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3DD89" w14:textId="18FC869E" w:rsidR="00F04941" w:rsidRPr="00D1615C" w:rsidRDefault="00F04941" w:rsidP="00F04941">
      <w:pPr>
        <w:widowControl w:val="0"/>
        <w:tabs>
          <w:tab w:val="right" w:pos="9639"/>
        </w:tabs>
        <w:spacing w:after="0"/>
        <w:rPr>
          <w:rFonts w:ascii="Arial" w:eastAsia="MS Mincho" w:hAnsi="Arial"/>
          <w:b/>
          <w:bCs/>
          <w:i/>
          <w:sz w:val="24"/>
          <w:szCs w:val="24"/>
        </w:rPr>
      </w:pPr>
      <w:bookmarkStart w:id="0" w:name="_Toc503514521"/>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14-e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21</w:t>
      </w:r>
      <w:r w:rsidR="005A09C3">
        <w:rPr>
          <w:rFonts w:ascii="Arial" w:eastAsia="MS Mincho" w:hAnsi="Arial"/>
          <w:b/>
          <w:bCs/>
          <w:sz w:val="24"/>
          <w:szCs w:val="24"/>
        </w:rPr>
        <w:t>5747</w:t>
      </w:r>
    </w:p>
    <w:p w14:paraId="11368081" w14:textId="77777777" w:rsidR="00F04941" w:rsidRDefault="00F04941" w:rsidP="00F0494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w:t>
      </w:r>
      <w:r>
        <w:rPr>
          <w:rFonts w:ascii="Arial" w:hAnsi="Arial" w:cs="Arial"/>
          <w:b/>
          <w:noProof/>
          <w:color w:val="000000"/>
          <w:sz w:val="24"/>
          <w:szCs w:val="24"/>
          <w:vertAlign w:val="superscript"/>
        </w:rPr>
        <w:t>st</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72EC7D06" w14:textId="77777777" w:rsidR="002C4A1D" w:rsidRPr="002F1E92" w:rsidRDefault="002C4A1D" w:rsidP="002C4A1D">
      <w:pPr>
        <w:overflowPunct w:val="0"/>
        <w:autoSpaceDE w:val="0"/>
        <w:spacing w:after="0"/>
        <w:jc w:val="both"/>
        <w:textAlignment w:val="baseline"/>
        <w:rPr>
          <w:rFonts w:ascii="Arial" w:eastAsia="바탕" w:hAnsi="Arial" w:cs="Arial"/>
          <w:color w:val="00000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9A2" w14:paraId="12945EC5" w14:textId="77777777" w:rsidTr="0000198E">
        <w:tc>
          <w:tcPr>
            <w:tcW w:w="9641" w:type="dxa"/>
            <w:gridSpan w:val="9"/>
            <w:tcBorders>
              <w:top w:val="single" w:sz="4" w:space="0" w:color="auto"/>
              <w:left w:val="single" w:sz="4" w:space="0" w:color="auto"/>
              <w:right w:val="single" w:sz="4" w:space="0" w:color="auto"/>
            </w:tcBorders>
          </w:tcPr>
          <w:p w14:paraId="758536CD" w14:textId="77777777" w:rsidR="00F079A2" w:rsidRPr="006F6DA7" w:rsidRDefault="00F079A2" w:rsidP="0000198E">
            <w:pPr>
              <w:pStyle w:val="CRCoverPage"/>
              <w:spacing w:after="0"/>
              <w:jc w:val="right"/>
              <w:rPr>
                <w:i/>
                <w:noProof/>
                <w:sz w:val="12"/>
              </w:rPr>
            </w:pPr>
            <w:r w:rsidRPr="006F6DA7">
              <w:rPr>
                <w:i/>
                <w:noProof/>
                <w:sz w:val="12"/>
              </w:rPr>
              <w:t>CR-Form-v12.</w:t>
            </w:r>
            <w:r>
              <w:rPr>
                <w:i/>
                <w:noProof/>
                <w:sz w:val="12"/>
              </w:rPr>
              <w:t>1</w:t>
            </w:r>
          </w:p>
        </w:tc>
      </w:tr>
      <w:tr w:rsidR="00F079A2" w14:paraId="0214DFC6" w14:textId="77777777" w:rsidTr="0000198E">
        <w:tc>
          <w:tcPr>
            <w:tcW w:w="9641" w:type="dxa"/>
            <w:gridSpan w:val="9"/>
            <w:tcBorders>
              <w:left w:val="single" w:sz="4" w:space="0" w:color="auto"/>
              <w:right w:val="single" w:sz="4" w:space="0" w:color="auto"/>
            </w:tcBorders>
          </w:tcPr>
          <w:p w14:paraId="61046EA0" w14:textId="77777777" w:rsidR="00F079A2" w:rsidRDefault="00F079A2" w:rsidP="0000198E">
            <w:pPr>
              <w:pStyle w:val="CRCoverPage"/>
              <w:spacing w:after="0"/>
              <w:jc w:val="center"/>
              <w:rPr>
                <w:noProof/>
              </w:rPr>
            </w:pPr>
            <w:r>
              <w:rPr>
                <w:b/>
                <w:noProof/>
                <w:sz w:val="32"/>
              </w:rPr>
              <w:t>CHANGE REQUEST</w:t>
            </w:r>
          </w:p>
        </w:tc>
      </w:tr>
      <w:tr w:rsidR="00F079A2" w14:paraId="2D95D8FF" w14:textId="77777777" w:rsidTr="0000198E">
        <w:tc>
          <w:tcPr>
            <w:tcW w:w="9641" w:type="dxa"/>
            <w:gridSpan w:val="9"/>
            <w:tcBorders>
              <w:left w:val="single" w:sz="4" w:space="0" w:color="auto"/>
              <w:right w:val="single" w:sz="4" w:space="0" w:color="auto"/>
            </w:tcBorders>
          </w:tcPr>
          <w:p w14:paraId="75D954C4" w14:textId="77777777" w:rsidR="00F079A2" w:rsidRDefault="00F079A2" w:rsidP="0000198E">
            <w:pPr>
              <w:pStyle w:val="CRCoverPage"/>
              <w:spacing w:after="0"/>
              <w:rPr>
                <w:noProof/>
                <w:sz w:val="8"/>
                <w:szCs w:val="8"/>
              </w:rPr>
            </w:pPr>
          </w:p>
        </w:tc>
      </w:tr>
      <w:tr w:rsidR="00F079A2" w14:paraId="0F49F712" w14:textId="77777777" w:rsidTr="0000198E">
        <w:tc>
          <w:tcPr>
            <w:tcW w:w="142" w:type="dxa"/>
            <w:tcBorders>
              <w:left w:val="single" w:sz="4" w:space="0" w:color="auto"/>
            </w:tcBorders>
          </w:tcPr>
          <w:p w14:paraId="68B26781" w14:textId="77777777" w:rsidR="00F079A2" w:rsidRDefault="00F079A2" w:rsidP="0000198E">
            <w:pPr>
              <w:pStyle w:val="CRCoverPage"/>
              <w:spacing w:after="0"/>
              <w:jc w:val="right"/>
              <w:rPr>
                <w:noProof/>
              </w:rPr>
            </w:pPr>
          </w:p>
        </w:tc>
        <w:tc>
          <w:tcPr>
            <w:tcW w:w="1559" w:type="dxa"/>
            <w:shd w:val="pct30" w:color="FFFF00" w:fill="auto"/>
          </w:tcPr>
          <w:p w14:paraId="1F39BAE6" w14:textId="77777777" w:rsidR="00F079A2" w:rsidRPr="00410371" w:rsidRDefault="009E11A3" w:rsidP="0000198E">
            <w:pPr>
              <w:pStyle w:val="CRCoverPage"/>
              <w:spacing w:after="0"/>
              <w:jc w:val="right"/>
              <w:rPr>
                <w:b/>
                <w:noProof/>
                <w:sz w:val="28"/>
              </w:rPr>
            </w:pPr>
            <w:r>
              <w:rPr>
                <w:b/>
                <w:noProof/>
                <w:sz w:val="28"/>
              </w:rPr>
              <w:t>38.423</w:t>
            </w:r>
          </w:p>
        </w:tc>
        <w:tc>
          <w:tcPr>
            <w:tcW w:w="709" w:type="dxa"/>
          </w:tcPr>
          <w:p w14:paraId="04C3C6C6" w14:textId="77777777" w:rsidR="00F079A2" w:rsidRDefault="00F079A2" w:rsidP="0000198E">
            <w:pPr>
              <w:pStyle w:val="CRCoverPage"/>
              <w:spacing w:after="0"/>
              <w:jc w:val="center"/>
              <w:rPr>
                <w:noProof/>
              </w:rPr>
            </w:pPr>
            <w:r>
              <w:rPr>
                <w:b/>
                <w:noProof/>
                <w:sz w:val="28"/>
              </w:rPr>
              <w:t>CR</w:t>
            </w:r>
          </w:p>
        </w:tc>
        <w:tc>
          <w:tcPr>
            <w:tcW w:w="1276" w:type="dxa"/>
            <w:shd w:val="pct30" w:color="FFFF00" w:fill="auto"/>
          </w:tcPr>
          <w:p w14:paraId="65AD5CC4" w14:textId="77777777" w:rsidR="00F079A2" w:rsidRPr="0045033A" w:rsidRDefault="009E11A3" w:rsidP="0000198E">
            <w:pPr>
              <w:pStyle w:val="CRCoverPage"/>
              <w:spacing w:after="0"/>
              <w:ind w:right="420"/>
              <w:jc w:val="right"/>
              <w:rPr>
                <w:noProof/>
                <w:lang w:eastAsia="zh-CN"/>
              </w:rPr>
            </w:pPr>
            <w:r w:rsidRPr="00C42516">
              <w:rPr>
                <w:b/>
                <w:noProof/>
                <w:sz w:val="28"/>
                <w:highlight w:val="green"/>
              </w:rPr>
              <w:t>XXXX</w:t>
            </w:r>
          </w:p>
        </w:tc>
        <w:tc>
          <w:tcPr>
            <w:tcW w:w="709" w:type="dxa"/>
          </w:tcPr>
          <w:p w14:paraId="46CCA5F1" w14:textId="77777777" w:rsidR="00F079A2" w:rsidRDefault="00F079A2" w:rsidP="0000198E">
            <w:pPr>
              <w:pStyle w:val="CRCoverPage"/>
              <w:tabs>
                <w:tab w:val="right" w:pos="625"/>
              </w:tabs>
              <w:spacing w:after="0"/>
              <w:jc w:val="center"/>
              <w:rPr>
                <w:noProof/>
              </w:rPr>
            </w:pPr>
            <w:r>
              <w:rPr>
                <w:b/>
                <w:bCs/>
                <w:noProof/>
                <w:sz w:val="28"/>
              </w:rPr>
              <w:t>rev</w:t>
            </w:r>
          </w:p>
        </w:tc>
        <w:tc>
          <w:tcPr>
            <w:tcW w:w="992" w:type="dxa"/>
            <w:shd w:val="pct30" w:color="FFFF00" w:fill="auto"/>
          </w:tcPr>
          <w:p w14:paraId="3406E71E" w14:textId="77777777" w:rsidR="00F079A2" w:rsidRPr="008F299B" w:rsidRDefault="00F079A2" w:rsidP="0000198E">
            <w:pPr>
              <w:pStyle w:val="CRCoverPage"/>
              <w:spacing w:after="0"/>
              <w:jc w:val="center"/>
              <w:rPr>
                <w:noProof/>
              </w:rPr>
            </w:pPr>
          </w:p>
        </w:tc>
        <w:tc>
          <w:tcPr>
            <w:tcW w:w="2410" w:type="dxa"/>
          </w:tcPr>
          <w:p w14:paraId="07DD3834" w14:textId="77777777" w:rsidR="00F079A2" w:rsidRDefault="00F079A2" w:rsidP="00001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1CF3F" w14:textId="77777777" w:rsidR="00F079A2" w:rsidRPr="00410371" w:rsidRDefault="00F079A2" w:rsidP="0000198E">
            <w:pPr>
              <w:pStyle w:val="CRCoverPage"/>
              <w:spacing w:after="0"/>
              <w:jc w:val="center"/>
              <w:rPr>
                <w:noProof/>
                <w:sz w:val="28"/>
              </w:rPr>
            </w:pPr>
            <w:r w:rsidRPr="005A09C3">
              <w:rPr>
                <w:b/>
                <w:noProof/>
                <w:sz w:val="28"/>
              </w:rPr>
              <w:fldChar w:fldCharType="begin"/>
            </w:r>
            <w:r w:rsidRPr="005A09C3">
              <w:rPr>
                <w:b/>
                <w:noProof/>
                <w:sz w:val="28"/>
              </w:rPr>
              <w:instrText xml:space="preserve"> DOCPROPERTY  Version  \* MERGEFORMAT </w:instrText>
            </w:r>
            <w:r w:rsidRPr="005A09C3">
              <w:rPr>
                <w:b/>
                <w:noProof/>
                <w:sz w:val="28"/>
              </w:rPr>
              <w:fldChar w:fldCharType="separate"/>
            </w:r>
            <w:r w:rsidRPr="005A09C3">
              <w:rPr>
                <w:b/>
                <w:noProof/>
                <w:sz w:val="28"/>
              </w:rPr>
              <w:t>16.</w:t>
            </w:r>
            <w:r w:rsidR="009035BA" w:rsidRPr="005A09C3">
              <w:rPr>
                <w:b/>
                <w:noProof/>
                <w:sz w:val="28"/>
              </w:rPr>
              <w:t>7</w:t>
            </w:r>
            <w:r w:rsidRPr="005A09C3">
              <w:rPr>
                <w:b/>
                <w:noProof/>
                <w:sz w:val="28"/>
              </w:rPr>
              <w:t>.</w:t>
            </w:r>
            <w:r w:rsidRPr="005A09C3">
              <w:rPr>
                <w:b/>
                <w:noProof/>
                <w:sz w:val="28"/>
              </w:rPr>
              <w:fldChar w:fldCharType="end"/>
            </w:r>
            <w:r w:rsidRPr="005A09C3">
              <w:rPr>
                <w:b/>
                <w:noProof/>
                <w:sz w:val="28"/>
              </w:rPr>
              <w:t>0</w:t>
            </w:r>
          </w:p>
        </w:tc>
        <w:tc>
          <w:tcPr>
            <w:tcW w:w="143" w:type="dxa"/>
            <w:tcBorders>
              <w:right w:val="single" w:sz="4" w:space="0" w:color="auto"/>
            </w:tcBorders>
          </w:tcPr>
          <w:p w14:paraId="4238921B" w14:textId="77777777" w:rsidR="00F079A2" w:rsidRDefault="00F079A2" w:rsidP="0000198E">
            <w:pPr>
              <w:pStyle w:val="CRCoverPage"/>
              <w:spacing w:after="0"/>
              <w:rPr>
                <w:noProof/>
              </w:rPr>
            </w:pPr>
          </w:p>
        </w:tc>
      </w:tr>
      <w:tr w:rsidR="00F079A2" w14:paraId="1CE43763" w14:textId="77777777" w:rsidTr="0000198E">
        <w:tc>
          <w:tcPr>
            <w:tcW w:w="9641" w:type="dxa"/>
            <w:gridSpan w:val="9"/>
            <w:tcBorders>
              <w:left w:val="single" w:sz="4" w:space="0" w:color="auto"/>
              <w:right w:val="single" w:sz="4" w:space="0" w:color="auto"/>
            </w:tcBorders>
          </w:tcPr>
          <w:p w14:paraId="2398182D" w14:textId="77777777" w:rsidR="00F079A2" w:rsidRDefault="00F079A2" w:rsidP="0000198E">
            <w:pPr>
              <w:pStyle w:val="CRCoverPage"/>
              <w:spacing w:after="0"/>
              <w:rPr>
                <w:noProof/>
              </w:rPr>
            </w:pPr>
          </w:p>
        </w:tc>
      </w:tr>
      <w:tr w:rsidR="00F079A2" w14:paraId="431008C1" w14:textId="77777777" w:rsidTr="0000198E">
        <w:tc>
          <w:tcPr>
            <w:tcW w:w="9641" w:type="dxa"/>
            <w:gridSpan w:val="9"/>
            <w:tcBorders>
              <w:top w:val="single" w:sz="4" w:space="0" w:color="auto"/>
            </w:tcBorders>
          </w:tcPr>
          <w:p w14:paraId="7A2D9DEA" w14:textId="77777777" w:rsidR="00F079A2" w:rsidRPr="00F25D98" w:rsidRDefault="00F079A2" w:rsidP="0000198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079A2" w14:paraId="1F0C5E7E" w14:textId="77777777" w:rsidTr="0000198E">
        <w:tc>
          <w:tcPr>
            <w:tcW w:w="9641" w:type="dxa"/>
            <w:gridSpan w:val="9"/>
          </w:tcPr>
          <w:p w14:paraId="592C9992" w14:textId="77777777" w:rsidR="00F079A2" w:rsidRDefault="00F079A2" w:rsidP="0000198E">
            <w:pPr>
              <w:pStyle w:val="CRCoverPage"/>
              <w:spacing w:after="0"/>
              <w:rPr>
                <w:noProof/>
                <w:sz w:val="8"/>
                <w:szCs w:val="8"/>
              </w:rPr>
            </w:pPr>
          </w:p>
        </w:tc>
      </w:tr>
    </w:tbl>
    <w:p w14:paraId="3891C331" w14:textId="77777777" w:rsidR="00F079A2" w:rsidRDefault="00F079A2" w:rsidP="00F07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9A2" w14:paraId="4CF97607" w14:textId="77777777" w:rsidTr="0000198E">
        <w:tc>
          <w:tcPr>
            <w:tcW w:w="2835" w:type="dxa"/>
          </w:tcPr>
          <w:p w14:paraId="4AFA0A37" w14:textId="77777777" w:rsidR="00F079A2" w:rsidRDefault="00F079A2" w:rsidP="0000198E">
            <w:pPr>
              <w:pStyle w:val="CRCoverPage"/>
              <w:tabs>
                <w:tab w:val="right" w:pos="2751"/>
              </w:tabs>
              <w:spacing w:after="0"/>
              <w:rPr>
                <w:b/>
                <w:i/>
                <w:noProof/>
              </w:rPr>
            </w:pPr>
            <w:r>
              <w:rPr>
                <w:b/>
                <w:i/>
                <w:noProof/>
              </w:rPr>
              <w:t>Proposed change affects:</w:t>
            </w:r>
          </w:p>
        </w:tc>
        <w:tc>
          <w:tcPr>
            <w:tcW w:w="1418" w:type="dxa"/>
          </w:tcPr>
          <w:p w14:paraId="7566AA88" w14:textId="77777777" w:rsidR="00F079A2" w:rsidRDefault="00F079A2" w:rsidP="00001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1957" w14:textId="77777777" w:rsidR="00F079A2" w:rsidRDefault="00F079A2" w:rsidP="0000198E">
            <w:pPr>
              <w:pStyle w:val="CRCoverPage"/>
              <w:spacing w:after="0"/>
              <w:jc w:val="center"/>
              <w:rPr>
                <w:b/>
                <w:caps/>
                <w:noProof/>
              </w:rPr>
            </w:pPr>
          </w:p>
        </w:tc>
        <w:tc>
          <w:tcPr>
            <w:tcW w:w="709" w:type="dxa"/>
            <w:tcBorders>
              <w:left w:val="single" w:sz="4" w:space="0" w:color="auto"/>
            </w:tcBorders>
          </w:tcPr>
          <w:p w14:paraId="383E1B36" w14:textId="77777777" w:rsidR="00F079A2" w:rsidRDefault="00F079A2" w:rsidP="00001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6C327" w14:textId="3E7F79FD" w:rsidR="00F079A2" w:rsidRDefault="00185ABC" w:rsidP="0000198E">
            <w:pPr>
              <w:pStyle w:val="CRCoverPage"/>
              <w:spacing w:after="0"/>
              <w:jc w:val="center"/>
              <w:rPr>
                <w:b/>
                <w:caps/>
                <w:noProof/>
              </w:rPr>
            </w:pPr>
            <w:r>
              <w:rPr>
                <w:b/>
                <w:caps/>
                <w:noProof/>
              </w:rPr>
              <w:t>X</w:t>
            </w:r>
          </w:p>
        </w:tc>
        <w:tc>
          <w:tcPr>
            <w:tcW w:w="2126" w:type="dxa"/>
          </w:tcPr>
          <w:p w14:paraId="35999585" w14:textId="77777777" w:rsidR="00F079A2" w:rsidRDefault="00F079A2" w:rsidP="00001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9EDCD" w14:textId="77777777" w:rsidR="00F079A2" w:rsidRDefault="00F079A2" w:rsidP="0000198E">
            <w:pPr>
              <w:pStyle w:val="CRCoverPage"/>
              <w:spacing w:after="0"/>
              <w:jc w:val="center"/>
              <w:rPr>
                <w:b/>
                <w:caps/>
                <w:noProof/>
              </w:rPr>
            </w:pPr>
            <w:r>
              <w:rPr>
                <w:b/>
                <w:caps/>
                <w:noProof/>
              </w:rPr>
              <w:t>x</w:t>
            </w:r>
          </w:p>
        </w:tc>
        <w:tc>
          <w:tcPr>
            <w:tcW w:w="1418" w:type="dxa"/>
            <w:tcBorders>
              <w:left w:val="nil"/>
            </w:tcBorders>
          </w:tcPr>
          <w:p w14:paraId="77F4AD2F" w14:textId="77777777" w:rsidR="00F079A2" w:rsidRDefault="00F079A2" w:rsidP="00001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CA81" w14:textId="77777777" w:rsidR="00F079A2" w:rsidRDefault="00F079A2" w:rsidP="0000198E">
            <w:pPr>
              <w:pStyle w:val="CRCoverPage"/>
              <w:spacing w:after="0"/>
              <w:jc w:val="center"/>
              <w:rPr>
                <w:b/>
                <w:bCs/>
                <w:caps/>
                <w:noProof/>
              </w:rPr>
            </w:pPr>
          </w:p>
        </w:tc>
      </w:tr>
    </w:tbl>
    <w:p w14:paraId="1931C91B" w14:textId="77777777" w:rsidR="00F079A2" w:rsidRDefault="00F079A2" w:rsidP="00F07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9A2" w14:paraId="700DF324" w14:textId="77777777" w:rsidTr="0000198E">
        <w:tc>
          <w:tcPr>
            <w:tcW w:w="9640" w:type="dxa"/>
            <w:gridSpan w:val="11"/>
          </w:tcPr>
          <w:p w14:paraId="25FCD898" w14:textId="77777777" w:rsidR="00F079A2" w:rsidRDefault="00F079A2" w:rsidP="0000198E">
            <w:pPr>
              <w:pStyle w:val="CRCoverPage"/>
              <w:spacing w:after="0"/>
              <w:rPr>
                <w:noProof/>
                <w:sz w:val="8"/>
                <w:szCs w:val="8"/>
              </w:rPr>
            </w:pPr>
          </w:p>
        </w:tc>
      </w:tr>
      <w:tr w:rsidR="00F079A2" w14:paraId="608DEA4B" w14:textId="77777777" w:rsidTr="0000198E">
        <w:tc>
          <w:tcPr>
            <w:tcW w:w="1843" w:type="dxa"/>
            <w:tcBorders>
              <w:top w:val="single" w:sz="4" w:space="0" w:color="auto"/>
              <w:left w:val="single" w:sz="4" w:space="0" w:color="auto"/>
            </w:tcBorders>
          </w:tcPr>
          <w:p w14:paraId="6235A78F" w14:textId="77777777" w:rsidR="00F079A2" w:rsidRDefault="00F079A2" w:rsidP="00001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9FFFA" w14:textId="3BF00138" w:rsidR="00F079A2" w:rsidRDefault="00EE7FDD" w:rsidP="0000198E">
            <w:pPr>
              <w:pStyle w:val="CRCoverPage"/>
              <w:spacing w:after="0"/>
              <w:rPr>
                <w:noProof/>
              </w:rPr>
            </w:pPr>
            <w:r>
              <w:rPr>
                <w:rFonts w:cs="Arial"/>
                <w:lang w:val="en-US" w:eastAsia="zh-CN"/>
              </w:rPr>
              <w:t xml:space="preserve">[Draft] </w:t>
            </w:r>
            <w:r w:rsidR="0002610A">
              <w:rPr>
                <w:rFonts w:cs="Arial"/>
                <w:lang w:val="en-US" w:eastAsia="zh-CN"/>
              </w:rPr>
              <w:t>SDT BL CR to 38.423</w:t>
            </w:r>
          </w:p>
        </w:tc>
      </w:tr>
      <w:tr w:rsidR="00F079A2" w14:paraId="4356DC8E" w14:textId="77777777" w:rsidTr="0000198E">
        <w:tc>
          <w:tcPr>
            <w:tcW w:w="1843" w:type="dxa"/>
            <w:tcBorders>
              <w:left w:val="single" w:sz="4" w:space="0" w:color="auto"/>
            </w:tcBorders>
          </w:tcPr>
          <w:p w14:paraId="3F621C3C" w14:textId="77777777" w:rsidR="00F079A2" w:rsidRDefault="00F079A2" w:rsidP="0000198E">
            <w:pPr>
              <w:pStyle w:val="CRCoverPage"/>
              <w:spacing w:after="0"/>
              <w:rPr>
                <w:b/>
                <w:i/>
                <w:noProof/>
                <w:sz w:val="8"/>
                <w:szCs w:val="8"/>
              </w:rPr>
            </w:pPr>
          </w:p>
        </w:tc>
        <w:tc>
          <w:tcPr>
            <w:tcW w:w="7797" w:type="dxa"/>
            <w:gridSpan w:val="10"/>
            <w:tcBorders>
              <w:right w:val="single" w:sz="4" w:space="0" w:color="auto"/>
            </w:tcBorders>
          </w:tcPr>
          <w:p w14:paraId="31E1ED3C" w14:textId="77777777" w:rsidR="00F079A2" w:rsidRDefault="00F079A2" w:rsidP="0000198E">
            <w:pPr>
              <w:pStyle w:val="CRCoverPage"/>
              <w:spacing w:after="0"/>
              <w:rPr>
                <w:noProof/>
                <w:sz w:val="8"/>
                <w:szCs w:val="8"/>
              </w:rPr>
            </w:pPr>
          </w:p>
        </w:tc>
      </w:tr>
      <w:tr w:rsidR="00F079A2" w14:paraId="19545085" w14:textId="77777777" w:rsidTr="0000198E">
        <w:tc>
          <w:tcPr>
            <w:tcW w:w="1843" w:type="dxa"/>
            <w:tcBorders>
              <w:left w:val="single" w:sz="4" w:space="0" w:color="auto"/>
            </w:tcBorders>
          </w:tcPr>
          <w:p w14:paraId="7658118B" w14:textId="77777777" w:rsidR="00F079A2" w:rsidRDefault="00F079A2" w:rsidP="00001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5F928" w14:textId="77777777" w:rsidR="00F079A2" w:rsidRDefault="00F079A2" w:rsidP="0000198E">
            <w:pPr>
              <w:pStyle w:val="CRCoverPage"/>
              <w:spacing w:after="0"/>
              <w:rPr>
                <w:noProof/>
              </w:rPr>
            </w:pPr>
            <w:r>
              <w:rPr>
                <w:noProof/>
              </w:rPr>
              <w:t>Intel Corporation</w:t>
            </w:r>
          </w:p>
        </w:tc>
      </w:tr>
      <w:tr w:rsidR="00F079A2" w14:paraId="75171EF8" w14:textId="77777777" w:rsidTr="0000198E">
        <w:tc>
          <w:tcPr>
            <w:tcW w:w="1843" w:type="dxa"/>
            <w:tcBorders>
              <w:left w:val="single" w:sz="4" w:space="0" w:color="auto"/>
            </w:tcBorders>
          </w:tcPr>
          <w:p w14:paraId="52A1C1C0" w14:textId="77777777" w:rsidR="00F079A2" w:rsidRDefault="00F079A2" w:rsidP="00001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EE0" w14:textId="77777777" w:rsidR="00F079A2" w:rsidRDefault="00F079A2" w:rsidP="0000198E">
            <w:pPr>
              <w:pStyle w:val="CRCoverPage"/>
              <w:spacing w:after="0"/>
              <w:rPr>
                <w:noProof/>
              </w:rPr>
            </w:pPr>
            <w:r>
              <w:rPr>
                <w:noProof/>
              </w:rPr>
              <w:t>R3</w:t>
            </w:r>
          </w:p>
        </w:tc>
      </w:tr>
      <w:tr w:rsidR="00F079A2" w14:paraId="3BB12CE2" w14:textId="77777777" w:rsidTr="0000198E">
        <w:tc>
          <w:tcPr>
            <w:tcW w:w="1843" w:type="dxa"/>
            <w:tcBorders>
              <w:left w:val="single" w:sz="4" w:space="0" w:color="auto"/>
            </w:tcBorders>
          </w:tcPr>
          <w:p w14:paraId="130C07C2" w14:textId="77777777" w:rsidR="00F079A2" w:rsidRDefault="00F079A2" w:rsidP="0000198E">
            <w:pPr>
              <w:pStyle w:val="CRCoverPage"/>
              <w:spacing w:after="0"/>
              <w:rPr>
                <w:b/>
                <w:i/>
                <w:noProof/>
                <w:sz w:val="8"/>
                <w:szCs w:val="8"/>
              </w:rPr>
            </w:pPr>
          </w:p>
        </w:tc>
        <w:tc>
          <w:tcPr>
            <w:tcW w:w="7797" w:type="dxa"/>
            <w:gridSpan w:val="10"/>
            <w:tcBorders>
              <w:right w:val="single" w:sz="4" w:space="0" w:color="auto"/>
            </w:tcBorders>
          </w:tcPr>
          <w:p w14:paraId="4F925419" w14:textId="77777777" w:rsidR="00F079A2" w:rsidRDefault="00F079A2" w:rsidP="0000198E">
            <w:pPr>
              <w:pStyle w:val="CRCoverPage"/>
              <w:spacing w:after="0"/>
              <w:rPr>
                <w:noProof/>
                <w:sz w:val="8"/>
                <w:szCs w:val="8"/>
              </w:rPr>
            </w:pPr>
          </w:p>
        </w:tc>
      </w:tr>
      <w:tr w:rsidR="00F079A2" w14:paraId="667E7C31" w14:textId="77777777" w:rsidTr="0000198E">
        <w:tc>
          <w:tcPr>
            <w:tcW w:w="1843" w:type="dxa"/>
            <w:tcBorders>
              <w:left w:val="single" w:sz="4" w:space="0" w:color="auto"/>
            </w:tcBorders>
          </w:tcPr>
          <w:p w14:paraId="17139FDD" w14:textId="77777777" w:rsidR="00F079A2" w:rsidRDefault="00F079A2" w:rsidP="0000198E">
            <w:pPr>
              <w:pStyle w:val="CRCoverPage"/>
              <w:tabs>
                <w:tab w:val="right" w:pos="1759"/>
              </w:tabs>
              <w:spacing w:after="0"/>
              <w:rPr>
                <w:b/>
                <w:i/>
                <w:noProof/>
              </w:rPr>
            </w:pPr>
            <w:r>
              <w:rPr>
                <w:b/>
                <w:i/>
                <w:noProof/>
              </w:rPr>
              <w:t>Work item code:</w:t>
            </w:r>
          </w:p>
        </w:tc>
        <w:tc>
          <w:tcPr>
            <w:tcW w:w="3686" w:type="dxa"/>
            <w:gridSpan w:val="5"/>
            <w:shd w:val="pct30" w:color="FFFF00" w:fill="auto"/>
          </w:tcPr>
          <w:p w14:paraId="66E898E1" w14:textId="77777777" w:rsidR="00F079A2" w:rsidRPr="00416BC3" w:rsidRDefault="00C42516" w:rsidP="0000198E">
            <w:pPr>
              <w:spacing w:after="0"/>
              <w:rPr>
                <w:rFonts w:ascii="Arial" w:hAnsi="Arial" w:cs="Arial"/>
                <w:color w:val="000000"/>
                <w:lang w:val="en-US"/>
              </w:rPr>
            </w:pPr>
            <w:proofErr w:type="spellStart"/>
            <w:r w:rsidRPr="00416BC3">
              <w:rPr>
                <w:rFonts w:ascii="Arial" w:hAnsi="Arial" w:cs="Arial"/>
                <w:color w:val="000000"/>
                <w:lang w:val="en-US"/>
              </w:rPr>
              <w:t>NR_SmallData_INACTIVE</w:t>
            </w:r>
            <w:proofErr w:type="spellEnd"/>
            <w:r w:rsidRPr="00416BC3">
              <w:rPr>
                <w:rFonts w:ascii="Arial" w:hAnsi="Arial" w:cs="Arial"/>
                <w:color w:val="000000"/>
                <w:lang w:val="en-US"/>
              </w:rPr>
              <w:t>-Core</w:t>
            </w:r>
          </w:p>
        </w:tc>
        <w:tc>
          <w:tcPr>
            <w:tcW w:w="567" w:type="dxa"/>
            <w:tcBorders>
              <w:left w:val="nil"/>
            </w:tcBorders>
          </w:tcPr>
          <w:p w14:paraId="043DE767" w14:textId="77777777" w:rsidR="00F079A2" w:rsidRDefault="00F079A2" w:rsidP="0000198E">
            <w:pPr>
              <w:pStyle w:val="CRCoverPage"/>
              <w:spacing w:after="0"/>
              <w:ind w:right="100"/>
              <w:rPr>
                <w:noProof/>
              </w:rPr>
            </w:pPr>
          </w:p>
        </w:tc>
        <w:tc>
          <w:tcPr>
            <w:tcW w:w="1417" w:type="dxa"/>
            <w:gridSpan w:val="3"/>
            <w:tcBorders>
              <w:left w:val="nil"/>
            </w:tcBorders>
          </w:tcPr>
          <w:p w14:paraId="55E310F7" w14:textId="77777777" w:rsidR="00F079A2" w:rsidRPr="005A09C3" w:rsidRDefault="00F079A2" w:rsidP="0000198E">
            <w:pPr>
              <w:pStyle w:val="CRCoverPage"/>
              <w:spacing w:after="0"/>
              <w:jc w:val="right"/>
              <w:rPr>
                <w:noProof/>
              </w:rPr>
            </w:pPr>
            <w:r w:rsidRPr="005A09C3">
              <w:rPr>
                <w:b/>
                <w:i/>
                <w:noProof/>
              </w:rPr>
              <w:t>Date:</w:t>
            </w:r>
          </w:p>
        </w:tc>
        <w:tc>
          <w:tcPr>
            <w:tcW w:w="2127" w:type="dxa"/>
            <w:tcBorders>
              <w:right w:val="single" w:sz="4" w:space="0" w:color="auto"/>
            </w:tcBorders>
            <w:shd w:val="pct30" w:color="FFFF00" w:fill="auto"/>
          </w:tcPr>
          <w:p w14:paraId="030EB691" w14:textId="77777777" w:rsidR="00F079A2" w:rsidRPr="005A09C3" w:rsidRDefault="00C42516" w:rsidP="0000198E">
            <w:pPr>
              <w:pStyle w:val="CRCoverPage"/>
              <w:spacing w:after="0"/>
              <w:ind w:left="100"/>
              <w:rPr>
                <w:noProof/>
              </w:rPr>
            </w:pPr>
            <w:r w:rsidRPr="005A09C3">
              <w:rPr>
                <w:noProof/>
              </w:rPr>
              <w:t>2021-10-21</w:t>
            </w:r>
          </w:p>
        </w:tc>
      </w:tr>
      <w:tr w:rsidR="00F079A2" w14:paraId="6EEFCD6F" w14:textId="77777777" w:rsidTr="0000198E">
        <w:tc>
          <w:tcPr>
            <w:tcW w:w="1843" w:type="dxa"/>
            <w:tcBorders>
              <w:left w:val="single" w:sz="4" w:space="0" w:color="auto"/>
            </w:tcBorders>
          </w:tcPr>
          <w:p w14:paraId="1D6F4164" w14:textId="77777777" w:rsidR="00F079A2" w:rsidRDefault="00F079A2" w:rsidP="0000198E">
            <w:pPr>
              <w:pStyle w:val="CRCoverPage"/>
              <w:spacing w:after="0"/>
              <w:rPr>
                <w:b/>
                <w:i/>
                <w:noProof/>
                <w:sz w:val="8"/>
                <w:szCs w:val="8"/>
              </w:rPr>
            </w:pPr>
          </w:p>
        </w:tc>
        <w:tc>
          <w:tcPr>
            <w:tcW w:w="1986" w:type="dxa"/>
            <w:gridSpan w:val="4"/>
          </w:tcPr>
          <w:p w14:paraId="502C5EC9" w14:textId="77777777" w:rsidR="00F079A2" w:rsidRDefault="00F079A2" w:rsidP="0000198E">
            <w:pPr>
              <w:pStyle w:val="CRCoverPage"/>
              <w:spacing w:after="0"/>
              <w:rPr>
                <w:noProof/>
                <w:sz w:val="8"/>
                <w:szCs w:val="8"/>
              </w:rPr>
            </w:pPr>
          </w:p>
        </w:tc>
        <w:tc>
          <w:tcPr>
            <w:tcW w:w="2267" w:type="dxa"/>
            <w:gridSpan w:val="2"/>
          </w:tcPr>
          <w:p w14:paraId="513D2D78" w14:textId="77777777" w:rsidR="00F079A2" w:rsidRDefault="00F079A2" w:rsidP="0000198E">
            <w:pPr>
              <w:pStyle w:val="CRCoverPage"/>
              <w:spacing w:after="0"/>
              <w:rPr>
                <w:noProof/>
                <w:sz w:val="8"/>
                <w:szCs w:val="8"/>
              </w:rPr>
            </w:pPr>
          </w:p>
        </w:tc>
        <w:tc>
          <w:tcPr>
            <w:tcW w:w="1417" w:type="dxa"/>
            <w:gridSpan w:val="3"/>
          </w:tcPr>
          <w:p w14:paraId="33063660" w14:textId="77777777" w:rsidR="00F079A2" w:rsidRDefault="00F079A2" w:rsidP="0000198E">
            <w:pPr>
              <w:pStyle w:val="CRCoverPage"/>
              <w:spacing w:after="0"/>
              <w:rPr>
                <w:noProof/>
                <w:sz w:val="8"/>
                <w:szCs w:val="8"/>
              </w:rPr>
            </w:pPr>
          </w:p>
        </w:tc>
        <w:tc>
          <w:tcPr>
            <w:tcW w:w="2127" w:type="dxa"/>
            <w:tcBorders>
              <w:right w:val="single" w:sz="4" w:space="0" w:color="auto"/>
            </w:tcBorders>
          </w:tcPr>
          <w:p w14:paraId="1060DC4A" w14:textId="77777777" w:rsidR="00F079A2" w:rsidRDefault="00F079A2" w:rsidP="0000198E">
            <w:pPr>
              <w:pStyle w:val="CRCoverPage"/>
              <w:spacing w:after="0"/>
              <w:rPr>
                <w:noProof/>
                <w:sz w:val="8"/>
                <w:szCs w:val="8"/>
              </w:rPr>
            </w:pPr>
          </w:p>
        </w:tc>
      </w:tr>
      <w:tr w:rsidR="00F079A2" w14:paraId="4BC728B4" w14:textId="77777777" w:rsidTr="0000198E">
        <w:trPr>
          <w:cantSplit/>
        </w:trPr>
        <w:tc>
          <w:tcPr>
            <w:tcW w:w="1843" w:type="dxa"/>
            <w:tcBorders>
              <w:left w:val="single" w:sz="4" w:space="0" w:color="auto"/>
            </w:tcBorders>
          </w:tcPr>
          <w:p w14:paraId="00A91144" w14:textId="77777777" w:rsidR="00F079A2" w:rsidRDefault="00F079A2" w:rsidP="0000198E">
            <w:pPr>
              <w:pStyle w:val="CRCoverPage"/>
              <w:tabs>
                <w:tab w:val="right" w:pos="1759"/>
              </w:tabs>
              <w:spacing w:after="0"/>
              <w:rPr>
                <w:b/>
                <w:i/>
                <w:noProof/>
              </w:rPr>
            </w:pPr>
            <w:r>
              <w:rPr>
                <w:b/>
                <w:i/>
                <w:noProof/>
              </w:rPr>
              <w:t>Category:</w:t>
            </w:r>
          </w:p>
        </w:tc>
        <w:tc>
          <w:tcPr>
            <w:tcW w:w="851" w:type="dxa"/>
            <w:shd w:val="pct30" w:color="FFFF00" w:fill="auto"/>
          </w:tcPr>
          <w:p w14:paraId="71080D94" w14:textId="77777777" w:rsidR="00F079A2" w:rsidRDefault="00C42516" w:rsidP="0000198E">
            <w:pPr>
              <w:pStyle w:val="CRCoverPage"/>
              <w:spacing w:after="0"/>
              <w:ind w:left="100" w:right="-609"/>
              <w:rPr>
                <w:b/>
                <w:noProof/>
              </w:rPr>
            </w:pPr>
            <w:r>
              <w:rPr>
                <w:b/>
                <w:noProof/>
              </w:rPr>
              <w:t>B</w:t>
            </w:r>
          </w:p>
        </w:tc>
        <w:tc>
          <w:tcPr>
            <w:tcW w:w="3402" w:type="dxa"/>
            <w:gridSpan w:val="5"/>
            <w:tcBorders>
              <w:left w:val="nil"/>
            </w:tcBorders>
          </w:tcPr>
          <w:p w14:paraId="5CFDE997" w14:textId="77777777" w:rsidR="00F079A2" w:rsidRDefault="00F079A2" w:rsidP="0000198E">
            <w:pPr>
              <w:pStyle w:val="CRCoverPage"/>
              <w:spacing w:after="0"/>
              <w:rPr>
                <w:noProof/>
              </w:rPr>
            </w:pPr>
          </w:p>
        </w:tc>
        <w:tc>
          <w:tcPr>
            <w:tcW w:w="1417" w:type="dxa"/>
            <w:gridSpan w:val="3"/>
            <w:tcBorders>
              <w:left w:val="nil"/>
            </w:tcBorders>
          </w:tcPr>
          <w:p w14:paraId="13F730C8" w14:textId="77777777" w:rsidR="00F079A2" w:rsidRDefault="00F079A2" w:rsidP="00001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1723DA" w14:textId="77777777" w:rsidR="00F079A2" w:rsidRDefault="00F079A2" w:rsidP="0000198E">
            <w:pPr>
              <w:pStyle w:val="CRCoverPage"/>
              <w:spacing w:after="0"/>
              <w:ind w:left="100"/>
              <w:rPr>
                <w:noProof/>
              </w:rPr>
            </w:pPr>
            <w:r w:rsidRPr="002E6547">
              <w:rPr>
                <w:noProof/>
              </w:rPr>
              <w:t>Rel-1</w:t>
            </w:r>
            <w:r w:rsidR="00C42516">
              <w:rPr>
                <w:noProof/>
              </w:rPr>
              <w:t>7</w:t>
            </w:r>
          </w:p>
        </w:tc>
      </w:tr>
      <w:tr w:rsidR="00F079A2" w14:paraId="74F3B779" w14:textId="77777777" w:rsidTr="0000198E">
        <w:tc>
          <w:tcPr>
            <w:tcW w:w="1843" w:type="dxa"/>
            <w:tcBorders>
              <w:left w:val="single" w:sz="4" w:space="0" w:color="auto"/>
              <w:bottom w:val="single" w:sz="4" w:space="0" w:color="auto"/>
            </w:tcBorders>
          </w:tcPr>
          <w:p w14:paraId="3271584F" w14:textId="77777777" w:rsidR="00F079A2" w:rsidRDefault="00F079A2" w:rsidP="0000198E">
            <w:pPr>
              <w:pStyle w:val="CRCoverPage"/>
              <w:spacing w:after="0"/>
              <w:rPr>
                <w:b/>
                <w:i/>
                <w:noProof/>
              </w:rPr>
            </w:pPr>
          </w:p>
        </w:tc>
        <w:tc>
          <w:tcPr>
            <w:tcW w:w="4677" w:type="dxa"/>
            <w:gridSpan w:val="8"/>
            <w:tcBorders>
              <w:bottom w:val="single" w:sz="4" w:space="0" w:color="auto"/>
            </w:tcBorders>
          </w:tcPr>
          <w:p w14:paraId="41559D26" w14:textId="77777777" w:rsidR="00F079A2" w:rsidRDefault="00F079A2" w:rsidP="00001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A9B77" w14:textId="77777777" w:rsidR="00F079A2" w:rsidRDefault="00F079A2" w:rsidP="0000198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AAE3D8" w14:textId="77777777" w:rsidR="00F079A2" w:rsidRPr="007C2097" w:rsidRDefault="00F079A2" w:rsidP="00001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79A2" w14:paraId="1983661E" w14:textId="77777777" w:rsidTr="0000198E">
        <w:tc>
          <w:tcPr>
            <w:tcW w:w="1843" w:type="dxa"/>
          </w:tcPr>
          <w:p w14:paraId="44D28D46" w14:textId="77777777" w:rsidR="00F079A2" w:rsidRDefault="00F079A2" w:rsidP="0000198E">
            <w:pPr>
              <w:pStyle w:val="CRCoverPage"/>
              <w:spacing w:after="0"/>
              <w:rPr>
                <w:b/>
                <w:i/>
                <w:noProof/>
                <w:sz w:val="8"/>
                <w:szCs w:val="8"/>
              </w:rPr>
            </w:pPr>
          </w:p>
        </w:tc>
        <w:tc>
          <w:tcPr>
            <w:tcW w:w="7797" w:type="dxa"/>
            <w:gridSpan w:val="10"/>
          </w:tcPr>
          <w:p w14:paraId="5C829B0F" w14:textId="77777777" w:rsidR="00F079A2" w:rsidRDefault="00F079A2" w:rsidP="0000198E">
            <w:pPr>
              <w:pStyle w:val="CRCoverPage"/>
              <w:spacing w:after="0"/>
              <w:rPr>
                <w:noProof/>
                <w:sz w:val="8"/>
                <w:szCs w:val="8"/>
              </w:rPr>
            </w:pPr>
          </w:p>
        </w:tc>
      </w:tr>
      <w:tr w:rsidR="00F079A2" w14:paraId="0C90FF2B" w14:textId="77777777" w:rsidTr="0000198E">
        <w:tc>
          <w:tcPr>
            <w:tcW w:w="2694" w:type="dxa"/>
            <w:gridSpan w:val="2"/>
            <w:tcBorders>
              <w:top w:val="single" w:sz="4" w:space="0" w:color="auto"/>
              <w:left w:val="single" w:sz="4" w:space="0" w:color="auto"/>
            </w:tcBorders>
          </w:tcPr>
          <w:p w14:paraId="60F1544E" w14:textId="77777777" w:rsidR="00F079A2" w:rsidRDefault="00F079A2" w:rsidP="00001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C1226" w14:textId="77777777" w:rsidR="00F079A2" w:rsidRPr="006F6DA7" w:rsidRDefault="00C42516" w:rsidP="0000198E">
            <w:pPr>
              <w:pStyle w:val="CRCoverPage"/>
              <w:spacing w:after="0"/>
              <w:rPr>
                <w:i/>
                <w:noProof/>
                <w:sz w:val="12"/>
              </w:rPr>
            </w:pPr>
            <w:r>
              <w:rPr>
                <w:lang w:val="en-US" w:eastAsia="zh-CN"/>
              </w:rPr>
              <w:t>Support of small data transmission</w:t>
            </w:r>
          </w:p>
        </w:tc>
      </w:tr>
      <w:tr w:rsidR="00F079A2" w14:paraId="237C92FF" w14:textId="77777777" w:rsidTr="0000198E">
        <w:tc>
          <w:tcPr>
            <w:tcW w:w="2694" w:type="dxa"/>
            <w:gridSpan w:val="2"/>
            <w:tcBorders>
              <w:left w:val="single" w:sz="4" w:space="0" w:color="auto"/>
            </w:tcBorders>
          </w:tcPr>
          <w:p w14:paraId="3199D36A" w14:textId="77777777" w:rsidR="00F079A2" w:rsidRDefault="00F079A2" w:rsidP="0000198E">
            <w:pPr>
              <w:pStyle w:val="CRCoverPage"/>
              <w:spacing w:after="0"/>
              <w:rPr>
                <w:b/>
                <w:i/>
                <w:noProof/>
                <w:sz w:val="8"/>
                <w:szCs w:val="8"/>
              </w:rPr>
            </w:pPr>
          </w:p>
        </w:tc>
        <w:tc>
          <w:tcPr>
            <w:tcW w:w="6946" w:type="dxa"/>
            <w:gridSpan w:val="9"/>
            <w:tcBorders>
              <w:right w:val="single" w:sz="4" w:space="0" w:color="auto"/>
            </w:tcBorders>
          </w:tcPr>
          <w:p w14:paraId="75504539" w14:textId="77777777" w:rsidR="00F079A2" w:rsidRDefault="00F079A2" w:rsidP="0000198E">
            <w:pPr>
              <w:pStyle w:val="CRCoverPage"/>
              <w:spacing w:after="0"/>
              <w:rPr>
                <w:noProof/>
                <w:sz w:val="8"/>
                <w:szCs w:val="8"/>
              </w:rPr>
            </w:pPr>
          </w:p>
        </w:tc>
      </w:tr>
      <w:tr w:rsidR="00F079A2" w14:paraId="45FC072C" w14:textId="77777777" w:rsidTr="0000198E">
        <w:tc>
          <w:tcPr>
            <w:tcW w:w="2694" w:type="dxa"/>
            <w:gridSpan w:val="2"/>
            <w:tcBorders>
              <w:left w:val="single" w:sz="4" w:space="0" w:color="auto"/>
            </w:tcBorders>
          </w:tcPr>
          <w:p w14:paraId="7D1FFAB4" w14:textId="77777777" w:rsidR="00F079A2" w:rsidRPr="00C420CE" w:rsidRDefault="00F079A2" w:rsidP="00F079A2">
            <w:pPr>
              <w:pStyle w:val="CRCoverPage"/>
              <w:tabs>
                <w:tab w:val="right" w:pos="2184"/>
              </w:tabs>
              <w:spacing w:after="0"/>
              <w:rPr>
                <w:b/>
                <w:i/>
                <w:noProof/>
              </w:rPr>
            </w:pPr>
            <w:r w:rsidRPr="00C420CE">
              <w:rPr>
                <w:b/>
                <w:i/>
                <w:noProof/>
              </w:rPr>
              <w:t>Summary of change:</w:t>
            </w:r>
          </w:p>
        </w:tc>
        <w:tc>
          <w:tcPr>
            <w:tcW w:w="6946" w:type="dxa"/>
            <w:gridSpan w:val="9"/>
            <w:tcBorders>
              <w:right w:val="single" w:sz="4" w:space="0" w:color="auto"/>
            </w:tcBorders>
            <w:shd w:val="pct30" w:color="FFFF00" w:fill="auto"/>
          </w:tcPr>
          <w:p w14:paraId="46BCA529" w14:textId="507B9F9B" w:rsidR="00F079A2" w:rsidRDefault="003C73BF" w:rsidP="00FB3528">
            <w:pPr>
              <w:numPr>
                <w:ilvl w:val="0"/>
                <w:numId w:val="16"/>
              </w:numPr>
              <w:spacing w:after="120"/>
              <w:ind w:left="420"/>
              <w:rPr>
                <w:rFonts w:ascii="Arial" w:hAnsi="Arial"/>
              </w:rPr>
            </w:pPr>
            <w:r>
              <w:rPr>
                <w:rFonts w:ascii="Arial" w:hAnsi="Arial"/>
              </w:rPr>
              <w:t xml:space="preserve">(new) </w:t>
            </w:r>
            <w:r w:rsidR="00C420CE" w:rsidRPr="00C420CE">
              <w:rPr>
                <w:rFonts w:ascii="Arial" w:hAnsi="Arial"/>
                <w:i/>
                <w:iCs/>
              </w:rPr>
              <w:t>SDT Information</w:t>
            </w:r>
            <w:r w:rsidR="00C420CE">
              <w:rPr>
                <w:rFonts w:ascii="Arial" w:hAnsi="Arial"/>
              </w:rPr>
              <w:t xml:space="preserve"> IE</w:t>
            </w:r>
            <w:r w:rsidR="00104CCC">
              <w:rPr>
                <w:rFonts w:ascii="Arial" w:hAnsi="Arial"/>
              </w:rPr>
              <w:t xml:space="preserve"> in the RETRIEVE UE CONTEXT REQUEST message with proper descriptions in 8.2.4.2, which consists of SDT indicator and assistance information from new NG-RAN node. Only applicable to RACH-based SDT.</w:t>
            </w:r>
          </w:p>
          <w:p w14:paraId="60D72DD4" w14:textId="31A6CE28" w:rsidR="00104CCC" w:rsidRDefault="003C73BF" w:rsidP="00FB3528">
            <w:pPr>
              <w:numPr>
                <w:ilvl w:val="0"/>
                <w:numId w:val="16"/>
              </w:numPr>
              <w:spacing w:after="120"/>
              <w:ind w:left="420"/>
              <w:rPr>
                <w:rFonts w:ascii="Arial" w:hAnsi="Arial"/>
              </w:rPr>
            </w:pPr>
            <w:r>
              <w:rPr>
                <w:rFonts w:ascii="Arial" w:hAnsi="Arial"/>
              </w:rPr>
              <w:t xml:space="preserve">(new) </w:t>
            </w:r>
            <w:r w:rsidR="00104CCC">
              <w:rPr>
                <w:rFonts w:ascii="Arial" w:hAnsi="Arial"/>
                <w:i/>
                <w:iCs/>
              </w:rPr>
              <w:t xml:space="preserve">SDT Configuration </w:t>
            </w:r>
            <w:r w:rsidR="00104CCC">
              <w:rPr>
                <w:rFonts w:ascii="Arial" w:hAnsi="Arial"/>
              </w:rPr>
              <w:t xml:space="preserve">IE in the RETRIEVE UE CONTEXT FAILURE message with proper descriptions in 8.2.4.3, which consists of SDT </w:t>
            </w:r>
            <w:r>
              <w:rPr>
                <w:rFonts w:ascii="Arial" w:hAnsi="Arial"/>
              </w:rPr>
              <w:t>lower-layer</w:t>
            </w:r>
            <w:r w:rsidR="00104CCC">
              <w:rPr>
                <w:rFonts w:ascii="Arial" w:hAnsi="Arial"/>
              </w:rPr>
              <w:t xml:space="preserve"> confi</w:t>
            </w:r>
            <w:r>
              <w:rPr>
                <w:rFonts w:ascii="Arial" w:hAnsi="Arial"/>
              </w:rPr>
              <w:t>guration and Xn-U Context information to support "no anchor relocation" scenario. Only applicable to RACH-based SDT.</w:t>
            </w:r>
          </w:p>
          <w:p w14:paraId="67DD9EB6" w14:textId="3916F596" w:rsidR="003C73BF" w:rsidRDefault="003C73BF" w:rsidP="00FB3528">
            <w:pPr>
              <w:numPr>
                <w:ilvl w:val="0"/>
                <w:numId w:val="16"/>
              </w:numPr>
              <w:spacing w:after="120"/>
              <w:ind w:left="420"/>
              <w:rPr>
                <w:rFonts w:ascii="Arial" w:hAnsi="Arial"/>
              </w:rPr>
            </w:pPr>
            <w:r>
              <w:rPr>
                <w:rFonts w:ascii="Arial" w:hAnsi="Arial"/>
              </w:rPr>
              <w:t xml:space="preserve">(new) </w:t>
            </w:r>
            <w:r w:rsidRPr="003C73BF">
              <w:rPr>
                <w:rFonts w:ascii="Arial" w:hAnsi="Arial"/>
                <w:i/>
                <w:iCs/>
              </w:rPr>
              <w:t>Old NG-RAN node To New NG-RAN node Release Container</w:t>
            </w:r>
            <w:r>
              <w:rPr>
                <w:rFonts w:ascii="Arial" w:hAnsi="Arial"/>
              </w:rPr>
              <w:t xml:space="preserve"> IE in the UE CONTEXT RELEASE message with proper descriptions in 8.2.7 and 9.1.1.5 to support release of partial UE context at new NG-RAN node when old NG-RAN node decides to release the UE in case of "no anchor relocation" scenario. Only applicable to RACH-based SDT.</w:t>
            </w:r>
          </w:p>
          <w:p w14:paraId="4EE1C2D3" w14:textId="78A03321" w:rsidR="003C73BF" w:rsidRPr="00C420CE" w:rsidRDefault="003C73BF" w:rsidP="00FB3528">
            <w:pPr>
              <w:numPr>
                <w:ilvl w:val="0"/>
                <w:numId w:val="16"/>
              </w:numPr>
              <w:spacing w:after="120"/>
              <w:ind w:left="420"/>
              <w:rPr>
                <w:rFonts w:ascii="Arial" w:hAnsi="Arial"/>
              </w:rPr>
            </w:pPr>
            <w:r>
              <w:rPr>
                <w:rFonts w:ascii="Arial" w:hAnsi="Arial"/>
              </w:rPr>
              <w:t xml:space="preserve"> (new) SRB TRANSFER (class-2) procedure to support exchange of </w:t>
            </w:r>
            <w:r w:rsidR="009358B7">
              <w:rPr>
                <w:rFonts w:ascii="Arial" w:hAnsi="Arial"/>
              </w:rPr>
              <w:t xml:space="preserve">a PDCP-C PDU encapsulating </w:t>
            </w:r>
            <w:r>
              <w:rPr>
                <w:rFonts w:ascii="Arial" w:hAnsi="Arial"/>
              </w:rPr>
              <w:t xml:space="preserve">RRC message between new NG-RAN node and old NG-RAN node in case of "no anchor relocation" scenario. Only applicable to RACH-based SDT. </w:t>
            </w:r>
          </w:p>
        </w:tc>
      </w:tr>
      <w:tr w:rsidR="00F079A2" w14:paraId="5DABE019" w14:textId="77777777" w:rsidTr="0000198E">
        <w:tc>
          <w:tcPr>
            <w:tcW w:w="2694" w:type="dxa"/>
            <w:gridSpan w:val="2"/>
            <w:tcBorders>
              <w:left w:val="single" w:sz="4" w:space="0" w:color="auto"/>
            </w:tcBorders>
          </w:tcPr>
          <w:p w14:paraId="70ABF9C0" w14:textId="77777777" w:rsidR="00F079A2" w:rsidRDefault="00F079A2" w:rsidP="00F079A2">
            <w:pPr>
              <w:pStyle w:val="CRCoverPage"/>
              <w:spacing w:after="0"/>
              <w:rPr>
                <w:b/>
                <w:i/>
                <w:noProof/>
                <w:sz w:val="8"/>
                <w:szCs w:val="8"/>
              </w:rPr>
            </w:pPr>
          </w:p>
        </w:tc>
        <w:tc>
          <w:tcPr>
            <w:tcW w:w="6946" w:type="dxa"/>
            <w:gridSpan w:val="9"/>
            <w:tcBorders>
              <w:right w:val="single" w:sz="4" w:space="0" w:color="auto"/>
            </w:tcBorders>
          </w:tcPr>
          <w:p w14:paraId="109921A1" w14:textId="77777777" w:rsidR="00F079A2" w:rsidRDefault="00F079A2" w:rsidP="00F079A2">
            <w:pPr>
              <w:pStyle w:val="CRCoverPage"/>
              <w:spacing w:after="0"/>
              <w:rPr>
                <w:noProof/>
                <w:sz w:val="8"/>
                <w:szCs w:val="8"/>
              </w:rPr>
            </w:pPr>
          </w:p>
        </w:tc>
      </w:tr>
      <w:tr w:rsidR="00F079A2" w14:paraId="4F959162" w14:textId="77777777" w:rsidTr="0000198E">
        <w:tc>
          <w:tcPr>
            <w:tcW w:w="2694" w:type="dxa"/>
            <w:gridSpan w:val="2"/>
            <w:tcBorders>
              <w:left w:val="single" w:sz="4" w:space="0" w:color="auto"/>
              <w:bottom w:val="single" w:sz="4" w:space="0" w:color="auto"/>
            </w:tcBorders>
          </w:tcPr>
          <w:p w14:paraId="25C10B48" w14:textId="77777777" w:rsidR="00F079A2" w:rsidRDefault="00F079A2" w:rsidP="00F07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A87B8" w14:textId="77777777" w:rsidR="00F079A2" w:rsidRDefault="00C42516" w:rsidP="00F079A2">
            <w:pPr>
              <w:pStyle w:val="CRCoverPage"/>
              <w:spacing w:after="0"/>
              <w:rPr>
                <w:noProof/>
              </w:rPr>
            </w:pPr>
            <w:r>
              <w:t>Rel-17 SDT is not supported</w:t>
            </w:r>
          </w:p>
        </w:tc>
      </w:tr>
      <w:tr w:rsidR="00F079A2" w14:paraId="4AA29359" w14:textId="77777777" w:rsidTr="0000198E">
        <w:tc>
          <w:tcPr>
            <w:tcW w:w="2694" w:type="dxa"/>
            <w:gridSpan w:val="2"/>
          </w:tcPr>
          <w:p w14:paraId="37F73A0A" w14:textId="77777777" w:rsidR="00F079A2" w:rsidRDefault="00F079A2" w:rsidP="00F079A2">
            <w:pPr>
              <w:pStyle w:val="CRCoverPage"/>
              <w:spacing w:after="0"/>
              <w:rPr>
                <w:b/>
                <w:i/>
                <w:noProof/>
                <w:sz w:val="8"/>
                <w:szCs w:val="8"/>
              </w:rPr>
            </w:pPr>
          </w:p>
        </w:tc>
        <w:tc>
          <w:tcPr>
            <w:tcW w:w="6946" w:type="dxa"/>
            <w:gridSpan w:val="9"/>
          </w:tcPr>
          <w:p w14:paraId="227A5884" w14:textId="77777777" w:rsidR="00F079A2" w:rsidRDefault="00F079A2" w:rsidP="00F079A2">
            <w:pPr>
              <w:pStyle w:val="CRCoverPage"/>
              <w:spacing w:after="0"/>
              <w:rPr>
                <w:noProof/>
                <w:sz w:val="8"/>
                <w:szCs w:val="8"/>
              </w:rPr>
            </w:pPr>
          </w:p>
        </w:tc>
      </w:tr>
      <w:tr w:rsidR="00F079A2" w14:paraId="7E2EE320" w14:textId="77777777" w:rsidTr="0000198E">
        <w:tc>
          <w:tcPr>
            <w:tcW w:w="2694" w:type="dxa"/>
            <w:gridSpan w:val="2"/>
            <w:tcBorders>
              <w:top w:val="single" w:sz="4" w:space="0" w:color="auto"/>
              <w:left w:val="single" w:sz="4" w:space="0" w:color="auto"/>
            </w:tcBorders>
          </w:tcPr>
          <w:p w14:paraId="59FB9D8A" w14:textId="77777777" w:rsidR="00F079A2" w:rsidRDefault="00F079A2" w:rsidP="00F07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799AA" w14:textId="77777777" w:rsidR="00F079A2" w:rsidRDefault="00350316" w:rsidP="00F079A2">
            <w:pPr>
              <w:pStyle w:val="CRCoverPage"/>
              <w:spacing w:after="0"/>
              <w:rPr>
                <w:noProof/>
              </w:rPr>
            </w:pPr>
            <w:r>
              <w:rPr>
                <w:noProof/>
              </w:rPr>
              <w:t>3.2, 8.2.4, 8.2.7, 8.</w:t>
            </w:r>
            <w:r w:rsidR="00E6097D">
              <w:rPr>
                <w:noProof/>
              </w:rPr>
              <w:t>2</w:t>
            </w:r>
            <w:r>
              <w:rPr>
                <w:noProof/>
              </w:rPr>
              <w:t>.X (new)</w:t>
            </w:r>
            <w:r w:rsidR="00E6097D">
              <w:rPr>
                <w:noProof/>
              </w:rPr>
              <w:t>, 9.1.1.5, 9.1.1.6, 9.1.1.0, 9.1.1.YY (new), 9.2.3.XX1 (new), 9.</w:t>
            </w:r>
            <w:r w:rsidR="00FB3528">
              <w:rPr>
                <w:noProof/>
              </w:rPr>
              <w:t>2.3.XX2 (new), 9.2.3.XX3 (new)</w:t>
            </w:r>
          </w:p>
        </w:tc>
      </w:tr>
      <w:tr w:rsidR="00F079A2" w14:paraId="642A4FA8" w14:textId="77777777" w:rsidTr="0000198E">
        <w:tc>
          <w:tcPr>
            <w:tcW w:w="2694" w:type="dxa"/>
            <w:gridSpan w:val="2"/>
            <w:tcBorders>
              <w:left w:val="single" w:sz="4" w:space="0" w:color="auto"/>
            </w:tcBorders>
          </w:tcPr>
          <w:p w14:paraId="67CC30B1" w14:textId="77777777" w:rsidR="00F079A2" w:rsidRDefault="00F079A2" w:rsidP="00F079A2">
            <w:pPr>
              <w:pStyle w:val="CRCoverPage"/>
              <w:spacing w:after="0"/>
              <w:rPr>
                <w:b/>
                <w:i/>
                <w:noProof/>
                <w:sz w:val="8"/>
                <w:szCs w:val="8"/>
              </w:rPr>
            </w:pPr>
          </w:p>
        </w:tc>
        <w:tc>
          <w:tcPr>
            <w:tcW w:w="6946" w:type="dxa"/>
            <w:gridSpan w:val="9"/>
            <w:tcBorders>
              <w:right w:val="single" w:sz="4" w:space="0" w:color="auto"/>
            </w:tcBorders>
          </w:tcPr>
          <w:p w14:paraId="1F74F010" w14:textId="77777777" w:rsidR="00F079A2" w:rsidRDefault="00F079A2" w:rsidP="00F079A2">
            <w:pPr>
              <w:pStyle w:val="CRCoverPage"/>
              <w:spacing w:after="0"/>
              <w:rPr>
                <w:noProof/>
                <w:sz w:val="8"/>
                <w:szCs w:val="8"/>
              </w:rPr>
            </w:pPr>
          </w:p>
        </w:tc>
      </w:tr>
      <w:tr w:rsidR="00F079A2" w14:paraId="271C877E" w14:textId="77777777" w:rsidTr="0000198E">
        <w:tc>
          <w:tcPr>
            <w:tcW w:w="2694" w:type="dxa"/>
            <w:gridSpan w:val="2"/>
            <w:tcBorders>
              <w:left w:val="single" w:sz="4" w:space="0" w:color="auto"/>
            </w:tcBorders>
          </w:tcPr>
          <w:p w14:paraId="463EC290" w14:textId="77777777" w:rsidR="00F079A2" w:rsidRDefault="00F079A2" w:rsidP="00F07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AE2AE" w14:textId="77777777" w:rsidR="00F079A2" w:rsidRDefault="00F079A2" w:rsidP="00F07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71B48" w14:textId="77777777" w:rsidR="00F079A2" w:rsidRDefault="00F079A2" w:rsidP="00F079A2">
            <w:pPr>
              <w:pStyle w:val="CRCoverPage"/>
              <w:spacing w:after="0"/>
              <w:jc w:val="center"/>
              <w:rPr>
                <w:b/>
                <w:caps/>
                <w:noProof/>
              </w:rPr>
            </w:pPr>
            <w:r>
              <w:rPr>
                <w:b/>
                <w:caps/>
                <w:noProof/>
              </w:rPr>
              <w:t>N</w:t>
            </w:r>
          </w:p>
        </w:tc>
        <w:tc>
          <w:tcPr>
            <w:tcW w:w="2977" w:type="dxa"/>
            <w:gridSpan w:val="4"/>
          </w:tcPr>
          <w:p w14:paraId="5BFE6C8D" w14:textId="77777777" w:rsidR="00F079A2" w:rsidRDefault="00F079A2" w:rsidP="00F07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73D6E" w14:textId="77777777" w:rsidR="00F079A2" w:rsidRDefault="00F079A2" w:rsidP="00F079A2">
            <w:pPr>
              <w:pStyle w:val="CRCoverPage"/>
              <w:spacing w:after="0"/>
              <w:ind w:left="99"/>
              <w:rPr>
                <w:noProof/>
              </w:rPr>
            </w:pPr>
          </w:p>
        </w:tc>
      </w:tr>
      <w:tr w:rsidR="00F079A2" w14:paraId="268CEC21" w14:textId="77777777" w:rsidTr="0000198E">
        <w:tc>
          <w:tcPr>
            <w:tcW w:w="2694" w:type="dxa"/>
            <w:gridSpan w:val="2"/>
            <w:tcBorders>
              <w:left w:val="single" w:sz="4" w:space="0" w:color="auto"/>
            </w:tcBorders>
          </w:tcPr>
          <w:p w14:paraId="0C86C125" w14:textId="77777777" w:rsidR="00F079A2" w:rsidRDefault="00F079A2" w:rsidP="00F07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C7026" w14:textId="77777777" w:rsidR="00F079A2" w:rsidRDefault="00F079A2" w:rsidP="00F0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351F" w14:textId="77777777" w:rsidR="00F079A2" w:rsidRDefault="00F079A2" w:rsidP="00F079A2">
            <w:pPr>
              <w:pStyle w:val="CRCoverPage"/>
              <w:spacing w:after="0"/>
              <w:jc w:val="center"/>
              <w:rPr>
                <w:b/>
                <w:caps/>
                <w:noProof/>
              </w:rPr>
            </w:pPr>
            <w:r>
              <w:rPr>
                <w:b/>
                <w:caps/>
                <w:noProof/>
              </w:rPr>
              <w:t>x</w:t>
            </w:r>
          </w:p>
        </w:tc>
        <w:tc>
          <w:tcPr>
            <w:tcW w:w="2977" w:type="dxa"/>
            <w:gridSpan w:val="4"/>
          </w:tcPr>
          <w:p w14:paraId="7E9DE5DC" w14:textId="77777777" w:rsidR="00F079A2" w:rsidRDefault="00F079A2" w:rsidP="00F07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83604" w14:textId="77777777" w:rsidR="00F079A2" w:rsidRDefault="00F079A2" w:rsidP="00F079A2">
            <w:pPr>
              <w:pStyle w:val="CRCoverPage"/>
              <w:spacing w:after="0"/>
              <w:rPr>
                <w:noProof/>
              </w:rPr>
            </w:pPr>
          </w:p>
        </w:tc>
      </w:tr>
      <w:tr w:rsidR="00F079A2" w14:paraId="55695BF5" w14:textId="77777777" w:rsidTr="0000198E">
        <w:tc>
          <w:tcPr>
            <w:tcW w:w="2694" w:type="dxa"/>
            <w:gridSpan w:val="2"/>
            <w:tcBorders>
              <w:left w:val="single" w:sz="4" w:space="0" w:color="auto"/>
            </w:tcBorders>
          </w:tcPr>
          <w:p w14:paraId="074B7C11" w14:textId="77777777" w:rsidR="00F079A2" w:rsidRDefault="00F079A2" w:rsidP="00F07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355FD" w14:textId="77777777" w:rsidR="00F079A2" w:rsidRDefault="00F079A2" w:rsidP="00F0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6C57F" w14:textId="77777777" w:rsidR="00F079A2" w:rsidRDefault="00F079A2" w:rsidP="00F079A2">
            <w:pPr>
              <w:pStyle w:val="CRCoverPage"/>
              <w:spacing w:after="0"/>
              <w:jc w:val="center"/>
              <w:rPr>
                <w:b/>
                <w:caps/>
                <w:noProof/>
              </w:rPr>
            </w:pPr>
            <w:r>
              <w:rPr>
                <w:b/>
                <w:caps/>
                <w:noProof/>
              </w:rPr>
              <w:t>x</w:t>
            </w:r>
          </w:p>
        </w:tc>
        <w:tc>
          <w:tcPr>
            <w:tcW w:w="2977" w:type="dxa"/>
            <w:gridSpan w:val="4"/>
          </w:tcPr>
          <w:p w14:paraId="5AB352E8" w14:textId="77777777" w:rsidR="00F079A2" w:rsidRDefault="00F079A2" w:rsidP="00F07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069D8" w14:textId="77777777" w:rsidR="00F079A2" w:rsidRDefault="00F079A2" w:rsidP="00F079A2">
            <w:pPr>
              <w:pStyle w:val="CRCoverPage"/>
              <w:spacing w:after="0"/>
              <w:rPr>
                <w:noProof/>
              </w:rPr>
            </w:pPr>
          </w:p>
        </w:tc>
      </w:tr>
      <w:tr w:rsidR="00F079A2" w14:paraId="6582D22E" w14:textId="77777777" w:rsidTr="0000198E">
        <w:tc>
          <w:tcPr>
            <w:tcW w:w="2694" w:type="dxa"/>
            <w:gridSpan w:val="2"/>
            <w:tcBorders>
              <w:left w:val="single" w:sz="4" w:space="0" w:color="auto"/>
            </w:tcBorders>
          </w:tcPr>
          <w:p w14:paraId="45F9B3B3" w14:textId="77777777" w:rsidR="00F079A2" w:rsidRDefault="00F079A2" w:rsidP="00F07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FB0DF" w14:textId="77777777" w:rsidR="00F079A2" w:rsidRDefault="00F079A2" w:rsidP="00F07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1227F" w14:textId="77777777" w:rsidR="00F079A2" w:rsidRDefault="00F079A2" w:rsidP="00F079A2">
            <w:pPr>
              <w:pStyle w:val="CRCoverPage"/>
              <w:spacing w:after="0"/>
              <w:jc w:val="center"/>
              <w:rPr>
                <w:b/>
                <w:caps/>
                <w:noProof/>
              </w:rPr>
            </w:pPr>
            <w:r>
              <w:rPr>
                <w:b/>
                <w:caps/>
                <w:noProof/>
              </w:rPr>
              <w:t>x</w:t>
            </w:r>
          </w:p>
        </w:tc>
        <w:tc>
          <w:tcPr>
            <w:tcW w:w="2977" w:type="dxa"/>
            <w:gridSpan w:val="4"/>
          </w:tcPr>
          <w:p w14:paraId="01F5208E" w14:textId="77777777" w:rsidR="00F079A2" w:rsidRDefault="00F079A2" w:rsidP="00F07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EA6D4" w14:textId="77777777" w:rsidR="00F079A2" w:rsidRDefault="00F079A2" w:rsidP="00F079A2">
            <w:pPr>
              <w:pStyle w:val="CRCoverPage"/>
              <w:spacing w:after="0"/>
              <w:rPr>
                <w:noProof/>
              </w:rPr>
            </w:pPr>
          </w:p>
        </w:tc>
      </w:tr>
      <w:tr w:rsidR="00F079A2" w14:paraId="3F996820" w14:textId="77777777" w:rsidTr="0000198E">
        <w:tc>
          <w:tcPr>
            <w:tcW w:w="2694" w:type="dxa"/>
            <w:gridSpan w:val="2"/>
            <w:tcBorders>
              <w:left w:val="single" w:sz="4" w:space="0" w:color="auto"/>
            </w:tcBorders>
          </w:tcPr>
          <w:p w14:paraId="66C62445" w14:textId="77777777" w:rsidR="00F079A2" w:rsidRDefault="00F079A2" w:rsidP="00F079A2">
            <w:pPr>
              <w:pStyle w:val="CRCoverPage"/>
              <w:spacing w:after="0"/>
              <w:rPr>
                <w:b/>
                <w:i/>
                <w:noProof/>
              </w:rPr>
            </w:pPr>
          </w:p>
        </w:tc>
        <w:tc>
          <w:tcPr>
            <w:tcW w:w="6946" w:type="dxa"/>
            <w:gridSpan w:val="9"/>
            <w:tcBorders>
              <w:right w:val="single" w:sz="4" w:space="0" w:color="auto"/>
            </w:tcBorders>
          </w:tcPr>
          <w:p w14:paraId="5A6A6B0B" w14:textId="77777777" w:rsidR="00F079A2" w:rsidRDefault="00F079A2" w:rsidP="00F079A2">
            <w:pPr>
              <w:pStyle w:val="CRCoverPage"/>
              <w:spacing w:after="0"/>
              <w:rPr>
                <w:noProof/>
              </w:rPr>
            </w:pPr>
          </w:p>
        </w:tc>
      </w:tr>
      <w:tr w:rsidR="00F079A2" w14:paraId="319C1F00" w14:textId="77777777" w:rsidTr="0000198E">
        <w:tc>
          <w:tcPr>
            <w:tcW w:w="2694" w:type="dxa"/>
            <w:gridSpan w:val="2"/>
            <w:tcBorders>
              <w:left w:val="single" w:sz="4" w:space="0" w:color="auto"/>
              <w:bottom w:val="single" w:sz="4" w:space="0" w:color="auto"/>
            </w:tcBorders>
          </w:tcPr>
          <w:p w14:paraId="7B3C7960" w14:textId="77777777" w:rsidR="00F079A2" w:rsidRDefault="00F079A2" w:rsidP="00F079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094B57" w14:textId="77777777" w:rsidR="00F079A2" w:rsidRDefault="00F079A2" w:rsidP="00F079A2">
            <w:pPr>
              <w:pStyle w:val="CRCoverPage"/>
              <w:spacing w:after="0"/>
              <w:ind w:left="100"/>
              <w:rPr>
                <w:noProof/>
              </w:rPr>
            </w:pPr>
          </w:p>
        </w:tc>
      </w:tr>
      <w:tr w:rsidR="00F079A2" w:rsidRPr="008863B9" w14:paraId="6D628E7F" w14:textId="77777777" w:rsidTr="0000198E">
        <w:tc>
          <w:tcPr>
            <w:tcW w:w="2694" w:type="dxa"/>
            <w:gridSpan w:val="2"/>
            <w:tcBorders>
              <w:top w:val="single" w:sz="4" w:space="0" w:color="auto"/>
              <w:bottom w:val="single" w:sz="4" w:space="0" w:color="auto"/>
            </w:tcBorders>
          </w:tcPr>
          <w:p w14:paraId="4D5E0709" w14:textId="77777777" w:rsidR="00F079A2" w:rsidRPr="008863B9" w:rsidRDefault="00F079A2" w:rsidP="00F07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40BB6A" w14:textId="77777777" w:rsidR="00F079A2" w:rsidRPr="008863B9" w:rsidRDefault="00F079A2" w:rsidP="00F079A2">
            <w:pPr>
              <w:pStyle w:val="CRCoverPage"/>
              <w:spacing w:after="0"/>
              <w:ind w:left="100"/>
              <w:rPr>
                <w:noProof/>
                <w:sz w:val="8"/>
                <w:szCs w:val="8"/>
              </w:rPr>
            </w:pPr>
          </w:p>
        </w:tc>
      </w:tr>
      <w:tr w:rsidR="00F079A2" w14:paraId="06D8660F" w14:textId="77777777" w:rsidTr="0000198E">
        <w:tc>
          <w:tcPr>
            <w:tcW w:w="2694" w:type="dxa"/>
            <w:gridSpan w:val="2"/>
            <w:tcBorders>
              <w:top w:val="single" w:sz="4" w:space="0" w:color="auto"/>
              <w:left w:val="single" w:sz="4" w:space="0" w:color="auto"/>
              <w:bottom w:val="single" w:sz="4" w:space="0" w:color="auto"/>
            </w:tcBorders>
          </w:tcPr>
          <w:p w14:paraId="790198CB" w14:textId="77777777" w:rsidR="00F079A2" w:rsidRDefault="00F079A2" w:rsidP="00F07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F8AEC" w14:textId="77777777" w:rsidR="00F079A2" w:rsidRDefault="00F079A2" w:rsidP="00F079A2">
            <w:pPr>
              <w:pStyle w:val="CRCoverPage"/>
              <w:spacing w:after="0"/>
              <w:rPr>
                <w:noProof/>
                <w:lang w:eastAsia="zh-CN"/>
              </w:rPr>
            </w:pPr>
          </w:p>
          <w:p w14:paraId="7F915E37" w14:textId="77777777" w:rsidR="00F079A2" w:rsidRPr="0016137F" w:rsidRDefault="00F079A2" w:rsidP="00F079A2">
            <w:pPr>
              <w:pStyle w:val="CRCoverPage"/>
              <w:spacing w:after="0"/>
              <w:rPr>
                <w:noProof/>
                <w:lang w:eastAsia="zh-CN"/>
              </w:rPr>
            </w:pPr>
          </w:p>
        </w:tc>
      </w:tr>
    </w:tbl>
    <w:p w14:paraId="36D00D84" w14:textId="77777777" w:rsidR="00F079A2" w:rsidRDefault="00F079A2" w:rsidP="002C4A1D">
      <w:pPr>
        <w:overflowPunct w:val="0"/>
        <w:autoSpaceDE w:val="0"/>
        <w:spacing w:after="0"/>
        <w:jc w:val="both"/>
        <w:textAlignment w:val="baseline"/>
        <w:rPr>
          <w:rFonts w:ascii="Arial" w:eastAsia="바탕" w:hAnsi="Arial" w:cs="Arial"/>
          <w:color w:val="000000"/>
          <w:sz w:val="24"/>
          <w:szCs w:val="24"/>
          <w:lang w:val="en-US" w:eastAsia="zh-CN"/>
        </w:rPr>
      </w:pPr>
    </w:p>
    <w:p w14:paraId="66A3400A" w14:textId="77777777" w:rsidR="00F437FE" w:rsidRDefault="00F437FE" w:rsidP="005D79C7">
      <w:pPr>
        <w:rPr>
          <w:noProof/>
        </w:rPr>
        <w:sectPr w:rsidR="00F437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pgNumType w:start="1"/>
          <w:cols w:space="720"/>
        </w:sectPr>
      </w:pPr>
    </w:p>
    <w:p w14:paraId="1FDCBD97" w14:textId="77777777" w:rsidR="00712986" w:rsidRDefault="005D79C7" w:rsidP="005D79C7">
      <w:pPr>
        <w:rPr>
          <w:noProof/>
        </w:rPr>
      </w:pPr>
      <w:r w:rsidRPr="00923F7F">
        <w:rPr>
          <w:noProof/>
        </w:rPr>
        <w:lastRenderedPageBreak/>
        <w:t>///////////////////////////////////////////////</w:t>
      </w:r>
      <w:r>
        <w:rPr>
          <w:noProof/>
        </w:rPr>
        <w:t>/</w:t>
      </w:r>
      <w:r w:rsidRPr="00923F7F">
        <w:rPr>
          <w:noProof/>
        </w:rPr>
        <w:t>//////////////irrelevant operations skipped/////////////////////////////////////////////////////////////////////</w:t>
      </w:r>
    </w:p>
    <w:p w14:paraId="72620A4B" w14:textId="77777777" w:rsidR="00712986" w:rsidRPr="00712986" w:rsidRDefault="00712986" w:rsidP="00712986">
      <w:pPr>
        <w:keepNext/>
        <w:keepLines/>
        <w:overflowPunct w:val="0"/>
        <w:autoSpaceDE w:val="0"/>
        <w:autoSpaceDN w:val="0"/>
        <w:adjustRightInd w:val="0"/>
        <w:spacing w:before="180"/>
        <w:textAlignment w:val="baseline"/>
        <w:outlineLvl w:val="1"/>
        <w:rPr>
          <w:rFonts w:ascii="Arial" w:eastAsia="Times New Roman" w:hAnsi="Arial"/>
          <w:sz w:val="32"/>
          <w:lang w:eastAsia="ko-KR"/>
        </w:rPr>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1321715"/>
      <w:r w:rsidRPr="00712986">
        <w:rPr>
          <w:rFonts w:ascii="Arial" w:eastAsia="Times New Roman" w:hAnsi="Arial"/>
          <w:sz w:val="32"/>
          <w:lang w:eastAsia="ko-KR"/>
        </w:rPr>
        <w:t>3.2</w:t>
      </w:r>
      <w:r w:rsidRPr="00712986">
        <w:rPr>
          <w:rFonts w:ascii="Arial" w:eastAsia="Times New Roman" w:hAnsi="Arial"/>
          <w:sz w:val="32"/>
          <w:lang w:eastAsia="ko-KR"/>
        </w:rPr>
        <w:tab/>
      </w:r>
      <w:r>
        <w:rPr>
          <w:rFonts w:ascii="Arial" w:eastAsia="Times New Roman" w:hAnsi="Arial"/>
          <w:sz w:val="32"/>
          <w:lang w:eastAsia="ko-KR"/>
        </w:rPr>
        <w:tab/>
      </w:r>
      <w:r w:rsidRPr="00712986">
        <w:rPr>
          <w:rFonts w:ascii="Arial" w:eastAsia="Times New Roman" w:hAnsi="Arial"/>
          <w:sz w:val="32"/>
          <w:lang w:eastAsia="ko-KR"/>
        </w:rPr>
        <w:t>Abbreviations</w:t>
      </w:r>
      <w:bookmarkEnd w:id="3"/>
      <w:bookmarkEnd w:id="4"/>
      <w:bookmarkEnd w:id="5"/>
      <w:bookmarkEnd w:id="6"/>
      <w:bookmarkEnd w:id="7"/>
      <w:bookmarkEnd w:id="8"/>
      <w:bookmarkEnd w:id="9"/>
      <w:bookmarkEnd w:id="10"/>
      <w:bookmarkEnd w:id="11"/>
    </w:p>
    <w:p w14:paraId="3631C12E" w14:textId="77777777" w:rsidR="00712986" w:rsidRPr="00712986" w:rsidRDefault="00712986" w:rsidP="00712986">
      <w:pPr>
        <w:keepNext/>
        <w:overflowPunct w:val="0"/>
        <w:autoSpaceDE w:val="0"/>
        <w:autoSpaceDN w:val="0"/>
        <w:adjustRightInd w:val="0"/>
        <w:textAlignment w:val="baseline"/>
        <w:rPr>
          <w:rFonts w:eastAsia="Times New Roman"/>
          <w:lang w:eastAsia="ko-KR"/>
        </w:rPr>
      </w:pPr>
      <w:r w:rsidRPr="00712986">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2DCCC4C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5QI</w:t>
      </w:r>
      <w:r w:rsidRPr="00712986">
        <w:rPr>
          <w:rFonts w:eastAsia="Times New Roman"/>
          <w:lang w:eastAsia="ko-KR"/>
        </w:rPr>
        <w:tab/>
        <w:t>5G QoS Identifier</w:t>
      </w:r>
    </w:p>
    <w:p w14:paraId="23A5A93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AMF</w:t>
      </w:r>
      <w:r w:rsidRPr="00712986">
        <w:rPr>
          <w:rFonts w:eastAsia="Times New Roman"/>
          <w:lang w:eastAsia="ko-KR"/>
        </w:rPr>
        <w:tab/>
        <w:t>Access and Mobility Management Function</w:t>
      </w:r>
    </w:p>
    <w:p w14:paraId="255948D2"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CAG</w:t>
      </w:r>
      <w:r w:rsidRPr="00712986">
        <w:rPr>
          <w:rFonts w:eastAsia="Times New Roman"/>
          <w:lang w:eastAsia="ko-KR"/>
        </w:rPr>
        <w:tab/>
        <w:t>Closed Access Group</w:t>
      </w:r>
    </w:p>
    <w:p w14:paraId="6D4B6FB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CGI</w:t>
      </w:r>
      <w:r w:rsidRPr="00712986">
        <w:rPr>
          <w:rFonts w:eastAsia="Times New Roman"/>
          <w:lang w:eastAsia="ko-KR"/>
        </w:rPr>
        <w:tab/>
        <w:t>Cell Global Identifier</w:t>
      </w:r>
    </w:p>
    <w:p w14:paraId="020987A4"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CHO</w:t>
      </w:r>
      <w:r w:rsidRPr="00712986">
        <w:rPr>
          <w:rFonts w:eastAsia="Times New Roman"/>
          <w:lang w:eastAsia="ko-KR"/>
        </w:rPr>
        <w:tab/>
        <w:t>Conditional Handover</w:t>
      </w:r>
    </w:p>
    <w:p w14:paraId="42A54F0F"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CP</w:t>
      </w:r>
      <w:r w:rsidRPr="00712986">
        <w:rPr>
          <w:rFonts w:eastAsia="Times New Roman"/>
          <w:lang w:eastAsia="ko-KR"/>
        </w:rPr>
        <w:tab/>
        <w:t>Control Plane</w:t>
      </w:r>
    </w:p>
    <w:p w14:paraId="5AD6B9EF"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DAPS</w:t>
      </w:r>
      <w:r w:rsidRPr="00712986">
        <w:rPr>
          <w:rFonts w:eastAsia="Times New Roman"/>
          <w:lang w:eastAsia="ko-KR"/>
        </w:rPr>
        <w:tab/>
        <w:t>Dual Active Protocol Stack</w:t>
      </w:r>
    </w:p>
    <w:p w14:paraId="7AA7DB3D"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DL</w:t>
      </w:r>
      <w:r w:rsidRPr="00712986">
        <w:rPr>
          <w:rFonts w:eastAsia="Times New Roman"/>
          <w:lang w:eastAsia="ko-KR"/>
        </w:rPr>
        <w:tab/>
        <w:t>Downlink</w:t>
      </w:r>
    </w:p>
    <w:p w14:paraId="1492B610"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EN-DC</w:t>
      </w:r>
      <w:r w:rsidRPr="00712986">
        <w:rPr>
          <w:rFonts w:eastAsia="Times New Roman"/>
          <w:lang w:eastAsia="ko-KR"/>
        </w:rPr>
        <w:tab/>
        <w:t>E-UTRA-NR Dual Connectivity</w:t>
      </w:r>
    </w:p>
    <w:p w14:paraId="5B5F43E0"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E-RAB</w:t>
      </w:r>
      <w:r w:rsidRPr="00712986">
        <w:rPr>
          <w:rFonts w:eastAsia="Times New Roman"/>
          <w:lang w:eastAsia="ko-KR"/>
        </w:rPr>
        <w:tab/>
        <w:t>E-UTRAN Radio Access Bearer</w:t>
      </w:r>
    </w:p>
    <w:p w14:paraId="70BBCDD3"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GUAMI</w:t>
      </w:r>
      <w:r w:rsidRPr="00712986">
        <w:rPr>
          <w:rFonts w:eastAsia="Times New Roman"/>
          <w:lang w:eastAsia="ko-KR"/>
        </w:rPr>
        <w:tab/>
        <w:t>Globally Unique AMF Identifier</w:t>
      </w:r>
    </w:p>
    <w:p w14:paraId="6FD4159B"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IAB</w:t>
      </w:r>
      <w:r w:rsidRPr="00712986">
        <w:rPr>
          <w:rFonts w:eastAsia="Times New Roman"/>
          <w:lang w:eastAsia="ko-KR"/>
        </w:rPr>
        <w:tab/>
        <w:t>Integrated Access and Backhaul</w:t>
      </w:r>
    </w:p>
    <w:p w14:paraId="364DC230"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IMEISV</w:t>
      </w:r>
      <w:r w:rsidRPr="00712986">
        <w:rPr>
          <w:rFonts w:eastAsia="Times New Roman"/>
          <w:lang w:eastAsia="ko-KR"/>
        </w:rPr>
        <w:tab/>
        <w:t>International Mobile station Equipment Identity and Software Version number</w:t>
      </w:r>
    </w:p>
    <w:p w14:paraId="601F6E0C"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MCG</w:t>
      </w:r>
      <w:r w:rsidRPr="00712986">
        <w:rPr>
          <w:rFonts w:eastAsia="Times New Roman"/>
          <w:lang w:eastAsia="ko-KR"/>
        </w:rPr>
        <w:tab/>
        <w:t>Master Cell Group</w:t>
      </w:r>
    </w:p>
    <w:p w14:paraId="30CDAE8F"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M-NG-RAN node</w:t>
      </w:r>
      <w:r w:rsidRPr="00712986">
        <w:rPr>
          <w:rFonts w:eastAsia="Times New Roman"/>
          <w:lang w:eastAsia="ko-KR"/>
        </w:rPr>
        <w:tab/>
        <w:t>Master NG-RAN node</w:t>
      </w:r>
    </w:p>
    <w:p w14:paraId="5DAE6283"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NGAP</w:t>
      </w:r>
      <w:r w:rsidRPr="00712986">
        <w:rPr>
          <w:rFonts w:eastAsia="Times New Roman"/>
          <w:lang w:eastAsia="ko-KR"/>
        </w:rPr>
        <w:tab/>
        <w:t>NG Application Protocol</w:t>
      </w:r>
    </w:p>
    <w:p w14:paraId="06062F22"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NID</w:t>
      </w:r>
      <w:r w:rsidRPr="00712986">
        <w:rPr>
          <w:rFonts w:eastAsia="Times New Roman"/>
          <w:lang w:eastAsia="ko-KR"/>
        </w:rPr>
        <w:tab/>
        <w:t>Network Identifier</w:t>
      </w:r>
    </w:p>
    <w:p w14:paraId="364AE24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NPN</w:t>
      </w:r>
      <w:r w:rsidRPr="00712986">
        <w:rPr>
          <w:rFonts w:eastAsia="Times New Roman"/>
          <w:lang w:eastAsia="ko-KR"/>
        </w:rPr>
        <w:tab/>
        <w:t>Non-Public Network</w:t>
      </w:r>
    </w:p>
    <w:p w14:paraId="71D776BC"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NSSAI</w:t>
      </w:r>
      <w:r w:rsidRPr="00712986">
        <w:rPr>
          <w:rFonts w:eastAsia="Times New Roman"/>
          <w:lang w:eastAsia="ko-KR"/>
        </w:rPr>
        <w:tab/>
        <w:t>Network Slice Selection Assistance Information</w:t>
      </w:r>
    </w:p>
    <w:p w14:paraId="71F30C4B"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PNI-NPN</w:t>
      </w:r>
      <w:r w:rsidRPr="00712986">
        <w:rPr>
          <w:rFonts w:eastAsia="Times New Roman"/>
          <w:lang w:eastAsia="ko-KR"/>
        </w:rPr>
        <w:tab/>
        <w:t>Public Network Integrated Non-Public Network RANAC</w:t>
      </w:r>
      <w:r w:rsidRPr="00712986">
        <w:rPr>
          <w:rFonts w:eastAsia="Times New Roman"/>
          <w:lang w:eastAsia="ko-KR"/>
        </w:rPr>
        <w:tab/>
        <w:t>RAN Area Code</w:t>
      </w:r>
    </w:p>
    <w:p w14:paraId="142B9F25"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RSN</w:t>
      </w:r>
      <w:r w:rsidRPr="00712986">
        <w:rPr>
          <w:rFonts w:eastAsia="Times New Roman"/>
          <w:lang w:eastAsia="ko-KR"/>
        </w:rPr>
        <w:tab/>
        <w:t>Redundancy Sequence Number</w:t>
      </w:r>
    </w:p>
    <w:p w14:paraId="688518B1"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u w:val="double"/>
          <w:lang w:eastAsia="ko-KR"/>
        </w:rPr>
      </w:pPr>
      <w:r w:rsidRPr="00712986">
        <w:rPr>
          <w:rFonts w:eastAsia="Times New Roman"/>
          <w:lang w:eastAsia="ko-KR"/>
        </w:rPr>
        <w:t>SCG</w:t>
      </w:r>
      <w:r w:rsidRPr="00712986">
        <w:rPr>
          <w:rFonts w:eastAsia="Times New Roman"/>
          <w:lang w:eastAsia="ko-KR"/>
        </w:rPr>
        <w:tab/>
        <w:t>Secondary Cell Group</w:t>
      </w:r>
    </w:p>
    <w:p w14:paraId="55113EBA" w14:textId="77777777" w:rsidR="00712986" w:rsidRDefault="00712986" w:rsidP="00712986">
      <w:pPr>
        <w:keepLines/>
        <w:overflowPunct w:val="0"/>
        <w:autoSpaceDE w:val="0"/>
        <w:autoSpaceDN w:val="0"/>
        <w:adjustRightInd w:val="0"/>
        <w:spacing w:after="0"/>
        <w:ind w:left="1985" w:hanging="1701"/>
        <w:textAlignment w:val="baseline"/>
        <w:rPr>
          <w:ins w:id="12" w:author="INTEL-Jaemin" w:date="2021-10-18T23:40:00Z"/>
          <w:rFonts w:eastAsia="Times New Roman"/>
          <w:lang w:eastAsia="ko-KR"/>
        </w:rPr>
      </w:pPr>
      <w:r w:rsidRPr="00712986">
        <w:rPr>
          <w:rFonts w:eastAsia="Times New Roman"/>
          <w:lang w:eastAsia="ko-KR"/>
        </w:rPr>
        <w:t>SCTP</w:t>
      </w:r>
      <w:r w:rsidRPr="00712986">
        <w:rPr>
          <w:rFonts w:eastAsia="Times New Roman"/>
          <w:lang w:eastAsia="ko-KR"/>
        </w:rPr>
        <w:tab/>
        <w:t>Stream Control Transmission Protocol</w:t>
      </w:r>
    </w:p>
    <w:p w14:paraId="11A04C2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ins w:id="13" w:author="INTEL-Jaemin" w:date="2021-10-18T23:40:00Z">
        <w:r>
          <w:rPr>
            <w:rFonts w:eastAsia="Times New Roman"/>
            <w:lang w:eastAsia="ko-KR"/>
          </w:rPr>
          <w:t>SDT</w:t>
        </w:r>
        <w:r>
          <w:rPr>
            <w:rFonts w:eastAsia="Times New Roman"/>
            <w:lang w:eastAsia="ko-KR"/>
          </w:rPr>
          <w:tab/>
          <w:t>Small Data Transmission</w:t>
        </w:r>
      </w:ins>
    </w:p>
    <w:p w14:paraId="4D961AD5"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SNPN</w:t>
      </w:r>
      <w:r w:rsidRPr="00712986">
        <w:rPr>
          <w:rFonts w:eastAsia="Times New Roman"/>
          <w:lang w:eastAsia="ko-KR"/>
        </w:rPr>
        <w:tab/>
        <w:t>Stand-alone Non-Public Network</w:t>
      </w:r>
    </w:p>
    <w:p w14:paraId="12902CBB"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S-NG-RAN node</w:t>
      </w:r>
      <w:r w:rsidRPr="00712986">
        <w:rPr>
          <w:rFonts w:eastAsia="Times New Roman"/>
          <w:lang w:eastAsia="ko-KR"/>
        </w:rPr>
        <w:tab/>
        <w:t>Secondary NG-RAN node</w:t>
      </w:r>
    </w:p>
    <w:p w14:paraId="4010C31F"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S-NSSAI</w:t>
      </w:r>
      <w:r w:rsidRPr="00712986">
        <w:rPr>
          <w:rFonts w:eastAsia="Times New Roman"/>
          <w:lang w:eastAsia="ko-KR"/>
        </w:rPr>
        <w:tab/>
        <w:t>Single Network Slice Selection Assistance Information</w:t>
      </w:r>
    </w:p>
    <w:p w14:paraId="5E1A5726"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SUL</w:t>
      </w:r>
      <w:r w:rsidRPr="00712986">
        <w:rPr>
          <w:rFonts w:eastAsia="Times New Roman"/>
          <w:lang w:eastAsia="ko-KR"/>
        </w:rPr>
        <w:tab/>
        <w:t>Supplementary Uplink</w:t>
      </w:r>
    </w:p>
    <w:p w14:paraId="338E334F"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TAC</w:t>
      </w:r>
      <w:r w:rsidRPr="00712986">
        <w:rPr>
          <w:rFonts w:eastAsia="Times New Roman"/>
          <w:lang w:eastAsia="ko-KR"/>
        </w:rPr>
        <w:tab/>
        <w:t>Tracking Area Code</w:t>
      </w:r>
    </w:p>
    <w:p w14:paraId="715323C1"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TAI</w:t>
      </w:r>
      <w:r w:rsidRPr="00712986">
        <w:rPr>
          <w:rFonts w:eastAsia="Times New Roman"/>
          <w:lang w:eastAsia="ko-KR"/>
        </w:rPr>
        <w:tab/>
        <w:t>Tracking Area Identity</w:t>
      </w:r>
    </w:p>
    <w:p w14:paraId="1D8F9CF3"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UL</w:t>
      </w:r>
      <w:r w:rsidRPr="00712986">
        <w:rPr>
          <w:rFonts w:eastAsia="Times New Roman"/>
          <w:lang w:eastAsia="ko-KR"/>
        </w:rPr>
        <w:tab/>
        <w:t>Uplink</w:t>
      </w:r>
    </w:p>
    <w:p w14:paraId="2984D73E"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UPF</w:t>
      </w:r>
      <w:r w:rsidRPr="00712986">
        <w:rPr>
          <w:rFonts w:eastAsia="Times New Roman"/>
          <w:lang w:eastAsia="ko-KR"/>
        </w:rPr>
        <w:tab/>
        <w:t>User Plane Function</w:t>
      </w:r>
    </w:p>
    <w:p w14:paraId="68422B81" w14:textId="77777777" w:rsidR="00712986" w:rsidRPr="00712986" w:rsidRDefault="00712986" w:rsidP="00712986">
      <w:pPr>
        <w:keepLines/>
        <w:overflowPunct w:val="0"/>
        <w:autoSpaceDE w:val="0"/>
        <w:autoSpaceDN w:val="0"/>
        <w:adjustRightInd w:val="0"/>
        <w:spacing w:after="0"/>
        <w:ind w:left="1985" w:hanging="1701"/>
        <w:textAlignment w:val="baseline"/>
        <w:rPr>
          <w:rFonts w:eastAsia="Times New Roman"/>
          <w:lang w:eastAsia="ko-KR"/>
        </w:rPr>
      </w:pPr>
      <w:r w:rsidRPr="00712986">
        <w:rPr>
          <w:rFonts w:eastAsia="Times New Roman"/>
          <w:lang w:eastAsia="ko-KR"/>
        </w:rPr>
        <w:t>V2X</w:t>
      </w:r>
      <w:r w:rsidRPr="00712986">
        <w:rPr>
          <w:rFonts w:eastAsia="Times New Roman"/>
          <w:lang w:eastAsia="ko-KR"/>
        </w:rPr>
        <w:tab/>
        <w:t>Vehicle-to-Everything</w:t>
      </w:r>
    </w:p>
    <w:p w14:paraId="4D8BE6BA" w14:textId="77777777" w:rsidR="005D79C7" w:rsidRDefault="00411728" w:rsidP="005D79C7">
      <w:pPr>
        <w:rPr>
          <w:noProof/>
        </w:rPr>
      </w:pPr>
      <w:r>
        <w:rPr>
          <w:noProof/>
        </w:rPr>
        <w:br/>
      </w:r>
    </w:p>
    <w:p w14:paraId="0B1F58DF" w14:textId="77777777" w:rsidR="00215C05" w:rsidRDefault="00215C05" w:rsidP="00215C05">
      <w:pPr>
        <w:rPr>
          <w:noProof/>
        </w:rPr>
      </w:pPr>
      <w:r w:rsidRPr="00923F7F">
        <w:rPr>
          <w:noProof/>
        </w:rPr>
        <w:t>///////////////////////////////////////////////</w:t>
      </w:r>
      <w:r>
        <w:rPr>
          <w:noProof/>
        </w:rPr>
        <w:t>/</w:t>
      </w:r>
      <w:r w:rsidRPr="00923F7F">
        <w:rPr>
          <w:noProof/>
        </w:rPr>
        <w:t>//////////////irrelevant operations skipped/////////////////////////////////////////////////////////////////////</w:t>
      </w:r>
    </w:p>
    <w:p w14:paraId="4CA11AAF" w14:textId="77777777" w:rsidR="00215C05" w:rsidRPr="00215C05" w:rsidRDefault="00215C05" w:rsidP="00215C05">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4" w:name="_Toc44497313"/>
      <w:bookmarkStart w:id="15" w:name="_Toc45107701"/>
      <w:bookmarkStart w:id="16" w:name="_Toc45901321"/>
      <w:bookmarkStart w:id="17" w:name="_Toc51850400"/>
      <w:bookmarkStart w:id="18" w:name="_Toc56693403"/>
      <w:bookmarkStart w:id="19" w:name="_Toc64446946"/>
      <w:bookmarkStart w:id="20" w:name="_Toc66286440"/>
      <w:bookmarkStart w:id="21" w:name="_Toc74151135"/>
      <w:bookmarkStart w:id="22" w:name="_Toc81321743"/>
      <w:r w:rsidRPr="00215C05">
        <w:rPr>
          <w:rFonts w:ascii="Arial" w:eastAsia="Times New Roman" w:hAnsi="Arial"/>
          <w:sz w:val="28"/>
          <w:lang w:eastAsia="ko-KR"/>
        </w:rPr>
        <w:t>8.2.4</w:t>
      </w:r>
      <w:r w:rsidRPr="00215C05">
        <w:rPr>
          <w:rFonts w:ascii="Arial" w:eastAsia="Times New Roman" w:hAnsi="Arial"/>
          <w:sz w:val="28"/>
          <w:lang w:eastAsia="ko-KR"/>
        </w:rPr>
        <w:tab/>
        <w:t>Retrieve UE Context</w:t>
      </w:r>
      <w:bookmarkEnd w:id="14"/>
      <w:bookmarkEnd w:id="15"/>
      <w:bookmarkEnd w:id="16"/>
      <w:bookmarkEnd w:id="17"/>
      <w:bookmarkEnd w:id="18"/>
      <w:bookmarkEnd w:id="19"/>
      <w:bookmarkEnd w:id="20"/>
      <w:bookmarkEnd w:id="21"/>
      <w:bookmarkEnd w:id="22"/>
    </w:p>
    <w:p w14:paraId="5B8983D7" w14:textId="77777777" w:rsidR="00215C05" w:rsidRPr="00215C05" w:rsidRDefault="00215C05" w:rsidP="00215C0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 w:name="_Toc20955064"/>
      <w:bookmarkStart w:id="24" w:name="_Toc29991251"/>
      <w:bookmarkStart w:id="25" w:name="_Toc36555651"/>
      <w:bookmarkStart w:id="26" w:name="_Toc44497314"/>
      <w:bookmarkStart w:id="27" w:name="_Toc45107702"/>
      <w:bookmarkStart w:id="28" w:name="_Toc45901322"/>
      <w:bookmarkStart w:id="29" w:name="_Toc51850401"/>
      <w:bookmarkStart w:id="30" w:name="_Toc56693404"/>
      <w:bookmarkStart w:id="31" w:name="_Toc64446947"/>
      <w:bookmarkStart w:id="32" w:name="_Toc66286441"/>
      <w:bookmarkStart w:id="33" w:name="_Toc74151136"/>
      <w:bookmarkStart w:id="34" w:name="_Toc81321744"/>
      <w:r w:rsidRPr="00215C05">
        <w:rPr>
          <w:rFonts w:ascii="Arial" w:eastAsia="Times New Roman" w:hAnsi="Arial"/>
          <w:sz w:val="24"/>
          <w:lang w:eastAsia="ko-KR"/>
        </w:rPr>
        <w:t>8.2.4.1</w:t>
      </w:r>
      <w:r w:rsidRPr="00215C05">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p>
    <w:p w14:paraId="4593A7E5"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C9CDF65"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The procedure uses </w:t>
      </w:r>
      <w:r w:rsidRPr="00215C05">
        <w:rPr>
          <w:lang w:eastAsia="zh-CN"/>
        </w:rPr>
        <w:t>UE-associated signalling</w:t>
      </w:r>
      <w:r w:rsidRPr="00215C05">
        <w:rPr>
          <w:rFonts w:eastAsia="Times New Roman"/>
          <w:lang w:eastAsia="ko-KR"/>
        </w:rPr>
        <w:t>.</w:t>
      </w:r>
    </w:p>
    <w:p w14:paraId="3933126A" w14:textId="6BED7634" w:rsidR="00215C05" w:rsidRPr="00215C05" w:rsidRDefault="00215C05" w:rsidP="00215C0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5" w:name="_Toc20955065"/>
      <w:bookmarkStart w:id="36" w:name="_Toc29991252"/>
      <w:bookmarkStart w:id="37" w:name="_Toc36555652"/>
      <w:bookmarkStart w:id="38" w:name="_Toc44497315"/>
      <w:bookmarkStart w:id="39" w:name="_Toc45107703"/>
      <w:bookmarkStart w:id="40" w:name="_Toc45901323"/>
      <w:bookmarkStart w:id="41" w:name="_Toc51850402"/>
      <w:bookmarkStart w:id="42" w:name="_Toc56693405"/>
      <w:bookmarkStart w:id="43" w:name="_Toc64446948"/>
      <w:bookmarkStart w:id="44" w:name="_Toc66286442"/>
      <w:bookmarkStart w:id="45" w:name="_Toc74151137"/>
      <w:bookmarkStart w:id="46" w:name="_Toc81321745"/>
      <w:r w:rsidRPr="00215C05">
        <w:rPr>
          <w:rFonts w:ascii="Arial" w:eastAsia="Times New Roman" w:hAnsi="Arial"/>
          <w:sz w:val="24"/>
          <w:lang w:eastAsia="ko-KR"/>
        </w:rPr>
        <w:lastRenderedPageBreak/>
        <w:t>8.2.4.2</w:t>
      </w:r>
      <w:r w:rsidRPr="00215C05">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bookmarkEnd w:id="46"/>
    </w:p>
    <w:p w14:paraId="7756357C" w14:textId="77777777" w:rsidR="00215C05" w:rsidRPr="00215C05" w:rsidRDefault="005A09C3" w:rsidP="00215C0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40684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6pt">
            <v:imagedata r:id="rId19" o:title=""/>
          </v:shape>
        </w:pict>
      </w:r>
    </w:p>
    <w:p w14:paraId="414ED31A" w14:textId="77777777" w:rsidR="00215C05" w:rsidRPr="00215C05" w:rsidRDefault="00215C05" w:rsidP="00215C05">
      <w:pPr>
        <w:keepLines/>
        <w:overflowPunct w:val="0"/>
        <w:autoSpaceDE w:val="0"/>
        <w:autoSpaceDN w:val="0"/>
        <w:adjustRightInd w:val="0"/>
        <w:spacing w:after="240"/>
        <w:jc w:val="center"/>
        <w:textAlignment w:val="baseline"/>
        <w:rPr>
          <w:rFonts w:ascii="Arial" w:eastAsia="Times New Roman" w:hAnsi="Arial"/>
          <w:b/>
          <w:lang w:eastAsia="ko-KR"/>
        </w:rPr>
      </w:pPr>
      <w:r w:rsidRPr="00215C05">
        <w:rPr>
          <w:rFonts w:ascii="Arial" w:eastAsia="Times New Roman" w:hAnsi="Arial"/>
          <w:b/>
          <w:lang w:eastAsia="ko-KR"/>
        </w:rPr>
        <w:t>Figure 8.2.4.2-1: Retrieve UE Context, successful operation</w:t>
      </w:r>
    </w:p>
    <w:p w14:paraId="08056C6F"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The new NG-RAN node initiates the procedure by sending the RETRIEVE UE CONTEXT REQUEST message to the old NG-RAN node.</w:t>
      </w:r>
    </w:p>
    <w:p w14:paraId="531D8596"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old NG-RAN node is able to identify the UE context by means of the UE Context ID, and to successfully verify the UE by means of the integrity protection contained in the RETRIEVE UE CONTEXT REQUEST </w:t>
      </w:r>
      <w:proofErr w:type="gramStart"/>
      <w:r w:rsidRPr="00215C05">
        <w:rPr>
          <w:rFonts w:eastAsia="Times New Roman"/>
          <w:lang w:eastAsia="ko-KR"/>
        </w:rPr>
        <w:t>message, and</w:t>
      </w:r>
      <w:proofErr w:type="gramEnd"/>
      <w:r w:rsidRPr="00215C05">
        <w:rPr>
          <w:rFonts w:eastAsia="Times New Roman"/>
          <w:lang w:eastAsia="ko-KR"/>
        </w:rPr>
        <w:t xml:space="preserve"> decides to provide the UE context to the new NG-RAN node, it shall respond to the new NG-RAN node with the RETRIEVE UE CONTEXT RESPONSE </w:t>
      </w:r>
      <w:smartTag w:uri="urn:schemas-microsoft-com:office:smarttags" w:element="PersonName">
        <w:r w:rsidRPr="00215C05">
          <w:rPr>
            <w:rFonts w:eastAsia="Times New Roman"/>
            <w:lang w:eastAsia="ko-KR"/>
          </w:rPr>
          <w:t>me</w:t>
        </w:r>
      </w:smartTag>
      <w:r w:rsidRPr="00215C05">
        <w:rPr>
          <w:rFonts w:eastAsia="Times New Roman"/>
          <w:lang w:eastAsia="ko-KR"/>
        </w:rPr>
        <w:t>ssage.</w:t>
      </w:r>
    </w:p>
    <w:p w14:paraId="2E9AAC3A"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w:t>
      </w:r>
      <w:r w:rsidRPr="00215C05">
        <w:rPr>
          <w:rFonts w:eastAsia="Times New Roman"/>
          <w:i/>
          <w:lang w:eastAsia="ko-KR"/>
        </w:rPr>
        <w:t>Index to RAT/Frequency Selection</w:t>
      </w:r>
      <w:r w:rsidRPr="00215C05">
        <w:rPr>
          <w:rFonts w:eastAsia="Times New Roman" w:cs="Arial"/>
          <w:i/>
          <w:lang w:eastAsia="ko-KR"/>
        </w:rPr>
        <w:t xml:space="preserve"> Priority</w:t>
      </w:r>
      <w:r w:rsidRPr="00215C05">
        <w:rPr>
          <w:rFonts w:eastAsia="Times New Roman"/>
          <w:i/>
          <w:lang w:eastAsia="zh-CN"/>
        </w:rPr>
        <w:t xml:space="preserve"> </w:t>
      </w:r>
      <w:r w:rsidRPr="00215C05">
        <w:rPr>
          <w:rFonts w:eastAsia="Times New Roman"/>
          <w:lang w:eastAsia="zh-CN"/>
        </w:rPr>
        <w:t xml:space="preserve">IE is </w:t>
      </w:r>
      <w:r w:rsidRPr="00215C05">
        <w:rPr>
          <w:rFonts w:eastAsia="Times New Roman"/>
          <w:lang w:eastAsia="ko-KR"/>
        </w:rPr>
        <w:t xml:space="preserve">contained in the RETRIEVE UE CONTEXT RESPONSE message, the </w:t>
      </w:r>
      <w:r w:rsidRPr="00215C05">
        <w:rPr>
          <w:rFonts w:eastAsia="Times New Roman" w:hint="eastAsia"/>
          <w:lang w:eastAsia="zh-CN"/>
        </w:rPr>
        <w:t>new</w:t>
      </w:r>
      <w:r w:rsidRPr="00215C05">
        <w:rPr>
          <w:rFonts w:eastAsia="Times New Roman"/>
          <w:lang w:eastAsia="ko-KR"/>
        </w:rPr>
        <w:t xml:space="preserve"> NG-RAN node shall store this information and use </w:t>
      </w:r>
      <w:r w:rsidRPr="00215C05">
        <w:rPr>
          <w:rFonts w:eastAsia="Times New Roman" w:hint="eastAsia"/>
          <w:lang w:eastAsia="zh-CN"/>
        </w:rPr>
        <w:t>it</w:t>
      </w:r>
      <w:r w:rsidRPr="00215C05">
        <w:rPr>
          <w:rFonts w:eastAsia="Times New Roman"/>
          <w:lang w:eastAsia="ko-KR"/>
        </w:rPr>
        <w:t xml:space="preserve"> </w:t>
      </w:r>
      <w:r w:rsidRPr="00215C05">
        <w:rPr>
          <w:rFonts w:eastAsia="Times New Roman" w:hint="eastAsia"/>
          <w:lang w:eastAsia="zh-CN"/>
        </w:rPr>
        <w:t>as defined in TS 23.501</w:t>
      </w:r>
      <w:r w:rsidRPr="00215C05">
        <w:rPr>
          <w:rFonts w:eastAsia="Times New Roman"/>
          <w:lang w:eastAsia="zh-CN"/>
        </w:rPr>
        <w:t xml:space="preserve"> </w:t>
      </w:r>
      <w:r w:rsidRPr="00215C05">
        <w:rPr>
          <w:rFonts w:eastAsia="Times New Roman" w:hint="eastAsia"/>
          <w:lang w:eastAsia="zh-CN"/>
        </w:rPr>
        <w:t>[7]</w:t>
      </w:r>
      <w:r w:rsidRPr="00215C05">
        <w:rPr>
          <w:rFonts w:eastAsia="Times New Roman"/>
          <w:lang w:eastAsia="ko-KR"/>
        </w:rPr>
        <w:t>.</w:t>
      </w:r>
    </w:p>
    <w:p w14:paraId="7ECDF3A6"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w:t>
      </w:r>
      <w:r w:rsidRPr="00215C05">
        <w:rPr>
          <w:rFonts w:eastAsia="Times New Roman"/>
          <w:i/>
          <w:iCs/>
          <w:lang w:eastAsia="ko-KR"/>
        </w:rPr>
        <w:t>Location Reporting Information</w:t>
      </w:r>
      <w:r w:rsidRPr="00215C05">
        <w:rPr>
          <w:rFonts w:eastAsia="Times New Roman"/>
          <w:lang w:eastAsia="ko-KR"/>
        </w:rPr>
        <w:t xml:space="preserve"> IE is included in the RETRIEVE UE CONTEXT RESPONSE message, then the new NG-RAN node should initiate the requested location reporting functionality as defined in TS 38.413 [5].</w:t>
      </w:r>
    </w:p>
    <w:p w14:paraId="3E092B8E"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w:t>
      </w:r>
      <w:r w:rsidRPr="00215C05">
        <w:rPr>
          <w:rFonts w:eastAsia="Times New Roman"/>
          <w:i/>
          <w:lang w:eastAsia="ko-KR"/>
        </w:rPr>
        <w:t>Trace Activation</w:t>
      </w:r>
      <w:r w:rsidRPr="00215C05">
        <w:rPr>
          <w:rFonts w:eastAsia="Times New Roman"/>
          <w:lang w:eastAsia="ko-KR"/>
        </w:rPr>
        <w:t xml:space="preserve"> IE is included in the RETRIEVE UE CONTEXT RESPONSE message which includes </w:t>
      </w:r>
    </w:p>
    <w:p w14:paraId="00D8B0FE"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MDT Activation</w:t>
      </w:r>
      <w:r w:rsidRPr="00215C05">
        <w:rPr>
          <w:rFonts w:eastAsia="Times New Roman"/>
          <w:lang w:eastAsia="ko-KR"/>
        </w:rPr>
        <w:t xml:space="preserve"> IE set to "Immediate MDT and Trace", then the target NG-RAN node shall if supported, initiate the requested trace session and MDT session as described in TS 32.422 [23].</w:t>
      </w:r>
    </w:p>
    <w:p w14:paraId="140AC1EA"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MDT Activation</w:t>
      </w:r>
      <w:r w:rsidRPr="00215C05">
        <w:rPr>
          <w:rFonts w:eastAsia="Times New Roman"/>
          <w:lang w:eastAsia="ko-KR"/>
        </w:rPr>
        <w:t xml:space="preserve"> IE set to "Immediate MDT Only" or "Logged MDT only", the target NG-RAN node shall, if supported, initiate the requested MDT session as described in TS 32.422 [23] and the target NG-RAN node shall ignore the </w:t>
      </w:r>
      <w:r w:rsidRPr="00215C05">
        <w:rPr>
          <w:rFonts w:eastAsia="Times New Roman"/>
          <w:i/>
          <w:lang w:eastAsia="ko-KR"/>
        </w:rPr>
        <w:t xml:space="preserve">Interfaces </w:t>
      </w:r>
      <w:proofErr w:type="gramStart"/>
      <w:r w:rsidRPr="00215C05">
        <w:rPr>
          <w:rFonts w:eastAsia="Times New Roman"/>
          <w:i/>
          <w:lang w:eastAsia="ko-KR"/>
        </w:rPr>
        <w:t>To</w:t>
      </w:r>
      <w:proofErr w:type="gramEnd"/>
      <w:r w:rsidRPr="00215C05">
        <w:rPr>
          <w:rFonts w:eastAsia="Times New Roman"/>
          <w:i/>
          <w:lang w:eastAsia="ko-KR"/>
        </w:rPr>
        <w:t xml:space="preserve"> Trace</w:t>
      </w:r>
      <w:r w:rsidRPr="00215C05">
        <w:rPr>
          <w:rFonts w:eastAsia="Times New Roman"/>
          <w:lang w:eastAsia="ko-KR"/>
        </w:rPr>
        <w:t xml:space="preserve"> IE, and the </w:t>
      </w:r>
      <w:r w:rsidRPr="00215C05">
        <w:rPr>
          <w:rFonts w:eastAsia="Times New Roman"/>
          <w:i/>
          <w:lang w:eastAsia="ko-KR"/>
        </w:rPr>
        <w:t>Trace Depth</w:t>
      </w:r>
      <w:r w:rsidRPr="00215C05">
        <w:rPr>
          <w:rFonts w:eastAsia="Times New Roman"/>
          <w:lang w:eastAsia="ko-KR"/>
        </w:rPr>
        <w:t xml:space="preserve"> IE.</w:t>
      </w:r>
    </w:p>
    <w:p w14:paraId="7BBDE5FA"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MDT Location Information</w:t>
      </w:r>
      <w:r w:rsidRPr="00215C05">
        <w:rPr>
          <w:rFonts w:eastAsia="Times New Roman"/>
          <w:lang w:eastAsia="ko-KR"/>
        </w:rPr>
        <w:t xml:space="preserve"> IE, within the </w:t>
      </w:r>
      <w:r w:rsidRPr="00215C05">
        <w:rPr>
          <w:rFonts w:eastAsia="Times New Roman"/>
          <w:i/>
          <w:lang w:eastAsia="ko-KR"/>
        </w:rPr>
        <w:t>MDT Configuration</w:t>
      </w:r>
      <w:r w:rsidRPr="00215C05">
        <w:rPr>
          <w:rFonts w:eastAsia="Times New Roman"/>
          <w:lang w:eastAsia="ko-KR"/>
        </w:rPr>
        <w:t xml:space="preserve"> IE, the target NG-RAN node shall, if supported, store this </w:t>
      </w:r>
      <w:proofErr w:type="gramStart"/>
      <w:r w:rsidRPr="00215C05">
        <w:rPr>
          <w:rFonts w:eastAsia="Times New Roman"/>
          <w:lang w:eastAsia="ko-KR"/>
        </w:rPr>
        <w:t>information</w:t>
      </w:r>
      <w:proofErr w:type="gramEnd"/>
      <w:r w:rsidRPr="00215C05">
        <w:rPr>
          <w:rFonts w:eastAsia="Times New Roman"/>
          <w:lang w:eastAsia="ko-KR"/>
        </w:rPr>
        <w:t xml:space="preserve"> and take it into account in the requested MDT session.</w:t>
      </w:r>
    </w:p>
    <w:p w14:paraId="3F2CA776"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MDT Activation</w:t>
      </w:r>
      <w:r w:rsidRPr="00215C05">
        <w:rPr>
          <w:rFonts w:eastAsia="Times New Roman"/>
          <w:lang w:eastAsia="ko-KR"/>
        </w:rPr>
        <w:t xml:space="preserve"> IE set to "Immediate MDT Only" or "Logged MDT only", and if the </w:t>
      </w:r>
      <w:r w:rsidRPr="00215C05">
        <w:rPr>
          <w:rFonts w:eastAsia="Times New Roman"/>
          <w:i/>
          <w:lang w:eastAsia="ko-KR"/>
        </w:rPr>
        <w:t>Signalling based MDT PLMN List</w:t>
      </w:r>
      <w:r w:rsidRPr="00215C05">
        <w:rPr>
          <w:rFonts w:eastAsia="Times New Roman"/>
          <w:lang w:eastAsia="ko-KR"/>
        </w:rPr>
        <w:t xml:space="preserve"> IE is included in the </w:t>
      </w:r>
      <w:r w:rsidRPr="00215C05">
        <w:rPr>
          <w:rFonts w:eastAsia="Times New Roman"/>
          <w:i/>
          <w:lang w:eastAsia="ko-KR"/>
        </w:rPr>
        <w:t>MDT Configuration</w:t>
      </w:r>
      <w:r w:rsidRPr="00215C05">
        <w:rPr>
          <w:rFonts w:eastAsia="Times New Roman"/>
          <w:lang w:eastAsia="ko-KR"/>
        </w:rPr>
        <w:t xml:space="preserve"> IE, the target NG-RAN node may use it to propagate the MDT Configuration as described in TS 37.320 [43].</w:t>
      </w:r>
    </w:p>
    <w:p w14:paraId="2F2130DC"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zh-CN"/>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Bluetooth Measurement Configuration</w:t>
      </w:r>
      <w:r w:rsidRPr="00215C05">
        <w:rPr>
          <w:rFonts w:eastAsia="Times New Roman"/>
          <w:lang w:eastAsia="ko-KR"/>
        </w:rPr>
        <w:t xml:space="preserve"> IE, within the </w:t>
      </w:r>
      <w:r w:rsidRPr="00215C05">
        <w:rPr>
          <w:rFonts w:eastAsia="Times New Roman"/>
          <w:i/>
          <w:lang w:eastAsia="ko-KR"/>
        </w:rPr>
        <w:t>MDT Configuration</w:t>
      </w:r>
      <w:r w:rsidRPr="00215C05">
        <w:rPr>
          <w:rFonts w:eastAsia="Times New Roman"/>
          <w:lang w:eastAsia="ko-KR"/>
        </w:rPr>
        <w:t xml:space="preserve"> IE, the target NG-RAN node shall, if supported, take it into account for MDT Configuration</w:t>
      </w:r>
      <w:r w:rsidRPr="00215C05">
        <w:rPr>
          <w:rFonts w:eastAsia="Times New Roman"/>
          <w:lang w:eastAsia="zh-CN"/>
        </w:rPr>
        <w:t xml:space="preserve"> </w:t>
      </w:r>
      <w:r w:rsidRPr="00215C05">
        <w:rPr>
          <w:rFonts w:eastAsia="Times New Roman"/>
          <w:color w:val="000000"/>
          <w:lang w:eastAsia="ko-KR"/>
        </w:rPr>
        <w:t>as described in TS 37.320 [</w:t>
      </w:r>
      <w:r w:rsidRPr="00215C05">
        <w:rPr>
          <w:rFonts w:eastAsia="Times New Roman"/>
          <w:lang w:eastAsia="ko-KR"/>
        </w:rPr>
        <w:t>43</w:t>
      </w:r>
      <w:r w:rsidRPr="00215C05">
        <w:rPr>
          <w:rFonts w:eastAsia="Times New Roman"/>
          <w:color w:val="000000"/>
          <w:lang w:eastAsia="ko-KR"/>
        </w:rPr>
        <w:t>]</w:t>
      </w:r>
      <w:r w:rsidRPr="00215C05">
        <w:rPr>
          <w:rFonts w:eastAsia="Times New Roman"/>
          <w:lang w:eastAsia="zh-CN"/>
        </w:rPr>
        <w:t>.</w:t>
      </w:r>
    </w:p>
    <w:p w14:paraId="275C3D58"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WLAN Measurement Configuration</w:t>
      </w:r>
      <w:r w:rsidRPr="00215C05">
        <w:rPr>
          <w:rFonts w:eastAsia="Times New Roman"/>
          <w:lang w:eastAsia="ko-KR"/>
        </w:rPr>
        <w:t xml:space="preserve"> IE, within the </w:t>
      </w:r>
      <w:r w:rsidRPr="00215C05">
        <w:rPr>
          <w:rFonts w:eastAsia="Times New Roman"/>
          <w:i/>
          <w:lang w:eastAsia="ko-KR"/>
        </w:rPr>
        <w:t>MDT Configuration</w:t>
      </w:r>
      <w:r w:rsidRPr="00215C05">
        <w:rPr>
          <w:rFonts w:eastAsia="Times New Roman"/>
          <w:lang w:eastAsia="ko-KR"/>
        </w:rPr>
        <w:t xml:space="preserve"> IE, the target NG-RAN node shall, if supported, take it into account for MDT Configuration</w:t>
      </w:r>
      <w:r w:rsidRPr="00215C05">
        <w:rPr>
          <w:rFonts w:eastAsia="Times New Roman"/>
          <w:lang w:eastAsia="zh-CN"/>
        </w:rPr>
        <w:t xml:space="preserve"> </w:t>
      </w:r>
      <w:r w:rsidRPr="00215C05">
        <w:rPr>
          <w:rFonts w:eastAsia="Times New Roman"/>
          <w:color w:val="000000"/>
          <w:lang w:eastAsia="ko-KR"/>
        </w:rPr>
        <w:t>as described in TS 37.320 [</w:t>
      </w:r>
      <w:r w:rsidRPr="00215C05">
        <w:rPr>
          <w:rFonts w:eastAsia="Times New Roman"/>
          <w:lang w:eastAsia="ko-KR"/>
        </w:rPr>
        <w:t>43</w:t>
      </w:r>
      <w:r w:rsidRPr="00215C05">
        <w:rPr>
          <w:rFonts w:eastAsia="Times New Roman"/>
          <w:color w:val="000000"/>
          <w:lang w:eastAsia="ko-KR"/>
        </w:rPr>
        <w:t>]</w:t>
      </w:r>
      <w:r w:rsidRPr="00215C05">
        <w:rPr>
          <w:rFonts w:eastAsia="Times New Roman"/>
          <w:lang w:eastAsia="zh-CN"/>
        </w:rPr>
        <w:t>.</w:t>
      </w:r>
    </w:p>
    <w:p w14:paraId="18AA0F25" w14:textId="77777777" w:rsidR="00215C05" w:rsidRPr="00215C05" w:rsidRDefault="00215C05" w:rsidP="00215C05">
      <w:pPr>
        <w:overflowPunct w:val="0"/>
        <w:autoSpaceDE w:val="0"/>
        <w:autoSpaceDN w:val="0"/>
        <w:adjustRightInd w:val="0"/>
        <w:ind w:left="568" w:hanging="284"/>
        <w:textAlignment w:val="baseline"/>
        <w:rPr>
          <w:rFonts w:eastAsia="MS Mincho"/>
          <w:lang w:eastAsia="zh-CN"/>
        </w:rPr>
      </w:pPr>
      <w:r w:rsidRPr="00215C05">
        <w:rPr>
          <w:rFonts w:eastAsia="MS Mincho"/>
          <w:lang w:eastAsia="ko-KR"/>
        </w:rPr>
        <w:t>-</w:t>
      </w:r>
      <w:r w:rsidRPr="00215C05">
        <w:rPr>
          <w:rFonts w:eastAsia="MS Mincho"/>
          <w:lang w:eastAsia="ko-KR"/>
        </w:rPr>
        <w:tab/>
        <w:t xml:space="preserve">the </w:t>
      </w:r>
      <w:r w:rsidRPr="00215C05">
        <w:rPr>
          <w:rFonts w:eastAsia="MS Mincho"/>
          <w:i/>
          <w:lang w:eastAsia="ko-KR"/>
        </w:rPr>
        <w:t>Sensor Measurement Configuration</w:t>
      </w:r>
      <w:r w:rsidRPr="00215C05">
        <w:rPr>
          <w:rFonts w:eastAsia="MS Mincho"/>
          <w:lang w:eastAsia="ko-KR"/>
        </w:rPr>
        <w:t xml:space="preserve"> IE, within the </w:t>
      </w:r>
      <w:r w:rsidRPr="00215C05">
        <w:rPr>
          <w:rFonts w:eastAsia="MS Mincho"/>
          <w:i/>
          <w:lang w:eastAsia="ko-KR"/>
        </w:rPr>
        <w:t>MDT Configuration</w:t>
      </w:r>
      <w:r w:rsidRPr="00215C05">
        <w:rPr>
          <w:rFonts w:eastAsia="MS Mincho"/>
          <w:lang w:eastAsia="ko-KR"/>
        </w:rPr>
        <w:t xml:space="preserve"> IE, take it into account for MDT Configuration</w:t>
      </w:r>
      <w:r w:rsidRPr="00215C05">
        <w:rPr>
          <w:rFonts w:eastAsia="MS Mincho"/>
          <w:lang w:eastAsia="zh-CN"/>
        </w:rPr>
        <w:t xml:space="preserve"> </w:t>
      </w:r>
      <w:r w:rsidRPr="00215C05">
        <w:rPr>
          <w:rFonts w:eastAsia="MS Mincho"/>
          <w:lang w:eastAsia="ko-KR"/>
        </w:rPr>
        <w:t>as described in TS 37.320 [</w:t>
      </w:r>
      <w:r w:rsidRPr="00215C05">
        <w:rPr>
          <w:rFonts w:eastAsia="Times New Roman"/>
          <w:lang w:eastAsia="ko-KR"/>
        </w:rPr>
        <w:t>43</w:t>
      </w:r>
      <w:r w:rsidRPr="00215C05">
        <w:rPr>
          <w:rFonts w:eastAsia="MS Mincho"/>
          <w:lang w:eastAsia="ko-KR"/>
        </w:rPr>
        <w:t>]</w:t>
      </w:r>
      <w:r w:rsidRPr="00215C05">
        <w:rPr>
          <w:rFonts w:eastAsia="MS Mincho"/>
          <w:lang w:eastAsia="zh-CN"/>
        </w:rPr>
        <w:t>.</w:t>
      </w:r>
    </w:p>
    <w:p w14:paraId="4F13BE6E"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the </w:t>
      </w:r>
      <w:r w:rsidRPr="00215C05">
        <w:rPr>
          <w:rFonts w:eastAsia="Times New Roman"/>
          <w:i/>
          <w:lang w:eastAsia="ko-KR"/>
        </w:rPr>
        <w:t>MDT Configuration</w:t>
      </w:r>
      <w:r w:rsidRPr="00215C05">
        <w:rPr>
          <w:rFonts w:eastAsia="Times New Roman"/>
          <w:lang w:eastAsia="ko-KR"/>
        </w:rPr>
        <w:t xml:space="preserve"> IE and if the target NG-RAN Node is a gNB at least </w:t>
      </w:r>
      <w:r w:rsidRPr="00215C05">
        <w:rPr>
          <w:rFonts w:eastAsia="Times New Roman"/>
          <w:i/>
          <w:lang w:eastAsia="ko-KR"/>
        </w:rPr>
        <w:t xml:space="preserve">the </w:t>
      </w:r>
      <w:r w:rsidRPr="00215C05">
        <w:rPr>
          <w:i/>
          <w:lang w:eastAsia="ko-KR"/>
        </w:rPr>
        <w:t>MDT Configuration-NR</w:t>
      </w:r>
      <w:r w:rsidRPr="00215C05">
        <w:rPr>
          <w:rFonts w:ascii="Arial" w:hAnsi="Arial"/>
          <w:i/>
          <w:sz w:val="18"/>
          <w:lang w:eastAsia="ja-JP"/>
        </w:rPr>
        <w:t xml:space="preserve"> </w:t>
      </w:r>
      <w:r w:rsidRPr="00215C05">
        <w:rPr>
          <w:lang w:eastAsia="ko-KR"/>
        </w:rPr>
        <w:t xml:space="preserve">IE shall be present, while if the target </w:t>
      </w:r>
      <w:r w:rsidRPr="00215C05">
        <w:rPr>
          <w:rFonts w:eastAsia="Times New Roman"/>
          <w:lang w:eastAsia="ko-KR"/>
        </w:rPr>
        <w:t xml:space="preserve">NG-RAN Node is an ng-eNB at least the </w:t>
      </w:r>
      <w:r w:rsidRPr="00215C05">
        <w:rPr>
          <w:i/>
          <w:lang w:eastAsia="ko-KR"/>
        </w:rPr>
        <w:t>MDT Configuration-EUTRA</w:t>
      </w:r>
      <w:r w:rsidRPr="00215C05">
        <w:rPr>
          <w:lang w:eastAsia="ko-KR"/>
        </w:rPr>
        <w:t xml:space="preserve"> IE shall be present.</w:t>
      </w:r>
    </w:p>
    <w:p w14:paraId="437D6072"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lang w:eastAsia="ko-KR"/>
        </w:rPr>
        <w:t>For each QoS flow</w:t>
      </w:r>
      <w:r w:rsidRPr="00215C05">
        <w:rPr>
          <w:lang w:eastAsia="ja-JP"/>
        </w:rPr>
        <w:t xml:space="preserve"> in the </w:t>
      </w:r>
      <w:r w:rsidRPr="00215C05">
        <w:rPr>
          <w:lang w:eastAsia="ko-KR"/>
        </w:rPr>
        <w:t>RETRIEVE UE CONTEXT RESPONSE</w:t>
      </w:r>
      <w:r w:rsidRPr="00215C05">
        <w:rPr>
          <w:lang w:eastAsia="ja-JP"/>
        </w:rPr>
        <w:t xml:space="preserve"> message</w:t>
      </w:r>
      <w:r w:rsidRPr="00215C05">
        <w:rPr>
          <w:rFonts w:hint="eastAsia"/>
          <w:lang w:eastAsia="zh-CN"/>
        </w:rPr>
        <w:t>, i</w:t>
      </w:r>
      <w:r w:rsidRPr="00215C05">
        <w:rPr>
          <w:lang w:eastAsia="ko-KR"/>
        </w:rPr>
        <w:t xml:space="preserve">f the </w:t>
      </w:r>
      <w:r w:rsidRPr="00215C05">
        <w:rPr>
          <w:i/>
          <w:iCs/>
          <w:lang w:eastAsia="zh-CN"/>
        </w:rPr>
        <w:t>QoS Monitoring Request</w:t>
      </w:r>
      <w:r w:rsidRPr="00215C05">
        <w:rPr>
          <w:lang w:eastAsia="ko-KR"/>
        </w:rPr>
        <w:t xml:space="preserve"> IE is included in the </w:t>
      </w:r>
      <w:r w:rsidRPr="00215C05">
        <w:rPr>
          <w:i/>
          <w:lang w:eastAsia="ja-JP"/>
        </w:rPr>
        <w:t>QoS Flow Level QoS Parameters</w:t>
      </w:r>
      <w:r w:rsidRPr="00215C05">
        <w:rPr>
          <w:lang w:eastAsia="ja-JP"/>
        </w:rPr>
        <w:t xml:space="preserve"> IE</w:t>
      </w:r>
      <w:r w:rsidRPr="00215C05">
        <w:rPr>
          <w:lang w:eastAsia="zh-CN"/>
        </w:rPr>
        <w:t xml:space="preserve"> in the </w:t>
      </w:r>
      <w:r w:rsidRPr="00215C05">
        <w:rPr>
          <w:i/>
          <w:lang w:eastAsia="zh-CN"/>
        </w:rPr>
        <w:t xml:space="preserve">PDU Session Resources </w:t>
      </w:r>
      <w:proofErr w:type="gramStart"/>
      <w:r w:rsidRPr="00215C05">
        <w:rPr>
          <w:i/>
          <w:lang w:eastAsia="zh-CN"/>
        </w:rPr>
        <w:t>To</w:t>
      </w:r>
      <w:proofErr w:type="gramEnd"/>
      <w:r w:rsidRPr="00215C05">
        <w:rPr>
          <w:i/>
          <w:lang w:eastAsia="zh-CN"/>
        </w:rPr>
        <w:t xml:space="preserve"> Be Setup List</w:t>
      </w:r>
      <w:r w:rsidRPr="00215C05">
        <w:rPr>
          <w:lang w:eastAsia="zh-CN"/>
        </w:rPr>
        <w:t xml:space="preserve"> IE</w:t>
      </w:r>
      <w:r w:rsidRPr="00215C05">
        <w:rPr>
          <w:lang w:eastAsia="ko-KR"/>
        </w:rPr>
        <w:t xml:space="preserve">, the new NG-RAN node shall store this information, and, if supported, </w:t>
      </w:r>
      <w:r w:rsidRPr="00215C05">
        <w:rPr>
          <w:rFonts w:eastAsia="Times New Roman"/>
          <w:lang w:eastAsia="ko-KR"/>
        </w:rPr>
        <w:t>perform delay measurement and QoS monitoring, as specified in TS 23.501 [7].</w:t>
      </w:r>
      <w:r w:rsidRPr="00215C05">
        <w:rPr>
          <w:rFonts w:eastAsia="Times New Roman"/>
          <w:lang w:eastAsia="ja-JP"/>
        </w:rPr>
        <w:t xml:space="preserve"> I</w:t>
      </w:r>
      <w:r w:rsidRPr="00215C05">
        <w:rPr>
          <w:rFonts w:eastAsia="Times New Roman"/>
          <w:lang w:eastAsia="ko-KR"/>
        </w:rPr>
        <w:t xml:space="preserve">f the </w:t>
      </w:r>
      <w:r w:rsidRPr="00215C05">
        <w:rPr>
          <w:rFonts w:eastAsia="Times New Roman"/>
          <w:i/>
          <w:iCs/>
          <w:lang w:eastAsia="zh-CN"/>
        </w:rPr>
        <w:t>QoS Monitoring Reporting Frequency</w:t>
      </w:r>
      <w:r w:rsidRPr="00215C05">
        <w:rPr>
          <w:rFonts w:eastAsia="Times New Roman"/>
          <w:lang w:eastAsia="ko-KR"/>
        </w:rPr>
        <w:t xml:space="preserve"> IE is included in the </w:t>
      </w:r>
      <w:r w:rsidRPr="00215C05">
        <w:rPr>
          <w:rFonts w:eastAsia="Times New Roman"/>
          <w:i/>
          <w:lang w:eastAsia="ja-JP"/>
        </w:rPr>
        <w:t>QoS Flow Level QoS Parameters</w:t>
      </w:r>
      <w:r w:rsidRPr="00215C05">
        <w:rPr>
          <w:rFonts w:eastAsia="Times New Roman"/>
          <w:lang w:eastAsia="ja-JP"/>
        </w:rPr>
        <w:t xml:space="preserve"> IE</w:t>
      </w:r>
      <w:r w:rsidRPr="00215C05">
        <w:rPr>
          <w:rFonts w:eastAsia="Times New Roman"/>
          <w:lang w:eastAsia="zh-CN"/>
        </w:rPr>
        <w:t xml:space="preserve"> in the </w:t>
      </w:r>
      <w:r w:rsidRPr="00215C05">
        <w:rPr>
          <w:rFonts w:eastAsia="Times New Roman"/>
          <w:i/>
          <w:lang w:eastAsia="zh-CN"/>
        </w:rPr>
        <w:t xml:space="preserve">PDU Session Resources </w:t>
      </w:r>
      <w:proofErr w:type="gramStart"/>
      <w:r w:rsidRPr="00215C05">
        <w:rPr>
          <w:rFonts w:eastAsia="Times New Roman"/>
          <w:i/>
          <w:lang w:eastAsia="zh-CN"/>
        </w:rPr>
        <w:t>To</w:t>
      </w:r>
      <w:proofErr w:type="gramEnd"/>
      <w:r w:rsidRPr="00215C05">
        <w:rPr>
          <w:rFonts w:eastAsia="Times New Roman"/>
          <w:i/>
          <w:lang w:eastAsia="zh-CN"/>
        </w:rPr>
        <w:t xml:space="preserve"> Be Setup List</w:t>
      </w:r>
      <w:r w:rsidRPr="00215C05">
        <w:rPr>
          <w:rFonts w:eastAsia="Times New Roman"/>
          <w:lang w:eastAsia="zh-CN"/>
        </w:rPr>
        <w:t xml:space="preserve"> IE</w:t>
      </w:r>
      <w:r w:rsidRPr="00215C05">
        <w:rPr>
          <w:rFonts w:eastAsia="Times New Roman"/>
          <w:lang w:eastAsia="ko-KR"/>
        </w:rPr>
        <w:t>, the new NG-RAN node shall store this information, and, if supported, use it for RAN part delay reporting.</w:t>
      </w:r>
    </w:p>
    <w:p w14:paraId="3BE9D120"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lastRenderedPageBreak/>
        <w:t xml:space="preserve">If the </w:t>
      </w:r>
      <w:r w:rsidRPr="00215C05">
        <w:rPr>
          <w:rFonts w:eastAsia="Times New Roman"/>
          <w:i/>
          <w:lang w:eastAsia="ko-KR"/>
        </w:rPr>
        <w:t>5GC Mobility Restriction List Container</w:t>
      </w:r>
      <w:r w:rsidRPr="00215C05">
        <w:rPr>
          <w:rFonts w:eastAsia="Times New Roman"/>
          <w:lang w:eastAsia="ko-KR"/>
        </w:rPr>
        <w:t xml:space="preserve"> IE is included in the RETRIEVE UE CONTEXT RESPONSE message, the new NG-RAN node shall, if supported, store this information in the UE context and use it as specified in TS 38.300 [9].</w:t>
      </w:r>
    </w:p>
    <w:p w14:paraId="14089F0E" w14:textId="77777777" w:rsidR="00215C05" w:rsidRPr="00215C05" w:rsidRDefault="00215C05" w:rsidP="00215C05">
      <w:pPr>
        <w:overflowPunct w:val="0"/>
        <w:autoSpaceDE w:val="0"/>
        <w:autoSpaceDN w:val="0"/>
        <w:adjustRightInd w:val="0"/>
        <w:textAlignment w:val="baseline"/>
        <w:rPr>
          <w:rFonts w:eastAsia="Times New Roman"/>
          <w:lang w:eastAsia="ko-KR"/>
        </w:rPr>
      </w:pPr>
      <w:bookmarkStart w:id="47" w:name="_Toc20955066"/>
      <w:bookmarkStart w:id="48" w:name="_Toc29991253"/>
      <w:bookmarkStart w:id="49" w:name="_Toc36555653"/>
      <w:r w:rsidRPr="00215C05">
        <w:rPr>
          <w:rFonts w:eastAsia="Times New Roman"/>
          <w:lang w:eastAsia="ko-KR"/>
        </w:rPr>
        <w:t>V2X:</w:t>
      </w:r>
    </w:p>
    <w:p w14:paraId="29CA9B2D"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 xml:space="preserve">If the </w:t>
      </w:r>
      <w:r w:rsidRPr="00215C05">
        <w:rPr>
          <w:rFonts w:eastAsia="Times New Roman"/>
          <w:i/>
          <w:lang w:eastAsia="ko-KR"/>
        </w:rPr>
        <w:t>NR V2X Services Authorized</w:t>
      </w:r>
      <w:r w:rsidRPr="00215C05">
        <w:rPr>
          <w:rFonts w:eastAsia="Times New Roman"/>
          <w:lang w:eastAsia="ko-KR"/>
        </w:rPr>
        <w:t xml:space="preserve"> IE is included in the RETRIEVE UE CONTEXT RESPONSE message and it contains one or more IEs set to "authorized", the new NG-RAN node shall, if supported, consider that the UE is authorized for the relevant service(s).</w:t>
      </w:r>
    </w:p>
    <w:p w14:paraId="5CAFE4F0" w14:textId="77777777" w:rsidR="00215C05" w:rsidRPr="00215C05" w:rsidRDefault="00215C05" w:rsidP="00215C05">
      <w:pPr>
        <w:overflowPunct w:val="0"/>
        <w:autoSpaceDE w:val="0"/>
        <w:autoSpaceDN w:val="0"/>
        <w:adjustRightInd w:val="0"/>
        <w:ind w:left="568" w:hanging="284"/>
        <w:textAlignment w:val="baseline"/>
        <w:rPr>
          <w:rFonts w:eastAsia="Times New Roman" w:cs="Arial"/>
          <w:lang w:eastAsia="ko-KR"/>
        </w:rPr>
      </w:pPr>
      <w:r w:rsidRPr="00215C05">
        <w:rPr>
          <w:rFonts w:eastAsia="Times New Roman"/>
          <w:lang w:eastAsia="ko-KR"/>
        </w:rPr>
        <w:t>-</w:t>
      </w:r>
      <w:r w:rsidRPr="00215C05">
        <w:rPr>
          <w:rFonts w:eastAsia="Times New Roman"/>
          <w:lang w:eastAsia="ko-KR"/>
        </w:rPr>
        <w:tab/>
        <w:t xml:space="preserve">If the </w:t>
      </w:r>
      <w:r w:rsidRPr="00215C05">
        <w:rPr>
          <w:rFonts w:eastAsia="Times New Roman"/>
          <w:i/>
          <w:lang w:eastAsia="ko-KR"/>
        </w:rPr>
        <w:t>LTE V2X Services Authorized</w:t>
      </w:r>
      <w:r w:rsidRPr="00215C05">
        <w:rPr>
          <w:rFonts w:eastAsia="Times New Roman"/>
          <w:lang w:eastAsia="ko-KR"/>
        </w:rPr>
        <w:t xml:space="preserve"> IE is included in the RETRIEVE UE CONTEXT RESPONSE message and it contains one or more IEs set to "authorized", the new NG-RAN node shall, if supported, consider that the UE is authorized for the relevant service(s).</w:t>
      </w:r>
    </w:p>
    <w:p w14:paraId="62EEB1FD"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If the</w:t>
      </w:r>
      <w:r w:rsidRPr="00215C05">
        <w:rPr>
          <w:rFonts w:eastAsia="Times New Roman"/>
          <w:i/>
          <w:snapToGrid w:val="0"/>
          <w:lang w:eastAsia="ko-KR"/>
        </w:rPr>
        <w:t xml:space="preserve"> NR UE </w:t>
      </w:r>
      <w:r w:rsidRPr="00215C05">
        <w:rPr>
          <w:rFonts w:eastAsia="Times New Roman"/>
          <w:i/>
          <w:lang w:eastAsia="zh-CN"/>
        </w:rPr>
        <w:t xml:space="preserve">Sidelink </w:t>
      </w:r>
      <w:r w:rsidRPr="00215C05">
        <w:rPr>
          <w:rFonts w:eastAsia="Times New Roman"/>
          <w:i/>
          <w:snapToGrid w:val="0"/>
          <w:lang w:eastAsia="ko-KR"/>
        </w:rPr>
        <w:t>Aggregate Maximum Bit Rate</w:t>
      </w:r>
      <w:r w:rsidRPr="00215C05">
        <w:rPr>
          <w:rFonts w:eastAsia="Times New Roman"/>
          <w:snapToGrid w:val="0"/>
          <w:lang w:eastAsia="ko-KR"/>
        </w:rPr>
        <w:t xml:space="preserve"> IE</w:t>
      </w:r>
      <w:r w:rsidRPr="00215C05">
        <w:rPr>
          <w:rFonts w:eastAsia="Times New Roman"/>
          <w:lang w:eastAsia="ko-KR"/>
        </w:rPr>
        <w:t xml:space="preserve"> is included in the </w:t>
      </w:r>
      <w:r w:rsidRPr="00215C05">
        <w:rPr>
          <w:rFonts w:eastAsia="Times New Roman"/>
          <w:i/>
          <w:lang w:eastAsia="ja-JP"/>
        </w:rPr>
        <w:t xml:space="preserve">UE Context Information </w:t>
      </w:r>
      <w:r w:rsidRPr="00215C05">
        <w:rPr>
          <w:rFonts w:eastAsia="Times New Roman"/>
          <w:i/>
          <w:lang w:eastAsia="ko-KR"/>
        </w:rPr>
        <w:t>Retrieve UE Context Response</w:t>
      </w:r>
      <w:r w:rsidRPr="00215C05">
        <w:rPr>
          <w:rFonts w:eastAsia="Times New Roman"/>
          <w:lang w:eastAsia="ko-KR"/>
        </w:rPr>
        <w:t xml:space="preserve"> IE in the</w:t>
      </w:r>
      <w:r w:rsidRPr="00215C05">
        <w:rPr>
          <w:rFonts w:eastAsia="Times New Roman"/>
          <w:lang w:eastAsia="zh-CN"/>
        </w:rPr>
        <w:t xml:space="preserve"> </w:t>
      </w:r>
      <w:r w:rsidRPr="00215C05">
        <w:rPr>
          <w:rFonts w:eastAsia="Times New Roman"/>
          <w:lang w:eastAsia="ko-KR"/>
        </w:rPr>
        <w:t>RETRIEVE UE CONTEXT RESPONSE message</w:t>
      </w:r>
      <w:r w:rsidRPr="00215C05">
        <w:rPr>
          <w:rFonts w:eastAsia="Times New Roman"/>
          <w:lang w:eastAsia="zh-CN"/>
        </w:rPr>
        <w:t>,</w:t>
      </w:r>
      <w:r w:rsidRPr="00215C05">
        <w:rPr>
          <w:rFonts w:eastAsia="Times New Roman"/>
          <w:lang w:eastAsia="ko-KR"/>
        </w:rPr>
        <w:t xml:space="preserve"> the new NG-RAN node shall</w:t>
      </w:r>
      <w:r w:rsidRPr="00215C05">
        <w:rPr>
          <w:rFonts w:eastAsia="Times New Roman"/>
          <w:lang w:eastAsia="zh-CN"/>
        </w:rPr>
        <w:t>, if supported</w:t>
      </w:r>
      <w:r w:rsidRPr="00215C05">
        <w:rPr>
          <w:rFonts w:eastAsia="Times New Roman"/>
          <w:lang w:eastAsia="ko-KR"/>
        </w:rPr>
        <w:t>, use the received value for the concerned UE</w:t>
      </w:r>
      <w:r w:rsidRPr="00215C05">
        <w:rPr>
          <w:rFonts w:eastAsia="Times New Roman"/>
          <w:lang w:eastAsia="zh-CN"/>
        </w:rPr>
        <w:t>’s sidelink communication in network scheduled mode for NR V2X services</w:t>
      </w:r>
      <w:r w:rsidRPr="00215C05">
        <w:rPr>
          <w:rFonts w:eastAsia="Times New Roman"/>
          <w:lang w:eastAsia="ko-KR"/>
        </w:rPr>
        <w:t>.</w:t>
      </w:r>
    </w:p>
    <w:p w14:paraId="7A2F18D7" w14:textId="77777777" w:rsidR="00215C05" w:rsidRPr="00215C05" w:rsidRDefault="00215C05" w:rsidP="00215C05">
      <w:pPr>
        <w:overflowPunct w:val="0"/>
        <w:autoSpaceDE w:val="0"/>
        <w:autoSpaceDN w:val="0"/>
        <w:adjustRightInd w:val="0"/>
        <w:ind w:left="568" w:hanging="284"/>
        <w:textAlignment w:val="baseline"/>
        <w:rPr>
          <w:rFonts w:eastAsia="Times New Roman"/>
          <w:lang w:eastAsia="ko-KR"/>
        </w:rPr>
      </w:pPr>
      <w:r w:rsidRPr="00215C05">
        <w:rPr>
          <w:rFonts w:eastAsia="Times New Roman"/>
          <w:lang w:eastAsia="ko-KR"/>
        </w:rPr>
        <w:t>-</w:t>
      </w:r>
      <w:r w:rsidRPr="00215C05">
        <w:rPr>
          <w:rFonts w:eastAsia="Times New Roman"/>
          <w:lang w:eastAsia="ko-KR"/>
        </w:rPr>
        <w:tab/>
        <w:t>If the</w:t>
      </w:r>
      <w:r w:rsidRPr="00215C05">
        <w:rPr>
          <w:rFonts w:eastAsia="Times New Roman"/>
          <w:i/>
          <w:snapToGrid w:val="0"/>
          <w:lang w:eastAsia="ko-KR"/>
        </w:rPr>
        <w:t xml:space="preserve"> LTE UE </w:t>
      </w:r>
      <w:r w:rsidRPr="00215C05">
        <w:rPr>
          <w:rFonts w:eastAsia="Times New Roman"/>
          <w:i/>
          <w:lang w:eastAsia="zh-CN"/>
        </w:rPr>
        <w:t xml:space="preserve">Sidelink </w:t>
      </w:r>
      <w:r w:rsidRPr="00215C05">
        <w:rPr>
          <w:rFonts w:eastAsia="Times New Roman"/>
          <w:i/>
          <w:snapToGrid w:val="0"/>
          <w:lang w:eastAsia="ko-KR"/>
        </w:rPr>
        <w:t>Aggregate Maximum Bit Rate</w:t>
      </w:r>
      <w:r w:rsidRPr="00215C05">
        <w:rPr>
          <w:rFonts w:eastAsia="Times New Roman"/>
          <w:snapToGrid w:val="0"/>
          <w:lang w:eastAsia="ko-KR"/>
        </w:rPr>
        <w:t xml:space="preserve"> IE</w:t>
      </w:r>
      <w:r w:rsidRPr="00215C05">
        <w:rPr>
          <w:rFonts w:eastAsia="Times New Roman"/>
          <w:lang w:eastAsia="ko-KR"/>
        </w:rPr>
        <w:t xml:space="preserve"> is included in the </w:t>
      </w:r>
      <w:r w:rsidRPr="00215C05">
        <w:rPr>
          <w:rFonts w:eastAsia="Times New Roman"/>
          <w:i/>
          <w:lang w:eastAsia="ja-JP"/>
        </w:rPr>
        <w:t xml:space="preserve">UE Context Information </w:t>
      </w:r>
      <w:r w:rsidRPr="00215C05">
        <w:rPr>
          <w:rFonts w:eastAsia="Times New Roman"/>
          <w:i/>
          <w:lang w:eastAsia="ko-KR"/>
        </w:rPr>
        <w:t>Retrieve UE Context Response</w:t>
      </w:r>
      <w:r w:rsidRPr="00215C05">
        <w:rPr>
          <w:rFonts w:eastAsia="Times New Roman"/>
          <w:lang w:eastAsia="ko-KR"/>
        </w:rPr>
        <w:t xml:space="preserve"> IE in the</w:t>
      </w:r>
      <w:r w:rsidRPr="00215C05">
        <w:rPr>
          <w:rFonts w:eastAsia="Times New Roman"/>
          <w:lang w:eastAsia="zh-CN"/>
        </w:rPr>
        <w:t xml:space="preserve"> </w:t>
      </w:r>
      <w:r w:rsidRPr="00215C05">
        <w:rPr>
          <w:rFonts w:eastAsia="Times New Roman"/>
          <w:lang w:eastAsia="ko-KR"/>
        </w:rPr>
        <w:t>RETRIEVE UE CONTEXT RESPONSE message</w:t>
      </w:r>
      <w:r w:rsidRPr="00215C05">
        <w:rPr>
          <w:rFonts w:eastAsia="Times New Roman"/>
          <w:lang w:eastAsia="zh-CN"/>
        </w:rPr>
        <w:t>,</w:t>
      </w:r>
      <w:r w:rsidRPr="00215C05">
        <w:rPr>
          <w:rFonts w:eastAsia="Times New Roman"/>
          <w:lang w:eastAsia="ko-KR"/>
        </w:rPr>
        <w:t xml:space="preserve"> the new NG-RAN node shall</w:t>
      </w:r>
      <w:r w:rsidRPr="00215C05">
        <w:rPr>
          <w:rFonts w:eastAsia="Times New Roman"/>
          <w:lang w:eastAsia="zh-CN"/>
        </w:rPr>
        <w:t>, if supported</w:t>
      </w:r>
      <w:r w:rsidRPr="00215C05">
        <w:rPr>
          <w:rFonts w:eastAsia="Times New Roman"/>
          <w:lang w:eastAsia="ko-KR"/>
        </w:rPr>
        <w:t>, use the received value for the concerned UE</w:t>
      </w:r>
      <w:r w:rsidRPr="00215C05">
        <w:rPr>
          <w:rFonts w:eastAsia="Times New Roman"/>
          <w:lang w:eastAsia="zh-CN"/>
        </w:rPr>
        <w:t>’s sidelink communication in network scheduled mode for LTE V2X services</w:t>
      </w:r>
      <w:r w:rsidRPr="00215C05">
        <w:rPr>
          <w:rFonts w:eastAsia="Times New Roman"/>
          <w:lang w:eastAsia="ko-KR"/>
        </w:rPr>
        <w:t>.</w:t>
      </w:r>
    </w:p>
    <w:p w14:paraId="7BD8D974" w14:textId="77777777" w:rsidR="00215C05" w:rsidRPr="00215C05" w:rsidRDefault="00215C05" w:rsidP="00215C05">
      <w:pPr>
        <w:overflowPunct w:val="0"/>
        <w:autoSpaceDE w:val="0"/>
        <w:autoSpaceDN w:val="0"/>
        <w:adjustRightInd w:val="0"/>
        <w:textAlignment w:val="baseline"/>
        <w:rPr>
          <w:rFonts w:eastAsia="Times New Roman" w:cs="Arial"/>
          <w:lang w:eastAsia="ko-KR"/>
        </w:rPr>
      </w:pPr>
      <w:r w:rsidRPr="00215C05">
        <w:rPr>
          <w:rFonts w:eastAsia="Times New Roman"/>
          <w:lang w:eastAsia="ko-KR"/>
        </w:rPr>
        <w:t xml:space="preserve">If </w:t>
      </w:r>
      <w:r w:rsidRPr="00215C05">
        <w:rPr>
          <w:rFonts w:eastAsia="Times New Roman"/>
          <w:lang w:eastAsia="zh-CN"/>
        </w:rPr>
        <w:t xml:space="preserve">the </w:t>
      </w:r>
      <w:r w:rsidRPr="00215C05">
        <w:rPr>
          <w:rFonts w:eastAsia="Times New Roman" w:cs="Arial" w:hint="eastAsia"/>
          <w:i/>
          <w:lang w:eastAsia="zh-CN"/>
        </w:rPr>
        <w:t>PC5 QoS Parameters</w:t>
      </w:r>
      <w:r w:rsidRPr="00215C05">
        <w:rPr>
          <w:rFonts w:eastAsia="Times New Roman"/>
          <w:lang w:eastAsia="ko-KR"/>
        </w:rPr>
        <w:t xml:space="preserve"> IE is included in the</w:t>
      </w:r>
      <w:r w:rsidRPr="00215C05">
        <w:rPr>
          <w:rFonts w:eastAsia="Times New Roman"/>
          <w:i/>
          <w:iCs/>
          <w:lang w:eastAsia="zh-CN"/>
        </w:rPr>
        <w:t xml:space="preserve"> </w:t>
      </w:r>
      <w:r w:rsidRPr="00215C05">
        <w:rPr>
          <w:rFonts w:eastAsia="Times New Roman"/>
          <w:lang w:eastAsia="zh-CN"/>
        </w:rPr>
        <w:t xml:space="preserve">RETRIEVE UE CONTEXT RESPONSE </w:t>
      </w:r>
      <w:r w:rsidRPr="00215C05">
        <w:rPr>
          <w:rFonts w:eastAsia="Times New Roman"/>
          <w:lang w:eastAsia="ko-KR"/>
        </w:rPr>
        <w:t>message, the</w:t>
      </w:r>
      <w:r w:rsidRPr="00215C05">
        <w:rPr>
          <w:rFonts w:eastAsia="Times New Roman"/>
          <w:snapToGrid w:val="0"/>
          <w:lang w:eastAsia="ko-KR"/>
        </w:rPr>
        <w:t xml:space="preserve"> target </w:t>
      </w:r>
      <w:r w:rsidRPr="00215C05">
        <w:rPr>
          <w:rFonts w:eastAsia="Times New Roman" w:hint="eastAsia"/>
          <w:snapToGrid w:val="0"/>
          <w:lang w:eastAsia="zh-CN"/>
        </w:rPr>
        <w:t>NG-RAN node</w:t>
      </w:r>
      <w:r w:rsidRPr="00215C05">
        <w:rPr>
          <w:rFonts w:eastAsia="Times New Roman"/>
          <w:snapToGrid w:val="0"/>
          <w:lang w:eastAsia="ko-KR"/>
        </w:rPr>
        <w:t xml:space="preserve"> shall, if supported, </w:t>
      </w:r>
      <w:r w:rsidRPr="00215C05">
        <w:rPr>
          <w:rFonts w:eastAsia="Times New Roman" w:hint="eastAsia"/>
          <w:lang w:eastAsia="zh-CN"/>
        </w:rPr>
        <w:t xml:space="preserve">use it </w:t>
      </w:r>
      <w:r w:rsidRPr="00215C05">
        <w:rPr>
          <w:rFonts w:eastAsia="Times New Roman"/>
          <w:lang w:eastAsia="ko-KR"/>
        </w:rPr>
        <w:t>as defined in TS 23.</w:t>
      </w:r>
      <w:r w:rsidRPr="00215C05">
        <w:rPr>
          <w:rFonts w:eastAsia="Times New Roman" w:hint="eastAsia"/>
          <w:lang w:eastAsia="zh-CN"/>
        </w:rPr>
        <w:t>287[</w:t>
      </w:r>
      <w:r w:rsidRPr="00215C05">
        <w:rPr>
          <w:rFonts w:eastAsia="Times New Roman"/>
          <w:lang w:eastAsia="zh-CN"/>
        </w:rPr>
        <w:t>38</w:t>
      </w:r>
      <w:r w:rsidRPr="00215C05">
        <w:rPr>
          <w:rFonts w:eastAsia="Times New Roman" w:hint="eastAsia"/>
          <w:lang w:eastAsia="zh-CN"/>
        </w:rPr>
        <w:t>]</w:t>
      </w:r>
      <w:r w:rsidRPr="00215C05">
        <w:rPr>
          <w:rFonts w:eastAsia="Times New Roman"/>
          <w:lang w:eastAsia="ko-KR"/>
        </w:rPr>
        <w:t>.</w:t>
      </w:r>
    </w:p>
    <w:p w14:paraId="491B1FF7" w14:textId="77777777" w:rsidR="00215C05" w:rsidRPr="00215C05" w:rsidRDefault="00215C05" w:rsidP="00215C05">
      <w:pPr>
        <w:overflowPunct w:val="0"/>
        <w:autoSpaceDE w:val="0"/>
        <w:autoSpaceDN w:val="0"/>
        <w:adjustRightInd w:val="0"/>
        <w:textAlignment w:val="baseline"/>
        <w:rPr>
          <w:rFonts w:eastAsia="Times New Roman"/>
          <w:lang w:eastAsia="zh-CN"/>
        </w:rPr>
      </w:pPr>
      <w:bookmarkStart w:id="50" w:name="_Hlk43279050"/>
      <w:r w:rsidRPr="00215C05">
        <w:rPr>
          <w:rFonts w:eastAsia="Times New Roman" w:cs="Arial"/>
          <w:lang w:eastAsia="ko-KR"/>
        </w:rPr>
        <w:t xml:space="preserve">In case of RRC Re-establishment, the old NG-RAN may include the </w:t>
      </w:r>
      <w:r w:rsidRPr="00215C05">
        <w:rPr>
          <w:rFonts w:eastAsia="Times New Roman" w:cs="Arial"/>
          <w:i/>
          <w:lang w:eastAsia="ko-KR"/>
        </w:rPr>
        <w:t>UE History Information</w:t>
      </w:r>
      <w:r w:rsidRPr="00215C05">
        <w:rPr>
          <w:rFonts w:eastAsia="Times New Roman" w:cs="Arial"/>
          <w:lang w:eastAsia="ko-KR"/>
        </w:rPr>
        <w:t xml:space="preserve"> IE or the</w:t>
      </w:r>
      <w:r w:rsidRPr="00215C05">
        <w:rPr>
          <w:rFonts w:eastAsia="Times New Roman" w:cs="Arial"/>
          <w:i/>
          <w:lang w:eastAsia="ko-KR"/>
        </w:rPr>
        <w:t xml:space="preserve"> UE History Information from the UE</w:t>
      </w:r>
      <w:r w:rsidRPr="00215C05">
        <w:rPr>
          <w:rFonts w:eastAsia="Times New Roman" w:cs="Arial"/>
          <w:lang w:eastAsia="ko-KR"/>
        </w:rPr>
        <w:t xml:space="preserve"> IE in the </w:t>
      </w:r>
      <w:r w:rsidRPr="00215C05">
        <w:rPr>
          <w:rFonts w:eastAsia="Times New Roman"/>
          <w:lang w:eastAsia="ko-KR"/>
        </w:rPr>
        <w:t>RETRIEVE UE CONTEXT RESPONSE message.</w:t>
      </w:r>
      <w:r w:rsidRPr="00215C05">
        <w:rPr>
          <w:rFonts w:eastAsia="Times New Roman" w:cs="Arial"/>
          <w:lang w:eastAsia="ko-KR"/>
        </w:rPr>
        <w:t xml:space="preserve"> Upon reception of the </w:t>
      </w:r>
      <w:r w:rsidRPr="00215C05">
        <w:rPr>
          <w:rFonts w:eastAsia="Times New Roman" w:cs="Arial"/>
          <w:i/>
          <w:lang w:eastAsia="ko-KR"/>
        </w:rPr>
        <w:t>UE History Information</w:t>
      </w:r>
      <w:r w:rsidRPr="00215C05">
        <w:rPr>
          <w:rFonts w:eastAsia="Times New Roman" w:cs="Arial"/>
          <w:lang w:eastAsia="ko-KR"/>
        </w:rPr>
        <w:t xml:space="preserve"> IE or the</w:t>
      </w:r>
      <w:r w:rsidRPr="00215C05">
        <w:rPr>
          <w:rFonts w:eastAsia="Times New Roman" w:cs="Arial"/>
          <w:i/>
          <w:lang w:eastAsia="ko-KR"/>
        </w:rPr>
        <w:t xml:space="preserve"> UE History Information from the UE</w:t>
      </w:r>
      <w:r w:rsidRPr="00215C05">
        <w:rPr>
          <w:rFonts w:eastAsia="Times New Roman" w:cs="Arial"/>
          <w:lang w:eastAsia="ko-KR"/>
        </w:rPr>
        <w:t xml:space="preserve"> IE in the </w:t>
      </w:r>
      <w:r w:rsidRPr="00215C05">
        <w:rPr>
          <w:rFonts w:eastAsia="Times New Roman"/>
          <w:lang w:eastAsia="ko-KR"/>
        </w:rPr>
        <w:t>RETRIEVE UE CONTEXT RESPONSE</w:t>
      </w:r>
      <w:r w:rsidRPr="00215C05">
        <w:rPr>
          <w:rFonts w:eastAsia="Times New Roman" w:cs="Arial"/>
          <w:lang w:eastAsia="ko-KR"/>
        </w:rPr>
        <w:t xml:space="preserve"> message, the new </w:t>
      </w:r>
      <w:r w:rsidRPr="00215C05">
        <w:rPr>
          <w:rFonts w:eastAsia="Times New Roman" w:cs="Arial" w:hint="eastAsia"/>
          <w:lang w:eastAsia="zh-CN"/>
        </w:rPr>
        <w:t>NG-RAN node</w:t>
      </w:r>
      <w:r w:rsidRPr="00215C05">
        <w:rPr>
          <w:rFonts w:eastAsia="Times New Roman" w:cs="Arial"/>
          <w:lang w:eastAsia="ko-KR"/>
        </w:rPr>
        <w:t xml:space="preserve"> shall, if supported, store the collected </w:t>
      </w:r>
      <w:proofErr w:type="gramStart"/>
      <w:r w:rsidRPr="00215C05">
        <w:rPr>
          <w:rFonts w:eastAsia="Times New Roman" w:cs="Arial"/>
          <w:lang w:eastAsia="ko-KR"/>
        </w:rPr>
        <w:t>information</w:t>
      </w:r>
      <w:proofErr w:type="gramEnd"/>
      <w:r w:rsidRPr="00215C05">
        <w:rPr>
          <w:rFonts w:eastAsia="Times New Roman" w:cs="Arial"/>
          <w:lang w:eastAsia="ko-KR"/>
        </w:rPr>
        <w:t xml:space="preserve"> and use it for future handover preparations.</w:t>
      </w:r>
    </w:p>
    <w:bookmarkEnd w:id="50"/>
    <w:p w14:paraId="30A62511" w14:textId="77777777" w:rsidR="00215C05" w:rsidRDefault="00215C05" w:rsidP="00215C05">
      <w:pPr>
        <w:overflowPunct w:val="0"/>
        <w:autoSpaceDE w:val="0"/>
        <w:autoSpaceDN w:val="0"/>
        <w:adjustRightInd w:val="0"/>
        <w:textAlignment w:val="baseline"/>
        <w:rPr>
          <w:ins w:id="51" w:author="INTEL-Jaemin" w:date="2021-10-19T00:59:00Z"/>
          <w:rFonts w:eastAsia="Times New Roman"/>
          <w:lang w:eastAsia="ko-KR"/>
        </w:rPr>
      </w:pPr>
      <w:r w:rsidRPr="00215C05">
        <w:rPr>
          <w:rFonts w:eastAsia="Times New Roman"/>
          <w:lang w:eastAsia="ko-KR"/>
        </w:rPr>
        <w:t xml:space="preserve">If the </w:t>
      </w:r>
      <w:r w:rsidRPr="00215C05">
        <w:rPr>
          <w:rFonts w:eastAsia="Times New Roman" w:cs="Arial"/>
          <w:i/>
          <w:lang w:eastAsia="ko-KR"/>
        </w:rPr>
        <w:t xml:space="preserve">UE </w:t>
      </w:r>
      <w:r w:rsidRPr="00215C05">
        <w:rPr>
          <w:rFonts w:eastAsia="Times New Roman" w:cs="Arial" w:hint="eastAsia"/>
          <w:i/>
          <w:lang w:eastAsia="zh-CN"/>
        </w:rPr>
        <w:t xml:space="preserve">Radio </w:t>
      </w:r>
      <w:r w:rsidRPr="00215C05">
        <w:rPr>
          <w:rFonts w:eastAsia="Times New Roman" w:cs="Arial"/>
          <w:i/>
          <w:lang w:eastAsia="ko-KR"/>
        </w:rPr>
        <w:t xml:space="preserve">Capability ID </w:t>
      </w:r>
      <w:r w:rsidRPr="00215C05">
        <w:rPr>
          <w:rFonts w:eastAsia="Times New Roman"/>
          <w:lang w:eastAsia="zh-CN"/>
        </w:rPr>
        <w:t xml:space="preserve">IE is </w:t>
      </w:r>
      <w:r w:rsidRPr="00215C05">
        <w:rPr>
          <w:rFonts w:eastAsia="Times New Roman"/>
          <w:lang w:eastAsia="ko-KR"/>
        </w:rPr>
        <w:t xml:space="preserve">contained in the RETRIEVE UE CONTEXT RESPONSE message, the </w:t>
      </w:r>
      <w:r w:rsidRPr="00215C05">
        <w:rPr>
          <w:rFonts w:eastAsia="Times New Roman" w:hint="eastAsia"/>
          <w:lang w:eastAsia="zh-CN"/>
        </w:rPr>
        <w:t>new</w:t>
      </w:r>
      <w:r w:rsidRPr="00215C05">
        <w:rPr>
          <w:rFonts w:eastAsia="Times New Roman"/>
          <w:lang w:eastAsia="ko-KR"/>
        </w:rPr>
        <w:t xml:space="preserve"> NG- RAN node shall</w:t>
      </w:r>
      <w:r w:rsidRPr="00215C05">
        <w:rPr>
          <w:rFonts w:eastAsia="Times New Roman" w:hint="eastAsia"/>
          <w:lang w:eastAsia="zh-CN"/>
        </w:rPr>
        <w:t>, if supported</w:t>
      </w:r>
      <w:r w:rsidRPr="00215C05">
        <w:rPr>
          <w:rFonts w:eastAsia="Times New Roman"/>
          <w:lang w:eastAsia="ko-KR"/>
        </w:rPr>
        <w:t xml:space="preserve"> store this information </w:t>
      </w:r>
      <w:r w:rsidRPr="00215C05">
        <w:rPr>
          <w:rFonts w:eastAsia="Times New Roman" w:hint="eastAsia"/>
          <w:lang w:eastAsia="zh-CN"/>
        </w:rPr>
        <w:t xml:space="preserve">in the UE context </w:t>
      </w:r>
      <w:r w:rsidRPr="00215C05">
        <w:rPr>
          <w:rFonts w:eastAsia="Times New Roman"/>
          <w:lang w:eastAsia="ko-KR"/>
        </w:rPr>
        <w:t xml:space="preserve">and use </w:t>
      </w:r>
      <w:r w:rsidRPr="00215C05">
        <w:rPr>
          <w:rFonts w:eastAsia="Times New Roman" w:hint="eastAsia"/>
          <w:lang w:eastAsia="zh-CN"/>
        </w:rPr>
        <w:t>it</w:t>
      </w:r>
      <w:r w:rsidRPr="00215C05">
        <w:rPr>
          <w:rFonts w:eastAsia="Times New Roman"/>
          <w:lang w:eastAsia="ko-KR"/>
        </w:rPr>
        <w:t xml:space="preserve"> </w:t>
      </w:r>
      <w:r w:rsidRPr="00215C05">
        <w:rPr>
          <w:rFonts w:eastAsia="Times New Roman" w:hint="eastAsia"/>
          <w:lang w:eastAsia="zh-CN"/>
        </w:rPr>
        <w:t>as defined in TS 23.501</w:t>
      </w:r>
      <w:r w:rsidRPr="00215C05">
        <w:rPr>
          <w:rFonts w:eastAsia="Times New Roman"/>
          <w:lang w:eastAsia="zh-CN"/>
        </w:rPr>
        <w:t xml:space="preserve"> </w:t>
      </w:r>
      <w:r w:rsidRPr="00215C05">
        <w:rPr>
          <w:rFonts w:eastAsia="Times New Roman" w:hint="eastAsia"/>
          <w:lang w:eastAsia="zh-CN"/>
        </w:rPr>
        <w:t>[7]</w:t>
      </w:r>
      <w:r w:rsidRPr="00215C05">
        <w:rPr>
          <w:rFonts w:eastAsia="Times New Roman" w:hint="eastAsia"/>
          <w:lang w:val="en-US" w:eastAsia="zh-CN"/>
        </w:rPr>
        <w:t xml:space="preserve"> and TS 23.502 [13]</w:t>
      </w:r>
      <w:r w:rsidRPr="00215C05">
        <w:rPr>
          <w:rFonts w:eastAsia="Times New Roman"/>
          <w:lang w:eastAsia="ko-KR"/>
        </w:rPr>
        <w:t>.</w:t>
      </w:r>
    </w:p>
    <w:p w14:paraId="1DC0C230" w14:textId="77777777" w:rsidR="002B1122" w:rsidRPr="00215C05" w:rsidRDefault="002B1122" w:rsidP="002B1122">
      <w:pPr>
        <w:overflowPunct w:val="0"/>
        <w:autoSpaceDE w:val="0"/>
        <w:autoSpaceDN w:val="0"/>
        <w:adjustRightInd w:val="0"/>
        <w:textAlignment w:val="baseline"/>
        <w:rPr>
          <w:ins w:id="52" w:author="INTEL-Jaemin" w:date="2021-10-21T20:13:00Z"/>
          <w:rFonts w:eastAsia="Times New Roman"/>
          <w:lang w:eastAsia="zh-CN"/>
        </w:rPr>
      </w:pPr>
      <w:ins w:id="53" w:author="INTEL-Jaemin" w:date="2021-10-21T20:13:00Z">
        <w:r w:rsidRPr="00215C05">
          <w:rPr>
            <w:rFonts w:eastAsia="Times New Roman"/>
            <w:lang w:eastAsia="ko-KR"/>
          </w:rPr>
          <w:t xml:space="preserve">If the </w:t>
        </w:r>
        <w:r>
          <w:rPr>
            <w:rFonts w:eastAsia="Times New Roman" w:cs="Arial"/>
            <w:i/>
            <w:lang w:eastAsia="ko-KR"/>
          </w:rPr>
          <w:t>SDT Information</w:t>
        </w:r>
        <w:r w:rsidRPr="00215C05">
          <w:rPr>
            <w:rFonts w:eastAsia="Times New Roman" w:cs="Arial"/>
            <w:i/>
            <w:lang w:eastAsia="ko-KR"/>
          </w:rPr>
          <w:t xml:space="preserve"> </w:t>
        </w:r>
        <w:r w:rsidRPr="00215C05">
          <w:rPr>
            <w:rFonts w:eastAsia="Times New Roman"/>
            <w:lang w:eastAsia="zh-CN"/>
          </w:rPr>
          <w:t xml:space="preserve">IE is </w:t>
        </w:r>
        <w:r>
          <w:rPr>
            <w:rFonts w:eastAsia="Times New Roman"/>
            <w:lang w:eastAsia="ko-KR"/>
          </w:rPr>
          <w:t>included</w:t>
        </w:r>
        <w:r w:rsidRPr="00215C05">
          <w:rPr>
            <w:rFonts w:eastAsia="Times New Roman"/>
            <w:lang w:eastAsia="ko-KR"/>
          </w:rPr>
          <w:t xml:space="preserve"> in the RETRIEVE UE CONTEXT </w:t>
        </w:r>
        <w:r>
          <w:rPr>
            <w:rFonts w:eastAsia="Times New Roman"/>
            <w:lang w:eastAsia="ko-KR"/>
          </w:rPr>
          <w:t>REQUEST</w:t>
        </w:r>
        <w:r w:rsidRPr="00215C05">
          <w:rPr>
            <w:rFonts w:eastAsia="Times New Roman"/>
            <w:lang w:eastAsia="ko-KR"/>
          </w:rPr>
          <w:t xml:space="preserve"> message, the </w:t>
        </w:r>
        <w:r>
          <w:rPr>
            <w:rFonts w:eastAsia="Times New Roman"/>
            <w:lang w:eastAsia="zh-CN"/>
          </w:rPr>
          <w:t>old</w:t>
        </w:r>
        <w:r w:rsidRPr="00215C05">
          <w:rPr>
            <w:rFonts w:eastAsia="Times New Roman"/>
            <w:lang w:eastAsia="ko-KR"/>
          </w:rPr>
          <w:t xml:space="preserve"> NG-RAN node shall</w:t>
        </w:r>
        <w:r>
          <w:rPr>
            <w:rFonts w:eastAsia="Times New Roman"/>
            <w:lang w:eastAsia="ko-KR"/>
          </w:rPr>
          <w:t xml:space="preserve"> consider that the UE context retrieval request is for SDT and </w:t>
        </w:r>
        <w:r w:rsidRPr="00C72E4A">
          <w:rPr>
            <w:rFonts w:eastAsia="Times New Roman"/>
            <w:lang w:eastAsia="ko-KR"/>
          </w:rPr>
          <w:t>act as specified in TS 3</w:t>
        </w:r>
        <w:r>
          <w:rPr>
            <w:rFonts w:eastAsia="Times New Roman"/>
            <w:lang w:eastAsia="ko-KR"/>
          </w:rPr>
          <w:t>8</w:t>
        </w:r>
        <w:r w:rsidRPr="00C72E4A">
          <w:rPr>
            <w:rFonts w:eastAsia="Times New Roman"/>
            <w:lang w:eastAsia="ko-KR"/>
          </w:rPr>
          <w:t>.</w:t>
        </w:r>
        <w:r>
          <w:rPr>
            <w:rFonts w:eastAsia="Times New Roman"/>
            <w:lang w:eastAsia="ko-KR"/>
          </w:rPr>
          <w:t>300</w:t>
        </w:r>
        <w:r w:rsidRPr="00C72E4A">
          <w:rPr>
            <w:rFonts w:eastAsia="Times New Roman"/>
            <w:lang w:eastAsia="ko-KR"/>
          </w:rPr>
          <w:t xml:space="preserve"> [</w:t>
        </w:r>
        <w:r>
          <w:rPr>
            <w:rFonts w:eastAsia="Times New Roman"/>
            <w:lang w:eastAsia="ko-KR"/>
          </w:rPr>
          <w:t>9</w:t>
        </w:r>
        <w:r w:rsidRPr="00C72E4A">
          <w:rPr>
            <w:rFonts w:eastAsia="Times New Roman"/>
            <w:lang w:eastAsia="ko-KR"/>
          </w:rPr>
          <w:t>].</w:t>
        </w:r>
        <w:r>
          <w:rPr>
            <w:rFonts w:eastAsia="Times New Roman"/>
            <w:lang w:eastAsia="ko-KR"/>
          </w:rPr>
          <w:t xml:space="preserve"> If the </w:t>
        </w:r>
        <w:r w:rsidRPr="00C72E4A">
          <w:rPr>
            <w:rFonts w:eastAsia="Times New Roman"/>
            <w:i/>
            <w:iCs/>
            <w:lang w:eastAsia="ko-KR"/>
          </w:rPr>
          <w:t>Relocation Preference</w:t>
        </w:r>
        <w:r>
          <w:rPr>
            <w:rFonts w:eastAsia="Times New Roman"/>
            <w:lang w:eastAsia="ko-KR"/>
          </w:rPr>
          <w:t xml:space="preserve"> IE is also included</w:t>
        </w:r>
        <w:r w:rsidRPr="00215C05">
          <w:rPr>
            <w:rFonts w:eastAsia="Times New Roman" w:hint="eastAsia"/>
            <w:lang w:eastAsia="zh-CN"/>
          </w:rPr>
          <w:t>,</w:t>
        </w:r>
        <w:r>
          <w:rPr>
            <w:rFonts w:eastAsia="Times New Roman"/>
            <w:lang w:eastAsia="zh-CN"/>
          </w:rPr>
          <w:t xml:space="preserve"> the old NG-RAN node shall take the preference of the new NG-RAN node into account in deciding whether to relocate the UE context or not</w:t>
        </w:r>
        <w:r>
          <w:rPr>
            <w:rFonts w:eastAsia="Times New Roman"/>
            <w:lang w:eastAsia="ko-KR"/>
          </w:rPr>
          <w:t>, as described in TS 38.300 [9].</w:t>
        </w:r>
      </w:ins>
    </w:p>
    <w:p w14:paraId="2DBEBAF3" w14:textId="77777777" w:rsidR="00C72E4A" w:rsidRPr="00215C05" w:rsidRDefault="00C72E4A" w:rsidP="00215C05">
      <w:pPr>
        <w:overflowPunct w:val="0"/>
        <w:autoSpaceDE w:val="0"/>
        <w:autoSpaceDN w:val="0"/>
        <w:adjustRightInd w:val="0"/>
        <w:textAlignment w:val="baseline"/>
        <w:rPr>
          <w:rFonts w:eastAsia="Times New Roman"/>
          <w:lang w:eastAsia="zh-CN"/>
        </w:rPr>
      </w:pPr>
    </w:p>
    <w:p w14:paraId="0916BAB2" w14:textId="77777777" w:rsidR="00215C05" w:rsidRPr="00215C05" w:rsidRDefault="00215C05" w:rsidP="00215C0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4" w:name="_Toc44497316"/>
      <w:bookmarkStart w:id="55" w:name="_Toc45107704"/>
      <w:bookmarkStart w:id="56" w:name="_Toc45901324"/>
      <w:bookmarkStart w:id="57" w:name="_Toc51850403"/>
      <w:bookmarkStart w:id="58" w:name="_Toc56693406"/>
      <w:bookmarkStart w:id="59" w:name="_Toc64446949"/>
      <w:bookmarkStart w:id="60" w:name="_Toc66286443"/>
      <w:bookmarkStart w:id="61" w:name="_Toc74151138"/>
      <w:bookmarkStart w:id="62" w:name="_Toc81321746"/>
      <w:r w:rsidRPr="00215C05">
        <w:rPr>
          <w:rFonts w:ascii="Arial" w:eastAsia="Times New Roman" w:hAnsi="Arial"/>
          <w:sz w:val="24"/>
          <w:lang w:eastAsia="ko-KR"/>
        </w:rPr>
        <w:t>8.2.4.3</w:t>
      </w:r>
      <w:r w:rsidRPr="00215C05">
        <w:rPr>
          <w:rFonts w:ascii="Arial" w:eastAsia="Times New Roman" w:hAnsi="Arial"/>
          <w:sz w:val="24"/>
          <w:lang w:eastAsia="ko-KR"/>
        </w:rPr>
        <w:tab/>
        <w:t>Unsuccessful Operation</w:t>
      </w:r>
      <w:bookmarkEnd w:id="47"/>
      <w:bookmarkEnd w:id="48"/>
      <w:bookmarkEnd w:id="49"/>
      <w:bookmarkEnd w:id="54"/>
      <w:bookmarkEnd w:id="55"/>
      <w:bookmarkEnd w:id="56"/>
      <w:bookmarkEnd w:id="57"/>
      <w:bookmarkEnd w:id="58"/>
      <w:bookmarkEnd w:id="59"/>
      <w:bookmarkEnd w:id="60"/>
      <w:bookmarkEnd w:id="61"/>
      <w:bookmarkEnd w:id="62"/>
    </w:p>
    <w:p w14:paraId="4804FDE7" w14:textId="77777777" w:rsidR="00215C05" w:rsidRPr="00215C05" w:rsidRDefault="005A09C3" w:rsidP="00215C0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7BDCDEC1">
          <v:shape id="_x0000_i1026" type="#_x0000_t75" style="width:340.5pt;height:126pt">
            <v:imagedata r:id="rId20" o:title=""/>
          </v:shape>
        </w:pict>
      </w:r>
    </w:p>
    <w:p w14:paraId="028D6C73" w14:textId="77777777" w:rsidR="00215C05" w:rsidRPr="00215C05" w:rsidRDefault="00215C05" w:rsidP="00215C05">
      <w:pPr>
        <w:keepLines/>
        <w:overflowPunct w:val="0"/>
        <w:autoSpaceDE w:val="0"/>
        <w:autoSpaceDN w:val="0"/>
        <w:adjustRightInd w:val="0"/>
        <w:spacing w:after="240"/>
        <w:jc w:val="center"/>
        <w:textAlignment w:val="baseline"/>
        <w:rPr>
          <w:rFonts w:ascii="Arial" w:eastAsia="Times New Roman" w:hAnsi="Arial"/>
          <w:b/>
          <w:lang w:eastAsia="ko-KR"/>
        </w:rPr>
      </w:pPr>
      <w:r w:rsidRPr="00215C05">
        <w:rPr>
          <w:rFonts w:ascii="Arial" w:eastAsia="Times New Roman" w:hAnsi="Arial"/>
          <w:b/>
          <w:lang w:eastAsia="ko-KR"/>
        </w:rPr>
        <w:t>Figure 8.2.4.3-1: Retrieve UE Context, unsuccessful operation</w:t>
      </w:r>
    </w:p>
    <w:p w14:paraId="06862FFA"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215C05">
          <w:rPr>
            <w:rFonts w:eastAsia="Times New Roman"/>
            <w:lang w:eastAsia="ko-KR"/>
          </w:rPr>
          <w:t>me</w:t>
        </w:r>
      </w:smartTag>
      <w:r w:rsidRPr="00215C05">
        <w:rPr>
          <w:rFonts w:eastAsia="Times New Roman"/>
          <w:lang w:eastAsia="ko-KR"/>
        </w:rPr>
        <w:t>ssage.</w:t>
      </w:r>
    </w:p>
    <w:p w14:paraId="64EB4623"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lastRenderedPageBreak/>
        <w:t>If the old NG-RAN node decides to keep the UE context in case of periodic RNAU</w:t>
      </w:r>
      <w:ins w:id="63" w:author="INTEL-Jaemin" w:date="2021-10-19T01:14:00Z">
        <w:r w:rsidR="005319BF">
          <w:rPr>
            <w:rFonts w:eastAsia="Times New Roman"/>
            <w:lang w:eastAsia="ko-KR"/>
          </w:rPr>
          <w:t xml:space="preserve"> or in case of</w:t>
        </w:r>
      </w:ins>
      <w:ins w:id="64" w:author="INTEL-Jaemin" w:date="2021-10-19T01:15:00Z">
        <w:r w:rsidR="005319BF">
          <w:rPr>
            <w:rFonts w:eastAsia="Times New Roman"/>
            <w:lang w:eastAsia="ko-KR"/>
          </w:rPr>
          <w:t xml:space="preserve"> SDT</w:t>
        </w:r>
      </w:ins>
      <w:r w:rsidRPr="00215C05">
        <w:rPr>
          <w:rFonts w:eastAsia="Times New Roman"/>
          <w:lang w:eastAsia="ko-KR"/>
        </w:rPr>
        <w:t xml:space="preserve">, it shall store the </w:t>
      </w:r>
      <w:r w:rsidRPr="00215C05">
        <w:rPr>
          <w:rFonts w:eastAsia="Times New Roman"/>
          <w:i/>
          <w:iCs/>
          <w:lang w:eastAsia="ko-KR"/>
        </w:rPr>
        <w:t xml:space="preserve">Allocated C-RNTI </w:t>
      </w:r>
      <w:r w:rsidRPr="00215C05">
        <w:rPr>
          <w:rFonts w:eastAsia="Times New Roman"/>
          <w:lang w:eastAsia="ko-KR"/>
        </w:rPr>
        <w:t xml:space="preserve">IE and the </w:t>
      </w:r>
      <w:r w:rsidRPr="00215C05">
        <w:rPr>
          <w:rFonts w:eastAsia="Times New Roman"/>
          <w:i/>
          <w:iCs/>
          <w:lang w:eastAsia="ko-KR"/>
        </w:rPr>
        <w:t>Access PCI</w:t>
      </w:r>
      <w:r w:rsidRPr="00215C05">
        <w:rPr>
          <w:rFonts w:eastAsia="Times New Roman"/>
          <w:lang w:eastAsia="ko-KR"/>
        </w:rPr>
        <w:t xml:space="preserve"> IE in the </w:t>
      </w:r>
      <w:r w:rsidRPr="00215C05">
        <w:rPr>
          <w:rFonts w:eastAsia="Times New Roman"/>
          <w:i/>
          <w:iCs/>
          <w:lang w:eastAsia="ko-KR"/>
        </w:rPr>
        <w:t>UE Context ID</w:t>
      </w:r>
      <w:r w:rsidRPr="00215C05">
        <w:rPr>
          <w:rFonts w:eastAsia="Times New Roman"/>
          <w:lang w:eastAsia="ko-KR"/>
        </w:rPr>
        <w:t xml:space="preserve"> IE, as described in TS 38.300 [9].</w:t>
      </w:r>
    </w:p>
    <w:p w14:paraId="30EEA604" w14:textId="77777777" w:rsidR="00215C05" w:rsidRDefault="00215C05" w:rsidP="00215C05">
      <w:pPr>
        <w:overflowPunct w:val="0"/>
        <w:autoSpaceDE w:val="0"/>
        <w:autoSpaceDN w:val="0"/>
        <w:adjustRightInd w:val="0"/>
        <w:textAlignment w:val="baseline"/>
        <w:rPr>
          <w:ins w:id="65" w:author="INTEL-Jaemin" w:date="2021-10-19T01:04:00Z"/>
          <w:rFonts w:eastAsia="Times New Roman"/>
          <w:lang w:eastAsia="ko-KR"/>
        </w:rPr>
      </w:pPr>
      <w:r w:rsidRPr="00215C05">
        <w:rPr>
          <w:rFonts w:eastAsia="Times New Roman"/>
          <w:lang w:eastAsia="ko-KR"/>
        </w:rPr>
        <w:t xml:space="preserve">If the </w:t>
      </w:r>
      <w:r w:rsidRPr="00215C05">
        <w:rPr>
          <w:rFonts w:eastAsia="Times New Roman"/>
          <w:i/>
          <w:lang w:eastAsia="ko-KR"/>
        </w:rPr>
        <w:t>Old NG-RAN node to New NG-RAN node Resume Container</w:t>
      </w:r>
      <w:r w:rsidRPr="00215C05">
        <w:rPr>
          <w:rFonts w:eastAsia="Times New Roman"/>
          <w:lang w:eastAsia="ko-KR"/>
        </w:rPr>
        <w:t xml:space="preserve"> IE is included in the RETRIEVE UE CONTEXT FAILURE message, the new NG-RAN node should transparently forward the content of this IE to the UE as described in TS 38.300 [9].</w:t>
      </w:r>
    </w:p>
    <w:p w14:paraId="4E63B4EE" w14:textId="77777777" w:rsidR="00C72E4A" w:rsidRPr="00215C05" w:rsidRDefault="00C72E4A" w:rsidP="00C72E4A">
      <w:pPr>
        <w:overflowPunct w:val="0"/>
        <w:autoSpaceDE w:val="0"/>
        <w:autoSpaceDN w:val="0"/>
        <w:adjustRightInd w:val="0"/>
        <w:textAlignment w:val="baseline"/>
        <w:rPr>
          <w:ins w:id="66" w:author="INTEL-Jaemin" w:date="2021-10-19T01:04:00Z"/>
          <w:rFonts w:eastAsia="Times New Roman"/>
          <w:lang w:eastAsia="zh-CN"/>
        </w:rPr>
      </w:pPr>
      <w:ins w:id="67" w:author="INTEL-Jaemin" w:date="2021-10-19T01:04:00Z">
        <w:r w:rsidRPr="00215C05">
          <w:rPr>
            <w:rFonts w:eastAsia="Times New Roman"/>
            <w:lang w:eastAsia="ko-KR"/>
          </w:rPr>
          <w:t xml:space="preserve">If the </w:t>
        </w:r>
        <w:r>
          <w:rPr>
            <w:rFonts w:eastAsia="Times New Roman" w:cs="Arial"/>
            <w:i/>
            <w:lang w:eastAsia="ko-KR"/>
          </w:rPr>
          <w:t xml:space="preserve">SDT </w:t>
        </w:r>
      </w:ins>
      <w:ins w:id="68" w:author="INTEL-Jaemin" w:date="2021-10-19T01:12:00Z">
        <w:r w:rsidR="00FB684B">
          <w:rPr>
            <w:rFonts w:eastAsia="Times New Roman" w:cs="Arial"/>
            <w:i/>
            <w:lang w:eastAsia="ko-KR"/>
          </w:rPr>
          <w:t xml:space="preserve">Configuration </w:t>
        </w:r>
      </w:ins>
      <w:ins w:id="69" w:author="INTEL-Jaemin" w:date="2021-10-19T01:04:00Z">
        <w:r w:rsidRPr="00215C05">
          <w:rPr>
            <w:rFonts w:eastAsia="Times New Roman"/>
            <w:lang w:eastAsia="zh-CN"/>
          </w:rPr>
          <w:t xml:space="preserve">IE is </w:t>
        </w:r>
        <w:r>
          <w:rPr>
            <w:rFonts w:eastAsia="Times New Roman"/>
            <w:lang w:eastAsia="ko-KR"/>
          </w:rPr>
          <w:t>included</w:t>
        </w:r>
        <w:r w:rsidRPr="00215C05">
          <w:rPr>
            <w:rFonts w:eastAsia="Times New Roman"/>
            <w:lang w:eastAsia="ko-KR"/>
          </w:rPr>
          <w:t xml:space="preserve"> in the RETRIEVE UE CONTEXT </w:t>
        </w:r>
      </w:ins>
      <w:ins w:id="70" w:author="INTEL-Jaemin" w:date="2021-10-19T01:12:00Z">
        <w:r w:rsidR="00FB684B">
          <w:rPr>
            <w:rFonts w:eastAsia="Times New Roman"/>
            <w:lang w:eastAsia="ko-KR"/>
          </w:rPr>
          <w:t>FAILURE</w:t>
        </w:r>
      </w:ins>
      <w:ins w:id="71" w:author="INTEL-Jaemin" w:date="2021-10-19T01:04:00Z">
        <w:r w:rsidRPr="00215C05">
          <w:rPr>
            <w:rFonts w:eastAsia="Times New Roman"/>
            <w:lang w:eastAsia="ko-KR"/>
          </w:rPr>
          <w:t xml:space="preserve"> message, the </w:t>
        </w:r>
      </w:ins>
      <w:ins w:id="72" w:author="INTEL-Jaemin" w:date="2021-10-19T01:16:00Z">
        <w:r w:rsidR="005319BF">
          <w:rPr>
            <w:rFonts w:eastAsia="Times New Roman"/>
            <w:lang w:eastAsia="zh-CN"/>
          </w:rPr>
          <w:t>new</w:t>
        </w:r>
      </w:ins>
      <w:ins w:id="73" w:author="INTEL-Jaemin" w:date="2021-10-19T01:04:00Z">
        <w:r w:rsidRPr="00215C05">
          <w:rPr>
            <w:rFonts w:eastAsia="Times New Roman"/>
            <w:lang w:eastAsia="ko-KR"/>
          </w:rPr>
          <w:t xml:space="preserve"> NG-RAN node shall</w:t>
        </w:r>
        <w:r>
          <w:rPr>
            <w:rFonts w:eastAsia="Times New Roman"/>
            <w:lang w:eastAsia="ko-KR"/>
          </w:rPr>
          <w:t xml:space="preserve"> consider that </w:t>
        </w:r>
      </w:ins>
      <w:ins w:id="74" w:author="INTEL-Jaemin" w:date="2021-10-19T01:17:00Z">
        <w:r w:rsidR="005319BF">
          <w:rPr>
            <w:rFonts w:eastAsia="Times New Roman"/>
            <w:lang w:eastAsia="ko-KR"/>
          </w:rPr>
          <w:t xml:space="preserve">the old NG-RAN node decides to keep </w:t>
        </w:r>
      </w:ins>
      <w:ins w:id="75" w:author="INTEL-Jaemin" w:date="2021-10-19T01:04:00Z">
        <w:r>
          <w:rPr>
            <w:rFonts w:eastAsia="Times New Roman"/>
            <w:lang w:eastAsia="ko-KR"/>
          </w:rPr>
          <w:t xml:space="preserve">the UE context </w:t>
        </w:r>
      </w:ins>
      <w:ins w:id="76" w:author="INTEL-Jaemin" w:date="2021-10-19T01:21:00Z">
        <w:r w:rsidR="00A22700">
          <w:rPr>
            <w:rFonts w:eastAsia="Times New Roman"/>
            <w:lang w:eastAsia="ko-KR"/>
          </w:rPr>
          <w:t xml:space="preserve">for SDT </w:t>
        </w:r>
      </w:ins>
      <w:ins w:id="77" w:author="INTEL-Jaemin" w:date="2021-10-19T01:17:00Z">
        <w:r w:rsidR="005319BF">
          <w:rPr>
            <w:rFonts w:eastAsia="Times New Roman"/>
            <w:lang w:eastAsia="ko-KR"/>
          </w:rPr>
          <w:t xml:space="preserve">and use this information to </w:t>
        </w:r>
      </w:ins>
      <w:ins w:id="78" w:author="INTEL-Jaemin" w:date="2021-10-19T01:25:00Z">
        <w:r w:rsidR="00D30BBD">
          <w:rPr>
            <w:rFonts w:eastAsia="Times New Roman"/>
            <w:lang w:eastAsia="ko-KR"/>
          </w:rPr>
          <w:t>allocate necessary</w:t>
        </w:r>
      </w:ins>
      <w:ins w:id="79" w:author="INTEL-Jaemin" w:date="2021-10-19T01:18:00Z">
        <w:r w:rsidR="005319BF">
          <w:rPr>
            <w:rFonts w:eastAsia="Times New Roman"/>
            <w:lang w:eastAsia="ko-KR"/>
          </w:rPr>
          <w:t xml:space="preserve"> </w:t>
        </w:r>
      </w:ins>
      <w:ins w:id="80" w:author="INTEL-Jaemin" w:date="2021-10-19T01:22:00Z">
        <w:r w:rsidR="00A22700">
          <w:rPr>
            <w:rFonts w:eastAsia="Times New Roman"/>
            <w:lang w:eastAsia="ko-KR"/>
          </w:rPr>
          <w:t xml:space="preserve">resources and establish </w:t>
        </w:r>
      </w:ins>
      <w:ins w:id="81" w:author="INTEL-Jaemin" w:date="2021-10-19T01:18:00Z">
        <w:r w:rsidR="005319BF">
          <w:rPr>
            <w:rFonts w:eastAsia="Times New Roman"/>
            <w:lang w:eastAsia="ko-KR"/>
          </w:rPr>
          <w:t>Xn-U bearers for data forwarding</w:t>
        </w:r>
      </w:ins>
      <w:ins w:id="82" w:author="INTEL-Jaemin" w:date="2021-10-19T01:19:00Z">
        <w:r w:rsidR="005319BF">
          <w:rPr>
            <w:rFonts w:eastAsia="Times New Roman"/>
            <w:lang w:eastAsia="ko-KR"/>
          </w:rPr>
          <w:t xml:space="preserve">, as described in </w:t>
        </w:r>
      </w:ins>
      <w:ins w:id="83" w:author="INTEL-Jaemin" w:date="2021-10-19T01:04:00Z">
        <w:r w:rsidRPr="00C72E4A">
          <w:rPr>
            <w:rFonts w:eastAsia="Times New Roman"/>
            <w:lang w:eastAsia="ko-KR"/>
          </w:rPr>
          <w:t>TS 3</w:t>
        </w:r>
        <w:r>
          <w:rPr>
            <w:rFonts w:eastAsia="Times New Roman"/>
            <w:lang w:eastAsia="ko-KR"/>
          </w:rPr>
          <w:t>8</w:t>
        </w:r>
        <w:r w:rsidRPr="00C72E4A">
          <w:rPr>
            <w:rFonts w:eastAsia="Times New Roman"/>
            <w:lang w:eastAsia="ko-KR"/>
          </w:rPr>
          <w:t>.</w:t>
        </w:r>
        <w:r>
          <w:rPr>
            <w:rFonts w:eastAsia="Times New Roman"/>
            <w:lang w:eastAsia="ko-KR"/>
          </w:rPr>
          <w:t>300</w:t>
        </w:r>
        <w:r w:rsidRPr="00C72E4A">
          <w:rPr>
            <w:rFonts w:eastAsia="Times New Roman"/>
            <w:lang w:eastAsia="ko-KR"/>
          </w:rPr>
          <w:t xml:space="preserve"> [</w:t>
        </w:r>
        <w:r>
          <w:rPr>
            <w:rFonts w:eastAsia="Times New Roman"/>
            <w:lang w:eastAsia="ko-KR"/>
          </w:rPr>
          <w:t>9</w:t>
        </w:r>
        <w:r w:rsidRPr="00C72E4A">
          <w:rPr>
            <w:rFonts w:eastAsia="Times New Roman"/>
            <w:lang w:eastAsia="ko-KR"/>
          </w:rPr>
          <w:t>].</w:t>
        </w:r>
        <w:r>
          <w:rPr>
            <w:rFonts w:eastAsia="Times New Roman"/>
            <w:lang w:eastAsia="ko-KR"/>
          </w:rPr>
          <w:t xml:space="preserve"> </w:t>
        </w:r>
      </w:ins>
    </w:p>
    <w:p w14:paraId="6220E141" w14:textId="77777777" w:rsidR="00C72E4A" w:rsidRPr="00215C05" w:rsidRDefault="00C72E4A" w:rsidP="00215C05">
      <w:pPr>
        <w:overflowPunct w:val="0"/>
        <w:autoSpaceDE w:val="0"/>
        <w:autoSpaceDN w:val="0"/>
        <w:adjustRightInd w:val="0"/>
        <w:textAlignment w:val="baseline"/>
        <w:rPr>
          <w:rFonts w:eastAsia="Times New Roman"/>
          <w:lang w:eastAsia="ko-KR"/>
        </w:rPr>
      </w:pPr>
    </w:p>
    <w:p w14:paraId="226E6FCE" w14:textId="77777777" w:rsidR="00215C05" w:rsidRPr="00215C05" w:rsidRDefault="00215C05" w:rsidP="00215C0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4" w:name="_Toc20955067"/>
      <w:bookmarkStart w:id="85" w:name="_Toc29991254"/>
      <w:bookmarkStart w:id="86" w:name="_Toc36555654"/>
      <w:bookmarkStart w:id="87" w:name="_Toc44497317"/>
      <w:bookmarkStart w:id="88" w:name="_Toc45107705"/>
      <w:bookmarkStart w:id="89" w:name="_Toc45901325"/>
      <w:bookmarkStart w:id="90" w:name="_Toc51850404"/>
      <w:bookmarkStart w:id="91" w:name="_Toc56693407"/>
      <w:bookmarkStart w:id="92" w:name="_Toc64446950"/>
      <w:bookmarkStart w:id="93" w:name="_Toc66286444"/>
      <w:bookmarkStart w:id="94" w:name="_Toc74151139"/>
      <w:bookmarkStart w:id="95" w:name="_Toc81321747"/>
      <w:r w:rsidRPr="00215C05">
        <w:rPr>
          <w:rFonts w:ascii="Arial" w:eastAsia="Times New Roman" w:hAnsi="Arial"/>
          <w:sz w:val="24"/>
          <w:lang w:eastAsia="ko-KR"/>
        </w:rPr>
        <w:t>8.2.4.4</w:t>
      </w:r>
      <w:r w:rsidRPr="00215C05">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p>
    <w:p w14:paraId="01C3E89D" w14:textId="77777777" w:rsidR="00215C05" w:rsidRPr="00215C05" w:rsidDel="00D30BBD" w:rsidRDefault="00215C05" w:rsidP="00215C05">
      <w:pPr>
        <w:overflowPunct w:val="0"/>
        <w:autoSpaceDE w:val="0"/>
        <w:autoSpaceDN w:val="0"/>
        <w:adjustRightInd w:val="0"/>
        <w:textAlignment w:val="baseline"/>
        <w:rPr>
          <w:rFonts w:eastAsia="Times New Roman"/>
          <w:lang w:eastAsia="ko-KR"/>
        </w:rPr>
      </w:pPr>
      <w:r w:rsidRPr="00215C05" w:rsidDel="00D30BBD">
        <w:rPr>
          <w:rFonts w:eastAsia="Times New Roman"/>
          <w:lang w:eastAsia="ko-KR"/>
        </w:rPr>
        <w:t>Void.</w:t>
      </w:r>
    </w:p>
    <w:p w14:paraId="73B9DBE0" w14:textId="4077F287" w:rsidR="00215C05" w:rsidRDefault="00215C05" w:rsidP="005D79C7">
      <w:pPr>
        <w:rPr>
          <w:noProof/>
        </w:rPr>
      </w:pPr>
    </w:p>
    <w:p w14:paraId="3C351617" w14:textId="77777777" w:rsidR="005D1799" w:rsidRDefault="005D1799" w:rsidP="005D79C7">
      <w:pPr>
        <w:rPr>
          <w:noProof/>
        </w:rPr>
      </w:pPr>
    </w:p>
    <w:p w14:paraId="5B9D319E" w14:textId="77777777" w:rsidR="005D1799" w:rsidRDefault="005D1799" w:rsidP="005D1799">
      <w:pPr>
        <w:rPr>
          <w:noProof/>
        </w:rPr>
      </w:pPr>
      <w:r w:rsidRPr="00923F7F">
        <w:rPr>
          <w:noProof/>
        </w:rPr>
        <w:t>///////////////////////////////////////////////</w:t>
      </w:r>
      <w:r>
        <w:rPr>
          <w:noProof/>
        </w:rPr>
        <w:t>/</w:t>
      </w:r>
      <w:r w:rsidRPr="00923F7F">
        <w:rPr>
          <w:noProof/>
        </w:rPr>
        <w:t>//////////////irrelevant operations skipped/////////////////////////////////////////////////////////////////////</w:t>
      </w:r>
    </w:p>
    <w:p w14:paraId="38855C41" w14:textId="77777777" w:rsidR="005D1799" w:rsidRPr="005D1799" w:rsidRDefault="005D1799" w:rsidP="005D179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96" w:name="_Toc20955078"/>
      <w:bookmarkStart w:id="97" w:name="_Toc29991265"/>
      <w:bookmarkStart w:id="98" w:name="_Toc36555665"/>
      <w:bookmarkStart w:id="99" w:name="_Toc44497328"/>
      <w:bookmarkStart w:id="100" w:name="_Toc45107716"/>
      <w:bookmarkStart w:id="101" w:name="_Toc45901336"/>
      <w:bookmarkStart w:id="102" w:name="_Toc51850415"/>
      <w:bookmarkStart w:id="103" w:name="_Toc56693418"/>
      <w:bookmarkStart w:id="104" w:name="_Toc64446961"/>
      <w:bookmarkStart w:id="105" w:name="_Toc66286455"/>
      <w:bookmarkStart w:id="106" w:name="_Toc74151150"/>
      <w:bookmarkStart w:id="107" w:name="_Toc81321758"/>
      <w:r w:rsidRPr="005D1799">
        <w:rPr>
          <w:rFonts w:ascii="Arial" w:eastAsia="Times New Roman" w:hAnsi="Arial"/>
          <w:sz w:val="28"/>
          <w:lang w:eastAsia="ko-KR"/>
        </w:rPr>
        <w:t>8.2.7</w:t>
      </w:r>
      <w:r w:rsidRPr="005D1799">
        <w:rPr>
          <w:rFonts w:ascii="Arial" w:eastAsia="Times New Roman" w:hAnsi="Arial"/>
          <w:sz w:val="28"/>
          <w:lang w:eastAsia="ko-KR"/>
        </w:rPr>
        <w:tab/>
        <w:t>UE Context Release</w:t>
      </w:r>
      <w:bookmarkEnd w:id="96"/>
      <w:bookmarkEnd w:id="97"/>
      <w:bookmarkEnd w:id="98"/>
      <w:bookmarkEnd w:id="99"/>
      <w:bookmarkEnd w:id="100"/>
      <w:bookmarkEnd w:id="101"/>
      <w:bookmarkEnd w:id="102"/>
      <w:bookmarkEnd w:id="103"/>
      <w:bookmarkEnd w:id="104"/>
      <w:bookmarkEnd w:id="105"/>
      <w:bookmarkEnd w:id="106"/>
      <w:bookmarkEnd w:id="107"/>
    </w:p>
    <w:p w14:paraId="6F310BFE" w14:textId="77777777" w:rsidR="005D1799" w:rsidRPr="005D1799" w:rsidRDefault="005D1799" w:rsidP="005D179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8" w:name="_Toc20955079"/>
      <w:bookmarkStart w:id="109" w:name="_Toc29991266"/>
      <w:bookmarkStart w:id="110" w:name="_Toc36555666"/>
      <w:bookmarkStart w:id="111" w:name="_Toc44497329"/>
      <w:bookmarkStart w:id="112" w:name="_Toc45107717"/>
      <w:bookmarkStart w:id="113" w:name="_Toc45901337"/>
      <w:bookmarkStart w:id="114" w:name="_Toc51850416"/>
      <w:bookmarkStart w:id="115" w:name="_Toc56693419"/>
      <w:bookmarkStart w:id="116" w:name="_Toc64446962"/>
      <w:bookmarkStart w:id="117" w:name="_Toc66286456"/>
      <w:bookmarkStart w:id="118" w:name="_Toc74151151"/>
      <w:bookmarkStart w:id="119" w:name="_Toc81321759"/>
      <w:r w:rsidRPr="005D1799">
        <w:rPr>
          <w:rFonts w:ascii="Arial" w:eastAsia="Times New Roman" w:hAnsi="Arial"/>
          <w:sz w:val="24"/>
          <w:lang w:eastAsia="ko-KR"/>
        </w:rPr>
        <w:t>8.2.7.1</w:t>
      </w:r>
      <w:r w:rsidRPr="005D1799">
        <w:rPr>
          <w:rFonts w:ascii="Arial" w:eastAsia="Times New Roman" w:hAnsi="Arial"/>
          <w:sz w:val="24"/>
          <w:lang w:eastAsia="ko-KR"/>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47A5FC12" w14:textId="77777777" w:rsidR="005D1799" w:rsidRPr="005D1799" w:rsidRDefault="005D1799" w:rsidP="005D1799">
      <w:pPr>
        <w:overflowPunct w:val="0"/>
        <w:autoSpaceDE w:val="0"/>
        <w:autoSpaceDN w:val="0"/>
        <w:adjustRightInd w:val="0"/>
        <w:textAlignment w:val="baseline"/>
        <w:rPr>
          <w:lang w:eastAsia="zh-CN"/>
        </w:rPr>
      </w:pPr>
      <w:r w:rsidRPr="005D1799">
        <w:rPr>
          <w:rFonts w:eastAsia="Times New Roman"/>
          <w:lang w:eastAsia="ko-KR"/>
        </w:rPr>
        <w:t>For handover, the</w:t>
      </w:r>
      <w:r w:rsidRPr="005D1799">
        <w:rPr>
          <w:lang w:eastAsia="zh-CN"/>
        </w:rPr>
        <w:t xml:space="preserve"> UE Context Release </w:t>
      </w:r>
      <w:r w:rsidRPr="005D1799">
        <w:rPr>
          <w:rFonts w:eastAsia="Times New Roman"/>
          <w:lang w:eastAsia="ko-KR"/>
        </w:rPr>
        <w:t xml:space="preserve">procedure is initiated by the </w:t>
      </w:r>
      <w:r w:rsidRPr="005D1799">
        <w:rPr>
          <w:lang w:eastAsia="zh-CN"/>
        </w:rPr>
        <w:t>target NG-RAN node</w:t>
      </w:r>
      <w:r w:rsidRPr="005D1799">
        <w:rPr>
          <w:rFonts w:eastAsia="Times New Roman"/>
          <w:lang w:eastAsia="ko-KR"/>
        </w:rPr>
        <w:t xml:space="preserve"> to indicate to </w:t>
      </w:r>
      <w:r w:rsidRPr="005D1799">
        <w:rPr>
          <w:lang w:eastAsia="zh-CN"/>
        </w:rPr>
        <w:t xml:space="preserve">the </w:t>
      </w:r>
      <w:r w:rsidRPr="005D1799">
        <w:rPr>
          <w:rFonts w:eastAsia="Times New Roman"/>
          <w:lang w:eastAsia="ko-KR"/>
        </w:rPr>
        <w:t xml:space="preserve">source NG-RAN node that radio and control plane resources for the associated UE context </w:t>
      </w:r>
      <w:proofErr w:type="gramStart"/>
      <w:r w:rsidRPr="005D1799">
        <w:rPr>
          <w:rFonts w:eastAsia="Times New Roman"/>
          <w:lang w:eastAsia="ko-KR"/>
        </w:rPr>
        <w:t>are allowed to</w:t>
      </w:r>
      <w:proofErr w:type="gramEnd"/>
      <w:r w:rsidRPr="005D1799">
        <w:rPr>
          <w:rFonts w:eastAsia="Times New Roman"/>
          <w:lang w:eastAsia="ko-KR"/>
        </w:rPr>
        <w:t xml:space="preserve"> be released</w:t>
      </w:r>
      <w:r w:rsidRPr="005D1799">
        <w:rPr>
          <w:lang w:eastAsia="zh-CN"/>
        </w:rPr>
        <w:t>.</w:t>
      </w:r>
    </w:p>
    <w:p w14:paraId="45C40E7D" w14:textId="77777777" w:rsidR="005D1799" w:rsidRPr="005D1799" w:rsidRDefault="005D1799" w:rsidP="005D1799">
      <w:pPr>
        <w:overflowPunct w:val="0"/>
        <w:autoSpaceDE w:val="0"/>
        <w:autoSpaceDN w:val="0"/>
        <w:adjustRightInd w:val="0"/>
        <w:textAlignment w:val="baseline"/>
        <w:rPr>
          <w:rFonts w:eastAsia="Geneva"/>
          <w:lang w:eastAsia="zh-CN"/>
        </w:rPr>
      </w:pPr>
      <w:r w:rsidRPr="005D1799">
        <w:rPr>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5D1799">
        <w:rPr>
          <w:rFonts w:eastAsia="Geneva"/>
          <w:lang w:eastAsia="zh-CN"/>
        </w:rPr>
        <w:t xml:space="preserve">where SCG radio resources in the </w:t>
      </w:r>
      <w:r w:rsidRPr="005D1799">
        <w:rPr>
          <w:lang w:eastAsia="zh-CN"/>
        </w:rPr>
        <w:t>S-NG-RAN node</w:t>
      </w:r>
      <w:r w:rsidRPr="005D1799">
        <w:rPr>
          <w:rFonts w:eastAsia="Geneva"/>
          <w:lang w:eastAsia="zh-CN"/>
        </w:rPr>
        <w:t xml:space="preserve"> are kept,</w:t>
      </w:r>
      <w:r w:rsidRPr="005D1799">
        <w:rPr>
          <w:lang w:eastAsia="zh-CN"/>
        </w:rPr>
        <w:t xml:space="preserve"> only resources related to the UE-associated signalling connection between the M-NG-RAN node and the S-NG-RAN node are released.</w:t>
      </w:r>
      <w:r w:rsidRPr="005D1799">
        <w:rPr>
          <w:rFonts w:eastAsia="Geneva"/>
          <w:lang w:eastAsia="zh-CN"/>
        </w:rPr>
        <w:t xml:space="preserve"> </w:t>
      </w:r>
    </w:p>
    <w:p w14:paraId="0D6CA3FC" w14:textId="77777777" w:rsidR="005D1799" w:rsidRPr="005D1799" w:rsidRDefault="005D1799" w:rsidP="005D1799">
      <w:pPr>
        <w:overflowPunct w:val="0"/>
        <w:autoSpaceDE w:val="0"/>
        <w:autoSpaceDN w:val="0"/>
        <w:adjustRightInd w:val="0"/>
        <w:textAlignment w:val="baseline"/>
        <w:rPr>
          <w:rFonts w:eastAsia="Times New Roman"/>
          <w:lang w:eastAsia="zh-CN"/>
        </w:rPr>
      </w:pPr>
      <w:r w:rsidRPr="005D1799">
        <w:rPr>
          <w:rFonts w:eastAsia="Times New Roman"/>
          <w:lang w:eastAsia="ko-KR"/>
        </w:rPr>
        <w:t>For UE context retrieval, the</w:t>
      </w:r>
      <w:r w:rsidRPr="005D1799">
        <w:rPr>
          <w:rFonts w:eastAsia="Times New Roman"/>
          <w:lang w:eastAsia="zh-CN"/>
        </w:rPr>
        <w:t xml:space="preserve"> UE Context Release </w:t>
      </w:r>
      <w:r w:rsidRPr="005D1799">
        <w:rPr>
          <w:rFonts w:eastAsia="Times New Roman"/>
          <w:lang w:eastAsia="ko-KR"/>
        </w:rPr>
        <w:t xml:space="preserve">procedure is initiated by the </w:t>
      </w:r>
      <w:r w:rsidRPr="005D1799">
        <w:rPr>
          <w:rFonts w:eastAsia="Times New Roman"/>
          <w:lang w:eastAsia="zh-CN"/>
        </w:rPr>
        <w:t>new NG-RAN node</w:t>
      </w:r>
      <w:r w:rsidRPr="005D1799">
        <w:rPr>
          <w:rFonts w:eastAsia="Times New Roman"/>
          <w:lang w:eastAsia="ko-KR"/>
        </w:rPr>
        <w:t xml:space="preserve"> to indicate to </w:t>
      </w:r>
      <w:r w:rsidRPr="005D1799">
        <w:rPr>
          <w:rFonts w:eastAsia="Times New Roman"/>
          <w:lang w:eastAsia="zh-CN"/>
        </w:rPr>
        <w:t xml:space="preserve">the </w:t>
      </w:r>
      <w:r w:rsidRPr="005D1799">
        <w:rPr>
          <w:rFonts w:eastAsia="Times New Roman"/>
          <w:lang w:eastAsia="ko-KR"/>
        </w:rPr>
        <w:t xml:space="preserve">old NG-RAN node that radio and control plane resources for the associated UE context </w:t>
      </w:r>
      <w:proofErr w:type="gramStart"/>
      <w:r w:rsidRPr="005D1799">
        <w:rPr>
          <w:rFonts w:eastAsia="Times New Roman"/>
          <w:lang w:eastAsia="ko-KR"/>
        </w:rPr>
        <w:t>are allowed to</w:t>
      </w:r>
      <w:proofErr w:type="gramEnd"/>
      <w:r w:rsidRPr="005D1799">
        <w:rPr>
          <w:rFonts w:eastAsia="Times New Roman"/>
          <w:lang w:eastAsia="ko-KR"/>
        </w:rPr>
        <w:t xml:space="preserve"> be released</w:t>
      </w:r>
      <w:r w:rsidRPr="005D1799">
        <w:rPr>
          <w:rFonts w:eastAsia="Times New Roman"/>
          <w:lang w:eastAsia="zh-CN"/>
        </w:rPr>
        <w:t>.</w:t>
      </w:r>
      <w:ins w:id="120" w:author="INTEL-Jaemin" w:date="2021-10-19T01:48:00Z">
        <w:r w:rsidR="00280017">
          <w:rPr>
            <w:rFonts w:eastAsia="Times New Roman"/>
            <w:lang w:eastAsia="zh-CN"/>
          </w:rPr>
          <w:t xml:space="preserve"> In case of SDT, the UE Context Release procedure may </w:t>
        </w:r>
      </w:ins>
      <w:ins w:id="121" w:author="INTEL-Jaemin" w:date="2021-10-19T01:49:00Z">
        <w:r w:rsidR="00280017">
          <w:rPr>
            <w:rFonts w:eastAsia="Times New Roman"/>
            <w:lang w:eastAsia="zh-CN"/>
          </w:rPr>
          <w:t xml:space="preserve">also </w:t>
        </w:r>
      </w:ins>
      <w:ins w:id="122" w:author="INTEL-Jaemin" w:date="2021-10-19T01:48:00Z">
        <w:r w:rsidR="00280017">
          <w:rPr>
            <w:rFonts w:eastAsia="Times New Roman"/>
            <w:lang w:eastAsia="zh-CN"/>
          </w:rPr>
          <w:t xml:space="preserve">be initiated by the </w:t>
        </w:r>
      </w:ins>
      <w:ins w:id="123" w:author="INTEL-Jaemin" w:date="2021-10-19T01:49:00Z">
        <w:r w:rsidR="00280017">
          <w:rPr>
            <w:rFonts w:eastAsia="Times New Roman"/>
            <w:lang w:eastAsia="zh-CN"/>
          </w:rPr>
          <w:t xml:space="preserve">old NG-RAN node </w:t>
        </w:r>
      </w:ins>
      <w:ins w:id="124" w:author="INTEL-Jaemin" w:date="2021-10-19T01:48:00Z">
        <w:r w:rsidR="00280017">
          <w:rPr>
            <w:rFonts w:eastAsia="Times New Roman"/>
            <w:lang w:eastAsia="zh-CN"/>
          </w:rPr>
          <w:t xml:space="preserve">to </w:t>
        </w:r>
      </w:ins>
      <w:ins w:id="125" w:author="INTEL-Jaemin" w:date="2021-10-19T01:49:00Z">
        <w:r w:rsidR="00280017">
          <w:rPr>
            <w:rFonts w:eastAsia="Times New Roman"/>
            <w:lang w:eastAsia="zh-CN"/>
          </w:rPr>
          <w:t xml:space="preserve">indicate to the new NG-RAN node that radio and control plane resources for the associated UE context </w:t>
        </w:r>
        <w:proofErr w:type="gramStart"/>
        <w:r w:rsidR="00280017">
          <w:rPr>
            <w:rFonts w:eastAsia="Times New Roman"/>
            <w:lang w:eastAsia="zh-CN"/>
          </w:rPr>
          <w:t>are allowed to</w:t>
        </w:r>
        <w:proofErr w:type="gramEnd"/>
        <w:r w:rsidR="00280017">
          <w:rPr>
            <w:rFonts w:eastAsia="Times New Roman"/>
            <w:lang w:eastAsia="zh-CN"/>
          </w:rPr>
          <w:t xml:space="preserve"> be released</w:t>
        </w:r>
      </w:ins>
      <w:ins w:id="126" w:author="INTEL-Jaemin" w:date="2021-10-19T01:48:00Z">
        <w:r w:rsidR="00280017">
          <w:rPr>
            <w:rFonts w:eastAsia="Times New Roman"/>
            <w:lang w:eastAsia="zh-CN"/>
          </w:rPr>
          <w:t xml:space="preserve">. </w:t>
        </w:r>
      </w:ins>
    </w:p>
    <w:p w14:paraId="1BDBB478" w14:textId="77777777" w:rsidR="005D1799" w:rsidRPr="005D1799" w:rsidRDefault="005D1799" w:rsidP="005D1799">
      <w:pPr>
        <w:overflowPunct w:val="0"/>
        <w:autoSpaceDE w:val="0"/>
        <w:autoSpaceDN w:val="0"/>
        <w:adjustRightInd w:val="0"/>
        <w:textAlignment w:val="baseline"/>
        <w:rPr>
          <w:rFonts w:eastAsia="Times New Roman"/>
          <w:lang w:eastAsia="ko-KR"/>
        </w:rPr>
      </w:pPr>
      <w:r w:rsidRPr="005D1799">
        <w:rPr>
          <w:rFonts w:eastAsia="Times New Roman"/>
          <w:lang w:eastAsia="ko-KR"/>
        </w:rPr>
        <w:t xml:space="preserve">The procedure uses </w:t>
      </w:r>
      <w:r w:rsidRPr="005D1799">
        <w:rPr>
          <w:lang w:eastAsia="zh-CN"/>
        </w:rPr>
        <w:t>UE-associated signalling</w:t>
      </w:r>
      <w:r w:rsidRPr="005D1799">
        <w:rPr>
          <w:rFonts w:eastAsia="Times New Roman"/>
          <w:lang w:eastAsia="ko-KR"/>
        </w:rPr>
        <w:t>.</w:t>
      </w:r>
    </w:p>
    <w:p w14:paraId="56A722BA" w14:textId="77777777" w:rsidR="005D1799" w:rsidRPr="005D1799" w:rsidRDefault="005D1799" w:rsidP="005D179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27" w:name="_Toc20955080"/>
      <w:bookmarkStart w:id="128" w:name="_Toc29991267"/>
      <w:bookmarkStart w:id="129" w:name="_Toc36555667"/>
      <w:bookmarkStart w:id="130" w:name="_Toc44497330"/>
      <w:bookmarkStart w:id="131" w:name="_Toc45107718"/>
      <w:bookmarkStart w:id="132" w:name="_Toc45901338"/>
      <w:bookmarkStart w:id="133" w:name="_Toc51850417"/>
      <w:bookmarkStart w:id="134" w:name="_Toc56693420"/>
      <w:bookmarkStart w:id="135" w:name="_Toc64446963"/>
      <w:bookmarkStart w:id="136" w:name="_Toc66286457"/>
      <w:bookmarkStart w:id="137" w:name="_Toc74151152"/>
      <w:bookmarkStart w:id="138" w:name="_Toc81321760"/>
      <w:r w:rsidRPr="005D1799">
        <w:rPr>
          <w:rFonts w:ascii="Arial" w:eastAsia="Times New Roman" w:hAnsi="Arial"/>
          <w:sz w:val="24"/>
          <w:lang w:eastAsia="ko-KR"/>
        </w:rPr>
        <w:t>8.2.7.2</w:t>
      </w:r>
      <w:r w:rsidRPr="005D1799">
        <w:rPr>
          <w:rFonts w:ascii="Arial" w:eastAsia="Times New Roman" w:hAnsi="Arial"/>
          <w:sz w:val="24"/>
          <w:lang w:eastAsia="ko-KR"/>
        </w:rPr>
        <w:tab/>
        <w:t>Successful Operation</w:t>
      </w:r>
      <w:bookmarkEnd w:id="127"/>
      <w:bookmarkEnd w:id="128"/>
      <w:bookmarkEnd w:id="129"/>
      <w:bookmarkEnd w:id="130"/>
      <w:bookmarkEnd w:id="131"/>
      <w:bookmarkEnd w:id="132"/>
      <w:bookmarkEnd w:id="133"/>
      <w:bookmarkEnd w:id="134"/>
      <w:bookmarkEnd w:id="135"/>
      <w:bookmarkEnd w:id="136"/>
      <w:bookmarkEnd w:id="137"/>
      <w:bookmarkEnd w:id="138"/>
    </w:p>
    <w:p w14:paraId="64EC302E" w14:textId="77777777" w:rsidR="005D1799" w:rsidRPr="005D1799" w:rsidRDefault="005A09C3" w:rsidP="005D1799">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635A8055">
          <v:shape id="_x0000_i1027" type="#_x0000_t75" style="width:342pt;height:126.75pt">
            <v:imagedata r:id="rId21" o:title=""/>
          </v:shape>
        </w:pict>
      </w:r>
    </w:p>
    <w:p w14:paraId="54014328" w14:textId="77777777" w:rsidR="005D1799" w:rsidRPr="005D1799" w:rsidRDefault="005D1799" w:rsidP="005D1799">
      <w:pPr>
        <w:keepLines/>
        <w:overflowPunct w:val="0"/>
        <w:autoSpaceDE w:val="0"/>
        <w:autoSpaceDN w:val="0"/>
        <w:adjustRightInd w:val="0"/>
        <w:spacing w:after="240"/>
        <w:jc w:val="center"/>
        <w:textAlignment w:val="baseline"/>
        <w:rPr>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-1</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handover</w:t>
      </w:r>
    </w:p>
    <w:p w14:paraId="4F7A2554" w14:textId="77777777" w:rsidR="005D1799" w:rsidRPr="005D1799" w:rsidRDefault="005A09C3" w:rsidP="005D1799">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139" w:name="_Hlk534060063"/>
      <w:r>
        <w:rPr>
          <w:rFonts w:ascii="Arial" w:eastAsia="Times New Roman" w:hAnsi="Arial"/>
          <w:b/>
          <w:lang w:eastAsia="ko-KR"/>
        </w:rPr>
        <w:lastRenderedPageBreak/>
        <w:pict w14:anchorId="21FA1E37">
          <v:shape id="_x0000_i1028" type="#_x0000_t75" style="width:342pt;height:126pt">
            <v:imagedata r:id="rId22" o:title=""/>
          </v:shape>
        </w:pict>
      </w:r>
    </w:p>
    <w:p w14:paraId="1BF6F284" w14:textId="77777777" w:rsidR="005D1799" w:rsidRPr="005D1799" w:rsidRDefault="005D1799" w:rsidP="005D1799">
      <w:pPr>
        <w:keepLines/>
        <w:overflowPunct w:val="0"/>
        <w:autoSpaceDE w:val="0"/>
        <w:autoSpaceDN w:val="0"/>
        <w:adjustRightInd w:val="0"/>
        <w:spacing w:after="240"/>
        <w:jc w:val="center"/>
        <w:textAlignment w:val="baseline"/>
        <w:rPr>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-2</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dual connectivity</w:t>
      </w:r>
    </w:p>
    <w:p w14:paraId="6BC2741D" w14:textId="77777777" w:rsidR="005D1799" w:rsidRPr="005D1799" w:rsidRDefault="005A09C3" w:rsidP="005D1799">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1365D596">
          <v:shape id="_x0000_i1029" type="#_x0000_t75" style="width:342.75pt;height:126.75pt">
            <v:imagedata r:id="rId23" o:title=""/>
          </v:shape>
        </w:pict>
      </w:r>
      <w:bookmarkEnd w:id="139"/>
    </w:p>
    <w:p w14:paraId="1DED654A" w14:textId="77777777" w:rsidR="005D1799" w:rsidRDefault="005D1799" w:rsidP="005D1799">
      <w:pPr>
        <w:keepLines/>
        <w:overflowPunct w:val="0"/>
        <w:autoSpaceDE w:val="0"/>
        <w:autoSpaceDN w:val="0"/>
        <w:adjustRightInd w:val="0"/>
        <w:spacing w:after="240"/>
        <w:jc w:val="center"/>
        <w:textAlignment w:val="baseline"/>
        <w:rPr>
          <w:ins w:id="140" w:author="INTEL-Jaemin" w:date="2021-10-19T01:50:00Z"/>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-3</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UE context retrieval</w:t>
      </w:r>
      <w:ins w:id="141" w:author="INTEL-Jaemin" w:date="2021-10-19T01:50:00Z">
        <w:r w:rsidR="008E40FB">
          <w:rPr>
            <w:rFonts w:ascii="Arial" w:eastAsia="Times New Roman" w:hAnsi="Arial"/>
            <w:b/>
            <w:lang w:eastAsia="ko-KR"/>
          </w:rPr>
          <w:t xml:space="preserve"> (non-SDT)</w:t>
        </w:r>
      </w:ins>
    </w:p>
    <w:p w14:paraId="375378F6" w14:textId="77777777" w:rsidR="008E40FB" w:rsidRPr="005D1799" w:rsidRDefault="008E40FB" w:rsidP="008E40FB">
      <w:pPr>
        <w:keepNext/>
        <w:keepLines/>
        <w:overflowPunct w:val="0"/>
        <w:autoSpaceDE w:val="0"/>
        <w:autoSpaceDN w:val="0"/>
        <w:adjustRightInd w:val="0"/>
        <w:spacing w:before="60"/>
        <w:jc w:val="center"/>
        <w:textAlignment w:val="baseline"/>
        <w:rPr>
          <w:ins w:id="142" w:author="INTEL-Jaemin" w:date="2021-10-19T01:50:00Z"/>
          <w:rFonts w:ascii="Arial" w:eastAsia="Times New Roman" w:hAnsi="Arial"/>
          <w:b/>
          <w:lang w:eastAsia="zh-CN"/>
        </w:rPr>
      </w:pPr>
      <w:ins w:id="143" w:author="INTEL-Jaemin" w:date="2021-10-19T01:50:00Z">
        <w:r w:rsidRPr="005D1799">
          <w:rPr>
            <w:rFonts w:ascii="Arial" w:eastAsia="Times New Roman" w:hAnsi="Arial"/>
            <w:b/>
            <w:lang w:eastAsia="ko-KR"/>
          </w:rPr>
          <w:object w:dxaOrig="6841" w:dyaOrig="2537" w14:anchorId="44BF9869">
            <v:shape id="_x0000_i1030" type="#_x0000_t75" style="width:342pt;height:127.5pt" o:ole="">
              <v:imagedata r:id="rId24" o:title=""/>
            </v:shape>
            <o:OLEObject Type="Embed" ProgID="Visio.Drawing.15" ShapeID="_x0000_i1030" DrawAspect="Content" ObjectID="_1696364333" r:id="rId25"/>
          </w:object>
        </w:r>
      </w:ins>
    </w:p>
    <w:p w14:paraId="18544E3C" w14:textId="77777777" w:rsidR="008E40FB" w:rsidRPr="005D1799" w:rsidRDefault="008E40FB" w:rsidP="005D1799">
      <w:pPr>
        <w:keepLines/>
        <w:overflowPunct w:val="0"/>
        <w:autoSpaceDE w:val="0"/>
        <w:autoSpaceDN w:val="0"/>
        <w:adjustRightInd w:val="0"/>
        <w:spacing w:after="240"/>
        <w:jc w:val="center"/>
        <w:textAlignment w:val="baseline"/>
        <w:rPr>
          <w:rFonts w:ascii="Arial" w:eastAsia="Times New Roman" w:hAnsi="Arial"/>
          <w:b/>
          <w:lang w:eastAsia="ko-KR"/>
        </w:rPr>
      </w:pPr>
      <w:ins w:id="144" w:author="INTEL-Jaemin" w:date="2021-10-19T01:50:00Z">
        <w:r w:rsidRPr="005D1799">
          <w:rPr>
            <w:rFonts w:ascii="Arial" w:eastAsia="Times New Roman" w:hAnsi="Arial"/>
            <w:b/>
            <w:lang w:eastAsia="ko-KR"/>
          </w:rPr>
          <w:t>Figure 8.2.7.2</w:t>
        </w:r>
        <w:r w:rsidRPr="005D1799">
          <w:rPr>
            <w:rFonts w:ascii="Arial" w:eastAsia="Times New Roman" w:hAnsi="Arial"/>
            <w:b/>
            <w:lang w:eastAsia="zh-CN"/>
          </w:rPr>
          <w:t>-</w:t>
        </w:r>
        <w:r>
          <w:rPr>
            <w:rFonts w:ascii="Arial" w:eastAsia="Times New Roman" w:hAnsi="Arial"/>
            <w:b/>
            <w:lang w:eastAsia="zh-CN"/>
          </w:rPr>
          <w:t>4</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UE context retrieval</w:t>
        </w:r>
        <w:r>
          <w:rPr>
            <w:rFonts w:ascii="Arial" w:eastAsia="Times New Roman" w:hAnsi="Arial"/>
            <w:b/>
            <w:lang w:eastAsia="ko-KR"/>
          </w:rPr>
          <w:t xml:space="preserve"> (SDT)</w:t>
        </w:r>
      </w:ins>
    </w:p>
    <w:p w14:paraId="754A179B" w14:textId="77777777" w:rsidR="005D1799" w:rsidRPr="005D1799" w:rsidRDefault="005D1799" w:rsidP="005D1799">
      <w:pPr>
        <w:overflowPunct w:val="0"/>
        <w:autoSpaceDE w:val="0"/>
        <w:autoSpaceDN w:val="0"/>
        <w:adjustRightInd w:val="0"/>
        <w:textAlignment w:val="baseline"/>
        <w:rPr>
          <w:rFonts w:eastAsia="Times New Roman"/>
          <w:b/>
          <w:lang w:eastAsia="zh-CN"/>
        </w:rPr>
      </w:pPr>
      <w:r w:rsidRPr="005D1799">
        <w:rPr>
          <w:rFonts w:eastAsia="Times New Roman"/>
          <w:b/>
          <w:lang w:eastAsia="zh-CN"/>
        </w:rPr>
        <w:t>Handover</w:t>
      </w:r>
    </w:p>
    <w:p w14:paraId="36787DE9" w14:textId="77777777" w:rsidR="005D1799" w:rsidRPr="005D1799" w:rsidRDefault="005D1799" w:rsidP="005D1799">
      <w:pPr>
        <w:overflowPunct w:val="0"/>
        <w:autoSpaceDE w:val="0"/>
        <w:autoSpaceDN w:val="0"/>
        <w:adjustRightInd w:val="0"/>
        <w:textAlignment w:val="baseline"/>
        <w:rPr>
          <w:rFonts w:eastAsia="Times New Roman"/>
          <w:lang w:eastAsia="zh-CN"/>
        </w:rPr>
      </w:pPr>
      <w:r w:rsidRPr="005D1799">
        <w:rPr>
          <w:rFonts w:eastAsia="Times New Roman"/>
          <w:lang w:eastAsia="zh-CN"/>
        </w:rPr>
        <w:t xml:space="preserve">The </w:t>
      </w:r>
      <w:r w:rsidRPr="005D1799">
        <w:rPr>
          <w:lang w:eastAsia="zh-CN"/>
        </w:rPr>
        <w:t xml:space="preserve">UE Context Release </w:t>
      </w:r>
      <w:r w:rsidRPr="005D1799">
        <w:rPr>
          <w:rFonts w:eastAsia="Times New Roman"/>
          <w:lang w:eastAsia="zh-CN"/>
        </w:rPr>
        <w:t>procedure is initiated by the target NG-RAN node.</w:t>
      </w:r>
      <w:r w:rsidRPr="005D1799">
        <w:rPr>
          <w:rFonts w:eastAsia="Times New Roman"/>
          <w:lang w:eastAsia="ko-KR"/>
        </w:rPr>
        <w:t xml:space="preserve"> By sending the UE CONTEXT RELEASE message the target NG-RAN node informs the source NG-RAN node of Handover success and triggers the release of resources.</w:t>
      </w:r>
    </w:p>
    <w:p w14:paraId="47831D00" w14:textId="77777777" w:rsidR="005D1799" w:rsidRPr="005D1799" w:rsidRDefault="005D1799" w:rsidP="005D1799">
      <w:pPr>
        <w:overflowPunct w:val="0"/>
        <w:autoSpaceDE w:val="0"/>
        <w:autoSpaceDN w:val="0"/>
        <w:adjustRightInd w:val="0"/>
        <w:textAlignment w:val="baseline"/>
        <w:rPr>
          <w:rFonts w:eastAsia="Times New Roman"/>
          <w:lang w:eastAsia="zh-CN"/>
        </w:rPr>
      </w:pPr>
      <w:r w:rsidRPr="005D1799">
        <w:rPr>
          <w:rFonts w:eastAsia="Times New Roman"/>
          <w:lang w:eastAsia="ko-KR"/>
        </w:rPr>
        <w:t xml:space="preserve">Upon reception of the UE CONTEXT RELEASE message, the source NG-RAN node may release radio and control plane related resources associated to the UE context. If </w:t>
      </w:r>
      <w:r w:rsidRPr="005D1799">
        <w:rPr>
          <w:rFonts w:eastAsia="Times New Roman"/>
          <w:lang w:eastAsia="zh-CN"/>
        </w:rPr>
        <w:t xml:space="preserve">data forwarding has been performed, the source </w:t>
      </w:r>
      <w:r w:rsidRPr="005D1799">
        <w:rPr>
          <w:lang w:eastAsia="zh-CN"/>
        </w:rPr>
        <w:t>NG-RAN node</w:t>
      </w:r>
      <w:r w:rsidRPr="005D1799">
        <w:rPr>
          <w:rFonts w:eastAsia="Times New Roman"/>
          <w:lang w:eastAsia="zh-CN"/>
        </w:rPr>
        <w:t xml:space="preserve"> should continue forwarding of user plane data as long as packets are received at the source </w:t>
      </w:r>
      <w:r w:rsidRPr="005D1799">
        <w:rPr>
          <w:lang w:eastAsia="zh-CN"/>
        </w:rPr>
        <w:t>NG-RAN node</w:t>
      </w:r>
      <w:r w:rsidRPr="005D1799">
        <w:rPr>
          <w:rFonts w:eastAsia="Times New Roman"/>
          <w:lang w:eastAsia="zh-CN"/>
        </w:rPr>
        <w:t>.</w:t>
      </w:r>
    </w:p>
    <w:p w14:paraId="0BFC5C2D" w14:textId="77777777" w:rsidR="005D1799" w:rsidRPr="005D1799" w:rsidRDefault="005D1799" w:rsidP="005D1799">
      <w:pPr>
        <w:overflowPunct w:val="0"/>
        <w:autoSpaceDE w:val="0"/>
        <w:autoSpaceDN w:val="0"/>
        <w:adjustRightInd w:val="0"/>
        <w:textAlignment w:val="baseline"/>
        <w:rPr>
          <w:rFonts w:eastAsia="Times New Roman"/>
          <w:b/>
          <w:lang w:eastAsia="zh-CN"/>
        </w:rPr>
      </w:pPr>
      <w:r w:rsidRPr="005D1799">
        <w:rPr>
          <w:rFonts w:eastAsia="Times New Roman"/>
          <w:b/>
          <w:lang w:eastAsia="zh-CN"/>
        </w:rPr>
        <w:t>Dual Connectivity</w:t>
      </w:r>
    </w:p>
    <w:p w14:paraId="6B68CF49" w14:textId="77777777" w:rsidR="005D1799" w:rsidRPr="005D1799" w:rsidRDefault="005D1799" w:rsidP="005D1799">
      <w:pPr>
        <w:overflowPunct w:val="0"/>
        <w:autoSpaceDE w:val="0"/>
        <w:autoSpaceDN w:val="0"/>
        <w:adjustRightInd w:val="0"/>
        <w:textAlignment w:val="baseline"/>
        <w:rPr>
          <w:rFonts w:eastAsia="Times New Roman"/>
          <w:lang w:eastAsia="zh-CN"/>
        </w:rPr>
      </w:pPr>
      <w:r w:rsidRPr="005D1799">
        <w:rPr>
          <w:rFonts w:eastAsia="Times New Roman"/>
          <w:lang w:eastAsia="zh-CN"/>
        </w:rPr>
        <w:t xml:space="preserve">The UE Context Release procedure is initiated by the </w:t>
      </w:r>
      <w:r w:rsidRPr="005D1799">
        <w:rPr>
          <w:lang w:eastAsia="zh-CN"/>
        </w:rPr>
        <w:t>M-NG-RAN node</w:t>
      </w:r>
      <w:r w:rsidRPr="005D1799">
        <w:rPr>
          <w:rFonts w:eastAsia="Times New Roman"/>
          <w:lang w:eastAsia="zh-CN"/>
        </w:rPr>
        <w:t xml:space="preserve">. By sending the UE CONTEXT RELEASE message the </w:t>
      </w:r>
      <w:r w:rsidRPr="005D1799">
        <w:rPr>
          <w:lang w:eastAsia="zh-CN"/>
        </w:rPr>
        <w:t>M-NG-RAN node</w:t>
      </w:r>
      <w:r w:rsidRPr="005D1799">
        <w:rPr>
          <w:rFonts w:eastAsia="Times New Roman"/>
          <w:lang w:eastAsia="zh-CN"/>
        </w:rPr>
        <w:t xml:space="preserve"> informs the S</w:t>
      </w:r>
      <w:r w:rsidRPr="005D1799">
        <w:rPr>
          <w:lang w:eastAsia="zh-CN"/>
        </w:rPr>
        <w:t>-NG-RAN node</w:t>
      </w:r>
      <w:r w:rsidRPr="005D1799">
        <w:rPr>
          <w:rFonts w:eastAsia="Times New Roman"/>
          <w:lang w:eastAsia="zh-CN"/>
        </w:rPr>
        <w:t xml:space="preserve"> that the UE Context can be removed.</w:t>
      </w:r>
    </w:p>
    <w:p w14:paraId="2EE5126A" w14:textId="77777777" w:rsidR="005D1799" w:rsidRPr="005D1799" w:rsidRDefault="005D1799" w:rsidP="005D1799">
      <w:pPr>
        <w:overflowPunct w:val="0"/>
        <w:autoSpaceDE w:val="0"/>
        <w:autoSpaceDN w:val="0"/>
        <w:adjustRightInd w:val="0"/>
        <w:textAlignment w:val="baseline"/>
        <w:rPr>
          <w:rFonts w:eastAsia="Times New Roman"/>
          <w:lang w:eastAsia="zh-CN"/>
        </w:rPr>
      </w:pPr>
      <w:r w:rsidRPr="005D1799">
        <w:rPr>
          <w:rFonts w:eastAsia="Times New Roman"/>
          <w:lang w:eastAsia="zh-CN"/>
        </w:rPr>
        <w:t>Upon reception of the UE CONTEXT RELEASE message, the S</w:t>
      </w:r>
      <w:r w:rsidRPr="005D1799">
        <w:rPr>
          <w:lang w:eastAsia="zh-CN"/>
        </w:rPr>
        <w:t>-NG-RAN node</w:t>
      </w:r>
      <w:r w:rsidRPr="005D1799">
        <w:rPr>
          <w:rFonts w:eastAsia="Times New Roman"/>
          <w:lang w:eastAsia="zh-CN"/>
        </w:rPr>
        <w:t xml:space="preserve"> may release radio and control plane related resources associated to the UE context. If data forwarding has been performed, the S</w:t>
      </w:r>
      <w:r w:rsidRPr="005D1799">
        <w:rPr>
          <w:lang w:eastAsia="zh-CN"/>
        </w:rPr>
        <w:t>-NG-RAN node</w:t>
      </w:r>
      <w:r w:rsidRPr="005D1799">
        <w:rPr>
          <w:rFonts w:eastAsia="Times New Roman"/>
          <w:lang w:eastAsia="zh-CN"/>
        </w:rPr>
        <w:t xml:space="preserve"> should continue forwarding of user plane data as long as packets are received at the S</w:t>
      </w:r>
      <w:r w:rsidRPr="005D1799">
        <w:rPr>
          <w:lang w:eastAsia="zh-CN"/>
        </w:rPr>
        <w:t>-NG-RAN node</w:t>
      </w:r>
      <w:r w:rsidRPr="005D1799">
        <w:rPr>
          <w:rFonts w:eastAsia="Times New Roman"/>
          <w:lang w:eastAsia="zh-CN"/>
        </w:rPr>
        <w:t>.</w:t>
      </w:r>
    </w:p>
    <w:p w14:paraId="25003FC1" w14:textId="77777777" w:rsidR="005D1799" w:rsidRPr="005D1799" w:rsidRDefault="005D1799" w:rsidP="005D1799">
      <w:pPr>
        <w:overflowPunct w:val="0"/>
        <w:autoSpaceDE w:val="0"/>
        <w:autoSpaceDN w:val="0"/>
        <w:adjustRightInd w:val="0"/>
        <w:textAlignment w:val="baseline"/>
        <w:rPr>
          <w:rFonts w:eastAsia="Times New Roman"/>
          <w:b/>
          <w:lang w:eastAsia="zh-CN"/>
        </w:rPr>
      </w:pPr>
      <w:r w:rsidRPr="005D1799">
        <w:rPr>
          <w:rFonts w:eastAsia="Times New Roman"/>
          <w:b/>
          <w:lang w:eastAsia="zh-CN"/>
        </w:rPr>
        <w:t>UE Context Retrieval</w:t>
      </w:r>
    </w:p>
    <w:p w14:paraId="159AA163" w14:textId="77777777" w:rsidR="005D1799" w:rsidRDefault="005D1799" w:rsidP="005D1799">
      <w:pPr>
        <w:overflowPunct w:val="0"/>
        <w:autoSpaceDE w:val="0"/>
        <w:autoSpaceDN w:val="0"/>
        <w:adjustRightInd w:val="0"/>
        <w:textAlignment w:val="baseline"/>
        <w:rPr>
          <w:ins w:id="145" w:author="INTEL-Jaemin" w:date="2021-10-19T01:51:00Z"/>
          <w:rFonts w:eastAsia="Times New Roman"/>
          <w:lang w:eastAsia="ko-KR"/>
        </w:rPr>
      </w:pPr>
      <w:r w:rsidRPr="005D1799">
        <w:rPr>
          <w:rFonts w:eastAsia="Times New Roman"/>
          <w:lang w:eastAsia="ko-KR"/>
        </w:rPr>
        <w:lastRenderedPageBreak/>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682E175F" w14:textId="77777777" w:rsidR="008E40FB" w:rsidRPr="005D1799" w:rsidRDefault="008E40FB" w:rsidP="005D1799">
      <w:pPr>
        <w:overflowPunct w:val="0"/>
        <w:autoSpaceDE w:val="0"/>
        <w:autoSpaceDN w:val="0"/>
        <w:adjustRightInd w:val="0"/>
        <w:textAlignment w:val="baseline"/>
        <w:rPr>
          <w:rFonts w:eastAsia="Times New Roman"/>
          <w:lang w:eastAsia="ko-KR"/>
        </w:rPr>
      </w:pPr>
      <w:ins w:id="146" w:author="INTEL-Jaemin" w:date="2021-10-19T01:51:00Z">
        <w:r>
          <w:rPr>
            <w:rFonts w:eastAsia="Times New Roman"/>
            <w:lang w:eastAsia="zh-CN"/>
          </w:rPr>
          <w:t xml:space="preserve">In case of SDT, the UE Context Release procedure may also be initiated by the old NG-RAN node to </w:t>
        </w:r>
      </w:ins>
      <w:ins w:id="147" w:author="INTEL-Jaemin" w:date="2021-10-19T01:52:00Z">
        <w:r>
          <w:rPr>
            <w:rFonts w:eastAsia="Times New Roman"/>
            <w:lang w:eastAsia="zh-CN"/>
          </w:rPr>
          <w:t xml:space="preserve">request </w:t>
        </w:r>
      </w:ins>
      <w:ins w:id="148" w:author="INTEL-Jaemin" w:date="2021-10-19T01:54:00Z">
        <w:r>
          <w:rPr>
            <w:rFonts w:eastAsia="Times New Roman"/>
            <w:lang w:eastAsia="zh-CN"/>
          </w:rPr>
          <w:t xml:space="preserve">the new NG-RAN node </w:t>
        </w:r>
      </w:ins>
      <w:ins w:id="149" w:author="INTEL-Jaemin" w:date="2021-10-19T01:52:00Z">
        <w:r>
          <w:rPr>
            <w:rFonts w:eastAsia="Times New Roman"/>
            <w:lang w:eastAsia="zh-CN"/>
          </w:rPr>
          <w:t xml:space="preserve">to </w:t>
        </w:r>
      </w:ins>
      <w:ins w:id="150" w:author="INTEL-Jaemin" w:date="2021-10-19T01:53:00Z">
        <w:r>
          <w:rPr>
            <w:rFonts w:eastAsia="Times New Roman"/>
            <w:lang w:eastAsia="zh-CN"/>
          </w:rPr>
          <w:t xml:space="preserve">forward the RRC message included in the </w:t>
        </w:r>
        <w:r w:rsidRPr="008E40FB">
          <w:rPr>
            <w:rFonts w:eastAsia="Times New Roman"/>
            <w:i/>
            <w:iCs/>
            <w:lang w:eastAsia="zh-CN"/>
          </w:rPr>
          <w:t xml:space="preserve">Old NG-RAN node To New NG-RAN node </w:t>
        </w:r>
      </w:ins>
      <w:ins w:id="151" w:author="INTEL-Jaemin" w:date="2021-10-19T01:54:00Z">
        <w:r>
          <w:rPr>
            <w:rFonts w:eastAsia="Times New Roman"/>
            <w:i/>
            <w:iCs/>
            <w:lang w:eastAsia="zh-CN"/>
          </w:rPr>
          <w:t>Release</w:t>
        </w:r>
      </w:ins>
      <w:ins w:id="152" w:author="INTEL-Jaemin" w:date="2021-10-19T01:53:00Z">
        <w:r w:rsidRPr="008E40FB">
          <w:rPr>
            <w:rFonts w:eastAsia="Times New Roman"/>
            <w:i/>
            <w:iCs/>
            <w:lang w:eastAsia="zh-CN"/>
          </w:rPr>
          <w:t xml:space="preserve"> Container</w:t>
        </w:r>
        <w:r w:rsidRPr="008E40FB">
          <w:rPr>
            <w:rFonts w:eastAsia="Times New Roman"/>
            <w:lang w:eastAsia="zh-CN"/>
          </w:rPr>
          <w:t xml:space="preserve"> </w:t>
        </w:r>
        <w:r>
          <w:rPr>
            <w:rFonts w:eastAsia="Times New Roman"/>
            <w:lang w:eastAsia="zh-CN"/>
          </w:rPr>
          <w:t xml:space="preserve">IE </w:t>
        </w:r>
      </w:ins>
      <w:ins w:id="153" w:author="INTEL-Jaemin" w:date="2021-10-19T01:54:00Z">
        <w:r>
          <w:rPr>
            <w:rFonts w:eastAsia="Times New Roman"/>
            <w:lang w:eastAsia="zh-CN"/>
          </w:rPr>
          <w:t>and to indicate t</w:t>
        </w:r>
      </w:ins>
      <w:ins w:id="154" w:author="INTEL-Jaemin" w:date="2021-10-19T01:51:00Z">
        <w:r>
          <w:rPr>
            <w:rFonts w:eastAsia="Times New Roman"/>
            <w:lang w:eastAsia="zh-CN"/>
          </w:rPr>
          <w:t xml:space="preserve">hat radio and control plane resources for the associated UE context </w:t>
        </w:r>
        <w:proofErr w:type="gramStart"/>
        <w:r>
          <w:rPr>
            <w:rFonts w:eastAsia="Times New Roman"/>
            <w:lang w:eastAsia="zh-CN"/>
          </w:rPr>
          <w:t>are allowed to</w:t>
        </w:r>
        <w:proofErr w:type="gramEnd"/>
        <w:r>
          <w:rPr>
            <w:rFonts w:eastAsia="Times New Roman"/>
            <w:lang w:eastAsia="zh-CN"/>
          </w:rPr>
          <w:t xml:space="preserve"> be released.</w:t>
        </w:r>
      </w:ins>
    </w:p>
    <w:p w14:paraId="4B43917F" w14:textId="77777777" w:rsidR="005D1799" w:rsidRPr="005D1799" w:rsidRDefault="005D1799" w:rsidP="005D1799">
      <w:pPr>
        <w:overflowPunct w:val="0"/>
        <w:autoSpaceDE w:val="0"/>
        <w:autoSpaceDN w:val="0"/>
        <w:adjustRightInd w:val="0"/>
        <w:textAlignment w:val="baseline"/>
        <w:outlineLvl w:val="4"/>
        <w:rPr>
          <w:rFonts w:eastAsia="Times New Roman"/>
          <w:b/>
          <w:lang w:eastAsia="zh-CN"/>
        </w:rPr>
      </w:pPr>
      <w:r w:rsidRPr="005D1799">
        <w:rPr>
          <w:rFonts w:eastAsia="Times New Roman"/>
          <w:b/>
          <w:lang w:eastAsia="zh-CN"/>
        </w:rPr>
        <w:t xml:space="preserve">Interaction with the M-NG-RAN </w:t>
      </w:r>
      <w:proofErr w:type="gramStart"/>
      <w:r w:rsidRPr="005D1799">
        <w:rPr>
          <w:rFonts w:eastAsia="Times New Roman"/>
          <w:b/>
          <w:lang w:eastAsia="zh-CN"/>
        </w:rPr>
        <w:t>node initiated</w:t>
      </w:r>
      <w:proofErr w:type="gramEnd"/>
      <w:r w:rsidRPr="005D1799">
        <w:rPr>
          <w:rFonts w:eastAsia="Times New Roman"/>
          <w:b/>
          <w:lang w:eastAsia="zh-CN"/>
        </w:rPr>
        <w:t xml:space="preserve"> S-NG-RAN node Release procedure:</w:t>
      </w:r>
    </w:p>
    <w:p w14:paraId="7A3183E2" w14:textId="77777777" w:rsidR="005D1799" w:rsidRPr="005D1799" w:rsidRDefault="005D1799" w:rsidP="005D1799">
      <w:pPr>
        <w:overflowPunct w:val="0"/>
        <w:autoSpaceDE w:val="0"/>
        <w:autoSpaceDN w:val="0"/>
        <w:adjustRightInd w:val="0"/>
        <w:textAlignment w:val="baseline"/>
        <w:rPr>
          <w:rFonts w:eastAsia="Times New Roman"/>
          <w:lang w:eastAsia="ko-KR"/>
        </w:rPr>
      </w:pPr>
      <w:r w:rsidRPr="005D1799">
        <w:rPr>
          <w:rFonts w:eastAsia="Times New Roman"/>
          <w:lang w:eastAsia="zh-CN"/>
        </w:rPr>
        <w:t xml:space="preserve">The </w:t>
      </w:r>
      <w:r w:rsidRPr="005D1799">
        <w:rPr>
          <w:rFonts w:eastAsia="Geneva"/>
          <w:lang w:eastAsia="zh-CN"/>
        </w:rPr>
        <w:t>S-NG-RAN node</w:t>
      </w:r>
      <w:r w:rsidRPr="005D1799">
        <w:rPr>
          <w:rFonts w:eastAsia="Times New Roman"/>
          <w:lang w:eastAsia="zh-CN"/>
        </w:rPr>
        <w:t xml:space="preserve"> may receive the S-NODE RELEASE REQUEST message including the </w:t>
      </w:r>
      <w:r w:rsidRPr="005D1799">
        <w:rPr>
          <w:rFonts w:eastAsia="Times New Roman"/>
          <w:i/>
          <w:lang w:eastAsia="zh-CN"/>
        </w:rPr>
        <w:t>UE Context Kept Indicator</w:t>
      </w:r>
      <w:r w:rsidRPr="005D1799">
        <w:rPr>
          <w:rFonts w:eastAsia="Times New Roman"/>
          <w:lang w:eastAsia="zh-CN"/>
        </w:rPr>
        <w:t xml:space="preserve"> IE set to "True", upon which the </w:t>
      </w:r>
      <w:r w:rsidRPr="005D1799">
        <w:rPr>
          <w:rFonts w:eastAsia="Geneva"/>
          <w:lang w:eastAsia="zh-CN"/>
        </w:rPr>
        <w:t>S-NG-RAN node</w:t>
      </w:r>
      <w:r w:rsidRPr="005D1799">
        <w:rPr>
          <w:rFonts w:eastAsia="Times New Roman"/>
          <w:lang w:eastAsia="zh-CN"/>
        </w:rPr>
        <w:t xml:space="preserve"> shall, if supported, only release the resources related to the UE-associated signalling connection between the M-NG-RAN node and the </w:t>
      </w:r>
      <w:r w:rsidRPr="005D1799">
        <w:rPr>
          <w:rFonts w:eastAsia="Geneva"/>
          <w:lang w:eastAsia="zh-CN"/>
        </w:rPr>
        <w:t>S-NG-RAN node</w:t>
      </w:r>
      <w:r w:rsidRPr="005D1799">
        <w:rPr>
          <w:rFonts w:eastAsia="Times New Roman"/>
          <w:lang w:eastAsia="zh-CN"/>
        </w:rPr>
        <w:t>, as specified in TS 37.340 [8].</w:t>
      </w:r>
    </w:p>
    <w:p w14:paraId="589D71A2" w14:textId="77777777" w:rsidR="005D1799" w:rsidRPr="005D1799" w:rsidRDefault="005D1799" w:rsidP="005D179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55" w:name="_Toc20955081"/>
      <w:bookmarkStart w:id="156" w:name="_Toc29991268"/>
      <w:bookmarkStart w:id="157" w:name="_Toc36555668"/>
      <w:bookmarkStart w:id="158" w:name="_Toc44497331"/>
      <w:bookmarkStart w:id="159" w:name="_Toc45107719"/>
      <w:bookmarkStart w:id="160" w:name="_Toc45901339"/>
      <w:bookmarkStart w:id="161" w:name="_Toc51850418"/>
      <w:bookmarkStart w:id="162" w:name="_Toc56693421"/>
      <w:bookmarkStart w:id="163" w:name="_Toc64446964"/>
      <w:bookmarkStart w:id="164" w:name="_Toc66286458"/>
      <w:bookmarkStart w:id="165" w:name="_Toc74151153"/>
      <w:bookmarkStart w:id="166" w:name="_Toc81321761"/>
      <w:r w:rsidRPr="005D1799">
        <w:rPr>
          <w:rFonts w:ascii="Arial" w:eastAsia="Times New Roman" w:hAnsi="Arial"/>
          <w:sz w:val="24"/>
          <w:lang w:eastAsia="ko-KR"/>
        </w:rPr>
        <w:t>8.2.7.3</w:t>
      </w:r>
      <w:r w:rsidRPr="005D1799">
        <w:rPr>
          <w:rFonts w:ascii="Arial" w:eastAsia="Times New Roman" w:hAnsi="Arial"/>
          <w:sz w:val="24"/>
          <w:lang w:eastAsia="ko-KR"/>
        </w:rPr>
        <w:tab/>
        <w:t>Unsuccessful Operation</w:t>
      </w:r>
      <w:bookmarkEnd w:id="155"/>
      <w:bookmarkEnd w:id="156"/>
      <w:bookmarkEnd w:id="157"/>
      <w:bookmarkEnd w:id="158"/>
      <w:bookmarkEnd w:id="159"/>
      <w:bookmarkEnd w:id="160"/>
      <w:bookmarkEnd w:id="161"/>
      <w:bookmarkEnd w:id="162"/>
      <w:bookmarkEnd w:id="163"/>
      <w:bookmarkEnd w:id="164"/>
      <w:bookmarkEnd w:id="165"/>
      <w:bookmarkEnd w:id="166"/>
    </w:p>
    <w:p w14:paraId="2B1D297F" w14:textId="77777777" w:rsidR="005D1799" w:rsidRPr="005D1799" w:rsidRDefault="005D1799" w:rsidP="005D1799">
      <w:pPr>
        <w:overflowPunct w:val="0"/>
        <w:autoSpaceDE w:val="0"/>
        <w:autoSpaceDN w:val="0"/>
        <w:adjustRightInd w:val="0"/>
        <w:textAlignment w:val="baseline"/>
        <w:rPr>
          <w:rFonts w:eastAsia="Times New Roman"/>
          <w:lang w:eastAsia="ko-KR"/>
        </w:rPr>
      </w:pPr>
      <w:r w:rsidRPr="005D1799">
        <w:rPr>
          <w:rFonts w:eastAsia="Times New Roman"/>
          <w:lang w:eastAsia="ko-KR"/>
        </w:rPr>
        <w:t>Not applicable.</w:t>
      </w:r>
    </w:p>
    <w:p w14:paraId="18CDB838" w14:textId="77777777" w:rsidR="005D1799" w:rsidRPr="005D1799" w:rsidRDefault="005D1799" w:rsidP="005D179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67" w:name="_Toc20955082"/>
      <w:bookmarkStart w:id="168" w:name="_Toc29991269"/>
      <w:bookmarkStart w:id="169" w:name="_Toc36555669"/>
      <w:bookmarkStart w:id="170" w:name="_Toc44497332"/>
      <w:bookmarkStart w:id="171" w:name="_Toc45107720"/>
      <w:bookmarkStart w:id="172" w:name="_Toc45901340"/>
      <w:bookmarkStart w:id="173" w:name="_Toc51850419"/>
      <w:bookmarkStart w:id="174" w:name="_Toc56693422"/>
      <w:bookmarkStart w:id="175" w:name="_Toc64446965"/>
      <w:bookmarkStart w:id="176" w:name="_Toc66286459"/>
      <w:bookmarkStart w:id="177" w:name="_Toc74151154"/>
      <w:bookmarkStart w:id="178" w:name="_Toc81321762"/>
      <w:r w:rsidRPr="005D1799">
        <w:rPr>
          <w:rFonts w:ascii="Arial" w:eastAsia="Times New Roman" w:hAnsi="Arial"/>
          <w:sz w:val="24"/>
          <w:lang w:eastAsia="ko-KR"/>
        </w:rPr>
        <w:t>8.2.7.4</w:t>
      </w:r>
      <w:r w:rsidRPr="005D1799">
        <w:rPr>
          <w:rFonts w:ascii="Arial" w:eastAsia="Times New Roman" w:hAnsi="Arial"/>
          <w:sz w:val="24"/>
          <w:lang w:eastAsia="ko-KR"/>
        </w:rPr>
        <w:tab/>
        <w:t>Abnormal Conditions</w:t>
      </w:r>
      <w:bookmarkEnd w:id="167"/>
      <w:bookmarkEnd w:id="168"/>
      <w:bookmarkEnd w:id="169"/>
      <w:bookmarkEnd w:id="170"/>
      <w:bookmarkEnd w:id="171"/>
      <w:bookmarkEnd w:id="172"/>
      <w:bookmarkEnd w:id="173"/>
      <w:bookmarkEnd w:id="174"/>
      <w:bookmarkEnd w:id="175"/>
      <w:bookmarkEnd w:id="176"/>
      <w:bookmarkEnd w:id="177"/>
      <w:bookmarkEnd w:id="178"/>
    </w:p>
    <w:p w14:paraId="2720EFF9" w14:textId="77777777" w:rsidR="005D1799" w:rsidRPr="005D1799" w:rsidRDefault="005D1799" w:rsidP="005D1799">
      <w:pPr>
        <w:overflowPunct w:val="0"/>
        <w:autoSpaceDE w:val="0"/>
        <w:autoSpaceDN w:val="0"/>
        <w:adjustRightInd w:val="0"/>
        <w:textAlignment w:val="baseline"/>
        <w:rPr>
          <w:rFonts w:eastAsia="Times New Roman"/>
          <w:lang w:eastAsia="ko-KR"/>
        </w:rPr>
      </w:pPr>
      <w:r w:rsidRPr="005D1799">
        <w:rPr>
          <w:rFonts w:eastAsia="Times New Roman"/>
          <w:lang w:eastAsia="ko-KR"/>
        </w:rPr>
        <w:t xml:space="preserve">If the </w:t>
      </w:r>
      <w:r w:rsidRPr="005D1799">
        <w:rPr>
          <w:lang w:eastAsia="zh-CN"/>
        </w:rPr>
        <w:t xml:space="preserve">UE Context Release </w:t>
      </w:r>
      <w:r w:rsidRPr="005D1799">
        <w:rPr>
          <w:rFonts w:eastAsia="Times New Roman"/>
          <w:lang w:eastAsia="ko-KR"/>
        </w:rPr>
        <w:t>procedure is not initiated towards the source NG-RAN node from any prepared NG-RAN node before the expiry of the timer TXn</w:t>
      </w:r>
      <w:r w:rsidRPr="005D1799">
        <w:rPr>
          <w:rFonts w:eastAsia="Times New Roman"/>
          <w:vertAlign w:val="subscript"/>
          <w:lang w:eastAsia="ko-KR"/>
        </w:rPr>
        <w:t>RELOCoverall</w:t>
      </w:r>
      <w:r w:rsidRPr="005D1799">
        <w:rPr>
          <w:rFonts w:eastAsia="Times New Roman"/>
          <w:lang w:eastAsia="ko-KR"/>
        </w:rPr>
        <w:t>, the source NG-RAN node shall request the AMF to release the UE context.</w:t>
      </w:r>
    </w:p>
    <w:p w14:paraId="35A2DCB4" w14:textId="77777777" w:rsidR="005D1799" w:rsidRPr="005D1799" w:rsidRDefault="005D1799" w:rsidP="005D1799">
      <w:pPr>
        <w:overflowPunct w:val="0"/>
        <w:autoSpaceDE w:val="0"/>
        <w:autoSpaceDN w:val="0"/>
        <w:adjustRightInd w:val="0"/>
        <w:textAlignment w:val="baseline"/>
        <w:rPr>
          <w:rFonts w:eastAsia="Times New Roman"/>
          <w:lang w:eastAsia="ko-KR"/>
        </w:rPr>
      </w:pPr>
      <w:r w:rsidRPr="005D1799">
        <w:rPr>
          <w:rFonts w:eastAsia="Times New Roman"/>
          <w:lang w:eastAsia="ko-KR"/>
        </w:rPr>
        <w:t>If the UE returns to source NG-RAN node before the reception of the UE CONTEXT RELEASE message or the expiry of the timer TXn</w:t>
      </w:r>
      <w:r w:rsidRPr="005D1799">
        <w:rPr>
          <w:rFonts w:eastAsia="Times New Roman"/>
          <w:vertAlign w:val="subscript"/>
          <w:lang w:eastAsia="ko-KR"/>
        </w:rPr>
        <w:t>RELOCoverall</w:t>
      </w:r>
      <w:r w:rsidRPr="005D1799">
        <w:rPr>
          <w:rFonts w:eastAsia="Times New Roman"/>
          <w:lang w:eastAsia="ko-KR"/>
        </w:rPr>
        <w:t>, the source NG-RAN node shall stop the TXn</w:t>
      </w:r>
      <w:r w:rsidRPr="005D1799">
        <w:rPr>
          <w:rFonts w:eastAsia="Times New Roman"/>
          <w:vertAlign w:val="subscript"/>
          <w:lang w:eastAsia="ko-KR"/>
        </w:rPr>
        <w:t>RELOCoverall</w:t>
      </w:r>
      <w:r w:rsidRPr="005D1799">
        <w:rPr>
          <w:rFonts w:eastAsia="Times New Roman"/>
          <w:lang w:eastAsia="ko-KR"/>
        </w:rPr>
        <w:t xml:space="preserve"> and continue to serve the UE.</w:t>
      </w:r>
    </w:p>
    <w:p w14:paraId="43F9B68A" w14:textId="77777777" w:rsidR="005D1799" w:rsidRDefault="005D1799" w:rsidP="005D79C7">
      <w:pPr>
        <w:rPr>
          <w:noProof/>
        </w:rPr>
      </w:pPr>
    </w:p>
    <w:p w14:paraId="5DDC9B1B" w14:textId="77777777" w:rsidR="005D1799" w:rsidRDefault="005D1799" w:rsidP="005D79C7">
      <w:pPr>
        <w:rPr>
          <w:noProof/>
        </w:rPr>
      </w:pPr>
    </w:p>
    <w:p w14:paraId="733745E1" w14:textId="77777777" w:rsidR="005D1799" w:rsidRDefault="005D1799" w:rsidP="005D79C7">
      <w:pPr>
        <w:rPr>
          <w:noProof/>
        </w:rPr>
      </w:pPr>
    </w:p>
    <w:p w14:paraId="2A80B83C" w14:textId="77777777" w:rsidR="004567E3" w:rsidRDefault="004567E3" w:rsidP="005D79C7">
      <w:pPr>
        <w:rPr>
          <w:noProof/>
        </w:rPr>
      </w:pPr>
    </w:p>
    <w:p w14:paraId="27289410" w14:textId="77777777" w:rsidR="004567E3" w:rsidRDefault="004567E3" w:rsidP="004567E3">
      <w:pPr>
        <w:rPr>
          <w:noProof/>
        </w:rPr>
      </w:pPr>
      <w:r w:rsidRPr="00923F7F">
        <w:rPr>
          <w:noProof/>
        </w:rPr>
        <w:t>///////////////////////////////////////////////</w:t>
      </w:r>
      <w:r>
        <w:rPr>
          <w:noProof/>
        </w:rPr>
        <w:t>/</w:t>
      </w:r>
      <w:r w:rsidRPr="00923F7F">
        <w:rPr>
          <w:noProof/>
        </w:rPr>
        <w:t>//////////////irrelevant operations skipped/////////////////////////////////////////////////////////////////////</w:t>
      </w:r>
    </w:p>
    <w:p w14:paraId="5AC5017A" w14:textId="77777777" w:rsidR="004567E3" w:rsidRPr="004567E3" w:rsidRDefault="004567E3" w:rsidP="004567E3">
      <w:pPr>
        <w:keepNext/>
        <w:keepLines/>
        <w:overflowPunct w:val="0"/>
        <w:autoSpaceDE w:val="0"/>
        <w:autoSpaceDN w:val="0"/>
        <w:adjustRightInd w:val="0"/>
        <w:spacing w:before="120"/>
        <w:textAlignment w:val="baseline"/>
        <w:outlineLvl w:val="2"/>
        <w:rPr>
          <w:ins w:id="179" w:author="INTEL-Jaemin" w:date="2021-10-19T03:02:00Z"/>
          <w:rFonts w:ascii="Arial" w:eastAsia="Times New Roman" w:hAnsi="Arial"/>
          <w:sz w:val="28"/>
          <w:lang w:eastAsia="ko-KR"/>
        </w:rPr>
      </w:pPr>
      <w:bookmarkStart w:id="180" w:name="_Toc20955123"/>
      <w:bookmarkStart w:id="181" w:name="_Toc29991310"/>
      <w:bookmarkStart w:id="182" w:name="_Toc36555710"/>
      <w:bookmarkStart w:id="183" w:name="_Toc44497388"/>
      <w:bookmarkStart w:id="184" w:name="_Toc45107776"/>
      <w:bookmarkStart w:id="185" w:name="_Toc45901396"/>
      <w:bookmarkStart w:id="186" w:name="_Toc51850475"/>
      <w:bookmarkStart w:id="187" w:name="_Toc56693478"/>
      <w:bookmarkStart w:id="188" w:name="_Toc64447021"/>
      <w:bookmarkStart w:id="189" w:name="_Toc66286515"/>
      <w:bookmarkStart w:id="190" w:name="_Toc74151210"/>
      <w:bookmarkStart w:id="191" w:name="_Toc81321818"/>
      <w:ins w:id="192" w:author="INTEL-Jaemin" w:date="2021-10-19T03:02:00Z">
        <w:r w:rsidRPr="004567E3">
          <w:rPr>
            <w:rFonts w:ascii="Arial" w:eastAsia="Times New Roman" w:hAnsi="Arial"/>
            <w:sz w:val="28"/>
            <w:lang w:eastAsia="ko-KR"/>
          </w:rPr>
          <w:t>8.</w:t>
        </w:r>
      </w:ins>
      <w:ins w:id="193" w:author="INTEL-Jaemin" w:date="2021-10-19T03:19:00Z">
        <w:r w:rsidR="00350316">
          <w:rPr>
            <w:rFonts w:ascii="Arial" w:eastAsia="Times New Roman" w:hAnsi="Arial"/>
            <w:sz w:val="28"/>
            <w:lang w:eastAsia="ko-KR"/>
          </w:rPr>
          <w:t>2</w:t>
        </w:r>
      </w:ins>
      <w:ins w:id="194" w:author="INTEL-Jaemin" w:date="2021-10-19T03:02:00Z">
        <w:r w:rsidRPr="004567E3">
          <w:rPr>
            <w:rFonts w:ascii="Arial" w:eastAsia="Times New Roman" w:hAnsi="Arial"/>
            <w:sz w:val="28"/>
            <w:lang w:eastAsia="ko-KR"/>
          </w:rPr>
          <w:t>.</w:t>
        </w:r>
      </w:ins>
      <w:ins w:id="195" w:author="INTEL-Jaemin" w:date="2021-10-19T03:04:00Z">
        <w:r>
          <w:rPr>
            <w:rFonts w:ascii="Arial" w:eastAsia="Times New Roman" w:hAnsi="Arial"/>
            <w:sz w:val="28"/>
            <w:lang w:eastAsia="ko-KR"/>
          </w:rPr>
          <w:t>X</w:t>
        </w:r>
      </w:ins>
      <w:ins w:id="196" w:author="INTEL-Jaemin" w:date="2021-10-19T03:02:00Z">
        <w:r w:rsidRPr="004567E3">
          <w:rPr>
            <w:rFonts w:ascii="Arial" w:eastAsia="Times New Roman" w:hAnsi="Arial"/>
            <w:sz w:val="28"/>
            <w:lang w:eastAsia="ko-KR"/>
          </w:rPr>
          <w:tab/>
        </w:r>
      </w:ins>
      <w:ins w:id="197" w:author="INTEL-Jaemin" w:date="2021-10-19T03:04:00Z">
        <w:r>
          <w:rPr>
            <w:rFonts w:ascii="Arial" w:eastAsia="Times New Roman" w:hAnsi="Arial"/>
            <w:sz w:val="28"/>
            <w:lang w:eastAsia="ko-KR"/>
          </w:rPr>
          <w:t>SRB</w:t>
        </w:r>
      </w:ins>
      <w:ins w:id="198" w:author="INTEL-Jaemin" w:date="2021-10-19T03:02:00Z">
        <w:r w:rsidRPr="004567E3">
          <w:rPr>
            <w:rFonts w:ascii="Arial" w:eastAsia="Times New Roman" w:hAnsi="Arial"/>
            <w:sz w:val="28"/>
            <w:lang w:eastAsia="ko-KR"/>
          </w:rPr>
          <w:t xml:space="preserve"> Transfer</w:t>
        </w:r>
        <w:bookmarkEnd w:id="180"/>
        <w:bookmarkEnd w:id="181"/>
        <w:bookmarkEnd w:id="182"/>
        <w:bookmarkEnd w:id="183"/>
        <w:bookmarkEnd w:id="184"/>
        <w:bookmarkEnd w:id="185"/>
        <w:bookmarkEnd w:id="186"/>
        <w:bookmarkEnd w:id="187"/>
        <w:bookmarkEnd w:id="188"/>
        <w:bookmarkEnd w:id="189"/>
        <w:bookmarkEnd w:id="190"/>
        <w:bookmarkEnd w:id="191"/>
      </w:ins>
    </w:p>
    <w:p w14:paraId="52D69317" w14:textId="77777777" w:rsidR="004567E3" w:rsidRPr="004567E3" w:rsidRDefault="004567E3" w:rsidP="004567E3">
      <w:pPr>
        <w:keepNext/>
        <w:keepLines/>
        <w:overflowPunct w:val="0"/>
        <w:autoSpaceDE w:val="0"/>
        <w:autoSpaceDN w:val="0"/>
        <w:adjustRightInd w:val="0"/>
        <w:spacing w:before="120"/>
        <w:textAlignment w:val="baseline"/>
        <w:outlineLvl w:val="3"/>
        <w:rPr>
          <w:ins w:id="199" w:author="INTEL-Jaemin" w:date="2021-10-19T03:02:00Z"/>
          <w:rFonts w:ascii="Arial" w:eastAsia="Times New Roman" w:hAnsi="Arial"/>
          <w:sz w:val="24"/>
          <w:lang w:eastAsia="ko-KR"/>
        </w:rPr>
      </w:pPr>
      <w:bookmarkStart w:id="200" w:name="_Toc20955124"/>
      <w:bookmarkStart w:id="201" w:name="_Toc29991311"/>
      <w:bookmarkStart w:id="202" w:name="_Toc36555711"/>
      <w:bookmarkStart w:id="203" w:name="_Toc44497389"/>
      <w:bookmarkStart w:id="204" w:name="_Toc45107777"/>
      <w:bookmarkStart w:id="205" w:name="_Toc45901397"/>
      <w:bookmarkStart w:id="206" w:name="_Toc51850476"/>
      <w:bookmarkStart w:id="207" w:name="_Toc56693479"/>
      <w:bookmarkStart w:id="208" w:name="_Toc64447022"/>
      <w:bookmarkStart w:id="209" w:name="_Toc66286516"/>
      <w:bookmarkStart w:id="210" w:name="_Toc74151211"/>
      <w:bookmarkStart w:id="211" w:name="_Toc81321819"/>
      <w:ins w:id="212" w:author="INTEL-Jaemin" w:date="2021-10-19T03:02:00Z">
        <w:r w:rsidRPr="004567E3">
          <w:rPr>
            <w:rFonts w:ascii="Arial" w:eastAsia="Times New Roman" w:hAnsi="Arial"/>
            <w:sz w:val="24"/>
            <w:lang w:eastAsia="ko-KR"/>
          </w:rPr>
          <w:t>8.</w:t>
        </w:r>
      </w:ins>
      <w:proofErr w:type="gramStart"/>
      <w:ins w:id="213" w:author="INTEL-Jaemin" w:date="2021-10-19T03:19:00Z">
        <w:r w:rsidR="00350316">
          <w:rPr>
            <w:rFonts w:ascii="Arial" w:eastAsia="Times New Roman" w:hAnsi="Arial"/>
            <w:sz w:val="24"/>
            <w:lang w:eastAsia="ko-KR"/>
          </w:rPr>
          <w:t>2</w:t>
        </w:r>
      </w:ins>
      <w:ins w:id="214" w:author="INTEL-Jaemin" w:date="2021-10-19T03:02:00Z">
        <w:r w:rsidRPr="004567E3">
          <w:rPr>
            <w:rFonts w:ascii="Arial" w:eastAsia="Times New Roman" w:hAnsi="Arial"/>
            <w:sz w:val="24"/>
            <w:lang w:eastAsia="ko-KR"/>
          </w:rPr>
          <w:t>.</w:t>
        </w:r>
      </w:ins>
      <w:ins w:id="215" w:author="INTEL-Jaemin" w:date="2021-10-19T03:04:00Z">
        <w:r>
          <w:rPr>
            <w:rFonts w:ascii="Arial" w:eastAsia="Times New Roman" w:hAnsi="Arial"/>
            <w:sz w:val="24"/>
            <w:lang w:eastAsia="ko-KR"/>
          </w:rPr>
          <w:t>X</w:t>
        </w:r>
      </w:ins>
      <w:ins w:id="216" w:author="INTEL-Jaemin" w:date="2021-10-19T03:02:00Z">
        <w:r w:rsidRPr="004567E3">
          <w:rPr>
            <w:rFonts w:ascii="Arial" w:eastAsia="Times New Roman" w:hAnsi="Arial"/>
            <w:sz w:val="24"/>
            <w:lang w:eastAsia="ko-KR"/>
          </w:rPr>
          <w:t>.</w:t>
        </w:r>
        <w:proofErr w:type="gramEnd"/>
        <w:r w:rsidRPr="004567E3">
          <w:rPr>
            <w:rFonts w:ascii="Arial" w:eastAsia="Times New Roman" w:hAnsi="Arial"/>
            <w:sz w:val="24"/>
            <w:lang w:eastAsia="ko-KR"/>
          </w:rPr>
          <w:t>1</w:t>
        </w:r>
        <w:r w:rsidRPr="004567E3">
          <w:rPr>
            <w:rFonts w:ascii="Arial" w:eastAsia="Times New Roman" w:hAnsi="Arial"/>
            <w:sz w:val="24"/>
            <w:lang w:eastAsia="ko-KR"/>
          </w:rPr>
          <w:tab/>
          <w:t>General</w:t>
        </w:r>
        <w:bookmarkEnd w:id="200"/>
        <w:bookmarkEnd w:id="201"/>
        <w:bookmarkEnd w:id="202"/>
        <w:bookmarkEnd w:id="203"/>
        <w:bookmarkEnd w:id="204"/>
        <w:bookmarkEnd w:id="205"/>
        <w:bookmarkEnd w:id="206"/>
        <w:bookmarkEnd w:id="207"/>
        <w:bookmarkEnd w:id="208"/>
        <w:bookmarkEnd w:id="209"/>
        <w:bookmarkEnd w:id="210"/>
        <w:bookmarkEnd w:id="211"/>
      </w:ins>
    </w:p>
    <w:p w14:paraId="0CD5B72B" w14:textId="18DEEC44" w:rsidR="004567E3" w:rsidRPr="004567E3" w:rsidRDefault="004567E3" w:rsidP="004567E3">
      <w:pPr>
        <w:overflowPunct w:val="0"/>
        <w:autoSpaceDE w:val="0"/>
        <w:autoSpaceDN w:val="0"/>
        <w:adjustRightInd w:val="0"/>
        <w:textAlignment w:val="baseline"/>
        <w:rPr>
          <w:ins w:id="217" w:author="INTEL-Jaemin" w:date="2021-10-19T03:02:00Z"/>
          <w:rFonts w:eastAsia="Times New Roman"/>
          <w:lang w:eastAsia="ko-KR"/>
        </w:rPr>
      </w:pPr>
      <w:ins w:id="218" w:author="INTEL-Jaemin" w:date="2021-10-19T03:02:00Z">
        <w:r w:rsidRPr="004567E3">
          <w:rPr>
            <w:rFonts w:eastAsia="Times New Roman"/>
            <w:lang w:eastAsia="ko-KR"/>
          </w:rPr>
          <w:t xml:space="preserve">The purpose of the </w:t>
        </w:r>
      </w:ins>
      <w:ins w:id="219" w:author="INTEL-Jaemin" w:date="2021-10-19T03:04:00Z">
        <w:r>
          <w:rPr>
            <w:rFonts w:eastAsia="Times New Roman"/>
            <w:lang w:eastAsia="ko-KR"/>
          </w:rPr>
          <w:t>SRB</w:t>
        </w:r>
      </w:ins>
      <w:ins w:id="220" w:author="INTEL-Jaemin" w:date="2021-10-19T03:02:00Z">
        <w:r w:rsidRPr="004567E3">
          <w:rPr>
            <w:rFonts w:eastAsia="Times New Roman"/>
            <w:lang w:eastAsia="ko-KR"/>
          </w:rPr>
          <w:t xml:space="preserve"> Transfer procedure is to deliver a PDCP-C PDU encapsulating an LTE RRC message or NR RRC message </w:t>
        </w:r>
      </w:ins>
      <w:ins w:id="221" w:author="INTEL-Jaemin" w:date="2021-10-19T03:04:00Z">
        <w:r>
          <w:rPr>
            <w:rFonts w:eastAsia="Times New Roman"/>
            <w:lang w:eastAsia="ko-KR"/>
          </w:rPr>
          <w:t>between the old NG-RAN node and the new NG</w:t>
        </w:r>
      </w:ins>
      <w:ins w:id="222" w:author="INTEL-Jaemin" w:date="2021-10-19T03:05:00Z">
        <w:r>
          <w:rPr>
            <w:rFonts w:eastAsia="Times New Roman"/>
            <w:lang w:eastAsia="ko-KR"/>
          </w:rPr>
          <w:t>-RAN node</w:t>
        </w:r>
      </w:ins>
      <w:ins w:id="223" w:author="INTEL-Jaemin" w:date="2021-10-19T03:02:00Z">
        <w:r w:rsidRPr="004567E3">
          <w:rPr>
            <w:rFonts w:eastAsia="Times New Roman"/>
            <w:lang w:eastAsia="ko-KR"/>
          </w:rPr>
          <w:t>.</w:t>
        </w:r>
      </w:ins>
    </w:p>
    <w:p w14:paraId="7DE0AFFA" w14:textId="77777777" w:rsidR="004567E3" w:rsidRPr="004567E3" w:rsidRDefault="004567E3" w:rsidP="004567E3">
      <w:pPr>
        <w:overflowPunct w:val="0"/>
        <w:autoSpaceDE w:val="0"/>
        <w:autoSpaceDN w:val="0"/>
        <w:adjustRightInd w:val="0"/>
        <w:textAlignment w:val="baseline"/>
        <w:rPr>
          <w:ins w:id="224" w:author="INTEL-Jaemin" w:date="2021-10-19T03:02:00Z"/>
          <w:rFonts w:eastAsia="Times New Roman"/>
          <w:lang w:eastAsia="ko-KR"/>
        </w:rPr>
      </w:pPr>
      <w:ins w:id="225" w:author="INTEL-Jaemin" w:date="2021-10-19T03:02:00Z">
        <w:r w:rsidRPr="004567E3">
          <w:rPr>
            <w:rFonts w:eastAsia="Times New Roman"/>
            <w:lang w:eastAsia="ko-KR"/>
          </w:rPr>
          <w:t xml:space="preserve">The procedure uses </w:t>
        </w:r>
        <w:r w:rsidRPr="004567E3">
          <w:rPr>
            <w:rFonts w:eastAsia="Times New Roman"/>
            <w:lang w:eastAsia="zh-CN"/>
          </w:rPr>
          <w:t>UE-associated signalling</w:t>
        </w:r>
        <w:r w:rsidRPr="004567E3">
          <w:rPr>
            <w:rFonts w:eastAsia="Times New Roman"/>
            <w:lang w:eastAsia="ko-KR"/>
          </w:rPr>
          <w:t>.</w:t>
        </w:r>
      </w:ins>
    </w:p>
    <w:p w14:paraId="2FCC1557" w14:textId="77777777" w:rsidR="004567E3" w:rsidRPr="004567E3" w:rsidRDefault="004567E3" w:rsidP="004567E3">
      <w:pPr>
        <w:keepNext/>
        <w:keepLines/>
        <w:overflowPunct w:val="0"/>
        <w:autoSpaceDE w:val="0"/>
        <w:autoSpaceDN w:val="0"/>
        <w:adjustRightInd w:val="0"/>
        <w:spacing w:before="120"/>
        <w:textAlignment w:val="baseline"/>
        <w:outlineLvl w:val="3"/>
        <w:rPr>
          <w:ins w:id="226" w:author="INTEL-Jaemin" w:date="2021-10-19T03:02:00Z"/>
          <w:rFonts w:ascii="Arial" w:eastAsia="Times New Roman" w:hAnsi="Arial"/>
          <w:sz w:val="24"/>
          <w:lang w:eastAsia="ko-KR"/>
        </w:rPr>
      </w:pPr>
      <w:ins w:id="227" w:author="INTEL-Jaemin" w:date="2021-10-19T03:02:00Z">
        <w:r w:rsidRPr="004567E3">
          <w:rPr>
            <w:rFonts w:ascii="Arial" w:eastAsia="Times New Roman" w:hAnsi="Arial"/>
            <w:sz w:val="24"/>
            <w:lang w:eastAsia="ko-KR"/>
          </w:rPr>
          <w:t>8.</w:t>
        </w:r>
      </w:ins>
      <w:proofErr w:type="gramStart"/>
      <w:ins w:id="228" w:author="INTEL-Jaemin" w:date="2021-10-19T03:19:00Z">
        <w:r w:rsidR="00350316">
          <w:rPr>
            <w:rFonts w:ascii="Arial" w:eastAsia="Times New Roman" w:hAnsi="Arial"/>
            <w:sz w:val="24"/>
            <w:lang w:eastAsia="ko-KR"/>
          </w:rPr>
          <w:t>2</w:t>
        </w:r>
      </w:ins>
      <w:ins w:id="229" w:author="INTEL-Jaemin" w:date="2021-10-19T03:02:00Z">
        <w:r w:rsidRPr="004567E3">
          <w:rPr>
            <w:rFonts w:ascii="Arial" w:eastAsia="Times New Roman" w:hAnsi="Arial"/>
            <w:sz w:val="24"/>
            <w:lang w:eastAsia="ko-KR"/>
          </w:rPr>
          <w:t>.</w:t>
        </w:r>
      </w:ins>
      <w:ins w:id="230" w:author="INTEL-Jaemin" w:date="2021-10-19T03:05:00Z">
        <w:r>
          <w:rPr>
            <w:rFonts w:ascii="Arial" w:eastAsia="Times New Roman" w:hAnsi="Arial"/>
            <w:sz w:val="24"/>
            <w:lang w:eastAsia="ko-KR"/>
          </w:rPr>
          <w:t>X</w:t>
        </w:r>
      </w:ins>
      <w:ins w:id="231" w:author="INTEL-Jaemin" w:date="2021-10-19T03:02:00Z">
        <w:r w:rsidRPr="004567E3">
          <w:rPr>
            <w:rFonts w:ascii="Arial" w:eastAsia="Times New Roman" w:hAnsi="Arial"/>
            <w:sz w:val="24"/>
            <w:lang w:eastAsia="ko-KR"/>
          </w:rPr>
          <w:t>.</w:t>
        </w:r>
        <w:proofErr w:type="gramEnd"/>
        <w:r w:rsidRPr="004567E3">
          <w:rPr>
            <w:rFonts w:ascii="Arial" w:eastAsia="Times New Roman" w:hAnsi="Arial"/>
            <w:sz w:val="24"/>
            <w:lang w:eastAsia="ko-KR"/>
          </w:rPr>
          <w:t>2</w:t>
        </w:r>
        <w:r w:rsidRPr="004567E3">
          <w:rPr>
            <w:rFonts w:ascii="Arial" w:eastAsia="Times New Roman" w:hAnsi="Arial"/>
            <w:sz w:val="24"/>
            <w:lang w:eastAsia="ko-KR"/>
          </w:rPr>
          <w:tab/>
          <w:t>Successful Operati</w:t>
        </w:r>
        <w:bookmarkStart w:id="232" w:name="_Toc20955125"/>
        <w:bookmarkStart w:id="233" w:name="_Toc29991312"/>
        <w:bookmarkStart w:id="234" w:name="_Toc36555712"/>
        <w:bookmarkStart w:id="235" w:name="_Toc44497390"/>
        <w:bookmarkStart w:id="236" w:name="_Toc45107778"/>
        <w:bookmarkStart w:id="237" w:name="_Toc45901398"/>
        <w:bookmarkStart w:id="238" w:name="_Toc51850477"/>
        <w:bookmarkStart w:id="239" w:name="_Toc56693480"/>
        <w:bookmarkStart w:id="240" w:name="_Toc64447023"/>
        <w:bookmarkStart w:id="241" w:name="_Toc66286517"/>
        <w:bookmarkStart w:id="242" w:name="_Toc74151212"/>
        <w:bookmarkStart w:id="243" w:name="_Toc81321820"/>
        <w:r w:rsidRPr="004567E3">
          <w:rPr>
            <w:rFonts w:ascii="Arial" w:eastAsia="Times New Roman" w:hAnsi="Arial"/>
            <w:sz w:val="24"/>
            <w:lang w:eastAsia="ko-KR"/>
          </w:rPr>
          <w:t>on</w:t>
        </w:r>
        <w:bookmarkEnd w:id="232"/>
        <w:bookmarkEnd w:id="233"/>
        <w:bookmarkEnd w:id="234"/>
        <w:bookmarkEnd w:id="235"/>
        <w:bookmarkEnd w:id="236"/>
        <w:bookmarkEnd w:id="237"/>
        <w:bookmarkEnd w:id="238"/>
        <w:bookmarkEnd w:id="239"/>
        <w:bookmarkEnd w:id="240"/>
        <w:bookmarkEnd w:id="241"/>
        <w:bookmarkEnd w:id="242"/>
        <w:bookmarkEnd w:id="243"/>
      </w:ins>
    </w:p>
    <w:p w14:paraId="435B6679" w14:textId="77777777" w:rsidR="004567E3" w:rsidRPr="004567E3" w:rsidRDefault="004567E3" w:rsidP="004567E3">
      <w:pPr>
        <w:keepNext/>
        <w:keepLines/>
        <w:overflowPunct w:val="0"/>
        <w:autoSpaceDE w:val="0"/>
        <w:autoSpaceDN w:val="0"/>
        <w:adjustRightInd w:val="0"/>
        <w:spacing w:before="60"/>
        <w:jc w:val="center"/>
        <w:textAlignment w:val="baseline"/>
        <w:rPr>
          <w:ins w:id="244" w:author="INTEL-Jaemin" w:date="2021-10-19T03:02:00Z"/>
          <w:rFonts w:ascii="Arial" w:eastAsia="Times New Roman" w:hAnsi="Arial"/>
          <w:b/>
          <w:lang w:eastAsia="ko-KR"/>
        </w:rPr>
      </w:pPr>
      <w:ins w:id="245" w:author="INTEL-Jaemin" w:date="2021-10-19T03:02:00Z">
        <w:r w:rsidRPr="004567E3">
          <w:rPr>
            <w:rFonts w:ascii="Arial" w:eastAsia="Times New Roman" w:hAnsi="Arial"/>
            <w:b/>
            <w:lang w:eastAsia="ko-KR"/>
          </w:rPr>
          <w:object w:dxaOrig="6752" w:dyaOrig="2447" w14:anchorId="0546C179">
            <v:shape id="_x0000_i1031" type="#_x0000_t75" style="width:337.5pt;height:122.25pt" o:ole="">
              <v:imagedata r:id="rId26" o:title=""/>
            </v:shape>
            <o:OLEObject Type="Embed" ProgID="Visio.Drawing.15" ShapeID="_x0000_i1031" DrawAspect="Content" ObjectID="_1696364334" r:id="rId27"/>
          </w:object>
        </w:r>
      </w:ins>
    </w:p>
    <w:p w14:paraId="24770ED1" w14:textId="77777777" w:rsidR="004567E3" w:rsidRPr="004567E3" w:rsidRDefault="004567E3" w:rsidP="004567E3">
      <w:pPr>
        <w:keepLines/>
        <w:overflowPunct w:val="0"/>
        <w:autoSpaceDE w:val="0"/>
        <w:autoSpaceDN w:val="0"/>
        <w:adjustRightInd w:val="0"/>
        <w:spacing w:after="240"/>
        <w:jc w:val="center"/>
        <w:textAlignment w:val="baseline"/>
        <w:rPr>
          <w:ins w:id="246" w:author="INTEL-Jaemin" w:date="2021-10-19T03:02:00Z"/>
          <w:rFonts w:ascii="Arial" w:eastAsia="Times New Roman" w:hAnsi="Arial"/>
          <w:b/>
          <w:lang w:eastAsia="ko-KR"/>
        </w:rPr>
      </w:pPr>
      <w:ins w:id="247" w:author="INTEL-Jaemin" w:date="2021-10-19T03:02:00Z">
        <w:r w:rsidRPr="004567E3">
          <w:rPr>
            <w:rFonts w:ascii="Arial" w:eastAsia="Times New Roman" w:hAnsi="Arial"/>
            <w:b/>
            <w:lang w:eastAsia="ko-KR"/>
          </w:rPr>
          <w:t>Figure 8.</w:t>
        </w:r>
      </w:ins>
      <w:ins w:id="248" w:author="INTEL-Jaemin" w:date="2021-10-19T03:19:00Z">
        <w:r w:rsidR="00350316">
          <w:rPr>
            <w:rFonts w:ascii="Arial" w:eastAsia="Times New Roman" w:hAnsi="Arial"/>
            <w:b/>
            <w:lang w:eastAsia="ko-KR"/>
          </w:rPr>
          <w:t>2</w:t>
        </w:r>
      </w:ins>
      <w:ins w:id="249" w:author="INTEL-Jaemin" w:date="2021-10-19T03:02:00Z">
        <w:r w:rsidRPr="004567E3">
          <w:rPr>
            <w:rFonts w:ascii="Arial" w:eastAsia="Times New Roman" w:hAnsi="Arial"/>
            <w:b/>
            <w:lang w:eastAsia="ko-KR"/>
          </w:rPr>
          <w:t>.</w:t>
        </w:r>
      </w:ins>
      <w:ins w:id="250" w:author="INTEL-Jaemin" w:date="2021-10-19T03:19:00Z">
        <w:r w:rsidR="00350316">
          <w:rPr>
            <w:rFonts w:ascii="Arial" w:eastAsia="Times New Roman" w:hAnsi="Arial"/>
            <w:b/>
            <w:lang w:eastAsia="ko-KR"/>
          </w:rPr>
          <w:t>X</w:t>
        </w:r>
      </w:ins>
      <w:ins w:id="251" w:author="INTEL-Jaemin" w:date="2021-10-19T03:02:00Z">
        <w:r w:rsidRPr="004567E3">
          <w:rPr>
            <w:rFonts w:ascii="Arial" w:eastAsia="Times New Roman" w:hAnsi="Arial"/>
            <w:b/>
            <w:lang w:eastAsia="ko-KR"/>
          </w:rPr>
          <w:t>.</w:t>
        </w:r>
      </w:ins>
      <w:ins w:id="252" w:author="INTEL-Jaemin" w:date="2021-10-19T03:19:00Z">
        <w:r w:rsidR="00350316">
          <w:rPr>
            <w:rFonts w:ascii="Arial" w:eastAsia="Times New Roman" w:hAnsi="Arial"/>
            <w:b/>
            <w:lang w:eastAsia="ko-KR"/>
          </w:rPr>
          <w:t>2</w:t>
        </w:r>
      </w:ins>
      <w:ins w:id="253" w:author="INTEL-Jaemin" w:date="2021-10-19T03:02:00Z">
        <w:r w:rsidRPr="004567E3">
          <w:rPr>
            <w:rFonts w:ascii="Arial" w:eastAsia="Times New Roman" w:hAnsi="Arial"/>
            <w:b/>
            <w:lang w:eastAsia="ko-KR"/>
          </w:rPr>
          <w:t xml:space="preserve">-1: </w:t>
        </w:r>
      </w:ins>
      <w:ins w:id="254" w:author="INTEL-Jaemin" w:date="2021-10-19T03:06:00Z">
        <w:r>
          <w:rPr>
            <w:rFonts w:ascii="Arial" w:eastAsia="Times New Roman" w:hAnsi="Arial"/>
            <w:b/>
            <w:lang w:eastAsia="ko-KR"/>
          </w:rPr>
          <w:t>SRB</w:t>
        </w:r>
      </w:ins>
      <w:ins w:id="255" w:author="INTEL-Jaemin" w:date="2021-10-19T03:02:00Z">
        <w:r w:rsidRPr="004567E3">
          <w:rPr>
            <w:rFonts w:ascii="Arial" w:eastAsia="Times New Roman" w:hAnsi="Arial"/>
            <w:b/>
            <w:lang w:eastAsia="ko-KR"/>
          </w:rPr>
          <w:t xml:space="preserve"> Transfer procedure, successful operation.</w:t>
        </w:r>
      </w:ins>
    </w:p>
    <w:p w14:paraId="0680401F" w14:textId="77777777" w:rsidR="004567E3" w:rsidRPr="004567E3" w:rsidRDefault="004567E3" w:rsidP="004567E3">
      <w:pPr>
        <w:overflowPunct w:val="0"/>
        <w:autoSpaceDE w:val="0"/>
        <w:autoSpaceDN w:val="0"/>
        <w:adjustRightInd w:val="0"/>
        <w:textAlignment w:val="baseline"/>
        <w:rPr>
          <w:ins w:id="256" w:author="INTEL-Jaemin" w:date="2021-10-19T03:02:00Z"/>
          <w:rFonts w:eastAsia="Times New Roman"/>
          <w:lang w:eastAsia="ko-KR"/>
        </w:rPr>
      </w:pPr>
      <w:ins w:id="257" w:author="INTEL-Jaemin" w:date="2021-10-19T03:02:00Z">
        <w:r w:rsidRPr="004567E3">
          <w:rPr>
            <w:rFonts w:eastAsia="Times New Roman"/>
            <w:lang w:eastAsia="ko-KR"/>
          </w:rPr>
          <w:lastRenderedPageBreak/>
          <w:t xml:space="preserve">The </w:t>
        </w:r>
      </w:ins>
      <w:ins w:id="258" w:author="INTEL-Jaemin" w:date="2021-10-19T03:06:00Z">
        <w:r>
          <w:rPr>
            <w:rFonts w:eastAsia="Times New Roman"/>
            <w:lang w:eastAsia="ko-KR"/>
          </w:rPr>
          <w:t xml:space="preserve">old </w:t>
        </w:r>
      </w:ins>
      <w:ins w:id="259" w:author="INTEL-Jaemin" w:date="2021-10-19T03:02:00Z">
        <w:r w:rsidRPr="004567E3">
          <w:rPr>
            <w:rFonts w:eastAsia="Times New Roman"/>
            <w:lang w:eastAsia="ko-KR"/>
          </w:rPr>
          <w:t>NG-RAN</w:t>
        </w:r>
      </w:ins>
      <w:ins w:id="260" w:author="INTEL-Jaemin" w:date="2021-10-19T03:06:00Z">
        <w:r>
          <w:rPr>
            <w:rFonts w:eastAsia="Times New Roman"/>
            <w:lang w:eastAsia="ko-KR"/>
          </w:rPr>
          <w:t xml:space="preserve"> node</w:t>
        </w:r>
      </w:ins>
      <w:ins w:id="261" w:author="INTEL-Jaemin" w:date="2021-10-19T03:02:00Z">
        <w:r w:rsidRPr="004567E3">
          <w:rPr>
            <w:rFonts w:eastAsia="Times New Roman"/>
            <w:lang w:eastAsia="ko-KR"/>
          </w:rPr>
          <w:t xml:space="preserve"> initiates the procedure by sending the </w:t>
        </w:r>
      </w:ins>
      <w:ins w:id="262" w:author="INTEL-Jaemin" w:date="2021-10-19T03:06:00Z">
        <w:r>
          <w:rPr>
            <w:rFonts w:eastAsia="Times New Roman"/>
            <w:lang w:eastAsia="ko-KR"/>
          </w:rPr>
          <w:t>SRB</w:t>
        </w:r>
      </w:ins>
      <w:ins w:id="263" w:author="INTEL-Jaemin" w:date="2021-10-19T03:02:00Z">
        <w:r w:rsidRPr="004567E3">
          <w:rPr>
            <w:rFonts w:eastAsia="Times New Roman"/>
            <w:lang w:eastAsia="ko-KR"/>
          </w:rPr>
          <w:t xml:space="preserve"> TRANSFER message to the </w:t>
        </w:r>
      </w:ins>
      <w:ins w:id="264" w:author="INTEL-Jaemin" w:date="2021-10-19T03:06:00Z">
        <w:r>
          <w:rPr>
            <w:rFonts w:eastAsia="Times New Roman"/>
            <w:lang w:eastAsia="ko-KR"/>
          </w:rPr>
          <w:t xml:space="preserve">new </w:t>
        </w:r>
      </w:ins>
      <w:ins w:id="265" w:author="INTEL-Jaemin" w:date="2021-10-19T03:07:00Z">
        <w:r>
          <w:rPr>
            <w:rFonts w:eastAsia="Times New Roman"/>
            <w:lang w:eastAsia="ko-KR"/>
          </w:rPr>
          <w:t>N</w:t>
        </w:r>
      </w:ins>
      <w:ins w:id="266" w:author="INTEL-Jaemin" w:date="2021-10-19T03:02:00Z">
        <w:r w:rsidRPr="004567E3">
          <w:rPr>
            <w:rFonts w:eastAsia="Times New Roman"/>
            <w:lang w:eastAsia="ko-KR"/>
          </w:rPr>
          <w:t>G-RAN</w:t>
        </w:r>
      </w:ins>
      <w:ins w:id="267" w:author="INTEL-Jaemin" w:date="2021-10-19T03:07:00Z">
        <w:r>
          <w:rPr>
            <w:rFonts w:eastAsia="Times New Roman"/>
            <w:lang w:eastAsia="ko-KR"/>
          </w:rPr>
          <w:t xml:space="preserve"> node</w:t>
        </w:r>
      </w:ins>
      <w:ins w:id="268" w:author="INTEL-Jaemin" w:date="2021-10-19T03:02:00Z">
        <w:r w:rsidRPr="004567E3">
          <w:rPr>
            <w:rFonts w:eastAsia="Times New Roman"/>
            <w:lang w:eastAsia="ko-KR"/>
          </w:rPr>
          <w:t xml:space="preserve"> or the </w:t>
        </w:r>
      </w:ins>
      <w:ins w:id="269" w:author="INTEL-Jaemin" w:date="2021-10-19T03:07:00Z">
        <w:r>
          <w:rPr>
            <w:rFonts w:eastAsia="Times New Roman"/>
            <w:lang w:eastAsia="ko-KR"/>
          </w:rPr>
          <w:t xml:space="preserve">new </w:t>
        </w:r>
      </w:ins>
      <w:ins w:id="270" w:author="INTEL-Jaemin" w:date="2021-10-19T03:02:00Z">
        <w:r w:rsidRPr="004567E3">
          <w:rPr>
            <w:rFonts w:eastAsia="Times New Roman"/>
            <w:lang w:eastAsia="ko-KR"/>
          </w:rPr>
          <w:t>NG-RAN</w:t>
        </w:r>
      </w:ins>
      <w:ins w:id="271" w:author="INTEL-Jaemin" w:date="2021-10-19T03:07:00Z">
        <w:r>
          <w:rPr>
            <w:rFonts w:eastAsia="Times New Roman"/>
            <w:lang w:eastAsia="ko-KR"/>
          </w:rPr>
          <w:t xml:space="preserve"> node</w:t>
        </w:r>
      </w:ins>
      <w:ins w:id="272" w:author="INTEL-Jaemin" w:date="2021-10-19T03:02:00Z">
        <w:r w:rsidRPr="004567E3">
          <w:rPr>
            <w:rFonts w:eastAsia="Times New Roman"/>
            <w:lang w:eastAsia="ko-KR"/>
          </w:rPr>
          <w:t xml:space="preserve"> initiates the procedure by sending the </w:t>
        </w:r>
      </w:ins>
      <w:ins w:id="273" w:author="INTEL-Jaemin" w:date="2021-10-19T03:07:00Z">
        <w:r>
          <w:rPr>
            <w:rFonts w:eastAsia="Times New Roman"/>
            <w:lang w:eastAsia="ko-KR"/>
          </w:rPr>
          <w:t>SRB</w:t>
        </w:r>
      </w:ins>
      <w:ins w:id="274" w:author="INTEL-Jaemin" w:date="2021-10-19T03:02:00Z">
        <w:r w:rsidRPr="004567E3">
          <w:rPr>
            <w:rFonts w:eastAsia="Times New Roman"/>
            <w:lang w:eastAsia="ko-KR"/>
          </w:rPr>
          <w:t xml:space="preserve"> TRANSFER message to the </w:t>
        </w:r>
      </w:ins>
      <w:ins w:id="275" w:author="INTEL-Jaemin" w:date="2021-10-19T03:07:00Z">
        <w:r>
          <w:rPr>
            <w:rFonts w:eastAsia="Times New Roman"/>
            <w:lang w:eastAsia="ko-KR"/>
          </w:rPr>
          <w:t xml:space="preserve">old </w:t>
        </w:r>
      </w:ins>
      <w:ins w:id="276" w:author="INTEL-Jaemin" w:date="2021-10-19T03:02:00Z">
        <w:r w:rsidRPr="004567E3">
          <w:rPr>
            <w:rFonts w:eastAsia="Times New Roman"/>
            <w:lang w:eastAsia="ko-KR"/>
          </w:rPr>
          <w:t>NG-RAN</w:t>
        </w:r>
      </w:ins>
      <w:ins w:id="277" w:author="INTEL-Jaemin" w:date="2021-10-19T03:07:00Z">
        <w:r>
          <w:rPr>
            <w:rFonts w:eastAsia="Times New Roman"/>
            <w:lang w:eastAsia="ko-KR"/>
          </w:rPr>
          <w:t xml:space="preserve"> node</w:t>
        </w:r>
      </w:ins>
      <w:ins w:id="278" w:author="INTEL-Jaemin" w:date="2021-10-19T03:02:00Z">
        <w:r w:rsidRPr="004567E3">
          <w:rPr>
            <w:rFonts w:eastAsia="Times New Roman"/>
            <w:lang w:eastAsia="ko-KR"/>
          </w:rPr>
          <w:t>.</w:t>
        </w:r>
      </w:ins>
    </w:p>
    <w:p w14:paraId="012890B9" w14:textId="77777777" w:rsidR="004567E3" w:rsidRPr="004567E3" w:rsidRDefault="004567E3" w:rsidP="004567E3">
      <w:pPr>
        <w:overflowPunct w:val="0"/>
        <w:autoSpaceDE w:val="0"/>
        <w:autoSpaceDN w:val="0"/>
        <w:adjustRightInd w:val="0"/>
        <w:textAlignment w:val="baseline"/>
        <w:rPr>
          <w:ins w:id="279" w:author="INTEL-Jaemin" w:date="2021-10-19T03:02:00Z"/>
          <w:rFonts w:eastAsia="Times New Roman"/>
          <w:lang w:eastAsia="ko-KR"/>
        </w:rPr>
      </w:pPr>
      <w:ins w:id="280" w:author="INTEL-Jaemin" w:date="2021-10-19T03:02:00Z">
        <w:r w:rsidRPr="004567E3">
          <w:rPr>
            <w:rFonts w:eastAsia="Times New Roman"/>
            <w:lang w:eastAsia="ko-KR"/>
          </w:rPr>
          <w:t xml:space="preserve">If the </w:t>
        </w:r>
      </w:ins>
      <w:ins w:id="281" w:author="INTEL-Jaemin" w:date="2021-10-19T03:15:00Z">
        <w:r w:rsidR="00D42615">
          <w:rPr>
            <w:rFonts w:eastAsia="Times New Roman"/>
            <w:lang w:eastAsia="ko-KR"/>
          </w:rPr>
          <w:t>new NG</w:t>
        </w:r>
      </w:ins>
      <w:ins w:id="282" w:author="INTEL-Jaemin" w:date="2021-10-19T03:02:00Z">
        <w:r w:rsidRPr="004567E3">
          <w:rPr>
            <w:rFonts w:eastAsia="Times New Roman"/>
            <w:lang w:eastAsia="ko-KR"/>
          </w:rPr>
          <w:t>-RAN</w:t>
        </w:r>
      </w:ins>
      <w:ins w:id="283" w:author="INTEL-Jaemin" w:date="2021-10-19T03:15:00Z">
        <w:r w:rsidR="00D42615">
          <w:rPr>
            <w:rFonts w:eastAsia="Times New Roman"/>
            <w:lang w:eastAsia="ko-KR"/>
          </w:rPr>
          <w:t xml:space="preserve"> node</w:t>
        </w:r>
      </w:ins>
      <w:ins w:id="284" w:author="INTEL-Jaemin" w:date="2021-10-19T03:02:00Z">
        <w:r w:rsidRPr="004567E3">
          <w:rPr>
            <w:rFonts w:eastAsia="Times New Roman"/>
            <w:lang w:eastAsia="ko-KR"/>
          </w:rPr>
          <w:t xml:space="preserve"> receives the </w:t>
        </w:r>
        <w:r w:rsidRPr="004567E3">
          <w:rPr>
            <w:rFonts w:eastAsia="Times New Roman"/>
            <w:i/>
            <w:lang w:eastAsia="ko-KR"/>
          </w:rPr>
          <w:t>RRC Container</w:t>
        </w:r>
        <w:r w:rsidRPr="004567E3">
          <w:rPr>
            <w:rFonts w:eastAsia="Times New Roman"/>
            <w:lang w:eastAsia="ko-KR"/>
          </w:rPr>
          <w:t xml:space="preserve"> IE, it shall deliver the contained PDCP-C PDU encapsulating an RRC message to the UE. </w:t>
        </w:r>
      </w:ins>
    </w:p>
    <w:p w14:paraId="0C44CA2C" w14:textId="77777777" w:rsidR="004567E3" w:rsidRPr="004567E3" w:rsidRDefault="004567E3" w:rsidP="004567E3">
      <w:pPr>
        <w:keepNext/>
        <w:keepLines/>
        <w:overflowPunct w:val="0"/>
        <w:autoSpaceDE w:val="0"/>
        <w:autoSpaceDN w:val="0"/>
        <w:adjustRightInd w:val="0"/>
        <w:spacing w:before="120"/>
        <w:textAlignment w:val="baseline"/>
        <w:outlineLvl w:val="3"/>
        <w:rPr>
          <w:ins w:id="285" w:author="INTEL-Jaemin" w:date="2021-10-19T03:02:00Z"/>
          <w:rFonts w:ascii="Arial" w:eastAsia="Times New Roman" w:hAnsi="Arial"/>
          <w:sz w:val="24"/>
          <w:lang w:eastAsia="ko-KR"/>
        </w:rPr>
      </w:pPr>
      <w:bookmarkStart w:id="286" w:name="_Toc20955126"/>
      <w:bookmarkStart w:id="287" w:name="_Toc29991313"/>
      <w:bookmarkStart w:id="288" w:name="_Toc36555713"/>
      <w:bookmarkStart w:id="289" w:name="_Toc44497391"/>
      <w:bookmarkStart w:id="290" w:name="_Toc45107779"/>
      <w:bookmarkStart w:id="291" w:name="_Toc45901399"/>
      <w:bookmarkStart w:id="292" w:name="_Toc51850478"/>
      <w:bookmarkStart w:id="293" w:name="_Toc56693481"/>
      <w:bookmarkStart w:id="294" w:name="_Toc64447024"/>
      <w:bookmarkStart w:id="295" w:name="_Toc66286518"/>
      <w:bookmarkStart w:id="296" w:name="_Toc74151213"/>
      <w:bookmarkStart w:id="297" w:name="_Toc81321821"/>
      <w:ins w:id="298" w:author="INTEL-Jaemin" w:date="2021-10-19T03:02:00Z">
        <w:r w:rsidRPr="004567E3">
          <w:rPr>
            <w:rFonts w:ascii="Arial" w:eastAsia="Times New Roman" w:hAnsi="Arial"/>
            <w:sz w:val="24"/>
            <w:lang w:eastAsia="ko-KR"/>
          </w:rPr>
          <w:t>8.</w:t>
        </w:r>
      </w:ins>
      <w:proofErr w:type="gramStart"/>
      <w:ins w:id="299" w:author="INTEL-Jaemin" w:date="2021-10-19T03:19:00Z">
        <w:r w:rsidR="00350316">
          <w:rPr>
            <w:rFonts w:ascii="Arial" w:eastAsia="Times New Roman" w:hAnsi="Arial"/>
            <w:sz w:val="24"/>
            <w:lang w:eastAsia="ko-KR"/>
          </w:rPr>
          <w:t>2</w:t>
        </w:r>
      </w:ins>
      <w:ins w:id="300" w:author="INTEL-Jaemin" w:date="2021-10-19T03:02:00Z">
        <w:r w:rsidRPr="004567E3">
          <w:rPr>
            <w:rFonts w:ascii="Arial" w:eastAsia="Times New Roman" w:hAnsi="Arial"/>
            <w:sz w:val="24"/>
            <w:lang w:eastAsia="ko-KR"/>
          </w:rPr>
          <w:t>.</w:t>
        </w:r>
      </w:ins>
      <w:ins w:id="301" w:author="INTEL-Jaemin" w:date="2021-10-19T03:18:00Z">
        <w:r w:rsidR="00350316">
          <w:rPr>
            <w:rFonts w:ascii="Arial" w:eastAsia="Times New Roman" w:hAnsi="Arial"/>
            <w:sz w:val="24"/>
            <w:lang w:eastAsia="ko-KR"/>
          </w:rPr>
          <w:t>X</w:t>
        </w:r>
      </w:ins>
      <w:ins w:id="302" w:author="INTEL-Jaemin" w:date="2021-10-19T03:02:00Z">
        <w:r w:rsidRPr="004567E3">
          <w:rPr>
            <w:rFonts w:ascii="Arial" w:eastAsia="Times New Roman" w:hAnsi="Arial"/>
            <w:sz w:val="24"/>
            <w:lang w:eastAsia="ko-KR"/>
          </w:rPr>
          <w:t>.</w:t>
        </w:r>
        <w:proofErr w:type="gramEnd"/>
        <w:r w:rsidRPr="004567E3">
          <w:rPr>
            <w:rFonts w:ascii="Arial" w:eastAsia="Times New Roman" w:hAnsi="Arial"/>
            <w:sz w:val="24"/>
            <w:lang w:eastAsia="ko-KR"/>
          </w:rPr>
          <w:t>3</w:t>
        </w:r>
        <w:r w:rsidRPr="004567E3">
          <w:rPr>
            <w:rFonts w:ascii="Arial" w:eastAsia="Times New Roman" w:hAnsi="Arial"/>
            <w:sz w:val="24"/>
            <w:lang w:eastAsia="ko-KR"/>
          </w:rPr>
          <w:tab/>
          <w:t>Unsuccessful Operation</w:t>
        </w:r>
        <w:bookmarkEnd w:id="286"/>
        <w:bookmarkEnd w:id="287"/>
        <w:bookmarkEnd w:id="288"/>
        <w:bookmarkEnd w:id="289"/>
        <w:bookmarkEnd w:id="290"/>
        <w:bookmarkEnd w:id="291"/>
        <w:bookmarkEnd w:id="292"/>
        <w:bookmarkEnd w:id="293"/>
        <w:bookmarkEnd w:id="294"/>
        <w:bookmarkEnd w:id="295"/>
        <w:bookmarkEnd w:id="296"/>
        <w:bookmarkEnd w:id="297"/>
      </w:ins>
    </w:p>
    <w:p w14:paraId="460CBFF8" w14:textId="77777777" w:rsidR="004567E3" w:rsidRPr="004567E3" w:rsidRDefault="004567E3" w:rsidP="004567E3">
      <w:pPr>
        <w:overflowPunct w:val="0"/>
        <w:autoSpaceDE w:val="0"/>
        <w:autoSpaceDN w:val="0"/>
        <w:adjustRightInd w:val="0"/>
        <w:textAlignment w:val="baseline"/>
        <w:rPr>
          <w:ins w:id="303" w:author="INTEL-Jaemin" w:date="2021-10-19T03:02:00Z"/>
          <w:rFonts w:eastAsia="Times New Roman"/>
          <w:lang w:eastAsia="ko-KR"/>
        </w:rPr>
      </w:pPr>
      <w:ins w:id="304" w:author="INTEL-Jaemin" w:date="2021-10-19T03:02:00Z">
        <w:r w:rsidRPr="004567E3">
          <w:rPr>
            <w:rFonts w:eastAsia="Times New Roman"/>
            <w:lang w:eastAsia="ko-KR"/>
          </w:rPr>
          <w:t>Not applicable.</w:t>
        </w:r>
      </w:ins>
    </w:p>
    <w:p w14:paraId="722D6518" w14:textId="77777777" w:rsidR="004567E3" w:rsidRPr="004567E3" w:rsidRDefault="004567E3" w:rsidP="004567E3">
      <w:pPr>
        <w:keepNext/>
        <w:keepLines/>
        <w:overflowPunct w:val="0"/>
        <w:autoSpaceDE w:val="0"/>
        <w:autoSpaceDN w:val="0"/>
        <w:adjustRightInd w:val="0"/>
        <w:spacing w:before="120"/>
        <w:textAlignment w:val="baseline"/>
        <w:outlineLvl w:val="3"/>
        <w:rPr>
          <w:ins w:id="305" w:author="INTEL-Jaemin" w:date="2021-10-19T03:02:00Z"/>
          <w:rFonts w:ascii="Arial" w:eastAsia="Times New Roman" w:hAnsi="Arial"/>
          <w:sz w:val="24"/>
          <w:lang w:eastAsia="ko-KR"/>
        </w:rPr>
      </w:pPr>
      <w:bookmarkStart w:id="306" w:name="_Toc20955127"/>
      <w:bookmarkStart w:id="307" w:name="_Toc29991314"/>
      <w:bookmarkStart w:id="308" w:name="_Toc36555714"/>
      <w:bookmarkStart w:id="309" w:name="_Toc44497392"/>
      <w:bookmarkStart w:id="310" w:name="_Toc45107780"/>
      <w:bookmarkStart w:id="311" w:name="_Toc45901400"/>
      <w:bookmarkStart w:id="312" w:name="_Toc51850479"/>
      <w:bookmarkStart w:id="313" w:name="_Toc56693482"/>
      <w:bookmarkStart w:id="314" w:name="_Toc64447025"/>
      <w:bookmarkStart w:id="315" w:name="_Toc66286519"/>
      <w:bookmarkStart w:id="316" w:name="_Toc74151214"/>
      <w:bookmarkStart w:id="317" w:name="_Toc81321822"/>
      <w:ins w:id="318" w:author="INTEL-Jaemin" w:date="2021-10-19T03:02:00Z">
        <w:r w:rsidRPr="004567E3">
          <w:rPr>
            <w:rFonts w:ascii="Arial" w:eastAsia="Times New Roman" w:hAnsi="Arial"/>
            <w:sz w:val="24"/>
            <w:lang w:eastAsia="ko-KR"/>
          </w:rPr>
          <w:t>8.</w:t>
        </w:r>
      </w:ins>
      <w:proofErr w:type="gramStart"/>
      <w:ins w:id="319" w:author="INTEL-Jaemin" w:date="2021-10-19T03:19:00Z">
        <w:r w:rsidR="00350316">
          <w:rPr>
            <w:rFonts w:ascii="Arial" w:eastAsia="Times New Roman" w:hAnsi="Arial"/>
            <w:sz w:val="24"/>
            <w:lang w:eastAsia="ko-KR"/>
          </w:rPr>
          <w:t>2</w:t>
        </w:r>
      </w:ins>
      <w:ins w:id="320" w:author="INTEL-Jaemin" w:date="2021-10-19T03:02:00Z">
        <w:r w:rsidRPr="004567E3">
          <w:rPr>
            <w:rFonts w:ascii="Arial" w:eastAsia="Times New Roman" w:hAnsi="Arial"/>
            <w:sz w:val="24"/>
            <w:lang w:eastAsia="ko-KR"/>
          </w:rPr>
          <w:t>.</w:t>
        </w:r>
      </w:ins>
      <w:ins w:id="321" w:author="INTEL-Jaemin" w:date="2021-10-19T03:18:00Z">
        <w:r w:rsidR="00350316">
          <w:rPr>
            <w:rFonts w:ascii="Arial" w:eastAsia="Times New Roman" w:hAnsi="Arial"/>
            <w:sz w:val="24"/>
            <w:lang w:eastAsia="ko-KR"/>
          </w:rPr>
          <w:t>X</w:t>
        </w:r>
      </w:ins>
      <w:ins w:id="322" w:author="INTEL-Jaemin" w:date="2021-10-19T03:02:00Z">
        <w:r w:rsidRPr="004567E3">
          <w:rPr>
            <w:rFonts w:ascii="Arial" w:eastAsia="Times New Roman" w:hAnsi="Arial"/>
            <w:sz w:val="24"/>
            <w:lang w:eastAsia="ko-KR"/>
          </w:rPr>
          <w:t>.</w:t>
        </w:r>
        <w:proofErr w:type="gramEnd"/>
        <w:r w:rsidRPr="004567E3">
          <w:rPr>
            <w:rFonts w:ascii="Arial" w:eastAsia="Times New Roman" w:hAnsi="Arial"/>
            <w:sz w:val="24"/>
            <w:lang w:eastAsia="ko-KR"/>
          </w:rPr>
          <w:t>4</w:t>
        </w:r>
        <w:r w:rsidRPr="004567E3">
          <w:rPr>
            <w:rFonts w:ascii="Arial" w:eastAsia="Times New Roman" w:hAnsi="Arial"/>
            <w:sz w:val="24"/>
            <w:lang w:eastAsia="ko-KR"/>
          </w:rPr>
          <w:tab/>
          <w:t>Abnormal Conditions</w:t>
        </w:r>
        <w:bookmarkEnd w:id="306"/>
        <w:bookmarkEnd w:id="307"/>
        <w:bookmarkEnd w:id="308"/>
        <w:bookmarkEnd w:id="309"/>
        <w:bookmarkEnd w:id="310"/>
        <w:bookmarkEnd w:id="311"/>
        <w:bookmarkEnd w:id="312"/>
        <w:bookmarkEnd w:id="313"/>
        <w:bookmarkEnd w:id="314"/>
        <w:bookmarkEnd w:id="315"/>
        <w:bookmarkEnd w:id="316"/>
        <w:bookmarkEnd w:id="317"/>
      </w:ins>
    </w:p>
    <w:p w14:paraId="528C43B4" w14:textId="77777777" w:rsidR="004567E3" w:rsidRPr="004567E3" w:rsidRDefault="00D42615" w:rsidP="004567E3">
      <w:pPr>
        <w:overflowPunct w:val="0"/>
        <w:autoSpaceDE w:val="0"/>
        <w:autoSpaceDN w:val="0"/>
        <w:adjustRightInd w:val="0"/>
        <w:textAlignment w:val="baseline"/>
        <w:rPr>
          <w:ins w:id="323" w:author="INTEL-Jaemin" w:date="2021-10-19T03:02:00Z"/>
          <w:rFonts w:eastAsia="Times New Roman"/>
          <w:lang w:eastAsia="ko-KR"/>
        </w:rPr>
      </w:pPr>
      <w:ins w:id="324" w:author="INTEL-Jaemin" w:date="2021-10-19T03:16:00Z">
        <w:r>
          <w:rPr>
            <w:rFonts w:eastAsia="Times New Roman"/>
            <w:lang w:eastAsia="ko-KR"/>
          </w:rPr>
          <w:t>Not applicable.</w:t>
        </w:r>
      </w:ins>
    </w:p>
    <w:p w14:paraId="6A0E1F23" w14:textId="77777777" w:rsidR="004567E3" w:rsidRDefault="004567E3" w:rsidP="005D79C7">
      <w:pPr>
        <w:rPr>
          <w:noProof/>
        </w:rPr>
      </w:pPr>
    </w:p>
    <w:p w14:paraId="3ACD7E3F" w14:textId="77777777" w:rsidR="004567E3" w:rsidRDefault="004567E3" w:rsidP="005D79C7">
      <w:pPr>
        <w:rPr>
          <w:noProof/>
        </w:rPr>
      </w:pPr>
    </w:p>
    <w:p w14:paraId="78710C60" w14:textId="77777777" w:rsidR="004567E3" w:rsidRDefault="004567E3" w:rsidP="005D79C7">
      <w:pPr>
        <w:rPr>
          <w:noProof/>
        </w:rPr>
      </w:pPr>
    </w:p>
    <w:p w14:paraId="23F4C8BF" w14:textId="77777777" w:rsidR="004567E3" w:rsidRDefault="004567E3" w:rsidP="005D79C7">
      <w:pPr>
        <w:rPr>
          <w:noProof/>
        </w:rPr>
      </w:pPr>
    </w:p>
    <w:p w14:paraId="00C60342" w14:textId="77777777" w:rsidR="005D1799" w:rsidRDefault="005D1799" w:rsidP="005D79C7">
      <w:pPr>
        <w:rPr>
          <w:noProof/>
        </w:rPr>
      </w:pPr>
    </w:p>
    <w:p w14:paraId="4777B379" w14:textId="77777777" w:rsidR="00215C05" w:rsidRDefault="00215C05" w:rsidP="00215C05">
      <w:pPr>
        <w:rPr>
          <w:noProof/>
        </w:rPr>
      </w:pPr>
      <w:r w:rsidRPr="00923F7F">
        <w:rPr>
          <w:noProof/>
        </w:rPr>
        <w:t>///////////////////////////////////////////////</w:t>
      </w:r>
      <w:r>
        <w:rPr>
          <w:noProof/>
        </w:rPr>
        <w:t>/</w:t>
      </w:r>
      <w:r w:rsidRPr="00923F7F">
        <w:rPr>
          <w:noProof/>
        </w:rPr>
        <w:t>//////////////irrelevant operations skipped/////////////////////////////////////////////////////////////////////</w:t>
      </w:r>
    </w:p>
    <w:p w14:paraId="562D0126" w14:textId="77777777" w:rsidR="005D1799" w:rsidRPr="005D1799" w:rsidRDefault="005D1799" w:rsidP="005D179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25" w:name="_Toc20955184"/>
      <w:bookmarkStart w:id="326" w:name="_Toc29991379"/>
      <w:bookmarkStart w:id="327" w:name="_Toc36555779"/>
      <w:bookmarkStart w:id="328" w:name="_Toc44497486"/>
      <w:bookmarkStart w:id="329" w:name="_Toc45107874"/>
      <w:bookmarkStart w:id="330" w:name="_Toc45901494"/>
      <w:bookmarkStart w:id="331" w:name="_Toc51850573"/>
      <w:bookmarkStart w:id="332" w:name="_Toc56693576"/>
      <w:bookmarkStart w:id="333" w:name="_Toc64447119"/>
      <w:bookmarkStart w:id="334" w:name="_Toc66286613"/>
      <w:bookmarkStart w:id="335" w:name="_Toc74151308"/>
      <w:bookmarkStart w:id="336" w:name="_Toc81321916"/>
      <w:r w:rsidRPr="005D1799">
        <w:rPr>
          <w:rFonts w:ascii="Arial" w:eastAsia="Times New Roman" w:hAnsi="Arial"/>
          <w:sz w:val="24"/>
          <w:lang w:eastAsia="ko-KR"/>
        </w:rPr>
        <w:t>9.1.1.5</w:t>
      </w:r>
      <w:r w:rsidRPr="005D1799">
        <w:rPr>
          <w:rFonts w:ascii="Arial" w:eastAsia="Times New Roman" w:hAnsi="Arial"/>
          <w:sz w:val="24"/>
          <w:lang w:eastAsia="ko-KR"/>
        </w:rPr>
        <w:tab/>
        <w:t>UE CONTEXT RELEASE</w:t>
      </w:r>
      <w:bookmarkEnd w:id="325"/>
      <w:bookmarkEnd w:id="326"/>
      <w:bookmarkEnd w:id="327"/>
      <w:bookmarkEnd w:id="328"/>
      <w:bookmarkEnd w:id="329"/>
      <w:bookmarkEnd w:id="330"/>
      <w:bookmarkEnd w:id="331"/>
      <w:bookmarkEnd w:id="332"/>
      <w:bookmarkEnd w:id="333"/>
      <w:bookmarkEnd w:id="334"/>
      <w:bookmarkEnd w:id="335"/>
      <w:bookmarkEnd w:id="336"/>
    </w:p>
    <w:p w14:paraId="1791EC18" w14:textId="77777777" w:rsidR="005D1799" w:rsidRDefault="005D1799" w:rsidP="005D1799">
      <w:pPr>
        <w:overflowPunct w:val="0"/>
        <w:autoSpaceDE w:val="0"/>
        <w:autoSpaceDN w:val="0"/>
        <w:adjustRightInd w:val="0"/>
        <w:textAlignment w:val="baseline"/>
        <w:rPr>
          <w:ins w:id="337" w:author="INTEL-Jaemin" w:date="2021-10-19T01:45:00Z"/>
          <w:rFonts w:eastAsia="Times New Roman"/>
          <w:lang w:eastAsia="ko-KR"/>
        </w:rPr>
      </w:pPr>
      <w:r w:rsidRPr="005D1799">
        <w:rPr>
          <w:rFonts w:eastAsia="Times New Roman"/>
          <w:lang w:eastAsia="ko-KR"/>
        </w:rPr>
        <w:t>This message is sent by the target NG-RAN node to the source NG-RAN node to indicate that resources can be released.</w:t>
      </w:r>
    </w:p>
    <w:p w14:paraId="541B0DAA" w14:textId="77777777" w:rsidR="00797E54" w:rsidRPr="005D1799" w:rsidRDefault="00797E54" w:rsidP="005D1799">
      <w:pPr>
        <w:overflowPunct w:val="0"/>
        <w:autoSpaceDE w:val="0"/>
        <w:autoSpaceDN w:val="0"/>
        <w:adjustRightInd w:val="0"/>
        <w:textAlignment w:val="baseline"/>
        <w:rPr>
          <w:rFonts w:eastAsia="Times New Roman"/>
          <w:lang w:eastAsia="ko-KR"/>
        </w:rPr>
      </w:pPr>
      <w:ins w:id="338" w:author="INTEL-Jaemin" w:date="2021-10-19T01:45:00Z">
        <w:r>
          <w:rPr>
            <w:rFonts w:eastAsia="Times New Roman"/>
            <w:lang w:eastAsia="ko-KR"/>
          </w:rPr>
          <w:t xml:space="preserve">In case of SDT, this message is sent by the target </w:t>
        </w:r>
      </w:ins>
      <w:ins w:id="339" w:author="INTEL-Jaemin" w:date="2021-10-19T01:46:00Z">
        <w:r>
          <w:rPr>
            <w:rFonts w:eastAsia="Times New Roman"/>
            <w:lang w:eastAsia="ko-KR"/>
          </w:rPr>
          <w:t xml:space="preserve">(new) </w:t>
        </w:r>
      </w:ins>
      <w:ins w:id="340" w:author="INTEL-Jaemin" w:date="2021-10-19T01:45:00Z">
        <w:r>
          <w:rPr>
            <w:rFonts w:eastAsia="Times New Roman"/>
            <w:lang w:eastAsia="ko-KR"/>
          </w:rPr>
          <w:t xml:space="preserve">NG-RAN node to the source </w:t>
        </w:r>
      </w:ins>
      <w:ins w:id="341" w:author="INTEL-Jaemin" w:date="2021-10-19T01:46:00Z">
        <w:r>
          <w:rPr>
            <w:rFonts w:eastAsia="Times New Roman"/>
            <w:lang w:eastAsia="ko-KR"/>
          </w:rPr>
          <w:t xml:space="preserve">(old) </w:t>
        </w:r>
      </w:ins>
      <w:ins w:id="342" w:author="INTEL-Jaemin" w:date="2021-10-19T01:45:00Z">
        <w:r>
          <w:rPr>
            <w:rFonts w:eastAsia="Times New Roman"/>
            <w:lang w:eastAsia="ko-KR"/>
          </w:rPr>
          <w:t>NG-RAN node</w:t>
        </w:r>
      </w:ins>
      <w:ins w:id="343" w:author="INTEL-Jaemin" w:date="2021-10-19T01:46:00Z">
        <w:r>
          <w:rPr>
            <w:rFonts w:eastAsia="Times New Roman"/>
            <w:lang w:eastAsia="ko-KR"/>
          </w:rPr>
          <w:t>, and vice versa.</w:t>
        </w:r>
      </w:ins>
    </w:p>
    <w:p w14:paraId="2CE80E66" w14:textId="77777777" w:rsidR="005D1799" w:rsidRDefault="005D1799" w:rsidP="005D1799">
      <w:pPr>
        <w:overflowPunct w:val="0"/>
        <w:autoSpaceDE w:val="0"/>
        <w:autoSpaceDN w:val="0"/>
        <w:adjustRightInd w:val="0"/>
        <w:textAlignment w:val="baseline"/>
        <w:rPr>
          <w:ins w:id="344" w:author="INTEL-Jaemin" w:date="2021-10-19T01:46:00Z"/>
          <w:rFonts w:eastAsia="Times New Roman"/>
          <w:lang w:eastAsia="ko-KR"/>
        </w:rPr>
      </w:pPr>
      <w:r w:rsidRPr="005D1799">
        <w:rPr>
          <w:rFonts w:eastAsia="Times New Roman"/>
          <w:lang w:eastAsia="ko-KR"/>
        </w:rPr>
        <w:t xml:space="preserve">Direction: target NG-RAN node </w:t>
      </w:r>
      <w:r w:rsidRPr="005D1799">
        <w:rPr>
          <w:rFonts w:ascii="Symbol" w:eastAsia="Symbol" w:hAnsi="Symbol" w:cs="Symbol"/>
          <w:lang w:eastAsia="ko-KR"/>
        </w:rPr>
        <w:t>®</w:t>
      </w:r>
      <w:r w:rsidRPr="005D1799">
        <w:rPr>
          <w:rFonts w:eastAsia="Times New Roman"/>
          <w:lang w:eastAsia="ko-KR"/>
        </w:rPr>
        <w:t xml:space="preserve"> source NG-RAN node, M-NG-RAN node </w:t>
      </w:r>
      <w:r w:rsidRPr="005D1799">
        <w:rPr>
          <w:rFonts w:ascii="Symbol" w:eastAsia="Symbol" w:hAnsi="Symbol" w:cs="Symbol"/>
          <w:lang w:eastAsia="ko-KR"/>
        </w:rPr>
        <w:t>®</w:t>
      </w:r>
      <w:r w:rsidRPr="005D1799">
        <w:rPr>
          <w:rFonts w:eastAsia="Times New Roman"/>
          <w:lang w:eastAsia="ko-KR"/>
        </w:rPr>
        <w:t xml:space="preserve"> S-NG-RAN node.</w:t>
      </w:r>
    </w:p>
    <w:p w14:paraId="5D7D1826" w14:textId="3749D85B" w:rsidR="00797E54" w:rsidRPr="005D1799" w:rsidRDefault="00797E54" w:rsidP="005D1799">
      <w:pPr>
        <w:overflowPunct w:val="0"/>
        <w:autoSpaceDE w:val="0"/>
        <w:autoSpaceDN w:val="0"/>
        <w:adjustRightInd w:val="0"/>
        <w:textAlignment w:val="baseline"/>
        <w:rPr>
          <w:rFonts w:eastAsia="Times New Roman"/>
          <w:lang w:eastAsia="ko-KR"/>
        </w:rPr>
      </w:pPr>
      <w:ins w:id="345" w:author="INTEL-Jaemin" w:date="2021-10-19T01:46:00Z">
        <w:r>
          <w:rPr>
            <w:rFonts w:eastAsia="Times New Roman"/>
            <w:lang w:eastAsia="ko-KR"/>
          </w:rPr>
          <w:t xml:space="preserve">Direction: (in case of SDT), </w:t>
        </w:r>
      </w:ins>
      <w:ins w:id="346" w:author="INTEL-Jaemin" w:date="2021-10-19T01:47:00Z">
        <w:r>
          <w:rPr>
            <w:rFonts w:eastAsia="Times New Roman"/>
            <w:lang w:eastAsia="ko-KR"/>
          </w:rPr>
          <w:t>new</w:t>
        </w:r>
      </w:ins>
      <w:ins w:id="347" w:author="INTEL-Jaemin" w:date="2021-10-19T01:46:00Z">
        <w:r w:rsidRPr="005D1799">
          <w:rPr>
            <w:rFonts w:eastAsia="Times New Roman"/>
            <w:lang w:eastAsia="ko-KR"/>
          </w:rPr>
          <w:t xml:space="preserve"> NG-RAN node </w:t>
        </w:r>
        <w:r w:rsidRPr="005D1799">
          <w:rPr>
            <w:rFonts w:ascii="Symbol" w:eastAsia="Symbol" w:hAnsi="Symbol" w:cs="Symbol"/>
            <w:lang w:eastAsia="ko-KR"/>
          </w:rPr>
          <w:t>®</w:t>
        </w:r>
        <w:r w:rsidRPr="005D1799">
          <w:rPr>
            <w:rFonts w:eastAsia="Times New Roman"/>
            <w:lang w:eastAsia="ko-KR"/>
          </w:rPr>
          <w:t xml:space="preserve"> </w:t>
        </w:r>
      </w:ins>
      <w:ins w:id="348" w:author="INTEL-Jaemin" w:date="2021-10-19T01:47:00Z">
        <w:r>
          <w:rPr>
            <w:rFonts w:eastAsia="Times New Roman"/>
            <w:lang w:eastAsia="ko-KR"/>
          </w:rPr>
          <w:t>old</w:t>
        </w:r>
      </w:ins>
      <w:ins w:id="349" w:author="INTEL-Jaemin" w:date="2021-10-19T01:46:00Z">
        <w:r w:rsidRPr="005D1799">
          <w:rPr>
            <w:rFonts w:eastAsia="Times New Roman"/>
            <w:lang w:eastAsia="ko-KR"/>
          </w:rPr>
          <w:t xml:space="preserve"> NG-RAN node,</w:t>
        </w:r>
        <w:r>
          <w:rPr>
            <w:rFonts w:eastAsia="Times New Roman"/>
            <w:lang w:eastAsia="ko-KR"/>
          </w:rPr>
          <w:t xml:space="preserve"> </w:t>
        </w:r>
      </w:ins>
      <w:ins w:id="350" w:author="INTEL-Jaemin" w:date="2021-10-19T01:47:00Z">
        <w:r>
          <w:rPr>
            <w:rFonts w:eastAsia="Times New Roman"/>
            <w:lang w:eastAsia="ko-KR"/>
          </w:rPr>
          <w:t>old</w:t>
        </w:r>
      </w:ins>
      <w:ins w:id="351" w:author="INTEL-Jaemin" w:date="2021-10-19T01:46:00Z">
        <w:r w:rsidRPr="005D1799">
          <w:rPr>
            <w:rFonts w:eastAsia="Times New Roman"/>
            <w:lang w:eastAsia="ko-KR"/>
          </w:rPr>
          <w:t xml:space="preserve"> NG-RAN node </w:t>
        </w:r>
        <w:r w:rsidRPr="005D1799">
          <w:rPr>
            <w:rFonts w:ascii="Symbol" w:eastAsia="Symbol" w:hAnsi="Symbol" w:cs="Symbol"/>
            <w:lang w:eastAsia="ko-KR"/>
          </w:rPr>
          <w:t>®</w:t>
        </w:r>
        <w:r w:rsidRPr="005D1799">
          <w:rPr>
            <w:rFonts w:eastAsia="Times New Roman"/>
            <w:lang w:eastAsia="ko-KR"/>
          </w:rPr>
          <w:t xml:space="preserve"> </w:t>
        </w:r>
      </w:ins>
      <w:ins w:id="352" w:author="INTEL-Jaemin" w:date="2021-10-19T01:47:00Z">
        <w:r>
          <w:rPr>
            <w:rFonts w:eastAsia="Times New Roman"/>
            <w:lang w:eastAsia="ko-KR"/>
          </w:rPr>
          <w:t>new</w:t>
        </w:r>
      </w:ins>
      <w:ins w:id="353" w:author="INTEL-Jaemin" w:date="2021-10-19T01:46:00Z">
        <w:r w:rsidRPr="005D1799">
          <w:rPr>
            <w:rFonts w:eastAsia="Times New Roman"/>
            <w:lang w:eastAsia="ko-KR"/>
          </w:rPr>
          <w:t xml:space="preserve"> NG-RAN node</w:t>
        </w:r>
      </w:ins>
      <w:ins w:id="354" w:author="INTEL-Jaemin" w:date="2021-10-21T23:32:00Z">
        <w:r w:rsidR="005A4505">
          <w:rPr>
            <w:rFonts w:eastAsia="Times New Roman"/>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5D1799" w:rsidRPr="005D1799" w14:paraId="546E1F46" w14:textId="77777777" w:rsidTr="00D05FA2">
        <w:tc>
          <w:tcPr>
            <w:tcW w:w="2578" w:type="dxa"/>
          </w:tcPr>
          <w:p w14:paraId="23145361"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IE/Group Name</w:t>
            </w:r>
          </w:p>
        </w:tc>
        <w:tc>
          <w:tcPr>
            <w:tcW w:w="1104" w:type="dxa"/>
          </w:tcPr>
          <w:p w14:paraId="5DCF8774"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Presence</w:t>
            </w:r>
          </w:p>
        </w:tc>
        <w:tc>
          <w:tcPr>
            <w:tcW w:w="1022" w:type="dxa"/>
          </w:tcPr>
          <w:p w14:paraId="7D8C5776"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Range</w:t>
            </w:r>
          </w:p>
        </w:tc>
        <w:tc>
          <w:tcPr>
            <w:tcW w:w="1701" w:type="dxa"/>
          </w:tcPr>
          <w:p w14:paraId="0C044068"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IE type and reference</w:t>
            </w:r>
          </w:p>
        </w:tc>
        <w:tc>
          <w:tcPr>
            <w:tcW w:w="1843" w:type="dxa"/>
          </w:tcPr>
          <w:p w14:paraId="1A27970C"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Semantics description</w:t>
            </w:r>
          </w:p>
        </w:tc>
        <w:tc>
          <w:tcPr>
            <w:tcW w:w="1134" w:type="dxa"/>
          </w:tcPr>
          <w:p w14:paraId="7BDA62D9"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b/>
                <w:sz w:val="18"/>
                <w:lang w:eastAsia="ja-JP"/>
              </w:rPr>
              <w:t>Criticality</w:t>
            </w:r>
          </w:p>
        </w:tc>
        <w:tc>
          <w:tcPr>
            <w:tcW w:w="1103" w:type="dxa"/>
          </w:tcPr>
          <w:p w14:paraId="040F2795"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b/>
                <w:sz w:val="18"/>
                <w:lang w:eastAsia="ja-JP"/>
              </w:rPr>
              <w:t>Assigned Criticality</w:t>
            </w:r>
          </w:p>
        </w:tc>
      </w:tr>
      <w:tr w:rsidR="005D1799" w:rsidRPr="005D1799" w14:paraId="514EC810" w14:textId="77777777" w:rsidTr="00D05FA2">
        <w:tc>
          <w:tcPr>
            <w:tcW w:w="2578" w:type="dxa"/>
          </w:tcPr>
          <w:p w14:paraId="1FB29759"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Message Type</w:t>
            </w:r>
          </w:p>
        </w:tc>
        <w:tc>
          <w:tcPr>
            <w:tcW w:w="1104" w:type="dxa"/>
          </w:tcPr>
          <w:p w14:paraId="2164FFC9"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3AB57C50"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F6EEF0A"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9.2.3.1</w:t>
            </w:r>
          </w:p>
        </w:tc>
        <w:tc>
          <w:tcPr>
            <w:tcW w:w="1843" w:type="dxa"/>
          </w:tcPr>
          <w:p w14:paraId="3DD534A4"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7514189"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434BE2F6"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5D1799" w:rsidRPr="005D1799" w14:paraId="288A3A29" w14:textId="77777777" w:rsidTr="00D05FA2">
        <w:tc>
          <w:tcPr>
            <w:tcW w:w="2578" w:type="dxa"/>
          </w:tcPr>
          <w:p w14:paraId="565DFFB4"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Source NG-RAN node UE XnAP ID</w:t>
            </w:r>
          </w:p>
        </w:tc>
        <w:tc>
          <w:tcPr>
            <w:tcW w:w="1104" w:type="dxa"/>
          </w:tcPr>
          <w:p w14:paraId="6F2779D3"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587980E6"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4852CB19"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NG-RAN node UE XnAP ID</w:t>
            </w:r>
            <w:r w:rsidRPr="005D1799">
              <w:rPr>
                <w:rFonts w:ascii="Arial" w:eastAsia="Times New Roman" w:hAnsi="Arial"/>
                <w:sz w:val="18"/>
                <w:lang w:eastAsia="ja-JP"/>
              </w:rPr>
              <w:br/>
              <w:t>9.2.3.16</w:t>
            </w:r>
          </w:p>
        </w:tc>
        <w:tc>
          <w:tcPr>
            <w:tcW w:w="1843" w:type="dxa"/>
          </w:tcPr>
          <w:p w14:paraId="2B466C3A"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D1799">
              <w:rPr>
                <w:rFonts w:ascii="Arial" w:eastAsia="Times New Roman" w:hAnsi="Arial"/>
                <w:sz w:val="18"/>
                <w:szCs w:val="18"/>
                <w:lang w:eastAsia="ja-JP"/>
              </w:rPr>
              <w:t xml:space="preserve">Allocated for handover at the source NG-RAN node </w:t>
            </w:r>
            <w:r w:rsidRPr="005D1799">
              <w:rPr>
                <w:rFonts w:ascii="Arial" w:eastAsia="Times New Roman" w:hAnsi="Arial"/>
                <w:sz w:val="18"/>
                <w:szCs w:val="18"/>
                <w:lang w:eastAsia="ko-KR"/>
              </w:rPr>
              <w:t>or for dual connectivity at the S-NG-RAN node</w:t>
            </w:r>
            <w:r w:rsidRPr="005D1799">
              <w:rPr>
                <w:rFonts w:ascii="Arial" w:eastAsia="Times New Roman" w:hAnsi="Arial"/>
                <w:sz w:val="18"/>
                <w:szCs w:val="18"/>
                <w:lang w:eastAsia="ja-JP"/>
              </w:rPr>
              <w:t>.</w:t>
            </w:r>
          </w:p>
        </w:tc>
        <w:tc>
          <w:tcPr>
            <w:tcW w:w="1134" w:type="dxa"/>
          </w:tcPr>
          <w:p w14:paraId="47B2C75C"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3096E98B"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5D1799" w:rsidRPr="005D1799" w14:paraId="0C550150" w14:textId="77777777" w:rsidTr="00D05FA2">
        <w:tc>
          <w:tcPr>
            <w:tcW w:w="2578" w:type="dxa"/>
          </w:tcPr>
          <w:p w14:paraId="59E6075E"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Target NG-RAN node UE XnAP ID</w:t>
            </w:r>
          </w:p>
        </w:tc>
        <w:tc>
          <w:tcPr>
            <w:tcW w:w="1104" w:type="dxa"/>
          </w:tcPr>
          <w:p w14:paraId="68B57E22"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15B4C827"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536F45ED"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NG-RAN node UE XnAP ID</w:t>
            </w:r>
            <w:r w:rsidRPr="005D1799">
              <w:rPr>
                <w:rFonts w:ascii="Arial" w:eastAsia="Times New Roman" w:hAnsi="Arial"/>
                <w:sz w:val="18"/>
                <w:lang w:eastAsia="ja-JP"/>
              </w:rPr>
              <w:br/>
              <w:t>9.2.3.16</w:t>
            </w:r>
          </w:p>
        </w:tc>
        <w:tc>
          <w:tcPr>
            <w:tcW w:w="1843" w:type="dxa"/>
          </w:tcPr>
          <w:p w14:paraId="6EDA730E" w14:textId="77777777" w:rsidR="005D1799" w:rsidRPr="005D1799" w:rsidRDefault="005D1799" w:rsidP="005D1799">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D1799">
              <w:rPr>
                <w:rFonts w:ascii="Arial" w:eastAsia="Times New Roman" w:hAnsi="Arial"/>
                <w:sz w:val="18"/>
                <w:szCs w:val="18"/>
                <w:lang w:eastAsia="ja-JP"/>
              </w:rPr>
              <w:t xml:space="preserve">Allocated for handover at the target NG-RAN node or </w:t>
            </w:r>
            <w:r w:rsidRPr="005D1799">
              <w:rPr>
                <w:rFonts w:ascii="Arial" w:eastAsia="Times New Roman" w:hAnsi="Arial"/>
                <w:sz w:val="18"/>
                <w:szCs w:val="18"/>
                <w:lang w:eastAsia="ko-KR"/>
              </w:rPr>
              <w:t>for dual connectivity at the M-NG-RAN node</w:t>
            </w:r>
            <w:r w:rsidRPr="005D1799">
              <w:rPr>
                <w:rFonts w:ascii="Arial" w:eastAsia="Times New Roman" w:hAnsi="Arial"/>
                <w:sz w:val="18"/>
                <w:szCs w:val="18"/>
                <w:lang w:eastAsia="ja-JP"/>
              </w:rPr>
              <w:t>.</w:t>
            </w:r>
          </w:p>
        </w:tc>
        <w:tc>
          <w:tcPr>
            <w:tcW w:w="1134" w:type="dxa"/>
          </w:tcPr>
          <w:p w14:paraId="4D7CD7BF"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496D975F" w14:textId="77777777" w:rsidR="005D1799" w:rsidRPr="005D1799" w:rsidRDefault="005D1799" w:rsidP="005D17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5D1799" w:rsidRPr="00FD0425" w14:paraId="6EAFB0F6" w14:textId="77777777" w:rsidTr="005D1799">
        <w:trPr>
          <w:ins w:id="355" w:author="INTEL-Jaemin" w:date="2021-10-19T01:44:00Z"/>
        </w:trPr>
        <w:tc>
          <w:tcPr>
            <w:tcW w:w="2578" w:type="dxa"/>
            <w:tcBorders>
              <w:top w:val="single" w:sz="4" w:space="0" w:color="auto"/>
              <w:left w:val="single" w:sz="4" w:space="0" w:color="auto"/>
              <w:bottom w:val="single" w:sz="4" w:space="0" w:color="auto"/>
              <w:right w:val="single" w:sz="4" w:space="0" w:color="auto"/>
            </w:tcBorders>
          </w:tcPr>
          <w:p w14:paraId="34201FD2" w14:textId="77777777" w:rsidR="005D1799" w:rsidRPr="005D1799" w:rsidRDefault="005D1799" w:rsidP="005D1799">
            <w:pPr>
              <w:overflowPunct w:val="0"/>
              <w:autoSpaceDE w:val="0"/>
              <w:autoSpaceDN w:val="0"/>
              <w:adjustRightInd w:val="0"/>
              <w:textAlignment w:val="baseline"/>
              <w:rPr>
                <w:ins w:id="356" w:author="INTEL-Jaemin" w:date="2021-10-19T01:44:00Z"/>
                <w:rFonts w:ascii="Arial" w:eastAsia="Times New Roman" w:hAnsi="Arial"/>
                <w:sz w:val="18"/>
                <w:lang w:eastAsia="ja-JP"/>
              </w:rPr>
            </w:pPr>
            <w:ins w:id="357" w:author="INTEL-Jaemin" w:date="2021-10-19T01:44:00Z">
              <w:r w:rsidRPr="005D1799">
                <w:rPr>
                  <w:rFonts w:ascii="Arial" w:eastAsia="Times New Roman" w:hAnsi="Arial"/>
                  <w:sz w:val="18"/>
                  <w:lang w:eastAsia="ja-JP"/>
                </w:rPr>
                <w:t xml:space="preserve">Old NG-RAN node To New NG-RAN node </w:t>
              </w:r>
            </w:ins>
            <w:ins w:id="358" w:author="INTEL-Jaemin" w:date="2021-10-19T01:55:00Z">
              <w:r w:rsidR="00AB3736">
                <w:rPr>
                  <w:rFonts w:ascii="Arial" w:eastAsia="Times New Roman" w:hAnsi="Arial"/>
                  <w:sz w:val="18"/>
                  <w:lang w:eastAsia="ja-JP"/>
                </w:rPr>
                <w:t>Release</w:t>
              </w:r>
            </w:ins>
            <w:ins w:id="359" w:author="INTEL-Jaemin" w:date="2021-10-19T01:44:00Z">
              <w:r w:rsidRPr="005D1799">
                <w:rPr>
                  <w:rFonts w:ascii="Arial" w:eastAsia="Times New Roman" w:hAnsi="Arial"/>
                  <w:sz w:val="18"/>
                  <w:lang w:eastAsia="ja-JP"/>
                </w:rPr>
                <w:t xml:space="preserve"> Container</w:t>
              </w:r>
            </w:ins>
          </w:p>
        </w:tc>
        <w:tc>
          <w:tcPr>
            <w:tcW w:w="1104" w:type="dxa"/>
            <w:tcBorders>
              <w:top w:val="single" w:sz="4" w:space="0" w:color="auto"/>
              <w:left w:val="single" w:sz="4" w:space="0" w:color="auto"/>
              <w:bottom w:val="single" w:sz="4" w:space="0" w:color="auto"/>
              <w:right w:val="single" w:sz="4" w:space="0" w:color="auto"/>
            </w:tcBorders>
          </w:tcPr>
          <w:p w14:paraId="4F719940" w14:textId="77777777" w:rsidR="005D1799" w:rsidRPr="005D1799" w:rsidRDefault="005D1799" w:rsidP="005D1799">
            <w:pPr>
              <w:overflowPunct w:val="0"/>
              <w:autoSpaceDE w:val="0"/>
              <w:autoSpaceDN w:val="0"/>
              <w:adjustRightInd w:val="0"/>
              <w:textAlignment w:val="baseline"/>
              <w:rPr>
                <w:ins w:id="360" w:author="INTEL-Jaemin" w:date="2021-10-19T01:44:00Z"/>
                <w:rFonts w:ascii="Arial" w:eastAsia="Times New Roman" w:hAnsi="Arial"/>
                <w:sz w:val="18"/>
                <w:lang w:eastAsia="ja-JP"/>
              </w:rPr>
            </w:pPr>
            <w:ins w:id="361" w:author="INTEL-Jaemin" w:date="2021-10-19T01:44:00Z">
              <w:r w:rsidRPr="005D1799">
                <w:rPr>
                  <w:rFonts w:ascii="Arial" w:eastAsia="Times New Roman"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410FD8C" w14:textId="77777777" w:rsidR="005D1799" w:rsidRPr="005D1799" w:rsidRDefault="005D1799" w:rsidP="005D1799">
            <w:pPr>
              <w:overflowPunct w:val="0"/>
              <w:autoSpaceDE w:val="0"/>
              <w:autoSpaceDN w:val="0"/>
              <w:adjustRightInd w:val="0"/>
              <w:textAlignment w:val="baseline"/>
              <w:rPr>
                <w:ins w:id="362" w:author="INTEL-Jaemin" w:date="2021-10-19T01:44:00Z"/>
                <w:rFonts w:ascii="Arial" w:eastAsia="Times New Roma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ADBC0C6" w14:textId="77777777" w:rsidR="005D1799" w:rsidRPr="005D1799" w:rsidRDefault="005D1799" w:rsidP="005D1799">
            <w:pPr>
              <w:overflowPunct w:val="0"/>
              <w:autoSpaceDE w:val="0"/>
              <w:autoSpaceDN w:val="0"/>
              <w:adjustRightInd w:val="0"/>
              <w:textAlignment w:val="baseline"/>
              <w:rPr>
                <w:ins w:id="363" w:author="INTEL-Jaemin" w:date="2021-10-19T01:44:00Z"/>
                <w:rFonts w:ascii="Arial" w:eastAsia="Times New Roman" w:hAnsi="Arial"/>
                <w:sz w:val="18"/>
                <w:lang w:eastAsia="ja-JP"/>
              </w:rPr>
            </w:pPr>
            <w:ins w:id="364" w:author="INTEL-Jaemin" w:date="2021-10-19T01:44:00Z">
              <w:r w:rsidRPr="005D1799">
                <w:rPr>
                  <w:rFonts w:ascii="Arial" w:eastAsia="Times New Roman" w:hAnsi="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14:paraId="4B7F2865" w14:textId="77777777" w:rsidR="005D1799" w:rsidRPr="005D1799" w:rsidRDefault="005D1799" w:rsidP="005D1799">
            <w:pPr>
              <w:overflowPunct w:val="0"/>
              <w:autoSpaceDE w:val="0"/>
              <w:autoSpaceDN w:val="0"/>
              <w:adjustRightInd w:val="0"/>
              <w:textAlignment w:val="baseline"/>
              <w:rPr>
                <w:ins w:id="365" w:author="INTEL-Jaemin" w:date="2021-10-19T01:44:00Z"/>
                <w:rFonts w:ascii="Arial" w:eastAsia="Times New Roman" w:hAnsi="Arial"/>
                <w:sz w:val="18"/>
                <w:szCs w:val="18"/>
                <w:lang w:eastAsia="ja-JP"/>
              </w:rPr>
            </w:pPr>
            <w:ins w:id="366" w:author="INTEL-Jaemin" w:date="2021-10-19T01:44:00Z">
              <w:r w:rsidRPr="005D1799">
                <w:rPr>
                  <w:rFonts w:ascii="Arial" w:eastAsia="Times New Roman" w:hAnsi="Arial"/>
                  <w:sz w:val="18"/>
                  <w:szCs w:val="18"/>
                  <w:lang w:eastAsia="ja-JP"/>
                </w:rPr>
                <w:t xml:space="preserve">Includes either the </w:t>
              </w:r>
              <w:r w:rsidRPr="005D1799">
                <w:rPr>
                  <w:rFonts w:ascii="Arial" w:eastAsia="Times New Roman" w:hAnsi="Arial"/>
                  <w:i/>
                  <w:iCs/>
                  <w:sz w:val="18"/>
                  <w:szCs w:val="18"/>
                  <w:lang w:eastAsia="ja-JP"/>
                </w:rPr>
                <w:t>RRCRelease</w:t>
              </w:r>
              <w:r w:rsidRPr="005D1799">
                <w:rPr>
                  <w:rFonts w:ascii="Arial" w:eastAsia="Times New Roman" w:hAnsi="Arial"/>
                  <w:sz w:val="18"/>
                  <w:szCs w:val="18"/>
                  <w:lang w:eastAsia="ja-JP"/>
                </w:rPr>
                <w:t xml:space="preserve"> message as defined in TS 38.331 [10], or the </w:t>
              </w:r>
              <w:r w:rsidRPr="005D1799">
                <w:rPr>
                  <w:rFonts w:ascii="Arial" w:eastAsia="Times New Roman" w:hAnsi="Arial"/>
                  <w:i/>
                  <w:iCs/>
                  <w:sz w:val="18"/>
                  <w:szCs w:val="18"/>
                  <w:lang w:eastAsia="ja-JP"/>
                </w:rPr>
                <w:t>RRCConnectionRelease</w:t>
              </w:r>
              <w:r w:rsidRPr="005D1799">
                <w:rPr>
                  <w:rFonts w:ascii="Arial" w:eastAsia="Times New Roman" w:hAnsi="Arial"/>
                  <w:sz w:val="18"/>
                  <w:szCs w:val="18"/>
                  <w:lang w:eastAsia="ja-JP"/>
                </w:rPr>
                <w:t xml:space="preserve"> message as defined in TS 36.331 [14], encapsulated in a PDCP-C PDU.</w:t>
              </w:r>
            </w:ins>
          </w:p>
        </w:tc>
        <w:tc>
          <w:tcPr>
            <w:tcW w:w="1134" w:type="dxa"/>
            <w:tcBorders>
              <w:top w:val="single" w:sz="4" w:space="0" w:color="auto"/>
              <w:left w:val="single" w:sz="4" w:space="0" w:color="auto"/>
              <w:bottom w:val="single" w:sz="4" w:space="0" w:color="auto"/>
              <w:right w:val="single" w:sz="4" w:space="0" w:color="auto"/>
            </w:tcBorders>
          </w:tcPr>
          <w:p w14:paraId="683D9AEF" w14:textId="77777777" w:rsidR="005D1799" w:rsidRPr="005D1799" w:rsidRDefault="005D1799" w:rsidP="005D1799">
            <w:pPr>
              <w:overflowPunct w:val="0"/>
              <w:autoSpaceDE w:val="0"/>
              <w:autoSpaceDN w:val="0"/>
              <w:adjustRightInd w:val="0"/>
              <w:jc w:val="center"/>
              <w:textAlignment w:val="baseline"/>
              <w:rPr>
                <w:ins w:id="367" w:author="INTEL-Jaemin" w:date="2021-10-19T01:44:00Z"/>
                <w:rFonts w:ascii="Arial" w:eastAsia="Times New Roman" w:hAnsi="Arial"/>
                <w:sz w:val="18"/>
                <w:lang w:eastAsia="ja-JP"/>
              </w:rPr>
            </w:pPr>
            <w:ins w:id="368" w:author="INTEL-Jaemin" w:date="2021-10-19T01:44:00Z">
              <w:r w:rsidRPr="005D1799">
                <w:rPr>
                  <w:rFonts w:ascii="Arial" w:eastAsia="Times New Roman"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E6DA069" w14:textId="77777777" w:rsidR="005D1799" w:rsidRPr="005D1799" w:rsidRDefault="002C0F72" w:rsidP="005D1799">
            <w:pPr>
              <w:overflowPunct w:val="0"/>
              <w:autoSpaceDE w:val="0"/>
              <w:autoSpaceDN w:val="0"/>
              <w:adjustRightInd w:val="0"/>
              <w:jc w:val="center"/>
              <w:textAlignment w:val="baseline"/>
              <w:rPr>
                <w:ins w:id="369" w:author="INTEL-Jaemin" w:date="2021-10-19T01:44:00Z"/>
                <w:rFonts w:ascii="Arial" w:eastAsia="Times New Roman" w:hAnsi="Arial"/>
                <w:sz w:val="18"/>
                <w:lang w:eastAsia="ja-JP"/>
              </w:rPr>
            </w:pPr>
            <w:ins w:id="370" w:author="INTEL-Jaemin" w:date="2021-10-19T01:47:00Z">
              <w:r>
                <w:rPr>
                  <w:rFonts w:ascii="Arial" w:eastAsia="Times New Roman" w:hAnsi="Arial"/>
                  <w:sz w:val="18"/>
                  <w:lang w:eastAsia="ja-JP"/>
                </w:rPr>
                <w:t>reject</w:t>
              </w:r>
            </w:ins>
          </w:p>
        </w:tc>
      </w:tr>
    </w:tbl>
    <w:p w14:paraId="6524BEE2" w14:textId="77777777" w:rsidR="005D1799" w:rsidRDefault="005D1799" w:rsidP="00215C05">
      <w:pPr>
        <w:rPr>
          <w:noProof/>
        </w:rPr>
      </w:pPr>
    </w:p>
    <w:p w14:paraId="4DBBC522" w14:textId="77777777" w:rsidR="005D1799" w:rsidRDefault="005D1799" w:rsidP="00215C05">
      <w:pPr>
        <w:rPr>
          <w:noProof/>
        </w:rPr>
      </w:pPr>
    </w:p>
    <w:p w14:paraId="37868BCF" w14:textId="77777777" w:rsidR="005D1799" w:rsidRDefault="005D1799" w:rsidP="00215C05">
      <w:pPr>
        <w:rPr>
          <w:noProof/>
        </w:rPr>
      </w:pPr>
    </w:p>
    <w:p w14:paraId="3FAE519A" w14:textId="77777777" w:rsidR="005D1799" w:rsidRDefault="005D1799" w:rsidP="00215C05">
      <w:pPr>
        <w:rPr>
          <w:noProof/>
        </w:rPr>
      </w:pPr>
    </w:p>
    <w:p w14:paraId="1D7D4CC6" w14:textId="77777777" w:rsidR="005D1799" w:rsidRDefault="005D1799" w:rsidP="005D1799">
      <w:pPr>
        <w:rPr>
          <w:noProof/>
        </w:rPr>
      </w:pPr>
      <w:r w:rsidRPr="00923F7F">
        <w:rPr>
          <w:noProof/>
        </w:rPr>
        <w:t>///////////////////////////////////////////////</w:t>
      </w:r>
      <w:r>
        <w:rPr>
          <w:noProof/>
        </w:rPr>
        <w:t>/</w:t>
      </w:r>
      <w:r w:rsidRPr="00923F7F">
        <w:rPr>
          <w:noProof/>
        </w:rPr>
        <w:t>//////////////irrelevant operations skipped/////////////////////////////////////////////////////////////////////</w:t>
      </w:r>
    </w:p>
    <w:p w14:paraId="6AF71ADF" w14:textId="77777777" w:rsidR="00215C05" w:rsidRPr="00215C05" w:rsidRDefault="00215C05" w:rsidP="00215C0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71" w:name="_Toc20955187"/>
      <w:bookmarkStart w:id="372" w:name="_Toc29991382"/>
      <w:bookmarkStart w:id="373" w:name="_Toc36555782"/>
      <w:bookmarkStart w:id="374" w:name="_Toc44497489"/>
      <w:bookmarkStart w:id="375" w:name="_Toc45107877"/>
      <w:bookmarkStart w:id="376" w:name="_Toc45901497"/>
      <w:bookmarkStart w:id="377" w:name="_Toc51850576"/>
      <w:bookmarkStart w:id="378" w:name="_Toc56693579"/>
      <w:bookmarkStart w:id="379" w:name="_Toc64447122"/>
      <w:bookmarkStart w:id="380" w:name="_Toc66286616"/>
      <w:bookmarkStart w:id="381" w:name="_Toc74151311"/>
      <w:bookmarkStart w:id="382" w:name="_Toc81321919"/>
      <w:r w:rsidRPr="00215C05">
        <w:rPr>
          <w:rFonts w:ascii="Arial" w:eastAsia="Times New Roman" w:hAnsi="Arial"/>
          <w:sz w:val="24"/>
          <w:lang w:eastAsia="ko-KR"/>
        </w:rPr>
        <w:t>9.1.1.8</w:t>
      </w:r>
      <w:r w:rsidRPr="00215C05">
        <w:rPr>
          <w:rFonts w:ascii="Arial" w:eastAsia="Times New Roman" w:hAnsi="Arial"/>
          <w:sz w:val="24"/>
          <w:lang w:eastAsia="ko-KR"/>
        </w:rPr>
        <w:tab/>
        <w:t>RETRIEVE UE CONTEXT REQUEST</w:t>
      </w:r>
      <w:bookmarkEnd w:id="371"/>
      <w:bookmarkEnd w:id="372"/>
      <w:bookmarkEnd w:id="373"/>
      <w:bookmarkEnd w:id="374"/>
      <w:bookmarkEnd w:id="375"/>
      <w:bookmarkEnd w:id="376"/>
      <w:bookmarkEnd w:id="377"/>
      <w:bookmarkEnd w:id="378"/>
      <w:bookmarkEnd w:id="379"/>
      <w:bookmarkEnd w:id="380"/>
      <w:bookmarkEnd w:id="381"/>
      <w:bookmarkEnd w:id="382"/>
    </w:p>
    <w:p w14:paraId="24CEE023" w14:textId="77777777" w:rsidR="00215C05" w:rsidRPr="00215C05" w:rsidRDefault="00215C05" w:rsidP="00215C05">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This </w:t>
      </w:r>
      <w:smartTag w:uri="urn:schemas-microsoft-com:office:smarttags" w:element="PersonName">
        <w:r w:rsidRPr="00215C05">
          <w:rPr>
            <w:rFonts w:eastAsia="Times New Roman"/>
            <w:lang w:eastAsia="ko-KR"/>
          </w:rPr>
          <w:t>me</w:t>
        </w:r>
      </w:smartTag>
      <w:r w:rsidRPr="00215C05">
        <w:rPr>
          <w:rFonts w:eastAsia="Times New Roman"/>
          <w:lang w:eastAsia="ko-KR"/>
        </w:rPr>
        <w:t>ssage is sent by the new NG-RAN node to request the old NG-RAN node to transfer the UE Context to the new NG-RAN.</w:t>
      </w:r>
    </w:p>
    <w:p w14:paraId="2F7973C3" w14:textId="77777777" w:rsidR="00215C05" w:rsidRPr="00215C05" w:rsidRDefault="00215C05" w:rsidP="00215C05">
      <w:pPr>
        <w:overflowPunct w:val="0"/>
        <w:autoSpaceDE w:val="0"/>
        <w:autoSpaceDN w:val="0"/>
        <w:adjustRightInd w:val="0"/>
        <w:textAlignment w:val="baseline"/>
        <w:rPr>
          <w:rFonts w:eastAsia="바탕"/>
          <w:lang w:eastAsia="ko-KR"/>
        </w:rPr>
      </w:pPr>
      <w:r w:rsidRPr="00215C05">
        <w:rPr>
          <w:rFonts w:eastAsia="Times New Roman"/>
          <w:lang w:eastAsia="ko-KR"/>
        </w:rPr>
        <w:t xml:space="preserve">Direction: new NG-RAN node </w:t>
      </w:r>
      <w:r w:rsidRPr="00215C05">
        <w:rPr>
          <w:rFonts w:ascii="Symbol" w:eastAsia="Symbol" w:hAnsi="Symbol" w:cs="Symbol"/>
          <w:lang w:eastAsia="ko-KR"/>
        </w:rPr>
        <w:t>®</w:t>
      </w:r>
      <w:r w:rsidRPr="00215C05">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215C05" w:rsidRPr="00215C05" w14:paraId="4B4BF2AB" w14:textId="77777777" w:rsidTr="00D05FA2">
        <w:tc>
          <w:tcPr>
            <w:tcW w:w="2312" w:type="dxa"/>
          </w:tcPr>
          <w:p w14:paraId="615AB988"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lastRenderedPageBreak/>
              <w:t>IE/Group Na</w:t>
            </w:r>
            <w:smartTag w:uri="urn:schemas-microsoft-com:office:smarttags" w:element="PersonName">
              <w:r w:rsidRPr="00215C05">
                <w:rPr>
                  <w:rFonts w:ascii="Arial" w:eastAsia="Times New Roman" w:hAnsi="Arial"/>
                  <w:b/>
                  <w:sz w:val="18"/>
                  <w:lang w:eastAsia="ja-JP"/>
                </w:rPr>
                <w:t>me</w:t>
              </w:r>
            </w:smartTag>
          </w:p>
        </w:tc>
        <w:tc>
          <w:tcPr>
            <w:tcW w:w="1070" w:type="dxa"/>
          </w:tcPr>
          <w:p w14:paraId="708C915C"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t>Presence</w:t>
            </w:r>
          </w:p>
        </w:tc>
        <w:tc>
          <w:tcPr>
            <w:tcW w:w="900" w:type="dxa"/>
          </w:tcPr>
          <w:p w14:paraId="5BB17965"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t>Range</w:t>
            </w:r>
          </w:p>
        </w:tc>
        <w:tc>
          <w:tcPr>
            <w:tcW w:w="1247" w:type="dxa"/>
          </w:tcPr>
          <w:p w14:paraId="428B0503"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t>IE type and reference</w:t>
            </w:r>
          </w:p>
        </w:tc>
        <w:tc>
          <w:tcPr>
            <w:tcW w:w="2410" w:type="dxa"/>
          </w:tcPr>
          <w:p w14:paraId="6A4C1E73"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t>Semantics description</w:t>
            </w:r>
          </w:p>
        </w:tc>
        <w:tc>
          <w:tcPr>
            <w:tcW w:w="1107" w:type="dxa"/>
          </w:tcPr>
          <w:p w14:paraId="0539243B"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5C05">
              <w:rPr>
                <w:rFonts w:ascii="Arial" w:eastAsia="Times New Roman" w:hAnsi="Arial"/>
                <w:b/>
                <w:sz w:val="18"/>
                <w:lang w:eastAsia="ja-JP"/>
              </w:rPr>
              <w:t>Criticality</w:t>
            </w:r>
          </w:p>
        </w:tc>
        <w:tc>
          <w:tcPr>
            <w:tcW w:w="1080" w:type="dxa"/>
          </w:tcPr>
          <w:p w14:paraId="7C2FA7F9"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b/>
                <w:sz w:val="18"/>
                <w:lang w:eastAsia="ja-JP"/>
              </w:rPr>
              <w:t>Assigned Criticality</w:t>
            </w:r>
          </w:p>
        </w:tc>
      </w:tr>
      <w:tr w:rsidR="00215C05" w:rsidRPr="00215C05" w14:paraId="40134E22" w14:textId="77777777" w:rsidTr="00D05FA2">
        <w:tc>
          <w:tcPr>
            <w:tcW w:w="2312" w:type="dxa"/>
          </w:tcPr>
          <w:p w14:paraId="3BA963A9"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Message Type</w:t>
            </w:r>
          </w:p>
        </w:tc>
        <w:tc>
          <w:tcPr>
            <w:tcW w:w="1070" w:type="dxa"/>
          </w:tcPr>
          <w:p w14:paraId="6C61268E"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w:t>
            </w:r>
          </w:p>
        </w:tc>
        <w:tc>
          <w:tcPr>
            <w:tcW w:w="900" w:type="dxa"/>
          </w:tcPr>
          <w:p w14:paraId="6610FF75"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35251EA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9.2.3.1</w:t>
            </w:r>
          </w:p>
        </w:tc>
        <w:tc>
          <w:tcPr>
            <w:tcW w:w="2410" w:type="dxa"/>
          </w:tcPr>
          <w:p w14:paraId="6C1666ED"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Pr>
          <w:p w14:paraId="32778603"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2E5CFAEE"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reject</w:t>
            </w:r>
          </w:p>
        </w:tc>
      </w:tr>
      <w:tr w:rsidR="00215C05" w:rsidRPr="00215C05" w14:paraId="7F3C2AF5" w14:textId="77777777" w:rsidTr="00D05FA2">
        <w:tc>
          <w:tcPr>
            <w:tcW w:w="2312" w:type="dxa"/>
          </w:tcPr>
          <w:p w14:paraId="3FA947BE"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New NG-RAN node UE XnAP ID reference</w:t>
            </w:r>
          </w:p>
        </w:tc>
        <w:tc>
          <w:tcPr>
            <w:tcW w:w="1070" w:type="dxa"/>
          </w:tcPr>
          <w:p w14:paraId="5C32123F"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w:t>
            </w:r>
          </w:p>
        </w:tc>
        <w:tc>
          <w:tcPr>
            <w:tcW w:w="900" w:type="dxa"/>
          </w:tcPr>
          <w:p w14:paraId="07F2ED02"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0D7B0B58"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NG-RAN node UE XnAP ID</w:t>
            </w:r>
            <w:r w:rsidRPr="00215C05">
              <w:rPr>
                <w:rFonts w:ascii="Arial" w:eastAsia="Times New Roman" w:hAnsi="Arial"/>
                <w:sz w:val="18"/>
                <w:lang w:eastAsia="ja-JP"/>
              </w:rPr>
              <w:br/>
              <w:t>9.2.3.16</w:t>
            </w:r>
          </w:p>
        </w:tc>
        <w:tc>
          <w:tcPr>
            <w:tcW w:w="2410" w:type="dxa"/>
          </w:tcPr>
          <w:p w14:paraId="446EE97D"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Allocated at the new NG-RAN node</w:t>
            </w:r>
          </w:p>
        </w:tc>
        <w:tc>
          <w:tcPr>
            <w:tcW w:w="1107" w:type="dxa"/>
          </w:tcPr>
          <w:p w14:paraId="6E0034ED"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18FB641B"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reject</w:t>
            </w:r>
          </w:p>
        </w:tc>
      </w:tr>
      <w:tr w:rsidR="00215C05" w:rsidRPr="00215C05" w14:paraId="374EA5C2" w14:textId="77777777" w:rsidTr="00D05FA2">
        <w:tc>
          <w:tcPr>
            <w:tcW w:w="2312" w:type="dxa"/>
          </w:tcPr>
          <w:p w14:paraId="42490053"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UE Context ID</w:t>
            </w:r>
          </w:p>
        </w:tc>
        <w:tc>
          <w:tcPr>
            <w:tcW w:w="1070" w:type="dxa"/>
          </w:tcPr>
          <w:p w14:paraId="059E4BC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w:t>
            </w:r>
          </w:p>
        </w:tc>
        <w:tc>
          <w:tcPr>
            <w:tcW w:w="900" w:type="dxa"/>
          </w:tcPr>
          <w:p w14:paraId="24CE63D8"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1CD918AF"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9.2.3.40</w:t>
            </w:r>
          </w:p>
        </w:tc>
        <w:tc>
          <w:tcPr>
            <w:tcW w:w="2410" w:type="dxa"/>
          </w:tcPr>
          <w:p w14:paraId="4F94A26D"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Pr>
          <w:p w14:paraId="142819ED"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617742E8"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reject</w:t>
            </w:r>
          </w:p>
        </w:tc>
      </w:tr>
      <w:tr w:rsidR="00215C05" w:rsidRPr="00215C05" w14:paraId="7E5B03F2" w14:textId="77777777" w:rsidTr="00D05FA2">
        <w:tc>
          <w:tcPr>
            <w:tcW w:w="2312" w:type="dxa"/>
          </w:tcPr>
          <w:p w14:paraId="5F39D765"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ko-KR"/>
              </w:rPr>
              <w:t>Integrity protection</w:t>
            </w:r>
          </w:p>
        </w:tc>
        <w:tc>
          <w:tcPr>
            <w:tcW w:w="1070" w:type="dxa"/>
          </w:tcPr>
          <w:p w14:paraId="49092850"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w:t>
            </w:r>
          </w:p>
        </w:tc>
        <w:tc>
          <w:tcPr>
            <w:tcW w:w="900" w:type="dxa"/>
          </w:tcPr>
          <w:p w14:paraId="7F5C711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186C162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BIT STRING (SIZE (16)) </w:t>
            </w:r>
          </w:p>
        </w:tc>
        <w:tc>
          <w:tcPr>
            <w:tcW w:w="2410" w:type="dxa"/>
          </w:tcPr>
          <w:p w14:paraId="059B1EC1"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Resume:</w:t>
            </w:r>
          </w:p>
          <w:p w14:paraId="2AF78F42"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i/>
                <w:sz w:val="18"/>
                <w:lang w:eastAsia="ja-JP"/>
              </w:rPr>
              <w:t>ResumeMAC-I</w:t>
            </w:r>
            <w:r w:rsidRPr="00215C05">
              <w:rPr>
                <w:rFonts w:ascii="Arial" w:eastAsia="Times New Roman" w:hAnsi="Arial"/>
                <w:sz w:val="18"/>
                <w:lang w:eastAsia="ja-JP"/>
              </w:rPr>
              <w:t xml:space="preserve"> either contained in the </w:t>
            </w:r>
            <w:r w:rsidRPr="00215C05">
              <w:rPr>
                <w:rFonts w:ascii="Arial" w:eastAsia="Times New Roman" w:hAnsi="Arial"/>
                <w:i/>
                <w:sz w:val="18"/>
                <w:lang w:eastAsia="ja-JP"/>
              </w:rPr>
              <w:t xml:space="preserve">RRC ResumeRequest </w:t>
            </w:r>
            <w:r w:rsidRPr="00215C05">
              <w:rPr>
                <w:rFonts w:ascii="Arial" w:eastAsia="Times New Roman" w:hAnsi="Arial"/>
                <w:sz w:val="18"/>
                <w:lang w:eastAsia="ja-JP"/>
              </w:rPr>
              <w:t xml:space="preserve">or the </w:t>
            </w:r>
            <w:r w:rsidRPr="00215C05">
              <w:rPr>
                <w:rFonts w:ascii="Arial" w:eastAsia="Times New Roman" w:hAnsi="Arial"/>
                <w:i/>
                <w:sz w:val="18"/>
                <w:lang w:eastAsia="ja-JP"/>
              </w:rPr>
              <w:t xml:space="preserve">RRCResumeRequest1 </w:t>
            </w:r>
            <w:r w:rsidRPr="00215C05">
              <w:rPr>
                <w:rFonts w:ascii="Arial" w:eastAsia="Times New Roman" w:hAnsi="Arial"/>
                <w:sz w:val="18"/>
                <w:lang w:eastAsia="ja-JP"/>
              </w:rPr>
              <w:t>message as defined in TS 38.331 [10])</w:t>
            </w:r>
          </w:p>
          <w:p w14:paraId="763F92D7"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or the </w:t>
            </w:r>
            <w:r w:rsidRPr="00215C05">
              <w:rPr>
                <w:rFonts w:ascii="Arial" w:eastAsia="Times New Roman" w:hAnsi="Arial"/>
                <w:i/>
                <w:sz w:val="18"/>
                <w:lang w:eastAsia="ja-JP"/>
              </w:rPr>
              <w:t>ShortResumeMAC-I</w:t>
            </w:r>
            <w:r w:rsidRPr="00215C05">
              <w:rPr>
                <w:rFonts w:ascii="Arial" w:eastAsia="Times New Roman" w:hAnsi="Arial"/>
                <w:sz w:val="18"/>
                <w:lang w:eastAsia="ja-JP"/>
              </w:rPr>
              <w:t xml:space="preserve"> in the </w:t>
            </w:r>
            <w:r w:rsidRPr="00215C05">
              <w:rPr>
                <w:rFonts w:ascii="Arial" w:eastAsia="Times New Roman" w:hAnsi="Arial"/>
                <w:i/>
                <w:sz w:val="18"/>
                <w:lang w:eastAsia="ja-JP"/>
              </w:rPr>
              <w:t xml:space="preserve">RRCConnection ResumeRequest </w:t>
            </w:r>
            <w:r w:rsidRPr="00215C05">
              <w:rPr>
                <w:rFonts w:ascii="Arial" w:eastAsia="Times New Roman" w:hAnsi="Arial"/>
                <w:sz w:val="18"/>
                <w:lang w:eastAsia="ja-JP"/>
              </w:rPr>
              <w:t>message as defined in TS 36.331 [14])</w:t>
            </w:r>
          </w:p>
          <w:p w14:paraId="7FF14753"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Reestablishment:</w:t>
            </w:r>
          </w:p>
          <w:p w14:paraId="664A39D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i/>
                <w:sz w:val="18"/>
                <w:lang w:eastAsia="ja-JP"/>
              </w:rPr>
              <w:t>ShortMAC-I</w:t>
            </w:r>
            <w:r w:rsidRPr="00215C05">
              <w:rPr>
                <w:rFonts w:ascii="Arial" w:eastAsia="Times New Roman" w:hAnsi="Arial"/>
                <w:sz w:val="18"/>
                <w:lang w:eastAsia="ja-JP"/>
              </w:rPr>
              <w:t xml:space="preserve"> contained in the </w:t>
            </w:r>
            <w:r w:rsidRPr="00215C05">
              <w:rPr>
                <w:rFonts w:ascii="Arial" w:eastAsia="Times New Roman" w:hAnsi="Arial"/>
                <w:i/>
                <w:sz w:val="18"/>
                <w:lang w:eastAsia="ko-KR"/>
              </w:rPr>
              <w:t>RRCReestablishmentRequest</w:t>
            </w:r>
            <w:r w:rsidRPr="00215C05">
              <w:rPr>
                <w:rFonts w:ascii="Arial" w:eastAsia="Times New Roman" w:hAnsi="Arial"/>
                <w:sz w:val="18"/>
                <w:lang w:eastAsia="ja-JP"/>
              </w:rPr>
              <w:t xml:space="preserve"> as defined in TS 38.331 [10])</w:t>
            </w:r>
          </w:p>
          <w:p w14:paraId="489A6664"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eastAsia="Times New Roman"/>
                <w:lang w:eastAsia="ja-JP"/>
              </w:rPr>
              <w:t xml:space="preserve">or the </w:t>
            </w:r>
            <w:r w:rsidRPr="00215C05">
              <w:rPr>
                <w:rFonts w:eastAsia="Times New Roman"/>
                <w:i/>
                <w:lang w:eastAsia="ko-KR"/>
              </w:rPr>
              <w:t>ShortMAC-I</w:t>
            </w:r>
            <w:r w:rsidRPr="00215C05">
              <w:rPr>
                <w:rFonts w:eastAsia="Times New Roman"/>
                <w:lang w:eastAsia="ja-JP"/>
              </w:rPr>
              <w:t xml:space="preserve"> in the </w:t>
            </w:r>
            <w:r w:rsidRPr="00215C05">
              <w:rPr>
                <w:rFonts w:eastAsia="Times New Roman"/>
                <w:i/>
                <w:lang w:eastAsia="ko-KR"/>
              </w:rPr>
              <w:t>RRCConnection ReestablishmentRequest</w:t>
            </w:r>
            <w:r w:rsidRPr="00215C05">
              <w:rPr>
                <w:rFonts w:eastAsia="Times New Roman"/>
                <w:i/>
                <w:lang w:eastAsia="ja-JP"/>
              </w:rPr>
              <w:t xml:space="preserve"> </w:t>
            </w:r>
            <w:r w:rsidRPr="00215C05">
              <w:rPr>
                <w:rFonts w:eastAsia="Times New Roman"/>
                <w:lang w:eastAsia="ja-JP"/>
              </w:rPr>
              <w:t>message as defined in TS 36.331 [14]).</w:t>
            </w:r>
            <w:r w:rsidRPr="00215C05">
              <w:rPr>
                <w:rFonts w:ascii="Arial" w:eastAsia="Times New Roman" w:hAnsi="Arial"/>
                <w:sz w:val="18"/>
                <w:lang w:eastAsia="ja-JP"/>
              </w:rPr>
              <w:t xml:space="preserve"> </w:t>
            </w:r>
          </w:p>
          <w:p w14:paraId="6656F061"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Resume for UP CIoT Optimization:</w:t>
            </w:r>
          </w:p>
          <w:p w14:paraId="3050A237"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ko-KR"/>
              </w:rPr>
            </w:pPr>
            <w:r w:rsidRPr="00215C05">
              <w:rPr>
                <w:rFonts w:ascii="Arial" w:eastAsia="Times New Roman" w:hAnsi="Arial"/>
                <w:i/>
                <w:sz w:val="18"/>
                <w:lang w:eastAsia="ja-JP"/>
              </w:rPr>
              <w:t xml:space="preserve">ShortResumeMAC-I </w:t>
            </w:r>
            <w:r w:rsidRPr="00215C05">
              <w:rPr>
                <w:rFonts w:ascii="Arial" w:eastAsia="Times New Roman" w:hAnsi="Arial"/>
                <w:sz w:val="18"/>
                <w:lang w:eastAsia="ja-JP"/>
              </w:rPr>
              <w:t>in the</w:t>
            </w:r>
            <w:r w:rsidRPr="00215C05">
              <w:rPr>
                <w:rFonts w:ascii="Arial" w:eastAsia="Times New Roman" w:hAnsi="Arial"/>
                <w:i/>
                <w:sz w:val="18"/>
                <w:lang w:eastAsia="ja-JP"/>
              </w:rPr>
              <w:t xml:space="preserve"> RRCConnection ResumeRequest </w:t>
            </w:r>
            <w:r w:rsidRPr="00215C05">
              <w:rPr>
                <w:rFonts w:ascii="Arial" w:eastAsia="Times New Roman" w:hAnsi="Arial"/>
                <w:sz w:val="18"/>
                <w:lang w:eastAsia="ja-JP"/>
              </w:rPr>
              <w:t>message</w:t>
            </w:r>
            <w:r w:rsidRPr="00215C05">
              <w:rPr>
                <w:rFonts w:ascii="Arial" w:eastAsia="Times New Roman" w:hAnsi="Arial"/>
                <w:i/>
                <w:sz w:val="18"/>
                <w:lang w:eastAsia="ja-JP"/>
              </w:rPr>
              <w:t xml:space="preserve"> </w:t>
            </w:r>
            <w:r w:rsidRPr="00215C05">
              <w:rPr>
                <w:rFonts w:ascii="Arial" w:eastAsia="Times New Roman" w:hAnsi="Arial"/>
                <w:sz w:val="18"/>
                <w:lang w:eastAsia="ja-JP"/>
              </w:rPr>
              <w:t xml:space="preserve">or </w:t>
            </w:r>
            <w:r w:rsidRPr="00215C05">
              <w:rPr>
                <w:rFonts w:ascii="Arial" w:eastAsia="Times New Roman" w:hAnsi="Arial"/>
                <w:i/>
                <w:sz w:val="18"/>
                <w:lang w:eastAsia="ja-JP"/>
              </w:rPr>
              <w:t xml:space="preserve">RRCConnection ResumeRequest-NB </w:t>
            </w:r>
            <w:r w:rsidRPr="00215C05">
              <w:rPr>
                <w:rFonts w:ascii="Arial" w:eastAsia="Times New Roman" w:hAnsi="Arial"/>
                <w:sz w:val="18"/>
                <w:lang w:eastAsia="ja-JP"/>
              </w:rPr>
              <w:t>message</w:t>
            </w:r>
            <w:r w:rsidRPr="00215C05">
              <w:rPr>
                <w:rFonts w:ascii="Arial" w:eastAsia="Times New Roman" w:hAnsi="Arial"/>
                <w:i/>
                <w:sz w:val="18"/>
                <w:lang w:eastAsia="ja-JP"/>
              </w:rPr>
              <w:t xml:space="preserve"> </w:t>
            </w:r>
            <w:r w:rsidRPr="00215C05">
              <w:rPr>
                <w:rFonts w:ascii="Arial" w:eastAsia="Times New Roman" w:hAnsi="Arial"/>
                <w:sz w:val="18"/>
                <w:lang w:eastAsia="ja-JP"/>
              </w:rPr>
              <w:t>as defined in TS 36.331 [14].</w:t>
            </w:r>
          </w:p>
        </w:tc>
        <w:tc>
          <w:tcPr>
            <w:tcW w:w="1107" w:type="dxa"/>
          </w:tcPr>
          <w:p w14:paraId="206BDDD1"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6529597D"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reject</w:t>
            </w:r>
          </w:p>
        </w:tc>
      </w:tr>
      <w:tr w:rsidR="00215C05" w:rsidRPr="00215C05" w14:paraId="6F84AB0D" w14:textId="77777777" w:rsidTr="00D05FA2">
        <w:tc>
          <w:tcPr>
            <w:tcW w:w="2312" w:type="dxa"/>
          </w:tcPr>
          <w:p w14:paraId="04B35E91"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New Cell Identifier</w:t>
            </w:r>
          </w:p>
        </w:tc>
        <w:tc>
          <w:tcPr>
            <w:tcW w:w="1070" w:type="dxa"/>
          </w:tcPr>
          <w:p w14:paraId="703F99B2"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M</w:t>
            </w:r>
          </w:p>
        </w:tc>
        <w:tc>
          <w:tcPr>
            <w:tcW w:w="900" w:type="dxa"/>
          </w:tcPr>
          <w:p w14:paraId="52F82445"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14944668"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NG-RAN Cell Identity</w:t>
            </w:r>
          </w:p>
          <w:p w14:paraId="175DC75F"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9.2.2.9</w:t>
            </w:r>
          </w:p>
        </w:tc>
        <w:tc>
          <w:tcPr>
            <w:tcW w:w="2410" w:type="dxa"/>
          </w:tcPr>
          <w:p w14:paraId="03B634D9"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Resume:</w:t>
            </w:r>
          </w:p>
          <w:p w14:paraId="00161831"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Corresponds to the </w:t>
            </w:r>
            <w:r w:rsidRPr="00215C05">
              <w:rPr>
                <w:rFonts w:ascii="Arial" w:eastAsia="Times New Roman" w:hAnsi="Arial"/>
                <w:i/>
                <w:sz w:val="18"/>
                <w:lang w:eastAsia="ja-JP"/>
              </w:rPr>
              <w:t>targetCellIdentity</w:t>
            </w:r>
            <w:r w:rsidRPr="00215C05">
              <w:rPr>
                <w:rFonts w:ascii="Arial" w:eastAsia="Times New Roman" w:hAnsi="Arial"/>
                <w:sz w:val="18"/>
                <w:lang w:eastAsia="ja-JP"/>
              </w:rPr>
              <w:t xml:space="preserve"> within the </w:t>
            </w:r>
            <w:r w:rsidRPr="00215C05">
              <w:rPr>
                <w:rFonts w:ascii="Arial" w:eastAsia="Times New Roman" w:hAnsi="Arial"/>
                <w:i/>
                <w:sz w:val="18"/>
                <w:lang w:eastAsia="ja-JP"/>
              </w:rPr>
              <w:t>VarResumeMAC-Input</w:t>
            </w:r>
            <w:r w:rsidRPr="00215C05">
              <w:rPr>
                <w:rFonts w:ascii="Arial" w:eastAsia="Times New Roman" w:hAnsi="Arial"/>
                <w:sz w:val="18"/>
                <w:lang w:eastAsia="ja-JP"/>
              </w:rPr>
              <w:t xml:space="preserve"> as specified in TS 38.331 [10] or the </w:t>
            </w:r>
            <w:r w:rsidRPr="00215C05">
              <w:rPr>
                <w:rFonts w:ascii="Arial" w:eastAsia="Times New Roman" w:hAnsi="Arial"/>
                <w:i/>
                <w:sz w:val="18"/>
                <w:lang w:eastAsia="ja-JP"/>
              </w:rPr>
              <w:t>cellIdentity</w:t>
            </w:r>
            <w:r w:rsidRPr="00215C05">
              <w:rPr>
                <w:rFonts w:ascii="Arial" w:eastAsia="Times New Roman" w:hAnsi="Arial"/>
                <w:sz w:val="18"/>
                <w:lang w:eastAsia="ja-JP"/>
              </w:rPr>
              <w:t xml:space="preserve"> within the </w:t>
            </w:r>
            <w:r w:rsidRPr="00215C05">
              <w:rPr>
                <w:rFonts w:ascii="Arial" w:eastAsia="Times New Roman" w:hAnsi="Arial"/>
                <w:i/>
                <w:sz w:val="18"/>
                <w:lang w:eastAsia="ko-KR"/>
              </w:rPr>
              <w:t>VarShortINACTIVE-MAC-Input</w:t>
            </w:r>
            <w:r w:rsidRPr="00215C05">
              <w:rPr>
                <w:rFonts w:ascii="Arial" w:hAnsi="Arial" w:hint="eastAsia"/>
                <w:i/>
                <w:sz w:val="18"/>
                <w:lang w:val="en-US" w:eastAsia="zh-CN"/>
              </w:rPr>
              <w:t xml:space="preserve"> </w:t>
            </w:r>
            <w:r w:rsidRPr="00215C05">
              <w:rPr>
                <w:rFonts w:ascii="Arial" w:eastAsia="Times New Roman" w:hAnsi="Arial"/>
                <w:sz w:val="18"/>
                <w:lang w:eastAsia="ja-JP"/>
              </w:rPr>
              <w:t>as specified in TS 36.331 [14].</w:t>
            </w:r>
          </w:p>
          <w:p w14:paraId="6AAABB7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Reestablishment:</w:t>
            </w:r>
          </w:p>
          <w:p w14:paraId="32E759E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eastAsia="Times New Roman"/>
                <w:lang w:eastAsia="ja-JP"/>
              </w:rPr>
              <w:t xml:space="preserve">Corresponds to the </w:t>
            </w:r>
            <w:r w:rsidRPr="00215C05">
              <w:rPr>
                <w:rFonts w:eastAsia="Times New Roman"/>
                <w:i/>
                <w:lang w:eastAsia="ja-JP"/>
              </w:rPr>
              <w:t>targetCellIdentity</w:t>
            </w:r>
            <w:r w:rsidRPr="00215C05">
              <w:rPr>
                <w:rFonts w:eastAsia="Times New Roman"/>
                <w:lang w:eastAsia="ja-JP"/>
              </w:rPr>
              <w:t xml:space="preserve"> within the </w:t>
            </w:r>
            <w:r w:rsidRPr="00215C05">
              <w:rPr>
                <w:rFonts w:eastAsia="Times New Roman"/>
                <w:i/>
                <w:lang w:eastAsia="ja-JP"/>
              </w:rPr>
              <w:t>VarShortMAC-Input</w:t>
            </w:r>
            <w:r w:rsidRPr="00215C05">
              <w:rPr>
                <w:rFonts w:eastAsia="Times New Roman"/>
                <w:lang w:eastAsia="ja-JP"/>
              </w:rPr>
              <w:t xml:space="preserve"> as specified in TS 38.331 [10] or the </w:t>
            </w:r>
            <w:r w:rsidRPr="00215C05">
              <w:rPr>
                <w:rFonts w:eastAsia="Times New Roman"/>
                <w:i/>
                <w:lang w:eastAsia="ja-JP"/>
              </w:rPr>
              <w:t>cellIdentity</w:t>
            </w:r>
            <w:r w:rsidRPr="00215C05">
              <w:rPr>
                <w:rFonts w:eastAsia="Times New Roman"/>
                <w:lang w:eastAsia="ja-JP"/>
              </w:rPr>
              <w:t xml:space="preserve"> within the </w:t>
            </w:r>
            <w:r w:rsidRPr="00215C05">
              <w:rPr>
                <w:rFonts w:eastAsia="Times New Roman"/>
                <w:i/>
                <w:lang w:eastAsia="ko-KR"/>
              </w:rPr>
              <w:t>VarShortMAC-Input</w:t>
            </w:r>
            <w:r w:rsidRPr="00215C05">
              <w:rPr>
                <w:rFonts w:eastAsia="Times New Roman"/>
                <w:lang w:eastAsia="ko-KR"/>
              </w:rPr>
              <w:t xml:space="preserve"> </w:t>
            </w:r>
            <w:r w:rsidRPr="00215C05">
              <w:rPr>
                <w:rFonts w:eastAsia="Times New Roman"/>
                <w:lang w:eastAsia="ja-JP"/>
              </w:rPr>
              <w:t>as specified in TS 36.331 [14].</w:t>
            </w:r>
            <w:r w:rsidRPr="00215C05">
              <w:rPr>
                <w:rFonts w:ascii="Arial" w:eastAsia="Times New Roman" w:hAnsi="Arial"/>
                <w:sz w:val="18"/>
                <w:lang w:eastAsia="ja-JP"/>
              </w:rPr>
              <w:t xml:space="preserve"> </w:t>
            </w:r>
          </w:p>
          <w:p w14:paraId="707153A0"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b/>
                <w:sz w:val="18"/>
                <w:lang w:eastAsia="ja-JP"/>
              </w:rPr>
            </w:pPr>
            <w:r w:rsidRPr="00215C05">
              <w:rPr>
                <w:rFonts w:ascii="Arial" w:eastAsia="Times New Roman" w:hAnsi="Arial"/>
                <w:b/>
                <w:sz w:val="18"/>
                <w:lang w:eastAsia="ja-JP"/>
              </w:rPr>
              <w:t>RRC Resume for UP CIoT Optimization:</w:t>
            </w:r>
          </w:p>
          <w:p w14:paraId="46A2175D"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Corresponds to the </w:t>
            </w:r>
            <w:r w:rsidRPr="00215C05">
              <w:rPr>
                <w:rFonts w:ascii="Arial" w:eastAsia="Times New Roman" w:hAnsi="Arial"/>
                <w:i/>
                <w:sz w:val="18"/>
                <w:lang w:eastAsia="ja-JP"/>
              </w:rPr>
              <w:t>cellIdentity</w:t>
            </w:r>
            <w:r w:rsidRPr="00215C05">
              <w:rPr>
                <w:rFonts w:ascii="Arial" w:eastAsia="Times New Roman" w:hAnsi="Arial"/>
                <w:sz w:val="18"/>
                <w:lang w:eastAsia="ja-JP"/>
              </w:rPr>
              <w:t xml:space="preserve"> within the </w:t>
            </w:r>
            <w:r w:rsidRPr="00215C05">
              <w:rPr>
                <w:rFonts w:ascii="Arial" w:eastAsia="Times New Roman" w:hAnsi="Arial"/>
                <w:i/>
                <w:sz w:val="18"/>
                <w:lang w:eastAsia="ja-JP"/>
              </w:rPr>
              <w:t>VarShortResumeMAC-Input</w:t>
            </w:r>
            <w:r w:rsidRPr="00215C05">
              <w:rPr>
                <w:rFonts w:ascii="Arial" w:hAnsi="Arial" w:hint="eastAsia"/>
                <w:i/>
                <w:sz w:val="18"/>
                <w:lang w:val="en-US" w:eastAsia="zh-CN"/>
              </w:rPr>
              <w:t xml:space="preserve"> </w:t>
            </w:r>
            <w:r w:rsidRPr="00215C05">
              <w:rPr>
                <w:rFonts w:ascii="Arial" w:eastAsia="Times New Roman" w:hAnsi="Arial"/>
                <w:sz w:val="18"/>
                <w:lang w:eastAsia="ja-JP"/>
              </w:rPr>
              <w:t xml:space="preserve">or </w:t>
            </w:r>
            <w:r w:rsidRPr="00215C05">
              <w:rPr>
                <w:rFonts w:ascii="Arial" w:eastAsia="Times New Roman" w:hAnsi="Arial"/>
                <w:i/>
                <w:sz w:val="18"/>
                <w:lang w:eastAsia="ja-JP"/>
              </w:rPr>
              <w:t>VarShortResumeMAC-Input-NB</w:t>
            </w:r>
            <w:r w:rsidRPr="00215C05">
              <w:rPr>
                <w:rFonts w:ascii="Arial" w:hAnsi="Arial" w:hint="eastAsia"/>
                <w:i/>
                <w:sz w:val="18"/>
                <w:lang w:val="en-US" w:eastAsia="zh-CN"/>
              </w:rPr>
              <w:t xml:space="preserve"> </w:t>
            </w:r>
            <w:r w:rsidRPr="00215C05">
              <w:rPr>
                <w:rFonts w:ascii="Arial" w:eastAsia="Times New Roman" w:hAnsi="Arial"/>
                <w:sz w:val="18"/>
                <w:lang w:eastAsia="ja-JP"/>
              </w:rPr>
              <w:t>as specified in TS 36.331 [14].</w:t>
            </w:r>
          </w:p>
        </w:tc>
        <w:tc>
          <w:tcPr>
            <w:tcW w:w="1107" w:type="dxa"/>
          </w:tcPr>
          <w:p w14:paraId="53671689"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34D8781C"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reject</w:t>
            </w:r>
          </w:p>
        </w:tc>
      </w:tr>
      <w:tr w:rsidR="00215C05" w:rsidRPr="00215C05" w14:paraId="475A46E7" w14:textId="77777777" w:rsidTr="00D05FA2">
        <w:tc>
          <w:tcPr>
            <w:tcW w:w="2312" w:type="dxa"/>
          </w:tcPr>
          <w:p w14:paraId="4FA30C9B"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lastRenderedPageBreak/>
              <w:t>RRC Resume Cause</w:t>
            </w:r>
          </w:p>
        </w:tc>
        <w:tc>
          <w:tcPr>
            <w:tcW w:w="1070" w:type="dxa"/>
          </w:tcPr>
          <w:p w14:paraId="3D276BF4"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O</w:t>
            </w:r>
          </w:p>
        </w:tc>
        <w:tc>
          <w:tcPr>
            <w:tcW w:w="900" w:type="dxa"/>
          </w:tcPr>
          <w:p w14:paraId="2C653AB8"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14:paraId="428A7ED5"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9.2.3.61</w:t>
            </w:r>
          </w:p>
        </w:tc>
        <w:tc>
          <w:tcPr>
            <w:tcW w:w="2410" w:type="dxa"/>
          </w:tcPr>
          <w:p w14:paraId="563090FD"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In case of RNA Update, contains the cause value provided by the UE in the </w:t>
            </w:r>
            <w:r w:rsidRPr="00215C05">
              <w:rPr>
                <w:rFonts w:ascii="Arial" w:eastAsia="Times New Roman" w:hAnsi="Arial"/>
                <w:i/>
                <w:sz w:val="18"/>
                <w:lang w:eastAsia="ja-JP"/>
              </w:rPr>
              <w:t>RRCResumeRequest</w:t>
            </w:r>
            <w:r w:rsidRPr="00215C05">
              <w:rPr>
                <w:rFonts w:ascii="Arial" w:eastAsia="Times New Roman" w:hAnsi="Arial"/>
                <w:sz w:val="18"/>
                <w:lang w:eastAsia="ja-JP"/>
              </w:rPr>
              <w:t xml:space="preserve"> or the </w:t>
            </w:r>
            <w:r w:rsidRPr="00215C05">
              <w:rPr>
                <w:rFonts w:ascii="Arial" w:eastAsia="Times New Roman" w:hAnsi="Arial"/>
                <w:i/>
                <w:sz w:val="18"/>
                <w:lang w:eastAsia="ja-JP"/>
              </w:rPr>
              <w:t xml:space="preserve">RRCResumeRequest1 </w:t>
            </w:r>
            <w:r w:rsidRPr="00215C05">
              <w:rPr>
                <w:rFonts w:ascii="Arial" w:eastAsia="Times New Roman" w:hAnsi="Arial"/>
                <w:sz w:val="18"/>
                <w:lang w:eastAsia="ja-JP"/>
              </w:rPr>
              <w:t>message, as defined in TS 38.331 [10],</w:t>
            </w:r>
          </w:p>
          <w:p w14:paraId="20370B0F" w14:textId="77777777" w:rsidR="00215C05" w:rsidRPr="00215C05" w:rsidRDefault="00215C05" w:rsidP="00215C05">
            <w:pPr>
              <w:keepNext/>
              <w:keepLines/>
              <w:overflowPunct w:val="0"/>
              <w:autoSpaceDE w:val="0"/>
              <w:autoSpaceDN w:val="0"/>
              <w:adjustRightInd w:val="0"/>
              <w:spacing w:after="0"/>
              <w:textAlignment w:val="baseline"/>
              <w:rPr>
                <w:rFonts w:ascii="Arial" w:eastAsia="Times New Roman" w:hAnsi="Arial"/>
                <w:sz w:val="18"/>
                <w:lang w:eastAsia="ja-JP"/>
              </w:rPr>
            </w:pPr>
            <w:r w:rsidRPr="00215C05">
              <w:rPr>
                <w:rFonts w:ascii="Arial" w:eastAsia="Times New Roman" w:hAnsi="Arial"/>
                <w:sz w:val="18"/>
                <w:lang w:eastAsia="ja-JP"/>
              </w:rPr>
              <w:t xml:space="preserve">or in the </w:t>
            </w:r>
            <w:r w:rsidRPr="00215C05">
              <w:rPr>
                <w:rFonts w:ascii="Arial" w:eastAsia="Times New Roman" w:hAnsi="Arial"/>
                <w:i/>
                <w:sz w:val="18"/>
                <w:lang w:eastAsia="ja-JP"/>
              </w:rPr>
              <w:t xml:space="preserve">RRCConnection ResumeRequest </w:t>
            </w:r>
            <w:r w:rsidRPr="00215C05">
              <w:rPr>
                <w:rFonts w:ascii="Arial" w:eastAsia="Times New Roman" w:hAnsi="Arial"/>
                <w:sz w:val="18"/>
                <w:lang w:eastAsia="ja-JP"/>
              </w:rPr>
              <w:t>message, as defined in TS 36.331 [14].</w:t>
            </w:r>
          </w:p>
        </w:tc>
        <w:tc>
          <w:tcPr>
            <w:tcW w:w="1107" w:type="dxa"/>
          </w:tcPr>
          <w:p w14:paraId="7AB00D6C"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YES</w:t>
            </w:r>
          </w:p>
        </w:tc>
        <w:tc>
          <w:tcPr>
            <w:tcW w:w="1080" w:type="dxa"/>
          </w:tcPr>
          <w:p w14:paraId="4EFFD34E" w14:textId="77777777" w:rsidR="00215C05" w:rsidRPr="00215C05" w:rsidRDefault="00215C05" w:rsidP="00215C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5C05">
              <w:rPr>
                <w:rFonts w:ascii="Arial" w:eastAsia="Times New Roman" w:hAnsi="Arial"/>
                <w:sz w:val="18"/>
                <w:lang w:eastAsia="ja-JP"/>
              </w:rPr>
              <w:t>ignore</w:t>
            </w:r>
          </w:p>
        </w:tc>
      </w:tr>
      <w:tr w:rsidR="00215C05" w:rsidRPr="00215C05" w14:paraId="5B2CF53D" w14:textId="77777777" w:rsidTr="00D05FA2">
        <w:trPr>
          <w:ins w:id="383" w:author="INTEL-Jaemin" w:date="2021-10-18T23:44:00Z"/>
        </w:trPr>
        <w:tc>
          <w:tcPr>
            <w:tcW w:w="2312" w:type="dxa"/>
          </w:tcPr>
          <w:p w14:paraId="6D5EF783" w14:textId="77777777" w:rsidR="00215C05" w:rsidRPr="00215C05" w:rsidRDefault="00215C05" w:rsidP="00215C05">
            <w:pPr>
              <w:keepNext/>
              <w:keepLines/>
              <w:overflowPunct w:val="0"/>
              <w:autoSpaceDE w:val="0"/>
              <w:autoSpaceDN w:val="0"/>
              <w:adjustRightInd w:val="0"/>
              <w:spacing w:after="0"/>
              <w:textAlignment w:val="baseline"/>
              <w:rPr>
                <w:ins w:id="384" w:author="INTEL-Jaemin" w:date="2021-10-18T23:44:00Z"/>
                <w:rFonts w:ascii="Arial" w:eastAsia="Times New Roman" w:hAnsi="Arial"/>
                <w:sz w:val="18"/>
                <w:lang w:eastAsia="ja-JP"/>
              </w:rPr>
            </w:pPr>
            <w:ins w:id="385" w:author="INTEL-Jaemin" w:date="2021-10-18T23:44:00Z">
              <w:r>
                <w:rPr>
                  <w:rFonts w:ascii="Arial" w:eastAsia="Times New Roman" w:hAnsi="Arial"/>
                  <w:sz w:val="18"/>
                  <w:lang w:eastAsia="ja-JP"/>
                </w:rPr>
                <w:t>SDT Information</w:t>
              </w:r>
            </w:ins>
          </w:p>
        </w:tc>
        <w:tc>
          <w:tcPr>
            <w:tcW w:w="1070" w:type="dxa"/>
          </w:tcPr>
          <w:p w14:paraId="6F4A567F" w14:textId="77777777" w:rsidR="00215C05" w:rsidRPr="00215C05" w:rsidRDefault="00215C05" w:rsidP="00215C05">
            <w:pPr>
              <w:keepNext/>
              <w:keepLines/>
              <w:overflowPunct w:val="0"/>
              <w:autoSpaceDE w:val="0"/>
              <w:autoSpaceDN w:val="0"/>
              <w:adjustRightInd w:val="0"/>
              <w:spacing w:after="0"/>
              <w:textAlignment w:val="baseline"/>
              <w:rPr>
                <w:ins w:id="386" w:author="INTEL-Jaemin" w:date="2021-10-18T23:44:00Z"/>
                <w:rFonts w:ascii="Arial" w:eastAsia="Times New Roman" w:hAnsi="Arial"/>
                <w:sz w:val="18"/>
                <w:lang w:eastAsia="ja-JP"/>
              </w:rPr>
            </w:pPr>
            <w:ins w:id="387" w:author="INTEL-Jaemin" w:date="2021-10-18T23:44:00Z">
              <w:r>
                <w:rPr>
                  <w:rFonts w:ascii="Arial" w:eastAsia="Times New Roman" w:hAnsi="Arial"/>
                  <w:sz w:val="18"/>
                  <w:lang w:eastAsia="ja-JP"/>
                </w:rPr>
                <w:t>O</w:t>
              </w:r>
            </w:ins>
          </w:p>
        </w:tc>
        <w:tc>
          <w:tcPr>
            <w:tcW w:w="900" w:type="dxa"/>
          </w:tcPr>
          <w:p w14:paraId="11E5345C" w14:textId="77777777" w:rsidR="00215C05" w:rsidRPr="00215C05" w:rsidRDefault="00215C05" w:rsidP="00215C05">
            <w:pPr>
              <w:keepNext/>
              <w:keepLines/>
              <w:overflowPunct w:val="0"/>
              <w:autoSpaceDE w:val="0"/>
              <w:autoSpaceDN w:val="0"/>
              <w:adjustRightInd w:val="0"/>
              <w:spacing w:after="0"/>
              <w:textAlignment w:val="baseline"/>
              <w:rPr>
                <w:ins w:id="388" w:author="INTEL-Jaemin" w:date="2021-10-18T23:44:00Z"/>
                <w:rFonts w:ascii="Arial" w:eastAsia="Times New Roman" w:hAnsi="Arial"/>
                <w:sz w:val="18"/>
                <w:lang w:eastAsia="ja-JP"/>
              </w:rPr>
            </w:pPr>
          </w:p>
        </w:tc>
        <w:tc>
          <w:tcPr>
            <w:tcW w:w="1247" w:type="dxa"/>
          </w:tcPr>
          <w:p w14:paraId="21166865" w14:textId="77777777" w:rsidR="00215C05" w:rsidRPr="00215C05" w:rsidRDefault="00215C05" w:rsidP="00215C05">
            <w:pPr>
              <w:keepNext/>
              <w:keepLines/>
              <w:overflowPunct w:val="0"/>
              <w:autoSpaceDE w:val="0"/>
              <w:autoSpaceDN w:val="0"/>
              <w:adjustRightInd w:val="0"/>
              <w:spacing w:after="0"/>
              <w:textAlignment w:val="baseline"/>
              <w:rPr>
                <w:ins w:id="389" w:author="INTEL-Jaemin" w:date="2021-10-18T23:44:00Z"/>
                <w:rFonts w:ascii="Arial" w:eastAsia="Times New Roman" w:hAnsi="Arial"/>
                <w:sz w:val="18"/>
                <w:lang w:eastAsia="ja-JP"/>
              </w:rPr>
            </w:pPr>
            <w:ins w:id="390" w:author="INTEL-Jaemin" w:date="2021-10-18T23:44:00Z">
              <w:r>
                <w:rPr>
                  <w:rFonts w:ascii="Arial" w:eastAsia="Times New Roman" w:hAnsi="Arial"/>
                  <w:sz w:val="18"/>
                  <w:lang w:eastAsia="ja-JP"/>
                </w:rPr>
                <w:t>9.</w:t>
              </w:r>
            </w:ins>
            <w:ins w:id="391" w:author="INTEL-Jaemin" w:date="2021-10-18T23:45:00Z">
              <w:r>
                <w:rPr>
                  <w:rFonts w:ascii="Arial" w:eastAsia="Times New Roman" w:hAnsi="Arial"/>
                  <w:sz w:val="18"/>
                  <w:lang w:eastAsia="ja-JP"/>
                </w:rPr>
                <w:t>2.3.XX</w:t>
              </w:r>
            </w:ins>
            <w:ins w:id="392" w:author="INTEL-Jaemin" w:date="2021-10-18T23:59:00Z">
              <w:r w:rsidR="00A3476F">
                <w:rPr>
                  <w:rFonts w:ascii="Arial" w:eastAsia="Times New Roman" w:hAnsi="Arial"/>
                  <w:sz w:val="18"/>
                  <w:lang w:eastAsia="ja-JP"/>
                </w:rPr>
                <w:t>1</w:t>
              </w:r>
            </w:ins>
          </w:p>
        </w:tc>
        <w:tc>
          <w:tcPr>
            <w:tcW w:w="2410" w:type="dxa"/>
          </w:tcPr>
          <w:p w14:paraId="73AF9C4B" w14:textId="77777777" w:rsidR="00215C05" w:rsidRPr="00215C05" w:rsidRDefault="00215C05" w:rsidP="00215C05">
            <w:pPr>
              <w:keepNext/>
              <w:keepLines/>
              <w:overflowPunct w:val="0"/>
              <w:autoSpaceDE w:val="0"/>
              <w:autoSpaceDN w:val="0"/>
              <w:adjustRightInd w:val="0"/>
              <w:spacing w:after="0"/>
              <w:textAlignment w:val="baseline"/>
              <w:rPr>
                <w:ins w:id="393" w:author="INTEL-Jaemin" w:date="2021-10-18T23:44:00Z"/>
                <w:rFonts w:ascii="Arial" w:eastAsia="Times New Roman" w:hAnsi="Arial"/>
                <w:sz w:val="18"/>
                <w:lang w:eastAsia="ja-JP"/>
              </w:rPr>
            </w:pPr>
          </w:p>
        </w:tc>
        <w:tc>
          <w:tcPr>
            <w:tcW w:w="1107" w:type="dxa"/>
          </w:tcPr>
          <w:p w14:paraId="330BCC87" w14:textId="77777777" w:rsidR="00215C05" w:rsidRPr="00215C05" w:rsidRDefault="00215C05" w:rsidP="00215C05">
            <w:pPr>
              <w:keepNext/>
              <w:keepLines/>
              <w:overflowPunct w:val="0"/>
              <w:autoSpaceDE w:val="0"/>
              <w:autoSpaceDN w:val="0"/>
              <w:adjustRightInd w:val="0"/>
              <w:spacing w:after="0"/>
              <w:jc w:val="center"/>
              <w:textAlignment w:val="baseline"/>
              <w:rPr>
                <w:ins w:id="394" w:author="INTEL-Jaemin" w:date="2021-10-18T23:44:00Z"/>
                <w:rFonts w:ascii="Arial" w:eastAsia="Times New Roman" w:hAnsi="Arial"/>
                <w:sz w:val="18"/>
                <w:lang w:eastAsia="ja-JP"/>
              </w:rPr>
            </w:pPr>
            <w:ins w:id="395" w:author="INTEL-Jaemin" w:date="2021-10-18T23:45:00Z">
              <w:r>
                <w:rPr>
                  <w:rFonts w:ascii="Arial" w:eastAsia="Times New Roman" w:hAnsi="Arial"/>
                  <w:sz w:val="18"/>
                  <w:lang w:eastAsia="ja-JP"/>
                </w:rPr>
                <w:t>Yes</w:t>
              </w:r>
            </w:ins>
          </w:p>
        </w:tc>
        <w:tc>
          <w:tcPr>
            <w:tcW w:w="1080" w:type="dxa"/>
          </w:tcPr>
          <w:p w14:paraId="66B22471" w14:textId="77777777" w:rsidR="00215C05" w:rsidRPr="00215C05" w:rsidRDefault="00215C05" w:rsidP="00215C05">
            <w:pPr>
              <w:keepNext/>
              <w:keepLines/>
              <w:overflowPunct w:val="0"/>
              <w:autoSpaceDE w:val="0"/>
              <w:autoSpaceDN w:val="0"/>
              <w:adjustRightInd w:val="0"/>
              <w:spacing w:after="0"/>
              <w:jc w:val="center"/>
              <w:textAlignment w:val="baseline"/>
              <w:rPr>
                <w:ins w:id="396" w:author="INTEL-Jaemin" w:date="2021-10-18T23:44:00Z"/>
                <w:rFonts w:ascii="Arial" w:eastAsia="Times New Roman" w:hAnsi="Arial"/>
                <w:sz w:val="18"/>
                <w:lang w:eastAsia="ja-JP"/>
              </w:rPr>
            </w:pPr>
            <w:ins w:id="397" w:author="INTEL-Jaemin" w:date="2021-10-18T23:45:00Z">
              <w:r>
                <w:rPr>
                  <w:rFonts w:ascii="Arial" w:eastAsia="Times New Roman" w:hAnsi="Arial"/>
                  <w:sz w:val="18"/>
                  <w:lang w:eastAsia="ja-JP"/>
                </w:rPr>
                <w:t>ignore</w:t>
              </w:r>
            </w:ins>
          </w:p>
        </w:tc>
      </w:tr>
    </w:tbl>
    <w:p w14:paraId="66C91E78" w14:textId="77777777" w:rsidR="00215C05" w:rsidRDefault="00215C05" w:rsidP="005D79C7">
      <w:pPr>
        <w:rPr>
          <w:noProof/>
        </w:rPr>
      </w:pPr>
    </w:p>
    <w:p w14:paraId="4CA2BE5B" w14:textId="77777777" w:rsidR="00215C05" w:rsidRDefault="00215C05" w:rsidP="005D79C7">
      <w:pPr>
        <w:rPr>
          <w:noProof/>
        </w:rPr>
      </w:pPr>
    </w:p>
    <w:p w14:paraId="1A6D7DF4" w14:textId="77777777" w:rsidR="00215C05" w:rsidRDefault="00215C05" w:rsidP="00215C05">
      <w:pPr>
        <w:rPr>
          <w:noProof/>
        </w:rPr>
      </w:pPr>
      <w:r w:rsidRPr="00923F7F">
        <w:rPr>
          <w:noProof/>
        </w:rPr>
        <w:t>///////////////////////////////////////////////</w:t>
      </w:r>
      <w:r>
        <w:rPr>
          <w:noProof/>
        </w:rPr>
        <w:t>/</w:t>
      </w:r>
      <w:r w:rsidRPr="00923F7F">
        <w:rPr>
          <w:noProof/>
        </w:rPr>
        <w:t>//////////////irrelevant operations skipped/////////////////////////////////////////////////////////////////////</w:t>
      </w:r>
    </w:p>
    <w:p w14:paraId="7585CBC2" w14:textId="77777777" w:rsidR="00A3476F" w:rsidRPr="00A3476F" w:rsidRDefault="00A3476F" w:rsidP="00A3476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98" w:name="_Toc20955189"/>
      <w:bookmarkStart w:id="399" w:name="_Toc29991384"/>
      <w:bookmarkStart w:id="400" w:name="_Toc36555784"/>
      <w:bookmarkStart w:id="401" w:name="_Toc44497491"/>
      <w:bookmarkStart w:id="402" w:name="_Toc45107879"/>
      <w:bookmarkStart w:id="403" w:name="_Toc45901499"/>
      <w:bookmarkStart w:id="404" w:name="_Toc51850578"/>
      <w:bookmarkStart w:id="405" w:name="_Toc56693581"/>
      <w:bookmarkStart w:id="406" w:name="_Toc64447124"/>
      <w:bookmarkStart w:id="407" w:name="_Toc66286618"/>
      <w:bookmarkStart w:id="408" w:name="_Toc74151313"/>
      <w:bookmarkStart w:id="409" w:name="_Toc81321921"/>
      <w:r w:rsidRPr="00A3476F">
        <w:rPr>
          <w:rFonts w:ascii="Arial" w:eastAsia="Times New Roman" w:hAnsi="Arial"/>
          <w:sz w:val="24"/>
          <w:lang w:eastAsia="ko-KR"/>
        </w:rPr>
        <w:t>9.1.1.10</w:t>
      </w:r>
      <w:r w:rsidRPr="00A3476F">
        <w:rPr>
          <w:rFonts w:ascii="Arial" w:eastAsia="Times New Roman" w:hAnsi="Arial"/>
          <w:sz w:val="24"/>
          <w:lang w:eastAsia="ko-KR"/>
        </w:rPr>
        <w:tab/>
        <w:t>RETRIEVE UE CONTEXT FAILURE</w:t>
      </w:r>
      <w:bookmarkEnd w:id="398"/>
      <w:bookmarkEnd w:id="399"/>
      <w:bookmarkEnd w:id="400"/>
      <w:bookmarkEnd w:id="401"/>
      <w:bookmarkEnd w:id="402"/>
      <w:bookmarkEnd w:id="403"/>
      <w:bookmarkEnd w:id="404"/>
      <w:bookmarkEnd w:id="405"/>
      <w:bookmarkEnd w:id="406"/>
      <w:bookmarkEnd w:id="407"/>
      <w:bookmarkEnd w:id="408"/>
      <w:bookmarkEnd w:id="409"/>
    </w:p>
    <w:p w14:paraId="28E6D4AE" w14:textId="77777777" w:rsidR="00A3476F" w:rsidRPr="00A3476F" w:rsidRDefault="00A3476F" w:rsidP="00A3476F">
      <w:pPr>
        <w:overflowPunct w:val="0"/>
        <w:autoSpaceDE w:val="0"/>
        <w:autoSpaceDN w:val="0"/>
        <w:adjustRightInd w:val="0"/>
        <w:textAlignment w:val="baseline"/>
        <w:rPr>
          <w:rFonts w:eastAsia="Times New Roman"/>
          <w:lang w:eastAsia="ko-KR"/>
        </w:rPr>
      </w:pPr>
      <w:r w:rsidRPr="00A3476F">
        <w:rPr>
          <w:rFonts w:eastAsia="Times New Roman"/>
          <w:lang w:eastAsia="ko-KR"/>
        </w:rPr>
        <w:t>This message is sent by the old NG-RAN node to inform the new NG-RAN node that the Retrieve UE Context procedure has failed.</w:t>
      </w:r>
    </w:p>
    <w:p w14:paraId="3A79CCC9" w14:textId="77777777" w:rsidR="00A3476F" w:rsidRPr="00A3476F" w:rsidRDefault="00A3476F" w:rsidP="00A3476F">
      <w:pPr>
        <w:overflowPunct w:val="0"/>
        <w:autoSpaceDE w:val="0"/>
        <w:autoSpaceDN w:val="0"/>
        <w:adjustRightInd w:val="0"/>
        <w:textAlignment w:val="baseline"/>
        <w:rPr>
          <w:rFonts w:eastAsia="Times New Roman"/>
          <w:lang w:eastAsia="ko-KR"/>
        </w:rPr>
      </w:pPr>
      <w:r w:rsidRPr="00A3476F">
        <w:rPr>
          <w:rFonts w:eastAsia="Times New Roman"/>
          <w:lang w:eastAsia="ko-KR"/>
        </w:rPr>
        <w:t xml:space="preserve">Direction: old NG-RAN node </w:t>
      </w:r>
      <w:r w:rsidRPr="00A3476F">
        <w:rPr>
          <w:rFonts w:ascii="Symbol" w:eastAsia="Symbol" w:hAnsi="Symbol" w:cs="Symbol"/>
          <w:lang w:eastAsia="ko-KR"/>
        </w:rPr>
        <w:t>®</w:t>
      </w:r>
      <w:r w:rsidRPr="00A3476F">
        <w:rPr>
          <w:rFonts w:eastAsia="Times New Roman"/>
          <w:lang w:eastAsia="ko-KR"/>
        </w:rPr>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A3476F" w:rsidRPr="00A3476F" w14:paraId="3167225C" w14:textId="77777777" w:rsidTr="00D05FA2">
        <w:tc>
          <w:tcPr>
            <w:tcW w:w="2295" w:type="dxa"/>
          </w:tcPr>
          <w:p w14:paraId="6DB20FFC"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IE/Group Name</w:t>
            </w:r>
          </w:p>
        </w:tc>
        <w:tc>
          <w:tcPr>
            <w:tcW w:w="1104" w:type="dxa"/>
          </w:tcPr>
          <w:p w14:paraId="631C3600"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Presence</w:t>
            </w:r>
          </w:p>
        </w:tc>
        <w:tc>
          <w:tcPr>
            <w:tcW w:w="880" w:type="dxa"/>
          </w:tcPr>
          <w:p w14:paraId="4C5076CA"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Range</w:t>
            </w:r>
          </w:p>
        </w:tc>
        <w:tc>
          <w:tcPr>
            <w:tcW w:w="1273" w:type="dxa"/>
          </w:tcPr>
          <w:p w14:paraId="45EA0696"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IE type and reference</w:t>
            </w:r>
          </w:p>
        </w:tc>
        <w:tc>
          <w:tcPr>
            <w:tcW w:w="2554" w:type="dxa"/>
          </w:tcPr>
          <w:p w14:paraId="3E0B9537"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Semantics description</w:t>
            </w:r>
          </w:p>
        </w:tc>
        <w:tc>
          <w:tcPr>
            <w:tcW w:w="1134" w:type="dxa"/>
          </w:tcPr>
          <w:p w14:paraId="5D6827F6"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b/>
                <w:sz w:val="18"/>
                <w:lang w:eastAsia="ja-JP"/>
              </w:rPr>
              <w:t>Criticality</w:t>
            </w:r>
          </w:p>
        </w:tc>
        <w:tc>
          <w:tcPr>
            <w:tcW w:w="1274" w:type="dxa"/>
          </w:tcPr>
          <w:p w14:paraId="7FD1DF0E"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b/>
                <w:sz w:val="18"/>
                <w:lang w:eastAsia="ja-JP"/>
              </w:rPr>
              <w:t>Assigned Criticality</w:t>
            </w:r>
          </w:p>
        </w:tc>
      </w:tr>
      <w:tr w:rsidR="00A3476F" w:rsidRPr="00A3476F" w14:paraId="00E0B497" w14:textId="77777777" w:rsidTr="00D05FA2">
        <w:tc>
          <w:tcPr>
            <w:tcW w:w="2295" w:type="dxa"/>
          </w:tcPr>
          <w:p w14:paraId="5C9DEA14"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Message Type</w:t>
            </w:r>
          </w:p>
        </w:tc>
        <w:tc>
          <w:tcPr>
            <w:tcW w:w="1104" w:type="dxa"/>
          </w:tcPr>
          <w:p w14:paraId="3129E61F"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2F6DF979"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29085201"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9.2.3.1</w:t>
            </w:r>
          </w:p>
        </w:tc>
        <w:tc>
          <w:tcPr>
            <w:tcW w:w="2554" w:type="dxa"/>
          </w:tcPr>
          <w:p w14:paraId="3F3EA8EF"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1E3B7FB"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78160C3F"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reject</w:t>
            </w:r>
          </w:p>
        </w:tc>
      </w:tr>
      <w:tr w:rsidR="00A3476F" w:rsidRPr="00A3476F" w14:paraId="64ED7C8E" w14:textId="77777777" w:rsidTr="00D05FA2">
        <w:tc>
          <w:tcPr>
            <w:tcW w:w="2295" w:type="dxa"/>
          </w:tcPr>
          <w:p w14:paraId="477CC751"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New NG-RAN node UE XnAP ID reference</w:t>
            </w:r>
          </w:p>
        </w:tc>
        <w:tc>
          <w:tcPr>
            <w:tcW w:w="1104" w:type="dxa"/>
          </w:tcPr>
          <w:p w14:paraId="18F74CB0"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6245CE35"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2B04B207"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NG-RAN node UE XnAP ID</w:t>
            </w:r>
            <w:r w:rsidRPr="00A3476F">
              <w:rPr>
                <w:rFonts w:ascii="Arial" w:eastAsia="Times New Roman" w:hAnsi="Arial"/>
                <w:sz w:val="18"/>
                <w:lang w:eastAsia="ja-JP"/>
              </w:rPr>
              <w:br/>
              <w:t>9.2.3.16</w:t>
            </w:r>
          </w:p>
        </w:tc>
        <w:tc>
          <w:tcPr>
            <w:tcW w:w="2554" w:type="dxa"/>
          </w:tcPr>
          <w:p w14:paraId="6E2E8A29"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Allocated at the new NG-RAN node</w:t>
            </w:r>
          </w:p>
        </w:tc>
        <w:tc>
          <w:tcPr>
            <w:tcW w:w="1134" w:type="dxa"/>
          </w:tcPr>
          <w:p w14:paraId="0A773C03"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1B45EEF9"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A3476F" w:rsidRPr="00A3476F" w14:paraId="76A9270F" w14:textId="77777777" w:rsidTr="00D05FA2">
        <w:tc>
          <w:tcPr>
            <w:tcW w:w="2295" w:type="dxa"/>
          </w:tcPr>
          <w:p w14:paraId="05D032F9"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cs="Arial"/>
                <w:sz w:val="18"/>
                <w:lang w:eastAsia="ja-JP"/>
              </w:rPr>
              <w:t>Old NG-RAN node To New NG-RAN node Resume Container</w:t>
            </w:r>
          </w:p>
        </w:tc>
        <w:tc>
          <w:tcPr>
            <w:tcW w:w="1104" w:type="dxa"/>
          </w:tcPr>
          <w:p w14:paraId="1F4036B4"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w:t>
            </w:r>
          </w:p>
        </w:tc>
        <w:tc>
          <w:tcPr>
            <w:tcW w:w="880" w:type="dxa"/>
          </w:tcPr>
          <w:p w14:paraId="7D7F4C5D"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17A175BD"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OCTET STRING</w:t>
            </w:r>
          </w:p>
        </w:tc>
        <w:tc>
          <w:tcPr>
            <w:tcW w:w="2554" w:type="dxa"/>
          </w:tcPr>
          <w:p w14:paraId="282E8125"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bookmarkStart w:id="410" w:name="_Hlk518574461"/>
            <w:r w:rsidRPr="00A3476F">
              <w:rPr>
                <w:rFonts w:ascii="Arial" w:eastAsia="Times New Roman" w:hAnsi="Arial"/>
                <w:sz w:val="18"/>
                <w:szCs w:val="18"/>
                <w:lang w:eastAsia="ja-JP"/>
              </w:rPr>
              <w:t xml:space="preserve">Includes either the </w:t>
            </w:r>
            <w:bookmarkStart w:id="411" w:name="_Hlk517180145"/>
            <w:r w:rsidRPr="00A3476F">
              <w:rPr>
                <w:rFonts w:ascii="Arial" w:eastAsia="Times New Roman" w:hAnsi="Arial"/>
                <w:i/>
                <w:sz w:val="18"/>
                <w:szCs w:val="18"/>
                <w:lang w:eastAsia="ja-JP"/>
              </w:rPr>
              <w:t>RRCRelease</w:t>
            </w:r>
            <w:bookmarkEnd w:id="411"/>
            <w:r w:rsidRPr="00A3476F">
              <w:rPr>
                <w:rFonts w:ascii="Arial" w:eastAsia="Times New Roman" w:hAnsi="Arial"/>
                <w:sz w:val="18"/>
                <w:szCs w:val="18"/>
                <w:lang w:eastAsia="ja-JP"/>
              </w:rPr>
              <w:t xml:space="preserve"> message as defined in TS 38.331 [10], or the </w:t>
            </w:r>
            <w:r w:rsidRPr="00A3476F">
              <w:rPr>
                <w:rFonts w:ascii="Arial" w:eastAsia="Times New Roman" w:hAnsi="Arial"/>
                <w:i/>
                <w:sz w:val="18"/>
                <w:szCs w:val="18"/>
                <w:lang w:eastAsia="ja-JP"/>
              </w:rPr>
              <w:t>RRCConnectionRelease</w:t>
            </w:r>
            <w:r w:rsidRPr="00A3476F">
              <w:rPr>
                <w:rFonts w:ascii="Arial" w:eastAsia="Times New Roman" w:hAnsi="Arial"/>
                <w:sz w:val="18"/>
                <w:szCs w:val="18"/>
                <w:lang w:eastAsia="ja-JP"/>
              </w:rPr>
              <w:t xml:space="preserve"> message as defined in TS 36.331 [14], encapsulated in a PDCP-C PDU</w:t>
            </w:r>
            <w:bookmarkEnd w:id="410"/>
            <w:r w:rsidRPr="00A3476F">
              <w:rPr>
                <w:rFonts w:ascii="Arial" w:eastAsia="Times New Roman" w:hAnsi="Arial"/>
                <w:sz w:val="18"/>
                <w:szCs w:val="18"/>
                <w:lang w:eastAsia="ja-JP"/>
              </w:rPr>
              <w:t>.</w:t>
            </w:r>
          </w:p>
        </w:tc>
        <w:tc>
          <w:tcPr>
            <w:tcW w:w="1134" w:type="dxa"/>
          </w:tcPr>
          <w:p w14:paraId="1B1D25BC"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483D671A"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A3476F" w:rsidRPr="00A3476F" w14:paraId="37F71B2F" w14:textId="77777777" w:rsidTr="00D05FA2">
        <w:tc>
          <w:tcPr>
            <w:tcW w:w="2295" w:type="dxa"/>
          </w:tcPr>
          <w:p w14:paraId="524C69C0"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Cause</w:t>
            </w:r>
          </w:p>
        </w:tc>
        <w:tc>
          <w:tcPr>
            <w:tcW w:w="1104" w:type="dxa"/>
          </w:tcPr>
          <w:p w14:paraId="5881DBF7"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08E07E2E"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27557052"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9.2.3.2</w:t>
            </w:r>
          </w:p>
        </w:tc>
        <w:tc>
          <w:tcPr>
            <w:tcW w:w="2554" w:type="dxa"/>
          </w:tcPr>
          <w:p w14:paraId="13C2C9D1"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2C50A1A"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4C21639B"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A3476F" w:rsidRPr="00A3476F" w14:paraId="69AEF00E" w14:textId="77777777" w:rsidTr="00D05FA2">
        <w:tc>
          <w:tcPr>
            <w:tcW w:w="2295" w:type="dxa"/>
          </w:tcPr>
          <w:p w14:paraId="1DDAA6CE"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cs="Arial"/>
                <w:sz w:val="18"/>
                <w:szCs w:val="18"/>
                <w:lang w:eastAsia="ko-KR"/>
              </w:rPr>
              <w:t>Criticality Diagnostics</w:t>
            </w:r>
          </w:p>
        </w:tc>
        <w:tc>
          <w:tcPr>
            <w:tcW w:w="1104" w:type="dxa"/>
          </w:tcPr>
          <w:p w14:paraId="683DE04F"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w:t>
            </w:r>
          </w:p>
        </w:tc>
        <w:tc>
          <w:tcPr>
            <w:tcW w:w="880" w:type="dxa"/>
          </w:tcPr>
          <w:p w14:paraId="28D32EBC"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48B4BBB0"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lang w:eastAsia="zh-CN"/>
              </w:rPr>
            </w:pPr>
            <w:r w:rsidRPr="00A3476F">
              <w:rPr>
                <w:rFonts w:ascii="Arial" w:eastAsia="Times New Roman" w:hAnsi="Arial"/>
                <w:sz w:val="18"/>
                <w:lang w:eastAsia="ja-JP"/>
              </w:rPr>
              <w:t>9.2.3.3</w:t>
            </w:r>
          </w:p>
        </w:tc>
        <w:tc>
          <w:tcPr>
            <w:tcW w:w="2554" w:type="dxa"/>
          </w:tcPr>
          <w:p w14:paraId="58911D29" w14:textId="77777777" w:rsidR="00A3476F" w:rsidRPr="00A3476F" w:rsidRDefault="00A3476F" w:rsidP="00A3476F">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218A002"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476F">
              <w:rPr>
                <w:rFonts w:ascii="Arial" w:eastAsia="Times New Roman" w:hAnsi="Arial"/>
                <w:sz w:val="18"/>
                <w:lang w:eastAsia="ja-JP"/>
              </w:rPr>
              <w:t>YES</w:t>
            </w:r>
          </w:p>
        </w:tc>
        <w:tc>
          <w:tcPr>
            <w:tcW w:w="1274" w:type="dxa"/>
          </w:tcPr>
          <w:p w14:paraId="15BF5F12" w14:textId="77777777" w:rsidR="00A3476F" w:rsidRPr="00A3476F" w:rsidRDefault="00A3476F" w:rsidP="00A347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A3476F" w:rsidRPr="00A3476F" w14:paraId="1AA29D1E" w14:textId="77777777" w:rsidTr="00D05FA2">
        <w:trPr>
          <w:ins w:id="412" w:author="INTEL-Jaemin" w:date="2021-10-18T23:59:00Z"/>
        </w:trPr>
        <w:tc>
          <w:tcPr>
            <w:tcW w:w="2295" w:type="dxa"/>
          </w:tcPr>
          <w:p w14:paraId="773C43F7" w14:textId="77777777" w:rsidR="00A3476F" w:rsidRPr="00104CCC" w:rsidRDefault="00A3476F" w:rsidP="00A3476F">
            <w:pPr>
              <w:keepNext/>
              <w:keepLines/>
              <w:overflowPunct w:val="0"/>
              <w:autoSpaceDE w:val="0"/>
              <w:autoSpaceDN w:val="0"/>
              <w:adjustRightInd w:val="0"/>
              <w:spacing w:after="0"/>
              <w:textAlignment w:val="baseline"/>
              <w:rPr>
                <w:ins w:id="413" w:author="INTEL-Jaemin" w:date="2021-10-18T23:59:00Z"/>
                <w:rFonts w:ascii="Arial" w:eastAsia="Times New Roman" w:hAnsi="Arial" w:cs="Arial"/>
                <w:sz w:val="18"/>
                <w:szCs w:val="18"/>
                <w:lang w:eastAsia="ko-KR"/>
              </w:rPr>
            </w:pPr>
            <w:ins w:id="414" w:author="INTEL-Jaemin" w:date="2021-10-18T23:59:00Z">
              <w:r w:rsidRPr="00104CCC">
                <w:rPr>
                  <w:rFonts w:ascii="Arial" w:eastAsia="Times New Roman" w:hAnsi="Arial" w:cs="Arial"/>
                  <w:sz w:val="18"/>
                  <w:szCs w:val="18"/>
                  <w:lang w:eastAsia="ko-KR"/>
                </w:rPr>
                <w:t>SDT Configuration</w:t>
              </w:r>
            </w:ins>
          </w:p>
        </w:tc>
        <w:tc>
          <w:tcPr>
            <w:tcW w:w="1104" w:type="dxa"/>
          </w:tcPr>
          <w:p w14:paraId="5E0856BC" w14:textId="77777777" w:rsidR="00A3476F" w:rsidRPr="00104CCC" w:rsidRDefault="00A3476F" w:rsidP="00A3476F">
            <w:pPr>
              <w:keepNext/>
              <w:keepLines/>
              <w:overflowPunct w:val="0"/>
              <w:autoSpaceDE w:val="0"/>
              <w:autoSpaceDN w:val="0"/>
              <w:adjustRightInd w:val="0"/>
              <w:spacing w:after="0"/>
              <w:textAlignment w:val="baseline"/>
              <w:rPr>
                <w:ins w:id="415" w:author="INTEL-Jaemin" w:date="2021-10-18T23:59:00Z"/>
                <w:rFonts w:ascii="Arial" w:eastAsia="Times New Roman" w:hAnsi="Arial"/>
                <w:sz w:val="18"/>
                <w:szCs w:val="18"/>
                <w:lang w:eastAsia="ja-JP"/>
              </w:rPr>
            </w:pPr>
            <w:ins w:id="416" w:author="INTEL-Jaemin" w:date="2021-10-18T23:59:00Z">
              <w:r w:rsidRPr="00104CCC">
                <w:rPr>
                  <w:rFonts w:ascii="Arial" w:eastAsia="Times New Roman" w:hAnsi="Arial"/>
                  <w:sz w:val="18"/>
                  <w:szCs w:val="18"/>
                  <w:lang w:eastAsia="ja-JP"/>
                </w:rPr>
                <w:t>O</w:t>
              </w:r>
            </w:ins>
          </w:p>
        </w:tc>
        <w:tc>
          <w:tcPr>
            <w:tcW w:w="880" w:type="dxa"/>
          </w:tcPr>
          <w:p w14:paraId="00F45BD1" w14:textId="77777777" w:rsidR="00A3476F" w:rsidRPr="00104CCC" w:rsidRDefault="00A3476F" w:rsidP="00A3476F">
            <w:pPr>
              <w:keepNext/>
              <w:keepLines/>
              <w:overflowPunct w:val="0"/>
              <w:autoSpaceDE w:val="0"/>
              <w:autoSpaceDN w:val="0"/>
              <w:adjustRightInd w:val="0"/>
              <w:spacing w:after="0"/>
              <w:textAlignment w:val="baseline"/>
              <w:rPr>
                <w:ins w:id="417" w:author="INTEL-Jaemin" w:date="2021-10-18T23:59:00Z"/>
                <w:rFonts w:ascii="Arial" w:eastAsia="Times New Roman" w:hAnsi="Arial"/>
                <w:sz w:val="18"/>
                <w:szCs w:val="18"/>
                <w:lang w:eastAsia="ja-JP"/>
              </w:rPr>
            </w:pPr>
          </w:p>
        </w:tc>
        <w:tc>
          <w:tcPr>
            <w:tcW w:w="1273" w:type="dxa"/>
          </w:tcPr>
          <w:p w14:paraId="39731B85" w14:textId="77777777" w:rsidR="00A3476F" w:rsidRPr="00104CCC" w:rsidRDefault="00C72E4A" w:rsidP="00A3476F">
            <w:pPr>
              <w:keepNext/>
              <w:keepLines/>
              <w:overflowPunct w:val="0"/>
              <w:autoSpaceDE w:val="0"/>
              <w:autoSpaceDN w:val="0"/>
              <w:adjustRightInd w:val="0"/>
              <w:spacing w:after="0"/>
              <w:textAlignment w:val="baseline"/>
              <w:rPr>
                <w:ins w:id="418" w:author="INTEL-Jaemin" w:date="2021-10-18T23:59:00Z"/>
                <w:rFonts w:ascii="Arial" w:eastAsia="Times New Roman" w:hAnsi="Arial"/>
                <w:sz w:val="18"/>
                <w:szCs w:val="18"/>
                <w:lang w:eastAsia="ja-JP"/>
              </w:rPr>
            </w:pPr>
            <w:ins w:id="419" w:author="INTEL-Jaemin" w:date="2021-10-19T01:07:00Z">
              <w:r w:rsidRPr="00104CCC">
                <w:rPr>
                  <w:rFonts w:ascii="Arial" w:eastAsia="Times New Roman" w:hAnsi="Arial"/>
                  <w:sz w:val="18"/>
                  <w:szCs w:val="18"/>
                  <w:lang w:eastAsia="ja-JP"/>
                </w:rPr>
                <w:t>9.3.XX2</w:t>
              </w:r>
            </w:ins>
          </w:p>
        </w:tc>
        <w:tc>
          <w:tcPr>
            <w:tcW w:w="2554" w:type="dxa"/>
          </w:tcPr>
          <w:p w14:paraId="0FF398CF" w14:textId="77777777" w:rsidR="00D12D75" w:rsidRPr="00104CCC" w:rsidRDefault="00C72E4A" w:rsidP="00A3476F">
            <w:pPr>
              <w:keepNext/>
              <w:keepLines/>
              <w:overflowPunct w:val="0"/>
              <w:autoSpaceDE w:val="0"/>
              <w:autoSpaceDN w:val="0"/>
              <w:adjustRightInd w:val="0"/>
              <w:spacing w:after="0"/>
              <w:textAlignment w:val="baseline"/>
              <w:rPr>
                <w:ins w:id="420" w:author="INTEL-Jaemin" w:date="2021-10-18T23:59:00Z"/>
                <w:rFonts w:ascii="Arial" w:hAnsi="Arial" w:cs="Arial"/>
                <w:sz w:val="18"/>
                <w:szCs w:val="18"/>
              </w:rPr>
            </w:pPr>
            <w:ins w:id="421" w:author="INTEL-Jaemin" w:date="2021-10-19T01:10:00Z">
              <w:r w:rsidRPr="00104CCC">
                <w:rPr>
                  <w:rFonts w:ascii="Arial" w:hAnsi="Arial" w:cs="Arial"/>
                  <w:sz w:val="18"/>
                  <w:szCs w:val="18"/>
                </w:rPr>
                <w:t xml:space="preserve">Includes necessary configuration to </w:t>
              </w:r>
            </w:ins>
            <w:ins w:id="422" w:author="INTEL-Jaemin" w:date="2021-10-19T01:11:00Z">
              <w:r w:rsidRPr="00104CCC">
                <w:rPr>
                  <w:rFonts w:ascii="Arial" w:hAnsi="Arial" w:cs="Arial"/>
                  <w:sz w:val="18"/>
                  <w:szCs w:val="18"/>
                </w:rPr>
                <w:t>support</w:t>
              </w:r>
            </w:ins>
            <w:ins w:id="423" w:author="INTEL-Jaemin" w:date="2021-10-19T01:15:00Z">
              <w:r w:rsidR="005319BF" w:rsidRPr="00104CCC">
                <w:rPr>
                  <w:rFonts w:ascii="Arial" w:hAnsi="Arial" w:cs="Arial"/>
                  <w:sz w:val="18"/>
                  <w:szCs w:val="18"/>
                </w:rPr>
                <w:t xml:space="preserve"> SDT</w:t>
              </w:r>
            </w:ins>
            <w:ins w:id="424" w:author="INTEL-Jaemin" w:date="2021-10-19T01:11:00Z">
              <w:r w:rsidRPr="00104CCC">
                <w:rPr>
                  <w:rFonts w:ascii="Arial" w:hAnsi="Arial" w:cs="Arial"/>
                  <w:sz w:val="18"/>
                  <w:szCs w:val="18"/>
                </w:rPr>
                <w:t xml:space="preserve"> when the old NG-RAN node decides to keep the UE context</w:t>
              </w:r>
            </w:ins>
            <w:ins w:id="425" w:author="INTEL-Jaemin" w:date="2021-10-19T01:10:00Z">
              <w:r w:rsidRPr="00104CCC">
                <w:rPr>
                  <w:rFonts w:ascii="Arial" w:hAnsi="Arial" w:cs="Arial"/>
                  <w:sz w:val="18"/>
                  <w:szCs w:val="18"/>
                </w:rPr>
                <w:t>.</w:t>
              </w:r>
            </w:ins>
          </w:p>
        </w:tc>
        <w:tc>
          <w:tcPr>
            <w:tcW w:w="1134" w:type="dxa"/>
          </w:tcPr>
          <w:p w14:paraId="0F39F3D3" w14:textId="77777777" w:rsidR="00A3476F" w:rsidRPr="00104CCC" w:rsidRDefault="00A3476F" w:rsidP="00A3476F">
            <w:pPr>
              <w:keepNext/>
              <w:keepLines/>
              <w:overflowPunct w:val="0"/>
              <w:autoSpaceDE w:val="0"/>
              <w:autoSpaceDN w:val="0"/>
              <w:adjustRightInd w:val="0"/>
              <w:spacing w:after="0"/>
              <w:jc w:val="center"/>
              <w:textAlignment w:val="baseline"/>
              <w:rPr>
                <w:ins w:id="426" w:author="INTEL-Jaemin" w:date="2021-10-18T23:59:00Z"/>
                <w:rFonts w:ascii="Arial" w:eastAsia="Times New Roman" w:hAnsi="Arial"/>
                <w:sz w:val="18"/>
                <w:szCs w:val="18"/>
                <w:lang w:eastAsia="ja-JP"/>
              </w:rPr>
            </w:pPr>
            <w:ins w:id="427" w:author="INTEL-Jaemin" w:date="2021-10-19T00:00:00Z">
              <w:r w:rsidRPr="00104CCC">
                <w:rPr>
                  <w:rFonts w:ascii="Arial" w:eastAsia="Times New Roman" w:hAnsi="Arial"/>
                  <w:sz w:val="18"/>
                  <w:szCs w:val="18"/>
                  <w:lang w:eastAsia="ja-JP"/>
                </w:rPr>
                <w:t>YES</w:t>
              </w:r>
            </w:ins>
          </w:p>
        </w:tc>
        <w:tc>
          <w:tcPr>
            <w:tcW w:w="1274" w:type="dxa"/>
          </w:tcPr>
          <w:p w14:paraId="3D4BA917" w14:textId="77777777" w:rsidR="00A3476F" w:rsidRPr="00104CCC" w:rsidRDefault="00A3476F" w:rsidP="00A3476F">
            <w:pPr>
              <w:keepNext/>
              <w:keepLines/>
              <w:overflowPunct w:val="0"/>
              <w:autoSpaceDE w:val="0"/>
              <w:autoSpaceDN w:val="0"/>
              <w:adjustRightInd w:val="0"/>
              <w:spacing w:after="0"/>
              <w:jc w:val="center"/>
              <w:textAlignment w:val="baseline"/>
              <w:rPr>
                <w:ins w:id="428" w:author="INTEL-Jaemin" w:date="2021-10-18T23:59:00Z"/>
                <w:rFonts w:ascii="Arial" w:eastAsia="Times New Roman" w:hAnsi="Arial"/>
                <w:sz w:val="18"/>
                <w:szCs w:val="18"/>
                <w:lang w:eastAsia="ja-JP"/>
              </w:rPr>
            </w:pPr>
            <w:ins w:id="429" w:author="INTEL-Jaemin" w:date="2021-10-19T00:21:00Z">
              <w:r w:rsidRPr="00104CCC">
                <w:rPr>
                  <w:rFonts w:ascii="Arial" w:eastAsia="Times New Roman" w:hAnsi="Arial"/>
                  <w:sz w:val="18"/>
                  <w:szCs w:val="18"/>
                  <w:lang w:eastAsia="ja-JP"/>
                </w:rPr>
                <w:t>reject</w:t>
              </w:r>
            </w:ins>
          </w:p>
        </w:tc>
      </w:tr>
    </w:tbl>
    <w:p w14:paraId="6B723F7E" w14:textId="77777777" w:rsidR="00A3476F" w:rsidRDefault="00A3476F" w:rsidP="00215C05">
      <w:pPr>
        <w:rPr>
          <w:noProof/>
        </w:rPr>
      </w:pPr>
    </w:p>
    <w:p w14:paraId="18FABC70" w14:textId="77777777" w:rsidR="00D42615" w:rsidRDefault="00D42615" w:rsidP="00D42615">
      <w:pPr>
        <w:rPr>
          <w:noProof/>
        </w:rPr>
      </w:pPr>
    </w:p>
    <w:p w14:paraId="661BCB4F" w14:textId="77777777" w:rsidR="00D42615" w:rsidRDefault="00D42615" w:rsidP="00D42615">
      <w:pPr>
        <w:rPr>
          <w:noProof/>
        </w:rPr>
      </w:pPr>
    </w:p>
    <w:p w14:paraId="53537F7F" w14:textId="77777777" w:rsidR="00D42615" w:rsidRDefault="00D42615" w:rsidP="00D42615">
      <w:pPr>
        <w:rPr>
          <w:noProof/>
        </w:rPr>
      </w:pPr>
    </w:p>
    <w:p w14:paraId="454F1742" w14:textId="77777777" w:rsidR="00D42615" w:rsidRDefault="00D42615" w:rsidP="00D42615">
      <w:pPr>
        <w:rPr>
          <w:noProof/>
        </w:rPr>
      </w:pPr>
      <w:r w:rsidRPr="00923F7F">
        <w:rPr>
          <w:noProof/>
        </w:rPr>
        <w:t>///////////////////////////////////////////////</w:t>
      </w:r>
      <w:r>
        <w:rPr>
          <w:noProof/>
        </w:rPr>
        <w:t>/</w:t>
      </w:r>
      <w:r w:rsidRPr="00923F7F">
        <w:rPr>
          <w:noProof/>
        </w:rPr>
        <w:t>//////////////irrelevant operations skipped/////////////////////////////////////////////////////////////////////</w:t>
      </w:r>
    </w:p>
    <w:p w14:paraId="063C1CF1" w14:textId="77777777" w:rsidR="004567E3" w:rsidRPr="004567E3" w:rsidRDefault="004567E3" w:rsidP="004567E3">
      <w:pPr>
        <w:keepNext/>
        <w:keepLines/>
        <w:overflowPunct w:val="0"/>
        <w:autoSpaceDE w:val="0"/>
        <w:autoSpaceDN w:val="0"/>
        <w:adjustRightInd w:val="0"/>
        <w:spacing w:before="120"/>
        <w:textAlignment w:val="baseline"/>
        <w:outlineLvl w:val="3"/>
        <w:rPr>
          <w:ins w:id="430" w:author="INTEL-Jaemin" w:date="2021-10-19T03:08:00Z"/>
          <w:rFonts w:ascii="Arial" w:eastAsia="Times New Roman" w:hAnsi="Arial"/>
          <w:sz w:val="24"/>
          <w:lang w:eastAsia="zh-CN"/>
        </w:rPr>
      </w:pPr>
      <w:bookmarkStart w:id="431" w:name="_Toc20955211"/>
      <w:bookmarkStart w:id="432" w:name="_Toc29991406"/>
      <w:bookmarkStart w:id="433" w:name="_Toc36555806"/>
      <w:bookmarkStart w:id="434" w:name="_Toc44497516"/>
      <w:bookmarkStart w:id="435" w:name="_Toc45107904"/>
      <w:bookmarkStart w:id="436" w:name="_Toc45901524"/>
      <w:bookmarkStart w:id="437" w:name="_Toc51850603"/>
      <w:bookmarkStart w:id="438" w:name="_Toc56693606"/>
      <w:bookmarkStart w:id="439" w:name="_Toc64447149"/>
      <w:bookmarkStart w:id="440" w:name="_Toc66286643"/>
      <w:bookmarkStart w:id="441" w:name="_Toc74151338"/>
      <w:bookmarkStart w:id="442" w:name="_Toc81321946"/>
      <w:ins w:id="443" w:author="INTEL-Jaemin" w:date="2021-10-19T03:08:00Z">
        <w:r w:rsidRPr="004567E3">
          <w:rPr>
            <w:rFonts w:ascii="Arial" w:eastAsia="Times New Roman" w:hAnsi="Arial"/>
            <w:sz w:val="24"/>
            <w:lang w:eastAsia="ko-KR"/>
          </w:rPr>
          <w:t>9.1.</w:t>
        </w:r>
        <w:proofErr w:type="gramStart"/>
        <w:r w:rsidR="00D42615">
          <w:rPr>
            <w:rFonts w:ascii="Arial" w:eastAsia="Times New Roman" w:hAnsi="Arial"/>
            <w:sz w:val="24"/>
            <w:lang w:eastAsia="ko-KR"/>
          </w:rPr>
          <w:t>1</w:t>
        </w:r>
        <w:r w:rsidRPr="004567E3">
          <w:rPr>
            <w:rFonts w:ascii="Arial" w:eastAsia="Times New Roman" w:hAnsi="Arial"/>
            <w:sz w:val="24"/>
            <w:lang w:eastAsia="ko-KR"/>
          </w:rPr>
          <w:t>.</w:t>
        </w:r>
        <w:r w:rsidR="00D42615">
          <w:rPr>
            <w:rFonts w:ascii="Arial" w:eastAsia="Times New Roman" w:hAnsi="Arial"/>
            <w:sz w:val="24"/>
            <w:lang w:eastAsia="ko-KR"/>
          </w:rPr>
          <w:t>YY</w:t>
        </w:r>
        <w:proofErr w:type="gramEnd"/>
        <w:r w:rsidRPr="004567E3">
          <w:rPr>
            <w:rFonts w:ascii="Arial" w:eastAsia="Times New Roman" w:hAnsi="Arial"/>
            <w:sz w:val="24"/>
            <w:lang w:eastAsia="ko-KR"/>
          </w:rPr>
          <w:tab/>
        </w:r>
        <w:r w:rsidR="00D42615">
          <w:rPr>
            <w:rFonts w:ascii="Arial" w:eastAsia="Times New Roman" w:hAnsi="Arial"/>
            <w:sz w:val="24"/>
            <w:lang w:eastAsia="zh-CN"/>
          </w:rPr>
          <w:t>SRB</w:t>
        </w:r>
        <w:r w:rsidRPr="004567E3">
          <w:rPr>
            <w:rFonts w:ascii="Arial" w:eastAsia="Times New Roman" w:hAnsi="Arial"/>
            <w:sz w:val="24"/>
            <w:lang w:eastAsia="zh-CN"/>
          </w:rPr>
          <w:t xml:space="preserve"> TRANSFER</w:t>
        </w:r>
        <w:bookmarkEnd w:id="431"/>
        <w:bookmarkEnd w:id="432"/>
        <w:bookmarkEnd w:id="433"/>
        <w:bookmarkEnd w:id="434"/>
        <w:bookmarkEnd w:id="435"/>
        <w:bookmarkEnd w:id="436"/>
        <w:bookmarkEnd w:id="437"/>
        <w:bookmarkEnd w:id="438"/>
        <w:bookmarkEnd w:id="439"/>
        <w:bookmarkEnd w:id="440"/>
        <w:bookmarkEnd w:id="441"/>
        <w:bookmarkEnd w:id="442"/>
      </w:ins>
    </w:p>
    <w:p w14:paraId="4B2EF47C" w14:textId="77777777" w:rsidR="004567E3" w:rsidRPr="004567E3" w:rsidRDefault="004567E3" w:rsidP="004567E3">
      <w:pPr>
        <w:overflowPunct w:val="0"/>
        <w:autoSpaceDE w:val="0"/>
        <w:autoSpaceDN w:val="0"/>
        <w:adjustRightInd w:val="0"/>
        <w:textAlignment w:val="baseline"/>
        <w:rPr>
          <w:ins w:id="444" w:author="INTEL-Jaemin" w:date="2021-10-19T03:08:00Z"/>
          <w:rFonts w:eastAsia="Times New Roman"/>
          <w:lang w:eastAsia="ko-KR"/>
        </w:rPr>
      </w:pPr>
      <w:ins w:id="445" w:author="INTEL-Jaemin" w:date="2021-10-19T03:08:00Z">
        <w:r w:rsidRPr="004567E3">
          <w:rPr>
            <w:rFonts w:eastAsia="Times New Roman"/>
            <w:lang w:eastAsia="ko-KR"/>
          </w:rPr>
          <w:t xml:space="preserve">This message is sent by the </w:t>
        </w:r>
        <w:r w:rsidR="00D42615">
          <w:rPr>
            <w:rFonts w:eastAsia="Times New Roman"/>
            <w:lang w:eastAsia="ko-KR"/>
          </w:rPr>
          <w:t xml:space="preserve">old </w:t>
        </w:r>
        <w:r w:rsidRPr="004567E3">
          <w:rPr>
            <w:rFonts w:eastAsia="Times New Roman"/>
            <w:lang w:eastAsia="ko-KR"/>
          </w:rPr>
          <w:t>NG-RAN</w:t>
        </w:r>
        <w:r w:rsidR="00D42615">
          <w:rPr>
            <w:rFonts w:eastAsia="Times New Roman"/>
            <w:lang w:eastAsia="ko-KR"/>
          </w:rPr>
          <w:t xml:space="preserve"> node</w:t>
        </w:r>
        <w:r w:rsidRPr="004567E3">
          <w:rPr>
            <w:rFonts w:eastAsia="Times New Roman"/>
            <w:lang w:eastAsia="ko-KR"/>
          </w:rPr>
          <w:t xml:space="preserve"> to the </w:t>
        </w:r>
        <w:r w:rsidR="00D42615">
          <w:rPr>
            <w:rFonts w:eastAsia="Times New Roman"/>
            <w:lang w:eastAsia="ko-KR"/>
          </w:rPr>
          <w:t>new N</w:t>
        </w:r>
        <w:r w:rsidRPr="004567E3">
          <w:rPr>
            <w:rFonts w:eastAsia="Times New Roman"/>
            <w:lang w:eastAsia="zh-CN"/>
          </w:rPr>
          <w:t>G-RAN</w:t>
        </w:r>
        <w:r w:rsidR="00D42615">
          <w:rPr>
            <w:rFonts w:eastAsia="Times New Roman"/>
            <w:lang w:eastAsia="zh-CN"/>
          </w:rPr>
          <w:t xml:space="preserve"> node</w:t>
        </w:r>
        <w:r w:rsidRPr="004567E3">
          <w:rPr>
            <w:rFonts w:eastAsia="Times New Roman"/>
            <w:lang w:eastAsia="ko-KR"/>
          </w:rPr>
          <w:t xml:space="preserve"> </w:t>
        </w:r>
      </w:ins>
      <w:ins w:id="446" w:author="INTEL-Jaemin" w:date="2021-10-19T03:09:00Z">
        <w:r w:rsidR="00D42615">
          <w:rPr>
            <w:rFonts w:eastAsia="Times New Roman"/>
            <w:lang w:eastAsia="ko-KR"/>
          </w:rPr>
          <w:t xml:space="preserve">or by the new NG-RAN node to the old NG-RAN node </w:t>
        </w:r>
      </w:ins>
      <w:ins w:id="447" w:author="INTEL-Jaemin" w:date="2021-10-19T03:08:00Z">
        <w:r w:rsidRPr="004567E3">
          <w:rPr>
            <w:rFonts w:eastAsia="Times New Roman"/>
            <w:lang w:eastAsia="ko-KR"/>
          </w:rPr>
          <w:t>to transfer a</w:t>
        </w:r>
      </w:ins>
      <w:ins w:id="448" w:author="INTEL-Jaemin" w:date="2021-10-19T03:09:00Z">
        <w:r w:rsidR="00D42615">
          <w:rPr>
            <w:rFonts w:eastAsia="Times New Roman"/>
            <w:lang w:eastAsia="ko-KR"/>
          </w:rPr>
          <w:t xml:space="preserve"> PDCP-C PDU encapsulating </w:t>
        </w:r>
      </w:ins>
      <w:ins w:id="449" w:author="INTEL-Jaemin" w:date="2021-10-19T03:08:00Z">
        <w:r w:rsidRPr="004567E3">
          <w:rPr>
            <w:rFonts w:eastAsia="Times New Roman"/>
            <w:lang w:eastAsia="ko-KR"/>
          </w:rPr>
          <w:t>RRC message.</w:t>
        </w:r>
      </w:ins>
    </w:p>
    <w:p w14:paraId="636615F5" w14:textId="77777777" w:rsidR="004567E3" w:rsidRPr="004567E3" w:rsidRDefault="004567E3" w:rsidP="004567E3">
      <w:pPr>
        <w:overflowPunct w:val="0"/>
        <w:autoSpaceDE w:val="0"/>
        <w:autoSpaceDN w:val="0"/>
        <w:adjustRightInd w:val="0"/>
        <w:textAlignment w:val="baseline"/>
        <w:rPr>
          <w:ins w:id="450" w:author="INTEL-Jaemin" w:date="2021-10-19T03:08:00Z"/>
          <w:rFonts w:eastAsia="Times New Roman"/>
          <w:lang w:eastAsia="ko-KR"/>
        </w:rPr>
      </w:pPr>
      <w:ins w:id="451" w:author="INTEL-Jaemin" w:date="2021-10-19T03:08:00Z">
        <w:r w:rsidRPr="004567E3">
          <w:rPr>
            <w:rFonts w:eastAsia="Times New Roman"/>
            <w:lang w:eastAsia="ko-KR"/>
          </w:rPr>
          <w:t xml:space="preserve">Direction: </w:t>
        </w:r>
      </w:ins>
      <w:ins w:id="452" w:author="INTEL-Jaemin" w:date="2021-10-19T03:09:00Z">
        <w:r w:rsidR="00D42615">
          <w:rPr>
            <w:rFonts w:eastAsia="Times New Roman"/>
            <w:lang w:eastAsia="ko-KR"/>
          </w:rPr>
          <w:t xml:space="preserve">old </w:t>
        </w:r>
      </w:ins>
      <w:ins w:id="453" w:author="INTEL-Jaemin" w:date="2021-10-19T03:08:00Z">
        <w:r w:rsidRPr="004567E3">
          <w:rPr>
            <w:rFonts w:eastAsia="Times New Roman"/>
            <w:lang w:eastAsia="ko-KR"/>
          </w:rPr>
          <w:t xml:space="preserve">NG-RAN node </w:t>
        </w:r>
        <w:r w:rsidRPr="004567E3">
          <w:rPr>
            <w:rFonts w:ascii="Symbol" w:eastAsia="Symbol" w:hAnsi="Symbol" w:cs="Symbol"/>
            <w:lang w:eastAsia="ko-KR"/>
          </w:rPr>
          <w:t>®</w:t>
        </w:r>
        <w:r w:rsidRPr="004567E3">
          <w:rPr>
            <w:rFonts w:eastAsia="Times New Roman"/>
            <w:lang w:eastAsia="ko-KR"/>
          </w:rPr>
          <w:t xml:space="preserve"> </w:t>
        </w:r>
      </w:ins>
      <w:ins w:id="454" w:author="INTEL-Jaemin" w:date="2021-10-19T03:09:00Z">
        <w:r w:rsidR="00D42615">
          <w:rPr>
            <w:rFonts w:eastAsia="Times New Roman"/>
            <w:lang w:eastAsia="ko-KR"/>
          </w:rPr>
          <w:t xml:space="preserve">new </w:t>
        </w:r>
      </w:ins>
      <w:ins w:id="455" w:author="INTEL-Jaemin" w:date="2021-10-19T03:08:00Z">
        <w:r w:rsidRPr="004567E3">
          <w:rPr>
            <w:rFonts w:eastAsia="Times New Roman"/>
            <w:lang w:eastAsia="ko-KR"/>
          </w:rPr>
          <w:t xml:space="preserve">NG-RAN node or </w:t>
        </w:r>
      </w:ins>
      <w:ins w:id="456" w:author="INTEL-Jaemin" w:date="2021-10-19T03:10:00Z">
        <w:r w:rsidR="00D42615">
          <w:rPr>
            <w:rFonts w:eastAsia="Times New Roman"/>
            <w:lang w:eastAsia="ko-KR"/>
          </w:rPr>
          <w:t xml:space="preserve">new </w:t>
        </w:r>
      </w:ins>
      <w:ins w:id="457" w:author="INTEL-Jaemin" w:date="2021-10-19T03:08:00Z">
        <w:r w:rsidRPr="004567E3">
          <w:rPr>
            <w:rFonts w:eastAsia="Times New Roman"/>
            <w:lang w:eastAsia="ko-KR"/>
          </w:rPr>
          <w:t xml:space="preserve">NG-RAN node </w:t>
        </w:r>
        <w:r w:rsidRPr="004567E3">
          <w:rPr>
            <w:rFonts w:ascii="Symbol" w:eastAsia="Symbol" w:hAnsi="Symbol" w:cs="Symbol"/>
            <w:lang w:eastAsia="ko-KR"/>
          </w:rPr>
          <w:t>®</w:t>
        </w:r>
        <w:r w:rsidRPr="004567E3">
          <w:rPr>
            <w:rFonts w:eastAsia="Times New Roman"/>
            <w:lang w:eastAsia="ko-KR"/>
          </w:rPr>
          <w:t xml:space="preserve"> </w:t>
        </w:r>
      </w:ins>
      <w:ins w:id="458" w:author="INTEL-Jaemin" w:date="2021-10-19T03:10:00Z">
        <w:r w:rsidR="00D42615">
          <w:rPr>
            <w:rFonts w:eastAsia="Times New Roman"/>
            <w:lang w:eastAsia="ko-KR"/>
          </w:rPr>
          <w:t xml:space="preserve">old </w:t>
        </w:r>
      </w:ins>
      <w:ins w:id="459" w:author="INTEL-Jaemin" w:date="2021-10-19T03:08:00Z">
        <w:r w:rsidRPr="004567E3">
          <w:rPr>
            <w:rFonts w:eastAsia="Times New Roman"/>
            <w:lang w:eastAsia="ko-KR"/>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4567E3" w:rsidRPr="004567E3" w14:paraId="0C98D245" w14:textId="77777777" w:rsidTr="00D05FA2">
        <w:trPr>
          <w:ins w:id="460" w:author="INTEL-Jaemin" w:date="2021-10-19T03:08:00Z"/>
        </w:trPr>
        <w:tc>
          <w:tcPr>
            <w:tcW w:w="2578" w:type="dxa"/>
          </w:tcPr>
          <w:p w14:paraId="5E653AD5" w14:textId="77777777" w:rsidR="004567E3" w:rsidRPr="004567E3" w:rsidRDefault="004567E3" w:rsidP="004567E3">
            <w:pPr>
              <w:keepNext/>
              <w:keepLines/>
              <w:overflowPunct w:val="0"/>
              <w:autoSpaceDE w:val="0"/>
              <w:autoSpaceDN w:val="0"/>
              <w:adjustRightInd w:val="0"/>
              <w:spacing w:after="0"/>
              <w:jc w:val="center"/>
              <w:textAlignment w:val="baseline"/>
              <w:rPr>
                <w:ins w:id="461" w:author="INTEL-Jaemin" w:date="2021-10-19T03:08:00Z"/>
                <w:rFonts w:ascii="Arial" w:eastAsia="Times New Roman" w:hAnsi="Arial"/>
                <w:b/>
                <w:sz w:val="18"/>
                <w:lang w:eastAsia="ja-JP"/>
              </w:rPr>
            </w:pPr>
            <w:ins w:id="462" w:author="INTEL-Jaemin" w:date="2021-10-19T03:08:00Z">
              <w:r w:rsidRPr="004567E3">
                <w:rPr>
                  <w:rFonts w:ascii="Arial" w:eastAsia="Times New Roman" w:hAnsi="Arial"/>
                  <w:b/>
                  <w:sz w:val="18"/>
                  <w:lang w:eastAsia="ja-JP"/>
                </w:rPr>
                <w:lastRenderedPageBreak/>
                <w:t>IE/Group Name</w:t>
              </w:r>
            </w:ins>
          </w:p>
        </w:tc>
        <w:tc>
          <w:tcPr>
            <w:tcW w:w="1104" w:type="dxa"/>
          </w:tcPr>
          <w:p w14:paraId="6C8EED9E" w14:textId="77777777" w:rsidR="004567E3" w:rsidRPr="004567E3" w:rsidRDefault="004567E3" w:rsidP="004567E3">
            <w:pPr>
              <w:keepNext/>
              <w:keepLines/>
              <w:overflowPunct w:val="0"/>
              <w:autoSpaceDE w:val="0"/>
              <w:autoSpaceDN w:val="0"/>
              <w:adjustRightInd w:val="0"/>
              <w:spacing w:after="0"/>
              <w:jc w:val="center"/>
              <w:textAlignment w:val="baseline"/>
              <w:rPr>
                <w:ins w:id="463" w:author="INTEL-Jaemin" w:date="2021-10-19T03:08:00Z"/>
                <w:rFonts w:ascii="Arial" w:eastAsia="Times New Roman" w:hAnsi="Arial"/>
                <w:b/>
                <w:sz w:val="18"/>
                <w:lang w:eastAsia="ja-JP"/>
              </w:rPr>
            </w:pPr>
            <w:ins w:id="464" w:author="INTEL-Jaemin" w:date="2021-10-19T03:08:00Z">
              <w:r w:rsidRPr="004567E3">
                <w:rPr>
                  <w:rFonts w:ascii="Arial" w:eastAsia="Times New Roman" w:hAnsi="Arial"/>
                  <w:b/>
                  <w:sz w:val="18"/>
                  <w:lang w:eastAsia="ja-JP"/>
                </w:rPr>
                <w:t>Presence</w:t>
              </w:r>
            </w:ins>
          </w:p>
        </w:tc>
        <w:tc>
          <w:tcPr>
            <w:tcW w:w="881" w:type="dxa"/>
          </w:tcPr>
          <w:p w14:paraId="423ECA59" w14:textId="77777777" w:rsidR="004567E3" w:rsidRPr="004567E3" w:rsidRDefault="004567E3" w:rsidP="004567E3">
            <w:pPr>
              <w:keepNext/>
              <w:keepLines/>
              <w:overflowPunct w:val="0"/>
              <w:autoSpaceDE w:val="0"/>
              <w:autoSpaceDN w:val="0"/>
              <w:adjustRightInd w:val="0"/>
              <w:spacing w:after="0"/>
              <w:jc w:val="center"/>
              <w:textAlignment w:val="baseline"/>
              <w:rPr>
                <w:ins w:id="465" w:author="INTEL-Jaemin" w:date="2021-10-19T03:08:00Z"/>
                <w:rFonts w:ascii="Arial" w:eastAsia="Times New Roman" w:hAnsi="Arial"/>
                <w:b/>
                <w:sz w:val="18"/>
                <w:lang w:eastAsia="ja-JP"/>
              </w:rPr>
            </w:pPr>
            <w:ins w:id="466" w:author="INTEL-Jaemin" w:date="2021-10-19T03:08:00Z">
              <w:r w:rsidRPr="004567E3">
                <w:rPr>
                  <w:rFonts w:ascii="Arial" w:eastAsia="Times New Roman" w:hAnsi="Arial"/>
                  <w:b/>
                  <w:sz w:val="18"/>
                  <w:lang w:eastAsia="ja-JP"/>
                </w:rPr>
                <w:t>Range</w:t>
              </w:r>
            </w:ins>
          </w:p>
        </w:tc>
        <w:tc>
          <w:tcPr>
            <w:tcW w:w="1559" w:type="dxa"/>
          </w:tcPr>
          <w:p w14:paraId="7DE58D39" w14:textId="77777777" w:rsidR="004567E3" w:rsidRPr="004567E3" w:rsidRDefault="004567E3" w:rsidP="004567E3">
            <w:pPr>
              <w:keepNext/>
              <w:keepLines/>
              <w:overflowPunct w:val="0"/>
              <w:autoSpaceDE w:val="0"/>
              <w:autoSpaceDN w:val="0"/>
              <w:adjustRightInd w:val="0"/>
              <w:spacing w:after="0"/>
              <w:jc w:val="center"/>
              <w:textAlignment w:val="baseline"/>
              <w:rPr>
                <w:ins w:id="467" w:author="INTEL-Jaemin" w:date="2021-10-19T03:08:00Z"/>
                <w:rFonts w:ascii="Arial" w:eastAsia="Times New Roman" w:hAnsi="Arial"/>
                <w:b/>
                <w:sz w:val="18"/>
                <w:lang w:eastAsia="ja-JP"/>
              </w:rPr>
            </w:pPr>
            <w:ins w:id="468" w:author="INTEL-Jaemin" w:date="2021-10-19T03:08:00Z">
              <w:r w:rsidRPr="004567E3">
                <w:rPr>
                  <w:rFonts w:ascii="Arial" w:eastAsia="Times New Roman" w:hAnsi="Arial"/>
                  <w:b/>
                  <w:sz w:val="18"/>
                  <w:lang w:eastAsia="ja-JP"/>
                </w:rPr>
                <w:t>IE type and reference</w:t>
              </w:r>
            </w:ins>
          </w:p>
        </w:tc>
        <w:tc>
          <w:tcPr>
            <w:tcW w:w="2146" w:type="dxa"/>
          </w:tcPr>
          <w:p w14:paraId="6A67BC31" w14:textId="77777777" w:rsidR="004567E3" w:rsidRPr="004567E3" w:rsidRDefault="004567E3" w:rsidP="004567E3">
            <w:pPr>
              <w:keepNext/>
              <w:keepLines/>
              <w:overflowPunct w:val="0"/>
              <w:autoSpaceDE w:val="0"/>
              <w:autoSpaceDN w:val="0"/>
              <w:adjustRightInd w:val="0"/>
              <w:spacing w:after="0"/>
              <w:jc w:val="center"/>
              <w:textAlignment w:val="baseline"/>
              <w:rPr>
                <w:ins w:id="469" w:author="INTEL-Jaemin" w:date="2021-10-19T03:08:00Z"/>
                <w:rFonts w:ascii="Arial" w:eastAsia="Times New Roman" w:hAnsi="Arial"/>
                <w:b/>
                <w:sz w:val="18"/>
                <w:lang w:eastAsia="ja-JP"/>
              </w:rPr>
            </w:pPr>
            <w:ins w:id="470" w:author="INTEL-Jaemin" w:date="2021-10-19T03:08:00Z">
              <w:r w:rsidRPr="004567E3">
                <w:rPr>
                  <w:rFonts w:ascii="Arial" w:eastAsia="Times New Roman" w:hAnsi="Arial"/>
                  <w:b/>
                  <w:sz w:val="18"/>
                  <w:lang w:eastAsia="ja-JP"/>
                </w:rPr>
                <w:t>Semantics description</w:t>
              </w:r>
            </w:ins>
          </w:p>
        </w:tc>
        <w:tc>
          <w:tcPr>
            <w:tcW w:w="1080" w:type="dxa"/>
          </w:tcPr>
          <w:p w14:paraId="28AB80A4" w14:textId="77777777" w:rsidR="004567E3" w:rsidRPr="004567E3" w:rsidRDefault="004567E3" w:rsidP="004567E3">
            <w:pPr>
              <w:keepNext/>
              <w:keepLines/>
              <w:overflowPunct w:val="0"/>
              <w:autoSpaceDE w:val="0"/>
              <w:autoSpaceDN w:val="0"/>
              <w:adjustRightInd w:val="0"/>
              <w:spacing w:after="0"/>
              <w:jc w:val="center"/>
              <w:textAlignment w:val="baseline"/>
              <w:rPr>
                <w:ins w:id="471" w:author="INTEL-Jaemin" w:date="2021-10-19T03:08:00Z"/>
                <w:rFonts w:ascii="Arial" w:eastAsia="Times New Roman" w:hAnsi="Arial"/>
                <w:sz w:val="18"/>
                <w:lang w:eastAsia="ja-JP"/>
              </w:rPr>
            </w:pPr>
            <w:ins w:id="472" w:author="INTEL-Jaemin" w:date="2021-10-19T03:08:00Z">
              <w:r w:rsidRPr="004567E3">
                <w:rPr>
                  <w:rFonts w:ascii="Arial" w:eastAsia="Times New Roman" w:hAnsi="Arial"/>
                  <w:b/>
                  <w:sz w:val="18"/>
                  <w:lang w:eastAsia="ja-JP"/>
                </w:rPr>
                <w:t>Criticality</w:t>
              </w:r>
            </w:ins>
          </w:p>
        </w:tc>
        <w:tc>
          <w:tcPr>
            <w:tcW w:w="1137" w:type="dxa"/>
          </w:tcPr>
          <w:p w14:paraId="5672C913" w14:textId="77777777" w:rsidR="004567E3" w:rsidRPr="004567E3" w:rsidRDefault="004567E3" w:rsidP="004567E3">
            <w:pPr>
              <w:keepNext/>
              <w:keepLines/>
              <w:overflowPunct w:val="0"/>
              <w:autoSpaceDE w:val="0"/>
              <w:autoSpaceDN w:val="0"/>
              <w:adjustRightInd w:val="0"/>
              <w:spacing w:after="0"/>
              <w:jc w:val="center"/>
              <w:textAlignment w:val="baseline"/>
              <w:rPr>
                <w:ins w:id="473" w:author="INTEL-Jaemin" w:date="2021-10-19T03:08:00Z"/>
                <w:rFonts w:ascii="Arial" w:eastAsia="Times New Roman" w:hAnsi="Arial"/>
                <w:sz w:val="18"/>
                <w:lang w:eastAsia="ja-JP"/>
              </w:rPr>
            </w:pPr>
            <w:ins w:id="474" w:author="INTEL-Jaemin" w:date="2021-10-19T03:08:00Z">
              <w:r w:rsidRPr="004567E3">
                <w:rPr>
                  <w:rFonts w:ascii="Arial" w:eastAsia="Times New Roman" w:hAnsi="Arial"/>
                  <w:b/>
                  <w:sz w:val="18"/>
                  <w:lang w:eastAsia="ja-JP"/>
                </w:rPr>
                <w:t>Assigned Criticality</w:t>
              </w:r>
            </w:ins>
          </w:p>
        </w:tc>
      </w:tr>
      <w:tr w:rsidR="004567E3" w:rsidRPr="004567E3" w14:paraId="48A54738" w14:textId="77777777" w:rsidTr="00D05FA2">
        <w:trPr>
          <w:ins w:id="475" w:author="INTEL-Jaemin" w:date="2021-10-19T03:08:00Z"/>
        </w:trPr>
        <w:tc>
          <w:tcPr>
            <w:tcW w:w="2578" w:type="dxa"/>
          </w:tcPr>
          <w:p w14:paraId="5DC757EA" w14:textId="77777777" w:rsidR="004567E3" w:rsidRPr="004567E3" w:rsidRDefault="004567E3" w:rsidP="004567E3">
            <w:pPr>
              <w:keepNext/>
              <w:keepLines/>
              <w:overflowPunct w:val="0"/>
              <w:autoSpaceDE w:val="0"/>
              <w:autoSpaceDN w:val="0"/>
              <w:adjustRightInd w:val="0"/>
              <w:spacing w:after="0"/>
              <w:textAlignment w:val="baseline"/>
              <w:rPr>
                <w:ins w:id="476" w:author="INTEL-Jaemin" w:date="2021-10-19T03:08:00Z"/>
                <w:rFonts w:ascii="Arial" w:eastAsia="Times New Roman" w:hAnsi="Arial"/>
                <w:sz w:val="18"/>
                <w:lang w:eastAsia="ja-JP"/>
              </w:rPr>
            </w:pPr>
            <w:ins w:id="477" w:author="INTEL-Jaemin" w:date="2021-10-19T03:08:00Z">
              <w:r w:rsidRPr="004567E3">
                <w:rPr>
                  <w:rFonts w:ascii="Arial" w:eastAsia="Times New Roman" w:hAnsi="Arial"/>
                  <w:sz w:val="18"/>
                  <w:lang w:eastAsia="ja-JP"/>
                </w:rPr>
                <w:t>Message Type</w:t>
              </w:r>
            </w:ins>
          </w:p>
        </w:tc>
        <w:tc>
          <w:tcPr>
            <w:tcW w:w="1104" w:type="dxa"/>
          </w:tcPr>
          <w:p w14:paraId="43848459" w14:textId="77777777" w:rsidR="004567E3" w:rsidRPr="004567E3" w:rsidRDefault="004567E3" w:rsidP="004567E3">
            <w:pPr>
              <w:keepNext/>
              <w:keepLines/>
              <w:overflowPunct w:val="0"/>
              <w:autoSpaceDE w:val="0"/>
              <w:autoSpaceDN w:val="0"/>
              <w:adjustRightInd w:val="0"/>
              <w:spacing w:after="0"/>
              <w:textAlignment w:val="baseline"/>
              <w:rPr>
                <w:ins w:id="478" w:author="INTEL-Jaemin" w:date="2021-10-19T03:08:00Z"/>
                <w:rFonts w:ascii="Arial" w:eastAsia="Times New Roman" w:hAnsi="Arial"/>
                <w:sz w:val="18"/>
                <w:lang w:eastAsia="ja-JP"/>
              </w:rPr>
            </w:pPr>
            <w:ins w:id="479" w:author="INTEL-Jaemin" w:date="2021-10-19T03:08:00Z">
              <w:r w:rsidRPr="004567E3">
                <w:rPr>
                  <w:rFonts w:ascii="Arial" w:eastAsia="Times New Roman" w:hAnsi="Arial"/>
                  <w:sz w:val="18"/>
                  <w:lang w:eastAsia="ja-JP"/>
                </w:rPr>
                <w:t>M</w:t>
              </w:r>
            </w:ins>
          </w:p>
        </w:tc>
        <w:tc>
          <w:tcPr>
            <w:tcW w:w="881" w:type="dxa"/>
          </w:tcPr>
          <w:p w14:paraId="4DD62A17" w14:textId="77777777" w:rsidR="004567E3" w:rsidRPr="004567E3" w:rsidRDefault="004567E3" w:rsidP="004567E3">
            <w:pPr>
              <w:keepNext/>
              <w:keepLines/>
              <w:overflowPunct w:val="0"/>
              <w:autoSpaceDE w:val="0"/>
              <w:autoSpaceDN w:val="0"/>
              <w:adjustRightInd w:val="0"/>
              <w:spacing w:after="0"/>
              <w:textAlignment w:val="baseline"/>
              <w:rPr>
                <w:ins w:id="480" w:author="INTEL-Jaemin" w:date="2021-10-19T03:08:00Z"/>
                <w:rFonts w:ascii="Arial" w:eastAsia="Times New Roman" w:hAnsi="Arial"/>
                <w:sz w:val="18"/>
                <w:lang w:eastAsia="ja-JP"/>
              </w:rPr>
            </w:pPr>
          </w:p>
        </w:tc>
        <w:tc>
          <w:tcPr>
            <w:tcW w:w="1559" w:type="dxa"/>
          </w:tcPr>
          <w:p w14:paraId="2C199371" w14:textId="77777777" w:rsidR="004567E3" w:rsidRPr="004567E3" w:rsidRDefault="004567E3" w:rsidP="004567E3">
            <w:pPr>
              <w:keepNext/>
              <w:keepLines/>
              <w:overflowPunct w:val="0"/>
              <w:autoSpaceDE w:val="0"/>
              <w:autoSpaceDN w:val="0"/>
              <w:adjustRightInd w:val="0"/>
              <w:spacing w:after="0"/>
              <w:textAlignment w:val="baseline"/>
              <w:rPr>
                <w:ins w:id="481" w:author="INTEL-Jaemin" w:date="2021-10-19T03:08:00Z"/>
                <w:rFonts w:ascii="Arial" w:eastAsia="Times New Roman" w:hAnsi="Arial"/>
                <w:sz w:val="18"/>
                <w:lang w:eastAsia="ja-JP"/>
              </w:rPr>
            </w:pPr>
            <w:ins w:id="482" w:author="INTEL-Jaemin" w:date="2021-10-19T03:08:00Z">
              <w:r w:rsidRPr="004567E3">
                <w:rPr>
                  <w:rFonts w:ascii="Arial" w:eastAsia="Times New Roman" w:hAnsi="Arial"/>
                  <w:sz w:val="18"/>
                  <w:lang w:eastAsia="ja-JP"/>
                </w:rPr>
                <w:t>9.2.3.1</w:t>
              </w:r>
            </w:ins>
          </w:p>
        </w:tc>
        <w:tc>
          <w:tcPr>
            <w:tcW w:w="2146" w:type="dxa"/>
          </w:tcPr>
          <w:p w14:paraId="6C3A1CC8" w14:textId="77777777" w:rsidR="004567E3" w:rsidRPr="004567E3" w:rsidRDefault="004567E3" w:rsidP="004567E3">
            <w:pPr>
              <w:keepNext/>
              <w:keepLines/>
              <w:overflowPunct w:val="0"/>
              <w:autoSpaceDE w:val="0"/>
              <w:autoSpaceDN w:val="0"/>
              <w:adjustRightInd w:val="0"/>
              <w:spacing w:after="0"/>
              <w:textAlignment w:val="baseline"/>
              <w:rPr>
                <w:ins w:id="483" w:author="INTEL-Jaemin" w:date="2021-10-19T03:08:00Z"/>
                <w:rFonts w:ascii="Arial" w:eastAsia="Times New Roman" w:hAnsi="Arial"/>
                <w:sz w:val="18"/>
                <w:lang w:eastAsia="ja-JP"/>
              </w:rPr>
            </w:pPr>
          </w:p>
        </w:tc>
        <w:tc>
          <w:tcPr>
            <w:tcW w:w="1080" w:type="dxa"/>
          </w:tcPr>
          <w:p w14:paraId="0C6F107B" w14:textId="77777777" w:rsidR="004567E3" w:rsidRPr="004567E3" w:rsidRDefault="004567E3" w:rsidP="004567E3">
            <w:pPr>
              <w:keepNext/>
              <w:keepLines/>
              <w:overflowPunct w:val="0"/>
              <w:autoSpaceDE w:val="0"/>
              <w:autoSpaceDN w:val="0"/>
              <w:adjustRightInd w:val="0"/>
              <w:spacing w:after="0"/>
              <w:jc w:val="center"/>
              <w:textAlignment w:val="baseline"/>
              <w:rPr>
                <w:ins w:id="484" w:author="INTEL-Jaemin" w:date="2021-10-19T03:08:00Z"/>
                <w:rFonts w:ascii="Arial" w:eastAsia="Times New Roman" w:hAnsi="Arial"/>
                <w:sz w:val="18"/>
                <w:lang w:eastAsia="ja-JP"/>
              </w:rPr>
            </w:pPr>
            <w:ins w:id="485" w:author="INTEL-Jaemin" w:date="2021-10-19T03:08:00Z">
              <w:r w:rsidRPr="004567E3">
                <w:rPr>
                  <w:rFonts w:ascii="Arial" w:eastAsia="Times New Roman" w:hAnsi="Arial"/>
                  <w:sz w:val="18"/>
                  <w:lang w:eastAsia="ja-JP"/>
                </w:rPr>
                <w:t>YES</w:t>
              </w:r>
            </w:ins>
          </w:p>
        </w:tc>
        <w:tc>
          <w:tcPr>
            <w:tcW w:w="1137" w:type="dxa"/>
          </w:tcPr>
          <w:p w14:paraId="1BD800D9" w14:textId="77777777" w:rsidR="004567E3" w:rsidRPr="004567E3" w:rsidRDefault="004567E3" w:rsidP="004567E3">
            <w:pPr>
              <w:keepNext/>
              <w:keepLines/>
              <w:overflowPunct w:val="0"/>
              <w:autoSpaceDE w:val="0"/>
              <w:autoSpaceDN w:val="0"/>
              <w:adjustRightInd w:val="0"/>
              <w:spacing w:after="0"/>
              <w:jc w:val="center"/>
              <w:textAlignment w:val="baseline"/>
              <w:rPr>
                <w:ins w:id="486" w:author="INTEL-Jaemin" w:date="2021-10-19T03:08:00Z"/>
                <w:rFonts w:ascii="Arial" w:eastAsia="Times New Roman" w:hAnsi="Arial"/>
                <w:sz w:val="18"/>
                <w:lang w:eastAsia="ja-JP"/>
              </w:rPr>
            </w:pPr>
            <w:ins w:id="487" w:author="INTEL-Jaemin" w:date="2021-10-19T03:08:00Z">
              <w:r w:rsidRPr="004567E3">
                <w:rPr>
                  <w:rFonts w:ascii="Arial" w:eastAsia="Times New Roman" w:hAnsi="Arial"/>
                  <w:sz w:val="18"/>
                  <w:lang w:eastAsia="ja-JP"/>
                </w:rPr>
                <w:t>reject</w:t>
              </w:r>
            </w:ins>
          </w:p>
        </w:tc>
      </w:tr>
      <w:tr w:rsidR="00D42615" w:rsidRPr="00FD0425" w14:paraId="5894744F" w14:textId="77777777" w:rsidTr="00D42615">
        <w:trPr>
          <w:ins w:id="488" w:author="INTEL-Jaemin" w:date="2021-10-19T03:11:00Z"/>
        </w:trPr>
        <w:tc>
          <w:tcPr>
            <w:tcW w:w="2578" w:type="dxa"/>
            <w:tcBorders>
              <w:top w:val="single" w:sz="4" w:space="0" w:color="auto"/>
              <w:left w:val="single" w:sz="4" w:space="0" w:color="auto"/>
              <w:bottom w:val="single" w:sz="4" w:space="0" w:color="auto"/>
              <w:right w:val="single" w:sz="4" w:space="0" w:color="auto"/>
            </w:tcBorders>
          </w:tcPr>
          <w:p w14:paraId="07AA06A4" w14:textId="77777777" w:rsidR="00D42615" w:rsidRPr="00D42615" w:rsidRDefault="00D42615" w:rsidP="00D42615">
            <w:pPr>
              <w:overflowPunct w:val="0"/>
              <w:autoSpaceDE w:val="0"/>
              <w:autoSpaceDN w:val="0"/>
              <w:adjustRightInd w:val="0"/>
              <w:textAlignment w:val="baseline"/>
              <w:rPr>
                <w:ins w:id="489" w:author="INTEL-Jaemin" w:date="2021-10-19T03:11:00Z"/>
                <w:rFonts w:ascii="Arial" w:eastAsia="Times New Roman" w:hAnsi="Arial"/>
                <w:sz w:val="18"/>
                <w:lang w:eastAsia="ja-JP"/>
              </w:rPr>
            </w:pPr>
            <w:bookmarkStart w:id="490" w:name="OLE_LINK9"/>
            <w:ins w:id="491" w:author="INTEL-Jaemin" w:date="2021-10-19T03:11:00Z">
              <w:r w:rsidRPr="00D42615">
                <w:rPr>
                  <w:rFonts w:ascii="Arial" w:eastAsia="Times New Roman" w:hAnsi="Arial"/>
                  <w:sz w:val="18"/>
                  <w:lang w:eastAsia="ja-JP"/>
                </w:rPr>
                <w:t xml:space="preserve">Old NG-RAN node UE XnAP ID </w:t>
              </w:r>
              <w:bookmarkEnd w:id="490"/>
              <w:r w:rsidRPr="00D42615">
                <w:rPr>
                  <w:rFonts w:ascii="Arial" w:eastAsia="Times New Roman" w:hAnsi="Arial"/>
                  <w:sz w:val="18"/>
                  <w:lang w:eastAsia="ja-JP"/>
                </w:rPr>
                <w:t>reference</w:t>
              </w:r>
            </w:ins>
          </w:p>
        </w:tc>
        <w:tc>
          <w:tcPr>
            <w:tcW w:w="1104" w:type="dxa"/>
            <w:tcBorders>
              <w:top w:val="single" w:sz="4" w:space="0" w:color="auto"/>
              <w:left w:val="single" w:sz="4" w:space="0" w:color="auto"/>
              <w:bottom w:val="single" w:sz="4" w:space="0" w:color="auto"/>
              <w:right w:val="single" w:sz="4" w:space="0" w:color="auto"/>
            </w:tcBorders>
          </w:tcPr>
          <w:p w14:paraId="20CD6625" w14:textId="77777777" w:rsidR="00D42615" w:rsidRPr="00D42615" w:rsidRDefault="00D42615" w:rsidP="00D42615">
            <w:pPr>
              <w:overflowPunct w:val="0"/>
              <w:autoSpaceDE w:val="0"/>
              <w:autoSpaceDN w:val="0"/>
              <w:adjustRightInd w:val="0"/>
              <w:textAlignment w:val="baseline"/>
              <w:rPr>
                <w:ins w:id="492" w:author="INTEL-Jaemin" w:date="2021-10-19T03:11:00Z"/>
                <w:rFonts w:ascii="Arial" w:eastAsia="Times New Roman" w:hAnsi="Arial"/>
                <w:sz w:val="18"/>
                <w:lang w:eastAsia="ja-JP"/>
              </w:rPr>
            </w:pPr>
            <w:ins w:id="493" w:author="INTEL-Jaemin" w:date="2021-10-19T03:11:00Z">
              <w:r w:rsidRPr="00D42615">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02D4657F" w14:textId="77777777" w:rsidR="00D42615" w:rsidRPr="00D42615" w:rsidRDefault="00D42615" w:rsidP="00D42615">
            <w:pPr>
              <w:overflowPunct w:val="0"/>
              <w:autoSpaceDE w:val="0"/>
              <w:autoSpaceDN w:val="0"/>
              <w:adjustRightInd w:val="0"/>
              <w:textAlignment w:val="baseline"/>
              <w:rPr>
                <w:ins w:id="494" w:author="INTEL-Jaemin" w:date="2021-10-19T03:11: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9467AA0" w14:textId="77777777" w:rsidR="00D42615" w:rsidRPr="00D42615" w:rsidRDefault="00D42615" w:rsidP="00D42615">
            <w:pPr>
              <w:overflowPunct w:val="0"/>
              <w:autoSpaceDE w:val="0"/>
              <w:autoSpaceDN w:val="0"/>
              <w:adjustRightInd w:val="0"/>
              <w:textAlignment w:val="baseline"/>
              <w:rPr>
                <w:ins w:id="495" w:author="INTEL-Jaemin" w:date="2021-10-19T03:11:00Z"/>
                <w:rFonts w:ascii="Arial" w:eastAsia="Times New Roman" w:hAnsi="Arial"/>
                <w:snapToGrid w:val="0"/>
                <w:sz w:val="18"/>
                <w:lang w:eastAsia="ja-JP"/>
              </w:rPr>
            </w:pPr>
            <w:bookmarkStart w:id="496" w:name="OLE_LINK184"/>
            <w:ins w:id="497" w:author="INTEL-Jaemin" w:date="2021-10-19T03:11:00Z">
              <w:r w:rsidRPr="00D42615">
                <w:rPr>
                  <w:rFonts w:ascii="Arial" w:eastAsia="Times New Roman" w:hAnsi="Arial"/>
                  <w:snapToGrid w:val="0"/>
                  <w:sz w:val="18"/>
                  <w:lang w:eastAsia="ja-JP"/>
                </w:rPr>
                <w:t>NG-RAN node UE XnAP ID</w:t>
              </w:r>
              <w:r w:rsidRPr="00D42615">
                <w:rPr>
                  <w:rFonts w:ascii="Arial" w:eastAsia="Times New Roman" w:hAnsi="Arial"/>
                  <w:snapToGrid w:val="0"/>
                  <w:sz w:val="18"/>
                  <w:lang w:eastAsia="ja-JP"/>
                </w:rPr>
                <w:br/>
                <w:t>9.2.3.16</w:t>
              </w:r>
              <w:bookmarkEnd w:id="496"/>
            </w:ins>
          </w:p>
        </w:tc>
        <w:tc>
          <w:tcPr>
            <w:tcW w:w="2146" w:type="dxa"/>
            <w:tcBorders>
              <w:top w:val="single" w:sz="4" w:space="0" w:color="auto"/>
              <w:left w:val="single" w:sz="4" w:space="0" w:color="auto"/>
              <w:bottom w:val="single" w:sz="4" w:space="0" w:color="auto"/>
              <w:right w:val="single" w:sz="4" w:space="0" w:color="auto"/>
            </w:tcBorders>
          </w:tcPr>
          <w:p w14:paraId="0FDB1C87" w14:textId="77777777" w:rsidR="00D42615" w:rsidRPr="00D42615" w:rsidRDefault="00D42615" w:rsidP="00D42615">
            <w:pPr>
              <w:overflowPunct w:val="0"/>
              <w:autoSpaceDE w:val="0"/>
              <w:autoSpaceDN w:val="0"/>
              <w:adjustRightInd w:val="0"/>
              <w:textAlignment w:val="baseline"/>
              <w:rPr>
                <w:ins w:id="498" w:author="INTEL-Jaemin" w:date="2021-10-19T03:11:00Z"/>
                <w:rFonts w:ascii="Arial" w:eastAsia="Times New Roman" w:hAnsi="Arial"/>
                <w:sz w:val="18"/>
                <w:szCs w:val="18"/>
                <w:lang w:eastAsia="ja-JP"/>
              </w:rPr>
            </w:pPr>
            <w:ins w:id="499" w:author="INTEL-Jaemin" w:date="2021-10-19T03:11:00Z">
              <w:r w:rsidRPr="00D42615">
                <w:rPr>
                  <w:rFonts w:ascii="Arial" w:eastAsia="Times New Roman" w:hAnsi="Arial"/>
                  <w:sz w:val="18"/>
                  <w:szCs w:val="18"/>
                  <w:lang w:eastAsia="ja-JP"/>
                </w:rPr>
                <w:t>Allocated at the old NG-RAN node</w:t>
              </w:r>
            </w:ins>
          </w:p>
        </w:tc>
        <w:tc>
          <w:tcPr>
            <w:tcW w:w="1080" w:type="dxa"/>
            <w:tcBorders>
              <w:top w:val="single" w:sz="4" w:space="0" w:color="auto"/>
              <w:left w:val="single" w:sz="4" w:space="0" w:color="auto"/>
              <w:bottom w:val="single" w:sz="4" w:space="0" w:color="auto"/>
              <w:right w:val="single" w:sz="4" w:space="0" w:color="auto"/>
            </w:tcBorders>
          </w:tcPr>
          <w:p w14:paraId="63E22DB3" w14:textId="77777777" w:rsidR="00D42615" w:rsidRPr="00D42615" w:rsidRDefault="00D42615" w:rsidP="00D42615">
            <w:pPr>
              <w:overflowPunct w:val="0"/>
              <w:autoSpaceDE w:val="0"/>
              <w:autoSpaceDN w:val="0"/>
              <w:adjustRightInd w:val="0"/>
              <w:jc w:val="center"/>
              <w:textAlignment w:val="baseline"/>
              <w:rPr>
                <w:ins w:id="500" w:author="INTEL-Jaemin" w:date="2021-10-19T03:11:00Z"/>
                <w:rFonts w:ascii="Arial" w:eastAsia="Times New Roman" w:hAnsi="Arial"/>
                <w:sz w:val="18"/>
                <w:lang w:eastAsia="ja-JP"/>
              </w:rPr>
            </w:pPr>
            <w:ins w:id="501" w:author="INTEL-Jaemin" w:date="2021-10-19T03:11:00Z">
              <w:r w:rsidRPr="00D42615">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0010E1" w14:textId="77777777" w:rsidR="00D42615" w:rsidRPr="00D42615" w:rsidRDefault="00D42615" w:rsidP="00D42615">
            <w:pPr>
              <w:overflowPunct w:val="0"/>
              <w:autoSpaceDE w:val="0"/>
              <w:autoSpaceDN w:val="0"/>
              <w:adjustRightInd w:val="0"/>
              <w:jc w:val="center"/>
              <w:textAlignment w:val="baseline"/>
              <w:rPr>
                <w:ins w:id="502" w:author="INTEL-Jaemin" w:date="2021-10-19T03:11:00Z"/>
                <w:rFonts w:ascii="Arial" w:eastAsia="Times New Roman" w:hAnsi="Arial"/>
                <w:sz w:val="18"/>
                <w:lang w:eastAsia="ja-JP"/>
              </w:rPr>
            </w:pPr>
            <w:ins w:id="503" w:author="INTEL-Jaemin" w:date="2021-10-19T03:11:00Z">
              <w:r>
                <w:rPr>
                  <w:rFonts w:ascii="Arial" w:eastAsia="Times New Roman" w:hAnsi="Arial"/>
                  <w:sz w:val="18"/>
                  <w:lang w:eastAsia="ja-JP"/>
                </w:rPr>
                <w:t>reject</w:t>
              </w:r>
            </w:ins>
          </w:p>
        </w:tc>
      </w:tr>
      <w:tr w:rsidR="00D42615" w:rsidRPr="00FD0425" w14:paraId="089215E3" w14:textId="77777777" w:rsidTr="00D42615">
        <w:trPr>
          <w:ins w:id="504" w:author="INTEL-Jaemin" w:date="2021-10-19T03:12:00Z"/>
        </w:trPr>
        <w:tc>
          <w:tcPr>
            <w:tcW w:w="2578" w:type="dxa"/>
            <w:tcBorders>
              <w:top w:val="single" w:sz="4" w:space="0" w:color="auto"/>
              <w:left w:val="single" w:sz="4" w:space="0" w:color="auto"/>
              <w:bottom w:val="single" w:sz="4" w:space="0" w:color="auto"/>
              <w:right w:val="single" w:sz="4" w:space="0" w:color="auto"/>
            </w:tcBorders>
          </w:tcPr>
          <w:p w14:paraId="523EDC2E" w14:textId="77777777" w:rsidR="00D42615" w:rsidRPr="00D42615" w:rsidRDefault="00D42615" w:rsidP="00D42615">
            <w:pPr>
              <w:overflowPunct w:val="0"/>
              <w:autoSpaceDE w:val="0"/>
              <w:autoSpaceDN w:val="0"/>
              <w:adjustRightInd w:val="0"/>
              <w:textAlignment w:val="baseline"/>
              <w:rPr>
                <w:ins w:id="505" w:author="INTEL-Jaemin" w:date="2021-10-19T03:12:00Z"/>
                <w:rFonts w:ascii="Arial" w:eastAsia="Times New Roman" w:hAnsi="Arial"/>
                <w:sz w:val="18"/>
                <w:lang w:eastAsia="ja-JP"/>
              </w:rPr>
            </w:pPr>
            <w:ins w:id="506" w:author="INTEL-Jaemin" w:date="2021-10-19T03:12:00Z">
              <w:r w:rsidRPr="00D42615">
                <w:rPr>
                  <w:rFonts w:ascii="Arial" w:eastAsia="Times New Roman" w:hAnsi="Arial"/>
                  <w:sz w:val="18"/>
                  <w:lang w:eastAsia="ja-JP"/>
                </w:rPr>
                <w:t>New NG-RAN node UE XnAP ID reference</w:t>
              </w:r>
            </w:ins>
          </w:p>
        </w:tc>
        <w:tc>
          <w:tcPr>
            <w:tcW w:w="1104" w:type="dxa"/>
            <w:tcBorders>
              <w:top w:val="single" w:sz="4" w:space="0" w:color="auto"/>
              <w:left w:val="single" w:sz="4" w:space="0" w:color="auto"/>
              <w:bottom w:val="single" w:sz="4" w:space="0" w:color="auto"/>
              <w:right w:val="single" w:sz="4" w:space="0" w:color="auto"/>
            </w:tcBorders>
          </w:tcPr>
          <w:p w14:paraId="5091B69D" w14:textId="77777777" w:rsidR="00D42615" w:rsidRPr="00D42615" w:rsidRDefault="00D42615" w:rsidP="00D42615">
            <w:pPr>
              <w:overflowPunct w:val="0"/>
              <w:autoSpaceDE w:val="0"/>
              <w:autoSpaceDN w:val="0"/>
              <w:adjustRightInd w:val="0"/>
              <w:textAlignment w:val="baseline"/>
              <w:rPr>
                <w:ins w:id="507" w:author="INTEL-Jaemin" w:date="2021-10-19T03:12:00Z"/>
                <w:rFonts w:ascii="Arial" w:eastAsia="Times New Roman" w:hAnsi="Arial"/>
                <w:sz w:val="18"/>
                <w:lang w:eastAsia="ja-JP"/>
              </w:rPr>
            </w:pPr>
            <w:ins w:id="508" w:author="INTEL-Jaemin" w:date="2021-10-19T03:12:00Z">
              <w:r w:rsidRPr="00D42615">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01178014" w14:textId="77777777" w:rsidR="00D42615" w:rsidRPr="00D42615" w:rsidRDefault="00D42615" w:rsidP="00D42615">
            <w:pPr>
              <w:overflowPunct w:val="0"/>
              <w:autoSpaceDE w:val="0"/>
              <w:autoSpaceDN w:val="0"/>
              <w:adjustRightInd w:val="0"/>
              <w:textAlignment w:val="baseline"/>
              <w:rPr>
                <w:ins w:id="509" w:author="INTEL-Jaemin" w:date="2021-10-19T03:12: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D9926F9" w14:textId="77777777" w:rsidR="00D42615" w:rsidRPr="00D42615" w:rsidRDefault="00D42615" w:rsidP="00D42615">
            <w:pPr>
              <w:overflowPunct w:val="0"/>
              <w:autoSpaceDE w:val="0"/>
              <w:autoSpaceDN w:val="0"/>
              <w:adjustRightInd w:val="0"/>
              <w:textAlignment w:val="baseline"/>
              <w:rPr>
                <w:ins w:id="510" w:author="INTEL-Jaemin" w:date="2021-10-19T03:12:00Z"/>
                <w:rFonts w:ascii="Arial" w:eastAsia="Times New Roman" w:hAnsi="Arial"/>
                <w:snapToGrid w:val="0"/>
                <w:sz w:val="18"/>
                <w:lang w:eastAsia="ja-JP"/>
              </w:rPr>
            </w:pPr>
            <w:ins w:id="511" w:author="INTEL-Jaemin" w:date="2021-10-19T03:12:00Z">
              <w:r w:rsidRPr="00D42615">
                <w:rPr>
                  <w:rFonts w:ascii="Arial" w:eastAsia="Times New Roman" w:hAnsi="Arial"/>
                  <w:snapToGrid w:val="0"/>
                  <w:sz w:val="18"/>
                  <w:lang w:eastAsia="ja-JP"/>
                </w:rPr>
                <w:t>NG-RAN node UE XnAP ID</w:t>
              </w:r>
              <w:r w:rsidRPr="00D42615">
                <w:rPr>
                  <w:rFonts w:ascii="Arial" w:eastAsia="Times New Roman" w:hAnsi="Arial"/>
                  <w:snapToGrid w:val="0"/>
                  <w:sz w:val="18"/>
                  <w:lang w:eastAsia="ja-JP"/>
                </w:rPr>
                <w:br/>
                <w:t>9.2.3.16</w:t>
              </w:r>
            </w:ins>
          </w:p>
        </w:tc>
        <w:tc>
          <w:tcPr>
            <w:tcW w:w="2146" w:type="dxa"/>
            <w:tcBorders>
              <w:top w:val="single" w:sz="4" w:space="0" w:color="auto"/>
              <w:left w:val="single" w:sz="4" w:space="0" w:color="auto"/>
              <w:bottom w:val="single" w:sz="4" w:space="0" w:color="auto"/>
              <w:right w:val="single" w:sz="4" w:space="0" w:color="auto"/>
            </w:tcBorders>
          </w:tcPr>
          <w:p w14:paraId="777928FF" w14:textId="77777777" w:rsidR="00D42615" w:rsidRPr="00D42615" w:rsidRDefault="00D42615" w:rsidP="00D42615">
            <w:pPr>
              <w:overflowPunct w:val="0"/>
              <w:autoSpaceDE w:val="0"/>
              <w:autoSpaceDN w:val="0"/>
              <w:adjustRightInd w:val="0"/>
              <w:textAlignment w:val="baseline"/>
              <w:rPr>
                <w:ins w:id="512" w:author="INTEL-Jaemin" w:date="2021-10-19T03:12:00Z"/>
                <w:rFonts w:ascii="Arial" w:eastAsia="Times New Roman" w:hAnsi="Arial"/>
                <w:sz w:val="18"/>
                <w:szCs w:val="18"/>
                <w:lang w:eastAsia="ja-JP"/>
              </w:rPr>
            </w:pPr>
            <w:ins w:id="513" w:author="INTEL-Jaemin" w:date="2021-10-19T03:12:00Z">
              <w:r w:rsidRPr="00D42615">
                <w:rPr>
                  <w:rFonts w:ascii="Arial" w:eastAsia="Times New Roman" w:hAnsi="Arial"/>
                  <w:sz w:val="18"/>
                  <w:szCs w:val="18"/>
                  <w:lang w:eastAsia="ja-JP"/>
                </w:rPr>
                <w:t>Allocated at the new NG-RAN node</w:t>
              </w:r>
            </w:ins>
          </w:p>
        </w:tc>
        <w:tc>
          <w:tcPr>
            <w:tcW w:w="1080" w:type="dxa"/>
            <w:tcBorders>
              <w:top w:val="single" w:sz="4" w:space="0" w:color="auto"/>
              <w:left w:val="single" w:sz="4" w:space="0" w:color="auto"/>
              <w:bottom w:val="single" w:sz="4" w:space="0" w:color="auto"/>
              <w:right w:val="single" w:sz="4" w:space="0" w:color="auto"/>
            </w:tcBorders>
          </w:tcPr>
          <w:p w14:paraId="7E26C4D4" w14:textId="77777777" w:rsidR="00D42615" w:rsidRPr="00D42615" w:rsidRDefault="00D42615" w:rsidP="00D42615">
            <w:pPr>
              <w:overflowPunct w:val="0"/>
              <w:autoSpaceDE w:val="0"/>
              <w:autoSpaceDN w:val="0"/>
              <w:adjustRightInd w:val="0"/>
              <w:jc w:val="center"/>
              <w:textAlignment w:val="baseline"/>
              <w:rPr>
                <w:ins w:id="514" w:author="INTEL-Jaemin" w:date="2021-10-19T03:12:00Z"/>
                <w:rFonts w:ascii="Arial" w:eastAsia="Times New Roman" w:hAnsi="Arial"/>
                <w:sz w:val="18"/>
                <w:lang w:eastAsia="ja-JP"/>
              </w:rPr>
            </w:pPr>
            <w:ins w:id="515" w:author="INTEL-Jaemin" w:date="2021-10-19T03:12: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05A0582" w14:textId="77777777" w:rsidR="00D42615" w:rsidRPr="00D42615" w:rsidRDefault="00D42615" w:rsidP="00D42615">
            <w:pPr>
              <w:overflowPunct w:val="0"/>
              <w:autoSpaceDE w:val="0"/>
              <w:autoSpaceDN w:val="0"/>
              <w:adjustRightInd w:val="0"/>
              <w:jc w:val="center"/>
              <w:textAlignment w:val="baseline"/>
              <w:rPr>
                <w:ins w:id="516" w:author="INTEL-Jaemin" w:date="2021-10-19T03:12:00Z"/>
                <w:rFonts w:ascii="Arial" w:eastAsia="Times New Roman" w:hAnsi="Arial"/>
                <w:sz w:val="18"/>
                <w:lang w:eastAsia="ja-JP"/>
              </w:rPr>
            </w:pPr>
            <w:ins w:id="517" w:author="INTEL-Jaemin" w:date="2021-10-19T03:12:00Z">
              <w:r w:rsidRPr="004567E3">
                <w:rPr>
                  <w:rFonts w:ascii="Arial" w:eastAsia="Times New Roman" w:hAnsi="Arial"/>
                  <w:sz w:val="18"/>
                  <w:lang w:eastAsia="ja-JP"/>
                </w:rPr>
                <w:t>reject</w:t>
              </w:r>
            </w:ins>
          </w:p>
        </w:tc>
      </w:tr>
      <w:tr w:rsidR="00D42615" w:rsidRPr="00FD0425" w14:paraId="5E9A28C8" w14:textId="77777777" w:rsidTr="00D42615">
        <w:trPr>
          <w:ins w:id="518" w:author="INTEL-Jaemin" w:date="2021-10-19T03:12:00Z"/>
        </w:trPr>
        <w:tc>
          <w:tcPr>
            <w:tcW w:w="2578" w:type="dxa"/>
            <w:tcBorders>
              <w:top w:val="single" w:sz="4" w:space="0" w:color="auto"/>
              <w:left w:val="single" w:sz="4" w:space="0" w:color="auto"/>
              <w:bottom w:val="single" w:sz="4" w:space="0" w:color="auto"/>
              <w:right w:val="single" w:sz="4" w:space="0" w:color="auto"/>
            </w:tcBorders>
          </w:tcPr>
          <w:p w14:paraId="675E47C8" w14:textId="77777777" w:rsidR="00D42615" w:rsidRPr="00D42615" w:rsidRDefault="00D42615" w:rsidP="00D42615">
            <w:pPr>
              <w:overflowPunct w:val="0"/>
              <w:autoSpaceDE w:val="0"/>
              <w:autoSpaceDN w:val="0"/>
              <w:adjustRightInd w:val="0"/>
              <w:textAlignment w:val="baseline"/>
              <w:rPr>
                <w:ins w:id="519" w:author="INTEL-Jaemin" w:date="2021-10-19T03:12:00Z"/>
                <w:rFonts w:ascii="Arial" w:eastAsia="Times New Roman" w:hAnsi="Arial"/>
                <w:sz w:val="18"/>
                <w:lang w:eastAsia="ja-JP"/>
              </w:rPr>
            </w:pPr>
            <w:ins w:id="520" w:author="INTEL-Jaemin" w:date="2021-10-19T03:13:00Z">
              <w:r w:rsidRPr="004567E3">
                <w:rPr>
                  <w:rFonts w:ascii="Arial" w:eastAsia="Times New Roman" w:hAnsi="Arial"/>
                  <w:sz w:val="18"/>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26F4A4D7" w14:textId="77777777" w:rsidR="00D42615" w:rsidRPr="00D42615" w:rsidRDefault="00D42615" w:rsidP="00D42615">
            <w:pPr>
              <w:overflowPunct w:val="0"/>
              <w:autoSpaceDE w:val="0"/>
              <w:autoSpaceDN w:val="0"/>
              <w:adjustRightInd w:val="0"/>
              <w:textAlignment w:val="baseline"/>
              <w:rPr>
                <w:ins w:id="521" w:author="INTEL-Jaemin" w:date="2021-10-19T03:12:00Z"/>
                <w:rFonts w:ascii="Arial" w:eastAsia="Times New Roman" w:hAnsi="Arial"/>
                <w:sz w:val="18"/>
                <w:lang w:eastAsia="ja-JP"/>
              </w:rPr>
            </w:pPr>
            <w:ins w:id="522" w:author="INTEL-Jaemin" w:date="2021-10-19T03:13:00Z">
              <w:r>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12649623" w14:textId="77777777" w:rsidR="00D42615" w:rsidRPr="00D42615" w:rsidRDefault="00D42615" w:rsidP="00D42615">
            <w:pPr>
              <w:overflowPunct w:val="0"/>
              <w:autoSpaceDE w:val="0"/>
              <w:autoSpaceDN w:val="0"/>
              <w:adjustRightInd w:val="0"/>
              <w:textAlignment w:val="baseline"/>
              <w:rPr>
                <w:ins w:id="523" w:author="INTEL-Jaemin" w:date="2021-10-19T03:12: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7E081E0" w14:textId="77777777" w:rsidR="00D42615" w:rsidRPr="00D42615" w:rsidRDefault="00D42615" w:rsidP="00D42615">
            <w:pPr>
              <w:overflowPunct w:val="0"/>
              <w:autoSpaceDE w:val="0"/>
              <w:autoSpaceDN w:val="0"/>
              <w:adjustRightInd w:val="0"/>
              <w:textAlignment w:val="baseline"/>
              <w:rPr>
                <w:ins w:id="524" w:author="INTEL-Jaemin" w:date="2021-10-19T03:12:00Z"/>
                <w:rFonts w:ascii="Arial" w:eastAsia="Times New Roman" w:hAnsi="Arial"/>
                <w:snapToGrid w:val="0"/>
                <w:sz w:val="18"/>
                <w:lang w:eastAsia="ja-JP"/>
              </w:rPr>
            </w:pPr>
            <w:ins w:id="525" w:author="INTEL-Jaemin" w:date="2021-10-19T03:13:00Z">
              <w:r w:rsidRPr="004567E3">
                <w:rPr>
                  <w:rFonts w:ascii="Arial" w:eastAsia="Times New Roman" w:hAnsi="Arial"/>
                  <w:snapToGrid w:val="0"/>
                  <w:sz w:val="18"/>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14:paraId="3AE33AF4" w14:textId="77777777" w:rsidR="00D42615" w:rsidRPr="00D42615" w:rsidRDefault="00D42615" w:rsidP="00D42615">
            <w:pPr>
              <w:overflowPunct w:val="0"/>
              <w:autoSpaceDE w:val="0"/>
              <w:autoSpaceDN w:val="0"/>
              <w:adjustRightInd w:val="0"/>
              <w:textAlignment w:val="baseline"/>
              <w:rPr>
                <w:ins w:id="526" w:author="INTEL-Jaemin" w:date="2021-10-19T03:12:00Z"/>
                <w:rFonts w:ascii="Arial" w:eastAsia="Times New Roman" w:hAnsi="Arial"/>
                <w:sz w:val="18"/>
                <w:szCs w:val="18"/>
                <w:lang w:eastAsia="ja-JP"/>
              </w:rPr>
            </w:pPr>
            <w:ins w:id="527" w:author="INTEL-Jaemin" w:date="2021-10-19T03:13:00Z">
              <w:r w:rsidRPr="004567E3">
                <w:rPr>
                  <w:rFonts w:ascii="Arial" w:eastAsia="Times New Roman" w:hAnsi="Arial"/>
                  <w:sz w:val="18"/>
                  <w:lang w:eastAsia="ja-JP"/>
                </w:rPr>
                <w:t xml:space="preserve">Contains a PDCP-C PDU encapsulating an RRC message as defined in subclause 6.2.1 of TS 38.331 [10] or TS 36.331 [14] </w:t>
              </w:r>
            </w:ins>
            <w:ins w:id="528" w:author="INTEL-Jaemin" w:date="2021-10-19T03:16:00Z">
              <w:r w:rsidR="007514A5" w:rsidRPr="007514A5">
                <w:rPr>
                  <w:rFonts w:ascii="Arial" w:eastAsia="Times New Roman" w:hAnsi="Arial"/>
                  <w:sz w:val="18"/>
                  <w:lang w:eastAsia="ja-JP"/>
                </w:rPr>
                <w:t xml:space="preserve">and ciphered with the key </w:t>
              </w:r>
              <w:proofErr w:type="gramStart"/>
              <w:r w:rsidR="007514A5" w:rsidRPr="007514A5">
                <w:rPr>
                  <w:rFonts w:ascii="Arial" w:eastAsia="Times New Roman" w:hAnsi="Arial"/>
                  <w:sz w:val="18"/>
                  <w:lang w:eastAsia="ja-JP"/>
                </w:rPr>
                <w:t>of</w:t>
              </w:r>
              <w:proofErr w:type="gramEnd"/>
              <w:r w:rsidR="007514A5" w:rsidRPr="007514A5">
                <w:rPr>
                  <w:rFonts w:ascii="Arial" w:eastAsia="Times New Roman" w:hAnsi="Arial"/>
                  <w:sz w:val="18"/>
                  <w:lang w:eastAsia="ja-JP"/>
                </w:rPr>
                <w:t xml:space="preserve"> the </w:t>
              </w:r>
              <w:r w:rsidR="007514A5">
                <w:rPr>
                  <w:rFonts w:ascii="Arial" w:eastAsia="Times New Roman" w:hAnsi="Arial"/>
                  <w:sz w:val="18"/>
                  <w:lang w:eastAsia="ja-JP"/>
                </w:rPr>
                <w:t>old N</w:t>
              </w:r>
              <w:r w:rsidR="007514A5" w:rsidRPr="007514A5">
                <w:rPr>
                  <w:rFonts w:ascii="Arial" w:eastAsia="Times New Roman" w:hAnsi="Arial"/>
                  <w:sz w:val="18"/>
                  <w:lang w:eastAsia="ja-JP"/>
                </w:rPr>
                <w:t>G-RAN node</w:t>
              </w:r>
              <w:r w:rsidR="007514A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596E8B" w14:textId="77777777" w:rsidR="00D42615" w:rsidRPr="004567E3" w:rsidRDefault="00D42615" w:rsidP="00D42615">
            <w:pPr>
              <w:overflowPunct w:val="0"/>
              <w:autoSpaceDE w:val="0"/>
              <w:autoSpaceDN w:val="0"/>
              <w:adjustRightInd w:val="0"/>
              <w:jc w:val="center"/>
              <w:textAlignment w:val="baseline"/>
              <w:rPr>
                <w:ins w:id="529" w:author="INTEL-Jaemin" w:date="2021-10-19T03:12:00Z"/>
                <w:rFonts w:ascii="Arial" w:eastAsia="Times New Roman" w:hAnsi="Arial"/>
                <w:sz w:val="18"/>
                <w:lang w:eastAsia="ja-JP"/>
              </w:rPr>
            </w:pPr>
            <w:ins w:id="530" w:author="INTEL-Jaemin" w:date="2021-10-19T03:13: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3F2A46A" w14:textId="77777777" w:rsidR="00D42615" w:rsidRPr="004567E3" w:rsidRDefault="00D42615" w:rsidP="00D42615">
            <w:pPr>
              <w:overflowPunct w:val="0"/>
              <w:autoSpaceDE w:val="0"/>
              <w:autoSpaceDN w:val="0"/>
              <w:adjustRightInd w:val="0"/>
              <w:jc w:val="center"/>
              <w:textAlignment w:val="baseline"/>
              <w:rPr>
                <w:ins w:id="531" w:author="INTEL-Jaemin" w:date="2021-10-19T03:12:00Z"/>
                <w:rFonts w:ascii="Arial" w:eastAsia="Times New Roman" w:hAnsi="Arial"/>
                <w:sz w:val="18"/>
                <w:lang w:eastAsia="ja-JP"/>
              </w:rPr>
            </w:pPr>
            <w:ins w:id="532" w:author="INTEL-Jaemin" w:date="2021-10-19T03:13:00Z">
              <w:r>
                <w:rPr>
                  <w:rFonts w:ascii="Arial" w:eastAsia="Times New Roman" w:hAnsi="Arial"/>
                  <w:sz w:val="18"/>
                  <w:lang w:eastAsia="ja-JP"/>
                </w:rPr>
                <w:t>ignore</w:t>
              </w:r>
            </w:ins>
          </w:p>
        </w:tc>
      </w:tr>
      <w:tr w:rsidR="00D42615" w:rsidRPr="00FD0425" w14:paraId="17396F25" w14:textId="77777777" w:rsidTr="00D42615">
        <w:trPr>
          <w:ins w:id="533" w:author="INTEL-Jaemin" w:date="2021-10-19T03:13:00Z"/>
        </w:trPr>
        <w:tc>
          <w:tcPr>
            <w:tcW w:w="2578" w:type="dxa"/>
            <w:tcBorders>
              <w:top w:val="single" w:sz="4" w:space="0" w:color="auto"/>
              <w:left w:val="single" w:sz="4" w:space="0" w:color="auto"/>
              <w:bottom w:val="single" w:sz="4" w:space="0" w:color="auto"/>
              <w:right w:val="single" w:sz="4" w:space="0" w:color="auto"/>
            </w:tcBorders>
          </w:tcPr>
          <w:p w14:paraId="5B1B7C49" w14:textId="77777777" w:rsidR="00D42615" w:rsidRPr="004567E3" w:rsidRDefault="00D42615" w:rsidP="00D42615">
            <w:pPr>
              <w:overflowPunct w:val="0"/>
              <w:autoSpaceDE w:val="0"/>
              <w:autoSpaceDN w:val="0"/>
              <w:adjustRightInd w:val="0"/>
              <w:textAlignment w:val="baseline"/>
              <w:rPr>
                <w:ins w:id="534" w:author="INTEL-Jaemin" w:date="2021-10-19T03:13:00Z"/>
                <w:rFonts w:ascii="Arial" w:eastAsia="Times New Roman" w:hAnsi="Arial"/>
                <w:sz w:val="18"/>
                <w:lang w:eastAsia="ja-JP"/>
              </w:rPr>
            </w:pPr>
            <w:ins w:id="535" w:author="INTEL-Jaemin" w:date="2021-10-19T03:13:00Z">
              <w:r w:rsidRPr="004567E3">
                <w:rPr>
                  <w:rFonts w:ascii="Arial" w:eastAsia="Times New Roman" w:hAnsi="Arial"/>
                  <w:sz w:val="18"/>
                  <w:lang w:eastAsia="ja-JP"/>
                </w:rPr>
                <w:t>SRB Type</w:t>
              </w:r>
            </w:ins>
          </w:p>
        </w:tc>
        <w:tc>
          <w:tcPr>
            <w:tcW w:w="1104" w:type="dxa"/>
            <w:tcBorders>
              <w:top w:val="single" w:sz="4" w:space="0" w:color="auto"/>
              <w:left w:val="single" w:sz="4" w:space="0" w:color="auto"/>
              <w:bottom w:val="single" w:sz="4" w:space="0" w:color="auto"/>
              <w:right w:val="single" w:sz="4" w:space="0" w:color="auto"/>
            </w:tcBorders>
          </w:tcPr>
          <w:p w14:paraId="487BF17B" w14:textId="77777777" w:rsidR="00D42615" w:rsidRDefault="00D42615" w:rsidP="00D42615">
            <w:pPr>
              <w:overflowPunct w:val="0"/>
              <w:autoSpaceDE w:val="0"/>
              <w:autoSpaceDN w:val="0"/>
              <w:adjustRightInd w:val="0"/>
              <w:textAlignment w:val="baseline"/>
              <w:rPr>
                <w:ins w:id="536" w:author="INTEL-Jaemin" w:date="2021-10-19T03:13:00Z"/>
                <w:rFonts w:ascii="Arial" w:eastAsia="Times New Roman" w:hAnsi="Arial"/>
                <w:sz w:val="18"/>
                <w:lang w:eastAsia="ja-JP"/>
              </w:rPr>
            </w:pPr>
            <w:ins w:id="537" w:author="INTEL-Jaemin" w:date="2021-10-19T03:13:00Z">
              <w:r w:rsidRPr="004567E3">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5EBEA47" w14:textId="77777777" w:rsidR="00D42615" w:rsidRPr="00D42615" w:rsidRDefault="00D42615" w:rsidP="00D42615">
            <w:pPr>
              <w:overflowPunct w:val="0"/>
              <w:autoSpaceDE w:val="0"/>
              <w:autoSpaceDN w:val="0"/>
              <w:adjustRightInd w:val="0"/>
              <w:textAlignment w:val="baseline"/>
              <w:rPr>
                <w:ins w:id="538" w:author="INTEL-Jaemin" w:date="2021-10-19T03:13: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6878387" w14:textId="77777777" w:rsidR="00D42615" w:rsidRPr="004567E3" w:rsidRDefault="00D42615" w:rsidP="00D42615">
            <w:pPr>
              <w:overflowPunct w:val="0"/>
              <w:autoSpaceDE w:val="0"/>
              <w:autoSpaceDN w:val="0"/>
              <w:adjustRightInd w:val="0"/>
              <w:textAlignment w:val="baseline"/>
              <w:rPr>
                <w:ins w:id="539" w:author="INTEL-Jaemin" w:date="2021-10-19T03:13:00Z"/>
                <w:rFonts w:ascii="Arial" w:eastAsia="Times New Roman" w:hAnsi="Arial"/>
                <w:snapToGrid w:val="0"/>
                <w:sz w:val="18"/>
                <w:lang w:eastAsia="ja-JP"/>
              </w:rPr>
            </w:pPr>
            <w:ins w:id="540" w:author="INTEL-Jaemin" w:date="2021-10-19T03:13:00Z">
              <w:r w:rsidRPr="004567E3">
                <w:rPr>
                  <w:rFonts w:ascii="Arial" w:eastAsia="Times New Roman" w:hAnsi="Arial"/>
                  <w:snapToGrid w:val="0"/>
                  <w:sz w:val="18"/>
                  <w:lang w:eastAsia="ja-JP"/>
                </w:rPr>
                <w:t>ENUMERATED (srb1, srb2, ...)</w:t>
              </w:r>
            </w:ins>
          </w:p>
        </w:tc>
        <w:tc>
          <w:tcPr>
            <w:tcW w:w="2146" w:type="dxa"/>
            <w:tcBorders>
              <w:top w:val="single" w:sz="4" w:space="0" w:color="auto"/>
              <w:left w:val="single" w:sz="4" w:space="0" w:color="auto"/>
              <w:bottom w:val="single" w:sz="4" w:space="0" w:color="auto"/>
              <w:right w:val="single" w:sz="4" w:space="0" w:color="auto"/>
            </w:tcBorders>
          </w:tcPr>
          <w:p w14:paraId="27CDB4CD" w14:textId="77777777" w:rsidR="00D42615" w:rsidRPr="004567E3" w:rsidRDefault="00D42615" w:rsidP="00D42615">
            <w:pPr>
              <w:overflowPunct w:val="0"/>
              <w:autoSpaceDE w:val="0"/>
              <w:autoSpaceDN w:val="0"/>
              <w:adjustRightInd w:val="0"/>
              <w:textAlignment w:val="baseline"/>
              <w:rPr>
                <w:ins w:id="541" w:author="INTEL-Jaemin" w:date="2021-10-19T03:13:00Z"/>
                <w:rFonts w:ascii="Arial" w:eastAsia="Times New Roman" w:hAnsi="Arial"/>
                <w:sz w:val="18"/>
                <w:lang w:eastAsia="ja-JP"/>
              </w:rPr>
            </w:pPr>
            <w:ins w:id="542" w:author="INTEL-Jaemin" w:date="2021-10-19T03:13:00Z">
              <w:r w:rsidRPr="004567E3">
                <w:rPr>
                  <w:rFonts w:ascii="Arial" w:eastAsia="Times New Roman" w:hAnsi="Arial"/>
                  <w:sz w:val="18"/>
                  <w:lang w:eastAsia="ja-JP"/>
                </w:rPr>
                <w:t>The SRB type to be used</w:t>
              </w:r>
            </w:ins>
          </w:p>
        </w:tc>
        <w:tc>
          <w:tcPr>
            <w:tcW w:w="1080" w:type="dxa"/>
            <w:tcBorders>
              <w:top w:val="single" w:sz="4" w:space="0" w:color="auto"/>
              <w:left w:val="single" w:sz="4" w:space="0" w:color="auto"/>
              <w:bottom w:val="single" w:sz="4" w:space="0" w:color="auto"/>
              <w:right w:val="single" w:sz="4" w:space="0" w:color="auto"/>
            </w:tcBorders>
          </w:tcPr>
          <w:p w14:paraId="199DDF63" w14:textId="77777777" w:rsidR="00D42615" w:rsidRPr="004567E3" w:rsidRDefault="00D42615" w:rsidP="00D42615">
            <w:pPr>
              <w:overflowPunct w:val="0"/>
              <w:autoSpaceDE w:val="0"/>
              <w:autoSpaceDN w:val="0"/>
              <w:adjustRightInd w:val="0"/>
              <w:jc w:val="center"/>
              <w:textAlignment w:val="baseline"/>
              <w:rPr>
                <w:ins w:id="543" w:author="INTEL-Jaemin" w:date="2021-10-19T03:13:00Z"/>
                <w:rFonts w:ascii="Arial" w:eastAsia="Times New Roman" w:hAnsi="Arial"/>
                <w:sz w:val="18"/>
                <w:lang w:eastAsia="ja-JP"/>
              </w:rPr>
            </w:pPr>
            <w:ins w:id="544" w:author="INTEL-Jaemin" w:date="2021-10-19T03:14: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88F944F" w14:textId="77777777" w:rsidR="00D42615" w:rsidRDefault="00D42615" w:rsidP="00D42615">
            <w:pPr>
              <w:overflowPunct w:val="0"/>
              <w:autoSpaceDE w:val="0"/>
              <w:autoSpaceDN w:val="0"/>
              <w:adjustRightInd w:val="0"/>
              <w:jc w:val="center"/>
              <w:textAlignment w:val="baseline"/>
              <w:rPr>
                <w:ins w:id="545" w:author="INTEL-Jaemin" w:date="2021-10-19T03:13:00Z"/>
                <w:rFonts w:ascii="Arial" w:eastAsia="Times New Roman" w:hAnsi="Arial"/>
                <w:sz w:val="18"/>
                <w:lang w:eastAsia="ja-JP"/>
              </w:rPr>
            </w:pPr>
            <w:ins w:id="546" w:author="INTEL-Jaemin" w:date="2021-10-19T03:14:00Z">
              <w:r w:rsidRPr="004567E3">
                <w:rPr>
                  <w:rFonts w:ascii="Arial" w:eastAsia="Times New Roman" w:hAnsi="Arial"/>
                  <w:sz w:val="18"/>
                  <w:lang w:eastAsia="ja-JP"/>
                </w:rPr>
                <w:t>reject</w:t>
              </w:r>
            </w:ins>
          </w:p>
        </w:tc>
      </w:tr>
    </w:tbl>
    <w:p w14:paraId="1169AD1F" w14:textId="77777777" w:rsidR="00A3476F" w:rsidRDefault="00A3476F" w:rsidP="00A3476F">
      <w:pPr>
        <w:rPr>
          <w:noProof/>
        </w:rPr>
      </w:pPr>
    </w:p>
    <w:p w14:paraId="1E23271A" w14:textId="77777777" w:rsidR="00A3476F" w:rsidRDefault="00A3476F" w:rsidP="00A3476F">
      <w:pPr>
        <w:rPr>
          <w:noProof/>
        </w:rPr>
      </w:pPr>
    </w:p>
    <w:p w14:paraId="459FC3B2" w14:textId="77777777" w:rsidR="00A3476F" w:rsidRDefault="00A3476F" w:rsidP="00A3476F">
      <w:pPr>
        <w:rPr>
          <w:noProof/>
        </w:rPr>
      </w:pPr>
      <w:r w:rsidRPr="00923F7F">
        <w:rPr>
          <w:noProof/>
        </w:rPr>
        <w:t>///////////////////////////////////////////////</w:t>
      </w:r>
      <w:r>
        <w:rPr>
          <w:noProof/>
        </w:rPr>
        <w:t>/</w:t>
      </w:r>
      <w:r w:rsidRPr="00923F7F">
        <w:rPr>
          <w:noProof/>
        </w:rPr>
        <w:t>//////////////irrelevant operations skipped/////////////////////////////////////////////////////////////////////</w:t>
      </w:r>
    </w:p>
    <w:p w14:paraId="1D2366CC" w14:textId="77777777" w:rsidR="00215C05" w:rsidRPr="00215C05" w:rsidRDefault="00215C05" w:rsidP="00215C05">
      <w:pPr>
        <w:keepNext/>
        <w:keepLines/>
        <w:overflowPunct w:val="0"/>
        <w:autoSpaceDE w:val="0"/>
        <w:autoSpaceDN w:val="0"/>
        <w:adjustRightInd w:val="0"/>
        <w:spacing w:before="120"/>
        <w:textAlignment w:val="baseline"/>
        <w:outlineLvl w:val="3"/>
        <w:rPr>
          <w:ins w:id="547" w:author="INTEL-Jaemin" w:date="2021-10-18T23:47:00Z"/>
          <w:rFonts w:ascii="Arial" w:eastAsia="Times New Roman" w:hAnsi="Arial"/>
          <w:sz w:val="24"/>
          <w:lang w:eastAsia="ko-KR"/>
        </w:rPr>
      </w:pPr>
      <w:bookmarkStart w:id="548" w:name="_Toc20955351"/>
      <w:bookmarkStart w:id="549" w:name="_Toc29991554"/>
      <w:bookmarkStart w:id="550" w:name="_Toc36555955"/>
      <w:bookmarkStart w:id="551" w:name="_Toc44497700"/>
      <w:bookmarkStart w:id="552" w:name="_Toc45108087"/>
      <w:bookmarkStart w:id="553" w:name="_Toc45901707"/>
      <w:bookmarkStart w:id="554" w:name="_Toc51850788"/>
      <w:bookmarkStart w:id="555" w:name="_Toc56693792"/>
      <w:bookmarkStart w:id="556" w:name="_Toc64447336"/>
      <w:bookmarkStart w:id="557" w:name="_Toc66286830"/>
      <w:bookmarkStart w:id="558" w:name="_Toc74151525"/>
      <w:bookmarkStart w:id="559" w:name="_Toc81322133"/>
      <w:ins w:id="560" w:author="INTEL-Jaemin" w:date="2021-10-18T23:47:00Z">
        <w:r w:rsidRPr="00215C05">
          <w:rPr>
            <w:rFonts w:ascii="Arial" w:eastAsia="Times New Roman" w:hAnsi="Arial"/>
            <w:sz w:val="24"/>
            <w:lang w:eastAsia="ko-KR"/>
          </w:rPr>
          <w:t>9.2.3.</w:t>
        </w:r>
        <w:r>
          <w:rPr>
            <w:rFonts w:ascii="Arial" w:eastAsia="Times New Roman" w:hAnsi="Arial"/>
            <w:sz w:val="24"/>
            <w:lang w:eastAsia="ko-KR"/>
          </w:rPr>
          <w:t>XX</w:t>
        </w:r>
      </w:ins>
      <w:ins w:id="561" w:author="INTEL-Jaemin" w:date="2021-10-18T23:59:00Z">
        <w:r w:rsidR="00A3476F">
          <w:rPr>
            <w:rFonts w:ascii="Arial" w:eastAsia="Times New Roman" w:hAnsi="Arial"/>
            <w:sz w:val="24"/>
            <w:lang w:eastAsia="ko-KR"/>
          </w:rPr>
          <w:t>1</w:t>
        </w:r>
      </w:ins>
      <w:ins w:id="562" w:author="INTEL-Jaemin" w:date="2021-10-18T23:47:00Z">
        <w:r w:rsidRPr="00215C05">
          <w:rPr>
            <w:rFonts w:ascii="Arial" w:eastAsia="Times New Roman" w:hAnsi="Arial"/>
            <w:sz w:val="24"/>
            <w:lang w:eastAsia="ko-KR"/>
          </w:rPr>
          <w:tab/>
        </w:r>
      </w:ins>
      <w:bookmarkEnd w:id="548"/>
      <w:bookmarkEnd w:id="549"/>
      <w:bookmarkEnd w:id="550"/>
      <w:bookmarkEnd w:id="551"/>
      <w:bookmarkEnd w:id="552"/>
      <w:bookmarkEnd w:id="553"/>
      <w:bookmarkEnd w:id="554"/>
      <w:bookmarkEnd w:id="555"/>
      <w:bookmarkEnd w:id="556"/>
      <w:bookmarkEnd w:id="557"/>
      <w:bookmarkEnd w:id="558"/>
      <w:bookmarkEnd w:id="559"/>
      <w:ins w:id="563" w:author="INTEL-Jaemin" w:date="2021-10-18T23:59:00Z">
        <w:r w:rsidR="00A3476F">
          <w:rPr>
            <w:rFonts w:ascii="Arial" w:eastAsia="Times New Roman" w:hAnsi="Arial"/>
            <w:sz w:val="24"/>
            <w:lang w:eastAsia="ko-KR"/>
          </w:rPr>
          <w:tab/>
        </w:r>
      </w:ins>
      <w:ins w:id="564" w:author="INTEL-Jaemin" w:date="2021-10-18T23:47:00Z">
        <w:r>
          <w:rPr>
            <w:rFonts w:ascii="Arial" w:eastAsia="Times New Roman" w:hAnsi="Arial"/>
            <w:sz w:val="24"/>
            <w:lang w:eastAsia="ko-KR"/>
          </w:rPr>
          <w:t>SDT Info</w:t>
        </w:r>
      </w:ins>
      <w:ins w:id="565" w:author="INTEL-Jaemin" w:date="2021-10-18T23:48:00Z">
        <w:r>
          <w:rPr>
            <w:rFonts w:ascii="Arial" w:eastAsia="Times New Roman" w:hAnsi="Arial"/>
            <w:sz w:val="24"/>
            <w:lang w:eastAsia="ko-KR"/>
          </w:rPr>
          <w:t>rmation</w:t>
        </w:r>
      </w:ins>
    </w:p>
    <w:p w14:paraId="722B5F7F" w14:textId="77777777" w:rsidR="00215C05" w:rsidRDefault="00215C05" w:rsidP="00215C05">
      <w:pPr>
        <w:overflowPunct w:val="0"/>
        <w:autoSpaceDE w:val="0"/>
        <w:autoSpaceDN w:val="0"/>
        <w:adjustRightInd w:val="0"/>
        <w:textAlignment w:val="baseline"/>
        <w:rPr>
          <w:ins w:id="566" w:author="INTEL-Jaemin" w:date="2021-10-18T23:57:00Z"/>
          <w:rFonts w:eastAsia="Times New Roman"/>
          <w:lang w:eastAsia="ko-KR"/>
        </w:rPr>
      </w:pPr>
      <w:ins w:id="567" w:author="INTEL-Jaemin" w:date="2021-10-18T23:47:00Z">
        <w:r w:rsidRPr="00215C05">
          <w:rPr>
            <w:rFonts w:eastAsia="Times New Roman"/>
            <w:lang w:eastAsia="ko-KR"/>
          </w:rPr>
          <w:t>This IE includes information related to</w:t>
        </w:r>
      </w:ins>
      <w:ins w:id="568" w:author="INTEL-Jaemin" w:date="2021-10-19T01:15:00Z">
        <w:r w:rsidR="005319BF">
          <w:rPr>
            <w:rFonts w:eastAsia="Times New Roman"/>
            <w:lang w:eastAsia="ko-KR"/>
          </w:rPr>
          <w:t xml:space="preserve"> SDT</w:t>
        </w:r>
      </w:ins>
      <w:ins w:id="569" w:author="INTEL-Jaemin" w:date="2021-10-18T23:48:00Z">
        <w:r>
          <w:rPr>
            <w:rFonts w:eastAsia="Times New Roman"/>
            <w:lang w:eastAsia="ko-KR"/>
          </w:rPr>
          <w:t xml:space="preserve"> (small data transmission) to be </w:t>
        </w:r>
        <w:proofErr w:type="gramStart"/>
        <w:r>
          <w:rPr>
            <w:rFonts w:eastAsia="Times New Roman"/>
            <w:lang w:eastAsia="ko-KR"/>
          </w:rPr>
          <w:t>taken into account</w:t>
        </w:r>
        <w:proofErr w:type="gramEnd"/>
        <w:r>
          <w:rPr>
            <w:rFonts w:eastAsia="Times New Roman"/>
            <w:lang w:eastAsia="ko-KR"/>
          </w:rPr>
          <w:t xml:space="preserve"> by the old NG-RAN node</w:t>
        </w:r>
      </w:ins>
      <w:ins w:id="570" w:author="INTEL-Jaemin" w:date="2021-10-18T23:47:00Z">
        <w:r w:rsidRPr="00215C05">
          <w:rPr>
            <w:rFonts w:eastAsia="Times New Roman"/>
            <w:lang w:eastAsia="ko-KR"/>
          </w:rPr>
          <w:t>.</w:t>
        </w:r>
      </w:ins>
    </w:p>
    <w:p w14:paraId="04FB7E9B" w14:textId="77777777" w:rsidR="008C7039" w:rsidRPr="008C7039" w:rsidRDefault="008C7039" w:rsidP="008C7039">
      <w:pPr>
        <w:rPr>
          <w:ins w:id="571" w:author="INTEL-Jaemin" w:date="2021-10-18T23:57:00Z"/>
          <w:i/>
          <w:iCs/>
          <w:noProof/>
          <w:color w:val="FF0000"/>
        </w:rPr>
      </w:pPr>
      <w:ins w:id="572" w:author="INTEL-Jaemin" w:date="2021-10-18T23:57:00Z">
        <w:r w:rsidRPr="008C7039">
          <w:rPr>
            <w:i/>
            <w:iCs/>
            <w:noProof/>
            <w:color w:val="FF0000"/>
          </w:rPr>
          <w:t>Editor's Note: FFS on other potential assitance information</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215C05" w:rsidRPr="00215C05" w14:paraId="4E6BFC64" w14:textId="77777777" w:rsidTr="00D05FA2">
        <w:trPr>
          <w:ins w:id="573" w:author="INTEL-Jaemin" w:date="2021-10-18T23:47:00Z"/>
        </w:trPr>
        <w:tc>
          <w:tcPr>
            <w:tcW w:w="2694" w:type="dxa"/>
          </w:tcPr>
          <w:p w14:paraId="3F34B057" w14:textId="77777777" w:rsidR="00215C05" w:rsidRPr="00215C05" w:rsidRDefault="00215C05" w:rsidP="00D05FA2">
            <w:pPr>
              <w:keepNext/>
              <w:keepLines/>
              <w:overflowPunct w:val="0"/>
              <w:autoSpaceDE w:val="0"/>
              <w:autoSpaceDN w:val="0"/>
              <w:adjustRightInd w:val="0"/>
              <w:spacing w:after="0"/>
              <w:jc w:val="center"/>
              <w:textAlignment w:val="baseline"/>
              <w:rPr>
                <w:ins w:id="574" w:author="INTEL-Jaemin" w:date="2021-10-18T23:47:00Z"/>
                <w:rFonts w:ascii="Arial" w:eastAsia="Times New Roman" w:hAnsi="Arial"/>
                <w:b/>
                <w:sz w:val="18"/>
                <w:lang w:eastAsia="ko-KR"/>
              </w:rPr>
            </w:pPr>
            <w:ins w:id="575" w:author="INTEL-Jaemin" w:date="2021-10-18T23:47:00Z">
              <w:r w:rsidRPr="00215C05">
                <w:rPr>
                  <w:rFonts w:ascii="Arial" w:eastAsia="Times New Roman" w:hAnsi="Arial"/>
                  <w:b/>
                  <w:sz w:val="18"/>
                  <w:lang w:eastAsia="ko-KR"/>
                </w:rPr>
                <w:t>IE/Group Name</w:t>
              </w:r>
            </w:ins>
          </w:p>
        </w:tc>
        <w:tc>
          <w:tcPr>
            <w:tcW w:w="1134" w:type="dxa"/>
          </w:tcPr>
          <w:p w14:paraId="635DBDA3" w14:textId="77777777" w:rsidR="00215C05" w:rsidRPr="00215C05" w:rsidRDefault="00215C05" w:rsidP="00D05FA2">
            <w:pPr>
              <w:keepNext/>
              <w:keepLines/>
              <w:overflowPunct w:val="0"/>
              <w:autoSpaceDE w:val="0"/>
              <w:autoSpaceDN w:val="0"/>
              <w:adjustRightInd w:val="0"/>
              <w:spacing w:after="0"/>
              <w:jc w:val="center"/>
              <w:textAlignment w:val="baseline"/>
              <w:rPr>
                <w:ins w:id="576" w:author="INTEL-Jaemin" w:date="2021-10-18T23:47:00Z"/>
                <w:rFonts w:ascii="Arial" w:eastAsia="Times New Roman" w:hAnsi="Arial"/>
                <w:b/>
                <w:sz w:val="18"/>
                <w:lang w:eastAsia="ko-KR"/>
              </w:rPr>
            </w:pPr>
            <w:ins w:id="577" w:author="INTEL-Jaemin" w:date="2021-10-18T23:47:00Z">
              <w:r w:rsidRPr="00215C05">
                <w:rPr>
                  <w:rFonts w:ascii="Arial" w:eastAsia="Times New Roman" w:hAnsi="Arial"/>
                  <w:b/>
                  <w:sz w:val="18"/>
                  <w:lang w:eastAsia="ko-KR"/>
                </w:rPr>
                <w:t>Presence</w:t>
              </w:r>
            </w:ins>
          </w:p>
        </w:tc>
        <w:tc>
          <w:tcPr>
            <w:tcW w:w="1417" w:type="dxa"/>
          </w:tcPr>
          <w:p w14:paraId="1E4113B9" w14:textId="77777777" w:rsidR="00215C05" w:rsidRPr="00215C05" w:rsidRDefault="00215C05" w:rsidP="00D05FA2">
            <w:pPr>
              <w:keepNext/>
              <w:keepLines/>
              <w:overflowPunct w:val="0"/>
              <w:autoSpaceDE w:val="0"/>
              <w:autoSpaceDN w:val="0"/>
              <w:adjustRightInd w:val="0"/>
              <w:spacing w:after="0"/>
              <w:jc w:val="center"/>
              <w:textAlignment w:val="baseline"/>
              <w:rPr>
                <w:ins w:id="578" w:author="INTEL-Jaemin" w:date="2021-10-18T23:47:00Z"/>
                <w:rFonts w:ascii="Arial" w:eastAsia="Times New Roman" w:hAnsi="Arial"/>
                <w:b/>
                <w:sz w:val="18"/>
                <w:lang w:eastAsia="ko-KR"/>
              </w:rPr>
            </w:pPr>
            <w:ins w:id="579" w:author="INTEL-Jaemin" w:date="2021-10-18T23:47:00Z">
              <w:r w:rsidRPr="00215C05">
                <w:rPr>
                  <w:rFonts w:ascii="Arial" w:eastAsia="Times New Roman" w:hAnsi="Arial"/>
                  <w:b/>
                  <w:sz w:val="18"/>
                  <w:lang w:eastAsia="ko-KR"/>
                </w:rPr>
                <w:t>Range</w:t>
              </w:r>
            </w:ins>
          </w:p>
        </w:tc>
        <w:tc>
          <w:tcPr>
            <w:tcW w:w="2127" w:type="dxa"/>
          </w:tcPr>
          <w:p w14:paraId="419E5D33" w14:textId="77777777" w:rsidR="00215C05" w:rsidRPr="00215C05" w:rsidRDefault="00215C05" w:rsidP="00D05FA2">
            <w:pPr>
              <w:keepNext/>
              <w:keepLines/>
              <w:overflowPunct w:val="0"/>
              <w:autoSpaceDE w:val="0"/>
              <w:autoSpaceDN w:val="0"/>
              <w:adjustRightInd w:val="0"/>
              <w:spacing w:after="0"/>
              <w:jc w:val="center"/>
              <w:textAlignment w:val="baseline"/>
              <w:rPr>
                <w:ins w:id="580" w:author="INTEL-Jaemin" w:date="2021-10-18T23:47:00Z"/>
                <w:rFonts w:ascii="Arial" w:eastAsia="Times New Roman" w:hAnsi="Arial"/>
                <w:b/>
                <w:sz w:val="18"/>
                <w:lang w:eastAsia="ko-KR"/>
              </w:rPr>
            </w:pPr>
            <w:ins w:id="581" w:author="INTEL-Jaemin" w:date="2021-10-18T23:47:00Z">
              <w:r w:rsidRPr="00215C05">
                <w:rPr>
                  <w:rFonts w:ascii="Arial" w:eastAsia="Times New Roman" w:hAnsi="Arial"/>
                  <w:b/>
                  <w:sz w:val="18"/>
                  <w:lang w:eastAsia="ko-KR"/>
                </w:rPr>
                <w:t>IE type and reference</w:t>
              </w:r>
            </w:ins>
          </w:p>
        </w:tc>
        <w:tc>
          <w:tcPr>
            <w:tcW w:w="2409" w:type="dxa"/>
          </w:tcPr>
          <w:p w14:paraId="736A41D2" w14:textId="77777777" w:rsidR="00215C05" w:rsidRPr="00215C05" w:rsidRDefault="00215C05" w:rsidP="00D05FA2">
            <w:pPr>
              <w:keepNext/>
              <w:keepLines/>
              <w:overflowPunct w:val="0"/>
              <w:autoSpaceDE w:val="0"/>
              <w:autoSpaceDN w:val="0"/>
              <w:adjustRightInd w:val="0"/>
              <w:spacing w:after="0"/>
              <w:jc w:val="center"/>
              <w:textAlignment w:val="baseline"/>
              <w:rPr>
                <w:ins w:id="582" w:author="INTEL-Jaemin" w:date="2021-10-18T23:47:00Z"/>
                <w:rFonts w:ascii="Arial" w:eastAsia="Times New Roman" w:hAnsi="Arial"/>
                <w:b/>
                <w:sz w:val="18"/>
                <w:lang w:eastAsia="ko-KR"/>
              </w:rPr>
            </w:pPr>
            <w:ins w:id="583" w:author="INTEL-Jaemin" w:date="2021-10-18T23:47:00Z">
              <w:r w:rsidRPr="00215C05">
                <w:rPr>
                  <w:rFonts w:ascii="Arial" w:eastAsia="Times New Roman" w:hAnsi="Arial"/>
                  <w:b/>
                  <w:sz w:val="18"/>
                  <w:lang w:eastAsia="ko-KR"/>
                </w:rPr>
                <w:t>Semantics description</w:t>
              </w:r>
            </w:ins>
          </w:p>
        </w:tc>
      </w:tr>
      <w:tr w:rsidR="00215C05" w:rsidRPr="00215C05" w14:paraId="28260DCF" w14:textId="77777777" w:rsidTr="00D05FA2">
        <w:trPr>
          <w:ins w:id="584" w:author="INTEL-Jaemin" w:date="2021-10-18T23:47:00Z"/>
        </w:trPr>
        <w:tc>
          <w:tcPr>
            <w:tcW w:w="2694" w:type="dxa"/>
          </w:tcPr>
          <w:p w14:paraId="1FBE5FC6" w14:textId="77777777" w:rsidR="00215C05" w:rsidRPr="00215C05" w:rsidRDefault="004B382B" w:rsidP="00D05FA2">
            <w:pPr>
              <w:keepNext/>
              <w:keepLines/>
              <w:overflowPunct w:val="0"/>
              <w:autoSpaceDE w:val="0"/>
              <w:autoSpaceDN w:val="0"/>
              <w:adjustRightInd w:val="0"/>
              <w:spacing w:after="0"/>
              <w:textAlignment w:val="baseline"/>
              <w:rPr>
                <w:ins w:id="585" w:author="INTEL-Jaemin" w:date="2021-10-18T23:47:00Z"/>
                <w:rFonts w:ascii="Arial" w:eastAsia="Times New Roman" w:hAnsi="Arial"/>
                <w:sz w:val="18"/>
                <w:lang w:eastAsia="ko-KR"/>
              </w:rPr>
            </w:pPr>
            <w:ins w:id="586" w:author="INTEL-Jaemin" w:date="2021-10-18T23:49:00Z">
              <w:r>
                <w:rPr>
                  <w:rFonts w:ascii="Arial" w:eastAsia="Times New Roman" w:hAnsi="Arial"/>
                  <w:sz w:val="18"/>
                  <w:lang w:eastAsia="ko-KR"/>
                </w:rPr>
                <w:t>SDT Indicator</w:t>
              </w:r>
            </w:ins>
          </w:p>
        </w:tc>
        <w:tc>
          <w:tcPr>
            <w:tcW w:w="1134" w:type="dxa"/>
          </w:tcPr>
          <w:p w14:paraId="656CE16E" w14:textId="77777777" w:rsidR="00215C05" w:rsidRPr="00215C05" w:rsidRDefault="00215C05" w:rsidP="00D05FA2">
            <w:pPr>
              <w:keepNext/>
              <w:keepLines/>
              <w:overflowPunct w:val="0"/>
              <w:autoSpaceDE w:val="0"/>
              <w:autoSpaceDN w:val="0"/>
              <w:adjustRightInd w:val="0"/>
              <w:spacing w:after="0"/>
              <w:textAlignment w:val="baseline"/>
              <w:rPr>
                <w:ins w:id="587" w:author="INTEL-Jaemin" w:date="2021-10-18T23:47:00Z"/>
                <w:rFonts w:ascii="Arial" w:eastAsia="Times New Roman" w:hAnsi="Arial"/>
                <w:sz w:val="18"/>
                <w:lang w:eastAsia="ko-KR"/>
              </w:rPr>
            </w:pPr>
            <w:ins w:id="588" w:author="INTEL-Jaemin" w:date="2021-10-18T23:47:00Z">
              <w:r w:rsidRPr="00215C05">
                <w:rPr>
                  <w:rFonts w:ascii="Arial" w:eastAsia="Times New Roman" w:hAnsi="Arial"/>
                  <w:sz w:val="18"/>
                  <w:lang w:eastAsia="ko-KR"/>
                </w:rPr>
                <w:t>M</w:t>
              </w:r>
            </w:ins>
          </w:p>
        </w:tc>
        <w:tc>
          <w:tcPr>
            <w:tcW w:w="1417" w:type="dxa"/>
          </w:tcPr>
          <w:p w14:paraId="1D112323" w14:textId="77777777" w:rsidR="00215C05" w:rsidRPr="00215C05" w:rsidRDefault="00215C05" w:rsidP="00D05FA2">
            <w:pPr>
              <w:keepNext/>
              <w:keepLines/>
              <w:overflowPunct w:val="0"/>
              <w:autoSpaceDE w:val="0"/>
              <w:autoSpaceDN w:val="0"/>
              <w:adjustRightInd w:val="0"/>
              <w:spacing w:after="0"/>
              <w:textAlignment w:val="baseline"/>
              <w:rPr>
                <w:ins w:id="589" w:author="INTEL-Jaemin" w:date="2021-10-18T23:47:00Z"/>
                <w:rFonts w:ascii="Arial" w:eastAsia="Times New Roman" w:hAnsi="Arial"/>
                <w:i/>
                <w:sz w:val="18"/>
                <w:lang w:eastAsia="ko-KR"/>
              </w:rPr>
            </w:pPr>
          </w:p>
        </w:tc>
        <w:tc>
          <w:tcPr>
            <w:tcW w:w="2127" w:type="dxa"/>
          </w:tcPr>
          <w:p w14:paraId="357DB7F4" w14:textId="77777777" w:rsidR="00215C05" w:rsidRPr="00215C05" w:rsidRDefault="004B382B" w:rsidP="00D05FA2">
            <w:pPr>
              <w:keepNext/>
              <w:keepLines/>
              <w:overflowPunct w:val="0"/>
              <w:autoSpaceDE w:val="0"/>
              <w:autoSpaceDN w:val="0"/>
              <w:adjustRightInd w:val="0"/>
              <w:spacing w:after="0"/>
              <w:textAlignment w:val="baseline"/>
              <w:rPr>
                <w:ins w:id="590" w:author="INTEL-Jaemin" w:date="2021-10-18T23:47:00Z"/>
                <w:rFonts w:ascii="Arial" w:eastAsia="Times New Roman" w:hAnsi="Arial"/>
                <w:snapToGrid w:val="0"/>
                <w:sz w:val="18"/>
                <w:lang w:eastAsia="ko-KR"/>
              </w:rPr>
            </w:pPr>
            <w:ins w:id="591" w:author="INTEL-Jaemin" w:date="2021-10-18T23:49:00Z">
              <w:r>
                <w:rPr>
                  <w:rFonts w:ascii="Arial" w:eastAsia="Times New Roman" w:hAnsi="Arial"/>
                  <w:sz w:val="18"/>
                  <w:lang w:eastAsia="ko-KR"/>
                </w:rPr>
                <w:t>ENUMERATED (true, …)</w:t>
              </w:r>
            </w:ins>
          </w:p>
        </w:tc>
        <w:tc>
          <w:tcPr>
            <w:tcW w:w="2409" w:type="dxa"/>
          </w:tcPr>
          <w:p w14:paraId="3306D4FF" w14:textId="13C49EC7" w:rsidR="00215C05" w:rsidRPr="00215C05" w:rsidRDefault="002B1122" w:rsidP="00D05FA2">
            <w:pPr>
              <w:keepNext/>
              <w:keepLines/>
              <w:overflowPunct w:val="0"/>
              <w:autoSpaceDE w:val="0"/>
              <w:autoSpaceDN w:val="0"/>
              <w:adjustRightInd w:val="0"/>
              <w:spacing w:after="0"/>
              <w:textAlignment w:val="baseline"/>
              <w:rPr>
                <w:ins w:id="592" w:author="INTEL-Jaemin" w:date="2021-10-18T23:47:00Z"/>
                <w:rFonts w:ascii="Arial" w:eastAsia="Times New Roman" w:hAnsi="Arial"/>
                <w:sz w:val="18"/>
                <w:lang w:eastAsia="ko-KR"/>
              </w:rPr>
            </w:pPr>
            <w:ins w:id="593" w:author="INTEL-Jaemin" w:date="2021-10-21T20:15:00Z">
              <w:r>
                <w:rPr>
                  <w:rFonts w:ascii="Arial" w:eastAsia="Times New Roman" w:hAnsi="Arial"/>
                  <w:sz w:val="18"/>
                  <w:lang w:eastAsia="ko-KR"/>
                </w:rPr>
                <w:t>Indicates that the resume request is due to SDT.</w:t>
              </w:r>
            </w:ins>
          </w:p>
        </w:tc>
      </w:tr>
      <w:tr w:rsidR="005A09C3" w:rsidRPr="00215C05" w14:paraId="19595A6A" w14:textId="77777777" w:rsidTr="00D05FA2">
        <w:trPr>
          <w:ins w:id="594" w:author="INTEL-Jaemin" w:date="2021-10-18T23:47:00Z"/>
        </w:trPr>
        <w:tc>
          <w:tcPr>
            <w:tcW w:w="2694" w:type="dxa"/>
          </w:tcPr>
          <w:p w14:paraId="56EC8980" w14:textId="32ADDB4B" w:rsidR="005A09C3" w:rsidRPr="00215C05" w:rsidRDefault="005A09C3" w:rsidP="005A09C3">
            <w:pPr>
              <w:keepNext/>
              <w:keepLines/>
              <w:overflowPunct w:val="0"/>
              <w:autoSpaceDE w:val="0"/>
              <w:autoSpaceDN w:val="0"/>
              <w:adjustRightInd w:val="0"/>
              <w:spacing w:after="0"/>
              <w:textAlignment w:val="baseline"/>
              <w:rPr>
                <w:ins w:id="595" w:author="INTEL-Jaemin" w:date="2021-10-18T23:47:00Z"/>
                <w:rFonts w:ascii="Arial" w:eastAsia="Times New Roman" w:hAnsi="Arial"/>
                <w:sz w:val="18"/>
                <w:lang w:eastAsia="ko-KR"/>
              </w:rPr>
            </w:pPr>
            <w:ins w:id="596" w:author="INTEL-Jaemin" w:date="2021-10-18T23:52:00Z">
              <w:r>
                <w:rPr>
                  <w:rFonts w:ascii="Arial" w:eastAsia="Times New Roman" w:hAnsi="Arial"/>
                  <w:sz w:val="18"/>
                  <w:lang w:eastAsia="zh-CN"/>
                </w:rPr>
                <w:t>Relocation Preference</w:t>
              </w:r>
            </w:ins>
          </w:p>
        </w:tc>
        <w:tc>
          <w:tcPr>
            <w:tcW w:w="1134" w:type="dxa"/>
          </w:tcPr>
          <w:p w14:paraId="4B63E265" w14:textId="77777777" w:rsidR="005A09C3" w:rsidRPr="00215C05" w:rsidRDefault="005A09C3" w:rsidP="005A09C3">
            <w:pPr>
              <w:keepNext/>
              <w:keepLines/>
              <w:overflowPunct w:val="0"/>
              <w:autoSpaceDE w:val="0"/>
              <w:autoSpaceDN w:val="0"/>
              <w:adjustRightInd w:val="0"/>
              <w:spacing w:after="0"/>
              <w:textAlignment w:val="baseline"/>
              <w:rPr>
                <w:ins w:id="597" w:author="INTEL-Jaemin" w:date="2021-10-18T23:47:00Z"/>
                <w:rFonts w:ascii="Arial" w:eastAsia="Times New Roman" w:hAnsi="Arial"/>
                <w:sz w:val="18"/>
                <w:lang w:eastAsia="ko-KR"/>
              </w:rPr>
            </w:pPr>
            <w:ins w:id="598" w:author="INTEL-Jaemin" w:date="2021-10-18T23:52:00Z">
              <w:r>
                <w:rPr>
                  <w:rFonts w:ascii="Arial" w:eastAsia="Times New Roman" w:hAnsi="Arial"/>
                  <w:sz w:val="18"/>
                  <w:lang w:eastAsia="ko-KR"/>
                </w:rPr>
                <w:t>O</w:t>
              </w:r>
            </w:ins>
          </w:p>
        </w:tc>
        <w:tc>
          <w:tcPr>
            <w:tcW w:w="1417" w:type="dxa"/>
          </w:tcPr>
          <w:p w14:paraId="51F10FF0" w14:textId="77777777" w:rsidR="005A09C3" w:rsidRPr="00215C05" w:rsidRDefault="005A09C3" w:rsidP="005A09C3">
            <w:pPr>
              <w:keepNext/>
              <w:keepLines/>
              <w:overflowPunct w:val="0"/>
              <w:autoSpaceDE w:val="0"/>
              <w:autoSpaceDN w:val="0"/>
              <w:adjustRightInd w:val="0"/>
              <w:spacing w:after="0"/>
              <w:textAlignment w:val="baseline"/>
              <w:rPr>
                <w:ins w:id="599" w:author="INTEL-Jaemin" w:date="2021-10-18T23:47:00Z"/>
                <w:rFonts w:ascii="Arial" w:eastAsia="Times New Roman" w:hAnsi="Arial"/>
                <w:i/>
                <w:sz w:val="18"/>
                <w:lang w:eastAsia="ko-KR"/>
              </w:rPr>
            </w:pPr>
          </w:p>
        </w:tc>
        <w:tc>
          <w:tcPr>
            <w:tcW w:w="2127" w:type="dxa"/>
          </w:tcPr>
          <w:p w14:paraId="27FD3C76" w14:textId="4E5DFC59" w:rsidR="005A09C3" w:rsidRPr="005A09C3" w:rsidRDefault="005A09C3" w:rsidP="005A09C3">
            <w:pPr>
              <w:keepNext/>
              <w:keepLines/>
              <w:overflowPunct w:val="0"/>
              <w:autoSpaceDE w:val="0"/>
              <w:autoSpaceDN w:val="0"/>
              <w:adjustRightInd w:val="0"/>
              <w:spacing w:after="0"/>
              <w:textAlignment w:val="baseline"/>
              <w:rPr>
                <w:ins w:id="600" w:author="INTEL-Jaemin" w:date="2021-10-18T23:47:00Z"/>
                <w:rFonts w:ascii="Arial" w:eastAsia="Times New Roman" w:hAnsi="Arial"/>
                <w:sz w:val="18"/>
                <w:u w:val="words"/>
                <w:lang w:eastAsia="ko-KR"/>
              </w:rPr>
            </w:pPr>
            <w:ins w:id="601" w:author="INTEL-Jaemin" w:date="2021-10-21T23:32:00Z">
              <w:r>
                <w:rPr>
                  <w:rFonts w:ascii="Arial" w:eastAsia="Times New Roman" w:hAnsi="Arial"/>
                  <w:sz w:val="18"/>
                  <w:lang w:eastAsia="ko-KR"/>
                </w:rPr>
                <w:t>ENUMERATED (no relocation, relocation, …)</w:t>
              </w:r>
            </w:ins>
          </w:p>
        </w:tc>
        <w:tc>
          <w:tcPr>
            <w:tcW w:w="2409" w:type="dxa"/>
          </w:tcPr>
          <w:p w14:paraId="39053F47" w14:textId="519D0A56" w:rsidR="005A09C3" w:rsidRPr="00215C05" w:rsidRDefault="005A09C3" w:rsidP="005A09C3">
            <w:pPr>
              <w:keepNext/>
              <w:keepLines/>
              <w:overflowPunct w:val="0"/>
              <w:autoSpaceDE w:val="0"/>
              <w:autoSpaceDN w:val="0"/>
              <w:adjustRightInd w:val="0"/>
              <w:spacing w:after="0"/>
              <w:textAlignment w:val="baseline"/>
              <w:rPr>
                <w:ins w:id="602" w:author="INTEL-Jaemin" w:date="2021-10-18T23:47:00Z"/>
                <w:rFonts w:ascii="Arial" w:eastAsia="Times New Roman" w:hAnsi="Arial"/>
                <w:sz w:val="18"/>
                <w:lang w:eastAsia="ko-KR"/>
              </w:rPr>
            </w:pPr>
            <w:ins w:id="603" w:author="INTEL-Jaemin" w:date="2021-10-21T20:15:00Z">
              <w:r>
                <w:rPr>
                  <w:rFonts w:ascii="Arial" w:eastAsia="Times New Roman" w:hAnsi="Arial"/>
                  <w:sz w:val="18"/>
                  <w:lang w:eastAsia="ko-KR"/>
                </w:rPr>
                <w:t>Indicates that the new NG-RAN node prefers to keep the UE context in the old NG-RAN node or to relocate the context.</w:t>
              </w:r>
            </w:ins>
          </w:p>
        </w:tc>
      </w:tr>
    </w:tbl>
    <w:p w14:paraId="13EE6343" w14:textId="77777777" w:rsidR="00215C05" w:rsidRDefault="00215C05" w:rsidP="005D79C7">
      <w:pPr>
        <w:rPr>
          <w:ins w:id="604" w:author="INTEL-Jaemin" w:date="2021-10-18T23:56:00Z"/>
          <w:noProof/>
        </w:rPr>
      </w:pPr>
    </w:p>
    <w:bookmarkEnd w:id="0"/>
    <w:p w14:paraId="3B62B125" w14:textId="77777777" w:rsidR="008C7039" w:rsidRDefault="008C7039" w:rsidP="008C7039">
      <w:pPr>
        <w:rPr>
          <w:noProof/>
          <w:color w:val="FF0000"/>
        </w:rPr>
      </w:pPr>
    </w:p>
    <w:p w14:paraId="5432ADEF" w14:textId="77777777" w:rsidR="00C72E4A" w:rsidRDefault="00C72E4A" w:rsidP="008C7039">
      <w:pPr>
        <w:rPr>
          <w:noProof/>
          <w:color w:val="FF0000"/>
        </w:rPr>
      </w:pPr>
    </w:p>
    <w:p w14:paraId="37478D54" w14:textId="77777777" w:rsidR="00C72E4A" w:rsidRDefault="00C72E4A" w:rsidP="00C72E4A">
      <w:pPr>
        <w:rPr>
          <w:noProof/>
        </w:rPr>
      </w:pPr>
      <w:r w:rsidRPr="00923F7F">
        <w:rPr>
          <w:noProof/>
        </w:rPr>
        <w:t>///////////////////////////////////////////////</w:t>
      </w:r>
      <w:r>
        <w:rPr>
          <w:noProof/>
        </w:rPr>
        <w:t>/</w:t>
      </w:r>
      <w:r w:rsidRPr="00923F7F">
        <w:rPr>
          <w:noProof/>
        </w:rPr>
        <w:t>//////////////irrelevant operations skipped/////////////////////////////////////////////////////////////////////</w:t>
      </w:r>
    </w:p>
    <w:p w14:paraId="4F05B1BF" w14:textId="77777777" w:rsidR="00C72E4A" w:rsidRPr="00215C05" w:rsidRDefault="00C72E4A" w:rsidP="00C72E4A">
      <w:pPr>
        <w:keepNext/>
        <w:keepLines/>
        <w:overflowPunct w:val="0"/>
        <w:autoSpaceDE w:val="0"/>
        <w:autoSpaceDN w:val="0"/>
        <w:adjustRightInd w:val="0"/>
        <w:spacing w:before="120"/>
        <w:textAlignment w:val="baseline"/>
        <w:outlineLvl w:val="3"/>
        <w:rPr>
          <w:ins w:id="605" w:author="INTEL-Jaemin" w:date="2021-10-18T23:47:00Z"/>
          <w:rFonts w:ascii="Arial" w:eastAsia="Times New Roman" w:hAnsi="Arial"/>
          <w:sz w:val="24"/>
          <w:lang w:eastAsia="ko-KR"/>
        </w:rPr>
      </w:pPr>
      <w:ins w:id="606" w:author="INTEL-Jaemin" w:date="2021-10-18T23:47:00Z">
        <w:r w:rsidRPr="00215C05">
          <w:rPr>
            <w:rFonts w:ascii="Arial" w:eastAsia="Times New Roman" w:hAnsi="Arial"/>
            <w:sz w:val="24"/>
            <w:lang w:eastAsia="ko-KR"/>
          </w:rPr>
          <w:t>9.2.3.</w:t>
        </w:r>
        <w:r>
          <w:rPr>
            <w:rFonts w:ascii="Arial" w:eastAsia="Times New Roman" w:hAnsi="Arial"/>
            <w:sz w:val="24"/>
            <w:lang w:eastAsia="ko-KR"/>
          </w:rPr>
          <w:t>XX</w:t>
        </w:r>
      </w:ins>
      <w:ins w:id="607" w:author="INTEL-Jaemin" w:date="2021-10-19T01:06:00Z">
        <w:r>
          <w:rPr>
            <w:rFonts w:ascii="Arial" w:eastAsia="Times New Roman" w:hAnsi="Arial"/>
            <w:sz w:val="24"/>
            <w:lang w:eastAsia="ko-KR"/>
          </w:rPr>
          <w:t>2</w:t>
        </w:r>
      </w:ins>
      <w:ins w:id="608" w:author="INTEL-Jaemin" w:date="2021-10-18T23:47:00Z">
        <w:r w:rsidRPr="00215C05">
          <w:rPr>
            <w:rFonts w:ascii="Arial" w:eastAsia="Times New Roman" w:hAnsi="Arial"/>
            <w:sz w:val="24"/>
            <w:lang w:eastAsia="ko-KR"/>
          </w:rPr>
          <w:tab/>
        </w:r>
      </w:ins>
      <w:ins w:id="609" w:author="INTEL-Jaemin" w:date="2021-10-18T23:59:00Z">
        <w:r>
          <w:rPr>
            <w:rFonts w:ascii="Arial" w:eastAsia="Times New Roman" w:hAnsi="Arial"/>
            <w:sz w:val="24"/>
            <w:lang w:eastAsia="ko-KR"/>
          </w:rPr>
          <w:tab/>
        </w:r>
      </w:ins>
      <w:ins w:id="610" w:author="INTEL-Jaemin" w:date="2021-10-18T23:47:00Z">
        <w:r>
          <w:rPr>
            <w:rFonts w:ascii="Arial" w:eastAsia="Times New Roman" w:hAnsi="Arial"/>
            <w:sz w:val="24"/>
            <w:lang w:eastAsia="ko-KR"/>
          </w:rPr>
          <w:t xml:space="preserve">SDT </w:t>
        </w:r>
      </w:ins>
      <w:ins w:id="611" w:author="INTEL-Jaemin" w:date="2021-10-19T01:06:00Z">
        <w:r>
          <w:rPr>
            <w:rFonts w:ascii="Arial" w:eastAsia="Times New Roman" w:hAnsi="Arial"/>
            <w:sz w:val="24"/>
            <w:lang w:eastAsia="ko-KR"/>
          </w:rPr>
          <w:t>Configuration</w:t>
        </w:r>
      </w:ins>
    </w:p>
    <w:p w14:paraId="2880CB3F" w14:textId="77777777" w:rsidR="00C72E4A" w:rsidRDefault="00C72E4A" w:rsidP="00C72E4A">
      <w:pPr>
        <w:overflowPunct w:val="0"/>
        <w:autoSpaceDE w:val="0"/>
        <w:autoSpaceDN w:val="0"/>
        <w:adjustRightInd w:val="0"/>
        <w:textAlignment w:val="baseline"/>
        <w:rPr>
          <w:ins w:id="612" w:author="INTEL-Jaemin" w:date="2021-10-18T23:57:00Z"/>
          <w:rFonts w:eastAsia="Times New Roman"/>
          <w:lang w:eastAsia="ko-KR"/>
        </w:rPr>
      </w:pPr>
      <w:ins w:id="613" w:author="INTEL-Jaemin" w:date="2021-10-18T23:47:00Z">
        <w:r w:rsidRPr="00215C05">
          <w:rPr>
            <w:rFonts w:eastAsia="Times New Roman"/>
            <w:lang w:eastAsia="ko-KR"/>
          </w:rPr>
          <w:t xml:space="preserve">This IE includes </w:t>
        </w:r>
      </w:ins>
      <w:ins w:id="614" w:author="INTEL-Jaemin" w:date="2021-10-19T01:08:00Z">
        <w:r>
          <w:rPr>
            <w:rFonts w:eastAsia="Times New Roman"/>
            <w:lang w:eastAsia="ko-KR"/>
          </w:rPr>
          <w:t xml:space="preserve">necessary </w:t>
        </w:r>
      </w:ins>
      <w:ins w:id="615" w:author="INTEL-Jaemin" w:date="2021-10-19T01:09:00Z">
        <w:r>
          <w:rPr>
            <w:rFonts w:eastAsia="Times New Roman"/>
            <w:lang w:eastAsia="ko-KR"/>
          </w:rPr>
          <w:t xml:space="preserve">configuration </w:t>
        </w:r>
      </w:ins>
      <w:ins w:id="616" w:author="INTEL-Jaemin" w:date="2021-10-19T01:12:00Z">
        <w:r>
          <w:rPr>
            <w:rFonts w:eastAsia="Times New Roman"/>
            <w:lang w:eastAsia="ko-KR"/>
          </w:rPr>
          <w:t xml:space="preserve">information </w:t>
        </w:r>
      </w:ins>
      <w:ins w:id="617" w:author="INTEL-Jaemin" w:date="2021-10-19T01:08:00Z">
        <w:r>
          <w:rPr>
            <w:rFonts w:eastAsia="Times New Roman"/>
            <w:lang w:eastAsia="ko-KR"/>
          </w:rPr>
          <w:t xml:space="preserve">to process RLC PDUs and </w:t>
        </w:r>
      </w:ins>
      <w:ins w:id="618" w:author="INTEL-Jaemin" w:date="2021-10-19T01:09:00Z">
        <w:r>
          <w:rPr>
            <w:rFonts w:eastAsia="Times New Roman"/>
            <w:lang w:eastAsia="ko-KR"/>
          </w:rPr>
          <w:t xml:space="preserve">perform </w:t>
        </w:r>
      </w:ins>
      <w:ins w:id="619" w:author="INTEL-Jaemin" w:date="2021-10-19T01:08:00Z">
        <w:r>
          <w:rPr>
            <w:rFonts w:eastAsia="Times New Roman"/>
            <w:lang w:eastAsia="ko-KR"/>
          </w:rPr>
          <w:t>data forwarding related to</w:t>
        </w:r>
      </w:ins>
      <w:ins w:id="620" w:author="INTEL-Jaemin" w:date="2021-10-19T01:15:00Z">
        <w:r w:rsidR="005319BF">
          <w:rPr>
            <w:rFonts w:eastAsia="Times New Roman"/>
            <w:lang w:eastAsia="ko-KR"/>
          </w:rPr>
          <w:t xml:space="preserve"> SDT</w:t>
        </w:r>
      </w:ins>
      <w:ins w:id="621" w:author="INTEL-Jaemin" w:date="2021-10-19T01:08:00Z">
        <w:r>
          <w:rPr>
            <w:rFonts w:eastAsia="Times New Roman"/>
            <w:lang w:eastAsia="ko-KR"/>
          </w:rPr>
          <w:t xml:space="preserve"> (small data transmission).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C72E4A" w:rsidRPr="00215C05" w14:paraId="2C05CE43" w14:textId="77777777" w:rsidTr="00D05FA2">
        <w:trPr>
          <w:ins w:id="622" w:author="INTEL-Jaemin" w:date="2021-10-18T23:47:00Z"/>
        </w:trPr>
        <w:tc>
          <w:tcPr>
            <w:tcW w:w="2694" w:type="dxa"/>
          </w:tcPr>
          <w:p w14:paraId="70020813" w14:textId="77777777" w:rsidR="00C72E4A" w:rsidRPr="00215C05" w:rsidRDefault="00C72E4A" w:rsidP="00D05FA2">
            <w:pPr>
              <w:keepNext/>
              <w:keepLines/>
              <w:overflowPunct w:val="0"/>
              <w:autoSpaceDE w:val="0"/>
              <w:autoSpaceDN w:val="0"/>
              <w:adjustRightInd w:val="0"/>
              <w:spacing w:after="0"/>
              <w:jc w:val="center"/>
              <w:textAlignment w:val="baseline"/>
              <w:rPr>
                <w:ins w:id="623" w:author="INTEL-Jaemin" w:date="2021-10-18T23:47:00Z"/>
                <w:rFonts w:ascii="Arial" w:eastAsia="Times New Roman" w:hAnsi="Arial"/>
                <w:b/>
                <w:sz w:val="18"/>
                <w:lang w:eastAsia="ko-KR"/>
              </w:rPr>
            </w:pPr>
            <w:ins w:id="624" w:author="INTEL-Jaemin" w:date="2021-10-18T23:47:00Z">
              <w:r w:rsidRPr="00215C05">
                <w:rPr>
                  <w:rFonts w:ascii="Arial" w:eastAsia="Times New Roman" w:hAnsi="Arial"/>
                  <w:b/>
                  <w:sz w:val="18"/>
                  <w:lang w:eastAsia="ko-KR"/>
                </w:rPr>
                <w:t>IE/Group Name</w:t>
              </w:r>
            </w:ins>
          </w:p>
        </w:tc>
        <w:tc>
          <w:tcPr>
            <w:tcW w:w="1134" w:type="dxa"/>
          </w:tcPr>
          <w:p w14:paraId="18FCB917" w14:textId="77777777" w:rsidR="00C72E4A" w:rsidRPr="00215C05" w:rsidRDefault="00C72E4A" w:rsidP="00D05FA2">
            <w:pPr>
              <w:keepNext/>
              <w:keepLines/>
              <w:overflowPunct w:val="0"/>
              <w:autoSpaceDE w:val="0"/>
              <w:autoSpaceDN w:val="0"/>
              <w:adjustRightInd w:val="0"/>
              <w:spacing w:after="0"/>
              <w:jc w:val="center"/>
              <w:textAlignment w:val="baseline"/>
              <w:rPr>
                <w:ins w:id="625" w:author="INTEL-Jaemin" w:date="2021-10-18T23:47:00Z"/>
                <w:rFonts w:ascii="Arial" w:eastAsia="Times New Roman" w:hAnsi="Arial"/>
                <w:b/>
                <w:sz w:val="18"/>
                <w:lang w:eastAsia="ko-KR"/>
              </w:rPr>
            </w:pPr>
            <w:ins w:id="626" w:author="INTEL-Jaemin" w:date="2021-10-18T23:47:00Z">
              <w:r w:rsidRPr="00215C05">
                <w:rPr>
                  <w:rFonts w:ascii="Arial" w:eastAsia="Times New Roman" w:hAnsi="Arial"/>
                  <w:b/>
                  <w:sz w:val="18"/>
                  <w:lang w:eastAsia="ko-KR"/>
                </w:rPr>
                <w:t>Presence</w:t>
              </w:r>
            </w:ins>
          </w:p>
        </w:tc>
        <w:tc>
          <w:tcPr>
            <w:tcW w:w="1417" w:type="dxa"/>
          </w:tcPr>
          <w:p w14:paraId="32556852" w14:textId="77777777" w:rsidR="00C72E4A" w:rsidRPr="00215C05" w:rsidRDefault="00C72E4A" w:rsidP="00D05FA2">
            <w:pPr>
              <w:keepNext/>
              <w:keepLines/>
              <w:overflowPunct w:val="0"/>
              <w:autoSpaceDE w:val="0"/>
              <w:autoSpaceDN w:val="0"/>
              <w:adjustRightInd w:val="0"/>
              <w:spacing w:after="0"/>
              <w:jc w:val="center"/>
              <w:textAlignment w:val="baseline"/>
              <w:rPr>
                <w:ins w:id="627" w:author="INTEL-Jaemin" w:date="2021-10-18T23:47:00Z"/>
                <w:rFonts w:ascii="Arial" w:eastAsia="Times New Roman" w:hAnsi="Arial"/>
                <w:b/>
                <w:sz w:val="18"/>
                <w:lang w:eastAsia="ko-KR"/>
              </w:rPr>
            </w:pPr>
            <w:ins w:id="628" w:author="INTEL-Jaemin" w:date="2021-10-18T23:47:00Z">
              <w:r w:rsidRPr="00215C05">
                <w:rPr>
                  <w:rFonts w:ascii="Arial" w:eastAsia="Times New Roman" w:hAnsi="Arial"/>
                  <w:b/>
                  <w:sz w:val="18"/>
                  <w:lang w:eastAsia="ko-KR"/>
                </w:rPr>
                <w:t>Range</w:t>
              </w:r>
            </w:ins>
          </w:p>
        </w:tc>
        <w:tc>
          <w:tcPr>
            <w:tcW w:w="2127" w:type="dxa"/>
          </w:tcPr>
          <w:p w14:paraId="118FD7C6" w14:textId="77777777" w:rsidR="00C72E4A" w:rsidRPr="00215C05" w:rsidRDefault="00C72E4A" w:rsidP="00D05FA2">
            <w:pPr>
              <w:keepNext/>
              <w:keepLines/>
              <w:overflowPunct w:val="0"/>
              <w:autoSpaceDE w:val="0"/>
              <w:autoSpaceDN w:val="0"/>
              <w:adjustRightInd w:val="0"/>
              <w:spacing w:after="0"/>
              <w:jc w:val="center"/>
              <w:textAlignment w:val="baseline"/>
              <w:rPr>
                <w:ins w:id="629" w:author="INTEL-Jaemin" w:date="2021-10-18T23:47:00Z"/>
                <w:rFonts w:ascii="Arial" w:eastAsia="Times New Roman" w:hAnsi="Arial"/>
                <w:b/>
                <w:sz w:val="18"/>
                <w:lang w:eastAsia="ko-KR"/>
              </w:rPr>
            </w:pPr>
            <w:ins w:id="630" w:author="INTEL-Jaemin" w:date="2021-10-18T23:47:00Z">
              <w:r w:rsidRPr="00215C05">
                <w:rPr>
                  <w:rFonts w:ascii="Arial" w:eastAsia="Times New Roman" w:hAnsi="Arial"/>
                  <w:b/>
                  <w:sz w:val="18"/>
                  <w:lang w:eastAsia="ko-KR"/>
                </w:rPr>
                <w:t>IE type and reference</w:t>
              </w:r>
            </w:ins>
          </w:p>
        </w:tc>
        <w:tc>
          <w:tcPr>
            <w:tcW w:w="2409" w:type="dxa"/>
          </w:tcPr>
          <w:p w14:paraId="5655936E" w14:textId="77777777" w:rsidR="00C72E4A" w:rsidRPr="00215C05" w:rsidRDefault="00C72E4A" w:rsidP="00D05FA2">
            <w:pPr>
              <w:keepNext/>
              <w:keepLines/>
              <w:overflowPunct w:val="0"/>
              <w:autoSpaceDE w:val="0"/>
              <w:autoSpaceDN w:val="0"/>
              <w:adjustRightInd w:val="0"/>
              <w:spacing w:after="0"/>
              <w:jc w:val="center"/>
              <w:textAlignment w:val="baseline"/>
              <w:rPr>
                <w:ins w:id="631" w:author="INTEL-Jaemin" w:date="2021-10-18T23:47:00Z"/>
                <w:rFonts w:ascii="Arial" w:eastAsia="Times New Roman" w:hAnsi="Arial"/>
                <w:b/>
                <w:sz w:val="18"/>
                <w:lang w:eastAsia="ko-KR"/>
              </w:rPr>
            </w:pPr>
            <w:ins w:id="632" w:author="INTEL-Jaemin" w:date="2021-10-18T23:47:00Z">
              <w:r w:rsidRPr="00215C05">
                <w:rPr>
                  <w:rFonts w:ascii="Arial" w:eastAsia="Times New Roman" w:hAnsi="Arial"/>
                  <w:b/>
                  <w:sz w:val="18"/>
                  <w:lang w:eastAsia="ko-KR"/>
                </w:rPr>
                <w:t>Semantics description</w:t>
              </w:r>
            </w:ins>
          </w:p>
        </w:tc>
      </w:tr>
      <w:tr w:rsidR="00C72E4A" w:rsidRPr="00215C05" w14:paraId="20C58CA9" w14:textId="77777777" w:rsidTr="00D05FA2">
        <w:trPr>
          <w:ins w:id="633" w:author="INTEL-Jaemin" w:date="2021-10-18T23:47:00Z"/>
        </w:trPr>
        <w:tc>
          <w:tcPr>
            <w:tcW w:w="2694" w:type="dxa"/>
          </w:tcPr>
          <w:p w14:paraId="75C69802" w14:textId="77777777" w:rsidR="00C72E4A" w:rsidRPr="00117A5C" w:rsidRDefault="00C72E4A" w:rsidP="00C72E4A">
            <w:pPr>
              <w:keepNext/>
              <w:keepLines/>
              <w:overflowPunct w:val="0"/>
              <w:autoSpaceDE w:val="0"/>
              <w:autoSpaceDN w:val="0"/>
              <w:adjustRightInd w:val="0"/>
              <w:spacing w:after="0"/>
              <w:textAlignment w:val="baseline"/>
              <w:rPr>
                <w:ins w:id="634" w:author="INTEL-Jaemin" w:date="2021-10-18T23:47:00Z"/>
                <w:rFonts w:ascii="Arial" w:eastAsia="Times New Roman" w:hAnsi="Arial"/>
                <w:sz w:val="18"/>
                <w:szCs w:val="18"/>
                <w:lang w:eastAsia="ko-KR"/>
              </w:rPr>
            </w:pPr>
            <w:ins w:id="635" w:author="INTEL-Jaemin" w:date="2021-10-19T01:06:00Z">
              <w:r w:rsidRPr="00117A5C">
                <w:rPr>
                  <w:rFonts w:ascii="Arial" w:eastAsia="Times New Roman" w:hAnsi="Arial" w:cs="Arial"/>
                  <w:sz w:val="18"/>
                  <w:szCs w:val="18"/>
                  <w:lang w:eastAsia="ko-KR"/>
                </w:rPr>
                <w:t>SDT RB Configuration</w:t>
              </w:r>
            </w:ins>
          </w:p>
        </w:tc>
        <w:tc>
          <w:tcPr>
            <w:tcW w:w="1134" w:type="dxa"/>
          </w:tcPr>
          <w:p w14:paraId="5EC2835B" w14:textId="77777777" w:rsidR="00C72E4A" w:rsidRPr="00117A5C" w:rsidRDefault="00C72E4A" w:rsidP="00C72E4A">
            <w:pPr>
              <w:keepNext/>
              <w:keepLines/>
              <w:overflowPunct w:val="0"/>
              <w:autoSpaceDE w:val="0"/>
              <w:autoSpaceDN w:val="0"/>
              <w:adjustRightInd w:val="0"/>
              <w:spacing w:after="0"/>
              <w:textAlignment w:val="baseline"/>
              <w:rPr>
                <w:ins w:id="636" w:author="INTEL-Jaemin" w:date="2021-10-18T23:47:00Z"/>
                <w:rFonts w:ascii="Arial" w:eastAsia="Times New Roman" w:hAnsi="Arial"/>
                <w:sz w:val="18"/>
                <w:szCs w:val="18"/>
                <w:lang w:eastAsia="ko-KR"/>
              </w:rPr>
            </w:pPr>
            <w:ins w:id="637" w:author="INTEL-Jaemin" w:date="2021-10-19T01:07:00Z">
              <w:r w:rsidRPr="00117A5C">
                <w:rPr>
                  <w:rFonts w:ascii="Arial" w:eastAsia="Times New Roman" w:hAnsi="Arial"/>
                  <w:sz w:val="18"/>
                  <w:szCs w:val="18"/>
                  <w:lang w:eastAsia="ja-JP"/>
                </w:rPr>
                <w:t>M</w:t>
              </w:r>
            </w:ins>
          </w:p>
        </w:tc>
        <w:tc>
          <w:tcPr>
            <w:tcW w:w="1417" w:type="dxa"/>
          </w:tcPr>
          <w:p w14:paraId="673612FF" w14:textId="77777777" w:rsidR="00C72E4A" w:rsidRPr="00117A5C" w:rsidRDefault="00C72E4A" w:rsidP="00C72E4A">
            <w:pPr>
              <w:keepNext/>
              <w:keepLines/>
              <w:overflowPunct w:val="0"/>
              <w:autoSpaceDE w:val="0"/>
              <w:autoSpaceDN w:val="0"/>
              <w:adjustRightInd w:val="0"/>
              <w:spacing w:after="0"/>
              <w:textAlignment w:val="baseline"/>
              <w:rPr>
                <w:ins w:id="638" w:author="INTEL-Jaemin" w:date="2021-10-18T23:47:00Z"/>
                <w:rFonts w:ascii="Arial" w:eastAsia="Times New Roman" w:hAnsi="Arial"/>
                <w:i/>
                <w:sz w:val="18"/>
                <w:szCs w:val="18"/>
                <w:lang w:eastAsia="ko-KR"/>
              </w:rPr>
            </w:pPr>
          </w:p>
        </w:tc>
        <w:tc>
          <w:tcPr>
            <w:tcW w:w="2127" w:type="dxa"/>
          </w:tcPr>
          <w:p w14:paraId="2083B1C8" w14:textId="77777777" w:rsidR="00C72E4A" w:rsidRPr="0002610A" w:rsidRDefault="00C72E4A" w:rsidP="00C72E4A">
            <w:pPr>
              <w:keepNext/>
              <w:keepLines/>
              <w:overflowPunct w:val="0"/>
              <w:autoSpaceDE w:val="0"/>
              <w:autoSpaceDN w:val="0"/>
              <w:adjustRightInd w:val="0"/>
              <w:spacing w:after="0"/>
              <w:textAlignment w:val="baseline"/>
              <w:rPr>
                <w:ins w:id="639" w:author="INTEL-Jaemin" w:date="2021-10-18T23:47:00Z"/>
                <w:rFonts w:ascii="Arial" w:eastAsia="Times New Roman" w:hAnsi="Arial"/>
                <w:snapToGrid w:val="0"/>
                <w:sz w:val="18"/>
                <w:szCs w:val="18"/>
                <w:lang w:eastAsia="ko-KR"/>
              </w:rPr>
            </w:pPr>
            <w:ins w:id="640" w:author="INTEL-Jaemin" w:date="2021-10-19T01:06:00Z">
              <w:r w:rsidRPr="00D87BB1">
                <w:rPr>
                  <w:rFonts w:ascii="Arial" w:eastAsia="Times New Roman" w:hAnsi="Arial"/>
                  <w:sz w:val="18"/>
                  <w:szCs w:val="18"/>
                  <w:lang w:eastAsia="ja-JP"/>
                </w:rPr>
                <w:t>OCTET STRING</w:t>
              </w:r>
            </w:ins>
          </w:p>
        </w:tc>
        <w:tc>
          <w:tcPr>
            <w:tcW w:w="2409" w:type="dxa"/>
          </w:tcPr>
          <w:p w14:paraId="774803C5" w14:textId="77777777" w:rsidR="00C72E4A" w:rsidRPr="00117A5C" w:rsidRDefault="00C72E4A" w:rsidP="00C72E4A">
            <w:pPr>
              <w:keepNext/>
              <w:keepLines/>
              <w:overflowPunct w:val="0"/>
              <w:autoSpaceDE w:val="0"/>
              <w:autoSpaceDN w:val="0"/>
              <w:adjustRightInd w:val="0"/>
              <w:spacing w:after="0"/>
              <w:textAlignment w:val="baseline"/>
              <w:rPr>
                <w:ins w:id="641" w:author="INTEL-Jaemin" w:date="2021-10-18T23:47:00Z"/>
                <w:rFonts w:ascii="Arial" w:eastAsia="Times New Roman" w:hAnsi="Arial"/>
                <w:sz w:val="18"/>
                <w:szCs w:val="18"/>
                <w:lang w:eastAsia="ko-KR"/>
              </w:rPr>
            </w:pPr>
            <w:ins w:id="642" w:author="INTEL-Jaemin" w:date="2021-10-19T01:06:00Z">
              <w:r w:rsidRPr="00117A5C">
                <w:rPr>
                  <w:rFonts w:ascii="Arial" w:hAnsi="Arial" w:cs="Arial"/>
                  <w:i/>
                  <w:sz w:val="18"/>
                  <w:szCs w:val="18"/>
                </w:rPr>
                <w:t>CellGroupConfig</w:t>
              </w:r>
              <w:r w:rsidRPr="00117A5C">
                <w:rPr>
                  <w:rFonts w:ascii="Arial" w:hAnsi="Arial" w:cs="Arial"/>
                  <w:sz w:val="18"/>
                  <w:szCs w:val="18"/>
                </w:rPr>
                <w:t xml:space="preserve"> IE as defined in subclause 6.3.2 in TS 38.331 [10]. Required at least to carry SRB1 configuration and DRB configuration configured for SDT. </w:t>
              </w:r>
            </w:ins>
          </w:p>
        </w:tc>
      </w:tr>
      <w:tr w:rsidR="00C72E4A" w:rsidRPr="00215C05" w14:paraId="7E6B0646" w14:textId="77777777" w:rsidTr="00D05FA2">
        <w:trPr>
          <w:ins w:id="643" w:author="INTEL-Jaemin" w:date="2021-10-18T23:47:00Z"/>
        </w:trPr>
        <w:tc>
          <w:tcPr>
            <w:tcW w:w="2694" w:type="dxa"/>
          </w:tcPr>
          <w:p w14:paraId="55B1FF0B" w14:textId="77777777" w:rsidR="00C72E4A" w:rsidRPr="00215C05" w:rsidRDefault="00C72E4A" w:rsidP="00C72E4A">
            <w:pPr>
              <w:keepNext/>
              <w:keepLines/>
              <w:overflowPunct w:val="0"/>
              <w:autoSpaceDE w:val="0"/>
              <w:autoSpaceDN w:val="0"/>
              <w:adjustRightInd w:val="0"/>
              <w:spacing w:after="0"/>
              <w:textAlignment w:val="baseline"/>
              <w:rPr>
                <w:ins w:id="644" w:author="INTEL-Jaemin" w:date="2021-10-18T23:47:00Z"/>
                <w:rFonts w:ascii="Arial" w:eastAsia="Times New Roman" w:hAnsi="Arial"/>
                <w:sz w:val="18"/>
                <w:lang w:eastAsia="ko-KR"/>
              </w:rPr>
            </w:pPr>
            <w:ins w:id="645" w:author="INTEL-Jaemin" w:date="2021-10-19T01:06:00Z">
              <w:r>
                <w:rPr>
                  <w:rFonts w:ascii="Arial" w:eastAsia="Times New Roman" w:hAnsi="Arial" w:cs="Arial"/>
                  <w:sz w:val="18"/>
                  <w:szCs w:val="18"/>
                  <w:lang w:eastAsia="ko-KR"/>
                </w:rPr>
                <w:t>SDT Xn-U Context Information</w:t>
              </w:r>
            </w:ins>
          </w:p>
        </w:tc>
        <w:tc>
          <w:tcPr>
            <w:tcW w:w="1134" w:type="dxa"/>
          </w:tcPr>
          <w:p w14:paraId="2892260F" w14:textId="77777777" w:rsidR="00C72E4A" w:rsidRPr="00215C05" w:rsidRDefault="00C72E4A" w:rsidP="00C72E4A">
            <w:pPr>
              <w:keepNext/>
              <w:keepLines/>
              <w:overflowPunct w:val="0"/>
              <w:autoSpaceDE w:val="0"/>
              <w:autoSpaceDN w:val="0"/>
              <w:adjustRightInd w:val="0"/>
              <w:spacing w:after="0"/>
              <w:textAlignment w:val="baseline"/>
              <w:rPr>
                <w:ins w:id="646" w:author="INTEL-Jaemin" w:date="2021-10-18T23:47:00Z"/>
                <w:rFonts w:ascii="Arial" w:eastAsia="Times New Roman" w:hAnsi="Arial"/>
                <w:sz w:val="18"/>
                <w:lang w:eastAsia="ko-KR"/>
              </w:rPr>
            </w:pPr>
            <w:ins w:id="647" w:author="INTEL-Jaemin" w:date="2021-10-19T01:07:00Z">
              <w:r>
                <w:rPr>
                  <w:rFonts w:ascii="Arial" w:eastAsia="Times New Roman" w:hAnsi="Arial"/>
                  <w:sz w:val="18"/>
                  <w:lang w:eastAsia="ja-JP"/>
                </w:rPr>
                <w:t>M</w:t>
              </w:r>
            </w:ins>
          </w:p>
        </w:tc>
        <w:tc>
          <w:tcPr>
            <w:tcW w:w="1417" w:type="dxa"/>
          </w:tcPr>
          <w:p w14:paraId="09CAD7DB" w14:textId="77777777" w:rsidR="00C72E4A" w:rsidRPr="00215C05" w:rsidRDefault="00C72E4A" w:rsidP="00C72E4A">
            <w:pPr>
              <w:keepNext/>
              <w:keepLines/>
              <w:overflowPunct w:val="0"/>
              <w:autoSpaceDE w:val="0"/>
              <w:autoSpaceDN w:val="0"/>
              <w:adjustRightInd w:val="0"/>
              <w:spacing w:after="0"/>
              <w:textAlignment w:val="baseline"/>
              <w:rPr>
                <w:ins w:id="648" w:author="INTEL-Jaemin" w:date="2021-10-18T23:47:00Z"/>
                <w:rFonts w:ascii="Arial" w:eastAsia="Times New Roman" w:hAnsi="Arial"/>
                <w:i/>
                <w:sz w:val="18"/>
                <w:lang w:eastAsia="ko-KR"/>
              </w:rPr>
            </w:pPr>
          </w:p>
        </w:tc>
        <w:tc>
          <w:tcPr>
            <w:tcW w:w="2127" w:type="dxa"/>
          </w:tcPr>
          <w:p w14:paraId="45C7AE32" w14:textId="77777777" w:rsidR="00C72E4A" w:rsidRPr="00215C05" w:rsidRDefault="00C72E4A" w:rsidP="00C72E4A">
            <w:pPr>
              <w:keepNext/>
              <w:keepLines/>
              <w:overflowPunct w:val="0"/>
              <w:autoSpaceDE w:val="0"/>
              <w:autoSpaceDN w:val="0"/>
              <w:adjustRightInd w:val="0"/>
              <w:spacing w:after="0"/>
              <w:textAlignment w:val="baseline"/>
              <w:rPr>
                <w:ins w:id="649" w:author="INTEL-Jaemin" w:date="2021-10-18T23:47:00Z"/>
                <w:rFonts w:ascii="Arial" w:eastAsia="Times New Roman" w:hAnsi="Arial"/>
                <w:sz w:val="18"/>
                <w:lang w:eastAsia="ko-KR"/>
              </w:rPr>
            </w:pPr>
            <w:ins w:id="650" w:author="INTEL-Jaemin" w:date="2021-10-19T01:06:00Z">
              <w:r>
                <w:rPr>
                  <w:rFonts w:ascii="Arial" w:eastAsia="Times New Roman" w:hAnsi="Arial"/>
                  <w:sz w:val="18"/>
                  <w:lang w:eastAsia="ja-JP"/>
                </w:rPr>
                <w:t>9.3.XX</w:t>
              </w:r>
            </w:ins>
            <w:ins w:id="651" w:author="INTEL-Jaemin" w:date="2021-10-19T01:07:00Z">
              <w:r>
                <w:rPr>
                  <w:rFonts w:ascii="Arial" w:eastAsia="Times New Roman" w:hAnsi="Arial"/>
                  <w:sz w:val="18"/>
                  <w:lang w:eastAsia="ja-JP"/>
                </w:rPr>
                <w:t>3</w:t>
              </w:r>
            </w:ins>
          </w:p>
        </w:tc>
        <w:tc>
          <w:tcPr>
            <w:tcW w:w="2409" w:type="dxa"/>
          </w:tcPr>
          <w:p w14:paraId="18729280" w14:textId="77777777" w:rsidR="00C72E4A" w:rsidRPr="00215C05" w:rsidRDefault="00C72E4A" w:rsidP="00C72E4A">
            <w:pPr>
              <w:keepNext/>
              <w:keepLines/>
              <w:overflowPunct w:val="0"/>
              <w:autoSpaceDE w:val="0"/>
              <w:autoSpaceDN w:val="0"/>
              <w:adjustRightInd w:val="0"/>
              <w:spacing w:after="0"/>
              <w:textAlignment w:val="baseline"/>
              <w:rPr>
                <w:ins w:id="652" w:author="INTEL-Jaemin" w:date="2021-10-18T23:47:00Z"/>
                <w:rFonts w:ascii="Arial" w:eastAsia="Times New Roman" w:hAnsi="Arial"/>
                <w:sz w:val="18"/>
                <w:lang w:eastAsia="ko-KR"/>
              </w:rPr>
            </w:pPr>
          </w:p>
        </w:tc>
      </w:tr>
    </w:tbl>
    <w:p w14:paraId="6ADC9A19" w14:textId="77777777" w:rsidR="00C72E4A" w:rsidRDefault="00C72E4A" w:rsidP="008C7039">
      <w:pPr>
        <w:rPr>
          <w:noProof/>
          <w:color w:val="FF0000"/>
        </w:rPr>
      </w:pPr>
    </w:p>
    <w:p w14:paraId="2C1095DD" w14:textId="77777777" w:rsidR="008844C9" w:rsidRDefault="008844C9" w:rsidP="008C7039">
      <w:pPr>
        <w:rPr>
          <w:noProof/>
          <w:color w:val="FF0000"/>
        </w:rPr>
      </w:pPr>
    </w:p>
    <w:p w14:paraId="1351FE9A" w14:textId="77777777" w:rsidR="008844C9" w:rsidRDefault="008844C9" w:rsidP="008844C9">
      <w:pPr>
        <w:rPr>
          <w:noProof/>
        </w:rPr>
      </w:pPr>
      <w:r w:rsidRPr="00923F7F">
        <w:rPr>
          <w:noProof/>
        </w:rPr>
        <w:t>///////////////////////////////////////////////</w:t>
      </w:r>
      <w:r>
        <w:rPr>
          <w:noProof/>
        </w:rPr>
        <w:t>/</w:t>
      </w:r>
      <w:r w:rsidRPr="00923F7F">
        <w:rPr>
          <w:noProof/>
        </w:rPr>
        <w:t>//////////////irrelevant operations skipped/////////////////////////////////////////////////////////////////////</w:t>
      </w:r>
    </w:p>
    <w:p w14:paraId="4BA12014" w14:textId="77777777" w:rsidR="00AA156A" w:rsidRPr="00215C05" w:rsidRDefault="00AA156A" w:rsidP="00AA156A">
      <w:pPr>
        <w:keepNext/>
        <w:keepLines/>
        <w:overflowPunct w:val="0"/>
        <w:autoSpaceDE w:val="0"/>
        <w:autoSpaceDN w:val="0"/>
        <w:adjustRightInd w:val="0"/>
        <w:spacing w:before="120"/>
        <w:textAlignment w:val="baseline"/>
        <w:outlineLvl w:val="3"/>
        <w:rPr>
          <w:ins w:id="653" w:author="INTEL-Jaemin" w:date="2021-10-19T00:49:00Z"/>
          <w:rFonts w:ascii="Arial" w:eastAsia="Times New Roman" w:hAnsi="Arial"/>
          <w:sz w:val="24"/>
          <w:lang w:eastAsia="ko-KR"/>
        </w:rPr>
      </w:pPr>
      <w:ins w:id="654" w:author="INTEL-Jaemin" w:date="2021-10-19T00:49:00Z">
        <w:r w:rsidRPr="00215C05">
          <w:rPr>
            <w:rFonts w:ascii="Arial" w:eastAsia="Times New Roman" w:hAnsi="Arial"/>
            <w:sz w:val="24"/>
            <w:lang w:eastAsia="ko-KR"/>
          </w:rPr>
          <w:t>9.2.3.</w:t>
        </w:r>
        <w:r>
          <w:rPr>
            <w:rFonts w:ascii="Arial" w:eastAsia="Times New Roman" w:hAnsi="Arial"/>
            <w:sz w:val="24"/>
            <w:lang w:eastAsia="ko-KR"/>
          </w:rPr>
          <w:t>XX</w:t>
        </w:r>
      </w:ins>
      <w:ins w:id="655" w:author="INTEL-Jaemin" w:date="2021-10-19T01:07:00Z">
        <w:r w:rsidR="00C72E4A">
          <w:rPr>
            <w:rFonts w:ascii="Arial" w:eastAsia="Times New Roman" w:hAnsi="Arial"/>
            <w:sz w:val="24"/>
            <w:lang w:eastAsia="ko-KR"/>
          </w:rPr>
          <w:t>3</w:t>
        </w:r>
      </w:ins>
      <w:ins w:id="656" w:author="INTEL-Jaemin" w:date="2021-10-19T00:49:00Z">
        <w:r w:rsidRPr="00215C05">
          <w:rPr>
            <w:rFonts w:ascii="Arial" w:eastAsia="Times New Roman" w:hAnsi="Arial"/>
            <w:sz w:val="24"/>
            <w:lang w:eastAsia="ko-KR"/>
          </w:rPr>
          <w:tab/>
        </w:r>
        <w:r>
          <w:rPr>
            <w:rFonts w:ascii="Arial" w:eastAsia="Times New Roman" w:hAnsi="Arial"/>
            <w:sz w:val="24"/>
            <w:lang w:eastAsia="ko-KR"/>
          </w:rPr>
          <w:tab/>
          <w:t xml:space="preserve">SDT </w:t>
        </w:r>
      </w:ins>
      <w:ins w:id="657" w:author="INTEL-Jaemin" w:date="2021-10-19T00:50:00Z">
        <w:r w:rsidR="00356295">
          <w:rPr>
            <w:rFonts w:ascii="Arial" w:eastAsia="Times New Roman" w:hAnsi="Arial"/>
            <w:sz w:val="24"/>
            <w:lang w:eastAsia="ko-KR"/>
          </w:rPr>
          <w:t>Xn-U Context Information</w:t>
        </w:r>
      </w:ins>
    </w:p>
    <w:p w14:paraId="7F5879B3" w14:textId="77777777" w:rsidR="00AA156A" w:rsidRPr="008C7039" w:rsidRDefault="00AA156A" w:rsidP="00356295">
      <w:pPr>
        <w:overflowPunct w:val="0"/>
        <w:autoSpaceDE w:val="0"/>
        <w:autoSpaceDN w:val="0"/>
        <w:adjustRightInd w:val="0"/>
        <w:textAlignment w:val="baseline"/>
        <w:rPr>
          <w:ins w:id="658" w:author="INTEL-Jaemin" w:date="2021-10-19T00:49:00Z"/>
          <w:i/>
          <w:iCs/>
          <w:noProof/>
          <w:color w:val="FF0000"/>
        </w:rPr>
      </w:pPr>
      <w:ins w:id="659" w:author="INTEL-Jaemin" w:date="2021-10-19T00:49:00Z">
        <w:r w:rsidRPr="00215C05">
          <w:rPr>
            <w:rFonts w:eastAsia="Times New Roman"/>
            <w:lang w:eastAsia="ko-KR"/>
          </w:rPr>
          <w:t xml:space="preserve">This IE includes information </w:t>
        </w:r>
      </w:ins>
      <w:ins w:id="660" w:author="INTEL-Jaemin" w:date="2021-10-19T00:50:00Z">
        <w:r w:rsidR="00356295">
          <w:rPr>
            <w:rFonts w:eastAsia="Times New Roman"/>
            <w:lang w:eastAsia="ko-KR"/>
          </w:rPr>
          <w:t xml:space="preserve">necessary to setup Xn-U </w:t>
        </w:r>
      </w:ins>
      <w:ins w:id="661" w:author="INTEL-Jaemin" w:date="2021-10-19T00:51:00Z">
        <w:r w:rsidR="00356295">
          <w:rPr>
            <w:rFonts w:eastAsia="Times New Roman"/>
            <w:lang w:eastAsia="ko-KR"/>
          </w:rPr>
          <w:t>bearers related to</w:t>
        </w:r>
      </w:ins>
      <w:ins w:id="662" w:author="INTEL-Jaemin" w:date="2021-10-19T01:15:00Z">
        <w:r w:rsidR="005319BF">
          <w:rPr>
            <w:rFonts w:eastAsia="Times New Roman"/>
            <w:lang w:eastAsia="ko-KR"/>
          </w:rPr>
          <w:t xml:space="preserve"> SDT</w:t>
        </w:r>
      </w:ins>
      <w:ins w:id="663" w:author="INTEL-Jaemin" w:date="2021-10-19T00:51:00Z">
        <w:r w:rsidR="00356295">
          <w:rPr>
            <w:rFonts w:eastAsia="Times New Roman"/>
            <w:lang w:eastAsia="ko-KR"/>
          </w:rPr>
          <w:t xml:space="preserve"> (small data transmission)</w:t>
        </w:r>
      </w:ins>
      <w:ins w:id="664" w:author="INTEL-Jaemin" w:date="2021-10-19T00:49:00Z">
        <w:r w:rsidRPr="00215C05">
          <w:rPr>
            <w:rFonts w:eastAsia="Times New Roman"/>
            <w:lang w:eastAsia="ko-KR"/>
          </w:rPr>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8844C9" w:rsidRPr="00FD0425" w14:paraId="3BF2EBF2" w14:textId="77777777" w:rsidTr="0FD05FA9">
        <w:trPr>
          <w:ins w:id="665" w:author="INTEL-Jaemin" w:date="2021-10-19T00:32:00Z"/>
        </w:trPr>
        <w:tc>
          <w:tcPr>
            <w:tcW w:w="2328" w:type="dxa"/>
          </w:tcPr>
          <w:p w14:paraId="0041D173" w14:textId="77777777" w:rsidR="008844C9" w:rsidRPr="00FD0425" w:rsidRDefault="008844C9" w:rsidP="00D05FA2">
            <w:pPr>
              <w:pStyle w:val="TAH"/>
              <w:rPr>
                <w:ins w:id="666" w:author="INTEL-Jaemin" w:date="2021-10-19T00:32:00Z"/>
                <w:lang w:eastAsia="ja-JP"/>
              </w:rPr>
            </w:pPr>
            <w:ins w:id="667" w:author="INTEL-Jaemin" w:date="2021-10-19T00:32:00Z">
              <w:r w:rsidRPr="00FD0425">
                <w:rPr>
                  <w:lang w:eastAsia="ja-JP"/>
                </w:rPr>
                <w:lastRenderedPageBreak/>
                <w:t>IE/Group Name</w:t>
              </w:r>
            </w:ins>
          </w:p>
        </w:tc>
        <w:tc>
          <w:tcPr>
            <w:tcW w:w="1080" w:type="dxa"/>
          </w:tcPr>
          <w:p w14:paraId="780CE158" w14:textId="77777777" w:rsidR="008844C9" w:rsidRPr="00FD0425" w:rsidRDefault="008844C9" w:rsidP="00D05FA2">
            <w:pPr>
              <w:pStyle w:val="TAH"/>
              <w:rPr>
                <w:ins w:id="668" w:author="INTEL-Jaemin" w:date="2021-10-19T00:32:00Z"/>
                <w:lang w:eastAsia="ja-JP"/>
              </w:rPr>
            </w:pPr>
            <w:ins w:id="669" w:author="INTEL-Jaemin" w:date="2021-10-19T00:32:00Z">
              <w:r w:rsidRPr="00FD0425">
                <w:rPr>
                  <w:lang w:eastAsia="ja-JP"/>
                </w:rPr>
                <w:t>Presence</w:t>
              </w:r>
            </w:ins>
          </w:p>
        </w:tc>
        <w:tc>
          <w:tcPr>
            <w:tcW w:w="1155" w:type="dxa"/>
          </w:tcPr>
          <w:p w14:paraId="212DF27F" w14:textId="77777777" w:rsidR="008844C9" w:rsidRPr="00FD0425" w:rsidRDefault="008844C9" w:rsidP="00D05FA2">
            <w:pPr>
              <w:pStyle w:val="TAH"/>
              <w:rPr>
                <w:ins w:id="670" w:author="INTEL-Jaemin" w:date="2021-10-19T00:32:00Z"/>
                <w:lang w:eastAsia="ja-JP"/>
              </w:rPr>
            </w:pPr>
            <w:ins w:id="671" w:author="INTEL-Jaemin" w:date="2021-10-19T00:32:00Z">
              <w:r w:rsidRPr="00FD0425">
                <w:rPr>
                  <w:lang w:eastAsia="ja-JP"/>
                </w:rPr>
                <w:t>Range</w:t>
              </w:r>
            </w:ins>
          </w:p>
        </w:tc>
        <w:tc>
          <w:tcPr>
            <w:tcW w:w="1559" w:type="dxa"/>
          </w:tcPr>
          <w:p w14:paraId="7ABCA7DB" w14:textId="77777777" w:rsidR="008844C9" w:rsidRPr="00FD0425" w:rsidRDefault="008844C9" w:rsidP="00D05FA2">
            <w:pPr>
              <w:pStyle w:val="TAH"/>
              <w:rPr>
                <w:ins w:id="672" w:author="INTEL-Jaemin" w:date="2021-10-19T00:32:00Z"/>
                <w:lang w:eastAsia="ja-JP"/>
              </w:rPr>
            </w:pPr>
            <w:ins w:id="673" w:author="INTEL-Jaemin" w:date="2021-10-19T00:32:00Z">
              <w:r w:rsidRPr="00FD0425">
                <w:rPr>
                  <w:lang w:eastAsia="ja-JP"/>
                </w:rPr>
                <w:t>IE type and reference</w:t>
              </w:r>
            </w:ins>
          </w:p>
        </w:tc>
        <w:tc>
          <w:tcPr>
            <w:tcW w:w="1843" w:type="dxa"/>
          </w:tcPr>
          <w:p w14:paraId="328085D4" w14:textId="77777777" w:rsidR="008844C9" w:rsidRPr="00FD0425" w:rsidRDefault="008844C9" w:rsidP="00D05FA2">
            <w:pPr>
              <w:pStyle w:val="TAH"/>
              <w:rPr>
                <w:ins w:id="674" w:author="INTEL-Jaemin" w:date="2021-10-19T00:32:00Z"/>
                <w:lang w:eastAsia="ja-JP"/>
              </w:rPr>
            </w:pPr>
            <w:ins w:id="675" w:author="INTEL-Jaemin" w:date="2021-10-19T00:32:00Z">
              <w:r w:rsidRPr="00FD0425">
                <w:rPr>
                  <w:lang w:eastAsia="ja-JP"/>
                </w:rPr>
                <w:t>Semantics description</w:t>
              </w:r>
            </w:ins>
          </w:p>
        </w:tc>
        <w:tc>
          <w:tcPr>
            <w:tcW w:w="1134" w:type="dxa"/>
          </w:tcPr>
          <w:p w14:paraId="079AE6DE" w14:textId="77777777" w:rsidR="008844C9" w:rsidRPr="00FD0425" w:rsidRDefault="008844C9" w:rsidP="00D05FA2">
            <w:pPr>
              <w:pStyle w:val="TAH"/>
              <w:rPr>
                <w:ins w:id="676" w:author="INTEL-Jaemin" w:date="2021-10-19T00:32:00Z"/>
                <w:lang w:eastAsia="ja-JP"/>
              </w:rPr>
            </w:pPr>
            <w:ins w:id="677" w:author="INTEL-Jaemin" w:date="2021-10-19T00:32:00Z">
              <w:r w:rsidRPr="00FD0425">
                <w:rPr>
                  <w:lang w:eastAsia="ja-JP"/>
                </w:rPr>
                <w:t>Criticality</w:t>
              </w:r>
            </w:ins>
          </w:p>
        </w:tc>
        <w:tc>
          <w:tcPr>
            <w:tcW w:w="1134" w:type="dxa"/>
          </w:tcPr>
          <w:p w14:paraId="5C9785C0" w14:textId="77777777" w:rsidR="008844C9" w:rsidRPr="00FD0425" w:rsidRDefault="008844C9" w:rsidP="00D05FA2">
            <w:pPr>
              <w:pStyle w:val="TAH"/>
              <w:rPr>
                <w:ins w:id="678" w:author="INTEL-Jaemin" w:date="2021-10-19T00:32:00Z"/>
                <w:lang w:eastAsia="ja-JP"/>
              </w:rPr>
            </w:pPr>
            <w:ins w:id="679" w:author="INTEL-Jaemin" w:date="2021-10-19T00:32:00Z">
              <w:r w:rsidRPr="00FD0425">
                <w:t>Assigned Criticality</w:t>
              </w:r>
            </w:ins>
          </w:p>
        </w:tc>
      </w:tr>
      <w:tr w:rsidR="008844C9" w:rsidRPr="00FD0425" w14:paraId="60BD453A" w14:textId="77777777" w:rsidTr="0FD05FA9">
        <w:trPr>
          <w:ins w:id="680" w:author="INTEL-Jaemin" w:date="2021-10-19T00:35:00Z"/>
        </w:trPr>
        <w:tc>
          <w:tcPr>
            <w:tcW w:w="2328" w:type="dxa"/>
          </w:tcPr>
          <w:p w14:paraId="71526A8B" w14:textId="77777777" w:rsidR="008844C9" w:rsidRPr="00FD0425" w:rsidRDefault="008844C9" w:rsidP="008844C9">
            <w:pPr>
              <w:pStyle w:val="TAL"/>
              <w:rPr>
                <w:ins w:id="681" w:author="INTEL-Jaemin" w:date="2021-10-19T00:35:00Z"/>
                <w:lang w:val="sv-SE" w:eastAsia="ja-JP"/>
              </w:rPr>
            </w:pPr>
            <w:ins w:id="682" w:author="INTEL-Jaemin" w:date="2021-10-19T00:35:00Z">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ins>
          </w:p>
        </w:tc>
        <w:tc>
          <w:tcPr>
            <w:tcW w:w="1080" w:type="dxa"/>
          </w:tcPr>
          <w:p w14:paraId="01CE4937" w14:textId="77777777" w:rsidR="008844C9" w:rsidRPr="00FD0425" w:rsidRDefault="008844C9" w:rsidP="008844C9">
            <w:pPr>
              <w:pStyle w:val="TAL"/>
              <w:rPr>
                <w:ins w:id="683" w:author="INTEL-Jaemin" w:date="2021-10-19T00:35:00Z"/>
                <w:lang w:eastAsia="ja-JP"/>
              </w:rPr>
            </w:pPr>
          </w:p>
        </w:tc>
        <w:tc>
          <w:tcPr>
            <w:tcW w:w="1155" w:type="dxa"/>
          </w:tcPr>
          <w:p w14:paraId="61DB7A0D" w14:textId="77777777" w:rsidR="008844C9" w:rsidRPr="00FD0425" w:rsidRDefault="008844C9" w:rsidP="008844C9">
            <w:pPr>
              <w:pStyle w:val="TAL"/>
              <w:rPr>
                <w:ins w:id="684" w:author="INTEL-Jaemin" w:date="2021-10-19T00:35:00Z"/>
                <w:bCs/>
                <w:i/>
                <w:szCs w:val="18"/>
                <w:lang w:eastAsia="ja-JP"/>
              </w:rPr>
            </w:pPr>
            <w:ins w:id="685" w:author="INTEL-Jaemin" w:date="2021-10-19T00:35:00Z">
              <w:r w:rsidRPr="00FD0425">
                <w:rPr>
                  <w:i/>
                  <w:szCs w:val="18"/>
                  <w:lang w:eastAsia="ja-JP"/>
                </w:rPr>
                <w:t>1</w:t>
              </w:r>
            </w:ins>
          </w:p>
        </w:tc>
        <w:tc>
          <w:tcPr>
            <w:tcW w:w="1559" w:type="dxa"/>
          </w:tcPr>
          <w:p w14:paraId="3BE631F9" w14:textId="77777777" w:rsidR="008844C9" w:rsidRPr="00FD0425" w:rsidRDefault="008844C9" w:rsidP="008844C9">
            <w:pPr>
              <w:pStyle w:val="TAL"/>
              <w:rPr>
                <w:ins w:id="686" w:author="INTEL-Jaemin" w:date="2021-10-19T00:35:00Z"/>
                <w:lang w:eastAsia="ja-JP"/>
              </w:rPr>
            </w:pPr>
          </w:p>
        </w:tc>
        <w:tc>
          <w:tcPr>
            <w:tcW w:w="1843" w:type="dxa"/>
          </w:tcPr>
          <w:p w14:paraId="0917E17F" w14:textId="77777777" w:rsidR="008844C9" w:rsidRPr="00FD0425" w:rsidRDefault="008844C9" w:rsidP="008844C9">
            <w:pPr>
              <w:pStyle w:val="TAL"/>
              <w:rPr>
                <w:ins w:id="687" w:author="INTEL-Jaemin" w:date="2021-10-19T00:35:00Z"/>
                <w:lang w:eastAsia="ja-JP"/>
              </w:rPr>
            </w:pPr>
          </w:p>
        </w:tc>
        <w:tc>
          <w:tcPr>
            <w:tcW w:w="1134" w:type="dxa"/>
          </w:tcPr>
          <w:p w14:paraId="743275EA" w14:textId="77777777" w:rsidR="008844C9" w:rsidRPr="00FD0425" w:rsidRDefault="008844C9" w:rsidP="008844C9">
            <w:pPr>
              <w:pStyle w:val="TAC"/>
              <w:rPr>
                <w:ins w:id="688" w:author="INTEL-Jaemin" w:date="2021-10-19T00:35:00Z"/>
                <w:lang w:eastAsia="ja-JP"/>
              </w:rPr>
            </w:pPr>
            <w:ins w:id="689" w:author="INTEL-Jaemin" w:date="2021-10-19T00:35:00Z">
              <w:r w:rsidRPr="00FD0425">
                <w:rPr>
                  <w:lang w:eastAsia="ja-JP"/>
                </w:rPr>
                <w:t>YES</w:t>
              </w:r>
            </w:ins>
          </w:p>
        </w:tc>
        <w:tc>
          <w:tcPr>
            <w:tcW w:w="1134" w:type="dxa"/>
          </w:tcPr>
          <w:p w14:paraId="4EE2755D" w14:textId="77777777" w:rsidR="008844C9" w:rsidRPr="00FD0425" w:rsidRDefault="008844C9" w:rsidP="008844C9">
            <w:pPr>
              <w:pStyle w:val="TAC"/>
              <w:rPr>
                <w:ins w:id="690" w:author="INTEL-Jaemin" w:date="2021-10-19T00:35:00Z"/>
                <w:lang w:eastAsia="ja-JP"/>
              </w:rPr>
            </w:pPr>
            <w:ins w:id="691" w:author="INTEL-Jaemin" w:date="2021-10-19T00:35:00Z">
              <w:r w:rsidRPr="00FD0425">
                <w:rPr>
                  <w:lang w:eastAsia="ja-JP"/>
                </w:rPr>
                <w:t>ignore</w:t>
              </w:r>
            </w:ins>
          </w:p>
        </w:tc>
      </w:tr>
      <w:tr w:rsidR="008844C9" w:rsidRPr="00FD0425" w14:paraId="738FF179" w14:textId="77777777" w:rsidTr="0FD05FA9">
        <w:trPr>
          <w:ins w:id="692" w:author="INTEL-Jaemin" w:date="2021-10-19T00:35:00Z"/>
        </w:trPr>
        <w:tc>
          <w:tcPr>
            <w:tcW w:w="2328" w:type="dxa"/>
          </w:tcPr>
          <w:p w14:paraId="5815B71B" w14:textId="77777777" w:rsidR="008844C9" w:rsidRPr="00FD0425" w:rsidRDefault="008844C9" w:rsidP="008844C9">
            <w:pPr>
              <w:pStyle w:val="TAL"/>
              <w:rPr>
                <w:ins w:id="693" w:author="INTEL-Jaemin" w:date="2021-10-19T00:35:00Z"/>
                <w:lang w:val="sv-SE" w:eastAsia="ja-JP"/>
              </w:rPr>
            </w:pPr>
            <w:ins w:id="694" w:author="INTEL-Jaemin" w:date="2021-10-19T00:35:00Z">
              <w:r w:rsidRPr="00FD0425">
                <w:rPr>
                  <w:b/>
                </w:rPr>
                <w:t xml:space="preserve">&gt;PDU Session Resources </w:t>
              </w:r>
              <w:proofErr w:type="gramStart"/>
              <w:r w:rsidRPr="00FD0425">
                <w:rPr>
                  <w:b/>
                </w:rPr>
                <w:t>To</w:t>
              </w:r>
              <w:proofErr w:type="gramEnd"/>
              <w:r w:rsidRPr="00FD0425">
                <w:rPr>
                  <w:b/>
                </w:rPr>
                <w:t xml:space="preserve"> Be Added Item</w:t>
              </w:r>
            </w:ins>
          </w:p>
        </w:tc>
        <w:tc>
          <w:tcPr>
            <w:tcW w:w="1080" w:type="dxa"/>
          </w:tcPr>
          <w:p w14:paraId="541E7C5F" w14:textId="77777777" w:rsidR="008844C9" w:rsidRPr="00FD0425" w:rsidRDefault="008844C9" w:rsidP="008844C9">
            <w:pPr>
              <w:pStyle w:val="TAL"/>
              <w:rPr>
                <w:ins w:id="695" w:author="INTEL-Jaemin" w:date="2021-10-19T00:35:00Z"/>
                <w:lang w:eastAsia="ja-JP"/>
              </w:rPr>
            </w:pPr>
          </w:p>
        </w:tc>
        <w:tc>
          <w:tcPr>
            <w:tcW w:w="1155" w:type="dxa"/>
          </w:tcPr>
          <w:p w14:paraId="30962221" w14:textId="77777777" w:rsidR="008844C9" w:rsidRPr="00FD0425" w:rsidRDefault="008844C9" w:rsidP="008844C9">
            <w:pPr>
              <w:pStyle w:val="TAL"/>
              <w:rPr>
                <w:ins w:id="696" w:author="INTEL-Jaemin" w:date="2021-10-19T00:35:00Z"/>
                <w:bCs/>
                <w:i/>
                <w:szCs w:val="18"/>
                <w:lang w:eastAsia="ja-JP"/>
              </w:rPr>
            </w:pPr>
            <w:ins w:id="697" w:author="INTEL-Jaemin" w:date="2021-10-19T00:35: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ins>
          </w:p>
        </w:tc>
        <w:tc>
          <w:tcPr>
            <w:tcW w:w="1559" w:type="dxa"/>
          </w:tcPr>
          <w:p w14:paraId="0AA808C2" w14:textId="77777777" w:rsidR="008844C9" w:rsidRPr="00FD0425" w:rsidRDefault="008844C9" w:rsidP="008844C9">
            <w:pPr>
              <w:pStyle w:val="TAL"/>
              <w:rPr>
                <w:ins w:id="698" w:author="INTEL-Jaemin" w:date="2021-10-19T00:35:00Z"/>
                <w:lang w:eastAsia="ja-JP"/>
              </w:rPr>
            </w:pPr>
          </w:p>
        </w:tc>
        <w:tc>
          <w:tcPr>
            <w:tcW w:w="1843" w:type="dxa"/>
          </w:tcPr>
          <w:p w14:paraId="6B64B9DD" w14:textId="77777777" w:rsidR="008844C9" w:rsidRPr="00FD0425" w:rsidRDefault="008844C9" w:rsidP="008844C9">
            <w:pPr>
              <w:pStyle w:val="TAL"/>
              <w:rPr>
                <w:ins w:id="699" w:author="INTEL-Jaemin" w:date="2021-10-19T00:35:00Z"/>
                <w:lang w:eastAsia="ja-JP"/>
              </w:rPr>
            </w:pPr>
          </w:p>
        </w:tc>
        <w:tc>
          <w:tcPr>
            <w:tcW w:w="1134" w:type="dxa"/>
          </w:tcPr>
          <w:p w14:paraId="123B46C1" w14:textId="77777777" w:rsidR="008844C9" w:rsidRPr="00FD0425" w:rsidRDefault="008844C9" w:rsidP="008844C9">
            <w:pPr>
              <w:pStyle w:val="TAC"/>
              <w:rPr>
                <w:ins w:id="700" w:author="INTEL-Jaemin" w:date="2021-10-19T00:35:00Z"/>
                <w:lang w:eastAsia="ja-JP"/>
              </w:rPr>
            </w:pPr>
            <w:ins w:id="701" w:author="INTEL-Jaemin" w:date="2021-10-19T00:35:00Z">
              <w:r w:rsidRPr="00FD0425">
                <w:rPr>
                  <w:lang w:eastAsia="ja-JP"/>
                </w:rPr>
                <w:t>–</w:t>
              </w:r>
            </w:ins>
          </w:p>
        </w:tc>
        <w:tc>
          <w:tcPr>
            <w:tcW w:w="1134" w:type="dxa"/>
          </w:tcPr>
          <w:p w14:paraId="07160A25" w14:textId="77777777" w:rsidR="008844C9" w:rsidRPr="00FD0425" w:rsidRDefault="008844C9" w:rsidP="008844C9">
            <w:pPr>
              <w:pStyle w:val="TAC"/>
              <w:rPr>
                <w:ins w:id="702" w:author="INTEL-Jaemin" w:date="2021-10-19T00:35:00Z"/>
                <w:lang w:eastAsia="ja-JP"/>
              </w:rPr>
            </w:pPr>
          </w:p>
        </w:tc>
      </w:tr>
      <w:tr w:rsidR="008844C9" w:rsidRPr="00FD0425" w14:paraId="73ADE498" w14:textId="77777777" w:rsidTr="0FD05FA9">
        <w:trPr>
          <w:ins w:id="703" w:author="INTEL-Jaemin" w:date="2021-10-19T00:35:00Z"/>
        </w:trPr>
        <w:tc>
          <w:tcPr>
            <w:tcW w:w="2328" w:type="dxa"/>
          </w:tcPr>
          <w:p w14:paraId="742FAC76" w14:textId="77777777" w:rsidR="008844C9" w:rsidRPr="00FD0425" w:rsidRDefault="008844C9" w:rsidP="00356295">
            <w:pPr>
              <w:pStyle w:val="TAL"/>
              <w:ind w:left="60"/>
              <w:rPr>
                <w:ins w:id="704" w:author="INTEL-Jaemin" w:date="2021-10-19T00:35:00Z"/>
                <w:lang w:val="sv-SE" w:eastAsia="ja-JP"/>
              </w:rPr>
            </w:pPr>
            <w:ins w:id="705" w:author="INTEL-Jaemin" w:date="2021-10-19T00:35:00Z">
              <w:r w:rsidRPr="00FD0425">
                <w:t>&gt;&gt;PDU Session ID</w:t>
              </w:r>
            </w:ins>
          </w:p>
        </w:tc>
        <w:tc>
          <w:tcPr>
            <w:tcW w:w="1080" w:type="dxa"/>
          </w:tcPr>
          <w:p w14:paraId="63F80E4C" w14:textId="77777777" w:rsidR="008844C9" w:rsidRPr="00FD0425" w:rsidRDefault="008844C9" w:rsidP="008844C9">
            <w:pPr>
              <w:pStyle w:val="TAL"/>
              <w:rPr>
                <w:ins w:id="706" w:author="INTEL-Jaemin" w:date="2021-10-19T00:35:00Z"/>
                <w:lang w:eastAsia="ja-JP"/>
              </w:rPr>
            </w:pPr>
            <w:ins w:id="707" w:author="INTEL-Jaemin" w:date="2021-10-19T00:35:00Z">
              <w:r w:rsidRPr="00FD0425">
                <w:rPr>
                  <w:lang w:eastAsia="ja-JP"/>
                </w:rPr>
                <w:t>M</w:t>
              </w:r>
            </w:ins>
          </w:p>
        </w:tc>
        <w:tc>
          <w:tcPr>
            <w:tcW w:w="1155" w:type="dxa"/>
          </w:tcPr>
          <w:p w14:paraId="3E4954F3" w14:textId="77777777" w:rsidR="008844C9" w:rsidRPr="00FD0425" w:rsidRDefault="008844C9" w:rsidP="008844C9">
            <w:pPr>
              <w:pStyle w:val="TAL"/>
              <w:rPr>
                <w:ins w:id="708" w:author="INTEL-Jaemin" w:date="2021-10-19T00:35:00Z"/>
                <w:bCs/>
                <w:i/>
                <w:szCs w:val="18"/>
                <w:lang w:eastAsia="ja-JP"/>
              </w:rPr>
            </w:pPr>
          </w:p>
        </w:tc>
        <w:tc>
          <w:tcPr>
            <w:tcW w:w="1559" w:type="dxa"/>
          </w:tcPr>
          <w:p w14:paraId="1E4CB1DD" w14:textId="77777777" w:rsidR="008844C9" w:rsidRPr="00FD0425" w:rsidRDefault="008844C9" w:rsidP="008844C9">
            <w:pPr>
              <w:pStyle w:val="TAL"/>
              <w:rPr>
                <w:ins w:id="709" w:author="INTEL-Jaemin" w:date="2021-10-19T00:35:00Z"/>
                <w:lang w:eastAsia="ja-JP"/>
              </w:rPr>
            </w:pPr>
            <w:ins w:id="710" w:author="INTEL-Jaemin" w:date="2021-10-19T00:35:00Z">
              <w:r w:rsidRPr="00FD0425">
                <w:rPr>
                  <w:lang w:eastAsia="ja-JP"/>
                </w:rPr>
                <w:t>9.2.3.18</w:t>
              </w:r>
            </w:ins>
          </w:p>
        </w:tc>
        <w:tc>
          <w:tcPr>
            <w:tcW w:w="1843" w:type="dxa"/>
          </w:tcPr>
          <w:p w14:paraId="7F503EFA" w14:textId="77777777" w:rsidR="008844C9" w:rsidRPr="00FD0425" w:rsidRDefault="008844C9" w:rsidP="008844C9">
            <w:pPr>
              <w:pStyle w:val="TAL"/>
              <w:rPr>
                <w:ins w:id="711" w:author="INTEL-Jaemin" w:date="2021-10-19T00:35:00Z"/>
                <w:lang w:eastAsia="ja-JP"/>
              </w:rPr>
            </w:pPr>
          </w:p>
        </w:tc>
        <w:tc>
          <w:tcPr>
            <w:tcW w:w="1134" w:type="dxa"/>
          </w:tcPr>
          <w:p w14:paraId="448CF8E7" w14:textId="77777777" w:rsidR="008844C9" w:rsidRPr="00FD0425" w:rsidRDefault="008844C9" w:rsidP="008844C9">
            <w:pPr>
              <w:pStyle w:val="TAC"/>
              <w:rPr>
                <w:ins w:id="712" w:author="INTEL-Jaemin" w:date="2021-10-19T00:35:00Z"/>
                <w:lang w:eastAsia="ja-JP"/>
              </w:rPr>
            </w:pPr>
            <w:ins w:id="713" w:author="INTEL-Jaemin" w:date="2021-10-19T00:35:00Z">
              <w:r w:rsidRPr="00FD0425">
                <w:rPr>
                  <w:bCs/>
                  <w:lang w:eastAsia="ja-JP"/>
                </w:rPr>
                <w:t>–</w:t>
              </w:r>
            </w:ins>
          </w:p>
        </w:tc>
        <w:tc>
          <w:tcPr>
            <w:tcW w:w="1134" w:type="dxa"/>
          </w:tcPr>
          <w:p w14:paraId="6F3587F6" w14:textId="77777777" w:rsidR="008844C9" w:rsidRPr="00FD0425" w:rsidRDefault="008844C9" w:rsidP="008844C9">
            <w:pPr>
              <w:pStyle w:val="TAC"/>
              <w:rPr>
                <w:ins w:id="714" w:author="INTEL-Jaemin" w:date="2021-10-19T00:35:00Z"/>
                <w:lang w:eastAsia="ja-JP"/>
              </w:rPr>
            </w:pPr>
          </w:p>
        </w:tc>
      </w:tr>
      <w:tr w:rsidR="008844C9" w:rsidRPr="00FD0425" w14:paraId="41C601DE" w14:textId="77777777" w:rsidTr="0FD05FA9">
        <w:trPr>
          <w:ins w:id="715" w:author="INTEL-Jaemin" w:date="2021-10-19T00:32:00Z"/>
        </w:trPr>
        <w:tc>
          <w:tcPr>
            <w:tcW w:w="2328" w:type="dxa"/>
          </w:tcPr>
          <w:p w14:paraId="7127A1B6" w14:textId="77777777" w:rsidR="008844C9" w:rsidRPr="00FD0425" w:rsidRDefault="008844C9" w:rsidP="00356295">
            <w:pPr>
              <w:pStyle w:val="TAL"/>
              <w:ind w:left="60"/>
              <w:rPr>
                <w:ins w:id="716" w:author="INTEL-Jaemin" w:date="2021-10-19T00:32:00Z"/>
                <w:b/>
                <w:lang w:eastAsia="ja-JP"/>
              </w:rPr>
            </w:pPr>
            <w:ins w:id="717" w:author="INTEL-Jaemin" w:date="2021-10-19T00:36:00Z">
              <w:r>
                <w:rPr>
                  <w:b/>
                  <w:lang w:eastAsia="ja-JP"/>
                </w:rPr>
                <w:t>&gt;&gt;</w:t>
              </w:r>
            </w:ins>
            <w:ins w:id="718" w:author="INTEL-Jaemin" w:date="2021-10-19T00:32:00Z">
              <w:r w:rsidRPr="00FD0425">
                <w:rPr>
                  <w:b/>
                  <w:lang w:eastAsia="ja-JP"/>
                </w:rPr>
                <w:t>DRBs To Be Setup List</w:t>
              </w:r>
            </w:ins>
          </w:p>
        </w:tc>
        <w:tc>
          <w:tcPr>
            <w:tcW w:w="1080" w:type="dxa"/>
          </w:tcPr>
          <w:p w14:paraId="1873C51F" w14:textId="77777777" w:rsidR="008844C9" w:rsidRPr="00FD0425" w:rsidRDefault="008844C9" w:rsidP="00D05FA2">
            <w:pPr>
              <w:pStyle w:val="TAL"/>
              <w:rPr>
                <w:ins w:id="719" w:author="INTEL-Jaemin" w:date="2021-10-19T00:32:00Z"/>
                <w:rFonts w:eastAsia="바탕"/>
                <w:lang w:eastAsia="ja-JP"/>
              </w:rPr>
            </w:pPr>
          </w:p>
        </w:tc>
        <w:tc>
          <w:tcPr>
            <w:tcW w:w="1155" w:type="dxa"/>
          </w:tcPr>
          <w:p w14:paraId="2C5DEF6F" w14:textId="77777777" w:rsidR="008844C9" w:rsidRPr="00FD0425" w:rsidRDefault="008844C9" w:rsidP="00D05FA2">
            <w:pPr>
              <w:pStyle w:val="TAL"/>
              <w:rPr>
                <w:ins w:id="720" w:author="INTEL-Jaemin" w:date="2021-10-19T00:32:00Z"/>
                <w:bCs/>
                <w:i/>
                <w:szCs w:val="18"/>
                <w:lang w:eastAsia="ja-JP"/>
              </w:rPr>
            </w:pPr>
            <w:ins w:id="721" w:author="INTEL-Jaemin" w:date="2021-10-19T00:32:00Z">
              <w:r w:rsidRPr="00FD0425">
                <w:rPr>
                  <w:bCs/>
                  <w:i/>
                  <w:szCs w:val="18"/>
                  <w:lang w:eastAsia="ja-JP"/>
                </w:rPr>
                <w:t>1</w:t>
              </w:r>
            </w:ins>
          </w:p>
        </w:tc>
        <w:tc>
          <w:tcPr>
            <w:tcW w:w="1559" w:type="dxa"/>
          </w:tcPr>
          <w:p w14:paraId="2AB73F81" w14:textId="77777777" w:rsidR="008844C9" w:rsidRPr="00FD0425" w:rsidRDefault="008844C9" w:rsidP="00D05FA2">
            <w:pPr>
              <w:pStyle w:val="TAL"/>
              <w:rPr>
                <w:ins w:id="722" w:author="INTEL-Jaemin" w:date="2021-10-19T00:32:00Z"/>
                <w:lang w:eastAsia="ja-JP"/>
              </w:rPr>
            </w:pPr>
          </w:p>
        </w:tc>
        <w:tc>
          <w:tcPr>
            <w:tcW w:w="1843" w:type="dxa"/>
          </w:tcPr>
          <w:p w14:paraId="530C0AF5" w14:textId="77777777" w:rsidR="008844C9" w:rsidRPr="00FD0425" w:rsidRDefault="008844C9" w:rsidP="00D05FA2">
            <w:pPr>
              <w:pStyle w:val="TAL"/>
              <w:rPr>
                <w:ins w:id="723" w:author="INTEL-Jaemin" w:date="2021-10-19T00:32:00Z"/>
                <w:iCs/>
                <w:lang w:eastAsia="ja-JP"/>
              </w:rPr>
            </w:pPr>
          </w:p>
        </w:tc>
        <w:tc>
          <w:tcPr>
            <w:tcW w:w="1134" w:type="dxa"/>
          </w:tcPr>
          <w:p w14:paraId="100D43B4" w14:textId="77777777" w:rsidR="008844C9" w:rsidRPr="00FD0425" w:rsidRDefault="008844C9" w:rsidP="00D05FA2">
            <w:pPr>
              <w:pStyle w:val="TAC"/>
              <w:rPr>
                <w:ins w:id="724" w:author="INTEL-Jaemin" w:date="2021-10-19T00:32:00Z"/>
                <w:iCs/>
                <w:lang w:eastAsia="ja-JP"/>
              </w:rPr>
            </w:pPr>
            <w:ins w:id="725" w:author="INTEL-Jaemin" w:date="2021-10-19T00:32:00Z">
              <w:r w:rsidRPr="00FD0425">
                <w:rPr>
                  <w:lang w:eastAsia="ja-JP"/>
                </w:rPr>
                <w:t>–</w:t>
              </w:r>
            </w:ins>
          </w:p>
        </w:tc>
        <w:tc>
          <w:tcPr>
            <w:tcW w:w="1134" w:type="dxa"/>
          </w:tcPr>
          <w:p w14:paraId="67EB1D0A" w14:textId="77777777" w:rsidR="008844C9" w:rsidRPr="00FD0425" w:rsidRDefault="008844C9" w:rsidP="00D05FA2">
            <w:pPr>
              <w:pStyle w:val="TAC"/>
              <w:rPr>
                <w:ins w:id="726" w:author="INTEL-Jaemin" w:date="2021-10-19T00:32:00Z"/>
                <w:iCs/>
                <w:lang w:eastAsia="ja-JP"/>
              </w:rPr>
            </w:pPr>
          </w:p>
        </w:tc>
      </w:tr>
      <w:tr w:rsidR="008844C9" w:rsidRPr="00FD0425" w14:paraId="0C4A0839" w14:textId="77777777" w:rsidTr="0FD05FA9">
        <w:trPr>
          <w:ins w:id="727" w:author="INTEL-Jaemin" w:date="2021-10-19T00:32:00Z"/>
        </w:trPr>
        <w:tc>
          <w:tcPr>
            <w:tcW w:w="2328" w:type="dxa"/>
          </w:tcPr>
          <w:p w14:paraId="64427770" w14:textId="77777777" w:rsidR="008844C9" w:rsidRPr="00FD0425" w:rsidRDefault="008844C9" w:rsidP="00D05FA2">
            <w:pPr>
              <w:pStyle w:val="TAL"/>
              <w:ind w:left="113"/>
              <w:rPr>
                <w:ins w:id="728" w:author="INTEL-Jaemin" w:date="2021-10-19T00:32:00Z"/>
                <w:b/>
                <w:lang w:eastAsia="ja-JP"/>
              </w:rPr>
            </w:pPr>
            <w:ins w:id="729" w:author="INTEL-Jaemin" w:date="2021-10-19T00:32:00Z">
              <w:r w:rsidRPr="00FD0425">
                <w:rPr>
                  <w:b/>
                  <w:lang w:eastAsia="ja-JP"/>
                </w:rPr>
                <w:t>&gt;</w:t>
              </w:r>
            </w:ins>
            <w:ins w:id="730" w:author="INTEL-Jaemin" w:date="2021-10-19T00:36:00Z">
              <w:r>
                <w:rPr>
                  <w:b/>
                  <w:lang w:eastAsia="ja-JP"/>
                </w:rPr>
                <w:t>&gt;&gt;</w:t>
              </w:r>
            </w:ins>
            <w:ins w:id="731" w:author="INTEL-Jaemin" w:date="2021-10-19T00:32:00Z">
              <w:r w:rsidRPr="00FD0425">
                <w:rPr>
                  <w:b/>
                  <w:lang w:eastAsia="ja-JP"/>
                </w:rPr>
                <w:t>DRBs to Be Setup Item</w:t>
              </w:r>
            </w:ins>
          </w:p>
        </w:tc>
        <w:tc>
          <w:tcPr>
            <w:tcW w:w="1080" w:type="dxa"/>
          </w:tcPr>
          <w:p w14:paraId="64ED0310" w14:textId="77777777" w:rsidR="008844C9" w:rsidRPr="00FD0425" w:rsidRDefault="008844C9" w:rsidP="00D05FA2">
            <w:pPr>
              <w:pStyle w:val="TAL"/>
              <w:rPr>
                <w:ins w:id="732" w:author="INTEL-Jaemin" w:date="2021-10-19T00:32:00Z"/>
                <w:rFonts w:eastAsia="바탕"/>
                <w:lang w:eastAsia="ja-JP"/>
              </w:rPr>
            </w:pPr>
          </w:p>
        </w:tc>
        <w:tc>
          <w:tcPr>
            <w:tcW w:w="1155" w:type="dxa"/>
          </w:tcPr>
          <w:p w14:paraId="739B74EB" w14:textId="77777777" w:rsidR="008844C9" w:rsidRPr="00FD0425" w:rsidRDefault="008844C9" w:rsidP="00D05FA2">
            <w:pPr>
              <w:pStyle w:val="TAL"/>
              <w:rPr>
                <w:ins w:id="733" w:author="INTEL-Jaemin" w:date="2021-10-19T00:32:00Z"/>
                <w:bCs/>
                <w:i/>
                <w:szCs w:val="18"/>
                <w:lang w:eastAsia="ja-JP"/>
              </w:rPr>
            </w:pPr>
            <w:ins w:id="734" w:author="INTEL-Jaemin" w:date="2021-10-19T00:32: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ins>
          </w:p>
        </w:tc>
        <w:tc>
          <w:tcPr>
            <w:tcW w:w="1559" w:type="dxa"/>
          </w:tcPr>
          <w:p w14:paraId="2DE16218" w14:textId="77777777" w:rsidR="008844C9" w:rsidRPr="00FD0425" w:rsidRDefault="008844C9" w:rsidP="00D05FA2">
            <w:pPr>
              <w:pStyle w:val="TAL"/>
              <w:rPr>
                <w:ins w:id="735" w:author="INTEL-Jaemin" w:date="2021-10-19T00:32:00Z"/>
                <w:lang w:eastAsia="ja-JP"/>
              </w:rPr>
            </w:pPr>
          </w:p>
        </w:tc>
        <w:tc>
          <w:tcPr>
            <w:tcW w:w="1843" w:type="dxa"/>
          </w:tcPr>
          <w:p w14:paraId="3A7CFCF9" w14:textId="77777777" w:rsidR="008844C9" w:rsidRPr="00FD0425" w:rsidRDefault="008844C9" w:rsidP="00D05FA2">
            <w:pPr>
              <w:pStyle w:val="TAL"/>
              <w:rPr>
                <w:ins w:id="736" w:author="INTEL-Jaemin" w:date="2021-10-19T00:32:00Z"/>
                <w:iCs/>
                <w:lang w:eastAsia="ja-JP"/>
              </w:rPr>
            </w:pPr>
          </w:p>
        </w:tc>
        <w:tc>
          <w:tcPr>
            <w:tcW w:w="1134" w:type="dxa"/>
          </w:tcPr>
          <w:p w14:paraId="6801B685" w14:textId="77777777" w:rsidR="008844C9" w:rsidRPr="00FD0425" w:rsidRDefault="008844C9" w:rsidP="00D05FA2">
            <w:pPr>
              <w:pStyle w:val="TAC"/>
              <w:rPr>
                <w:ins w:id="737" w:author="INTEL-Jaemin" w:date="2021-10-19T00:32:00Z"/>
                <w:iCs/>
                <w:lang w:eastAsia="ja-JP"/>
              </w:rPr>
            </w:pPr>
            <w:ins w:id="738" w:author="INTEL-Jaemin" w:date="2021-10-19T00:32:00Z">
              <w:r w:rsidRPr="00FD0425">
                <w:rPr>
                  <w:lang w:eastAsia="ja-JP"/>
                </w:rPr>
                <w:t>–</w:t>
              </w:r>
            </w:ins>
          </w:p>
        </w:tc>
        <w:tc>
          <w:tcPr>
            <w:tcW w:w="1134" w:type="dxa"/>
          </w:tcPr>
          <w:p w14:paraId="24C3F2E5" w14:textId="77777777" w:rsidR="008844C9" w:rsidRPr="00FD0425" w:rsidRDefault="008844C9" w:rsidP="00D05FA2">
            <w:pPr>
              <w:pStyle w:val="TAC"/>
              <w:rPr>
                <w:ins w:id="739" w:author="INTEL-Jaemin" w:date="2021-10-19T00:32:00Z"/>
                <w:iCs/>
                <w:lang w:eastAsia="ja-JP"/>
              </w:rPr>
            </w:pPr>
          </w:p>
        </w:tc>
      </w:tr>
      <w:tr w:rsidR="008844C9" w:rsidRPr="00FD0425" w14:paraId="1A61A8EC" w14:textId="77777777" w:rsidTr="0FD05FA9">
        <w:trPr>
          <w:ins w:id="740" w:author="INTEL-Jaemin" w:date="2021-10-19T00:32:00Z"/>
        </w:trPr>
        <w:tc>
          <w:tcPr>
            <w:tcW w:w="2328" w:type="dxa"/>
          </w:tcPr>
          <w:p w14:paraId="0F2A1BB2" w14:textId="77777777" w:rsidR="008844C9" w:rsidRPr="00FD0425" w:rsidRDefault="008844C9" w:rsidP="00D05FA2">
            <w:pPr>
              <w:pStyle w:val="TAL"/>
              <w:ind w:left="227"/>
              <w:rPr>
                <w:ins w:id="741" w:author="INTEL-Jaemin" w:date="2021-10-19T00:32:00Z"/>
                <w:lang w:eastAsia="ja-JP"/>
              </w:rPr>
            </w:pPr>
            <w:ins w:id="742" w:author="INTEL-Jaemin" w:date="2021-10-19T00:32:00Z">
              <w:r w:rsidRPr="00FD0425">
                <w:rPr>
                  <w:lang w:eastAsia="ja-JP"/>
                </w:rPr>
                <w:t>&gt;&gt;</w:t>
              </w:r>
            </w:ins>
            <w:ins w:id="743" w:author="INTEL-Jaemin" w:date="2021-10-19T00:36:00Z">
              <w:r>
                <w:rPr>
                  <w:lang w:eastAsia="ja-JP"/>
                </w:rPr>
                <w:t>&gt;&gt;</w:t>
              </w:r>
            </w:ins>
            <w:ins w:id="744" w:author="INTEL-Jaemin" w:date="2021-10-19T00:32:00Z">
              <w:r w:rsidRPr="00FD0425">
                <w:rPr>
                  <w:lang w:eastAsia="ja-JP"/>
                </w:rPr>
                <w:t>DRB ID</w:t>
              </w:r>
            </w:ins>
          </w:p>
        </w:tc>
        <w:tc>
          <w:tcPr>
            <w:tcW w:w="1080" w:type="dxa"/>
          </w:tcPr>
          <w:p w14:paraId="5D753CDA" w14:textId="77777777" w:rsidR="008844C9" w:rsidRPr="00FD0425" w:rsidRDefault="008844C9" w:rsidP="00D05FA2">
            <w:pPr>
              <w:pStyle w:val="TAL"/>
              <w:rPr>
                <w:ins w:id="745" w:author="INTEL-Jaemin" w:date="2021-10-19T00:32:00Z"/>
                <w:rFonts w:eastAsia="바탕"/>
                <w:lang w:eastAsia="ja-JP"/>
              </w:rPr>
            </w:pPr>
            <w:ins w:id="746" w:author="INTEL-Jaemin" w:date="2021-10-19T00:32:00Z">
              <w:r w:rsidRPr="00FD0425">
                <w:rPr>
                  <w:rFonts w:eastAsia="바탕"/>
                  <w:lang w:eastAsia="ja-JP"/>
                </w:rPr>
                <w:t>M</w:t>
              </w:r>
            </w:ins>
          </w:p>
        </w:tc>
        <w:tc>
          <w:tcPr>
            <w:tcW w:w="1155" w:type="dxa"/>
          </w:tcPr>
          <w:p w14:paraId="75AC5215" w14:textId="77777777" w:rsidR="008844C9" w:rsidRPr="00FD0425" w:rsidRDefault="008844C9" w:rsidP="00D05FA2">
            <w:pPr>
              <w:pStyle w:val="TAL"/>
              <w:rPr>
                <w:ins w:id="747" w:author="INTEL-Jaemin" w:date="2021-10-19T00:32:00Z"/>
                <w:bCs/>
                <w:i/>
                <w:szCs w:val="18"/>
                <w:lang w:eastAsia="ja-JP"/>
              </w:rPr>
            </w:pPr>
          </w:p>
        </w:tc>
        <w:tc>
          <w:tcPr>
            <w:tcW w:w="1559" w:type="dxa"/>
          </w:tcPr>
          <w:p w14:paraId="6ED5D621" w14:textId="77777777" w:rsidR="008844C9" w:rsidRPr="00FD0425" w:rsidRDefault="008844C9" w:rsidP="00D05FA2">
            <w:pPr>
              <w:pStyle w:val="TAL"/>
              <w:rPr>
                <w:ins w:id="748" w:author="INTEL-Jaemin" w:date="2021-10-19T00:32:00Z"/>
                <w:lang w:eastAsia="ja-JP"/>
              </w:rPr>
            </w:pPr>
            <w:ins w:id="749" w:author="INTEL-Jaemin" w:date="2021-10-19T00:32:00Z">
              <w:r w:rsidRPr="00FD0425">
                <w:rPr>
                  <w:lang w:eastAsia="ja-JP"/>
                </w:rPr>
                <w:t>9.2.3.33</w:t>
              </w:r>
            </w:ins>
          </w:p>
        </w:tc>
        <w:tc>
          <w:tcPr>
            <w:tcW w:w="1843" w:type="dxa"/>
          </w:tcPr>
          <w:p w14:paraId="1C849C69" w14:textId="77777777" w:rsidR="008844C9" w:rsidRPr="00FD0425" w:rsidRDefault="008844C9" w:rsidP="00D05FA2">
            <w:pPr>
              <w:pStyle w:val="TAL"/>
              <w:rPr>
                <w:ins w:id="750" w:author="INTEL-Jaemin" w:date="2021-10-19T00:32:00Z"/>
                <w:iCs/>
                <w:lang w:eastAsia="ja-JP"/>
              </w:rPr>
            </w:pPr>
          </w:p>
        </w:tc>
        <w:tc>
          <w:tcPr>
            <w:tcW w:w="1134" w:type="dxa"/>
          </w:tcPr>
          <w:p w14:paraId="26713BB1" w14:textId="77777777" w:rsidR="008844C9" w:rsidRPr="00FD0425" w:rsidRDefault="008844C9" w:rsidP="00D05FA2">
            <w:pPr>
              <w:pStyle w:val="TAC"/>
              <w:rPr>
                <w:ins w:id="751" w:author="INTEL-Jaemin" w:date="2021-10-19T00:32:00Z"/>
                <w:iCs/>
                <w:lang w:eastAsia="ja-JP"/>
              </w:rPr>
            </w:pPr>
            <w:ins w:id="752" w:author="INTEL-Jaemin" w:date="2021-10-19T00:32:00Z">
              <w:r w:rsidRPr="00FD0425">
                <w:rPr>
                  <w:lang w:eastAsia="ja-JP"/>
                </w:rPr>
                <w:t>–</w:t>
              </w:r>
            </w:ins>
          </w:p>
        </w:tc>
        <w:tc>
          <w:tcPr>
            <w:tcW w:w="1134" w:type="dxa"/>
          </w:tcPr>
          <w:p w14:paraId="610BBD15" w14:textId="77777777" w:rsidR="008844C9" w:rsidRPr="00FD0425" w:rsidRDefault="008844C9" w:rsidP="00D05FA2">
            <w:pPr>
              <w:pStyle w:val="TAC"/>
              <w:rPr>
                <w:ins w:id="753" w:author="INTEL-Jaemin" w:date="2021-10-19T00:32:00Z"/>
                <w:iCs/>
                <w:lang w:eastAsia="ja-JP"/>
              </w:rPr>
            </w:pPr>
          </w:p>
        </w:tc>
      </w:tr>
      <w:tr w:rsidR="008844C9" w:rsidRPr="00FD0425" w14:paraId="17805AAF" w14:textId="77777777" w:rsidTr="0FD05FA9">
        <w:trPr>
          <w:ins w:id="754" w:author="INTEL-Jaemin" w:date="2021-10-19T00:45:00Z"/>
        </w:trPr>
        <w:tc>
          <w:tcPr>
            <w:tcW w:w="2328" w:type="dxa"/>
          </w:tcPr>
          <w:p w14:paraId="2F9A147E" w14:textId="597A9988" w:rsidR="008844C9" w:rsidRPr="00FD0425" w:rsidRDefault="008844C9" w:rsidP="008844C9">
            <w:pPr>
              <w:pStyle w:val="TAL"/>
              <w:ind w:left="227"/>
              <w:rPr>
                <w:ins w:id="755" w:author="INTEL-Jaemin" w:date="2021-10-19T00:45:00Z"/>
                <w:rFonts w:eastAsia="바탕"/>
                <w:lang w:eastAsia="ja-JP"/>
              </w:rPr>
            </w:pPr>
            <w:ins w:id="756" w:author="INTEL-Jaemin" w:date="2021-10-19T00:46:00Z">
              <w:r w:rsidRPr="0FD05FA9">
                <w:rPr>
                  <w:lang w:eastAsia="ja-JP"/>
                </w:rPr>
                <w:t>&gt;&gt;&gt;&gt;PDCP SN Length</w:t>
              </w:r>
            </w:ins>
          </w:p>
        </w:tc>
        <w:tc>
          <w:tcPr>
            <w:tcW w:w="1080" w:type="dxa"/>
          </w:tcPr>
          <w:p w14:paraId="4510E670" w14:textId="77777777" w:rsidR="008844C9" w:rsidRPr="00FD0425" w:rsidRDefault="008844C9" w:rsidP="008844C9">
            <w:pPr>
              <w:pStyle w:val="TAL"/>
              <w:rPr>
                <w:ins w:id="757" w:author="INTEL-Jaemin" w:date="2021-10-19T00:45:00Z"/>
                <w:rFonts w:eastAsia="바탕"/>
                <w:lang w:eastAsia="ja-JP"/>
              </w:rPr>
            </w:pPr>
            <w:ins w:id="758" w:author="INTEL-Jaemin" w:date="2021-10-19T00:46:00Z">
              <w:r>
                <w:rPr>
                  <w:rFonts w:eastAsia="바탕"/>
                  <w:lang w:eastAsia="ja-JP"/>
                </w:rPr>
                <w:t>M</w:t>
              </w:r>
            </w:ins>
          </w:p>
        </w:tc>
        <w:tc>
          <w:tcPr>
            <w:tcW w:w="1155" w:type="dxa"/>
          </w:tcPr>
          <w:p w14:paraId="34652729" w14:textId="77777777" w:rsidR="008844C9" w:rsidRPr="00FD0425" w:rsidRDefault="008844C9" w:rsidP="008844C9">
            <w:pPr>
              <w:pStyle w:val="TAL"/>
              <w:rPr>
                <w:ins w:id="759" w:author="INTEL-Jaemin" w:date="2021-10-19T00:45:00Z"/>
                <w:bCs/>
                <w:i/>
                <w:szCs w:val="18"/>
                <w:lang w:eastAsia="ja-JP"/>
              </w:rPr>
            </w:pPr>
          </w:p>
        </w:tc>
        <w:tc>
          <w:tcPr>
            <w:tcW w:w="1559" w:type="dxa"/>
          </w:tcPr>
          <w:p w14:paraId="279C2CE2" w14:textId="77777777" w:rsidR="008844C9" w:rsidRPr="00FD0425" w:rsidRDefault="008844C9" w:rsidP="008844C9">
            <w:pPr>
              <w:pStyle w:val="TAL"/>
              <w:rPr>
                <w:ins w:id="760" w:author="INTEL-Jaemin" w:date="2021-10-19T00:45:00Z"/>
              </w:rPr>
            </w:pPr>
            <w:ins w:id="761" w:author="INTEL-Jaemin" w:date="2021-10-19T00:46:00Z">
              <w:r w:rsidRPr="00FD0425">
                <w:rPr>
                  <w:lang w:eastAsia="ja-JP"/>
                </w:rPr>
                <w:t>9.2.3.63</w:t>
              </w:r>
            </w:ins>
          </w:p>
        </w:tc>
        <w:tc>
          <w:tcPr>
            <w:tcW w:w="1843" w:type="dxa"/>
          </w:tcPr>
          <w:p w14:paraId="2D729D8A" w14:textId="77777777" w:rsidR="008844C9" w:rsidRPr="00FD0425" w:rsidRDefault="008844C9" w:rsidP="008844C9">
            <w:pPr>
              <w:pStyle w:val="TAL"/>
              <w:rPr>
                <w:ins w:id="762" w:author="INTEL-Jaemin" w:date="2021-10-19T00:45:00Z"/>
                <w:lang w:eastAsia="ja-JP"/>
              </w:rPr>
            </w:pPr>
            <w:ins w:id="763" w:author="INTEL-Jaemin" w:date="2021-10-19T00:46:00Z">
              <w:r w:rsidRPr="00FD0425">
                <w:rPr>
                  <w:rFonts w:cs="Arial"/>
                  <w:lang w:eastAsia="zh-CN"/>
                </w:rPr>
                <w:t>Indicates the PDCP SN length of the DRB.</w:t>
              </w:r>
            </w:ins>
          </w:p>
        </w:tc>
        <w:tc>
          <w:tcPr>
            <w:tcW w:w="1134" w:type="dxa"/>
          </w:tcPr>
          <w:p w14:paraId="21127CE5" w14:textId="77777777" w:rsidR="008844C9" w:rsidRPr="00FD0425" w:rsidRDefault="008844C9" w:rsidP="008844C9">
            <w:pPr>
              <w:pStyle w:val="TAC"/>
              <w:rPr>
                <w:ins w:id="764" w:author="INTEL-Jaemin" w:date="2021-10-19T00:45:00Z"/>
                <w:lang w:eastAsia="ja-JP"/>
              </w:rPr>
            </w:pPr>
            <w:ins w:id="765" w:author="INTEL-Jaemin" w:date="2021-10-19T00:46:00Z">
              <w:r w:rsidRPr="00FD0425">
                <w:rPr>
                  <w:lang w:eastAsia="ja-JP"/>
                </w:rPr>
                <w:t>–</w:t>
              </w:r>
            </w:ins>
          </w:p>
        </w:tc>
        <w:tc>
          <w:tcPr>
            <w:tcW w:w="1134" w:type="dxa"/>
          </w:tcPr>
          <w:p w14:paraId="5D4E14C9" w14:textId="77777777" w:rsidR="008844C9" w:rsidRPr="00FD0425" w:rsidRDefault="008844C9" w:rsidP="008844C9">
            <w:pPr>
              <w:pStyle w:val="TAC"/>
              <w:rPr>
                <w:ins w:id="766" w:author="INTEL-Jaemin" w:date="2021-10-19T00:45:00Z"/>
                <w:lang w:eastAsia="ja-JP"/>
              </w:rPr>
            </w:pPr>
          </w:p>
        </w:tc>
      </w:tr>
      <w:tr w:rsidR="008844C9" w:rsidRPr="00FD0425" w14:paraId="4A10510D" w14:textId="77777777" w:rsidTr="0FD05FA9">
        <w:trPr>
          <w:ins w:id="767" w:author="INTEL-Jaemin" w:date="2021-10-19T00:32:00Z"/>
        </w:trPr>
        <w:tc>
          <w:tcPr>
            <w:tcW w:w="2328" w:type="dxa"/>
          </w:tcPr>
          <w:p w14:paraId="3223A220" w14:textId="77777777" w:rsidR="008844C9" w:rsidRPr="00FD0425" w:rsidRDefault="008844C9" w:rsidP="00D05FA2">
            <w:pPr>
              <w:pStyle w:val="TAL"/>
              <w:ind w:left="227"/>
              <w:rPr>
                <w:ins w:id="768" w:author="INTEL-Jaemin" w:date="2021-10-19T00:32:00Z"/>
                <w:lang w:eastAsia="ja-JP"/>
              </w:rPr>
            </w:pPr>
            <w:ins w:id="769" w:author="INTEL-Jaemin" w:date="2021-10-19T00:32:00Z">
              <w:r w:rsidRPr="00FD0425">
                <w:rPr>
                  <w:rFonts w:eastAsia="바탕"/>
                  <w:lang w:eastAsia="ja-JP"/>
                </w:rPr>
                <w:t>&gt;&gt;</w:t>
              </w:r>
            </w:ins>
            <w:ins w:id="770" w:author="INTEL-Jaemin" w:date="2021-10-19T00:37:00Z">
              <w:r>
                <w:rPr>
                  <w:rFonts w:eastAsia="바탕"/>
                  <w:lang w:eastAsia="ja-JP"/>
                </w:rPr>
                <w:t>&gt;&gt;</w:t>
              </w:r>
            </w:ins>
            <w:ins w:id="771" w:author="INTEL-Jaemin" w:date="2021-10-19T00:32:00Z">
              <w:r w:rsidRPr="00FD0425">
                <w:rPr>
                  <w:rFonts w:eastAsia="바탕"/>
                  <w:lang w:eastAsia="ja-JP"/>
                </w:rPr>
                <w:t>DRB QoS</w:t>
              </w:r>
            </w:ins>
          </w:p>
        </w:tc>
        <w:tc>
          <w:tcPr>
            <w:tcW w:w="1080" w:type="dxa"/>
          </w:tcPr>
          <w:p w14:paraId="1C0F6218" w14:textId="77777777" w:rsidR="008844C9" w:rsidRPr="00FD0425" w:rsidRDefault="008844C9" w:rsidP="00D05FA2">
            <w:pPr>
              <w:pStyle w:val="TAL"/>
              <w:rPr>
                <w:ins w:id="772" w:author="INTEL-Jaemin" w:date="2021-10-19T00:32:00Z"/>
                <w:rFonts w:eastAsia="바탕"/>
                <w:lang w:eastAsia="ja-JP"/>
              </w:rPr>
            </w:pPr>
            <w:ins w:id="773" w:author="INTEL-Jaemin" w:date="2021-10-19T00:32:00Z">
              <w:r w:rsidRPr="00FD0425">
                <w:rPr>
                  <w:rFonts w:eastAsia="바탕"/>
                  <w:lang w:eastAsia="ja-JP"/>
                </w:rPr>
                <w:t>M</w:t>
              </w:r>
            </w:ins>
          </w:p>
        </w:tc>
        <w:tc>
          <w:tcPr>
            <w:tcW w:w="1155" w:type="dxa"/>
          </w:tcPr>
          <w:p w14:paraId="1532FC9A" w14:textId="77777777" w:rsidR="008844C9" w:rsidRPr="00FD0425" w:rsidRDefault="008844C9" w:rsidP="00D05FA2">
            <w:pPr>
              <w:pStyle w:val="TAL"/>
              <w:rPr>
                <w:ins w:id="774" w:author="INTEL-Jaemin" w:date="2021-10-19T00:32:00Z"/>
                <w:bCs/>
                <w:i/>
                <w:szCs w:val="18"/>
                <w:lang w:eastAsia="ja-JP"/>
              </w:rPr>
            </w:pPr>
          </w:p>
        </w:tc>
        <w:tc>
          <w:tcPr>
            <w:tcW w:w="1559" w:type="dxa"/>
          </w:tcPr>
          <w:p w14:paraId="6011572A" w14:textId="77777777" w:rsidR="008844C9" w:rsidRPr="00FD0425" w:rsidRDefault="008844C9" w:rsidP="00D05FA2">
            <w:pPr>
              <w:pStyle w:val="TAL"/>
              <w:rPr>
                <w:ins w:id="775" w:author="INTEL-Jaemin" w:date="2021-10-19T00:32:00Z"/>
                <w:lang w:eastAsia="ja-JP"/>
              </w:rPr>
            </w:pPr>
            <w:ins w:id="776" w:author="INTEL-Jaemin" w:date="2021-10-19T00:32:00Z">
              <w:r w:rsidRPr="00FD0425">
                <w:t>QoS Flow</w:t>
              </w:r>
              <w:r w:rsidRPr="00FD0425">
                <w:rPr>
                  <w:rFonts w:eastAsia="바탕"/>
                </w:rPr>
                <w:t xml:space="preserve"> Level QoS Parameters</w:t>
              </w:r>
            </w:ins>
          </w:p>
          <w:p w14:paraId="1449E171" w14:textId="77777777" w:rsidR="008844C9" w:rsidRPr="00FD0425" w:rsidRDefault="008844C9" w:rsidP="00D05FA2">
            <w:pPr>
              <w:pStyle w:val="TAL"/>
              <w:rPr>
                <w:ins w:id="777" w:author="INTEL-Jaemin" w:date="2021-10-19T00:32:00Z"/>
                <w:lang w:eastAsia="ja-JP"/>
              </w:rPr>
            </w:pPr>
            <w:ins w:id="778" w:author="INTEL-Jaemin" w:date="2021-10-19T00:32:00Z">
              <w:r w:rsidRPr="00FD0425">
                <w:rPr>
                  <w:lang w:eastAsia="ja-JP"/>
                </w:rPr>
                <w:t>9.2.3.5</w:t>
              </w:r>
            </w:ins>
          </w:p>
        </w:tc>
        <w:tc>
          <w:tcPr>
            <w:tcW w:w="1843" w:type="dxa"/>
          </w:tcPr>
          <w:p w14:paraId="715A7734" w14:textId="77777777" w:rsidR="008844C9" w:rsidRPr="00FD0425" w:rsidRDefault="008844C9" w:rsidP="00D05FA2">
            <w:pPr>
              <w:pStyle w:val="TAL"/>
              <w:rPr>
                <w:ins w:id="779" w:author="INTEL-Jaemin" w:date="2021-10-19T00:32:00Z"/>
                <w:lang w:eastAsia="ja-JP"/>
              </w:rPr>
            </w:pPr>
          </w:p>
        </w:tc>
        <w:tc>
          <w:tcPr>
            <w:tcW w:w="1134" w:type="dxa"/>
          </w:tcPr>
          <w:p w14:paraId="369BE6D9" w14:textId="77777777" w:rsidR="008844C9" w:rsidRPr="00FD0425" w:rsidRDefault="008844C9" w:rsidP="00D05FA2">
            <w:pPr>
              <w:pStyle w:val="TAC"/>
              <w:rPr>
                <w:ins w:id="780" w:author="INTEL-Jaemin" w:date="2021-10-19T00:32:00Z"/>
                <w:lang w:eastAsia="ja-JP"/>
              </w:rPr>
            </w:pPr>
            <w:ins w:id="781" w:author="INTEL-Jaemin" w:date="2021-10-19T00:32:00Z">
              <w:r w:rsidRPr="00FD0425">
                <w:rPr>
                  <w:lang w:eastAsia="ja-JP"/>
                </w:rPr>
                <w:t>–</w:t>
              </w:r>
            </w:ins>
          </w:p>
        </w:tc>
        <w:tc>
          <w:tcPr>
            <w:tcW w:w="1134" w:type="dxa"/>
          </w:tcPr>
          <w:p w14:paraId="15F3EE79" w14:textId="77777777" w:rsidR="008844C9" w:rsidRPr="00FD0425" w:rsidRDefault="008844C9" w:rsidP="00D05FA2">
            <w:pPr>
              <w:pStyle w:val="TAC"/>
              <w:rPr>
                <w:ins w:id="782" w:author="INTEL-Jaemin" w:date="2021-10-19T00:32:00Z"/>
                <w:lang w:eastAsia="ja-JP"/>
              </w:rPr>
            </w:pPr>
          </w:p>
        </w:tc>
      </w:tr>
      <w:tr w:rsidR="008844C9" w:rsidRPr="00FD0425" w14:paraId="0FBE3013" w14:textId="77777777" w:rsidTr="0FD05FA9">
        <w:trPr>
          <w:ins w:id="783" w:author="INTEL-Jaemin" w:date="2021-10-19T00:46:00Z"/>
        </w:trPr>
        <w:tc>
          <w:tcPr>
            <w:tcW w:w="2328" w:type="dxa"/>
          </w:tcPr>
          <w:p w14:paraId="6F02494B" w14:textId="77777777" w:rsidR="008844C9" w:rsidRPr="00FD0425" w:rsidRDefault="008844C9" w:rsidP="00D05FA2">
            <w:pPr>
              <w:pStyle w:val="TAL"/>
              <w:ind w:left="227"/>
              <w:rPr>
                <w:ins w:id="784" w:author="INTEL-Jaemin" w:date="2021-10-19T00:46:00Z"/>
                <w:b/>
                <w:lang w:eastAsia="ja-JP"/>
              </w:rPr>
            </w:pPr>
            <w:ins w:id="785" w:author="INTEL-Jaemin" w:date="2021-10-19T00:46:00Z">
              <w:r>
                <w:rPr>
                  <w:rFonts w:eastAsia="바탕"/>
                  <w:b/>
                  <w:lang w:eastAsia="ja-JP"/>
                </w:rPr>
                <w:t>&gt;&gt;</w:t>
              </w:r>
              <w:r w:rsidRPr="00FD0425">
                <w:rPr>
                  <w:rFonts w:eastAsia="바탕"/>
                  <w:b/>
                  <w:lang w:eastAsia="ja-JP"/>
                </w:rPr>
                <w:t xml:space="preserve">&gt;&gt;QoS Flows Mapped </w:t>
              </w:r>
              <w:proofErr w:type="gramStart"/>
              <w:r w:rsidRPr="00FD0425">
                <w:rPr>
                  <w:rFonts w:eastAsia="바탕"/>
                  <w:b/>
                  <w:lang w:eastAsia="ja-JP"/>
                </w:rPr>
                <w:t>To</w:t>
              </w:r>
              <w:proofErr w:type="gramEnd"/>
              <w:r w:rsidRPr="00FD0425">
                <w:rPr>
                  <w:rFonts w:eastAsia="바탕"/>
                  <w:b/>
                  <w:lang w:eastAsia="ja-JP"/>
                </w:rPr>
                <w:t xml:space="preserve"> DRB List</w:t>
              </w:r>
            </w:ins>
          </w:p>
        </w:tc>
        <w:tc>
          <w:tcPr>
            <w:tcW w:w="1080" w:type="dxa"/>
          </w:tcPr>
          <w:p w14:paraId="45C2BFD3" w14:textId="77777777" w:rsidR="008844C9" w:rsidRPr="00FD0425" w:rsidRDefault="008844C9" w:rsidP="00D05FA2">
            <w:pPr>
              <w:pStyle w:val="TAL"/>
              <w:rPr>
                <w:ins w:id="786" w:author="INTEL-Jaemin" w:date="2021-10-19T00:46:00Z"/>
                <w:rFonts w:eastAsia="바탕"/>
                <w:lang w:eastAsia="ja-JP"/>
              </w:rPr>
            </w:pPr>
          </w:p>
        </w:tc>
        <w:tc>
          <w:tcPr>
            <w:tcW w:w="1155" w:type="dxa"/>
          </w:tcPr>
          <w:p w14:paraId="5B45EBF9" w14:textId="77777777" w:rsidR="008844C9" w:rsidRPr="00FD0425" w:rsidRDefault="008844C9" w:rsidP="00D05FA2">
            <w:pPr>
              <w:pStyle w:val="TAL"/>
              <w:rPr>
                <w:ins w:id="787" w:author="INTEL-Jaemin" w:date="2021-10-19T00:46:00Z"/>
                <w:bCs/>
                <w:i/>
                <w:szCs w:val="18"/>
                <w:lang w:eastAsia="ja-JP"/>
              </w:rPr>
            </w:pPr>
            <w:ins w:id="788" w:author="INTEL-Jaemin" w:date="2021-10-19T00:46:00Z">
              <w:r w:rsidRPr="00FD0425">
                <w:rPr>
                  <w:i/>
                  <w:lang w:eastAsia="ja-JP"/>
                </w:rPr>
                <w:t>1</w:t>
              </w:r>
            </w:ins>
          </w:p>
        </w:tc>
        <w:tc>
          <w:tcPr>
            <w:tcW w:w="1559" w:type="dxa"/>
          </w:tcPr>
          <w:p w14:paraId="247AA5FF" w14:textId="77777777" w:rsidR="008844C9" w:rsidRPr="00FD0425" w:rsidRDefault="008844C9" w:rsidP="00D05FA2">
            <w:pPr>
              <w:pStyle w:val="TAL"/>
              <w:rPr>
                <w:ins w:id="789" w:author="INTEL-Jaemin" w:date="2021-10-19T00:46:00Z"/>
                <w:lang w:eastAsia="ja-JP"/>
              </w:rPr>
            </w:pPr>
          </w:p>
        </w:tc>
        <w:tc>
          <w:tcPr>
            <w:tcW w:w="1843" w:type="dxa"/>
          </w:tcPr>
          <w:p w14:paraId="103EE8C1" w14:textId="77777777" w:rsidR="008844C9" w:rsidRPr="00FD0425" w:rsidRDefault="008844C9" w:rsidP="00D05FA2">
            <w:pPr>
              <w:pStyle w:val="TAL"/>
              <w:rPr>
                <w:ins w:id="790" w:author="INTEL-Jaemin" w:date="2021-10-19T00:46:00Z"/>
                <w:iCs/>
                <w:lang w:eastAsia="ja-JP"/>
              </w:rPr>
            </w:pPr>
          </w:p>
        </w:tc>
        <w:tc>
          <w:tcPr>
            <w:tcW w:w="1134" w:type="dxa"/>
          </w:tcPr>
          <w:p w14:paraId="5873E1AB" w14:textId="77777777" w:rsidR="008844C9" w:rsidRPr="00FD0425" w:rsidRDefault="008844C9" w:rsidP="00D05FA2">
            <w:pPr>
              <w:pStyle w:val="TAC"/>
              <w:rPr>
                <w:ins w:id="791" w:author="INTEL-Jaemin" w:date="2021-10-19T00:46:00Z"/>
                <w:iCs/>
                <w:lang w:eastAsia="ja-JP"/>
              </w:rPr>
            </w:pPr>
            <w:ins w:id="792" w:author="INTEL-Jaemin" w:date="2021-10-19T00:46:00Z">
              <w:r w:rsidRPr="00FD0425">
                <w:rPr>
                  <w:lang w:eastAsia="ja-JP"/>
                </w:rPr>
                <w:t>–</w:t>
              </w:r>
            </w:ins>
          </w:p>
        </w:tc>
        <w:tc>
          <w:tcPr>
            <w:tcW w:w="1134" w:type="dxa"/>
          </w:tcPr>
          <w:p w14:paraId="70A547BE" w14:textId="77777777" w:rsidR="008844C9" w:rsidRPr="00FD0425" w:rsidRDefault="008844C9" w:rsidP="00D05FA2">
            <w:pPr>
              <w:pStyle w:val="TAC"/>
              <w:rPr>
                <w:ins w:id="793" w:author="INTEL-Jaemin" w:date="2021-10-19T00:46:00Z"/>
                <w:iCs/>
                <w:lang w:eastAsia="ja-JP"/>
              </w:rPr>
            </w:pPr>
          </w:p>
        </w:tc>
      </w:tr>
      <w:tr w:rsidR="008844C9" w:rsidRPr="00FD0425" w14:paraId="18F07F22" w14:textId="77777777" w:rsidTr="0FD05FA9">
        <w:trPr>
          <w:ins w:id="794" w:author="INTEL-Jaemin" w:date="2021-10-19T00:46:00Z"/>
        </w:trPr>
        <w:tc>
          <w:tcPr>
            <w:tcW w:w="2328" w:type="dxa"/>
          </w:tcPr>
          <w:p w14:paraId="0E46F9AF" w14:textId="77777777" w:rsidR="008844C9" w:rsidRPr="00FD0425" w:rsidRDefault="008844C9" w:rsidP="00D05FA2">
            <w:pPr>
              <w:pStyle w:val="TAL"/>
              <w:ind w:left="340"/>
              <w:rPr>
                <w:ins w:id="795" w:author="INTEL-Jaemin" w:date="2021-10-19T00:46:00Z"/>
                <w:rFonts w:eastAsia="바탕"/>
                <w:b/>
                <w:lang w:eastAsia="ja-JP"/>
              </w:rPr>
            </w:pPr>
            <w:ins w:id="796" w:author="INTEL-Jaemin" w:date="2021-10-19T00:46:00Z">
              <w:r w:rsidRPr="00FD0425">
                <w:rPr>
                  <w:rFonts w:eastAsia="바탕"/>
                  <w:b/>
                  <w:lang w:eastAsia="ja-JP"/>
                </w:rPr>
                <w:t>&gt;&gt;</w:t>
              </w:r>
              <w:r>
                <w:rPr>
                  <w:rFonts w:eastAsia="바탕"/>
                  <w:b/>
                  <w:lang w:eastAsia="ja-JP"/>
                </w:rPr>
                <w:t>&gt;&gt;</w:t>
              </w:r>
              <w:r w:rsidRPr="00FD0425">
                <w:rPr>
                  <w:rFonts w:eastAsia="바탕"/>
                  <w:b/>
                  <w:lang w:eastAsia="ja-JP"/>
                </w:rPr>
                <w:t xml:space="preserve">&gt;QoS Flows Mapped </w:t>
              </w:r>
              <w:proofErr w:type="gramStart"/>
              <w:r w:rsidRPr="00FD0425">
                <w:rPr>
                  <w:rFonts w:eastAsia="바탕"/>
                  <w:b/>
                  <w:lang w:eastAsia="ja-JP"/>
                </w:rPr>
                <w:t>To</w:t>
              </w:r>
              <w:proofErr w:type="gramEnd"/>
              <w:r w:rsidRPr="00FD0425">
                <w:rPr>
                  <w:rFonts w:eastAsia="바탕"/>
                  <w:b/>
                  <w:lang w:eastAsia="ja-JP"/>
                </w:rPr>
                <w:t xml:space="preserve"> DRB Item</w:t>
              </w:r>
            </w:ins>
          </w:p>
        </w:tc>
        <w:tc>
          <w:tcPr>
            <w:tcW w:w="1080" w:type="dxa"/>
          </w:tcPr>
          <w:p w14:paraId="53E56B91" w14:textId="77777777" w:rsidR="008844C9" w:rsidRPr="00FD0425" w:rsidRDefault="008844C9" w:rsidP="00D05FA2">
            <w:pPr>
              <w:pStyle w:val="TAL"/>
              <w:rPr>
                <w:ins w:id="797" w:author="INTEL-Jaemin" w:date="2021-10-19T00:46:00Z"/>
                <w:rFonts w:eastAsia="바탕"/>
                <w:lang w:eastAsia="ja-JP"/>
              </w:rPr>
            </w:pPr>
          </w:p>
        </w:tc>
        <w:tc>
          <w:tcPr>
            <w:tcW w:w="1155" w:type="dxa"/>
          </w:tcPr>
          <w:p w14:paraId="235C6DF9" w14:textId="77777777" w:rsidR="008844C9" w:rsidRPr="00FD0425" w:rsidRDefault="008844C9" w:rsidP="00D05FA2">
            <w:pPr>
              <w:pStyle w:val="TAL"/>
              <w:rPr>
                <w:ins w:id="798" w:author="INTEL-Jaemin" w:date="2021-10-19T00:46:00Z"/>
                <w:lang w:eastAsia="ja-JP"/>
              </w:rPr>
            </w:pPr>
            <w:ins w:id="799" w:author="INTEL-Jaemin" w:date="2021-10-19T00:46: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ins>
          </w:p>
        </w:tc>
        <w:tc>
          <w:tcPr>
            <w:tcW w:w="1559" w:type="dxa"/>
          </w:tcPr>
          <w:p w14:paraId="2BF3AA32" w14:textId="77777777" w:rsidR="008844C9" w:rsidRPr="00FD0425" w:rsidRDefault="008844C9" w:rsidP="00D05FA2">
            <w:pPr>
              <w:pStyle w:val="TAL"/>
              <w:rPr>
                <w:ins w:id="800" w:author="INTEL-Jaemin" w:date="2021-10-19T00:46:00Z"/>
                <w:lang w:eastAsia="ja-JP"/>
              </w:rPr>
            </w:pPr>
          </w:p>
        </w:tc>
        <w:tc>
          <w:tcPr>
            <w:tcW w:w="1843" w:type="dxa"/>
          </w:tcPr>
          <w:p w14:paraId="3DD5179B" w14:textId="77777777" w:rsidR="008844C9" w:rsidRPr="00FD0425" w:rsidRDefault="008844C9" w:rsidP="00D05FA2">
            <w:pPr>
              <w:pStyle w:val="TAL"/>
              <w:rPr>
                <w:ins w:id="801" w:author="INTEL-Jaemin" w:date="2021-10-19T00:46:00Z"/>
                <w:iCs/>
                <w:lang w:eastAsia="ja-JP"/>
              </w:rPr>
            </w:pPr>
          </w:p>
        </w:tc>
        <w:tc>
          <w:tcPr>
            <w:tcW w:w="1134" w:type="dxa"/>
          </w:tcPr>
          <w:p w14:paraId="32F76E2D" w14:textId="77777777" w:rsidR="008844C9" w:rsidRPr="00FD0425" w:rsidRDefault="008844C9" w:rsidP="00D05FA2">
            <w:pPr>
              <w:pStyle w:val="TAC"/>
              <w:rPr>
                <w:ins w:id="802" w:author="INTEL-Jaemin" w:date="2021-10-19T00:46:00Z"/>
                <w:iCs/>
                <w:lang w:eastAsia="ja-JP"/>
              </w:rPr>
            </w:pPr>
            <w:ins w:id="803" w:author="INTEL-Jaemin" w:date="2021-10-19T00:46:00Z">
              <w:r w:rsidRPr="00FD0425">
                <w:rPr>
                  <w:lang w:eastAsia="ja-JP"/>
                </w:rPr>
                <w:t>–</w:t>
              </w:r>
            </w:ins>
          </w:p>
        </w:tc>
        <w:tc>
          <w:tcPr>
            <w:tcW w:w="1134" w:type="dxa"/>
          </w:tcPr>
          <w:p w14:paraId="594A7828" w14:textId="77777777" w:rsidR="008844C9" w:rsidRPr="00FD0425" w:rsidRDefault="008844C9" w:rsidP="00D05FA2">
            <w:pPr>
              <w:pStyle w:val="TAC"/>
              <w:rPr>
                <w:ins w:id="804" w:author="INTEL-Jaemin" w:date="2021-10-19T00:46:00Z"/>
                <w:iCs/>
                <w:lang w:eastAsia="ja-JP"/>
              </w:rPr>
            </w:pPr>
          </w:p>
        </w:tc>
      </w:tr>
      <w:tr w:rsidR="008844C9" w:rsidRPr="00FD0425" w14:paraId="543645B6" w14:textId="77777777" w:rsidTr="0FD05FA9">
        <w:trPr>
          <w:ins w:id="805" w:author="INTEL-Jaemin" w:date="2021-10-19T00:46:00Z"/>
        </w:trPr>
        <w:tc>
          <w:tcPr>
            <w:tcW w:w="2328" w:type="dxa"/>
          </w:tcPr>
          <w:p w14:paraId="5D4A04B4" w14:textId="77777777" w:rsidR="008844C9" w:rsidRPr="00FD0425" w:rsidRDefault="008844C9" w:rsidP="00D05FA2">
            <w:pPr>
              <w:pStyle w:val="TAL"/>
              <w:ind w:left="454"/>
              <w:rPr>
                <w:ins w:id="806" w:author="INTEL-Jaemin" w:date="2021-10-19T00:46:00Z"/>
                <w:rFonts w:eastAsia="바탕"/>
                <w:lang w:eastAsia="ja-JP"/>
              </w:rPr>
            </w:pPr>
            <w:ins w:id="807" w:author="INTEL-Jaemin" w:date="2021-10-19T00:46:00Z">
              <w:r w:rsidRPr="00FD0425">
                <w:rPr>
                  <w:rFonts w:eastAsia="바탕"/>
                  <w:lang w:eastAsia="ja-JP"/>
                </w:rPr>
                <w:t>&gt;&gt;&gt;</w:t>
              </w:r>
              <w:r>
                <w:rPr>
                  <w:rFonts w:eastAsia="바탕"/>
                  <w:lang w:eastAsia="ja-JP"/>
                </w:rPr>
                <w:t>&gt;&gt;</w:t>
              </w:r>
              <w:r w:rsidRPr="00FD0425">
                <w:rPr>
                  <w:rFonts w:eastAsia="바탕"/>
                  <w:lang w:eastAsia="ja-JP"/>
                </w:rPr>
                <w:t xml:space="preserve">&gt;QoS Flow </w:t>
              </w:r>
              <w:r w:rsidRPr="00FD0425">
                <w:rPr>
                  <w:rFonts w:cs="Arial"/>
                  <w:bCs/>
                  <w:iCs/>
                  <w:lang w:eastAsia="ja-JP"/>
                </w:rPr>
                <w:t>Identifier</w:t>
              </w:r>
            </w:ins>
          </w:p>
        </w:tc>
        <w:tc>
          <w:tcPr>
            <w:tcW w:w="1080" w:type="dxa"/>
          </w:tcPr>
          <w:p w14:paraId="7BA366EC" w14:textId="77777777" w:rsidR="008844C9" w:rsidRPr="00FD0425" w:rsidRDefault="008844C9" w:rsidP="00D05FA2">
            <w:pPr>
              <w:pStyle w:val="TAL"/>
              <w:rPr>
                <w:ins w:id="808" w:author="INTEL-Jaemin" w:date="2021-10-19T00:46:00Z"/>
                <w:rFonts w:eastAsia="바탕"/>
                <w:lang w:eastAsia="ja-JP"/>
              </w:rPr>
            </w:pPr>
            <w:ins w:id="809" w:author="INTEL-Jaemin" w:date="2021-10-19T00:46:00Z">
              <w:r w:rsidRPr="00FD0425">
                <w:rPr>
                  <w:rFonts w:eastAsia="바탕"/>
                  <w:lang w:eastAsia="ja-JP"/>
                </w:rPr>
                <w:t>M</w:t>
              </w:r>
            </w:ins>
          </w:p>
        </w:tc>
        <w:tc>
          <w:tcPr>
            <w:tcW w:w="1155" w:type="dxa"/>
          </w:tcPr>
          <w:p w14:paraId="46B05D67" w14:textId="77777777" w:rsidR="008844C9" w:rsidRPr="00FD0425" w:rsidRDefault="008844C9" w:rsidP="00D05FA2">
            <w:pPr>
              <w:pStyle w:val="TAL"/>
              <w:rPr>
                <w:ins w:id="810" w:author="INTEL-Jaemin" w:date="2021-10-19T00:46:00Z"/>
                <w:bCs/>
                <w:i/>
                <w:szCs w:val="18"/>
                <w:lang w:eastAsia="ja-JP"/>
              </w:rPr>
            </w:pPr>
          </w:p>
        </w:tc>
        <w:tc>
          <w:tcPr>
            <w:tcW w:w="1559" w:type="dxa"/>
          </w:tcPr>
          <w:p w14:paraId="76FC0105" w14:textId="77777777" w:rsidR="008844C9" w:rsidRPr="00FD0425" w:rsidRDefault="008844C9" w:rsidP="00D05FA2">
            <w:pPr>
              <w:pStyle w:val="TAL"/>
              <w:rPr>
                <w:ins w:id="811" w:author="INTEL-Jaemin" w:date="2021-10-19T00:46:00Z"/>
                <w:lang w:eastAsia="ja-JP"/>
              </w:rPr>
            </w:pPr>
            <w:ins w:id="812" w:author="INTEL-Jaemin" w:date="2021-10-19T00:46:00Z">
              <w:r w:rsidRPr="00FD0425">
                <w:rPr>
                  <w:lang w:eastAsia="ja-JP"/>
                </w:rPr>
                <w:t>9.2.3.10</w:t>
              </w:r>
            </w:ins>
          </w:p>
        </w:tc>
        <w:tc>
          <w:tcPr>
            <w:tcW w:w="1843" w:type="dxa"/>
          </w:tcPr>
          <w:p w14:paraId="3CC01D65" w14:textId="77777777" w:rsidR="008844C9" w:rsidRPr="00FD0425" w:rsidRDefault="008844C9" w:rsidP="00D05FA2">
            <w:pPr>
              <w:pStyle w:val="TAL"/>
              <w:rPr>
                <w:ins w:id="813" w:author="INTEL-Jaemin" w:date="2021-10-19T00:46:00Z"/>
                <w:iCs/>
                <w:lang w:eastAsia="ja-JP"/>
              </w:rPr>
            </w:pPr>
          </w:p>
        </w:tc>
        <w:tc>
          <w:tcPr>
            <w:tcW w:w="1134" w:type="dxa"/>
          </w:tcPr>
          <w:p w14:paraId="313479D8" w14:textId="77777777" w:rsidR="008844C9" w:rsidRPr="00FD0425" w:rsidRDefault="008844C9" w:rsidP="00D05FA2">
            <w:pPr>
              <w:pStyle w:val="TAC"/>
              <w:rPr>
                <w:ins w:id="814" w:author="INTEL-Jaemin" w:date="2021-10-19T00:46:00Z"/>
                <w:iCs/>
                <w:lang w:eastAsia="ja-JP"/>
              </w:rPr>
            </w:pPr>
            <w:ins w:id="815" w:author="INTEL-Jaemin" w:date="2021-10-19T00:46:00Z">
              <w:r w:rsidRPr="00FD0425">
                <w:rPr>
                  <w:lang w:eastAsia="ja-JP"/>
                </w:rPr>
                <w:t>–</w:t>
              </w:r>
            </w:ins>
          </w:p>
        </w:tc>
        <w:tc>
          <w:tcPr>
            <w:tcW w:w="1134" w:type="dxa"/>
          </w:tcPr>
          <w:p w14:paraId="45331841" w14:textId="77777777" w:rsidR="008844C9" w:rsidRPr="00FD0425" w:rsidRDefault="008844C9" w:rsidP="00D05FA2">
            <w:pPr>
              <w:pStyle w:val="TAC"/>
              <w:rPr>
                <w:ins w:id="816" w:author="INTEL-Jaemin" w:date="2021-10-19T00:46:00Z"/>
                <w:iCs/>
                <w:lang w:eastAsia="ja-JP"/>
              </w:rPr>
            </w:pPr>
          </w:p>
        </w:tc>
      </w:tr>
      <w:tr w:rsidR="008844C9" w:rsidRPr="00FD0425" w14:paraId="0363EAAA" w14:textId="77777777" w:rsidTr="0FD05FA9">
        <w:trPr>
          <w:ins w:id="817" w:author="INTEL-Jaemin" w:date="2021-10-19T00:46:00Z"/>
        </w:trPr>
        <w:tc>
          <w:tcPr>
            <w:tcW w:w="2328" w:type="dxa"/>
            <w:tcBorders>
              <w:top w:val="single" w:sz="4" w:space="0" w:color="auto"/>
              <w:left w:val="single" w:sz="4" w:space="0" w:color="auto"/>
              <w:bottom w:val="single" w:sz="4" w:space="0" w:color="auto"/>
              <w:right w:val="single" w:sz="4" w:space="0" w:color="auto"/>
            </w:tcBorders>
          </w:tcPr>
          <w:p w14:paraId="411D37A0" w14:textId="77777777" w:rsidR="008844C9" w:rsidRPr="00FD0425" w:rsidRDefault="008844C9" w:rsidP="00D05FA2">
            <w:pPr>
              <w:pStyle w:val="TAL"/>
              <w:ind w:left="454"/>
              <w:rPr>
                <w:ins w:id="818" w:author="INTEL-Jaemin" w:date="2021-10-19T00:46:00Z"/>
                <w:lang w:eastAsia="ja-JP"/>
              </w:rPr>
            </w:pPr>
            <w:ins w:id="819" w:author="INTEL-Jaemin" w:date="2021-10-19T00:46:00Z">
              <w:r w:rsidRPr="00FD0425">
                <w:rPr>
                  <w:rFonts w:eastAsia="바탕"/>
                  <w:lang w:eastAsia="ja-JP"/>
                </w:rPr>
                <w:t>&gt;&gt;&gt;&gt;</w:t>
              </w:r>
              <w:r>
                <w:rPr>
                  <w:rFonts w:eastAsia="바탕"/>
                  <w:lang w:eastAsia="ja-JP"/>
                </w:rPr>
                <w:t>&gt;&gt;</w:t>
              </w:r>
              <w:r w:rsidRPr="00FD0425">
                <w:rPr>
                  <w:rFonts w:eastAsia="바탕"/>
                  <w:lang w:eastAsia="ja-JP"/>
                </w:rPr>
                <w:t>QoS Flow Mapping Indication</w:t>
              </w:r>
            </w:ins>
          </w:p>
        </w:tc>
        <w:tc>
          <w:tcPr>
            <w:tcW w:w="1080" w:type="dxa"/>
            <w:tcBorders>
              <w:top w:val="single" w:sz="4" w:space="0" w:color="auto"/>
              <w:left w:val="single" w:sz="4" w:space="0" w:color="auto"/>
              <w:bottom w:val="single" w:sz="4" w:space="0" w:color="auto"/>
              <w:right w:val="single" w:sz="4" w:space="0" w:color="auto"/>
            </w:tcBorders>
          </w:tcPr>
          <w:p w14:paraId="18EBCD2B" w14:textId="77777777" w:rsidR="008844C9" w:rsidRPr="00FD0425" w:rsidRDefault="008844C9" w:rsidP="00D05FA2">
            <w:pPr>
              <w:pStyle w:val="TAL"/>
              <w:rPr>
                <w:ins w:id="820" w:author="INTEL-Jaemin" w:date="2021-10-19T00:46:00Z"/>
                <w:lang w:eastAsia="ja-JP"/>
              </w:rPr>
            </w:pPr>
            <w:ins w:id="821" w:author="INTEL-Jaemin" w:date="2021-10-19T00:46:00Z">
              <w:r w:rsidRPr="00FD0425">
                <w:rPr>
                  <w:rFonts w:eastAsia="바탕"/>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92AAE82" w14:textId="77777777" w:rsidR="008844C9" w:rsidRPr="00FD0425" w:rsidRDefault="008844C9" w:rsidP="00D05FA2">
            <w:pPr>
              <w:pStyle w:val="TAL"/>
              <w:rPr>
                <w:ins w:id="822" w:author="INTEL-Jaemin" w:date="2021-10-19T00:46: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5757A6E" w14:textId="77777777" w:rsidR="008844C9" w:rsidRPr="00FD0425" w:rsidRDefault="008844C9" w:rsidP="00D05FA2">
            <w:pPr>
              <w:pStyle w:val="TAL"/>
              <w:rPr>
                <w:ins w:id="823" w:author="INTEL-Jaemin" w:date="2021-10-19T00:46:00Z"/>
                <w:lang w:eastAsia="ja-JP"/>
              </w:rPr>
            </w:pPr>
            <w:ins w:id="824" w:author="INTEL-Jaemin" w:date="2021-10-19T00:46:00Z">
              <w:r w:rsidRPr="00FD0425">
                <w:rPr>
                  <w:lang w:eastAsia="ja-JP"/>
                </w:rPr>
                <w:t>9.2.3.79</w:t>
              </w:r>
            </w:ins>
          </w:p>
        </w:tc>
        <w:tc>
          <w:tcPr>
            <w:tcW w:w="1843" w:type="dxa"/>
            <w:tcBorders>
              <w:top w:val="single" w:sz="4" w:space="0" w:color="auto"/>
              <w:left w:val="single" w:sz="4" w:space="0" w:color="auto"/>
              <w:bottom w:val="single" w:sz="4" w:space="0" w:color="auto"/>
              <w:right w:val="single" w:sz="4" w:space="0" w:color="auto"/>
            </w:tcBorders>
          </w:tcPr>
          <w:p w14:paraId="66E6B98E" w14:textId="77777777" w:rsidR="008844C9" w:rsidRPr="00FD0425" w:rsidRDefault="008844C9" w:rsidP="00D05FA2">
            <w:pPr>
              <w:pStyle w:val="TAL"/>
              <w:rPr>
                <w:ins w:id="825" w:author="INTEL-Jaemin" w:date="2021-10-19T00:4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C69767F" w14:textId="77777777" w:rsidR="008844C9" w:rsidRPr="00FD0425" w:rsidRDefault="008844C9" w:rsidP="00D05FA2">
            <w:pPr>
              <w:pStyle w:val="TAC"/>
              <w:rPr>
                <w:ins w:id="826" w:author="INTEL-Jaemin" w:date="2021-10-19T00:46:00Z"/>
                <w:iCs/>
                <w:lang w:eastAsia="ja-JP"/>
              </w:rPr>
            </w:pPr>
            <w:ins w:id="827" w:author="INTEL-Jaemin" w:date="2021-10-19T00:46: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F3ADEB" w14:textId="77777777" w:rsidR="008844C9" w:rsidRPr="00FD0425" w:rsidRDefault="008844C9" w:rsidP="00D05FA2">
            <w:pPr>
              <w:pStyle w:val="TAC"/>
              <w:rPr>
                <w:ins w:id="828" w:author="INTEL-Jaemin" w:date="2021-10-19T00:46:00Z"/>
                <w:iCs/>
                <w:lang w:eastAsia="ja-JP"/>
              </w:rPr>
            </w:pPr>
          </w:p>
        </w:tc>
      </w:tr>
      <w:tr w:rsidR="008844C9" w:rsidRPr="00FD0425" w14:paraId="6674E30A" w14:textId="77777777" w:rsidTr="0FD05FA9">
        <w:trPr>
          <w:ins w:id="829" w:author="INTEL-Jaemin" w:date="2021-10-19T00:44:00Z"/>
        </w:trPr>
        <w:tc>
          <w:tcPr>
            <w:tcW w:w="2328" w:type="dxa"/>
          </w:tcPr>
          <w:p w14:paraId="2B2E2A84" w14:textId="77777777" w:rsidR="008844C9" w:rsidRPr="00FD0425" w:rsidRDefault="008844C9" w:rsidP="008844C9">
            <w:pPr>
              <w:pStyle w:val="TAL"/>
              <w:ind w:left="227"/>
              <w:rPr>
                <w:ins w:id="830" w:author="INTEL-Jaemin" w:date="2021-10-19T00:44:00Z"/>
                <w:lang w:eastAsia="ja-JP"/>
              </w:rPr>
            </w:pPr>
            <w:ins w:id="831" w:author="INTEL-Jaemin" w:date="2021-10-19T00:44:00Z">
              <w:r w:rsidRPr="00FD0425">
                <w:rPr>
                  <w:lang w:eastAsia="ja-JP"/>
                </w:rPr>
                <w:t>&gt;&gt;</w:t>
              </w:r>
              <w:r>
                <w:rPr>
                  <w:lang w:eastAsia="ja-JP"/>
                </w:rPr>
                <w:t>&gt;&gt;</w:t>
              </w:r>
              <w:r w:rsidRPr="00FD0425">
                <w:rPr>
                  <w:lang w:eastAsia="ja-JP"/>
                </w:rPr>
                <w:t xml:space="preserve">UL PDCP </w:t>
              </w:r>
              <w:r w:rsidRPr="00FD0425">
                <w:rPr>
                  <w:rFonts w:cs="Arial"/>
                </w:rPr>
                <w:t xml:space="preserve">UP </w:t>
              </w:r>
              <w:r w:rsidRPr="00FD0425">
                <w:rPr>
                  <w:rFonts w:cs="Arial"/>
                  <w:lang w:eastAsia="zh-CN"/>
                </w:rPr>
                <w:t>TNL Information</w:t>
              </w:r>
            </w:ins>
          </w:p>
        </w:tc>
        <w:tc>
          <w:tcPr>
            <w:tcW w:w="1080" w:type="dxa"/>
          </w:tcPr>
          <w:p w14:paraId="2521CA9E" w14:textId="77777777" w:rsidR="008844C9" w:rsidRPr="00FD0425" w:rsidRDefault="008844C9" w:rsidP="008844C9">
            <w:pPr>
              <w:pStyle w:val="TAL"/>
              <w:rPr>
                <w:ins w:id="832" w:author="INTEL-Jaemin" w:date="2021-10-19T00:44:00Z"/>
                <w:rFonts w:eastAsia="바탕"/>
                <w:lang w:eastAsia="ja-JP"/>
              </w:rPr>
            </w:pPr>
            <w:ins w:id="833" w:author="INTEL-Jaemin" w:date="2021-10-19T00:44:00Z">
              <w:r w:rsidRPr="00FD0425">
                <w:rPr>
                  <w:rFonts w:eastAsia="바탕"/>
                  <w:lang w:eastAsia="ja-JP"/>
                </w:rPr>
                <w:t>M</w:t>
              </w:r>
            </w:ins>
          </w:p>
        </w:tc>
        <w:tc>
          <w:tcPr>
            <w:tcW w:w="1155" w:type="dxa"/>
          </w:tcPr>
          <w:p w14:paraId="1C66DFE0" w14:textId="77777777" w:rsidR="008844C9" w:rsidRPr="00FD0425" w:rsidRDefault="008844C9" w:rsidP="008844C9">
            <w:pPr>
              <w:pStyle w:val="TAL"/>
              <w:rPr>
                <w:ins w:id="834" w:author="INTEL-Jaemin" w:date="2021-10-19T00:44:00Z"/>
                <w:bCs/>
                <w:i/>
                <w:szCs w:val="18"/>
                <w:lang w:eastAsia="ja-JP"/>
              </w:rPr>
            </w:pPr>
          </w:p>
        </w:tc>
        <w:tc>
          <w:tcPr>
            <w:tcW w:w="1559" w:type="dxa"/>
          </w:tcPr>
          <w:p w14:paraId="31A74B00" w14:textId="77777777" w:rsidR="008844C9" w:rsidRPr="00FD0425" w:rsidRDefault="008844C9" w:rsidP="008844C9">
            <w:pPr>
              <w:pStyle w:val="TAL"/>
              <w:rPr>
                <w:ins w:id="835" w:author="INTEL-Jaemin" w:date="2021-10-19T00:44:00Z"/>
                <w:lang w:eastAsia="ja-JP"/>
              </w:rPr>
            </w:pPr>
            <w:ins w:id="836" w:author="INTEL-Jaemin" w:date="2021-10-19T00:44:00Z">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79F5026F" w14:textId="77777777" w:rsidR="008844C9" w:rsidRPr="00FD0425" w:rsidRDefault="008844C9" w:rsidP="008844C9">
            <w:pPr>
              <w:pStyle w:val="TAL"/>
              <w:rPr>
                <w:ins w:id="837" w:author="INTEL-Jaemin" w:date="2021-10-19T00:44:00Z"/>
                <w:lang w:eastAsia="ja-JP"/>
              </w:rPr>
            </w:pPr>
            <w:ins w:id="838" w:author="INTEL-Jaemin" w:date="2021-10-19T00:44:00Z">
              <w:r>
                <w:rPr>
                  <w:lang w:eastAsia="ja-JP"/>
                </w:rPr>
                <w:t>Old N</w:t>
              </w:r>
              <w:r w:rsidRPr="00FD0425">
                <w:rPr>
                  <w:lang w:eastAsia="ja-JP"/>
                </w:rPr>
                <w:t>G-RAN node endpoint(s) of a DRB’s Xn transport bearer at its PDCP resource. For delivery of UL PDUs.</w:t>
              </w:r>
            </w:ins>
          </w:p>
        </w:tc>
        <w:tc>
          <w:tcPr>
            <w:tcW w:w="1134" w:type="dxa"/>
          </w:tcPr>
          <w:p w14:paraId="476B4872" w14:textId="77777777" w:rsidR="008844C9" w:rsidRPr="00FD0425" w:rsidRDefault="008844C9" w:rsidP="008844C9">
            <w:pPr>
              <w:pStyle w:val="TAC"/>
              <w:rPr>
                <w:ins w:id="839" w:author="INTEL-Jaemin" w:date="2021-10-19T00:44:00Z"/>
                <w:lang w:eastAsia="ja-JP"/>
              </w:rPr>
            </w:pPr>
            <w:ins w:id="840" w:author="INTEL-Jaemin" w:date="2021-10-19T00:44:00Z">
              <w:r w:rsidRPr="00FD0425">
                <w:rPr>
                  <w:lang w:eastAsia="ja-JP"/>
                </w:rPr>
                <w:t>–</w:t>
              </w:r>
            </w:ins>
          </w:p>
        </w:tc>
        <w:tc>
          <w:tcPr>
            <w:tcW w:w="1134" w:type="dxa"/>
          </w:tcPr>
          <w:p w14:paraId="79C71B72" w14:textId="77777777" w:rsidR="008844C9" w:rsidRPr="00FD0425" w:rsidRDefault="008844C9" w:rsidP="008844C9">
            <w:pPr>
              <w:pStyle w:val="TAC"/>
              <w:rPr>
                <w:ins w:id="841" w:author="INTEL-Jaemin" w:date="2021-10-19T00:44:00Z"/>
                <w:lang w:eastAsia="ja-JP"/>
              </w:rPr>
            </w:pPr>
          </w:p>
        </w:tc>
      </w:tr>
      <w:tr w:rsidR="008844C9" w:rsidRPr="00FD0425" w14:paraId="2028C5C7" w14:textId="77777777" w:rsidTr="0FD05FA9">
        <w:trPr>
          <w:ins w:id="842" w:author="INTEL-Jaemin" w:date="2021-10-19T00:42:00Z"/>
        </w:trPr>
        <w:tc>
          <w:tcPr>
            <w:tcW w:w="2328" w:type="dxa"/>
          </w:tcPr>
          <w:p w14:paraId="2D36F5F0" w14:textId="77777777" w:rsidR="008844C9" w:rsidRPr="00FD0425" w:rsidRDefault="008844C9" w:rsidP="008844C9">
            <w:pPr>
              <w:pStyle w:val="TAL"/>
              <w:ind w:left="227"/>
              <w:rPr>
                <w:ins w:id="843" w:author="INTEL-Jaemin" w:date="2021-10-19T00:42:00Z"/>
                <w:lang w:eastAsia="ja-JP"/>
              </w:rPr>
            </w:pPr>
            <w:ins w:id="844" w:author="INTEL-Jaemin" w:date="2021-10-19T00:43:00Z">
              <w:r>
                <w:rPr>
                  <w:lang w:eastAsia="ja-JP"/>
                </w:rPr>
                <w:t>&gt;&gt;</w:t>
              </w:r>
            </w:ins>
            <w:ins w:id="845" w:author="INTEL-Jaemin" w:date="2021-10-19T00:42:00Z">
              <w:r w:rsidRPr="00FD0425">
                <w:rPr>
                  <w:lang w:eastAsia="ja-JP"/>
                </w:rPr>
                <w:t>&gt;&gt;secondary SN UL PDCP UP TNL Information</w:t>
              </w:r>
            </w:ins>
          </w:p>
        </w:tc>
        <w:tc>
          <w:tcPr>
            <w:tcW w:w="1080" w:type="dxa"/>
          </w:tcPr>
          <w:p w14:paraId="3085C2F8" w14:textId="77777777" w:rsidR="008844C9" w:rsidRPr="00FD0425" w:rsidRDefault="008844C9" w:rsidP="008844C9">
            <w:pPr>
              <w:pStyle w:val="TAL"/>
              <w:rPr>
                <w:ins w:id="846" w:author="INTEL-Jaemin" w:date="2021-10-19T00:42:00Z"/>
                <w:rFonts w:eastAsia="바탕"/>
                <w:lang w:eastAsia="ja-JP"/>
              </w:rPr>
            </w:pPr>
            <w:ins w:id="847" w:author="INTEL-Jaemin" w:date="2021-10-19T00:42:00Z">
              <w:r w:rsidRPr="00FD0425">
                <w:rPr>
                  <w:rFonts w:eastAsia="바탕"/>
                  <w:lang w:eastAsia="ja-JP"/>
                </w:rPr>
                <w:t>O</w:t>
              </w:r>
            </w:ins>
          </w:p>
        </w:tc>
        <w:tc>
          <w:tcPr>
            <w:tcW w:w="1155" w:type="dxa"/>
          </w:tcPr>
          <w:p w14:paraId="16956236" w14:textId="77777777" w:rsidR="008844C9" w:rsidRPr="00FD0425" w:rsidRDefault="008844C9" w:rsidP="008844C9">
            <w:pPr>
              <w:pStyle w:val="TAL"/>
              <w:rPr>
                <w:ins w:id="848" w:author="INTEL-Jaemin" w:date="2021-10-19T00:42:00Z"/>
                <w:bCs/>
                <w:i/>
                <w:szCs w:val="18"/>
                <w:lang w:eastAsia="ja-JP"/>
              </w:rPr>
            </w:pPr>
          </w:p>
        </w:tc>
        <w:tc>
          <w:tcPr>
            <w:tcW w:w="1559" w:type="dxa"/>
          </w:tcPr>
          <w:p w14:paraId="7BE57B58" w14:textId="77777777" w:rsidR="008844C9" w:rsidRPr="00FD0425" w:rsidRDefault="008844C9" w:rsidP="008844C9">
            <w:pPr>
              <w:pStyle w:val="TAL"/>
              <w:rPr>
                <w:ins w:id="849" w:author="INTEL-Jaemin" w:date="2021-10-19T00:42:00Z"/>
                <w:lang w:eastAsia="ja-JP"/>
              </w:rPr>
            </w:pPr>
            <w:ins w:id="850" w:author="INTEL-Jaemin" w:date="2021-10-19T00:42:00Z">
              <w:r w:rsidRPr="00FD0425">
                <w:rPr>
                  <w:lang w:eastAsia="ja-JP"/>
                </w:rPr>
                <w:t>UP Transport Parameters 9.2.3.76</w:t>
              </w:r>
            </w:ins>
          </w:p>
        </w:tc>
        <w:tc>
          <w:tcPr>
            <w:tcW w:w="1843" w:type="dxa"/>
          </w:tcPr>
          <w:p w14:paraId="2DB9D4FB" w14:textId="77777777" w:rsidR="008844C9" w:rsidRPr="00FD0425" w:rsidRDefault="008844C9" w:rsidP="008844C9">
            <w:pPr>
              <w:pStyle w:val="TAL"/>
              <w:rPr>
                <w:ins w:id="851" w:author="INTEL-Jaemin" w:date="2021-10-19T00:42:00Z"/>
                <w:lang w:eastAsia="ja-JP"/>
              </w:rPr>
            </w:pPr>
            <w:ins w:id="852" w:author="INTEL-Jaemin" w:date="2021-10-19T00:43:00Z">
              <w:r>
                <w:rPr>
                  <w:lang w:eastAsia="ja-JP"/>
                </w:rPr>
                <w:t>Old</w:t>
              </w:r>
            </w:ins>
            <w:ins w:id="853" w:author="INTEL-Jaemin" w:date="2021-10-19T00:44:00Z">
              <w:r>
                <w:rPr>
                  <w:lang w:eastAsia="ja-JP"/>
                </w:rPr>
                <w:t xml:space="preserve"> NG-RAN</w:t>
              </w:r>
            </w:ins>
            <w:ins w:id="854" w:author="INTEL-Jaemin" w:date="2021-10-19T00:42:00Z">
              <w:r w:rsidRPr="00FD0425">
                <w:rPr>
                  <w:lang w:eastAsia="ja-JP"/>
                </w:rPr>
                <w:t xml:space="preserve"> node endpoint(s) of a DRB’s Xn transport bearer at its PDCP resource. For delivery of UL PDUs in case of PDCP duplication.</w:t>
              </w:r>
            </w:ins>
          </w:p>
        </w:tc>
        <w:tc>
          <w:tcPr>
            <w:tcW w:w="1134" w:type="dxa"/>
          </w:tcPr>
          <w:p w14:paraId="4D2C7E52" w14:textId="77777777" w:rsidR="008844C9" w:rsidRPr="00FD0425" w:rsidRDefault="008844C9" w:rsidP="008844C9">
            <w:pPr>
              <w:pStyle w:val="TAC"/>
              <w:rPr>
                <w:ins w:id="855" w:author="INTEL-Jaemin" w:date="2021-10-19T00:42:00Z"/>
                <w:lang w:eastAsia="ja-JP"/>
              </w:rPr>
            </w:pPr>
            <w:ins w:id="856" w:author="INTEL-Jaemin" w:date="2021-10-19T00:42:00Z">
              <w:r w:rsidRPr="00FD0425">
                <w:rPr>
                  <w:lang w:eastAsia="ja-JP"/>
                </w:rPr>
                <w:t>–</w:t>
              </w:r>
            </w:ins>
          </w:p>
        </w:tc>
        <w:tc>
          <w:tcPr>
            <w:tcW w:w="1134" w:type="dxa"/>
          </w:tcPr>
          <w:p w14:paraId="3EF6E129" w14:textId="77777777" w:rsidR="008844C9" w:rsidRPr="00FD0425" w:rsidRDefault="008844C9" w:rsidP="008844C9">
            <w:pPr>
              <w:pStyle w:val="TAC"/>
              <w:rPr>
                <w:ins w:id="857" w:author="INTEL-Jaemin" w:date="2021-10-19T00:42:00Z"/>
                <w:lang w:eastAsia="ja-JP"/>
              </w:rPr>
            </w:pPr>
          </w:p>
        </w:tc>
      </w:tr>
      <w:tr w:rsidR="008844C9" w:rsidRPr="00FD0425" w14:paraId="4F0BBE91" w14:textId="77777777" w:rsidTr="0FD05FA9">
        <w:trPr>
          <w:ins w:id="858" w:author="INTEL-Jaemin" w:date="2021-10-19T00:43:00Z"/>
        </w:trPr>
        <w:tc>
          <w:tcPr>
            <w:tcW w:w="2328" w:type="dxa"/>
          </w:tcPr>
          <w:p w14:paraId="57381BA3" w14:textId="77777777" w:rsidR="008844C9" w:rsidRDefault="008844C9" w:rsidP="008844C9">
            <w:pPr>
              <w:pStyle w:val="TAL"/>
              <w:ind w:left="227"/>
              <w:rPr>
                <w:ins w:id="859" w:author="INTEL-Jaemin" w:date="2021-10-19T00:43:00Z"/>
                <w:rFonts w:eastAsia="바탕"/>
                <w:b/>
                <w:lang w:eastAsia="ja-JP"/>
              </w:rPr>
            </w:pPr>
            <w:ins w:id="860" w:author="INTEL-Jaemin" w:date="2021-10-19T00:43:00Z">
              <w:r w:rsidRPr="003818C0">
                <w:rPr>
                  <w:rFonts w:eastAsia="바탕"/>
                  <w:b/>
                </w:rPr>
                <w:t>&gt;&gt;</w:t>
              </w:r>
              <w:r>
                <w:rPr>
                  <w:rFonts w:eastAsia="바탕"/>
                  <w:b/>
                </w:rPr>
                <w:t>&gt;&gt;</w:t>
              </w:r>
              <w:r w:rsidRPr="003818C0">
                <w:rPr>
                  <w:rFonts w:eastAsia="바탕"/>
                  <w:b/>
                </w:rPr>
                <w:t>Additional PDCP Duplication TNL List</w:t>
              </w:r>
            </w:ins>
          </w:p>
        </w:tc>
        <w:tc>
          <w:tcPr>
            <w:tcW w:w="1080" w:type="dxa"/>
          </w:tcPr>
          <w:p w14:paraId="1E892CD6" w14:textId="77777777" w:rsidR="008844C9" w:rsidRPr="00FD0425" w:rsidRDefault="008844C9" w:rsidP="008844C9">
            <w:pPr>
              <w:pStyle w:val="TAL"/>
              <w:rPr>
                <w:ins w:id="861" w:author="INTEL-Jaemin" w:date="2021-10-19T00:43:00Z"/>
                <w:rFonts w:eastAsia="바탕"/>
                <w:lang w:eastAsia="ja-JP"/>
              </w:rPr>
            </w:pPr>
          </w:p>
        </w:tc>
        <w:tc>
          <w:tcPr>
            <w:tcW w:w="1155" w:type="dxa"/>
          </w:tcPr>
          <w:p w14:paraId="0F89C172" w14:textId="77777777" w:rsidR="008844C9" w:rsidRPr="00FD0425" w:rsidRDefault="008844C9" w:rsidP="008844C9">
            <w:pPr>
              <w:pStyle w:val="TAL"/>
              <w:rPr>
                <w:ins w:id="862" w:author="INTEL-Jaemin" w:date="2021-10-19T00:43:00Z"/>
                <w:i/>
                <w:lang w:eastAsia="ja-JP"/>
              </w:rPr>
            </w:pPr>
            <w:ins w:id="863" w:author="INTEL-Jaemin" w:date="2021-10-19T00:43:00Z">
              <w:r>
                <w:rPr>
                  <w:bCs/>
                  <w:i/>
                  <w:szCs w:val="18"/>
                  <w:lang w:eastAsia="ja-JP"/>
                </w:rPr>
                <w:t>0..1</w:t>
              </w:r>
            </w:ins>
          </w:p>
        </w:tc>
        <w:tc>
          <w:tcPr>
            <w:tcW w:w="1559" w:type="dxa"/>
          </w:tcPr>
          <w:p w14:paraId="32CEF2A1" w14:textId="77777777" w:rsidR="008844C9" w:rsidRPr="00FD0425" w:rsidRDefault="008844C9" w:rsidP="008844C9">
            <w:pPr>
              <w:pStyle w:val="TAL"/>
              <w:rPr>
                <w:ins w:id="864" w:author="INTEL-Jaemin" w:date="2021-10-19T00:43:00Z"/>
                <w:lang w:eastAsia="ja-JP"/>
              </w:rPr>
            </w:pPr>
          </w:p>
        </w:tc>
        <w:tc>
          <w:tcPr>
            <w:tcW w:w="1843" w:type="dxa"/>
          </w:tcPr>
          <w:p w14:paraId="483ED784" w14:textId="77777777" w:rsidR="008844C9" w:rsidRPr="00FD0425" w:rsidRDefault="008844C9" w:rsidP="008844C9">
            <w:pPr>
              <w:pStyle w:val="TAL"/>
              <w:rPr>
                <w:ins w:id="865" w:author="INTEL-Jaemin" w:date="2021-10-19T00:43:00Z"/>
                <w:iCs/>
                <w:lang w:eastAsia="ja-JP"/>
              </w:rPr>
            </w:pPr>
          </w:p>
        </w:tc>
        <w:tc>
          <w:tcPr>
            <w:tcW w:w="1134" w:type="dxa"/>
          </w:tcPr>
          <w:p w14:paraId="2DDEB24E" w14:textId="77777777" w:rsidR="008844C9" w:rsidRPr="00FD0425" w:rsidRDefault="008844C9" w:rsidP="008844C9">
            <w:pPr>
              <w:pStyle w:val="TAC"/>
              <w:rPr>
                <w:ins w:id="866" w:author="INTEL-Jaemin" w:date="2021-10-19T00:43:00Z"/>
                <w:lang w:eastAsia="ja-JP"/>
              </w:rPr>
            </w:pPr>
            <w:ins w:id="867" w:author="INTEL-Jaemin" w:date="2021-10-19T00:43:00Z">
              <w:r w:rsidRPr="007E0134">
                <w:rPr>
                  <w:szCs w:val="18"/>
                  <w:lang w:eastAsia="ja-JP"/>
                </w:rPr>
                <w:t>YES</w:t>
              </w:r>
            </w:ins>
          </w:p>
        </w:tc>
        <w:tc>
          <w:tcPr>
            <w:tcW w:w="1134" w:type="dxa"/>
          </w:tcPr>
          <w:p w14:paraId="536B1B86" w14:textId="77777777" w:rsidR="008844C9" w:rsidRPr="00FD0425" w:rsidRDefault="00356295" w:rsidP="008844C9">
            <w:pPr>
              <w:pStyle w:val="TAC"/>
              <w:rPr>
                <w:ins w:id="868" w:author="INTEL-Jaemin" w:date="2021-10-19T00:43:00Z"/>
                <w:iCs/>
                <w:lang w:eastAsia="ja-JP"/>
              </w:rPr>
            </w:pPr>
            <w:ins w:id="869" w:author="INTEL-Jaemin" w:date="2021-10-19T00:52:00Z">
              <w:r>
                <w:rPr>
                  <w:szCs w:val="18"/>
                  <w:lang w:eastAsia="ja-JP"/>
                </w:rPr>
                <w:t>i</w:t>
              </w:r>
            </w:ins>
            <w:ins w:id="870" w:author="INTEL-Jaemin" w:date="2021-10-19T00:43:00Z">
              <w:r w:rsidR="008844C9">
                <w:rPr>
                  <w:szCs w:val="18"/>
                  <w:lang w:eastAsia="ja-JP"/>
                </w:rPr>
                <w:t>gnore</w:t>
              </w:r>
            </w:ins>
          </w:p>
        </w:tc>
      </w:tr>
      <w:tr w:rsidR="008844C9" w:rsidRPr="00FD0425" w14:paraId="5FA6BE3D" w14:textId="77777777" w:rsidTr="0FD05FA9">
        <w:trPr>
          <w:ins w:id="871" w:author="INTEL-Jaemin" w:date="2021-10-19T00:43:00Z"/>
        </w:trPr>
        <w:tc>
          <w:tcPr>
            <w:tcW w:w="2328" w:type="dxa"/>
          </w:tcPr>
          <w:p w14:paraId="109AA72E" w14:textId="77777777" w:rsidR="008844C9" w:rsidRDefault="008844C9" w:rsidP="00356295">
            <w:pPr>
              <w:pStyle w:val="TAL"/>
              <w:ind w:left="330"/>
              <w:rPr>
                <w:ins w:id="872" w:author="INTEL-Jaemin" w:date="2021-10-19T00:43:00Z"/>
                <w:rFonts w:eastAsia="바탕"/>
                <w:b/>
                <w:lang w:eastAsia="ja-JP"/>
              </w:rPr>
            </w:pPr>
            <w:ins w:id="873" w:author="INTEL-Jaemin" w:date="2021-10-19T00:43:00Z">
              <w:r w:rsidRPr="003818C0">
                <w:rPr>
                  <w:rFonts w:eastAsia="바탕"/>
                  <w:b/>
                </w:rPr>
                <w:t>&gt;&gt;&gt;</w:t>
              </w:r>
              <w:r>
                <w:rPr>
                  <w:rFonts w:eastAsia="바탕"/>
                  <w:b/>
                </w:rPr>
                <w:t>&gt;&gt;</w:t>
              </w:r>
              <w:r w:rsidRPr="003818C0">
                <w:rPr>
                  <w:rFonts w:eastAsia="바탕"/>
                  <w:b/>
                </w:rPr>
                <w:t>Additional PDCP Duplication TNL Item</w:t>
              </w:r>
            </w:ins>
          </w:p>
        </w:tc>
        <w:tc>
          <w:tcPr>
            <w:tcW w:w="1080" w:type="dxa"/>
          </w:tcPr>
          <w:p w14:paraId="180C55C6" w14:textId="77777777" w:rsidR="008844C9" w:rsidRPr="00FD0425" w:rsidRDefault="008844C9" w:rsidP="008844C9">
            <w:pPr>
              <w:pStyle w:val="TAL"/>
              <w:rPr>
                <w:ins w:id="874" w:author="INTEL-Jaemin" w:date="2021-10-19T00:43:00Z"/>
                <w:rFonts w:eastAsia="바탕"/>
                <w:lang w:eastAsia="ja-JP"/>
              </w:rPr>
            </w:pPr>
          </w:p>
        </w:tc>
        <w:tc>
          <w:tcPr>
            <w:tcW w:w="1155" w:type="dxa"/>
          </w:tcPr>
          <w:p w14:paraId="2C433A0A" w14:textId="77777777" w:rsidR="008844C9" w:rsidRPr="00FD0425" w:rsidRDefault="008844C9" w:rsidP="008844C9">
            <w:pPr>
              <w:pStyle w:val="TAL"/>
              <w:rPr>
                <w:ins w:id="875" w:author="INTEL-Jaemin" w:date="2021-10-19T00:43:00Z"/>
                <w:i/>
                <w:lang w:eastAsia="ja-JP"/>
              </w:rPr>
            </w:pPr>
            <w:ins w:id="876" w:author="INTEL-Jaemin" w:date="2021-10-19T00:43:00Z">
              <w:r w:rsidRPr="007E0134">
                <w:rPr>
                  <w:bCs/>
                  <w:i/>
                  <w:szCs w:val="18"/>
                  <w:lang w:eastAsia="ja-JP"/>
                </w:rPr>
                <w:t>1</w:t>
              </w:r>
              <w:proofErr w:type="gramStart"/>
              <w:r w:rsidRPr="007E0134">
                <w:rPr>
                  <w:bCs/>
                  <w:i/>
                  <w:szCs w:val="18"/>
                  <w:lang w:eastAsia="ja-JP"/>
                </w:rPr>
                <w:t xml:space="preserve"> ..</w:t>
              </w:r>
              <w:proofErr w:type="gramEnd"/>
              <w:r w:rsidRPr="007E0134">
                <w:rPr>
                  <w:bCs/>
                  <w:i/>
                  <w:szCs w:val="18"/>
                  <w:lang w:eastAsia="ja-JP"/>
                </w:rPr>
                <w:t xml:space="preserve"> &lt;maxnoofAdditionalPDCPDuplicationTNL&gt;</w:t>
              </w:r>
            </w:ins>
          </w:p>
        </w:tc>
        <w:tc>
          <w:tcPr>
            <w:tcW w:w="1559" w:type="dxa"/>
          </w:tcPr>
          <w:p w14:paraId="2A165273" w14:textId="77777777" w:rsidR="008844C9" w:rsidRPr="00FD0425" w:rsidRDefault="008844C9" w:rsidP="008844C9">
            <w:pPr>
              <w:pStyle w:val="TAL"/>
              <w:rPr>
                <w:ins w:id="877" w:author="INTEL-Jaemin" w:date="2021-10-19T00:43:00Z"/>
                <w:lang w:eastAsia="ja-JP"/>
              </w:rPr>
            </w:pPr>
          </w:p>
        </w:tc>
        <w:tc>
          <w:tcPr>
            <w:tcW w:w="1843" w:type="dxa"/>
          </w:tcPr>
          <w:p w14:paraId="3565BDD3" w14:textId="77777777" w:rsidR="008844C9" w:rsidRPr="00FD0425" w:rsidRDefault="008844C9" w:rsidP="008844C9">
            <w:pPr>
              <w:pStyle w:val="TAL"/>
              <w:rPr>
                <w:ins w:id="878" w:author="INTEL-Jaemin" w:date="2021-10-19T00:43:00Z"/>
                <w:iCs/>
                <w:lang w:eastAsia="ja-JP"/>
              </w:rPr>
            </w:pPr>
          </w:p>
        </w:tc>
        <w:tc>
          <w:tcPr>
            <w:tcW w:w="1134" w:type="dxa"/>
          </w:tcPr>
          <w:p w14:paraId="1B301C66" w14:textId="77777777" w:rsidR="008844C9" w:rsidRPr="00FD0425" w:rsidRDefault="008844C9" w:rsidP="008844C9">
            <w:pPr>
              <w:pStyle w:val="TAC"/>
              <w:rPr>
                <w:ins w:id="879" w:author="INTEL-Jaemin" w:date="2021-10-19T00:43:00Z"/>
                <w:lang w:eastAsia="ja-JP"/>
              </w:rPr>
            </w:pPr>
            <w:ins w:id="880" w:author="INTEL-Jaemin" w:date="2021-10-19T00:43:00Z">
              <w:r w:rsidRPr="007E0134">
                <w:rPr>
                  <w:szCs w:val="18"/>
                  <w:lang w:eastAsia="ja-JP"/>
                </w:rPr>
                <w:t>–</w:t>
              </w:r>
            </w:ins>
          </w:p>
        </w:tc>
        <w:tc>
          <w:tcPr>
            <w:tcW w:w="1134" w:type="dxa"/>
          </w:tcPr>
          <w:p w14:paraId="1FBE393E" w14:textId="77777777" w:rsidR="008844C9" w:rsidRPr="00FD0425" w:rsidRDefault="008844C9" w:rsidP="008844C9">
            <w:pPr>
              <w:pStyle w:val="TAC"/>
              <w:rPr>
                <w:ins w:id="881" w:author="INTEL-Jaemin" w:date="2021-10-19T00:43:00Z"/>
                <w:iCs/>
                <w:lang w:eastAsia="ja-JP"/>
              </w:rPr>
            </w:pPr>
          </w:p>
        </w:tc>
      </w:tr>
      <w:tr w:rsidR="008844C9" w:rsidRPr="00FD0425" w14:paraId="3E5ADCF8" w14:textId="77777777" w:rsidTr="0FD05FA9">
        <w:trPr>
          <w:ins w:id="882" w:author="INTEL-Jaemin" w:date="2021-10-19T00:43:00Z"/>
        </w:trPr>
        <w:tc>
          <w:tcPr>
            <w:tcW w:w="2328" w:type="dxa"/>
          </w:tcPr>
          <w:p w14:paraId="1ADD0547" w14:textId="77777777" w:rsidR="008844C9" w:rsidRDefault="008844C9" w:rsidP="00356295">
            <w:pPr>
              <w:pStyle w:val="TAL"/>
              <w:ind w:left="420"/>
              <w:rPr>
                <w:ins w:id="883" w:author="INTEL-Jaemin" w:date="2021-10-19T00:43:00Z"/>
                <w:rFonts w:eastAsia="바탕"/>
                <w:b/>
                <w:lang w:eastAsia="ja-JP"/>
              </w:rPr>
            </w:pPr>
            <w:ins w:id="884" w:author="INTEL-Jaemin" w:date="2021-10-19T00:43:00Z">
              <w:r w:rsidRPr="0017119A">
                <w:rPr>
                  <w:rFonts w:eastAsia="바탕"/>
                </w:rPr>
                <w:t>&gt;&gt;</w:t>
              </w:r>
              <w:r>
                <w:rPr>
                  <w:rFonts w:eastAsia="바탕"/>
                </w:rPr>
                <w:t>&gt;&gt;&gt;&gt;</w:t>
              </w:r>
              <w:r w:rsidRPr="0017119A">
                <w:rPr>
                  <w:rFonts w:eastAsia="바탕"/>
                </w:rPr>
                <w:t>Additional PDCP Duplication UP TNL Information</w:t>
              </w:r>
            </w:ins>
          </w:p>
        </w:tc>
        <w:tc>
          <w:tcPr>
            <w:tcW w:w="1080" w:type="dxa"/>
          </w:tcPr>
          <w:p w14:paraId="2C20237A" w14:textId="77777777" w:rsidR="008844C9" w:rsidRPr="00FD0425" w:rsidRDefault="008844C9" w:rsidP="008844C9">
            <w:pPr>
              <w:pStyle w:val="TAL"/>
              <w:rPr>
                <w:ins w:id="885" w:author="INTEL-Jaemin" w:date="2021-10-19T00:43:00Z"/>
                <w:rFonts w:eastAsia="바탕"/>
                <w:lang w:eastAsia="ja-JP"/>
              </w:rPr>
            </w:pPr>
            <w:ins w:id="886" w:author="INTEL-Jaemin" w:date="2021-10-19T00:43:00Z">
              <w:r w:rsidRPr="007E0134">
                <w:rPr>
                  <w:lang w:eastAsia="zh-CN"/>
                </w:rPr>
                <w:t>M</w:t>
              </w:r>
            </w:ins>
          </w:p>
        </w:tc>
        <w:tc>
          <w:tcPr>
            <w:tcW w:w="1155" w:type="dxa"/>
          </w:tcPr>
          <w:p w14:paraId="67FDB903" w14:textId="77777777" w:rsidR="008844C9" w:rsidRPr="00FD0425" w:rsidRDefault="008844C9" w:rsidP="008844C9">
            <w:pPr>
              <w:pStyle w:val="TAL"/>
              <w:rPr>
                <w:ins w:id="887" w:author="INTEL-Jaemin" w:date="2021-10-19T00:43:00Z"/>
                <w:i/>
                <w:lang w:eastAsia="ja-JP"/>
              </w:rPr>
            </w:pPr>
          </w:p>
        </w:tc>
        <w:tc>
          <w:tcPr>
            <w:tcW w:w="1559" w:type="dxa"/>
          </w:tcPr>
          <w:p w14:paraId="0BAFA30D" w14:textId="77777777" w:rsidR="008844C9" w:rsidRPr="00FD0425" w:rsidRDefault="008844C9" w:rsidP="008844C9">
            <w:pPr>
              <w:pStyle w:val="TAL"/>
              <w:rPr>
                <w:ins w:id="888" w:author="INTEL-Jaemin" w:date="2021-10-19T00:43:00Z"/>
                <w:lang w:eastAsia="ja-JP"/>
              </w:rPr>
            </w:pPr>
            <w:ins w:id="889" w:author="INTEL-Jaemin" w:date="2021-10-19T00:43:00Z">
              <w:r w:rsidRPr="007E0134">
                <w:t>UP Transport Parameters 9.2.3.76</w:t>
              </w:r>
            </w:ins>
          </w:p>
        </w:tc>
        <w:tc>
          <w:tcPr>
            <w:tcW w:w="1843" w:type="dxa"/>
          </w:tcPr>
          <w:p w14:paraId="6C0EDFF8" w14:textId="77777777" w:rsidR="008844C9" w:rsidRPr="00FD0425" w:rsidRDefault="008844C9" w:rsidP="008844C9">
            <w:pPr>
              <w:pStyle w:val="TAL"/>
              <w:rPr>
                <w:ins w:id="890" w:author="INTEL-Jaemin" w:date="2021-10-19T00:43:00Z"/>
                <w:iCs/>
                <w:lang w:eastAsia="ja-JP"/>
              </w:rPr>
            </w:pPr>
            <w:ins w:id="891" w:author="INTEL-Jaemin" w:date="2021-10-19T00:44:00Z">
              <w:r>
                <w:t>Old NG-RAN</w:t>
              </w:r>
            </w:ins>
            <w:ins w:id="892" w:author="INTEL-Jaemin" w:date="2021-10-19T00:43:00Z">
              <w:r w:rsidRPr="007E0134">
                <w:t xml:space="preserve"> node endpoint(s) of a DRB’s Xn transport bearer at its PDCP resource. For delivery of UL PDUs in case of additional PDCP duplication.</w:t>
              </w:r>
            </w:ins>
          </w:p>
        </w:tc>
        <w:tc>
          <w:tcPr>
            <w:tcW w:w="1134" w:type="dxa"/>
          </w:tcPr>
          <w:p w14:paraId="11B31A6B" w14:textId="77777777" w:rsidR="008844C9" w:rsidRPr="00FD0425" w:rsidRDefault="008844C9" w:rsidP="008844C9">
            <w:pPr>
              <w:pStyle w:val="TAC"/>
              <w:rPr>
                <w:ins w:id="893" w:author="INTEL-Jaemin" w:date="2021-10-19T00:43:00Z"/>
                <w:lang w:eastAsia="ja-JP"/>
              </w:rPr>
            </w:pPr>
            <w:ins w:id="894" w:author="INTEL-Jaemin" w:date="2021-10-19T00:43:00Z">
              <w:r w:rsidRPr="007E0134">
                <w:rPr>
                  <w:szCs w:val="18"/>
                  <w:lang w:eastAsia="ja-JP"/>
                </w:rPr>
                <w:t>–</w:t>
              </w:r>
            </w:ins>
          </w:p>
        </w:tc>
        <w:tc>
          <w:tcPr>
            <w:tcW w:w="1134" w:type="dxa"/>
          </w:tcPr>
          <w:p w14:paraId="1F092EF3" w14:textId="77777777" w:rsidR="008844C9" w:rsidRPr="00FD0425" w:rsidRDefault="008844C9" w:rsidP="008844C9">
            <w:pPr>
              <w:pStyle w:val="TAC"/>
              <w:rPr>
                <w:ins w:id="895" w:author="INTEL-Jaemin" w:date="2021-10-19T00:43:00Z"/>
                <w:iCs/>
                <w:lang w:eastAsia="ja-JP"/>
              </w:rPr>
            </w:pPr>
          </w:p>
        </w:tc>
      </w:tr>
    </w:tbl>
    <w:p w14:paraId="3EDBF4E1" w14:textId="77777777" w:rsidR="008844C9" w:rsidRPr="00FD0425" w:rsidRDefault="008844C9" w:rsidP="008844C9">
      <w:pPr>
        <w:rPr>
          <w:ins w:id="896" w:author="INTEL-Jaemin" w:date="2021-10-19T00: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44C9" w:rsidRPr="00FD0425" w14:paraId="339550A7" w14:textId="77777777" w:rsidTr="00D05FA2">
        <w:trPr>
          <w:ins w:id="897" w:author="INTEL-Jaemin" w:date="2021-10-19T00:32:00Z"/>
        </w:trPr>
        <w:tc>
          <w:tcPr>
            <w:tcW w:w="3686" w:type="dxa"/>
          </w:tcPr>
          <w:p w14:paraId="174E2CF7" w14:textId="77777777" w:rsidR="008844C9" w:rsidRPr="00FD0425" w:rsidRDefault="008844C9" w:rsidP="00D05FA2">
            <w:pPr>
              <w:pStyle w:val="TAH"/>
              <w:rPr>
                <w:ins w:id="898" w:author="INTEL-Jaemin" w:date="2021-10-19T00:32:00Z"/>
                <w:lang w:eastAsia="ja-JP"/>
              </w:rPr>
            </w:pPr>
            <w:ins w:id="899" w:author="INTEL-Jaemin" w:date="2021-10-19T00:32:00Z">
              <w:r w:rsidRPr="00FD0425">
                <w:rPr>
                  <w:lang w:eastAsia="ja-JP"/>
                </w:rPr>
                <w:t>Range bound</w:t>
              </w:r>
            </w:ins>
          </w:p>
        </w:tc>
        <w:tc>
          <w:tcPr>
            <w:tcW w:w="5670" w:type="dxa"/>
          </w:tcPr>
          <w:p w14:paraId="2D1FAF50" w14:textId="77777777" w:rsidR="008844C9" w:rsidRPr="00FD0425" w:rsidRDefault="008844C9" w:rsidP="00D05FA2">
            <w:pPr>
              <w:pStyle w:val="TAH"/>
              <w:rPr>
                <w:ins w:id="900" w:author="INTEL-Jaemin" w:date="2021-10-19T00:32:00Z"/>
                <w:lang w:eastAsia="ja-JP"/>
              </w:rPr>
            </w:pPr>
            <w:ins w:id="901" w:author="INTEL-Jaemin" w:date="2021-10-19T00:32:00Z">
              <w:r w:rsidRPr="00FD0425">
                <w:rPr>
                  <w:lang w:eastAsia="ja-JP"/>
                </w:rPr>
                <w:t>Explanation</w:t>
              </w:r>
            </w:ins>
          </w:p>
        </w:tc>
      </w:tr>
      <w:tr w:rsidR="008844C9" w:rsidRPr="00FD0425" w14:paraId="58C430C8" w14:textId="77777777" w:rsidTr="00D05FA2">
        <w:trPr>
          <w:ins w:id="902" w:author="INTEL-Jaemin" w:date="2021-10-19T00:40:00Z"/>
        </w:trPr>
        <w:tc>
          <w:tcPr>
            <w:tcW w:w="3686" w:type="dxa"/>
          </w:tcPr>
          <w:p w14:paraId="0243E02D" w14:textId="77777777" w:rsidR="008844C9" w:rsidRPr="00FD0425" w:rsidRDefault="008844C9" w:rsidP="008844C9">
            <w:pPr>
              <w:pStyle w:val="TAL"/>
              <w:rPr>
                <w:ins w:id="903" w:author="INTEL-Jaemin" w:date="2021-10-19T00:40:00Z"/>
                <w:lang w:eastAsia="ja-JP"/>
              </w:rPr>
            </w:pPr>
            <w:ins w:id="904" w:author="INTEL-Jaemin" w:date="2021-10-19T00:40:00Z">
              <w:r w:rsidRPr="00FD0425">
                <w:rPr>
                  <w:lang w:eastAsia="ja-JP"/>
                </w:rPr>
                <w:t>maxnoof</w:t>
              </w:r>
              <w:r w:rsidRPr="00FD0425">
                <w:t>PDUSessions</w:t>
              </w:r>
            </w:ins>
          </w:p>
        </w:tc>
        <w:tc>
          <w:tcPr>
            <w:tcW w:w="5670" w:type="dxa"/>
          </w:tcPr>
          <w:p w14:paraId="00FBD918" w14:textId="77777777" w:rsidR="008844C9" w:rsidRPr="00FD0425" w:rsidRDefault="008844C9" w:rsidP="008844C9">
            <w:pPr>
              <w:pStyle w:val="TAL"/>
              <w:rPr>
                <w:ins w:id="905" w:author="INTEL-Jaemin" w:date="2021-10-19T00:40:00Z"/>
                <w:lang w:eastAsia="ja-JP"/>
              </w:rPr>
            </w:pPr>
            <w:ins w:id="906" w:author="INTEL-Jaemin" w:date="2021-10-19T00:40:00Z">
              <w:r w:rsidRPr="00FD0425">
                <w:rPr>
                  <w:lang w:eastAsia="ja-JP"/>
                </w:rPr>
                <w:t>Maximum no. of PDU sessions. Value is 256</w:t>
              </w:r>
            </w:ins>
          </w:p>
        </w:tc>
      </w:tr>
      <w:tr w:rsidR="008844C9" w:rsidRPr="00FD0425" w14:paraId="63FC5B74" w14:textId="77777777" w:rsidTr="00D05FA2">
        <w:trPr>
          <w:ins w:id="907" w:author="INTEL-Jaemin" w:date="2021-10-19T00:32:00Z"/>
        </w:trPr>
        <w:tc>
          <w:tcPr>
            <w:tcW w:w="3686" w:type="dxa"/>
          </w:tcPr>
          <w:p w14:paraId="799048EE" w14:textId="77777777" w:rsidR="008844C9" w:rsidRPr="00FD0425" w:rsidRDefault="008844C9" w:rsidP="00D05FA2">
            <w:pPr>
              <w:pStyle w:val="TAL"/>
              <w:rPr>
                <w:ins w:id="908" w:author="INTEL-Jaemin" w:date="2021-10-19T00:32:00Z"/>
                <w:lang w:eastAsia="ja-JP"/>
              </w:rPr>
            </w:pPr>
            <w:ins w:id="909" w:author="INTEL-Jaemin" w:date="2021-10-19T00:32:00Z">
              <w:r w:rsidRPr="00FD0425">
                <w:rPr>
                  <w:lang w:eastAsia="ja-JP"/>
                </w:rPr>
                <w:t>maxnoofDRBs</w:t>
              </w:r>
            </w:ins>
          </w:p>
        </w:tc>
        <w:tc>
          <w:tcPr>
            <w:tcW w:w="5670" w:type="dxa"/>
          </w:tcPr>
          <w:p w14:paraId="2F4ACF38" w14:textId="77777777" w:rsidR="008844C9" w:rsidRPr="00FD0425" w:rsidRDefault="008844C9" w:rsidP="00D05FA2">
            <w:pPr>
              <w:pStyle w:val="TAL"/>
              <w:rPr>
                <w:ins w:id="910" w:author="INTEL-Jaemin" w:date="2021-10-19T00:32:00Z"/>
                <w:lang w:eastAsia="ja-JP"/>
              </w:rPr>
            </w:pPr>
            <w:ins w:id="911" w:author="INTEL-Jaemin" w:date="2021-10-19T00:32:00Z">
              <w:r w:rsidRPr="00FD0425">
                <w:rPr>
                  <w:lang w:eastAsia="ja-JP"/>
                </w:rPr>
                <w:t xml:space="preserve">Maximum no. of DRBs allowed towards one UE. Value is 32. </w:t>
              </w:r>
            </w:ins>
          </w:p>
        </w:tc>
      </w:tr>
      <w:tr w:rsidR="008844C9" w:rsidRPr="00FD0425" w14:paraId="43D24EB7" w14:textId="77777777" w:rsidTr="00D05FA2">
        <w:trPr>
          <w:ins w:id="912" w:author="INTEL-Jaemin" w:date="2021-10-19T00:32:00Z"/>
        </w:trPr>
        <w:tc>
          <w:tcPr>
            <w:tcW w:w="3686" w:type="dxa"/>
          </w:tcPr>
          <w:p w14:paraId="634D4F40" w14:textId="77777777" w:rsidR="008844C9" w:rsidRPr="00FD0425" w:rsidRDefault="008844C9" w:rsidP="00D05FA2">
            <w:pPr>
              <w:pStyle w:val="TAL"/>
              <w:rPr>
                <w:ins w:id="913" w:author="INTEL-Jaemin" w:date="2021-10-19T00:32:00Z"/>
                <w:lang w:eastAsia="ja-JP"/>
              </w:rPr>
            </w:pPr>
            <w:ins w:id="914" w:author="INTEL-Jaemin" w:date="2021-10-19T00:32:00Z">
              <w:r w:rsidRPr="00FD0425">
                <w:rPr>
                  <w:lang w:eastAsia="ja-JP"/>
                </w:rPr>
                <w:t>maxnoofQoSFlows</w:t>
              </w:r>
            </w:ins>
          </w:p>
        </w:tc>
        <w:tc>
          <w:tcPr>
            <w:tcW w:w="5670" w:type="dxa"/>
          </w:tcPr>
          <w:p w14:paraId="27E6297C" w14:textId="77777777" w:rsidR="008844C9" w:rsidRPr="00FD0425" w:rsidRDefault="008844C9" w:rsidP="00D05FA2">
            <w:pPr>
              <w:pStyle w:val="TAL"/>
              <w:rPr>
                <w:ins w:id="915" w:author="INTEL-Jaemin" w:date="2021-10-19T00:32:00Z"/>
                <w:lang w:eastAsia="ja-JP"/>
              </w:rPr>
            </w:pPr>
            <w:ins w:id="916" w:author="INTEL-Jaemin" w:date="2021-10-19T00:32:00Z">
              <w:r w:rsidRPr="00FD0425">
                <w:rPr>
                  <w:lang w:eastAsia="ja-JP"/>
                </w:rPr>
                <w:t>Maximum no. of QoS flows. Value is 64</w:t>
              </w:r>
            </w:ins>
          </w:p>
        </w:tc>
      </w:tr>
      <w:tr w:rsidR="008844C9" w:rsidRPr="00FD0425" w14:paraId="5F59990B" w14:textId="77777777" w:rsidTr="00D05FA2">
        <w:trPr>
          <w:ins w:id="917" w:author="INTEL-Jaemin" w:date="2021-10-19T00:47:00Z"/>
        </w:trPr>
        <w:tc>
          <w:tcPr>
            <w:tcW w:w="3686" w:type="dxa"/>
          </w:tcPr>
          <w:p w14:paraId="7622A60F" w14:textId="77777777" w:rsidR="008844C9" w:rsidRPr="00FD0425" w:rsidRDefault="008844C9" w:rsidP="008844C9">
            <w:pPr>
              <w:pStyle w:val="TAL"/>
              <w:rPr>
                <w:ins w:id="918" w:author="INTEL-Jaemin" w:date="2021-10-19T00:47:00Z"/>
                <w:lang w:eastAsia="ja-JP"/>
              </w:rPr>
            </w:pPr>
            <w:ins w:id="919" w:author="INTEL-Jaemin" w:date="2021-10-19T00:47:00Z">
              <w:r w:rsidRPr="008B72FB">
                <w:rPr>
                  <w:lang w:eastAsia="ja-JP"/>
                </w:rPr>
                <w:t>maxnoofAdditionalPDCPDuplicationTNL</w:t>
              </w:r>
            </w:ins>
          </w:p>
        </w:tc>
        <w:tc>
          <w:tcPr>
            <w:tcW w:w="5670" w:type="dxa"/>
          </w:tcPr>
          <w:p w14:paraId="2A4976A6" w14:textId="77777777" w:rsidR="008844C9" w:rsidRPr="00FD0425" w:rsidRDefault="008844C9" w:rsidP="008844C9">
            <w:pPr>
              <w:pStyle w:val="TAL"/>
              <w:rPr>
                <w:ins w:id="920" w:author="INTEL-Jaemin" w:date="2021-10-19T00:47:00Z"/>
                <w:lang w:eastAsia="ja-JP"/>
              </w:rPr>
            </w:pPr>
            <w:ins w:id="921" w:author="INTEL-Jaemin" w:date="2021-10-19T00:47:00Z">
              <w:r>
                <w:rPr>
                  <w:lang w:eastAsia="ja-JP"/>
                </w:rPr>
                <w:t>Maximum no. of additional PDCP Duplication TNL. Value is 2.</w:t>
              </w:r>
            </w:ins>
          </w:p>
        </w:tc>
      </w:tr>
    </w:tbl>
    <w:p w14:paraId="0B511391" w14:textId="77777777" w:rsidR="008844C9" w:rsidRPr="008C7039" w:rsidRDefault="008844C9" w:rsidP="008C7039">
      <w:pPr>
        <w:rPr>
          <w:noProof/>
          <w:color w:val="FF0000"/>
        </w:rPr>
      </w:pPr>
    </w:p>
    <w:sectPr w:rsidR="008844C9" w:rsidRPr="008C703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90BB6" w14:textId="77777777" w:rsidR="006825C9" w:rsidRDefault="006825C9">
      <w:pPr>
        <w:spacing w:after="0"/>
      </w:pPr>
      <w:r>
        <w:separator/>
      </w:r>
    </w:p>
  </w:endnote>
  <w:endnote w:type="continuationSeparator" w:id="0">
    <w:p w14:paraId="1E19D22C" w14:textId="77777777" w:rsidR="006825C9" w:rsidRDefault="006825C9">
      <w:pPr>
        <w:spacing w:after="0"/>
      </w:pPr>
      <w:r>
        <w:continuationSeparator/>
      </w:r>
    </w:p>
  </w:endnote>
  <w:endnote w:type="continuationNotice" w:id="1">
    <w:p w14:paraId="2DEEC8E9" w14:textId="77777777" w:rsidR="006825C9" w:rsidRDefault="00682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0CDB1" w14:textId="77777777" w:rsidR="00411728" w:rsidRDefault="00411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797B5" w14:textId="77777777" w:rsidR="00411728" w:rsidRDefault="00411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0EDFA" w14:textId="77777777" w:rsidR="00411728" w:rsidRDefault="00411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A461A" w14:textId="77777777" w:rsidR="006825C9" w:rsidRDefault="006825C9">
      <w:pPr>
        <w:spacing w:after="0"/>
      </w:pPr>
      <w:r>
        <w:separator/>
      </w:r>
    </w:p>
  </w:footnote>
  <w:footnote w:type="continuationSeparator" w:id="0">
    <w:p w14:paraId="730F26A0" w14:textId="77777777" w:rsidR="006825C9" w:rsidRDefault="006825C9">
      <w:pPr>
        <w:spacing w:after="0"/>
      </w:pPr>
      <w:r>
        <w:continuationSeparator/>
      </w:r>
    </w:p>
  </w:footnote>
  <w:footnote w:type="continuationNotice" w:id="1">
    <w:p w14:paraId="540FF644" w14:textId="77777777" w:rsidR="006825C9" w:rsidRDefault="00682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8E089" w14:textId="77777777" w:rsidR="00411728" w:rsidRDefault="004117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29BF6" w14:textId="77777777" w:rsidR="00411728" w:rsidRDefault="00411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128BB" w14:textId="77777777" w:rsidR="00411728" w:rsidRDefault="00411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B050988"/>
    <w:multiLevelType w:val="hybridMultilevel"/>
    <w:tmpl w:val="9200A814"/>
    <w:lvl w:ilvl="0" w:tplc="17F098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F70165"/>
    <w:multiLevelType w:val="hybridMultilevel"/>
    <w:tmpl w:val="3B1E4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9"/>
  </w:num>
  <w:num w:numId="4">
    <w:abstractNumId w:val="2"/>
  </w:num>
  <w:num w:numId="5">
    <w:abstractNumId w:val="7"/>
  </w:num>
  <w:num w:numId="6">
    <w:abstractNumId w:val="6"/>
  </w:num>
  <w:num w:numId="7">
    <w:abstractNumId w:val="15"/>
  </w:num>
  <w:num w:numId="8">
    <w:abstractNumId w:val="14"/>
  </w:num>
  <w:num w:numId="9">
    <w:abstractNumId w:val="11"/>
  </w:num>
  <w:num w:numId="10">
    <w:abstractNumId w:val="5"/>
  </w:num>
  <w:num w:numId="11">
    <w:abstractNumId w:val="3"/>
  </w:num>
  <w:num w:numId="12">
    <w:abstractNumId w:val="10"/>
  </w:num>
  <w:num w:numId="13">
    <w:abstractNumId w:val="12"/>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16"/>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SavedDocPath" w:val="0"/>
    <w:docVar w:name="SavedDocTime" w:val="0"/>
  </w:docVars>
  <w:rsids>
    <w:rsidRoot w:val="00482B06"/>
    <w:rsid w:val="00000417"/>
    <w:rsid w:val="00000647"/>
    <w:rsid w:val="000008F0"/>
    <w:rsid w:val="00000E62"/>
    <w:rsid w:val="00000EBA"/>
    <w:rsid w:val="000015F0"/>
    <w:rsid w:val="00001897"/>
    <w:rsid w:val="0000198E"/>
    <w:rsid w:val="00002508"/>
    <w:rsid w:val="00002967"/>
    <w:rsid w:val="000029DD"/>
    <w:rsid w:val="00002BCE"/>
    <w:rsid w:val="0000326F"/>
    <w:rsid w:val="0000461E"/>
    <w:rsid w:val="00004674"/>
    <w:rsid w:val="00004C15"/>
    <w:rsid w:val="00006198"/>
    <w:rsid w:val="000069B0"/>
    <w:rsid w:val="00007525"/>
    <w:rsid w:val="000078E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96D"/>
    <w:rsid w:val="00021B7E"/>
    <w:rsid w:val="00021E4C"/>
    <w:rsid w:val="00021E4E"/>
    <w:rsid w:val="000226BB"/>
    <w:rsid w:val="000227DB"/>
    <w:rsid w:val="00023854"/>
    <w:rsid w:val="00023868"/>
    <w:rsid w:val="00024088"/>
    <w:rsid w:val="000247E4"/>
    <w:rsid w:val="000256D5"/>
    <w:rsid w:val="00025B38"/>
    <w:rsid w:val="00026024"/>
    <w:rsid w:val="0002610A"/>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61A9"/>
    <w:rsid w:val="0003625A"/>
    <w:rsid w:val="0004035D"/>
    <w:rsid w:val="000403C2"/>
    <w:rsid w:val="00041468"/>
    <w:rsid w:val="00041663"/>
    <w:rsid w:val="00041725"/>
    <w:rsid w:val="00041BAD"/>
    <w:rsid w:val="00041D42"/>
    <w:rsid w:val="00041F3A"/>
    <w:rsid w:val="00042A79"/>
    <w:rsid w:val="00043037"/>
    <w:rsid w:val="000430FB"/>
    <w:rsid w:val="00044810"/>
    <w:rsid w:val="000449AB"/>
    <w:rsid w:val="00044CBA"/>
    <w:rsid w:val="00045DB1"/>
    <w:rsid w:val="00046AD5"/>
    <w:rsid w:val="00047222"/>
    <w:rsid w:val="000478F2"/>
    <w:rsid w:val="00050091"/>
    <w:rsid w:val="00050AC2"/>
    <w:rsid w:val="00050E59"/>
    <w:rsid w:val="000511A8"/>
    <w:rsid w:val="000519A8"/>
    <w:rsid w:val="00051BA5"/>
    <w:rsid w:val="0005257C"/>
    <w:rsid w:val="0005270E"/>
    <w:rsid w:val="00052896"/>
    <w:rsid w:val="00052BB5"/>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A9"/>
    <w:rsid w:val="000707B1"/>
    <w:rsid w:val="00070851"/>
    <w:rsid w:val="000715C4"/>
    <w:rsid w:val="00073151"/>
    <w:rsid w:val="0007375E"/>
    <w:rsid w:val="0007433C"/>
    <w:rsid w:val="00074655"/>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E20"/>
    <w:rsid w:val="0008713C"/>
    <w:rsid w:val="00087475"/>
    <w:rsid w:val="000875ED"/>
    <w:rsid w:val="00087DBF"/>
    <w:rsid w:val="000903BE"/>
    <w:rsid w:val="00090884"/>
    <w:rsid w:val="00090888"/>
    <w:rsid w:val="00090C2E"/>
    <w:rsid w:val="000913FB"/>
    <w:rsid w:val="0009145D"/>
    <w:rsid w:val="00091971"/>
    <w:rsid w:val="0009206F"/>
    <w:rsid w:val="00092834"/>
    <w:rsid w:val="00092F43"/>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D91"/>
    <w:rsid w:val="000B0AB4"/>
    <w:rsid w:val="000B1B4A"/>
    <w:rsid w:val="000B2147"/>
    <w:rsid w:val="000B2F59"/>
    <w:rsid w:val="000B366D"/>
    <w:rsid w:val="000B36A3"/>
    <w:rsid w:val="000B4128"/>
    <w:rsid w:val="000B582F"/>
    <w:rsid w:val="000B700B"/>
    <w:rsid w:val="000B7572"/>
    <w:rsid w:val="000B7A6C"/>
    <w:rsid w:val="000C0676"/>
    <w:rsid w:val="000C107A"/>
    <w:rsid w:val="000C1366"/>
    <w:rsid w:val="000C15D8"/>
    <w:rsid w:val="000C1E87"/>
    <w:rsid w:val="000C1EBE"/>
    <w:rsid w:val="000C2236"/>
    <w:rsid w:val="000C2E32"/>
    <w:rsid w:val="000C336C"/>
    <w:rsid w:val="000C3512"/>
    <w:rsid w:val="000C3B17"/>
    <w:rsid w:val="000C3C6E"/>
    <w:rsid w:val="000C4EE4"/>
    <w:rsid w:val="000C5A32"/>
    <w:rsid w:val="000C69F5"/>
    <w:rsid w:val="000C7B14"/>
    <w:rsid w:val="000D132B"/>
    <w:rsid w:val="000D1539"/>
    <w:rsid w:val="000D16EF"/>
    <w:rsid w:val="000D1B12"/>
    <w:rsid w:val="000D1D9F"/>
    <w:rsid w:val="000D2405"/>
    <w:rsid w:val="000D380E"/>
    <w:rsid w:val="000D3A72"/>
    <w:rsid w:val="000D3CC3"/>
    <w:rsid w:val="000D421E"/>
    <w:rsid w:val="000D4E0C"/>
    <w:rsid w:val="000D4FFC"/>
    <w:rsid w:val="000D5A29"/>
    <w:rsid w:val="000D6574"/>
    <w:rsid w:val="000D6581"/>
    <w:rsid w:val="000D6E90"/>
    <w:rsid w:val="000D7FF4"/>
    <w:rsid w:val="000E0F03"/>
    <w:rsid w:val="000E1610"/>
    <w:rsid w:val="000E247A"/>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5147"/>
    <w:rsid w:val="000F52D3"/>
    <w:rsid w:val="000F54FA"/>
    <w:rsid w:val="000F6FD6"/>
    <w:rsid w:val="000F707F"/>
    <w:rsid w:val="000F7320"/>
    <w:rsid w:val="000F79DB"/>
    <w:rsid w:val="000F7B6F"/>
    <w:rsid w:val="000F7F25"/>
    <w:rsid w:val="00102320"/>
    <w:rsid w:val="00104258"/>
    <w:rsid w:val="00104282"/>
    <w:rsid w:val="001043CE"/>
    <w:rsid w:val="001044B6"/>
    <w:rsid w:val="001045F1"/>
    <w:rsid w:val="00104CCC"/>
    <w:rsid w:val="001057AA"/>
    <w:rsid w:val="001057AE"/>
    <w:rsid w:val="00105BFA"/>
    <w:rsid w:val="00105D45"/>
    <w:rsid w:val="00106414"/>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C9"/>
    <w:rsid w:val="0011748A"/>
    <w:rsid w:val="00117A5C"/>
    <w:rsid w:val="001200DB"/>
    <w:rsid w:val="00120158"/>
    <w:rsid w:val="00120216"/>
    <w:rsid w:val="0012234A"/>
    <w:rsid w:val="00122CD1"/>
    <w:rsid w:val="0012401B"/>
    <w:rsid w:val="00124674"/>
    <w:rsid w:val="00124F5C"/>
    <w:rsid w:val="00125D64"/>
    <w:rsid w:val="00127110"/>
    <w:rsid w:val="00127291"/>
    <w:rsid w:val="00131B6C"/>
    <w:rsid w:val="00131D92"/>
    <w:rsid w:val="001327E9"/>
    <w:rsid w:val="001334BD"/>
    <w:rsid w:val="00133982"/>
    <w:rsid w:val="00134867"/>
    <w:rsid w:val="00134F01"/>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A41"/>
    <w:rsid w:val="00154B09"/>
    <w:rsid w:val="001555BB"/>
    <w:rsid w:val="00155685"/>
    <w:rsid w:val="00155A7B"/>
    <w:rsid w:val="00155A80"/>
    <w:rsid w:val="00156D65"/>
    <w:rsid w:val="00160416"/>
    <w:rsid w:val="0016046E"/>
    <w:rsid w:val="00160597"/>
    <w:rsid w:val="00161270"/>
    <w:rsid w:val="0016151D"/>
    <w:rsid w:val="00162371"/>
    <w:rsid w:val="001646D7"/>
    <w:rsid w:val="00164B5F"/>
    <w:rsid w:val="00164E20"/>
    <w:rsid w:val="00165FC4"/>
    <w:rsid w:val="00166A0F"/>
    <w:rsid w:val="00170A2D"/>
    <w:rsid w:val="00171251"/>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ABC"/>
    <w:rsid w:val="001860A9"/>
    <w:rsid w:val="001863B1"/>
    <w:rsid w:val="00186488"/>
    <w:rsid w:val="0018788E"/>
    <w:rsid w:val="00190A30"/>
    <w:rsid w:val="0019186E"/>
    <w:rsid w:val="00191DF5"/>
    <w:rsid w:val="00192293"/>
    <w:rsid w:val="00192C47"/>
    <w:rsid w:val="001937F7"/>
    <w:rsid w:val="001937FB"/>
    <w:rsid w:val="001938FE"/>
    <w:rsid w:val="00193F9E"/>
    <w:rsid w:val="001951C8"/>
    <w:rsid w:val="001954F3"/>
    <w:rsid w:val="00196643"/>
    <w:rsid w:val="00196F96"/>
    <w:rsid w:val="001976DE"/>
    <w:rsid w:val="001A0567"/>
    <w:rsid w:val="001A06F4"/>
    <w:rsid w:val="001A077B"/>
    <w:rsid w:val="001A1613"/>
    <w:rsid w:val="001A19C6"/>
    <w:rsid w:val="001A1A47"/>
    <w:rsid w:val="001A20B5"/>
    <w:rsid w:val="001A2475"/>
    <w:rsid w:val="001A2E4A"/>
    <w:rsid w:val="001A2F00"/>
    <w:rsid w:val="001A387D"/>
    <w:rsid w:val="001A4167"/>
    <w:rsid w:val="001A4766"/>
    <w:rsid w:val="001A49C2"/>
    <w:rsid w:val="001A5004"/>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533"/>
    <w:rsid w:val="001B6ADF"/>
    <w:rsid w:val="001B70D7"/>
    <w:rsid w:val="001B7DB1"/>
    <w:rsid w:val="001C14FD"/>
    <w:rsid w:val="001C163A"/>
    <w:rsid w:val="001C18F8"/>
    <w:rsid w:val="001C1E35"/>
    <w:rsid w:val="001C27C7"/>
    <w:rsid w:val="001C29D3"/>
    <w:rsid w:val="001C3853"/>
    <w:rsid w:val="001C52F0"/>
    <w:rsid w:val="001C5DB8"/>
    <w:rsid w:val="001C62C9"/>
    <w:rsid w:val="001C6428"/>
    <w:rsid w:val="001C6CC8"/>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A16"/>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5C05"/>
    <w:rsid w:val="00216290"/>
    <w:rsid w:val="00216354"/>
    <w:rsid w:val="0021640F"/>
    <w:rsid w:val="0022015F"/>
    <w:rsid w:val="00220865"/>
    <w:rsid w:val="002212F0"/>
    <w:rsid w:val="00221557"/>
    <w:rsid w:val="00223361"/>
    <w:rsid w:val="00223E25"/>
    <w:rsid w:val="00224417"/>
    <w:rsid w:val="00226F31"/>
    <w:rsid w:val="00227063"/>
    <w:rsid w:val="002270D2"/>
    <w:rsid w:val="002277FB"/>
    <w:rsid w:val="002278B5"/>
    <w:rsid w:val="002307B2"/>
    <w:rsid w:val="00230976"/>
    <w:rsid w:val="00230AF0"/>
    <w:rsid w:val="00231003"/>
    <w:rsid w:val="0023254D"/>
    <w:rsid w:val="00233B43"/>
    <w:rsid w:val="0023403C"/>
    <w:rsid w:val="00234401"/>
    <w:rsid w:val="00234A86"/>
    <w:rsid w:val="00234EAE"/>
    <w:rsid w:val="0023543C"/>
    <w:rsid w:val="00235496"/>
    <w:rsid w:val="0023649C"/>
    <w:rsid w:val="00236615"/>
    <w:rsid w:val="00236D0C"/>
    <w:rsid w:val="002371C2"/>
    <w:rsid w:val="0023728A"/>
    <w:rsid w:val="0023785A"/>
    <w:rsid w:val="00237B59"/>
    <w:rsid w:val="002402EB"/>
    <w:rsid w:val="00240497"/>
    <w:rsid w:val="002407D9"/>
    <w:rsid w:val="00240EB9"/>
    <w:rsid w:val="0024175A"/>
    <w:rsid w:val="00241A8C"/>
    <w:rsid w:val="00241BDB"/>
    <w:rsid w:val="00241CA6"/>
    <w:rsid w:val="00242370"/>
    <w:rsid w:val="00242439"/>
    <w:rsid w:val="00242BAD"/>
    <w:rsid w:val="00243697"/>
    <w:rsid w:val="002437A9"/>
    <w:rsid w:val="00244584"/>
    <w:rsid w:val="002446B2"/>
    <w:rsid w:val="00246477"/>
    <w:rsid w:val="00247278"/>
    <w:rsid w:val="00247D0B"/>
    <w:rsid w:val="00251C1E"/>
    <w:rsid w:val="00251C9D"/>
    <w:rsid w:val="0025205D"/>
    <w:rsid w:val="00252213"/>
    <w:rsid w:val="002528E9"/>
    <w:rsid w:val="00252CD6"/>
    <w:rsid w:val="0025386F"/>
    <w:rsid w:val="002542F7"/>
    <w:rsid w:val="002547C7"/>
    <w:rsid w:val="002553E2"/>
    <w:rsid w:val="0025544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4B4A"/>
    <w:rsid w:val="002759D7"/>
    <w:rsid w:val="002778E9"/>
    <w:rsid w:val="00280017"/>
    <w:rsid w:val="002807F3"/>
    <w:rsid w:val="002816FC"/>
    <w:rsid w:val="00282424"/>
    <w:rsid w:val="002826F3"/>
    <w:rsid w:val="00282C61"/>
    <w:rsid w:val="002839CF"/>
    <w:rsid w:val="00283DB2"/>
    <w:rsid w:val="0028415F"/>
    <w:rsid w:val="00284AF4"/>
    <w:rsid w:val="00284BFF"/>
    <w:rsid w:val="00285F25"/>
    <w:rsid w:val="002861CA"/>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F0C"/>
    <w:rsid w:val="002A668E"/>
    <w:rsid w:val="002A6C32"/>
    <w:rsid w:val="002A74E0"/>
    <w:rsid w:val="002A78A7"/>
    <w:rsid w:val="002B0E5E"/>
    <w:rsid w:val="002B1122"/>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B7BEC"/>
    <w:rsid w:val="002C00E0"/>
    <w:rsid w:val="002C0380"/>
    <w:rsid w:val="002C058B"/>
    <w:rsid w:val="002C065B"/>
    <w:rsid w:val="002C0E9C"/>
    <w:rsid w:val="002C0F72"/>
    <w:rsid w:val="002C103E"/>
    <w:rsid w:val="002C15FE"/>
    <w:rsid w:val="002C1AA7"/>
    <w:rsid w:val="002C1B2F"/>
    <w:rsid w:val="002C1BC1"/>
    <w:rsid w:val="002C2156"/>
    <w:rsid w:val="002C2190"/>
    <w:rsid w:val="002C2A18"/>
    <w:rsid w:val="002C3544"/>
    <w:rsid w:val="002C434D"/>
    <w:rsid w:val="002C45A6"/>
    <w:rsid w:val="002C485D"/>
    <w:rsid w:val="002C4A1D"/>
    <w:rsid w:val="002C6FDA"/>
    <w:rsid w:val="002C75A6"/>
    <w:rsid w:val="002C7A35"/>
    <w:rsid w:val="002C7B06"/>
    <w:rsid w:val="002D02B0"/>
    <w:rsid w:val="002D02B1"/>
    <w:rsid w:val="002D0D9F"/>
    <w:rsid w:val="002D1120"/>
    <w:rsid w:val="002D11ED"/>
    <w:rsid w:val="002D1B13"/>
    <w:rsid w:val="002D29B9"/>
    <w:rsid w:val="002D2A8C"/>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1E92"/>
    <w:rsid w:val="002F26BE"/>
    <w:rsid w:val="002F2A63"/>
    <w:rsid w:val="002F3DB3"/>
    <w:rsid w:val="002F40A3"/>
    <w:rsid w:val="002F4302"/>
    <w:rsid w:val="002F5087"/>
    <w:rsid w:val="002F537B"/>
    <w:rsid w:val="002F5A1B"/>
    <w:rsid w:val="002F5A9D"/>
    <w:rsid w:val="002F61D7"/>
    <w:rsid w:val="002F6CB1"/>
    <w:rsid w:val="002F6FBD"/>
    <w:rsid w:val="002F74AC"/>
    <w:rsid w:val="002F7510"/>
    <w:rsid w:val="002F79D1"/>
    <w:rsid w:val="00300607"/>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2164F"/>
    <w:rsid w:val="0032293F"/>
    <w:rsid w:val="00322D3E"/>
    <w:rsid w:val="00323B48"/>
    <w:rsid w:val="00323C3C"/>
    <w:rsid w:val="00323EE8"/>
    <w:rsid w:val="00324749"/>
    <w:rsid w:val="00324FCC"/>
    <w:rsid w:val="00325860"/>
    <w:rsid w:val="00325C68"/>
    <w:rsid w:val="00325D88"/>
    <w:rsid w:val="0032649F"/>
    <w:rsid w:val="00326AA7"/>
    <w:rsid w:val="00327EF9"/>
    <w:rsid w:val="00330243"/>
    <w:rsid w:val="003303E2"/>
    <w:rsid w:val="00330702"/>
    <w:rsid w:val="003309B5"/>
    <w:rsid w:val="00330D07"/>
    <w:rsid w:val="00330E1D"/>
    <w:rsid w:val="00331B85"/>
    <w:rsid w:val="003324CA"/>
    <w:rsid w:val="00333D7A"/>
    <w:rsid w:val="003352E3"/>
    <w:rsid w:val="00335BD5"/>
    <w:rsid w:val="00335F1B"/>
    <w:rsid w:val="0033720B"/>
    <w:rsid w:val="003372F1"/>
    <w:rsid w:val="0034157C"/>
    <w:rsid w:val="00341DF5"/>
    <w:rsid w:val="0034307A"/>
    <w:rsid w:val="003431A5"/>
    <w:rsid w:val="00343E50"/>
    <w:rsid w:val="00344E63"/>
    <w:rsid w:val="00345AA7"/>
    <w:rsid w:val="003470B0"/>
    <w:rsid w:val="0034716A"/>
    <w:rsid w:val="00347ACC"/>
    <w:rsid w:val="003501A0"/>
    <w:rsid w:val="00350316"/>
    <w:rsid w:val="0035050B"/>
    <w:rsid w:val="00350B94"/>
    <w:rsid w:val="00350E5F"/>
    <w:rsid w:val="003512CD"/>
    <w:rsid w:val="00351545"/>
    <w:rsid w:val="00351D04"/>
    <w:rsid w:val="00351E68"/>
    <w:rsid w:val="003526F8"/>
    <w:rsid w:val="00353774"/>
    <w:rsid w:val="0035377E"/>
    <w:rsid w:val="00353A68"/>
    <w:rsid w:val="00353AA6"/>
    <w:rsid w:val="0035425F"/>
    <w:rsid w:val="003543E2"/>
    <w:rsid w:val="00354420"/>
    <w:rsid w:val="00355204"/>
    <w:rsid w:val="00355BBF"/>
    <w:rsid w:val="00356295"/>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2FDB"/>
    <w:rsid w:val="0036352F"/>
    <w:rsid w:val="00363C76"/>
    <w:rsid w:val="00363CF2"/>
    <w:rsid w:val="00363F34"/>
    <w:rsid w:val="00364104"/>
    <w:rsid w:val="00364B7B"/>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16BF"/>
    <w:rsid w:val="00382282"/>
    <w:rsid w:val="00383672"/>
    <w:rsid w:val="00383C84"/>
    <w:rsid w:val="0038406E"/>
    <w:rsid w:val="00384AA0"/>
    <w:rsid w:val="00385596"/>
    <w:rsid w:val="00385A27"/>
    <w:rsid w:val="00385CD9"/>
    <w:rsid w:val="00385DE0"/>
    <w:rsid w:val="00385E2A"/>
    <w:rsid w:val="00386D6E"/>
    <w:rsid w:val="00387225"/>
    <w:rsid w:val="003875F1"/>
    <w:rsid w:val="00387791"/>
    <w:rsid w:val="003901C2"/>
    <w:rsid w:val="0039050E"/>
    <w:rsid w:val="003906CB"/>
    <w:rsid w:val="00390FA5"/>
    <w:rsid w:val="0039133E"/>
    <w:rsid w:val="0039173C"/>
    <w:rsid w:val="00391983"/>
    <w:rsid w:val="00391988"/>
    <w:rsid w:val="0039201F"/>
    <w:rsid w:val="003929CD"/>
    <w:rsid w:val="00393F11"/>
    <w:rsid w:val="00393FF3"/>
    <w:rsid w:val="00394216"/>
    <w:rsid w:val="0039454D"/>
    <w:rsid w:val="00394915"/>
    <w:rsid w:val="003955AA"/>
    <w:rsid w:val="0039565B"/>
    <w:rsid w:val="0039644C"/>
    <w:rsid w:val="00396762"/>
    <w:rsid w:val="00396782"/>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C3B"/>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C0B"/>
    <w:rsid w:val="003C5416"/>
    <w:rsid w:val="003C5697"/>
    <w:rsid w:val="003C5C81"/>
    <w:rsid w:val="003C66AD"/>
    <w:rsid w:val="003C7011"/>
    <w:rsid w:val="003C73BF"/>
    <w:rsid w:val="003C7753"/>
    <w:rsid w:val="003C7A5C"/>
    <w:rsid w:val="003D01CA"/>
    <w:rsid w:val="003D1429"/>
    <w:rsid w:val="003D19CE"/>
    <w:rsid w:val="003D1FDD"/>
    <w:rsid w:val="003D2291"/>
    <w:rsid w:val="003D269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9C9"/>
    <w:rsid w:val="003E0A36"/>
    <w:rsid w:val="003E0B31"/>
    <w:rsid w:val="003E0B82"/>
    <w:rsid w:val="003E1BA8"/>
    <w:rsid w:val="003E2BB6"/>
    <w:rsid w:val="003E2C99"/>
    <w:rsid w:val="003E378B"/>
    <w:rsid w:val="003E38FD"/>
    <w:rsid w:val="003E3990"/>
    <w:rsid w:val="003E4537"/>
    <w:rsid w:val="003E5110"/>
    <w:rsid w:val="003E5136"/>
    <w:rsid w:val="003E6A48"/>
    <w:rsid w:val="003E763F"/>
    <w:rsid w:val="003F082E"/>
    <w:rsid w:val="003F151E"/>
    <w:rsid w:val="003F1A0E"/>
    <w:rsid w:val="003F1CE0"/>
    <w:rsid w:val="003F2B49"/>
    <w:rsid w:val="003F2D21"/>
    <w:rsid w:val="003F69BE"/>
    <w:rsid w:val="003F69F5"/>
    <w:rsid w:val="003F731B"/>
    <w:rsid w:val="004004E3"/>
    <w:rsid w:val="00400B0C"/>
    <w:rsid w:val="00402011"/>
    <w:rsid w:val="004020AB"/>
    <w:rsid w:val="004024A9"/>
    <w:rsid w:val="00402D7A"/>
    <w:rsid w:val="00402F86"/>
    <w:rsid w:val="00403527"/>
    <w:rsid w:val="00403939"/>
    <w:rsid w:val="00403ABB"/>
    <w:rsid w:val="0040465E"/>
    <w:rsid w:val="004048B9"/>
    <w:rsid w:val="00405271"/>
    <w:rsid w:val="00405763"/>
    <w:rsid w:val="00405BCA"/>
    <w:rsid w:val="00405F8D"/>
    <w:rsid w:val="004060A6"/>
    <w:rsid w:val="00406584"/>
    <w:rsid w:val="0040716A"/>
    <w:rsid w:val="00407A40"/>
    <w:rsid w:val="00407E06"/>
    <w:rsid w:val="004105DB"/>
    <w:rsid w:val="004109CB"/>
    <w:rsid w:val="00411557"/>
    <w:rsid w:val="00411567"/>
    <w:rsid w:val="00411728"/>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BC3"/>
    <w:rsid w:val="00416DC0"/>
    <w:rsid w:val="0042041D"/>
    <w:rsid w:val="00420E85"/>
    <w:rsid w:val="00421647"/>
    <w:rsid w:val="00422361"/>
    <w:rsid w:val="00422C04"/>
    <w:rsid w:val="004248E4"/>
    <w:rsid w:val="004249FD"/>
    <w:rsid w:val="00424A6E"/>
    <w:rsid w:val="0042518E"/>
    <w:rsid w:val="00425C86"/>
    <w:rsid w:val="004262F5"/>
    <w:rsid w:val="00427182"/>
    <w:rsid w:val="0042757D"/>
    <w:rsid w:val="00427DBB"/>
    <w:rsid w:val="00427E8F"/>
    <w:rsid w:val="004302C1"/>
    <w:rsid w:val="00430798"/>
    <w:rsid w:val="004307D6"/>
    <w:rsid w:val="00431537"/>
    <w:rsid w:val="0043241F"/>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5039"/>
    <w:rsid w:val="00445605"/>
    <w:rsid w:val="00445C08"/>
    <w:rsid w:val="0044602B"/>
    <w:rsid w:val="00446DE1"/>
    <w:rsid w:val="00447469"/>
    <w:rsid w:val="00450810"/>
    <w:rsid w:val="00451525"/>
    <w:rsid w:val="00451BA6"/>
    <w:rsid w:val="00451C48"/>
    <w:rsid w:val="00452372"/>
    <w:rsid w:val="0045373C"/>
    <w:rsid w:val="00453AFA"/>
    <w:rsid w:val="00454100"/>
    <w:rsid w:val="0045427D"/>
    <w:rsid w:val="004551E6"/>
    <w:rsid w:val="004555CD"/>
    <w:rsid w:val="0045563F"/>
    <w:rsid w:val="00455C65"/>
    <w:rsid w:val="00455CA2"/>
    <w:rsid w:val="004567A3"/>
    <w:rsid w:val="004567E3"/>
    <w:rsid w:val="00456F87"/>
    <w:rsid w:val="00457EB7"/>
    <w:rsid w:val="0046054B"/>
    <w:rsid w:val="00460C2F"/>
    <w:rsid w:val="0046188F"/>
    <w:rsid w:val="00461BEC"/>
    <w:rsid w:val="004620F0"/>
    <w:rsid w:val="004630CA"/>
    <w:rsid w:val="00463542"/>
    <w:rsid w:val="00463E3E"/>
    <w:rsid w:val="00464278"/>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2B2"/>
    <w:rsid w:val="0047639F"/>
    <w:rsid w:val="004764A8"/>
    <w:rsid w:val="00476FE7"/>
    <w:rsid w:val="00477AFF"/>
    <w:rsid w:val="00480A56"/>
    <w:rsid w:val="00481212"/>
    <w:rsid w:val="00481AD3"/>
    <w:rsid w:val="00481BDD"/>
    <w:rsid w:val="0048237A"/>
    <w:rsid w:val="004826DC"/>
    <w:rsid w:val="00482B06"/>
    <w:rsid w:val="004842CD"/>
    <w:rsid w:val="0048493E"/>
    <w:rsid w:val="00485E4E"/>
    <w:rsid w:val="004862FE"/>
    <w:rsid w:val="00486632"/>
    <w:rsid w:val="00486743"/>
    <w:rsid w:val="00486B08"/>
    <w:rsid w:val="00486D98"/>
    <w:rsid w:val="00486DBF"/>
    <w:rsid w:val="00486E77"/>
    <w:rsid w:val="00490CBB"/>
    <w:rsid w:val="00491032"/>
    <w:rsid w:val="0049139C"/>
    <w:rsid w:val="004914F0"/>
    <w:rsid w:val="00492218"/>
    <w:rsid w:val="004930B4"/>
    <w:rsid w:val="0049326A"/>
    <w:rsid w:val="00494815"/>
    <w:rsid w:val="00494C46"/>
    <w:rsid w:val="00495637"/>
    <w:rsid w:val="004970A0"/>
    <w:rsid w:val="004970B9"/>
    <w:rsid w:val="004A07DB"/>
    <w:rsid w:val="004A11C6"/>
    <w:rsid w:val="004A1B9B"/>
    <w:rsid w:val="004A37E8"/>
    <w:rsid w:val="004A3913"/>
    <w:rsid w:val="004A3EB6"/>
    <w:rsid w:val="004A3F18"/>
    <w:rsid w:val="004A41F5"/>
    <w:rsid w:val="004A42AB"/>
    <w:rsid w:val="004A617B"/>
    <w:rsid w:val="004A6426"/>
    <w:rsid w:val="004A78A8"/>
    <w:rsid w:val="004A7ADE"/>
    <w:rsid w:val="004A7CA4"/>
    <w:rsid w:val="004B0799"/>
    <w:rsid w:val="004B1563"/>
    <w:rsid w:val="004B1A41"/>
    <w:rsid w:val="004B1B6A"/>
    <w:rsid w:val="004B2DFA"/>
    <w:rsid w:val="004B318D"/>
    <w:rsid w:val="004B35BE"/>
    <w:rsid w:val="004B382B"/>
    <w:rsid w:val="004B3C1D"/>
    <w:rsid w:val="004B5F2C"/>
    <w:rsid w:val="004B6F05"/>
    <w:rsid w:val="004B7F75"/>
    <w:rsid w:val="004C00CC"/>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5B6"/>
    <w:rsid w:val="004F26BF"/>
    <w:rsid w:val="004F285E"/>
    <w:rsid w:val="004F37F0"/>
    <w:rsid w:val="004F3906"/>
    <w:rsid w:val="004F404B"/>
    <w:rsid w:val="004F4B02"/>
    <w:rsid w:val="004F4E63"/>
    <w:rsid w:val="004F66D3"/>
    <w:rsid w:val="004F6E27"/>
    <w:rsid w:val="004F71E3"/>
    <w:rsid w:val="004F72A5"/>
    <w:rsid w:val="00500036"/>
    <w:rsid w:val="00500445"/>
    <w:rsid w:val="00501182"/>
    <w:rsid w:val="005012BB"/>
    <w:rsid w:val="005015DC"/>
    <w:rsid w:val="00501B8F"/>
    <w:rsid w:val="00502133"/>
    <w:rsid w:val="00502144"/>
    <w:rsid w:val="0050228E"/>
    <w:rsid w:val="00503139"/>
    <w:rsid w:val="00503BAC"/>
    <w:rsid w:val="005044EE"/>
    <w:rsid w:val="0050474F"/>
    <w:rsid w:val="0050499C"/>
    <w:rsid w:val="00506894"/>
    <w:rsid w:val="005068F0"/>
    <w:rsid w:val="00507569"/>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22D"/>
    <w:rsid w:val="00514342"/>
    <w:rsid w:val="005146E0"/>
    <w:rsid w:val="005146EF"/>
    <w:rsid w:val="00514F30"/>
    <w:rsid w:val="00515BA4"/>
    <w:rsid w:val="00516071"/>
    <w:rsid w:val="005171C1"/>
    <w:rsid w:val="005178E1"/>
    <w:rsid w:val="00517C69"/>
    <w:rsid w:val="0052039C"/>
    <w:rsid w:val="00523132"/>
    <w:rsid w:val="005234F5"/>
    <w:rsid w:val="0052350F"/>
    <w:rsid w:val="00523583"/>
    <w:rsid w:val="00525BA8"/>
    <w:rsid w:val="00525D7C"/>
    <w:rsid w:val="00525F79"/>
    <w:rsid w:val="00526256"/>
    <w:rsid w:val="0052625C"/>
    <w:rsid w:val="00526C15"/>
    <w:rsid w:val="0052722D"/>
    <w:rsid w:val="0052782A"/>
    <w:rsid w:val="00527E00"/>
    <w:rsid w:val="005300A4"/>
    <w:rsid w:val="00530E93"/>
    <w:rsid w:val="005319BF"/>
    <w:rsid w:val="00532636"/>
    <w:rsid w:val="0053291E"/>
    <w:rsid w:val="00532A72"/>
    <w:rsid w:val="00532BFE"/>
    <w:rsid w:val="00533BA3"/>
    <w:rsid w:val="0053434A"/>
    <w:rsid w:val="00535E4D"/>
    <w:rsid w:val="0053607D"/>
    <w:rsid w:val="00536F63"/>
    <w:rsid w:val="0054008E"/>
    <w:rsid w:val="005403D7"/>
    <w:rsid w:val="00540755"/>
    <w:rsid w:val="005409CB"/>
    <w:rsid w:val="00541170"/>
    <w:rsid w:val="00541A9C"/>
    <w:rsid w:val="00541B81"/>
    <w:rsid w:val="00541CD1"/>
    <w:rsid w:val="0054650B"/>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3187"/>
    <w:rsid w:val="00563920"/>
    <w:rsid w:val="00563EF8"/>
    <w:rsid w:val="0056464F"/>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805CE"/>
    <w:rsid w:val="00580A3C"/>
    <w:rsid w:val="00580F3D"/>
    <w:rsid w:val="0058134D"/>
    <w:rsid w:val="005815FE"/>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540F"/>
    <w:rsid w:val="00595529"/>
    <w:rsid w:val="005956CB"/>
    <w:rsid w:val="0059638E"/>
    <w:rsid w:val="00597D0E"/>
    <w:rsid w:val="005A019B"/>
    <w:rsid w:val="005A09C3"/>
    <w:rsid w:val="005A0A04"/>
    <w:rsid w:val="005A1146"/>
    <w:rsid w:val="005A1648"/>
    <w:rsid w:val="005A20F8"/>
    <w:rsid w:val="005A25E6"/>
    <w:rsid w:val="005A41EE"/>
    <w:rsid w:val="005A4505"/>
    <w:rsid w:val="005A497E"/>
    <w:rsid w:val="005A4E48"/>
    <w:rsid w:val="005A4E94"/>
    <w:rsid w:val="005A5467"/>
    <w:rsid w:val="005A634E"/>
    <w:rsid w:val="005A645D"/>
    <w:rsid w:val="005A7585"/>
    <w:rsid w:val="005A7923"/>
    <w:rsid w:val="005B00FF"/>
    <w:rsid w:val="005B03DC"/>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7E2"/>
    <w:rsid w:val="005D0647"/>
    <w:rsid w:val="005D0666"/>
    <w:rsid w:val="005D1799"/>
    <w:rsid w:val="005D1E0D"/>
    <w:rsid w:val="005D1E6B"/>
    <w:rsid w:val="005D2A78"/>
    <w:rsid w:val="005D39FE"/>
    <w:rsid w:val="005D4727"/>
    <w:rsid w:val="005D483D"/>
    <w:rsid w:val="005D6493"/>
    <w:rsid w:val="005D79C7"/>
    <w:rsid w:val="005D7DAB"/>
    <w:rsid w:val="005E04FF"/>
    <w:rsid w:val="005E071C"/>
    <w:rsid w:val="005E0F93"/>
    <w:rsid w:val="005E0FA5"/>
    <w:rsid w:val="005E12FC"/>
    <w:rsid w:val="005E1CB1"/>
    <w:rsid w:val="005E1EF4"/>
    <w:rsid w:val="005E2A8D"/>
    <w:rsid w:val="005E4783"/>
    <w:rsid w:val="005E53C6"/>
    <w:rsid w:val="005E5F00"/>
    <w:rsid w:val="005E64E3"/>
    <w:rsid w:val="005E70BA"/>
    <w:rsid w:val="005E7586"/>
    <w:rsid w:val="005E7AA0"/>
    <w:rsid w:val="005E7AB2"/>
    <w:rsid w:val="005E7F43"/>
    <w:rsid w:val="005E7FE3"/>
    <w:rsid w:val="005F0FAD"/>
    <w:rsid w:val="005F12B5"/>
    <w:rsid w:val="005F138B"/>
    <w:rsid w:val="005F1AB2"/>
    <w:rsid w:val="005F20B5"/>
    <w:rsid w:val="005F2967"/>
    <w:rsid w:val="005F2A90"/>
    <w:rsid w:val="005F35B2"/>
    <w:rsid w:val="005F370B"/>
    <w:rsid w:val="005F3939"/>
    <w:rsid w:val="005F39E4"/>
    <w:rsid w:val="005F414B"/>
    <w:rsid w:val="005F4300"/>
    <w:rsid w:val="005F47F3"/>
    <w:rsid w:val="005F5058"/>
    <w:rsid w:val="005F67A6"/>
    <w:rsid w:val="005F7599"/>
    <w:rsid w:val="005F795A"/>
    <w:rsid w:val="00601BB3"/>
    <w:rsid w:val="00604726"/>
    <w:rsid w:val="00605026"/>
    <w:rsid w:val="006053FB"/>
    <w:rsid w:val="0060631C"/>
    <w:rsid w:val="00606EC4"/>
    <w:rsid w:val="0060743A"/>
    <w:rsid w:val="00607CF8"/>
    <w:rsid w:val="00610982"/>
    <w:rsid w:val="00610A8D"/>
    <w:rsid w:val="00611ABD"/>
    <w:rsid w:val="0061205D"/>
    <w:rsid w:val="006123A2"/>
    <w:rsid w:val="00613281"/>
    <w:rsid w:val="006159C8"/>
    <w:rsid w:val="00616264"/>
    <w:rsid w:val="00616D2A"/>
    <w:rsid w:val="00616F70"/>
    <w:rsid w:val="006208AF"/>
    <w:rsid w:val="0062204B"/>
    <w:rsid w:val="0062323A"/>
    <w:rsid w:val="0062361D"/>
    <w:rsid w:val="00624B12"/>
    <w:rsid w:val="006259C4"/>
    <w:rsid w:val="00625C9B"/>
    <w:rsid w:val="0062663E"/>
    <w:rsid w:val="00627954"/>
    <w:rsid w:val="00627BCF"/>
    <w:rsid w:val="00630207"/>
    <w:rsid w:val="006312FE"/>
    <w:rsid w:val="00631A7E"/>
    <w:rsid w:val="006330CB"/>
    <w:rsid w:val="00633257"/>
    <w:rsid w:val="00633B33"/>
    <w:rsid w:val="00633CAB"/>
    <w:rsid w:val="00634338"/>
    <w:rsid w:val="006352F2"/>
    <w:rsid w:val="0063556B"/>
    <w:rsid w:val="0063574B"/>
    <w:rsid w:val="006363ED"/>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A71"/>
    <w:rsid w:val="00652AE7"/>
    <w:rsid w:val="00652D36"/>
    <w:rsid w:val="00652D5C"/>
    <w:rsid w:val="00653205"/>
    <w:rsid w:val="006535D9"/>
    <w:rsid w:val="00653685"/>
    <w:rsid w:val="00653A28"/>
    <w:rsid w:val="0065433C"/>
    <w:rsid w:val="00654369"/>
    <w:rsid w:val="006544B1"/>
    <w:rsid w:val="0065528A"/>
    <w:rsid w:val="00655890"/>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5927"/>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25C9"/>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87F"/>
    <w:rsid w:val="00693696"/>
    <w:rsid w:val="00693AA2"/>
    <w:rsid w:val="006942AD"/>
    <w:rsid w:val="00694BAD"/>
    <w:rsid w:val="00695118"/>
    <w:rsid w:val="0069595C"/>
    <w:rsid w:val="00695C89"/>
    <w:rsid w:val="006972CD"/>
    <w:rsid w:val="006A0791"/>
    <w:rsid w:val="006A0DD0"/>
    <w:rsid w:val="006A0EBD"/>
    <w:rsid w:val="006A1627"/>
    <w:rsid w:val="006A26D3"/>
    <w:rsid w:val="006A33CF"/>
    <w:rsid w:val="006A3DD2"/>
    <w:rsid w:val="006A4331"/>
    <w:rsid w:val="006A47D8"/>
    <w:rsid w:val="006A50A9"/>
    <w:rsid w:val="006A54FE"/>
    <w:rsid w:val="006A5A77"/>
    <w:rsid w:val="006A64C8"/>
    <w:rsid w:val="006A65F0"/>
    <w:rsid w:val="006A73C7"/>
    <w:rsid w:val="006A7539"/>
    <w:rsid w:val="006B00F1"/>
    <w:rsid w:val="006B0E35"/>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4F86"/>
    <w:rsid w:val="006C50FB"/>
    <w:rsid w:val="006C54BB"/>
    <w:rsid w:val="006C5DAB"/>
    <w:rsid w:val="006C5E09"/>
    <w:rsid w:val="006C60F3"/>
    <w:rsid w:val="006C656D"/>
    <w:rsid w:val="006C752E"/>
    <w:rsid w:val="006D00BF"/>
    <w:rsid w:val="006D0F4A"/>
    <w:rsid w:val="006D1F30"/>
    <w:rsid w:val="006D3A67"/>
    <w:rsid w:val="006D417D"/>
    <w:rsid w:val="006D42EF"/>
    <w:rsid w:val="006D61A9"/>
    <w:rsid w:val="006D67DB"/>
    <w:rsid w:val="006D68BD"/>
    <w:rsid w:val="006D729E"/>
    <w:rsid w:val="006D7714"/>
    <w:rsid w:val="006D7AE2"/>
    <w:rsid w:val="006E0E45"/>
    <w:rsid w:val="006E10BF"/>
    <w:rsid w:val="006E1DA4"/>
    <w:rsid w:val="006E3520"/>
    <w:rsid w:val="006E430D"/>
    <w:rsid w:val="006E52FD"/>
    <w:rsid w:val="006E57CA"/>
    <w:rsid w:val="006E5FA9"/>
    <w:rsid w:val="006E786B"/>
    <w:rsid w:val="006E7BAB"/>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155"/>
    <w:rsid w:val="006F7942"/>
    <w:rsid w:val="006F795C"/>
    <w:rsid w:val="006F7CDC"/>
    <w:rsid w:val="0070103D"/>
    <w:rsid w:val="00701D9B"/>
    <w:rsid w:val="00701F74"/>
    <w:rsid w:val="00702840"/>
    <w:rsid w:val="00702B07"/>
    <w:rsid w:val="00704367"/>
    <w:rsid w:val="00704C8D"/>
    <w:rsid w:val="00705161"/>
    <w:rsid w:val="0070518C"/>
    <w:rsid w:val="00705E31"/>
    <w:rsid w:val="007063FF"/>
    <w:rsid w:val="00706418"/>
    <w:rsid w:val="00706CEE"/>
    <w:rsid w:val="00707F11"/>
    <w:rsid w:val="00711554"/>
    <w:rsid w:val="007117D6"/>
    <w:rsid w:val="00711C72"/>
    <w:rsid w:val="00711FF7"/>
    <w:rsid w:val="00712386"/>
    <w:rsid w:val="00712986"/>
    <w:rsid w:val="00712CBA"/>
    <w:rsid w:val="00712F72"/>
    <w:rsid w:val="00712FB4"/>
    <w:rsid w:val="00714635"/>
    <w:rsid w:val="00715426"/>
    <w:rsid w:val="00715C9E"/>
    <w:rsid w:val="00716AAE"/>
    <w:rsid w:val="007171EF"/>
    <w:rsid w:val="00717ECF"/>
    <w:rsid w:val="007212F7"/>
    <w:rsid w:val="00722071"/>
    <w:rsid w:val="007221DF"/>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91A"/>
    <w:rsid w:val="00733B8C"/>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AED"/>
    <w:rsid w:val="00741F3F"/>
    <w:rsid w:val="0074249E"/>
    <w:rsid w:val="00742C9B"/>
    <w:rsid w:val="007432F5"/>
    <w:rsid w:val="00743D0C"/>
    <w:rsid w:val="007445D7"/>
    <w:rsid w:val="0075016D"/>
    <w:rsid w:val="0075019F"/>
    <w:rsid w:val="007501FA"/>
    <w:rsid w:val="00750757"/>
    <w:rsid w:val="00750BE8"/>
    <w:rsid w:val="00750C6C"/>
    <w:rsid w:val="007514A5"/>
    <w:rsid w:val="00751A37"/>
    <w:rsid w:val="00751B25"/>
    <w:rsid w:val="00751CF0"/>
    <w:rsid w:val="00752322"/>
    <w:rsid w:val="00752F16"/>
    <w:rsid w:val="0075347E"/>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70EA7"/>
    <w:rsid w:val="007716D7"/>
    <w:rsid w:val="00771A8D"/>
    <w:rsid w:val="0077218A"/>
    <w:rsid w:val="007721DB"/>
    <w:rsid w:val="007722FD"/>
    <w:rsid w:val="00773C15"/>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6384"/>
    <w:rsid w:val="00786640"/>
    <w:rsid w:val="00787A5F"/>
    <w:rsid w:val="00787C13"/>
    <w:rsid w:val="00790221"/>
    <w:rsid w:val="007904A0"/>
    <w:rsid w:val="007906D2"/>
    <w:rsid w:val="00790E83"/>
    <w:rsid w:val="00792BDC"/>
    <w:rsid w:val="0079369E"/>
    <w:rsid w:val="00793B8E"/>
    <w:rsid w:val="00793DE8"/>
    <w:rsid w:val="00794AE3"/>
    <w:rsid w:val="00794FCF"/>
    <w:rsid w:val="007955D0"/>
    <w:rsid w:val="007957C8"/>
    <w:rsid w:val="007969D5"/>
    <w:rsid w:val="00797724"/>
    <w:rsid w:val="0079796D"/>
    <w:rsid w:val="00797E54"/>
    <w:rsid w:val="007A0CF9"/>
    <w:rsid w:val="007A2545"/>
    <w:rsid w:val="007A2EAD"/>
    <w:rsid w:val="007A2F80"/>
    <w:rsid w:val="007A364B"/>
    <w:rsid w:val="007A374C"/>
    <w:rsid w:val="007A3980"/>
    <w:rsid w:val="007A3EB2"/>
    <w:rsid w:val="007A5055"/>
    <w:rsid w:val="007A546D"/>
    <w:rsid w:val="007A72FB"/>
    <w:rsid w:val="007A766D"/>
    <w:rsid w:val="007A77F5"/>
    <w:rsid w:val="007A79EE"/>
    <w:rsid w:val="007B0865"/>
    <w:rsid w:val="007B0D5D"/>
    <w:rsid w:val="007B0DE3"/>
    <w:rsid w:val="007B1008"/>
    <w:rsid w:val="007B1113"/>
    <w:rsid w:val="007B1A0A"/>
    <w:rsid w:val="007B1F27"/>
    <w:rsid w:val="007B200C"/>
    <w:rsid w:val="007B28A9"/>
    <w:rsid w:val="007B2B45"/>
    <w:rsid w:val="007B2F90"/>
    <w:rsid w:val="007B532F"/>
    <w:rsid w:val="007B53A4"/>
    <w:rsid w:val="007B6AE8"/>
    <w:rsid w:val="007B6AF7"/>
    <w:rsid w:val="007C14EF"/>
    <w:rsid w:val="007C173B"/>
    <w:rsid w:val="007C2999"/>
    <w:rsid w:val="007C4846"/>
    <w:rsid w:val="007C5A79"/>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D96"/>
    <w:rsid w:val="007E10AE"/>
    <w:rsid w:val="007E1E2F"/>
    <w:rsid w:val="007E2320"/>
    <w:rsid w:val="007E23D9"/>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1BBD"/>
    <w:rsid w:val="00802922"/>
    <w:rsid w:val="00802D51"/>
    <w:rsid w:val="00804182"/>
    <w:rsid w:val="0080495B"/>
    <w:rsid w:val="00805A35"/>
    <w:rsid w:val="00806184"/>
    <w:rsid w:val="00810344"/>
    <w:rsid w:val="00810482"/>
    <w:rsid w:val="00810560"/>
    <w:rsid w:val="00812489"/>
    <w:rsid w:val="00812AED"/>
    <w:rsid w:val="00813A05"/>
    <w:rsid w:val="00814113"/>
    <w:rsid w:val="0081411A"/>
    <w:rsid w:val="008144EA"/>
    <w:rsid w:val="0081473F"/>
    <w:rsid w:val="00814E89"/>
    <w:rsid w:val="00815534"/>
    <w:rsid w:val="0081631E"/>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FB0"/>
    <w:rsid w:val="00827D0F"/>
    <w:rsid w:val="00830FF6"/>
    <w:rsid w:val="00831AD3"/>
    <w:rsid w:val="00831FBD"/>
    <w:rsid w:val="00832883"/>
    <w:rsid w:val="00833416"/>
    <w:rsid w:val="008339B3"/>
    <w:rsid w:val="00833AFA"/>
    <w:rsid w:val="008341D4"/>
    <w:rsid w:val="00834533"/>
    <w:rsid w:val="008349DC"/>
    <w:rsid w:val="00834D00"/>
    <w:rsid w:val="00834FEB"/>
    <w:rsid w:val="00835846"/>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23B4"/>
    <w:rsid w:val="00853A6A"/>
    <w:rsid w:val="00854D1A"/>
    <w:rsid w:val="00855C7E"/>
    <w:rsid w:val="00855F67"/>
    <w:rsid w:val="00855F87"/>
    <w:rsid w:val="0085610F"/>
    <w:rsid w:val="0085642D"/>
    <w:rsid w:val="00857798"/>
    <w:rsid w:val="008611B0"/>
    <w:rsid w:val="008619CB"/>
    <w:rsid w:val="00861FBE"/>
    <w:rsid w:val="0086231C"/>
    <w:rsid w:val="00862329"/>
    <w:rsid w:val="00862BBB"/>
    <w:rsid w:val="008639B9"/>
    <w:rsid w:val="00863CBA"/>
    <w:rsid w:val="00863D3B"/>
    <w:rsid w:val="00863D91"/>
    <w:rsid w:val="00863FF7"/>
    <w:rsid w:val="008646FA"/>
    <w:rsid w:val="00864C3D"/>
    <w:rsid w:val="00864EA7"/>
    <w:rsid w:val="00865011"/>
    <w:rsid w:val="008650F2"/>
    <w:rsid w:val="00865CEB"/>
    <w:rsid w:val="00866DC8"/>
    <w:rsid w:val="00866E62"/>
    <w:rsid w:val="0086756B"/>
    <w:rsid w:val="008675CE"/>
    <w:rsid w:val="008705EB"/>
    <w:rsid w:val="008707E6"/>
    <w:rsid w:val="008717EF"/>
    <w:rsid w:val="00871A70"/>
    <w:rsid w:val="00872493"/>
    <w:rsid w:val="00872994"/>
    <w:rsid w:val="00873670"/>
    <w:rsid w:val="00873EB2"/>
    <w:rsid w:val="00875422"/>
    <w:rsid w:val="00875585"/>
    <w:rsid w:val="00875595"/>
    <w:rsid w:val="00876339"/>
    <w:rsid w:val="00876EE2"/>
    <w:rsid w:val="00877878"/>
    <w:rsid w:val="008779AD"/>
    <w:rsid w:val="00880654"/>
    <w:rsid w:val="00880AFC"/>
    <w:rsid w:val="00881557"/>
    <w:rsid w:val="008828EE"/>
    <w:rsid w:val="00882D09"/>
    <w:rsid w:val="00882E2E"/>
    <w:rsid w:val="00882F69"/>
    <w:rsid w:val="00883162"/>
    <w:rsid w:val="008831FB"/>
    <w:rsid w:val="008837DA"/>
    <w:rsid w:val="00883D7D"/>
    <w:rsid w:val="008844C9"/>
    <w:rsid w:val="00884C27"/>
    <w:rsid w:val="00884DCB"/>
    <w:rsid w:val="008850E4"/>
    <w:rsid w:val="00885217"/>
    <w:rsid w:val="008853D5"/>
    <w:rsid w:val="00885807"/>
    <w:rsid w:val="00885C68"/>
    <w:rsid w:val="00886012"/>
    <w:rsid w:val="00886CBD"/>
    <w:rsid w:val="00887156"/>
    <w:rsid w:val="00890A61"/>
    <w:rsid w:val="00890ADE"/>
    <w:rsid w:val="00890B41"/>
    <w:rsid w:val="008913BA"/>
    <w:rsid w:val="00892124"/>
    <w:rsid w:val="0089248B"/>
    <w:rsid w:val="00892B77"/>
    <w:rsid w:val="00892F20"/>
    <w:rsid w:val="00893D5B"/>
    <w:rsid w:val="008949DB"/>
    <w:rsid w:val="00894D61"/>
    <w:rsid w:val="008951C6"/>
    <w:rsid w:val="0089569B"/>
    <w:rsid w:val="00895733"/>
    <w:rsid w:val="00895E08"/>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28C"/>
    <w:rsid w:val="008B33F4"/>
    <w:rsid w:val="008B3B78"/>
    <w:rsid w:val="008B3F56"/>
    <w:rsid w:val="008B5071"/>
    <w:rsid w:val="008B535D"/>
    <w:rsid w:val="008B5970"/>
    <w:rsid w:val="008B5984"/>
    <w:rsid w:val="008B5A0A"/>
    <w:rsid w:val="008B5AC2"/>
    <w:rsid w:val="008B66A0"/>
    <w:rsid w:val="008B73D1"/>
    <w:rsid w:val="008B7F33"/>
    <w:rsid w:val="008C01A1"/>
    <w:rsid w:val="008C0F8A"/>
    <w:rsid w:val="008C114B"/>
    <w:rsid w:val="008C11F2"/>
    <w:rsid w:val="008C1F38"/>
    <w:rsid w:val="008C21AD"/>
    <w:rsid w:val="008C35D0"/>
    <w:rsid w:val="008C384F"/>
    <w:rsid w:val="008C38CE"/>
    <w:rsid w:val="008C41CD"/>
    <w:rsid w:val="008C443F"/>
    <w:rsid w:val="008C46F2"/>
    <w:rsid w:val="008C4AB7"/>
    <w:rsid w:val="008C4CD7"/>
    <w:rsid w:val="008C5AD0"/>
    <w:rsid w:val="008C5EEA"/>
    <w:rsid w:val="008C7039"/>
    <w:rsid w:val="008C712E"/>
    <w:rsid w:val="008C76DD"/>
    <w:rsid w:val="008C7E35"/>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0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58DF"/>
    <w:rsid w:val="008F6C80"/>
    <w:rsid w:val="008F6DA5"/>
    <w:rsid w:val="008F723E"/>
    <w:rsid w:val="009000C4"/>
    <w:rsid w:val="009000FB"/>
    <w:rsid w:val="00901084"/>
    <w:rsid w:val="009015C7"/>
    <w:rsid w:val="009031B2"/>
    <w:rsid w:val="009035BA"/>
    <w:rsid w:val="00903EC0"/>
    <w:rsid w:val="009042A5"/>
    <w:rsid w:val="009043E3"/>
    <w:rsid w:val="00906BF7"/>
    <w:rsid w:val="00910209"/>
    <w:rsid w:val="009116D7"/>
    <w:rsid w:val="00911828"/>
    <w:rsid w:val="00911854"/>
    <w:rsid w:val="00911BE0"/>
    <w:rsid w:val="00912095"/>
    <w:rsid w:val="00913195"/>
    <w:rsid w:val="00915695"/>
    <w:rsid w:val="009159CA"/>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335F"/>
    <w:rsid w:val="00934193"/>
    <w:rsid w:val="00934942"/>
    <w:rsid w:val="009352E8"/>
    <w:rsid w:val="00935360"/>
    <w:rsid w:val="009358B7"/>
    <w:rsid w:val="00935E42"/>
    <w:rsid w:val="009360AA"/>
    <w:rsid w:val="009363E5"/>
    <w:rsid w:val="00936417"/>
    <w:rsid w:val="009367FA"/>
    <w:rsid w:val="009417BA"/>
    <w:rsid w:val="00941FC9"/>
    <w:rsid w:val="009424B6"/>
    <w:rsid w:val="009429B8"/>
    <w:rsid w:val="009429F0"/>
    <w:rsid w:val="00942F66"/>
    <w:rsid w:val="00942FD3"/>
    <w:rsid w:val="00943CEF"/>
    <w:rsid w:val="009456CE"/>
    <w:rsid w:val="00945D76"/>
    <w:rsid w:val="009462C3"/>
    <w:rsid w:val="0094656C"/>
    <w:rsid w:val="0094665F"/>
    <w:rsid w:val="009472DB"/>
    <w:rsid w:val="00947365"/>
    <w:rsid w:val="00947E47"/>
    <w:rsid w:val="0095001C"/>
    <w:rsid w:val="00950A34"/>
    <w:rsid w:val="00950ABB"/>
    <w:rsid w:val="00951058"/>
    <w:rsid w:val="00951182"/>
    <w:rsid w:val="0095195B"/>
    <w:rsid w:val="00951B45"/>
    <w:rsid w:val="00951D9B"/>
    <w:rsid w:val="00951DB8"/>
    <w:rsid w:val="0095216D"/>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20E0"/>
    <w:rsid w:val="00963829"/>
    <w:rsid w:val="00963E7D"/>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5965"/>
    <w:rsid w:val="009761BC"/>
    <w:rsid w:val="00976491"/>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4BEA"/>
    <w:rsid w:val="0099558D"/>
    <w:rsid w:val="009970A6"/>
    <w:rsid w:val="0099731F"/>
    <w:rsid w:val="009974FA"/>
    <w:rsid w:val="00997CAC"/>
    <w:rsid w:val="009A0A67"/>
    <w:rsid w:val="009A14D5"/>
    <w:rsid w:val="009A21B1"/>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944"/>
    <w:rsid w:val="009D0CBB"/>
    <w:rsid w:val="009D193A"/>
    <w:rsid w:val="009D1C1B"/>
    <w:rsid w:val="009D206E"/>
    <w:rsid w:val="009D3774"/>
    <w:rsid w:val="009D3B2B"/>
    <w:rsid w:val="009D41A7"/>
    <w:rsid w:val="009D4A6A"/>
    <w:rsid w:val="009D5D8A"/>
    <w:rsid w:val="009D6E56"/>
    <w:rsid w:val="009D7624"/>
    <w:rsid w:val="009D79A4"/>
    <w:rsid w:val="009E0100"/>
    <w:rsid w:val="009E012D"/>
    <w:rsid w:val="009E055C"/>
    <w:rsid w:val="009E05F1"/>
    <w:rsid w:val="009E11A3"/>
    <w:rsid w:val="009E12B6"/>
    <w:rsid w:val="009E14EF"/>
    <w:rsid w:val="009E1765"/>
    <w:rsid w:val="009E1FE5"/>
    <w:rsid w:val="009E2236"/>
    <w:rsid w:val="009E2387"/>
    <w:rsid w:val="009E2E10"/>
    <w:rsid w:val="009E42C1"/>
    <w:rsid w:val="009E42CF"/>
    <w:rsid w:val="009E44BC"/>
    <w:rsid w:val="009E56DC"/>
    <w:rsid w:val="009E59BD"/>
    <w:rsid w:val="009E6985"/>
    <w:rsid w:val="009E7022"/>
    <w:rsid w:val="009E7850"/>
    <w:rsid w:val="009E7B38"/>
    <w:rsid w:val="009F0D53"/>
    <w:rsid w:val="009F13CB"/>
    <w:rsid w:val="009F1E72"/>
    <w:rsid w:val="009F2CD1"/>
    <w:rsid w:val="009F30C7"/>
    <w:rsid w:val="009F3112"/>
    <w:rsid w:val="009F3301"/>
    <w:rsid w:val="009F3828"/>
    <w:rsid w:val="009F3E05"/>
    <w:rsid w:val="009F44A8"/>
    <w:rsid w:val="009F50A3"/>
    <w:rsid w:val="009F5123"/>
    <w:rsid w:val="009F52E9"/>
    <w:rsid w:val="009F537B"/>
    <w:rsid w:val="009F5822"/>
    <w:rsid w:val="009F5D0C"/>
    <w:rsid w:val="009F7497"/>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763"/>
    <w:rsid w:val="00A14AC2"/>
    <w:rsid w:val="00A14BBC"/>
    <w:rsid w:val="00A14D57"/>
    <w:rsid w:val="00A150DC"/>
    <w:rsid w:val="00A154AF"/>
    <w:rsid w:val="00A1698C"/>
    <w:rsid w:val="00A2044B"/>
    <w:rsid w:val="00A204D3"/>
    <w:rsid w:val="00A21E2C"/>
    <w:rsid w:val="00A21EEF"/>
    <w:rsid w:val="00A21F97"/>
    <w:rsid w:val="00A226EE"/>
    <w:rsid w:val="00A22700"/>
    <w:rsid w:val="00A23491"/>
    <w:rsid w:val="00A23858"/>
    <w:rsid w:val="00A239FE"/>
    <w:rsid w:val="00A242EF"/>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476F"/>
    <w:rsid w:val="00A351E1"/>
    <w:rsid w:val="00A35ECF"/>
    <w:rsid w:val="00A35FBF"/>
    <w:rsid w:val="00A3671A"/>
    <w:rsid w:val="00A36805"/>
    <w:rsid w:val="00A36CF5"/>
    <w:rsid w:val="00A37430"/>
    <w:rsid w:val="00A3752A"/>
    <w:rsid w:val="00A40E07"/>
    <w:rsid w:val="00A4182B"/>
    <w:rsid w:val="00A42186"/>
    <w:rsid w:val="00A42662"/>
    <w:rsid w:val="00A42D61"/>
    <w:rsid w:val="00A4315F"/>
    <w:rsid w:val="00A4340B"/>
    <w:rsid w:val="00A4384E"/>
    <w:rsid w:val="00A45591"/>
    <w:rsid w:val="00A456D9"/>
    <w:rsid w:val="00A45B82"/>
    <w:rsid w:val="00A47F3A"/>
    <w:rsid w:val="00A50205"/>
    <w:rsid w:val="00A507BB"/>
    <w:rsid w:val="00A51E10"/>
    <w:rsid w:val="00A52459"/>
    <w:rsid w:val="00A5330F"/>
    <w:rsid w:val="00A545B4"/>
    <w:rsid w:val="00A54B24"/>
    <w:rsid w:val="00A55CD1"/>
    <w:rsid w:val="00A55F4D"/>
    <w:rsid w:val="00A56249"/>
    <w:rsid w:val="00A56570"/>
    <w:rsid w:val="00A56814"/>
    <w:rsid w:val="00A5693A"/>
    <w:rsid w:val="00A56EE1"/>
    <w:rsid w:val="00A571B5"/>
    <w:rsid w:val="00A57C83"/>
    <w:rsid w:val="00A60764"/>
    <w:rsid w:val="00A60D4F"/>
    <w:rsid w:val="00A60E42"/>
    <w:rsid w:val="00A61056"/>
    <w:rsid w:val="00A6264A"/>
    <w:rsid w:val="00A63269"/>
    <w:rsid w:val="00A634EE"/>
    <w:rsid w:val="00A642A8"/>
    <w:rsid w:val="00A648AD"/>
    <w:rsid w:val="00A64FBB"/>
    <w:rsid w:val="00A6639A"/>
    <w:rsid w:val="00A67206"/>
    <w:rsid w:val="00A70456"/>
    <w:rsid w:val="00A71E21"/>
    <w:rsid w:val="00A71E79"/>
    <w:rsid w:val="00A734A6"/>
    <w:rsid w:val="00A73622"/>
    <w:rsid w:val="00A736DB"/>
    <w:rsid w:val="00A74827"/>
    <w:rsid w:val="00A74BCB"/>
    <w:rsid w:val="00A75231"/>
    <w:rsid w:val="00A75314"/>
    <w:rsid w:val="00A77A4C"/>
    <w:rsid w:val="00A80344"/>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B00"/>
    <w:rsid w:val="00AA049E"/>
    <w:rsid w:val="00AA1202"/>
    <w:rsid w:val="00AA12FD"/>
    <w:rsid w:val="00AA13F4"/>
    <w:rsid w:val="00AA156A"/>
    <w:rsid w:val="00AA15D0"/>
    <w:rsid w:val="00AA24AF"/>
    <w:rsid w:val="00AA2808"/>
    <w:rsid w:val="00AA2810"/>
    <w:rsid w:val="00AA2B08"/>
    <w:rsid w:val="00AA2BFF"/>
    <w:rsid w:val="00AA34A1"/>
    <w:rsid w:val="00AA4B55"/>
    <w:rsid w:val="00AA4E4E"/>
    <w:rsid w:val="00AA51B1"/>
    <w:rsid w:val="00AA52BB"/>
    <w:rsid w:val="00AA56C6"/>
    <w:rsid w:val="00AA5F95"/>
    <w:rsid w:val="00AA687A"/>
    <w:rsid w:val="00AA6AD0"/>
    <w:rsid w:val="00AA6F77"/>
    <w:rsid w:val="00AA6F7C"/>
    <w:rsid w:val="00AA7AA1"/>
    <w:rsid w:val="00AB0309"/>
    <w:rsid w:val="00AB233C"/>
    <w:rsid w:val="00AB23A0"/>
    <w:rsid w:val="00AB3736"/>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507"/>
    <w:rsid w:val="00AC5B9A"/>
    <w:rsid w:val="00AC5C4E"/>
    <w:rsid w:val="00AC7AA0"/>
    <w:rsid w:val="00AD06DE"/>
    <w:rsid w:val="00AD0B45"/>
    <w:rsid w:val="00AD24A3"/>
    <w:rsid w:val="00AD2652"/>
    <w:rsid w:val="00AD2D15"/>
    <w:rsid w:val="00AD2EFC"/>
    <w:rsid w:val="00AD4F75"/>
    <w:rsid w:val="00AD59A8"/>
    <w:rsid w:val="00AD67E4"/>
    <w:rsid w:val="00AD6F8B"/>
    <w:rsid w:val="00AE0B42"/>
    <w:rsid w:val="00AE0D65"/>
    <w:rsid w:val="00AE1695"/>
    <w:rsid w:val="00AE193F"/>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2C2"/>
    <w:rsid w:val="00B23F14"/>
    <w:rsid w:val="00B25745"/>
    <w:rsid w:val="00B25E55"/>
    <w:rsid w:val="00B27C94"/>
    <w:rsid w:val="00B27CBF"/>
    <w:rsid w:val="00B300AC"/>
    <w:rsid w:val="00B30AF6"/>
    <w:rsid w:val="00B31B3F"/>
    <w:rsid w:val="00B3240A"/>
    <w:rsid w:val="00B3283C"/>
    <w:rsid w:val="00B32A77"/>
    <w:rsid w:val="00B335B5"/>
    <w:rsid w:val="00B33A72"/>
    <w:rsid w:val="00B340A1"/>
    <w:rsid w:val="00B34DE7"/>
    <w:rsid w:val="00B352BA"/>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2ED9"/>
    <w:rsid w:val="00B531BB"/>
    <w:rsid w:val="00B5324D"/>
    <w:rsid w:val="00B55347"/>
    <w:rsid w:val="00B560D9"/>
    <w:rsid w:val="00B56116"/>
    <w:rsid w:val="00B56150"/>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20A5"/>
    <w:rsid w:val="00B827E4"/>
    <w:rsid w:val="00B83DCC"/>
    <w:rsid w:val="00B84464"/>
    <w:rsid w:val="00B86374"/>
    <w:rsid w:val="00B86DB2"/>
    <w:rsid w:val="00B876D5"/>
    <w:rsid w:val="00B87EFE"/>
    <w:rsid w:val="00B90635"/>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9BA"/>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973"/>
    <w:rsid w:val="00BC5C5F"/>
    <w:rsid w:val="00BC5D1B"/>
    <w:rsid w:val="00BC6A9C"/>
    <w:rsid w:val="00BC6C3D"/>
    <w:rsid w:val="00BC6F1D"/>
    <w:rsid w:val="00BC7863"/>
    <w:rsid w:val="00BC7894"/>
    <w:rsid w:val="00BD0256"/>
    <w:rsid w:val="00BD050D"/>
    <w:rsid w:val="00BD0526"/>
    <w:rsid w:val="00BD0B9A"/>
    <w:rsid w:val="00BD1DE1"/>
    <w:rsid w:val="00BD1FE0"/>
    <w:rsid w:val="00BD2294"/>
    <w:rsid w:val="00BD2703"/>
    <w:rsid w:val="00BD3263"/>
    <w:rsid w:val="00BD3865"/>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D8C"/>
    <w:rsid w:val="00BE6F16"/>
    <w:rsid w:val="00BF0117"/>
    <w:rsid w:val="00BF02B3"/>
    <w:rsid w:val="00BF0C76"/>
    <w:rsid w:val="00BF0E41"/>
    <w:rsid w:val="00BF1CDA"/>
    <w:rsid w:val="00BF2009"/>
    <w:rsid w:val="00BF242A"/>
    <w:rsid w:val="00BF32E6"/>
    <w:rsid w:val="00BF45A1"/>
    <w:rsid w:val="00BF4901"/>
    <w:rsid w:val="00BF4DC4"/>
    <w:rsid w:val="00BF5362"/>
    <w:rsid w:val="00BF57F0"/>
    <w:rsid w:val="00BF5856"/>
    <w:rsid w:val="00BF5BE2"/>
    <w:rsid w:val="00BF5D8A"/>
    <w:rsid w:val="00BF600B"/>
    <w:rsid w:val="00BF7BFC"/>
    <w:rsid w:val="00BF7E97"/>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2B2"/>
    <w:rsid w:val="00C15767"/>
    <w:rsid w:val="00C15D84"/>
    <w:rsid w:val="00C161D6"/>
    <w:rsid w:val="00C16A33"/>
    <w:rsid w:val="00C16E0F"/>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20CE"/>
    <w:rsid w:val="00C42516"/>
    <w:rsid w:val="00C4339A"/>
    <w:rsid w:val="00C435F9"/>
    <w:rsid w:val="00C43BAE"/>
    <w:rsid w:val="00C4484C"/>
    <w:rsid w:val="00C44898"/>
    <w:rsid w:val="00C45EB6"/>
    <w:rsid w:val="00C464BD"/>
    <w:rsid w:val="00C46FE0"/>
    <w:rsid w:val="00C471DB"/>
    <w:rsid w:val="00C47786"/>
    <w:rsid w:val="00C52A9C"/>
    <w:rsid w:val="00C535E3"/>
    <w:rsid w:val="00C53A66"/>
    <w:rsid w:val="00C546CC"/>
    <w:rsid w:val="00C54783"/>
    <w:rsid w:val="00C54DC4"/>
    <w:rsid w:val="00C55CC5"/>
    <w:rsid w:val="00C55FB0"/>
    <w:rsid w:val="00C572FE"/>
    <w:rsid w:val="00C574F7"/>
    <w:rsid w:val="00C57DF1"/>
    <w:rsid w:val="00C60234"/>
    <w:rsid w:val="00C6028B"/>
    <w:rsid w:val="00C60328"/>
    <w:rsid w:val="00C604D4"/>
    <w:rsid w:val="00C60701"/>
    <w:rsid w:val="00C61D73"/>
    <w:rsid w:val="00C62442"/>
    <w:rsid w:val="00C64234"/>
    <w:rsid w:val="00C6461D"/>
    <w:rsid w:val="00C65642"/>
    <w:rsid w:val="00C66038"/>
    <w:rsid w:val="00C6655E"/>
    <w:rsid w:val="00C6733B"/>
    <w:rsid w:val="00C70762"/>
    <w:rsid w:val="00C714D2"/>
    <w:rsid w:val="00C716AE"/>
    <w:rsid w:val="00C720F2"/>
    <w:rsid w:val="00C723A6"/>
    <w:rsid w:val="00C72865"/>
    <w:rsid w:val="00C72E4A"/>
    <w:rsid w:val="00C7317C"/>
    <w:rsid w:val="00C73403"/>
    <w:rsid w:val="00C7377B"/>
    <w:rsid w:val="00C7377E"/>
    <w:rsid w:val="00C73AC3"/>
    <w:rsid w:val="00C74E04"/>
    <w:rsid w:val="00C75EEA"/>
    <w:rsid w:val="00C75FD1"/>
    <w:rsid w:val="00C76579"/>
    <w:rsid w:val="00C77957"/>
    <w:rsid w:val="00C77981"/>
    <w:rsid w:val="00C77AF1"/>
    <w:rsid w:val="00C77F2A"/>
    <w:rsid w:val="00C80D64"/>
    <w:rsid w:val="00C82333"/>
    <w:rsid w:val="00C828CF"/>
    <w:rsid w:val="00C8291A"/>
    <w:rsid w:val="00C845F4"/>
    <w:rsid w:val="00C845F7"/>
    <w:rsid w:val="00C848E1"/>
    <w:rsid w:val="00C85091"/>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5EF6"/>
    <w:rsid w:val="00C96452"/>
    <w:rsid w:val="00C974B3"/>
    <w:rsid w:val="00C979B6"/>
    <w:rsid w:val="00CA0AE5"/>
    <w:rsid w:val="00CA1341"/>
    <w:rsid w:val="00CA1A19"/>
    <w:rsid w:val="00CA1EC3"/>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1D61"/>
    <w:rsid w:val="00CB2A04"/>
    <w:rsid w:val="00CB2AC8"/>
    <w:rsid w:val="00CB34D0"/>
    <w:rsid w:val="00CB3579"/>
    <w:rsid w:val="00CB39EE"/>
    <w:rsid w:val="00CB5E95"/>
    <w:rsid w:val="00CB616B"/>
    <w:rsid w:val="00CB6904"/>
    <w:rsid w:val="00CC0CDD"/>
    <w:rsid w:val="00CC1102"/>
    <w:rsid w:val="00CC15D3"/>
    <w:rsid w:val="00CC265B"/>
    <w:rsid w:val="00CC3001"/>
    <w:rsid w:val="00CC32EF"/>
    <w:rsid w:val="00CC34D2"/>
    <w:rsid w:val="00CC37B6"/>
    <w:rsid w:val="00CC3F3A"/>
    <w:rsid w:val="00CC4241"/>
    <w:rsid w:val="00CC4C9C"/>
    <w:rsid w:val="00CC5085"/>
    <w:rsid w:val="00CC5282"/>
    <w:rsid w:val="00CC5C03"/>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902"/>
    <w:rsid w:val="00CE60BD"/>
    <w:rsid w:val="00CE64ED"/>
    <w:rsid w:val="00CE673E"/>
    <w:rsid w:val="00CE6823"/>
    <w:rsid w:val="00CE7404"/>
    <w:rsid w:val="00CF010A"/>
    <w:rsid w:val="00CF0D80"/>
    <w:rsid w:val="00CF0E8E"/>
    <w:rsid w:val="00CF1A54"/>
    <w:rsid w:val="00CF212F"/>
    <w:rsid w:val="00CF236C"/>
    <w:rsid w:val="00CF3B1A"/>
    <w:rsid w:val="00CF4443"/>
    <w:rsid w:val="00CF4FE3"/>
    <w:rsid w:val="00CF5486"/>
    <w:rsid w:val="00CF54BC"/>
    <w:rsid w:val="00CF612D"/>
    <w:rsid w:val="00CF62F7"/>
    <w:rsid w:val="00CF65F8"/>
    <w:rsid w:val="00CF6934"/>
    <w:rsid w:val="00CF6E49"/>
    <w:rsid w:val="00CF7C72"/>
    <w:rsid w:val="00D002D3"/>
    <w:rsid w:val="00D0056A"/>
    <w:rsid w:val="00D015F4"/>
    <w:rsid w:val="00D020CF"/>
    <w:rsid w:val="00D02232"/>
    <w:rsid w:val="00D033F8"/>
    <w:rsid w:val="00D04094"/>
    <w:rsid w:val="00D04214"/>
    <w:rsid w:val="00D047D4"/>
    <w:rsid w:val="00D0560C"/>
    <w:rsid w:val="00D05AE6"/>
    <w:rsid w:val="00D05E2F"/>
    <w:rsid w:val="00D05FA2"/>
    <w:rsid w:val="00D0706B"/>
    <w:rsid w:val="00D0737E"/>
    <w:rsid w:val="00D07C6F"/>
    <w:rsid w:val="00D10125"/>
    <w:rsid w:val="00D1019F"/>
    <w:rsid w:val="00D10A30"/>
    <w:rsid w:val="00D10CF9"/>
    <w:rsid w:val="00D10D7C"/>
    <w:rsid w:val="00D10FE0"/>
    <w:rsid w:val="00D119A2"/>
    <w:rsid w:val="00D11F83"/>
    <w:rsid w:val="00D1270F"/>
    <w:rsid w:val="00D129A6"/>
    <w:rsid w:val="00D12D75"/>
    <w:rsid w:val="00D13095"/>
    <w:rsid w:val="00D14A1D"/>
    <w:rsid w:val="00D14A64"/>
    <w:rsid w:val="00D15274"/>
    <w:rsid w:val="00D15B4A"/>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46F"/>
    <w:rsid w:val="00D27EF1"/>
    <w:rsid w:val="00D301FE"/>
    <w:rsid w:val="00D308D2"/>
    <w:rsid w:val="00D30BBD"/>
    <w:rsid w:val="00D31064"/>
    <w:rsid w:val="00D3118E"/>
    <w:rsid w:val="00D3139C"/>
    <w:rsid w:val="00D3182D"/>
    <w:rsid w:val="00D332CF"/>
    <w:rsid w:val="00D33B2E"/>
    <w:rsid w:val="00D3542E"/>
    <w:rsid w:val="00D3572A"/>
    <w:rsid w:val="00D35861"/>
    <w:rsid w:val="00D35EF7"/>
    <w:rsid w:val="00D35F7D"/>
    <w:rsid w:val="00D366CB"/>
    <w:rsid w:val="00D36788"/>
    <w:rsid w:val="00D3723E"/>
    <w:rsid w:val="00D374ED"/>
    <w:rsid w:val="00D3753C"/>
    <w:rsid w:val="00D408D4"/>
    <w:rsid w:val="00D41424"/>
    <w:rsid w:val="00D42615"/>
    <w:rsid w:val="00D42DB0"/>
    <w:rsid w:val="00D435F3"/>
    <w:rsid w:val="00D43BD7"/>
    <w:rsid w:val="00D43E36"/>
    <w:rsid w:val="00D44BAD"/>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2166"/>
    <w:rsid w:val="00D5309D"/>
    <w:rsid w:val="00D53247"/>
    <w:rsid w:val="00D53356"/>
    <w:rsid w:val="00D5447A"/>
    <w:rsid w:val="00D5636F"/>
    <w:rsid w:val="00D57A77"/>
    <w:rsid w:val="00D57C31"/>
    <w:rsid w:val="00D57E0C"/>
    <w:rsid w:val="00D57E55"/>
    <w:rsid w:val="00D605EB"/>
    <w:rsid w:val="00D60A86"/>
    <w:rsid w:val="00D61195"/>
    <w:rsid w:val="00D61992"/>
    <w:rsid w:val="00D62A29"/>
    <w:rsid w:val="00D62C13"/>
    <w:rsid w:val="00D63760"/>
    <w:rsid w:val="00D63BB2"/>
    <w:rsid w:val="00D6519F"/>
    <w:rsid w:val="00D66558"/>
    <w:rsid w:val="00D665C1"/>
    <w:rsid w:val="00D66706"/>
    <w:rsid w:val="00D66768"/>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CAE"/>
    <w:rsid w:val="00D77E34"/>
    <w:rsid w:val="00D77E6F"/>
    <w:rsid w:val="00D80242"/>
    <w:rsid w:val="00D811E8"/>
    <w:rsid w:val="00D81F38"/>
    <w:rsid w:val="00D823A9"/>
    <w:rsid w:val="00D825C4"/>
    <w:rsid w:val="00D82889"/>
    <w:rsid w:val="00D831FA"/>
    <w:rsid w:val="00D84DC4"/>
    <w:rsid w:val="00D85CD8"/>
    <w:rsid w:val="00D866EE"/>
    <w:rsid w:val="00D869A4"/>
    <w:rsid w:val="00D87BB1"/>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1B95"/>
    <w:rsid w:val="00DA200C"/>
    <w:rsid w:val="00DA2D68"/>
    <w:rsid w:val="00DA2F3B"/>
    <w:rsid w:val="00DA36D4"/>
    <w:rsid w:val="00DA485B"/>
    <w:rsid w:val="00DA5FB7"/>
    <w:rsid w:val="00DA6450"/>
    <w:rsid w:val="00DA7415"/>
    <w:rsid w:val="00DA762F"/>
    <w:rsid w:val="00DA7BF2"/>
    <w:rsid w:val="00DB004E"/>
    <w:rsid w:val="00DB0E7B"/>
    <w:rsid w:val="00DB19AC"/>
    <w:rsid w:val="00DB220E"/>
    <w:rsid w:val="00DB313B"/>
    <w:rsid w:val="00DB3632"/>
    <w:rsid w:val="00DB3927"/>
    <w:rsid w:val="00DB43F5"/>
    <w:rsid w:val="00DB5626"/>
    <w:rsid w:val="00DB5B30"/>
    <w:rsid w:val="00DB638F"/>
    <w:rsid w:val="00DC021F"/>
    <w:rsid w:val="00DC0383"/>
    <w:rsid w:val="00DC066D"/>
    <w:rsid w:val="00DC0FB3"/>
    <w:rsid w:val="00DC157D"/>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50D"/>
    <w:rsid w:val="00DD06D9"/>
    <w:rsid w:val="00DD07EC"/>
    <w:rsid w:val="00DD1317"/>
    <w:rsid w:val="00DD2781"/>
    <w:rsid w:val="00DD2986"/>
    <w:rsid w:val="00DD31AD"/>
    <w:rsid w:val="00DD38DE"/>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25D"/>
    <w:rsid w:val="00DF14B7"/>
    <w:rsid w:val="00DF17AC"/>
    <w:rsid w:val="00DF2C00"/>
    <w:rsid w:val="00DF3642"/>
    <w:rsid w:val="00DF3B19"/>
    <w:rsid w:val="00DF4736"/>
    <w:rsid w:val="00DF4C20"/>
    <w:rsid w:val="00DF5633"/>
    <w:rsid w:val="00DF6397"/>
    <w:rsid w:val="00DF694A"/>
    <w:rsid w:val="00DF71D6"/>
    <w:rsid w:val="00DF7C4C"/>
    <w:rsid w:val="00E0052D"/>
    <w:rsid w:val="00E016D0"/>
    <w:rsid w:val="00E020F8"/>
    <w:rsid w:val="00E02492"/>
    <w:rsid w:val="00E0289D"/>
    <w:rsid w:val="00E03124"/>
    <w:rsid w:val="00E03AD4"/>
    <w:rsid w:val="00E03CCB"/>
    <w:rsid w:val="00E05095"/>
    <w:rsid w:val="00E05F25"/>
    <w:rsid w:val="00E06011"/>
    <w:rsid w:val="00E0643A"/>
    <w:rsid w:val="00E073D8"/>
    <w:rsid w:val="00E104E6"/>
    <w:rsid w:val="00E10EAA"/>
    <w:rsid w:val="00E11540"/>
    <w:rsid w:val="00E120C8"/>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025A"/>
    <w:rsid w:val="00E2140F"/>
    <w:rsid w:val="00E21B40"/>
    <w:rsid w:val="00E22E50"/>
    <w:rsid w:val="00E22EA1"/>
    <w:rsid w:val="00E236BF"/>
    <w:rsid w:val="00E237A2"/>
    <w:rsid w:val="00E2396A"/>
    <w:rsid w:val="00E258F9"/>
    <w:rsid w:val="00E25D7A"/>
    <w:rsid w:val="00E276B7"/>
    <w:rsid w:val="00E2797A"/>
    <w:rsid w:val="00E30968"/>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61F"/>
    <w:rsid w:val="00E4133F"/>
    <w:rsid w:val="00E415ED"/>
    <w:rsid w:val="00E419B9"/>
    <w:rsid w:val="00E45498"/>
    <w:rsid w:val="00E460DA"/>
    <w:rsid w:val="00E46EAF"/>
    <w:rsid w:val="00E47A89"/>
    <w:rsid w:val="00E47E89"/>
    <w:rsid w:val="00E47ECE"/>
    <w:rsid w:val="00E50750"/>
    <w:rsid w:val="00E5089B"/>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097D"/>
    <w:rsid w:val="00E61250"/>
    <w:rsid w:val="00E61E9E"/>
    <w:rsid w:val="00E627DA"/>
    <w:rsid w:val="00E62E14"/>
    <w:rsid w:val="00E62EA3"/>
    <w:rsid w:val="00E631F5"/>
    <w:rsid w:val="00E6326C"/>
    <w:rsid w:val="00E637ED"/>
    <w:rsid w:val="00E639CE"/>
    <w:rsid w:val="00E63A8A"/>
    <w:rsid w:val="00E63DC3"/>
    <w:rsid w:val="00E64129"/>
    <w:rsid w:val="00E645EE"/>
    <w:rsid w:val="00E64FC3"/>
    <w:rsid w:val="00E65277"/>
    <w:rsid w:val="00E65D84"/>
    <w:rsid w:val="00E66D81"/>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4D59"/>
    <w:rsid w:val="00EC59AD"/>
    <w:rsid w:val="00EC653C"/>
    <w:rsid w:val="00EC6633"/>
    <w:rsid w:val="00EC6AB2"/>
    <w:rsid w:val="00EC7029"/>
    <w:rsid w:val="00EC7483"/>
    <w:rsid w:val="00EC7961"/>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561C"/>
    <w:rsid w:val="00EE6074"/>
    <w:rsid w:val="00EE66DE"/>
    <w:rsid w:val="00EE6981"/>
    <w:rsid w:val="00EE724E"/>
    <w:rsid w:val="00EE7338"/>
    <w:rsid w:val="00EE7FDD"/>
    <w:rsid w:val="00EF03BD"/>
    <w:rsid w:val="00EF0AE5"/>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2271"/>
    <w:rsid w:val="00F038B5"/>
    <w:rsid w:val="00F043A5"/>
    <w:rsid w:val="00F04505"/>
    <w:rsid w:val="00F04941"/>
    <w:rsid w:val="00F05D48"/>
    <w:rsid w:val="00F06003"/>
    <w:rsid w:val="00F060CE"/>
    <w:rsid w:val="00F079A2"/>
    <w:rsid w:val="00F105D8"/>
    <w:rsid w:val="00F10ECE"/>
    <w:rsid w:val="00F111AB"/>
    <w:rsid w:val="00F117C8"/>
    <w:rsid w:val="00F125C3"/>
    <w:rsid w:val="00F12CED"/>
    <w:rsid w:val="00F133DE"/>
    <w:rsid w:val="00F1364B"/>
    <w:rsid w:val="00F136B6"/>
    <w:rsid w:val="00F13DA7"/>
    <w:rsid w:val="00F14377"/>
    <w:rsid w:val="00F145C3"/>
    <w:rsid w:val="00F14AC5"/>
    <w:rsid w:val="00F1509F"/>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CA"/>
    <w:rsid w:val="00F40E5F"/>
    <w:rsid w:val="00F40F9F"/>
    <w:rsid w:val="00F41E2E"/>
    <w:rsid w:val="00F42D1A"/>
    <w:rsid w:val="00F42E5A"/>
    <w:rsid w:val="00F430D8"/>
    <w:rsid w:val="00F437FE"/>
    <w:rsid w:val="00F449DF"/>
    <w:rsid w:val="00F44BBD"/>
    <w:rsid w:val="00F44DD1"/>
    <w:rsid w:val="00F4538E"/>
    <w:rsid w:val="00F46C79"/>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6EC"/>
    <w:rsid w:val="00F72838"/>
    <w:rsid w:val="00F73268"/>
    <w:rsid w:val="00F733DA"/>
    <w:rsid w:val="00F73993"/>
    <w:rsid w:val="00F746CF"/>
    <w:rsid w:val="00F7478C"/>
    <w:rsid w:val="00F74B36"/>
    <w:rsid w:val="00F74DB7"/>
    <w:rsid w:val="00F7535C"/>
    <w:rsid w:val="00F753A4"/>
    <w:rsid w:val="00F754DF"/>
    <w:rsid w:val="00F758FE"/>
    <w:rsid w:val="00F7689F"/>
    <w:rsid w:val="00F76B51"/>
    <w:rsid w:val="00F772B5"/>
    <w:rsid w:val="00F80CFF"/>
    <w:rsid w:val="00F81DF3"/>
    <w:rsid w:val="00F82742"/>
    <w:rsid w:val="00F8292E"/>
    <w:rsid w:val="00F82952"/>
    <w:rsid w:val="00F82E63"/>
    <w:rsid w:val="00F83C1A"/>
    <w:rsid w:val="00F8438C"/>
    <w:rsid w:val="00F84C91"/>
    <w:rsid w:val="00F84DF5"/>
    <w:rsid w:val="00F85AF2"/>
    <w:rsid w:val="00F86A71"/>
    <w:rsid w:val="00F86B7E"/>
    <w:rsid w:val="00F87B25"/>
    <w:rsid w:val="00F9033F"/>
    <w:rsid w:val="00F90ABA"/>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528"/>
    <w:rsid w:val="00FB36C4"/>
    <w:rsid w:val="00FB3AF1"/>
    <w:rsid w:val="00FB3B59"/>
    <w:rsid w:val="00FB4C30"/>
    <w:rsid w:val="00FB4D34"/>
    <w:rsid w:val="00FB51D5"/>
    <w:rsid w:val="00FB6063"/>
    <w:rsid w:val="00FB672A"/>
    <w:rsid w:val="00FB684B"/>
    <w:rsid w:val="00FB6E32"/>
    <w:rsid w:val="00FB7E90"/>
    <w:rsid w:val="00FC032D"/>
    <w:rsid w:val="00FC0C42"/>
    <w:rsid w:val="00FC0FDC"/>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323F"/>
    <w:rsid w:val="00FD52A8"/>
    <w:rsid w:val="00FD5C33"/>
    <w:rsid w:val="00FD61DF"/>
    <w:rsid w:val="00FD69AF"/>
    <w:rsid w:val="00FD7494"/>
    <w:rsid w:val="00FE00E8"/>
    <w:rsid w:val="00FE0518"/>
    <w:rsid w:val="00FE0F3A"/>
    <w:rsid w:val="00FE13DD"/>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0FD05FA9"/>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color="white">
      <v:fill color="white"/>
    </o:shapedefaults>
    <o:shapelayout v:ext="edit">
      <o:idmap v:ext="edit" data="1"/>
    </o:shapelayout>
  </w:shapeDefaults>
  <w:decimalSymbol w:val="."/>
  <w:listSeparator w:val=","/>
  <w14:docId w14:val="59BAEB55"/>
  <w15:chartTrackingRefBased/>
  <w15:docId w15:val="{B891242A-98BD-407B-877D-812E0D2A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perscript">
    <w:name w:val="superscript"/>
    <w:rPr>
      <w:rFonts w:ascii="Bookman" w:hAnsi="Bookman"/>
      <w:position w:val="6"/>
      <w:sz w:val="18"/>
    </w:rPr>
  </w:style>
  <w:style w:type="character" w:styleId="FootnoteReference">
    <w:name w:val="footnote reference"/>
    <w:semiHidden/>
    <w:rPr>
      <w:b/>
      <w:position w:val="6"/>
      <w:sz w:val="16"/>
    </w:rPr>
  </w:style>
  <w:style w:type="character" w:customStyle="1" w:styleId="TALChar">
    <w:name w:val="TAL Char"/>
    <w:link w:val="TAL"/>
    <w:qFormat/>
    <w:rPr>
      <w:rFonts w:ascii="Arial" w:hAnsi="Arial"/>
      <w:sz w:val="18"/>
      <w:lang w:val="en-GB" w:eastAsia="en-US"/>
    </w:rPr>
  </w:style>
  <w:style w:type="character" w:styleId="PageNumber">
    <w:name w:val="page number"/>
    <w:basedOn w:val="DefaultParagraphFont"/>
  </w:style>
  <w:style w:type="character" w:customStyle="1" w:styleId="ListBulletChar">
    <w:name w:val="List Bullet Char"/>
    <w:link w:val="ListBullet"/>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rPr>
      <w:rFonts w:ascii="Arial" w:eastAsia="MS Mincho" w:hAnsi="Arial"/>
      <w:sz w:val="18"/>
      <w:lang w:val="en-GB" w:eastAsia="en-US" w:bidi="ar-SA"/>
    </w:rPr>
  </w:style>
  <w:style w:type="character" w:styleId="CommentReference">
    <w:name w:val="annotation reference"/>
    <w:semiHidden/>
    <w:rPr>
      <w:sz w:val="16"/>
    </w:rPr>
  </w:style>
  <w:style w:type="character" w:customStyle="1" w:styleId="THChar">
    <w:name w:val="TH Char"/>
    <w:link w:val="TH"/>
    <w:qFormat/>
    <w:rPr>
      <w:rFonts w:ascii="Arial" w:hAnsi="Arial"/>
      <w:b/>
      <w:lang w:val="en-GB" w:eastAsia="en-US"/>
    </w:rPr>
  </w:style>
  <w:style w:type="character" w:styleId="FollowedHyperlink">
    <w:name w:val="FollowedHyperlink"/>
    <w:rPr>
      <w:color w:val="800080"/>
      <w:u w:val="single"/>
    </w:rPr>
  </w:style>
  <w:style w:type="character" w:customStyle="1" w:styleId="ListBullet2Char">
    <w:name w:val="List Bullet 2 Char"/>
    <w:link w:val="ListBullet2"/>
    <w:rPr>
      <w:lang w:val="en-GB" w:eastAsia="en-US" w:bidi="ar-SA"/>
    </w:rPr>
  </w:style>
  <w:style w:type="character" w:customStyle="1" w:styleId="ListBullet3Char">
    <w:name w:val="List Bullet 3 Char"/>
    <w:link w:val="ListBullet3"/>
    <w:rPr>
      <w:lang w:val="en-GB" w:eastAsia="en-US" w:bidi="ar-SA"/>
    </w:rPr>
  </w:style>
  <w:style w:type="character" w:styleId="Hyperlink">
    <w:name w:val="Hyperlink"/>
    <w:rPr>
      <w:color w:val="0000FF"/>
      <w:u w:val="single"/>
    </w:rPr>
  </w:style>
  <w:style w:type="character" w:customStyle="1" w:styleId="TACChar">
    <w:name w:val="TAC Char"/>
    <w:link w:val="TAC"/>
    <w:qFormat/>
    <w:rPr>
      <w:rFonts w:ascii="Arial" w:hAnsi="Arial"/>
      <w:sz w:val="18"/>
      <w:lang w:val="en-GB"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NOChar">
    <w:name w:val="NO Char"/>
    <w:link w:val="NO"/>
    <w:qFormat/>
    <w:rPr>
      <w:rFonts w:eastAsia="SimSun"/>
      <w:lang w:val="en-GB" w:eastAsia="en-US" w:bidi="ar-SA"/>
    </w:rPr>
  </w:style>
  <w:style w:type="character" w:customStyle="1" w:styleId="TFChar">
    <w:name w:val="TF Char"/>
    <w:link w:val="TF"/>
    <w:qFormat/>
    <w:rPr>
      <w:rFonts w:ascii="Arial" w:eastAsia="SimSun" w:hAnsi="Arial"/>
      <w:b/>
      <w:lang w:val="en-GB" w:eastAsia="en-US" w:bidi="ar-SA"/>
    </w:rPr>
  </w:style>
  <w:style w:type="character" w:customStyle="1" w:styleId="Heading8Char">
    <w:name w:val="Heading 8 Char"/>
    <w:link w:val="Heading8"/>
    <w:rPr>
      <w:rFonts w:ascii="Arial" w:hAnsi="Arial"/>
      <w:sz w:val="36"/>
      <w:lang w:val="en-GB" w:eastAsia="en-US" w:bidi="ar-SA"/>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def">
    <w:name w:val="def"/>
    <w:basedOn w:val="DefaultParagraphFont"/>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erChar">
    <w:name w:val="Header Char"/>
    <w:link w:val="Header"/>
    <w:rPr>
      <w:rFonts w:ascii="Arial" w:hAnsi="Arial"/>
      <w:b/>
      <w:sz w:val="18"/>
      <w:lang w:val="en-US" w:eastAsia="en-US" w:bidi="ar-SA"/>
    </w:rPr>
  </w:style>
  <w:style w:type="character" w:customStyle="1" w:styleId="CommentSubjectChar">
    <w:name w:val="Comment Subject Char"/>
    <w:link w:val="CommentSubject"/>
    <w:rPr>
      <w:rFonts w:ascii="Times New Roman" w:hAnsi="Times New Roman"/>
      <w:lang w:eastAsia="en-US"/>
    </w:rPr>
  </w:style>
  <w:style w:type="character" w:customStyle="1" w:styleId="Heading1Char">
    <w:name w:val="Heading 1 Char"/>
    <w:link w:val="Heading1"/>
    <w:rPr>
      <w:rFonts w:ascii="Arial" w:hAnsi="Arial"/>
      <w:sz w:val="36"/>
      <w:lang w:val="en-GB" w:eastAsia="en-US" w:bidi="ar-SA"/>
    </w:rPr>
  </w:style>
  <w:style w:type="character" w:customStyle="1" w:styleId="B1Char1">
    <w:name w:val="B1 Char1"/>
    <w:link w:val="B1"/>
    <w:rPr>
      <w:rFonts w:eastAsia="SimSun"/>
      <w:lang w:val="en-GB" w:eastAsia="en-US" w:bidi="ar-SA"/>
    </w:rPr>
  </w:style>
  <w:style w:type="character" w:customStyle="1" w:styleId="shorttext">
    <w:name w:val="short_text"/>
    <w:basedOn w:val="DefaultParagraphFont"/>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List2Char">
    <w:name w:val="List 2 Char"/>
    <w:link w:val="List2"/>
    <w:rPr>
      <w:lang w:val="en-GB" w:eastAsia="en-US" w:bidi="ar-SA"/>
    </w:rPr>
  </w:style>
  <w:style w:type="character" w:customStyle="1" w:styleId="B1Char">
    <w:name w:val="B1 Char"/>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ListNumber">
    <w:name w:val="List Number"/>
    <w:basedOn w:val="List"/>
  </w:style>
  <w:style w:type="paragraph" w:customStyle="1" w:styleId="Normal1">
    <w:name w:val="Normal1"/>
    <w:pPr>
      <w:jc w:val="both"/>
    </w:pPr>
    <w:rPr>
      <w:kern w:val="2"/>
      <w:sz w:val="21"/>
      <w:szCs w:val="21"/>
      <w:lang w:eastAsia="zh-CN"/>
    </w:rPr>
  </w:style>
  <w:style w:type="paragraph" w:customStyle="1" w:styleId="normalpuce">
    <w:name w:val="normal puce"/>
    <w:basedOn w:val="Normal"/>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Normal"/>
    <w:pPr>
      <w:tabs>
        <w:tab w:val="center" w:pos="4820"/>
        <w:tab w:val="right" w:pos="9640"/>
      </w:tabs>
    </w:pPr>
  </w:style>
  <w:style w:type="paragraph" w:styleId="BodyTextIndent2">
    <w:name w:val="Body Text Indent 2"/>
    <w:basedOn w:val="Normal"/>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FootnoteText">
    <w:name w:val="footnote text"/>
    <w:basedOn w:val="Normal"/>
    <w:semiHidden/>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List3">
    <w:name w:val="List 3"/>
    <w:basedOn w:val="List2"/>
    <w:pPr>
      <w:ind w:left="1135"/>
    </w:pPr>
  </w:style>
  <w:style w:type="paragraph" w:styleId="TOC8">
    <w:name w:val="toc 8"/>
    <w:basedOn w:val="TOC1"/>
    <w:semiHidden/>
    <w:pPr>
      <w:spacing w:before="180"/>
      <w:ind w:left="2693" w:hanging="2693"/>
    </w:pPr>
    <w:rPr>
      <w: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Normal"/>
    <w:pPr>
      <w:spacing w:after="0"/>
    </w:pPr>
  </w:style>
  <w:style w:type="paragraph" w:styleId="BodyText">
    <w:name w:val="Body Text"/>
    <w:basedOn w:val="Normal"/>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CommentText">
    <w:name w:val="annotation text"/>
    <w:basedOn w:val="Normal"/>
    <w:link w:val="CommentTextChar"/>
    <w:semiHidden/>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Paragraph">
    <w:name w:val="List Paragraph"/>
    <w:basedOn w:val="Normal"/>
    <w:uiPriority w:val="34"/>
    <w:qFormat/>
    <w:pPr>
      <w:ind w:firstLineChars="200" w:firstLine="420"/>
    </w:pPr>
  </w:style>
  <w:style w:type="paragraph" w:customStyle="1" w:styleId="CharChar6">
    <w:name w:val="Char Char6"/>
    <w:basedOn w:val="Normal"/>
    <w:pPr>
      <w:widowControl w:val="0"/>
      <w:spacing w:after="0"/>
      <w:jc w:val="both"/>
    </w:pPr>
    <w:rPr>
      <w:kern w:val="2"/>
      <w:sz w:val="21"/>
      <w:szCs w:val="24"/>
      <w:lang w:val="en-US" w:eastAsia="zh-CN"/>
    </w:rPr>
  </w:style>
  <w:style w:type="paragraph" w:styleId="TOC7">
    <w:name w:val="toc 7"/>
    <w:basedOn w:val="TOC6"/>
    <w:next w:val="Normal"/>
    <w:semiHidden/>
    <w:pPr>
      <w:ind w:left="2268" w:hanging="2268"/>
    </w:pPr>
  </w:style>
  <w:style w:type="paragraph" w:customStyle="1" w:styleId="text">
    <w:name w:val="text"/>
    <w:basedOn w:val="Normal"/>
    <w:pPr>
      <w:widowControl w:val="0"/>
      <w:spacing w:after="240"/>
      <w:jc w:val="both"/>
    </w:pPr>
    <w:rPr>
      <w:sz w:val="24"/>
      <w:lang w:val="en-AU"/>
    </w:rPr>
  </w:style>
  <w:style w:type="paragraph" w:customStyle="1" w:styleId="NO">
    <w:name w:val="NO"/>
    <w:basedOn w:val="Normal"/>
    <w:link w:val="NOChar"/>
    <w:qFormat/>
    <w:pPr>
      <w:keepLines/>
      <w:ind w:left="1135" w:hanging="851"/>
    </w:pPr>
  </w:style>
  <w:style w:type="paragraph" w:customStyle="1" w:styleId="B3">
    <w:name w:val="B3"/>
    <w:basedOn w:val="List3"/>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TOC9">
    <w:name w:val="toc 9"/>
    <w:basedOn w:val="TOC8"/>
    <w:semiHidden/>
    <w:pPr>
      <w:ind w:left="1418" w:hanging="1418"/>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ListBullet5">
    <w:name w:val="List Bullet 5"/>
    <w:basedOn w:val="ListBullet4"/>
    <w:pPr>
      <w:ind w:left="1702"/>
    </w:pPr>
  </w:style>
  <w:style w:type="paragraph" w:customStyle="1" w:styleId="Reference">
    <w:name w:val="Reference"/>
    <w:basedOn w:val="EX"/>
    <w:pPr>
      <w:numPr>
        <w:numId w:val="4"/>
      </w:numPr>
      <w:tabs>
        <w:tab w:val="left" w:pos="567"/>
      </w:tabs>
    </w:pPr>
  </w:style>
  <w:style w:type="paragraph" w:customStyle="1" w:styleId="H6">
    <w:name w:val="H6"/>
    <w:basedOn w:val="Heading5"/>
    <w:next w:val="Normal"/>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DocumentMap">
    <w:name w:val="Document Map"/>
    <w:basedOn w:val="Normal"/>
    <w:semiHidden/>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TOC2">
    <w:name w:val="toc 2"/>
    <w:basedOn w:val="TOC1"/>
    <w:semiHidden/>
    <w:pPr>
      <w:keepNext w:val="0"/>
      <w:spacing w:before="0"/>
      <w:ind w:left="851" w:hanging="851"/>
    </w:pPr>
    <w:rPr>
      <w:sz w:val="20"/>
    </w:rPr>
  </w:style>
  <w:style w:type="paragraph" w:customStyle="1" w:styleId="B1">
    <w:name w:val="B1"/>
    <w:basedOn w:val="List"/>
    <w:link w:val="B1Char1"/>
    <w:qFormat/>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Caption">
    <w:name w:val="caption"/>
    <w:basedOn w:val="Normal"/>
    <w:next w:val="Normal"/>
    <w:qFormat/>
    <w:pPr>
      <w:spacing w:before="120" w:after="120"/>
    </w:pPr>
    <w:rPr>
      <w:rFonts w:eastAsia="MS Mincho"/>
      <w:b/>
    </w:rPr>
  </w:style>
  <w:style w:type="paragraph" w:customStyle="1" w:styleId="berschrift1H1">
    <w:name w:val="Überschrift 1.H1"/>
    <w:basedOn w:val="Normal"/>
    <w:next w:val="Normal"/>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ListBullet2">
    <w:name w:val="List Bullet 2"/>
    <w:basedOn w:val="ListBullet"/>
    <w:link w:val="ListBullet2Char"/>
    <w:pPr>
      <w:ind w:left="851"/>
    </w:pPr>
  </w:style>
  <w:style w:type="paragraph" w:styleId="TOC4">
    <w:name w:val="toc 4"/>
    <w:basedOn w:val="TOC3"/>
    <w:semiHidden/>
    <w:pPr>
      <w:ind w:left="1418" w:hanging="1418"/>
    </w:pPr>
  </w:style>
  <w:style w:type="paragraph" w:styleId="CommentSubject">
    <w:name w:val="annotation subject"/>
    <w:basedOn w:val="CommentText"/>
    <w:next w:val="CommentText"/>
    <w:link w:val="CommentSubjectChar"/>
    <w:pPr>
      <w:spacing w:before="0" w:after="180"/>
    </w:pPr>
    <w:rPr>
      <w:b/>
      <w:bCs/>
      <w:lang w:val="en-GB"/>
    </w:rPr>
  </w:style>
  <w:style w:type="paragraph" w:styleId="Header">
    <w:name w:val="header"/>
    <w:link w:val="HeaderChar"/>
    <w:pPr>
      <w:widowControl w:val="0"/>
    </w:pPr>
    <w:rPr>
      <w:rFonts w:ascii="Arial" w:hAnsi="Arial"/>
      <w:b/>
      <w:sz w:val="18"/>
      <w:lang w:eastAsia="en-US"/>
    </w:rPr>
  </w:style>
  <w:style w:type="paragraph" w:styleId="BalloonText">
    <w:name w:val="Balloon Text"/>
    <w:basedOn w:val="Normal"/>
    <w:semiHidden/>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styleId="BodyTextIndent">
    <w:name w:val="Body Text Indent"/>
    <w:basedOn w:val="Normal"/>
    <w:pPr>
      <w:spacing w:before="240" w:after="0"/>
      <w:ind w:left="360"/>
      <w:jc w:val="both"/>
    </w:pPr>
    <w:rPr>
      <w:i/>
      <w:sz w:val="22"/>
    </w:rPr>
  </w:style>
  <w:style w:type="paragraph" w:customStyle="1" w:styleId="TAR">
    <w:name w:val="TAR"/>
    <w:basedOn w:val="TAL"/>
    <w:pPr>
      <w:jc w:val="right"/>
    </w:pPr>
  </w:style>
  <w:style w:type="paragraph" w:styleId="TOC6">
    <w:name w:val="toc 6"/>
    <w:basedOn w:val="TOC5"/>
    <w:next w:val="Normal"/>
    <w:semiHidden/>
    <w:pPr>
      <w:ind w:left="1985" w:hanging="1985"/>
    </w:pPr>
  </w:style>
  <w:style w:type="paragraph" w:styleId="BodyText3">
    <w:name w:val="Body Text 3"/>
    <w:basedOn w:val="Normal"/>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styleId="ListNumber2">
    <w:name w:val="List Number 2"/>
    <w:basedOn w:val="ListNumber"/>
    <w:pPr>
      <w:ind w:left="85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TOC5">
    <w:name w:val="toc 5"/>
    <w:basedOn w:val="TOC4"/>
    <w:semiHidden/>
    <w:pPr>
      <w:ind w:left="1701" w:hanging="1701"/>
    </w:pPr>
  </w:style>
  <w:style w:type="paragraph" w:styleId="ListBullet3">
    <w:name w:val="List Bullet 3"/>
    <w:basedOn w:val="ListBullet2"/>
    <w:link w:val="ListBullet3Char"/>
    <w:pPr>
      <w:ind w:left="1135"/>
    </w:pPr>
  </w:style>
  <w:style w:type="paragraph" w:styleId="ListBullet">
    <w:name w:val="List Bullet"/>
    <w:basedOn w:val="List"/>
    <w:link w:val="ListBulletChar"/>
  </w:style>
  <w:style w:type="paragraph" w:customStyle="1" w:styleId="TabList">
    <w:name w:val="TabList"/>
    <w:basedOn w:val="Normal"/>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List2">
    <w:name w:val="List 2"/>
    <w:basedOn w:val="List"/>
    <w:link w:val="List2Char"/>
    <w:pPr>
      <w:ind w:left="851"/>
    </w:pPr>
  </w:style>
  <w:style w:type="paragraph" w:styleId="TOC3">
    <w:name w:val="toc 3"/>
    <w:basedOn w:val="TOC2"/>
    <w:semiHidden/>
    <w:pPr>
      <w:ind w:left="1134" w:hanging="1134"/>
    </w:pPr>
  </w:style>
  <w:style w:type="paragraph" w:styleId="Index1">
    <w:name w:val="index 1"/>
    <w:basedOn w:val="Normal"/>
    <w:semiHidden/>
    <w:pPr>
      <w:keepLines/>
      <w:spacing w:after="0"/>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EX">
    <w:name w:val="EX"/>
    <w:basedOn w:val="Normal"/>
    <w:pPr>
      <w:keepLines/>
      <w:ind w:left="1702" w:hanging="1418"/>
    </w:pPr>
  </w:style>
  <w:style w:type="paragraph" w:styleId="List4">
    <w:name w:val="List 4"/>
    <w:basedOn w:val="List3"/>
    <w:pPr>
      <w:ind w:left="1418"/>
    </w:pPr>
  </w:style>
  <w:style w:type="paragraph" w:styleId="List">
    <w:name w:val="List"/>
    <w:basedOn w:val="Normal"/>
    <w:link w:val="ListChar"/>
    <w:pPr>
      <w:ind w:left="568" w:hanging="284"/>
    </w:pPr>
  </w:style>
  <w:style w:type="paragraph" w:customStyle="1" w:styleId="TAH">
    <w:name w:val="TAH"/>
    <w:basedOn w:val="TAC"/>
    <w:link w:val="TAHChar"/>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Normal"/>
    <w:link w:val="THChar"/>
    <w:pPr>
      <w:keepNext/>
      <w:keepLines/>
      <w:spacing w:before="60"/>
      <w:jc w:val="center"/>
    </w:pPr>
    <w:rPr>
      <w:rFonts w:ascii="Arial" w:hAnsi="Arial"/>
      <w:b/>
    </w:rPr>
  </w:style>
  <w:style w:type="paragraph" w:styleId="Index2">
    <w:name w:val="index 2"/>
    <w:basedOn w:val="Index1"/>
    <w:semiHidden/>
    <w:pPr>
      <w:ind w:left="284"/>
    </w:pPr>
  </w:style>
  <w:style w:type="paragraph" w:customStyle="1" w:styleId="CRfront">
    <w:name w:val="CR_front"/>
    <w:rPr>
      <w:rFonts w:ascii="Arial" w:hAnsi="Arial"/>
      <w:lang w:val="en-GB" w:eastAsia="en-US"/>
    </w:rPr>
  </w:style>
  <w:style w:type="paragraph" w:styleId="List5">
    <w:name w:val="List 5"/>
    <w:basedOn w:val="List4"/>
    <w:pPr>
      <w:ind w:left="1702"/>
    </w:pPr>
  </w:style>
  <w:style w:type="paragraph" w:styleId="PlainText">
    <w:name w:val="Plain Text"/>
    <w:basedOn w:val="Normal"/>
    <w:pPr>
      <w:spacing w:after="0"/>
    </w:pPr>
    <w:rPr>
      <w:rFonts w:ascii="Courier New" w:hAnsi="Courier New"/>
      <w:lang w:val="en-US"/>
    </w:rPr>
  </w:style>
  <w:style w:type="paragraph" w:styleId="Footer">
    <w:name w:val="footer"/>
    <w:basedOn w:val="Header"/>
    <w:pPr>
      <w:jc w:val="center"/>
    </w:pPr>
    <w:rPr>
      <w:i/>
    </w:rPr>
  </w:style>
  <w:style w:type="paragraph" w:customStyle="1" w:styleId="References">
    <w:name w:val="References"/>
    <w:basedOn w:val="Normal"/>
    <w:pPr>
      <w:numPr>
        <w:numId w:val="9"/>
      </w:numPr>
      <w:tabs>
        <w:tab w:val="left" w:pos="360"/>
      </w:tabs>
      <w:spacing w:after="80"/>
    </w:pPr>
    <w:rPr>
      <w:sz w:val="18"/>
      <w:lang w:val="en-US"/>
    </w:rPr>
  </w:style>
  <w:style w:type="paragraph" w:customStyle="1" w:styleId="TAL">
    <w:name w:val="TAL"/>
    <w:basedOn w:val="Normal"/>
    <w:link w:val="TALChar"/>
    <w:qFormat/>
    <w:pPr>
      <w:keepNext/>
      <w:keepLines/>
      <w:spacing w:after="0"/>
    </w:pPr>
    <w:rPr>
      <w:rFonts w:ascii="Arial" w:hAnsi="Arial"/>
      <w:sz w:val="18"/>
    </w:rPr>
  </w:style>
  <w:style w:type="paragraph" w:styleId="ListBullet4">
    <w:name w:val="List Bullet 4"/>
    <w:basedOn w:val="ListBullet3"/>
    <w:pPr>
      <w:ind w:left="1418"/>
    </w:pPr>
  </w:style>
  <w:style w:type="paragraph" w:customStyle="1" w:styleId="FirstChange">
    <w:name w:val="First Change"/>
    <w:basedOn w:val="Normal"/>
    <w:qFormat/>
    <w:pPr>
      <w:jc w:val="center"/>
    </w:pPr>
    <w:rPr>
      <w:rFonts w:eastAsia="Times New Roman"/>
      <w:color w:val="FF0000"/>
    </w:rPr>
  </w:style>
  <w:style w:type="paragraph" w:customStyle="1" w:styleId="CRCoverPage">
    <w:name w:val="CR Cover Page"/>
    <w:link w:val="CRCoverPageZchn"/>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B5">
    <w:name w:val="B5"/>
    <w:basedOn w:val="List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Normal"/>
    <w:pPr>
      <w:spacing w:after="0"/>
    </w:pPr>
    <w:rPr>
      <w:rFonts w:eastAsia="MS Mincho"/>
      <w:b/>
    </w:rPr>
  </w:style>
  <w:style w:type="paragraph" w:customStyle="1" w:styleId="B2">
    <w:name w:val="B2"/>
    <w:basedOn w:val="List2"/>
    <w:uiPriority w:val="99"/>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para">
    <w:name w:val="para"/>
    <w:basedOn w:val="Normal"/>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List4"/>
  </w:style>
  <w:style w:type="paragraph" w:customStyle="1" w:styleId="TT">
    <w:name w:val="TT"/>
    <w:basedOn w:val="Heading1"/>
    <w:next w:val="Normal"/>
    <w:pPr>
      <w:outlineLvl w:val="9"/>
    </w:pPr>
  </w:style>
  <w:style w:type="paragraph" w:customStyle="1" w:styleId="EditorsNote">
    <w:name w:val="Editor's Note"/>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Revision">
    <w:name w:val="Revision"/>
    <w:uiPriority w:val="99"/>
    <w:semiHidden/>
    <w:rPr>
      <w:lang w:val="en-GB" w:eastAsia="en-US"/>
    </w:rPr>
  </w:style>
  <w:style w:type="paragraph" w:customStyle="1" w:styleId="table">
    <w:name w:val="table"/>
    <w:basedOn w:val="Normal"/>
    <w:next w:val="Normal"/>
    <w:pPr>
      <w:spacing w:after="0"/>
      <w:jc w:val="center"/>
    </w:pPr>
    <w:rPr>
      <w:rFonts w:eastAsia="MS Mincho"/>
      <w:lang w:val="en-US"/>
    </w:rPr>
  </w:style>
  <w:style w:type="paragraph" w:customStyle="1" w:styleId="TAC">
    <w:name w:val="TAC"/>
    <w:basedOn w:val="TAL"/>
    <w:link w:val="TACChar"/>
    <w:pPr>
      <w:jc w:val="center"/>
    </w:pPr>
  </w:style>
  <w:style w:type="paragraph" w:customStyle="1" w:styleId="TAN">
    <w:name w:val="TAN"/>
    <w:basedOn w:val="TAL"/>
    <w:pPr>
      <w:ind w:left="851" w:hanging="851"/>
    </w:pPr>
  </w:style>
  <w:style w:type="paragraph" w:customStyle="1" w:styleId="tabletext">
    <w:name w:val="table text"/>
    <w:basedOn w:val="Normal"/>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EE390E"/>
    <w:pPr>
      <w:spacing w:after="0"/>
    </w:pPr>
    <w:rPr>
      <w:rFonts w:ascii="Calibri" w:eastAsia="Calibri" w:hAnsi="Calibri"/>
      <w:noProof/>
      <w:sz w:val="22"/>
      <w:szCs w:val="22"/>
      <w:lang w:eastAsia="en-GB"/>
    </w:rPr>
  </w:style>
  <w:style w:type="paragraph" w:customStyle="1" w:styleId="TALNotBold">
    <w:name w:val="TAL + Not Bold"/>
    <w:aliases w:val="Left"/>
    <w:basedOn w:val="TH"/>
    <w:link w:val="TALNotBoldChar"/>
    <w:rsid w:val="008844C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8844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46154-2EBB-40BC-A9F0-1DC236625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37894-D133-4212-86E6-4C23E91E5014}">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50E586E-0DEE-41AF-9646-A259680F5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38</TotalTime>
  <Pages>16</Pages>
  <Words>4007</Words>
  <Characters>22844</Characters>
  <Application>Microsoft Office Word</Application>
  <DocSecurity>0</DocSecurity>
  <PresentationFormat/>
  <Lines>190</Lines>
  <Paragraphs>53</Paragraphs>
  <Slides>0</Slides>
  <Notes>0</Notes>
  <HiddenSlides>0</HiddenSlides>
  <MMClips>0</MMClips>
  <ScaleCrop>false</ScaleCrop>
  <Manager/>
  <Company>ZTE</Company>
  <LinksUpToDate>false</LinksUpToDate>
  <CharactersWithSpaces>26798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INTEL-Jaemin</cp:lastModifiedBy>
  <cp:revision>30</cp:revision>
  <cp:lastPrinted>2007-08-01T14:26:00Z</cp:lastPrinted>
  <dcterms:created xsi:type="dcterms:W3CDTF">2021-10-19T10:23:00Z</dcterms:created>
  <dcterms:modified xsi:type="dcterms:W3CDTF">2021-10-22T06:32:00Z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