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87A3" w14:textId="3FAF99D0" w:rsidR="00203342" w:rsidRPr="00D1615C" w:rsidRDefault="00203342" w:rsidP="0020334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522EA">
        <w:rPr>
          <w:rFonts w:ascii="Arial" w:eastAsia="MS Mincho" w:hAnsi="Arial"/>
          <w:b/>
          <w:sz w:val="24"/>
          <w:szCs w:val="24"/>
        </w:rPr>
        <w:t>4</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3F6A36">
        <w:rPr>
          <w:rFonts w:ascii="Arial" w:eastAsia="MS Mincho" w:hAnsi="Arial"/>
          <w:b/>
          <w:bCs/>
          <w:sz w:val="24"/>
          <w:szCs w:val="24"/>
        </w:rPr>
        <w:t>1</w:t>
      </w:r>
      <w:r w:rsidR="00B0253A">
        <w:rPr>
          <w:rFonts w:ascii="Arial" w:eastAsia="MS Mincho" w:hAnsi="Arial"/>
          <w:b/>
          <w:bCs/>
          <w:sz w:val="24"/>
          <w:szCs w:val="24"/>
        </w:rPr>
        <w:t>5745</w:t>
      </w:r>
    </w:p>
    <w:p w14:paraId="5E207D83" w14:textId="77777777" w:rsidR="00203342" w:rsidRDefault="00203342" w:rsidP="0020334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5522EA">
        <w:rPr>
          <w:rFonts w:ascii="Arial" w:hAnsi="Arial" w:cs="Arial"/>
          <w:b/>
          <w:noProof/>
          <w:color w:val="000000"/>
          <w:sz w:val="24"/>
          <w:szCs w:val="24"/>
        </w:rPr>
        <w:t>November</w:t>
      </w:r>
      <w:r>
        <w:rPr>
          <w:rFonts w:ascii="Arial" w:hAnsi="Arial" w:cs="Arial"/>
          <w:b/>
          <w:noProof/>
          <w:color w:val="000000"/>
          <w:sz w:val="24"/>
          <w:szCs w:val="24"/>
        </w:rPr>
        <w:t xml:space="preserve"> </w:t>
      </w:r>
      <w:r w:rsidR="00415ABB">
        <w:rPr>
          <w:rFonts w:ascii="Arial" w:hAnsi="Arial" w:cs="Arial"/>
          <w:b/>
          <w:noProof/>
          <w:color w:val="000000"/>
          <w:sz w:val="24"/>
          <w:szCs w:val="24"/>
        </w:rPr>
        <w:t>1</w:t>
      </w:r>
      <w:r w:rsidR="005522EA">
        <w:rPr>
          <w:rFonts w:ascii="Arial" w:hAnsi="Arial" w:cs="Arial"/>
          <w:b/>
          <w:noProof/>
          <w:color w:val="000000"/>
          <w:sz w:val="24"/>
          <w:szCs w:val="24"/>
          <w:vertAlign w:val="superscript"/>
        </w:rPr>
        <w:t>st</w:t>
      </w:r>
      <w:r w:rsidRPr="00D1615C">
        <w:rPr>
          <w:rFonts w:ascii="Arial" w:hAnsi="Arial" w:cs="Arial"/>
          <w:b/>
          <w:noProof/>
          <w:color w:val="000000"/>
          <w:sz w:val="24"/>
          <w:szCs w:val="24"/>
        </w:rPr>
        <w:t xml:space="preserve"> –</w:t>
      </w:r>
      <w:r w:rsidR="00415ABB">
        <w:rPr>
          <w:rFonts w:ascii="Arial" w:hAnsi="Arial" w:cs="Arial"/>
          <w:b/>
          <w:noProof/>
          <w:color w:val="000000"/>
          <w:sz w:val="24"/>
          <w:szCs w:val="24"/>
        </w:rPr>
        <w:t xml:space="preserve"> </w:t>
      </w:r>
      <w:r w:rsidR="005522EA">
        <w:rPr>
          <w:rFonts w:ascii="Arial" w:hAnsi="Arial" w:cs="Arial"/>
          <w:b/>
          <w:noProof/>
          <w:color w:val="000000"/>
          <w:sz w:val="24"/>
          <w:szCs w:val="24"/>
        </w:rPr>
        <w:t>11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1F7BE9D3" w14:textId="77777777" w:rsidR="007F3C1E" w:rsidRDefault="007F3C1E">
      <w:pPr>
        <w:pStyle w:val="FirstChange"/>
        <w:rPr>
          <w:highlight w:val="yellow"/>
        </w:rPr>
      </w:pPr>
    </w:p>
    <w:p w14:paraId="6FC61852"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24.2</w:t>
      </w:r>
      <w:r>
        <w:rPr>
          <w:rFonts w:ascii="Arial" w:hAnsi="Arial" w:hint="eastAsia"/>
          <w:sz w:val="24"/>
          <w:lang w:val="en-US" w:eastAsia="zh-CN"/>
        </w:rPr>
        <w:t xml:space="preserve"> </w:t>
      </w:r>
    </w:p>
    <w:p w14:paraId="1D9FE55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1A2F306D" w14:textId="3FC20E1A"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24F5">
        <w:rPr>
          <w:rFonts w:ascii="Arial" w:hAnsi="Arial"/>
          <w:sz w:val="24"/>
          <w:lang w:val="en-US"/>
        </w:rPr>
        <w:t>Context retrieval and data forwarding</w:t>
      </w:r>
      <w:r w:rsidR="005522EA">
        <w:rPr>
          <w:rFonts w:ascii="Arial" w:hAnsi="Arial"/>
          <w:sz w:val="24"/>
          <w:lang w:val="en-US"/>
        </w:rPr>
        <w:t xml:space="preserve"> for RACH</w:t>
      </w:r>
      <w:r w:rsidR="002E5CD7">
        <w:rPr>
          <w:rFonts w:ascii="Arial" w:hAnsi="Arial"/>
          <w:sz w:val="24"/>
          <w:lang w:val="en-US"/>
        </w:rPr>
        <w:t xml:space="preserve"> </w:t>
      </w:r>
      <w:r w:rsidR="005522EA">
        <w:rPr>
          <w:rFonts w:ascii="Arial" w:hAnsi="Arial"/>
          <w:sz w:val="24"/>
          <w:lang w:val="en-US"/>
        </w:rPr>
        <w:t>based SDT</w:t>
      </w:r>
      <w:r>
        <w:rPr>
          <w:rFonts w:ascii="Arial" w:hAnsi="Arial" w:hint="eastAsia"/>
          <w:sz w:val="24"/>
          <w:lang w:val="en-US" w:eastAsia="zh-CN"/>
        </w:rPr>
        <w:t xml:space="preserve">   </w:t>
      </w:r>
    </w:p>
    <w:p w14:paraId="1F6180F1"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7A9C71FE" w14:textId="77777777" w:rsidR="007F3C1E" w:rsidRDefault="007F3C1E">
      <w:pPr>
        <w:pStyle w:val="Heading1"/>
      </w:pPr>
      <w:r>
        <w:t>Introduction</w:t>
      </w:r>
    </w:p>
    <w:p w14:paraId="5ECE124F" w14:textId="77777777" w:rsidR="005522EA" w:rsidRDefault="005522EA">
      <w:pPr>
        <w:spacing w:after="120"/>
        <w:rPr>
          <w:rFonts w:ascii="Arial" w:hAnsi="Arial" w:cs="Arial"/>
          <w:lang w:val="en-US" w:eastAsia="zh-CN"/>
        </w:rPr>
      </w:pPr>
      <w:r>
        <w:rPr>
          <w:rFonts w:ascii="Arial" w:hAnsi="Arial" w:cs="Arial"/>
          <w:lang w:val="en-US" w:eastAsia="zh-CN"/>
        </w:rPr>
        <w:t>SDT in RAN3 has been lightly discussed in the last #111 and #112 e-meetings and progressed as follows:</w:t>
      </w:r>
    </w:p>
    <w:p w14:paraId="22A1566A" w14:textId="77777777" w:rsidR="005522EA" w:rsidRDefault="005522EA" w:rsidP="005522EA">
      <w:pPr>
        <w:pBdr>
          <w:top w:val="single" w:sz="4" w:space="1" w:color="auto"/>
          <w:left w:val="single" w:sz="4" w:space="4" w:color="auto"/>
          <w:bottom w:val="single" w:sz="4" w:space="1" w:color="auto"/>
          <w:right w:val="single" w:sz="4" w:space="4" w:color="auto"/>
        </w:pBdr>
        <w:spacing w:after="120"/>
        <w:rPr>
          <w:rFonts w:ascii="Arial" w:hAnsi="Arial" w:cs="Arial"/>
          <w:lang w:val="en-US" w:eastAsia="zh-CN"/>
        </w:rPr>
      </w:pPr>
      <w:r>
        <w:rPr>
          <w:rFonts w:ascii="Arial" w:hAnsi="Arial" w:cs="Arial"/>
          <w:lang w:val="en-US" w:eastAsia="zh-CN"/>
        </w:rPr>
        <w:t>#111-e</w:t>
      </w:r>
    </w:p>
    <w:p w14:paraId="227CE1B3"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WA: For CG based SDT, RAN3 will further discuss impacts and mainly consider split-gNB case.</w:t>
      </w:r>
    </w:p>
    <w:p w14:paraId="2BEB448E"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WA: Sequence UL/DL transmission following UL SDT without transitioning to RRC_CONNECTED is supported for SDT</w:t>
      </w:r>
    </w:p>
    <w:p w14:paraId="7BB1BBB9"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WA: The existing Retrieve UE Context procedure can be reused for both with and without anchor relocation scenarios with possible enhancements. Details will be discussed later.</w:t>
      </w:r>
    </w:p>
    <w:p w14:paraId="6C7B94A0"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WA: UL data for SDT is buffered at the receiving node in the successful context retrieval procedure. For other cases, the common understanding is that UL data may need to be buffered as well, details are pending.</w:t>
      </w:r>
    </w:p>
    <w:p w14:paraId="5C01B808"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WA: The last serving gNB, i.e., anchor gNB, will be the decision maker on whether to relocate anchor or not. Assistance information provided by the receiving gNB may help on the decision. Details of assistance information are pending future discussion.</w:t>
      </w:r>
    </w:p>
    <w:p w14:paraId="48FDF920" w14:textId="77777777" w:rsidR="005522EA" w:rsidRPr="005522EA" w:rsidRDefault="005522EA" w:rsidP="005522EA">
      <w:pPr>
        <w:pBdr>
          <w:top w:val="single" w:sz="4" w:space="1" w:color="auto"/>
          <w:left w:val="single" w:sz="4" w:space="4" w:color="auto"/>
          <w:bottom w:val="single" w:sz="4" w:space="1" w:color="auto"/>
          <w:right w:val="single" w:sz="4" w:space="4" w:color="auto"/>
        </w:pBdr>
        <w:spacing w:after="120"/>
        <w:rPr>
          <w:rFonts w:ascii="Arial" w:hAnsi="Arial" w:cs="Arial"/>
          <w:lang w:val="en-US" w:eastAsia="zh-CN"/>
        </w:rPr>
      </w:pPr>
    </w:p>
    <w:p w14:paraId="524B21E2" w14:textId="77777777" w:rsidR="005522EA" w:rsidRPr="005522EA" w:rsidRDefault="005522EA" w:rsidP="005522EA">
      <w:pPr>
        <w:pBdr>
          <w:top w:val="single" w:sz="4" w:space="1" w:color="auto"/>
          <w:left w:val="single" w:sz="4" w:space="4" w:color="auto"/>
          <w:bottom w:val="single" w:sz="4" w:space="1" w:color="auto"/>
          <w:right w:val="single" w:sz="4" w:space="4" w:color="auto"/>
        </w:pBdr>
        <w:spacing w:after="120"/>
        <w:rPr>
          <w:rFonts w:ascii="Arial" w:hAnsi="Arial" w:cs="Arial"/>
          <w:lang w:val="en-US" w:eastAsia="zh-CN"/>
        </w:rPr>
      </w:pPr>
      <w:r w:rsidRPr="005522EA">
        <w:rPr>
          <w:rFonts w:ascii="Arial" w:hAnsi="Arial" w:cs="Arial"/>
          <w:lang w:val="en-US" w:eastAsia="zh-CN"/>
        </w:rPr>
        <w:t>#112-e</w:t>
      </w:r>
    </w:p>
    <w:p w14:paraId="275FAC1A"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Keep the scope of without anchor relocation for SDT.</w:t>
      </w:r>
    </w:p>
    <w:p w14:paraId="1C5A227C"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 xml:space="preserve">Among the solutions proposed to support without anchor relocation, forwarding all the MAC PDUs directly to the anchor gNB, is excluded. </w:t>
      </w:r>
    </w:p>
    <w:p w14:paraId="48E9BBFF"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val="en-US" w:eastAsia="ko-KR"/>
        </w:rPr>
      </w:pPr>
      <w:r w:rsidRPr="005522EA">
        <w:rPr>
          <w:rFonts w:ascii="Calibri" w:eastAsia="Calibri" w:hAnsi="Calibri" w:cs="Calibri"/>
          <w:b/>
          <w:bCs/>
          <w:color w:val="00B050"/>
          <w:sz w:val="18"/>
          <w:szCs w:val="24"/>
          <w:lang w:val="en-US" w:eastAsia="ko-KR"/>
        </w:rPr>
        <w:t>Reply to RAN2 by saying that RAN3 would proceed with the alignment their assumption of RLC handling.</w:t>
      </w:r>
    </w:p>
    <w:p w14:paraId="49DE1461"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lang w:val="en-US" w:eastAsia="ko-KR"/>
        </w:rPr>
      </w:pPr>
      <w:r w:rsidRPr="005522EA">
        <w:rPr>
          <w:rFonts w:ascii="Calibri" w:eastAsia="Calibri" w:hAnsi="Calibri" w:cs="Calibri"/>
          <w:b/>
          <w:color w:val="0000FF"/>
          <w:sz w:val="18"/>
          <w:szCs w:val="24"/>
          <w:lang w:val="en-US" w:eastAsia="ko-KR"/>
        </w:rPr>
        <w:t>Which procedure to be used for without anchor relocation leaves to the discussion when TU starts.</w:t>
      </w:r>
    </w:p>
    <w:p w14:paraId="67C0B8E8"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lang w:val="en-US" w:eastAsia="ko-KR"/>
        </w:rPr>
      </w:pPr>
      <w:r w:rsidRPr="005522EA">
        <w:rPr>
          <w:rFonts w:ascii="Calibri" w:eastAsia="Calibri" w:hAnsi="Calibri" w:cs="Calibri"/>
          <w:b/>
          <w:color w:val="0000FF"/>
          <w:sz w:val="18"/>
          <w:szCs w:val="24"/>
          <w:lang w:val="en-US" w:eastAsia="ko-KR"/>
        </w:rPr>
        <w:t>What the assistance information is and how it helps the anchor gNB to make decision are FFS.</w:t>
      </w:r>
    </w:p>
    <w:p w14:paraId="67829D28"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lang w:val="en-US" w:eastAsia="ko-KR"/>
        </w:rPr>
      </w:pPr>
      <w:r w:rsidRPr="005522EA">
        <w:rPr>
          <w:rFonts w:ascii="Calibri" w:eastAsia="Calibri" w:hAnsi="Calibri" w:cs="Calibri"/>
          <w:b/>
          <w:color w:val="0000FF"/>
          <w:sz w:val="18"/>
          <w:szCs w:val="24"/>
          <w:lang w:val="en-US" w:eastAsia="ko-KR"/>
        </w:rPr>
        <w:t>Whether and how the CU-DU split architecture could be impacted by CG-based SDT remain open.</w:t>
      </w:r>
    </w:p>
    <w:p w14:paraId="18D3F18F"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lang w:val="en-US" w:eastAsia="ko-KR"/>
        </w:rPr>
      </w:pPr>
      <w:r w:rsidRPr="005522EA">
        <w:rPr>
          <w:rFonts w:ascii="Calibri" w:eastAsia="Calibri" w:hAnsi="Calibri" w:cs="Calibri"/>
          <w:b/>
          <w:color w:val="0000FF"/>
          <w:sz w:val="18"/>
          <w:szCs w:val="24"/>
          <w:lang w:val="en-US" w:eastAsia="ko-KR"/>
        </w:rPr>
        <w:t>Whether it is beneficial to forward the 1</w:t>
      </w:r>
      <w:r w:rsidRPr="005522EA">
        <w:rPr>
          <w:rFonts w:ascii="Calibri" w:eastAsia="Calibri" w:hAnsi="Calibri" w:cs="Calibri"/>
          <w:b/>
          <w:color w:val="0000FF"/>
          <w:sz w:val="18"/>
          <w:szCs w:val="24"/>
          <w:vertAlign w:val="superscript"/>
          <w:lang w:val="en-US" w:eastAsia="ko-KR"/>
        </w:rPr>
        <w:t>st</w:t>
      </w:r>
      <w:r w:rsidRPr="005522EA">
        <w:rPr>
          <w:rFonts w:ascii="Calibri" w:eastAsia="Calibri" w:hAnsi="Calibri" w:cs="Calibri"/>
          <w:b/>
          <w:color w:val="0000FF"/>
          <w:sz w:val="18"/>
          <w:szCs w:val="24"/>
          <w:lang w:val="en-US" w:eastAsia="ko-KR"/>
        </w:rPr>
        <w:t xml:space="preserve"> message to the anchor gNB</w:t>
      </w:r>
    </w:p>
    <w:p w14:paraId="15E6AF41" w14:textId="77777777" w:rsidR="005522EA" w:rsidRPr="005522EA" w:rsidRDefault="005522EA" w:rsidP="005522EA">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color w:val="000000"/>
          <w:sz w:val="18"/>
          <w:szCs w:val="24"/>
          <w:lang w:val="en-US" w:eastAsia="ko-KR"/>
        </w:rPr>
      </w:pPr>
      <w:r w:rsidRPr="005522EA">
        <w:rPr>
          <w:rFonts w:ascii="Calibri" w:eastAsia="Calibri" w:hAnsi="Calibri" w:cs="Calibri"/>
          <w:b/>
          <w:color w:val="0000FF"/>
          <w:sz w:val="18"/>
          <w:szCs w:val="24"/>
          <w:lang w:val="en-US" w:eastAsia="ko-KR"/>
        </w:rPr>
        <w:t xml:space="preserve"> To be continued...</w:t>
      </w:r>
    </w:p>
    <w:p w14:paraId="4DDDFBD9" w14:textId="77777777" w:rsidR="005522EA" w:rsidRDefault="005522EA">
      <w:pPr>
        <w:spacing w:after="120"/>
        <w:rPr>
          <w:rFonts w:ascii="Arial" w:hAnsi="Arial" w:cs="Arial"/>
          <w:lang w:val="en-US" w:eastAsia="zh-CN"/>
        </w:rPr>
      </w:pPr>
    </w:p>
    <w:p w14:paraId="58138641" w14:textId="277048F6" w:rsidR="006F4881" w:rsidRDefault="00AD555B">
      <w:pPr>
        <w:spacing w:after="120"/>
        <w:rPr>
          <w:rFonts w:ascii="Arial" w:hAnsi="Arial" w:cs="Arial"/>
          <w:lang w:val="en-US" w:eastAsia="zh-CN"/>
        </w:rPr>
      </w:pPr>
      <w:r>
        <w:rPr>
          <w:rFonts w:ascii="Arial" w:hAnsi="Arial" w:cs="Arial"/>
          <w:lang w:val="en-US" w:eastAsia="zh-CN"/>
        </w:rPr>
        <w:t>In this contribution, we focus on RACH</w:t>
      </w:r>
      <w:r w:rsidR="005D4372">
        <w:rPr>
          <w:rFonts w:ascii="Arial" w:hAnsi="Arial" w:cs="Arial"/>
          <w:lang w:val="en-US" w:eastAsia="zh-CN"/>
        </w:rPr>
        <w:t xml:space="preserve"> </w:t>
      </w:r>
      <w:r>
        <w:rPr>
          <w:rFonts w:ascii="Arial" w:hAnsi="Arial" w:cs="Arial"/>
          <w:lang w:val="en-US" w:eastAsia="zh-CN"/>
        </w:rPr>
        <w:t xml:space="preserve">based SDT and discuss overall impacts on RAN3 related to context retrieval and data forwarding. </w:t>
      </w:r>
    </w:p>
    <w:p w14:paraId="00123DF7" w14:textId="77777777" w:rsidR="007F3C1E" w:rsidRDefault="007F3C1E">
      <w:pPr>
        <w:pStyle w:val="Heading1"/>
        <w:rPr>
          <w:lang w:val="en-US" w:eastAsia="zh-CN"/>
        </w:rPr>
      </w:pPr>
      <w:r>
        <w:rPr>
          <w:rFonts w:hint="eastAsia"/>
          <w:lang w:val="en-US" w:eastAsia="zh-CN"/>
        </w:rPr>
        <w:t>Discussion</w:t>
      </w:r>
    </w:p>
    <w:p w14:paraId="56DFD1BE" w14:textId="77777777" w:rsidR="005522EA" w:rsidRDefault="005522EA" w:rsidP="005522EA">
      <w:pPr>
        <w:rPr>
          <w:rFonts w:ascii="Arial" w:hAnsi="Arial" w:cs="Arial"/>
          <w:lang w:val="en-US" w:eastAsia="zh-CN"/>
        </w:rPr>
      </w:pPr>
      <w:r>
        <w:rPr>
          <w:rFonts w:ascii="Arial" w:hAnsi="Arial" w:cs="Arial"/>
          <w:lang w:val="en-US" w:eastAsia="zh-CN"/>
        </w:rPr>
        <w:t xml:space="preserve">NR INACTIVE has been designed that a UE must resume connection for any data transmission with NW. </w:t>
      </w:r>
      <w:r w:rsidR="000C54E0">
        <w:rPr>
          <w:rFonts w:ascii="Arial" w:hAnsi="Arial" w:cs="Arial"/>
          <w:lang w:val="en-US" w:eastAsia="zh-CN"/>
        </w:rPr>
        <w:t xml:space="preserve">This design, however, </w:t>
      </w:r>
      <w:r>
        <w:rPr>
          <w:rFonts w:ascii="Arial" w:hAnsi="Arial" w:cs="Arial"/>
          <w:lang w:val="en-US" w:eastAsia="zh-CN"/>
        </w:rPr>
        <w:t xml:space="preserve">led to </w:t>
      </w:r>
      <w:r w:rsidR="000C54E0">
        <w:rPr>
          <w:rFonts w:ascii="Arial" w:hAnsi="Arial" w:cs="Arial"/>
          <w:lang w:val="en-US" w:eastAsia="zh-CN"/>
        </w:rPr>
        <w:t xml:space="preserve">some </w:t>
      </w:r>
      <w:r>
        <w:rPr>
          <w:rFonts w:ascii="Arial" w:hAnsi="Arial" w:cs="Arial"/>
          <w:lang w:val="en-US" w:eastAsia="zh-CN"/>
        </w:rPr>
        <w:t xml:space="preserve">inefficiency, especially for small </w:t>
      </w:r>
      <w:r w:rsidR="00ED7459">
        <w:rPr>
          <w:rFonts w:ascii="Arial" w:hAnsi="Arial" w:cs="Arial"/>
          <w:lang w:val="en-US" w:eastAsia="zh-CN"/>
        </w:rPr>
        <w:t>or</w:t>
      </w:r>
      <w:r>
        <w:rPr>
          <w:rFonts w:ascii="Arial" w:hAnsi="Arial" w:cs="Arial"/>
          <w:lang w:val="en-US" w:eastAsia="zh-CN"/>
        </w:rPr>
        <w:t xml:space="preserve"> infrequent data that doesn't deserve connection resume. By allowing small data transfer during INACTIVE without entering CONNECTED, SDT aims to avoid signaling overhead (resume and release back) and power consumption [1].</w:t>
      </w:r>
    </w:p>
    <w:p w14:paraId="637E5BE3" w14:textId="354432A1" w:rsidR="005522EA" w:rsidRPr="005522EA" w:rsidRDefault="005522EA" w:rsidP="005522EA">
      <w:r>
        <w:rPr>
          <w:rFonts w:ascii="Arial" w:hAnsi="Arial" w:cs="Arial"/>
          <w:lang w:val="en-US" w:eastAsia="zh-CN"/>
        </w:rPr>
        <w:t xml:space="preserve">For that, "SDT </w:t>
      </w:r>
      <w:r w:rsidR="00736794">
        <w:rPr>
          <w:rFonts w:ascii="Arial" w:hAnsi="Arial" w:cs="Arial"/>
          <w:lang w:val="en-US" w:eastAsia="zh-CN"/>
        </w:rPr>
        <w:t>procedure</w:t>
      </w:r>
      <w:r>
        <w:rPr>
          <w:rFonts w:ascii="Arial" w:hAnsi="Arial" w:cs="Arial"/>
          <w:lang w:val="en-US" w:eastAsia="zh-CN"/>
        </w:rPr>
        <w:t xml:space="preserve">" has been defined </w:t>
      </w:r>
      <w:r w:rsidR="000C54E0">
        <w:rPr>
          <w:rFonts w:ascii="Arial" w:hAnsi="Arial" w:cs="Arial"/>
          <w:lang w:val="en-US" w:eastAsia="zh-CN"/>
        </w:rPr>
        <w:t xml:space="preserve">for small data transmissions </w:t>
      </w:r>
      <w:r>
        <w:rPr>
          <w:rFonts w:ascii="Arial" w:hAnsi="Arial" w:cs="Arial"/>
          <w:lang w:val="en-US" w:eastAsia="zh-CN"/>
        </w:rPr>
        <w:t>that is initiated by an SDT-capable UE by sending</w:t>
      </w:r>
      <w:r w:rsidRPr="005522EA">
        <w:rPr>
          <w:rFonts w:ascii="Arial" w:hAnsi="Arial" w:cs="Arial"/>
          <w:lang w:val="en-US" w:eastAsia="zh-CN"/>
        </w:rPr>
        <w:t xml:space="preserve"> RRC resume request</w:t>
      </w:r>
      <w:r>
        <w:rPr>
          <w:rFonts w:ascii="Arial" w:hAnsi="Arial" w:cs="Arial"/>
          <w:i/>
          <w:iCs/>
          <w:lang w:val="en-US" w:eastAsia="zh-CN"/>
        </w:rPr>
        <w:t xml:space="preserve"> </w:t>
      </w:r>
      <w:r>
        <w:rPr>
          <w:rFonts w:ascii="Arial" w:hAnsi="Arial" w:cs="Arial"/>
          <w:lang w:val="en-US" w:eastAsia="zh-CN"/>
        </w:rPr>
        <w:t>message</w:t>
      </w:r>
      <w:r w:rsidR="00736794">
        <w:rPr>
          <w:rFonts w:ascii="Arial" w:hAnsi="Arial" w:cs="Arial"/>
          <w:lang w:val="en-US" w:eastAsia="zh-CN"/>
        </w:rPr>
        <w:t xml:space="preserve"> and is terminated when the UE is directed to IDLE or INACTIVE (via </w:t>
      </w:r>
      <w:proofErr w:type="spellStart"/>
      <w:r w:rsidR="00736794">
        <w:rPr>
          <w:rFonts w:ascii="Arial" w:hAnsi="Arial" w:cs="Arial"/>
          <w:i/>
          <w:iCs/>
          <w:lang w:val="en-US" w:eastAsia="zh-CN"/>
        </w:rPr>
        <w:t>RRCRelease</w:t>
      </w:r>
      <w:proofErr w:type="spellEnd"/>
      <w:r w:rsidR="00736794">
        <w:rPr>
          <w:rFonts w:ascii="Arial" w:hAnsi="Arial" w:cs="Arial"/>
          <w:lang w:val="en-US" w:eastAsia="zh-CN"/>
        </w:rPr>
        <w:t xml:space="preserve">) or directed to CONNECTED (via </w:t>
      </w:r>
      <w:proofErr w:type="spellStart"/>
      <w:r w:rsidR="00736794">
        <w:rPr>
          <w:rFonts w:ascii="Arial" w:hAnsi="Arial" w:cs="Arial"/>
          <w:i/>
          <w:iCs/>
          <w:lang w:val="en-US" w:eastAsia="zh-CN"/>
        </w:rPr>
        <w:t>RRCResume</w:t>
      </w:r>
      <w:proofErr w:type="spellEnd"/>
      <w:r w:rsidR="00736794">
        <w:rPr>
          <w:rFonts w:ascii="Arial" w:hAnsi="Arial" w:cs="Arial"/>
          <w:i/>
          <w:iCs/>
          <w:lang w:val="en-US" w:eastAsia="zh-CN"/>
        </w:rPr>
        <w:t xml:space="preserve"> </w:t>
      </w:r>
      <w:r w:rsidR="00736794">
        <w:rPr>
          <w:rFonts w:ascii="Arial" w:hAnsi="Arial" w:cs="Arial"/>
          <w:lang w:val="en-US" w:eastAsia="zh-CN"/>
        </w:rPr>
        <w:t xml:space="preserve">or </w:t>
      </w:r>
      <w:proofErr w:type="spellStart"/>
      <w:r w:rsidR="00736794">
        <w:rPr>
          <w:rFonts w:ascii="Arial" w:hAnsi="Arial" w:cs="Arial"/>
          <w:i/>
          <w:iCs/>
          <w:lang w:val="en-US" w:eastAsia="zh-CN"/>
        </w:rPr>
        <w:t>RRCSetup</w:t>
      </w:r>
      <w:proofErr w:type="spellEnd"/>
      <w:r w:rsidR="00736794">
        <w:rPr>
          <w:rFonts w:ascii="Arial" w:hAnsi="Arial" w:cs="Arial"/>
          <w:lang w:val="en-US" w:eastAsia="zh-CN"/>
        </w:rPr>
        <w:t>)</w:t>
      </w:r>
      <w:r>
        <w:rPr>
          <w:rFonts w:ascii="Arial" w:hAnsi="Arial" w:cs="Arial"/>
          <w:lang w:val="en-US" w:eastAsia="zh-CN"/>
        </w:rPr>
        <w:t xml:space="preserve">. </w:t>
      </w:r>
      <w:r w:rsidR="00242D2D">
        <w:rPr>
          <w:rFonts w:ascii="Arial" w:hAnsi="Arial" w:cs="Arial"/>
          <w:lang w:val="en-US" w:eastAsia="zh-CN"/>
        </w:rPr>
        <w:t xml:space="preserve">Initial UL SDT data </w:t>
      </w:r>
      <w:r w:rsidR="007030C7">
        <w:rPr>
          <w:rFonts w:ascii="Arial" w:hAnsi="Arial" w:cs="Arial"/>
          <w:lang w:val="en-US" w:eastAsia="zh-CN"/>
        </w:rPr>
        <w:t>is</w:t>
      </w:r>
      <w:r w:rsidR="00242D2D">
        <w:rPr>
          <w:rFonts w:ascii="Arial" w:hAnsi="Arial" w:cs="Arial"/>
          <w:lang w:val="en-US" w:eastAsia="zh-CN"/>
        </w:rPr>
        <w:t xml:space="preserve"> multiplexed with the resume request message, and during the </w:t>
      </w:r>
      <w:r w:rsidR="00736794">
        <w:rPr>
          <w:rFonts w:ascii="Arial" w:hAnsi="Arial" w:cs="Arial"/>
          <w:lang w:val="en-US" w:eastAsia="zh-CN"/>
        </w:rPr>
        <w:t xml:space="preserve">SDT procedure (for convenience, we will also call it as "SDT </w:t>
      </w:r>
      <w:r w:rsidR="00242D2D">
        <w:rPr>
          <w:rFonts w:ascii="Arial" w:hAnsi="Arial" w:cs="Arial"/>
          <w:lang w:val="en-US" w:eastAsia="zh-CN"/>
        </w:rPr>
        <w:t>session</w:t>
      </w:r>
      <w:r w:rsidR="00736794">
        <w:rPr>
          <w:rFonts w:ascii="Arial" w:hAnsi="Arial" w:cs="Arial"/>
          <w:lang w:val="en-US" w:eastAsia="zh-CN"/>
        </w:rPr>
        <w:t>")</w:t>
      </w:r>
      <w:r w:rsidR="00242D2D">
        <w:rPr>
          <w:rFonts w:ascii="Arial" w:hAnsi="Arial" w:cs="Arial"/>
          <w:lang w:val="en-US" w:eastAsia="zh-CN"/>
        </w:rPr>
        <w:t xml:space="preserve">, there could be several UL/DL </w:t>
      </w:r>
      <w:r w:rsidR="00D02FF4">
        <w:rPr>
          <w:rFonts w:ascii="Arial" w:hAnsi="Arial" w:cs="Arial"/>
          <w:lang w:val="en-US" w:eastAsia="zh-CN"/>
        </w:rPr>
        <w:t xml:space="preserve">SDT </w:t>
      </w:r>
      <w:r w:rsidR="00242D2D">
        <w:rPr>
          <w:rFonts w:ascii="Arial" w:hAnsi="Arial" w:cs="Arial"/>
          <w:lang w:val="en-US" w:eastAsia="zh-CN"/>
        </w:rPr>
        <w:t>data exchanges.</w:t>
      </w:r>
    </w:p>
    <w:p w14:paraId="0197F03B" w14:textId="37BDC52D" w:rsidR="005522EA" w:rsidRDefault="005522EA" w:rsidP="005522EA">
      <w:pPr>
        <w:rPr>
          <w:rFonts w:ascii="Arial" w:hAnsi="Arial" w:cs="Arial"/>
          <w:lang w:val="en-US" w:eastAsia="zh-CN"/>
        </w:rPr>
      </w:pPr>
      <w:r>
        <w:rPr>
          <w:rFonts w:ascii="Arial" w:hAnsi="Arial" w:cs="Arial"/>
          <w:lang w:val="en-US" w:eastAsia="zh-CN"/>
        </w:rPr>
        <w:t>RACH</w:t>
      </w:r>
      <w:r w:rsidR="002B6D02">
        <w:rPr>
          <w:rFonts w:ascii="Arial" w:hAnsi="Arial" w:cs="Arial"/>
          <w:lang w:val="en-US" w:eastAsia="zh-CN"/>
        </w:rPr>
        <w:t xml:space="preserve"> </w:t>
      </w:r>
      <w:r>
        <w:rPr>
          <w:rFonts w:ascii="Arial" w:hAnsi="Arial" w:cs="Arial"/>
          <w:lang w:val="en-US" w:eastAsia="zh-CN"/>
        </w:rPr>
        <w:t>based (2-step or 4-step) and CG</w:t>
      </w:r>
      <w:r w:rsidR="002B6D02">
        <w:rPr>
          <w:rFonts w:ascii="Arial" w:hAnsi="Arial" w:cs="Arial"/>
          <w:lang w:val="en-US" w:eastAsia="zh-CN"/>
        </w:rPr>
        <w:t xml:space="preserve"> </w:t>
      </w:r>
      <w:r>
        <w:rPr>
          <w:rFonts w:ascii="Arial" w:hAnsi="Arial" w:cs="Arial"/>
          <w:lang w:val="en-US" w:eastAsia="zh-CN"/>
        </w:rPr>
        <w:t xml:space="preserve">based (configured grant type-1) are being considered for SDT. Here we focus on RACH-based SDT. </w:t>
      </w:r>
    </w:p>
    <w:p w14:paraId="3CE7B5F7" w14:textId="77777777" w:rsidR="008A7FE7" w:rsidRDefault="008A7FE7" w:rsidP="008A7FE7">
      <w:pPr>
        <w:pStyle w:val="Heading2"/>
      </w:pPr>
      <w:r>
        <w:lastRenderedPageBreak/>
        <w:t xml:space="preserve"> </w:t>
      </w:r>
      <w:r w:rsidR="00F615AD">
        <w:t xml:space="preserve">  </w:t>
      </w:r>
      <w:r>
        <w:t xml:space="preserve"> </w:t>
      </w:r>
      <w:r w:rsidR="00F615AD">
        <w:t>A</w:t>
      </w:r>
      <w:r>
        <w:t xml:space="preserve">nchor </w:t>
      </w:r>
      <w:r w:rsidR="00F615AD">
        <w:t>r</w:t>
      </w:r>
      <w:r>
        <w:t>elocation</w:t>
      </w:r>
    </w:p>
    <w:p w14:paraId="203C96DB" w14:textId="675E144E" w:rsidR="008A7FE7" w:rsidRDefault="008A7FE7" w:rsidP="005522EA">
      <w:pPr>
        <w:rPr>
          <w:rFonts w:ascii="Arial" w:hAnsi="Arial" w:cs="Arial"/>
          <w:lang w:val="en-US" w:eastAsia="zh-CN"/>
        </w:rPr>
      </w:pPr>
      <w:r>
        <w:rPr>
          <w:rFonts w:ascii="Arial" w:hAnsi="Arial" w:cs="Arial"/>
          <w:lang w:val="en-US" w:eastAsia="zh-CN"/>
        </w:rPr>
        <w:t>RACH</w:t>
      </w:r>
      <w:r w:rsidR="000D273A">
        <w:rPr>
          <w:rFonts w:ascii="Arial" w:hAnsi="Arial" w:cs="Arial"/>
          <w:lang w:val="en-US" w:eastAsia="zh-CN"/>
        </w:rPr>
        <w:t xml:space="preserve"> </w:t>
      </w:r>
      <w:r>
        <w:rPr>
          <w:rFonts w:ascii="Arial" w:hAnsi="Arial" w:cs="Arial"/>
          <w:lang w:val="en-US" w:eastAsia="zh-CN"/>
        </w:rPr>
        <w:t xml:space="preserve">based SDT allows the UE to initiate SDT session on </w:t>
      </w:r>
      <w:r w:rsidR="00330AD3">
        <w:rPr>
          <w:rFonts w:ascii="Arial" w:hAnsi="Arial" w:cs="Arial"/>
          <w:lang w:val="en-US" w:eastAsia="zh-CN"/>
        </w:rPr>
        <w:t xml:space="preserve">a </w:t>
      </w:r>
      <w:r>
        <w:rPr>
          <w:rFonts w:ascii="Arial" w:hAnsi="Arial" w:cs="Arial"/>
          <w:lang w:val="en-US" w:eastAsia="zh-CN"/>
        </w:rPr>
        <w:t xml:space="preserve">new </w:t>
      </w:r>
      <w:r w:rsidR="00330AD3">
        <w:rPr>
          <w:rFonts w:ascii="Arial" w:hAnsi="Arial" w:cs="Arial"/>
          <w:lang w:val="en-US" w:eastAsia="zh-CN"/>
        </w:rPr>
        <w:t>cell</w:t>
      </w:r>
      <w:r>
        <w:rPr>
          <w:rFonts w:ascii="Arial" w:hAnsi="Arial" w:cs="Arial"/>
          <w:lang w:val="en-US" w:eastAsia="zh-CN"/>
        </w:rPr>
        <w:t xml:space="preserve"> (other than the last serving </w:t>
      </w:r>
      <w:r w:rsidR="00330AD3">
        <w:rPr>
          <w:rFonts w:ascii="Arial" w:hAnsi="Arial" w:cs="Arial"/>
          <w:lang w:val="en-US" w:eastAsia="zh-CN"/>
        </w:rPr>
        <w:t xml:space="preserve">cell). The new cell could be in new gNB other than the last serving </w:t>
      </w:r>
      <w:r>
        <w:rPr>
          <w:rFonts w:ascii="Arial" w:hAnsi="Arial" w:cs="Arial"/>
          <w:lang w:val="en-US" w:eastAsia="zh-CN"/>
        </w:rPr>
        <w:t>gNB</w:t>
      </w:r>
      <w:r w:rsidR="00330AD3">
        <w:rPr>
          <w:rFonts w:ascii="Arial" w:hAnsi="Arial" w:cs="Arial"/>
          <w:lang w:val="en-US" w:eastAsia="zh-CN"/>
        </w:rPr>
        <w:t xml:space="preserve"> (</w:t>
      </w:r>
      <w:r>
        <w:rPr>
          <w:rFonts w:ascii="Arial" w:hAnsi="Arial" w:cs="Arial"/>
          <w:lang w:val="en-US" w:eastAsia="zh-CN"/>
        </w:rPr>
        <w:t xml:space="preserve">a.k.a. anchor gNB). For that, RAN3 has agreed to support anchor relocation and </w:t>
      </w:r>
      <w:r w:rsidR="00242D2D">
        <w:rPr>
          <w:rFonts w:ascii="Arial" w:hAnsi="Arial" w:cs="Arial"/>
          <w:lang w:val="en-US" w:eastAsia="zh-CN"/>
        </w:rPr>
        <w:t xml:space="preserve">also </w:t>
      </w:r>
      <w:r>
        <w:rPr>
          <w:rFonts w:ascii="Arial" w:hAnsi="Arial" w:cs="Arial"/>
          <w:lang w:val="en-US" w:eastAsia="zh-CN"/>
        </w:rPr>
        <w:t xml:space="preserve">to keep the scope of </w:t>
      </w:r>
      <w:r w:rsidR="00242D2D">
        <w:rPr>
          <w:rFonts w:ascii="Arial" w:hAnsi="Arial" w:cs="Arial"/>
          <w:lang w:val="en-US" w:eastAsia="zh-CN"/>
        </w:rPr>
        <w:t>no</w:t>
      </w:r>
      <w:r>
        <w:rPr>
          <w:rFonts w:ascii="Arial" w:hAnsi="Arial" w:cs="Arial"/>
          <w:lang w:val="en-US" w:eastAsia="zh-CN"/>
        </w:rPr>
        <w:t xml:space="preserve"> </w:t>
      </w:r>
      <w:r w:rsidR="00242D2D">
        <w:rPr>
          <w:rFonts w:ascii="Arial" w:hAnsi="Arial" w:cs="Arial"/>
          <w:lang w:val="en-US" w:eastAsia="zh-CN"/>
        </w:rPr>
        <w:t xml:space="preserve">anchor </w:t>
      </w:r>
      <w:r>
        <w:rPr>
          <w:rFonts w:ascii="Arial" w:hAnsi="Arial" w:cs="Arial"/>
          <w:lang w:val="en-US" w:eastAsia="zh-CN"/>
        </w:rPr>
        <w:t>relocation for SDT.</w:t>
      </w:r>
    </w:p>
    <w:p w14:paraId="4F74117F" w14:textId="17F91649" w:rsidR="00242D2D" w:rsidRDefault="008A7FE7" w:rsidP="005522EA">
      <w:pPr>
        <w:rPr>
          <w:rFonts w:ascii="Arial" w:hAnsi="Arial" w:cs="Arial"/>
          <w:lang w:val="en-US" w:eastAsia="zh-CN"/>
        </w:rPr>
      </w:pPr>
      <w:r>
        <w:rPr>
          <w:rFonts w:ascii="Arial" w:hAnsi="Arial" w:cs="Arial"/>
          <w:lang w:val="en-US" w:eastAsia="zh-CN"/>
        </w:rPr>
        <w:t xml:space="preserve">In case of anchor relocation, </w:t>
      </w:r>
      <w:r w:rsidR="00242D2D">
        <w:rPr>
          <w:rFonts w:ascii="Arial" w:hAnsi="Arial" w:cs="Arial"/>
          <w:lang w:val="en-US" w:eastAsia="zh-CN"/>
        </w:rPr>
        <w:t>the receiving gNB (</w:t>
      </w:r>
      <w:proofErr w:type="gramStart"/>
      <w:r w:rsidR="00D42E51">
        <w:rPr>
          <w:rFonts w:ascii="Arial" w:hAnsi="Arial" w:cs="Arial"/>
          <w:lang w:val="en-US" w:eastAsia="zh-CN"/>
        </w:rPr>
        <w:t>i.e.</w:t>
      </w:r>
      <w:proofErr w:type="gramEnd"/>
      <w:r w:rsidR="00D42E51">
        <w:rPr>
          <w:rFonts w:ascii="Arial" w:hAnsi="Arial" w:cs="Arial"/>
          <w:lang w:val="en-US" w:eastAsia="zh-CN"/>
        </w:rPr>
        <w:t xml:space="preserve"> </w:t>
      </w:r>
      <w:r w:rsidR="00242D2D">
        <w:rPr>
          <w:rFonts w:ascii="Arial" w:hAnsi="Arial" w:cs="Arial"/>
          <w:lang w:val="en-US" w:eastAsia="zh-CN"/>
        </w:rPr>
        <w:t xml:space="preserve">new gNB other than the last serving gNB that the UE initiates SDT session) becomes new anchor. Before SDT session is terminated, the full context fetch and path switch are essential so that new gNB can act as a new anchor for subsequent connection management of the UE. Once the session termination is decided, </w:t>
      </w:r>
      <w:r w:rsidR="001D50BF">
        <w:rPr>
          <w:rFonts w:ascii="Arial" w:hAnsi="Arial" w:cs="Arial"/>
          <w:lang w:val="en-US" w:eastAsia="zh-CN"/>
        </w:rPr>
        <w:t xml:space="preserve">the </w:t>
      </w:r>
      <w:r w:rsidR="00242D2D">
        <w:rPr>
          <w:rFonts w:ascii="Arial" w:hAnsi="Arial" w:cs="Arial"/>
          <w:lang w:val="en-US" w:eastAsia="zh-CN"/>
        </w:rPr>
        <w:t>new gNB sends an RRC message and removes the UE context in the last serving gNB.</w:t>
      </w:r>
    </w:p>
    <w:p w14:paraId="32D008FC" w14:textId="77777777" w:rsidR="00242D2D" w:rsidRDefault="00242D2D" w:rsidP="005522EA">
      <w:pPr>
        <w:rPr>
          <w:rFonts w:ascii="Arial" w:hAnsi="Arial" w:cs="Arial"/>
          <w:lang w:val="en-US" w:eastAsia="zh-CN"/>
        </w:rPr>
      </w:pPr>
      <w:r>
        <w:rPr>
          <w:rFonts w:ascii="Arial" w:hAnsi="Arial" w:cs="Arial"/>
          <w:lang w:val="en-US" w:eastAsia="zh-CN"/>
        </w:rPr>
        <w:t xml:space="preserve">The below Figure 1 depicts the signaling flow for the case of anchor relocation:  </w:t>
      </w:r>
    </w:p>
    <w:p w14:paraId="71F568D6" w14:textId="53918388" w:rsidR="00242D2D" w:rsidRDefault="004C306B" w:rsidP="00242D2D">
      <w:pPr>
        <w:jc w:val="center"/>
        <w:rPr>
          <w:rFonts w:ascii="Arial" w:hAnsi="Arial" w:cs="Arial"/>
          <w:lang w:val="en-US" w:eastAsia="zh-CN"/>
        </w:rPr>
      </w:pPr>
      <w:r w:rsidRPr="00041F65">
        <w:rPr>
          <w:rFonts w:cs="Calibri"/>
        </w:rPr>
        <w:object w:dxaOrig="10351" w:dyaOrig="7352" w14:anchorId="56D0D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5pt;height:286.1pt" o:ole="">
            <v:imagedata r:id="rId11" o:title=""/>
          </v:shape>
          <o:OLEObject Type="Embed" ProgID="Visio.Drawing.15" ShapeID="_x0000_i1025" DrawAspect="Content" ObjectID="_1696364590" r:id="rId12"/>
        </w:object>
      </w:r>
    </w:p>
    <w:p w14:paraId="6EC3C9E8" w14:textId="1C90A3C3" w:rsidR="00242D2D" w:rsidRPr="00BB529B" w:rsidRDefault="00242D2D" w:rsidP="00242D2D">
      <w:pPr>
        <w:jc w:val="center"/>
        <w:rPr>
          <w:rFonts w:ascii="Arial" w:hAnsi="Arial" w:cs="Arial"/>
          <w:b/>
          <w:bCs/>
          <w:lang w:eastAsia="zh-CN"/>
        </w:rPr>
      </w:pPr>
      <w:r w:rsidRPr="00BB529B">
        <w:rPr>
          <w:rFonts w:ascii="Arial" w:hAnsi="Arial" w:cs="Arial"/>
          <w:b/>
          <w:bCs/>
          <w:lang w:eastAsia="zh-CN"/>
        </w:rPr>
        <w:t>Figure 1. RACH based SDT with anchor relocation</w:t>
      </w:r>
    </w:p>
    <w:p w14:paraId="6825C656" w14:textId="77777777" w:rsidR="00242D2D" w:rsidRDefault="00242D2D" w:rsidP="00242D2D">
      <w:pPr>
        <w:rPr>
          <w:rFonts w:ascii="Arial" w:hAnsi="Arial" w:cs="Arial"/>
          <w:lang w:val="en-US" w:eastAsia="zh-CN"/>
        </w:rPr>
      </w:pPr>
      <w:r>
        <w:rPr>
          <w:rFonts w:ascii="Arial" w:hAnsi="Arial" w:cs="Arial"/>
          <w:lang w:val="en-US" w:eastAsia="zh-CN"/>
        </w:rPr>
        <w:t>Some observations:</w:t>
      </w:r>
    </w:p>
    <w:p w14:paraId="0C36B13B" w14:textId="7FF39E19" w:rsidR="00A34FB0" w:rsidRDefault="00A34FB0" w:rsidP="00A34FB0">
      <w:pPr>
        <w:numPr>
          <w:ilvl w:val="0"/>
          <w:numId w:val="16"/>
        </w:numPr>
        <w:rPr>
          <w:rFonts w:ascii="Arial" w:hAnsi="Arial" w:cs="Arial"/>
          <w:lang w:val="en-US" w:eastAsia="zh-CN"/>
        </w:rPr>
      </w:pPr>
      <w:r>
        <w:rPr>
          <w:rFonts w:ascii="Arial" w:hAnsi="Arial" w:cs="Arial"/>
          <w:lang w:val="en-US" w:eastAsia="zh-CN"/>
        </w:rPr>
        <w:t xml:space="preserve"> The UE initiates SDT by sending </w:t>
      </w:r>
      <w:r w:rsidRPr="00E44485">
        <w:rPr>
          <w:rFonts w:ascii="Arial" w:hAnsi="Arial" w:cs="Arial"/>
          <w:i/>
          <w:iCs/>
          <w:lang w:val="en-US" w:eastAsia="zh-CN"/>
        </w:rPr>
        <w:t>RRCResumeRequest</w:t>
      </w:r>
      <w:r>
        <w:rPr>
          <w:rFonts w:ascii="Arial" w:hAnsi="Arial" w:cs="Arial"/>
          <w:lang w:val="en-US" w:eastAsia="zh-CN"/>
        </w:rPr>
        <w:t xml:space="preserve"> including I-RNTI and MAC-I. The MAC-I is </w:t>
      </w:r>
      <w:r w:rsidR="001D50BF">
        <w:rPr>
          <w:rFonts w:ascii="Arial" w:hAnsi="Arial" w:cs="Arial"/>
          <w:lang w:val="en-US" w:eastAsia="zh-CN"/>
        </w:rPr>
        <w:t xml:space="preserve">generated </w:t>
      </w:r>
      <w:r>
        <w:rPr>
          <w:rFonts w:ascii="Arial" w:hAnsi="Arial" w:cs="Arial"/>
          <w:lang w:val="en-US" w:eastAsia="zh-CN"/>
        </w:rPr>
        <w:t>based on the stored K</w:t>
      </w:r>
      <w:r w:rsidRPr="00E44485">
        <w:rPr>
          <w:rFonts w:ascii="Arial" w:hAnsi="Arial" w:cs="Arial"/>
          <w:vertAlign w:val="subscript"/>
          <w:lang w:val="en-US" w:eastAsia="zh-CN"/>
        </w:rPr>
        <w:t>RRC</w:t>
      </w:r>
      <w:r>
        <w:rPr>
          <w:rFonts w:ascii="Arial" w:hAnsi="Arial" w:cs="Arial"/>
          <w:vertAlign w:val="subscript"/>
          <w:lang w:val="en-US" w:eastAsia="zh-CN"/>
        </w:rPr>
        <w:t>-</w:t>
      </w:r>
      <w:r w:rsidRPr="00E44485">
        <w:rPr>
          <w:rFonts w:ascii="Arial" w:hAnsi="Arial" w:cs="Arial"/>
          <w:vertAlign w:val="subscript"/>
          <w:lang w:val="en-US" w:eastAsia="zh-CN"/>
        </w:rPr>
        <w:t>INT</w:t>
      </w:r>
      <w:r>
        <w:rPr>
          <w:rFonts w:ascii="Arial" w:hAnsi="Arial" w:cs="Arial"/>
          <w:lang w:val="en-US" w:eastAsia="zh-CN"/>
        </w:rPr>
        <w:t xml:space="preserve"> (that was derived from K</w:t>
      </w:r>
      <w:r w:rsidRPr="00E44485">
        <w:rPr>
          <w:rFonts w:ascii="Arial" w:hAnsi="Arial" w:cs="Arial"/>
          <w:vertAlign w:val="subscript"/>
          <w:lang w:val="en-US" w:eastAsia="zh-CN"/>
        </w:rPr>
        <w:t>gNB</w:t>
      </w:r>
      <w:r>
        <w:rPr>
          <w:rFonts w:ascii="Arial" w:hAnsi="Arial" w:cs="Arial"/>
          <w:lang w:val="en-US" w:eastAsia="zh-CN"/>
        </w:rPr>
        <w:t xml:space="preserve"> used before, associated with NCC0). The UE also derives new K*</w:t>
      </w:r>
      <w:r w:rsidRPr="00E44485">
        <w:rPr>
          <w:rFonts w:ascii="Arial" w:hAnsi="Arial" w:cs="Arial"/>
          <w:vertAlign w:val="subscript"/>
          <w:lang w:val="en-US" w:eastAsia="zh-CN"/>
        </w:rPr>
        <w:t>gNB</w:t>
      </w:r>
      <w:r>
        <w:rPr>
          <w:rFonts w:ascii="Arial" w:hAnsi="Arial" w:cs="Arial"/>
          <w:lang w:val="en-US" w:eastAsia="zh-CN"/>
        </w:rPr>
        <w:t xml:space="preserve"> based on NCC1 that it has previously received via </w:t>
      </w:r>
      <w:r w:rsidRPr="00E44485">
        <w:rPr>
          <w:rFonts w:ascii="Arial" w:hAnsi="Arial" w:cs="Arial"/>
          <w:i/>
          <w:iCs/>
          <w:lang w:val="en-US" w:eastAsia="zh-CN"/>
        </w:rPr>
        <w:t>RRCRelease</w:t>
      </w:r>
      <w:r>
        <w:rPr>
          <w:rFonts w:ascii="Arial" w:hAnsi="Arial" w:cs="Arial"/>
          <w:lang w:val="en-US" w:eastAsia="zh-CN"/>
        </w:rPr>
        <w:t xml:space="preserve"> </w:t>
      </w:r>
      <w:r w:rsidRPr="00E44485">
        <w:rPr>
          <w:rFonts w:ascii="Arial" w:hAnsi="Arial" w:cs="Arial"/>
          <w:lang w:val="en-US" w:eastAsia="zh-CN"/>
        </w:rPr>
        <w:t>and</w:t>
      </w:r>
      <w:r>
        <w:rPr>
          <w:rFonts w:ascii="Arial" w:hAnsi="Arial" w:cs="Arial"/>
          <w:lang w:val="en-US" w:eastAsia="zh-CN"/>
        </w:rPr>
        <w:t xml:space="preserve"> uses it to encrypt initial UL SDT data. The initial UL SDT data is multiplexed with </w:t>
      </w:r>
      <w:r w:rsidRPr="00E44485">
        <w:rPr>
          <w:rFonts w:ascii="Arial" w:hAnsi="Arial" w:cs="Arial"/>
          <w:i/>
          <w:iCs/>
          <w:lang w:val="en-US" w:eastAsia="zh-CN"/>
        </w:rPr>
        <w:t>RRCResumeRequest</w:t>
      </w:r>
      <w:r>
        <w:rPr>
          <w:rFonts w:ascii="Arial" w:hAnsi="Arial" w:cs="Arial"/>
          <w:lang w:val="en-US" w:eastAsia="zh-CN"/>
        </w:rPr>
        <w:t xml:space="preserve"> and sent to new gNB. </w:t>
      </w:r>
    </w:p>
    <w:p w14:paraId="20016CDB" w14:textId="0A38E18F" w:rsidR="00CD1C12" w:rsidRDefault="00DC4230" w:rsidP="00242D2D">
      <w:pPr>
        <w:numPr>
          <w:ilvl w:val="0"/>
          <w:numId w:val="16"/>
        </w:numPr>
        <w:rPr>
          <w:rFonts w:ascii="Arial" w:hAnsi="Arial" w:cs="Arial"/>
          <w:lang w:val="en-US" w:eastAsia="zh-CN"/>
        </w:rPr>
      </w:pPr>
      <w:r>
        <w:rPr>
          <w:rFonts w:ascii="Arial" w:hAnsi="Arial" w:cs="Arial"/>
          <w:lang w:val="en-US" w:eastAsia="zh-CN"/>
        </w:rPr>
        <w:t xml:space="preserve"> </w:t>
      </w:r>
      <w:r w:rsidR="00242D2D">
        <w:rPr>
          <w:rFonts w:ascii="Arial" w:hAnsi="Arial" w:cs="Arial"/>
          <w:lang w:val="en-US" w:eastAsia="zh-CN"/>
        </w:rPr>
        <w:t xml:space="preserve">The baseline understanding in RAN2/3 through LS exchange [3][4] is that new gNB (or DU in case of CU-DU split) processes </w:t>
      </w:r>
      <w:r w:rsidR="00CD1C12">
        <w:rPr>
          <w:rFonts w:ascii="Arial" w:hAnsi="Arial" w:cs="Arial"/>
          <w:lang w:val="en-US" w:eastAsia="zh-CN"/>
        </w:rPr>
        <w:t xml:space="preserve">and decodes the received </w:t>
      </w:r>
      <w:r w:rsidR="00242D2D">
        <w:rPr>
          <w:rFonts w:ascii="Arial" w:hAnsi="Arial" w:cs="Arial"/>
          <w:lang w:val="en-US" w:eastAsia="zh-CN"/>
        </w:rPr>
        <w:t xml:space="preserve">initial UL SDT data up to </w:t>
      </w:r>
      <w:r w:rsidR="00CD1C12">
        <w:rPr>
          <w:rFonts w:ascii="Arial" w:hAnsi="Arial" w:cs="Arial"/>
          <w:lang w:val="en-US" w:eastAsia="zh-CN"/>
        </w:rPr>
        <w:t>MAC SDU (i.e. RLC PDU, before processed by RLC)</w:t>
      </w:r>
      <w:r w:rsidR="00242D2D">
        <w:rPr>
          <w:rFonts w:ascii="Arial" w:hAnsi="Arial" w:cs="Arial"/>
          <w:lang w:val="en-US" w:eastAsia="zh-CN"/>
        </w:rPr>
        <w:t>, where those RLC PDUs are buffered until at least UE RLC configurations for SDT are properly established (after contacting the last serving gNB</w:t>
      </w:r>
      <w:r w:rsidR="00513CAE">
        <w:rPr>
          <w:rFonts w:ascii="Arial" w:hAnsi="Arial" w:cs="Arial"/>
          <w:lang w:val="en-US" w:eastAsia="zh-CN"/>
        </w:rPr>
        <w:t xml:space="preserve"> for verification</w:t>
      </w:r>
      <w:r w:rsidR="00242D2D">
        <w:rPr>
          <w:rFonts w:ascii="Arial" w:hAnsi="Arial" w:cs="Arial"/>
          <w:lang w:val="en-US" w:eastAsia="zh-CN"/>
        </w:rPr>
        <w:t>).</w:t>
      </w:r>
      <w:r w:rsidR="00CD1C12">
        <w:rPr>
          <w:rFonts w:ascii="Arial" w:hAnsi="Arial" w:cs="Arial"/>
          <w:lang w:val="en-US" w:eastAsia="zh-CN"/>
        </w:rPr>
        <w:t xml:space="preserve"> This is common to both with or without anchor relocation. </w:t>
      </w:r>
      <w:r w:rsidR="00242D2D">
        <w:rPr>
          <w:rFonts w:ascii="Arial" w:hAnsi="Arial" w:cs="Arial"/>
          <w:lang w:val="en-US" w:eastAsia="zh-CN"/>
        </w:rPr>
        <w:t xml:space="preserve"> </w:t>
      </w:r>
    </w:p>
    <w:p w14:paraId="29484C66" w14:textId="55982B69" w:rsidR="00242D2D" w:rsidRDefault="00CD1C12" w:rsidP="00242D2D">
      <w:pPr>
        <w:numPr>
          <w:ilvl w:val="0"/>
          <w:numId w:val="16"/>
        </w:numPr>
        <w:rPr>
          <w:rFonts w:ascii="Arial" w:hAnsi="Arial" w:cs="Arial"/>
          <w:lang w:val="en-US" w:eastAsia="zh-CN"/>
        </w:rPr>
      </w:pPr>
      <w:r>
        <w:rPr>
          <w:rFonts w:ascii="Arial" w:hAnsi="Arial" w:cs="Arial"/>
          <w:lang w:val="en-US" w:eastAsia="zh-CN"/>
        </w:rPr>
        <w:t xml:space="preserve"> </w:t>
      </w:r>
      <w:r w:rsidR="00242D2D">
        <w:rPr>
          <w:rFonts w:ascii="Arial" w:hAnsi="Arial" w:cs="Arial"/>
          <w:lang w:val="en-US" w:eastAsia="zh-CN"/>
        </w:rPr>
        <w:t>In anchor relocation</w:t>
      </w:r>
      <w:r w:rsidR="00DC4230">
        <w:rPr>
          <w:rFonts w:ascii="Arial" w:hAnsi="Arial" w:cs="Arial"/>
          <w:lang w:val="en-US" w:eastAsia="zh-CN"/>
        </w:rPr>
        <w:t xml:space="preserve"> scenario</w:t>
      </w:r>
      <w:r w:rsidR="00242D2D">
        <w:rPr>
          <w:rFonts w:ascii="Arial" w:hAnsi="Arial" w:cs="Arial"/>
          <w:lang w:val="en-US" w:eastAsia="zh-CN"/>
        </w:rPr>
        <w:t>, full UE context is retrieved</w:t>
      </w:r>
      <w:r>
        <w:rPr>
          <w:rFonts w:ascii="Arial" w:hAnsi="Arial" w:cs="Arial"/>
          <w:lang w:val="en-US" w:eastAsia="zh-CN"/>
        </w:rPr>
        <w:t xml:space="preserve"> from the last serving gNB</w:t>
      </w:r>
      <w:r w:rsidR="00242D2D">
        <w:rPr>
          <w:rFonts w:ascii="Arial" w:hAnsi="Arial" w:cs="Arial"/>
          <w:lang w:val="en-US" w:eastAsia="zh-CN"/>
        </w:rPr>
        <w:t xml:space="preserve">. </w:t>
      </w:r>
      <w:r w:rsidR="00F74A73">
        <w:rPr>
          <w:rFonts w:ascii="Arial" w:hAnsi="Arial" w:cs="Arial"/>
          <w:lang w:val="en-US" w:eastAsia="zh-CN"/>
        </w:rPr>
        <w:t>And d</w:t>
      </w:r>
      <w:r w:rsidR="00242D2D">
        <w:rPr>
          <w:rFonts w:ascii="Arial" w:hAnsi="Arial" w:cs="Arial"/>
          <w:lang w:val="en-US" w:eastAsia="zh-CN"/>
        </w:rPr>
        <w:t>uring context retrieval, the last serving gNB derives new K*</w:t>
      </w:r>
      <w:r w:rsidR="00242D2D" w:rsidRPr="00E44485">
        <w:rPr>
          <w:rFonts w:ascii="Arial" w:hAnsi="Arial" w:cs="Arial"/>
          <w:vertAlign w:val="subscript"/>
          <w:lang w:val="en-US" w:eastAsia="zh-CN"/>
        </w:rPr>
        <w:t>gNB</w:t>
      </w:r>
      <w:r w:rsidR="00242D2D">
        <w:rPr>
          <w:rFonts w:ascii="Arial" w:hAnsi="Arial" w:cs="Arial"/>
          <w:lang w:val="en-US" w:eastAsia="zh-CN"/>
        </w:rPr>
        <w:t xml:space="preserve"> based on NCC1 that it has previously provided to the UE via </w:t>
      </w:r>
      <w:r w:rsidR="00242D2D" w:rsidRPr="00E44485">
        <w:rPr>
          <w:rFonts w:ascii="Arial" w:hAnsi="Arial" w:cs="Arial"/>
          <w:i/>
          <w:iCs/>
          <w:lang w:val="en-US" w:eastAsia="zh-CN"/>
        </w:rPr>
        <w:t>RRCRelease</w:t>
      </w:r>
      <w:r w:rsidR="00242D2D">
        <w:rPr>
          <w:rFonts w:ascii="Arial" w:hAnsi="Arial" w:cs="Arial"/>
          <w:lang w:val="en-US" w:eastAsia="zh-CN"/>
        </w:rPr>
        <w:t xml:space="preserve"> and sends {K*</w:t>
      </w:r>
      <w:r w:rsidR="00242D2D" w:rsidRPr="00E44485">
        <w:rPr>
          <w:rFonts w:ascii="Arial" w:hAnsi="Arial" w:cs="Arial"/>
          <w:vertAlign w:val="subscript"/>
          <w:lang w:val="en-US" w:eastAsia="zh-CN"/>
        </w:rPr>
        <w:t>gNB</w:t>
      </w:r>
      <w:r w:rsidR="00242D2D">
        <w:rPr>
          <w:rFonts w:ascii="Arial" w:hAnsi="Arial" w:cs="Arial"/>
          <w:lang w:val="en-US" w:eastAsia="zh-CN"/>
        </w:rPr>
        <w:t xml:space="preserve">, NCC1} to the new gNB. The last serving gNB also sends </w:t>
      </w:r>
      <w:bookmarkStart w:id="3" w:name="_Hlk85501891"/>
      <w:r w:rsidR="00242D2D" w:rsidRPr="00F74A73">
        <w:rPr>
          <w:rFonts w:ascii="Arial" w:hAnsi="Arial" w:cs="Arial"/>
          <w:i/>
          <w:iCs/>
          <w:lang w:val="en-US" w:eastAsia="zh-CN"/>
        </w:rPr>
        <w:t>UL NG-U UP TNL at UPF</w:t>
      </w:r>
      <w:r w:rsidR="00242D2D">
        <w:rPr>
          <w:rFonts w:ascii="Arial" w:hAnsi="Arial" w:cs="Arial"/>
          <w:lang w:val="en-US" w:eastAsia="zh-CN"/>
        </w:rPr>
        <w:t xml:space="preserve"> for each PDU session</w:t>
      </w:r>
      <w:bookmarkEnd w:id="3"/>
      <w:r w:rsidR="00242D2D">
        <w:rPr>
          <w:rFonts w:ascii="Arial" w:hAnsi="Arial" w:cs="Arial"/>
          <w:lang w:val="en-US" w:eastAsia="zh-CN"/>
        </w:rPr>
        <w:t>. The new gNB can use the received K*</w:t>
      </w:r>
      <w:r w:rsidR="00242D2D" w:rsidRPr="00E44485">
        <w:rPr>
          <w:rFonts w:ascii="Arial" w:hAnsi="Arial" w:cs="Arial"/>
          <w:vertAlign w:val="subscript"/>
          <w:lang w:val="en-US" w:eastAsia="zh-CN"/>
        </w:rPr>
        <w:t>gNB</w:t>
      </w:r>
      <w:r w:rsidR="00242D2D">
        <w:rPr>
          <w:rFonts w:ascii="Arial" w:hAnsi="Arial" w:cs="Arial"/>
          <w:lang w:val="en-US" w:eastAsia="zh-CN"/>
        </w:rPr>
        <w:t xml:space="preserve"> to decrypt the initial UL SDT data (up to SDAP SDU) and directly </w:t>
      </w:r>
      <w:r w:rsidR="00F74A73">
        <w:rPr>
          <w:rFonts w:ascii="Arial" w:hAnsi="Arial" w:cs="Arial"/>
          <w:lang w:val="en-US" w:eastAsia="zh-CN"/>
        </w:rPr>
        <w:t>forward</w:t>
      </w:r>
      <w:r w:rsidR="00242D2D">
        <w:rPr>
          <w:rFonts w:ascii="Arial" w:hAnsi="Arial" w:cs="Arial"/>
          <w:lang w:val="en-US" w:eastAsia="zh-CN"/>
        </w:rPr>
        <w:t xml:space="preserve"> them to the UPF.  </w:t>
      </w:r>
    </w:p>
    <w:p w14:paraId="55A7ABA3" w14:textId="77777777" w:rsidR="00F74A73" w:rsidRDefault="00F74A73" w:rsidP="00F74A73">
      <w:pPr>
        <w:numPr>
          <w:ilvl w:val="0"/>
          <w:numId w:val="16"/>
        </w:numPr>
        <w:rPr>
          <w:rFonts w:ascii="Arial" w:hAnsi="Arial" w:cs="Arial"/>
          <w:lang w:val="en-US" w:eastAsia="zh-CN"/>
        </w:rPr>
      </w:pPr>
      <w:r>
        <w:rPr>
          <w:rFonts w:ascii="Arial" w:hAnsi="Arial" w:cs="Arial"/>
          <w:lang w:val="en-US" w:eastAsia="zh-CN"/>
        </w:rPr>
        <w:lastRenderedPageBreak/>
        <w:t xml:space="preserve"> On the other hand, DL forwarding TNL may be established if the last serving gNB requests DL forwarding, for which the new gNB accepts and sends DL TNL via Xn-U ADDRESS INDICATION. DL forwarding happens until the path is switched. New gNB encrypts DL SDT data using K*</w:t>
      </w:r>
      <w:r w:rsidRPr="00E44485">
        <w:rPr>
          <w:rFonts w:ascii="Arial" w:hAnsi="Arial" w:cs="Arial"/>
          <w:vertAlign w:val="subscript"/>
          <w:lang w:val="en-US" w:eastAsia="zh-CN"/>
        </w:rPr>
        <w:t>gNB</w:t>
      </w:r>
      <w:r>
        <w:rPr>
          <w:rFonts w:ascii="Arial" w:hAnsi="Arial" w:cs="Arial"/>
          <w:lang w:val="en-US" w:eastAsia="zh-CN"/>
        </w:rPr>
        <w:t xml:space="preserve"> (regardless of whether forwarded from the last serving gNB or received directly from UPF after path switch) and sends to the UE.  </w:t>
      </w:r>
    </w:p>
    <w:p w14:paraId="1C706A1A" w14:textId="7DA105B2" w:rsidR="00F74A73" w:rsidRDefault="00DC4B27" w:rsidP="00DC4B27">
      <w:pPr>
        <w:numPr>
          <w:ilvl w:val="0"/>
          <w:numId w:val="16"/>
        </w:numPr>
        <w:rPr>
          <w:rFonts w:ascii="Arial" w:hAnsi="Arial" w:cs="Arial"/>
          <w:lang w:val="en-US" w:eastAsia="zh-CN"/>
        </w:rPr>
      </w:pPr>
      <w:r>
        <w:rPr>
          <w:rFonts w:ascii="Arial" w:hAnsi="Arial" w:cs="Arial"/>
          <w:lang w:val="en-US" w:eastAsia="zh-CN"/>
        </w:rPr>
        <w:t xml:space="preserve"> Since new gNB becomes new anchor, it has full </w:t>
      </w:r>
      <w:r w:rsidRPr="00DC4B27">
        <w:rPr>
          <w:rFonts w:ascii="Arial" w:hAnsi="Arial" w:cs="Arial"/>
          <w:lang w:val="en-US" w:eastAsia="zh-CN"/>
        </w:rPr>
        <w:t>privileges</w:t>
      </w:r>
      <w:r>
        <w:rPr>
          <w:rFonts w:ascii="Arial" w:hAnsi="Arial" w:cs="Arial"/>
          <w:lang w:val="en-US" w:eastAsia="zh-CN"/>
        </w:rPr>
        <w:t xml:space="preserve"> to do whatever it wants. New gNB can terminate SDT session whenever it wants and directs the UE to IDLE/INACTIVE (via </w:t>
      </w:r>
      <w:r>
        <w:rPr>
          <w:rFonts w:ascii="Arial" w:hAnsi="Arial" w:cs="Arial"/>
          <w:i/>
          <w:iCs/>
          <w:lang w:val="en-US" w:eastAsia="zh-CN"/>
        </w:rPr>
        <w:t>RRCRelease</w:t>
      </w:r>
      <w:r>
        <w:rPr>
          <w:rFonts w:ascii="Arial" w:hAnsi="Arial" w:cs="Arial"/>
          <w:lang w:val="en-US" w:eastAsia="zh-CN"/>
        </w:rPr>
        <w:t xml:space="preserve">) or to CONNECTED (via </w:t>
      </w:r>
      <w:r>
        <w:rPr>
          <w:rFonts w:ascii="Arial" w:hAnsi="Arial" w:cs="Arial"/>
          <w:i/>
          <w:iCs/>
          <w:lang w:val="en-US" w:eastAsia="zh-CN"/>
        </w:rPr>
        <w:t>RRCResume</w:t>
      </w:r>
      <w:r>
        <w:rPr>
          <w:rFonts w:ascii="Arial" w:hAnsi="Arial" w:cs="Arial"/>
          <w:lang w:val="en-US" w:eastAsia="zh-CN"/>
        </w:rPr>
        <w:t xml:space="preserve">). </w:t>
      </w:r>
      <w:r w:rsidR="00F74A73">
        <w:rPr>
          <w:rFonts w:ascii="Arial" w:hAnsi="Arial" w:cs="Arial"/>
          <w:lang w:val="en-US" w:eastAsia="zh-CN"/>
        </w:rPr>
        <w:t>The trigger to terminate the session could be</w:t>
      </w:r>
      <w:r>
        <w:rPr>
          <w:rFonts w:ascii="Arial" w:hAnsi="Arial" w:cs="Arial"/>
          <w:lang w:val="en-US" w:eastAsia="zh-CN"/>
        </w:rPr>
        <w:t xml:space="preserve"> </w:t>
      </w:r>
      <w:r w:rsidR="00F74A73">
        <w:rPr>
          <w:rFonts w:ascii="Arial" w:hAnsi="Arial" w:cs="Arial"/>
          <w:lang w:val="en-US" w:eastAsia="zh-CN"/>
        </w:rPr>
        <w:t>based on SDT data activity, or SDT session was too long, or when DL non-SDT data arrives, etc. Or, f</w:t>
      </w:r>
      <w:r w:rsidR="00F74A73" w:rsidRPr="003205AC">
        <w:rPr>
          <w:rFonts w:ascii="Arial" w:hAnsi="Arial" w:cs="Arial"/>
          <w:lang w:val="en-US" w:eastAsia="zh-CN"/>
        </w:rPr>
        <w:t>allback</w:t>
      </w:r>
      <w:r w:rsidR="00F74A73">
        <w:rPr>
          <w:rFonts w:ascii="Arial" w:hAnsi="Arial" w:cs="Arial"/>
          <w:lang w:val="en-US" w:eastAsia="zh-CN"/>
        </w:rPr>
        <w:t xml:space="preserve"> to connection establishment (i.e. via </w:t>
      </w:r>
      <w:r w:rsidR="00F74A73">
        <w:rPr>
          <w:rFonts w:ascii="Arial" w:hAnsi="Arial" w:cs="Arial"/>
          <w:i/>
          <w:iCs/>
          <w:lang w:val="en-US" w:eastAsia="zh-CN"/>
        </w:rPr>
        <w:t>RRCSetup</w:t>
      </w:r>
      <w:r w:rsidR="00F74A73">
        <w:rPr>
          <w:rFonts w:ascii="Arial" w:hAnsi="Arial" w:cs="Arial"/>
          <w:lang w:val="en-US" w:eastAsia="zh-CN"/>
        </w:rPr>
        <w:t xml:space="preserve">) could be triggered </w:t>
      </w:r>
      <w:r w:rsidR="004C306B">
        <w:rPr>
          <w:rFonts w:ascii="Arial" w:hAnsi="Arial" w:cs="Arial"/>
          <w:lang w:val="en-US" w:eastAsia="zh-CN"/>
        </w:rPr>
        <w:t>right after</w:t>
      </w:r>
      <w:r w:rsidR="00F74A73">
        <w:rPr>
          <w:rFonts w:ascii="Arial" w:hAnsi="Arial" w:cs="Arial"/>
          <w:lang w:val="en-US" w:eastAsia="zh-CN"/>
        </w:rPr>
        <w:t xml:space="preserve"> the context retrieval procedure, </w:t>
      </w:r>
      <w:r w:rsidR="004C306B">
        <w:rPr>
          <w:rFonts w:ascii="Arial" w:hAnsi="Arial" w:cs="Arial"/>
          <w:lang w:val="en-US" w:eastAsia="zh-CN"/>
        </w:rPr>
        <w:t xml:space="preserve">e.g. </w:t>
      </w:r>
      <w:r w:rsidR="00137D0A">
        <w:rPr>
          <w:rFonts w:ascii="Arial" w:hAnsi="Arial" w:cs="Arial"/>
          <w:lang w:val="en-US" w:eastAsia="zh-CN"/>
        </w:rPr>
        <w:t>when there was a problem on context fetch</w:t>
      </w:r>
      <w:r w:rsidR="00281F21">
        <w:rPr>
          <w:rFonts w:ascii="Arial" w:hAnsi="Arial" w:cs="Arial"/>
          <w:lang w:val="en-US" w:eastAsia="zh-CN"/>
        </w:rPr>
        <w:t>,</w:t>
      </w:r>
      <w:r w:rsidR="00137D0A">
        <w:rPr>
          <w:rFonts w:ascii="Arial" w:hAnsi="Arial" w:cs="Arial"/>
          <w:lang w:val="en-US" w:eastAsia="zh-CN"/>
        </w:rPr>
        <w:t xml:space="preserve"> or </w:t>
      </w:r>
      <w:r w:rsidR="00F74A73">
        <w:rPr>
          <w:rFonts w:ascii="Arial" w:hAnsi="Arial" w:cs="Arial"/>
          <w:lang w:val="en-US" w:eastAsia="zh-CN"/>
        </w:rPr>
        <w:t xml:space="preserve">if new gNB does not support the security algorithm used in the last serving gNB or prefers different algorithm [5]. </w:t>
      </w:r>
    </w:p>
    <w:p w14:paraId="1FA331C7" w14:textId="73F10FC5" w:rsidR="006B5676" w:rsidRDefault="006B5676" w:rsidP="00DC4B27">
      <w:pPr>
        <w:numPr>
          <w:ilvl w:val="0"/>
          <w:numId w:val="16"/>
        </w:numPr>
        <w:rPr>
          <w:rFonts w:ascii="Arial" w:hAnsi="Arial" w:cs="Arial"/>
          <w:lang w:val="en-US" w:eastAsia="zh-CN"/>
        </w:rPr>
      </w:pPr>
      <w:r>
        <w:rPr>
          <w:rFonts w:ascii="Arial" w:hAnsi="Arial" w:cs="Arial"/>
          <w:lang w:val="en-US" w:eastAsia="zh-CN"/>
        </w:rPr>
        <w:t xml:space="preserve"> Handling of NAS PDU doesn't </w:t>
      </w:r>
      <w:r w:rsidR="00C50E87">
        <w:rPr>
          <w:rFonts w:ascii="Arial" w:hAnsi="Arial" w:cs="Arial"/>
          <w:lang w:val="en-US" w:eastAsia="zh-CN"/>
        </w:rPr>
        <w:t>seem to require</w:t>
      </w:r>
      <w:r>
        <w:rPr>
          <w:rFonts w:ascii="Arial" w:hAnsi="Arial" w:cs="Arial"/>
          <w:lang w:val="en-US" w:eastAsia="zh-CN"/>
        </w:rPr>
        <w:t xml:space="preserve"> a special attention. UL NAS PDU from the UE</w:t>
      </w:r>
      <w:r w:rsidR="00670E09">
        <w:rPr>
          <w:rFonts w:ascii="Arial" w:hAnsi="Arial" w:cs="Arial"/>
          <w:lang w:val="en-US" w:eastAsia="zh-CN"/>
        </w:rPr>
        <w:t xml:space="preserve"> (if any)</w:t>
      </w:r>
      <w:r>
        <w:rPr>
          <w:rFonts w:ascii="Arial" w:hAnsi="Arial" w:cs="Arial"/>
          <w:lang w:val="en-US" w:eastAsia="zh-CN"/>
        </w:rPr>
        <w:t xml:space="preserve"> during the SDT session can be sent to AMF right after path </w:t>
      </w:r>
      <w:r w:rsidR="00101BD6">
        <w:rPr>
          <w:rFonts w:ascii="Arial" w:hAnsi="Arial" w:cs="Arial"/>
          <w:lang w:val="en-US" w:eastAsia="zh-CN"/>
        </w:rPr>
        <w:t>is switched.</w:t>
      </w:r>
      <w:r>
        <w:rPr>
          <w:rFonts w:ascii="Arial" w:hAnsi="Arial" w:cs="Arial"/>
          <w:lang w:val="en-US" w:eastAsia="zh-CN"/>
        </w:rPr>
        <w:t xml:space="preserve"> </w:t>
      </w:r>
      <w:r w:rsidR="00670E09">
        <w:rPr>
          <w:rFonts w:ascii="Arial" w:hAnsi="Arial" w:cs="Arial"/>
          <w:lang w:val="en-US" w:eastAsia="zh-CN"/>
        </w:rPr>
        <w:t xml:space="preserve">DL NAS PDU may be sent to the last serving gNB before path switch, but this also happens in HO and in HO the source pushes </w:t>
      </w:r>
      <w:r w:rsidR="00A914B1">
        <w:rPr>
          <w:rFonts w:ascii="Arial" w:hAnsi="Arial" w:cs="Arial"/>
          <w:lang w:val="en-US" w:eastAsia="zh-CN"/>
        </w:rPr>
        <w:t xml:space="preserve">DL </w:t>
      </w:r>
      <w:r w:rsidR="00670E09">
        <w:rPr>
          <w:rFonts w:ascii="Arial" w:hAnsi="Arial" w:cs="Arial"/>
          <w:lang w:val="en-US" w:eastAsia="zh-CN"/>
        </w:rPr>
        <w:t xml:space="preserve">NAS PDU back to AMF via NAS NON DELIEVERY INDICATION (with an appropriate cause) so that AMF can send to the target after path switch. The same HO principle applies here. </w:t>
      </w:r>
    </w:p>
    <w:p w14:paraId="52B959F6" w14:textId="41EC6CD8" w:rsidR="00DC4B27" w:rsidRDefault="00DC4B27" w:rsidP="00A34FB0">
      <w:pPr>
        <w:rPr>
          <w:rFonts w:ascii="Arial" w:hAnsi="Arial" w:cs="Arial"/>
          <w:lang w:eastAsia="zh-CN"/>
        </w:rPr>
      </w:pPr>
      <w:r>
        <w:rPr>
          <w:rFonts w:ascii="Arial" w:hAnsi="Arial" w:cs="Arial"/>
          <w:lang w:val="en-US" w:eastAsia="zh-CN"/>
        </w:rPr>
        <w:t xml:space="preserve">We </w:t>
      </w:r>
      <w:r w:rsidR="00A34FB0">
        <w:rPr>
          <w:rFonts w:ascii="Arial" w:hAnsi="Arial" w:cs="Arial"/>
          <w:lang w:val="en-US" w:eastAsia="zh-CN"/>
        </w:rPr>
        <w:t>see no additional RAN3 signaling message is foreseen to support RACH-based SDT with anchor relocation</w:t>
      </w:r>
      <w:r w:rsidR="00B643F6">
        <w:rPr>
          <w:rFonts w:ascii="Arial" w:hAnsi="Arial" w:cs="Arial"/>
          <w:lang w:val="en-US" w:eastAsia="zh-CN"/>
        </w:rPr>
        <w:t xml:space="preserve"> scenario</w:t>
      </w:r>
      <w:r w:rsidR="00A34FB0">
        <w:rPr>
          <w:rFonts w:ascii="Arial" w:hAnsi="Arial" w:cs="Arial"/>
          <w:lang w:val="en-US" w:eastAsia="zh-CN"/>
        </w:rPr>
        <w:t xml:space="preserve">. The existing messages are enough to support it (but may </w:t>
      </w:r>
      <w:r w:rsidR="002C3A1A">
        <w:rPr>
          <w:rFonts w:ascii="Arial" w:hAnsi="Arial" w:cs="Arial"/>
          <w:lang w:val="en-US" w:eastAsia="zh-CN"/>
        </w:rPr>
        <w:t xml:space="preserve">potentially </w:t>
      </w:r>
      <w:r w:rsidR="00A34FB0">
        <w:rPr>
          <w:rFonts w:ascii="Arial" w:hAnsi="Arial" w:cs="Arial"/>
          <w:lang w:val="en-US" w:eastAsia="zh-CN"/>
        </w:rPr>
        <w:t>be enhanced to carry new IEs). T</w:t>
      </w:r>
      <w:r>
        <w:rPr>
          <w:rFonts w:ascii="Arial" w:hAnsi="Arial" w:cs="Arial"/>
          <w:lang w:val="en-US" w:eastAsia="zh-CN"/>
        </w:rPr>
        <w:t xml:space="preserve">he call flow is remarkably similar to the </w:t>
      </w:r>
      <w:r w:rsidRPr="00A30040">
        <w:rPr>
          <w:rFonts w:ascii="Arial" w:hAnsi="Arial" w:cs="Arial"/>
          <w:lang w:eastAsia="zh-CN"/>
        </w:rPr>
        <w:t>RNA</w:t>
      </w:r>
      <w:r w:rsidR="00A34FB0">
        <w:rPr>
          <w:rFonts w:ascii="Arial" w:hAnsi="Arial" w:cs="Arial"/>
          <w:lang w:eastAsia="zh-CN"/>
        </w:rPr>
        <w:t>U</w:t>
      </w:r>
      <w:r w:rsidRPr="00A30040">
        <w:rPr>
          <w:rFonts w:ascii="Arial" w:hAnsi="Arial" w:cs="Arial"/>
          <w:lang w:eastAsia="zh-CN"/>
        </w:rPr>
        <w:t xml:space="preserve"> procedure with UE context relocation</w:t>
      </w:r>
      <w:r>
        <w:rPr>
          <w:rFonts w:ascii="Arial" w:hAnsi="Arial" w:cs="Arial"/>
          <w:lang w:eastAsia="zh-CN"/>
        </w:rPr>
        <w:t xml:space="preserve"> in [2], where the difference is that </w:t>
      </w:r>
      <w:r w:rsidR="00A34FB0">
        <w:rPr>
          <w:rFonts w:ascii="Arial" w:hAnsi="Arial" w:cs="Arial"/>
          <w:lang w:eastAsia="zh-CN"/>
        </w:rPr>
        <w:t xml:space="preserve">small </w:t>
      </w:r>
      <w:r>
        <w:rPr>
          <w:rFonts w:ascii="Arial" w:hAnsi="Arial" w:cs="Arial"/>
          <w:lang w:eastAsia="zh-CN"/>
        </w:rPr>
        <w:t xml:space="preserve">UL/DL data transmission happens in the middle. </w:t>
      </w:r>
    </w:p>
    <w:p w14:paraId="261860E7" w14:textId="4F721911" w:rsidR="009050EC" w:rsidRDefault="009050EC" w:rsidP="00A34FB0">
      <w:pPr>
        <w:rPr>
          <w:rFonts w:ascii="Arial" w:hAnsi="Arial" w:cs="Arial"/>
          <w:b/>
          <w:bCs/>
          <w:lang w:val="en-US" w:eastAsia="zh-CN"/>
        </w:rPr>
      </w:pPr>
      <w:r w:rsidRPr="009050EC">
        <w:rPr>
          <w:rFonts w:ascii="Arial" w:hAnsi="Arial" w:cs="Arial"/>
          <w:b/>
          <w:bCs/>
          <w:lang w:eastAsia="zh-CN"/>
        </w:rPr>
        <w:t>Observation 1:</w:t>
      </w:r>
      <w:r>
        <w:rPr>
          <w:rFonts w:ascii="Arial" w:hAnsi="Arial" w:cs="Arial"/>
          <w:b/>
          <w:bCs/>
          <w:lang w:eastAsia="zh-CN"/>
        </w:rPr>
        <w:t xml:space="preserve"> </w:t>
      </w:r>
      <w:r>
        <w:rPr>
          <w:rFonts w:ascii="Arial" w:hAnsi="Arial" w:cs="Arial"/>
          <w:b/>
          <w:bCs/>
          <w:lang w:val="en-US" w:eastAsia="zh-CN"/>
        </w:rPr>
        <w:t xml:space="preserve">In case of "anchor relocation" scenario, no </w:t>
      </w:r>
      <w:r w:rsidRPr="009050EC">
        <w:rPr>
          <w:rFonts w:ascii="Arial" w:hAnsi="Arial" w:cs="Arial"/>
          <w:b/>
          <w:bCs/>
          <w:lang w:val="en-US" w:eastAsia="zh-CN"/>
        </w:rPr>
        <w:t>additional RAN3 signaling message is foreseen to support RACH-based SDT</w:t>
      </w:r>
      <w:r>
        <w:rPr>
          <w:rFonts w:ascii="Arial" w:hAnsi="Arial" w:cs="Arial"/>
          <w:b/>
          <w:bCs/>
          <w:lang w:val="en-US" w:eastAsia="zh-CN"/>
        </w:rPr>
        <w:t xml:space="preserve">. </w:t>
      </w:r>
      <w:r w:rsidRPr="009050EC">
        <w:rPr>
          <w:rFonts w:ascii="Arial" w:hAnsi="Arial" w:cs="Arial"/>
          <w:b/>
          <w:bCs/>
          <w:lang w:val="en-US" w:eastAsia="zh-CN"/>
        </w:rPr>
        <w:t>The existing messages are enough to support it (but may potentially be enhanced to carry new IEs).</w:t>
      </w:r>
    </w:p>
    <w:p w14:paraId="67387EFC" w14:textId="79612AF6" w:rsidR="009050EC" w:rsidRPr="009050EC" w:rsidRDefault="009050EC" w:rsidP="00A34FB0">
      <w:pPr>
        <w:rPr>
          <w:rFonts w:ascii="Arial" w:hAnsi="Arial" w:cs="Arial"/>
          <w:b/>
          <w:bCs/>
          <w:lang w:eastAsia="zh-CN"/>
        </w:rPr>
      </w:pPr>
      <w:r>
        <w:rPr>
          <w:rFonts w:ascii="Arial" w:hAnsi="Arial" w:cs="Arial"/>
          <w:b/>
          <w:bCs/>
          <w:lang w:val="en-US" w:eastAsia="zh-CN"/>
        </w:rPr>
        <w:t xml:space="preserve">Observation 2: </w:t>
      </w:r>
      <w:r w:rsidRPr="009050EC">
        <w:rPr>
          <w:rFonts w:ascii="Arial" w:hAnsi="Arial" w:cs="Arial"/>
          <w:b/>
          <w:bCs/>
          <w:lang w:val="en-US" w:eastAsia="zh-CN"/>
        </w:rPr>
        <w:t xml:space="preserve">The call flow is remarkably similar to the RNAU procedure with UE context relocation in </w:t>
      </w:r>
      <w:r>
        <w:rPr>
          <w:rFonts w:ascii="Arial" w:hAnsi="Arial" w:cs="Arial"/>
          <w:b/>
          <w:bCs/>
          <w:lang w:val="en-US" w:eastAsia="zh-CN"/>
        </w:rPr>
        <w:t>TS 38.300</w:t>
      </w:r>
      <w:r w:rsidRPr="009050EC">
        <w:rPr>
          <w:rFonts w:ascii="Arial" w:hAnsi="Arial" w:cs="Arial"/>
          <w:b/>
          <w:bCs/>
          <w:lang w:val="en-US" w:eastAsia="zh-CN"/>
        </w:rPr>
        <w:t>, where the difference is that small UL/DL data transmission happens in the middle.</w:t>
      </w:r>
    </w:p>
    <w:p w14:paraId="2BBD14D3" w14:textId="559B1403" w:rsidR="00DC4B27" w:rsidRDefault="00A34FB0" w:rsidP="005522EA">
      <w:pPr>
        <w:rPr>
          <w:rFonts w:ascii="Arial" w:hAnsi="Arial" w:cs="Arial"/>
          <w:b/>
          <w:bCs/>
          <w:lang w:val="en-US" w:eastAsia="zh-CN"/>
        </w:rPr>
      </w:pPr>
      <w:r>
        <w:rPr>
          <w:rFonts w:ascii="Arial" w:hAnsi="Arial" w:cs="Arial"/>
          <w:b/>
          <w:bCs/>
          <w:lang w:eastAsia="zh-CN"/>
        </w:rPr>
        <w:t xml:space="preserve">Proposal 1: </w:t>
      </w:r>
      <w:r>
        <w:rPr>
          <w:rFonts w:ascii="Arial" w:hAnsi="Arial" w:cs="Arial"/>
          <w:b/>
          <w:bCs/>
          <w:lang w:val="en-US" w:eastAsia="zh-CN"/>
        </w:rPr>
        <w:t xml:space="preserve">For RACH-based SDT, in case of </w:t>
      </w:r>
      <w:r w:rsidR="00B63157">
        <w:rPr>
          <w:rFonts w:ascii="Arial" w:hAnsi="Arial" w:cs="Arial"/>
          <w:b/>
          <w:bCs/>
          <w:lang w:val="en-US" w:eastAsia="zh-CN"/>
        </w:rPr>
        <w:t>"</w:t>
      </w:r>
      <w:r>
        <w:rPr>
          <w:rFonts w:ascii="Arial" w:hAnsi="Arial" w:cs="Arial"/>
          <w:b/>
          <w:bCs/>
          <w:lang w:val="en-US" w:eastAsia="zh-CN"/>
        </w:rPr>
        <w:t>anchor relocation</w:t>
      </w:r>
      <w:r w:rsidR="00B63157">
        <w:rPr>
          <w:rFonts w:ascii="Arial" w:hAnsi="Arial" w:cs="Arial"/>
          <w:b/>
          <w:bCs/>
          <w:lang w:val="en-US" w:eastAsia="zh-CN"/>
        </w:rPr>
        <w:t>" scenario</w:t>
      </w:r>
      <w:r>
        <w:rPr>
          <w:rFonts w:ascii="Arial" w:hAnsi="Arial" w:cs="Arial"/>
          <w:b/>
          <w:bCs/>
          <w:lang w:val="en-US" w:eastAsia="zh-CN"/>
        </w:rPr>
        <w:t xml:space="preserve">, overall call flow is similar to that of the RNA update procedure with UE context relocation in TS 38.300, where the difference is that SDT may happen in the middle. </w:t>
      </w:r>
      <w:r w:rsidRPr="00356DB6">
        <w:rPr>
          <w:rFonts w:ascii="Arial" w:hAnsi="Arial" w:cs="Arial"/>
          <w:b/>
          <w:bCs/>
          <w:lang w:val="en-US" w:eastAsia="zh-CN"/>
        </w:rPr>
        <w:t>No additional RAN3 signalling</w:t>
      </w:r>
      <w:r>
        <w:rPr>
          <w:rFonts w:ascii="Arial" w:hAnsi="Arial" w:cs="Arial"/>
          <w:b/>
          <w:bCs/>
          <w:lang w:val="en-US" w:eastAsia="zh-CN"/>
        </w:rPr>
        <w:t xml:space="preserve"> message</w:t>
      </w:r>
      <w:r w:rsidRPr="00356DB6">
        <w:rPr>
          <w:rFonts w:ascii="Arial" w:hAnsi="Arial" w:cs="Arial"/>
          <w:b/>
          <w:bCs/>
          <w:lang w:val="en-US" w:eastAsia="zh-CN"/>
        </w:rPr>
        <w:t xml:space="preserve"> is foreseen</w:t>
      </w:r>
      <w:r w:rsidRPr="003205AC">
        <w:rPr>
          <w:rFonts w:ascii="Arial" w:hAnsi="Arial" w:cs="Arial"/>
          <w:b/>
          <w:bCs/>
          <w:lang w:val="en-US" w:eastAsia="zh-CN"/>
        </w:rPr>
        <w:t>.</w:t>
      </w:r>
    </w:p>
    <w:p w14:paraId="0FD4B00E" w14:textId="31859BC2" w:rsidR="00A901AA" w:rsidRDefault="00A901AA" w:rsidP="005522EA">
      <w:pPr>
        <w:rPr>
          <w:rFonts w:ascii="Arial" w:hAnsi="Arial" w:cs="Arial"/>
          <w:b/>
          <w:bCs/>
          <w:lang w:val="en-US" w:eastAsia="zh-CN"/>
        </w:rPr>
      </w:pPr>
      <w:r w:rsidRPr="00B0253A">
        <w:rPr>
          <w:rFonts w:ascii="Arial" w:hAnsi="Arial" w:cs="Arial"/>
          <w:b/>
          <w:bCs/>
          <w:lang w:val="en-US" w:eastAsia="zh-CN"/>
        </w:rPr>
        <w:t>Proposal 2: RAN3 to endorse Figure 1 for RACH-based SDT with anchor relocation.</w:t>
      </w:r>
    </w:p>
    <w:p w14:paraId="6D72D4E9" w14:textId="77777777" w:rsidR="00EA7067" w:rsidRPr="00242D2D" w:rsidRDefault="00EA7067" w:rsidP="005522EA">
      <w:pPr>
        <w:rPr>
          <w:rFonts w:ascii="Arial" w:hAnsi="Arial" w:cs="Arial"/>
          <w:lang w:val="en-US" w:eastAsia="zh-CN"/>
        </w:rPr>
      </w:pPr>
    </w:p>
    <w:p w14:paraId="695EE7F4" w14:textId="77777777" w:rsidR="00CC5037" w:rsidRDefault="00CC5037" w:rsidP="00CC5037">
      <w:pPr>
        <w:pStyle w:val="Heading2"/>
      </w:pPr>
      <w:r>
        <w:t xml:space="preserve">    </w:t>
      </w:r>
      <w:r w:rsidR="00F615AD">
        <w:t>Without</w:t>
      </w:r>
      <w:r>
        <w:t xml:space="preserve"> anchor relocation </w:t>
      </w:r>
    </w:p>
    <w:p w14:paraId="78F55879" w14:textId="77777777" w:rsidR="00287BCF" w:rsidRDefault="00287BCF" w:rsidP="00B37091">
      <w:pPr>
        <w:pStyle w:val="Heading3"/>
        <w:tabs>
          <w:tab w:val="clear" w:pos="2610"/>
        </w:tabs>
        <w:ind w:left="720"/>
      </w:pPr>
      <w:r>
        <w:t xml:space="preserve">    Data Forwarding between new gNB and the last serving gNB</w:t>
      </w:r>
    </w:p>
    <w:p w14:paraId="77501C2E" w14:textId="59D33C66" w:rsidR="00D17EAC" w:rsidRDefault="00BB529B" w:rsidP="00BB529B">
      <w:pPr>
        <w:rPr>
          <w:rFonts w:ascii="Arial" w:hAnsi="Arial" w:cs="Arial"/>
          <w:lang w:val="en-US" w:eastAsia="zh-CN"/>
        </w:rPr>
      </w:pPr>
      <w:r>
        <w:rPr>
          <w:rFonts w:ascii="Arial" w:hAnsi="Arial" w:cs="Arial"/>
          <w:lang w:val="en-US" w:eastAsia="zh-CN"/>
        </w:rPr>
        <w:t xml:space="preserve">In </w:t>
      </w:r>
      <w:r w:rsidR="0052471A">
        <w:rPr>
          <w:rFonts w:ascii="Arial" w:hAnsi="Arial" w:cs="Arial"/>
          <w:lang w:val="en-US" w:eastAsia="zh-CN"/>
        </w:rPr>
        <w:t>the scenario of "</w:t>
      </w:r>
      <w:r>
        <w:rPr>
          <w:rFonts w:ascii="Arial" w:hAnsi="Arial" w:cs="Arial"/>
          <w:lang w:val="en-US" w:eastAsia="zh-CN"/>
        </w:rPr>
        <w:t>no anchor relocation</w:t>
      </w:r>
      <w:r w:rsidR="0052471A">
        <w:rPr>
          <w:rFonts w:ascii="Arial" w:hAnsi="Arial" w:cs="Arial"/>
          <w:lang w:val="en-US" w:eastAsia="zh-CN"/>
        </w:rPr>
        <w:t>"</w:t>
      </w:r>
      <w:r>
        <w:rPr>
          <w:rFonts w:ascii="Arial" w:hAnsi="Arial" w:cs="Arial"/>
          <w:lang w:val="en-US" w:eastAsia="zh-CN"/>
        </w:rPr>
        <w:t xml:space="preserve">, </w:t>
      </w:r>
      <w:r w:rsidR="00D17EAC">
        <w:rPr>
          <w:rFonts w:ascii="Arial" w:hAnsi="Arial" w:cs="Arial"/>
          <w:lang w:val="en-US" w:eastAsia="zh-CN"/>
        </w:rPr>
        <w:t xml:space="preserve">the key is that </w:t>
      </w:r>
      <w:r>
        <w:rPr>
          <w:rFonts w:ascii="Arial" w:hAnsi="Arial" w:cs="Arial"/>
          <w:lang w:val="en-US" w:eastAsia="zh-CN"/>
        </w:rPr>
        <w:t xml:space="preserve">UL SDT data should be forwarded to the last serving gNB. The last serving gNB holds the security anchor and is the only place that can properly decrypt UL SDT data before uploading to CN. </w:t>
      </w:r>
    </w:p>
    <w:p w14:paraId="57560539" w14:textId="74BB9FD9" w:rsidR="00BB529B" w:rsidRDefault="00BB529B" w:rsidP="00BB529B">
      <w:pPr>
        <w:rPr>
          <w:rFonts w:ascii="Arial" w:hAnsi="Arial" w:cs="Arial"/>
          <w:lang w:val="en-US" w:eastAsia="zh-CN"/>
        </w:rPr>
      </w:pPr>
      <w:r>
        <w:rPr>
          <w:rFonts w:ascii="Arial" w:hAnsi="Arial" w:cs="Arial"/>
          <w:lang w:val="en-US" w:eastAsia="zh-CN"/>
        </w:rPr>
        <w:t xml:space="preserve">Moreover, DL SDT </w:t>
      </w:r>
      <w:r w:rsidRPr="00BB529B">
        <w:rPr>
          <w:rFonts w:ascii="Arial" w:hAnsi="Arial" w:cs="Arial"/>
          <w:lang w:val="en-US" w:eastAsia="zh-CN"/>
        </w:rPr>
        <w:t xml:space="preserve">data arriving to the last serving gNB </w:t>
      </w:r>
      <w:r>
        <w:rPr>
          <w:rFonts w:ascii="Arial" w:hAnsi="Arial" w:cs="Arial"/>
          <w:lang w:val="en-US" w:eastAsia="zh-CN"/>
        </w:rPr>
        <w:t xml:space="preserve">(if any) </w:t>
      </w:r>
      <w:r w:rsidRPr="00BB529B">
        <w:rPr>
          <w:rFonts w:ascii="Arial" w:hAnsi="Arial" w:cs="Arial"/>
          <w:lang w:val="en-US" w:eastAsia="zh-CN"/>
        </w:rPr>
        <w:t xml:space="preserve">should </w:t>
      </w:r>
      <w:r w:rsidR="00D17EAC">
        <w:rPr>
          <w:rFonts w:ascii="Arial" w:hAnsi="Arial" w:cs="Arial"/>
          <w:lang w:val="en-US" w:eastAsia="zh-CN"/>
        </w:rPr>
        <w:t>also</w:t>
      </w:r>
      <w:r w:rsidRPr="00BB529B">
        <w:rPr>
          <w:rFonts w:ascii="Arial" w:hAnsi="Arial" w:cs="Arial"/>
          <w:lang w:val="en-US" w:eastAsia="zh-CN"/>
        </w:rPr>
        <w:t xml:space="preserve"> be forwarded to new gNB</w:t>
      </w:r>
      <w:r>
        <w:rPr>
          <w:rFonts w:ascii="Arial" w:hAnsi="Arial" w:cs="Arial"/>
          <w:lang w:val="en-US" w:eastAsia="zh-CN"/>
        </w:rPr>
        <w:t xml:space="preserve"> to be transmitted to the UE</w:t>
      </w:r>
      <w:r w:rsidRPr="00BB529B">
        <w:rPr>
          <w:rFonts w:ascii="Arial" w:hAnsi="Arial" w:cs="Arial"/>
          <w:lang w:val="en-US" w:eastAsia="zh-CN"/>
        </w:rPr>
        <w:t xml:space="preserve">. </w:t>
      </w:r>
      <w:r w:rsidR="00D17EAC">
        <w:rPr>
          <w:rFonts w:ascii="Arial" w:hAnsi="Arial" w:cs="Arial"/>
          <w:lang w:val="en-US" w:eastAsia="zh-CN"/>
        </w:rPr>
        <w:t>As long as the last serving gNB keeps the anchor role, t</w:t>
      </w:r>
      <w:r w:rsidRPr="00BB529B">
        <w:rPr>
          <w:rFonts w:ascii="Arial" w:hAnsi="Arial" w:cs="Arial"/>
          <w:lang w:val="en-US" w:eastAsia="zh-CN"/>
        </w:rPr>
        <w:t xml:space="preserve">here </w:t>
      </w:r>
      <w:r w:rsidR="00D17EAC">
        <w:rPr>
          <w:rFonts w:ascii="Arial" w:hAnsi="Arial" w:cs="Arial"/>
          <w:lang w:val="en-US" w:eastAsia="zh-CN"/>
        </w:rPr>
        <w:t xml:space="preserve">shouldn’t be </w:t>
      </w:r>
      <w:r w:rsidRPr="00BB529B">
        <w:rPr>
          <w:rFonts w:ascii="Arial" w:hAnsi="Arial" w:cs="Arial"/>
          <w:lang w:val="en-US" w:eastAsia="zh-CN"/>
        </w:rPr>
        <w:t>switch of path</w:t>
      </w:r>
      <w:r w:rsidR="00D17EAC">
        <w:rPr>
          <w:rFonts w:ascii="Arial" w:hAnsi="Arial" w:cs="Arial"/>
          <w:lang w:val="en-US" w:eastAsia="zh-CN"/>
        </w:rPr>
        <w:t xml:space="preserve"> that changes the UE connection management point in RAN side</w:t>
      </w:r>
      <w:r>
        <w:rPr>
          <w:rFonts w:ascii="Arial" w:hAnsi="Arial" w:cs="Arial"/>
          <w:lang w:val="en-US" w:eastAsia="zh-CN"/>
        </w:rPr>
        <w:t>.</w:t>
      </w:r>
      <w:r w:rsidR="00D17EAC">
        <w:rPr>
          <w:rFonts w:ascii="Arial" w:hAnsi="Arial" w:cs="Arial"/>
          <w:lang w:val="en-US" w:eastAsia="zh-CN"/>
        </w:rPr>
        <w:t xml:space="preserve"> And RAN2 already agreed that there is no context fetch in the middle of SDT session, which means that the last serving gNB (once it decides) keeps the anchor role throughout </w:t>
      </w:r>
      <w:r w:rsidR="00072F80">
        <w:rPr>
          <w:rFonts w:ascii="Arial" w:hAnsi="Arial" w:cs="Arial"/>
          <w:lang w:val="en-US" w:eastAsia="zh-CN"/>
        </w:rPr>
        <w:t>the</w:t>
      </w:r>
      <w:r w:rsidR="00D17EAC">
        <w:rPr>
          <w:rFonts w:ascii="Arial" w:hAnsi="Arial" w:cs="Arial"/>
          <w:lang w:val="en-US" w:eastAsia="zh-CN"/>
        </w:rPr>
        <w:t xml:space="preserve"> SDT session. </w:t>
      </w:r>
    </w:p>
    <w:p w14:paraId="1A1346EF" w14:textId="1AD6E2D9" w:rsidR="00BB529B" w:rsidRDefault="00CE60F2" w:rsidP="00BB529B">
      <w:pPr>
        <w:rPr>
          <w:rFonts w:ascii="Arial" w:hAnsi="Arial" w:cs="Arial"/>
          <w:b/>
          <w:bCs/>
          <w:lang w:eastAsia="zh-CN"/>
        </w:rPr>
      </w:pPr>
      <w:r>
        <w:rPr>
          <w:rFonts w:ascii="Arial" w:hAnsi="Arial" w:cs="Arial"/>
          <w:b/>
          <w:bCs/>
          <w:lang w:eastAsia="zh-CN"/>
        </w:rPr>
        <w:t xml:space="preserve">Observation </w:t>
      </w:r>
      <w:r w:rsidR="00E022C4">
        <w:rPr>
          <w:rFonts w:ascii="Arial" w:hAnsi="Arial" w:cs="Arial"/>
          <w:b/>
          <w:bCs/>
          <w:lang w:eastAsia="zh-CN"/>
        </w:rPr>
        <w:t>3</w:t>
      </w:r>
      <w:r w:rsidR="00BB529B">
        <w:rPr>
          <w:rFonts w:ascii="Arial" w:hAnsi="Arial" w:cs="Arial"/>
          <w:b/>
          <w:bCs/>
          <w:lang w:eastAsia="zh-CN"/>
        </w:rPr>
        <w:t xml:space="preserve">: </w:t>
      </w:r>
      <w:bookmarkStart w:id="4" w:name="_Hlk85741557"/>
      <w:r w:rsidR="00BB529B" w:rsidRPr="00BB529B">
        <w:rPr>
          <w:rFonts w:ascii="Arial" w:hAnsi="Arial" w:cs="Arial"/>
          <w:b/>
          <w:bCs/>
          <w:lang w:eastAsia="zh-CN"/>
        </w:rPr>
        <w:t xml:space="preserve">In </w:t>
      </w:r>
      <w:r w:rsidR="00B63157">
        <w:rPr>
          <w:rFonts w:ascii="Arial" w:hAnsi="Arial" w:cs="Arial"/>
          <w:b/>
          <w:bCs/>
          <w:lang w:eastAsia="zh-CN"/>
        </w:rPr>
        <w:t>"</w:t>
      </w:r>
      <w:r w:rsidR="00BB529B">
        <w:rPr>
          <w:rFonts w:ascii="Arial" w:hAnsi="Arial" w:cs="Arial"/>
          <w:b/>
          <w:bCs/>
          <w:lang w:eastAsia="zh-CN"/>
        </w:rPr>
        <w:t xml:space="preserve">no </w:t>
      </w:r>
      <w:r w:rsidR="00AC1213">
        <w:rPr>
          <w:rFonts w:ascii="Arial" w:hAnsi="Arial" w:cs="Arial"/>
          <w:b/>
          <w:bCs/>
          <w:lang w:eastAsia="zh-CN"/>
        </w:rPr>
        <w:t xml:space="preserve">anchor </w:t>
      </w:r>
      <w:r w:rsidR="00BB529B" w:rsidRPr="00BB529B">
        <w:rPr>
          <w:rFonts w:ascii="Arial" w:hAnsi="Arial" w:cs="Arial"/>
          <w:b/>
          <w:bCs/>
          <w:lang w:eastAsia="zh-CN"/>
        </w:rPr>
        <w:t>relocation</w:t>
      </w:r>
      <w:r w:rsidR="00B63157">
        <w:rPr>
          <w:rFonts w:ascii="Arial" w:hAnsi="Arial" w:cs="Arial"/>
          <w:b/>
          <w:bCs/>
          <w:lang w:eastAsia="zh-CN"/>
        </w:rPr>
        <w:t>" scenario</w:t>
      </w:r>
      <w:bookmarkEnd w:id="4"/>
      <w:r w:rsidR="00BB529B" w:rsidRPr="00BB529B">
        <w:rPr>
          <w:rFonts w:ascii="Arial" w:hAnsi="Arial" w:cs="Arial"/>
          <w:b/>
          <w:bCs/>
          <w:lang w:eastAsia="zh-CN"/>
        </w:rPr>
        <w:t xml:space="preserve">, handling SDT data at NW requires </w:t>
      </w:r>
      <w:r w:rsidR="00251844">
        <w:rPr>
          <w:rFonts w:ascii="Arial" w:hAnsi="Arial" w:cs="Arial"/>
          <w:b/>
          <w:bCs/>
          <w:lang w:eastAsia="zh-CN"/>
        </w:rPr>
        <w:t xml:space="preserve">user-plane </w:t>
      </w:r>
      <w:r w:rsidR="00BB529B" w:rsidRPr="00BB529B">
        <w:rPr>
          <w:rFonts w:ascii="Arial" w:hAnsi="Arial" w:cs="Arial"/>
          <w:b/>
          <w:bCs/>
          <w:lang w:eastAsia="zh-CN"/>
        </w:rPr>
        <w:t xml:space="preserve">forwarding between new gNB and the last serving gNB. </w:t>
      </w:r>
    </w:p>
    <w:p w14:paraId="34A3131E" w14:textId="2AF39AAF" w:rsidR="001A0370" w:rsidRDefault="00222076" w:rsidP="00BB529B">
      <w:pPr>
        <w:rPr>
          <w:rFonts w:ascii="Arial" w:hAnsi="Arial" w:cs="Arial"/>
          <w:lang w:eastAsia="zh-CN"/>
        </w:rPr>
      </w:pPr>
      <w:r w:rsidRPr="51918DFB">
        <w:rPr>
          <w:rFonts w:ascii="Arial" w:hAnsi="Arial" w:cs="Arial"/>
          <w:lang w:eastAsia="zh-CN"/>
        </w:rPr>
        <w:t xml:space="preserve">Forwarding of SDT data as MAC PDU was ruled out in the last RAN3#112-e meeting. And processing UL/DL SDT data all the way up to PDCP/SDAP in </w:t>
      </w:r>
      <w:r w:rsidR="00171D43">
        <w:rPr>
          <w:rFonts w:ascii="Arial" w:hAnsi="Arial" w:cs="Arial"/>
          <w:lang w:eastAsia="zh-CN"/>
        </w:rPr>
        <w:t xml:space="preserve">the </w:t>
      </w:r>
      <w:r w:rsidRPr="51918DFB">
        <w:rPr>
          <w:rFonts w:ascii="Arial" w:hAnsi="Arial" w:cs="Arial"/>
          <w:lang w:eastAsia="zh-CN"/>
        </w:rPr>
        <w:t xml:space="preserve">new gNB and </w:t>
      </w:r>
      <w:r w:rsidR="002C3870" w:rsidRPr="51918DFB">
        <w:rPr>
          <w:rFonts w:ascii="Arial" w:hAnsi="Arial" w:cs="Arial"/>
          <w:lang w:eastAsia="zh-CN"/>
        </w:rPr>
        <w:t xml:space="preserve">doing </w:t>
      </w:r>
      <w:r w:rsidR="00171D43">
        <w:rPr>
          <w:rFonts w:ascii="Arial" w:hAnsi="Arial" w:cs="Arial"/>
          <w:lang w:eastAsia="zh-CN"/>
        </w:rPr>
        <w:t xml:space="preserve">HO-like </w:t>
      </w:r>
      <w:r w:rsidR="002C3870" w:rsidRPr="51918DFB">
        <w:rPr>
          <w:rFonts w:ascii="Arial" w:hAnsi="Arial" w:cs="Arial"/>
          <w:lang w:eastAsia="zh-CN"/>
        </w:rPr>
        <w:t xml:space="preserve">data </w:t>
      </w:r>
      <w:r w:rsidRPr="51918DFB">
        <w:rPr>
          <w:rFonts w:ascii="Arial" w:hAnsi="Arial" w:cs="Arial"/>
          <w:lang w:eastAsia="zh-CN"/>
        </w:rPr>
        <w:t xml:space="preserve">forwarding </w:t>
      </w:r>
      <w:r w:rsidR="002C3870" w:rsidRPr="51918DFB">
        <w:rPr>
          <w:rFonts w:ascii="Arial" w:hAnsi="Arial" w:cs="Arial"/>
          <w:lang w:eastAsia="zh-CN"/>
        </w:rPr>
        <w:t xml:space="preserve">with the last serving gNB </w:t>
      </w:r>
      <w:r w:rsidRPr="51918DFB">
        <w:rPr>
          <w:rFonts w:ascii="Arial" w:hAnsi="Arial" w:cs="Arial"/>
          <w:lang w:eastAsia="zh-CN"/>
        </w:rPr>
        <w:t xml:space="preserve">in the form of </w:t>
      </w:r>
      <w:r w:rsidR="002C3870" w:rsidRPr="51918DFB">
        <w:rPr>
          <w:rFonts w:ascii="Arial" w:hAnsi="Arial" w:cs="Arial"/>
          <w:lang w:eastAsia="zh-CN"/>
        </w:rPr>
        <w:t xml:space="preserve">PDCP SDUs or </w:t>
      </w:r>
      <w:r w:rsidRPr="51918DFB">
        <w:rPr>
          <w:rFonts w:ascii="Arial" w:hAnsi="Arial" w:cs="Arial"/>
          <w:lang w:eastAsia="zh-CN"/>
        </w:rPr>
        <w:t xml:space="preserve">QoS flows </w:t>
      </w:r>
      <w:r w:rsidR="00171D43">
        <w:rPr>
          <w:rFonts w:ascii="Arial" w:hAnsi="Arial" w:cs="Arial"/>
          <w:lang w:eastAsia="zh-CN"/>
        </w:rPr>
        <w:t xml:space="preserve">seems having </w:t>
      </w:r>
      <w:r w:rsidRPr="51918DFB">
        <w:rPr>
          <w:rFonts w:ascii="Arial" w:hAnsi="Arial" w:cs="Arial"/>
          <w:lang w:eastAsia="zh-CN"/>
        </w:rPr>
        <w:t xml:space="preserve">no merit compared to the </w:t>
      </w:r>
      <w:r w:rsidR="006625A6" w:rsidRPr="51918DFB">
        <w:rPr>
          <w:rFonts w:ascii="Arial" w:hAnsi="Arial" w:cs="Arial"/>
          <w:lang w:eastAsia="zh-CN"/>
        </w:rPr>
        <w:t xml:space="preserve">case of relocating the </w:t>
      </w:r>
      <w:r w:rsidRPr="51918DFB">
        <w:rPr>
          <w:rFonts w:ascii="Arial" w:hAnsi="Arial" w:cs="Arial"/>
          <w:lang w:eastAsia="zh-CN"/>
        </w:rPr>
        <w:t xml:space="preserve">context </w:t>
      </w:r>
      <w:r w:rsidR="006625A6" w:rsidRPr="51918DFB">
        <w:rPr>
          <w:rFonts w:ascii="Arial" w:hAnsi="Arial" w:cs="Arial"/>
          <w:lang w:eastAsia="zh-CN"/>
        </w:rPr>
        <w:t>to the new gNB from the beginning</w:t>
      </w:r>
      <w:r w:rsidRPr="51918DFB">
        <w:rPr>
          <w:rFonts w:ascii="Arial" w:hAnsi="Arial" w:cs="Arial"/>
          <w:lang w:eastAsia="zh-CN"/>
        </w:rPr>
        <w:t xml:space="preserve">. </w:t>
      </w:r>
    </w:p>
    <w:p w14:paraId="7094EF86" w14:textId="1B7E63C0" w:rsidR="00222076" w:rsidRDefault="00222076" w:rsidP="00E8757B">
      <w:pPr>
        <w:rPr>
          <w:rFonts w:ascii="Arial" w:hAnsi="Arial" w:cs="Arial"/>
          <w:lang w:eastAsia="zh-CN"/>
        </w:rPr>
      </w:pPr>
      <w:r>
        <w:rPr>
          <w:rFonts w:ascii="Arial" w:hAnsi="Arial" w:cs="Arial"/>
          <w:lang w:eastAsia="zh-CN"/>
        </w:rPr>
        <w:t xml:space="preserve">So, two possibility remains - forwarding in the form of RLC PDU or in the form of PDCP PDU, both handled at DU if new gNB is CU-DU split. This means that a job required for DU of new gNB is more than just having </w:t>
      </w:r>
      <w:r>
        <w:rPr>
          <w:rFonts w:ascii="Arial" w:hAnsi="Arial" w:cs="Arial"/>
          <w:lang w:eastAsia="zh-CN"/>
        </w:rPr>
        <w:lastRenderedPageBreak/>
        <w:t xml:space="preserve">a temporary UE context </w:t>
      </w:r>
      <w:r w:rsidR="006B3CE1">
        <w:rPr>
          <w:rFonts w:ascii="Arial" w:hAnsi="Arial" w:cs="Arial"/>
          <w:lang w:eastAsia="zh-CN"/>
        </w:rPr>
        <w:t xml:space="preserve">and </w:t>
      </w:r>
      <w:r>
        <w:rPr>
          <w:rFonts w:ascii="Arial" w:hAnsi="Arial" w:cs="Arial"/>
          <w:lang w:eastAsia="zh-CN"/>
        </w:rPr>
        <w:t>transfe</w:t>
      </w:r>
      <w:r w:rsidR="006B3CE1">
        <w:rPr>
          <w:rFonts w:ascii="Arial" w:hAnsi="Arial" w:cs="Arial"/>
          <w:lang w:eastAsia="zh-CN"/>
        </w:rPr>
        <w:t>r</w:t>
      </w:r>
      <w:r>
        <w:rPr>
          <w:rFonts w:ascii="Arial" w:hAnsi="Arial" w:cs="Arial"/>
          <w:lang w:eastAsia="zh-CN"/>
        </w:rPr>
        <w:t>r</w:t>
      </w:r>
      <w:r w:rsidR="006B3CE1">
        <w:rPr>
          <w:rFonts w:ascii="Arial" w:hAnsi="Arial" w:cs="Arial"/>
          <w:lang w:eastAsia="zh-CN"/>
        </w:rPr>
        <w:t>ing</w:t>
      </w:r>
      <w:r>
        <w:rPr>
          <w:rFonts w:ascii="Arial" w:hAnsi="Arial" w:cs="Arial"/>
          <w:lang w:eastAsia="zh-CN"/>
        </w:rPr>
        <w:t xml:space="preserve"> the received </w:t>
      </w:r>
      <w:r>
        <w:rPr>
          <w:rFonts w:ascii="Arial" w:hAnsi="Arial" w:cs="Arial"/>
          <w:i/>
          <w:iCs/>
          <w:lang w:eastAsia="zh-CN"/>
        </w:rPr>
        <w:t>RRCResumeRequest</w:t>
      </w:r>
      <w:r>
        <w:rPr>
          <w:rFonts w:ascii="Arial" w:hAnsi="Arial" w:cs="Arial"/>
          <w:lang w:eastAsia="zh-CN"/>
        </w:rPr>
        <w:t xml:space="preserve"> message to the CU of new gNB via the </w:t>
      </w:r>
      <w:r w:rsidRPr="00222076">
        <w:rPr>
          <w:rFonts w:ascii="Arial" w:hAnsi="Arial" w:cs="Arial"/>
          <w:lang w:eastAsia="zh-CN"/>
        </w:rPr>
        <w:t>INITIAL UL RRC MESSAGE TRANSFER</w:t>
      </w:r>
      <w:r>
        <w:rPr>
          <w:rFonts w:ascii="Arial" w:hAnsi="Arial" w:cs="Arial"/>
          <w:lang w:eastAsia="zh-CN"/>
        </w:rPr>
        <w:t xml:space="preserve"> message. After successful verification at the last serving gNB, the CU of new gNB should deliver UL TNL (from the last serving gNB) to its DU, as well as request to establish DL TNL (to be provided to the last serving gNB via Xn-U ADDRESS INDICATION). </w:t>
      </w:r>
      <w:r w:rsidR="00E8757B">
        <w:rPr>
          <w:rFonts w:ascii="Arial" w:hAnsi="Arial" w:cs="Arial"/>
          <w:lang w:eastAsia="zh-CN"/>
        </w:rPr>
        <w:t>I</w:t>
      </w:r>
      <w:r>
        <w:rPr>
          <w:rFonts w:ascii="Arial" w:hAnsi="Arial" w:cs="Arial"/>
          <w:lang w:eastAsia="zh-CN"/>
        </w:rPr>
        <w:t xml:space="preserve">t is unavoidable to involve DU (after successful verification at the last serving gNB) in </w:t>
      </w:r>
      <w:r w:rsidR="006B3CE1">
        <w:rPr>
          <w:rFonts w:ascii="Arial" w:hAnsi="Arial" w:cs="Arial"/>
          <w:lang w:eastAsia="zh-CN"/>
        </w:rPr>
        <w:t xml:space="preserve">user-plane </w:t>
      </w:r>
      <w:r>
        <w:rPr>
          <w:rFonts w:ascii="Arial" w:hAnsi="Arial" w:cs="Arial"/>
          <w:lang w:eastAsia="zh-CN"/>
        </w:rPr>
        <w:t xml:space="preserve">forwarding tunnel establishment with the last serving gNB.  </w:t>
      </w:r>
    </w:p>
    <w:p w14:paraId="1CB5EA6F" w14:textId="095B705D" w:rsidR="00222076" w:rsidRDefault="00CE60F2" w:rsidP="00222076">
      <w:pPr>
        <w:rPr>
          <w:rFonts w:ascii="Arial" w:hAnsi="Arial" w:cs="Arial"/>
          <w:b/>
          <w:bCs/>
          <w:lang w:eastAsia="zh-CN"/>
        </w:rPr>
      </w:pPr>
      <w:r>
        <w:rPr>
          <w:rFonts w:ascii="Arial" w:hAnsi="Arial" w:cs="Arial"/>
          <w:b/>
          <w:bCs/>
          <w:lang w:eastAsia="zh-CN"/>
        </w:rPr>
        <w:t xml:space="preserve">Observation </w:t>
      </w:r>
      <w:r w:rsidR="00E022C4">
        <w:rPr>
          <w:rFonts w:ascii="Arial" w:hAnsi="Arial" w:cs="Arial"/>
          <w:b/>
          <w:bCs/>
          <w:lang w:eastAsia="zh-CN"/>
        </w:rPr>
        <w:t>4</w:t>
      </w:r>
      <w:r w:rsidR="00222076">
        <w:rPr>
          <w:rFonts w:ascii="Arial" w:hAnsi="Arial" w:cs="Arial"/>
          <w:b/>
          <w:bCs/>
          <w:lang w:eastAsia="zh-CN"/>
        </w:rPr>
        <w:t xml:space="preserve">: </w:t>
      </w:r>
      <w:r w:rsidR="00222076" w:rsidRPr="00222076">
        <w:rPr>
          <w:rFonts w:ascii="Arial" w:hAnsi="Arial" w:cs="Arial"/>
          <w:b/>
          <w:bCs/>
          <w:lang w:eastAsia="zh-CN"/>
        </w:rPr>
        <w:t>If new gNB is CU-DU split, it is unavoidable to involve DU (after successful verification at the last serving gNB)</w:t>
      </w:r>
      <w:r w:rsidR="00222076">
        <w:rPr>
          <w:rFonts w:ascii="Arial" w:hAnsi="Arial" w:cs="Arial"/>
          <w:b/>
          <w:bCs/>
          <w:lang w:eastAsia="zh-CN"/>
        </w:rPr>
        <w:t xml:space="preserve"> in</w:t>
      </w:r>
      <w:r w:rsidR="00222076" w:rsidRPr="00222076">
        <w:rPr>
          <w:rFonts w:ascii="Arial" w:hAnsi="Arial" w:cs="Arial"/>
          <w:b/>
          <w:bCs/>
          <w:lang w:eastAsia="zh-CN"/>
        </w:rPr>
        <w:t xml:space="preserve"> </w:t>
      </w:r>
      <w:r w:rsidR="00F54F1A">
        <w:rPr>
          <w:rFonts w:ascii="Arial" w:hAnsi="Arial" w:cs="Arial"/>
          <w:b/>
          <w:bCs/>
          <w:lang w:eastAsia="zh-CN"/>
        </w:rPr>
        <w:t>user-plane</w:t>
      </w:r>
      <w:r w:rsidR="00251844">
        <w:rPr>
          <w:rFonts w:ascii="Arial" w:hAnsi="Arial" w:cs="Arial"/>
          <w:b/>
          <w:bCs/>
          <w:lang w:eastAsia="zh-CN"/>
        </w:rPr>
        <w:t xml:space="preserve"> </w:t>
      </w:r>
      <w:r w:rsidR="00222076">
        <w:rPr>
          <w:rFonts w:ascii="Arial" w:hAnsi="Arial" w:cs="Arial"/>
          <w:b/>
          <w:bCs/>
          <w:lang w:eastAsia="zh-CN"/>
        </w:rPr>
        <w:t>forwarding tunnel establishment with</w:t>
      </w:r>
      <w:r w:rsidR="00222076" w:rsidRPr="00222076">
        <w:rPr>
          <w:rFonts w:ascii="Arial" w:hAnsi="Arial" w:cs="Arial"/>
          <w:b/>
          <w:bCs/>
          <w:lang w:eastAsia="zh-CN"/>
        </w:rPr>
        <w:t xml:space="preserve"> the last serving gNB</w:t>
      </w:r>
      <w:r w:rsidR="00222076">
        <w:rPr>
          <w:rFonts w:ascii="Arial" w:hAnsi="Arial" w:cs="Arial"/>
          <w:b/>
          <w:bCs/>
          <w:lang w:eastAsia="zh-CN"/>
        </w:rPr>
        <w:t xml:space="preserve">, which is essential in </w:t>
      </w:r>
      <w:r>
        <w:rPr>
          <w:rFonts w:ascii="Arial" w:hAnsi="Arial" w:cs="Arial"/>
          <w:b/>
          <w:bCs/>
          <w:lang w:eastAsia="zh-CN"/>
        </w:rPr>
        <w:t>"</w:t>
      </w:r>
      <w:r w:rsidR="00222076">
        <w:rPr>
          <w:rFonts w:ascii="Arial" w:hAnsi="Arial" w:cs="Arial"/>
          <w:b/>
          <w:bCs/>
          <w:lang w:eastAsia="zh-CN"/>
        </w:rPr>
        <w:t>no anchor relocation</w:t>
      </w:r>
      <w:r>
        <w:rPr>
          <w:rFonts w:ascii="Arial" w:hAnsi="Arial" w:cs="Arial"/>
          <w:b/>
          <w:bCs/>
          <w:lang w:eastAsia="zh-CN"/>
        </w:rPr>
        <w:t>" scenario</w:t>
      </w:r>
      <w:r w:rsidR="00222076">
        <w:rPr>
          <w:rFonts w:ascii="Arial" w:hAnsi="Arial" w:cs="Arial"/>
          <w:b/>
          <w:bCs/>
          <w:lang w:eastAsia="zh-CN"/>
        </w:rPr>
        <w:t xml:space="preserve">. </w:t>
      </w:r>
    </w:p>
    <w:p w14:paraId="09EF5674" w14:textId="7972E7F3" w:rsidR="00222076" w:rsidRDefault="00222076" w:rsidP="00BB529B">
      <w:pPr>
        <w:rPr>
          <w:rFonts w:ascii="Arial" w:hAnsi="Arial" w:cs="Arial"/>
          <w:lang w:eastAsia="zh-CN"/>
        </w:rPr>
      </w:pPr>
      <w:r>
        <w:rPr>
          <w:rFonts w:ascii="Arial" w:hAnsi="Arial" w:cs="Arial"/>
          <w:lang w:eastAsia="zh-CN"/>
        </w:rPr>
        <w:t xml:space="preserve">As a result, there is absolutely no </w:t>
      </w:r>
      <w:r w:rsidR="00F615AD">
        <w:rPr>
          <w:rFonts w:ascii="Arial" w:hAnsi="Arial" w:cs="Arial"/>
          <w:lang w:eastAsia="zh-CN"/>
        </w:rPr>
        <w:t>sense</w:t>
      </w:r>
      <w:r>
        <w:rPr>
          <w:rFonts w:ascii="Arial" w:hAnsi="Arial" w:cs="Arial"/>
          <w:lang w:eastAsia="zh-CN"/>
        </w:rPr>
        <w:t xml:space="preserve"> to consider </w:t>
      </w:r>
      <w:r w:rsidR="00DC1A50">
        <w:rPr>
          <w:rFonts w:ascii="Arial" w:hAnsi="Arial" w:cs="Arial"/>
          <w:lang w:eastAsia="zh-CN"/>
        </w:rPr>
        <w:t xml:space="preserve">user-plane </w:t>
      </w:r>
      <w:r>
        <w:rPr>
          <w:rFonts w:ascii="Arial" w:hAnsi="Arial" w:cs="Arial"/>
          <w:lang w:eastAsia="zh-CN"/>
        </w:rPr>
        <w:t>forwarding</w:t>
      </w:r>
      <w:r w:rsidR="008C369E">
        <w:rPr>
          <w:rFonts w:ascii="Arial" w:hAnsi="Arial" w:cs="Arial"/>
          <w:lang w:eastAsia="zh-CN"/>
        </w:rPr>
        <w:t xml:space="preserve"> in the form of RLC PDU</w:t>
      </w:r>
      <w:r w:rsidR="00F615AD">
        <w:rPr>
          <w:rFonts w:ascii="Arial" w:hAnsi="Arial" w:cs="Arial"/>
          <w:lang w:eastAsia="zh-CN"/>
        </w:rPr>
        <w:t xml:space="preserve">, which </w:t>
      </w:r>
      <w:r>
        <w:rPr>
          <w:rFonts w:ascii="Arial" w:hAnsi="Arial" w:cs="Arial"/>
          <w:lang w:eastAsia="zh-CN"/>
        </w:rPr>
        <w:t xml:space="preserve">is totally new to </w:t>
      </w:r>
      <w:r w:rsidR="00F615AD">
        <w:rPr>
          <w:rFonts w:ascii="Arial" w:hAnsi="Arial" w:cs="Arial"/>
          <w:lang w:eastAsia="zh-CN"/>
        </w:rPr>
        <w:t>NG-RAN architecture. Since anyway DU of new gNB has to be involved, once the last serving gNB successfully verified the UE, it can provide the partial context necessary for processing RLC PDUs as well as UL forwarding TNLs</w:t>
      </w:r>
      <w:r w:rsidR="00340062">
        <w:rPr>
          <w:rFonts w:ascii="Arial" w:hAnsi="Arial" w:cs="Arial"/>
          <w:lang w:eastAsia="zh-CN"/>
        </w:rPr>
        <w:t xml:space="preserve"> in response to the context retrieval request</w:t>
      </w:r>
      <w:r w:rsidR="00F615AD">
        <w:rPr>
          <w:rFonts w:ascii="Arial" w:hAnsi="Arial" w:cs="Arial"/>
          <w:lang w:eastAsia="zh-CN"/>
        </w:rPr>
        <w:t>. The CU of new gNB can use them to make DU do the job</w:t>
      </w:r>
      <w:r w:rsidR="00F615AD" w:rsidRPr="009F2154">
        <w:rPr>
          <w:rFonts w:ascii="Arial" w:hAnsi="Arial" w:cs="Arial"/>
          <w:lang w:eastAsia="zh-CN"/>
        </w:rPr>
        <w:t xml:space="preserve"> </w:t>
      </w:r>
      <w:r w:rsidR="009F2154" w:rsidRPr="009F2154">
        <w:rPr>
          <w:rFonts w:ascii="Arial" w:hAnsi="Arial" w:cs="Arial"/>
          <w:lang w:val="en-US" w:eastAsia="zh-CN"/>
        </w:rPr>
        <w:t>−</w:t>
      </w:r>
      <w:r w:rsidR="00F615AD" w:rsidRPr="009F2154">
        <w:rPr>
          <w:rFonts w:ascii="Arial" w:hAnsi="Arial" w:cs="Arial"/>
          <w:lang w:eastAsia="zh-CN"/>
        </w:rPr>
        <w:t xml:space="preserve"> </w:t>
      </w:r>
      <w:r w:rsidR="00F615AD">
        <w:rPr>
          <w:rFonts w:ascii="Arial" w:hAnsi="Arial" w:cs="Arial"/>
          <w:lang w:eastAsia="zh-CN"/>
        </w:rPr>
        <w:t>processing RLC PDUs, forwarding UL SDT PD</w:t>
      </w:r>
      <w:r w:rsidR="007F6482">
        <w:rPr>
          <w:rFonts w:ascii="Arial" w:hAnsi="Arial" w:cs="Arial"/>
          <w:lang w:eastAsia="zh-CN"/>
        </w:rPr>
        <w:t>CP</w:t>
      </w:r>
      <w:r w:rsidR="00F615AD">
        <w:rPr>
          <w:rFonts w:ascii="Arial" w:hAnsi="Arial" w:cs="Arial"/>
          <w:lang w:eastAsia="zh-CN"/>
        </w:rPr>
        <w:t xml:space="preserve"> PDUs to</w:t>
      </w:r>
      <w:r w:rsidR="002347D8">
        <w:rPr>
          <w:rFonts w:ascii="Arial" w:hAnsi="Arial" w:cs="Arial"/>
          <w:lang w:eastAsia="zh-CN"/>
        </w:rPr>
        <w:t>ward</w:t>
      </w:r>
      <w:r w:rsidR="00F615AD">
        <w:rPr>
          <w:rFonts w:ascii="Arial" w:hAnsi="Arial" w:cs="Arial"/>
          <w:lang w:eastAsia="zh-CN"/>
        </w:rPr>
        <w:t xml:space="preserve"> UL TNLs </w:t>
      </w:r>
      <w:r w:rsidR="008C369E">
        <w:rPr>
          <w:rFonts w:ascii="Arial" w:hAnsi="Arial" w:cs="Arial"/>
          <w:lang w:eastAsia="zh-CN"/>
        </w:rPr>
        <w:t>provided from</w:t>
      </w:r>
      <w:r w:rsidR="00F615AD">
        <w:rPr>
          <w:rFonts w:ascii="Arial" w:hAnsi="Arial" w:cs="Arial"/>
          <w:lang w:eastAsia="zh-CN"/>
        </w:rPr>
        <w:t xml:space="preserve"> the last serving gNB</w:t>
      </w:r>
      <w:r w:rsidR="007F6482">
        <w:rPr>
          <w:rFonts w:ascii="Arial" w:hAnsi="Arial" w:cs="Arial"/>
          <w:lang w:eastAsia="zh-CN"/>
        </w:rPr>
        <w:t xml:space="preserve"> (as already supported in the current NG-RAN architecture)</w:t>
      </w:r>
      <w:r w:rsidR="00F615AD">
        <w:rPr>
          <w:rFonts w:ascii="Arial" w:hAnsi="Arial" w:cs="Arial"/>
          <w:lang w:eastAsia="zh-CN"/>
        </w:rPr>
        <w:t xml:space="preserve">, and creating DL TNL </w:t>
      </w:r>
      <w:r w:rsidR="009F2154">
        <w:rPr>
          <w:rFonts w:ascii="Arial" w:hAnsi="Arial" w:cs="Arial"/>
          <w:lang w:eastAsia="zh-CN"/>
        </w:rPr>
        <w:t xml:space="preserve">if requested </w:t>
      </w:r>
      <w:r w:rsidR="00F615AD">
        <w:rPr>
          <w:rFonts w:ascii="Arial" w:hAnsi="Arial" w:cs="Arial"/>
          <w:lang w:eastAsia="zh-CN"/>
        </w:rPr>
        <w:t xml:space="preserve">(to be provided to the last serving gNB via Xn-U ADDRESS INDICATION). </w:t>
      </w:r>
    </w:p>
    <w:p w14:paraId="3DD46779" w14:textId="69ABF706" w:rsidR="009F2154" w:rsidRDefault="009F2154" w:rsidP="009F2154">
      <w:pPr>
        <w:rPr>
          <w:rFonts w:ascii="Arial" w:hAnsi="Arial" w:cs="Arial"/>
          <w:lang w:val="en-US" w:eastAsia="zh-CN"/>
        </w:rPr>
      </w:pPr>
      <w:r>
        <w:rPr>
          <w:rFonts w:ascii="Arial" w:hAnsi="Arial" w:cs="Arial"/>
          <w:lang w:val="en-US" w:eastAsia="zh-CN"/>
        </w:rPr>
        <w:t xml:space="preserve">And there was one proposal [6] to </w:t>
      </w:r>
      <w:r w:rsidR="00173DEC">
        <w:rPr>
          <w:rFonts w:ascii="Arial" w:hAnsi="Arial" w:cs="Arial"/>
          <w:lang w:val="en-US" w:eastAsia="zh-CN"/>
        </w:rPr>
        <w:t xml:space="preserve">carry </w:t>
      </w:r>
      <w:r>
        <w:rPr>
          <w:rFonts w:ascii="Arial" w:hAnsi="Arial" w:cs="Arial"/>
          <w:lang w:val="en-US" w:eastAsia="zh-CN"/>
        </w:rPr>
        <w:t xml:space="preserve">initial UL SDT </w:t>
      </w:r>
      <w:r w:rsidR="00173DEC">
        <w:rPr>
          <w:rFonts w:ascii="Arial" w:hAnsi="Arial" w:cs="Arial"/>
          <w:lang w:val="en-US" w:eastAsia="zh-CN"/>
        </w:rPr>
        <w:t>RLC PDUs</w:t>
      </w:r>
      <w:r>
        <w:rPr>
          <w:rFonts w:ascii="Arial" w:hAnsi="Arial" w:cs="Arial"/>
          <w:lang w:val="en-US" w:eastAsia="zh-CN"/>
        </w:rPr>
        <w:t xml:space="preserve"> to the last serving gNB </w:t>
      </w:r>
      <w:r w:rsidR="00173DEC">
        <w:rPr>
          <w:rFonts w:ascii="Arial" w:hAnsi="Arial" w:cs="Arial"/>
          <w:lang w:val="en-US" w:eastAsia="zh-CN"/>
        </w:rPr>
        <w:t>in the RETRIEVE UE CONTEXT REQUEST message</w:t>
      </w:r>
      <w:r>
        <w:rPr>
          <w:rFonts w:ascii="Arial" w:hAnsi="Arial" w:cs="Arial"/>
          <w:lang w:val="en-US" w:eastAsia="zh-CN"/>
        </w:rPr>
        <w:t>. However, this requires unnecessary processing at DU of the last serving gNB if CU-DU split</w:t>
      </w:r>
      <w:r w:rsidR="00173DEC">
        <w:rPr>
          <w:rFonts w:ascii="Arial" w:hAnsi="Arial" w:cs="Arial"/>
          <w:lang w:val="en-US" w:eastAsia="zh-CN"/>
        </w:rPr>
        <w:t xml:space="preserve"> (they are </w:t>
      </w:r>
      <w:r w:rsidR="00DC1A50">
        <w:rPr>
          <w:rFonts w:ascii="Arial" w:hAnsi="Arial" w:cs="Arial"/>
          <w:lang w:val="en-US" w:eastAsia="zh-CN"/>
        </w:rPr>
        <w:t xml:space="preserve">UL </w:t>
      </w:r>
      <w:r w:rsidR="00173DEC">
        <w:rPr>
          <w:rFonts w:ascii="Arial" w:hAnsi="Arial" w:cs="Arial"/>
          <w:lang w:val="en-US" w:eastAsia="zh-CN"/>
        </w:rPr>
        <w:t xml:space="preserve">RLC PDUs, </w:t>
      </w:r>
      <w:r w:rsidR="00DC1A50">
        <w:rPr>
          <w:rFonts w:ascii="Arial" w:hAnsi="Arial" w:cs="Arial"/>
          <w:lang w:val="en-US" w:eastAsia="zh-CN"/>
        </w:rPr>
        <w:t xml:space="preserve">wo </w:t>
      </w:r>
      <w:r w:rsidR="00173DEC">
        <w:rPr>
          <w:rFonts w:ascii="Arial" w:hAnsi="Arial" w:cs="Arial"/>
          <w:lang w:val="en-US" w:eastAsia="zh-CN"/>
        </w:rPr>
        <w:t>cannot be processed in C</w:t>
      </w:r>
      <w:r w:rsidR="00DE002B">
        <w:rPr>
          <w:rFonts w:ascii="Arial" w:hAnsi="Arial" w:cs="Arial"/>
          <w:lang w:val="en-US" w:eastAsia="zh-CN"/>
        </w:rPr>
        <w:t>U</w:t>
      </w:r>
      <w:r w:rsidR="00173DEC">
        <w:rPr>
          <w:rFonts w:ascii="Arial" w:hAnsi="Arial" w:cs="Arial"/>
          <w:lang w:val="en-US" w:eastAsia="zh-CN"/>
        </w:rPr>
        <w:t>)</w:t>
      </w:r>
      <w:r>
        <w:rPr>
          <w:rFonts w:ascii="Arial" w:hAnsi="Arial" w:cs="Arial"/>
          <w:lang w:val="en-US" w:eastAsia="zh-CN"/>
        </w:rPr>
        <w:t xml:space="preserve">. The indicated reason was for the </w:t>
      </w:r>
      <w:r w:rsidR="002D4960">
        <w:rPr>
          <w:rFonts w:ascii="Arial" w:hAnsi="Arial" w:cs="Arial"/>
          <w:lang w:val="en-US" w:eastAsia="zh-CN"/>
        </w:rPr>
        <w:t xml:space="preserve">sake </w:t>
      </w:r>
      <w:r>
        <w:rPr>
          <w:rFonts w:ascii="Arial" w:hAnsi="Arial" w:cs="Arial"/>
          <w:lang w:val="en-US" w:eastAsia="zh-CN"/>
        </w:rPr>
        <w:t xml:space="preserve">of low latency, but the </w:t>
      </w:r>
      <w:r w:rsidR="00BB5ADD">
        <w:rPr>
          <w:rFonts w:ascii="Arial" w:hAnsi="Arial" w:cs="Arial"/>
          <w:lang w:val="en-US" w:eastAsia="zh-CN"/>
        </w:rPr>
        <w:t xml:space="preserve">objective </w:t>
      </w:r>
      <w:r>
        <w:rPr>
          <w:rFonts w:ascii="Arial" w:hAnsi="Arial" w:cs="Arial"/>
          <w:lang w:val="en-US" w:eastAsia="zh-CN"/>
        </w:rPr>
        <w:t>of SDT is not in low latency</w:t>
      </w:r>
      <w:r w:rsidR="00511100">
        <w:rPr>
          <w:rFonts w:ascii="Arial" w:hAnsi="Arial" w:cs="Arial"/>
          <w:lang w:val="en-US" w:eastAsia="zh-CN"/>
        </w:rPr>
        <w:t xml:space="preserve"> </w:t>
      </w:r>
      <w:r w:rsidR="00511100" w:rsidRPr="009F2154">
        <w:rPr>
          <w:rFonts w:ascii="Arial" w:hAnsi="Arial" w:cs="Arial"/>
          <w:lang w:val="en-US" w:eastAsia="zh-CN"/>
        </w:rPr>
        <w:t>−</w:t>
      </w:r>
      <w:r w:rsidR="00511100">
        <w:rPr>
          <w:rFonts w:ascii="Arial" w:hAnsi="Arial" w:cs="Arial"/>
          <w:lang w:val="en-US" w:eastAsia="zh-CN"/>
        </w:rPr>
        <w:t xml:space="preserve"> i</w:t>
      </w:r>
      <w:r w:rsidR="00B23BA3">
        <w:rPr>
          <w:rFonts w:ascii="Arial" w:hAnsi="Arial" w:cs="Arial"/>
          <w:lang w:val="en-US" w:eastAsia="zh-CN"/>
        </w:rPr>
        <w:t>t is to</w:t>
      </w:r>
      <w:r>
        <w:rPr>
          <w:rFonts w:ascii="Arial" w:hAnsi="Arial" w:cs="Arial"/>
          <w:lang w:val="en-US" w:eastAsia="zh-CN"/>
        </w:rPr>
        <w:t xml:space="preserve"> allow "small data transmission" during INACTIVE [1]. </w:t>
      </w:r>
      <w:r w:rsidR="008D2CA4">
        <w:rPr>
          <w:rFonts w:ascii="Arial" w:hAnsi="Arial" w:cs="Arial"/>
          <w:lang w:val="en-US" w:eastAsia="zh-CN"/>
        </w:rPr>
        <w:t>And t</w:t>
      </w:r>
      <w:r>
        <w:rPr>
          <w:rFonts w:ascii="Arial" w:hAnsi="Arial" w:cs="Arial"/>
          <w:lang w:val="en-US" w:eastAsia="zh-CN"/>
        </w:rPr>
        <w:t xml:space="preserve">he most critical drawback </w:t>
      </w:r>
      <w:r w:rsidR="00F56F0A">
        <w:rPr>
          <w:rFonts w:ascii="Arial" w:hAnsi="Arial" w:cs="Arial"/>
          <w:lang w:val="en-US" w:eastAsia="zh-CN"/>
        </w:rPr>
        <w:t xml:space="preserve">of the proposal </w:t>
      </w:r>
      <w:r>
        <w:rPr>
          <w:rFonts w:ascii="Arial" w:hAnsi="Arial" w:cs="Arial"/>
          <w:lang w:val="en-US" w:eastAsia="zh-CN"/>
        </w:rPr>
        <w:t>is that new gNB feeds data to the last serving gNB even before the UE is verified</w:t>
      </w:r>
      <w:r w:rsidRPr="009F2154">
        <w:rPr>
          <w:rFonts w:ascii="Arial" w:hAnsi="Arial" w:cs="Arial"/>
          <w:lang w:eastAsia="zh-CN"/>
        </w:rPr>
        <w:t xml:space="preserve"> </w:t>
      </w:r>
      <w:r w:rsidRPr="009F2154">
        <w:rPr>
          <w:rFonts w:ascii="Arial" w:hAnsi="Arial" w:cs="Arial"/>
          <w:lang w:val="en-US" w:eastAsia="zh-CN"/>
        </w:rPr>
        <w:t>−</w:t>
      </w:r>
      <w:r>
        <w:rPr>
          <w:rFonts w:ascii="Arial" w:hAnsi="Arial" w:cs="Arial"/>
          <w:lang w:val="en-US" w:eastAsia="zh-CN"/>
        </w:rPr>
        <w:t xml:space="preserve"> which is useless if verification is failed. </w:t>
      </w:r>
    </w:p>
    <w:p w14:paraId="189263CD" w14:textId="50ECF478" w:rsidR="009F2154" w:rsidRDefault="007269A0" w:rsidP="009F2154">
      <w:pPr>
        <w:rPr>
          <w:rFonts w:ascii="Arial" w:hAnsi="Arial" w:cs="Arial"/>
          <w:b/>
          <w:bCs/>
          <w:lang w:val="en-US" w:eastAsia="zh-CN"/>
        </w:rPr>
      </w:pPr>
      <w:r>
        <w:rPr>
          <w:rFonts w:ascii="Arial" w:hAnsi="Arial" w:cs="Arial"/>
          <w:b/>
          <w:bCs/>
          <w:lang w:val="en-US" w:eastAsia="zh-CN"/>
        </w:rPr>
        <w:t xml:space="preserve">Observation </w:t>
      </w:r>
      <w:r w:rsidR="00E022C4">
        <w:rPr>
          <w:rFonts w:ascii="Arial" w:hAnsi="Arial" w:cs="Arial"/>
          <w:b/>
          <w:bCs/>
          <w:lang w:val="en-US" w:eastAsia="zh-CN"/>
        </w:rPr>
        <w:t>5</w:t>
      </w:r>
      <w:r w:rsidR="009F2154">
        <w:rPr>
          <w:rFonts w:ascii="Arial" w:hAnsi="Arial" w:cs="Arial"/>
          <w:b/>
          <w:bCs/>
          <w:lang w:val="en-US" w:eastAsia="zh-CN"/>
        </w:rPr>
        <w:t xml:space="preserve">: Absolutely no sense to consider </w:t>
      </w:r>
      <w:r w:rsidR="00702617">
        <w:rPr>
          <w:rFonts w:ascii="Arial" w:hAnsi="Arial" w:cs="Arial"/>
          <w:b/>
          <w:bCs/>
          <w:lang w:val="en-US" w:eastAsia="zh-CN"/>
        </w:rPr>
        <w:t>user-plane</w:t>
      </w:r>
      <w:r w:rsidR="003307FB">
        <w:rPr>
          <w:rFonts w:ascii="Arial" w:hAnsi="Arial" w:cs="Arial"/>
          <w:b/>
          <w:bCs/>
          <w:lang w:val="en-US" w:eastAsia="zh-CN"/>
        </w:rPr>
        <w:t xml:space="preserve"> </w:t>
      </w:r>
      <w:r w:rsidR="009F2154">
        <w:rPr>
          <w:rFonts w:ascii="Arial" w:hAnsi="Arial" w:cs="Arial"/>
          <w:b/>
          <w:bCs/>
          <w:lang w:val="en-US" w:eastAsia="zh-CN"/>
        </w:rPr>
        <w:t xml:space="preserve">forwarding between new gNB and the last serving gNB in the form of RLC PDU, which is totally new to NG-RAN architecture. </w:t>
      </w:r>
      <w:r w:rsidR="00251844" w:rsidRPr="00BB529B">
        <w:rPr>
          <w:rFonts w:ascii="Arial" w:hAnsi="Arial" w:cs="Arial"/>
          <w:b/>
          <w:bCs/>
          <w:lang w:eastAsia="zh-CN"/>
        </w:rPr>
        <w:t xml:space="preserve">In </w:t>
      </w:r>
      <w:r>
        <w:rPr>
          <w:rFonts w:ascii="Arial" w:hAnsi="Arial" w:cs="Arial"/>
          <w:b/>
          <w:bCs/>
          <w:lang w:eastAsia="zh-CN"/>
        </w:rPr>
        <w:t>"</w:t>
      </w:r>
      <w:r w:rsidR="00251844">
        <w:rPr>
          <w:rFonts w:ascii="Arial" w:hAnsi="Arial" w:cs="Arial"/>
          <w:b/>
          <w:bCs/>
          <w:lang w:eastAsia="zh-CN"/>
        </w:rPr>
        <w:t xml:space="preserve">no anchor </w:t>
      </w:r>
      <w:r w:rsidR="00251844" w:rsidRPr="00BB529B">
        <w:rPr>
          <w:rFonts w:ascii="Arial" w:hAnsi="Arial" w:cs="Arial"/>
          <w:b/>
          <w:bCs/>
          <w:lang w:eastAsia="zh-CN"/>
        </w:rPr>
        <w:t>relocation</w:t>
      </w:r>
      <w:r>
        <w:rPr>
          <w:rFonts w:ascii="Arial" w:hAnsi="Arial" w:cs="Arial"/>
          <w:b/>
          <w:bCs/>
          <w:lang w:eastAsia="zh-CN"/>
        </w:rPr>
        <w:t>" scenario</w:t>
      </w:r>
      <w:r w:rsidR="00251844" w:rsidRPr="00BB529B">
        <w:rPr>
          <w:rFonts w:ascii="Arial" w:hAnsi="Arial" w:cs="Arial"/>
          <w:b/>
          <w:bCs/>
          <w:lang w:eastAsia="zh-CN"/>
        </w:rPr>
        <w:t xml:space="preserve">, </w:t>
      </w:r>
      <w:r w:rsidR="00702617">
        <w:rPr>
          <w:rFonts w:ascii="Arial" w:hAnsi="Arial" w:cs="Arial"/>
          <w:b/>
          <w:bCs/>
          <w:lang w:val="en-US" w:eastAsia="zh-CN"/>
        </w:rPr>
        <w:t>user-plane</w:t>
      </w:r>
      <w:r w:rsidR="00251844">
        <w:rPr>
          <w:rFonts w:ascii="Arial" w:hAnsi="Arial" w:cs="Arial"/>
          <w:b/>
          <w:bCs/>
          <w:lang w:val="en-US" w:eastAsia="zh-CN"/>
        </w:rPr>
        <w:t xml:space="preserve"> </w:t>
      </w:r>
      <w:r w:rsidR="009F2154">
        <w:rPr>
          <w:rFonts w:ascii="Arial" w:hAnsi="Arial" w:cs="Arial"/>
          <w:b/>
          <w:bCs/>
          <w:lang w:val="en-US" w:eastAsia="zh-CN"/>
        </w:rPr>
        <w:t>forwarding should be in the form of PDCP PDU</w:t>
      </w:r>
      <w:r w:rsidR="009E16B4">
        <w:rPr>
          <w:rFonts w:ascii="Arial" w:hAnsi="Arial" w:cs="Arial"/>
          <w:b/>
          <w:bCs/>
          <w:lang w:val="en-US" w:eastAsia="zh-CN"/>
        </w:rPr>
        <w:t xml:space="preserve">, </w:t>
      </w:r>
      <w:r w:rsidR="00E278BE">
        <w:rPr>
          <w:rFonts w:ascii="Arial" w:hAnsi="Arial" w:cs="Arial"/>
          <w:b/>
          <w:bCs/>
          <w:lang w:val="en-US" w:eastAsia="zh-CN"/>
        </w:rPr>
        <w:t xml:space="preserve">already </w:t>
      </w:r>
      <w:r w:rsidR="009E16B4">
        <w:rPr>
          <w:rFonts w:ascii="Arial" w:hAnsi="Arial" w:cs="Arial"/>
          <w:b/>
          <w:bCs/>
          <w:lang w:val="en-US" w:eastAsia="zh-CN"/>
        </w:rPr>
        <w:t>supported in current NG-RAN architecture</w:t>
      </w:r>
      <w:r w:rsidR="009F2154">
        <w:rPr>
          <w:rFonts w:ascii="Arial" w:hAnsi="Arial" w:cs="Arial"/>
          <w:b/>
          <w:bCs/>
          <w:lang w:val="en-US" w:eastAsia="zh-CN"/>
        </w:rPr>
        <w:t xml:space="preserve">. </w:t>
      </w:r>
    </w:p>
    <w:p w14:paraId="591A66F1" w14:textId="11EFE88A" w:rsidR="006A36FA" w:rsidRDefault="009F2154" w:rsidP="009F2154">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3</w:t>
      </w:r>
      <w:r>
        <w:rPr>
          <w:rFonts w:ascii="Arial" w:hAnsi="Arial" w:cs="Arial"/>
          <w:b/>
          <w:bCs/>
          <w:lang w:val="en-US" w:eastAsia="zh-CN"/>
        </w:rPr>
        <w:t xml:space="preserve">: </w:t>
      </w:r>
      <w:r w:rsidR="006A36FA" w:rsidRPr="006A36FA">
        <w:rPr>
          <w:rFonts w:ascii="Arial" w:hAnsi="Arial" w:cs="Arial"/>
          <w:b/>
          <w:bCs/>
          <w:lang w:val="en-US" w:eastAsia="zh-CN"/>
        </w:rPr>
        <w:t>In "no anchor relocation" scenario</w:t>
      </w:r>
      <w:r w:rsidR="006A36FA">
        <w:rPr>
          <w:rFonts w:ascii="Arial" w:hAnsi="Arial" w:cs="Arial"/>
          <w:b/>
          <w:bCs/>
          <w:lang w:val="en-US" w:eastAsia="zh-CN"/>
        </w:rPr>
        <w:t>, a</w:t>
      </w:r>
      <w:r>
        <w:rPr>
          <w:rFonts w:ascii="Arial" w:hAnsi="Arial" w:cs="Arial"/>
          <w:b/>
          <w:bCs/>
          <w:lang w:val="en-US" w:eastAsia="zh-CN"/>
        </w:rPr>
        <w:t xml:space="preserve">fter successful verification, the last serving gNB provides the partial context </w:t>
      </w:r>
      <w:r w:rsidRPr="009F2154">
        <w:rPr>
          <w:rFonts w:ascii="Arial" w:hAnsi="Arial" w:cs="Arial"/>
          <w:b/>
          <w:bCs/>
          <w:lang w:val="en-US" w:eastAsia="zh-CN"/>
        </w:rPr>
        <w:t>necessary for processing RLC PDUs as well as UL forwarding TNLs</w:t>
      </w:r>
      <w:r w:rsidR="004632CD">
        <w:rPr>
          <w:rFonts w:ascii="Arial" w:hAnsi="Arial" w:cs="Arial"/>
          <w:b/>
          <w:bCs/>
          <w:lang w:val="en-US" w:eastAsia="zh-CN"/>
        </w:rPr>
        <w:t xml:space="preserve"> in response to the context retrieval request</w:t>
      </w:r>
      <w:r w:rsidRPr="009F2154">
        <w:rPr>
          <w:rFonts w:ascii="Arial" w:hAnsi="Arial" w:cs="Arial"/>
          <w:b/>
          <w:bCs/>
          <w:lang w:val="en-US" w:eastAsia="zh-CN"/>
        </w:rPr>
        <w:t>.</w:t>
      </w:r>
      <w:r>
        <w:rPr>
          <w:rFonts w:ascii="Arial" w:hAnsi="Arial" w:cs="Arial"/>
          <w:b/>
          <w:bCs/>
          <w:lang w:val="en-US" w:eastAsia="zh-CN"/>
        </w:rPr>
        <w:t xml:space="preserve"> </w:t>
      </w:r>
    </w:p>
    <w:p w14:paraId="430B76F4" w14:textId="3674F5AA" w:rsidR="009F2154" w:rsidRDefault="006A36FA" w:rsidP="009F2154">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4</w:t>
      </w:r>
      <w:r>
        <w:rPr>
          <w:rFonts w:ascii="Arial" w:hAnsi="Arial" w:cs="Arial"/>
          <w:b/>
          <w:bCs/>
          <w:lang w:val="en-US" w:eastAsia="zh-CN"/>
        </w:rPr>
        <w:t xml:space="preserve">: </w:t>
      </w:r>
      <w:r w:rsidR="009F2154" w:rsidRPr="009F2154">
        <w:rPr>
          <w:rFonts w:ascii="Arial" w:hAnsi="Arial" w:cs="Arial"/>
          <w:b/>
          <w:bCs/>
          <w:lang w:val="en-US" w:eastAsia="zh-CN"/>
        </w:rPr>
        <w:t>The CU of new gNB use them to make DU do the job − processing RLC PDUs, forwarding UL SDT PDCP PDUs to</w:t>
      </w:r>
      <w:r w:rsidR="00E278BE">
        <w:rPr>
          <w:rFonts w:ascii="Arial" w:hAnsi="Arial" w:cs="Arial"/>
          <w:b/>
          <w:bCs/>
          <w:lang w:val="en-US" w:eastAsia="zh-CN"/>
        </w:rPr>
        <w:t>ward</w:t>
      </w:r>
      <w:r w:rsidR="009F2154" w:rsidRPr="009F2154">
        <w:rPr>
          <w:rFonts w:ascii="Arial" w:hAnsi="Arial" w:cs="Arial"/>
          <w:b/>
          <w:bCs/>
          <w:lang w:val="en-US" w:eastAsia="zh-CN"/>
        </w:rPr>
        <w:t xml:space="preserve"> UL TNLs </w:t>
      </w:r>
      <w:r w:rsidR="00492359">
        <w:rPr>
          <w:rFonts w:ascii="Arial" w:hAnsi="Arial" w:cs="Arial"/>
          <w:b/>
          <w:bCs/>
          <w:lang w:val="en-US" w:eastAsia="zh-CN"/>
        </w:rPr>
        <w:t>provided from</w:t>
      </w:r>
      <w:r w:rsidR="00492359" w:rsidRPr="009F2154">
        <w:rPr>
          <w:rFonts w:ascii="Arial" w:hAnsi="Arial" w:cs="Arial"/>
          <w:b/>
          <w:bCs/>
          <w:lang w:val="en-US" w:eastAsia="zh-CN"/>
        </w:rPr>
        <w:t xml:space="preserve"> </w:t>
      </w:r>
      <w:r w:rsidR="009F2154" w:rsidRPr="009F2154">
        <w:rPr>
          <w:rFonts w:ascii="Arial" w:hAnsi="Arial" w:cs="Arial"/>
          <w:b/>
          <w:bCs/>
          <w:lang w:val="en-US" w:eastAsia="zh-CN"/>
        </w:rPr>
        <w:t>the last serving gNB (as already supported in the current NG-RAN architecture), and creating DL TNL if requested (to be provided to the last serving gNB via Xn-U ADDRESS INDICATION).</w:t>
      </w:r>
    </w:p>
    <w:p w14:paraId="29DF536C" w14:textId="77777777" w:rsidR="00EA7067" w:rsidRDefault="00EA7067" w:rsidP="009F2154">
      <w:pPr>
        <w:rPr>
          <w:rFonts w:ascii="Arial" w:hAnsi="Arial" w:cs="Arial"/>
          <w:b/>
          <w:bCs/>
          <w:lang w:val="en-US" w:eastAsia="zh-CN"/>
        </w:rPr>
      </w:pPr>
    </w:p>
    <w:p w14:paraId="77901579" w14:textId="77777777" w:rsidR="00577044" w:rsidRDefault="00577044" w:rsidP="00B37091">
      <w:pPr>
        <w:pStyle w:val="Heading3"/>
        <w:tabs>
          <w:tab w:val="clear" w:pos="2610"/>
        </w:tabs>
        <w:ind w:left="720"/>
      </w:pPr>
      <w:r>
        <w:t xml:space="preserve">    RETREIVE UE CONTEXT RESPONSE vs FAILURE? </w:t>
      </w:r>
    </w:p>
    <w:p w14:paraId="6D94A87B" w14:textId="78FDBB65" w:rsidR="00287BCF" w:rsidRDefault="004626A2" w:rsidP="00BB529B">
      <w:pPr>
        <w:rPr>
          <w:rFonts w:ascii="Arial" w:hAnsi="Arial" w:cs="Arial"/>
          <w:lang w:val="en-US" w:eastAsia="zh-CN"/>
        </w:rPr>
      </w:pPr>
      <w:r>
        <w:rPr>
          <w:rFonts w:ascii="Arial" w:hAnsi="Arial" w:cs="Arial"/>
          <w:lang w:val="en-US" w:eastAsia="zh-CN"/>
        </w:rPr>
        <w:t xml:space="preserve">Then, </w:t>
      </w:r>
      <w:r w:rsidR="005E08F0">
        <w:rPr>
          <w:rFonts w:ascii="Arial" w:hAnsi="Arial" w:cs="Arial"/>
          <w:lang w:val="en-US" w:eastAsia="zh-CN"/>
        </w:rPr>
        <w:t>one</w:t>
      </w:r>
      <w:r>
        <w:rPr>
          <w:rFonts w:ascii="Arial" w:hAnsi="Arial" w:cs="Arial"/>
          <w:lang w:val="en-US" w:eastAsia="zh-CN"/>
        </w:rPr>
        <w:t xml:space="preserve"> question arises which reply message should be used </w:t>
      </w:r>
      <w:r w:rsidRPr="009F2154">
        <w:rPr>
          <w:rFonts w:ascii="Arial" w:hAnsi="Arial" w:cs="Arial"/>
          <w:lang w:val="en-US" w:eastAsia="zh-CN"/>
        </w:rPr>
        <w:t>−</w:t>
      </w:r>
      <w:r>
        <w:rPr>
          <w:rFonts w:ascii="Arial" w:hAnsi="Arial" w:cs="Arial"/>
          <w:lang w:val="en-US" w:eastAsia="zh-CN"/>
        </w:rPr>
        <w:t xml:space="preserve"> RETRIEVE UE CONTEXT RESPONSE vs FAILURE. </w:t>
      </w:r>
    </w:p>
    <w:p w14:paraId="79F0E748" w14:textId="2813720C" w:rsidR="00C34176" w:rsidRDefault="00287BCF" w:rsidP="00BB529B">
      <w:pPr>
        <w:rPr>
          <w:rFonts w:ascii="Arial" w:hAnsi="Arial" w:cs="Arial"/>
          <w:lang w:val="en-US" w:eastAsia="zh-CN"/>
        </w:rPr>
      </w:pPr>
      <w:r>
        <w:rPr>
          <w:rFonts w:ascii="Arial" w:hAnsi="Arial" w:cs="Arial"/>
          <w:lang w:val="en-US" w:eastAsia="zh-CN"/>
        </w:rPr>
        <w:t xml:space="preserve">In NR INACTIVE, the former has been used for context relocation, and the latter </w:t>
      </w:r>
      <w:r w:rsidR="00577044">
        <w:rPr>
          <w:rFonts w:ascii="Arial" w:hAnsi="Arial" w:cs="Arial"/>
          <w:lang w:val="en-US" w:eastAsia="zh-CN"/>
        </w:rPr>
        <w:t>has been</w:t>
      </w:r>
      <w:r>
        <w:rPr>
          <w:rFonts w:ascii="Arial" w:hAnsi="Arial" w:cs="Arial"/>
          <w:lang w:val="en-US" w:eastAsia="zh-CN"/>
        </w:rPr>
        <w:t xml:space="preserve"> used only for </w:t>
      </w:r>
      <w:r w:rsidR="0056182D">
        <w:rPr>
          <w:rFonts w:ascii="Arial" w:hAnsi="Arial" w:cs="Arial"/>
          <w:lang w:val="en-US" w:eastAsia="zh-CN"/>
        </w:rPr>
        <w:t xml:space="preserve">the </w:t>
      </w:r>
      <w:r w:rsidR="00CF119E">
        <w:rPr>
          <w:rFonts w:ascii="Arial" w:hAnsi="Arial" w:cs="Arial"/>
          <w:lang w:val="en-US" w:eastAsia="zh-CN"/>
        </w:rPr>
        <w:t xml:space="preserve">periodic </w:t>
      </w:r>
      <w:r>
        <w:rPr>
          <w:rFonts w:ascii="Arial" w:hAnsi="Arial" w:cs="Arial"/>
          <w:lang w:val="en-US" w:eastAsia="zh-CN"/>
        </w:rPr>
        <w:t xml:space="preserve">RNAU </w:t>
      </w:r>
      <w:r w:rsidR="00D40859">
        <w:rPr>
          <w:rFonts w:ascii="Arial" w:hAnsi="Arial" w:cs="Arial"/>
          <w:lang w:val="en-US" w:eastAsia="zh-CN"/>
        </w:rPr>
        <w:t>with</w:t>
      </w:r>
      <w:r>
        <w:rPr>
          <w:rFonts w:ascii="Arial" w:hAnsi="Arial" w:cs="Arial"/>
          <w:lang w:val="en-US" w:eastAsia="zh-CN"/>
        </w:rPr>
        <w:t xml:space="preserve"> no anchor relocation. The advantage of using the former is that we already </w:t>
      </w:r>
      <w:r w:rsidR="00577044">
        <w:rPr>
          <w:rFonts w:ascii="Arial" w:hAnsi="Arial" w:cs="Arial"/>
          <w:lang w:val="en-US" w:eastAsia="zh-CN"/>
        </w:rPr>
        <w:t xml:space="preserve">have all the necessary IEs in place to provision </w:t>
      </w:r>
      <w:r w:rsidR="004E5EFC">
        <w:rPr>
          <w:rFonts w:ascii="Arial" w:hAnsi="Arial" w:cs="Arial"/>
          <w:lang w:val="en-US" w:eastAsia="zh-CN"/>
        </w:rPr>
        <w:t xml:space="preserve">necessary </w:t>
      </w:r>
      <w:r w:rsidR="00577044">
        <w:rPr>
          <w:rFonts w:ascii="Arial" w:hAnsi="Arial" w:cs="Arial"/>
          <w:lang w:val="en-US" w:eastAsia="zh-CN"/>
        </w:rPr>
        <w:t xml:space="preserve">RLC configuration and UL </w:t>
      </w:r>
      <w:r w:rsidR="004E5EFC">
        <w:rPr>
          <w:rFonts w:ascii="Arial" w:hAnsi="Arial" w:cs="Arial"/>
          <w:lang w:val="en-US" w:eastAsia="zh-CN"/>
        </w:rPr>
        <w:t xml:space="preserve">forwarding </w:t>
      </w:r>
      <w:r w:rsidR="00577044">
        <w:rPr>
          <w:rFonts w:ascii="Arial" w:hAnsi="Arial" w:cs="Arial"/>
          <w:lang w:val="en-US" w:eastAsia="zh-CN"/>
        </w:rPr>
        <w:t xml:space="preserve">TNLs to support </w:t>
      </w:r>
      <w:r w:rsidR="000A2172">
        <w:rPr>
          <w:rFonts w:ascii="Arial" w:hAnsi="Arial" w:cs="Arial"/>
          <w:lang w:val="en-US" w:eastAsia="zh-CN"/>
        </w:rPr>
        <w:t>"</w:t>
      </w:r>
      <w:r w:rsidR="00577044">
        <w:rPr>
          <w:rFonts w:ascii="Arial" w:hAnsi="Arial" w:cs="Arial"/>
          <w:lang w:val="en-US" w:eastAsia="zh-CN"/>
        </w:rPr>
        <w:t>no anchor relocation</w:t>
      </w:r>
      <w:r w:rsidR="000A2172">
        <w:rPr>
          <w:rFonts w:ascii="Arial" w:hAnsi="Arial" w:cs="Arial"/>
          <w:lang w:val="en-US" w:eastAsia="zh-CN"/>
        </w:rPr>
        <w:t>" scenario</w:t>
      </w:r>
      <w:r w:rsidR="00577044">
        <w:rPr>
          <w:rFonts w:ascii="Arial" w:hAnsi="Arial" w:cs="Arial"/>
          <w:lang w:val="en-US" w:eastAsia="zh-CN"/>
        </w:rPr>
        <w:t xml:space="preserve"> </w:t>
      </w:r>
      <w:r w:rsidR="00036DC0">
        <w:rPr>
          <w:rFonts w:ascii="Arial" w:hAnsi="Arial" w:cs="Arial"/>
          <w:lang w:val="en-US" w:eastAsia="zh-CN"/>
        </w:rPr>
        <w:t xml:space="preserve">of </w:t>
      </w:r>
      <w:r w:rsidR="00577044">
        <w:rPr>
          <w:rFonts w:ascii="Arial" w:hAnsi="Arial" w:cs="Arial"/>
          <w:lang w:val="en-US" w:eastAsia="zh-CN"/>
        </w:rPr>
        <w:t>RACH-based SDT. But other UE context related IEs are also provided mandatorily, e.g. AS security context (new K*</w:t>
      </w:r>
      <w:r w:rsidR="00577044" w:rsidRPr="00E44485">
        <w:rPr>
          <w:rFonts w:ascii="Arial" w:hAnsi="Arial" w:cs="Arial"/>
          <w:vertAlign w:val="subscript"/>
          <w:lang w:val="en-US" w:eastAsia="zh-CN"/>
        </w:rPr>
        <w:t>gNB</w:t>
      </w:r>
      <w:r w:rsidR="00577044">
        <w:rPr>
          <w:rFonts w:ascii="Arial" w:hAnsi="Arial" w:cs="Arial"/>
          <w:lang w:val="en-US" w:eastAsia="zh-CN"/>
        </w:rPr>
        <w:t>, NCC, algorithms), NG-C signalling reference</w:t>
      </w:r>
      <w:r w:rsidR="0025643A">
        <w:rPr>
          <w:rFonts w:ascii="Arial" w:hAnsi="Arial" w:cs="Arial"/>
          <w:lang w:val="en-US" w:eastAsia="zh-CN"/>
        </w:rPr>
        <w:t>/</w:t>
      </w:r>
      <w:r w:rsidR="00577044">
        <w:rPr>
          <w:rFonts w:ascii="Arial" w:hAnsi="Arial" w:cs="Arial"/>
          <w:lang w:val="en-US" w:eastAsia="zh-CN"/>
        </w:rPr>
        <w:t xml:space="preserve">TNL, UL NG-U UP TNL for each PDU session, etc., that are absolutely unnecessary. </w:t>
      </w:r>
    </w:p>
    <w:p w14:paraId="7B107BAE" w14:textId="0387085B" w:rsidR="005F4080" w:rsidRDefault="00C34176" w:rsidP="00BB529B">
      <w:pPr>
        <w:rPr>
          <w:rFonts w:ascii="Arial" w:hAnsi="Arial" w:cs="Arial"/>
          <w:lang w:val="en-US" w:eastAsia="zh-CN"/>
        </w:rPr>
      </w:pPr>
      <w:r>
        <w:rPr>
          <w:rFonts w:ascii="Arial" w:hAnsi="Arial" w:cs="Arial"/>
          <w:lang w:val="en-US" w:eastAsia="zh-CN"/>
        </w:rPr>
        <w:t xml:space="preserve">This means that </w:t>
      </w:r>
      <w:bookmarkStart w:id="5" w:name="_Hlk85741783"/>
      <w:r>
        <w:rPr>
          <w:rFonts w:ascii="Arial" w:hAnsi="Arial" w:cs="Arial"/>
          <w:lang w:val="en-US" w:eastAsia="zh-CN"/>
        </w:rPr>
        <w:t>u</w:t>
      </w:r>
      <w:r w:rsidR="00577044">
        <w:rPr>
          <w:rFonts w:ascii="Arial" w:hAnsi="Arial" w:cs="Arial"/>
          <w:lang w:val="en-US" w:eastAsia="zh-CN"/>
        </w:rPr>
        <w:t xml:space="preserve">sing REPONSE message anyway requires a new placeholder IE to provide necessary information and ignore those unnecessary mandatorily IEs. If </w:t>
      </w:r>
      <w:r w:rsidR="00420AB1">
        <w:rPr>
          <w:rFonts w:ascii="Arial" w:hAnsi="Arial" w:cs="Arial"/>
          <w:lang w:val="en-US" w:eastAsia="zh-CN"/>
        </w:rPr>
        <w:t>this is the case</w:t>
      </w:r>
      <w:r w:rsidR="00577044">
        <w:rPr>
          <w:rFonts w:ascii="Arial" w:hAnsi="Arial" w:cs="Arial"/>
          <w:lang w:val="en-US" w:eastAsia="zh-CN"/>
        </w:rPr>
        <w:t xml:space="preserve">, </w:t>
      </w:r>
      <w:r w:rsidR="00420AB1">
        <w:rPr>
          <w:rFonts w:ascii="Arial" w:hAnsi="Arial" w:cs="Arial"/>
          <w:lang w:val="en-US" w:eastAsia="zh-CN"/>
        </w:rPr>
        <w:t xml:space="preserve">then </w:t>
      </w:r>
      <w:r w:rsidR="00577044">
        <w:rPr>
          <w:rFonts w:ascii="Arial" w:hAnsi="Arial" w:cs="Arial"/>
          <w:lang w:val="en-US" w:eastAsia="zh-CN"/>
        </w:rPr>
        <w:t xml:space="preserve">it </w:t>
      </w:r>
      <w:r w:rsidR="008D25D9">
        <w:rPr>
          <w:rFonts w:ascii="Arial" w:hAnsi="Arial" w:cs="Arial"/>
          <w:lang w:val="en-US" w:eastAsia="zh-CN"/>
        </w:rPr>
        <w:t>would be</w:t>
      </w:r>
      <w:r w:rsidR="00577044">
        <w:rPr>
          <w:rFonts w:ascii="Arial" w:hAnsi="Arial" w:cs="Arial"/>
          <w:lang w:val="en-US" w:eastAsia="zh-CN"/>
        </w:rPr>
        <w:t xml:space="preserve"> </w:t>
      </w:r>
      <w:r w:rsidR="00135FCB">
        <w:rPr>
          <w:rFonts w:ascii="Arial" w:hAnsi="Arial" w:cs="Arial"/>
          <w:lang w:val="en-US" w:eastAsia="zh-CN"/>
        </w:rPr>
        <w:t>simple</w:t>
      </w:r>
      <w:r w:rsidR="008D25D9">
        <w:rPr>
          <w:rFonts w:ascii="Arial" w:hAnsi="Arial" w:cs="Arial"/>
          <w:lang w:val="en-US" w:eastAsia="zh-CN"/>
        </w:rPr>
        <w:t>r</w:t>
      </w:r>
      <w:r w:rsidR="00135FCB">
        <w:rPr>
          <w:rFonts w:ascii="Arial" w:hAnsi="Arial" w:cs="Arial"/>
          <w:lang w:val="en-US" w:eastAsia="zh-CN"/>
        </w:rPr>
        <w:t xml:space="preserve"> and </w:t>
      </w:r>
      <w:r w:rsidR="00577044">
        <w:rPr>
          <w:rFonts w:ascii="Arial" w:hAnsi="Arial" w:cs="Arial"/>
          <w:lang w:val="en-US" w:eastAsia="zh-CN"/>
        </w:rPr>
        <w:t xml:space="preserve">better </w:t>
      </w:r>
      <w:r w:rsidR="006F3CE0">
        <w:rPr>
          <w:rFonts w:ascii="Arial" w:hAnsi="Arial" w:cs="Arial"/>
          <w:lang w:val="en-US" w:eastAsia="zh-CN"/>
        </w:rPr>
        <w:t xml:space="preserve">if we </w:t>
      </w:r>
      <w:r w:rsidR="00577044">
        <w:rPr>
          <w:rFonts w:ascii="Arial" w:hAnsi="Arial" w:cs="Arial"/>
          <w:lang w:val="en-US" w:eastAsia="zh-CN"/>
        </w:rPr>
        <w:t xml:space="preserve">add </w:t>
      </w:r>
      <w:r w:rsidR="00420AB1">
        <w:rPr>
          <w:rFonts w:ascii="Arial" w:hAnsi="Arial" w:cs="Arial"/>
          <w:lang w:val="en-US" w:eastAsia="zh-CN"/>
        </w:rPr>
        <w:t xml:space="preserve">what is necessary to new gNB </w:t>
      </w:r>
      <w:r w:rsidR="00CD19C3">
        <w:rPr>
          <w:rFonts w:ascii="Arial" w:hAnsi="Arial" w:cs="Arial"/>
          <w:lang w:val="en-US" w:eastAsia="zh-CN"/>
        </w:rPr>
        <w:t xml:space="preserve">to support </w:t>
      </w:r>
      <w:r w:rsidR="00436230">
        <w:rPr>
          <w:rFonts w:ascii="Arial" w:hAnsi="Arial" w:cs="Arial"/>
          <w:lang w:val="en-US" w:eastAsia="zh-CN"/>
        </w:rPr>
        <w:t>"</w:t>
      </w:r>
      <w:r w:rsidR="00CD19C3">
        <w:rPr>
          <w:rFonts w:ascii="Arial" w:hAnsi="Arial" w:cs="Arial"/>
          <w:lang w:val="en-US" w:eastAsia="zh-CN"/>
        </w:rPr>
        <w:t xml:space="preserve">no </w:t>
      </w:r>
      <w:r w:rsidR="00436230">
        <w:rPr>
          <w:rFonts w:ascii="Arial" w:hAnsi="Arial" w:cs="Arial"/>
          <w:lang w:val="en-US" w:eastAsia="zh-CN"/>
        </w:rPr>
        <w:t xml:space="preserve">anchor </w:t>
      </w:r>
      <w:r w:rsidR="00CD19C3">
        <w:rPr>
          <w:rFonts w:ascii="Arial" w:hAnsi="Arial" w:cs="Arial"/>
          <w:lang w:val="en-US" w:eastAsia="zh-CN"/>
        </w:rPr>
        <w:t>relocation</w:t>
      </w:r>
      <w:r w:rsidR="00436230">
        <w:rPr>
          <w:rFonts w:ascii="Arial" w:hAnsi="Arial" w:cs="Arial"/>
          <w:lang w:val="en-US" w:eastAsia="zh-CN"/>
        </w:rPr>
        <w:t>"</w:t>
      </w:r>
      <w:r w:rsidR="00CD19C3">
        <w:rPr>
          <w:rFonts w:ascii="Arial" w:hAnsi="Arial" w:cs="Arial"/>
          <w:lang w:val="en-US" w:eastAsia="zh-CN"/>
        </w:rPr>
        <w:t xml:space="preserve"> SDT </w:t>
      </w:r>
      <w:r w:rsidR="00577044">
        <w:rPr>
          <w:rFonts w:ascii="Arial" w:hAnsi="Arial" w:cs="Arial"/>
          <w:lang w:val="en-US" w:eastAsia="zh-CN"/>
        </w:rPr>
        <w:t>into the FAILURE message</w:t>
      </w:r>
      <w:r w:rsidR="00696D9E">
        <w:rPr>
          <w:rFonts w:ascii="Arial" w:hAnsi="Arial" w:cs="Arial"/>
          <w:lang w:val="en-US" w:eastAsia="zh-CN"/>
        </w:rPr>
        <w:t xml:space="preserve"> as </w:t>
      </w:r>
      <w:r w:rsidR="00074E0D">
        <w:rPr>
          <w:rFonts w:ascii="Arial" w:hAnsi="Arial" w:cs="Arial"/>
          <w:lang w:val="en-US" w:eastAsia="zh-CN"/>
        </w:rPr>
        <w:t>"</w:t>
      </w:r>
      <w:r w:rsidR="00696D9E">
        <w:rPr>
          <w:rFonts w:ascii="Arial" w:hAnsi="Arial" w:cs="Arial"/>
          <w:lang w:val="en-US" w:eastAsia="zh-CN"/>
        </w:rPr>
        <w:t>optional</w:t>
      </w:r>
      <w:r w:rsidR="00074E0D">
        <w:rPr>
          <w:rFonts w:ascii="Arial" w:hAnsi="Arial" w:cs="Arial"/>
          <w:lang w:val="en-US" w:eastAsia="zh-CN"/>
        </w:rPr>
        <w:t>"</w:t>
      </w:r>
      <w:r w:rsidR="00577044">
        <w:rPr>
          <w:rFonts w:ascii="Arial" w:hAnsi="Arial" w:cs="Arial"/>
          <w:lang w:val="en-US" w:eastAsia="zh-CN"/>
        </w:rPr>
        <w:t xml:space="preserve">. </w:t>
      </w:r>
      <w:r w:rsidR="00135FCB">
        <w:rPr>
          <w:rFonts w:ascii="Arial" w:hAnsi="Arial" w:cs="Arial"/>
          <w:lang w:val="en-US" w:eastAsia="zh-CN"/>
        </w:rPr>
        <w:t xml:space="preserve">Moreover, </w:t>
      </w:r>
      <w:r w:rsidR="00577044">
        <w:rPr>
          <w:rFonts w:ascii="Arial" w:hAnsi="Arial" w:cs="Arial"/>
          <w:lang w:val="en-US" w:eastAsia="zh-CN"/>
        </w:rPr>
        <w:t xml:space="preserve">using </w:t>
      </w:r>
      <w:r w:rsidR="00135FCB">
        <w:rPr>
          <w:rFonts w:ascii="Arial" w:hAnsi="Arial" w:cs="Arial"/>
          <w:lang w:val="en-US" w:eastAsia="zh-CN"/>
        </w:rPr>
        <w:t xml:space="preserve">the </w:t>
      </w:r>
      <w:r w:rsidR="00577044">
        <w:rPr>
          <w:rFonts w:ascii="Arial" w:hAnsi="Arial" w:cs="Arial"/>
          <w:lang w:val="en-US" w:eastAsia="zh-CN"/>
        </w:rPr>
        <w:t xml:space="preserve">RESPONSE message </w:t>
      </w:r>
      <w:r w:rsidR="00135FCB">
        <w:rPr>
          <w:rFonts w:ascii="Arial" w:hAnsi="Arial" w:cs="Arial"/>
          <w:lang w:val="en-US" w:eastAsia="zh-CN"/>
        </w:rPr>
        <w:t xml:space="preserve">may </w:t>
      </w:r>
      <w:r w:rsidR="00577044">
        <w:rPr>
          <w:rFonts w:ascii="Arial" w:hAnsi="Arial" w:cs="Arial"/>
          <w:lang w:val="en-US" w:eastAsia="zh-CN"/>
        </w:rPr>
        <w:t>complicate overall handling</w:t>
      </w:r>
      <w:r w:rsidR="00577044" w:rsidRPr="00577044">
        <w:rPr>
          <w:rFonts w:ascii="Arial" w:hAnsi="Arial" w:cs="Arial"/>
          <w:lang w:val="en-US" w:eastAsia="zh-CN"/>
        </w:rPr>
        <w:t xml:space="preserve"> − </w:t>
      </w:r>
      <w:r w:rsidR="00577044">
        <w:rPr>
          <w:rFonts w:ascii="Arial" w:hAnsi="Arial" w:cs="Arial"/>
          <w:lang w:val="en-US" w:eastAsia="zh-CN"/>
        </w:rPr>
        <w:t xml:space="preserve">two different </w:t>
      </w:r>
      <w:r w:rsidR="00C61FF0">
        <w:rPr>
          <w:rFonts w:ascii="Arial" w:hAnsi="Arial" w:cs="Arial"/>
          <w:lang w:val="en-US" w:eastAsia="zh-CN"/>
        </w:rPr>
        <w:t>scenarios</w:t>
      </w:r>
      <w:r w:rsidR="00577044">
        <w:rPr>
          <w:rFonts w:ascii="Arial" w:hAnsi="Arial" w:cs="Arial"/>
          <w:lang w:val="en-US" w:eastAsia="zh-CN"/>
        </w:rPr>
        <w:t xml:space="preserve"> </w:t>
      </w:r>
      <w:r w:rsidR="00C61FF0">
        <w:rPr>
          <w:rFonts w:ascii="Arial" w:hAnsi="Arial" w:cs="Arial"/>
          <w:lang w:val="en-US" w:eastAsia="zh-CN"/>
        </w:rPr>
        <w:t xml:space="preserve">by the same reply </w:t>
      </w:r>
      <w:r w:rsidR="00577044">
        <w:rPr>
          <w:rFonts w:ascii="Arial" w:hAnsi="Arial" w:cs="Arial"/>
          <w:lang w:val="en-US" w:eastAsia="zh-CN"/>
        </w:rPr>
        <w:t xml:space="preserve">(normal context relocation including SDT, no anchor relocation for SDT. </w:t>
      </w:r>
    </w:p>
    <w:bookmarkEnd w:id="5"/>
    <w:p w14:paraId="4355B6DC" w14:textId="5518F036" w:rsidR="00C61FF0" w:rsidRDefault="00C61FF0" w:rsidP="00C61FF0">
      <w:pPr>
        <w:rPr>
          <w:rFonts w:ascii="Arial" w:hAnsi="Arial" w:cs="Arial"/>
          <w:b/>
          <w:bCs/>
          <w:lang w:val="en-US" w:eastAsia="zh-CN"/>
        </w:rPr>
      </w:pPr>
      <w:r>
        <w:rPr>
          <w:rFonts w:ascii="Arial" w:hAnsi="Arial" w:cs="Arial"/>
          <w:b/>
          <w:bCs/>
          <w:lang w:val="en-US" w:eastAsia="zh-CN"/>
        </w:rPr>
        <w:t xml:space="preserve">Observation </w:t>
      </w:r>
      <w:r w:rsidR="00E022C4">
        <w:rPr>
          <w:rFonts w:ascii="Arial" w:hAnsi="Arial" w:cs="Arial"/>
          <w:b/>
          <w:bCs/>
          <w:lang w:val="en-US" w:eastAsia="zh-CN"/>
        </w:rPr>
        <w:t>6</w:t>
      </w:r>
      <w:r>
        <w:rPr>
          <w:rFonts w:ascii="Arial" w:hAnsi="Arial" w:cs="Arial"/>
          <w:b/>
          <w:bCs/>
          <w:lang w:val="en-US" w:eastAsia="zh-CN"/>
        </w:rPr>
        <w:t>: In "no anchor relocation" scenario, u</w:t>
      </w:r>
      <w:r w:rsidRPr="00C61FF0">
        <w:rPr>
          <w:rFonts w:ascii="Arial" w:hAnsi="Arial" w:cs="Arial"/>
          <w:b/>
          <w:bCs/>
          <w:lang w:val="en-US" w:eastAsia="zh-CN"/>
        </w:rPr>
        <w:t xml:space="preserve">sing REPONSE message requires a new placeholder IE to provide necessary information and ignore unnecessary mandatorily IEs. </w:t>
      </w:r>
      <w:r>
        <w:rPr>
          <w:rFonts w:ascii="Arial" w:hAnsi="Arial" w:cs="Arial"/>
          <w:b/>
          <w:bCs/>
          <w:lang w:val="en-US" w:eastAsia="zh-CN"/>
        </w:rPr>
        <w:t xml:space="preserve">It would be simpler and better </w:t>
      </w:r>
      <w:r w:rsidRPr="00C61FF0">
        <w:rPr>
          <w:rFonts w:ascii="Arial" w:hAnsi="Arial" w:cs="Arial"/>
          <w:b/>
          <w:bCs/>
          <w:lang w:val="en-US" w:eastAsia="zh-CN"/>
        </w:rPr>
        <w:t xml:space="preserve">if we add what is necessary to new gNB to support "no anchor relocation" SDT into the FAILURE message as "optional". </w:t>
      </w:r>
    </w:p>
    <w:p w14:paraId="1E91141D" w14:textId="56390334" w:rsidR="00C61FF0" w:rsidRDefault="00C61FF0" w:rsidP="00C61FF0">
      <w:pPr>
        <w:rPr>
          <w:rFonts w:ascii="Arial" w:hAnsi="Arial" w:cs="Arial"/>
          <w:b/>
          <w:bCs/>
          <w:lang w:val="en-US" w:eastAsia="zh-CN"/>
        </w:rPr>
      </w:pPr>
      <w:r>
        <w:rPr>
          <w:rFonts w:ascii="Arial" w:hAnsi="Arial" w:cs="Arial"/>
          <w:b/>
          <w:bCs/>
          <w:lang w:val="en-US" w:eastAsia="zh-CN"/>
        </w:rPr>
        <w:lastRenderedPageBreak/>
        <w:t xml:space="preserve">Observation </w:t>
      </w:r>
      <w:r w:rsidR="00E022C4">
        <w:rPr>
          <w:rFonts w:ascii="Arial" w:hAnsi="Arial" w:cs="Arial"/>
          <w:b/>
          <w:bCs/>
          <w:lang w:val="en-US" w:eastAsia="zh-CN"/>
        </w:rPr>
        <w:t>7</w:t>
      </w:r>
      <w:r>
        <w:rPr>
          <w:rFonts w:ascii="Arial" w:hAnsi="Arial" w:cs="Arial"/>
          <w:b/>
          <w:bCs/>
          <w:lang w:val="en-US" w:eastAsia="zh-CN"/>
        </w:rPr>
        <w:t>: U</w:t>
      </w:r>
      <w:r w:rsidRPr="00C61FF0">
        <w:rPr>
          <w:rFonts w:ascii="Arial" w:hAnsi="Arial" w:cs="Arial"/>
          <w:b/>
          <w:bCs/>
          <w:lang w:val="en-US" w:eastAsia="zh-CN"/>
        </w:rPr>
        <w:t xml:space="preserve">sing the RESPONSE message may complicate overall handling − two different </w:t>
      </w:r>
      <w:r>
        <w:rPr>
          <w:rFonts w:ascii="Arial" w:hAnsi="Arial" w:cs="Arial"/>
          <w:b/>
          <w:bCs/>
          <w:lang w:val="en-US" w:eastAsia="zh-CN"/>
        </w:rPr>
        <w:t xml:space="preserve">scenarios by the same reply </w:t>
      </w:r>
      <w:r w:rsidRPr="00C61FF0">
        <w:rPr>
          <w:rFonts w:ascii="Arial" w:hAnsi="Arial" w:cs="Arial"/>
          <w:b/>
          <w:bCs/>
          <w:lang w:val="en-US" w:eastAsia="zh-CN"/>
        </w:rPr>
        <w:t xml:space="preserve">(normal context relocation including SDT, no anchor relocation for SDT). </w:t>
      </w:r>
    </w:p>
    <w:p w14:paraId="4265ABEF" w14:textId="08DB2808" w:rsidR="00162C50" w:rsidRDefault="00162C50" w:rsidP="00BB529B">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5</w:t>
      </w:r>
      <w:r>
        <w:rPr>
          <w:rFonts w:ascii="Arial" w:hAnsi="Arial" w:cs="Arial"/>
          <w:b/>
          <w:bCs/>
          <w:lang w:val="en-US" w:eastAsia="zh-CN"/>
        </w:rPr>
        <w:t xml:space="preserve">: </w:t>
      </w:r>
      <w:r w:rsidR="007A7C88">
        <w:rPr>
          <w:rFonts w:ascii="Arial" w:hAnsi="Arial" w:cs="Arial"/>
          <w:b/>
          <w:bCs/>
          <w:lang w:val="en-US" w:eastAsia="zh-CN"/>
        </w:rPr>
        <w:t>U</w:t>
      </w:r>
      <w:r>
        <w:rPr>
          <w:rFonts w:ascii="Arial" w:hAnsi="Arial" w:cs="Arial"/>
          <w:b/>
          <w:bCs/>
          <w:lang w:val="en-US" w:eastAsia="zh-CN"/>
        </w:rPr>
        <w:t xml:space="preserve">se RETRIEVE UE CONTEXT FAILURE to support </w:t>
      </w:r>
      <w:r w:rsidR="007A7C88">
        <w:rPr>
          <w:rFonts w:ascii="Arial" w:hAnsi="Arial" w:cs="Arial"/>
          <w:b/>
          <w:bCs/>
          <w:lang w:val="en-US" w:eastAsia="zh-CN"/>
        </w:rPr>
        <w:t>"</w:t>
      </w:r>
      <w:r>
        <w:rPr>
          <w:rFonts w:ascii="Arial" w:hAnsi="Arial" w:cs="Arial"/>
          <w:b/>
          <w:bCs/>
          <w:lang w:val="en-US" w:eastAsia="zh-CN"/>
        </w:rPr>
        <w:t>no anchor relocation</w:t>
      </w:r>
      <w:r w:rsidR="007A7C88">
        <w:rPr>
          <w:rFonts w:ascii="Arial" w:hAnsi="Arial" w:cs="Arial"/>
          <w:b/>
          <w:bCs/>
          <w:lang w:val="en-US" w:eastAsia="zh-CN"/>
        </w:rPr>
        <w:t>" scenario</w:t>
      </w:r>
      <w:r>
        <w:rPr>
          <w:rFonts w:ascii="Arial" w:hAnsi="Arial" w:cs="Arial"/>
          <w:b/>
          <w:bCs/>
          <w:lang w:val="en-US" w:eastAsia="zh-CN"/>
        </w:rPr>
        <w:t>, and enhance it by adding only necessary info (e.g. RLC configuration, UL TNL), which provides a clear separation of handling</w:t>
      </w:r>
      <w:r w:rsidR="006B17BA">
        <w:rPr>
          <w:rFonts w:ascii="Arial" w:hAnsi="Arial" w:cs="Arial"/>
          <w:b/>
          <w:bCs/>
          <w:lang w:val="en-US" w:eastAsia="zh-CN"/>
        </w:rPr>
        <w:t xml:space="preserve"> and </w:t>
      </w:r>
      <w:r>
        <w:rPr>
          <w:rFonts w:ascii="Arial" w:hAnsi="Arial" w:cs="Arial"/>
          <w:b/>
          <w:bCs/>
          <w:lang w:val="en-US" w:eastAsia="zh-CN"/>
        </w:rPr>
        <w:t>aligned with NR INACTIVE</w:t>
      </w:r>
      <w:r w:rsidR="003B696C">
        <w:rPr>
          <w:rFonts w:ascii="Arial" w:hAnsi="Arial" w:cs="Arial"/>
          <w:b/>
          <w:bCs/>
          <w:lang w:val="en-US" w:eastAsia="zh-CN"/>
        </w:rPr>
        <w:t xml:space="preserve"> design.</w:t>
      </w:r>
      <w:r>
        <w:rPr>
          <w:rFonts w:ascii="Arial" w:hAnsi="Arial" w:cs="Arial"/>
          <w:b/>
          <w:bCs/>
          <w:lang w:val="en-US" w:eastAsia="zh-CN"/>
        </w:rPr>
        <w:t xml:space="preserve"> </w:t>
      </w:r>
    </w:p>
    <w:p w14:paraId="5181D50D" w14:textId="77777777" w:rsidR="00EA7067" w:rsidRDefault="00EA7067" w:rsidP="00BB529B">
      <w:pPr>
        <w:rPr>
          <w:rFonts w:ascii="Arial" w:hAnsi="Arial" w:cs="Arial"/>
          <w:b/>
          <w:bCs/>
          <w:lang w:val="en-US" w:eastAsia="zh-CN"/>
        </w:rPr>
      </w:pPr>
    </w:p>
    <w:p w14:paraId="7CD73CC5" w14:textId="727EF0C0" w:rsidR="00464E61" w:rsidRDefault="00464E61" w:rsidP="00B37091">
      <w:pPr>
        <w:pStyle w:val="Heading3"/>
        <w:tabs>
          <w:tab w:val="clear" w:pos="2610"/>
        </w:tabs>
        <w:ind w:left="720"/>
      </w:pPr>
      <w:r>
        <w:t xml:space="preserve">    </w:t>
      </w:r>
      <w:r w:rsidR="008164B9">
        <w:rPr>
          <w:i/>
          <w:iCs/>
        </w:rPr>
        <w:t>RRCResume</w:t>
      </w:r>
      <w:r>
        <w:t xml:space="preserve"> from the last serving gNB </w:t>
      </w:r>
    </w:p>
    <w:p w14:paraId="684344BB" w14:textId="6383AC11" w:rsidR="00AF2090" w:rsidRDefault="008164B9" w:rsidP="00AF2090">
      <w:pPr>
        <w:rPr>
          <w:rFonts w:ascii="Arial" w:hAnsi="Arial" w:cs="Arial"/>
          <w:lang w:eastAsia="zh-CN"/>
        </w:rPr>
      </w:pPr>
      <w:r>
        <w:rPr>
          <w:rFonts w:ascii="Arial" w:hAnsi="Arial" w:cs="Arial"/>
          <w:lang w:eastAsia="zh-CN"/>
        </w:rPr>
        <w:t xml:space="preserve">In </w:t>
      </w:r>
      <w:r w:rsidR="009E2FEC">
        <w:rPr>
          <w:rFonts w:ascii="Arial" w:hAnsi="Arial" w:cs="Arial"/>
          <w:lang w:eastAsia="zh-CN"/>
        </w:rPr>
        <w:t>case of "</w:t>
      </w:r>
      <w:r>
        <w:rPr>
          <w:rFonts w:ascii="Arial" w:hAnsi="Arial" w:cs="Arial"/>
          <w:lang w:eastAsia="zh-CN"/>
        </w:rPr>
        <w:t>anchor relocation</w:t>
      </w:r>
      <w:r w:rsidR="009E2FEC">
        <w:rPr>
          <w:rFonts w:ascii="Arial" w:hAnsi="Arial" w:cs="Arial"/>
          <w:lang w:eastAsia="zh-CN"/>
        </w:rPr>
        <w:t>" scenario</w:t>
      </w:r>
      <w:r>
        <w:rPr>
          <w:rFonts w:ascii="Arial" w:hAnsi="Arial" w:cs="Arial"/>
          <w:lang w:eastAsia="zh-CN"/>
        </w:rPr>
        <w:t xml:space="preserve">, </w:t>
      </w:r>
      <w:r w:rsidR="009E2FEC">
        <w:rPr>
          <w:rFonts w:ascii="Arial" w:hAnsi="Arial" w:cs="Arial"/>
          <w:lang w:eastAsia="zh-CN"/>
        </w:rPr>
        <w:t xml:space="preserve">we already discussed that </w:t>
      </w:r>
      <w:r>
        <w:rPr>
          <w:rFonts w:ascii="Arial" w:hAnsi="Arial" w:cs="Arial"/>
          <w:lang w:eastAsia="zh-CN"/>
        </w:rPr>
        <w:t xml:space="preserve">new gNB </w:t>
      </w:r>
      <w:r w:rsidR="009E2FEC">
        <w:rPr>
          <w:rFonts w:ascii="Arial" w:hAnsi="Arial" w:cs="Arial"/>
          <w:lang w:eastAsia="zh-CN"/>
        </w:rPr>
        <w:t xml:space="preserve">can </w:t>
      </w:r>
      <w:r w:rsidR="00AF2090">
        <w:rPr>
          <w:rFonts w:ascii="Arial" w:hAnsi="Arial" w:cs="Arial"/>
          <w:lang w:eastAsia="zh-CN"/>
        </w:rPr>
        <w:t xml:space="preserve">decide when </w:t>
      </w:r>
      <w:r w:rsidR="009B5DEE">
        <w:rPr>
          <w:rFonts w:ascii="Arial" w:hAnsi="Arial" w:cs="Arial"/>
          <w:lang w:eastAsia="zh-CN"/>
        </w:rPr>
        <w:t xml:space="preserve">to terminate </w:t>
      </w:r>
      <w:r w:rsidR="00AF2090">
        <w:rPr>
          <w:rFonts w:ascii="Arial" w:hAnsi="Arial" w:cs="Arial"/>
          <w:lang w:eastAsia="zh-CN"/>
        </w:rPr>
        <w:t xml:space="preserve">SDT session and is able to issue </w:t>
      </w:r>
      <w:r w:rsidR="00AF2090">
        <w:rPr>
          <w:rFonts w:ascii="Arial" w:hAnsi="Arial" w:cs="Arial"/>
          <w:i/>
          <w:iCs/>
          <w:lang w:eastAsia="zh-CN"/>
        </w:rPr>
        <w:t>RRCResume</w:t>
      </w:r>
      <w:r w:rsidR="00AF2090">
        <w:rPr>
          <w:rFonts w:ascii="Arial" w:hAnsi="Arial" w:cs="Arial"/>
          <w:lang w:eastAsia="zh-CN"/>
        </w:rPr>
        <w:t xml:space="preserve"> if needed (e.g. if non-SDT DL data arrives). </w:t>
      </w:r>
    </w:p>
    <w:p w14:paraId="77B09AD0" w14:textId="3CAC470D" w:rsidR="008164B9" w:rsidRPr="004074F6" w:rsidRDefault="009E2FEC" w:rsidP="005522EA">
      <w:pPr>
        <w:rPr>
          <w:rFonts w:ascii="Arial" w:hAnsi="Arial" w:cs="Arial"/>
          <w:lang w:eastAsia="zh-CN"/>
        </w:rPr>
      </w:pPr>
      <w:r>
        <w:rPr>
          <w:rFonts w:ascii="Arial" w:hAnsi="Arial" w:cs="Arial"/>
          <w:lang w:eastAsia="zh-CN"/>
        </w:rPr>
        <w:t>Here i</w:t>
      </w:r>
      <w:r w:rsidR="00AF2090">
        <w:rPr>
          <w:rFonts w:ascii="Arial" w:hAnsi="Arial" w:cs="Arial"/>
          <w:lang w:eastAsia="zh-CN"/>
        </w:rPr>
        <w:t xml:space="preserve">n the considered </w:t>
      </w:r>
      <w:r>
        <w:rPr>
          <w:rFonts w:ascii="Arial" w:hAnsi="Arial" w:cs="Arial"/>
          <w:lang w:eastAsia="zh-CN"/>
        </w:rPr>
        <w:t>"</w:t>
      </w:r>
      <w:r w:rsidR="00AF2090">
        <w:rPr>
          <w:rFonts w:ascii="Arial" w:hAnsi="Arial" w:cs="Arial"/>
          <w:lang w:eastAsia="zh-CN"/>
        </w:rPr>
        <w:t>no relocation</w:t>
      </w:r>
      <w:r>
        <w:rPr>
          <w:rFonts w:ascii="Arial" w:hAnsi="Arial" w:cs="Arial"/>
          <w:lang w:eastAsia="zh-CN"/>
        </w:rPr>
        <w:t>" scenario</w:t>
      </w:r>
      <w:r w:rsidR="00AF2090">
        <w:rPr>
          <w:rFonts w:ascii="Arial" w:hAnsi="Arial" w:cs="Arial"/>
          <w:lang w:eastAsia="zh-CN"/>
        </w:rPr>
        <w:t xml:space="preserve">, needless to say, decision should be made at the last serving gNB as it holds the anchor role </w:t>
      </w:r>
      <w:r w:rsidR="009B501E">
        <w:rPr>
          <w:rFonts w:ascii="Arial" w:hAnsi="Arial" w:cs="Arial"/>
          <w:lang w:eastAsia="zh-CN"/>
        </w:rPr>
        <w:t xml:space="preserve">and is </w:t>
      </w:r>
      <w:r w:rsidR="00AF2090">
        <w:rPr>
          <w:rFonts w:ascii="Arial" w:hAnsi="Arial" w:cs="Arial"/>
          <w:lang w:eastAsia="zh-CN"/>
        </w:rPr>
        <w:t xml:space="preserve">responsible for the UE connection management. Then, </w:t>
      </w:r>
      <w:r w:rsidR="008164B9">
        <w:rPr>
          <w:rFonts w:ascii="Arial" w:hAnsi="Arial" w:cs="Arial"/>
          <w:lang w:eastAsia="zh-CN"/>
        </w:rPr>
        <w:t xml:space="preserve">one may also consider that the last serving gNB should </w:t>
      </w:r>
      <w:r w:rsidR="005307FE">
        <w:rPr>
          <w:rFonts w:ascii="Arial" w:hAnsi="Arial" w:cs="Arial"/>
          <w:lang w:eastAsia="zh-CN"/>
        </w:rPr>
        <w:t xml:space="preserve">be able </w:t>
      </w:r>
      <w:r w:rsidR="008164B9">
        <w:rPr>
          <w:rFonts w:ascii="Arial" w:hAnsi="Arial" w:cs="Arial"/>
          <w:lang w:eastAsia="zh-CN"/>
        </w:rPr>
        <w:t>to decide to resume the UE</w:t>
      </w:r>
      <w:r w:rsidR="004074F6">
        <w:rPr>
          <w:rFonts w:ascii="Arial" w:hAnsi="Arial" w:cs="Arial"/>
          <w:lang w:eastAsia="zh-CN"/>
        </w:rPr>
        <w:t xml:space="preserve"> (i.e. issue </w:t>
      </w:r>
      <w:r w:rsidR="004074F6">
        <w:rPr>
          <w:rFonts w:ascii="Arial" w:hAnsi="Arial" w:cs="Arial"/>
          <w:i/>
          <w:iCs/>
          <w:lang w:eastAsia="zh-CN"/>
        </w:rPr>
        <w:t>RRCResume</w:t>
      </w:r>
      <w:r w:rsidR="004074F6">
        <w:rPr>
          <w:rFonts w:ascii="Arial" w:hAnsi="Arial" w:cs="Arial"/>
          <w:lang w:eastAsia="zh-CN"/>
        </w:rPr>
        <w:t>)</w:t>
      </w:r>
      <w:r w:rsidR="004A54E5">
        <w:rPr>
          <w:rFonts w:ascii="Arial" w:hAnsi="Arial" w:cs="Arial"/>
          <w:lang w:eastAsia="zh-CN"/>
        </w:rPr>
        <w:t>, the same</w:t>
      </w:r>
      <w:r w:rsidR="001E296B">
        <w:rPr>
          <w:rFonts w:ascii="Arial" w:hAnsi="Arial" w:cs="Arial"/>
          <w:lang w:eastAsia="zh-CN"/>
        </w:rPr>
        <w:t xml:space="preserve"> as in the case of </w:t>
      </w:r>
      <w:r w:rsidR="005307FE">
        <w:rPr>
          <w:rFonts w:ascii="Arial" w:hAnsi="Arial" w:cs="Arial"/>
          <w:lang w:eastAsia="zh-CN"/>
        </w:rPr>
        <w:t>"</w:t>
      </w:r>
      <w:r w:rsidR="001E296B">
        <w:rPr>
          <w:rFonts w:ascii="Arial" w:hAnsi="Arial" w:cs="Arial"/>
          <w:lang w:eastAsia="zh-CN"/>
        </w:rPr>
        <w:t>anchor relocatio</w:t>
      </w:r>
      <w:r w:rsidR="005307FE">
        <w:rPr>
          <w:rFonts w:ascii="Arial" w:hAnsi="Arial" w:cs="Arial"/>
          <w:lang w:eastAsia="zh-CN"/>
        </w:rPr>
        <w:t>n" scenario.</w:t>
      </w:r>
    </w:p>
    <w:p w14:paraId="52FBE947" w14:textId="77777777" w:rsidR="000A34F7" w:rsidRDefault="00EE1E02" w:rsidP="005522EA">
      <w:pPr>
        <w:rPr>
          <w:rFonts w:ascii="Arial" w:hAnsi="Arial" w:cs="Arial"/>
          <w:lang w:eastAsia="zh-CN"/>
        </w:rPr>
      </w:pPr>
      <w:r>
        <w:rPr>
          <w:rFonts w:ascii="Arial" w:hAnsi="Arial" w:cs="Arial"/>
          <w:lang w:eastAsia="zh-CN"/>
        </w:rPr>
        <w:t>However,</w:t>
      </w:r>
      <w:r w:rsidR="008164B9">
        <w:rPr>
          <w:rFonts w:ascii="Arial" w:hAnsi="Arial" w:cs="Arial"/>
          <w:lang w:eastAsia="zh-CN"/>
        </w:rPr>
        <w:t xml:space="preserve"> unfortunately, this </w:t>
      </w:r>
      <w:r w:rsidR="005A4F8E">
        <w:rPr>
          <w:rFonts w:ascii="Arial" w:hAnsi="Arial" w:cs="Arial"/>
          <w:lang w:eastAsia="zh-CN"/>
        </w:rPr>
        <w:t xml:space="preserve">seems to </w:t>
      </w:r>
      <w:r w:rsidR="008164B9">
        <w:rPr>
          <w:rFonts w:ascii="Arial" w:hAnsi="Arial" w:cs="Arial"/>
          <w:lang w:eastAsia="zh-CN"/>
        </w:rPr>
        <w:t xml:space="preserve">require </w:t>
      </w:r>
      <w:r w:rsidR="005A4F8E">
        <w:rPr>
          <w:rFonts w:ascii="Arial" w:hAnsi="Arial" w:cs="Arial"/>
          <w:lang w:eastAsia="zh-CN"/>
        </w:rPr>
        <w:t xml:space="preserve">very </w:t>
      </w:r>
      <w:r w:rsidR="008164B9">
        <w:rPr>
          <w:rFonts w:ascii="Arial" w:hAnsi="Arial" w:cs="Arial"/>
          <w:lang w:eastAsia="zh-CN"/>
        </w:rPr>
        <w:t xml:space="preserve">sophisticated handling in NW side with no real benefits. From UE point of view, it doesn't care whether </w:t>
      </w:r>
      <w:r w:rsidR="008164B9">
        <w:rPr>
          <w:rFonts w:ascii="Arial" w:hAnsi="Arial" w:cs="Arial"/>
          <w:i/>
          <w:iCs/>
          <w:lang w:eastAsia="zh-CN"/>
        </w:rPr>
        <w:t xml:space="preserve">RRCResume </w:t>
      </w:r>
      <w:r w:rsidR="008164B9">
        <w:rPr>
          <w:rFonts w:ascii="Arial" w:hAnsi="Arial" w:cs="Arial"/>
          <w:lang w:eastAsia="zh-CN"/>
        </w:rPr>
        <w:t xml:space="preserve">is compiled from </w:t>
      </w:r>
      <w:r w:rsidR="004F365C">
        <w:rPr>
          <w:rFonts w:ascii="Arial" w:hAnsi="Arial" w:cs="Arial"/>
          <w:lang w:eastAsia="zh-CN"/>
        </w:rPr>
        <w:t>which node</w:t>
      </w:r>
      <w:r w:rsidR="008164B9">
        <w:rPr>
          <w:rFonts w:ascii="Arial" w:hAnsi="Arial" w:cs="Arial"/>
          <w:lang w:eastAsia="zh-CN"/>
        </w:rPr>
        <w:t xml:space="preserve">. Once it replies </w:t>
      </w:r>
      <w:r w:rsidR="008164B9" w:rsidRPr="008164B9">
        <w:rPr>
          <w:rFonts w:ascii="Arial" w:hAnsi="Arial" w:cs="Arial"/>
          <w:i/>
          <w:iCs/>
          <w:lang w:eastAsia="zh-CN"/>
        </w:rPr>
        <w:t>RRCResumeComplete</w:t>
      </w:r>
      <w:r w:rsidR="008164B9">
        <w:rPr>
          <w:rFonts w:ascii="Arial" w:hAnsi="Arial" w:cs="Arial"/>
          <w:lang w:eastAsia="zh-CN"/>
        </w:rPr>
        <w:t xml:space="preserve">, </w:t>
      </w:r>
      <w:r w:rsidR="00821F7F">
        <w:rPr>
          <w:rFonts w:ascii="Arial" w:hAnsi="Arial" w:cs="Arial"/>
          <w:lang w:eastAsia="zh-CN"/>
        </w:rPr>
        <w:t xml:space="preserve">now </w:t>
      </w:r>
      <w:r w:rsidR="008164B9">
        <w:rPr>
          <w:rFonts w:ascii="Arial" w:hAnsi="Arial" w:cs="Arial"/>
          <w:lang w:eastAsia="zh-CN"/>
        </w:rPr>
        <w:t xml:space="preserve">the </w:t>
      </w:r>
      <w:r w:rsidR="00821F7F">
        <w:rPr>
          <w:rFonts w:ascii="Arial" w:hAnsi="Arial" w:cs="Arial"/>
          <w:lang w:eastAsia="zh-CN"/>
        </w:rPr>
        <w:t xml:space="preserve">CONNECTED </w:t>
      </w:r>
      <w:r w:rsidR="008164B9">
        <w:rPr>
          <w:rFonts w:ascii="Arial" w:hAnsi="Arial" w:cs="Arial"/>
          <w:lang w:eastAsia="zh-CN"/>
        </w:rPr>
        <w:t xml:space="preserve">UE will </w:t>
      </w:r>
      <w:r w:rsidR="00F86A42">
        <w:rPr>
          <w:rFonts w:ascii="Arial" w:hAnsi="Arial" w:cs="Arial"/>
          <w:lang w:eastAsia="zh-CN"/>
        </w:rPr>
        <w:t xml:space="preserve">try </w:t>
      </w:r>
      <w:r w:rsidR="008164B9">
        <w:rPr>
          <w:rFonts w:ascii="Arial" w:hAnsi="Arial" w:cs="Arial"/>
          <w:lang w:eastAsia="zh-CN"/>
        </w:rPr>
        <w:t xml:space="preserve">UL/DL with new gNB. </w:t>
      </w:r>
    </w:p>
    <w:p w14:paraId="22AB1896" w14:textId="77777777" w:rsidR="00B33BA2" w:rsidRDefault="008164B9" w:rsidP="005522EA">
      <w:pPr>
        <w:rPr>
          <w:rFonts w:ascii="Arial" w:hAnsi="Arial" w:cs="Arial"/>
          <w:lang w:eastAsia="zh-CN"/>
        </w:rPr>
      </w:pPr>
      <w:r>
        <w:rPr>
          <w:rFonts w:ascii="Arial" w:hAnsi="Arial" w:cs="Arial"/>
          <w:lang w:eastAsia="zh-CN"/>
        </w:rPr>
        <w:t xml:space="preserve">But </w:t>
      </w:r>
      <w:r w:rsidR="00B57AB0">
        <w:rPr>
          <w:rFonts w:ascii="Arial" w:hAnsi="Arial" w:cs="Arial"/>
          <w:lang w:eastAsia="zh-CN"/>
        </w:rPr>
        <w:t>during SDT session, U</w:t>
      </w:r>
      <w:r>
        <w:rPr>
          <w:rFonts w:ascii="Arial" w:hAnsi="Arial" w:cs="Arial"/>
          <w:lang w:eastAsia="zh-CN"/>
        </w:rPr>
        <w:t xml:space="preserve">L/DL has been going with the last serving gNB </w:t>
      </w:r>
      <w:r w:rsidR="002C6217">
        <w:rPr>
          <w:rFonts w:ascii="Arial" w:hAnsi="Arial" w:cs="Arial"/>
          <w:lang w:eastAsia="zh-CN"/>
        </w:rPr>
        <w:t>(</w:t>
      </w:r>
      <w:r>
        <w:rPr>
          <w:rFonts w:ascii="Arial" w:hAnsi="Arial" w:cs="Arial"/>
          <w:lang w:eastAsia="zh-CN"/>
        </w:rPr>
        <w:t>through new gNB</w:t>
      </w:r>
      <w:r w:rsidR="002C6217">
        <w:rPr>
          <w:rFonts w:ascii="Arial" w:hAnsi="Arial" w:cs="Arial"/>
          <w:lang w:eastAsia="zh-CN"/>
        </w:rPr>
        <w:t>)</w:t>
      </w:r>
      <w:r>
        <w:rPr>
          <w:rFonts w:ascii="Arial" w:hAnsi="Arial" w:cs="Arial"/>
          <w:lang w:eastAsia="zh-CN"/>
        </w:rPr>
        <w:t xml:space="preserve">, where PDCP PDUs </w:t>
      </w:r>
      <w:r w:rsidR="00F5599C">
        <w:rPr>
          <w:rFonts w:ascii="Arial" w:hAnsi="Arial" w:cs="Arial"/>
          <w:lang w:eastAsia="zh-CN"/>
        </w:rPr>
        <w:t>have been</w:t>
      </w:r>
      <w:r>
        <w:rPr>
          <w:rFonts w:ascii="Arial" w:hAnsi="Arial" w:cs="Arial"/>
          <w:lang w:eastAsia="zh-CN"/>
        </w:rPr>
        <w:t xml:space="preserve"> forwarded between two. Now, since the UE </w:t>
      </w:r>
      <w:r w:rsidR="00AB53D6">
        <w:rPr>
          <w:rFonts w:ascii="Arial" w:hAnsi="Arial" w:cs="Arial"/>
          <w:lang w:eastAsia="zh-CN"/>
        </w:rPr>
        <w:t xml:space="preserve">fully </w:t>
      </w:r>
      <w:r>
        <w:rPr>
          <w:rFonts w:ascii="Arial" w:hAnsi="Arial" w:cs="Arial"/>
          <w:lang w:eastAsia="zh-CN"/>
        </w:rPr>
        <w:t xml:space="preserve">resumes, full context has to be relocated to new gNB </w:t>
      </w:r>
      <w:r w:rsidR="008202F2">
        <w:rPr>
          <w:rFonts w:ascii="Arial" w:hAnsi="Arial" w:cs="Arial"/>
          <w:lang w:eastAsia="zh-CN"/>
        </w:rPr>
        <w:t xml:space="preserve">(+ modification of DU context) </w:t>
      </w:r>
      <w:r>
        <w:rPr>
          <w:rFonts w:ascii="Arial" w:hAnsi="Arial" w:cs="Arial"/>
          <w:lang w:eastAsia="zh-CN"/>
        </w:rPr>
        <w:t xml:space="preserve">with </w:t>
      </w:r>
      <w:r w:rsidR="00687AAA">
        <w:rPr>
          <w:rFonts w:ascii="Arial" w:hAnsi="Arial" w:cs="Arial"/>
          <w:lang w:eastAsia="zh-CN"/>
        </w:rPr>
        <w:t xml:space="preserve">user-plane </w:t>
      </w:r>
      <w:r w:rsidR="00883803">
        <w:rPr>
          <w:rFonts w:ascii="Arial" w:hAnsi="Arial" w:cs="Arial"/>
          <w:lang w:eastAsia="zh-CN"/>
        </w:rPr>
        <w:t xml:space="preserve">forwarding </w:t>
      </w:r>
      <w:r w:rsidR="00EA2FE8">
        <w:rPr>
          <w:rFonts w:ascii="Arial" w:hAnsi="Arial" w:cs="Arial"/>
          <w:lang w:eastAsia="zh-CN"/>
        </w:rPr>
        <w:t xml:space="preserve">of </w:t>
      </w:r>
      <w:r>
        <w:rPr>
          <w:rFonts w:ascii="Arial" w:hAnsi="Arial" w:cs="Arial"/>
          <w:lang w:eastAsia="zh-CN"/>
        </w:rPr>
        <w:t xml:space="preserve">remaining UL/DL SDT data </w:t>
      </w:r>
      <w:r w:rsidR="00883803">
        <w:rPr>
          <w:rFonts w:ascii="Arial" w:hAnsi="Arial" w:cs="Arial"/>
          <w:lang w:eastAsia="zh-CN"/>
        </w:rPr>
        <w:t>fr</w:t>
      </w:r>
      <w:r>
        <w:rPr>
          <w:rFonts w:ascii="Arial" w:hAnsi="Arial" w:cs="Arial"/>
          <w:lang w:eastAsia="zh-CN"/>
        </w:rPr>
        <w:t xml:space="preserve">om the last serving gNB </w:t>
      </w:r>
      <w:r w:rsidR="00883803">
        <w:rPr>
          <w:rFonts w:ascii="Arial" w:hAnsi="Arial" w:cs="Arial"/>
          <w:lang w:eastAsia="zh-CN"/>
        </w:rPr>
        <w:t xml:space="preserve">to new gNB </w:t>
      </w:r>
      <w:r>
        <w:rPr>
          <w:rFonts w:ascii="Arial" w:hAnsi="Arial" w:cs="Arial"/>
          <w:lang w:eastAsia="zh-CN"/>
        </w:rPr>
        <w:t xml:space="preserve">(in the form of PDCP SDUs or QoS flows), which </w:t>
      </w:r>
      <w:r w:rsidR="005107F8">
        <w:rPr>
          <w:rFonts w:ascii="Arial" w:hAnsi="Arial" w:cs="Arial"/>
          <w:lang w:eastAsia="zh-CN"/>
        </w:rPr>
        <w:t xml:space="preserve">means that </w:t>
      </w:r>
      <w:r>
        <w:rPr>
          <w:rFonts w:ascii="Arial" w:hAnsi="Arial" w:cs="Arial"/>
          <w:lang w:eastAsia="zh-CN"/>
        </w:rPr>
        <w:t xml:space="preserve">the related forwarding TNLs </w:t>
      </w:r>
      <w:r w:rsidR="004D69BF">
        <w:rPr>
          <w:rFonts w:ascii="Arial" w:hAnsi="Arial" w:cs="Arial"/>
          <w:lang w:eastAsia="zh-CN"/>
        </w:rPr>
        <w:t xml:space="preserve">may </w:t>
      </w:r>
      <w:r>
        <w:rPr>
          <w:rFonts w:ascii="Arial" w:hAnsi="Arial" w:cs="Arial"/>
          <w:lang w:eastAsia="zh-CN"/>
        </w:rPr>
        <w:t xml:space="preserve">have to be established as part of full context transfer to </w:t>
      </w:r>
      <w:r w:rsidR="0000796D">
        <w:rPr>
          <w:rFonts w:ascii="Arial" w:hAnsi="Arial" w:cs="Arial"/>
          <w:lang w:eastAsia="zh-CN"/>
        </w:rPr>
        <w:t xml:space="preserve">the </w:t>
      </w:r>
      <w:r>
        <w:rPr>
          <w:rFonts w:ascii="Arial" w:hAnsi="Arial" w:cs="Arial"/>
          <w:lang w:eastAsia="zh-CN"/>
        </w:rPr>
        <w:t xml:space="preserve">new gNB. This is like handover happens to the UE from the last serving gNB to new gNB after the UE </w:t>
      </w:r>
      <w:r w:rsidR="00DC7C5C">
        <w:rPr>
          <w:rFonts w:ascii="Arial" w:hAnsi="Arial" w:cs="Arial"/>
          <w:lang w:eastAsia="zh-CN"/>
        </w:rPr>
        <w:t>completes resumption</w:t>
      </w:r>
      <w:r>
        <w:rPr>
          <w:rFonts w:ascii="Arial" w:hAnsi="Arial" w:cs="Arial"/>
          <w:lang w:eastAsia="zh-CN"/>
        </w:rPr>
        <w:t xml:space="preserve">, </w:t>
      </w:r>
      <w:r w:rsidR="00A0362D">
        <w:rPr>
          <w:rFonts w:ascii="Arial" w:hAnsi="Arial" w:cs="Arial"/>
          <w:lang w:eastAsia="zh-CN"/>
        </w:rPr>
        <w:t>which</w:t>
      </w:r>
      <w:r>
        <w:rPr>
          <w:rFonts w:ascii="Arial" w:hAnsi="Arial" w:cs="Arial"/>
          <w:lang w:eastAsia="zh-CN"/>
        </w:rPr>
        <w:t xml:space="preserve"> does not save </w:t>
      </w:r>
      <w:r w:rsidR="00C84EF8">
        <w:rPr>
          <w:rFonts w:ascii="Arial" w:hAnsi="Arial" w:cs="Arial"/>
          <w:lang w:eastAsia="zh-CN"/>
        </w:rPr>
        <w:t xml:space="preserve">signalling </w:t>
      </w:r>
      <w:r w:rsidR="0079573C">
        <w:rPr>
          <w:rFonts w:ascii="Arial" w:hAnsi="Arial" w:cs="Arial"/>
          <w:lang w:eastAsia="zh-CN"/>
        </w:rPr>
        <w:t xml:space="preserve">benefits </w:t>
      </w:r>
      <w:r>
        <w:rPr>
          <w:rFonts w:ascii="Arial" w:hAnsi="Arial" w:cs="Arial"/>
          <w:lang w:eastAsia="zh-CN"/>
        </w:rPr>
        <w:t xml:space="preserve">compared to simply </w:t>
      </w:r>
      <w:r w:rsidR="00251CAE">
        <w:rPr>
          <w:rFonts w:ascii="Arial" w:hAnsi="Arial" w:cs="Arial"/>
          <w:lang w:eastAsia="zh-CN"/>
        </w:rPr>
        <w:t>send</w:t>
      </w:r>
      <w:r>
        <w:rPr>
          <w:rFonts w:ascii="Arial" w:hAnsi="Arial" w:cs="Arial"/>
          <w:lang w:eastAsia="zh-CN"/>
        </w:rPr>
        <w:t xml:space="preserve"> the UE </w:t>
      </w:r>
      <w:r w:rsidR="00251CAE">
        <w:rPr>
          <w:rFonts w:ascii="Arial" w:hAnsi="Arial" w:cs="Arial"/>
          <w:lang w:eastAsia="zh-CN"/>
        </w:rPr>
        <w:t xml:space="preserve">back to INACTIVE </w:t>
      </w:r>
      <w:r>
        <w:rPr>
          <w:rFonts w:ascii="Arial" w:hAnsi="Arial" w:cs="Arial"/>
          <w:lang w:eastAsia="zh-CN"/>
        </w:rPr>
        <w:t xml:space="preserve">and make it resume again with </w:t>
      </w:r>
      <w:r w:rsidR="006D19C9">
        <w:rPr>
          <w:rFonts w:ascii="Arial" w:hAnsi="Arial" w:cs="Arial"/>
          <w:lang w:eastAsia="zh-CN"/>
        </w:rPr>
        <w:t xml:space="preserve">full </w:t>
      </w:r>
      <w:r>
        <w:rPr>
          <w:rFonts w:ascii="Arial" w:hAnsi="Arial" w:cs="Arial"/>
          <w:lang w:eastAsia="zh-CN"/>
        </w:rPr>
        <w:t>context relocation.</w:t>
      </w:r>
      <w:r w:rsidR="009A733B">
        <w:rPr>
          <w:rFonts w:ascii="Arial" w:hAnsi="Arial" w:cs="Arial"/>
          <w:lang w:eastAsia="zh-CN"/>
        </w:rPr>
        <w:t xml:space="preserve"> </w:t>
      </w:r>
    </w:p>
    <w:p w14:paraId="4D301872" w14:textId="3AC6F35F" w:rsidR="00CB2B48" w:rsidRPr="009A733B" w:rsidRDefault="00B33BA2" w:rsidP="005522EA">
      <w:pPr>
        <w:rPr>
          <w:rFonts w:ascii="Arial" w:hAnsi="Arial" w:cs="Arial"/>
          <w:lang w:eastAsia="zh-CN"/>
        </w:rPr>
      </w:pPr>
      <w:r>
        <w:rPr>
          <w:rFonts w:ascii="Arial" w:hAnsi="Arial" w:cs="Arial"/>
          <w:lang w:eastAsia="zh-CN"/>
        </w:rPr>
        <w:t xml:space="preserve">One may consider another possibility like </w:t>
      </w:r>
      <w:r w:rsidR="009A733B">
        <w:rPr>
          <w:rFonts w:ascii="Arial" w:hAnsi="Arial" w:cs="Arial"/>
          <w:lang w:eastAsia="zh-CN"/>
        </w:rPr>
        <w:t xml:space="preserve">HO preparation (i.e. full context transfer) toward </w:t>
      </w:r>
      <w:r w:rsidR="00305F19">
        <w:rPr>
          <w:rFonts w:ascii="Arial" w:hAnsi="Arial" w:cs="Arial"/>
          <w:lang w:eastAsia="zh-CN"/>
        </w:rPr>
        <w:t xml:space="preserve">the </w:t>
      </w:r>
      <w:r w:rsidR="009A733B">
        <w:rPr>
          <w:rFonts w:ascii="Arial" w:hAnsi="Arial" w:cs="Arial"/>
          <w:lang w:eastAsia="zh-CN"/>
        </w:rPr>
        <w:t xml:space="preserve">new gNB before the last serving gNB issues </w:t>
      </w:r>
      <w:r w:rsidR="009A733B">
        <w:rPr>
          <w:rFonts w:ascii="Arial" w:hAnsi="Arial" w:cs="Arial"/>
          <w:i/>
          <w:iCs/>
          <w:lang w:eastAsia="zh-CN"/>
        </w:rPr>
        <w:t>RRCResume</w:t>
      </w:r>
      <w:r w:rsidR="009A733B">
        <w:rPr>
          <w:rFonts w:ascii="Arial" w:hAnsi="Arial" w:cs="Arial"/>
          <w:lang w:eastAsia="zh-CN"/>
        </w:rPr>
        <w:t xml:space="preserve"> </w:t>
      </w:r>
      <w:r w:rsidR="00A7386A">
        <w:rPr>
          <w:rFonts w:ascii="Arial" w:hAnsi="Arial" w:cs="Arial"/>
          <w:lang w:eastAsia="zh-CN"/>
        </w:rPr>
        <w:t>(i.e. before SDT session is terminated)</w:t>
      </w:r>
      <w:r>
        <w:rPr>
          <w:rFonts w:ascii="Arial" w:hAnsi="Arial" w:cs="Arial"/>
          <w:lang w:eastAsia="zh-CN"/>
        </w:rPr>
        <w:t>. But this</w:t>
      </w:r>
      <w:r w:rsidR="00A7386A">
        <w:rPr>
          <w:rFonts w:ascii="Arial" w:hAnsi="Arial" w:cs="Arial"/>
          <w:lang w:eastAsia="zh-CN"/>
        </w:rPr>
        <w:t xml:space="preserve"> </w:t>
      </w:r>
      <w:r w:rsidR="009A733B">
        <w:rPr>
          <w:rFonts w:ascii="Arial" w:hAnsi="Arial" w:cs="Arial"/>
          <w:lang w:eastAsia="zh-CN"/>
        </w:rPr>
        <w:t>violate</w:t>
      </w:r>
      <w:r>
        <w:rPr>
          <w:rFonts w:ascii="Arial" w:hAnsi="Arial" w:cs="Arial"/>
          <w:lang w:eastAsia="zh-CN"/>
        </w:rPr>
        <w:t>s</w:t>
      </w:r>
      <w:r w:rsidR="009A733B">
        <w:rPr>
          <w:rFonts w:ascii="Arial" w:hAnsi="Arial" w:cs="Arial"/>
          <w:lang w:eastAsia="zh-CN"/>
        </w:rPr>
        <w:t xml:space="preserve"> the RAN2 agreement </w:t>
      </w:r>
      <w:r w:rsidR="004901EE">
        <w:rPr>
          <w:rFonts w:ascii="Arial" w:hAnsi="Arial" w:cs="Arial"/>
          <w:lang w:eastAsia="zh-CN"/>
        </w:rPr>
        <w:t>of</w:t>
      </w:r>
      <w:r w:rsidR="009A733B">
        <w:rPr>
          <w:rFonts w:ascii="Arial" w:hAnsi="Arial" w:cs="Arial"/>
          <w:lang w:eastAsia="zh-CN"/>
        </w:rPr>
        <w:t xml:space="preserve"> n</w:t>
      </w:r>
      <w:r w:rsidR="009A733B" w:rsidRPr="009A733B">
        <w:rPr>
          <w:rFonts w:ascii="Arial" w:hAnsi="Arial" w:cs="Arial"/>
          <w:lang w:eastAsia="zh-CN"/>
        </w:rPr>
        <w:t>o UE context fetch in the middle of SDT session</w:t>
      </w:r>
      <w:r w:rsidR="00560D96">
        <w:rPr>
          <w:rFonts w:ascii="Arial" w:hAnsi="Arial" w:cs="Arial"/>
          <w:lang w:eastAsia="zh-CN"/>
        </w:rPr>
        <w:t xml:space="preserve"> in </w:t>
      </w:r>
      <w:r>
        <w:rPr>
          <w:rFonts w:ascii="Arial" w:hAnsi="Arial" w:cs="Arial"/>
          <w:lang w:eastAsia="zh-CN"/>
        </w:rPr>
        <w:t>"</w:t>
      </w:r>
      <w:r w:rsidR="00560D96">
        <w:rPr>
          <w:rFonts w:ascii="Arial" w:hAnsi="Arial" w:cs="Arial"/>
          <w:lang w:eastAsia="zh-CN"/>
        </w:rPr>
        <w:t xml:space="preserve">no </w:t>
      </w:r>
      <w:r>
        <w:rPr>
          <w:rFonts w:ascii="Arial" w:hAnsi="Arial" w:cs="Arial"/>
          <w:lang w:eastAsia="zh-CN"/>
        </w:rPr>
        <w:t xml:space="preserve">anchor </w:t>
      </w:r>
      <w:r w:rsidR="00560D96">
        <w:rPr>
          <w:rFonts w:ascii="Arial" w:hAnsi="Arial" w:cs="Arial"/>
          <w:lang w:eastAsia="zh-CN"/>
        </w:rPr>
        <w:t>relocation</w:t>
      </w:r>
      <w:r>
        <w:rPr>
          <w:rFonts w:ascii="Arial" w:hAnsi="Arial" w:cs="Arial"/>
          <w:lang w:eastAsia="zh-CN"/>
        </w:rPr>
        <w:t>" scenario</w:t>
      </w:r>
      <w:r w:rsidR="00560D96">
        <w:rPr>
          <w:rFonts w:ascii="Arial" w:hAnsi="Arial" w:cs="Arial"/>
          <w:lang w:eastAsia="zh-CN"/>
        </w:rPr>
        <w:t xml:space="preserve">. </w:t>
      </w:r>
    </w:p>
    <w:p w14:paraId="4926A30F" w14:textId="02AE99FB" w:rsidR="00EE1E02" w:rsidRDefault="00EE1E02" w:rsidP="005522EA">
      <w:pPr>
        <w:rPr>
          <w:rFonts w:ascii="Arial" w:hAnsi="Arial" w:cs="Arial"/>
          <w:lang w:eastAsia="zh-CN"/>
        </w:rPr>
      </w:pPr>
      <w:r>
        <w:rPr>
          <w:rFonts w:ascii="Arial" w:hAnsi="Arial" w:cs="Arial"/>
          <w:lang w:eastAsia="zh-CN"/>
        </w:rPr>
        <w:t xml:space="preserve">Moreover, </w:t>
      </w:r>
      <w:r>
        <w:rPr>
          <w:rFonts w:ascii="Arial" w:hAnsi="Arial" w:cs="Arial"/>
          <w:lang w:val="en-US" w:eastAsia="zh-CN"/>
        </w:rPr>
        <w:t>K*</w:t>
      </w:r>
      <w:r w:rsidRPr="00E44485">
        <w:rPr>
          <w:rFonts w:ascii="Arial" w:hAnsi="Arial" w:cs="Arial"/>
          <w:vertAlign w:val="subscript"/>
          <w:lang w:val="en-US" w:eastAsia="zh-CN"/>
        </w:rPr>
        <w:t>gNB</w:t>
      </w:r>
      <w:r>
        <w:rPr>
          <w:rFonts w:ascii="Arial" w:hAnsi="Arial" w:cs="Arial"/>
          <w:lang w:eastAsia="zh-CN"/>
        </w:rPr>
        <w:t xml:space="preserve"> has been used between the UE and the last serving gNB during SDT session, for which cannot be re-used </w:t>
      </w:r>
      <w:r w:rsidR="00675105">
        <w:rPr>
          <w:rFonts w:ascii="Arial" w:hAnsi="Arial" w:cs="Arial"/>
          <w:lang w:eastAsia="zh-CN"/>
        </w:rPr>
        <w:t>with the</w:t>
      </w:r>
      <w:r>
        <w:rPr>
          <w:rFonts w:ascii="Arial" w:hAnsi="Arial" w:cs="Arial"/>
          <w:lang w:eastAsia="zh-CN"/>
        </w:rPr>
        <w:t xml:space="preserve"> new gNB again. During full context transfer, the last serving gNB should derive another new key and provide it to </w:t>
      </w:r>
      <w:r w:rsidR="00675105">
        <w:rPr>
          <w:rFonts w:ascii="Arial" w:hAnsi="Arial" w:cs="Arial"/>
          <w:lang w:eastAsia="zh-CN"/>
        </w:rPr>
        <w:t xml:space="preserve">the </w:t>
      </w:r>
      <w:r>
        <w:rPr>
          <w:rFonts w:ascii="Arial" w:hAnsi="Arial" w:cs="Arial"/>
          <w:lang w:eastAsia="zh-CN"/>
        </w:rPr>
        <w:t xml:space="preserve">new gNB </w:t>
      </w:r>
      <w:r w:rsidR="007F6CE8">
        <w:rPr>
          <w:rFonts w:ascii="Arial" w:hAnsi="Arial" w:cs="Arial"/>
          <w:lang w:eastAsia="zh-CN"/>
        </w:rPr>
        <w:t>for which</w:t>
      </w:r>
      <w:r>
        <w:rPr>
          <w:rFonts w:ascii="Arial" w:hAnsi="Arial" w:cs="Arial"/>
          <w:lang w:eastAsia="zh-CN"/>
        </w:rPr>
        <w:t xml:space="preserve"> </w:t>
      </w:r>
      <w:r w:rsidR="00466B21">
        <w:rPr>
          <w:rFonts w:ascii="Arial" w:hAnsi="Arial" w:cs="Arial"/>
          <w:lang w:eastAsia="zh-CN"/>
        </w:rPr>
        <w:t>it</w:t>
      </w:r>
      <w:r>
        <w:rPr>
          <w:rFonts w:ascii="Arial" w:hAnsi="Arial" w:cs="Arial"/>
          <w:lang w:eastAsia="zh-CN"/>
        </w:rPr>
        <w:t xml:space="preserve"> </w:t>
      </w:r>
      <w:r w:rsidR="00EB6AB8">
        <w:rPr>
          <w:rFonts w:ascii="Arial" w:hAnsi="Arial" w:cs="Arial"/>
          <w:lang w:eastAsia="zh-CN"/>
        </w:rPr>
        <w:t xml:space="preserve">may have </w:t>
      </w:r>
      <w:r>
        <w:rPr>
          <w:rFonts w:ascii="Arial" w:hAnsi="Arial" w:cs="Arial"/>
          <w:lang w:eastAsia="zh-CN"/>
        </w:rPr>
        <w:t xml:space="preserve">to reconfigure the UE. </w:t>
      </w:r>
    </w:p>
    <w:p w14:paraId="6A4A4186" w14:textId="54BFA7AA" w:rsidR="008164B9" w:rsidRDefault="003461E0" w:rsidP="005522EA">
      <w:pPr>
        <w:rPr>
          <w:rFonts w:ascii="Arial" w:hAnsi="Arial" w:cs="Arial"/>
          <w:lang w:eastAsia="zh-CN"/>
        </w:rPr>
      </w:pPr>
      <w:r>
        <w:rPr>
          <w:rFonts w:ascii="Arial" w:hAnsi="Arial" w:cs="Arial"/>
          <w:lang w:eastAsia="zh-CN"/>
        </w:rPr>
        <w:t>Due to</w:t>
      </w:r>
      <w:r w:rsidR="00EE1E02">
        <w:rPr>
          <w:rFonts w:ascii="Arial" w:hAnsi="Arial" w:cs="Arial"/>
          <w:lang w:eastAsia="zh-CN"/>
        </w:rPr>
        <w:t xml:space="preserve"> </w:t>
      </w:r>
      <w:r w:rsidR="009A733B">
        <w:rPr>
          <w:rFonts w:ascii="Arial" w:hAnsi="Arial" w:cs="Arial"/>
          <w:lang w:eastAsia="zh-CN"/>
        </w:rPr>
        <w:t>such</w:t>
      </w:r>
      <w:r w:rsidR="00EE1E02">
        <w:rPr>
          <w:rFonts w:ascii="Arial" w:hAnsi="Arial" w:cs="Arial"/>
          <w:lang w:eastAsia="zh-CN"/>
        </w:rPr>
        <w:t xml:space="preserve"> sophisticated HO like handling after the UE </w:t>
      </w:r>
      <w:r>
        <w:rPr>
          <w:rFonts w:ascii="Arial" w:hAnsi="Arial" w:cs="Arial"/>
          <w:lang w:eastAsia="zh-CN"/>
        </w:rPr>
        <w:t xml:space="preserve">completes resumption as well as </w:t>
      </w:r>
      <w:r w:rsidR="00EE1E02">
        <w:rPr>
          <w:rFonts w:ascii="Arial" w:hAnsi="Arial" w:cs="Arial"/>
          <w:lang w:eastAsia="zh-CN"/>
        </w:rPr>
        <w:t xml:space="preserve">new key derivation/provisioning, </w:t>
      </w:r>
      <w:r w:rsidR="000C7F81">
        <w:rPr>
          <w:rFonts w:ascii="Arial" w:hAnsi="Arial" w:cs="Arial"/>
          <w:lang w:eastAsia="zh-CN"/>
        </w:rPr>
        <w:t xml:space="preserve">we see no benefits </w:t>
      </w:r>
      <w:r w:rsidR="00DB7DAA">
        <w:rPr>
          <w:rFonts w:ascii="Arial" w:hAnsi="Arial" w:cs="Arial"/>
          <w:lang w:eastAsia="zh-CN"/>
        </w:rPr>
        <w:t xml:space="preserve">that the last serving gNB sends </w:t>
      </w:r>
      <w:r w:rsidR="00CB6F25" w:rsidRPr="00CB6F25">
        <w:rPr>
          <w:rFonts w:ascii="Arial" w:hAnsi="Arial" w:cs="Arial"/>
          <w:i/>
          <w:iCs/>
          <w:lang w:eastAsia="zh-CN"/>
        </w:rPr>
        <w:t>RRCResume</w:t>
      </w:r>
      <w:r w:rsidR="00CB6F25">
        <w:rPr>
          <w:rFonts w:ascii="Arial" w:hAnsi="Arial" w:cs="Arial"/>
          <w:lang w:eastAsia="zh-CN"/>
        </w:rPr>
        <w:t xml:space="preserve"> </w:t>
      </w:r>
      <w:r w:rsidR="000C7F81" w:rsidRPr="00CB6F25">
        <w:rPr>
          <w:rFonts w:ascii="Arial" w:hAnsi="Arial" w:cs="Arial"/>
          <w:lang w:eastAsia="zh-CN"/>
        </w:rPr>
        <w:t>in</w:t>
      </w:r>
      <w:r w:rsidR="000C7F81">
        <w:rPr>
          <w:rFonts w:ascii="Arial" w:hAnsi="Arial" w:cs="Arial"/>
          <w:lang w:eastAsia="zh-CN"/>
        </w:rPr>
        <w:t xml:space="preserve"> </w:t>
      </w:r>
      <w:r w:rsidR="00A66789">
        <w:rPr>
          <w:rFonts w:ascii="Arial" w:hAnsi="Arial" w:cs="Arial"/>
          <w:lang w:eastAsia="zh-CN"/>
        </w:rPr>
        <w:t>"</w:t>
      </w:r>
      <w:r w:rsidR="000C7F81">
        <w:rPr>
          <w:rFonts w:ascii="Arial" w:hAnsi="Arial" w:cs="Arial"/>
          <w:lang w:eastAsia="zh-CN"/>
        </w:rPr>
        <w:t>no anchor relocation</w:t>
      </w:r>
      <w:r w:rsidR="00A66789">
        <w:rPr>
          <w:rFonts w:ascii="Arial" w:hAnsi="Arial" w:cs="Arial"/>
          <w:lang w:eastAsia="zh-CN"/>
        </w:rPr>
        <w:t>" scenario</w:t>
      </w:r>
      <w:r w:rsidR="000C7F81">
        <w:rPr>
          <w:rFonts w:ascii="Arial" w:hAnsi="Arial" w:cs="Arial"/>
          <w:lang w:eastAsia="zh-CN"/>
        </w:rPr>
        <w:t xml:space="preserve">. </w:t>
      </w:r>
      <w:bookmarkStart w:id="6" w:name="_Hlk85414941"/>
      <w:r w:rsidR="00512230">
        <w:rPr>
          <w:rFonts w:ascii="Arial" w:hAnsi="Arial" w:cs="Arial"/>
          <w:lang w:eastAsia="zh-CN"/>
        </w:rPr>
        <w:t>If the last serving gNB decides to resume</w:t>
      </w:r>
      <w:r w:rsidR="00EC546F">
        <w:rPr>
          <w:rFonts w:ascii="Arial" w:hAnsi="Arial" w:cs="Arial"/>
          <w:lang w:eastAsia="zh-CN"/>
        </w:rPr>
        <w:t xml:space="preserve"> the UE</w:t>
      </w:r>
      <w:r w:rsidR="00512230">
        <w:rPr>
          <w:rFonts w:ascii="Arial" w:hAnsi="Arial" w:cs="Arial"/>
          <w:lang w:eastAsia="zh-CN"/>
        </w:rPr>
        <w:t>, i</w:t>
      </w:r>
      <w:r w:rsidR="00E67AB4">
        <w:rPr>
          <w:rFonts w:ascii="Arial" w:hAnsi="Arial" w:cs="Arial"/>
          <w:lang w:eastAsia="zh-CN"/>
        </w:rPr>
        <w:t>t is better to</w:t>
      </w:r>
      <w:r w:rsidR="00512230">
        <w:rPr>
          <w:rFonts w:ascii="Arial" w:hAnsi="Arial" w:cs="Arial"/>
          <w:lang w:eastAsia="zh-CN"/>
        </w:rPr>
        <w:t xml:space="preserve"> </w:t>
      </w:r>
      <w:r w:rsidR="00E67AB4">
        <w:rPr>
          <w:rFonts w:ascii="Arial" w:hAnsi="Arial" w:cs="Arial"/>
          <w:lang w:eastAsia="zh-CN"/>
        </w:rPr>
        <w:t xml:space="preserve">first </w:t>
      </w:r>
      <w:r w:rsidR="00512230">
        <w:rPr>
          <w:rFonts w:ascii="Arial" w:hAnsi="Arial" w:cs="Arial"/>
          <w:lang w:eastAsia="zh-CN"/>
        </w:rPr>
        <w:t>send the UE back to INACTIVE</w:t>
      </w:r>
      <w:r w:rsidR="0010575F">
        <w:rPr>
          <w:rFonts w:ascii="Arial" w:hAnsi="Arial" w:cs="Arial"/>
          <w:lang w:eastAsia="zh-CN"/>
        </w:rPr>
        <w:t>. After then, the UE context can be relocated when the UE requests resume again</w:t>
      </w:r>
      <w:r w:rsidR="0074311F">
        <w:rPr>
          <w:rFonts w:ascii="Arial" w:hAnsi="Arial" w:cs="Arial"/>
          <w:lang w:eastAsia="zh-CN"/>
        </w:rPr>
        <w:t xml:space="preserve"> to the new gNB</w:t>
      </w:r>
      <w:r w:rsidR="00512230">
        <w:rPr>
          <w:rFonts w:ascii="Arial" w:hAnsi="Arial" w:cs="Arial"/>
          <w:lang w:eastAsia="zh-CN"/>
        </w:rPr>
        <w:t xml:space="preserve">. </w:t>
      </w:r>
      <w:bookmarkEnd w:id="6"/>
    </w:p>
    <w:p w14:paraId="3371FE79" w14:textId="77777777" w:rsidR="00736794" w:rsidRDefault="00736794" w:rsidP="005522EA">
      <w:pPr>
        <w:rPr>
          <w:rFonts w:ascii="Arial" w:hAnsi="Arial" w:cs="Arial"/>
          <w:lang w:eastAsia="zh-CN"/>
        </w:rPr>
      </w:pPr>
      <w:r>
        <w:rPr>
          <w:rFonts w:ascii="Arial" w:hAnsi="Arial" w:cs="Arial"/>
          <w:lang w:eastAsia="zh-CN"/>
        </w:rPr>
        <w:t xml:space="preserve">In fact, </w:t>
      </w:r>
      <w:r w:rsidRPr="00736794">
        <w:rPr>
          <w:rFonts w:ascii="Arial" w:hAnsi="Arial" w:cs="Arial"/>
          <w:lang w:eastAsia="zh-CN"/>
        </w:rPr>
        <w:t xml:space="preserve">RAN2 </w:t>
      </w:r>
      <w:r>
        <w:rPr>
          <w:rFonts w:ascii="Arial" w:hAnsi="Arial" w:cs="Arial"/>
          <w:lang w:eastAsia="zh-CN"/>
        </w:rPr>
        <w:t xml:space="preserve">already </w:t>
      </w:r>
      <w:r w:rsidRPr="00736794">
        <w:rPr>
          <w:rFonts w:ascii="Arial" w:hAnsi="Arial" w:cs="Arial"/>
          <w:lang w:eastAsia="zh-CN"/>
        </w:rPr>
        <w:t>agreed that this will not be supported in Rel-17</w:t>
      </w:r>
      <w:r>
        <w:rPr>
          <w:rFonts w:ascii="Arial" w:hAnsi="Arial" w:cs="Arial"/>
          <w:lang w:eastAsia="zh-CN"/>
        </w:rPr>
        <w:t>:</w:t>
      </w:r>
      <w:r w:rsidRPr="00736794">
        <w:rPr>
          <w:rFonts w:ascii="Arial" w:hAnsi="Arial" w:cs="Arial"/>
          <w:lang w:eastAsia="zh-CN"/>
        </w:rPr>
        <w:t xml:space="preserve"> </w:t>
      </w:r>
    </w:p>
    <w:p w14:paraId="044C4EDF" w14:textId="3DB191C4" w:rsidR="00736794" w:rsidRDefault="00736794" w:rsidP="005522EA">
      <w:pPr>
        <w:rPr>
          <w:rFonts w:ascii="Arial" w:hAnsi="Arial" w:cs="Arial"/>
          <w:lang w:eastAsia="zh-CN"/>
        </w:rPr>
      </w:pPr>
      <w:r w:rsidRPr="009E2FEC">
        <w:rPr>
          <w:rFonts w:ascii="Arial" w:hAnsi="Arial" w:cs="Arial"/>
          <w:i/>
          <w:iCs/>
          <w:lang w:eastAsia="zh-CN"/>
        </w:rPr>
        <w:t>No new solution is defined to prevent data loss or duplication for the scenario where the anchor relocation is required in the middle of an SDT session, i.e. network can release UE back into RRC_INACTIVE</w:t>
      </w:r>
      <w:r w:rsidR="00982D03">
        <w:rPr>
          <w:rFonts w:ascii="Arial" w:hAnsi="Arial" w:cs="Arial"/>
          <w:i/>
          <w:iCs/>
          <w:lang w:eastAsia="zh-CN"/>
        </w:rPr>
        <w:t>.</w:t>
      </w:r>
    </w:p>
    <w:p w14:paraId="3DC0B208" w14:textId="18E08C06" w:rsidR="004E23F5" w:rsidRDefault="00632143" w:rsidP="00E17546">
      <w:pPr>
        <w:rPr>
          <w:rFonts w:ascii="Arial" w:hAnsi="Arial" w:cs="Arial"/>
          <w:b/>
          <w:bCs/>
          <w:lang w:val="en-US" w:eastAsia="zh-CN"/>
        </w:rPr>
      </w:pPr>
      <w:r>
        <w:rPr>
          <w:rFonts w:ascii="Arial" w:hAnsi="Arial" w:cs="Arial"/>
          <w:b/>
          <w:bCs/>
          <w:lang w:val="en-US" w:eastAsia="zh-CN"/>
        </w:rPr>
        <w:t xml:space="preserve">Observation </w:t>
      </w:r>
      <w:r w:rsidR="00E022C4">
        <w:rPr>
          <w:rFonts w:ascii="Arial" w:hAnsi="Arial" w:cs="Arial"/>
          <w:b/>
          <w:bCs/>
          <w:lang w:val="en-US" w:eastAsia="zh-CN"/>
        </w:rPr>
        <w:t>8</w:t>
      </w:r>
      <w:r w:rsidR="00E17546">
        <w:rPr>
          <w:rFonts w:ascii="Arial" w:hAnsi="Arial" w:cs="Arial"/>
          <w:b/>
          <w:bCs/>
          <w:lang w:val="en-US" w:eastAsia="zh-CN"/>
        </w:rPr>
        <w:t>:</w:t>
      </w:r>
      <w:r w:rsidRPr="00632143">
        <w:t xml:space="preserve"> </w:t>
      </w:r>
      <w:r w:rsidRPr="00632143">
        <w:rPr>
          <w:rFonts w:ascii="Arial" w:hAnsi="Arial" w:cs="Arial"/>
          <w:b/>
          <w:bCs/>
          <w:lang w:val="en-US" w:eastAsia="zh-CN"/>
        </w:rPr>
        <w:t>In "no anchor relocation" scenario</w:t>
      </w:r>
      <w:r w:rsidR="004E5535">
        <w:rPr>
          <w:rFonts w:ascii="Arial" w:hAnsi="Arial" w:cs="Arial"/>
          <w:b/>
          <w:bCs/>
          <w:lang w:val="en-US" w:eastAsia="zh-CN"/>
        </w:rPr>
        <w:t xml:space="preserve">, </w:t>
      </w:r>
      <w:r w:rsidR="007F3054">
        <w:rPr>
          <w:rFonts w:ascii="Arial" w:hAnsi="Arial" w:cs="Arial"/>
          <w:b/>
          <w:bCs/>
          <w:lang w:val="en-US" w:eastAsia="zh-CN"/>
        </w:rPr>
        <w:t xml:space="preserve">terminating SDT by the last serving gNB </w:t>
      </w:r>
      <w:r>
        <w:rPr>
          <w:rFonts w:ascii="Arial" w:hAnsi="Arial" w:cs="Arial"/>
          <w:b/>
          <w:bCs/>
          <w:lang w:val="en-US" w:eastAsia="zh-CN"/>
        </w:rPr>
        <w:t xml:space="preserve">by </w:t>
      </w:r>
      <w:r w:rsidR="004E5535">
        <w:rPr>
          <w:rFonts w:ascii="Arial" w:hAnsi="Arial" w:cs="Arial"/>
          <w:b/>
          <w:bCs/>
          <w:lang w:val="en-US" w:eastAsia="zh-CN"/>
        </w:rPr>
        <w:t>s</w:t>
      </w:r>
      <w:r w:rsidR="004E23F5">
        <w:rPr>
          <w:rFonts w:ascii="Arial" w:hAnsi="Arial" w:cs="Arial"/>
          <w:b/>
          <w:bCs/>
          <w:lang w:val="en-US" w:eastAsia="zh-CN"/>
        </w:rPr>
        <w:t xml:space="preserve">ending </w:t>
      </w:r>
      <w:r w:rsidR="004E23F5" w:rsidRPr="004E23F5">
        <w:rPr>
          <w:rFonts w:ascii="Arial" w:hAnsi="Arial" w:cs="Arial"/>
          <w:b/>
          <w:bCs/>
          <w:i/>
          <w:iCs/>
          <w:lang w:val="en-US" w:eastAsia="zh-CN"/>
        </w:rPr>
        <w:t>RRCResume</w:t>
      </w:r>
      <w:r w:rsidR="004E23F5">
        <w:rPr>
          <w:rFonts w:ascii="Arial" w:hAnsi="Arial" w:cs="Arial"/>
          <w:b/>
          <w:bCs/>
          <w:lang w:val="en-US" w:eastAsia="zh-CN"/>
        </w:rPr>
        <w:t xml:space="preserve"> requires sophisticated HO-like handling at NW </w:t>
      </w:r>
      <w:r w:rsidR="00AC2837">
        <w:rPr>
          <w:rFonts w:ascii="Arial" w:hAnsi="Arial" w:cs="Arial"/>
          <w:b/>
          <w:bCs/>
          <w:lang w:val="en-US" w:eastAsia="zh-CN"/>
        </w:rPr>
        <w:t xml:space="preserve">after the UE completes resumption, </w:t>
      </w:r>
      <w:r w:rsidR="004E23F5">
        <w:rPr>
          <w:rFonts w:ascii="Arial" w:hAnsi="Arial" w:cs="Arial"/>
          <w:b/>
          <w:bCs/>
          <w:lang w:val="en-US" w:eastAsia="zh-CN"/>
        </w:rPr>
        <w:t xml:space="preserve">with no real benefits. </w:t>
      </w:r>
    </w:p>
    <w:p w14:paraId="019F6BB6" w14:textId="3B283528" w:rsidR="006F610B" w:rsidRDefault="006F610B" w:rsidP="00E17546">
      <w:pPr>
        <w:rPr>
          <w:rFonts w:ascii="Arial" w:hAnsi="Arial" w:cs="Arial"/>
          <w:b/>
          <w:bCs/>
          <w:lang w:val="en-US" w:eastAsia="zh-CN"/>
        </w:rPr>
      </w:pPr>
      <w:r>
        <w:rPr>
          <w:rFonts w:ascii="Arial" w:hAnsi="Arial" w:cs="Arial"/>
          <w:b/>
          <w:bCs/>
          <w:lang w:val="en-US" w:eastAsia="zh-CN"/>
        </w:rPr>
        <w:t xml:space="preserve">Observation </w:t>
      </w:r>
      <w:r w:rsidR="00E022C4">
        <w:rPr>
          <w:rFonts w:ascii="Arial" w:hAnsi="Arial" w:cs="Arial"/>
          <w:b/>
          <w:bCs/>
          <w:lang w:val="en-US" w:eastAsia="zh-CN"/>
        </w:rPr>
        <w:t>9</w:t>
      </w:r>
      <w:r>
        <w:rPr>
          <w:rFonts w:ascii="Arial" w:hAnsi="Arial" w:cs="Arial"/>
          <w:b/>
          <w:bCs/>
          <w:lang w:val="en-US" w:eastAsia="zh-CN"/>
        </w:rPr>
        <w:t xml:space="preserve">: </w:t>
      </w:r>
      <w:r w:rsidRPr="004E23F5">
        <w:rPr>
          <w:rFonts w:ascii="Arial" w:hAnsi="Arial" w:cs="Arial"/>
          <w:b/>
          <w:bCs/>
          <w:lang w:val="en-US" w:eastAsia="zh-CN"/>
        </w:rPr>
        <w:t xml:space="preserve">If the last serving gNB decides </w:t>
      </w:r>
      <w:r>
        <w:rPr>
          <w:rFonts w:ascii="Arial" w:hAnsi="Arial" w:cs="Arial"/>
          <w:b/>
          <w:bCs/>
          <w:lang w:val="en-US" w:eastAsia="zh-CN"/>
        </w:rPr>
        <w:t>resumption</w:t>
      </w:r>
      <w:r w:rsidRPr="004E23F5">
        <w:rPr>
          <w:rFonts w:ascii="Arial" w:hAnsi="Arial" w:cs="Arial"/>
          <w:b/>
          <w:bCs/>
          <w:lang w:val="en-US" w:eastAsia="zh-CN"/>
        </w:rPr>
        <w:t>, it shou</w:t>
      </w:r>
      <w:r>
        <w:rPr>
          <w:rFonts w:ascii="Arial" w:hAnsi="Arial" w:cs="Arial"/>
          <w:b/>
          <w:bCs/>
          <w:lang w:val="en-US" w:eastAsia="zh-CN"/>
        </w:rPr>
        <w:t xml:space="preserve">ld first </w:t>
      </w:r>
      <w:r w:rsidRPr="004E23F5">
        <w:rPr>
          <w:rFonts w:ascii="Arial" w:hAnsi="Arial" w:cs="Arial"/>
          <w:b/>
          <w:bCs/>
          <w:lang w:val="en-US" w:eastAsia="zh-CN"/>
        </w:rPr>
        <w:t xml:space="preserve">send the UE back to INACTIVE </w:t>
      </w:r>
      <w:r>
        <w:rPr>
          <w:rFonts w:ascii="Arial" w:hAnsi="Arial" w:cs="Arial"/>
          <w:b/>
          <w:bCs/>
          <w:lang w:val="en-US" w:eastAsia="zh-CN"/>
        </w:rPr>
        <w:t xml:space="preserve">as RAN2 already agreed. </w:t>
      </w:r>
      <w:r w:rsidRPr="0074311F">
        <w:rPr>
          <w:rFonts w:ascii="Arial" w:hAnsi="Arial" w:cs="Arial"/>
          <w:b/>
          <w:bCs/>
          <w:lang w:val="en-US" w:eastAsia="zh-CN"/>
        </w:rPr>
        <w:t>After then, the UE context can be relocated when the UE requests resume again</w:t>
      </w:r>
      <w:r>
        <w:rPr>
          <w:rFonts w:ascii="Arial" w:hAnsi="Arial" w:cs="Arial"/>
          <w:b/>
          <w:bCs/>
          <w:lang w:val="en-US" w:eastAsia="zh-CN"/>
        </w:rPr>
        <w:t xml:space="preserve"> to the new gNB.</w:t>
      </w:r>
    </w:p>
    <w:p w14:paraId="247ABC84" w14:textId="67B0BA76" w:rsidR="00937C6D" w:rsidRDefault="00937C6D" w:rsidP="00E17546">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6</w:t>
      </w:r>
      <w:r>
        <w:rPr>
          <w:rFonts w:ascii="Arial" w:hAnsi="Arial" w:cs="Arial"/>
          <w:b/>
          <w:bCs/>
          <w:lang w:val="en-US" w:eastAsia="zh-CN"/>
        </w:rPr>
        <w:t xml:space="preserve">: </w:t>
      </w:r>
      <w:r w:rsidR="00632143" w:rsidRPr="00632143">
        <w:rPr>
          <w:rFonts w:ascii="Arial" w:hAnsi="Arial" w:cs="Arial"/>
          <w:b/>
          <w:bCs/>
          <w:lang w:val="en-US" w:eastAsia="zh-CN"/>
        </w:rPr>
        <w:t>In "no anchor relocation" scenario</w:t>
      </w:r>
      <w:r w:rsidR="00442115">
        <w:rPr>
          <w:rFonts w:ascii="Arial" w:hAnsi="Arial" w:cs="Arial"/>
          <w:b/>
          <w:bCs/>
          <w:lang w:val="en-US" w:eastAsia="zh-CN"/>
        </w:rPr>
        <w:t>, d</w:t>
      </w:r>
      <w:r>
        <w:rPr>
          <w:rFonts w:ascii="Arial" w:hAnsi="Arial" w:cs="Arial"/>
          <w:b/>
          <w:bCs/>
          <w:lang w:val="en-US" w:eastAsia="zh-CN"/>
        </w:rPr>
        <w:t xml:space="preserve">o not consider sending </w:t>
      </w:r>
      <w:r w:rsidRPr="004E23F5">
        <w:rPr>
          <w:rFonts w:ascii="Arial" w:hAnsi="Arial" w:cs="Arial"/>
          <w:b/>
          <w:bCs/>
          <w:i/>
          <w:iCs/>
          <w:lang w:val="en-US" w:eastAsia="zh-CN"/>
        </w:rPr>
        <w:t>RRCResume</w:t>
      </w:r>
      <w:r>
        <w:rPr>
          <w:rFonts w:ascii="Arial" w:hAnsi="Arial" w:cs="Arial"/>
          <w:b/>
          <w:bCs/>
          <w:lang w:val="en-US" w:eastAsia="zh-CN"/>
        </w:rPr>
        <w:t xml:space="preserve"> from the last serving gNB</w:t>
      </w:r>
      <w:r w:rsidR="00442115">
        <w:rPr>
          <w:rFonts w:ascii="Arial" w:hAnsi="Arial" w:cs="Arial"/>
          <w:b/>
          <w:bCs/>
          <w:lang w:val="en-US" w:eastAsia="zh-CN"/>
        </w:rPr>
        <w:t>.</w:t>
      </w:r>
      <w:r>
        <w:rPr>
          <w:rFonts w:ascii="Arial" w:hAnsi="Arial" w:cs="Arial"/>
          <w:b/>
          <w:bCs/>
          <w:lang w:val="en-US" w:eastAsia="zh-CN"/>
        </w:rPr>
        <w:t xml:space="preserve"> </w:t>
      </w:r>
    </w:p>
    <w:p w14:paraId="16904CBD" w14:textId="77777777" w:rsidR="002656EE" w:rsidRDefault="002656EE" w:rsidP="00894769">
      <w:pPr>
        <w:rPr>
          <w:rFonts w:ascii="Arial" w:hAnsi="Arial" w:cs="Arial"/>
          <w:lang w:val="en-US" w:eastAsia="zh-CN"/>
        </w:rPr>
      </w:pPr>
    </w:p>
    <w:p w14:paraId="7CB924F1" w14:textId="6FF14927" w:rsidR="00894769" w:rsidRPr="009F2154" w:rsidRDefault="00894769" w:rsidP="00894769">
      <w:pPr>
        <w:rPr>
          <w:rFonts w:ascii="Arial" w:hAnsi="Arial" w:cs="Arial"/>
          <w:lang w:val="en-US" w:eastAsia="zh-CN"/>
        </w:rPr>
      </w:pPr>
      <w:r>
        <w:rPr>
          <w:rFonts w:ascii="Arial" w:hAnsi="Arial" w:cs="Arial"/>
          <w:lang w:val="en-US" w:eastAsia="zh-CN"/>
        </w:rPr>
        <w:t xml:space="preserve">Based on the above reasonings, the baseline signaling flow for "no anchor relocation" is depicted in Figure 2. </w:t>
      </w:r>
    </w:p>
    <w:p w14:paraId="65CB210B" w14:textId="77777777" w:rsidR="00894769" w:rsidRDefault="00894769" w:rsidP="00894769">
      <w:pPr>
        <w:jc w:val="center"/>
        <w:rPr>
          <w:rFonts w:ascii="Arial" w:hAnsi="Arial" w:cs="Arial"/>
          <w:lang w:val="en-US" w:eastAsia="zh-CN"/>
        </w:rPr>
      </w:pPr>
      <w:r w:rsidRPr="00041F65">
        <w:rPr>
          <w:rFonts w:cs="Calibri"/>
        </w:rPr>
        <w:object w:dxaOrig="10351" w:dyaOrig="6106" w14:anchorId="23DB6E75">
          <v:shape id="_x0000_i1026" type="#_x0000_t75" style="width:399.45pt;height:236.65pt" o:ole="">
            <v:imagedata r:id="rId13" o:title=""/>
          </v:shape>
          <o:OLEObject Type="Embed" ProgID="Visio.Drawing.15" ShapeID="_x0000_i1026" DrawAspect="Content" ObjectID="_1696364591" r:id="rId14"/>
        </w:object>
      </w:r>
    </w:p>
    <w:p w14:paraId="3CBF87A0" w14:textId="6713225B" w:rsidR="00894769" w:rsidRPr="00BB529B" w:rsidRDefault="00894769" w:rsidP="00894769">
      <w:pPr>
        <w:jc w:val="center"/>
        <w:rPr>
          <w:rFonts w:ascii="Arial" w:hAnsi="Arial" w:cs="Arial"/>
          <w:b/>
          <w:bCs/>
          <w:lang w:eastAsia="zh-CN"/>
        </w:rPr>
      </w:pPr>
      <w:r w:rsidRPr="00BB529B">
        <w:rPr>
          <w:rFonts w:ascii="Arial" w:hAnsi="Arial" w:cs="Arial"/>
          <w:b/>
          <w:bCs/>
          <w:lang w:eastAsia="zh-CN"/>
        </w:rPr>
        <w:t>Figure 2. RACH based SDT with</w:t>
      </w:r>
      <w:r w:rsidR="002656EE">
        <w:rPr>
          <w:rFonts w:ascii="Arial" w:hAnsi="Arial" w:cs="Arial"/>
          <w:b/>
          <w:bCs/>
          <w:lang w:eastAsia="zh-CN"/>
        </w:rPr>
        <w:t>out</w:t>
      </w:r>
      <w:r w:rsidRPr="00BB529B">
        <w:rPr>
          <w:rFonts w:ascii="Arial" w:hAnsi="Arial" w:cs="Arial"/>
          <w:b/>
          <w:bCs/>
          <w:lang w:eastAsia="zh-CN"/>
        </w:rPr>
        <w:t xml:space="preserve"> anchor relocation</w:t>
      </w:r>
    </w:p>
    <w:p w14:paraId="06651C09" w14:textId="7465C031" w:rsidR="002656EE" w:rsidRDefault="002656EE" w:rsidP="002656EE">
      <w:pPr>
        <w:rPr>
          <w:rFonts w:ascii="Arial" w:hAnsi="Arial" w:cs="Arial"/>
          <w:b/>
          <w:bCs/>
          <w:lang w:val="en-US" w:eastAsia="zh-CN"/>
        </w:rPr>
      </w:pPr>
      <w:r w:rsidRPr="00937C9F">
        <w:rPr>
          <w:rFonts w:ascii="Arial" w:hAnsi="Arial" w:cs="Arial"/>
          <w:b/>
          <w:bCs/>
          <w:lang w:val="en-US" w:eastAsia="zh-CN"/>
        </w:rPr>
        <w:t xml:space="preserve">Proposal </w:t>
      </w:r>
      <w:r w:rsidR="00E022C4" w:rsidRPr="00937C9F">
        <w:rPr>
          <w:rFonts w:ascii="Arial" w:hAnsi="Arial" w:cs="Arial"/>
          <w:b/>
          <w:bCs/>
          <w:lang w:val="en-US" w:eastAsia="zh-CN"/>
        </w:rPr>
        <w:t>7</w:t>
      </w:r>
      <w:r w:rsidRPr="00937C9F">
        <w:rPr>
          <w:rFonts w:ascii="Arial" w:hAnsi="Arial" w:cs="Arial"/>
          <w:b/>
          <w:bCs/>
          <w:lang w:val="en-US" w:eastAsia="zh-CN"/>
        </w:rPr>
        <w:t>: RAN3 to endorse Figure 2 for RACH-based SDT without anchor relocation.</w:t>
      </w:r>
    </w:p>
    <w:p w14:paraId="1AC2DCCB" w14:textId="77777777" w:rsidR="00512230" w:rsidRDefault="00512230" w:rsidP="005522EA">
      <w:pPr>
        <w:rPr>
          <w:rFonts w:ascii="Arial" w:hAnsi="Arial" w:cs="Arial"/>
          <w:lang w:eastAsia="zh-CN"/>
        </w:rPr>
      </w:pPr>
    </w:p>
    <w:p w14:paraId="409D1F27" w14:textId="0AE6F14F" w:rsidR="00AC2837" w:rsidRDefault="00AC2837" w:rsidP="00B37091">
      <w:pPr>
        <w:pStyle w:val="Heading3"/>
        <w:tabs>
          <w:tab w:val="clear" w:pos="2610"/>
        </w:tabs>
        <w:ind w:left="720"/>
      </w:pPr>
      <w:r>
        <w:t xml:space="preserve">    </w:t>
      </w:r>
      <w:r w:rsidR="0071291F" w:rsidRPr="0071291F">
        <w:rPr>
          <w:i/>
          <w:iCs/>
        </w:rPr>
        <w:t>RRCRelease</w:t>
      </w:r>
      <w:r w:rsidR="0071291F" w:rsidRPr="0071291F">
        <w:t xml:space="preserve"> </w:t>
      </w:r>
      <w:r>
        <w:t>from the last serving gNB</w:t>
      </w:r>
    </w:p>
    <w:p w14:paraId="66C0F8FA" w14:textId="50C9188D" w:rsidR="00AC2837" w:rsidRDefault="00AC2837" w:rsidP="00AC2837">
      <w:pPr>
        <w:rPr>
          <w:rFonts w:ascii="Arial" w:hAnsi="Arial" w:cs="Arial"/>
          <w:lang w:eastAsia="zh-CN"/>
        </w:rPr>
      </w:pPr>
      <w:r>
        <w:rPr>
          <w:rFonts w:ascii="Arial" w:hAnsi="Arial" w:cs="Arial"/>
          <w:lang w:eastAsia="zh-CN"/>
        </w:rPr>
        <w:t>One other thing worth discuss</w:t>
      </w:r>
      <w:r w:rsidR="00AD0408">
        <w:rPr>
          <w:rFonts w:ascii="Arial" w:hAnsi="Arial" w:cs="Arial"/>
          <w:lang w:eastAsia="zh-CN"/>
        </w:rPr>
        <w:t>ion</w:t>
      </w:r>
      <w:r w:rsidR="0076586B">
        <w:rPr>
          <w:rFonts w:ascii="Arial" w:hAnsi="Arial" w:cs="Arial"/>
          <w:lang w:eastAsia="zh-CN"/>
        </w:rPr>
        <w:t xml:space="preserve"> in </w:t>
      </w:r>
      <w:r w:rsidR="00AD0408">
        <w:rPr>
          <w:rFonts w:ascii="Arial" w:hAnsi="Arial" w:cs="Arial"/>
          <w:lang w:eastAsia="zh-CN"/>
        </w:rPr>
        <w:t>"</w:t>
      </w:r>
      <w:r w:rsidR="0076586B">
        <w:rPr>
          <w:rFonts w:ascii="Arial" w:hAnsi="Arial" w:cs="Arial"/>
          <w:lang w:eastAsia="zh-CN"/>
        </w:rPr>
        <w:t>no anchor relocation</w:t>
      </w:r>
      <w:r w:rsidR="00AD0408">
        <w:rPr>
          <w:rFonts w:ascii="Arial" w:hAnsi="Arial" w:cs="Arial"/>
          <w:lang w:eastAsia="zh-CN"/>
        </w:rPr>
        <w:t>" scenario</w:t>
      </w:r>
      <w:r>
        <w:rPr>
          <w:rFonts w:ascii="Arial" w:hAnsi="Arial" w:cs="Arial"/>
          <w:lang w:eastAsia="zh-CN"/>
        </w:rPr>
        <w:t xml:space="preserve"> is </w:t>
      </w:r>
      <w:r w:rsidR="0012632E">
        <w:rPr>
          <w:rFonts w:ascii="Arial" w:hAnsi="Arial" w:cs="Arial"/>
          <w:lang w:eastAsia="zh-CN"/>
        </w:rPr>
        <w:t xml:space="preserve">about </w:t>
      </w:r>
      <w:r w:rsidR="006B6E4A">
        <w:rPr>
          <w:rFonts w:ascii="Arial" w:hAnsi="Arial" w:cs="Arial"/>
          <w:lang w:eastAsia="zh-CN"/>
        </w:rPr>
        <w:t>when terminat</w:t>
      </w:r>
      <w:r w:rsidR="0076586B">
        <w:rPr>
          <w:rFonts w:ascii="Arial" w:hAnsi="Arial" w:cs="Arial"/>
          <w:lang w:eastAsia="zh-CN"/>
        </w:rPr>
        <w:t>ing</w:t>
      </w:r>
      <w:r w:rsidR="006B6E4A">
        <w:rPr>
          <w:rFonts w:ascii="Arial" w:hAnsi="Arial" w:cs="Arial"/>
          <w:lang w:eastAsia="zh-CN"/>
        </w:rPr>
        <w:t xml:space="preserve"> SDT session by moving the UE back to INACTIVE/IDLE (i.e. via </w:t>
      </w:r>
      <w:r w:rsidR="006B6E4A">
        <w:rPr>
          <w:rFonts w:ascii="Arial" w:hAnsi="Arial" w:cs="Arial"/>
          <w:i/>
          <w:iCs/>
          <w:lang w:eastAsia="zh-CN"/>
        </w:rPr>
        <w:t>RRCRelease</w:t>
      </w:r>
      <w:r w:rsidR="006B6E4A">
        <w:rPr>
          <w:rFonts w:ascii="Arial" w:hAnsi="Arial" w:cs="Arial"/>
          <w:lang w:eastAsia="zh-CN"/>
        </w:rPr>
        <w:t xml:space="preserve">). </w:t>
      </w:r>
    </w:p>
    <w:p w14:paraId="141C788C" w14:textId="685303C4" w:rsidR="00600DA1" w:rsidRDefault="00B14149" w:rsidP="00AC2837">
      <w:pPr>
        <w:rPr>
          <w:rFonts w:ascii="Arial" w:hAnsi="Arial" w:cs="Arial"/>
          <w:lang w:eastAsia="zh-CN"/>
        </w:rPr>
      </w:pPr>
      <w:r>
        <w:rPr>
          <w:rFonts w:ascii="Arial" w:hAnsi="Arial" w:cs="Arial"/>
          <w:lang w:eastAsia="zh-CN"/>
        </w:rPr>
        <w:t xml:space="preserve">Assuming </w:t>
      </w:r>
      <w:r w:rsidR="006B6E4A">
        <w:rPr>
          <w:rFonts w:ascii="Arial" w:hAnsi="Arial" w:cs="Arial"/>
          <w:lang w:eastAsia="zh-CN"/>
        </w:rPr>
        <w:t xml:space="preserve">we use the RETRIEVE UE CONTEXT FAILURE </w:t>
      </w:r>
      <w:r w:rsidR="00563CA2">
        <w:rPr>
          <w:rFonts w:ascii="Arial" w:hAnsi="Arial" w:cs="Arial"/>
          <w:lang w:eastAsia="zh-CN"/>
        </w:rPr>
        <w:t xml:space="preserve">message </w:t>
      </w:r>
      <w:r w:rsidR="006B6E4A">
        <w:rPr>
          <w:rFonts w:ascii="Arial" w:hAnsi="Arial" w:cs="Arial"/>
          <w:lang w:eastAsia="zh-CN"/>
        </w:rPr>
        <w:t xml:space="preserve">for </w:t>
      </w:r>
      <w:r w:rsidR="00EC004F">
        <w:rPr>
          <w:rFonts w:ascii="Arial" w:hAnsi="Arial" w:cs="Arial"/>
          <w:lang w:eastAsia="zh-CN"/>
        </w:rPr>
        <w:t>this scenario</w:t>
      </w:r>
      <w:r w:rsidR="006B6E4A">
        <w:rPr>
          <w:rFonts w:ascii="Arial" w:hAnsi="Arial" w:cs="Arial"/>
          <w:lang w:eastAsia="zh-CN"/>
        </w:rPr>
        <w:t xml:space="preserve">, </w:t>
      </w:r>
      <w:r w:rsidR="0012632E">
        <w:rPr>
          <w:rFonts w:ascii="Arial" w:hAnsi="Arial" w:cs="Arial"/>
          <w:lang w:eastAsia="zh-CN"/>
        </w:rPr>
        <w:t>currently the</w:t>
      </w:r>
      <w:r w:rsidR="006B6E4A">
        <w:rPr>
          <w:rFonts w:ascii="Arial" w:hAnsi="Arial" w:cs="Arial"/>
          <w:lang w:eastAsia="zh-CN"/>
        </w:rPr>
        <w:t xml:space="preserve"> </w:t>
      </w:r>
      <w:r w:rsidR="0012632E" w:rsidRPr="0012632E">
        <w:rPr>
          <w:rFonts w:ascii="Arial" w:hAnsi="Arial" w:cs="Arial"/>
          <w:i/>
          <w:iCs/>
          <w:lang w:eastAsia="zh-CN"/>
        </w:rPr>
        <w:t>Old NG-RAN node To New NG-RAN node Resume Container</w:t>
      </w:r>
      <w:r w:rsidR="0012632E" w:rsidRPr="0012632E">
        <w:rPr>
          <w:rFonts w:ascii="Arial" w:hAnsi="Arial" w:cs="Arial"/>
          <w:lang w:eastAsia="zh-CN"/>
        </w:rPr>
        <w:t xml:space="preserve"> </w:t>
      </w:r>
      <w:r w:rsidR="006B6E4A">
        <w:rPr>
          <w:rFonts w:ascii="Arial" w:hAnsi="Arial" w:cs="Arial"/>
          <w:lang w:eastAsia="zh-CN"/>
        </w:rPr>
        <w:t xml:space="preserve">IE </w:t>
      </w:r>
      <w:r>
        <w:rPr>
          <w:rFonts w:ascii="Arial" w:hAnsi="Arial" w:cs="Arial"/>
          <w:lang w:eastAsia="zh-CN"/>
        </w:rPr>
        <w:t xml:space="preserve">is there </w:t>
      </w:r>
      <w:r w:rsidR="006B6E4A">
        <w:rPr>
          <w:rFonts w:ascii="Arial" w:hAnsi="Arial" w:cs="Arial"/>
          <w:lang w:eastAsia="zh-CN"/>
        </w:rPr>
        <w:t xml:space="preserve">to carry PDCP-C PDU of </w:t>
      </w:r>
      <w:r w:rsidR="006B6E4A">
        <w:rPr>
          <w:rFonts w:ascii="Arial" w:hAnsi="Arial" w:cs="Arial"/>
          <w:i/>
          <w:iCs/>
          <w:lang w:eastAsia="zh-CN"/>
        </w:rPr>
        <w:t>RRCRelease</w:t>
      </w:r>
      <w:r w:rsidR="006B6E4A">
        <w:rPr>
          <w:rFonts w:ascii="Arial" w:hAnsi="Arial" w:cs="Arial"/>
          <w:lang w:eastAsia="zh-CN"/>
        </w:rPr>
        <w:t xml:space="preserve"> message</w:t>
      </w:r>
      <w:r w:rsidR="00563CA2">
        <w:rPr>
          <w:rFonts w:ascii="Arial" w:hAnsi="Arial" w:cs="Arial"/>
          <w:lang w:eastAsia="zh-CN"/>
        </w:rPr>
        <w:t xml:space="preserve">, which was designed </w:t>
      </w:r>
      <w:r w:rsidR="000C02BC">
        <w:rPr>
          <w:rFonts w:ascii="Arial" w:hAnsi="Arial" w:cs="Arial"/>
          <w:lang w:eastAsia="zh-CN"/>
        </w:rPr>
        <w:t xml:space="preserve">only </w:t>
      </w:r>
      <w:r w:rsidR="00563CA2">
        <w:rPr>
          <w:rFonts w:ascii="Arial" w:hAnsi="Arial" w:cs="Arial"/>
          <w:lang w:eastAsia="zh-CN"/>
        </w:rPr>
        <w:t xml:space="preserve">for </w:t>
      </w:r>
      <w:r w:rsidR="00EC004F">
        <w:rPr>
          <w:rFonts w:ascii="Arial" w:hAnsi="Arial" w:cs="Arial"/>
          <w:lang w:eastAsia="zh-CN"/>
        </w:rPr>
        <w:t xml:space="preserve">periodic </w:t>
      </w:r>
      <w:r w:rsidR="00563CA2">
        <w:rPr>
          <w:rFonts w:ascii="Arial" w:hAnsi="Arial" w:cs="Arial"/>
          <w:lang w:eastAsia="zh-CN"/>
        </w:rPr>
        <w:t>RNAU</w:t>
      </w:r>
      <w:r w:rsidR="00107C32">
        <w:rPr>
          <w:rFonts w:ascii="Arial" w:hAnsi="Arial" w:cs="Arial"/>
          <w:lang w:eastAsia="zh-CN"/>
        </w:rPr>
        <w:t xml:space="preserve"> in NR INACTIVE</w:t>
      </w:r>
      <w:r w:rsidR="006B6E4A">
        <w:rPr>
          <w:rFonts w:ascii="Arial" w:hAnsi="Arial" w:cs="Arial"/>
          <w:lang w:eastAsia="zh-CN"/>
        </w:rPr>
        <w:t xml:space="preserve">. </w:t>
      </w:r>
      <w:r w:rsidR="0048457C">
        <w:rPr>
          <w:rFonts w:ascii="Arial" w:hAnsi="Arial" w:cs="Arial"/>
          <w:lang w:eastAsia="zh-CN"/>
        </w:rPr>
        <w:t xml:space="preserve">We can re-use this IE and do nothing, but </w:t>
      </w:r>
      <w:r w:rsidR="00563CA2">
        <w:rPr>
          <w:rFonts w:ascii="Arial" w:hAnsi="Arial" w:cs="Arial"/>
          <w:lang w:eastAsia="zh-CN"/>
        </w:rPr>
        <w:t xml:space="preserve">then this </w:t>
      </w:r>
      <w:r w:rsidR="0048457C">
        <w:rPr>
          <w:rFonts w:ascii="Arial" w:hAnsi="Arial" w:cs="Arial"/>
          <w:lang w:eastAsia="zh-CN"/>
        </w:rPr>
        <w:t>could be too restrictive as</w:t>
      </w:r>
      <w:r w:rsidR="00600DA1">
        <w:rPr>
          <w:rFonts w:ascii="Arial" w:hAnsi="Arial" w:cs="Arial"/>
          <w:lang w:eastAsia="zh-CN"/>
        </w:rPr>
        <w:t xml:space="preserve"> initial UL SDT data (pending at DU of new gNB) would be the only data exchange </w:t>
      </w:r>
      <w:r w:rsidR="004C0684">
        <w:rPr>
          <w:rFonts w:ascii="Arial" w:hAnsi="Arial" w:cs="Arial"/>
          <w:lang w:eastAsia="zh-CN"/>
        </w:rPr>
        <w:t xml:space="preserve">during </w:t>
      </w:r>
      <w:r w:rsidR="002C64BA">
        <w:rPr>
          <w:rFonts w:ascii="Arial" w:hAnsi="Arial" w:cs="Arial"/>
          <w:lang w:eastAsia="zh-CN"/>
        </w:rPr>
        <w:t>SDT</w:t>
      </w:r>
      <w:r w:rsidR="004C0684">
        <w:rPr>
          <w:rFonts w:ascii="Arial" w:hAnsi="Arial" w:cs="Arial"/>
          <w:lang w:eastAsia="zh-CN"/>
        </w:rPr>
        <w:t xml:space="preserve"> before</w:t>
      </w:r>
      <w:r w:rsidR="00600DA1">
        <w:rPr>
          <w:rFonts w:ascii="Arial" w:hAnsi="Arial" w:cs="Arial"/>
          <w:lang w:eastAsia="zh-CN"/>
        </w:rPr>
        <w:t xml:space="preserve"> the UE </w:t>
      </w:r>
      <w:r w:rsidR="004C0684">
        <w:rPr>
          <w:rFonts w:ascii="Arial" w:hAnsi="Arial" w:cs="Arial"/>
          <w:lang w:eastAsia="zh-CN"/>
        </w:rPr>
        <w:t>is</w:t>
      </w:r>
      <w:r w:rsidR="00600DA1">
        <w:rPr>
          <w:rFonts w:ascii="Arial" w:hAnsi="Arial" w:cs="Arial"/>
          <w:lang w:eastAsia="zh-CN"/>
        </w:rPr>
        <w:t xml:space="preserve"> released back to INACTIVE/IDLE. </w:t>
      </w:r>
    </w:p>
    <w:p w14:paraId="4ECE2F63" w14:textId="79A286C8" w:rsidR="00DC3197" w:rsidRDefault="00F1514A" w:rsidP="00DC3197">
      <w:pPr>
        <w:rPr>
          <w:rFonts w:ascii="Arial" w:hAnsi="Arial" w:cs="Arial"/>
          <w:lang w:val="en-US" w:eastAsia="zh-CN"/>
        </w:rPr>
      </w:pPr>
      <w:r>
        <w:rPr>
          <w:rFonts w:ascii="Arial" w:hAnsi="Arial" w:cs="Arial"/>
          <w:lang w:eastAsia="zh-CN"/>
        </w:rPr>
        <w:t>C</w:t>
      </w:r>
      <w:r w:rsidR="00600DA1">
        <w:rPr>
          <w:rFonts w:ascii="Arial" w:hAnsi="Arial" w:cs="Arial"/>
          <w:lang w:eastAsia="zh-CN"/>
        </w:rPr>
        <w:t xml:space="preserve">learly, the last serving gNB should be able to decide </w:t>
      </w:r>
      <w:r w:rsidR="00AB27C3">
        <w:rPr>
          <w:rFonts w:ascii="Arial" w:hAnsi="Arial" w:cs="Arial"/>
          <w:lang w:eastAsia="zh-CN"/>
        </w:rPr>
        <w:t xml:space="preserve">when to terminate </w:t>
      </w:r>
      <w:r w:rsidR="00600DA1">
        <w:rPr>
          <w:rFonts w:ascii="Arial" w:hAnsi="Arial" w:cs="Arial"/>
          <w:lang w:eastAsia="zh-CN"/>
        </w:rPr>
        <w:t xml:space="preserve">whenever it wants </w:t>
      </w:r>
      <w:r w:rsidR="00DB4B86">
        <w:rPr>
          <w:rFonts w:ascii="Arial" w:hAnsi="Arial" w:cs="Arial"/>
          <w:lang w:eastAsia="zh-CN"/>
        </w:rPr>
        <w:t xml:space="preserve">(e.g. after several UL/DL SDT data exchange) </w:t>
      </w:r>
      <w:r w:rsidR="00600DA1">
        <w:rPr>
          <w:rFonts w:ascii="Arial" w:hAnsi="Arial" w:cs="Arial"/>
          <w:lang w:eastAsia="zh-CN"/>
        </w:rPr>
        <w:t xml:space="preserve">and then issue </w:t>
      </w:r>
      <w:r w:rsidR="002C5059">
        <w:rPr>
          <w:rFonts w:ascii="Arial" w:hAnsi="Arial" w:cs="Arial"/>
          <w:i/>
          <w:iCs/>
          <w:lang w:eastAsia="zh-CN"/>
        </w:rPr>
        <w:t>RRCRelease</w:t>
      </w:r>
      <w:r w:rsidR="00600DA1">
        <w:rPr>
          <w:rFonts w:ascii="Arial" w:hAnsi="Arial" w:cs="Arial"/>
          <w:lang w:eastAsia="zh-CN"/>
        </w:rPr>
        <w:t xml:space="preserve">. </w:t>
      </w:r>
      <w:r w:rsidR="0090760D">
        <w:rPr>
          <w:rFonts w:ascii="Arial" w:hAnsi="Arial" w:cs="Arial"/>
          <w:lang w:eastAsia="zh-CN"/>
        </w:rPr>
        <w:t>At then, t</w:t>
      </w:r>
      <w:r w:rsidR="00600DA1">
        <w:rPr>
          <w:rFonts w:ascii="Arial" w:hAnsi="Arial" w:cs="Arial"/>
          <w:lang w:eastAsia="zh-CN"/>
        </w:rPr>
        <w:t xml:space="preserve">he </w:t>
      </w:r>
      <w:r w:rsidR="002C5059">
        <w:rPr>
          <w:rFonts w:ascii="Arial" w:hAnsi="Arial" w:cs="Arial"/>
          <w:lang w:eastAsia="zh-CN"/>
        </w:rPr>
        <w:t xml:space="preserve">partial </w:t>
      </w:r>
      <w:r w:rsidR="00600DA1">
        <w:rPr>
          <w:rFonts w:ascii="Arial" w:hAnsi="Arial" w:cs="Arial"/>
          <w:lang w:eastAsia="zh-CN"/>
        </w:rPr>
        <w:t xml:space="preserve">context in </w:t>
      </w:r>
      <w:r w:rsidR="0090760D">
        <w:rPr>
          <w:rFonts w:ascii="Arial" w:hAnsi="Arial" w:cs="Arial"/>
          <w:lang w:eastAsia="zh-CN"/>
        </w:rPr>
        <w:t xml:space="preserve">the </w:t>
      </w:r>
      <w:r w:rsidR="00600DA1">
        <w:rPr>
          <w:rFonts w:ascii="Arial" w:hAnsi="Arial" w:cs="Arial"/>
          <w:lang w:eastAsia="zh-CN"/>
        </w:rPr>
        <w:t>new gNB should also be removed</w:t>
      </w:r>
      <w:r w:rsidR="00264F1A">
        <w:rPr>
          <w:rFonts w:ascii="Arial" w:hAnsi="Arial" w:cs="Arial"/>
          <w:lang w:eastAsia="zh-CN"/>
        </w:rPr>
        <w:t xml:space="preserve"> together with </w:t>
      </w:r>
      <w:r w:rsidR="00264F1A">
        <w:rPr>
          <w:rFonts w:ascii="Arial" w:hAnsi="Arial" w:cs="Arial"/>
          <w:i/>
          <w:iCs/>
          <w:lang w:eastAsia="zh-CN"/>
        </w:rPr>
        <w:t>RRCRelease</w:t>
      </w:r>
      <w:r w:rsidR="00600DA1">
        <w:rPr>
          <w:rFonts w:ascii="Arial" w:hAnsi="Arial" w:cs="Arial"/>
          <w:lang w:eastAsia="zh-CN"/>
        </w:rPr>
        <w:t>.</w:t>
      </w:r>
      <w:r w:rsidR="00EB4534">
        <w:rPr>
          <w:rFonts w:ascii="Arial" w:hAnsi="Arial" w:cs="Arial"/>
          <w:lang w:eastAsia="zh-CN"/>
        </w:rPr>
        <w:t xml:space="preserve"> </w:t>
      </w:r>
      <w:r w:rsidR="0090760D">
        <w:rPr>
          <w:rFonts w:ascii="Arial" w:hAnsi="Arial" w:cs="Arial"/>
          <w:lang w:val="en-US" w:eastAsia="zh-CN"/>
        </w:rPr>
        <w:t>To serve this purpose</w:t>
      </w:r>
      <w:r w:rsidR="00DC3197">
        <w:rPr>
          <w:rFonts w:ascii="Arial" w:hAnsi="Arial" w:cs="Arial"/>
          <w:lang w:val="en-US" w:eastAsia="zh-CN"/>
        </w:rPr>
        <w:t xml:space="preserve">, the existing UE CONTEXT RELEASE message can be re-used and enhanced to carry the </w:t>
      </w:r>
      <w:r w:rsidR="00DC3197" w:rsidRPr="00DC3197">
        <w:rPr>
          <w:rFonts w:ascii="Arial" w:hAnsi="Arial" w:cs="Arial"/>
          <w:lang w:val="en-US" w:eastAsia="zh-CN"/>
        </w:rPr>
        <w:t xml:space="preserve">PDCP-C PDU </w:t>
      </w:r>
      <w:r w:rsidR="00DC3197">
        <w:rPr>
          <w:rFonts w:ascii="Arial" w:hAnsi="Arial" w:cs="Arial"/>
          <w:lang w:val="en-US" w:eastAsia="zh-CN"/>
        </w:rPr>
        <w:t xml:space="preserve">of </w:t>
      </w:r>
      <w:r w:rsidR="00DC3197" w:rsidRPr="00DC3197">
        <w:rPr>
          <w:rFonts w:ascii="Arial" w:hAnsi="Arial" w:cs="Arial"/>
          <w:i/>
          <w:iCs/>
          <w:lang w:val="en-US" w:eastAsia="zh-CN"/>
        </w:rPr>
        <w:t>RRCRelease</w:t>
      </w:r>
      <w:r w:rsidR="00DC3197">
        <w:rPr>
          <w:rFonts w:ascii="Arial" w:hAnsi="Arial" w:cs="Arial"/>
          <w:lang w:val="en-US" w:eastAsia="zh-CN"/>
        </w:rPr>
        <w:t xml:space="preserve">. </w:t>
      </w:r>
    </w:p>
    <w:p w14:paraId="56FCB9E3" w14:textId="34FF7FB4" w:rsidR="00600DA1" w:rsidRPr="000E6BB2" w:rsidRDefault="003C4394" w:rsidP="00AC2837">
      <w:pPr>
        <w:rPr>
          <w:rFonts w:ascii="Arial" w:hAnsi="Arial" w:cs="Arial"/>
          <w:lang w:val="en-US" w:eastAsia="zh-CN"/>
        </w:rPr>
      </w:pPr>
      <w:r>
        <w:rPr>
          <w:rFonts w:ascii="Arial" w:hAnsi="Arial" w:cs="Arial"/>
          <w:lang w:val="en-US" w:eastAsia="zh-CN"/>
        </w:rPr>
        <w:t xml:space="preserve">One may think that </w:t>
      </w:r>
      <w:r w:rsidRPr="00DC3197">
        <w:rPr>
          <w:rFonts w:ascii="Arial" w:hAnsi="Arial" w:cs="Arial"/>
          <w:i/>
          <w:iCs/>
          <w:lang w:val="en-US" w:eastAsia="zh-CN"/>
        </w:rPr>
        <w:t>RRCRelease</w:t>
      </w:r>
      <w:r>
        <w:rPr>
          <w:rFonts w:ascii="Arial" w:hAnsi="Arial" w:cs="Arial"/>
          <w:lang w:val="en-US" w:eastAsia="zh-CN"/>
        </w:rPr>
        <w:t xml:space="preserve"> c</w:t>
      </w:r>
      <w:r w:rsidR="00105DBC">
        <w:rPr>
          <w:rFonts w:ascii="Arial" w:hAnsi="Arial" w:cs="Arial"/>
          <w:lang w:val="en-US" w:eastAsia="zh-CN"/>
        </w:rPr>
        <w:t>an</w:t>
      </w:r>
      <w:r>
        <w:rPr>
          <w:rFonts w:ascii="Arial" w:hAnsi="Arial" w:cs="Arial"/>
          <w:lang w:val="en-US" w:eastAsia="zh-CN"/>
        </w:rPr>
        <w:t xml:space="preserve"> be pre-compiled from the last serving gNB and sent to new gNB in advance via </w:t>
      </w:r>
      <w:r>
        <w:rPr>
          <w:rFonts w:ascii="Arial" w:hAnsi="Arial" w:cs="Arial"/>
          <w:lang w:eastAsia="zh-CN"/>
        </w:rPr>
        <w:t>the RETRIEVE UE CONTEXT FAILURE message</w:t>
      </w:r>
      <w:r w:rsidR="000E6BB2">
        <w:rPr>
          <w:rFonts w:ascii="Arial" w:hAnsi="Arial" w:cs="Arial"/>
          <w:lang w:eastAsia="zh-CN"/>
        </w:rPr>
        <w:t xml:space="preserve">, </w:t>
      </w:r>
      <w:r w:rsidR="00105DBC">
        <w:rPr>
          <w:rFonts w:ascii="Arial" w:hAnsi="Arial" w:cs="Arial"/>
          <w:lang w:eastAsia="zh-CN"/>
        </w:rPr>
        <w:t xml:space="preserve">and </w:t>
      </w:r>
      <w:r w:rsidR="000E6BB2">
        <w:rPr>
          <w:rFonts w:ascii="Arial" w:hAnsi="Arial" w:cs="Arial"/>
          <w:lang w:eastAsia="zh-CN"/>
        </w:rPr>
        <w:t>only to be delivered to the UE when the last serving gNB decides so</w:t>
      </w:r>
      <w:r w:rsidR="00101D6C">
        <w:rPr>
          <w:rFonts w:ascii="Arial" w:hAnsi="Arial" w:cs="Arial"/>
          <w:lang w:eastAsia="zh-CN"/>
        </w:rPr>
        <w:t xml:space="preserve"> later</w:t>
      </w:r>
      <w:r w:rsidR="000E6BB2">
        <w:rPr>
          <w:rFonts w:ascii="Arial" w:hAnsi="Arial" w:cs="Arial"/>
          <w:lang w:eastAsia="zh-CN"/>
        </w:rPr>
        <w:t>. But t</w:t>
      </w:r>
      <w:r w:rsidR="00105DBC">
        <w:rPr>
          <w:rFonts w:ascii="Arial" w:hAnsi="Arial" w:cs="Arial"/>
          <w:lang w:eastAsia="zh-CN"/>
        </w:rPr>
        <w:t xml:space="preserve">his is </w:t>
      </w:r>
      <w:r w:rsidR="00C03211">
        <w:rPr>
          <w:rFonts w:ascii="Arial" w:hAnsi="Arial" w:cs="Arial"/>
          <w:lang w:eastAsia="zh-CN"/>
        </w:rPr>
        <w:t xml:space="preserve">bad from design perspective </w:t>
      </w:r>
      <w:r w:rsidR="000E6BB2">
        <w:rPr>
          <w:rFonts w:ascii="Arial" w:hAnsi="Arial" w:cs="Arial"/>
          <w:lang w:eastAsia="zh-CN"/>
        </w:rPr>
        <w:t>because several indicat</w:t>
      </w:r>
      <w:r w:rsidR="006B02F3">
        <w:rPr>
          <w:rFonts w:ascii="Arial" w:hAnsi="Arial" w:cs="Arial"/>
          <w:lang w:eastAsia="zh-CN"/>
        </w:rPr>
        <w:t>ions</w:t>
      </w:r>
      <w:r w:rsidR="000E6BB2">
        <w:rPr>
          <w:rFonts w:ascii="Arial" w:hAnsi="Arial" w:cs="Arial"/>
          <w:lang w:eastAsia="zh-CN"/>
        </w:rPr>
        <w:t xml:space="preserve"> are anyway needed from the last serving gNB to tell </w:t>
      </w:r>
      <w:r w:rsidR="001D0030">
        <w:rPr>
          <w:rFonts w:ascii="Arial" w:hAnsi="Arial" w:cs="Arial"/>
          <w:lang w:eastAsia="zh-CN"/>
        </w:rPr>
        <w:t xml:space="preserve">new gNB </w:t>
      </w:r>
      <w:r w:rsidR="000E6BB2">
        <w:rPr>
          <w:rFonts w:ascii="Arial" w:hAnsi="Arial" w:cs="Arial"/>
          <w:lang w:eastAsia="zh-CN"/>
        </w:rPr>
        <w:t xml:space="preserve">not to forward </w:t>
      </w:r>
      <w:r w:rsidR="00105DBC" w:rsidRPr="006E1E84">
        <w:rPr>
          <w:rFonts w:ascii="Arial" w:hAnsi="Arial" w:cs="Arial"/>
          <w:i/>
          <w:iCs/>
          <w:lang w:eastAsia="zh-CN"/>
        </w:rPr>
        <w:t>RRCRelease</w:t>
      </w:r>
      <w:r w:rsidR="00105DBC">
        <w:rPr>
          <w:rFonts w:ascii="Arial" w:hAnsi="Arial" w:cs="Arial"/>
          <w:lang w:eastAsia="zh-CN"/>
        </w:rPr>
        <w:t xml:space="preserve"> </w:t>
      </w:r>
      <w:r w:rsidR="000E6BB2" w:rsidRPr="00105DBC">
        <w:rPr>
          <w:rFonts w:ascii="Arial" w:hAnsi="Arial" w:cs="Arial"/>
          <w:lang w:eastAsia="zh-CN"/>
        </w:rPr>
        <w:t>to</w:t>
      </w:r>
      <w:r w:rsidR="000E6BB2">
        <w:rPr>
          <w:rFonts w:ascii="Arial" w:hAnsi="Arial" w:cs="Arial"/>
          <w:lang w:eastAsia="zh-CN"/>
        </w:rPr>
        <w:t xml:space="preserve"> the UE immediately </w:t>
      </w:r>
      <w:r w:rsidR="001D0030">
        <w:rPr>
          <w:rFonts w:ascii="Arial" w:hAnsi="Arial" w:cs="Arial"/>
          <w:lang w:eastAsia="zh-CN"/>
        </w:rPr>
        <w:t>and</w:t>
      </w:r>
      <w:r w:rsidR="000E6BB2">
        <w:rPr>
          <w:rFonts w:ascii="Arial" w:hAnsi="Arial" w:cs="Arial"/>
          <w:lang w:eastAsia="zh-CN"/>
        </w:rPr>
        <w:t xml:space="preserve"> </w:t>
      </w:r>
      <w:r w:rsidR="00105DBC">
        <w:rPr>
          <w:rFonts w:ascii="Arial" w:hAnsi="Arial" w:cs="Arial"/>
          <w:lang w:eastAsia="zh-CN"/>
        </w:rPr>
        <w:t xml:space="preserve">later </w:t>
      </w:r>
      <w:r w:rsidR="000E6BB2">
        <w:rPr>
          <w:rFonts w:ascii="Arial" w:hAnsi="Arial" w:cs="Arial"/>
          <w:lang w:eastAsia="zh-CN"/>
        </w:rPr>
        <w:t xml:space="preserve">tell to forward </w:t>
      </w:r>
      <w:r w:rsidR="001D0030">
        <w:rPr>
          <w:rFonts w:ascii="Arial" w:hAnsi="Arial" w:cs="Arial"/>
          <w:lang w:eastAsia="zh-CN"/>
        </w:rPr>
        <w:t xml:space="preserve">to the UE </w:t>
      </w:r>
      <w:r w:rsidR="000E6BB2">
        <w:rPr>
          <w:rFonts w:ascii="Arial" w:hAnsi="Arial" w:cs="Arial"/>
          <w:lang w:eastAsia="zh-CN"/>
        </w:rPr>
        <w:t xml:space="preserve">now. </w:t>
      </w:r>
      <w:r w:rsidR="00BB25FC">
        <w:rPr>
          <w:rFonts w:ascii="Arial" w:hAnsi="Arial" w:cs="Arial"/>
          <w:lang w:eastAsia="zh-CN"/>
        </w:rPr>
        <w:t>Moreover, a</w:t>
      </w:r>
      <w:r w:rsidR="00BB25FC" w:rsidRPr="00BB25FC">
        <w:rPr>
          <w:rFonts w:ascii="Arial" w:hAnsi="Arial" w:cs="Arial"/>
          <w:lang w:eastAsia="zh-CN"/>
        </w:rPr>
        <w:t>ny RRC message generated by the last serving gNB should not be delayed to be forwarded to the UE by new gNB.</w:t>
      </w:r>
      <w:r w:rsidR="00BB25FC">
        <w:rPr>
          <w:rFonts w:ascii="Arial" w:hAnsi="Arial" w:cs="Arial"/>
          <w:lang w:eastAsia="zh-CN"/>
        </w:rPr>
        <w:t xml:space="preserve"> There is no need to consider </w:t>
      </w:r>
      <w:r w:rsidR="004E41DF">
        <w:rPr>
          <w:rFonts w:ascii="Arial" w:hAnsi="Arial" w:cs="Arial"/>
          <w:lang w:eastAsia="zh-CN"/>
        </w:rPr>
        <w:t>"pre-compiling</w:t>
      </w:r>
      <w:r w:rsidR="004E41DF" w:rsidRPr="006E1E84">
        <w:rPr>
          <w:rFonts w:ascii="Arial" w:hAnsi="Arial" w:cs="Arial"/>
          <w:lang w:eastAsia="zh-CN"/>
        </w:rPr>
        <w:t>"</w:t>
      </w:r>
      <w:r w:rsidR="004E41DF">
        <w:rPr>
          <w:rFonts w:ascii="Arial" w:hAnsi="Arial" w:cs="Arial"/>
          <w:lang w:eastAsia="zh-CN"/>
        </w:rPr>
        <w:t xml:space="preserve"> of </w:t>
      </w:r>
      <w:r w:rsidR="004E41DF" w:rsidRPr="00AD0408">
        <w:rPr>
          <w:rFonts w:ascii="Arial" w:hAnsi="Arial" w:cs="Arial"/>
          <w:i/>
          <w:iCs/>
          <w:lang w:eastAsia="zh-CN"/>
        </w:rPr>
        <w:t>RRCRelease</w:t>
      </w:r>
      <w:r w:rsidR="000E6BB2" w:rsidRPr="004E41DF">
        <w:rPr>
          <w:rFonts w:ascii="Arial" w:hAnsi="Arial" w:cs="Arial"/>
          <w:lang w:eastAsia="zh-CN"/>
        </w:rPr>
        <w:t xml:space="preserve"> </w:t>
      </w:r>
      <w:r w:rsidR="004E41DF" w:rsidRPr="00AD0408">
        <w:rPr>
          <w:rFonts w:ascii="Arial" w:hAnsi="Arial" w:cs="Arial"/>
          <w:lang w:eastAsia="zh-CN"/>
        </w:rPr>
        <w:t>−</w:t>
      </w:r>
      <w:r w:rsidR="004E41DF" w:rsidRPr="006E1E84">
        <w:rPr>
          <w:rFonts w:ascii="Arial" w:hAnsi="Arial" w:cs="Arial"/>
          <w:lang w:eastAsia="zh-CN"/>
        </w:rPr>
        <w:t xml:space="preserve"> </w:t>
      </w:r>
      <w:r w:rsidR="000E6BB2">
        <w:rPr>
          <w:rFonts w:ascii="Arial" w:hAnsi="Arial" w:cs="Arial"/>
          <w:lang w:eastAsia="zh-CN"/>
        </w:rPr>
        <w:t xml:space="preserve">it is straightforward </w:t>
      </w:r>
      <w:r w:rsidR="00BB25FC">
        <w:rPr>
          <w:rFonts w:ascii="Arial" w:hAnsi="Arial" w:cs="Arial"/>
          <w:lang w:eastAsia="zh-CN"/>
        </w:rPr>
        <w:t xml:space="preserve">and valid </w:t>
      </w:r>
      <w:r w:rsidR="000E6BB2">
        <w:rPr>
          <w:rFonts w:ascii="Arial" w:hAnsi="Arial" w:cs="Arial"/>
          <w:lang w:eastAsia="zh-CN"/>
        </w:rPr>
        <w:t xml:space="preserve">that the last serving gNB generates </w:t>
      </w:r>
      <w:r w:rsidR="004E41DF" w:rsidRPr="001D5B85">
        <w:rPr>
          <w:rFonts w:ascii="Arial" w:hAnsi="Arial" w:cs="Arial"/>
          <w:i/>
          <w:iCs/>
          <w:lang w:eastAsia="zh-CN"/>
        </w:rPr>
        <w:t>RRCRelease</w:t>
      </w:r>
      <w:r w:rsidR="000E6BB2">
        <w:rPr>
          <w:rFonts w:ascii="Arial" w:hAnsi="Arial" w:cs="Arial"/>
          <w:lang w:eastAsia="zh-CN"/>
        </w:rPr>
        <w:t xml:space="preserve"> when it </w:t>
      </w:r>
      <w:r w:rsidR="004E41DF">
        <w:rPr>
          <w:rFonts w:ascii="Arial" w:hAnsi="Arial" w:cs="Arial"/>
          <w:lang w:eastAsia="zh-CN"/>
        </w:rPr>
        <w:t xml:space="preserve">wants </w:t>
      </w:r>
      <w:r w:rsidR="00AC4399">
        <w:rPr>
          <w:rFonts w:ascii="Arial" w:hAnsi="Arial" w:cs="Arial"/>
          <w:lang w:eastAsia="zh-CN"/>
        </w:rPr>
        <w:t>to terminate SDT session</w:t>
      </w:r>
      <w:r w:rsidR="00740AF4">
        <w:rPr>
          <w:rFonts w:ascii="Arial" w:hAnsi="Arial" w:cs="Arial"/>
          <w:lang w:eastAsia="zh-CN"/>
        </w:rPr>
        <w:t xml:space="preserve"> and </w:t>
      </w:r>
      <w:r w:rsidR="00786ED9">
        <w:rPr>
          <w:rFonts w:ascii="Arial" w:hAnsi="Arial" w:cs="Arial"/>
          <w:lang w:eastAsia="zh-CN"/>
        </w:rPr>
        <w:t>that RRC message</w:t>
      </w:r>
      <w:r w:rsidR="00740AF4">
        <w:rPr>
          <w:rFonts w:ascii="Arial" w:hAnsi="Arial" w:cs="Arial"/>
          <w:lang w:eastAsia="zh-CN"/>
        </w:rPr>
        <w:t xml:space="preserve"> is delivered to the UE via new gNB with no delay</w:t>
      </w:r>
      <w:r w:rsidR="00CD6AA7">
        <w:rPr>
          <w:rFonts w:ascii="Arial" w:hAnsi="Arial" w:cs="Arial"/>
          <w:lang w:eastAsia="zh-CN"/>
        </w:rPr>
        <w:t xml:space="preserve">. </w:t>
      </w:r>
    </w:p>
    <w:p w14:paraId="387419E6" w14:textId="79550F04" w:rsidR="00AE3969" w:rsidRDefault="00BB25FC" w:rsidP="00FD1956">
      <w:r>
        <w:rPr>
          <w:rFonts w:ascii="Arial" w:hAnsi="Arial" w:cs="Arial"/>
          <w:b/>
          <w:bCs/>
          <w:lang w:val="en-US" w:eastAsia="zh-CN"/>
        </w:rPr>
        <w:t xml:space="preserve">Observation </w:t>
      </w:r>
      <w:r w:rsidR="00E022C4">
        <w:rPr>
          <w:rFonts w:ascii="Arial" w:hAnsi="Arial" w:cs="Arial"/>
          <w:b/>
          <w:bCs/>
          <w:lang w:val="en-US" w:eastAsia="zh-CN"/>
        </w:rPr>
        <w:t>10</w:t>
      </w:r>
      <w:r w:rsidR="00FD1956">
        <w:rPr>
          <w:rFonts w:ascii="Arial" w:hAnsi="Arial" w:cs="Arial"/>
          <w:b/>
          <w:bCs/>
          <w:lang w:val="en-US" w:eastAsia="zh-CN"/>
        </w:rPr>
        <w:t xml:space="preserve">: In </w:t>
      </w:r>
      <w:r>
        <w:rPr>
          <w:rFonts w:ascii="Arial" w:hAnsi="Arial" w:cs="Arial"/>
          <w:b/>
          <w:bCs/>
          <w:lang w:val="en-US" w:eastAsia="zh-CN"/>
        </w:rPr>
        <w:t>"</w:t>
      </w:r>
      <w:r w:rsidR="00FD1956">
        <w:rPr>
          <w:rFonts w:ascii="Arial" w:hAnsi="Arial" w:cs="Arial"/>
          <w:b/>
          <w:bCs/>
          <w:lang w:val="en-US" w:eastAsia="zh-CN"/>
        </w:rPr>
        <w:t>no anchor relocation</w:t>
      </w:r>
      <w:r>
        <w:rPr>
          <w:rFonts w:ascii="Arial" w:hAnsi="Arial" w:cs="Arial"/>
          <w:b/>
          <w:bCs/>
          <w:lang w:val="en-US" w:eastAsia="zh-CN"/>
        </w:rPr>
        <w:t>" scenario</w:t>
      </w:r>
      <w:r w:rsidR="00AE3969">
        <w:rPr>
          <w:rFonts w:ascii="Arial" w:hAnsi="Arial" w:cs="Arial"/>
          <w:b/>
          <w:bCs/>
          <w:lang w:val="en-US" w:eastAsia="zh-CN"/>
        </w:rPr>
        <w:t xml:space="preserve">, </w:t>
      </w:r>
      <w:r w:rsidR="00AE3969" w:rsidRPr="00FD1956">
        <w:rPr>
          <w:rFonts w:ascii="Arial" w:hAnsi="Arial" w:cs="Arial"/>
          <w:b/>
          <w:bCs/>
          <w:lang w:val="en-US" w:eastAsia="zh-CN"/>
        </w:rPr>
        <w:t xml:space="preserve">the last serving gNB </w:t>
      </w:r>
      <w:r w:rsidR="00AE3969">
        <w:rPr>
          <w:rFonts w:ascii="Arial" w:hAnsi="Arial" w:cs="Arial"/>
          <w:b/>
          <w:bCs/>
          <w:lang w:val="en-US" w:eastAsia="zh-CN"/>
        </w:rPr>
        <w:t xml:space="preserve">should </w:t>
      </w:r>
      <w:r w:rsidR="00751577">
        <w:rPr>
          <w:rFonts w:ascii="Arial" w:hAnsi="Arial" w:cs="Arial"/>
          <w:b/>
          <w:bCs/>
          <w:lang w:val="en-US" w:eastAsia="zh-CN"/>
        </w:rPr>
        <w:t>not pre-compile</w:t>
      </w:r>
      <w:r w:rsidR="00AE3969" w:rsidRPr="00FD1956">
        <w:rPr>
          <w:rFonts w:ascii="Arial" w:hAnsi="Arial" w:cs="Arial"/>
          <w:b/>
          <w:bCs/>
          <w:lang w:val="en-US" w:eastAsia="zh-CN"/>
        </w:rPr>
        <w:t xml:space="preserve"> </w:t>
      </w:r>
      <w:r w:rsidR="00545354" w:rsidRPr="00AD0408">
        <w:rPr>
          <w:rFonts w:ascii="Arial" w:hAnsi="Arial" w:cs="Arial"/>
          <w:b/>
          <w:bCs/>
          <w:i/>
          <w:iCs/>
          <w:lang w:val="en-US" w:eastAsia="zh-CN"/>
        </w:rPr>
        <w:t>RRCRelease</w:t>
      </w:r>
      <w:r w:rsidR="00751577">
        <w:rPr>
          <w:rFonts w:ascii="Arial" w:hAnsi="Arial" w:cs="Arial"/>
          <w:b/>
          <w:bCs/>
          <w:lang w:val="en-US" w:eastAsia="zh-CN"/>
        </w:rPr>
        <w:t xml:space="preserve"> </w:t>
      </w:r>
      <w:r w:rsidR="00545354">
        <w:rPr>
          <w:rFonts w:ascii="Arial" w:hAnsi="Arial" w:cs="Arial"/>
          <w:b/>
          <w:bCs/>
          <w:lang w:val="en-US" w:eastAsia="zh-CN"/>
        </w:rPr>
        <w:t xml:space="preserve">until it actually </w:t>
      </w:r>
      <w:r w:rsidR="00751577">
        <w:rPr>
          <w:rFonts w:ascii="Arial" w:hAnsi="Arial" w:cs="Arial"/>
          <w:b/>
          <w:bCs/>
          <w:lang w:val="en-US" w:eastAsia="zh-CN"/>
        </w:rPr>
        <w:t xml:space="preserve">decides </w:t>
      </w:r>
      <w:r w:rsidR="00545354">
        <w:rPr>
          <w:rFonts w:ascii="Arial" w:hAnsi="Arial" w:cs="Arial"/>
          <w:b/>
          <w:bCs/>
          <w:lang w:val="en-US" w:eastAsia="zh-CN"/>
        </w:rPr>
        <w:t>to terminate SDT</w:t>
      </w:r>
      <w:r w:rsidR="00751577">
        <w:rPr>
          <w:rFonts w:ascii="Arial" w:hAnsi="Arial" w:cs="Arial"/>
          <w:b/>
          <w:bCs/>
          <w:lang w:val="en-US" w:eastAsia="zh-CN"/>
        </w:rPr>
        <w:t xml:space="preserve">. </w:t>
      </w:r>
      <w:r w:rsidR="000436D7">
        <w:rPr>
          <w:rFonts w:ascii="Arial" w:hAnsi="Arial" w:cs="Arial"/>
          <w:b/>
          <w:bCs/>
          <w:lang w:val="en-US" w:eastAsia="zh-CN"/>
        </w:rPr>
        <w:t>A</w:t>
      </w:r>
      <w:r w:rsidR="00AE3969">
        <w:rPr>
          <w:rFonts w:ascii="Arial" w:hAnsi="Arial" w:cs="Arial"/>
          <w:b/>
          <w:bCs/>
          <w:lang w:val="en-US" w:eastAsia="zh-CN"/>
        </w:rPr>
        <w:t>n</w:t>
      </w:r>
      <w:r w:rsidR="00545354">
        <w:rPr>
          <w:rFonts w:ascii="Arial" w:hAnsi="Arial" w:cs="Arial"/>
          <w:b/>
          <w:bCs/>
          <w:lang w:val="en-US" w:eastAsia="zh-CN"/>
        </w:rPr>
        <w:t>y</w:t>
      </w:r>
      <w:r w:rsidR="00AE3969">
        <w:rPr>
          <w:rFonts w:ascii="Arial" w:hAnsi="Arial" w:cs="Arial"/>
          <w:b/>
          <w:bCs/>
          <w:lang w:val="en-US" w:eastAsia="zh-CN"/>
        </w:rPr>
        <w:t xml:space="preserve"> RRC message generated by the last serving gNB should not be delayed to be forwarded to the UE</w:t>
      </w:r>
      <w:r w:rsidR="00922351">
        <w:rPr>
          <w:rFonts w:ascii="Arial" w:hAnsi="Arial" w:cs="Arial"/>
          <w:b/>
          <w:bCs/>
          <w:lang w:val="en-US" w:eastAsia="zh-CN"/>
        </w:rPr>
        <w:t xml:space="preserve"> by new gNB.</w:t>
      </w:r>
    </w:p>
    <w:p w14:paraId="59125DA0" w14:textId="734580A3" w:rsidR="00FD1956" w:rsidRDefault="001918BA" w:rsidP="00FD1956">
      <w:pPr>
        <w:rPr>
          <w:rFonts w:ascii="Arial" w:hAnsi="Arial" w:cs="Arial"/>
          <w:b/>
          <w:bCs/>
          <w:lang w:val="en-US" w:eastAsia="zh-CN"/>
        </w:rPr>
      </w:pPr>
      <w:r>
        <w:rPr>
          <w:rFonts w:ascii="Arial" w:hAnsi="Arial" w:cs="Arial"/>
          <w:b/>
          <w:bCs/>
          <w:lang w:val="en-US" w:eastAsia="zh-CN"/>
        </w:rPr>
        <w:t xml:space="preserve">Observation </w:t>
      </w:r>
      <w:r w:rsidR="00E022C4">
        <w:rPr>
          <w:rFonts w:ascii="Arial" w:hAnsi="Arial" w:cs="Arial"/>
          <w:b/>
          <w:bCs/>
          <w:lang w:val="en-US" w:eastAsia="zh-CN"/>
        </w:rPr>
        <w:t>11</w:t>
      </w:r>
      <w:r w:rsidR="00FD1956">
        <w:rPr>
          <w:rFonts w:ascii="Arial" w:hAnsi="Arial" w:cs="Arial"/>
          <w:b/>
          <w:bCs/>
          <w:lang w:val="en-US" w:eastAsia="zh-CN"/>
        </w:rPr>
        <w:t xml:space="preserve">: </w:t>
      </w:r>
      <w:r w:rsidR="00571B42">
        <w:rPr>
          <w:rFonts w:ascii="Arial" w:hAnsi="Arial" w:cs="Arial"/>
          <w:b/>
          <w:bCs/>
          <w:lang w:val="en-US" w:eastAsia="zh-CN"/>
        </w:rPr>
        <w:t>O</w:t>
      </w:r>
      <w:r>
        <w:rPr>
          <w:rFonts w:ascii="Arial" w:hAnsi="Arial" w:cs="Arial"/>
          <w:b/>
          <w:bCs/>
          <w:lang w:val="en-US" w:eastAsia="zh-CN"/>
        </w:rPr>
        <w:t>nly when</w:t>
      </w:r>
      <w:r w:rsidR="00FD1956">
        <w:rPr>
          <w:rFonts w:ascii="Arial" w:hAnsi="Arial" w:cs="Arial"/>
          <w:b/>
          <w:bCs/>
          <w:lang w:val="en-US" w:eastAsia="zh-CN"/>
        </w:rPr>
        <w:t xml:space="preserve"> the last serving gNB </w:t>
      </w:r>
      <w:r w:rsidR="00FD1956" w:rsidRPr="00CC6A43">
        <w:rPr>
          <w:rFonts w:ascii="Arial" w:hAnsi="Arial" w:cs="Arial"/>
          <w:b/>
          <w:bCs/>
          <w:lang w:val="en-US" w:eastAsia="zh-CN"/>
        </w:rPr>
        <w:t xml:space="preserve">decides to terminate SDT session by moving the UE back to INACTIVE/IDLE (i.e. via </w:t>
      </w:r>
      <w:r w:rsidR="00FD1956" w:rsidRPr="00CC6A43">
        <w:rPr>
          <w:rFonts w:ascii="Arial" w:hAnsi="Arial" w:cs="Arial"/>
          <w:b/>
          <w:bCs/>
          <w:i/>
          <w:iCs/>
          <w:lang w:val="en-US" w:eastAsia="zh-CN"/>
        </w:rPr>
        <w:t>RRCRelease</w:t>
      </w:r>
      <w:r w:rsidR="00FD1956" w:rsidRPr="00CC6A43">
        <w:rPr>
          <w:rFonts w:ascii="Arial" w:hAnsi="Arial" w:cs="Arial"/>
          <w:b/>
          <w:bCs/>
          <w:lang w:val="en-US" w:eastAsia="zh-CN"/>
        </w:rPr>
        <w:t>)</w:t>
      </w:r>
      <w:r w:rsidR="00FD1956">
        <w:rPr>
          <w:rFonts w:ascii="Arial" w:hAnsi="Arial" w:cs="Arial"/>
          <w:b/>
          <w:bCs/>
          <w:lang w:val="en-US" w:eastAsia="zh-CN"/>
        </w:rPr>
        <w:t xml:space="preserve">, </w:t>
      </w:r>
      <w:r w:rsidRPr="001918BA">
        <w:rPr>
          <w:rFonts w:ascii="Arial" w:hAnsi="Arial" w:cs="Arial"/>
          <w:b/>
          <w:bCs/>
          <w:lang w:val="en-US" w:eastAsia="zh-CN"/>
        </w:rPr>
        <w:t>the partial context in the new gNB should be removed together with</w:t>
      </w:r>
      <w:r>
        <w:rPr>
          <w:rFonts w:ascii="Arial" w:hAnsi="Arial" w:cs="Arial"/>
          <w:b/>
          <w:bCs/>
          <w:lang w:val="en-US" w:eastAsia="zh-CN"/>
        </w:rPr>
        <w:t xml:space="preserve"> forwarding</w:t>
      </w:r>
      <w:r w:rsidRPr="001918BA">
        <w:rPr>
          <w:rFonts w:ascii="Arial" w:hAnsi="Arial" w:cs="Arial"/>
          <w:b/>
          <w:bCs/>
          <w:lang w:val="en-US" w:eastAsia="zh-CN"/>
        </w:rPr>
        <w:t xml:space="preserve"> </w:t>
      </w:r>
      <w:r w:rsidRPr="001918BA">
        <w:rPr>
          <w:rFonts w:ascii="Arial" w:hAnsi="Arial" w:cs="Arial"/>
          <w:b/>
          <w:bCs/>
          <w:i/>
          <w:iCs/>
          <w:lang w:val="en-US" w:eastAsia="zh-CN"/>
        </w:rPr>
        <w:t>RRCRelease</w:t>
      </w:r>
      <w:r w:rsidR="00F20E8D">
        <w:rPr>
          <w:rFonts w:ascii="Arial" w:hAnsi="Arial" w:cs="Arial"/>
          <w:b/>
          <w:bCs/>
          <w:lang w:val="en-US" w:eastAsia="zh-CN"/>
        </w:rPr>
        <w:t xml:space="preserve"> to the UE</w:t>
      </w:r>
      <w:r w:rsidR="00BB7D43">
        <w:rPr>
          <w:rFonts w:ascii="Arial" w:hAnsi="Arial" w:cs="Arial"/>
          <w:b/>
          <w:bCs/>
          <w:lang w:val="en-US" w:eastAsia="zh-CN"/>
        </w:rPr>
        <w:t>.</w:t>
      </w:r>
    </w:p>
    <w:p w14:paraId="309EB17F" w14:textId="57792DAB" w:rsidR="00FD1956" w:rsidRPr="00DC3197" w:rsidRDefault="00FD1956" w:rsidP="00FD1956">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8</w:t>
      </w:r>
      <w:r>
        <w:rPr>
          <w:rFonts w:ascii="Arial" w:hAnsi="Arial" w:cs="Arial"/>
          <w:b/>
          <w:bCs/>
          <w:lang w:val="en-US" w:eastAsia="zh-CN"/>
        </w:rPr>
        <w:t xml:space="preserve">: </w:t>
      </w:r>
      <w:r w:rsidR="00764655" w:rsidRPr="00632143">
        <w:rPr>
          <w:rFonts w:ascii="Arial" w:hAnsi="Arial" w:cs="Arial"/>
          <w:b/>
          <w:bCs/>
          <w:lang w:val="en-US" w:eastAsia="zh-CN"/>
        </w:rPr>
        <w:t>In "no anchor relocation" scenario</w:t>
      </w:r>
      <w:r w:rsidR="00764655">
        <w:rPr>
          <w:rFonts w:ascii="Arial" w:hAnsi="Arial" w:cs="Arial"/>
          <w:b/>
          <w:bCs/>
          <w:lang w:val="en-US" w:eastAsia="zh-CN"/>
        </w:rPr>
        <w:t>, e</w:t>
      </w:r>
      <w:r>
        <w:rPr>
          <w:rFonts w:ascii="Arial" w:hAnsi="Arial" w:cs="Arial"/>
          <w:b/>
          <w:bCs/>
          <w:lang w:val="en-US" w:eastAsia="zh-CN"/>
        </w:rPr>
        <w:t xml:space="preserve">nhance XnAP UE CONTEXT RELEASE message to carry the PDCP-C PDU of </w:t>
      </w:r>
      <w:r>
        <w:rPr>
          <w:rFonts w:ascii="Arial" w:hAnsi="Arial" w:cs="Arial"/>
          <w:b/>
          <w:bCs/>
          <w:i/>
          <w:iCs/>
          <w:lang w:val="en-US" w:eastAsia="zh-CN"/>
        </w:rPr>
        <w:t>RRCRelease</w:t>
      </w:r>
      <w:r>
        <w:rPr>
          <w:rFonts w:ascii="Arial" w:hAnsi="Arial" w:cs="Arial"/>
          <w:b/>
          <w:bCs/>
          <w:lang w:val="en-US" w:eastAsia="zh-CN"/>
        </w:rPr>
        <w:t xml:space="preserve">. </w:t>
      </w:r>
    </w:p>
    <w:p w14:paraId="530C1DF7" w14:textId="77777777" w:rsidR="00600DA1" w:rsidRDefault="00600DA1" w:rsidP="00AC2837">
      <w:pPr>
        <w:rPr>
          <w:rFonts w:ascii="Arial" w:hAnsi="Arial" w:cs="Arial"/>
          <w:lang w:val="en-US" w:eastAsia="zh-CN"/>
        </w:rPr>
      </w:pPr>
    </w:p>
    <w:p w14:paraId="12E67BDA" w14:textId="58C42B68" w:rsidR="00EA7067" w:rsidRPr="00EA7067" w:rsidRDefault="00EA7067" w:rsidP="00B37091">
      <w:pPr>
        <w:pStyle w:val="Heading3"/>
        <w:tabs>
          <w:tab w:val="clear" w:pos="2610"/>
        </w:tabs>
        <w:ind w:left="720"/>
      </w:pPr>
      <w:r>
        <w:t xml:space="preserve">    </w:t>
      </w:r>
      <w:r w:rsidRPr="00EA7067">
        <w:t>Handling</w:t>
      </w:r>
      <w:r>
        <w:t xml:space="preserve"> of </w:t>
      </w:r>
      <w:r w:rsidR="005175B9">
        <w:t>SRBs</w:t>
      </w:r>
      <w:r w:rsidR="00490576">
        <w:t xml:space="preserve"> during SDT session</w:t>
      </w:r>
      <w:r w:rsidR="005175B9">
        <w:t xml:space="preserve"> </w:t>
      </w:r>
    </w:p>
    <w:p w14:paraId="2F2A1BFC" w14:textId="4DC598FC" w:rsidR="00490576" w:rsidRDefault="00490576" w:rsidP="00AC2837">
      <w:pPr>
        <w:rPr>
          <w:rFonts w:ascii="Arial" w:hAnsi="Arial" w:cs="Arial"/>
          <w:lang w:val="en-US" w:eastAsia="zh-CN"/>
        </w:rPr>
      </w:pPr>
      <w:r>
        <w:rPr>
          <w:rFonts w:ascii="Arial" w:hAnsi="Arial" w:cs="Arial"/>
          <w:lang w:val="en-US" w:eastAsia="zh-CN"/>
        </w:rPr>
        <w:t xml:space="preserve">There could be SRB1 or SRB2 exchange during the SDT session between the UE and the last serving gNB, i.e. in-between </w:t>
      </w:r>
      <w:r>
        <w:rPr>
          <w:rFonts w:ascii="Arial" w:hAnsi="Arial" w:cs="Arial"/>
          <w:i/>
          <w:iCs/>
          <w:lang w:val="en-US" w:eastAsia="zh-CN"/>
        </w:rPr>
        <w:t>RRCResumeRequest</w:t>
      </w:r>
      <w:r>
        <w:rPr>
          <w:rFonts w:ascii="Arial" w:hAnsi="Arial" w:cs="Arial"/>
          <w:lang w:val="en-US" w:eastAsia="zh-CN"/>
        </w:rPr>
        <w:t xml:space="preserve"> and the </w:t>
      </w:r>
      <w:r w:rsidR="00D5199D">
        <w:rPr>
          <w:rFonts w:ascii="Arial" w:hAnsi="Arial" w:cs="Arial"/>
          <w:lang w:val="en-US" w:eastAsia="zh-CN"/>
        </w:rPr>
        <w:t xml:space="preserve">final </w:t>
      </w:r>
      <w:r>
        <w:rPr>
          <w:rFonts w:ascii="Arial" w:hAnsi="Arial" w:cs="Arial"/>
          <w:lang w:val="en-US" w:eastAsia="zh-CN"/>
        </w:rPr>
        <w:t xml:space="preserve">RRC message </w:t>
      </w:r>
      <w:r w:rsidR="00D5199D">
        <w:rPr>
          <w:rFonts w:ascii="Arial" w:hAnsi="Arial" w:cs="Arial"/>
          <w:lang w:val="en-US" w:eastAsia="zh-CN"/>
        </w:rPr>
        <w:t xml:space="preserve">(i.e. </w:t>
      </w:r>
      <w:r w:rsidR="00D5199D" w:rsidRPr="00D5199D">
        <w:rPr>
          <w:rFonts w:ascii="Arial" w:hAnsi="Arial" w:cs="Arial"/>
          <w:i/>
          <w:iCs/>
          <w:lang w:val="en-US" w:eastAsia="zh-CN"/>
        </w:rPr>
        <w:t>RRCRelease</w:t>
      </w:r>
      <w:r w:rsidR="00D5199D">
        <w:rPr>
          <w:rFonts w:ascii="Arial" w:hAnsi="Arial" w:cs="Arial"/>
          <w:lang w:val="en-US" w:eastAsia="zh-CN"/>
        </w:rPr>
        <w:t xml:space="preserve">) </w:t>
      </w:r>
      <w:r w:rsidRPr="00D5199D">
        <w:rPr>
          <w:rFonts w:ascii="Arial" w:hAnsi="Arial" w:cs="Arial"/>
          <w:lang w:val="en-US" w:eastAsia="zh-CN"/>
        </w:rPr>
        <w:t>from</w:t>
      </w:r>
      <w:r>
        <w:rPr>
          <w:rFonts w:ascii="Arial" w:hAnsi="Arial" w:cs="Arial"/>
          <w:lang w:val="en-US" w:eastAsia="zh-CN"/>
        </w:rPr>
        <w:t xml:space="preserve"> the last serving gNB that terminates SDT session. </w:t>
      </w:r>
      <w:r w:rsidR="00F919A9">
        <w:rPr>
          <w:rFonts w:ascii="Arial" w:hAnsi="Arial" w:cs="Arial"/>
          <w:lang w:val="en-US" w:eastAsia="zh-CN"/>
        </w:rPr>
        <w:t xml:space="preserve">Forwarding of those PDCP-C PDUs between new gNB and the last serving gNB should also be supported. </w:t>
      </w:r>
    </w:p>
    <w:p w14:paraId="636F9BDE" w14:textId="631CEF0D" w:rsidR="00CE4E6C" w:rsidRDefault="00F919A9" w:rsidP="00AC2837">
      <w:pPr>
        <w:rPr>
          <w:rFonts w:ascii="Arial" w:hAnsi="Arial" w:cs="Arial"/>
          <w:lang w:val="en-US" w:eastAsia="zh-CN"/>
        </w:rPr>
      </w:pPr>
      <w:r>
        <w:rPr>
          <w:rFonts w:ascii="Arial" w:hAnsi="Arial" w:cs="Arial"/>
          <w:lang w:val="en-US" w:eastAsia="zh-CN"/>
        </w:rPr>
        <w:t>Conventionally, they are not carried via user-plane tunnel, instead carried through control plane. Between DU and CU of new gNB, F1AP UL RRC TRANSFER and DL RRC TRANSFER would be the right carrier</w:t>
      </w:r>
      <w:r w:rsidR="00477D0D">
        <w:rPr>
          <w:rFonts w:ascii="Arial" w:hAnsi="Arial" w:cs="Arial"/>
          <w:lang w:val="en-US" w:eastAsia="zh-CN"/>
        </w:rPr>
        <w:t xml:space="preserve"> and </w:t>
      </w:r>
      <w:r w:rsidR="00B10CEE">
        <w:rPr>
          <w:rFonts w:ascii="Arial" w:hAnsi="Arial" w:cs="Arial"/>
          <w:lang w:val="en-US" w:eastAsia="zh-CN"/>
        </w:rPr>
        <w:t xml:space="preserve">can be </w:t>
      </w:r>
      <w:r w:rsidR="00477D0D">
        <w:rPr>
          <w:rFonts w:ascii="Arial" w:hAnsi="Arial" w:cs="Arial"/>
          <w:lang w:val="en-US" w:eastAsia="zh-CN"/>
        </w:rPr>
        <w:t>re-used as they are</w:t>
      </w:r>
      <w:r>
        <w:rPr>
          <w:rFonts w:ascii="Arial" w:hAnsi="Arial" w:cs="Arial"/>
          <w:lang w:val="en-US" w:eastAsia="zh-CN"/>
        </w:rPr>
        <w:t xml:space="preserve">. </w:t>
      </w:r>
    </w:p>
    <w:p w14:paraId="100A56B3" w14:textId="1CD0589E" w:rsidR="00F919A9" w:rsidRDefault="00F919A9" w:rsidP="00AC2837">
      <w:pPr>
        <w:rPr>
          <w:rFonts w:ascii="Arial" w:hAnsi="Arial" w:cs="Arial"/>
          <w:lang w:val="en-US" w:eastAsia="zh-CN"/>
        </w:rPr>
      </w:pPr>
      <w:r>
        <w:rPr>
          <w:rFonts w:ascii="Arial" w:hAnsi="Arial" w:cs="Arial"/>
          <w:lang w:val="en-US" w:eastAsia="zh-CN"/>
        </w:rPr>
        <w:t xml:space="preserve">Between CU of new gNB and the last serving gNB, XnAP RRC TRANSFER would be the right carrier. </w:t>
      </w:r>
      <w:r w:rsidR="00CE4E6C">
        <w:rPr>
          <w:rFonts w:ascii="Arial" w:hAnsi="Arial" w:cs="Arial"/>
          <w:lang w:val="en-US" w:eastAsia="zh-CN"/>
        </w:rPr>
        <w:t>But unfortunately</w:t>
      </w:r>
      <w:r w:rsidR="00F46E29">
        <w:rPr>
          <w:rFonts w:ascii="Arial" w:hAnsi="Arial" w:cs="Arial"/>
          <w:lang w:val="en-US" w:eastAsia="zh-CN"/>
        </w:rPr>
        <w:t>,</w:t>
      </w:r>
      <w:r w:rsidR="00CE4E6C">
        <w:rPr>
          <w:rFonts w:ascii="Arial" w:hAnsi="Arial" w:cs="Arial"/>
          <w:lang w:val="en-US" w:eastAsia="zh-CN"/>
        </w:rPr>
        <w:t xml:space="preserve"> </w:t>
      </w:r>
      <w:r w:rsidR="00637DA9">
        <w:rPr>
          <w:rFonts w:ascii="Arial" w:hAnsi="Arial" w:cs="Arial"/>
          <w:lang w:val="en-US" w:eastAsia="zh-CN"/>
        </w:rPr>
        <w:t>the</w:t>
      </w:r>
      <w:r w:rsidR="00CE4E6C">
        <w:rPr>
          <w:rFonts w:ascii="Arial" w:hAnsi="Arial" w:cs="Arial"/>
          <w:lang w:val="en-US" w:eastAsia="zh-CN"/>
        </w:rPr>
        <w:t xml:space="preserve"> </w:t>
      </w:r>
      <w:r w:rsidR="00637DA9">
        <w:rPr>
          <w:rFonts w:ascii="Arial" w:hAnsi="Arial" w:cs="Arial"/>
          <w:lang w:val="en-US" w:eastAsia="zh-CN"/>
        </w:rPr>
        <w:t xml:space="preserve">XnAP </w:t>
      </w:r>
      <w:r w:rsidR="00CE4E6C">
        <w:rPr>
          <w:rFonts w:ascii="Arial" w:hAnsi="Arial" w:cs="Arial"/>
          <w:lang w:val="en-US" w:eastAsia="zh-CN"/>
        </w:rPr>
        <w:t xml:space="preserve">RRC TRANSFER procedure has been defined only for DC (i.e. between MN and SN), and extending it to here would not be a good choice. It is better to define a new dedicated class-2 procedure (e.g. called "SRB TRANSFER") to </w:t>
      </w:r>
      <w:r w:rsidR="00D70E7B">
        <w:rPr>
          <w:rFonts w:ascii="Arial" w:hAnsi="Arial" w:cs="Arial"/>
          <w:lang w:val="en-US" w:eastAsia="zh-CN"/>
        </w:rPr>
        <w:t>carry</w:t>
      </w:r>
      <w:r w:rsidRPr="00F919A9">
        <w:rPr>
          <w:rFonts w:ascii="Arial" w:hAnsi="Arial" w:cs="Arial"/>
          <w:lang w:val="en-US" w:eastAsia="zh-CN"/>
        </w:rPr>
        <w:t xml:space="preserve"> those </w:t>
      </w:r>
      <w:r>
        <w:rPr>
          <w:rFonts w:ascii="Arial" w:hAnsi="Arial" w:cs="Arial"/>
          <w:lang w:val="en-US" w:eastAsia="zh-CN"/>
        </w:rPr>
        <w:t xml:space="preserve">signalling radio bearers' </w:t>
      </w:r>
      <w:r w:rsidRPr="00F919A9">
        <w:rPr>
          <w:rFonts w:ascii="Arial" w:hAnsi="Arial" w:cs="Arial"/>
          <w:lang w:val="en-US" w:eastAsia="zh-CN"/>
        </w:rPr>
        <w:t>PDCP-C PDUs</w:t>
      </w:r>
      <w:r>
        <w:rPr>
          <w:rFonts w:ascii="Arial" w:hAnsi="Arial" w:cs="Arial"/>
          <w:lang w:val="en-US" w:eastAsia="zh-CN"/>
        </w:rPr>
        <w:t xml:space="preserve"> between new gNB and the last serving gNB.  </w:t>
      </w:r>
    </w:p>
    <w:p w14:paraId="51CFDB32" w14:textId="66CF49E8" w:rsidR="00980638" w:rsidRDefault="00490576" w:rsidP="00490576">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9</w:t>
      </w:r>
      <w:r>
        <w:rPr>
          <w:rFonts w:ascii="Arial" w:hAnsi="Arial" w:cs="Arial"/>
          <w:b/>
          <w:bCs/>
          <w:lang w:val="en-US" w:eastAsia="zh-CN"/>
        </w:rPr>
        <w:t xml:space="preserve">: </w:t>
      </w:r>
      <w:r w:rsidR="00855285" w:rsidRPr="00632143">
        <w:rPr>
          <w:rFonts w:ascii="Arial" w:hAnsi="Arial" w:cs="Arial"/>
          <w:b/>
          <w:bCs/>
          <w:lang w:val="en-US" w:eastAsia="zh-CN"/>
        </w:rPr>
        <w:t>In "no anchor relocation" scenario</w:t>
      </w:r>
      <w:r w:rsidR="00855285">
        <w:rPr>
          <w:rFonts w:ascii="Arial" w:hAnsi="Arial" w:cs="Arial"/>
          <w:b/>
          <w:bCs/>
          <w:lang w:val="en-US" w:eastAsia="zh-CN"/>
        </w:rPr>
        <w:t>, support SRB exchange between the new gNB and the last serving gNB.</w:t>
      </w:r>
      <w:r w:rsidR="00980638">
        <w:rPr>
          <w:rFonts w:ascii="Arial" w:hAnsi="Arial" w:cs="Arial"/>
          <w:b/>
          <w:bCs/>
          <w:lang w:val="en-US" w:eastAsia="zh-CN"/>
        </w:rPr>
        <w:t xml:space="preserve"> </w:t>
      </w:r>
    </w:p>
    <w:p w14:paraId="31A15C9E" w14:textId="254CF1B5" w:rsidR="00980638" w:rsidRDefault="00980638" w:rsidP="00490576">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10</w:t>
      </w:r>
      <w:r>
        <w:rPr>
          <w:rFonts w:ascii="Arial" w:hAnsi="Arial" w:cs="Arial"/>
          <w:b/>
          <w:bCs/>
          <w:lang w:val="en-US" w:eastAsia="zh-CN"/>
        </w:rPr>
        <w:t xml:space="preserve">: Define a new class-2 procedure (e.g. called "SRB TRANSFER") to carry SRB PDCP-C PDU between new gNB and the last serving gNB, instead of abusing the XnAP RRC TRANSFER procedure that has been defined only for DC (i.e. between MN and SN). </w:t>
      </w:r>
    </w:p>
    <w:p w14:paraId="3FCE460A" w14:textId="09126D98" w:rsidR="00490576" w:rsidRDefault="00980638" w:rsidP="00490576">
      <w:pPr>
        <w:rPr>
          <w:rFonts w:ascii="Arial" w:hAnsi="Arial" w:cs="Arial"/>
          <w:b/>
          <w:bCs/>
          <w:lang w:val="en-US" w:eastAsia="zh-CN"/>
        </w:rPr>
      </w:pPr>
      <w:r>
        <w:rPr>
          <w:rFonts w:ascii="Arial" w:hAnsi="Arial" w:cs="Arial"/>
          <w:b/>
          <w:bCs/>
          <w:lang w:val="en-US" w:eastAsia="zh-CN"/>
        </w:rPr>
        <w:t xml:space="preserve">Proposal </w:t>
      </w:r>
      <w:r w:rsidR="00E022C4">
        <w:rPr>
          <w:rFonts w:ascii="Arial" w:hAnsi="Arial" w:cs="Arial"/>
          <w:b/>
          <w:bCs/>
          <w:lang w:val="en-US" w:eastAsia="zh-CN"/>
        </w:rPr>
        <w:t>11</w:t>
      </w:r>
      <w:r>
        <w:rPr>
          <w:rFonts w:ascii="Arial" w:hAnsi="Arial" w:cs="Arial"/>
          <w:b/>
          <w:bCs/>
          <w:lang w:val="en-US" w:eastAsia="zh-CN"/>
        </w:rPr>
        <w:t xml:space="preserve">: </w:t>
      </w:r>
      <w:r w:rsidR="00855285">
        <w:rPr>
          <w:rFonts w:ascii="Arial" w:hAnsi="Arial" w:cs="Arial"/>
          <w:b/>
          <w:bCs/>
          <w:lang w:val="en-US" w:eastAsia="zh-CN"/>
        </w:rPr>
        <w:t>R</w:t>
      </w:r>
      <w:r w:rsidR="00490576">
        <w:rPr>
          <w:rFonts w:ascii="Arial" w:hAnsi="Arial" w:cs="Arial"/>
          <w:b/>
          <w:bCs/>
          <w:lang w:val="en-US" w:eastAsia="zh-CN"/>
        </w:rPr>
        <w:t xml:space="preserve">e-use F1AP DL RRC TRANSER and UL RRC TRANSFER to carry SRB PDCP-C PDU between DU and CU of new gNB. </w:t>
      </w:r>
    </w:p>
    <w:p w14:paraId="07CA5C01" w14:textId="18D19087" w:rsidR="00932D09" w:rsidRDefault="00932D09" w:rsidP="005F0757">
      <w:pPr>
        <w:rPr>
          <w:rFonts w:ascii="Arial" w:hAnsi="Arial" w:cs="Arial"/>
          <w:b/>
          <w:bCs/>
          <w:lang w:val="en-US" w:eastAsia="zh-CN"/>
        </w:rPr>
      </w:pPr>
    </w:p>
    <w:p w14:paraId="2AAA5B99" w14:textId="77777777" w:rsidR="007F3C1E" w:rsidRDefault="007F3C1E">
      <w:pPr>
        <w:pStyle w:val="Heading1"/>
        <w:rPr>
          <w:lang w:val="en-US"/>
        </w:rPr>
      </w:pPr>
      <w:r>
        <w:rPr>
          <w:rFonts w:hint="eastAsia"/>
          <w:lang w:val="en-US" w:eastAsia="zh-CN"/>
        </w:rPr>
        <w:t>Conclusion</w:t>
      </w:r>
    </w:p>
    <w:p w14:paraId="4D6CFBBF" w14:textId="64A7F367" w:rsidR="004852DF" w:rsidRDefault="004852DF" w:rsidP="004852DF">
      <w:pPr>
        <w:rPr>
          <w:rFonts w:ascii="Arial" w:hAnsi="Arial" w:cs="Arial"/>
          <w:lang w:eastAsia="zh-CN"/>
        </w:rPr>
      </w:pPr>
      <w:r w:rsidRPr="004852DF">
        <w:rPr>
          <w:rFonts w:ascii="Arial" w:hAnsi="Arial" w:cs="Arial"/>
          <w:lang w:eastAsia="zh-CN"/>
        </w:rPr>
        <w:t>In the present contribution we make the following observations</w:t>
      </w:r>
      <w:r>
        <w:rPr>
          <w:rFonts w:ascii="Arial" w:hAnsi="Arial" w:cs="Arial"/>
          <w:lang w:eastAsia="zh-CN"/>
        </w:rPr>
        <w:t xml:space="preserve"> </w:t>
      </w:r>
      <w:r w:rsidR="00454715">
        <w:rPr>
          <w:rFonts w:ascii="Arial" w:hAnsi="Arial" w:cs="Arial"/>
          <w:lang w:eastAsia="zh-CN"/>
        </w:rPr>
        <w:t xml:space="preserve">and proposals </w:t>
      </w:r>
      <w:r>
        <w:rPr>
          <w:rFonts w:ascii="Arial" w:hAnsi="Arial" w:cs="Arial"/>
          <w:lang w:eastAsia="zh-CN"/>
        </w:rPr>
        <w:t>for RAN3 impacts from RACH based SDT</w:t>
      </w:r>
      <w:r w:rsidRPr="004852DF">
        <w:rPr>
          <w:rFonts w:ascii="Arial" w:hAnsi="Arial" w:cs="Arial"/>
          <w:lang w:eastAsia="zh-CN"/>
        </w:rPr>
        <w:t>:</w:t>
      </w:r>
    </w:p>
    <w:p w14:paraId="236F3916" w14:textId="3DEBC19A" w:rsidR="004852DF" w:rsidRDefault="009050EC" w:rsidP="005655A1">
      <w:pPr>
        <w:pBdr>
          <w:top w:val="single" w:sz="4" w:space="1" w:color="auto"/>
          <w:left w:val="single" w:sz="4" w:space="4" w:color="auto"/>
          <w:bottom w:val="single" w:sz="4" w:space="1" w:color="auto"/>
          <w:right w:val="single" w:sz="4" w:space="4" w:color="auto"/>
        </w:pBdr>
        <w:rPr>
          <w:rFonts w:ascii="Arial" w:hAnsi="Arial" w:cs="Arial"/>
          <w:b/>
          <w:i/>
          <w:iCs/>
          <w:u w:val="single"/>
          <w:lang w:eastAsia="zh-CN"/>
        </w:rPr>
      </w:pPr>
      <w:r w:rsidRPr="009050EC">
        <w:rPr>
          <w:rFonts w:ascii="Arial" w:hAnsi="Arial" w:cs="Arial"/>
          <w:b/>
          <w:i/>
          <w:iCs/>
          <w:u w:val="single"/>
          <w:lang w:eastAsia="zh-CN"/>
        </w:rPr>
        <w:t xml:space="preserve">In </w:t>
      </w:r>
      <w:r>
        <w:rPr>
          <w:rFonts w:ascii="Arial" w:hAnsi="Arial" w:cs="Arial"/>
          <w:b/>
          <w:i/>
          <w:iCs/>
          <w:u w:val="single"/>
          <w:lang w:eastAsia="zh-CN"/>
        </w:rPr>
        <w:t xml:space="preserve">case of </w:t>
      </w:r>
      <w:r w:rsidRPr="009050EC">
        <w:rPr>
          <w:rFonts w:ascii="Arial" w:hAnsi="Arial" w:cs="Arial"/>
          <w:b/>
          <w:i/>
          <w:iCs/>
          <w:u w:val="single"/>
          <w:lang w:eastAsia="zh-CN"/>
        </w:rPr>
        <w:t>"anchor relocation" scenario,</w:t>
      </w:r>
    </w:p>
    <w:p w14:paraId="0DF2EFA6" w14:textId="74A1EDD9" w:rsidR="00454715" w:rsidRPr="003778AA" w:rsidRDefault="00454715" w:rsidP="005655A1">
      <w:pPr>
        <w:pBdr>
          <w:top w:val="single" w:sz="4" w:space="1" w:color="auto"/>
          <w:left w:val="single" w:sz="4" w:space="4" w:color="auto"/>
          <w:bottom w:val="single" w:sz="4" w:space="1" w:color="auto"/>
          <w:right w:val="single" w:sz="4" w:space="4" w:color="auto"/>
        </w:pBdr>
        <w:rPr>
          <w:rFonts w:ascii="Arial" w:hAnsi="Arial" w:cs="Arial"/>
          <w:b/>
          <w:bCs/>
          <w:color w:val="595959"/>
          <w:lang w:val="en-US" w:eastAsia="zh-CN"/>
        </w:rPr>
      </w:pPr>
      <w:r w:rsidRPr="003778AA">
        <w:rPr>
          <w:rFonts w:ascii="Arial" w:hAnsi="Arial" w:cs="Arial"/>
          <w:b/>
          <w:bCs/>
          <w:color w:val="595959"/>
          <w:lang w:eastAsia="zh-CN"/>
        </w:rPr>
        <w:t xml:space="preserve">Observation 1: </w:t>
      </w:r>
      <w:r w:rsidRPr="003778AA">
        <w:rPr>
          <w:rFonts w:ascii="Arial" w:hAnsi="Arial" w:cs="Arial"/>
          <w:b/>
          <w:bCs/>
          <w:color w:val="595959"/>
          <w:lang w:val="en-US" w:eastAsia="zh-CN"/>
        </w:rPr>
        <w:t>No additional RAN3 signaling message is foreseen to support RACH-based SDT. The existing messages are enough to support it (but may potentially be enhanced to carry new IEs).</w:t>
      </w:r>
    </w:p>
    <w:p w14:paraId="3BE06A3A" w14:textId="52F675FC" w:rsidR="00454715" w:rsidRPr="003778AA" w:rsidRDefault="00454715" w:rsidP="005655A1">
      <w:pPr>
        <w:pBdr>
          <w:top w:val="single" w:sz="4" w:space="1" w:color="auto"/>
          <w:left w:val="single" w:sz="4" w:space="4" w:color="auto"/>
          <w:bottom w:val="single" w:sz="4" w:space="1" w:color="auto"/>
          <w:right w:val="single" w:sz="4" w:space="4" w:color="auto"/>
        </w:pBdr>
        <w:rPr>
          <w:rFonts w:ascii="Arial" w:hAnsi="Arial" w:cs="Arial"/>
          <w:b/>
          <w:bCs/>
          <w:color w:val="595959"/>
          <w:lang w:val="en-US" w:eastAsia="zh-CN"/>
        </w:rPr>
      </w:pPr>
      <w:r w:rsidRPr="003778AA">
        <w:rPr>
          <w:rFonts w:ascii="Arial" w:hAnsi="Arial" w:cs="Arial"/>
          <w:b/>
          <w:bCs/>
          <w:color w:val="595959"/>
          <w:lang w:val="en-US" w:eastAsia="zh-CN"/>
        </w:rPr>
        <w:t>Observation 2: The call flow is remarkably similar to the RNAU procedure with UE context relocation in TS 38.300, where the difference is that small UL/DL data transmission happens in the middle.</w:t>
      </w:r>
    </w:p>
    <w:p w14:paraId="622B5395" w14:textId="77777777" w:rsidR="00E022C4" w:rsidRPr="00A855F1" w:rsidRDefault="00E022C4" w:rsidP="005655A1">
      <w:pPr>
        <w:pBdr>
          <w:top w:val="single" w:sz="4" w:space="1" w:color="auto"/>
          <w:left w:val="single" w:sz="4" w:space="4" w:color="auto"/>
          <w:bottom w:val="single" w:sz="4" w:space="1" w:color="auto"/>
          <w:right w:val="single" w:sz="4" w:space="4" w:color="auto"/>
        </w:pBdr>
        <w:rPr>
          <w:rFonts w:ascii="Times New Roman" w:hAnsi="Times New Roman"/>
          <w:noProof/>
        </w:rPr>
      </w:pP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2B581261" w14:textId="77777777" w:rsidR="00454715" w:rsidRDefault="00454715" w:rsidP="005655A1">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Pr>
          <w:rFonts w:ascii="Arial" w:hAnsi="Arial" w:cs="Arial"/>
          <w:b/>
          <w:bCs/>
          <w:lang w:eastAsia="zh-CN"/>
        </w:rPr>
        <w:t xml:space="preserve">Proposal 1: </w:t>
      </w:r>
      <w:r>
        <w:rPr>
          <w:rFonts w:ascii="Arial" w:hAnsi="Arial" w:cs="Arial"/>
          <w:b/>
          <w:bCs/>
          <w:lang w:val="en-US" w:eastAsia="zh-CN"/>
        </w:rPr>
        <w:t xml:space="preserve">For RACH-based SDT, in case of "anchor relocation" scenario, overall call flow is similar to that of the RNA update procedure with UE context relocation in TS 38.300, where the difference is that SDT may happen in the middle. </w:t>
      </w:r>
      <w:r w:rsidRPr="00356DB6">
        <w:rPr>
          <w:rFonts w:ascii="Arial" w:hAnsi="Arial" w:cs="Arial"/>
          <w:b/>
          <w:bCs/>
          <w:lang w:val="en-US" w:eastAsia="zh-CN"/>
        </w:rPr>
        <w:t>No additional RAN3 signalling</w:t>
      </w:r>
      <w:r>
        <w:rPr>
          <w:rFonts w:ascii="Arial" w:hAnsi="Arial" w:cs="Arial"/>
          <w:b/>
          <w:bCs/>
          <w:lang w:val="en-US" w:eastAsia="zh-CN"/>
        </w:rPr>
        <w:t xml:space="preserve"> message</w:t>
      </w:r>
      <w:r w:rsidRPr="00356DB6">
        <w:rPr>
          <w:rFonts w:ascii="Arial" w:hAnsi="Arial" w:cs="Arial"/>
          <w:b/>
          <w:bCs/>
          <w:lang w:val="en-US" w:eastAsia="zh-CN"/>
        </w:rPr>
        <w:t xml:space="preserve"> is foreseen</w:t>
      </w:r>
      <w:r w:rsidRPr="003205AC">
        <w:rPr>
          <w:rFonts w:ascii="Arial" w:hAnsi="Arial" w:cs="Arial"/>
          <w:b/>
          <w:bCs/>
          <w:lang w:val="en-US" w:eastAsia="zh-CN"/>
        </w:rPr>
        <w:t>.</w:t>
      </w:r>
    </w:p>
    <w:p w14:paraId="6CC5EEE0" w14:textId="6CC7AAF4" w:rsidR="00454715" w:rsidRDefault="00454715" w:rsidP="005655A1">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sidRPr="008C02F6">
        <w:rPr>
          <w:rFonts w:ascii="Arial" w:hAnsi="Arial" w:cs="Arial"/>
          <w:b/>
          <w:bCs/>
          <w:lang w:val="en-US" w:eastAsia="zh-CN"/>
        </w:rPr>
        <w:t xml:space="preserve">Proposal 2: </w:t>
      </w:r>
      <w:r w:rsidR="00385BA3" w:rsidRPr="008C02F6">
        <w:rPr>
          <w:rFonts w:ascii="Arial" w:hAnsi="Arial" w:cs="Arial"/>
          <w:b/>
          <w:bCs/>
          <w:lang w:val="en-US" w:eastAsia="zh-CN"/>
        </w:rPr>
        <w:t>E</w:t>
      </w:r>
      <w:r w:rsidRPr="008C02F6">
        <w:rPr>
          <w:rFonts w:ascii="Arial" w:hAnsi="Arial" w:cs="Arial"/>
          <w:b/>
          <w:bCs/>
          <w:lang w:val="en-US" w:eastAsia="zh-CN"/>
        </w:rPr>
        <w:t>ndorse Figure 1 for RACH-based SDT with anchor relocation.</w:t>
      </w:r>
    </w:p>
    <w:p w14:paraId="557894D7" w14:textId="333278A3" w:rsidR="00454715" w:rsidRPr="005655A1" w:rsidRDefault="00454715" w:rsidP="004852DF">
      <w:pPr>
        <w:rPr>
          <w:rFonts w:ascii="Arial" w:hAnsi="Arial" w:cs="Arial"/>
          <w:i/>
          <w:iCs/>
          <w:sz w:val="2"/>
          <w:szCs w:val="2"/>
          <w:u w:val="single"/>
          <w:lang w:val="en-US" w:eastAsia="zh-CN"/>
        </w:rPr>
      </w:pPr>
    </w:p>
    <w:p w14:paraId="5AABE8CF" w14:textId="77EE4C57" w:rsidR="00E022C4" w:rsidRDefault="00E022C4" w:rsidP="005655A1">
      <w:pPr>
        <w:pBdr>
          <w:top w:val="single" w:sz="4" w:space="1" w:color="auto"/>
          <w:left w:val="single" w:sz="4" w:space="4" w:color="auto"/>
          <w:bottom w:val="single" w:sz="4" w:space="1" w:color="auto"/>
          <w:right w:val="single" w:sz="4" w:space="4" w:color="auto"/>
        </w:pBdr>
        <w:rPr>
          <w:rFonts w:ascii="Arial" w:hAnsi="Arial" w:cs="Arial"/>
          <w:b/>
          <w:i/>
          <w:iCs/>
          <w:u w:val="single"/>
          <w:lang w:eastAsia="zh-CN"/>
        </w:rPr>
      </w:pPr>
      <w:r w:rsidRPr="009050EC">
        <w:rPr>
          <w:rFonts w:ascii="Arial" w:hAnsi="Arial" w:cs="Arial"/>
          <w:b/>
          <w:i/>
          <w:iCs/>
          <w:u w:val="single"/>
          <w:lang w:eastAsia="zh-CN"/>
        </w:rPr>
        <w:t xml:space="preserve">In </w:t>
      </w:r>
      <w:r>
        <w:rPr>
          <w:rFonts w:ascii="Arial" w:hAnsi="Arial" w:cs="Arial"/>
          <w:b/>
          <w:i/>
          <w:iCs/>
          <w:u w:val="single"/>
          <w:lang w:eastAsia="zh-CN"/>
        </w:rPr>
        <w:t xml:space="preserve">case of </w:t>
      </w:r>
      <w:r w:rsidRPr="009050EC">
        <w:rPr>
          <w:rFonts w:ascii="Arial" w:hAnsi="Arial" w:cs="Arial"/>
          <w:b/>
          <w:i/>
          <w:iCs/>
          <w:u w:val="single"/>
          <w:lang w:eastAsia="zh-CN"/>
        </w:rPr>
        <w:t>"</w:t>
      </w:r>
      <w:r>
        <w:rPr>
          <w:rFonts w:ascii="Arial" w:hAnsi="Arial" w:cs="Arial"/>
          <w:b/>
          <w:i/>
          <w:iCs/>
          <w:u w:val="single"/>
          <w:lang w:eastAsia="zh-CN"/>
        </w:rPr>
        <w:t xml:space="preserve">No </w:t>
      </w:r>
      <w:r w:rsidRPr="009050EC">
        <w:rPr>
          <w:rFonts w:ascii="Arial" w:hAnsi="Arial" w:cs="Arial"/>
          <w:b/>
          <w:i/>
          <w:iCs/>
          <w:u w:val="single"/>
          <w:lang w:eastAsia="zh-CN"/>
        </w:rPr>
        <w:t>anchor relocation" scenario,</w:t>
      </w:r>
    </w:p>
    <w:p w14:paraId="274CDB9D" w14:textId="2023EEE1"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3</w:t>
      </w:r>
      <w:r w:rsidRPr="003778AA">
        <w:rPr>
          <w:rFonts w:ascii="Arial" w:hAnsi="Arial" w:cs="Arial"/>
          <w:b/>
          <w:color w:val="595959"/>
          <w:lang w:eastAsia="zh-CN"/>
        </w:rPr>
        <w:t xml:space="preserve">: </w:t>
      </w:r>
      <w:r w:rsidR="00385BA3" w:rsidRPr="003778AA">
        <w:rPr>
          <w:rFonts w:ascii="Arial" w:hAnsi="Arial" w:cs="Arial"/>
          <w:b/>
          <w:color w:val="595959"/>
          <w:lang w:eastAsia="zh-CN"/>
        </w:rPr>
        <w:t>H</w:t>
      </w:r>
      <w:r w:rsidRPr="003778AA">
        <w:rPr>
          <w:rFonts w:ascii="Arial" w:hAnsi="Arial" w:cs="Arial"/>
          <w:b/>
          <w:color w:val="595959"/>
          <w:lang w:eastAsia="zh-CN"/>
        </w:rPr>
        <w:t xml:space="preserve">andling SDT data at NW requires user-plane forwarding between new gNB and the last serving gNB. </w:t>
      </w:r>
    </w:p>
    <w:p w14:paraId="08F16A3A" w14:textId="54A20168"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4</w:t>
      </w:r>
      <w:r w:rsidRPr="003778AA">
        <w:rPr>
          <w:rFonts w:ascii="Arial" w:hAnsi="Arial" w:cs="Arial"/>
          <w:b/>
          <w:color w:val="595959"/>
          <w:lang w:eastAsia="zh-CN"/>
        </w:rPr>
        <w:t xml:space="preserve">: If new gNB is CU-DU split, it is unavoidable to involve DU (after successful verification at the last serving gNB) in user-plane forwarding tunnel establishment with the last serving gNB, which is essential in "no anchor relocation" scenario. </w:t>
      </w:r>
    </w:p>
    <w:p w14:paraId="7E3BE82A" w14:textId="7C414624"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5</w:t>
      </w:r>
      <w:r w:rsidRPr="003778AA">
        <w:rPr>
          <w:rFonts w:ascii="Arial" w:hAnsi="Arial" w:cs="Arial"/>
          <w:b/>
          <w:color w:val="595959"/>
          <w:lang w:eastAsia="zh-CN"/>
        </w:rPr>
        <w:t xml:space="preserve">: Absolutely no sense to consider user-plane forwarding between new gNB and the last serving gNB in the form of RLC PDU, which is totally new to NG-RAN architecture. In "no anchor </w:t>
      </w:r>
      <w:r w:rsidRPr="003778AA">
        <w:rPr>
          <w:rFonts w:ascii="Arial" w:hAnsi="Arial" w:cs="Arial"/>
          <w:b/>
          <w:color w:val="595959"/>
          <w:lang w:eastAsia="zh-CN"/>
        </w:rPr>
        <w:lastRenderedPageBreak/>
        <w:t xml:space="preserve">relocation" scenario, user-plane forwarding should be in the form of PDCP PDU, already supported in current NG-RAN architecture. </w:t>
      </w:r>
    </w:p>
    <w:p w14:paraId="259A501C" w14:textId="4529DE6D"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6</w:t>
      </w:r>
      <w:r w:rsidRPr="003778AA">
        <w:rPr>
          <w:rFonts w:ascii="Arial" w:hAnsi="Arial" w:cs="Arial"/>
          <w:b/>
          <w:color w:val="595959"/>
          <w:lang w:eastAsia="zh-CN"/>
        </w:rPr>
        <w:t xml:space="preserve">: </w:t>
      </w:r>
      <w:r w:rsidR="00385BA3" w:rsidRPr="003778AA">
        <w:rPr>
          <w:rFonts w:ascii="Arial" w:hAnsi="Arial" w:cs="Arial"/>
          <w:b/>
          <w:color w:val="595959"/>
          <w:lang w:eastAsia="zh-CN"/>
        </w:rPr>
        <w:t>Using</w:t>
      </w:r>
      <w:r w:rsidRPr="003778AA">
        <w:rPr>
          <w:rFonts w:ascii="Arial" w:hAnsi="Arial" w:cs="Arial"/>
          <w:b/>
          <w:color w:val="595959"/>
          <w:lang w:eastAsia="zh-CN"/>
        </w:rPr>
        <w:t xml:space="preserve"> REPONSE message requires a new placeholder IE to provide necessary information and ignore unnecessary mandatorily IEs. It would be simpler and better if we add what is necessary to new gNB to support "no anchor relocation" SDT into the FAILURE message as "optional". </w:t>
      </w:r>
    </w:p>
    <w:p w14:paraId="158B3276" w14:textId="23517188"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7</w:t>
      </w:r>
      <w:r w:rsidRPr="003778AA">
        <w:rPr>
          <w:rFonts w:ascii="Arial" w:hAnsi="Arial" w:cs="Arial"/>
          <w:b/>
          <w:color w:val="595959"/>
          <w:lang w:eastAsia="zh-CN"/>
        </w:rPr>
        <w:t xml:space="preserve">: Using the RESPONSE message may complicate overall handling − two different scenarios by the same reply (normal context relocation including SDT, no anchor relocation for SDT). </w:t>
      </w:r>
    </w:p>
    <w:p w14:paraId="7719F8A6" w14:textId="0E4C75F1"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8</w:t>
      </w:r>
      <w:r w:rsidRPr="003778AA">
        <w:rPr>
          <w:rFonts w:ascii="Arial" w:hAnsi="Arial" w:cs="Arial"/>
          <w:b/>
          <w:color w:val="595959"/>
          <w:lang w:eastAsia="zh-CN"/>
        </w:rPr>
        <w:t xml:space="preserve">: </w:t>
      </w:r>
      <w:r w:rsidR="00385BA3" w:rsidRPr="003778AA">
        <w:rPr>
          <w:rFonts w:ascii="Arial" w:hAnsi="Arial" w:cs="Arial"/>
          <w:b/>
          <w:color w:val="595959"/>
          <w:lang w:eastAsia="zh-CN"/>
        </w:rPr>
        <w:t>T</w:t>
      </w:r>
      <w:r w:rsidRPr="003778AA">
        <w:rPr>
          <w:rFonts w:ascii="Arial" w:hAnsi="Arial" w:cs="Arial"/>
          <w:b/>
          <w:color w:val="595959"/>
          <w:lang w:eastAsia="zh-CN"/>
        </w:rPr>
        <w:t xml:space="preserve">erminating SDT by the last serving gNB by sending </w:t>
      </w:r>
      <w:r w:rsidRPr="003778AA">
        <w:rPr>
          <w:rFonts w:ascii="Arial" w:hAnsi="Arial" w:cs="Arial"/>
          <w:b/>
          <w:i/>
          <w:iCs/>
          <w:color w:val="595959"/>
          <w:lang w:eastAsia="zh-CN"/>
        </w:rPr>
        <w:t>RRCResume</w:t>
      </w:r>
      <w:r w:rsidRPr="003778AA">
        <w:rPr>
          <w:rFonts w:ascii="Arial" w:hAnsi="Arial" w:cs="Arial"/>
          <w:b/>
          <w:color w:val="595959"/>
          <w:lang w:eastAsia="zh-CN"/>
        </w:rPr>
        <w:t xml:space="preserve"> requires sophisticated HO-like handling at NW after the UE completes resumption, with no real benefits. </w:t>
      </w:r>
    </w:p>
    <w:p w14:paraId="50255362" w14:textId="17111B91"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9</w:t>
      </w:r>
      <w:r w:rsidRPr="003778AA">
        <w:rPr>
          <w:rFonts w:ascii="Arial" w:hAnsi="Arial" w:cs="Arial"/>
          <w:b/>
          <w:color w:val="595959"/>
          <w:lang w:eastAsia="zh-CN"/>
        </w:rPr>
        <w:t>: If the last serving gNB decides resumption, it should first send the UE back to INACTIVE as RAN2 already agreed. After then, the UE context can be relocated when the UE requests resume again to the new gNB.</w:t>
      </w:r>
    </w:p>
    <w:p w14:paraId="76BE3937" w14:textId="16C25DD7"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10</w:t>
      </w:r>
      <w:r w:rsidRPr="003778AA">
        <w:rPr>
          <w:rFonts w:ascii="Arial" w:hAnsi="Arial" w:cs="Arial"/>
          <w:b/>
          <w:color w:val="595959"/>
          <w:lang w:eastAsia="zh-CN"/>
        </w:rPr>
        <w:t xml:space="preserve">: </w:t>
      </w:r>
      <w:r w:rsidR="00385BA3" w:rsidRPr="003778AA">
        <w:rPr>
          <w:rFonts w:ascii="Arial" w:hAnsi="Arial" w:cs="Arial"/>
          <w:b/>
          <w:color w:val="595959"/>
          <w:lang w:eastAsia="zh-CN"/>
        </w:rPr>
        <w:t>T</w:t>
      </w:r>
      <w:r w:rsidRPr="003778AA">
        <w:rPr>
          <w:rFonts w:ascii="Arial" w:hAnsi="Arial" w:cs="Arial"/>
          <w:b/>
          <w:color w:val="595959"/>
          <w:lang w:eastAsia="zh-CN"/>
        </w:rPr>
        <w:t xml:space="preserve">he last serving gNB should not pre-compile </w:t>
      </w:r>
      <w:r w:rsidRPr="003778AA">
        <w:rPr>
          <w:rFonts w:ascii="Arial" w:hAnsi="Arial" w:cs="Arial"/>
          <w:b/>
          <w:i/>
          <w:iCs/>
          <w:color w:val="595959"/>
          <w:lang w:eastAsia="zh-CN"/>
        </w:rPr>
        <w:t>RRCRelease</w:t>
      </w:r>
      <w:r w:rsidRPr="003778AA">
        <w:rPr>
          <w:rFonts w:ascii="Arial" w:hAnsi="Arial" w:cs="Arial"/>
          <w:b/>
          <w:color w:val="595959"/>
          <w:lang w:eastAsia="zh-CN"/>
        </w:rPr>
        <w:t xml:space="preserve"> until it actually decides to terminate SDT. Any RRC message generated by the last serving gNB should not be delayed to be forwarded to the UE by new gNB.</w:t>
      </w:r>
    </w:p>
    <w:p w14:paraId="488F44EE" w14:textId="3F59776D" w:rsidR="004852DF" w:rsidRPr="003778AA" w:rsidRDefault="004852DF" w:rsidP="005655A1">
      <w:pPr>
        <w:pBdr>
          <w:top w:val="single" w:sz="4" w:space="1" w:color="auto"/>
          <w:left w:val="single" w:sz="4" w:space="4" w:color="auto"/>
          <w:bottom w:val="single" w:sz="4" w:space="1" w:color="auto"/>
          <w:right w:val="single" w:sz="4" w:space="4" w:color="auto"/>
        </w:pBdr>
        <w:rPr>
          <w:rFonts w:ascii="Arial" w:hAnsi="Arial" w:cs="Arial"/>
          <w:b/>
          <w:color w:val="595959"/>
          <w:lang w:eastAsia="zh-CN"/>
        </w:rPr>
      </w:pPr>
      <w:r w:rsidRPr="003778AA">
        <w:rPr>
          <w:rFonts w:ascii="Arial" w:hAnsi="Arial" w:cs="Arial"/>
          <w:b/>
          <w:color w:val="595959"/>
          <w:lang w:eastAsia="zh-CN"/>
        </w:rPr>
        <w:t xml:space="preserve">Observation </w:t>
      </w:r>
      <w:r w:rsidR="00385BA3" w:rsidRPr="003778AA">
        <w:rPr>
          <w:rFonts w:ascii="Arial" w:hAnsi="Arial" w:cs="Arial"/>
          <w:b/>
          <w:color w:val="595959"/>
          <w:lang w:eastAsia="zh-CN"/>
        </w:rPr>
        <w:t>11</w:t>
      </w:r>
      <w:r w:rsidRPr="003778AA">
        <w:rPr>
          <w:rFonts w:ascii="Arial" w:hAnsi="Arial" w:cs="Arial"/>
          <w:b/>
          <w:color w:val="595959"/>
          <w:lang w:eastAsia="zh-CN"/>
        </w:rPr>
        <w:t xml:space="preserve">: Only when the last serving gNB decides to terminate SDT session by moving the UE back to INACTIVE/IDLE (i.e. via </w:t>
      </w:r>
      <w:r w:rsidRPr="003778AA">
        <w:rPr>
          <w:rFonts w:ascii="Arial" w:hAnsi="Arial" w:cs="Arial"/>
          <w:b/>
          <w:i/>
          <w:iCs/>
          <w:color w:val="595959"/>
          <w:lang w:eastAsia="zh-CN"/>
        </w:rPr>
        <w:t>RRCRelease</w:t>
      </w:r>
      <w:r w:rsidRPr="003778AA">
        <w:rPr>
          <w:rFonts w:ascii="Arial" w:hAnsi="Arial" w:cs="Arial"/>
          <w:b/>
          <w:color w:val="595959"/>
          <w:lang w:eastAsia="zh-CN"/>
        </w:rPr>
        <w:t xml:space="preserve">), the partial context in the new gNB should be removed together with forwarding </w:t>
      </w:r>
      <w:r w:rsidRPr="003778AA">
        <w:rPr>
          <w:rFonts w:ascii="Arial" w:hAnsi="Arial" w:cs="Arial"/>
          <w:b/>
          <w:i/>
          <w:iCs/>
          <w:color w:val="595959"/>
          <w:lang w:eastAsia="zh-CN"/>
        </w:rPr>
        <w:t>RRCRelease</w:t>
      </w:r>
      <w:r w:rsidRPr="003778AA">
        <w:rPr>
          <w:rFonts w:ascii="Arial" w:hAnsi="Arial" w:cs="Arial"/>
          <w:b/>
          <w:color w:val="595959"/>
          <w:lang w:eastAsia="zh-CN"/>
        </w:rPr>
        <w:t xml:space="preserve"> to the UE.</w:t>
      </w:r>
    </w:p>
    <w:p w14:paraId="1508B849" w14:textId="77777777" w:rsidR="004852DF" w:rsidRPr="00A855F1" w:rsidRDefault="004852DF" w:rsidP="005655A1">
      <w:pPr>
        <w:pBdr>
          <w:top w:val="single" w:sz="4" w:space="1" w:color="auto"/>
          <w:left w:val="single" w:sz="4" w:space="4" w:color="auto"/>
          <w:bottom w:val="single" w:sz="4" w:space="1" w:color="auto"/>
          <w:right w:val="single" w:sz="4" w:space="4" w:color="auto"/>
        </w:pBdr>
        <w:rPr>
          <w:rFonts w:ascii="Times New Roman" w:hAnsi="Times New Roman"/>
          <w:noProof/>
        </w:rPr>
      </w:pP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380EE2C5" w14:textId="437138E3"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3</w:t>
      </w:r>
      <w:r w:rsidRPr="004852DF">
        <w:rPr>
          <w:rFonts w:ascii="Arial" w:hAnsi="Arial" w:cs="Arial"/>
          <w:b/>
          <w:lang w:eastAsia="zh-CN"/>
        </w:rPr>
        <w:t xml:space="preserve">: In "no anchor relocation" scenario, after successful verification, the last serving gNB provides the partial context necessary for processing RLC PDUs as well as UL forwarding TNLs in response to the context retrieval request. </w:t>
      </w:r>
    </w:p>
    <w:p w14:paraId="5161BA27" w14:textId="40397810"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4</w:t>
      </w:r>
      <w:r w:rsidRPr="004852DF">
        <w:rPr>
          <w:rFonts w:ascii="Arial" w:hAnsi="Arial" w:cs="Arial"/>
          <w:b/>
          <w:lang w:eastAsia="zh-CN"/>
        </w:rPr>
        <w:t>: The CU of new gNB use them to make DU do the job − processing RLC PDUs, forwarding UL SDT PDCP PDUs toward UL TNLs provided from the last serving gNB (as already supported in the current NG-RAN architecture), and creating DL TNL if requested (to be provided to the last serving gNB via Xn-U ADDRESS INDICATION).</w:t>
      </w:r>
    </w:p>
    <w:p w14:paraId="0BFA13C0" w14:textId="1592F569"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5</w:t>
      </w:r>
      <w:r w:rsidRPr="004852DF">
        <w:rPr>
          <w:rFonts w:ascii="Arial" w:hAnsi="Arial" w:cs="Arial"/>
          <w:b/>
          <w:lang w:eastAsia="zh-CN"/>
        </w:rPr>
        <w:t xml:space="preserve">: Use RETRIEVE UE CONTEXT FAILURE to support "no anchor relocation" scenario, and enhance it by adding only necessary info (e.g. RLC configuration, UL TNL), which provides a clear separation of handling and aligned with NR INACTIVE design. </w:t>
      </w:r>
    </w:p>
    <w:p w14:paraId="58875FB2" w14:textId="170BB097"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6</w:t>
      </w:r>
      <w:r w:rsidRPr="004852DF">
        <w:rPr>
          <w:rFonts w:ascii="Arial" w:hAnsi="Arial" w:cs="Arial"/>
          <w:b/>
          <w:lang w:eastAsia="zh-CN"/>
        </w:rPr>
        <w:t xml:space="preserve">: </w:t>
      </w:r>
      <w:r w:rsidR="00385BA3">
        <w:rPr>
          <w:rFonts w:ascii="Arial" w:hAnsi="Arial" w:cs="Arial"/>
          <w:b/>
          <w:lang w:eastAsia="zh-CN"/>
        </w:rPr>
        <w:t>D</w:t>
      </w:r>
      <w:r w:rsidRPr="004852DF">
        <w:rPr>
          <w:rFonts w:ascii="Arial" w:hAnsi="Arial" w:cs="Arial"/>
          <w:b/>
          <w:lang w:eastAsia="zh-CN"/>
        </w:rPr>
        <w:t xml:space="preserve">o not consider sending </w:t>
      </w:r>
      <w:r w:rsidRPr="00385BA3">
        <w:rPr>
          <w:rFonts w:ascii="Arial" w:hAnsi="Arial" w:cs="Arial"/>
          <w:b/>
          <w:i/>
          <w:iCs/>
          <w:lang w:eastAsia="zh-CN"/>
        </w:rPr>
        <w:t>RRCResume</w:t>
      </w:r>
      <w:r w:rsidRPr="004852DF">
        <w:rPr>
          <w:rFonts w:ascii="Arial" w:hAnsi="Arial" w:cs="Arial"/>
          <w:b/>
          <w:lang w:eastAsia="zh-CN"/>
        </w:rPr>
        <w:t xml:space="preserve"> from the last serving gNB. </w:t>
      </w:r>
    </w:p>
    <w:p w14:paraId="2A1753AF" w14:textId="1B91B41E"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0078B1">
        <w:rPr>
          <w:rFonts w:ascii="Arial" w:hAnsi="Arial" w:cs="Arial"/>
          <w:b/>
          <w:lang w:eastAsia="zh-CN"/>
        </w:rPr>
        <w:t xml:space="preserve">Proposal </w:t>
      </w:r>
      <w:r w:rsidR="00385BA3" w:rsidRPr="000078B1">
        <w:rPr>
          <w:rFonts w:ascii="Arial" w:hAnsi="Arial" w:cs="Arial"/>
          <w:b/>
          <w:lang w:eastAsia="zh-CN"/>
        </w:rPr>
        <w:t>7</w:t>
      </w:r>
      <w:r w:rsidRPr="000078B1">
        <w:rPr>
          <w:rFonts w:ascii="Arial" w:hAnsi="Arial" w:cs="Arial"/>
          <w:b/>
          <w:lang w:eastAsia="zh-CN"/>
        </w:rPr>
        <w:t xml:space="preserve">: </w:t>
      </w:r>
      <w:r w:rsidR="00385BA3" w:rsidRPr="000078B1">
        <w:rPr>
          <w:rFonts w:ascii="Arial" w:hAnsi="Arial" w:cs="Arial"/>
          <w:b/>
          <w:lang w:eastAsia="zh-CN"/>
        </w:rPr>
        <w:t>E</w:t>
      </w:r>
      <w:r w:rsidRPr="000078B1">
        <w:rPr>
          <w:rFonts w:ascii="Arial" w:hAnsi="Arial" w:cs="Arial"/>
          <w:b/>
          <w:lang w:eastAsia="zh-CN"/>
        </w:rPr>
        <w:t>ndorse Figure 2 for RACH-based SDT without anchor relocation.</w:t>
      </w:r>
    </w:p>
    <w:p w14:paraId="75507658" w14:textId="6763C833"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8</w:t>
      </w:r>
      <w:r w:rsidRPr="004852DF">
        <w:rPr>
          <w:rFonts w:ascii="Arial" w:hAnsi="Arial" w:cs="Arial"/>
          <w:b/>
          <w:lang w:eastAsia="zh-CN"/>
        </w:rPr>
        <w:t xml:space="preserve">: </w:t>
      </w:r>
      <w:r w:rsidR="00385BA3">
        <w:rPr>
          <w:rFonts w:ascii="Arial" w:hAnsi="Arial" w:cs="Arial"/>
          <w:b/>
          <w:lang w:eastAsia="zh-CN"/>
        </w:rPr>
        <w:t>E</w:t>
      </w:r>
      <w:r w:rsidRPr="004852DF">
        <w:rPr>
          <w:rFonts w:ascii="Arial" w:hAnsi="Arial" w:cs="Arial"/>
          <w:b/>
          <w:lang w:eastAsia="zh-CN"/>
        </w:rPr>
        <w:t xml:space="preserve">nhance XnAP UE CONTEXT RELEASE message to carry the PDCP-C PDU of </w:t>
      </w:r>
      <w:r w:rsidRPr="00385BA3">
        <w:rPr>
          <w:rFonts w:ascii="Arial" w:hAnsi="Arial" w:cs="Arial"/>
          <w:b/>
          <w:i/>
          <w:iCs/>
          <w:lang w:eastAsia="zh-CN"/>
        </w:rPr>
        <w:t>RRCRelease</w:t>
      </w:r>
      <w:r w:rsidRPr="004852DF">
        <w:rPr>
          <w:rFonts w:ascii="Arial" w:hAnsi="Arial" w:cs="Arial"/>
          <w:b/>
          <w:lang w:eastAsia="zh-CN"/>
        </w:rPr>
        <w:t xml:space="preserve">. </w:t>
      </w:r>
    </w:p>
    <w:p w14:paraId="60A60653" w14:textId="1203537B"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9</w:t>
      </w:r>
      <w:r w:rsidRPr="004852DF">
        <w:rPr>
          <w:rFonts w:ascii="Arial" w:hAnsi="Arial" w:cs="Arial"/>
          <w:b/>
          <w:lang w:eastAsia="zh-CN"/>
        </w:rPr>
        <w:t xml:space="preserve">: </w:t>
      </w:r>
      <w:r w:rsidR="00385BA3">
        <w:rPr>
          <w:rFonts w:ascii="Arial" w:hAnsi="Arial" w:cs="Arial"/>
          <w:b/>
          <w:lang w:eastAsia="zh-CN"/>
        </w:rPr>
        <w:t>S</w:t>
      </w:r>
      <w:r w:rsidRPr="004852DF">
        <w:rPr>
          <w:rFonts w:ascii="Arial" w:hAnsi="Arial" w:cs="Arial"/>
          <w:b/>
          <w:lang w:eastAsia="zh-CN"/>
        </w:rPr>
        <w:t xml:space="preserve">upport SRB exchange between the new gNB and the last serving gNB. </w:t>
      </w:r>
    </w:p>
    <w:p w14:paraId="239F35D6" w14:textId="6A7D71A0" w:rsidR="004852DF" w:rsidRP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 xml:space="preserve">Proposal </w:t>
      </w:r>
      <w:r w:rsidR="00385BA3">
        <w:rPr>
          <w:rFonts w:ascii="Arial" w:hAnsi="Arial" w:cs="Arial"/>
          <w:b/>
          <w:lang w:eastAsia="zh-CN"/>
        </w:rPr>
        <w:t>10</w:t>
      </w:r>
      <w:r w:rsidRPr="004852DF">
        <w:rPr>
          <w:rFonts w:ascii="Arial" w:hAnsi="Arial" w:cs="Arial"/>
          <w:b/>
          <w:lang w:eastAsia="zh-CN"/>
        </w:rPr>
        <w:t xml:space="preserve">: Define a new class-2 procedure (e.g. called "SRB TRANSFER") to carry SRB PDCP-C PDU between new gNB and the last serving gNB, instead of abusing the XnAP RRC TRANSFER procedure that has been defined only for DC (i.e. between MN and SN). </w:t>
      </w:r>
    </w:p>
    <w:p w14:paraId="2D2E3EB7" w14:textId="77730E07" w:rsidR="004852DF" w:rsidRDefault="004852DF" w:rsidP="005655A1">
      <w:pPr>
        <w:pBdr>
          <w:top w:val="single" w:sz="4" w:space="1" w:color="auto"/>
          <w:left w:val="single" w:sz="4" w:space="4" w:color="auto"/>
          <w:bottom w:val="single" w:sz="4" w:space="1" w:color="auto"/>
          <w:right w:val="single" w:sz="4" w:space="4" w:color="auto"/>
        </w:pBdr>
        <w:rPr>
          <w:rFonts w:ascii="Arial" w:hAnsi="Arial" w:cs="Arial"/>
          <w:b/>
          <w:lang w:eastAsia="zh-CN"/>
        </w:rPr>
      </w:pPr>
      <w:r w:rsidRPr="004852DF">
        <w:rPr>
          <w:rFonts w:ascii="Arial" w:hAnsi="Arial" w:cs="Arial"/>
          <w:b/>
          <w:lang w:eastAsia="zh-CN"/>
        </w:rPr>
        <w:t>Proposal 1</w:t>
      </w:r>
      <w:r w:rsidR="00385BA3">
        <w:rPr>
          <w:rFonts w:ascii="Arial" w:hAnsi="Arial" w:cs="Arial"/>
          <w:b/>
          <w:lang w:eastAsia="zh-CN"/>
        </w:rPr>
        <w:t>1</w:t>
      </w:r>
      <w:r w:rsidRPr="004852DF">
        <w:rPr>
          <w:rFonts w:ascii="Arial" w:hAnsi="Arial" w:cs="Arial"/>
          <w:b/>
          <w:lang w:eastAsia="zh-CN"/>
        </w:rPr>
        <w:t xml:space="preserve">: Re-use F1AP DL RRC TRANSER and UL RRC TRANSFER to carry SRB PDCP-C PDU between DU and CU of new gNB. </w:t>
      </w:r>
    </w:p>
    <w:p w14:paraId="62C6450C" w14:textId="77777777" w:rsidR="00506587" w:rsidRPr="000078B1" w:rsidRDefault="004852DF" w:rsidP="00F55972">
      <w:pPr>
        <w:rPr>
          <w:rFonts w:ascii="Arial" w:hAnsi="Arial" w:cs="Arial"/>
          <w:lang w:eastAsia="zh-CN"/>
        </w:rPr>
      </w:pPr>
      <w:r w:rsidRPr="000078B1">
        <w:rPr>
          <w:rFonts w:ascii="Arial" w:hAnsi="Arial" w:cs="Arial"/>
          <w:lang w:eastAsia="zh-CN"/>
        </w:rPr>
        <w:t>The corresponding changes to XnAP for the above proposals can be found in [7].</w:t>
      </w:r>
      <w:r w:rsidR="00F55972" w:rsidRPr="000078B1">
        <w:rPr>
          <w:rFonts w:ascii="Arial" w:hAnsi="Arial" w:cs="Arial"/>
          <w:lang w:eastAsia="zh-CN"/>
        </w:rPr>
        <w:t xml:space="preserve"> </w:t>
      </w:r>
    </w:p>
    <w:p w14:paraId="63616EE6" w14:textId="56E735E4" w:rsidR="004852DF" w:rsidRPr="004852DF" w:rsidRDefault="00F55972" w:rsidP="00F55972">
      <w:pPr>
        <w:rPr>
          <w:rFonts w:ascii="Arial" w:hAnsi="Arial" w:cs="Arial"/>
          <w:b/>
          <w:lang w:val="en-US" w:eastAsia="zh-CN"/>
        </w:rPr>
      </w:pPr>
      <w:r w:rsidRPr="000078B1">
        <w:rPr>
          <w:rFonts w:ascii="Arial" w:hAnsi="Arial" w:cs="Arial"/>
          <w:lang w:eastAsia="zh-CN"/>
        </w:rPr>
        <w:t>The call flows proposed to be endorsed for RACH based SDT with</w:t>
      </w:r>
      <w:r w:rsidR="000078B1">
        <w:rPr>
          <w:rFonts w:ascii="Arial" w:hAnsi="Arial" w:cs="Arial"/>
          <w:lang w:eastAsia="zh-CN"/>
        </w:rPr>
        <w:t xml:space="preserve"> and </w:t>
      </w:r>
      <w:r w:rsidRPr="000078B1">
        <w:rPr>
          <w:rFonts w:ascii="Arial" w:hAnsi="Arial" w:cs="Arial"/>
          <w:lang w:eastAsia="zh-CN"/>
        </w:rPr>
        <w:t>without anchor relocation are depicted as a text proposal to TS 38.300 in Section 5.</w:t>
      </w:r>
      <w:r>
        <w:rPr>
          <w:rFonts w:ascii="Arial" w:hAnsi="Arial" w:cs="Arial"/>
          <w:lang w:eastAsia="zh-CN"/>
        </w:rPr>
        <w:t xml:space="preserve"> </w:t>
      </w:r>
    </w:p>
    <w:p w14:paraId="5F92FC72" w14:textId="77777777" w:rsidR="007F3C1E" w:rsidRDefault="007F3C1E">
      <w:pPr>
        <w:pStyle w:val="Heading1"/>
        <w:rPr>
          <w:lang w:val="en-US"/>
        </w:rPr>
      </w:pPr>
      <w:r>
        <w:rPr>
          <w:lang w:val="en-US"/>
        </w:rPr>
        <w:lastRenderedPageBreak/>
        <w:t>Reference</w:t>
      </w:r>
    </w:p>
    <w:p w14:paraId="24EB8D03" w14:textId="77777777" w:rsidR="005522EA" w:rsidRDefault="005522EA" w:rsidP="00FE71B2">
      <w:pPr>
        <w:rPr>
          <w:rFonts w:ascii="Arial" w:hAnsi="Arial" w:cs="Arial"/>
          <w:lang w:val="en-US" w:eastAsia="zh-CN"/>
        </w:rPr>
      </w:pPr>
      <w:r>
        <w:rPr>
          <w:rFonts w:ascii="Arial" w:hAnsi="Arial" w:cs="Arial"/>
          <w:lang w:val="en-US" w:eastAsia="zh-CN"/>
        </w:rPr>
        <w:t xml:space="preserve">[1] RP-212594, </w:t>
      </w:r>
      <w:r w:rsidRPr="005522EA">
        <w:rPr>
          <w:rFonts w:ascii="Arial" w:hAnsi="Arial" w:cs="Arial"/>
          <w:lang w:val="en-US" w:eastAsia="zh-CN"/>
        </w:rPr>
        <w:t>Work Item on NR small data transmissions in INACTIVE state</w:t>
      </w:r>
    </w:p>
    <w:p w14:paraId="7B8D7FA2" w14:textId="77777777" w:rsidR="009E2BAD" w:rsidRDefault="009E2BAD" w:rsidP="009E2BAD">
      <w:pPr>
        <w:rPr>
          <w:rFonts w:ascii="Arial" w:hAnsi="Arial" w:cs="Arial"/>
          <w:lang w:val="en-US" w:eastAsia="zh-CN"/>
        </w:rPr>
      </w:pPr>
      <w:r>
        <w:rPr>
          <w:rFonts w:ascii="Arial" w:hAnsi="Arial" w:cs="Arial"/>
          <w:lang w:val="en-US" w:eastAsia="zh-CN"/>
        </w:rPr>
        <w:t xml:space="preserve">[2] TS 38.300, </w:t>
      </w:r>
      <w:r w:rsidRPr="009E2BAD">
        <w:rPr>
          <w:rFonts w:ascii="Arial" w:hAnsi="Arial" w:cs="Arial"/>
          <w:lang w:val="en-US" w:eastAsia="zh-CN"/>
        </w:rPr>
        <w:t>NR; NR and NG-RAN Overall Description;</w:t>
      </w:r>
      <w:r>
        <w:rPr>
          <w:rFonts w:ascii="Arial" w:hAnsi="Arial" w:cs="Arial"/>
          <w:lang w:val="en-US" w:eastAsia="zh-CN"/>
        </w:rPr>
        <w:t xml:space="preserve"> </w:t>
      </w:r>
      <w:r w:rsidRPr="009E2BAD">
        <w:rPr>
          <w:rFonts w:ascii="Arial" w:hAnsi="Arial" w:cs="Arial"/>
          <w:lang w:val="en-US" w:eastAsia="zh-CN"/>
        </w:rPr>
        <w:t>Stage 2</w:t>
      </w:r>
      <w:r>
        <w:rPr>
          <w:rFonts w:ascii="Arial" w:hAnsi="Arial" w:cs="Arial"/>
          <w:lang w:val="en-US" w:eastAsia="zh-CN"/>
        </w:rPr>
        <w:t xml:space="preserve"> (Rel-16)</w:t>
      </w:r>
    </w:p>
    <w:p w14:paraId="7E6657FE" w14:textId="77777777" w:rsidR="005522EA" w:rsidRDefault="008E59D2" w:rsidP="00FE71B2">
      <w:pPr>
        <w:rPr>
          <w:rFonts w:ascii="Arial" w:hAnsi="Arial" w:cs="Arial"/>
          <w:lang w:val="en-US" w:eastAsia="zh-CN"/>
        </w:rPr>
      </w:pPr>
      <w:r>
        <w:rPr>
          <w:rFonts w:ascii="Arial" w:hAnsi="Arial" w:cs="Arial"/>
          <w:lang w:val="en-US" w:eastAsia="zh-CN"/>
        </w:rPr>
        <w:t xml:space="preserve">[3] R3-211514, </w:t>
      </w:r>
      <w:r w:rsidRPr="008E59D2">
        <w:rPr>
          <w:rFonts w:ascii="Arial" w:hAnsi="Arial" w:cs="Arial"/>
          <w:lang w:val="en-US" w:eastAsia="zh-CN"/>
        </w:rPr>
        <w:t>Reply LS on small data transmission</w:t>
      </w:r>
      <w:r>
        <w:rPr>
          <w:rFonts w:ascii="Arial" w:hAnsi="Arial" w:cs="Arial"/>
          <w:lang w:val="en-US" w:eastAsia="zh-CN"/>
        </w:rPr>
        <w:t>, RAN2</w:t>
      </w:r>
    </w:p>
    <w:p w14:paraId="374AAC13" w14:textId="77777777" w:rsidR="008E59D2" w:rsidRDefault="008E59D2" w:rsidP="00FE71B2">
      <w:pPr>
        <w:rPr>
          <w:rFonts w:ascii="Arial" w:hAnsi="Arial" w:cs="Arial"/>
          <w:lang w:val="en-US" w:eastAsia="zh-CN"/>
        </w:rPr>
      </w:pPr>
      <w:r>
        <w:rPr>
          <w:rFonts w:ascii="Arial" w:hAnsi="Arial" w:cs="Arial"/>
          <w:lang w:val="en-US" w:eastAsia="zh-CN"/>
        </w:rPr>
        <w:t xml:space="preserve">[4] R3-212820, </w:t>
      </w:r>
      <w:r w:rsidRPr="008E59D2">
        <w:rPr>
          <w:rFonts w:ascii="Arial" w:hAnsi="Arial" w:cs="Arial"/>
          <w:lang w:val="en-US" w:eastAsia="zh-CN"/>
        </w:rPr>
        <w:t>Reply LS on small data transmission</w:t>
      </w:r>
      <w:r>
        <w:rPr>
          <w:rFonts w:ascii="Arial" w:hAnsi="Arial" w:cs="Arial"/>
          <w:lang w:val="en-US" w:eastAsia="zh-CN"/>
        </w:rPr>
        <w:t xml:space="preserve">, RAN3 </w:t>
      </w:r>
    </w:p>
    <w:p w14:paraId="46B83808" w14:textId="77777777" w:rsidR="005522EA" w:rsidRDefault="00AE5EDF" w:rsidP="00AE5EDF">
      <w:pPr>
        <w:rPr>
          <w:rFonts w:ascii="Arial" w:hAnsi="Arial" w:cs="Arial"/>
          <w:lang w:val="en-US" w:eastAsia="zh-CN"/>
        </w:rPr>
      </w:pPr>
      <w:r>
        <w:rPr>
          <w:rFonts w:ascii="Arial" w:hAnsi="Arial" w:cs="Arial"/>
          <w:lang w:val="en-US" w:eastAsia="zh-CN"/>
        </w:rPr>
        <w:t xml:space="preserve">[5] TS 33.501, </w:t>
      </w:r>
      <w:r w:rsidRPr="00AE5EDF">
        <w:rPr>
          <w:rFonts w:ascii="Arial" w:hAnsi="Arial" w:cs="Arial"/>
          <w:lang w:val="en-US" w:eastAsia="zh-CN"/>
        </w:rPr>
        <w:t>Security architecture and procedures for 5G system</w:t>
      </w:r>
    </w:p>
    <w:p w14:paraId="244A70A9" w14:textId="0C508556" w:rsidR="005522EA" w:rsidRDefault="00BB529B" w:rsidP="00FE71B2">
      <w:pPr>
        <w:rPr>
          <w:rFonts w:ascii="Arial" w:hAnsi="Arial" w:cs="Arial"/>
          <w:lang w:val="en-US" w:eastAsia="zh-CN"/>
        </w:rPr>
      </w:pPr>
      <w:r>
        <w:rPr>
          <w:rFonts w:ascii="Arial" w:hAnsi="Arial" w:cs="Arial"/>
          <w:lang w:val="en-US" w:eastAsia="zh-CN"/>
        </w:rPr>
        <w:t>[6] R3-211708, "Discussion on RAN3 impacts of NR small data transmission", Qualcomm</w:t>
      </w:r>
    </w:p>
    <w:p w14:paraId="0817D8F6" w14:textId="68BB856D" w:rsidR="00932D09" w:rsidRDefault="00932D09" w:rsidP="00FE71B2">
      <w:pPr>
        <w:rPr>
          <w:rFonts w:ascii="Arial" w:hAnsi="Arial" w:cs="Arial"/>
          <w:lang w:val="en-US" w:eastAsia="zh-CN"/>
        </w:rPr>
      </w:pPr>
      <w:r>
        <w:rPr>
          <w:rFonts w:ascii="Arial" w:hAnsi="Arial" w:cs="Arial"/>
          <w:lang w:val="en-US" w:eastAsia="zh-CN"/>
        </w:rPr>
        <w:t>[7] R3-21</w:t>
      </w:r>
      <w:r w:rsidR="0064041B">
        <w:rPr>
          <w:rFonts w:ascii="Arial" w:hAnsi="Arial" w:cs="Arial"/>
          <w:lang w:val="en-US" w:eastAsia="zh-CN"/>
        </w:rPr>
        <w:t>5747</w:t>
      </w:r>
      <w:r>
        <w:rPr>
          <w:rFonts w:ascii="Arial" w:hAnsi="Arial" w:cs="Arial"/>
          <w:lang w:val="en-US" w:eastAsia="zh-CN"/>
        </w:rPr>
        <w:t>, "</w:t>
      </w:r>
      <w:r w:rsidR="00DF267A" w:rsidRPr="00DF267A">
        <w:rPr>
          <w:rFonts w:ascii="Arial" w:hAnsi="Arial" w:cs="Arial"/>
          <w:lang w:val="en-US" w:eastAsia="zh-CN"/>
        </w:rPr>
        <w:t>SDT BL CR to 38.423</w:t>
      </w:r>
      <w:r>
        <w:rPr>
          <w:rFonts w:ascii="Arial" w:hAnsi="Arial" w:cs="Arial"/>
          <w:lang w:val="en-US" w:eastAsia="zh-CN"/>
        </w:rPr>
        <w:t>", Intel Corporation</w:t>
      </w:r>
    </w:p>
    <w:p w14:paraId="43782E7B" w14:textId="749C099C" w:rsidR="002C7D9F" w:rsidRDefault="002C7D9F" w:rsidP="00FE71B2">
      <w:pPr>
        <w:rPr>
          <w:rFonts w:ascii="Arial" w:hAnsi="Arial" w:cs="Arial"/>
          <w:lang w:val="en-US" w:eastAsia="zh-CN"/>
        </w:rPr>
      </w:pPr>
    </w:p>
    <w:p w14:paraId="68A13B24" w14:textId="1A086DD0" w:rsidR="00555445" w:rsidRDefault="00555445" w:rsidP="00555445">
      <w:pPr>
        <w:pStyle w:val="Heading1"/>
        <w:rPr>
          <w:lang w:val="en-US"/>
        </w:rPr>
      </w:pPr>
      <w:r>
        <w:rPr>
          <w:lang w:val="en-US"/>
        </w:rPr>
        <w:t xml:space="preserve">Text Proposal to </w:t>
      </w:r>
      <w:r w:rsidR="00221E00">
        <w:rPr>
          <w:lang w:val="en-US"/>
        </w:rPr>
        <w:t xml:space="preserve">TS </w:t>
      </w:r>
      <w:r>
        <w:rPr>
          <w:lang w:val="en-US"/>
        </w:rPr>
        <w:t>38.300</w:t>
      </w:r>
    </w:p>
    <w:p w14:paraId="5CB837D0" w14:textId="77777777" w:rsidR="003F6BAE" w:rsidRPr="003F6BAE" w:rsidRDefault="003F6BAE" w:rsidP="003F6BAE">
      <w:pPr>
        <w:rPr>
          <w:lang w:val="en-US"/>
        </w:rPr>
      </w:pPr>
    </w:p>
    <w:p w14:paraId="67929380" w14:textId="05E0643F" w:rsidR="003F6BAE" w:rsidRDefault="003F6BAE" w:rsidP="003F6BAE">
      <w:pPr>
        <w:pStyle w:val="Heading4"/>
        <w:numPr>
          <w:ilvl w:val="0"/>
          <w:numId w:val="0"/>
        </w:numPr>
        <w:tabs>
          <w:tab w:val="clear" w:pos="864"/>
          <w:tab w:val="left" w:pos="0"/>
        </w:tabs>
        <w:rPr>
          <w:ins w:id="7" w:author="INTEL-Jaemin" w:date="2021-10-21T21:33:00Z"/>
        </w:rPr>
      </w:pPr>
      <w:bookmarkStart w:id="8" w:name="_Toc83657173"/>
      <w:ins w:id="9" w:author="INTEL-Jaemin" w:date="2021-10-21T21:32:00Z">
        <w:r w:rsidRPr="006B2A89">
          <w:t>9.2.2.</w:t>
        </w:r>
      </w:ins>
      <w:ins w:id="10" w:author="INTEL-Jaemin" w:date="2021-10-21T21:33:00Z">
        <w:r>
          <w:t>X</w:t>
        </w:r>
      </w:ins>
      <w:ins w:id="11" w:author="INTEL-Jaemin" w:date="2021-10-21T21:32:00Z">
        <w:r w:rsidRPr="006B2A89">
          <w:tab/>
        </w:r>
      </w:ins>
      <w:bookmarkEnd w:id="8"/>
      <w:ins w:id="12" w:author="INTEL-Jaemin" w:date="2021-10-21T21:33:00Z">
        <w:r>
          <w:t>Support of Small Data Transmission</w:t>
        </w:r>
      </w:ins>
    </w:p>
    <w:p w14:paraId="7D31872A" w14:textId="1B4EE8B7" w:rsidR="003F6BAE" w:rsidRDefault="003F6BAE" w:rsidP="003F6BAE">
      <w:pPr>
        <w:rPr>
          <w:ins w:id="13" w:author="INTEL-Jaemin" w:date="2021-10-21T21:36:00Z"/>
        </w:rPr>
      </w:pPr>
      <w:ins w:id="14" w:author="INTEL-Jaemin" w:date="2021-10-21T21:32:00Z">
        <w:r w:rsidRPr="006B2A89">
          <w:t xml:space="preserve">The following figure describes </w:t>
        </w:r>
      </w:ins>
      <w:ins w:id="15" w:author="INTEL-Jaemin" w:date="2021-10-21T21:35:00Z">
        <w:r>
          <w:t>th</w:t>
        </w:r>
      </w:ins>
      <w:ins w:id="16" w:author="INTEL-Jaemin" w:date="2021-10-21T21:36:00Z">
        <w:r>
          <w:t>e</w:t>
        </w:r>
      </w:ins>
      <w:ins w:id="17" w:author="INTEL-Jaemin" w:date="2021-10-21T21:37:00Z">
        <w:r>
          <w:t xml:space="preserve"> UE initiated</w:t>
        </w:r>
      </w:ins>
      <w:ins w:id="18" w:author="INTEL-Jaemin" w:date="2021-10-21T21:36:00Z">
        <w:r>
          <w:t xml:space="preserve"> RACH based SDT procedure </w:t>
        </w:r>
        <w:r w:rsidRPr="003F6BAE">
          <w:t xml:space="preserve">involving context retrieval over Xn. </w:t>
        </w:r>
      </w:ins>
    </w:p>
    <w:p w14:paraId="40836AA1" w14:textId="3ABFCF77" w:rsidR="003F6BAE" w:rsidRDefault="003F6BAE" w:rsidP="003F6BAE">
      <w:pPr>
        <w:jc w:val="center"/>
        <w:rPr>
          <w:ins w:id="19" w:author="INTEL-Jaemin" w:date="2021-10-21T21:36:00Z"/>
        </w:rPr>
      </w:pPr>
      <w:ins w:id="20" w:author="INTEL-Jaemin" w:date="2021-10-21T21:37:00Z">
        <w:r w:rsidRPr="00041F65">
          <w:rPr>
            <w:rFonts w:cs="Calibri"/>
          </w:rPr>
          <w:object w:dxaOrig="10351" w:dyaOrig="7352" w14:anchorId="3D427CF0">
            <v:shape id="_x0000_i1027" type="#_x0000_t75" style="width:399.45pt;height:286.1pt" o:ole="">
              <v:imagedata r:id="rId11" o:title=""/>
            </v:shape>
            <o:OLEObject Type="Embed" ProgID="Visio.Drawing.15" ShapeID="_x0000_i1027" DrawAspect="Content" ObjectID="_1696364592" r:id="rId15"/>
          </w:object>
        </w:r>
      </w:ins>
    </w:p>
    <w:p w14:paraId="78C16A6B" w14:textId="792BFABB" w:rsidR="003F6BAE" w:rsidRPr="006B2A89" w:rsidRDefault="003F6BAE" w:rsidP="003F6BAE">
      <w:pPr>
        <w:pStyle w:val="TF"/>
        <w:rPr>
          <w:ins w:id="21" w:author="INTEL-Jaemin" w:date="2021-10-21T21:37:00Z"/>
        </w:rPr>
      </w:pPr>
      <w:ins w:id="22" w:author="INTEL-Jaemin" w:date="2021-10-21T21:37:00Z">
        <w:r w:rsidRPr="006B2A89">
          <w:t>Figure 9.2.2.</w:t>
        </w:r>
        <w:r>
          <w:t>X</w:t>
        </w:r>
        <w:r w:rsidRPr="006B2A89">
          <w:t xml:space="preserve">-1: </w:t>
        </w:r>
        <w:r>
          <w:t>RACH based SDT procedure with UE context relocation</w:t>
        </w:r>
      </w:ins>
    </w:p>
    <w:p w14:paraId="3517AB14" w14:textId="202B4279" w:rsidR="003F6BAE" w:rsidRPr="003F6BAE" w:rsidRDefault="003F6BAE" w:rsidP="003F6BAE">
      <w:pPr>
        <w:rPr>
          <w:ins w:id="23" w:author="INTEL-Jaemin" w:date="2021-10-21T21:36:00Z"/>
          <w:i/>
          <w:iCs/>
          <w:color w:val="FF0000"/>
        </w:rPr>
      </w:pPr>
      <w:ins w:id="24" w:author="INTEL-Jaemin" w:date="2021-10-21T21:38:00Z">
        <w:r w:rsidRPr="003F6BAE">
          <w:rPr>
            <w:i/>
            <w:iCs/>
            <w:color w:val="FF0000"/>
          </w:rPr>
          <w:t xml:space="preserve">Editor's note: The detailed descriptions </w:t>
        </w:r>
      </w:ins>
      <w:ins w:id="25" w:author="INTEL-Jaemin" w:date="2021-10-21T21:39:00Z">
        <w:r>
          <w:rPr>
            <w:i/>
            <w:iCs/>
            <w:color w:val="FF0000"/>
          </w:rPr>
          <w:t xml:space="preserve">for each step </w:t>
        </w:r>
      </w:ins>
      <w:ins w:id="26" w:author="INTEL-Jaemin" w:date="2021-10-21T21:38:00Z">
        <w:r w:rsidRPr="003F6BAE">
          <w:rPr>
            <w:i/>
            <w:iCs/>
            <w:color w:val="FF0000"/>
          </w:rPr>
          <w:t xml:space="preserve">are FFS. </w:t>
        </w:r>
      </w:ins>
    </w:p>
    <w:p w14:paraId="25CBFACE" w14:textId="6405EC53" w:rsidR="003F6BAE" w:rsidRDefault="003F6BAE" w:rsidP="003F6BAE">
      <w:pPr>
        <w:rPr>
          <w:ins w:id="27" w:author="INTEL-Jaemin" w:date="2021-10-21T21:39:00Z"/>
        </w:rPr>
      </w:pPr>
      <w:ins w:id="28" w:author="INTEL-Jaemin" w:date="2021-10-21T21:39:00Z">
        <w:r w:rsidRPr="006B2A89">
          <w:t xml:space="preserve">The following figure describes </w:t>
        </w:r>
        <w:r>
          <w:t xml:space="preserve">the UE initiated RACH based SDT procedure </w:t>
        </w:r>
      </w:ins>
      <w:ins w:id="29" w:author="INTEL-Jaemin" w:date="2021-10-21T21:40:00Z">
        <w:r w:rsidRPr="003F6BAE">
          <w:t>when the UE is still within the configured RNA and the last serving gNB decides not to relocate the UE context</w:t>
        </w:r>
      </w:ins>
      <w:ins w:id="30" w:author="INTEL-Jaemin" w:date="2021-10-21T21:39:00Z">
        <w:r w:rsidRPr="003F6BAE">
          <w:t xml:space="preserve">. </w:t>
        </w:r>
      </w:ins>
    </w:p>
    <w:p w14:paraId="1D61794B" w14:textId="6E1374DA" w:rsidR="003F6BAE" w:rsidRDefault="003F6BAE" w:rsidP="003F6BAE">
      <w:pPr>
        <w:jc w:val="center"/>
        <w:rPr>
          <w:ins w:id="31" w:author="INTEL-Jaemin" w:date="2021-10-21T21:39:00Z"/>
        </w:rPr>
      </w:pPr>
      <w:ins w:id="32" w:author="INTEL-Jaemin" w:date="2021-10-21T21:39:00Z">
        <w:r w:rsidRPr="00041F65">
          <w:rPr>
            <w:rFonts w:cs="Calibri"/>
          </w:rPr>
          <w:object w:dxaOrig="10351" w:dyaOrig="6106" w14:anchorId="4A59B221">
            <v:shape id="_x0000_i1028" type="#_x0000_t75" style="width:399.45pt;height:236.65pt" o:ole="">
              <v:imagedata r:id="rId13" o:title=""/>
            </v:shape>
            <o:OLEObject Type="Embed" ProgID="Visio.Drawing.15" ShapeID="_x0000_i1028" DrawAspect="Content" ObjectID="_1696364593" r:id="rId16"/>
          </w:object>
        </w:r>
      </w:ins>
    </w:p>
    <w:p w14:paraId="3F76FE86" w14:textId="3176F3A5" w:rsidR="003F6BAE" w:rsidRPr="006B2A89" w:rsidRDefault="003F6BAE" w:rsidP="003F6BAE">
      <w:pPr>
        <w:pStyle w:val="TF"/>
        <w:rPr>
          <w:ins w:id="33" w:author="INTEL-Jaemin" w:date="2021-10-21T21:39:00Z"/>
        </w:rPr>
      </w:pPr>
      <w:ins w:id="34" w:author="INTEL-Jaemin" w:date="2021-10-21T21:39:00Z">
        <w:r w:rsidRPr="006B2A89">
          <w:t>Figure 9.2.2.</w:t>
        </w:r>
        <w:r>
          <w:t>X</w:t>
        </w:r>
        <w:r w:rsidRPr="006B2A89">
          <w:t>-</w:t>
        </w:r>
      </w:ins>
      <w:ins w:id="35" w:author="INTEL-Jaemin" w:date="2021-10-21T21:41:00Z">
        <w:r>
          <w:t>2</w:t>
        </w:r>
      </w:ins>
      <w:ins w:id="36" w:author="INTEL-Jaemin" w:date="2021-10-21T21:39:00Z">
        <w:r w:rsidRPr="006B2A89">
          <w:t xml:space="preserve">: </w:t>
        </w:r>
        <w:r>
          <w:t>RACH based SDT procedure with</w:t>
        </w:r>
      </w:ins>
      <w:ins w:id="37" w:author="INTEL-Jaemin" w:date="2021-10-21T21:41:00Z">
        <w:r>
          <w:t>out</w:t>
        </w:r>
      </w:ins>
      <w:ins w:id="38" w:author="INTEL-Jaemin" w:date="2021-10-21T21:39:00Z">
        <w:r>
          <w:t xml:space="preserve"> UE context relocation</w:t>
        </w:r>
      </w:ins>
    </w:p>
    <w:p w14:paraId="530F3112" w14:textId="77777777" w:rsidR="003F6BAE" w:rsidRPr="003F6BAE" w:rsidRDefault="003F6BAE" w:rsidP="003F6BAE">
      <w:pPr>
        <w:rPr>
          <w:ins w:id="39" w:author="INTEL-Jaemin" w:date="2021-10-21T21:39:00Z"/>
          <w:i/>
          <w:iCs/>
          <w:color w:val="FF0000"/>
        </w:rPr>
      </w:pPr>
      <w:ins w:id="40" w:author="INTEL-Jaemin" w:date="2021-10-21T21:39:00Z">
        <w:r w:rsidRPr="003F6BAE">
          <w:rPr>
            <w:i/>
            <w:iCs/>
            <w:color w:val="FF0000"/>
          </w:rPr>
          <w:t xml:space="preserve">Editor's note: The detailed descriptions </w:t>
        </w:r>
        <w:r>
          <w:rPr>
            <w:i/>
            <w:iCs/>
            <w:color w:val="FF0000"/>
          </w:rPr>
          <w:t xml:space="preserve">for each step </w:t>
        </w:r>
        <w:r w:rsidRPr="003F6BAE">
          <w:rPr>
            <w:i/>
            <w:iCs/>
            <w:color w:val="FF0000"/>
          </w:rPr>
          <w:t xml:space="preserve">are FFS. </w:t>
        </w:r>
      </w:ins>
    </w:p>
    <w:p w14:paraId="78D389A7" w14:textId="77777777" w:rsidR="00932D09" w:rsidRDefault="00932D09" w:rsidP="003F6BAE">
      <w:pPr>
        <w:rPr>
          <w:rFonts w:ascii="Arial" w:hAnsi="Arial" w:cs="Arial"/>
          <w:lang w:val="en-US" w:eastAsia="zh-CN"/>
        </w:rPr>
      </w:pPr>
    </w:p>
    <w:sectPr w:rsidR="00932D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219D8" w14:textId="77777777" w:rsidR="009436D8" w:rsidRDefault="009436D8">
      <w:pPr>
        <w:spacing w:after="0"/>
      </w:pPr>
      <w:r>
        <w:separator/>
      </w:r>
    </w:p>
  </w:endnote>
  <w:endnote w:type="continuationSeparator" w:id="0">
    <w:p w14:paraId="601C71B9" w14:textId="77777777" w:rsidR="009436D8" w:rsidRDefault="009436D8">
      <w:pPr>
        <w:spacing w:after="0"/>
      </w:pPr>
      <w:r>
        <w:continuationSeparator/>
      </w:r>
    </w:p>
  </w:endnote>
  <w:endnote w:type="continuationNotice" w:id="1">
    <w:p w14:paraId="43515EAE" w14:textId="77777777" w:rsidR="009436D8" w:rsidRDefault="00943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E91E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3DFF4CE"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9E92C"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4B63019E"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2A45" w14:textId="77777777" w:rsidR="00B24324" w:rsidRDefault="00B24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F64B5" w14:textId="77777777" w:rsidR="009436D8" w:rsidRDefault="009436D8">
      <w:pPr>
        <w:spacing w:after="0"/>
      </w:pPr>
      <w:r>
        <w:separator/>
      </w:r>
    </w:p>
  </w:footnote>
  <w:footnote w:type="continuationSeparator" w:id="0">
    <w:p w14:paraId="5001FA80" w14:textId="77777777" w:rsidR="009436D8" w:rsidRDefault="009436D8">
      <w:pPr>
        <w:spacing w:after="0"/>
      </w:pPr>
      <w:r>
        <w:continuationSeparator/>
      </w:r>
    </w:p>
  </w:footnote>
  <w:footnote w:type="continuationNotice" w:id="1">
    <w:p w14:paraId="026E1FE8" w14:textId="77777777" w:rsidR="009436D8" w:rsidRDefault="00943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C186C" w14:textId="77777777" w:rsidR="00B24324" w:rsidRDefault="00B24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58022" w14:textId="77777777" w:rsidR="00B24324" w:rsidRDefault="00B24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166D1" w14:textId="77777777" w:rsidR="00B24324" w:rsidRDefault="00B24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EB2265C"/>
    <w:multiLevelType w:val="hybridMultilevel"/>
    <w:tmpl w:val="7D5A70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D">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7934FE"/>
    <w:multiLevelType w:val="hybridMultilevel"/>
    <w:tmpl w:val="6BA296A4"/>
    <w:lvl w:ilvl="0" w:tplc="6A1C122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8"/>
  </w:num>
  <w:num w:numId="3">
    <w:abstractNumId w:val="4"/>
  </w:num>
  <w:num w:numId="4">
    <w:abstractNumId w:val="17"/>
  </w:num>
  <w:num w:numId="5">
    <w:abstractNumId w:val="15"/>
  </w:num>
  <w:num w:numId="6">
    <w:abstractNumId w:val="10"/>
  </w:num>
  <w:num w:numId="7">
    <w:abstractNumId w:val="6"/>
  </w:num>
  <w:num w:numId="8">
    <w:abstractNumId w:val="3"/>
  </w:num>
  <w:num w:numId="9">
    <w:abstractNumId w:val="16"/>
  </w:num>
  <w:num w:numId="10">
    <w:abstractNumId w:val="9"/>
  </w:num>
  <w:num w:numId="11">
    <w:abstractNumId w:val="14"/>
  </w:num>
  <w:num w:numId="12">
    <w:abstractNumId w:val="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
  </w:num>
  <w:num w:numId="16">
    <w:abstractNumId w:val="12"/>
  </w:num>
  <w:num w:numId="17">
    <w:abstractNumId w:val="13"/>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B1"/>
    <w:rsid w:val="000078E0"/>
    <w:rsid w:val="0000796D"/>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36DC0"/>
    <w:rsid w:val="00040CDD"/>
    <w:rsid w:val="00041BE4"/>
    <w:rsid w:val="00041D42"/>
    <w:rsid w:val="000436D7"/>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59A9"/>
    <w:rsid w:val="000560FA"/>
    <w:rsid w:val="00056324"/>
    <w:rsid w:val="00056CD9"/>
    <w:rsid w:val="000577D2"/>
    <w:rsid w:val="00057F97"/>
    <w:rsid w:val="00060993"/>
    <w:rsid w:val="00060A9D"/>
    <w:rsid w:val="00060F39"/>
    <w:rsid w:val="000613BE"/>
    <w:rsid w:val="0006184B"/>
    <w:rsid w:val="00061A64"/>
    <w:rsid w:val="0006245F"/>
    <w:rsid w:val="00062814"/>
    <w:rsid w:val="00062B06"/>
    <w:rsid w:val="000635B3"/>
    <w:rsid w:val="0006436C"/>
    <w:rsid w:val="000655A9"/>
    <w:rsid w:val="000660BE"/>
    <w:rsid w:val="000671A8"/>
    <w:rsid w:val="00067935"/>
    <w:rsid w:val="00067E94"/>
    <w:rsid w:val="000707B1"/>
    <w:rsid w:val="00070851"/>
    <w:rsid w:val="0007085A"/>
    <w:rsid w:val="000715C4"/>
    <w:rsid w:val="000721BD"/>
    <w:rsid w:val="00072F80"/>
    <w:rsid w:val="00073151"/>
    <w:rsid w:val="0007421C"/>
    <w:rsid w:val="00074262"/>
    <w:rsid w:val="0007433C"/>
    <w:rsid w:val="00074E0D"/>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B3"/>
    <w:rsid w:val="000972E8"/>
    <w:rsid w:val="00097AE7"/>
    <w:rsid w:val="000A03D7"/>
    <w:rsid w:val="000A04F7"/>
    <w:rsid w:val="000A10D7"/>
    <w:rsid w:val="000A1326"/>
    <w:rsid w:val="000A1CB3"/>
    <w:rsid w:val="000A2172"/>
    <w:rsid w:val="000A2FCF"/>
    <w:rsid w:val="000A34F7"/>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AB4"/>
    <w:rsid w:val="000B1B4A"/>
    <w:rsid w:val="000B2147"/>
    <w:rsid w:val="000B366D"/>
    <w:rsid w:val="000B36A3"/>
    <w:rsid w:val="000B538C"/>
    <w:rsid w:val="000B700B"/>
    <w:rsid w:val="000B7572"/>
    <w:rsid w:val="000C02BC"/>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132B"/>
    <w:rsid w:val="000D1539"/>
    <w:rsid w:val="000D16EF"/>
    <w:rsid w:val="000D1B12"/>
    <w:rsid w:val="000D1D9F"/>
    <w:rsid w:val="000D273A"/>
    <w:rsid w:val="000D3765"/>
    <w:rsid w:val="000D3A72"/>
    <w:rsid w:val="000D3CC3"/>
    <w:rsid w:val="000D4131"/>
    <w:rsid w:val="000D49C6"/>
    <w:rsid w:val="000D4E0C"/>
    <w:rsid w:val="000D5979"/>
    <w:rsid w:val="000D5A29"/>
    <w:rsid w:val="000D6574"/>
    <w:rsid w:val="000D6655"/>
    <w:rsid w:val="000D6B69"/>
    <w:rsid w:val="000E0F03"/>
    <w:rsid w:val="000E2C23"/>
    <w:rsid w:val="000E3F57"/>
    <w:rsid w:val="000E47FD"/>
    <w:rsid w:val="000E4DF8"/>
    <w:rsid w:val="000E50B3"/>
    <w:rsid w:val="000E52F3"/>
    <w:rsid w:val="000E539A"/>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1103"/>
    <w:rsid w:val="00101BD6"/>
    <w:rsid w:val="00101D6C"/>
    <w:rsid w:val="00102320"/>
    <w:rsid w:val="00104258"/>
    <w:rsid w:val="00104282"/>
    <w:rsid w:val="001044B6"/>
    <w:rsid w:val="001045F1"/>
    <w:rsid w:val="0010575F"/>
    <w:rsid w:val="001057AA"/>
    <w:rsid w:val="00105BFA"/>
    <w:rsid w:val="00105D45"/>
    <w:rsid w:val="00105DBC"/>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4245"/>
    <w:rsid w:val="00124674"/>
    <w:rsid w:val="00124F5C"/>
    <w:rsid w:val="0012632E"/>
    <w:rsid w:val="00127110"/>
    <w:rsid w:val="00127291"/>
    <w:rsid w:val="0013145F"/>
    <w:rsid w:val="001334BD"/>
    <w:rsid w:val="00133982"/>
    <w:rsid w:val="00135FCB"/>
    <w:rsid w:val="00136CE4"/>
    <w:rsid w:val="00136F0A"/>
    <w:rsid w:val="00137347"/>
    <w:rsid w:val="00137431"/>
    <w:rsid w:val="00137D0A"/>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60A"/>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705E2"/>
    <w:rsid w:val="0017094C"/>
    <w:rsid w:val="00170A2D"/>
    <w:rsid w:val="001714F9"/>
    <w:rsid w:val="00171D43"/>
    <w:rsid w:val="00171DA2"/>
    <w:rsid w:val="00171FD9"/>
    <w:rsid w:val="001720AB"/>
    <w:rsid w:val="00172BA1"/>
    <w:rsid w:val="00172DFA"/>
    <w:rsid w:val="001731D2"/>
    <w:rsid w:val="00173DEC"/>
    <w:rsid w:val="00174A46"/>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18BA"/>
    <w:rsid w:val="00192293"/>
    <w:rsid w:val="001937F7"/>
    <w:rsid w:val="001937FB"/>
    <w:rsid w:val="001938FE"/>
    <w:rsid w:val="00193F9E"/>
    <w:rsid w:val="00195332"/>
    <w:rsid w:val="001954F3"/>
    <w:rsid w:val="00196643"/>
    <w:rsid w:val="0019702A"/>
    <w:rsid w:val="001976DE"/>
    <w:rsid w:val="001A0370"/>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5B8"/>
    <w:rsid w:val="001B4602"/>
    <w:rsid w:val="001B6533"/>
    <w:rsid w:val="001B6ADF"/>
    <w:rsid w:val="001B7DB1"/>
    <w:rsid w:val="001C163A"/>
    <w:rsid w:val="001C1E35"/>
    <w:rsid w:val="001C29D3"/>
    <w:rsid w:val="001C3853"/>
    <w:rsid w:val="001C504E"/>
    <w:rsid w:val="001C5DB8"/>
    <w:rsid w:val="001C5F89"/>
    <w:rsid w:val="001C62C9"/>
    <w:rsid w:val="001C6428"/>
    <w:rsid w:val="001C76ED"/>
    <w:rsid w:val="001C7B91"/>
    <w:rsid w:val="001D0030"/>
    <w:rsid w:val="001D2102"/>
    <w:rsid w:val="001D26EC"/>
    <w:rsid w:val="001D33DF"/>
    <w:rsid w:val="001D3496"/>
    <w:rsid w:val="001D44E7"/>
    <w:rsid w:val="001D4C4A"/>
    <w:rsid w:val="001D50BF"/>
    <w:rsid w:val="001D56B1"/>
    <w:rsid w:val="001D5C3F"/>
    <w:rsid w:val="001D6132"/>
    <w:rsid w:val="001D6DBB"/>
    <w:rsid w:val="001D70CF"/>
    <w:rsid w:val="001E063B"/>
    <w:rsid w:val="001E0A75"/>
    <w:rsid w:val="001E0CE9"/>
    <w:rsid w:val="001E0E8D"/>
    <w:rsid w:val="001E1B30"/>
    <w:rsid w:val="001E1E34"/>
    <w:rsid w:val="001E265B"/>
    <w:rsid w:val="001E296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85F"/>
    <w:rsid w:val="00214D90"/>
    <w:rsid w:val="00214FCD"/>
    <w:rsid w:val="0021532E"/>
    <w:rsid w:val="00216290"/>
    <w:rsid w:val="0021640F"/>
    <w:rsid w:val="0022015F"/>
    <w:rsid w:val="00220865"/>
    <w:rsid w:val="00221E00"/>
    <w:rsid w:val="00222076"/>
    <w:rsid w:val="00223361"/>
    <w:rsid w:val="00224417"/>
    <w:rsid w:val="00225DC6"/>
    <w:rsid w:val="00226693"/>
    <w:rsid w:val="00226F31"/>
    <w:rsid w:val="002277FB"/>
    <w:rsid w:val="00230976"/>
    <w:rsid w:val="00230AF0"/>
    <w:rsid w:val="00231003"/>
    <w:rsid w:val="00231BB2"/>
    <w:rsid w:val="00231EC6"/>
    <w:rsid w:val="0023254D"/>
    <w:rsid w:val="00233B43"/>
    <w:rsid w:val="0023403C"/>
    <w:rsid w:val="002347D8"/>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2D2D"/>
    <w:rsid w:val="00244584"/>
    <w:rsid w:val="00244BD7"/>
    <w:rsid w:val="0024671D"/>
    <w:rsid w:val="00246CA5"/>
    <w:rsid w:val="00247278"/>
    <w:rsid w:val="00247ADF"/>
    <w:rsid w:val="00247D0B"/>
    <w:rsid w:val="00251844"/>
    <w:rsid w:val="00251AD9"/>
    <w:rsid w:val="00251C1E"/>
    <w:rsid w:val="00251C9D"/>
    <w:rsid w:val="00251CAE"/>
    <w:rsid w:val="0025205D"/>
    <w:rsid w:val="0025386F"/>
    <w:rsid w:val="00253CD3"/>
    <w:rsid w:val="002542F7"/>
    <w:rsid w:val="002553E2"/>
    <w:rsid w:val="00255448"/>
    <w:rsid w:val="002558BC"/>
    <w:rsid w:val="002559A4"/>
    <w:rsid w:val="00256284"/>
    <w:rsid w:val="0025643A"/>
    <w:rsid w:val="00256C21"/>
    <w:rsid w:val="00257142"/>
    <w:rsid w:val="00257E29"/>
    <w:rsid w:val="0026098F"/>
    <w:rsid w:val="00262221"/>
    <w:rsid w:val="00262508"/>
    <w:rsid w:val="00262763"/>
    <w:rsid w:val="0026396B"/>
    <w:rsid w:val="00264F1A"/>
    <w:rsid w:val="00264F5F"/>
    <w:rsid w:val="0026501A"/>
    <w:rsid w:val="0026565F"/>
    <w:rsid w:val="002656EE"/>
    <w:rsid w:val="00265D90"/>
    <w:rsid w:val="00265E80"/>
    <w:rsid w:val="002660DF"/>
    <w:rsid w:val="002665B7"/>
    <w:rsid w:val="002672A7"/>
    <w:rsid w:val="00270285"/>
    <w:rsid w:val="002705DA"/>
    <w:rsid w:val="0027079F"/>
    <w:rsid w:val="00270899"/>
    <w:rsid w:val="00271FC8"/>
    <w:rsid w:val="0027453E"/>
    <w:rsid w:val="002759D7"/>
    <w:rsid w:val="002807F3"/>
    <w:rsid w:val="002810FA"/>
    <w:rsid w:val="002816FC"/>
    <w:rsid w:val="00281F21"/>
    <w:rsid w:val="002822C9"/>
    <w:rsid w:val="00282424"/>
    <w:rsid w:val="0028257F"/>
    <w:rsid w:val="002826F3"/>
    <w:rsid w:val="002835A2"/>
    <w:rsid w:val="002839CF"/>
    <w:rsid w:val="00283DB2"/>
    <w:rsid w:val="0028415F"/>
    <w:rsid w:val="00284AF4"/>
    <w:rsid w:val="00284BFF"/>
    <w:rsid w:val="00287BC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9E3"/>
    <w:rsid w:val="002B6CC5"/>
    <w:rsid w:val="002B6D02"/>
    <w:rsid w:val="002B6F14"/>
    <w:rsid w:val="002B7971"/>
    <w:rsid w:val="002C00A2"/>
    <w:rsid w:val="002C00E0"/>
    <w:rsid w:val="002C058B"/>
    <w:rsid w:val="002C15FE"/>
    <w:rsid w:val="002C1AA7"/>
    <w:rsid w:val="002C1BC1"/>
    <w:rsid w:val="002C2156"/>
    <w:rsid w:val="002C2190"/>
    <w:rsid w:val="002C2A21"/>
    <w:rsid w:val="002C2B61"/>
    <w:rsid w:val="002C3544"/>
    <w:rsid w:val="002C3870"/>
    <w:rsid w:val="002C3A1A"/>
    <w:rsid w:val="002C45A6"/>
    <w:rsid w:val="002C485D"/>
    <w:rsid w:val="002C5059"/>
    <w:rsid w:val="002C6217"/>
    <w:rsid w:val="002C64BA"/>
    <w:rsid w:val="002C6FDA"/>
    <w:rsid w:val="002C7B06"/>
    <w:rsid w:val="002C7D9F"/>
    <w:rsid w:val="002D02B0"/>
    <w:rsid w:val="002D0D9F"/>
    <w:rsid w:val="002D11ED"/>
    <w:rsid w:val="002D29B9"/>
    <w:rsid w:val="002D383F"/>
    <w:rsid w:val="002D3C1E"/>
    <w:rsid w:val="002D4227"/>
    <w:rsid w:val="002D46AF"/>
    <w:rsid w:val="002D486E"/>
    <w:rsid w:val="002D4960"/>
    <w:rsid w:val="002D4B74"/>
    <w:rsid w:val="002D5128"/>
    <w:rsid w:val="002D52DC"/>
    <w:rsid w:val="002D60D7"/>
    <w:rsid w:val="002D6173"/>
    <w:rsid w:val="002D62E4"/>
    <w:rsid w:val="002D6876"/>
    <w:rsid w:val="002D6C48"/>
    <w:rsid w:val="002D7029"/>
    <w:rsid w:val="002D752D"/>
    <w:rsid w:val="002E00BF"/>
    <w:rsid w:val="002E0336"/>
    <w:rsid w:val="002E0600"/>
    <w:rsid w:val="002E1602"/>
    <w:rsid w:val="002E2926"/>
    <w:rsid w:val="002E407E"/>
    <w:rsid w:val="002E4BC1"/>
    <w:rsid w:val="002E4C6D"/>
    <w:rsid w:val="002E5871"/>
    <w:rsid w:val="002E588F"/>
    <w:rsid w:val="002E5CD7"/>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F19"/>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701"/>
    <w:rsid w:val="00314A08"/>
    <w:rsid w:val="00314F3B"/>
    <w:rsid w:val="00315898"/>
    <w:rsid w:val="00315D96"/>
    <w:rsid w:val="00316C3C"/>
    <w:rsid w:val="00316D40"/>
    <w:rsid w:val="00316E4E"/>
    <w:rsid w:val="003173C5"/>
    <w:rsid w:val="003205AC"/>
    <w:rsid w:val="0032164F"/>
    <w:rsid w:val="00321C23"/>
    <w:rsid w:val="00322D3E"/>
    <w:rsid w:val="00323B48"/>
    <w:rsid w:val="00323C3C"/>
    <w:rsid w:val="00323EE8"/>
    <w:rsid w:val="00324749"/>
    <w:rsid w:val="00324AAD"/>
    <w:rsid w:val="00324FCC"/>
    <w:rsid w:val="00325132"/>
    <w:rsid w:val="00325860"/>
    <w:rsid w:val="00325C68"/>
    <w:rsid w:val="0032649F"/>
    <w:rsid w:val="0032703C"/>
    <w:rsid w:val="00327AFB"/>
    <w:rsid w:val="00327EF9"/>
    <w:rsid w:val="00330243"/>
    <w:rsid w:val="00330702"/>
    <w:rsid w:val="003307FB"/>
    <w:rsid w:val="003309B5"/>
    <w:rsid w:val="00330AD3"/>
    <w:rsid w:val="00330D07"/>
    <w:rsid w:val="003324CA"/>
    <w:rsid w:val="00333D7A"/>
    <w:rsid w:val="003352E3"/>
    <w:rsid w:val="00335F1B"/>
    <w:rsid w:val="003372F1"/>
    <w:rsid w:val="00340062"/>
    <w:rsid w:val="00341514"/>
    <w:rsid w:val="0034157C"/>
    <w:rsid w:val="00341DF5"/>
    <w:rsid w:val="00341F29"/>
    <w:rsid w:val="0034307A"/>
    <w:rsid w:val="003431A5"/>
    <w:rsid w:val="00343E50"/>
    <w:rsid w:val="00345AA7"/>
    <w:rsid w:val="003461E0"/>
    <w:rsid w:val="003470B0"/>
    <w:rsid w:val="0034716A"/>
    <w:rsid w:val="00347ACC"/>
    <w:rsid w:val="003501A0"/>
    <w:rsid w:val="00350B94"/>
    <w:rsid w:val="00350E5F"/>
    <w:rsid w:val="003512CD"/>
    <w:rsid w:val="0035231A"/>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2393"/>
    <w:rsid w:val="00364104"/>
    <w:rsid w:val="00365440"/>
    <w:rsid w:val="00366B53"/>
    <w:rsid w:val="00367382"/>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8AA"/>
    <w:rsid w:val="00380855"/>
    <w:rsid w:val="00380D90"/>
    <w:rsid w:val="00381364"/>
    <w:rsid w:val="00382282"/>
    <w:rsid w:val="003831F4"/>
    <w:rsid w:val="00383672"/>
    <w:rsid w:val="00385596"/>
    <w:rsid w:val="00385BA3"/>
    <w:rsid w:val="00385CD9"/>
    <w:rsid w:val="00385DE0"/>
    <w:rsid w:val="00387791"/>
    <w:rsid w:val="003901C2"/>
    <w:rsid w:val="0039050E"/>
    <w:rsid w:val="003906CB"/>
    <w:rsid w:val="00390FA5"/>
    <w:rsid w:val="0039133E"/>
    <w:rsid w:val="00391983"/>
    <w:rsid w:val="00391988"/>
    <w:rsid w:val="00391FCA"/>
    <w:rsid w:val="0039201F"/>
    <w:rsid w:val="003929CD"/>
    <w:rsid w:val="003938BC"/>
    <w:rsid w:val="00393B15"/>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5FCC"/>
    <w:rsid w:val="003B696C"/>
    <w:rsid w:val="003B6F60"/>
    <w:rsid w:val="003C01D0"/>
    <w:rsid w:val="003C0EC2"/>
    <w:rsid w:val="003C11BF"/>
    <w:rsid w:val="003C41AD"/>
    <w:rsid w:val="003C4394"/>
    <w:rsid w:val="003C5416"/>
    <w:rsid w:val="003C54F0"/>
    <w:rsid w:val="003C5697"/>
    <w:rsid w:val="003C5C81"/>
    <w:rsid w:val="003C610E"/>
    <w:rsid w:val="003C66AD"/>
    <w:rsid w:val="003C7011"/>
    <w:rsid w:val="003C7753"/>
    <w:rsid w:val="003D0FC8"/>
    <w:rsid w:val="003D1FDD"/>
    <w:rsid w:val="003D269C"/>
    <w:rsid w:val="003D3528"/>
    <w:rsid w:val="003D3D41"/>
    <w:rsid w:val="003D4118"/>
    <w:rsid w:val="003D5456"/>
    <w:rsid w:val="003D56E9"/>
    <w:rsid w:val="003D5FF2"/>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0B9"/>
    <w:rsid w:val="003F69F5"/>
    <w:rsid w:val="003F6A36"/>
    <w:rsid w:val="003F6BAE"/>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CFF"/>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2041D"/>
    <w:rsid w:val="00420AB1"/>
    <w:rsid w:val="00420E85"/>
    <w:rsid w:val="00422361"/>
    <w:rsid w:val="004248E4"/>
    <w:rsid w:val="00424A6E"/>
    <w:rsid w:val="00424FD6"/>
    <w:rsid w:val="0042518E"/>
    <w:rsid w:val="00425C86"/>
    <w:rsid w:val="00427182"/>
    <w:rsid w:val="0042726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230"/>
    <w:rsid w:val="00436447"/>
    <w:rsid w:val="00436722"/>
    <w:rsid w:val="00437A47"/>
    <w:rsid w:val="004403B6"/>
    <w:rsid w:val="00440FC2"/>
    <w:rsid w:val="00441973"/>
    <w:rsid w:val="004419D9"/>
    <w:rsid w:val="00442115"/>
    <w:rsid w:val="00443250"/>
    <w:rsid w:val="0044397D"/>
    <w:rsid w:val="00444B8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4715"/>
    <w:rsid w:val="004551E6"/>
    <w:rsid w:val="004555CD"/>
    <w:rsid w:val="0045563F"/>
    <w:rsid w:val="00455C65"/>
    <w:rsid w:val="00455CA2"/>
    <w:rsid w:val="004567A3"/>
    <w:rsid w:val="00456F87"/>
    <w:rsid w:val="00457EB7"/>
    <w:rsid w:val="0046054B"/>
    <w:rsid w:val="0046188F"/>
    <w:rsid w:val="00461BEC"/>
    <w:rsid w:val="004620F0"/>
    <w:rsid w:val="004626A2"/>
    <w:rsid w:val="004630CA"/>
    <w:rsid w:val="004632CD"/>
    <w:rsid w:val="0046491E"/>
    <w:rsid w:val="00464E61"/>
    <w:rsid w:val="00465BA5"/>
    <w:rsid w:val="00466806"/>
    <w:rsid w:val="00466B21"/>
    <w:rsid w:val="00467C9F"/>
    <w:rsid w:val="0047012E"/>
    <w:rsid w:val="00470F9D"/>
    <w:rsid w:val="00471C4C"/>
    <w:rsid w:val="0047210E"/>
    <w:rsid w:val="004731EE"/>
    <w:rsid w:val="004738F8"/>
    <w:rsid w:val="00473A06"/>
    <w:rsid w:val="00473E65"/>
    <w:rsid w:val="00473F4A"/>
    <w:rsid w:val="004749E4"/>
    <w:rsid w:val="004755ED"/>
    <w:rsid w:val="00475CC9"/>
    <w:rsid w:val="0047639F"/>
    <w:rsid w:val="004764A8"/>
    <w:rsid w:val="00476FE7"/>
    <w:rsid w:val="00477AFF"/>
    <w:rsid w:val="00477D0D"/>
    <w:rsid w:val="00480A56"/>
    <w:rsid w:val="00481AD3"/>
    <w:rsid w:val="00481BDD"/>
    <w:rsid w:val="0048220D"/>
    <w:rsid w:val="004822C2"/>
    <w:rsid w:val="004826DC"/>
    <w:rsid w:val="00482B06"/>
    <w:rsid w:val="004842CD"/>
    <w:rsid w:val="0048457C"/>
    <w:rsid w:val="00484893"/>
    <w:rsid w:val="0048493E"/>
    <w:rsid w:val="004852DF"/>
    <w:rsid w:val="00485E4E"/>
    <w:rsid w:val="004861B5"/>
    <w:rsid w:val="00486205"/>
    <w:rsid w:val="004862FE"/>
    <w:rsid w:val="00486743"/>
    <w:rsid w:val="00486B08"/>
    <w:rsid w:val="00486B8D"/>
    <w:rsid w:val="00486DBF"/>
    <w:rsid w:val="00486E77"/>
    <w:rsid w:val="004901EE"/>
    <w:rsid w:val="00490576"/>
    <w:rsid w:val="00490CBB"/>
    <w:rsid w:val="00491032"/>
    <w:rsid w:val="0049139C"/>
    <w:rsid w:val="004914F0"/>
    <w:rsid w:val="00492218"/>
    <w:rsid w:val="00492359"/>
    <w:rsid w:val="004930B4"/>
    <w:rsid w:val="00495637"/>
    <w:rsid w:val="004958E6"/>
    <w:rsid w:val="00495CA4"/>
    <w:rsid w:val="004970A0"/>
    <w:rsid w:val="004A36CB"/>
    <w:rsid w:val="004A37E8"/>
    <w:rsid w:val="004A3913"/>
    <w:rsid w:val="004A3EB6"/>
    <w:rsid w:val="004A41F5"/>
    <w:rsid w:val="004A42AB"/>
    <w:rsid w:val="004A54E5"/>
    <w:rsid w:val="004A6426"/>
    <w:rsid w:val="004A78A8"/>
    <w:rsid w:val="004A7CA4"/>
    <w:rsid w:val="004B0799"/>
    <w:rsid w:val="004B14CA"/>
    <w:rsid w:val="004B1563"/>
    <w:rsid w:val="004B1A41"/>
    <w:rsid w:val="004B1B6A"/>
    <w:rsid w:val="004B2DFA"/>
    <w:rsid w:val="004B35BE"/>
    <w:rsid w:val="004B6F05"/>
    <w:rsid w:val="004B7F75"/>
    <w:rsid w:val="004C0684"/>
    <w:rsid w:val="004C1204"/>
    <w:rsid w:val="004C1EC0"/>
    <w:rsid w:val="004C2F46"/>
    <w:rsid w:val="004C306B"/>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69BF"/>
    <w:rsid w:val="004D76C8"/>
    <w:rsid w:val="004D777B"/>
    <w:rsid w:val="004E0323"/>
    <w:rsid w:val="004E0CA8"/>
    <w:rsid w:val="004E0F13"/>
    <w:rsid w:val="004E1A98"/>
    <w:rsid w:val="004E232E"/>
    <w:rsid w:val="004E23F5"/>
    <w:rsid w:val="004E40B5"/>
    <w:rsid w:val="004E41DF"/>
    <w:rsid w:val="004E4EF1"/>
    <w:rsid w:val="004E5535"/>
    <w:rsid w:val="004E5554"/>
    <w:rsid w:val="004E58C0"/>
    <w:rsid w:val="004E5CB3"/>
    <w:rsid w:val="004E5EFC"/>
    <w:rsid w:val="004E64A0"/>
    <w:rsid w:val="004E67CF"/>
    <w:rsid w:val="004E6CCD"/>
    <w:rsid w:val="004E6FAA"/>
    <w:rsid w:val="004E7AA7"/>
    <w:rsid w:val="004F0590"/>
    <w:rsid w:val="004F07BC"/>
    <w:rsid w:val="004F08DA"/>
    <w:rsid w:val="004F0983"/>
    <w:rsid w:val="004F0B7D"/>
    <w:rsid w:val="004F159A"/>
    <w:rsid w:val="004F1FCA"/>
    <w:rsid w:val="004F25B6"/>
    <w:rsid w:val="004F26BF"/>
    <w:rsid w:val="004F285E"/>
    <w:rsid w:val="004F365C"/>
    <w:rsid w:val="004F37F0"/>
    <w:rsid w:val="004F3906"/>
    <w:rsid w:val="004F404B"/>
    <w:rsid w:val="004F40F9"/>
    <w:rsid w:val="004F4B02"/>
    <w:rsid w:val="004F50F4"/>
    <w:rsid w:val="004F66D3"/>
    <w:rsid w:val="004F6B0D"/>
    <w:rsid w:val="004F6E27"/>
    <w:rsid w:val="004F71E3"/>
    <w:rsid w:val="004F72A5"/>
    <w:rsid w:val="004F7CA7"/>
    <w:rsid w:val="00501182"/>
    <w:rsid w:val="005012BB"/>
    <w:rsid w:val="0050228E"/>
    <w:rsid w:val="00503139"/>
    <w:rsid w:val="00503BAC"/>
    <w:rsid w:val="00506587"/>
    <w:rsid w:val="00506894"/>
    <w:rsid w:val="005068F0"/>
    <w:rsid w:val="00507569"/>
    <w:rsid w:val="005107F8"/>
    <w:rsid w:val="005109AA"/>
    <w:rsid w:val="00510BA3"/>
    <w:rsid w:val="005110A8"/>
    <w:rsid w:val="00511100"/>
    <w:rsid w:val="00511476"/>
    <w:rsid w:val="005120EB"/>
    <w:rsid w:val="0051212B"/>
    <w:rsid w:val="00512230"/>
    <w:rsid w:val="00512B7A"/>
    <w:rsid w:val="00513696"/>
    <w:rsid w:val="00513CAE"/>
    <w:rsid w:val="00514010"/>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471A"/>
    <w:rsid w:val="00525BA8"/>
    <w:rsid w:val="00526256"/>
    <w:rsid w:val="0052625C"/>
    <w:rsid w:val="00526C15"/>
    <w:rsid w:val="00526DE5"/>
    <w:rsid w:val="0052722D"/>
    <w:rsid w:val="0052782A"/>
    <w:rsid w:val="00527E00"/>
    <w:rsid w:val="005307FE"/>
    <w:rsid w:val="00530E93"/>
    <w:rsid w:val="00532716"/>
    <w:rsid w:val="0053272E"/>
    <w:rsid w:val="0053291E"/>
    <w:rsid w:val="00532BFE"/>
    <w:rsid w:val="00534117"/>
    <w:rsid w:val="0053434A"/>
    <w:rsid w:val="00535786"/>
    <w:rsid w:val="00536F63"/>
    <w:rsid w:val="0054008E"/>
    <w:rsid w:val="005403D7"/>
    <w:rsid w:val="0054099E"/>
    <w:rsid w:val="00540F98"/>
    <w:rsid w:val="00541170"/>
    <w:rsid w:val="005411D4"/>
    <w:rsid w:val="005415E2"/>
    <w:rsid w:val="00541B5E"/>
    <w:rsid w:val="00541B81"/>
    <w:rsid w:val="00541CD1"/>
    <w:rsid w:val="00545354"/>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42ED"/>
    <w:rsid w:val="005543AB"/>
    <w:rsid w:val="0055489F"/>
    <w:rsid w:val="00554F0F"/>
    <w:rsid w:val="00555445"/>
    <w:rsid w:val="00555995"/>
    <w:rsid w:val="00557496"/>
    <w:rsid w:val="0055767D"/>
    <w:rsid w:val="005606FE"/>
    <w:rsid w:val="00560D96"/>
    <w:rsid w:val="0056182D"/>
    <w:rsid w:val="00562117"/>
    <w:rsid w:val="00563920"/>
    <w:rsid w:val="00563CA2"/>
    <w:rsid w:val="00563EF8"/>
    <w:rsid w:val="005655A1"/>
    <w:rsid w:val="005655BB"/>
    <w:rsid w:val="00567046"/>
    <w:rsid w:val="00567081"/>
    <w:rsid w:val="00570586"/>
    <w:rsid w:val="005705F0"/>
    <w:rsid w:val="00570878"/>
    <w:rsid w:val="00571214"/>
    <w:rsid w:val="00571B42"/>
    <w:rsid w:val="00572418"/>
    <w:rsid w:val="00572FDF"/>
    <w:rsid w:val="00573836"/>
    <w:rsid w:val="005738FE"/>
    <w:rsid w:val="0057409A"/>
    <w:rsid w:val="00575B10"/>
    <w:rsid w:val="0057672A"/>
    <w:rsid w:val="005768B6"/>
    <w:rsid w:val="00577044"/>
    <w:rsid w:val="005805CE"/>
    <w:rsid w:val="005820A4"/>
    <w:rsid w:val="00582644"/>
    <w:rsid w:val="0058466B"/>
    <w:rsid w:val="0058521F"/>
    <w:rsid w:val="00586B81"/>
    <w:rsid w:val="00587984"/>
    <w:rsid w:val="00587EDF"/>
    <w:rsid w:val="00590AE6"/>
    <w:rsid w:val="00590D9A"/>
    <w:rsid w:val="00595529"/>
    <w:rsid w:val="005956CB"/>
    <w:rsid w:val="00597972"/>
    <w:rsid w:val="00597D0E"/>
    <w:rsid w:val="00597DC8"/>
    <w:rsid w:val="005A019B"/>
    <w:rsid w:val="005A0A04"/>
    <w:rsid w:val="005A20DE"/>
    <w:rsid w:val="005A25E6"/>
    <w:rsid w:val="005A41EE"/>
    <w:rsid w:val="005A497E"/>
    <w:rsid w:val="005A4E48"/>
    <w:rsid w:val="005A4F8E"/>
    <w:rsid w:val="005A5467"/>
    <w:rsid w:val="005A583C"/>
    <w:rsid w:val="005A634E"/>
    <w:rsid w:val="005A645D"/>
    <w:rsid w:val="005A7585"/>
    <w:rsid w:val="005A7923"/>
    <w:rsid w:val="005B03DC"/>
    <w:rsid w:val="005B040A"/>
    <w:rsid w:val="005B1462"/>
    <w:rsid w:val="005B1B95"/>
    <w:rsid w:val="005B2A2A"/>
    <w:rsid w:val="005B3173"/>
    <w:rsid w:val="005B3D92"/>
    <w:rsid w:val="005B428C"/>
    <w:rsid w:val="005B4C85"/>
    <w:rsid w:val="005B5F0A"/>
    <w:rsid w:val="005B62DF"/>
    <w:rsid w:val="005B792A"/>
    <w:rsid w:val="005B7BB0"/>
    <w:rsid w:val="005C0252"/>
    <w:rsid w:val="005C08A7"/>
    <w:rsid w:val="005C0D14"/>
    <w:rsid w:val="005C26FF"/>
    <w:rsid w:val="005C2EF0"/>
    <w:rsid w:val="005C329F"/>
    <w:rsid w:val="005C5148"/>
    <w:rsid w:val="005C65A2"/>
    <w:rsid w:val="005C6AAA"/>
    <w:rsid w:val="005D0666"/>
    <w:rsid w:val="005D1D54"/>
    <w:rsid w:val="005D1E0D"/>
    <w:rsid w:val="005D2A78"/>
    <w:rsid w:val="005D39FE"/>
    <w:rsid w:val="005D4372"/>
    <w:rsid w:val="005D4727"/>
    <w:rsid w:val="005D483D"/>
    <w:rsid w:val="005E071C"/>
    <w:rsid w:val="005E08F0"/>
    <w:rsid w:val="005E0F93"/>
    <w:rsid w:val="005E1CB1"/>
    <w:rsid w:val="005E2A8D"/>
    <w:rsid w:val="005E41F9"/>
    <w:rsid w:val="005E4783"/>
    <w:rsid w:val="005E53C6"/>
    <w:rsid w:val="005E5F00"/>
    <w:rsid w:val="005E64E3"/>
    <w:rsid w:val="005E70BA"/>
    <w:rsid w:val="005E7586"/>
    <w:rsid w:val="005E7FE3"/>
    <w:rsid w:val="005F061C"/>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5D0"/>
    <w:rsid w:val="005F5058"/>
    <w:rsid w:val="005F77DF"/>
    <w:rsid w:val="005F795A"/>
    <w:rsid w:val="00600DA1"/>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2C18"/>
    <w:rsid w:val="0062361D"/>
    <w:rsid w:val="00625719"/>
    <w:rsid w:val="006259C4"/>
    <w:rsid w:val="0062663E"/>
    <w:rsid w:val="006278CC"/>
    <w:rsid w:val="00627954"/>
    <w:rsid w:val="006312FE"/>
    <w:rsid w:val="00632143"/>
    <w:rsid w:val="00633257"/>
    <w:rsid w:val="00633B33"/>
    <w:rsid w:val="00633CAB"/>
    <w:rsid w:val="00634338"/>
    <w:rsid w:val="00634BE9"/>
    <w:rsid w:val="0063556B"/>
    <w:rsid w:val="006361A6"/>
    <w:rsid w:val="006363ED"/>
    <w:rsid w:val="0063719F"/>
    <w:rsid w:val="00637588"/>
    <w:rsid w:val="00637DA9"/>
    <w:rsid w:val="0064041B"/>
    <w:rsid w:val="00641139"/>
    <w:rsid w:val="0064381C"/>
    <w:rsid w:val="00643AE8"/>
    <w:rsid w:val="00644068"/>
    <w:rsid w:val="006452FC"/>
    <w:rsid w:val="0064536B"/>
    <w:rsid w:val="00645E4E"/>
    <w:rsid w:val="006471C6"/>
    <w:rsid w:val="006476F5"/>
    <w:rsid w:val="00647847"/>
    <w:rsid w:val="00647A58"/>
    <w:rsid w:val="006508EA"/>
    <w:rsid w:val="00651B85"/>
    <w:rsid w:val="00652D5C"/>
    <w:rsid w:val="00653685"/>
    <w:rsid w:val="0065396E"/>
    <w:rsid w:val="00653A28"/>
    <w:rsid w:val="00654369"/>
    <w:rsid w:val="006544B1"/>
    <w:rsid w:val="00654E58"/>
    <w:rsid w:val="0065528A"/>
    <w:rsid w:val="0065540F"/>
    <w:rsid w:val="00655890"/>
    <w:rsid w:val="0065646A"/>
    <w:rsid w:val="00656BF6"/>
    <w:rsid w:val="00656C39"/>
    <w:rsid w:val="00657025"/>
    <w:rsid w:val="0065769D"/>
    <w:rsid w:val="00661781"/>
    <w:rsid w:val="00662304"/>
    <w:rsid w:val="006625A6"/>
    <w:rsid w:val="006627A5"/>
    <w:rsid w:val="006627CF"/>
    <w:rsid w:val="00663D52"/>
    <w:rsid w:val="00663E24"/>
    <w:rsid w:val="006655D8"/>
    <w:rsid w:val="00666A28"/>
    <w:rsid w:val="00666B8D"/>
    <w:rsid w:val="00666C15"/>
    <w:rsid w:val="00666D9E"/>
    <w:rsid w:val="00667E34"/>
    <w:rsid w:val="00670069"/>
    <w:rsid w:val="006708A9"/>
    <w:rsid w:val="006708C2"/>
    <w:rsid w:val="00670B38"/>
    <w:rsid w:val="00670E09"/>
    <w:rsid w:val="00671B6B"/>
    <w:rsid w:val="006720EF"/>
    <w:rsid w:val="0067240C"/>
    <w:rsid w:val="0067297B"/>
    <w:rsid w:val="006737C6"/>
    <w:rsid w:val="00673931"/>
    <w:rsid w:val="00675105"/>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87AAA"/>
    <w:rsid w:val="00690103"/>
    <w:rsid w:val="00691125"/>
    <w:rsid w:val="00691164"/>
    <w:rsid w:val="0069287F"/>
    <w:rsid w:val="00693696"/>
    <w:rsid w:val="00693AA2"/>
    <w:rsid w:val="00694517"/>
    <w:rsid w:val="00694BAD"/>
    <w:rsid w:val="00695C89"/>
    <w:rsid w:val="00696D9E"/>
    <w:rsid w:val="006A0791"/>
    <w:rsid w:val="006A0DD0"/>
    <w:rsid w:val="006A26D3"/>
    <w:rsid w:val="006A33CF"/>
    <w:rsid w:val="006A36FA"/>
    <w:rsid w:val="006A3C17"/>
    <w:rsid w:val="006A3DD2"/>
    <w:rsid w:val="006A4331"/>
    <w:rsid w:val="006A47D8"/>
    <w:rsid w:val="006A50A9"/>
    <w:rsid w:val="006A5A77"/>
    <w:rsid w:val="006A64C8"/>
    <w:rsid w:val="006A6ABD"/>
    <w:rsid w:val="006A6FA3"/>
    <w:rsid w:val="006A73C7"/>
    <w:rsid w:val="006A7539"/>
    <w:rsid w:val="006A7D99"/>
    <w:rsid w:val="006B02F3"/>
    <w:rsid w:val="006B17BA"/>
    <w:rsid w:val="006B270C"/>
    <w:rsid w:val="006B3398"/>
    <w:rsid w:val="006B3CE1"/>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19C9"/>
    <w:rsid w:val="006D1D62"/>
    <w:rsid w:val="006D2E2F"/>
    <w:rsid w:val="006D42EF"/>
    <w:rsid w:val="006D61A9"/>
    <w:rsid w:val="006D68BD"/>
    <w:rsid w:val="006D729E"/>
    <w:rsid w:val="006D7AE2"/>
    <w:rsid w:val="006E100D"/>
    <w:rsid w:val="006E1DA4"/>
    <w:rsid w:val="006E1E84"/>
    <w:rsid w:val="006E430D"/>
    <w:rsid w:val="006E52FD"/>
    <w:rsid w:val="006E786B"/>
    <w:rsid w:val="006F0054"/>
    <w:rsid w:val="006F1573"/>
    <w:rsid w:val="006F1A3F"/>
    <w:rsid w:val="006F1A88"/>
    <w:rsid w:val="006F1C14"/>
    <w:rsid w:val="006F317C"/>
    <w:rsid w:val="006F3617"/>
    <w:rsid w:val="006F3B75"/>
    <w:rsid w:val="006F3CE0"/>
    <w:rsid w:val="006F3E66"/>
    <w:rsid w:val="006F3F3C"/>
    <w:rsid w:val="006F44FE"/>
    <w:rsid w:val="006F486D"/>
    <w:rsid w:val="006F4881"/>
    <w:rsid w:val="006F4FAB"/>
    <w:rsid w:val="006F55BC"/>
    <w:rsid w:val="006F5C06"/>
    <w:rsid w:val="006F610B"/>
    <w:rsid w:val="006F63CD"/>
    <w:rsid w:val="006F6B45"/>
    <w:rsid w:val="006F6FD5"/>
    <w:rsid w:val="006F75C2"/>
    <w:rsid w:val="006F795C"/>
    <w:rsid w:val="006F7CDC"/>
    <w:rsid w:val="00700903"/>
    <w:rsid w:val="0070103D"/>
    <w:rsid w:val="00702617"/>
    <w:rsid w:val="00702840"/>
    <w:rsid w:val="00702AFD"/>
    <w:rsid w:val="00702ED5"/>
    <w:rsid w:val="007030C7"/>
    <w:rsid w:val="007035C4"/>
    <w:rsid w:val="00704367"/>
    <w:rsid w:val="00705161"/>
    <w:rsid w:val="00705E31"/>
    <w:rsid w:val="007063FF"/>
    <w:rsid w:val="00706418"/>
    <w:rsid w:val="00706CEE"/>
    <w:rsid w:val="0070777D"/>
    <w:rsid w:val="00711554"/>
    <w:rsid w:val="007117D6"/>
    <w:rsid w:val="00711C72"/>
    <w:rsid w:val="00711FF7"/>
    <w:rsid w:val="00712386"/>
    <w:rsid w:val="0071291F"/>
    <w:rsid w:val="00712C2F"/>
    <w:rsid w:val="00712CBA"/>
    <w:rsid w:val="00712E12"/>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9A0"/>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794"/>
    <w:rsid w:val="00736809"/>
    <w:rsid w:val="0073695D"/>
    <w:rsid w:val="00736D75"/>
    <w:rsid w:val="0073783F"/>
    <w:rsid w:val="007378D8"/>
    <w:rsid w:val="0074040D"/>
    <w:rsid w:val="00740AF4"/>
    <w:rsid w:val="00741F3F"/>
    <w:rsid w:val="0074249E"/>
    <w:rsid w:val="0074311F"/>
    <w:rsid w:val="007432F5"/>
    <w:rsid w:val="00743D0C"/>
    <w:rsid w:val="007445D7"/>
    <w:rsid w:val="0075016D"/>
    <w:rsid w:val="007504A7"/>
    <w:rsid w:val="00750757"/>
    <w:rsid w:val="00750B1C"/>
    <w:rsid w:val="00750BE8"/>
    <w:rsid w:val="00751577"/>
    <w:rsid w:val="00751A37"/>
    <w:rsid w:val="00751B25"/>
    <w:rsid w:val="00751CF0"/>
    <w:rsid w:val="00752C60"/>
    <w:rsid w:val="00752F16"/>
    <w:rsid w:val="0075347E"/>
    <w:rsid w:val="007542A1"/>
    <w:rsid w:val="00754C1A"/>
    <w:rsid w:val="007558E8"/>
    <w:rsid w:val="00756FE2"/>
    <w:rsid w:val="007603A3"/>
    <w:rsid w:val="007604F1"/>
    <w:rsid w:val="00760E47"/>
    <w:rsid w:val="007612D6"/>
    <w:rsid w:val="00761813"/>
    <w:rsid w:val="0076237A"/>
    <w:rsid w:val="0076246A"/>
    <w:rsid w:val="00764655"/>
    <w:rsid w:val="0076586B"/>
    <w:rsid w:val="00766115"/>
    <w:rsid w:val="00766358"/>
    <w:rsid w:val="007668C8"/>
    <w:rsid w:val="00767A10"/>
    <w:rsid w:val="00767A9D"/>
    <w:rsid w:val="00770550"/>
    <w:rsid w:val="00770EA7"/>
    <w:rsid w:val="007716D7"/>
    <w:rsid w:val="00771A8D"/>
    <w:rsid w:val="0077218A"/>
    <w:rsid w:val="00774DD6"/>
    <w:rsid w:val="00776615"/>
    <w:rsid w:val="007776FE"/>
    <w:rsid w:val="007779F9"/>
    <w:rsid w:val="00777F94"/>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ED9"/>
    <w:rsid w:val="00787C13"/>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1AEC"/>
    <w:rsid w:val="007A2F80"/>
    <w:rsid w:val="007A374C"/>
    <w:rsid w:val="007A3980"/>
    <w:rsid w:val="007A3EB2"/>
    <w:rsid w:val="007A3F65"/>
    <w:rsid w:val="007A4256"/>
    <w:rsid w:val="007A512E"/>
    <w:rsid w:val="007A546D"/>
    <w:rsid w:val="007A72FB"/>
    <w:rsid w:val="007A79EE"/>
    <w:rsid w:val="007A7C88"/>
    <w:rsid w:val="007B0865"/>
    <w:rsid w:val="007B0D5D"/>
    <w:rsid w:val="007B0DE3"/>
    <w:rsid w:val="007B1008"/>
    <w:rsid w:val="007B1113"/>
    <w:rsid w:val="007B1A0A"/>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45C1"/>
    <w:rsid w:val="007D6C3D"/>
    <w:rsid w:val="007D6CE6"/>
    <w:rsid w:val="007D765E"/>
    <w:rsid w:val="007D7D6B"/>
    <w:rsid w:val="007E10AE"/>
    <w:rsid w:val="007E10CB"/>
    <w:rsid w:val="007E1E2F"/>
    <w:rsid w:val="007E2142"/>
    <w:rsid w:val="007E2320"/>
    <w:rsid w:val="007E325C"/>
    <w:rsid w:val="007E3686"/>
    <w:rsid w:val="007E3C1D"/>
    <w:rsid w:val="007E4EE4"/>
    <w:rsid w:val="007E5988"/>
    <w:rsid w:val="007E602C"/>
    <w:rsid w:val="007F0C7A"/>
    <w:rsid w:val="007F137D"/>
    <w:rsid w:val="007F14A4"/>
    <w:rsid w:val="007F1C78"/>
    <w:rsid w:val="007F21E0"/>
    <w:rsid w:val="007F2E43"/>
    <w:rsid w:val="007F3054"/>
    <w:rsid w:val="007F3070"/>
    <w:rsid w:val="007F3104"/>
    <w:rsid w:val="007F3611"/>
    <w:rsid w:val="007F3C1E"/>
    <w:rsid w:val="007F4053"/>
    <w:rsid w:val="007F4CA8"/>
    <w:rsid w:val="007F56AA"/>
    <w:rsid w:val="007F6086"/>
    <w:rsid w:val="007F6482"/>
    <w:rsid w:val="007F6CE8"/>
    <w:rsid w:val="007F7B88"/>
    <w:rsid w:val="00800B23"/>
    <w:rsid w:val="008012AA"/>
    <w:rsid w:val="008017BA"/>
    <w:rsid w:val="0080186E"/>
    <w:rsid w:val="00802D51"/>
    <w:rsid w:val="00803D8B"/>
    <w:rsid w:val="00804182"/>
    <w:rsid w:val="0080495B"/>
    <w:rsid w:val="00806184"/>
    <w:rsid w:val="00806597"/>
    <w:rsid w:val="00806907"/>
    <w:rsid w:val="00806E75"/>
    <w:rsid w:val="00810344"/>
    <w:rsid w:val="00810482"/>
    <w:rsid w:val="00810560"/>
    <w:rsid w:val="00810FC0"/>
    <w:rsid w:val="008115B8"/>
    <w:rsid w:val="00811A58"/>
    <w:rsid w:val="00812489"/>
    <w:rsid w:val="00812AED"/>
    <w:rsid w:val="00813E41"/>
    <w:rsid w:val="00814113"/>
    <w:rsid w:val="0081411A"/>
    <w:rsid w:val="008144EA"/>
    <w:rsid w:val="0081473F"/>
    <w:rsid w:val="00814B2A"/>
    <w:rsid w:val="00814ED4"/>
    <w:rsid w:val="00815534"/>
    <w:rsid w:val="00815F9B"/>
    <w:rsid w:val="0081631E"/>
    <w:rsid w:val="008164B9"/>
    <w:rsid w:val="00816DE5"/>
    <w:rsid w:val="008202F2"/>
    <w:rsid w:val="0082124B"/>
    <w:rsid w:val="00821F7F"/>
    <w:rsid w:val="0082208F"/>
    <w:rsid w:val="008226F0"/>
    <w:rsid w:val="0082276A"/>
    <w:rsid w:val="00822BBF"/>
    <w:rsid w:val="0082342D"/>
    <w:rsid w:val="008238AE"/>
    <w:rsid w:val="008241E5"/>
    <w:rsid w:val="008244CF"/>
    <w:rsid w:val="00824613"/>
    <w:rsid w:val="008253E7"/>
    <w:rsid w:val="00825FB0"/>
    <w:rsid w:val="00826549"/>
    <w:rsid w:val="00827D0F"/>
    <w:rsid w:val="00830FF6"/>
    <w:rsid w:val="00831AD3"/>
    <w:rsid w:val="00831FBD"/>
    <w:rsid w:val="008323CB"/>
    <w:rsid w:val="00833416"/>
    <w:rsid w:val="008339B3"/>
    <w:rsid w:val="008341D4"/>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7728"/>
    <w:rsid w:val="008478E1"/>
    <w:rsid w:val="00850445"/>
    <w:rsid w:val="00851F64"/>
    <w:rsid w:val="008523B4"/>
    <w:rsid w:val="00852D52"/>
    <w:rsid w:val="00853A6A"/>
    <w:rsid w:val="00854128"/>
    <w:rsid w:val="008548EB"/>
    <w:rsid w:val="00854D1A"/>
    <w:rsid w:val="00854D56"/>
    <w:rsid w:val="00855285"/>
    <w:rsid w:val="00855469"/>
    <w:rsid w:val="00855530"/>
    <w:rsid w:val="00855C7E"/>
    <w:rsid w:val="00855F87"/>
    <w:rsid w:val="0085610F"/>
    <w:rsid w:val="0085642D"/>
    <w:rsid w:val="00856B80"/>
    <w:rsid w:val="00857B30"/>
    <w:rsid w:val="008619CB"/>
    <w:rsid w:val="00861DC3"/>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705EB"/>
    <w:rsid w:val="0087099E"/>
    <w:rsid w:val="00872493"/>
    <w:rsid w:val="00872994"/>
    <w:rsid w:val="00873670"/>
    <w:rsid w:val="00873EB2"/>
    <w:rsid w:val="008746E0"/>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744"/>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A7FE7"/>
    <w:rsid w:val="008B0488"/>
    <w:rsid w:val="008B3B78"/>
    <w:rsid w:val="008B4B60"/>
    <w:rsid w:val="008B5071"/>
    <w:rsid w:val="008B535D"/>
    <w:rsid w:val="008B57BA"/>
    <w:rsid w:val="008B5970"/>
    <w:rsid w:val="008B5A0A"/>
    <w:rsid w:val="008B66A0"/>
    <w:rsid w:val="008B73D1"/>
    <w:rsid w:val="008C01A1"/>
    <w:rsid w:val="008C02F6"/>
    <w:rsid w:val="008C11F2"/>
    <w:rsid w:val="008C1F38"/>
    <w:rsid w:val="008C21AD"/>
    <w:rsid w:val="008C2EA3"/>
    <w:rsid w:val="008C369E"/>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25D9"/>
    <w:rsid w:val="008D2CA4"/>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153"/>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5C68"/>
    <w:rsid w:val="008F6C80"/>
    <w:rsid w:val="008F723E"/>
    <w:rsid w:val="009000FB"/>
    <w:rsid w:val="00900411"/>
    <w:rsid w:val="00901084"/>
    <w:rsid w:val="009031B2"/>
    <w:rsid w:val="00903EC0"/>
    <w:rsid w:val="009042A5"/>
    <w:rsid w:val="00904556"/>
    <w:rsid w:val="009050EC"/>
    <w:rsid w:val="00905835"/>
    <w:rsid w:val="00906BF7"/>
    <w:rsid w:val="00907260"/>
    <w:rsid w:val="0090760D"/>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351"/>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2049"/>
    <w:rsid w:val="00932D09"/>
    <w:rsid w:val="00934193"/>
    <w:rsid w:val="00934942"/>
    <w:rsid w:val="009352E8"/>
    <w:rsid w:val="00935360"/>
    <w:rsid w:val="009360AA"/>
    <w:rsid w:val="009367FA"/>
    <w:rsid w:val="00937910"/>
    <w:rsid w:val="00937C6D"/>
    <w:rsid w:val="00937C9F"/>
    <w:rsid w:val="0094143B"/>
    <w:rsid w:val="0094147C"/>
    <w:rsid w:val="00941AE3"/>
    <w:rsid w:val="009429B8"/>
    <w:rsid w:val="00942F66"/>
    <w:rsid w:val="00942FD3"/>
    <w:rsid w:val="009436D8"/>
    <w:rsid w:val="00943CEF"/>
    <w:rsid w:val="00944E34"/>
    <w:rsid w:val="0094568E"/>
    <w:rsid w:val="00945D76"/>
    <w:rsid w:val="0094656C"/>
    <w:rsid w:val="0094665F"/>
    <w:rsid w:val="009472DB"/>
    <w:rsid w:val="00947365"/>
    <w:rsid w:val="009479A3"/>
    <w:rsid w:val="009505F9"/>
    <w:rsid w:val="009507AF"/>
    <w:rsid w:val="00950A34"/>
    <w:rsid w:val="00950ABB"/>
    <w:rsid w:val="00951077"/>
    <w:rsid w:val="00951182"/>
    <w:rsid w:val="0095195B"/>
    <w:rsid w:val="00951B45"/>
    <w:rsid w:val="00951D9B"/>
    <w:rsid w:val="00951DB8"/>
    <w:rsid w:val="0095336D"/>
    <w:rsid w:val="0095388E"/>
    <w:rsid w:val="00954099"/>
    <w:rsid w:val="00954257"/>
    <w:rsid w:val="00955A99"/>
    <w:rsid w:val="009573B1"/>
    <w:rsid w:val="0096027D"/>
    <w:rsid w:val="009602C2"/>
    <w:rsid w:val="00960D48"/>
    <w:rsid w:val="00960E29"/>
    <w:rsid w:val="0096185A"/>
    <w:rsid w:val="009620E0"/>
    <w:rsid w:val="00963E7D"/>
    <w:rsid w:val="00963F38"/>
    <w:rsid w:val="00964B73"/>
    <w:rsid w:val="00964DA9"/>
    <w:rsid w:val="00966FF2"/>
    <w:rsid w:val="0096706B"/>
    <w:rsid w:val="0096708B"/>
    <w:rsid w:val="0096713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0638"/>
    <w:rsid w:val="00982D03"/>
    <w:rsid w:val="0098347E"/>
    <w:rsid w:val="00983A32"/>
    <w:rsid w:val="00983B7E"/>
    <w:rsid w:val="00983E8C"/>
    <w:rsid w:val="00983EAA"/>
    <w:rsid w:val="009846C5"/>
    <w:rsid w:val="009854EF"/>
    <w:rsid w:val="009856F3"/>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6C1"/>
    <w:rsid w:val="009B2851"/>
    <w:rsid w:val="009B2E74"/>
    <w:rsid w:val="009B3AC9"/>
    <w:rsid w:val="009B4C9A"/>
    <w:rsid w:val="009B501E"/>
    <w:rsid w:val="009B5076"/>
    <w:rsid w:val="009B5DEE"/>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5C4B"/>
    <w:rsid w:val="009D6E56"/>
    <w:rsid w:val="009D7624"/>
    <w:rsid w:val="009D79A4"/>
    <w:rsid w:val="009E0100"/>
    <w:rsid w:val="009E012D"/>
    <w:rsid w:val="009E055C"/>
    <w:rsid w:val="009E05F1"/>
    <w:rsid w:val="009E12B6"/>
    <w:rsid w:val="009E14EF"/>
    <w:rsid w:val="009E16B4"/>
    <w:rsid w:val="009E1765"/>
    <w:rsid w:val="009E1FE5"/>
    <w:rsid w:val="009E2387"/>
    <w:rsid w:val="009E2BAD"/>
    <w:rsid w:val="009E2FEC"/>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59B"/>
    <w:rsid w:val="00A23858"/>
    <w:rsid w:val="00A239FE"/>
    <w:rsid w:val="00A24673"/>
    <w:rsid w:val="00A246A0"/>
    <w:rsid w:val="00A24C0F"/>
    <w:rsid w:val="00A24ED4"/>
    <w:rsid w:val="00A2512F"/>
    <w:rsid w:val="00A2515E"/>
    <w:rsid w:val="00A25783"/>
    <w:rsid w:val="00A25E97"/>
    <w:rsid w:val="00A27392"/>
    <w:rsid w:val="00A27645"/>
    <w:rsid w:val="00A27F1D"/>
    <w:rsid w:val="00A30040"/>
    <w:rsid w:val="00A3037E"/>
    <w:rsid w:val="00A312FA"/>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6789"/>
    <w:rsid w:val="00A67533"/>
    <w:rsid w:val="00A708C4"/>
    <w:rsid w:val="00A71E21"/>
    <w:rsid w:val="00A71E79"/>
    <w:rsid w:val="00A72E49"/>
    <w:rsid w:val="00A734A6"/>
    <w:rsid w:val="00A73622"/>
    <w:rsid w:val="00A7386A"/>
    <w:rsid w:val="00A74827"/>
    <w:rsid w:val="00A74BCB"/>
    <w:rsid w:val="00A7585C"/>
    <w:rsid w:val="00A767C5"/>
    <w:rsid w:val="00A77A4C"/>
    <w:rsid w:val="00A80344"/>
    <w:rsid w:val="00A816E6"/>
    <w:rsid w:val="00A81E6D"/>
    <w:rsid w:val="00A81F24"/>
    <w:rsid w:val="00A834BF"/>
    <w:rsid w:val="00A84627"/>
    <w:rsid w:val="00A8482D"/>
    <w:rsid w:val="00A84E3E"/>
    <w:rsid w:val="00A854AD"/>
    <w:rsid w:val="00A859C3"/>
    <w:rsid w:val="00A85FA3"/>
    <w:rsid w:val="00A86C5A"/>
    <w:rsid w:val="00A871B7"/>
    <w:rsid w:val="00A87441"/>
    <w:rsid w:val="00A87A3A"/>
    <w:rsid w:val="00A901AA"/>
    <w:rsid w:val="00A90222"/>
    <w:rsid w:val="00A90621"/>
    <w:rsid w:val="00A9091A"/>
    <w:rsid w:val="00A914B1"/>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27C3"/>
    <w:rsid w:val="00AB370A"/>
    <w:rsid w:val="00AB4143"/>
    <w:rsid w:val="00AB4B3D"/>
    <w:rsid w:val="00AB53D6"/>
    <w:rsid w:val="00AB5566"/>
    <w:rsid w:val="00AB56BA"/>
    <w:rsid w:val="00AB5A5D"/>
    <w:rsid w:val="00AB60E3"/>
    <w:rsid w:val="00AB759C"/>
    <w:rsid w:val="00AB79E2"/>
    <w:rsid w:val="00AB7B34"/>
    <w:rsid w:val="00AC0A5D"/>
    <w:rsid w:val="00AC0DF4"/>
    <w:rsid w:val="00AC1213"/>
    <w:rsid w:val="00AC1AD9"/>
    <w:rsid w:val="00AC2837"/>
    <w:rsid w:val="00AC2C50"/>
    <w:rsid w:val="00AC2E31"/>
    <w:rsid w:val="00AC30C6"/>
    <w:rsid w:val="00AC4399"/>
    <w:rsid w:val="00AC5B9A"/>
    <w:rsid w:val="00AC5C4E"/>
    <w:rsid w:val="00AC7AA0"/>
    <w:rsid w:val="00AC7D8F"/>
    <w:rsid w:val="00AD0408"/>
    <w:rsid w:val="00AD06DE"/>
    <w:rsid w:val="00AD0B45"/>
    <w:rsid w:val="00AD2EFC"/>
    <w:rsid w:val="00AD38A5"/>
    <w:rsid w:val="00AD4F75"/>
    <w:rsid w:val="00AD555B"/>
    <w:rsid w:val="00AD59A8"/>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07F7"/>
    <w:rsid w:val="00AF2090"/>
    <w:rsid w:val="00AF3177"/>
    <w:rsid w:val="00AF3451"/>
    <w:rsid w:val="00AF4AF0"/>
    <w:rsid w:val="00AF5872"/>
    <w:rsid w:val="00AF655D"/>
    <w:rsid w:val="00AF6DF6"/>
    <w:rsid w:val="00AF798B"/>
    <w:rsid w:val="00AF7AA3"/>
    <w:rsid w:val="00B00EB0"/>
    <w:rsid w:val="00B0253A"/>
    <w:rsid w:val="00B02B54"/>
    <w:rsid w:val="00B02C5B"/>
    <w:rsid w:val="00B02E3C"/>
    <w:rsid w:val="00B034BC"/>
    <w:rsid w:val="00B039EB"/>
    <w:rsid w:val="00B04227"/>
    <w:rsid w:val="00B045D6"/>
    <w:rsid w:val="00B070C6"/>
    <w:rsid w:val="00B07169"/>
    <w:rsid w:val="00B074A4"/>
    <w:rsid w:val="00B10021"/>
    <w:rsid w:val="00B1017E"/>
    <w:rsid w:val="00B10411"/>
    <w:rsid w:val="00B10CEE"/>
    <w:rsid w:val="00B10D97"/>
    <w:rsid w:val="00B11AF6"/>
    <w:rsid w:val="00B12057"/>
    <w:rsid w:val="00B12127"/>
    <w:rsid w:val="00B12E93"/>
    <w:rsid w:val="00B13C95"/>
    <w:rsid w:val="00B13C96"/>
    <w:rsid w:val="00B14149"/>
    <w:rsid w:val="00B14346"/>
    <w:rsid w:val="00B145BC"/>
    <w:rsid w:val="00B14865"/>
    <w:rsid w:val="00B15CD9"/>
    <w:rsid w:val="00B161B3"/>
    <w:rsid w:val="00B16A8D"/>
    <w:rsid w:val="00B173C6"/>
    <w:rsid w:val="00B2085C"/>
    <w:rsid w:val="00B219B8"/>
    <w:rsid w:val="00B21C8D"/>
    <w:rsid w:val="00B22756"/>
    <w:rsid w:val="00B22916"/>
    <w:rsid w:val="00B22BA6"/>
    <w:rsid w:val="00B23059"/>
    <w:rsid w:val="00B23BA3"/>
    <w:rsid w:val="00B23F14"/>
    <w:rsid w:val="00B24324"/>
    <w:rsid w:val="00B24D50"/>
    <w:rsid w:val="00B25745"/>
    <w:rsid w:val="00B259F9"/>
    <w:rsid w:val="00B25E55"/>
    <w:rsid w:val="00B27C94"/>
    <w:rsid w:val="00B30AF6"/>
    <w:rsid w:val="00B31B3F"/>
    <w:rsid w:val="00B3240A"/>
    <w:rsid w:val="00B3266D"/>
    <w:rsid w:val="00B3283C"/>
    <w:rsid w:val="00B32A77"/>
    <w:rsid w:val="00B3306B"/>
    <w:rsid w:val="00B3341E"/>
    <w:rsid w:val="00B335B5"/>
    <w:rsid w:val="00B33BA2"/>
    <w:rsid w:val="00B340A1"/>
    <w:rsid w:val="00B34DE7"/>
    <w:rsid w:val="00B360DF"/>
    <w:rsid w:val="00B36A52"/>
    <w:rsid w:val="00B37091"/>
    <w:rsid w:val="00B378BF"/>
    <w:rsid w:val="00B37B1D"/>
    <w:rsid w:val="00B37E4E"/>
    <w:rsid w:val="00B37FA3"/>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27"/>
    <w:rsid w:val="00B50378"/>
    <w:rsid w:val="00B50BA1"/>
    <w:rsid w:val="00B50CFA"/>
    <w:rsid w:val="00B52ED9"/>
    <w:rsid w:val="00B52F7D"/>
    <w:rsid w:val="00B5324D"/>
    <w:rsid w:val="00B55347"/>
    <w:rsid w:val="00B56116"/>
    <w:rsid w:val="00B56AE2"/>
    <w:rsid w:val="00B57AB0"/>
    <w:rsid w:val="00B60424"/>
    <w:rsid w:val="00B60B6F"/>
    <w:rsid w:val="00B623EE"/>
    <w:rsid w:val="00B624B2"/>
    <w:rsid w:val="00B63157"/>
    <w:rsid w:val="00B63214"/>
    <w:rsid w:val="00B63296"/>
    <w:rsid w:val="00B63A93"/>
    <w:rsid w:val="00B643F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668"/>
    <w:rsid w:val="00B778AA"/>
    <w:rsid w:val="00B7799E"/>
    <w:rsid w:val="00B80E6C"/>
    <w:rsid w:val="00B820A5"/>
    <w:rsid w:val="00B827E4"/>
    <w:rsid w:val="00B84464"/>
    <w:rsid w:val="00B85E9D"/>
    <w:rsid w:val="00B86DB2"/>
    <w:rsid w:val="00B876D5"/>
    <w:rsid w:val="00B87CFE"/>
    <w:rsid w:val="00B87EFE"/>
    <w:rsid w:val="00B90635"/>
    <w:rsid w:val="00B9104C"/>
    <w:rsid w:val="00B918BE"/>
    <w:rsid w:val="00B91DEC"/>
    <w:rsid w:val="00B92175"/>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5FC"/>
    <w:rsid w:val="00BB34EC"/>
    <w:rsid w:val="00BB3CA0"/>
    <w:rsid w:val="00BB4A68"/>
    <w:rsid w:val="00BB4B75"/>
    <w:rsid w:val="00BB4F5B"/>
    <w:rsid w:val="00BB529B"/>
    <w:rsid w:val="00BB5ADD"/>
    <w:rsid w:val="00BB62C2"/>
    <w:rsid w:val="00BB6E61"/>
    <w:rsid w:val="00BB776A"/>
    <w:rsid w:val="00BB7A24"/>
    <w:rsid w:val="00BB7D43"/>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D7E78"/>
    <w:rsid w:val="00BE00A6"/>
    <w:rsid w:val="00BE00AF"/>
    <w:rsid w:val="00BE1AB3"/>
    <w:rsid w:val="00BE203D"/>
    <w:rsid w:val="00BE2150"/>
    <w:rsid w:val="00BE27C5"/>
    <w:rsid w:val="00BE2B85"/>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DFF"/>
    <w:rsid w:val="00C0093D"/>
    <w:rsid w:val="00C015C5"/>
    <w:rsid w:val="00C01612"/>
    <w:rsid w:val="00C028CC"/>
    <w:rsid w:val="00C03211"/>
    <w:rsid w:val="00C0339E"/>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3AD2"/>
    <w:rsid w:val="00C14494"/>
    <w:rsid w:val="00C15058"/>
    <w:rsid w:val="00C1573C"/>
    <w:rsid w:val="00C15D84"/>
    <w:rsid w:val="00C16A33"/>
    <w:rsid w:val="00C16BCC"/>
    <w:rsid w:val="00C175EC"/>
    <w:rsid w:val="00C1799E"/>
    <w:rsid w:val="00C17E2B"/>
    <w:rsid w:val="00C2147D"/>
    <w:rsid w:val="00C2173B"/>
    <w:rsid w:val="00C2291C"/>
    <w:rsid w:val="00C23E5F"/>
    <w:rsid w:val="00C24BA2"/>
    <w:rsid w:val="00C26449"/>
    <w:rsid w:val="00C269F8"/>
    <w:rsid w:val="00C27A3F"/>
    <w:rsid w:val="00C30AA0"/>
    <w:rsid w:val="00C30EDF"/>
    <w:rsid w:val="00C3149C"/>
    <w:rsid w:val="00C31CF6"/>
    <w:rsid w:val="00C32BBE"/>
    <w:rsid w:val="00C3362C"/>
    <w:rsid w:val="00C3371A"/>
    <w:rsid w:val="00C34176"/>
    <w:rsid w:val="00C3463A"/>
    <w:rsid w:val="00C3597C"/>
    <w:rsid w:val="00C35C1C"/>
    <w:rsid w:val="00C3604A"/>
    <w:rsid w:val="00C37AEB"/>
    <w:rsid w:val="00C37C77"/>
    <w:rsid w:val="00C407C4"/>
    <w:rsid w:val="00C4339A"/>
    <w:rsid w:val="00C435F9"/>
    <w:rsid w:val="00C43FBC"/>
    <w:rsid w:val="00C4484C"/>
    <w:rsid w:val="00C44898"/>
    <w:rsid w:val="00C45EB6"/>
    <w:rsid w:val="00C464BD"/>
    <w:rsid w:val="00C46FE0"/>
    <w:rsid w:val="00C471DB"/>
    <w:rsid w:val="00C50E1E"/>
    <w:rsid w:val="00C50E87"/>
    <w:rsid w:val="00C52A9C"/>
    <w:rsid w:val="00C535E3"/>
    <w:rsid w:val="00C54783"/>
    <w:rsid w:val="00C5548E"/>
    <w:rsid w:val="00C55FB0"/>
    <w:rsid w:val="00C564F4"/>
    <w:rsid w:val="00C572FE"/>
    <w:rsid w:val="00C574F7"/>
    <w:rsid w:val="00C6028B"/>
    <w:rsid w:val="00C60328"/>
    <w:rsid w:val="00C60701"/>
    <w:rsid w:val="00C61295"/>
    <w:rsid w:val="00C61D73"/>
    <w:rsid w:val="00C61FF0"/>
    <w:rsid w:val="00C62442"/>
    <w:rsid w:val="00C63D41"/>
    <w:rsid w:val="00C6461D"/>
    <w:rsid w:val="00C64A7E"/>
    <w:rsid w:val="00C64EEC"/>
    <w:rsid w:val="00C66038"/>
    <w:rsid w:val="00C6655E"/>
    <w:rsid w:val="00C67465"/>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5DC6"/>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37B6"/>
    <w:rsid w:val="00CC4C9C"/>
    <w:rsid w:val="00CC5037"/>
    <w:rsid w:val="00CC5282"/>
    <w:rsid w:val="00CC6A43"/>
    <w:rsid w:val="00CC7441"/>
    <w:rsid w:val="00CD19C3"/>
    <w:rsid w:val="00CD1C12"/>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42BD"/>
    <w:rsid w:val="00CE4651"/>
    <w:rsid w:val="00CE49C5"/>
    <w:rsid w:val="00CE4C4C"/>
    <w:rsid w:val="00CE4E6C"/>
    <w:rsid w:val="00CE540A"/>
    <w:rsid w:val="00CE579C"/>
    <w:rsid w:val="00CE5902"/>
    <w:rsid w:val="00CE60BD"/>
    <w:rsid w:val="00CE60F2"/>
    <w:rsid w:val="00CE64ED"/>
    <w:rsid w:val="00CE673E"/>
    <w:rsid w:val="00CE68DC"/>
    <w:rsid w:val="00CE6B0C"/>
    <w:rsid w:val="00CF010A"/>
    <w:rsid w:val="00CF0D80"/>
    <w:rsid w:val="00CF119E"/>
    <w:rsid w:val="00CF1A54"/>
    <w:rsid w:val="00CF212F"/>
    <w:rsid w:val="00CF3ED2"/>
    <w:rsid w:val="00CF45B2"/>
    <w:rsid w:val="00CF4FE3"/>
    <w:rsid w:val="00CF6934"/>
    <w:rsid w:val="00CF6E49"/>
    <w:rsid w:val="00D002D3"/>
    <w:rsid w:val="00D0056A"/>
    <w:rsid w:val="00D00591"/>
    <w:rsid w:val="00D015F4"/>
    <w:rsid w:val="00D020CF"/>
    <w:rsid w:val="00D02FF4"/>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4ABD"/>
    <w:rsid w:val="00D15274"/>
    <w:rsid w:val="00D15831"/>
    <w:rsid w:val="00D15A80"/>
    <w:rsid w:val="00D15B4A"/>
    <w:rsid w:val="00D169D8"/>
    <w:rsid w:val="00D16E4D"/>
    <w:rsid w:val="00D17283"/>
    <w:rsid w:val="00D17EAC"/>
    <w:rsid w:val="00D20BB8"/>
    <w:rsid w:val="00D216A1"/>
    <w:rsid w:val="00D21C06"/>
    <w:rsid w:val="00D21C6C"/>
    <w:rsid w:val="00D21D17"/>
    <w:rsid w:val="00D2228F"/>
    <w:rsid w:val="00D229A3"/>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5E7"/>
    <w:rsid w:val="00D36788"/>
    <w:rsid w:val="00D367D3"/>
    <w:rsid w:val="00D37057"/>
    <w:rsid w:val="00D374ED"/>
    <w:rsid w:val="00D3753C"/>
    <w:rsid w:val="00D40859"/>
    <w:rsid w:val="00D4095B"/>
    <w:rsid w:val="00D41D4D"/>
    <w:rsid w:val="00D42E51"/>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199D"/>
    <w:rsid w:val="00D51B01"/>
    <w:rsid w:val="00D5309D"/>
    <w:rsid w:val="00D530BB"/>
    <w:rsid w:val="00D53356"/>
    <w:rsid w:val="00D53EAA"/>
    <w:rsid w:val="00D5447A"/>
    <w:rsid w:val="00D54DC0"/>
    <w:rsid w:val="00D56308"/>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0E7B"/>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C39"/>
    <w:rsid w:val="00D84DC4"/>
    <w:rsid w:val="00D85CD8"/>
    <w:rsid w:val="00D869A4"/>
    <w:rsid w:val="00D87E70"/>
    <w:rsid w:val="00D908B7"/>
    <w:rsid w:val="00D910C1"/>
    <w:rsid w:val="00D91DB5"/>
    <w:rsid w:val="00D9218C"/>
    <w:rsid w:val="00D9275C"/>
    <w:rsid w:val="00D927C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A7D74"/>
    <w:rsid w:val="00DB0E7B"/>
    <w:rsid w:val="00DB313B"/>
    <w:rsid w:val="00DB3632"/>
    <w:rsid w:val="00DB3927"/>
    <w:rsid w:val="00DB43F5"/>
    <w:rsid w:val="00DB4B86"/>
    <w:rsid w:val="00DB5B30"/>
    <w:rsid w:val="00DB638F"/>
    <w:rsid w:val="00DB7DAA"/>
    <w:rsid w:val="00DC04B0"/>
    <w:rsid w:val="00DC0A6F"/>
    <w:rsid w:val="00DC0FB3"/>
    <w:rsid w:val="00DC138A"/>
    <w:rsid w:val="00DC19A8"/>
    <w:rsid w:val="00DC1A50"/>
    <w:rsid w:val="00DC1DBF"/>
    <w:rsid w:val="00DC2F1F"/>
    <w:rsid w:val="00DC30CF"/>
    <w:rsid w:val="00DC3197"/>
    <w:rsid w:val="00DC418E"/>
    <w:rsid w:val="00DC4230"/>
    <w:rsid w:val="00DC4278"/>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1D99"/>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02B"/>
    <w:rsid w:val="00DE0704"/>
    <w:rsid w:val="00DE0871"/>
    <w:rsid w:val="00DE0A31"/>
    <w:rsid w:val="00DE2566"/>
    <w:rsid w:val="00DE25C9"/>
    <w:rsid w:val="00DE2A1E"/>
    <w:rsid w:val="00DE386E"/>
    <w:rsid w:val="00DE3CEF"/>
    <w:rsid w:val="00DE403A"/>
    <w:rsid w:val="00DE413F"/>
    <w:rsid w:val="00DE45A9"/>
    <w:rsid w:val="00DE4D7B"/>
    <w:rsid w:val="00DE55F2"/>
    <w:rsid w:val="00DE65B2"/>
    <w:rsid w:val="00DE6AA3"/>
    <w:rsid w:val="00DF018D"/>
    <w:rsid w:val="00DF14B7"/>
    <w:rsid w:val="00DF16AB"/>
    <w:rsid w:val="00DF17AC"/>
    <w:rsid w:val="00DF267A"/>
    <w:rsid w:val="00DF3642"/>
    <w:rsid w:val="00DF3B19"/>
    <w:rsid w:val="00DF449C"/>
    <w:rsid w:val="00DF4736"/>
    <w:rsid w:val="00DF4C19"/>
    <w:rsid w:val="00DF4C20"/>
    <w:rsid w:val="00DF5633"/>
    <w:rsid w:val="00DF592C"/>
    <w:rsid w:val="00DF5C34"/>
    <w:rsid w:val="00DF6397"/>
    <w:rsid w:val="00DF694A"/>
    <w:rsid w:val="00DF6F4F"/>
    <w:rsid w:val="00DF71D6"/>
    <w:rsid w:val="00DF7C4C"/>
    <w:rsid w:val="00DF7DE1"/>
    <w:rsid w:val="00E016D0"/>
    <w:rsid w:val="00E022C4"/>
    <w:rsid w:val="00E02337"/>
    <w:rsid w:val="00E02492"/>
    <w:rsid w:val="00E0289D"/>
    <w:rsid w:val="00E03124"/>
    <w:rsid w:val="00E03AD4"/>
    <w:rsid w:val="00E03CCB"/>
    <w:rsid w:val="00E03E99"/>
    <w:rsid w:val="00E04EAA"/>
    <w:rsid w:val="00E05095"/>
    <w:rsid w:val="00E05272"/>
    <w:rsid w:val="00E05F0B"/>
    <w:rsid w:val="00E05F25"/>
    <w:rsid w:val="00E0643A"/>
    <w:rsid w:val="00E073D8"/>
    <w:rsid w:val="00E07795"/>
    <w:rsid w:val="00E11190"/>
    <w:rsid w:val="00E11540"/>
    <w:rsid w:val="00E13818"/>
    <w:rsid w:val="00E14429"/>
    <w:rsid w:val="00E1469F"/>
    <w:rsid w:val="00E14A07"/>
    <w:rsid w:val="00E14ACF"/>
    <w:rsid w:val="00E15659"/>
    <w:rsid w:val="00E156F4"/>
    <w:rsid w:val="00E15966"/>
    <w:rsid w:val="00E16540"/>
    <w:rsid w:val="00E1676E"/>
    <w:rsid w:val="00E16E28"/>
    <w:rsid w:val="00E174F3"/>
    <w:rsid w:val="00E17546"/>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BC0"/>
    <w:rsid w:val="00E2585D"/>
    <w:rsid w:val="00E278BE"/>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5FC0"/>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AE7"/>
    <w:rsid w:val="00E64FC3"/>
    <w:rsid w:val="00E65277"/>
    <w:rsid w:val="00E654F9"/>
    <w:rsid w:val="00E65769"/>
    <w:rsid w:val="00E664C0"/>
    <w:rsid w:val="00E66EB3"/>
    <w:rsid w:val="00E673CB"/>
    <w:rsid w:val="00E67434"/>
    <w:rsid w:val="00E67AB4"/>
    <w:rsid w:val="00E67D7A"/>
    <w:rsid w:val="00E70318"/>
    <w:rsid w:val="00E704C1"/>
    <w:rsid w:val="00E7121B"/>
    <w:rsid w:val="00E716EE"/>
    <w:rsid w:val="00E71E33"/>
    <w:rsid w:val="00E722F2"/>
    <w:rsid w:val="00E72503"/>
    <w:rsid w:val="00E738F0"/>
    <w:rsid w:val="00E73A67"/>
    <w:rsid w:val="00E73D7B"/>
    <w:rsid w:val="00E74157"/>
    <w:rsid w:val="00E7461B"/>
    <w:rsid w:val="00E74EE8"/>
    <w:rsid w:val="00E757B7"/>
    <w:rsid w:val="00E76367"/>
    <w:rsid w:val="00E763A8"/>
    <w:rsid w:val="00E805B1"/>
    <w:rsid w:val="00E80DA8"/>
    <w:rsid w:val="00E81276"/>
    <w:rsid w:val="00E8208D"/>
    <w:rsid w:val="00E820A4"/>
    <w:rsid w:val="00E8291B"/>
    <w:rsid w:val="00E82FF5"/>
    <w:rsid w:val="00E83376"/>
    <w:rsid w:val="00E838F3"/>
    <w:rsid w:val="00E853A4"/>
    <w:rsid w:val="00E8677F"/>
    <w:rsid w:val="00E87299"/>
    <w:rsid w:val="00E87424"/>
    <w:rsid w:val="00E8757B"/>
    <w:rsid w:val="00E87769"/>
    <w:rsid w:val="00E87EDD"/>
    <w:rsid w:val="00E90077"/>
    <w:rsid w:val="00E900E3"/>
    <w:rsid w:val="00E90843"/>
    <w:rsid w:val="00E908CD"/>
    <w:rsid w:val="00E91163"/>
    <w:rsid w:val="00E91FFD"/>
    <w:rsid w:val="00E92025"/>
    <w:rsid w:val="00E92380"/>
    <w:rsid w:val="00E930A8"/>
    <w:rsid w:val="00E9383B"/>
    <w:rsid w:val="00E944DF"/>
    <w:rsid w:val="00E94561"/>
    <w:rsid w:val="00E94E5C"/>
    <w:rsid w:val="00E9578C"/>
    <w:rsid w:val="00E95C58"/>
    <w:rsid w:val="00E97E5E"/>
    <w:rsid w:val="00E97EFE"/>
    <w:rsid w:val="00EA0209"/>
    <w:rsid w:val="00EA0C44"/>
    <w:rsid w:val="00EA0F74"/>
    <w:rsid w:val="00EA2D34"/>
    <w:rsid w:val="00EA2EDC"/>
    <w:rsid w:val="00EA2FE8"/>
    <w:rsid w:val="00EA3E4C"/>
    <w:rsid w:val="00EA4990"/>
    <w:rsid w:val="00EA544B"/>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534"/>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04F"/>
    <w:rsid w:val="00EC05C3"/>
    <w:rsid w:val="00EC0904"/>
    <w:rsid w:val="00EC0BCD"/>
    <w:rsid w:val="00EC0CCF"/>
    <w:rsid w:val="00EC172D"/>
    <w:rsid w:val="00EC1734"/>
    <w:rsid w:val="00EC2408"/>
    <w:rsid w:val="00EC27E0"/>
    <w:rsid w:val="00EC2A0E"/>
    <w:rsid w:val="00EC2A8D"/>
    <w:rsid w:val="00EC2E74"/>
    <w:rsid w:val="00EC3196"/>
    <w:rsid w:val="00EC33E6"/>
    <w:rsid w:val="00EC401D"/>
    <w:rsid w:val="00EC46FA"/>
    <w:rsid w:val="00EC546F"/>
    <w:rsid w:val="00EC59AD"/>
    <w:rsid w:val="00EC6AB2"/>
    <w:rsid w:val="00EC7483"/>
    <w:rsid w:val="00EC7B54"/>
    <w:rsid w:val="00ED06A9"/>
    <w:rsid w:val="00ED09FB"/>
    <w:rsid w:val="00ED130E"/>
    <w:rsid w:val="00ED16E0"/>
    <w:rsid w:val="00ED2A43"/>
    <w:rsid w:val="00ED372F"/>
    <w:rsid w:val="00ED3943"/>
    <w:rsid w:val="00ED4E92"/>
    <w:rsid w:val="00ED4F68"/>
    <w:rsid w:val="00ED57EB"/>
    <w:rsid w:val="00ED5EFA"/>
    <w:rsid w:val="00ED6052"/>
    <w:rsid w:val="00ED626D"/>
    <w:rsid w:val="00ED7459"/>
    <w:rsid w:val="00EE010C"/>
    <w:rsid w:val="00EE18A6"/>
    <w:rsid w:val="00EE1D09"/>
    <w:rsid w:val="00EE1E02"/>
    <w:rsid w:val="00EE2587"/>
    <w:rsid w:val="00EE25A9"/>
    <w:rsid w:val="00EE27B2"/>
    <w:rsid w:val="00EE3390"/>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379"/>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271"/>
    <w:rsid w:val="00F125C3"/>
    <w:rsid w:val="00F12CED"/>
    <w:rsid w:val="00F1364B"/>
    <w:rsid w:val="00F136B6"/>
    <w:rsid w:val="00F13DA7"/>
    <w:rsid w:val="00F14377"/>
    <w:rsid w:val="00F145C3"/>
    <w:rsid w:val="00F14AC5"/>
    <w:rsid w:val="00F1509F"/>
    <w:rsid w:val="00F1514A"/>
    <w:rsid w:val="00F15E42"/>
    <w:rsid w:val="00F16494"/>
    <w:rsid w:val="00F16F03"/>
    <w:rsid w:val="00F177F1"/>
    <w:rsid w:val="00F179B6"/>
    <w:rsid w:val="00F20820"/>
    <w:rsid w:val="00F20E8D"/>
    <w:rsid w:val="00F21964"/>
    <w:rsid w:val="00F21C76"/>
    <w:rsid w:val="00F2288E"/>
    <w:rsid w:val="00F22FA8"/>
    <w:rsid w:val="00F236A5"/>
    <w:rsid w:val="00F23D37"/>
    <w:rsid w:val="00F2416F"/>
    <w:rsid w:val="00F24BDA"/>
    <w:rsid w:val="00F252E2"/>
    <w:rsid w:val="00F25EEE"/>
    <w:rsid w:val="00F26AB9"/>
    <w:rsid w:val="00F26F6A"/>
    <w:rsid w:val="00F27394"/>
    <w:rsid w:val="00F2768B"/>
    <w:rsid w:val="00F27801"/>
    <w:rsid w:val="00F27CCB"/>
    <w:rsid w:val="00F300ED"/>
    <w:rsid w:val="00F30769"/>
    <w:rsid w:val="00F31656"/>
    <w:rsid w:val="00F31692"/>
    <w:rsid w:val="00F31F58"/>
    <w:rsid w:val="00F32F86"/>
    <w:rsid w:val="00F33D59"/>
    <w:rsid w:val="00F34632"/>
    <w:rsid w:val="00F3541E"/>
    <w:rsid w:val="00F35A6F"/>
    <w:rsid w:val="00F37073"/>
    <w:rsid w:val="00F376CA"/>
    <w:rsid w:val="00F4043B"/>
    <w:rsid w:val="00F40E5F"/>
    <w:rsid w:val="00F40F9F"/>
    <w:rsid w:val="00F428AC"/>
    <w:rsid w:val="00F42E5A"/>
    <w:rsid w:val="00F430D8"/>
    <w:rsid w:val="00F44BBD"/>
    <w:rsid w:val="00F46C79"/>
    <w:rsid w:val="00F46E2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1A"/>
    <w:rsid w:val="00F54FB9"/>
    <w:rsid w:val="00F55972"/>
    <w:rsid w:val="00F5599C"/>
    <w:rsid w:val="00F56037"/>
    <w:rsid w:val="00F56F0A"/>
    <w:rsid w:val="00F579F1"/>
    <w:rsid w:val="00F57B85"/>
    <w:rsid w:val="00F57D0E"/>
    <w:rsid w:val="00F612AA"/>
    <w:rsid w:val="00F61359"/>
    <w:rsid w:val="00F615AD"/>
    <w:rsid w:val="00F62ECD"/>
    <w:rsid w:val="00F63B04"/>
    <w:rsid w:val="00F641C2"/>
    <w:rsid w:val="00F64A31"/>
    <w:rsid w:val="00F65432"/>
    <w:rsid w:val="00F656D4"/>
    <w:rsid w:val="00F6576C"/>
    <w:rsid w:val="00F65E8D"/>
    <w:rsid w:val="00F7074C"/>
    <w:rsid w:val="00F71859"/>
    <w:rsid w:val="00F72677"/>
    <w:rsid w:val="00F726EC"/>
    <w:rsid w:val="00F72838"/>
    <w:rsid w:val="00F728CD"/>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C1A"/>
    <w:rsid w:val="00F8438C"/>
    <w:rsid w:val="00F8487A"/>
    <w:rsid w:val="00F84C91"/>
    <w:rsid w:val="00F85AF2"/>
    <w:rsid w:val="00F86A42"/>
    <w:rsid w:val="00F86A71"/>
    <w:rsid w:val="00F86B7E"/>
    <w:rsid w:val="00F90ABA"/>
    <w:rsid w:val="00F913DE"/>
    <w:rsid w:val="00F91992"/>
    <w:rsid w:val="00F919A9"/>
    <w:rsid w:val="00F91B24"/>
    <w:rsid w:val="00F91B86"/>
    <w:rsid w:val="00F92A25"/>
    <w:rsid w:val="00F92E0C"/>
    <w:rsid w:val="00F932E0"/>
    <w:rsid w:val="00F94355"/>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2DA"/>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5CB"/>
    <w:rsid w:val="00FD0075"/>
    <w:rsid w:val="00FD182E"/>
    <w:rsid w:val="00FD1956"/>
    <w:rsid w:val="00FD2607"/>
    <w:rsid w:val="00FD2AFD"/>
    <w:rsid w:val="00FD323F"/>
    <w:rsid w:val="00FD42F3"/>
    <w:rsid w:val="00FD52A8"/>
    <w:rsid w:val="00FD560E"/>
    <w:rsid w:val="00FD5C33"/>
    <w:rsid w:val="00FD61DF"/>
    <w:rsid w:val="00FE00E8"/>
    <w:rsid w:val="00FE0F3A"/>
    <w:rsid w:val="00FE13DD"/>
    <w:rsid w:val="00FE221E"/>
    <w:rsid w:val="00FE25A9"/>
    <w:rsid w:val="00FE2DB8"/>
    <w:rsid w:val="00FE30B5"/>
    <w:rsid w:val="00FE324D"/>
    <w:rsid w:val="00FE364F"/>
    <w:rsid w:val="00FE41AC"/>
    <w:rsid w:val="00FE4997"/>
    <w:rsid w:val="00FE528F"/>
    <w:rsid w:val="00FE57DD"/>
    <w:rsid w:val="00FE5DB5"/>
    <w:rsid w:val="00FE71B2"/>
    <w:rsid w:val="00FE74EC"/>
    <w:rsid w:val="00FE7740"/>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918DFB"/>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E719CA"/>
  <w15:chartTrackingRefBased/>
  <w15:docId w15:val="{F382DE29-1B2F-4704-A1C7-7847C65B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aliases w:val="Bullet List,FooterText,- Bullets,Lista1,1st level - Bullet List Paragraph,Lettre d'introduction,Paragrafo elenco,Normal bullet 2,Bullet list,Numbered List,Task Body,Viñetas (Inicio Parrafo),3 Txt tabla,Zerrenda-paragrafoa"/>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basedOn w:val="TH"/>
    <w:link w:val="TFChar"/>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ListParagraphChar">
    <w:name w:val="List Paragraph Char"/>
    <w:aliases w:val="Bullet List Char,FooterText Char,- Bullets Char,Lista1 Char,1st level - Bullet List Paragraph Char,Lettre d'introduction Char,Paragrafo elenco Char,Normal bullet 2 Char,Bullet list Char,Numbered List Char,Task Body Char"/>
    <w:link w:val="ListParagraph"/>
    <w:uiPriority w:val="34"/>
    <w:locked/>
    <w:rsid w:val="002822C9"/>
    <w:rPr>
      <w:lang w:val="en-GB" w:eastAsia="en-US"/>
    </w:rPr>
  </w:style>
  <w:style w:type="character" w:customStyle="1" w:styleId="NOZchn">
    <w:name w:val="NO Zchn"/>
    <w:rsid w:val="003F6B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351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76713-ED2B-4EB9-9EA1-C5B34AD82F54}">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C08A290-6399-4CDD-B2A4-4137312B6F3A}">
  <ds:schemaRefs>
    <ds:schemaRef ds:uri="http://schemas.openxmlformats.org/officeDocument/2006/bibliography"/>
  </ds:schemaRefs>
</ds:datastoreItem>
</file>

<file path=customXml/itemProps3.xml><?xml version="1.0" encoding="utf-8"?>
<ds:datastoreItem xmlns:ds="http://schemas.openxmlformats.org/officeDocument/2006/customXml" ds:itemID="{4DD2CEE8-8235-4082-A8D4-C0AF4079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71BB6D-2466-4641-B85F-9895556C6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80</TotalTime>
  <Pages>10</Pages>
  <Words>4284</Words>
  <Characters>24422</Characters>
  <Application>Microsoft Office Word</Application>
  <DocSecurity>0</DocSecurity>
  <PresentationFormat/>
  <Lines>203</Lines>
  <Paragraphs>57</Paragraphs>
  <Slides>0</Slides>
  <Notes>0</Notes>
  <HiddenSlides>0</HiddenSlides>
  <MMClips>0</MMClips>
  <ScaleCrop>false</ScaleCrop>
  <Manager/>
  <Company>ZTE</Company>
  <LinksUpToDate>false</LinksUpToDate>
  <CharactersWithSpaces>28649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260</cp:revision>
  <cp:lastPrinted>2007-08-01T14:26:00Z</cp:lastPrinted>
  <dcterms:created xsi:type="dcterms:W3CDTF">2021-10-18T11:27:00Z</dcterms:created>
  <dcterms:modified xsi:type="dcterms:W3CDTF">2021-10-22T06:29:00Z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