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0F" w:rsidRPr="007D3E81" w:rsidRDefault="0093630F" w:rsidP="0093630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1F1740" w:rsidRPr="001F1740">
        <w:rPr>
          <w:b/>
          <w:i/>
          <w:noProof/>
          <w:sz w:val="28"/>
        </w:rPr>
        <w:t>R3-21</w:t>
      </w:r>
      <w:r w:rsidR="001C2D45">
        <w:rPr>
          <w:b/>
          <w:i/>
          <w:noProof/>
          <w:sz w:val="28"/>
        </w:rPr>
        <w:t>5712</w:t>
      </w:r>
    </w:p>
    <w:p w:rsidR="003402FA" w:rsidRDefault="003A6C45" w:rsidP="00B101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A6C45">
        <w:rPr>
          <w:rFonts w:cs="Arial"/>
          <w:b/>
          <w:bCs/>
          <w:sz w:val="24"/>
          <w:szCs w:val="24"/>
        </w:rPr>
        <w:t>Electronic meeting, 1 - 11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2416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2416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2416F">
              <w:rPr>
                <w:i/>
                <w:noProof/>
                <w:sz w:val="14"/>
              </w:rPr>
              <w:t>CR-Form-v</w:t>
            </w:r>
            <w:r w:rsidR="008863B9" w:rsidRPr="0052416F">
              <w:rPr>
                <w:i/>
                <w:noProof/>
                <w:sz w:val="14"/>
              </w:rPr>
              <w:t>12.</w:t>
            </w:r>
            <w:r w:rsidR="002E472E" w:rsidRPr="0052416F">
              <w:rPr>
                <w:i/>
                <w:noProof/>
                <w:sz w:val="14"/>
              </w:rPr>
              <w:t>1</w:t>
            </w:r>
          </w:p>
        </w:tc>
      </w:tr>
      <w:tr w:rsidR="001E41F3" w:rsidRPr="0052416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416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2416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16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2416F" w:rsidRDefault="00A35E8F" w:rsidP="00245DE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2416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2416F">
              <w:rPr>
                <w:b/>
                <w:noProof/>
                <w:sz w:val="28"/>
                <w:lang w:eastAsia="zh-CN"/>
              </w:rPr>
              <w:t>8.4</w:t>
            </w:r>
            <w:r w:rsidR="00245DEA">
              <w:rPr>
                <w:b/>
                <w:noProof/>
                <w:sz w:val="28"/>
                <w:lang w:eastAsia="zh-CN"/>
              </w:rPr>
              <w:t>7</w:t>
            </w:r>
            <w:r w:rsidRPr="0052416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52416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416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2416F" w:rsidRDefault="00243D82" w:rsidP="001C2D4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C2D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C2D45" w:rsidRPr="001C2D45">
              <w:rPr>
                <w:b/>
                <w:noProof/>
                <w:sz w:val="28"/>
                <w:lang w:eastAsia="zh-CN"/>
              </w:rPr>
              <w:t>831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5241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41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2416F" w:rsidRDefault="00956A2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4470B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5241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41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2416F" w:rsidRDefault="00A35E8F" w:rsidP="001D657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2416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52416F">
              <w:rPr>
                <w:b/>
                <w:noProof/>
                <w:sz w:val="28"/>
                <w:lang w:eastAsia="zh-CN"/>
              </w:rPr>
              <w:t>6</w:t>
            </w:r>
            <w:r w:rsidRPr="0052416F">
              <w:rPr>
                <w:b/>
                <w:noProof/>
                <w:sz w:val="28"/>
                <w:lang w:eastAsia="zh-CN"/>
              </w:rPr>
              <w:t>.</w:t>
            </w:r>
            <w:r w:rsidR="001D657C">
              <w:rPr>
                <w:b/>
                <w:noProof/>
                <w:sz w:val="28"/>
                <w:lang w:eastAsia="zh-CN"/>
              </w:rPr>
              <w:t>7</w:t>
            </w:r>
            <w:r w:rsidRPr="0052416F">
              <w:rPr>
                <w:b/>
                <w:noProof/>
                <w:sz w:val="28"/>
                <w:lang w:eastAsia="zh-CN"/>
              </w:rPr>
              <w:t>.</w:t>
            </w:r>
            <w:r w:rsidR="002F4222" w:rsidRPr="0052416F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416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416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2416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2416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2416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2416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2416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2416F">
              <w:rPr>
                <w:rFonts w:cs="Arial"/>
                <w:i/>
                <w:noProof/>
              </w:rPr>
              <w:t>on using this form</w:t>
            </w:r>
            <w:r w:rsidR="0051580D" w:rsidRPr="0052416F">
              <w:rPr>
                <w:rFonts w:cs="Arial"/>
                <w:i/>
                <w:noProof/>
              </w:rPr>
              <w:t>: c</w:t>
            </w:r>
            <w:r w:rsidR="00F25D98" w:rsidRPr="0052416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2416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2416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2416F">
              <w:rPr>
                <w:rFonts w:cs="Arial"/>
                <w:i/>
                <w:noProof/>
              </w:rPr>
              <w:t>.</w:t>
            </w:r>
          </w:p>
        </w:tc>
      </w:tr>
      <w:tr w:rsidR="001E41F3" w:rsidRPr="0052416F" w:rsidTr="00547111">
        <w:tc>
          <w:tcPr>
            <w:tcW w:w="9641" w:type="dxa"/>
            <w:gridSpan w:val="9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2416F" w:rsidTr="00A7671C">
        <w:tc>
          <w:tcPr>
            <w:tcW w:w="2835" w:type="dxa"/>
          </w:tcPr>
          <w:p w:rsidR="00F25D98" w:rsidRPr="0052416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Proposed change</w:t>
            </w:r>
            <w:r w:rsidR="00A7671C" w:rsidRPr="0052416F">
              <w:rPr>
                <w:b/>
                <w:i/>
                <w:noProof/>
              </w:rPr>
              <w:t xml:space="preserve"> </w:t>
            </w:r>
            <w:r w:rsidRPr="0052416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241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416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241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241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416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241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241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416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2416F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416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5241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416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2416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2416F" w:rsidTr="00547111">
        <w:tc>
          <w:tcPr>
            <w:tcW w:w="9640" w:type="dxa"/>
            <w:gridSpan w:val="11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16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Title:</w:t>
            </w:r>
            <w:r w:rsidRPr="0052416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2416F" w:rsidRDefault="00A4470B" w:rsidP="0043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CG-SDT in CU-DU split</w:t>
            </w: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2416F" w:rsidRDefault="003A6C45" w:rsidP="00561E4A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2416F" w:rsidRDefault="00CC0A7D" w:rsidP="0017325F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t>R3</w:t>
            </w: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Work item code</w:t>
            </w:r>
            <w:r w:rsidR="0051580D" w:rsidRPr="0052416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2416F" w:rsidRDefault="00956A24">
            <w:pPr>
              <w:pStyle w:val="CRCoverPage"/>
              <w:spacing w:after="0"/>
              <w:ind w:left="100"/>
              <w:rPr>
                <w:noProof/>
              </w:rPr>
            </w:pPr>
            <w:r w:rsidRPr="00956A24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2416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2416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416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2416F" w:rsidRDefault="00CC0A7D" w:rsidP="003A6C45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>202</w:t>
            </w:r>
            <w:r w:rsidR="006E36EC" w:rsidRPr="0052416F">
              <w:rPr>
                <w:noProof/>
              </w:rPr>
              <w:t>1</w:t>
            </w:r>
            <w:r w:rsidRPr="0052416F">
              <w:rPr>
                <w:noProof/>
              </w:rPr>
              <w:t>-</w:t>
            </w:r>
            <w:r w:rsidR="003A6C45">
              <w:rPr>
                <w:noProof/>
              </w:rPr>
              <w:t>1</w:t>
            </w:r>
            <w:r w:rsidR="006E36EC" w:rsidRPr="0052416F">
              <w:rPr>
                <w:noProof/>
              </w:rPr>
              <w:t>0</w:t>
            </w:r>
            <w:r w:rsidRPr="0052416F">
              <w:rPr>
                <w:noProof/>
              </w:rPr>
              <w:t>-</w:t>
            </w:r>
            <w:r w:rsidR="003A6C45">
              <w:rPr>
                <w:noProof/>
              </w:rPr>
              <w:t>18</w:t>
            </w: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416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2416F" w:rsidRDefault="006E36EC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2416F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2416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2416F" w:rsidRDefault="00E12809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16F">
              <w:rPr>
                <w:rFonts w:hint="eastAsia"/>
                <w:noProof/>
                <w:lang w:eastAsia="zh-CN"/>
              </w:rPr>
              <w:t>R</w:t>
            </w:r>
            <w:r w:rsidRPr="0052416F">
              <w:rPr>
                <w:noProof/>
                <w:lang w:eastAsia="zh-CN"/>
              </w:rPr>
              <w:t>el-1</w:t>
            </w:r>
            <w:r w:rsidR="006E36EC" w:rsidRPr="0052416F">
              <w:rPr>
                <w:noProof/>
                <w:lang w:eastAsia="zh-CN"/>
              </w:rPr>
              <w:t>7</w:t>
            </w:r>
          </w:p>
        </w:tc>
      </w:tr>
      <w:tr w:rsidR="001E41F3" w:rsidRPr="0052416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2416F">
              <w:rPr>
                <w:i/>
                <w:noProof/>
                <w:sz w:val="18"/>
              </w:rPr>
              <w:t xml:space="preserve">Use </w:t>
            </w:r>
            <w:r w:rsidRPr="0052416F">
              <w:rPr>
                <w:i/>
                <w:noProof/>
                <w:sz w:val="18"/>
                <w:u w:val="single"/>
              </w:rPr>
              <w:t>one</w:t>
            </w:r>
            <w:r w:rsidRPr="0052416F">
              <w:rPr>
                <w:i/>
                <w:noProof/>
                <w:sz w:val="18"/>
              </w:rPr>
              <w:t xml:space="preserve"> of the following categories:</w:t>
            </w:r>
            <w:r w:rsidRPr="0052416F">
              <w:rPr>
                <w:b/>
                <w:i/>
                <w:noProof/>
                <w:sz w:val="18"/>
              </w:rPr>
              <w:br/>
              <w:t>F</w:t>
            </w:r>
            <w:r w:rsidRPr="0052416F">
              <w:rPr>
                <w:i/>
                <w:noProof/>
                <w:sz w:val="18"/>
              </w:rPr>
              <w:t xml:space="preserve">  (correction)</w:t>
            </w:r>
            <w:r w:rsidRPr="0052416F">
              <w:rPr>
                <w:i/>
                <w:noProof/>
                <w:sz w:val="18"/>
              </w:rPr>
              <w:br/>
            </w:r>
            <w:r w:rsidRPr="0052416F">
              <w:rPr>
                <w:b/>
                <w:i/>
                <w:noProof/>
                <w:sz w:val="18"/>
              </w:rPr>
              <w:t>A</w:t>
            </w:r>
            <w:r w:rsidRPr="0052416F">
              <w:rPr>
                <w:i/>
                <w:noProof/>
                <w:sz w:val="18"/>
              </w:rPr>
              <w:t xml:space="preserve">  (</w:t>
            </w:r>
            <w:r w:rsidR="00DE34CF" w:rsidRPr="0052416F">
              <w:rPr>
                <w:i/>
                <w:noProof/>
                <w:sz w:val="18"/>
              </w:rPr>
              <w:t xml:space="preserve">mirror </w:t>
            </w:r>
            <w:r w:rsidRPr="0052416F">
              <w:rPr>
                <w:i/>
                <w:noProof/>
                <w:sz w:val="18"/>
              </w:rPr>
              <w:t>correspond</w:t>
            </w:r>
            <w:r w:rsidR="00DE34CF" w:rsidRPr="0052416F">
              <w:rPr>
                <w:i/>
                <w:noProof/>
                <w:sz w:val="18"/>
              </w:rPr>
              <w:t xml:space="preserve">ing </w:t>
            </w:r>
            <w:r w:rsidRPr="0052416F">
              <w:rPr>
                <w:i/>
                <w:noProof/>
                <w:sz w:val="18"/>
              </w:rPr>
              <w:t xml:space="preserve">to a </w:t>
            </w:r>
            <w:r w:rsidR="00DE34CF" w:rsidRPr="0052416F">
              <w:rPr>
                <w:i/>
                <w:noProof/>
                <w:sz w:val="18"/>
              </w:rPr>
              <w:t xml:space="preserve">change </w:t>
            </w:r>
            <w:r w:rsidRPr="0052416F">
              <w:rPr>
                <w:i/>
                <w:noProof/>
                <w:sz w:val="18"/>
              </w:rPr>
              <w:t xml:space="preserve">in an earlier </w:t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="00665C47" w:rsidRPr="0052416F">
              <w:rPr>
                <w:i/>
                <w:noProof/>
                <w:sz w:val="18"/>
              </w:rPr>
              <w:tab/>
            </w:r>
            <w:r w:rsidRPr="0052416F">
              <w:rPr>
                <w:i/>
                <w:noProof/>
                <w:sz w:val="18"/>
              </w:rPr>
              <w:t>release)</w:t>
            </w:r>
            <w:r w:rsidRPr="0052416F">
              <w:rPr>
                <w:i/>
                <w:noProof/>
                <w:sz w:val="18"/>
              </w:rPr>
              <w:br/>
            </w:r>
            <w:r w:rsidRPr="0052416F">
              <w:rPr>
                <w:b/>
                <w:i/>
                <w:noProof/>
                <w:sz w:val="18"/>
              </w:rPr>
              <w:t>B</w:t>
            </w:r>
            <w:r w:rsidRPr="0052416F">
              <w:rPr>
                <w:i/>
                <w:noProof/>
                <w:sz w:val="18"/>
              </w:rPr>
              <w:t xml:space="preserve">  (addition of feature), </w:t>
            </w:r>
            <w:r w:rsidRPr="0052416F">
              <w:rPr>
                <w:i/>
                <w:noProof/>
                <w:sz w:val="18"/>
              </w:rPr>
              <w:br/>
            </w:r>
            <w:r w:rsidRPr="0052416F">
              <w:rPr>
                <w:b/>
                <w:i/>
                <w:noProof/>
                <w:sz w:val="18"/>
              </w:rPr>
              <w:t>C</w:t>
            </w:r>
            <w:r w:rsidRPr="0052416F">
              <w:rPr>
                <w:i/>
                <w:noProof/>
                <w:sz w:val="18"/>
              </w:rPr>
              <w:t xml:space="preserve">  (functional modification of feature)</w:t>
            </w:r>
            <w:r w:rsidRPr="0052416F">
              <w:rPr>
                <w:i/>
                <w:noProof/>
                <w:sz w:val="18"/>
              </w:rPr>
              <w:br/>
            </w:r>
            <w:r w:rsidRPr="0052416F">
              <w:rPr>
                <w:b/>
                <w:i/>
                <w:noProof/>
                <w:sz w:val="18"/>
              </w:rPr>
              <w:t>D</w:t>
            </w:r>
            <w:r w:rsidRPr="0052416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2416F" w:rsidRDefault="001E41F3">
            <w:pPr>
              <w:pStyle w:val="CRCoverPage"/>
              <w:rPr>
                <w:noProof/>
              </w:rPr>
            </w:pPr>
            <w:r w:rsidRPr="0052416F">
              <w:rPr>
                <w:noProof/>
                <w:sz w:val="18"/>
              </w:rPr>
              <w:t>Detailed explanations of the above categories can</w:t>
            </w:r>
            <w:r w:rsidRPr="0052416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2416F">
                <w:rPr>
                  <w:rStyle w:val="aa"/>
                  <w:noProof/>
                  <w:sz w:val="18"/>
                </w:rPr>
                <w:t>TR 21.900</w:t>
              </w:r>
            </w:hyperlink>
            <w:r w:rsidRPr="0052416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2416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2416F">
              <w:rPr>
                <w:i/>
                <w:noProof/>
                <w:sz w:val="18"/>
              </w:rPr>
              <w:t xml:space="preserve">Use </w:t>
            </w:r>
            <w:r w:rsidRPr="0052416F">
              <w:rPr>
                <w:i/>
                <w:noProof/>
                <w:sz w:val="18"/>
                <w:u w:val="single"/>
              </w:rPr>
              <w:t>one</w:t>
            </w:r>
            <w:r w:rsidRPr="0052416F">
              <w:rPr>
                <w:i/>
                <w:noProof/>
                <w:sz w:val="18"/>
              </w:rPr>
              <w:t xml:space="preserve"> of the following releases:</w:t>
            </w:r>
            <w:r w:rsidRPr="0052416F">
              <w:rPr>
                <w:i/>
                <w:noProof/>
                <w:sz w:val="18"/>
              </w:rPr>
              <w:br/>
              <w:t>Rel-8</w:t>
            </w:r>
            <w:r w:rsidRPr="0052416F">
              <w:rPr>
                <w:i/>
                <w:noProof/>
                <w:sz w:val="18"/>
              </w:rPr>
              <w:tab/>
              <w:t>(Release 8)</w:t>
            </w:r>
            <w:r w:rsidR="007C2097" w:rsidRPr="0052416F">
              <w:rPr>
                <w:i/>
                <w:noProof/>
                <w:sz w:val="18"/>
              </w:rPr>
              <w:br/>
              <w:t>Rel-9</w:t>
            </w:r>
            <w:r w:rsidR="007C2097" w:rsidRPr="0052416F">
              <w:rPr>
                <w:i/>
                <w:noProof/>
                <w:sz w:val="18"/>
              </w:rPr>
              <w:tab/>
              <w:t>(Release 9)</w:t>
            </w:r>
            <w:r w:rsidR="009777D9" w:rsidRPr="0052416F">
              <w:rPr>
                <w:i/>
                <w:noProof/>
                <w:sz w:val="18"/>
              </w:rPr>
              <w:br/>
              <w:t>Rel-10</w:t>
            </w:r>
            <w:r w:rsidR="009777D9" w:rsidRPr="0052416F">
              <w:rPr>
                <w:i/>
                <w:noProof/>
                <w:sz w:val="18"/>
              </w:rPr>
              <w:tab/>
              <w:t>(Release 10)</w:t>
            </w:r>
            <w:r w:rsidR="000C038A" w:rsidRPr="0052416F">
              <w:rPr>
                <w:i/>
                <w:noProof/>
                <w:sz w:val="18"/>
              </w:rPr>
              <w:br/>
              <w:t>Rel-11</w:t>
            </w:r>
            <w:r w:rsidR="000C038A" w:rsidRPr="0052416F">
              <w:rPr>
                <w:i/>
                <w:noProof/>
                <w:sz w:val="18"/>
              </w:rPr>
              <w:tab/>
              <w:t>(Release 11)</w:t>
            </w:r>
            <w:r w:rsidR="000C038A" w:rsidRPr="0052416F">
              <w:rPr>
                <w:i/>
                <w:noProof/>
                <w:sz w:val="18"/>
              </w:rPr>
              <w:br/>
            </w:r>
            <w:r w:rsidR="002E472E" w:rsidRPr="0052416F">
              <w:rPr>
                <w:i/>
                <w:noProof/>
                <w:sz w:val="18"/>
              </w:rPr>
              <w:t>…</w:t>
            </w:r>
            <w:r w:rsidR="0051580D" w:rsidRPr="0052416F">
              <w:rPr>
                <w:i/>
                <w:noProof/>
                <w:sz w:val="18"/>
              </w:rPr>
              <w:br/>
            </w:r>
            <w:r w:rsidR="00E34898" w:rsidRPr="0052416F">
              <w:rPr>
                <w:i/>
                <w:noProof/>
                <w:sz w:val="18"/>
              </w:rPr>
              <w:t>Rel-15</w:t>
            </w:r>
            <w:r w:rsidR="00E34898" w:rsidRPr="0052416F">
              <w:rPr>
                <w:i/>
                <w:noProof/>
                <w:sz w:val="18"/>
              </w:rPr>
              <w:tab/>
              <w:t>(Release 15)</w:t>
            </w:r>
            <w:r w:rsidR="00E34898" w:rsidRPr="0052416F">
              <w:rPr>
                <w:i/>
                <w:noProof/>
                <w:sz w:val="18"/>
              </w:rPr>
              <w:br/>
              <w:t>Rel-16</w:t>
            </w:r>
            <w:r w:rsidR="00E34898" w:rsidRPr="0052416F">
              <w:rPr>
                <w:i/>
                <w:noProof/>
                <w:sz w:val="18"/>
              </w:rPr>
              <w:tab/>
              <w:t>(Release 16)</w:t>
            </w:r>
            <w:r w:rsidR="002E472E" w:rsidRPr="0052416F">
              <w:rPr>
                <w:i/>
                <w:noProof/>
                <w:sz w:val="18"/>
              </w:rPr>
              <w:br/>
              <w:t>Rel-17</w:t>
            </w:r>
            <w:r w:rsidR="002E472E" w:rsidRPr="0052416F">
              <w:rPr>
                <w:i/>
                <w:noProof/>
                <w:sz w:val="18"/>
              </w:rPr>
              <w:tab/>
              <w:t>(Release 17)</w:t>
            </w:r>
            <w:r w:rsidR="002E472E" w:rsidRPr="0052416F">
              <w:rPr>
                <w:i/>
                <w:noProof/>
                <w:sz w:val="18"/>
              </w:rPr>
              <w:br/>
              <w:t>Rel-18</w:t>
            </w:r>
            <w:r w:rsidR="002E472E" w:rsidRPr="0052416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2416F" w:rsidTr="00547111">
        <w:tc>
          <w:tcPr>
            <w:tcW w:w="1843" w:type="dxa"/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7D" w:rsidRPr="005241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0E7D" w:rsidRPr="0052416F" w:rsidRDefault="00320E7D" w:rsidP="00320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B9B" w:rsidRPr="00A60B9B" w:rsidRDefault="00F779AE" w:rsidP="00F779A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Rel-17, this is to introduce a new feature of the support of CG-based Small Data Transmission (SDT) considering the CU-DU split.</w:t>
            </w:r>
          </w:p>
        </w:tc>
      </w:tr>
      <w:tr w:rsidR="001E41F3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241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CB5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CB5" w:rsidRPr="0052416F" w:rsidRDefault="00142CB5" w:rsidP="00142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2809" w:rsidRPr="00BC2809" w:rsidRDefault="00C35186" w:rsidP="00C35186">
            <w:pPr>
              <w:pStyle w:val="af5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Add</w:t>
            </w:r>
            <w:r>
              <w:rPr>
                <w:rFonts w:ascii="Arial" w:hAnsi="Arial"/>
                <w:noProof/>
                <w:lang w:eastAsia="ko-KR"/>
              </w:rPr>
              <w:t xml:space="preserve"> the</w:t>
            </w:r>
            <w:r>
              <w:rPr>
                <w:rFonts w:ascii="Arial" w:hAnsi="Arial" w:hint="eastAsia"/>
                <w:noProof/>
                <w:lang w:eastAsia="ko-KR"/>
              </w:rPr>
              <w:t xml:space="preserve"> </w:t>
            </w:r>
            <w:r w:rsidRPr="00C35186">
              <w:rPr>
                <w:rFonts w:ascii="Arial" w:hAnsi="Arial"/>
                <w:i/>
                <w:noProof/>
              </w:rPr>
              <w:t>CG-SDT Assistance Information</w:t>
            </w:r>
            <w:r w:rsidRPr="00BC2809">
              <w:rPr>
                <w:rFonts w:ascii="Arial" w:hAnsi="Arial"/>
                <w:noProof/>
              </w:rPr>
              <w:t xml:space="preserve"> IE</w:t>
            </w:r>
            <w:r>
              <w:rPr>
                <w:rFonts w:ascii="Arial" w:hAnsi="Arial"/>
                <w:noProof/>
              </w:rPr>
              <w:t xml:space="preserve"> in the </w:t>
            </w:r>
            <w:r w:rsidR="00BC2809" w:rsidRPr="00BC2809">
              <w:rPr>
                <w:rFonts w:ascii="Arial" w:hAnsi="Arial"/>
                <w:noProof/>
              </w:rPr>
              <w:t xml:space="preserve">UE </w:t>
            </w:r>
            <w:r>
              <w:rPr>
                <w:rFonts w:ascii="Arial" w:hAnsi="Arial"/>
                <w:noProof/>
              </w:rPr>
              <w:t>CONTEXT SETUP REQUEST</w:t>
            </w:r>
            <w:r w:rsidR="00BC2809" w:rsidRPr="00BC2809">
              <w:rPr>
                <w:rFonts w:ascii="Arial" w:hAnsi="Arial"/>
                <w:noProof/>
              </w:rPr>
              <w:t xml:space="preserve"> and UE </w:t>
            </w:r>
            <w:r>
              <w:rPr>
                <w:rFonts w:ascii="Arial" w:hAnsi="Arial"/>
                <w:noProof/>
              </w:rPr>
              <w:t>CONTEXT MODIFICATION REQUEST</w:t>
            </w:r>
            <w:r w:rsidR="00BC2809" w:rsidRPr="00BC2809">
              <w:rPr>
                <w:rFonts w:ascii="Arial" w:hAnsi="Arial"/>
                <w:noProof/>
              </w:rPr>
              <w:t xml:space="preserve"> message.</w:t>
            </w:r>
          </w:p>
          <w:p w:rsidR="00BC2809" w:rsidRPr="00A4470B" w:rsidRDefault="00A4470B" w:rsidP="00A4470B">
            <w:pPr>
              <w:pStyle w:val="af5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 w:rsidRPr="00A4470B">
              <w:rPr>
                <w:rFonts w:ascii="Arial" w:hAnsi="Arial"/>
                <w:noProof/>
              </w:rPr>
              <w:t xml:space="preserve">Add the Editor’s NOTE «the contents of the </w:t>
            </w:r>
            <w:r w:rsidRPr="00A4470B">
              <w:rPr>
                <w:rFonts w:ascii="Arial" w:hAnsi="Arial"/>
                <w:i/>
                <w:noProof/>
              </w:rPr>
              <w:t>CG-SDT Assistance Information</w:t>
            </w:r>
            <w:r w:rsidRPr="00A4470B">
              <w:rPr>
                <w:rFonts w:ascii="Arial" w:hAnsi="Arial"/>
                <w:noProof/>
              </w:rPr>
              <w:t xml:space="preserve"> IE are FFS» </w:t>
            </w:r>
            <w:r w:rsidR="00B7493D">
              <w:rPr>
                <w:rFonts w:ascii="Arial" w:hAnsi="Arial"/>
                <w:noProof/>
              </w:rPr>
              <w:t>in Clause 9.3.1.xxx</w:t>
            </w:r>
            <w:r w:rsidR="00BC2809" w:rsidRPr="00A4470B">
              <w:rPr>
                <w:rFonts w:ascii="Arial" w:hAnsi="Arial"/>
                <w:noProof/>
              </w:rPr>
              <w:t>.</w:t>
            </w:r>
          </w:p>
          <w:p w:rsidR="00BC2809" w:rsidRPr="00BC2809" w:rsidRDefault="005C10C7" w:rsidP="005C10C7">
            <w:pPr>
              <w:pStyle w:val="af5"/>
              <w:numPr>
                <w:ilvl w:val="0"/>
                <w:numId w:val="4"/>
              </w:numPr>
              <w:ind w:left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the </w:t>
            </w:r>
            <w:r w:rsidRPr="005C10C7">
              <w:rPr>
                <w:rFonts w:ascii="Arial" w:hAnsi="Arial"/>
                <w:i/>
                <w:noProof/>
              </w:rPr>
              <w:t xml:space="preserve">SDT-MACPHY-Config </w:t>
            </w:r>
            <w:r w:rsidRPr="00BC2809">
              <w:rPr>
                <w:rFonts w:ascii="Arial" w:hAnsi="Arial"/>
                <w:noProof/>
              </w:rPr>
              <w:t>IE</w:t>
            </w:r>
            <w:r>
              <w:rPr>
                <w:rFonts w:ascii="Arial" w:hAnsi="Arial"/>
                <w:noProof/>
              </w:rPr>
              <w:t xml:space="preserve"> in</w:t>
            </w:r>
            <w:r w:rsidR="00BC2809" w:rsidRPr="00BC2809">
              <w:rPr>
                <w:rFonts w:ascii="Arial" w:hAnsi="Arial"/>
                <w:noProof/>
              </w:rPr>
              <w:t xml:space="preserve"> UE </w:t>
            </w:r>
            <w:r>
              <w:rPr>
                <w:rFonts w:ascii="Arial" w:hAnsi="Arial"/>
                <w:noProof/>
              </w:rPr>
              <w:t>CONTEXT SETUP RESPONSE</w:t>
            </w:r>
            <w:r w:rsidRPr="00BC2809">
              <w:rPr>
                <w:rFonts w:ascii="Arial" w:hAnsi="Arial"/>
                <w:noProof/>
              </w:rPr>
              <w:t xml:space="preserve"> and UE </w:t>
            </w:r>
            <w:r>
              <w:rPr>
                <w:rFonts w:ascii="Arial" w:hAnsi="Arial"/>
                <w:noProof/>
              </w:rPr>
              <w:t>CONTEXT MODIFICATION RESPONSE</w:t>
            </w:r>
            <w:r w:rsidR="00BC2809" w:rsidRPr="00BC2809">
              <w:rPr>
                <w:rFonts w:ascii="Arial" w:hAnsi="Arial"/>
                <w:noProof/>
              </w:rPr>
              <w:t xml:space="preserve"> message.</w:t>
            </w:r>
          </w:p>
          <w:p w:rsidR="009D3ED1" w:rsidRDefault="00C35186" w:rsidP="00960CFC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960CFC">
              <w:rPr>
                <w:rFonts w:eastAsiaTheme="minorEastAsia" w:hint="eastAsia"/>
                <w:lang w:val="fr-FR" w:eastAsia="ko-KR"/>
              </w:rPr>
              <w:t xml:space="preserve">Add </w:t>
            </w:r>
            <w:r w:rsidRPr="00960CFC">
              <w:rPr>
                <w:rFonts w:eastAsiaTheme="minorEastAsia"/>
                <w:lang w:val="fr-FR" w:eastAsia="ko-KR"/>
              </w:rPr>
              <w:t xml:space="preserve">the </w:t>
            </w:r>
            <w:r w:rsidRPr="00960CFC">
              <w:rPr>
                <w:i/>
                <w:noProof/>
              </w:rPr>
              <w:t>CG-SDT Configuration Kept Indicator</w:t>
            </w:r>
            <w:r w:rsidRPr="00BC280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</w:t>
            </w:r>
            <w:r w:rsidR="00BC2809" w:rsidRPr="00BC2809">
              <w:rPr>
                <w:noProof/>
              </w:rPr>
              <w:t xml:space="preserve">UE </w:t>
            </w:r>
            <w:r w:rsidR="00DA30BC">
              <w:rPr>
                <w:noProof/>
              </w:rPr>
              <w:t>CONTEXT RELEASE COMMAND</w:t>
            </w:r>
            <w:r w:rsidR="00BC2809" w:rsidRPr="00BC2809">
              <w:rPr>
                <w:noProof/>
              </w:rPr>
              <w:t xml:space="preserve"> message.</w:t>
            </w:r>
          </w:p>
          <w:p w:rsidR="00960CFC" w:rsidRPr="0052416F" w:rsidRDefault="00960CFC" w:rsidP="00960CFC">
            <w:pPr>
              <w:pStyle w:val="CRCoverPage"/>
              <w:spacing w:after="0"/>
            </w:pPr>
          </w:p>
        </w:tc>
      </w:tr>
      <w:tr w:rsidR="001125AB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5AB" w:rsidRPr="0052416F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5AB" w:rsidRPr="0052416F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676" w:rsidRPr="0052416F" w:rsidRDefault="00F779AE" w:rsidP="00F07997">
            <w:pPr>
              <w:pStyle w:val="CRCoverPage"/>
              <w:spacing w:after="0"/>
            </w:pPr>
            <w:r>
              <w:rPr>
                <w:lang w:val="en-US"/>
              </w:rPr>
              <w:t>The CG-based SDT cannot be supported in CU-DU split.</w:t>
            </w:r>
          </w:p>
          <w:p w:rsidR="004E3C07" w:rsidRPr="0052416F" w:rsidRDefault="004E3C07" w:rsidP="00F07997">
            <w:pPr>
              <w:pStyle w:val="CRCoverPage"/>
              <w:spacing w:after="0"/>
            </w:pPr>
          </w:p>
        </w:tc>
      </w:tr>
      <w:tr w:rsidR="00AF479F" w:rsidRPr="0052416F" w:rsidTr="00547111">
        <w:tc>
          <w:tcPr>
            <w:tcW w:w="2694" w:type="dxa"/>
            <w:gridSpan w:val="2"/>
          </w:tcPr>
          <w:p w:rsidR="00AF479F" w:rsidRPr="0052416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F479F" w:rsidRPr="0052416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479F" w:rsidRPr="00C35186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518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479F" w:rsidRPr="00C35186" w:rsidRDefault="00C35186" w:rsidP="00C35186">
            <w:pPr>
              <w:pStyle w:val="CRCoverPage"/>
              <w:spacing w:after="0"/>
              <w:ind w:left="100"/>
              <w:rPr>
                <w:noProof/>
              </w:rPr>
            </w:pPr>
            <w:r w:rsidRPr="00C35186">
              <w:rPr>
                <w:lang w:eastAsia="zh-CN"/>
              </w:rPr>
              <w:t xml:space="preserve">3.2, 8.3.1.2, </w:t>
            </w:r>
            <w:r w:rsidR="00206473">
              <w:rPr>
                <w:lang w:eastAsia="zh-CN"/>
              </w:rPr>
              <w:t xml:space="preserve">8.3.3.2, </w:t>
            </w:r>
            <w:r w:rsidRPr="00C35186">
              <w:rPr>
                <w:lang w:eastAsia="zh-CN"/>
              </w:rPr>
              <w:t xml:space="preserve">8.3.4.2, 9.2.2.1, 9.2.2.5, 9.2.2.7, 9.3.1.26, 9.3.1.xxx </w:t>
            </w: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416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F479F" w:rsidRPr="0052416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416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F479F" w:rsidRPr="0052416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F479F" w:rsidRPr="0052416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479F" w:rsidRPr="0052416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479F" w:rsidRPr="0052416F" w:rsidRDefault="00852DF6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416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F479F" w:rsidRPr="0052416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416F">
              <w:rPr>
                <w:noProof/>
              </w:rPr>
              <w:t xml:space="preserve"> Other core specifications</w:t>
            </w:r>
            <w:r w:rsidRPr="0052416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479F" w:rsidRPr="0052416F" w:rsidRDefault="006713DB" w:rsidP="00AF479F">
            <w:pPr>
              <w:pStyle w:val="CRCoverPage"/>
              <w:spacing w:after="0"/>
              <w:ind w:left="99"/>
              <w:rPr>
                <w:noProof/>
              </w:rPr>
            </w:pPr>
            <w:r w:rsidRPr="0052416F">
              <w:rPr>
                <w:noProof/>
              </w:rPr>
              <w:t>TS/TR ... CR ...</w:t>
            </w: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479F" w:rsidRPr="0052416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479F" w:rsidRPr="0052416F" w:rsidRDefault="00852DF6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416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F479F" w:rsidRPr="0052416F" w:rsidRDefault="00AF479F" w:rsidP="00AF479F">
            <w:pPr>
              <w:pStyle w:val="CRCoverPage"/>
              <w:spacing w:after="0"/>
              <w:rPr>
                <w:noProof/>
              </w:rPr>
            </w:pPr>
            <w:r w:rsidRPr="0052416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479F" w:rsidRPr="0052416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 w:rsidRPr="0052416F">
              <w:rPr>
                <w:noProof/>
              </w:rPr>
              <w:t xml:space="preserve">TS/TR ... CR ... </w:t>
            </w:r>
          </w:p>
        </w:tc>
      </w:tr>
      <w:tr w:rsidR="00AF479F" w:rsidRPr="00524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479F" w:rsidRPr="0052416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479F" w:rsidRPr="0052416F" w:rsidRDefault="00852DF6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416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F479F" w:rsidRPr="0052416F" w:rsidRDefault="00AF479F" w:rsidP="00AF479F">
            <w:pPr>
              <w:pStyle w:val="CRCoverPage"/>
              <w:spacing w:after="0"/>
              <w:rPr>
                <w:noProof/>
              </w:rPr>
            </w:pPr>
            <w:r w:rsidRPr="0052416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479F" w:rsidRPr="0052416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 w:rsidRPr="0052416F">
              <w:rPr>
                <w:noProof/>
              </w:rPr>
              <w:t xml:space="preserve">TS/TR ... CR ... </w:t>
            </w:r>
          </w:p>
        </w:tc>
      </w:tr>
      <w:tr w:rsidR="00AF479F" w:rsidRPr="0052416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:rsidRPr="0052416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479F" w:rsidRPr="0052416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52416F" w:rsidTr="005241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F479F" w:rsidRPr="0052416F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:rsidRPr="0052416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479F" w:rsidRPr="0052416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416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BFB" w:rsidRPr="0052416F" w:rsidRDefault="00805BFB" w:rsidP="00956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CC4EA5" w:rsidRDefault="00CC4EA5" w:rsidP="005C1B3A">
      <w:pPr>
        <w:rPr>
          <w:noProof/>
        </w:rPr>
      </w:pPr>
    </w:p>
    <w:p w:rsidR="00E85639" w:rsidRDefault="00CC4EA5" w:rsidP="00E85639">
      <w:pPr>
        <w:rPr>
          <w:b/>
          <w:i/>
          <w:color w:val="0000FF"/>
          <w:sz w:val="28"/>
          <w:lang w:eastAsia="zh-CN"/>
        </w:rPr>
      </w:pPr>
      <w:r>
        <w:rPr>
          <w:noProof/>
          <w:sz w:val="8"/>
          <w:szCs w:val="8"/>
        </w:rPr>
        <w:br w:type="page"/>
      </w:r>
      <w:r w:rsidR="00E85639"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----------------</w:t>
      </w:r>
      <w:r w:rsidR="00E85639"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="00C35186">
        <w:rPr>
          <w:rFonts w:hint="eastAsia"/>
          <w:b/>
          <w:i/>
          <w:color w:val="0000FF"/>
          <w:sz w:val="28"/>
          <w:highlight w:val="yellow"/>
          <w:lang w:eastAsia="zh-CN"/>
        </w:rPr>
        <w:t>Start of</w:t>
      </w:r>
      <w:r w:rsidR="00E85639"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="00E85639"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="00E85639"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E85639" w:rsidRDefault="00E85639" w:rsidP="00E85639">
      <w:pPr>
        <w:rPr>
          <w:noProof/>
        </w:rPr>
      </w:pPr>
      <w:bookmarkStart w:id="2" w:name="_Toc534727683"/>
    </w:p>
    <w:p w:rsidR="00BA078B" w:rsidRPr="00EA5FA7" w:rsidRDefault="00BA078B" w:rsidP="00BA078B">
      <w:pPr>
        <w:pStyle w:val="20"/>
      </w:pPr>
      <w:bookmarkStart w:id="3" w:name="_Toc20955720"/>
      <w:bookmarkStart w:id="4" w:name="_Toc29892814"/>
      <w:bookmarkStart w:id="5" w:name="_Toc36556751"/>
      <w:bookmarkStart w:id="6" w:name="_Toc45832127"/>
      <w:bookmarkStart w:id="7" w:name="_Toc51763307"/>
      <w:bookmarkStart w:id="8" w:name="_Toc64448470"/>
      <w:bookmarkStart w:id="9" w:name="_Toc66289129"/>
      <w:bookmarkStart w:id="10" w:name="_Toc74154242"/>
      <w:bookmarkStart w:id="11" w:name="_Toc81382986"/>
      <w:r w:rsidRPr="00EA5FA7">
        <w:t>3.2</w:t>
      </w:r>
      <w:r w:rsidRPr="00EA5FA7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A078B" w:rsidRPr="00EA5FA7" w:rsidRDefault="00BA078B" w:rsidP="00BA078B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:rsidR="00BA078B" w:rsidRPr="00EA5FA7" w:rsidRDefault="00BA078B" w:rsidP="00BA078B">
      <w:pPr>
        <w:pStyle w:val="EW"/>
      </w:pPr>
      <w:r w:rsidRPr="00EA5FA7">
        <w:t>5GC</w:t>
      </w:r>
      <w:r w:rsidRPr="00EA5FA7">
        <w:tab/>
        <w:t>5G Core Network</w:t>
      </w:r>
    </w:p>
    <w:p w:rsidR="00BA078B" w:rsidRPr="00EA5FA7" w:rsidRDefault="00BA078B" w:rsidP="00BA078B">
      <w:pPr>
        <w:pStyle w:val="EW"/>
      </w:pPr>
      <w:r w:rsidRPr="00EA5FA7">
        <w:t>5QI</w:t>
      </w:r>
      <w:r w:rsidRPr="00EA5FA7">
        <w:tab/>
        <w:t>5G QoS Identifier</w:t>
      </w:r>
    </w:p>
    <w:p w:rsidR="00BA078B" w:rsidRDefault="00BA078B" w:rsidP="00BA078B">
      <w:pPr>
        <w:pStyle w:val="EW"/>
      </w:pPr>
      <w:r w:rsidRPr="00EA5FA7">
        <w:t>AMF</w:t>
      </w:r>
      <w:r w:rsidRPr="00EA5FA7">
        <w:tab/>
        <w:t>Access and Mobility Management Function</w:t>
      </w:r>
    </w:p>
    <w:p w:rsidR="00BA078B" w:rsidRPr="00EA5FA7" w:rsidRDefault="00BA078B" w:rsidP="00BA078B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:rsidR="00BA078B" w:rsidRDefault="00BA078B" w:rsidP="00BA078B">
      <w:pPr>
        <w:pStyle w:val="EW"/>
      </w:pPr>
      <w:r w:rsidRPr="00EA5FA7">
        <w:t>ARPI</w:t>
      </w:r>
      <w:r w:rsidRPr="00EA5FA7">
        <w:tab/>
        <w:t>Additional RRM Policy Index</w:t>
      </w:r>
    </w:p>
    <w:p w:rsidR="00BA078B" w:rsidRDefault="00BA078B" w:rsidP="00BA078B">
      <w:pPr>
        <w:pStyle w:val="EW"/>
      </w:pPr>
      <w:r w:rsidRPr="003B037D">
        <w:t>BH</w:t>
      </w:r>
      <w:r w:rsidRPr="003B037D">
        <w:tab/>
        <w:t>Backhaul</w:t>
      </w:r>
    </w:p>
    <w:p w:rsidR="00BA078B" w:rsidRPr="00EA5FA7" w:rsidRDefault="00BA078B" w:rsidP="00BA078B">
      <w:pPr>
        <w:pStyle w:val="EW"/>
      </w:pPr>
      <w:r>
        <w:t>CAG</w:t>
      </w:r>
      <w:r>
        <w:tab/>
        <w:t>Closed Access Group</w:t>
      </w:r>
    </w:p>
    <w:p w:rsidR="00BA078B" w:rsidRPr="00EA5FA7" w:rsidRDefault="00BA078B" w:rsidP="00BA078B">
      <w:pPr>
        <w:pStyle w:val="EW"/>
      </w:pPr>
      <w:r w:rsidRPr="00EA5FA7">
        <w:t>CN</w:t>
      </w:r>
      <w:r w:rsidRPr="00EA5FA7">
        <w:tab/>
        <w:t>Core Network</w:t>
      </w:r>
    </w:p>
    <w:p w:rsidR="00BA078B" w:rsidRPr="00EA5FA7" w:rsidRDefault="00BA078B" w:rsidP="00BA078B">
      <w:pPr>
        <w:pStyle w:val="EW"/>
      </w:pPr>
      <w:r w:rsidRPr="00EA5FA7">
        <w:t>CG</w:t>
      </w:r>
      <w:r w:rsidRPr="00EA5FA7">
        <w:tab/>
        <w:t>Cell Group</w:t>
      </w:r>
    </w:p>
    <w:p w:rsidR="00BA078B" w:rsidRDefault="00BA078B" w:rsidP="00BA078B">
      <w:pPr>
        <w:pStyle w:val="EW"/>
        <w:rPr>
          <w:ins w:id="12" w:author="Seokjung_LGE" w:date="2021-10-22T01:50:00Z"/>
        </w:rPr>
      </w:pPr>
      <w:ins w:id="13" w:author="Seokjung_LGE" w:date="2021-10-22T01:50:00Z">
        <w:r>
          <w:t>CG-SDT</w:t>
        </w:r>
        <w:r>
          <w:tab/>
        </w:r>
      </w:ins>
      <w:ins w:id="14" w:author="Seokjung_LGE" w:date="2021-10-22T01:52:00Z">
        <w:r w:rsidRPr="00BA078B">
          <w:t>Configured Grant</w:t>
        </w:r>
        <w:r>
          <w:t>-based Small Data Transmission</w:t>
        </w:r>
      </w:ins>
    </w:p>
    <w:p w:rsidR="00BA078B" w:rsidRDefault="00BA078B" w:rsidP="00BA078B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:rsidR="00BA078B" w:rsidRPr="00EA5FA7" w:rsidRDefault="00BA078B" w:rsidP="00BA078B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:rsidR="00BA078B" w:rsidRDefault="00BA078B" w:rsidP="00BA078B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:rsidR="00BA078B" w:rsidRPr="00EA5FA7" w:rsidRDefault="00BA078B" w:rsidP="00BA078B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Change</w:t>
      </w:r>
    </w:p>
    <w:p w:rsidR="00BA078B" w:rsidRPr="00180B37" w:rsidRDefault="00BA078B" w:rsidP="00BA078B">
      <w:pPr>
        <w:pStyle w:val="EW"/>
      </w:pPr>
      <w:r>
        <w:t>DAPS</w:t>
      </w:r>
      <w:r>
        <w:tab/>
        <w:t>Dual Active Protocol Stack</w:t>
      </w:r>
    </w:p>
    <w:p w:rsidR="00BA078B" w:rsidRDefault="00BA078B" w:rsidP="00BA078B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:rsidR="00BA078B" w:rsidRPr="00EA5FA7" w:rsidRDefault="00BA078B" w:rsidP="00BA078B">
      <w:pPr>
        <w:pStyle w:val="EW"/>
      </w:pPr>
      <w:r w:rsidRPr="00D822F3">
        <w:t>DL-PRS</w:t>
      </w:r>
      <w:r w:rsidRPr="00D822F3">
        <w:tab/>
        <w:t>Downlink Positioning Reference Signal</w:t>
      </w:r>
    </w:p>
    <w:p w:rsidR="00BA078B" w:rsidRPr="00EA5FA7" w:rsidRDefault="00BA078B" w:rsidP="00BA078B">
      <w:pPr>
        <w:pStyle w:val="EW"/>
      </w:pPr>
      <w:r w:rsidRPr="00EA5FA7">
        <w:t>EN-DC</w:t>
      </w:r>
      <w:r w:rsidRPr="00EA5FA7">
        <w:tab/>
        <w:t>E-UTRA-NR Dual Connectivity</w:t>
      </w:r>
    </w:p>
    <w:p w:rsidR="00BA078B" w:rsidRDefault="00BA078B" w:rsidP="00BA078B">
      <w:pPr>
        <w:pStyle w:val="EW"/>
      </w:pPr>
      <w:r w:rsidRPr="00EA5FA7">
        <w:t>EPC</w:t>
      </w:r>
      <w:r w:rsidRPr="00EA5FA7">
        <w:tab/>
        <w:t>Evolved Packet Core</w:t>
      </w:r>
    </w:p>
    <w:p w:rsidR="00BA078B" w:rsidRPr="00EA5FA7" w:rsidRDefault="00BA078B" w:rsidP="00BA078B">
      <w:pPr>
        <w:pStyle w:val="EW"/>
      </w:pPr>
      <w:r w:rsidRPr="003B037D">
        <w:t>IAB</w:t>
      </w:r>
      <w:r w:rsidRPr="003B037D">
        <w:tab/>
        <w:t>Integrated Access and Backhaul</w:t>
      </w:r>
    </w:p>
    <w:p w:rsidR="00BA078B" w:rsidRPr="00EA5FA7" w:rsidRDefault="00BA078B" w:rsidP="00BA078B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:rsidR="00BA078B" w:rsidRDefault="00BA078B" w:rsidP="00BA078B">
      <w:pPr>
        <w:pStyle w:val="EW"/>
      </w:pPr>
      <w:r>
        <w:t>LMF</w:t>
      </w:r>
      <w:r>
        <w:tab/>
        <w:t>Location Management Function</w:t>
      </w:r>
    </w:p>
    <w:p w:rsidR="00BA078B" w:rsidRDefault="00BA078B" w:rsidP="00BA078B">
      <w:pPr>
        <w:pStyle w:val="EW"/>
      </w:pPr>
      <w:r>
        <w:t>NID</w:t>
      </w:r>
      <w:r>
        <w:tab/>
        <w:t>Network Identifier</w:t>
      </w:r>
    </w:p>
    <w:p w:rsidR="00BA078B" w:rsidRDefault="00BA078B" w:rsidP="00BA078B">
      <w:pPr>
        <w:pStyle w:val="EW"/>
      </w:pPr>
      <w:r>
        <w:t>NPN</w:t>
      </w:r>
      <w:r>
        <w:tab/>
        <w:t>Non-Public Network</w:t>
      </w:r>
    </w:p>
    <w:p w:rsidR="00BA078B" w:rsidRDefault="00BA078B" w:rsidP="00BA078B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:rsidR="00BA078B" w:rsidRPr="00EA5FA7" w:rsidRDefault="00BA078B" w:rsidP="00BA078B">
      <w:pPr>
        <w:pStyle w:val="EW"/>
      </w:pPr>
      <w:r w:rsidRPr="00D822F3">
        <w:t>posSIB</w:t>
      </w:r>
      <w:r w:rsidRPr="00D822F3">
        <w:tab/>
        <w:t>Positioning SIB</w:t>
      </w:r>
    </w:p>
    <w:p w:rsidR="00BA078B" w:rsidRDefault="00BA078B" w:rsidP="00BA078B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:rsidR="00BA078B" w:rsidRPr="00EA5FA7" w:rsidRDefault="00BA078B" w:rsidP="00BA078B">
      <w:pPr>
        <w:pStyle w:val="EW"/>
      </w:pPr>
      <w:r w:rsidRPr="00EA5FA7">
        <w:t>RANAC</w:t>
      </w:r>
      <w:r w:rsidRPr="00EA5FA7">
        <w:tab/>
        <w:t>RAN Area Code</w:t>
      </w:r>
    </w:p>
    <w:p w:rsidR="00BA078B" w:rsidRPr="00EA5FA7" w:rsidRDefault="00BA078B" w:rsidP="00BA078B">
      <w:pPr>
        <w:pStyle w:val="EW"/>
      </w:pPr>
      <w:r w:rsidRPr="00EA5FA7">
        <w:t>RIM</w:t>
      </w:r>
      <w:r w:rsidRPr="00EA5FA7">
        <w:tab/>
        <w:t>Remote Interference Management</w:t>
      </w:r>
    </w:p>
    <w:p w:rsidR="00BA078B" w:rsidRPr="00EA5FA7" w:rsidRDefault="00BA078B" w:rsidP="00BA078B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:rsidR="00BA078B" w:rsidRDefault="00BA078B" w:rsidP="00BA078B">
      <w:pPr>
        <w:pStyle w:val="EW"/>
      </w:pPr>
      <w:r w:rsidRPr="00EA5FA7">
        <w:t>RRC</w:t>
      </w:r>
      <w:r w:rsidRPr="00EA5FA7">
        <w:tab/>
        <w:t>Radio Resource Control</w:t>
      </w:r>
    </w:p>
    <w:p w:rsidR="00BA078B" w:rsidRPr="00EA5FA7" w:rsidRDefault="00BA078B" w:rsidP="00BA078B">
      <w:pPr>
        <w:pStyle w:val="EW"/>
      </w:pPr>
      <w:r w:rsidRPr="00D822F3">
        <w:t>RSRP</w:t>
      </w:r>
      <w:r w:rsidRPr="00D822F3">
        <w:tab/>
        <w:t>Reference Signal Received Power</w:t>
      </w:r>
    </w:p>
    <w:p w:rsidR="00BA078B" w:rsidRDefault="00BA078B" w:rsidP="00BA078B">
      <w:pPr>
        <w:pStyle w:val="EW"/>
      </w:pPr>
      <w:r>
        <w:t>SNPN</w:t>
      </w:r>
      <w:r>
        <w:tab/>
        <w:t>Stand-alone Non-Public Network</w:t>
      </w:r>
    </w:p>
    <w:p w:rsidR="00BA078B" w:rsidRPr="00EA5FA7" w:rsidRDefault="00BA078B" w:rsidP="00BA078B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:rsidR="00BA078B" w:rsidRPr="00EA5FA7" w:rsidRDefault="00BA078B" w:rsidP="00BA078B">
      <w:pPr>
        <w:pStyle w:val="EW"/>
      </w:pPr>
      <w:r w:rsidRPr="00EA5FA7">
        <w:t>SUL</w:t>
      </w:r>
      <w:r w:rsidRPr="00EA5FA7">
        <w:tab/>
        <w:t>Supplementary Uplink</w:t>
      </w:r>
    </w:p>
    <w:p w:rsidR="00BA078B" w:rsidRPr="00EA5FA7" w:rsidRDefault="00BA078B" w:rsidP="00BA078B">
      <w:pPr>
        <w:pStyle w:val="EW"/>
      </w:pPr>
      <w:r w:rsidRPr="00EA5FA7">
        <w:t>TAC</w:t>
      </w:r>
      <w:r w:rsidRPr="00EA5FA7">
        <w:tab/>
        <w:t>Tracking Area Code</w:t>
      </w:r>
    </w:p>
    <w:p w:rsidR="00BA078B" w:rsidRDefault="00BA078B" w:rsidP="00BA078B">
      <w:pPr>
        <w:pStyle w:val="EW"/>
      </w:pPr>
      <w:r w:rsidRPr="00EA5FA7">
        <w:t>TAI</w:t>
      </w:r>
      <w:r w:rsidRPr="00EA5FA7">
        <w:tab/>
        <w:t>Tracking Area Identity</w:t>
      </w:r>
    </w:p>
    <w:p w:rsidR="00BA078B" w:rsidRDefault="00BA078B" w:rsidP="00BA078B">
      <w:pPr>
        <w:pStyle w:val="EW"/>
      </w:pPr>
      <w:r w:rsidRPr="00D822F3">
        <w:t>TRP</w:t>
      </w:r>
      <w:r w:rsidRPr="00D822F3">
        <w:tab/>
        <w:t>Transmission-Reception Point</w:t>
      </w:r>
    </w:p>
    <w:p w:rsidR="00BA078B" w:rsidRDefault="00BA078B" w:rsidP="00BA078B">
      <w:pPr>
        <w:pStyle w:val="EW"/>
      </w:pPr>
      <w:r>
        <w:t>UL-AoA</w:t>
      </w:r>
      <w:r>
        <w:tab/>
        <w:t xml:space="preserve">Uplink Angle of Arrival </w:t>
      </w:r>
    </w:p>
    <w:p w:rsidR="00BA078B" w:rsidRDefault="00BA078B" w:rsidP="00BA078B">
      <w:pPr>
        <w:pStyle w:val="EW"/>
      </w:pPr>
      <w:r>
        <w:t>UL-RTOA</w:t>
      </w:r>
      <w:r>
        <w:tab/>
        <w:t>Uplink Relative Time of Arrival</w:t>
      </w:r>
    </w:p>
    <w:p w:rsidR="00BA078B" w:rsidRDefault="00BA078B" w:rsidP="00BA078B">
      <w:pPr>
        <w:pStyle w:val="EW"/>
      </w:pPr>
      <w:r>
        <w:t>UL-SRS</w:t>
      </w:r>
      <w:r>
        <w:tab/>
        <w:t>Uplink Sounding Reference Signal</w:t>
      </w:r>
    </w:p>
    <w:p w:rsidR="00BA078B" w:rsidRPr="00EA5FA7" w:rsidRDefault="00BA078B" w:rsidP="00BA078B">
      <w:pPr>
        <w:pStyle w:val="EW"/>
      </w:pPr>
      <w:r>
        <w:t>Z-AoA</w:t>
      </w:r>
      <w:r>
        <w:tab/>
        <w:t>Zenith Angles of Arrival</w:t>
      </w:r>
    </w:p>
    <w:p w:rsidR="00C64697" w:rsidRDefault="00C64697" w:rsidP="00E85639">
      <w:pPr>
        <w:rPr>
          <w:noProof/>
        </w:rPr>
      </w:pPr>
    </w:p>
    <w:p w:rsidR="00C35186" w:rsidRDefault="00C35186" w:rsidP="00C3518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C35186" w:rsidRDefault="00C35186" w:rsidP="00C35186">
      <w:pPr>
        <w:rPr>
          <w:b/>
          <w:i/>
          <w:color w:val="0000FF"/>
          <w:sz w:val="28"/>
          <w:lang w:eastAsia="zh-CN"/>
        </w:rPr>
      </w:pPr>
    </w:p>
    <w:p w:rsidR="00C35186" w:rsidRDefault="00C35186" w:rsidP="00C35186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C35186" w:rsidRDefault="00C35186" w:rsidP="00E85639">
      <w:pPr>
        <w:rPr>
          <w:noProof/>
        </w:rPr>
      </w:pPr>
    </w:p>
    <w:p w:rsidR="00C64697" w:rsidRPr="00EA5FA7" w:rsidRDefault="00C64697" w:rsidP="00C64697">
      <w:pPr>
        <w:pStyle w:val="4"/>
      </w:pPr>
      <w:bookmarkStart w:id="15" w:name="_Toc20955775"/>
      <w:bookmarkStart w:id="16" w:name="_Toc29892869"/>
      <w:bookmarkStart w:id="17" w:name="_Toc36556806"/>
      <w:bookmarkStart w:id="18" w:name="_Toc45832192"/>
      <w:bookmarkStart w:id="19" w:name="_Toc51763372"/>
      <w:bookmarkStart w:id="20" w:name="_Toc64448535"/>
      <w:bookmarkStart w:id="21" w:name="_Toc66289194"/>
      <w:bookmarkStart w:id="22" w:name="_Toc74154307"/>
      <w:bookmarkStart w:id="23" w:name="_Toc81383051"/>
      <w:r w:rsidRPr="00EA5FA7">
        <w:lastRenderedPageBreak/>
        <w:t>8.3.1.2</w:t>
      </w:r>
      <w:r w:rsidRPr="00EA5FA7">
        <w:tab/>
        <w:t>Successful Operation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C64697" w:rsidRPr="00EA5FA7" w:rsidRDefault="00C64697" w:rsidP="00C64697">
      <w:pPr>
        <w:pStyle w:val="TH"/>
      </w:pPr>
      <w:r w:rsidRPr="00EA5FA7">
        <w:rPr>
          <w:noProof/>
          <w:lang w:val="en-US" w:eastAsia="ko-KR"/>
        </w:rPr>
        <w:drawing>
          <wp:inline distT="0" distB="0" distL="0" distR="0">
            <wp:extent cx="3378835" cy="1424940"/>
            <wp:effectExtent l="0" t="0" r="0" b="381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697" w:rsidRPr="00EA5FA7" w:rsidRDefault="00C64697" w:rsidP="00C64697">
      <w:pPr>
        <w:pStyle w:val="TF"/>
      </w:pPr>
      <w:r w:rsidRPr="00EA5FA7">
        <w:t xml:space="preserve">Figure </w:t>
      </w:r>
      <w:bookmarkStart w:id="24" w:name="_Hlk44097902"/>
      <w:r w:rsidRPr="00EA5FA7">
        <w:t>8.3.1.2</w:t>
      </w:r>
      <w:bookmarkEnd w:id="24"/>
      <w:r w:rsidRPr="00EA5FA7">
        <w:t>-1: UE Context Setup Request procedure: Successful Operation</w:t>
      </w:r>
    </w:p>
    <w:p w:rsidR="00C64697" w:rsidRPr="00EA5FA7" w:rsidRDefault="00C64697" w:rsidP="00C64697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C64697" w:rsidRDefault="00C64697" w:rsidP="00C64697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C64697" w:rsidRPr="00EA5FA7" w:rsidRDefault="00C64697" w:rsidP="00C64697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바탕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바탕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:rsidR="00C64697" w:rsidRPr="00C64697" w:rsidRDefault="00C64697" w:rsidP="00C64697">
      <w:pPr>
        <w:rPr>
          <w:noProof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:rsidR="001F424C" w:rsidRPr="001C31E8" w:rsidRDefault="001F424C" w:rsidP="001F424C">
      <w:pPr>
        <w:rPr>
          <w:ins w:id="25" w:author="Seokjung_LGE" w:date="2021-10-22T02:15:00Z"/>
          <w:rFonts w:ascii="Arial" w:hAnsi="Arial"/>
          <w:noProof/>
          <w:sz w:val="32"/>
          <w:lang w:eastAsia="zh-CN"/>
        </w:rPr>
      </w:pPr>
      <w:ins w:id="26" w:author="Seokjung_LGE" w:date="2021-10-22T02:15:00Z">
        <w:r w:rsidRPr="00EA5FA7">
          <w:t xml:space="preserve">If the </w:t>
        </w:r>
        <w:r w:rsidRPr="001C31E8">
          <w:rPr>
            <w:i/>
          </w:rPr>
          <w:t xml:space="preserve">CG-SDT </w:t>
        </w:r>
        <w:r>
          <w:rPr>
            <w:i/>
          </w:rPr>
          <w:t>A</w:t>
        </w:r>
        <w:r w:rsidRPr="001C31E8">
          <w:rPr>
            <w:i/>
          </w:rPr>
          <w:t xml:space="preserve">ssistance </w:t>
        </w:r>
        <w:r>
          <w:rPr>
            <w:i/>
          </w:rPr>
          <w:t>I</w:t>
        </w:r>
        <w:r w:rsidRPr="001C31E8">
          <w:rPr>
            <w:i/>
          </w:rPr>
          <w:t>nformation</w:t>
        </w:r>
        <w:r w:rsidRPr="001C31E8">
          <w:t xml:space="preserve"> </w:t>
        </w:r>
        <w:r w:rsidRPr="00EA5FA7">
          <w:t xml:space="preserve">IE is contained in the UE CONTEXT </w:t>
        </w:r>
      </w:ins>
      <w:ins w:id="27" w:author="Seokjung_LGE" w:date="2021-10-22T02:16:00Z">
        <w:r>
          <w:t>SETUP</w:t>
        </w:r>
      </w:ins>
      <w:ins w:id="28" w:author="Seokjung_LGE" w:date="2021-10-22T02:15:00Z">
        <w:r w:rsidRPr="00EA5FA7">
          <w:t xml:space="preserve"> REQUEST message,</w:t>
        </w:r>
        <w:r>
          <w:t xml:space="preserve"> </w:t>
        </w:r>
        <w:r w:rsidRPr="00EA5FA7">
          <w:t>th</w:t>
        </w:r>
        <w:r>
          <w:t>e gNB-DU shall configure</w:t>
        </w:r>
        <w:r w:rsidRPr="00EA5FA7">
          <w:t xml:space="preserve"> the </w:t>
        </w:r>
        <w:r>
          <w:t>CG-SDT resource</w:t>
        </w:r>
        <w:r w:rsidRPr="00EA5FA7">
          <w:t xml:space="preserve"> based on the received </w:t>
        </w:r>
        <w:r w:rsidRPr="001C31E8">
          <w:t xml:space="preserve">CG-SDT </w:t>
        </w:r>
        <w:r>
          <w:t>a</w:t>
        </w:r>
        <w:r w:rsidRPr="001C31E8">
          <w:t xml:space="preserve">ssistance </w:t>
        </w:r>
        <w:r>
          <w:t>i</w:t>
        </w:r>
        <w:r w:rsidRPr="001C31E8">
          <w:t>nformation</w:t>
        </w:r>
        <w:r w:rsidRPr="00EA5FA7">
          <w:t xml:space="preserve">. Then the gNB-DU shall send the </w:t>
        </w:r>
        <w:r>
          <w:t>CG-SDT resource</w:t>
        </w:r>
        <w:r w:rsidRPr="00EA5FA7">
          <w:t xml:space="preserve"> </w:t>
        </w:r>
        <w:r>
          <w:t xml:space="preserve">configuration </w:t>
        </w:r>
        <w:r w:rsidRPr="00EA5FA7">
          <w:t xml:space="preserve">to the gNB-CU in the </w:t>
        </w:r>
        <w:r w:rsidRPr="001C31E8">
          <w:rPr>
            <w:i/>
          </w:rPr>
          <w:t>SDT-MACPHY-Config</w:t>
        </w:r>
        <w:r w:rsidRPr="00EA5FA7">
          <w:t xml:space="preserve"> IE of the </w:t>
        </w:r>
        <w:r w:rsidRPr="00EA5FA7">
          <w:rPr>
            <w:i/>
          </w:rPr>
          <w:t>DU to CU RRC Information</w:t>
        </w:r>
        <w:r w:rsidRPr="00EA5FA7">
          <w:t xml:space="preserve"> IE that is included in the UE CONTEXT </w:t>
        </w:r>
      </w:ins>
      <w:ins w:id="29" w:author="Seokjung_LGE" w:date="2021-10-22T02:16:00Z">
        <w:r>
          <w:rPr>
            <w:lang w:eastAsia="zh-CN"/>
          </w:rPr>
          <w:t>SETUP</w:t>
        </w:r>
      </w:ins>
      <w:ins w:id="30" w:author="Seokjung_LGE" w:date="2021-10-22T02:15:00Z">
        <w:r w:rsidRPr="00EA5FA7">
          <w:t xml:space="preserve"> RESPONSE message</w:t>
        </w:r>
        <w:r>
          <w:t>.</w:t>
        </w:r>
      </w:ins>
    </w:p>
    <w:p w:rsidR="00C64697" w:rsidRPr="001F424C" w:rsidRDefault="00C64697" w:rsidP="00E85639">
      <w:pPr>
        <w:rPr>
          <w:noProof/>
        </w:rPr>
      </w:pPr>
    </w:p>
    <w:bookmarkEnd w:id="2"/>
    <w:p w:rsidR="00E85639" w:rsidRDefault="00C64697" w:rsidP="00E85639">
      <w:pPr>
        <w:rPr>
          <w:noProof/>
        </w:rPr>
      </w:pPr>
      <w:r w:rsidRPr="00127A7C">
        <w:rPr>
          <w:noProof/>
          <w:highlight w:val="yellow"/>
        </w:rPr>
        <w:t xml:space="preserve"> </w:t>
      </w:r>
      <w:r w:rsidR="00E85639" w:rsidRPr="00127A7C">
        <w:rPr>
          <w:noProof/>
          <w:highlight w:val="yellow"/>
        </w:rPr>
        <w:t>[Unchanged text skipped]</w:t>
      </w:r>
    </w:p>
    <w:p w:rsidR="00E85639" w:rsidRDefault="00E85639" w:rsidP="00E85639">
      <w:pPr>
        <w:rPr>
          <w:rFonts w:ascii="Arial" w:hAnsi="Arial"/>
          <w:noProof/>
          <w:sz w:val="32"/>
          <w:lang w:eastAsia="zh-CN"/>
        </w:rPr>
      </w:pPr>
    </w:p>
    <w:p w:rsidR="00206473" w:rsidRPr="00EA5FA7" w:rsidRDefault="00206473" w:rsidP="00206473">
      <w:pPr>
        <w:pStyle w:val="4"/>
      </w:pPr>
      <w:bookmarkStart w:id="31" w:name="_Toc20955784"/>
      <w:bookmarkStart w:id="32" w:name="_Toc29892878"/>
      <w:bookmarkStart w:id="33" w:name="_Toc36556815"/>
      <w:bookmarkStart w:id="34" w:name="_Toc45832201"/>
      <w:bookmarkStart w:id="35" w:name="_Toc51763381"/>
      <w:bookmarkStart w:id="36" w:name="_Toc64448544"/>
      <w:bookmarkStart w:id="37" w:name="_Toc66289203"/>
      <w:bookmarkStart w:id="38" w:name="_Toc74154316"/>
      <w:bookmarkStart w:id="39" w:name="_Toc81383060"/>
      <w:r w:rsidRPr="00EA5FA7">
        <w:t>8.3.3.2</w:t>
      </w:r>
      <w:r w:rsidRPr="00EA5FA7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206473" w:rsidRPr="00EA5FA7" w:rsidRDefault="00206473" w:rsidP="00206473">
      <w:pPr>
        <w:pStyle w:val="TH"/>
      </w:pPr>
      <w:r w:rsidRPr="00EA5FA7">
        <w:rPr>
          <w:noProof/>
          <w:lang w:val="en-US" w:eastAsia="ko-KR"/>
        </w:rPr>
        <w:drawing>
          <wp:inline distT="0" distB="0" distL="0" distR="0">
            <wp:extent cx="4084955" cy="162115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9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473" w:rsidRPr="00EA5FA7" w:rsidRDefault="00206473" w:rsidP="00206473">
      <w:pPr>
        <w:pStyle w:val="TF"/>
        <w:rPr>
          <w:rFonts w:eastAsia="MS Mincho"/>
        </w:rPr>
      </w:pPr>
      <w:r w:rsidRPr="00EA5FA7">
        <w:t xml:space="preserve">Figure 8.3.3.2-1: UE Context Release (gNB-CU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206473" w:rsidRPr="00EA5FA7" w:rsidRDefault="00206473" w:rsidP="00206473">
      <w:r w:rsidRPr="00EA5FA7">
        <w:t xml:space="preserve">The gNB-CU initiates the procedure by sending the UE CONTEXT RELEASE COMMAND message to the gNB-DU. </w:t>
      </w:r>
    </w:p>
    <w:p w:rsidR="00206473" w:rsidRPr="00EA5FA7" w:rsidRDefault="00206473" w:rsidP="00206473">
      <w:r w:rsidRPr="00EA5FA7">
        <w:t>Upon reception of the UE CONTEXT RELEASE COMMAND message, the gNB-DU shall release all related signalling and user data transport resources and reply with the UE CONTEXT RELEASE COMPLETE message.</w:t>
      </w:r>
    </w:p>
    <w:p w:rsidR="00206473" w:rsidRPr="00EA5FA7" w:rsidRDefault="00206473" w:rsidP="00206473">
      <w:r w:rsidRPr="00EA5FA7">
        <w:t xml:space="preserve">If the </w:t>
      </w:r>
      <w:r w:rsidRPr="00EA5FA7">
        <w:rPr>
          <w:i/>
        </w:rPr>
        <w:t>old gNB-DU UE F1AP ID</w:t>
      </w:r>
      <w:r w:rsidRPr="00EA5FA7">
        <w:t xml:space="preserve"> IE is included in the UE CONTEXT RELEASE COMMAND message, the gNB-DU shall additionally release the UE context associated with the old gNB-DU UE F1AP ID.</w:t>
      </w:r>
    </w:p>
    <w:p w:rsidR="00206473" w:rsidRPr="00EA5FA7" w:rsidRDefault="00206473" w:rsidP="00206473">
      <w:r w:rsidRPr="00EA5FA7">
        <w:lastRenderedPageBreak/>
        <w:t xml:space="preserve">If the UE CONTEXT RELEASE COMMAND message contains the </w:t>
      </w:r>
      <w:r w:rsidRPr="00EA5FA7">
        <w:rPr>
          <w:i/>
        </w:rPr>
        <w:t>RRC-Container IE</w:t>
      </w:r>
      <w:r w:rsidRPr="00EA5FA7">
        <w:t xml:space="preserve">, the gNB-DU shall send the RRC container to the UE via the SRB indicated by the </w:t>
      </w:r>
      <w:r w:rsidRPr="00EA5FA7">
        <w:rPr>
          <w:i/>
        </w:rPr>
        <w:t>SRB ID</w:t>
      </w:r>
      <w:r w:rsidRPr="00EA5FA7">
        <w:t xml:space="preserve"> IE.</w:t>
      </w:r>
    </w:p>
    <w:p w:rsidR="00206473" w:rsidRDefault="00206473" w:rsidP="00206473">
      <w:r w:rsidRPr="00EA5FA7">
        <w:rPr>
          <w:lang w:eastAsia="zh-CN"/>
        </w:rPr>
        <w:t xml:space="preserve">If the UE CONTEXT RELEASE COMMAND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  <w:r w:rsidRPr="00246C50">
        <w:t xml:space="preserve"> </w:t>
      </w:r>
    </w:p>
    <w:p w:rsidR="00206473" w:rsidRPr="00EA5FA7" w:rsidRDefault="00206473" w:rsidP="00206473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RELEASE </w:t>
      </w:r>
      <w:r>
        <w:t>COMMAND message, the gNB-DU shall consider that the gNB-CU is cancelling only the conditional handover or c</w:t>
      </w:r>
      <w:r>
        <w:rPr>
          <w:noProof/>
        </w:rPr>
        <w:t xml:space="preserve">onditional </w:t>
      </w:r>
      <w:r>
        <w:t xml:space="preserve">PSCell change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BD34CD">
        <w:rPr>
          <w:i/>
        </w:rPr>
        <w:t>gNB-CU UE F1AP ID</w:t>
      </w:r>
      <w:r>
        <w:rPr>
          <w:iCs/>
        </w:rPr>
        <w:t xml:space="preserve"> IE and the </w:t>
      </w:r>
      <w:r w:rsidRPr="00BD34CD">
        <w:rPr>
          <w:i/>
        </w:rPr>
        <w:t>gNB-DU UE F1AP ID</w:t>
      </w:r>
      <w:r>
        <w:rPr>
          <w:iCs/>
        </w:rPr>
        <w:t xml:space="preserve"> IE</w:t>
      </w:r>
      <w:r w:rsidRPr="001C6FD2">
        <w:rPr>
          <w:lang w:eastAsia="ja-JP"/>
        </w:rPr>
        <w:t>.</w:t>
      </w:r>
    </w:p>
    <w:p w:rsidR="009D5CBD" w:rsidRPr="00FD0425" w:rsidRDefault="009D5CBD" w:rsidP="009D5CBD">
      <w:pPr>
        <w:rPr>
          <w:ins w:id="40" w:author="Seokjung_LGE" w:date="2021-10-22T02:52:00Z"/>
        </w:rPr>
      </w:pPr>
      <w:ins w:id="41" w:author="Seokjung_LGE" w:date="2021-10-22T02:52:00Z">
        <w:r w:rsidRPr="00FD0425">
          <w:rPr>
            <w:lang w:eastAsia="zh-CN"/>
          </w:rPr>
          <w:t xml:space="preserve">Upon reception of the </w:t>
        </w:r>
        <w:r>
          <w:rPr>
            <w:lang w:eastAsia="zh-CN"/>
          </w:rPr>
          <w:t>UE CONTEXT RELEASE COMMAND</w:t>
        </w:r>
        <w:r w:rsidRPr="00FD0425">
          <w:rPr>
            <w:lang w:eastAsia="zh-CN"/>
          </w:rPr>
          <w:t xml:space="preserve"> message containing </w:t>
        </w:r>
        <w:r>
          <w:rPr>
            <w:i/>
            <w:lang w:eastAsia="zh-CN"/>
          </w:rPr>
          <w:t>CG-SDT Configuration Kept I</w:t>
        </w:r>
        <w:r w:rsidRPr="00FD0425">
          <w:rPr>
            <w:i/>
            <w:lang w:eastAsia="zh-CN"/>
          </w:rPr>
          <w:t>Indicator</w:t>
        </w:r>
        <w:r w:rsidRPr="00FD0425">
          <w:rPr>
            <w:lang w:eastAsia="zh-CN"/>
          </w:rPr>
          <w:t xml:space="preserve"> IE set to </w:t>
        </w:r>
        <w:r w:rsidRPr="00FD0425">
          <w:t>"</w:t>
        </w:r>
        <w:r w:rsidRPr="00FD0425">
          <w:rPr>
            <w:lang w:eastAsia="zh-CN"/>
          </w:rPr>
          <w:t>True</w:t>
        </w:r>
        <w:r w:rsidRPr="00FD0425">
          <w:t>"</w:t>
        </w:r>
        <w:r w:rsidRPr="00FD0425">
          <w:rPr>
            <w:lang w:eastAsia="zh-CN"/>
          </w:rPr>
          <w:t xml:space="preserve">, the </w:t>
        </w:r>
        <w:r>
          <w:rPr>
            <w:lang w:eastAsia="zh-CN"/>
          </w:rPr>
          <w:t>gNB-DU</w:t>
        </w:r>
        <w:r w:rsidRPr="00FD0425">
          <w:rPr>
            <w:lang w:eastAsia="zh-CN"/>
          </w:rPr>
          <w:t xml:space="preserve"> shall, if supported, only initiate the release of the resources </w:t>
        </w:r>
        <w:r>
          <w:rPr>
            <w:lang w:eastAsia="zh-CN"/>
          </w:rPr>
          <w:t xml:space="preserve">not </w:t>
        </w:r>
        <w:r w:rsidRPr="00FD0425">
          <w:rPr>
            <w:lang w:eastAsia="zh-CN"/>
          </w:rPr>
          <w:t xml:space="preserve">related to </w:t>
        </w:r>
        <w:r>
          <w:rPr>
            <w:lang w:eastAsia="zh-CN"/>
          </w:rPr>
          <w:t>the CG-SDT resource configuration</w:t>
        </w:r>
        <w:r w:rsidRPr="00FD0425">
          <w:rPr>
            <w:lang w:eastAsia="zh-CN"/>
          </w:rPr>
          <w:t>.</w:t>
        </w:r>
      </w:ins>
    </w:p>
    <w:p w:rsidR="00206473" w:rsidRPr="009D5CBD" w:rsidRDefault="00206473" w:rsidP="00E85639">
      <w:pPr>
        <w:rPr>
          <w:rFonts w:ascii="Arial" w:hAnsi="Arial"/>
          <w:noProof/>
          <w:sz w:val="32"/>
          <w:lang w:eastAsia="zh-CN"/>
        </w:rPr>
      </w:pPr>
    </w:p>
    <w:p w:rsidR="00206473" w:rsidRDefault="00206473" w:rsidP="00206473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206473" w:rsidRDefault="00206473" w:rsidP="00E85639">
      <w:pPr>
        <w:rPr>
          <w:rFonts w:ascii="Arial" w:hAnsi="Arial"/>
          <w:noProof/>
          <w:sz w:val="32"/>
          <w:lang w:eastAsia="zh-CN"/>
        </w:rPr>
      </w:pPr>
    </w:p>
    <w:p w:rsidR="001C31E8" w:rsidRPr="00EA5FA7" w:rsidRDefault="001C31E8" w:rsidP="001C31E8">
      <w:pPr>
        <w:pStyle w:val="4"/>
      </w:pPr>
      <w:bookmarkStart w:id="42" w:name="_Toc20955788"/>
      <w:bookmarkStart w:id="43" w:name="_Toc29892882"/>
      <w:bookmarkStart w:id="44" w:name="_Toc36556819"/>
      <w:bookmarkStart w:id="45" w:name="_Toc45832205"/>
      <w:bookmarkStart w:id="46" w:name="_Toc51763385"/>
      <w:bookmarkStart w:id="47" w:name="_Toc64448548"/>
      <w:bookmarkStart w:id="48" w:name="_Toc66289207"/>
      <w:bookmarkStart w:id="49" w:name="_Toc74154320"/>
      <w:bookmarkStart w:id="50" w:name="_Toc81383064"/>
      <w:r w:rsidRPr="00EA5FA7">
        <w:t>8.3.4.2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1C31E8" w:rsidRPr="00EA5FA7" w:rsidRDefault="001C31E8" w:rsidP="001C31E8">
      <w:pPr>
        <w:pStyle w:val="TH"/>
        <w:rPr>
          <w:lang w:eastAsia="zh-CN"/>
        </w:rPr>
      </w:pPr>
      <w:r w:rsidRPr="00EA5FA7">
        <w:rPr>
          <w:noProof/>
          <w:lang w:val="en-US" w:eastAsia="ko-KR"/>
        </w:rPr>
        <w:drawing>
          <wp:inline distT="0" distB="0" distL="0" distR="0">
            <wp:extent cx="3996055" cy="162115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E8" w:rsidRPr="00EA5FA7" w:rsidRDefault="001C31E8" w:rsidP="001C31E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1C31E8" w:rsidRPr="00EA5FA7" w:rsidRDefault="001C31E8" w:rsidP="001C31E8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:rsidR="001C31E8" w:rsidRPr="00EA5FA7" w:rsidRDefault="001C31E8" w:rsidP="001C31E8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1C31E8" w:rsidRDefault="001C31E8" w:rsidP="001C31E8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1C31E8" w:rsidRPr="002A67CB" w:rsidRDefault="001C31E8" w:rsidP="001C31E8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:rsidR="001C31E8" w:rsidRPr="0090263D" w:rsidRDefault="001C31E8" w:rsidP="001C31E8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:rsidR="001C31E8" w:rsidRPr="001C31E8" w:rsidRDefault="001C31E8" w:rsidP="001C31E8">
      <w:pPr>
        <w:rPr>
          <w:ins w:id="51" w:author="Seokjung_LGE" w:date="2021-10-22T02:02:00Z"/>
          <w:rFonts w:ascii="Arial" w:hAnsi="Arial"/>
          <w:noProof/>
          <w:sz w:val="32"/>
          <w:lang w:eastAsia="zh-CN"/>
        </w:rPr>
      </w:pPr>
      <w:ins w:id="52" w:author="Seokjung_LGE" w:date="2021-10-22T02:02:00Z">
        <w:r w:rsidRPr="00EA5FA7">
          <w:t xml:space="preserve">If the </w:t>
        </w:r>
        <w:r w:rsidRPr="001C31E8">
          <w:rPr>
            <w:i/>
          </w:rPr>
          <w:t xml:space="preserve">CG-SDT </w:t>
        </w:r>
        <w:r>
          <w:rPr>
            <w:i/>
          </w:rPr>
          <w:t>A</w:t>
        </w:r>
        <w:r w:rsidRPr="001C31E8">
          <w:rPr>
            <w:i/>
          </w:rPr>
          <w:t xml:space="preserve">ssistance </w:t>
        </w:r>
        <w:r>
          <w:rPr>
            <w:i/>
          </w:rPr>
          <w:t>I</w:t>
        </w:r>
        <w:r w:rsidRPr="001C31E8">
          <w:rPr>
            <w:i/>
          </w:rPr>
          <w:t>nformation</w:t>
        </w:r>
        <w:r w:rsidRPr="001C31E8">
          <w:t xml:space="preserve"> </w:t>
        </w:r>
        <w:r w:rsidRPr="00EA5FA7">
          <w:t>IE is contained in the UE CONTEXT MODIFICATION REQUEST message,</w:t>
        </w:r>
        <w:r>
          <w:t xml:space="preserve"> </w:t>
        </w:r>
        <w:r w:rsidRPr="00EA5FA7">
          <w:t>th</w:t>
        </w:r>
        <w:r>
          <w:t>e gNB-DU shall configure</w:t>
        </w:r>
        <w:r w:rsidRPr="00EA5FA7">
          <w:t xml:space="preserve"> the </w:t>
        </w:r>
        <w:r>
          <w:t>CG-SDT resource</w:t>
        </w:r>
        <w:r w:rsidRPr="00EA5FA7">
          <w:t xml:space="preserve"> based on the received </w:t>
        </w:r>
        <w:r w:rsidRPr="001C31E8">
          <w:t xml:space="preserve">CG-SDT </w:t>
        </w:r>
        <w:r>
          <w:t>a</w:t>
        </w:r>
        <w:r w:rsidRPr="001C31E8">
          <w:t xml:space="preserve">ssistance </w:t>
        </w:r>
        <w:r>
          <w:t>i</w:t>
        </w:r>
        <w:r w:rsidRPr="001C31E8">
          <w:t>nformation</w:t>
        </w:r>
        <w:r w:rsidRPr="00EA5FA7">
          <w:t xml:space="preserve">. Then the gNB-DU shall send the </w:t>
        </w:r>
        <w:r>
          <w:t>CG-SDT resource</w:t>
        </w:r>
        <w:r w:rsidRPr="00EA5FA7">
          <w:t xml:space="preserve"> </w:t>
        </w:r>
        <w:r>
          <w:t xml:space="preserve">configuration </w:t>
        </w:r>
        <w:r w:rsidRPr="00EA5FA7">
          <w:t xml:space="preserve">to the gNB-CU in the </w:t>
        </w:r>
        <w:r w:rsidRPr="001C31E8">
          <w:rPr>
            <w:i/>
          </w:rPr>
          <w:t>SDT-MACPHY-Config</w:t>
        </w:r>
        <w:r w:rsidRPr="00EA5FA7">
          <w:t xml:space="preserve"> IE of the </w:t>
        </w:r>
        <w:r w:rsidRPr="00EA5FA7">
          <w:rPr>
            <w:i/>
          </w:rPr>
          <w:t>DU to CU RRC Information</w:t>
        </w:r>
        <w:r w:rsidRPr="00EA5FA7">
          <w:t xml:space="preserve"> IE that is included in the UE CONTEXT </w:t>
        </w:r>
        <w:r w:rsidRPr="00EA5FA7">
          <w:rPr>
            <w:lang w:eastAsia="zh-CN"/>
          </w:rPr>
          <w:t>MODIFICATION</w:t>
        </w:r>
        <w:r w:rsidRPr="00EA5FA7">
          <w:t xml:space="preserve"> RESPONSE message</w:t>
        </w:r>
        <w:r>
          <w:t>.</w:t>
        </w:r>
      </w:ins>
    </w:p>
    <w:p w:rsidR="001C31E8" w:rsidRPr="001C31E8" w:rsidRDefault="001C31E8" w:rsidP="00E85639">
      <w:pPr>
        <w:rPr>
          <w:noProof/>
        </w:rPr>
      </w:pPr>
    </w:p>
    <w:p w:rsidR="00E85639" w:rsidRDefault="00E85639" w:rsidP="00E8563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="00C35186"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 w:rsidR="00C35186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E85639" w:rsidRDefault="00E85639" w:rsidP="00E85639">
      <w:pPr>
        <w:rPr>
          <w:b/>
          <w:i/>
          <w:color w:val="0000FF"/>
          <w:sz w:val="28"/>
          <w:lang w:eastAsia="zh-CN"/>
        </w:rPr>
      </w:pPr>
    </w:p>
    <w:p w:rsidR="00E85639" w:rsidRDefault="00E85639" w:rsidP="00E8563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</w:t>
      </w:r>
      <w:r w:rsidR="00C35186">
        <w:rPr>
          <w:b/>
          <w:i/>
          <w:color w:val="0000FF"/>
          <w:sz w:val="28"/>
          <w:highlight w:val="yellow"/>
          <w:lang w:eastAsia="zh-CN"/>
        </w:rPr>
        <w:t>Third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E85639" w:rsidRDefault="00E85639" w:rsidP="00E85639">
      <w:pPr>
        <w:rPr>
          <w:noProof/>
        </w:rPr>
      </w:pPr>
    </w:p>
    <w:p w:rsidR="00C35186" w:rsidRPr="00EA5FA7" w:rsidRDefault="00C35186" w:rsidP="00C35186">
      <w:pPr>
        <w:pStyle w:val="4"/>
        <w:rPr>
          <w:lang w:eastAsia="zh-CN"/>
        </w:rPr>
      </w:pPr>
      <w:bookmarkStart w:id="53" w:name="_Toc20955873"/>
      <w:bookmarkStart w:id="54" w:name="_Toc29892985"/>
      <w:bookmarkStart w:id="55" w:name="_Toc36556922"/>
      <w:bookmarkStart w:id="56" w:name="_Toc45832353"/>
      <w:bookmarkStart w:id="57" w:name="_Toc51763606"/>
      <w:bookmarkStart w:id="58" w:name="_Toc64448772"/>
      <w:bookmarkStart w:id="59" w:name="_Toc66289431"/>
      <w:bookmarkStart w:id="60" w:name="_Toc74154544"/>
      <w:bookmarkStart w:id="61" w:name="_Toc81383288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C35186" w:rsidRPr="00EA5FA7" w:rsidRDefault="00C35186" w:rsidP="00C35186">
      <w:pPr>
        <w:rPr>
          <w:rFonts w:eastAsia="바탕"/>
        </w:rPr>
      </w:pPr>
      <w:r w:rsidRPr="00EA5FA7">
        <w:t>This message is sent by the gNB-CU to request the setup of a UE context.</w:t>
      </w:r>
    </w:p>
    <w:p w:rsidR="00C35186" w:rsidRPr="00EA5FA7" w:rsidRDefault="00C35186" w:rsidP="00C35186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35186" w:rsidRPr="00EA5FA7" w:rsidTr="00C35186">
        <w:trPr>
          <w:tblHeader/>
        </w:trPr>
        <w:tc>
          <w:tcPr>
            <w:tcW w:w="2394" w:type="dxa"/>
          </w:tcPr>
          <w:p w:rsidR="00C35186" w:rsidRPr="00EA5FA7" w:rsidRDefault="00C35186" w:rsidP="00C35186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H"/>
            </w:pPr>
            <w:r w:rsidRPr="00EA5FA7">
              <w:t>Assigned Criticality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eastAsia="바탕"/>
              </w:rPr>
            </w:pPr>
            <w:r w:rsidRPr="00EA5FA7">
              <w:rPr>
                <w:rFonts w:eastAsia="바탕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C35186" w:rsidRPr="00EA5FA7" w:rsidRDefault="00C35186" w:rsidP="00C35186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AF104C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AF104C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AF104C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AF104C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AF104C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AF104C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 xml:space="preserve">DRX Cycle </w:t>
            </w:r>
          </w:p>
          <w:p w:rsidR="00C35186" w:rsidRPr="00EA5FA7" w:rsidRDefault="00C35186" w:rsidP="00C35186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C35186" w:rsidRPr="00EA5FA7" w:rsidRDefault="00C35186" w:rsidP="00C35186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Del="00C1133D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Cell UL Configured</w:t>
            </w:r>
          </w:p>
          <w:p w:rsidR="00C35186" w:rsidRPr="00EA5FA7" w:rsidRDefault="00C35186" w:rsidP="00C35186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B62421" w:rsidRDefault="00C35186" w:rsidP="00C3518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B62421" w:rsidRDefault="00C35186" w:rsidP="00C3518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:rsidR="00C35186" w:rsidRDefault="00C35186" w:rsidP="00C35186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:rsidR="00C35186" w:rsidRPr="00EA5FA7" w:rsidRDefault="00C35186" w:rsidP="00C35186">
            <w:pPr>
              <w:pStyle w:val="TAL"/>
            </w:pPr>
            <w:r>
              <w:t xml:space="preserve">This IE is ignored if the </w:t>
            </w:r>
            <w:r w:rsidRPr="00C82AB1"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</w:pPr>
            <w:r w:rsidRPr="00044E45">
              <w:rPr>
                <w:rFonts w:eastAsia="바탕" w:cs="Arial"/>
                <w:bCs/>
              </w:rPr>
              <w:lastRenderedPageBreak/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바탕" w:cs="Arial"/>
                <w:bCs/>
              </w:rPr>
              <w:t xml:space="preserve">uplication </w:t>
            </w:r>
            <w:r w:rsidRPr="008B6E04">
              <w:t>Indication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B62421" w:rsidRDefault="00C35186" w:rsidP="00C35186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rPr>
          <w:trHeight w:val="138"/>
        </w:trPr>
        <w:tc>
          <w:tcPr>
            <w:tcW w:w="2394" w:type="dxa"/>
          </w:tcPr>
          <w:p w:rsidR="00C35186" w:rsidRPr="00B62421" w:rsidRDefault="00C35186" w:rsidP="00C3518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바탕"/>
              </w:rPr>
              <w:t>E-RAB Level QoS Parameters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:rsidR="00C35186" w:rsidRPr="00EA5FA7" w:rsidDel="00380286" w:rsidRDefault="00C35186" w:rsidP="00C3518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:rsidR="00C35186" w:rsidRPr="00EA5FA7" w:rsidDel="00380286" w:rsidRDefault="00C35186" w:rsidP="00C3518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:rsidR="00C35186" w:rsidRPr="00EA5FA7" w:rsidDel="00380286" w:rsidRDefault="00C35186" w:rsidP="00C3518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:rsidR="00C35186" w:rsidRPr="00EA5FA7" w:rsidDel="00380286" w:rsidRDefault="00C35186" w:rsidP="00C3518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B62421" w:rsidRDefault="00C35186" w:rsidP="00C35186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:rsidR="00C35186" w:rsidRPr="00EA5FA7" w:rsidDel="00380286" w:rsidRDefault="00C35186" w:rsidP="00C3518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499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:rsidR="00C35186" w:rsidRPr="00EA5FA7" w:rsidDel="00380286" w:rsidRDefault="00C35186" w:rsidP="00C3518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499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:rsidR="00C35186" w:rsidRPr="00EA5FA7" w:rsidDel="00380286" w:rsidRDefault="00C35186" w:rsidP="00C3518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499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B62421" w:rsidRDefault="00C35186" w:rsidP="00C35186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B62421" w:rsidRDefault="00C35186" w:rsidP="00C35186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FF7A2B" w:rsidRDefault="00C35186" w:rsidP="00C35186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UP Transport Layer Information</w:t>
            </w:r>
          </w:p>
          <w:p w:rsidR="00C35186" w:rsidRPr="00EA5FA7" w:rsidRDefault="00C35186" w:rsidP="00C35186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FF7A2B" w:rsidRDefault="00C35186" w:rsidP="00C35186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 xml:space="preserve">UL Configuraiton  </w:t>
            </w:r>
          </w:p>
          <w:p w:rsidR="00C35186" w:rsidRPr="00EA5FA7" w:rsidRDefault="00C35186" w:rsidP="00C35186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:rsidR="00C35186" w:rsidRDefault="00C35186" w:rsidP="00C35186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:rsidR="00C35186" w:rsidRPr="00EA5FA7" w:rsidRDefault="00C35186" w:rsidP="00C35186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Duplication Activation</w:t>
            </w:r>
          </w:p>
          <w:p w:rsidR="00C35186" w:rsidRPr="00EA5FA7" w:rsidRDefault="00C35186" w:rsidP="00C3518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:rsidR="00C35186" w:rsidRPr="00EA5FA7" w:rsidRDefault="00C35186" w:rsidP="00C35186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B62421" w:rsidRDefault="00C35186" w:rsidP="00C35186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B62421" w:rsidRDefault="00C35186" w:rsidP="00C35186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C35186" w:rsidRPr="00A423D1" w:rsidRDefault="00C35186" w:rsidP="00C35186">
            <w:pPr>
              <w:pStyle w:val="TAL"/>
            </w:pPr>
            <w:r w:rsidRPr="00A423D1">
              <w:t>UP Transport Layer Information</w:t>
            </w:r>
          </w:p>
          <w:p w:rsidR="00C35186" w:rsidRPr="00EA5FA7" w:rsidRDefault="00C35186" w:rsidP="00C35186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C35186" w:rsidRPr="00EA5FA7" w:rsidTr="00C35186">
        <w:tc>
          <w:tcPr>
            <w:tcW w:w="2394" w:type="dxa"/>
          </w:tcPr>
          <w:p w:rsidR="00C35186" w:rsidRPr="000C3479" w:rsidRDefault="00C35186" w:rsidP="00C35186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:rsidR="00C35186" w:rsidRPr="00A423D1" w:rsidRDefault="00C35186" w:rsidP="00C35186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C35186" w:rsidRPr="00A423D1" w:rsidRDefault="00C35186" w:rsidP="00C35186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:rsidR="00C35186" w:rsidRPr="00A423D1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D35F09">
              <w:t>9.3.1.146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PLMN ID</w:t>
            </w:r>
          </w:p>
          <w:p w:rsidR="00C35186" w:rsidRPr="00EA5FA7" w:rsidRDefault="00C35186" w:rsidP="00C35186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lastRenderedPageBreak/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rPr>
                <w:rFonts w:eastAsia="바탕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bCs/>
              </w:rPr>
            </w:pPr>
            <w:r w:rsidRPr="00EA5FA7">
              <w:rPr>
                <w:rFonts w:eastAsia="바탕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970C44"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970C44"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FF7A2B" w:rsidRDefault="00C35186" w:rsidP="00C35186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FF7A2B" w:rsidRDefault="00C35186" w:rsidP="00C35186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F02BA2" w:rsidRDefault="00C35186" w:rsidP="00C35186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  <w:r>
              <w:t>QoS Flow Level QoS Parameters</w:t>
            </w:r>
          </w:p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F02BA2" w:rsidRDefault="00C35186" w:rsidP="00C35186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F02BA2" w:rsidRDefault="00C35186" w:rsidP="00C35186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970C44">
              <w:t>reject</w:t>
            </w:r>
          </w:p>
        </w:tc>
      </w:tr>
      <w:tr w:rsidR="00C35186" w:rsidRPr="009C7BD2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35186" w:rsidRPr="00EA3CCA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3CCA" w:rsidRDefault="00C35186" w:rsidP="00C3518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3CCA" w:rsidRDefault="00C35186" w:rsidP="00C3518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35186" w:rsidRPr="00EA3CCA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3CCA" w:rsidRDefault="00C35186" w:rsidP="00C3518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3CCA" w:rsidRDefault="00C35186" w:rsidP="00C3518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35186" w:rsidRPr="00EA3CCA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4530A1" w:rsidRDefault="00C35186" w:rsidP="00C35186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3CCA" w:rsidRDefault="00C35186" w:rsidP="00C3518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3CCA" w:rsidRDefault="00C35186" w:rsidP="00C3518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35186" w:rsidRPr="00EA3CCA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9C7BD2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2046CE" w:rsidRDefault="00C35186" w:rsidP="00C35186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:rsidR="00C35186" w:rsidRPr="002046CE" w:rsidRDefault="00C35186" w:rsidP="00C35186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2046CE" w:rsidRDefault="00C35186" w:rsidP="00C35186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3CCA" w:rsidRDefault="00C35186" w:rsidP="00C3518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3CCA" w:rsidRDefault="00C35186" w:rsidP="00C3518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  <w:r>
              <w:t>ignore</w:t>
            </w: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080820" w:rsidRDefault="00C35186" w:rsidP="00C35186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C35186" w:rsidRDefault="00C35186" w:rsidP="00C3518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B62421" w:rsidRDefault="00C35186" w:rsidP="00C35186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  <w:r>
              <w:t>reject</w:t>
            </w: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2F0C5B" w:rsidRDefault="00C35186" w:rsidP="00C35186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  <w:r>
              <w:t>-</w:t>
            </w: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2F0C5B" w:rsidRDefault="00C35186" w:rsidP="00C35186">
            <w:pPr>
              <w:pStyle w:val="TAL"/>
              <w:ind w:left="102"/>
            </w:pPr>
            <w:r w:rsidRPr="002F0C5B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  <w:r>
              <w:t>-</w:t>
            </w:r>
          </w:p>
        </w:tc>
      </w:tr>
      <w:tr w:rsidR="00C35186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2F0C5B" w:rsidRDefault="00C35186" w:rsidP="00C35186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455C8F" w:rsidRDefault="00C35186" w:rsidP="00C3518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455C8F" w:rsidRDefault="00C35186" w:rsidP="00C35186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455C8F" w:rsidRDefault="00C35186" w:rsidP="00C35186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</w:pPr>
            <w:r w:rsidRPr="00122688">
              <w:t>ignore</w:t>
            </w:r>
          </w:p>
        </w:tc>
      </w:tr>
      <w:tr w:rsidR="00C35186" w:rsidRPr="0012268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2289A" w:rsidRDefault="00C35186" w:rsidP="00C35186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2289A" w:rsidRDefault="00C35186" w:rsidP="00C35186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:rsidR="00C35186" w:rsidRPr="00122688" w:rsidRDefault="00C35186" w:rsidP="00C351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C"/>
            </w:pPr>
            <w:r w:rsidRPr="00122688">
              <w:t>ignore</w:t>
            </w:r>
          </w:p>
        </w:tc>
      </w:tr>
      <w:tr w:rsidR="00C35186" w:rsidRPr="0012268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2289A" w:rsidRDefault="00C35186" w:rsidP="00C3518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C"/>
            </w:pPr>
            <w:r w:rsidRPr="00A423D1">
              <w:t>reject</w:t>
            </w:r>
          </w:p>
        </w:tc>
      </w:tr>
      <w:tr w:rsidR="00C35186" w:rsidRPr="0012268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A423D1" w:rsidRDefault="00C35186" w:rsidP="00C35186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A423D1" w:rsidRDefault="00C35186" w:rsidP="00C3518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A423D1" w:rsidRDefault="00C35186" w:rsidP="00C35186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35186" w:rsidRPr="00122688" w:rsidTr="00C35186">
        <w:trPr>
          <w:ins w:id="62" w:author="Seokjung_LGE" w:date="2021-10-22T02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ns w:id="63" w:author="Seokjung_LGE" w:date="2021-10-22T02:22:00Z"/>
              </w:rPr>
            </w:pPr>
            <w:ins w:id="64" w:author="Seokjung_LGE" w:date="2021-10-22T02:22:00Z">
              <w:r w:rsidRPr="00752636">
                <w:t>CG-SDT Assistance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ns w:id="65" w:author="Seokjung_LGE" w:date="2021-10-22T02:22:00Z"/>
                <w:lang w:eastAsia="zh-CN"/>
              </w:rPr>
            </w:pPr>
            <w:ins w:id="66" w:author="Seokjung_LGE" w:date="2021-10-22T02:22:00Z">
              <w:r>
                <w:rPr>
                  <w:rFonts w:eastAsiaTheme="minorEastAsia" w:cs="Arial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L"/>
              <w:rPr>
                <w:ins w:id="67" w:author="Seokjung_LGE" w:date="2021-10-22T02:2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  <w:rPr>
                <w:ins w:id="68" w:author="Seokjung_LGE" w:date="2021-10-22T02:22:00Z"/>
                <w:rFonts w:cs="Arial"/>
                <w:lang w:eastAsia="zh-CN"/>
              </w:rPr>
            </w:pPr>
            <w:ins w:id="69" w:author="Seokjung_LGE" w:date="2021-10-22T02:22:00Z">
              <w:r>
                <w:rPr>
                  <w:rFonts w:eastAsiaTheme="minorEastAsia" w:cs="Arial" w:hint="eastAsia"/>
                  <w:szCs w:val="18"/>
                  <w:lang w:eastAsia="ko-KR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122688" w:rsidRDefault="00C35186" w:rsidP="00C35186">
            <w:pPr>
              <w:pStyle w:val="TAL"/>
              <w:rPr>
                <w:ins w:id="70" w:author="Seokjung_LGE" w:date="2021-10-22T02:2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ins w:id="71" w:author="Seokjung_LGE" w:date="2021-10-22T02:22:00Z"/>
                <w:lang w:eastAsia="zh-CN"/>
              </w:rPr>
            </w:pPr>
            <w:ins w:id="72" w:author="Seokjung_LGE" w:date="2021-10-22T02:22:00Z">
              <w:r w:rsidRPr="00122688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C"/>
              <w:rPr>
                <w:ins w:id="73" w:author="Seokjung_LGE" w:date="2021-10-22T02:22:00Z"/>
                <w:lang w:eastAsia="zh-CN"/>
              </w:rPr>
            </w:pPr>
            <w:ins w:id="74" w:author="Seokjung_LGE" w:date="2021-10-22T02:22:00Z">
              <w:r w:rsidRPr="00122688">
                <w:t>ignore</w:t>
              </w:r>
            </w:ins>
          </w:p>
        </w:tc>
      </w:tr>
    </w:tbl>
    <w:p w:rsidR="00C35186" w:rsidRPr="00EA5FA7" w:rsidRDefault="00C35186" w:rsidP="00C3518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35186" w:rsidRPr="00EA5FA7" w:rsidTr="00C35186">
        <w:trPr>
          <w:trHeight w:val="271"/>
        </w:trPr>
        <w:tc>
          <w:tcPr>
            <w:tcW w:w="3686" w:type="dxa"/>
          </w:tcPr>
          <w:p w:rsidR="00C35186" w:rsidRPr="00EA5FA7" w:rsidRDefault="00C35186" w:rsidP="00C35186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H"/>
            </w:pPr>
            <w:r w:rsidRPr="00EA5FA7">
              <w:t>Explanation</w:t>
            </w:r>
          </w:p>
        </w:tc>
      </w:tr>
      <w:tr w:rsidR="00C35186" w:rsidRPr="00EA5FA7" w:rsidTr="00C3518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C35186" w:rsidRPr="00EA5FA7" w:rsidTr="00C35186">
        <w:tc>
          <w:tcPr>
            <w:tcW w:w="3686" w:type="dxa"/>
          </w:tcPr>
          <w:p w:rsidR="00C35186" w:rsidRPr="00EA5FA7" w:rsidRDefault="00C35186" w:rsidP="00C35186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C35186" w:rsidRPr="00EA5FA7" w:rsidTr="00C35186">
        <w:tc>
          <w:tcPr>
            <w:tcW w:w="3686" w:type="dxa"/>
          </w:tcPr>
          <w:p w:rsidR="00C35186" w:rsidRPr="00EA5FA7" w:rsidRDefault="00C35186" w:rsidP="00C35186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C35186" w:rsidRPr="00EA5FA7" w:rsidTr="00C35186">
        <w:tc>
          <w:tcPr>
            <w:tcW w:w="3686" w:type="dxa"/>
          </w:tcPr>
          <w:p w:rsidR="00C35186" w:rsidRPr="00EA5FA7" w:rsidRDefault="00C35186" w:rsidP="00C35186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C35186" w:rsidRPr="00EA5FA7" w:rsidTr="00C35186">
        <w:tc>
          <w:tcPr>
            <w:tcW w:w="3686" w:type="dxa"/>
          </w:tcPr>
          <w:p w:rsidR="00C35186" w:rsidRPr="00EA5FA7" w:rsidRDefault="00C35186" w:rsidP="00C35186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C35186" w:rsidRPr="00EA5FA7" w:rsidTr="00C35186">
        <w:tc>
          <w:tcPr>
            <w:tcW w:w="3686" w:type="dxa"/>
          </w:tcPr>
          <w:p w:rsidR="00C35186" w:rsidRPr="00EA5FA7" w:rsidRDefault="00C35186" w:rsidP="00C35186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C35186" w:rsidRPr="00EA5FA7" w:rsidTr="00C35186">
        <w:tc>
          <w:tcPr>
            <w:tcW w:w="3686" w:type="dxa"/>
          </w:tcPr>
          <w:p w:rsidR="00C35186" w:rsidRPr="00EA5FA7" w:rsidRDefault="00C35186" w:rsidP="00C35186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C35186" w:rsidRPr="00EA5FA7" w:rsidTr="00C3518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2923AF" w:rsidRDefault="00C35186" w:rsidP="00C35186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C35186" w:rsidTr="00C3518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2923AF" w:rsidRDefault="00C35186" w:rsidP="00C35186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C35186" w:rsidTr="00C3518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2923AF" w:rsidRDefault="00C35186" w:rsidP="00C35186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Default="00C35186" w:rsidP="00C35186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:rsidR="00C35186" w:rsidRPr="00EA5FA7" w:rsidRDefault="00C35186" w:rsidP="00C35186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35186" w:rsidRPr="00EA5FA7" w:rsidTr="00C35186">
        <w:tc>
          <w:tcPr>
            <w:tcW w:w="3686" w:type="dxa"/>
          </w:tcPr>
          <w:p w:rsidR="00C35186" w:rsidRPr="00EA5FA7" w:rsidRDefault="00C35186" w:rsidP="00C3518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35186" w:rsidRPr="00EA5FA7" w:rsidTr="00C35186">
        <w:tc>
          <w:tcPr>
            <w:tcW w:w="3686" w:type="dxa"/>
          </w:tcPr>
          <w:p w:rsidR="00C35186" w:rsidRPr="00EA5FA7" w:rsidRDefault="00C35186" w:rsidP="00C3518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C35186" w:rsidRPr="00EA5FA7" w:rsidTr="00C35186">
        <w:tc>
          <w:tcPr>
            <w:tcW w:w="3686" w:type="dxa"/>
          </w:tcPr>
          <w:p w:rsidR="00C35186" w:rsidRPr="00EA5FA7" w:rsidRDefault="00C35186" w:rsidP="00C35186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바탕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:rsidR="00C35186" w:rsidRPr="00C35186" w:rsidRDefault="00C35186" w:rsidP="00E85639">
      <w:pPr>
        <w:rPr>
          <w:noProof/>
        </w:rPr>
      </w:pPr>
    </w:p>
    <w:p w:rsidR="00C35186" w:rsidRDefault="00C35186" w:rsidP="00C3518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C35186" w:rsidRDefault="00C35186" w:rsidP="00E85639">
      <w:pPr>
        <w:rPr>
          <w:noProof/>
        </w:rPr>
      </w:pPr>
    </w:p>
    <w:p w:rsidR="00C35186" w:rsidRPr="00EA5FA7" w:rsidRDefault="00C35186" w:rsidP="00C35186">
      <w:pPr>
        <w:pStyle w:val="4"/>
      </w:pPr>
      <w:bookmarkStart w:id="75" w:name="_Toc20955877"/>
      <w:bookmarkStart w:id="76" w:name="_Toc29892989"/>
      <w:bookmarkStart w:id="77" w:name="_Toc36556926"/>
      <w:bookmarkStart w:id="78" w:name="_Toc45832357"/>
      <w:bookmarkStart w:id="79" w:name="_Toc51763610"/>
      <w:bookmarkStart w:id="80" w:name="_Toc64448776"/>
      <w:bookmarkStart w:id="81" w:name="_Toc66289435"/>
      <w:bookmarkStart w:id="82" w:name="_Toc74154548"/>
      <w:bookmarkStart w:id="83" w:name="_Toc81383292"/>
      <w:r w:rsidRPr="00EA5FA7">
        <w:t>9.2.2.5</w:t>
      </w:r>
      <w:r w:rsidRPr="00EA5FA7">
        <w:tab/>
        <w:t>UE CONTEXT RELEASE COMMAND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C35186" w:rsidRPr="00EA5FA7" w:rsidRDefault="00C35186" w:rsidP="00C35186">
      <w:pPr>
        <w:rPr>
          <w:rFonts w:eastAsia="바탕"/>
        </w:rPr>
      </w:pPr>
      <w:r w:rsidRPr="00EA5FA7">
        <w:t>This message is sent by the gNB-CU to request the gNB-DU to release the UE-associated logical F1 connection</w:t>
      </w:r>
      <w:r w:rsidRPr="006B7254">
        <w:t xml:space="preserve"> </w:t>
      </w:r>
      <w:r w:rsidRPr="00F4022B">
        <w:t xml:space="preserve">or candidate cells in conditional handover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t>.</w:t>
      </w:r>
    </w:p>
    <w:p w:rsidR="00C35186" w:rsidRPr="00EA5FA7" w:rsidRDefault="00C35186" w:rsidP="00C35186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35186" w:rsidRPr="00EA5FA7" w:rsidTr="00C35186">
        <w:trPr>
          <w:tblHeader/>
        </w:trPr>
        <w:tc>
          <w:tcPr>
            <w:tcW w:w="2394" w:type="dxa"/>
          </w:tcPr>
          <w:p w:rsidR="00C35186" w:rsidRPr="00EA5FA7" w:rsidRDefault="00C35186" w:rsidP="00C351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C35186" w:rsidRPr="00EA5FA7" w:rsidRDefault="00C35186" w:rsidP="00C351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60" w:type="dxa"/>
          </w:tcPr>
          <w:p w:rsidR="00C35186" w:rsidRPr="00EA5FA7" w:rsidRDefault="00C35186" w:rsidP="00C35186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eastAsia="바탕"/>
              </w:rPr>
            </w:pPr>
            <w:r w:rsidRPr="00EA5FA7">
              <w:rPr>
                <w:rFonts w:eastAsia="바탕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</w:t>
            </w:r>
            <w:r w:rsidRPr="00EA5FA7">
              <w:rPr>
                <w:lang w:eastAsia="zh-CN"/>
              </w:rPr>
              <w:t xml:space="preserve"> as defined in subclause 6.2 of TS 38.331 </w:t>
            </w:r>
            <w:r w:rsidRPr="00EA5FA7">
              <w:t>[8]</w:t>
            </w:r>
            <w:r w:rsidRPr="00EA5FA7">
              <w:rPr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ifRRCContainer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t>Include it if RRCReestablishmentRequest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</w:pPr>
            <w:r w:rsidRPr="00EA5FA7"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eastAsia="바탕" w:cs="Arial"/>
                <w:bCs/>
              </w:rPr>
            </w:pPr>
            <w:r w:rsidRPr="00EA5FA7">
              <w:rPr>
                <w:rFonts w:cs="Arial"/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765731" w:rsidRDefault="00C35186" w:rsidP="00C35186">
            <w:pPr>
              <w:pStyle w:val="TAL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5186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keepNext/>
              <w:keepLines/>
              <w:spacing w:after="0"/>
              <w:ind w:left="200"/>
              <w:jc w:val="both"/>
              <w:rPr>
                <w:rFonts w:cs="Arial"/>
                <w:noProof/>
              </w:rPr>
            </w:pPr>
            <w:r w:rsidRPr="002F0C5B">
              <w:rPr>
                <w:rFonts w:ascii="Arial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AA3811" w:rsidRDefault="00C35186" w:rsidP="00C35186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:rsidR="00C35186" w:rsidRPr="00EA5FA7" w:rsidRDefault="00C35186" w:rsidP="00C35186">
            <w:pPr>
              <w:pStyle w:val="TAL"/>
              <w:rPr>
                <w:rFonts w:cs="Arial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35186" w:rsidRPr="00EA5FA7" w:rsidTr="00C35186">
        <w:trPr>
          <w:ins w:id="84" w:author="Seokjung_LGE" w:date="2021-10-22T01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eastAsia="바탕" w:cs="Arial"/>
                <w:bCs/>
              </w:rPr>
            </w:pPr>
            <w:ins w:id="85" w:author="Seokjung_LGE" w:date="2021-10-22T01:42:00Z">
              <w:r w:rsidRPr="00B41180">
                <w:rPr>
                  <w:rFonts w:cs="Arial"/>
                  <w:noProof/>
                </w:rPr>
                <w:t>CG-SDT Configuration Kept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lang w:eastAsia="zh-CN"/>
              </w:rPr>
            </w:pPr>
            <w:ins w:id="86" w:author="Seokjung_LGE" w:date="2021-10-22T01:41:00Z">
              <w:r w:rsidRPr="00EA5FA7">
                <w:rPr>
                  <w:rFonts w:cs="Arial"/>
                  <w:noProof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rFonts w:cs="Arial"/>
                <w:snapToGrid w:val="0"/>
              </w:rPr>
            </w:pPr>
            <w:ins w:id="87" w:author="Seokjung_LGE" w:date="2021-10-22T01:41:00Z">
              <w:r w:rsidRPr="00EA5FA7">
                <w:rPr>
                  <w:rFonts w:cs="Arial"/>
                </w:rPr>
                <w:t>ENUMERATED (true,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>
            <w:pPr>
              <w:pStyle w:val="TAL"/>
              <w:rPr>
                <w:rFonts w:cs="Arial"/>
                <w:szCs w:val="18"/>
                <w:lang w:eastAsia="zh-CN"/>
              </w:rPr>
            </w:pPr>
            <w:ins w:id="88" w:author="Seokjung_LGE" w:date="2021-10-22T01:41:00Z">
              <w:r w:rsidRPr="00EA5FA7">
                <w:rPr>
                  <w:rFonts w:cs="Arial"/>
                  <w:szCs w:val="18"/>
                </w:rPr>
                <w:t xml:space="preserve">Indicates whether </w:t>
              </w:r>
            </w:ins>
            <w:ins w:id="89" w:author="Seokjung_LGE" w:date="2021-10-22T01:44:00Z">
              <w:r w:rsidRPr="001041AD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CG-SDT resource configuration</w:t>
              </w:r>
              <w:r w:rsidRPr="001041AD">
                <w:rPr>
                  <w:rFonts w:cs="Arial"/>
                  <w:szCs w:val="18"/>
                </w:rPr>
                <w:t xml:space="preserve"> is kept at </w:t>
              </w:r>
            </w:ins>
            <w:ins w:id="90" w:author="Seokjung_LGE" w:date="2021-10-22T01:45:00Z">
              <w:r>
                <w:rPr>
                  <w:rFonts w:cs="Arial"/>
                  <w:szCs w:val="18"/>
                </w:rPr>
                <w:t>gNB-DU</w:t>
              </w:r>
            </w:ins>
            <w:ins w:id="91" w:author="Seokjung_LGE" w:date="2021-10-22T01:44:00Z">
              <w:r>
                <w:rPr>
                  <w:rFonts w:cs="Arial"/>
                  <w:szCs w:val="18"/>
                </w:rPr>
                <w:t xml:space="preserve"> in case of a</w:t>
              </w:r>
              <w:r w:rsidRPr="001041AD">
                <w:rPr>
                  <w:rFonts w:cs="Arial"/>
                  <w:szCs w:val="18"/>
                </w:rPr>
                <w:t xml:space="preserve"> </w:t>
              </w:r>
            </w:ins>
            <w:ins w:id="92" w:author="Seokjung_LGE" w:date="2021-10-22T01:47:00Z">
              <w:r>
                <w:rPr>
                  <w:rFonts w:cs="Arial"/>
                  <w:szCs w:val="18"/>
                </w:rPr>
                <w:t>CG-SDT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  <w:rPr>
                <w:rFonts w:cs="Arial"/>
                <w:lang w:eastAsia="zh-CN"/>
              </w:rPr>
            </w:pPr>
            <w:ins w:id="93" w:author="Seokjung_LGE" w:date="2021-10-22T01:41:00Z">
              <w:r w:rsidRPr="00EA5FA7">
                <w:rPr>
                  <w:rFonts w:cs="Arial"/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C"/>
              <w:rPr>
                <w:rFonts w:cs="Arial"/>
                <w:lang w:eastAsia="zh-CN"/>
              </w:rPr>
            </w:pPr>
            <w:ins w:id="94" w:author="Seokjung_LGE" w:date="2021-10-22T01:41:00Z">
              <w:r w:rsidRPr="00EA5FA7">
                <w:rPr>
                  <w:rFonts w:cs="Arial"/>
                  <w:noProof/>
                </w:rPr>
                <w:t>ignore</w:t>
              </w:r>
            </w:ins>
          </w:p>
        </w:tc>
      </w:tr>
    </w:tbl>
    <w:p w:rsidR="00C35186" w:rsidRDefault="00C35186" w:rsidP="00C3518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35186" w:rsidRPr="00EA5FA7" w:rsidTr="00C35186">
        <w:trPr>
          <w:trHeight w:val="271"/>
        </w:trPr>
        <w:tc>
          <w:tcPr>
            <w:tcW w:w="3686" w:type="dxa"/>
          </w:tcPr>
          <w:p w:rsidR="00C35186" w:rsidRPr="00EA5FA7" w:rsidRDefault="00C35186" w:rsidP="00C35186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C35186" w:rsidRPr="00EA5FA7" w:rsidRDefault="00C35186" w:rsidP="00C35186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35186" w:rsidRPr="00EA5FA7" w:rsidTr="00C3518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860D02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86" w:rsidRPr="00EA5FA7" w:rsidRDefault="00C35186" w:rsidP="00C35186">
            <w:pPr>
              <w:pStyle w:val="TAL"/>
              <w:rPr>
                <w:lang w:eastAsia="zh-CN"/>
              </w:rPr>
            </w:pPr>
            <w:r w:rsidRPr="00860D02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860D02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860D02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:rsidR="00C35186" w:rsidRPr="00EA5FA7" w:rsidRDefault="00C35186" w:rsidP="00C35186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35186" w:rsidRPr="00EA5FA7" w:rsidTr="00C35186">
        <w:tc>
          <w:tcPr>
            <w:tcW w:w="3528" w:type="dxa"/>
          </w:tcPr>
          <w:p w:rsidR="00C35186" w:rsidRPr="00EA5FA7" w:rsidRDefault="00C35186" w:rsidP="00C3518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C35186" w:rsidRPr="00EA5FA7" w:rsidRDefault="00C35186" w:rsidP="00C3518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35186" w:rsidRPr="00EA5FA7" w:rsidTr="00C35186">
        <w:tc>
          <w:tcPr>
            <w:tcW w:w="3528" w:type="dxa"/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ifRRCContainer</w:t>
            </w:r>
          </w:p>
        </w:tc>
        <w:tc>
          <w:tcPr>
            <w:tcW w:w="6192" w:type="dxa"/>
          </w:tcPr>
          <w:p w:rsidR="00C35186" w:rsidRPr="00EA5FA7" w:rsidRDefault="00C35186" w:rsidP="00C35186">
            <w:pPr>
              <w:pStyle w:val="TAL"/>
              <w:rPr>
                <w:lang w:eastAsia="ja-JP"/>
              </w:rPr>
            </w:pPr>
            <w:r w:rsidRPr="00EA5FA7">
              <w:rPr>
                <w:snapToGrid w:val="0"/>
              </w:rPr>
              <w:t xml:space="preserve">This IE shall be present if the </w:t>
            </w:r>
            <w:r w:rsidRPr="00EA5FA7">
              <w:rPr>
                <w:i/>
                <w:snapToGrid w:val="0"/>
              </w:rPr>
              <w:t xml:space="preserve">RRC container </w:t>
            </w:r>
            <w:r w:rsidRPr="00EA5FA7">
              <w:rPr>
                <w:snapToGrid w:val="0"/>
              </w:rPr>
              <w:t>IE is present.</w:t>
            </w:r>
          </w:p>
        </w:tc>
      </w:tr>
    </w:tbl>
    <w:p w:rsidR="00C35186" w:rsidRDefault="00C35186" w:rsidP="00C35186">
      <w:pPr>
        <w:rPr>
          <w:noProof/>
          <w:highlight w:val="yellow"/>
        </w:rPr>
      </w:pPr>
    </w:p>
    <w:p w:rsidR="00C35186" w:rsidRDefault="00C35186" w:rsidP="00C3518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C35186" w:rsidRDefault="00C35186" w:rsidP="00E85639">
      <w:pPr>
        <w:rPr>
          <w:noProof/>
        </w:rPr>
      </w:pPr>
    </w:p>
    <w:p w:rsidR="001C31E8" w:rsidRPr="00EA5FA7" w:rsidRDefault="001C31E8" w:rsidP="001C31E8">
      <w:pPr>
        <w:pStyle w:val="4"/>
      </w:pPr>
      <w:bookmarkStart w:id="95" w:name="_Toc20955879"/>
      <w:bookmarkStart w:id="96" w:name="_Toc29892991"/>
      <w:bookmarkStart w:id="97" w:name="_Toc36556928"/>
      <w:bookmarkStart w:id="98" w:name="_Toc45832359"/>
      <w:bookmarkStart w:id="99" w:name="_Toc51763612"/>
      <w:bookmarkStart w:id="100" w:name="_Toc64448778"/>
      <w:bookmarkStart w:id="101" w:name="_Toc66289437"/>
      <w:bookmarkStart w:id="102" w:name="_Toc74154550"/>
      <w:bookmarkStart w:id="103" w:name="_Toc81383294"/>
      <w:r w:rsidRPr="00EA5FA7">
        <w:t>9.2.2.7</w:t>
      </w:r>
      <w:r w:rsidRPr="00EA5FA7">
        <w:tab/>
        <w:t>UE CONTEXT MODIFICATION REQUEST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1C31E8" w:rsidRPr="00EA5FA7" w:rsidRDefault="001C31E8" w:rsidP="001C31E8">
      <w:pPr>
        <w:rPr>
          <w:rFonts w:eastAsia="바탕"/>
        </w:rPr>
      </w:pPr>
      <w:r w:rsidRPr="00EA5FA7">
        <w:t>This message is sent by the gNB-CU to provide UE Context information changes to the gNB-DU.</w:t>
      </w:r>
    </w:p>
    <w:p w:rsidR="001C31E8" w:rsidRPr="00EA5FA7" w:rsidRDefault="001C31E8" w:rsidP="001C31E8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C31E8" w:rsidRPr="00EA5FA7" w:rsidTr="00C35186">
        <w:trPr>
          <w:tblHeader/>
        </w:trPr>
        <w:tc>
          <w:tcPr>
            <w:tcW w:w="2394" w:type="dxa"/>
          </w:tcPr>
          <w:p w:rsidR="001C31E8" w:rsidRPr="00EA5FA7" w:rsidRDefault="001C31E8" w:rsidP="00C35186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H"/>
            </w:pPr>
            <w:r w:rsidRPr="00EA5FA7">
              <w:t>Assigned Criticality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</w:pPr>
            <w:r w:rsidRPr="00EA5FA7">
              <w:t>reject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</w:pPr>
            <w:r w:rsidRPr="00EA5FA7"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</w:rPr>
            </w:pPr>
            <w:r w:rsidRPr="00EA5FA7">
              <w:rPr>
                <w:rFonts w:eastAsia="바탕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 w:rsidRPr="00EA5FA7">
              <w:t>reject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SpCell ID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ServCellIndex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SpCell UL Configured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CU to DU RRC Information</w:t>
            </w:r>
          </w:p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 xml:space="preserve">Includes the </w:t>
            </w:r>
            <w:r w:rsidRPr="00EA5FA7">
              <w:rPr>
                <w:rFonts w:eastAsia="바탕"/>
                <w:bCs/>
                <w:i/>
              </w:rPr>
              <w:t>MeNB Resource Coordination Information</w:t>
            </w:r>
            <w:r w:rsidRPr="00EA5FA7">
              <w:rPr>
                <w:rFonts w:eastAsia="바탕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바탕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바탕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바탕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바탕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reject</w:t>
            </w:r>
          </w:p>
        </w:tc>
      </w:tr>
      <w:tr w:rsidR="001C31E8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C1133D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C31E8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Del="00C1133D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lastRenderedPageBreak/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 w:rsidRPr="00CE7ADD">
              <w:rPr>
                <w:rFonts w:eastAsia="바탕"/>
                <w:i/>
              </w:rPr>
              <w:t>Additional Duplication Indication</w:t>
            </w:r>
            <w:r>
              <w:rPr>
                <w:rFonts w:eastAsia="바탕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</w:t>
            </w:r>
            <w:r w:rsidRPr="00D15798">
              <w:rPr>
                <w:rFonts w:eastAsia="바탕"/>
              </w:rPr>
              <w:t xml:space="preserve">Additional </w:t>
            </w:r>
            <w:r>
              <w:rPr>
                <w:rFonts w:eastAsia="바탕"/>
              </w:rPr>
              <w:t>Duplication</w:t>
            </w:r>
            <w:r w:rsidRPr="00D15798">
              <w:rPr>
                <w:rFonts w:eastAsia="바탕"/>
              </w:rPr>
              <w:t xml:space="preserve"> </w:t>
            </w:r>
            <w:r w:rsidRPr="005F38DD">
              <w:rPr>
                <w:rFonts w:eastAsia="바탕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597CE8">
              <w:rPr>
                <w:rFonts w:cs="Arial" w:hint="eastAsia"/>
              </w:rPr>
              <w:t>ENUMERATED (</w:t>
            </w:r>
            <w:r w:rsidRPr="00597CE8">
              <w:rPr>
                <w:rFonts w:cs="Arial"/>
              </w:rPr>
              <w:t>t</w:t>
            </w:r>
            <w:r w:rsidRPr="00597CE8">
              <w:rPr>
                <w:rFonts w:cs="Arial" w:hint="eastAsia"/>
              </w:rPr>
              <w:t xml:space="preserve">hree, </w:t>
            </w:r>
            <w:r w:rsidRPr="00597CE8">
              <w:rPr>
                <w:rFonts w:cs="Arial"/>
              </w:rPr>
              <w:t>f</w:t>
            </w:r>
            <w:r w:rsidRPr="00597CE8">
              <w:rPr>
                <w:rFonts w:cs="Arial" w:hint="eastAsia"/>
              </w:rPr>
              <w:t>our</w:t>
            </w:r>
            <w:r w:rsidRPr="00597CE8">
              <w:rPr>
                <w:rFonts w:cs="Arial"/>
              </w:rPr>
              <w:t>, …</w:t>
            </w:r>
            <w:r w:rsidRPr="00597CE8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74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300"/>
              <w:rPr>
                <w:rFonts w:eastAsia="바탕"/>
              </w:rPr>
            </w:pPr>
            <w:r w:rsidRPr="00EA5FA7">
              <w:rPr>
                <w:rFonts w:eastAsia="바탕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300"/>
              <w:rPr>
                <w:rFonts w:eastAsia="바탕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403"/>
              <w:rPr>
                <w:rFonts w:eastAsia="바탕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403"/>
              <w:rPr>
                <w:rFonts w:eastAsia="바탕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403"/>
              <w:rPr>
                <w:rFonts w:eastAsia="바탕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403"/>
              <w:rPr>
                <w:rFonts w:eastAsia="바탕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499"/>
              <w:rPr>
                <w:rFonts w:eastAsia="바탕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499"/>
              <w:rPr>
                <w:rFonts w:eastAsia="바탕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98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300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403"/>
              <w:rPr>
                <w:rFonts w:eastAsia="바탕"/>
              </w:rPr>
            </w:pPr>
            <w:r w:rsidRPr="00EA5FA7">
              <w:rPr>
                <w:rFonts w:eastAsia="바탕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403"/>
              <w:rPr>
                <w:rFonts w:eastAsia="바탕"/>
              </w:rPr>
            </w:pPr>
            <w:r w:rsidRPr="002F0C5B">
              <w:rPr>
                <w:rFonts w:eastAsia="바탕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UL </w:t>
            </w:r>
            <w:r w:rsidRPr="00EA5FA7">
              <w:rPr>
                <w:rFonts w:cs="Arial"/>
                <w:lang w:eastAsia="zh-CN"/>
              </w:rPr>
              <w:t>Configuration</w:t>
            </w:r>
            <w:r w:rsidRPr="00EA5FA7">
              <w:rPr>
                <w:rFonts w:cs="Arial"/>
              </w:rPr>
              <w:t xml:space="preserve"> </w:t>
            </w:r>
          </w:p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about UL usage in gNB-DU</w:t>
            </w:r>
            <w:r w:rsidRPr="00EA5FA7">
              <w:rPr>
                <w:rFonts w:cs="Arial"/>
                <w:lang w:eastAsia="zh-CN"/>
              </w:rPr>
              <w:t>.</w:t>
            </w:r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바탕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바탕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바탕"/>
              </w:rPr>
              <w:t>&gt;&gt;&gt;&gt;</w:t>
            </w:r>
            <w:r w:rsidRPr="00AA5370">
              <w:rPr>
                <w:rFonts w:eastAsia="바탕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423D1" w:rsidRDefault="001C31E8" w:rsidP="00C35186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423D1" w:rsidRDefault="001C31E8" w:rsidP="00C35186">
            <w:pPr>
              <w:pStyle w:val="TAL"/>
              <w:ind w:left="403"/>
              <w:rPr>
                <w:rFonts w:eastAsia="바탕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423D1" w:rsidRDefault="001C31E8" w:rsidP="00C35186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423D1" w:rsidRDefault="001C31E8" w:rsidP="00C35186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423D1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B62421" w:rsidRDefault="001C31E8" w:rsidP="00C3518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</w:pPr>
            <w:r w:rsidRPr="00EA5FA7">
              <w:t>reject</w:t>
            </w:r>
          </w:p>
        </w:tc>
      </w:tr>
      <w:tr w:rsidR="001C31E8" w:rsidRPr="00EA5FA7" w:rsidTr="00C35186">
        <w:trPr>
          <w:trHeight w:val="138"/>
        </w:trPr>
        <w:tc>
          <w:tcPr>
            <w:tcW w:w="2394" w:type="dxa"/>
          </w:tcPr>
          <w:p w:rsidR="001C31E8" w:rsidRPr="00B62421" w:rsidRDefault="001C31E8" w:rsidP="00C35186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바탕"/>
              </w:rPr>
              <w:t>E-RAB Level QoS Parameters</w:t>
            </w: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B62421" w:rsidRDefault="001C31E8" w:rsidP="00C35186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B62421" w:rsidRDefault="001C31E8" w:rsidP="00C35186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lastRenderedPageBreak/>
              <w:t>&gt;&gt;&gt;&gt;&gt;QoS Flow Identifier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B62421" w:rsidRDefault="001C31E8" w:rsidP="00C35186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B62421" w:rsidRDefault="001C31E8" w:rsidP="00C35186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UP Transport Layer Information</w:t>
            </w:r>
          </w:p>
          <w:p w:rsidR="001C31E8" w:rsidRPr="00EA5FA7" w:rsidRDefault="001C31E8" w:rsidP="00C35186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198"/>
            </w:pPr>
            <w:r w:rsidRPr="00EA5FA7">
              <w:rPr>
                <w:rFonts w:eastAsia="바탕"/>
                <w:bCs/>
              </w:rPr>
              <w:t>&gt;&gt;UL Configuration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 xml:space="preserve">UL </w:t>
            </w:r>
            <w:r w:rsidRPr="00EA5FA7">
              <w:rPr>
                <w:lang w:eastAsia="zh-CN"/>
              </w:rPr>
              <w:t>Configuration</w:t>
            </w:r>
            <w:r w:rsidRPr="00EA5FA7">
              <w:t xml:space="preserve"> </w:t>
            </w:r>
          </w:p>
          <w:p w:rsidR="001C31E8" w:rsidRPr="00EA5FA7" w:rsidRDefault="001C31E8" w:rsidP="00C35186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  <w:r w:rsidRPr="00EA5FA7">
              <w:t>Information about UL usage in gNB-DU</w:t>
            </w:r>
            <w:r w:rsidRPr="00EA5FA7">
              <w:rPr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바탕"/>
                <w:bCs/>
              </w:rPr>
              <w:t>&gt;&gt;Bearer Type Change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바탕"/>
                <w:bCs/>
              </w:rPr>
              <w:t>&gt;&gt;RLC Mode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:rsidR="001C31E8" w:rsidRPr="00EA5FA7" w:rsidRDefault="001C31E8" w:rsidP="00C35186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:rsidR="001C31E8" w:rsidRPr="00EA5FA7" w:rsidRDefault="001C31E8" w:rsidP="00C35186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98"/>
              <w:rPr>
                <w:rFonts w:eastAsia="바탕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 w:rsidRPr="00EA5FA7"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300"/>
            </w:pPr>
            <w:r w:rsidRPr="002F0C5B"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 w:rsidRPr="00EA5FA7"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423D1" w:rsidRDefault="001C31E8" w:rsidP="00C35186">
            <w:pPr>
              <w:pStyle w:val="TAL"/>
            </w:pPr>
            <w:r w:rsidRPr="00A423D1">
              <w:t>UP Transport Layer Information</w:t>
            </w:r>
          </w:p>
          <w:p w:rsidR="001C31E8" w:rsidRPr="00EA5FA7" w:rsidRDefault="001C31E8" w:rsidP="00C35186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2CED" w:rsidRDefault="001C31E8" w:rsidP="00C35186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423D1" w:rsidRDefault="001C31E8" w:rsidP="00C35186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423D1" w:rsidRDefault="001C31E8" w:rsidP="00C35186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423D1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8708C7">
              <w:rPr>
                <w:rFonts w:eastAsia="바탕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8708C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D35F09" w:rsidRDefault="001C31E8" w:rsidP="00C35186">
            <w:pPr>
              <w:pStyle w:val="TAL"/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8B6E04" w:rsidRDefault="001C31E8" w:rsidP="00C3518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rFonts w:eastAsia="바탕"/>
                <w:b/>
                <w:bCs/>
              </w:rPr>
            </w:pPr>
            <w:r w:rsidRPr="00B62421">
              <w:rPr>
                <w:rFonts w:eastAsia="바탕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rFonts w:eastAsia="바탕"/>
              </w:rPr>
            </w:pPr>
            <w:r w:rsidRPr="00EA5FA7">
              <w:rPr>
                <w:rFonts w:eastAsia="바탕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B62421" w:rsidRDefault="001C31E8" w:rsidP="00C3518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</w:pPr>
            <w:r w:rsidRPr="00EA5FA7">
              <w:t>reject</w:t>
            </w:r>
          </w:p>
        </w:tc>
      </w:tr>
      <w:tr w:rsidR="001C31E8" w:rsidRPr="00EA5FA7" w:rsidTr="00C35186">
        <w:trPr>
          <w:trHeight w:val="138"/>
        </w:trPr>
        <w:tc>
          <w:tcPr>
            <w:tcW w:w="2394" w:type="dxa"/>
          </w:tcPr>
          <w:p w:rsidR="001C31E8" w:rsidRPr="00B62421" w:rsidRDefault="001C31E8" w:rsidP="00C35186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4A1B3A" w:rsidRDefault="001C31E8" w:rsidP="00C35186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Del="004A1B3A" w:rsidRDefault="001C31E8" w:rsidP="00C35186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</w:pPr>
            <w:r w:rsidRPr="00EA5FA7">
              <w:t>reject</w:t>
            </w:r>
          </w:p>
        </w:tc>
      </w:tr>
      <w:tr w:rsidR="001C31E8" w:rsidRPr="00EA5FA7" w:rsidTr="00C35186">
        <w:tc>
          <w:tcPr>
            <w:tcW w:w="2394" w:type="dxa"/>
          </w:tcPr>
          <w:p w:rsidR="001C31E8" w:rsidRPr="00EA5FA7" w:rsidRDefault="001C31E8" w:rsidP="00C3518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1C31E8" w:rsidRPr="00EA5FA7" w:rsidRDefault="001C31E8" w:rsidP="00C35186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:rsidR="001C31E8" w:rsidRPr="00EA5FA7" w:rsidRDefault="001C31E8" w:rsidP="00C3518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1C31E8" w:rsidRPr="00EA5FA7" w:rsidRDefault="001C31E8" w:rsidP="00C35186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1C31E8" w:rsidRPr="00EA5FA7" w:rsidRDefault="001C31E8" w:rsidP="00C35186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1C31E8" w:rsidRPr="00EA5FA7" w:rsidRDefault="001C31E8" w:rsidP="00C35186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lastRenderedPageBreak/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rPr>
                <w:rFonts w:eastAsia="바탕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바탕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바탕"/>
                <w:bCs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ignore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바탕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300"/>
              <w:rPr>
                <w:rFonts w:eastAsia="바탕"/>
                <w:bCs/>
              </w:rPr>
            </w:pPr>
            <w:r w:rsidRPr="002F0C5B">
              <w:rPr>
                <w:rFonts w:eastAsia="바탕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300"/>
              <w:rPr>
                <w:rFonts w:eastAsia="바탕"/>
                <w:bCs/>
              </w:rPr>
            </w:pPr>
            <w:r w:rsidRPr="002F0C5B">
              <w:rPr>
                <w:rFonts w:eastAsia="바탕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300"/>
              <w:rPr>
                <w:rFonts w:eastAsia="바탕"/>
                <w:bCs/>
              </w:rPr>
            </w:pPr>
            <w:r w:rsidRPr="002F0C5B">
              <w:rPr>
                <w:rFonts w:eastAsia="바탕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바탕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300"/>
              <w:rPr>
                <w:rFonts w:eastAsia="바탕"/>
                <w:bCs/>
              </w:rPr>
            </w:pPr>
            <w:r w:rsidRPr="002F0C5B">
              <w:rPr>
                <w:rFonts w:eastAsia="바탕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300"/>
              <w:rPr>
                <w:rFonts w:eastAsia="바탕"/>
                <w:bCs/>
              </w:rPr>
            </w:pPr>
            <w:r w:rsidRPr="002F0C5B">
              <w:rPr>
                <w:rFonts w:eastAsia="바탕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300"/>
              <w:rPr>
                <w:rFonts w:eastAsia="바탕"/>
                <w:bCs/>
              </w:rPr>
            </w:pPr>
            <w:r w:rsidRPr="002F0C5B">
              <w:rPr>
                <w:rFonts w:eastAsia="바탕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바탕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1C31E8" w:rsidRPr="00EA5FA7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C31E8" w:rsidRPr="00F60AC9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31E8" w:rsidRPr="00EA3CCA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3CCA" w:rsidRDefault="001C31E8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3CCA" w:rsidRDefault="001C31E8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31E8" w:rsidRPr="00EA3CCA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3CCA" w:rsidRDefault="001C31E8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3CCA" w:rsidRDefault="001C31E8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31E8" w:rsidRPr="00EA3CCA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4530A1" w:rsidRDefault="001C31E8" w:rsidP="00C35186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3CCA" w:rsidRDefault="001C31E8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3CCA" w:rsidRDefault="001C31E8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31E8" w:rsidRPr="00EA3CCA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F60AC9" w:rsidRDefault="001C31E8" w:rsidP="00C3518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CB2761" w:rsidRDefault="001C31E8" w:rsidP="00C35186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:rsidR="001C31E8" w:rsidRDefault="001C31E8" w:rsidP="00C35186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4530A1" w:rsidRDefault="001C31E8" w:rsidP="00C35186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3CCA" w:rsidRDefault="001C31E8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3CCA" w:rsidRDefault="001C31E8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  <w:r>
              <w:t>ignore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  <w:r>
              <w:t>ignore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5251DB" w:rsidRDefault="001C31E8" w:rsidP="00C35186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B62421" w:rsidRDefault="001C31E8" w:rsidP="00C3518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104" w:name="_Hlk34836638"/>
            <w:r w:rsidRPr="00B62421">
              <w:rPr>
                <w:b/>
                <w:bCs/>
              </w:rPr>
              <w:t>Candidate Cells To Be Cancelled List</w:t>
            </w:r>
            <w:bookmarkEnd w:id="10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7325BC" w:rsidRDefault="001C31E8" w:rsidP="00C35186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7325BC" w:rsidRDefault="001C31E8" w:rsidP="00C35186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A3811" w:rsidRDefault="001C31E8" w:rsidP="00C35186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:rsidR="001C31E8" w:rsidRDefault="001C31E8" w:rsidP="00C35186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5F04CC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A3811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5F04CC" w:rsidRDefault="001C31E8" w:rsidP="00C3518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5F04CC" w:rsidRDefault="001C31E8" w:rsidP="00C3518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2F0C5B" w:rsidRDefault="001C31E8" w:rsidP="00C35186">
            <w:pPr>
              <w:pStyle w:val="TAL"/>
            </w:pPr>
            <w:r w:rsidRPr="00C024F5">
              <w:rPr>
                <w:rFonts w:hint="eastAsia"/>
              </w:rPr>
              <w:lastRenderedPageBreak/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5F04CC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AA3811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5F04CC" w:rsidRDefault="001C31E8" w:rsidP="00C35186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5F04CC" w:rsidRDefault="001C31E8" w:rsidP="00C3518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31E8" w:rsidTr="00C3518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C024F5" w:rsidRDefault="001C31E8" w:rsidP="00C35186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C024F5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C024F5" w:rsidRDefault="001C31E8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C024F5" w:rsidRDefault="001C31E8" w:rsidP="00C35186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Default="001C31E8" w:rsidP="00C35186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752636" w:rsidTr="00C35186">
        <w:trPr>
          <w:ins w:id="105" w:author="Seokjung_LGE" w:date="2021-10-22T02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6" w:rsidRPr="00263662" w:rsidRDefault="00752636" w:rsidP="00752636">
            <w:pPr>
              <w:pStyle w:val="TAL"/>
              <w:rPr>
                <w:ins w:id="106" w:author="Seokjung_LGE" w:date="2021-10-22T02:05:00Z"/>
              </w:rPr>
            </w:pPr>
            <w:ins w:id="107" w:author="Seokjung_LGE" w:date="2021-10-22T02:05:00Z">
              <w:r w:rsidRPr="00752636">
                <w:t>CG-SDT Assistance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6" w:rsidRPr="00752636" w:rsidRDefault="00752636" w:rsidP="00752636">
            <w:pPr>
              <w:pStyle w:val="TAL"/>
              <w:rPr>
                <w:ins w:id="108" w:author="Seokjung_LGE" w:date="2021-10-22T02:05:00Z"/>
                <w:rFonts w:eastAsiaTheme="minorEastAsia" w:cs="Arial"/>
                <w:szCs w:val="18"/>
                <w:lang w:eastAsia="ko-KR"/>
                <w:rPrChange w:id="109" w:author="Seokjung_LGE" w:date="2021-10-22T02:05:00Z">
                  <w:rPr>
                    <w:ins w:id="110" w:author="Seokjung_LGE" w:date="2021-10-22T02:05:00Z"/>
                    <w:rFonts w:cs="Arial"/>
                    <w:szCs w:val="18"/>
                    <w:lang w:eastAsia="ja-JP"/>
                  </w:rPr>
                </w:rPrChange>
              </w:rPr>
            </w:pPr>
            <w:ins w:id="111" w:author="Seokjung_LGE" w:date="2021-10-22T02:05:00Z">
              <w:r>
                <w:rPr>
                  <w:rFonts w:eastAsiaTheme="minorEastAsia" w:cs="Arial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6" w:rsidRDefault="00752636" w:rsidP="00752636">
            <w:pPr>
              <w:pStyle w:val="TAL"/>
              <w:rPr>
                <w:ins w:id="112" w:author="Seokjung_LGE" w:date="2021-10-22T02:0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6" w:rsidRPr="00752636" w:rsidRDefault="00752636" w:rsidP="00752636">
            <w:pPr>
              <w:pStyle w:val="TAL"/>
              <w:rPr>
                <w:ins w:id="113" w:author="Seokjung_LGE" w:date="2021-10-22T02:05:00Z"/>
                <w:rFonts w:eastAsiaTheme="minorEastAsia" w:cs="Arial"/>
                <w:szCs w:val="18"/>
                <w:lang w:eastAsia="ko-KR"/>
                <w:rPrChange w:id="114" w:author="Seokjung_LGE" w:date="2021-10-22T02:06:00Z">
                  <w:rPr>
                    <w:ins w:id="115" w:author="Seokjung_LGE" w:date="2021-10-22T02:05:00Z"/>
                    <w:rFonts w:cs="Arial"/>
                    <w:szCs w:val="18"/>
                    <w:lang w:eastAsia="ja-JP"/>
                  </w:rPr>
                </w:rPrChange>
              </w:rPr>
            </w:pPr>
            <w:ins w:id="116" w:author="Seokjung_LGE" w:date="2021-10-22T02:06:00Z">
              <w:r>
                <w:rPr>
                  <w:rFonts w:eastAsiaTheme="minorEastAsia" w:cs="Arial" w:hint="eastAsia"/>
                  <w:szCs w:val="18"/>
                  <w:lang w:eastAsia="ko-KR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6" w:rsidRPr="006C1976" w:rsidRDefault="00752636" w:rsidP="00752636">
            <w:pPr>
              <w:pStyle w:val="TAL"/>
              <w:rPr>
                <w:ins w:id="117" w:author="Seokjung_LGE" w:date="2021-10-22T02:05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6" w:rsidRPr="00263662" w:rsidRDefault="00752636" w:rsidP="00752636">
            <w:pPr>
              <w:pStyle w:val="TAC"/>
              <w:rPr>
                <w:ins w:id="118" w:author="Seokjung_LGE" w:date="2021-10-22T02:05:00Z"/>
                <w:lang w:eastAsia="ja-JP"/>
              </w:rPr>
            </w:pPr>
            <w:ins w:id="119" w:author="Seokjung_LGE" w:date="2021-10-22T02:05:00Z">
              <w:r w:rsidRPr="00122688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6" w:rsidRPr="00263662" w:rsidRDefault="00752636" w:rsidP="00752636">
            <w:pPr>
              <w:pStyle w:val="TAC"/>
              <w:rPr>
                <w:ins w:id="120" w:author="Seokjung_LGE" w:date="2021-10-22T02:05:00Z"/>
                <w:lang w:eastAsia="ja-JP"/>
              </w:rPr>
            </w:pPr>
            <w:ins w:id="121" w:author="Seokjung_LGE" w:date="2021-10-22T02:05:00Z">
              <w:r w:rsidRPr="00122688">
                <w:t>ignore</w:t>
              </w:r>
            </w:ins>
          </w:p>
        </w:tc>
      </w:tr>
    </w:tbl>
    <w:p w:rsidR="001C31E8" w:rsidRPr="00EA5FA7" w:rsidRDefault="001C31E8" w:rsidP="001C31E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31E8" w:rsidRPr="00EA5FA7" w:rsidTr="00C35186">
        <w:trPr>
          <w:jc w:val="center"/>
        </w:trPr>
        <w:tc>
          <w:tcPr>
            <w:tcW w:w="3686" w:type="dxa"/>
          </w:tcPr>
          <w:p w:rsidR="001C31E8" w:rsidRPr="00EA5FA7" w:rsidRDefault="001C31E8" w:rsidP="00C35186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1C31E8" w:rsidRPr="00EA5FA7" w:rsidRDefault="001C31E8" w:rsidP="00C35186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1C31E8" w:rsidRPr="00EA5FA7" w:rsidTr="00C35186">
        <w:trPr>
          <w:jc w:val="center"/>
        </w:trPr>
        <w:tc>
          <w:tcPr>
            <w:tcW w:w="3686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1C31E8" w:rsidRPr="00EA5FA7" w:rsidTr="00C35186">
        <w:trPr>
          <w:jc w:val="center"/>
        </w:trPr>
        <w:tc>
          <w:tcPr>
            <w:tcW w:w="3686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1C31E8" w:rsidRPr="00EA5FA7" w:rsidTr="00C35186">
        <w:trPr>
          <w:jc w:val="center"/>
        </w:trPr>
        <w:tc>
          <w:tcPr>
            <w:tcW w:w="3686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1C31E8" w:rsidRPr="00EA5FA7" w:rsidTr="00C35186">
        <w:trPr>
          <w:jc w:val="center"/>
        </w:trPr>
        <w:tc>
          <w:tcPr>
            <w:tcW w:w="3686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1C31E8" w:rsidRPr="00EA5FA7" w:rsidTr="00C3518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1C31E8" w:rsidRPr="00EA5FA7" w:rsidTr="00C3518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E8" w:rsidRPr="00EA5FA7" w:rsidRDefault="001C31E8" w:rsidP="00C35186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1C31E8" w:rsidTr="00C35186">
        <w:trPr>
          <w:jc w:val="center"/>
        </w:trPr>
        <w:tc>
          <w:tcPr>
            <w:tcW w:w="3686" w:type="dxa"/>
          </w:tcPr>
          <w:p w:rsidR="001C31E8" w:rsidRPr="00BF0E2C" w:rsidRDefault="001C31E8" w:rsidP="00C35186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:rsidR="001C31E8" w:rsidRDefault="001C31E8" w:rsidP="00C35186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1C31E8" w:rsidTr="00C35186">
        <w:trPr>
          <w:jc w:val="center"/>
        </w:trPr>
        <w:tc>
          <w:tcPr>
            <w:tcW w:w="3686" w:type="dxa"/>
          </w:tcPr>
          <w:p w:rsidR="001C31E8" w:rsidRPr="00BF0E2C" w:rsidRDefault="001C31E8" w:rsidP="00C35186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:rsidR="001C31E8" w:rsidRDefault="001C31E8" w:rsidP="00C35186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1C31E8" w:rsidTr="00C35186">
        <w:trPr>
          <w:jc w:val="center"/>
        </w:trPr>
        <w:tc>
          <w:tcPr>
            <w:tcW w:w="3686" w:type="dxa"/>
          </w:tcPr>
          <w:p w:rsidR="001C31E8" w:rsidRPr="00BF0E2C" w:rsidRDefault="001C31E8" w:rsidP="00C35186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:rsidR="001C31E8" w:rsidRDefault="001C31E8" w:rsidP="00C35186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1C31E8" w:rsidTr="00C35186">
        <w:trPr>
          <w:jc w:val="center"/>
        </w:trPr>
        <w:tc>
          <w:tcPr>
            <w:tcW w:w="3686" w:type="dxa"/>
          </w:tcPr>
          <w:p w:rsidR="001C31E8" w:rsidRPr="008F02E1" w:rsidRDefault="001C31E8" w:rsidP="00C35186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:rsidR="001C31E8" w:rsidRPr="008F02E1" w:rsidRDefault="001C31E8" w:rsidP="00C35186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:rsidR="001C31E8" w:rsidRPr="00EA5FA7" w:rsidRDefault="001C31E8" w:rsidP="001C31E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31E8" w:rsidRPr="00EA5FA7" w:rsidTr="00C35186">
        <w:tc>
          <w:tcPr>
            <w:tcW w:w="3686" w:type="dxa"/>
          </w:tcPr>
          <w:p w:rsidR="001C31E8" w:rsidRPr="00EA5FA7" w:rsidRDefault="001C31E8" w:rsidP="00C3518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1C31E8" w:rsidRPr="00EA5FA7" w:rsidRDefault="001C31E8" w:rsidP="00C3518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C31E8" w:rsidRPr="00EA5FA7" w:rsidTr="00C35186">
        <w:tc>
          <w:tcPr>
            <w:tcW w:w="3686" w:type="dxa"/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:rsidR="001C31E8" w:rsidRPr="00EA5FA7" w:rsidRDefault="001C31E8" w:rsidP="00C35186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:rsidR="001C31E8" w:rsidRPr="001C31E8" w:rsidRDefault="001C31E8" w:rsidP="00E85639">
      <w:pPr>
        <w:rPr>
          <w:noProof/>
        </w:rPr>
      </w:pPr>
    </w:p>
    <w:p w:rsidR="00B41180" w:rsidRDefault="00B41180" w:rsidP="00B41180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41180" w:rsidRDefault="00B41180" w:rsidP="00E85639">
      <w:pPr>
        <w:rPr>
          <w:noProof/>
        </w:rPr>
      </w:pPr>
    </w:p>
    <w:p w:rsidR="00BC2809" w:rsidRPr="00EA5FA7" w:rsidRDefault="00BC2809" w:rsidP="00BC2809">
      <w:pPr>
        <w:pStyle w:val="4"/>
        <w:rPr>
          <w:lang w:eastAsia="zh-CN"/>
        </w:rPr>
      </w:pPr>
      <w:bookmarkStart w:id="122" w:name="_Toc20955930"/>
      <w:bookmarkStart w:id="123" w:name="_Toc29893048"/>
      <w:bookmarkStart w:id="124" w:name="_Toc36556985"/>
      <w:bookmarkStart w:id="125" w:name="_Toc45832433"/>
      <w:bookmarkStart w:id="126" w:name="_Toc51763713"/>
      <w:bookmarkStart w:id="127" w:name="_Toc64448882"/>
      <w:bookmarkStart w:id="128" w:name="_Toc66289541"/>
      <w:bookmarkStart w:id="129" w:name="_Toc74154654"/>
      <w:bookmarkStart w:id="130" w:name="_Toc81383398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BC2809" w:rsidRPr="00EA5FA7" w:rsidRDefault="00BC2809" w:rsidP="00BC2809">
      <w:pPr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BC2809" w:rsidRPr="00EA5FA7" w:rsidTr="00C35186">
        <w:tc>
          <w:tcPr>
            <w:tcW w:w="2209" w:type="dxa"/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C2809" w:rsidRPr="00EA5FA7" w:rsidTr="00C35186">
        <w:tc>
          <w:tcPr>
            <w:tcW w:w="2209" w:type="dxa"/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BC2809" w:rsidRPr="00EA5FA7" w:rsidRDefault="00BC2809" w:rsidP="00C35186">
            <w:pPr>
              <w:pStyle w:val="TAL"/>
              <w:rPr>
                <w:rFonts w:eastAsia="맑은 고딕"/>
              </w:rPr>
            </w:pPr>
            <w:r w:rsidRPr="00EA5FA7">
              <w:rPr>
                <w:rFonts w:eastAsia="맑은 고딕"/>
              </w:rPr>
              <w:t>CellGroupConfig, as defined in TS 38.331 [8].</w:t>
            </w: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rFonts w:eastAsia="맑은 고딕"/>
              </w:rPr>
            </w:pPr>
          </w:p>
        </w:tc>
        <w:tc>
          <w:tcPr>
            <w:tcW w:w="1134" w:type="dxa"/>
          </w:tcPr>
          <w:p w:rsidR="00BC2809" w:rsidRPr="00EA5FA7" w:rsidRDefault="00BC2809" w:rsidP="00C35186">
            <w:pPr>
              <w:pStyle w:val="TAC"/>
              <w:rPr>
                <w:rFonts w:eastAsia="맑은 고딕"/>
              </w:rPr>
            </w:pPr>
          </w:p>
        </w:tc>
      </w:tr>
      <w:tr w:rsidR="00BC2809" w:rsidRPr="00EA5FA7" w:rsidTr="00C35186">
        <w:tc>
          <w:tcPr>
            <w:tcW w:w="2209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BC2809" w:rsidRPr="00EA5FA7" w:rsidRDefault="00BC2809" w:rsidP="00C35186">
            <w:pPr>
              <w:pStyle w:val="TAL"/>
              <w:rPr>
                <w:rFonts w:eastAsia="맑은 고딕"/>
              </w:rPr>
            </w:pPr>
            <w:r w:rsidRPr="00EA5FA7">
              <w:rPr>
                <w:rFonts w:eastAsia="맑은 고딕"/>
              </w:rPr>
              <w:t>MeasGapConfig as defined in TS 38.331 [8].</w:t>
            </w:r>
          </w:p>
          <w:p w:rsidR="00BC2809" w:rsidRPr="00EA5FA7" w:rsidRDefault="00BC2809" w:rsidP="00C35186">
            <w:pPr>
              <w:pStyle w:val="TAL"/>
              <w:rPr>
                <w:rFonts w:eastAsia="맑은 고딕"/>
              </w:rPr>
            </w:pPr>
            <w:r w:rsidRPr="00EA5FA7">
              <w:rPr>
                <w:rFonts w:eastAsia="맑은 고딕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맑은 고딕"/>
              </w:rPr>
              <w:t xml:space="preserve"> operation, includes the gap for FR2, as requested by the gNB-CU via MeasConfig IE. </w:t>
            </w:r>
          </w:p>
          <w:p w:rsidR="00BC2809" w:rsidRPr="00EA5FA7" w:rsidRDefault="00BC2809" w:rsidP="00C35186">
            <w:pPr>
              <w:pStyle w:val="TAL"/>
              <w:rPr>
                <w:rFonts w:eastAsia="맑은 고딕"/>
              </w:rPr>
            </w:pPr>
          </w:p>
          <w:p w:rsidR="00BC2809" w:rsidRPr="00EA5FA7" w:rsidRDefault="00BC2809" w:rsidP="00C35186">
            <w:pPr>
              <w:pStyle w:val="TAL"/>
              <w:rPr>
                <w:rFonts w:eastAsia="맑은 고딕"/>
              </w:rPr>
            </w:pPr>
            <w:r w:rsidRPr="00EA5FA7">
              <w:rPr>
                <w:rFonts w:eastAsia="맑은 고딕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맑은 고딕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rFonts w:eastAsia="맑은 고딕"/>
              </w:rPr>
            </w:pPr>
          </w:p>
        </w:tc>
        <w:tc>
          <w:tcPr>
            <w:tcW w:w="1134" w:type="dxa"/>
          </w:tcPr>
          <w:p w:rsidR="00BC2809" w:rsidRPr="00EA5FA7" w:rsidRDefault="00BC2809" w:rsidP="00C35186">
            <w:pPr>
              <w:pStyle w:val="TAC"/>
              <w:rPr>
                <w:rFonts w:eastAsia="맑은 고딕"/>
              </w:rPr>
            </w:pPr>
          </w:p>
        </w:tc>
      </w:tr>
      <w:tr w:rsidR="00BC2809" w:rsidRPr="00EA5FA7" w:rsidTr="00C35186">
        <w:tc>
          <w:tcPr>
            <w:tcW w:w="2209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BC2809" w:rsidRPr="00EA5FA7" w:rsidRDefault="00BC2809" w:rsidP="00C35186">
            <w:pPr>
              <w:pStyle w:val="TAL"/>
              <w:rPr>
                <w:rFonts w:eastAsia="맑은 고딕"/>
              </w:rPr>
            </w:pPr>
            <w:r w:rsidRPr="00EA5FA7">
              <w:rPr>
                <w:rFonts w:eastAsia="맑은 고딕"/>
              </w:rPr>
              <w:t xml:space="preserve">requestedP-MaxFR1, as defined in TS 38.331 [8]. </w:t>
            </w:r>
          </w:p>
          <w:p w:rsidR="00BC2809" w:rsidRPr="00EA5FA7" w:rsidRDefault="00BC2809" w:rsidP="00C35186">
            <w:pPr>
              <w:pStyle w:val="TAL"/>
              <w:rPr>
                <w:rFonts w:eastAsia="맑은 고딕"/>
              </w:rPr>
            </w:pPr>
            <w:r w:rsidRPr="00EA5FA7">
              <w:rPr>
                <w:rFonts w:eastAsia="맑은 고딕"/>
              </w:rPr>
              <w:t>For EN-DC</w:t>
            </w:r>
            <w:r>
              <w:rPr>
                <w:rFonts w:eastAsia="맑은 고딕"/>
              </w:rPr>
              <w:t>,</w:t>
            </w:r>
            <w:r w:rsidRPr="00EA5FA7"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 xml:space="preserve"> NGEN-DC and NR-DC</w:t>
            </w:r>
            <w:r w:rsidRPr="00EA5FA7">
              <w:rPr>
                <w:rFonts w:eastAsia="맑은 고딕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rFonts w:eastAsia="맑은 고딕"/>
              </w:rPr>
            </w:pPr>
          </w:p>
        </w:tc>
        <w:tc>
          <w:tcPr>
            <w:tcW w:w="1134" w:type="dxa"/>
          </w:tcPr>
          <w:p w:rsidR="00BC2809" w:rsidRPr="00EA5FA7" w:rsidRDefault="00BC2809" w:rsidP="00C35186">
            <w:pPr>
              <w:pStyle w:val="TAC"/>
              <w:rPr>
                <w:rFonts w:eastAsia="맑은 고딕"/>
              </w:rPr>
            </w:pPr>
          </w:p>
        </w:tc>
      </w:tr>
      <w:tr w:rsidR="00BC2809" w:rsidRPr="00EA5FA7" w:rsidTr="00C35186">
        <w:tc>
          <w:tcPr>
            <w:tcW w:w="2209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:rsidR="00BC2809" w:rsidRPr="00EA5FA7" w:rsidRDefault="00BC2809" w:rsidP="00C35186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>Identical to the value of the drx-LongCycleStartOffset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</w:p>
        </w:tc>
      </w:tr>
      <w:tr w:rsidR="00BC2809" w:rsidRPr="00EA5FA7" w:rsidTr="00C35186">
        <w:tc>
          <w:tcPr>
            <w:tcW w:w="2209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BC2809" w:rsidRPr="00EA5FA7" w:rsidRDefault="00BC2809" w:rsidP="00C35186">
            <w:pPr>
              <w:pStyle w:val="TAL"/>
              <w:rPr>
                <w:rFonts w:eastAsia="맑은 고딕"/>
              </w:rPr>
            </w:pPr>
            <w:r w:rsidRPr="00EA5FA7">
              <w:rPr>
                <w:rFonts w:eastAsia="맑은 고딕"/>
              </w:rPr>
              <w:t xml:space="preserve">BandCombinationIndex, as defined in TS 38.331 [8]. </w:t>
            </w:r>
          </w:p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rFonts w:eastAsia="맑은 고딕"/>
              </w:rPr>
              <w:t>For (NG)EN-DC and NR DC operation, this IE should be included so that gNB-CU is informed of the selected Band Combination</w:t>
            </w:r>
            <w:r>
              <w:rPr>
                <w:rFonts w:hint="eastAsia"/>
                <w:lang w:val="en-US" w:eastAsia="zh-CN"/>
              </w:rPr>
              <w:t>;</w:t>
            </w:r>
            <w:r>
              <w:rPr>
                <w:rFonts w:eastAsia="맑은 고딕"/>
              </w:rPr>
              <w:t xml:space="preserve"> if this IE is included, the gNB-CU uses this information to deduce the selected band</w:t>
            </w:r>
            <w:r w:rsidRPr="00EA5FA7">
              <w:rPr>
                <w:rFonts w:eastAsia="맑은 고딕"/>
              </w:rPr>
              <w:t>.</w:t>
            </w: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rFonts w:eastAsia="맑은 고딕"/>
              </w:rPr>
              <w:t>YES</w:t>
            </w:r>
          </w:p>
        </w:tc>
        <w:tc>
          <w:tcPr>
            <w:tcW w:w="1134" w:type="dxa"/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rFonts w:eastAsia="맑은 고딕"/>
              </w:rPr>
              <w:t>ignore</w:t>
            </w:r>
          </w:p>
        </w:tc>
      </w:tr>
      <w:tr w:rsidR="00BC2809" w:rsidRPr="00EA5FA7" w:rsidTr="00C35186">
        <w:tc>
          <w:tcPr>
            <w:tcW w:w="2209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BC2809" w:rsidRPr="00EA5FA7" w:rsidRDefault="00BC2809" w:rsidP="00C35186">
            <w:pPr>
              <w:pStyle w:val="TAL"/>
              <w:rPr>
                <w:rFonts w:eastAsia="맑은 고딕"/>
              </w:rPr>
            </w:pPr>
            <w:r w:rsidRPr="00EA5FA7">
              <w:rPr>
                <w:rFonts w:eastAsia="맑은 고딕"/>
              </w:rPr>
              <w:t xml:space="preserve">FeatureSetEntryIndex, as defined in TS 38.331 [8]. </w:t>
            </w:r>
          </w:p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rFonts w:eastAsia="맑은 고딕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rFonts w:eastAsia="맑은 고딕"/>
              </w:rPr>
              <w:t>YES</w:t>
            </w:r>
          </w:p>
        </w:tc>
        <w:tc>
          <w:tcPr>
            <w:tcW w:w="1134" w:type="dxa"/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rFonts w:eastAsia="맑은 고딕"/>
              </w:rPr>
              <w:t>ignore</w:t>
            </w:r>
          </w:p>
        </w:tc>
      </w:tr>
      <w:tr w:rsidR="00BC2809" w:rsidRPr="00EA5FA7" w:rsidTr="00C35186">
        <w:tc>
          <w:tcPr>
            <w:tcW w:w="2209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h-InfoSCG</w:t>
            </w:r>
          </w:p>
        </w:tc>
        <w:tc>
          <w:tcPr>
            <w:tcW w:w="992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t>PH-TypeListSCG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맑은 고딕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C2809" w:rsidRPr="00EA5FA7" w:rsidRDefault="00BC2809" w:rsidP="00C35186">
            <w:pPr>
              <w:pStyle w:val="TAC"/>
              <w:rPr>
                <w:rFonts w:eastAsia="맑은 고딕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C2809" w:rsidRPr="00EA5FA7" w:rsidTr="00C351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</w:pPr>
            <w:r w:rsidRPr="00EA5FA7">
              <w:t xml:space="preserve">BandCombinationIndex, as defined in TS 38.331 [8]. </w:t>
            </w:r>
          </w:p>
          <w:p w:rsidR="00BC2809" w:rsidRPr="00EA5FA7" w:rsidRDefault="00BC2809" w:rsidP="00C35186">
            <w:pPr>
              <w:pStyle w:val="TAL"/>
            </w:pPr>
            <w:r w:rsidRPr="00EA5FA7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C2809" w:rsidRPr="00EA5FA7" w:rsidTr="00C351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</w:pPr>
            <w:r w:rsidRPr="00EA5FA7">
              <w:t xml:space="preserve">FeatureSetEntryIndex, as defined in TS 38.331 [8]. </w:t>
            </w:r>
          </w:p>
          <w:p w:rsidR="00BC2809" w:rsidRPr="00EA5FA7" w:rsidRDefault="00BC2809" w:rsidP="00C35186">
            <w:pPr>
              <w:pStyle w:val="TAL"/>
            </w:pPr>
            <w:r w:rsidRPr="00EA5FA7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C2809" w:rsidRPr="00EA5FA7" w:rsidTr="00C351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Del="002750A9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</w:pPr>
            <w:r w:rsidRPr="00EA5FA7">
              <w:t>DRX-Config, as defined in TS 38.331 [8].</w:t>
            </w:r>
          </w:p>
          <w:p w:rsidR="00BC2809" w:rsidRPr="00EA5FA7" w:rsidRDefault="00BC2809" w:rsidP="00C35186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C2809" w:rsidRPr="00EA5FA7" w:rsidTr="00C351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</w:pPr>
            <w:r w:rsidRPr="00EA5FA7">
              <w:t>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C2809" w:rsidRPr="00EA5FA7" w:rsidTr="00C351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</w:pPr>
            <w:r w:rsidRPr="00EA5FA7">
              <w:t>requestedPDCCH-BlindDetectionSCG,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 xml:space="preserve">gNB-DU and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C2809" w:rsidRPr="00EA5FA7" w:rsidTr="00C351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L"/>
            </w:pPr>
            <w:r w:rsidRPr="00EA5FA7">
              <w:t>PH-TypeList</w:t>
            </w:r>
            <w:r w:rsidRPr="00EA5FA7">
              <w:rPr>
                <w:lang w:eastAsia="zh-CN"/>
              </w:rPr>
              <w:t>M</w:t>
            </w:r>
            <w:r w:rsidRPr="00EA5FA7">
              <w:t>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C2809" w:rsidRPr="00EA5FA7" w:rsidTr="00C351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EA5FA7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맑은 고딕" w:hAnsi="Arial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C2809" w:rsidRPr="00EA5FA7" w:rsidTr="00C351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1A5B54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C2809" w:rsidRPr="00EA5FA7" w:rsidTr="00C3518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L-ConfigDedicatedEUTRA</w:t>
            </w:r>
            <w:r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SL-ConfigDedicatedEUTRA</w:t>
            </w:r>
            <w:r>
              <w:rPr>
                <w:rFonts w:ascii="Arial" w:hAnsi="Arial"/>
                <w:sz w:val="18"/>
                <w:lang w:eastAsia="zh-CN"/>
              </w:rPr>
              <w:t>-Info</w:t>
            </w:r>
            <w:r w:rsidRPr="001A5B54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09" w:rsidRPr="00EA5FA7" w:rsidRDefault="00BC2809" w:rsidP="00C351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C2809" w:rsidRPr="003068A2" w:rsidTr="00C35186">
        <w:tc>
          <w:tcPr>
            <w:tcW w:w="2209" w:type="dxa"/>
          </w:tcPr>
          <w:p w:rsidR="00BC2809" w:rsidRPr="003068A2" w:rsidRDefault="00BC2809" w:rsidP="00C351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Requested P-MaxFR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992" w:type="dxa"/>
          </w:tcPr>
          <w:p w:rsidR="00BC2809" w:rsidRPr="003068A2" w:rsidRDefault="00BC2809" w:rsidP="00C351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BC2809" w:rsidRPr="003068A2" w:rsidRDefault="00BC2809" w:rsidP="00C351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BC2809" w:rsidRPr="003068A2" w:rsidRDefault="00BC2809" w:rsidP="00C3518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BC2809" w:rsidRPr="003068A2" w:rsidRDefault="00BC2809" w:rsidP="00C35186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>
              <w:rPr>
                <w:rFonts w:ascii="Arial" w:eastAsia="맑은 고딕" w:hAnsi="Arial"/>
                <w:sz w:val="18"/>
              </w:rPr>
              <w:t>R</w:t>
            </w:r>
            <w:r w:rsidRPr="003068A2">
              <w:rPr>
                <w:rFonts w:ascii="Arial" w:eastAsia="맑은 고딕" w:hAnsi="Arial"/>
                <w:sz w:val="18"/>
              </w:rPr>
              <w:t>equestedP-MaxFR</w:t>
            </w:r>
            <w:r>
              <w:rPr>
                <w:rFonts w:ascii="Arial" w:eastAsia="맑은 고딕" w:hAnsi="Arial"/>
                <w:sz w:val="18"/>
              </w:rPr>
              <w:t>2</w:t>
            </w:r>
            <w:r w:rsidRPr="003068A2">
              <w:rPr>
                <w:rFonts w:ascii="Arial" w:eastAsia="맑은 고딕" w:hAnsi="Arial"/>
                <w:sz w:val="18"/>
              </w:rPr>
              <w:t xml:space="preserve">, as defined in TS 38.331 [8]. </w:t>
            </w:r>
          </w:p>
          <w:p w:rsidR="00BC2809" w:rsidRPr="003068A2" w:rsidRDefault="00BC2809" w:rsidP="00C35186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3068A2">
              <w:rPr>
                <w:rFonts w:ascii="Arial" w:eastAsia="맑은 고딕" w:hAnsi="Arial"/>
                <w:sz w:val="18"/>
              </w:rPr>
              <w:t>For</w:t>
            </w:r>
            <w:r>
              <w:rPr>
                <w:rFonts w:ascii="Arial" w:eastAsia="맑은 고딕" w:hAnsi="Arial"/>
                <w:sz w:val="18"/>
              </w:rPr>
              <w:t xml:space="preserve"> NR-DC</w:t>
            </w:r>
            <w:r w:rsidRPr="003068A2">
              <w:rPr>
                <w:rFonts w:ascii="Arial" w:eastAsia="맑은 고딕" w:hAnsi="Arial"/>
                <w:sz w:val="18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:rsidR="00BC2809" w:rsidRPr="003068A2" w:rsidRDefault="00BC2809" w:rsidP="00C3518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BC2809" w:rsidRPr="003068A2" w:rsidRDefault="00BC2809" w:rsidP="00C35186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C2809" w:rsidRPr="003068A2" w:rsidTr="00C35186">
        <w:trPr>
          <w:ins w:id="131" w:author="Seokjung_LGE" w:date="2021-10-22T01:38:00Z"/>
        </w:trPr>
        <w:tc>
          <w:tcPr>
            <w:tcW w:w="2209" w:type="dxa"/>
          </w:tcPr>
          <w:p w:rsidR="00BC2809" w:rsidRPr="003068A2" w:rsidRDefault="00BC2809" w:rsidP="00BC2809">
            <w:pPr>
              <w:keepNext/>
              <w:keepLines/>
              <w:spacing w:after="0"/>
              <w:rPr>
                <w:ins w:id="132" w:author="Seokjung_LGE" w:date="2021-10-22T01:38:00Z"/>
                <w:rFonts w:ascii="Arial" w:hAnsi="Arial"/>
                <w:sz w:val="18"/>
                <w:lang w:eastAsia="zh-CN"/>
              </w:rPr>
            </w:pPr>
            <w:ins w:id="133" w:author="Seokjung_LGE" w:date="2021-10-22T01:38:00Z">
              <w:r w:rsidRPr="00BC2809">
                <w:rPr>
                  <w:rFonts w:ascii="Arial" w:hAnsi="Arial"/>
                  <w:sz w:val="18"/>
                  <w:lang w:eastAsia="zh-CN"/>
                </w:rPr>
                <w:t>SDT-MACPHY-Config</w:t>
              </w:r>
            </w:ins>
          </w:p>
        </w:tc>
        <w:tc>
          <w:tcPr>
            <w:tcW w:w="992" w:type="dxa"/>
          </w:tcPr>
          <w:p w:rsidR="00BC2809" w:rsidRPr="00BC2809" w:rsidRDefault="00BC2809" w:rsidP="00BC2809">
            <w:pPr>
              <w:keepNext/>
              <w:keepLines/>
              <w:spacing w:after="0"/>
              <w:rPr>
                <w:ins w:id="134" w:author="Seokjung_LGE" w:date="2021-10-22T01:38:00Z"/>
                <w:rFonts w:ascii="Arial" w:eastAsiaTheme="minorEastAsia" w:hAnsi="Arial"/>
                <w:sz w:val="18"/>
                <w:lang w:eastAsia="ko-KR"/>
                <w:rPrChange w:id="135" w:author="Seokjung_LGE" w:date="2021-10-22T01:38:00Z">
                  <w:rPr>
                    <w:ins w:id="136" w:author="Seokjung_LGE" w:date="2021-10-22T01:3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37" w:author="Seokjung_LGE" w:date="2021-10-22T01:38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851" w:type="dxa"/>
          </w:tcPr>
          <w:p w:rsidR="00BC2809" w:rsidRPr="003068A2" w:rsidRDefault="00BC2809" w:rsidP="00BC2809">
            <w:pPr>
              <w:keepNext/>
              <w:keepLines/>
              <w:spacing w:after="0"/>
              <w:rPr>
                <w:ins w:id="138" w:author="Seokjung_LGE" w:date="2021-10-22T01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BC2809" w:rsidRPr="003068A2" w:rsidRDefault="00BC2809" w:rsidP="00BC2809">
            <w:pPr>
              <w:keepNext/>
              <w:keepLines/>
              <w:spacing w:after="0"/>
              <w:jc w:val="center"/>
              <w:rPr>
                <w:ins w:id="139" w:author="Seokjung_LGE" w:date="2021-10-22T01:38:00Z"/>
                <w:rFonts w:ascii="Arial" w:eastAsia="Yu Mincho" w:hAnsi="Arial"/>
                <w:sz w:val="18"/>
                <w:lang w:eastAsia="ja-JP"/>
              </w:rPr>
            </w:pPr>
            <w:ins w:id="140" w:author="Seokjung_LGE" w:date="2021-10-22T01:38:00Z">
              <w:r w:rsidRPr="003068A2">
                <w:rPr>
                  <w:rFonts w:ascii="Arial" w:eastAsia="Yu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</w:tcPr>
          <w:p w:rsidR="00BC2809" w:rsidRDefault="00BC2809" w:rsidP="00BC2809">
            <w:pPr>
              <w:keepNext/>
              <w:keepLines/>
              <w:spacing w:after="0"/>
              <w:rPr>
                <w:ins w:id="141" w:author="Seokjung_LGE" w:date="2021-10-22T01:38:00Z"/>
                <w:rFonts w:ascii="Arial" w:eastAsia="맑은 고딕" w:hAnsi="Arial"/>
                <w:sz w:val="18"/>
              </w:rPr>
            </w:pPr>
            <w:ins w:id="142" w:author="Seokjung_LGE" w:date="2021-10-22T01:38:00Z">
              <w:r w:rsidRPr="00BC2809">
                <w:rPr>
                  <w:rFonts w:ascii="Arial" w:eastAsia="맑은 고딕" w:hAnsi="Arial"/>
                  <w:sz w:val="18"/>
                </w:rPr>
                <w:t>SDT-MACPHY-Config</w:t>
              </w:r>
              <w:r>
                <w:rPr>
                  <w:rFonts w:ascii="Arial" w:eastAsia="맑은 고딕" w:hAnsi="Arial"/>
                  <w:sz w:val="18"/>
                </w:rPr>
                <w:t xml:space="preserve"> </w:t>
              </w:r>
              <w:r w:rsidRPr="001A5B54">
                <w:rPr>
                  <w:rFonts w:ascii="Arial" w:hAnsi="Arial"/>
                  <w:sz w:val="18"/>
                  <w:lang w:eastAsia="zh-CN"/>
                </w:rPr>
                <w:t>as defined in TS 38.331 [8].</w:t>
              </w:r>
            </w:ins>
          </w:p>
        </w:tc>
        <w:tc>
          <w:tcPr>
            <w:tcW w:w="1275" w:type="dxa"/>
          </w:tcPr>
          <w:p w:rsidR="00BC2809" w:rsidRPr="003068A2" w:rsidRDefault="00BC2809" w:rsidP="00BC2809">
            <w:pPr>
              <w:keepNext/>
              <w:keepLines/>
              <w:spacing w:after="0"/>
              <w:jc w:val="center"/>
              <w:rPr>
                <w:ins w:id="143" w:author="Seokjung_LGE" w:date="2021-10-22T01:38:00Z"/>
                <w:rFonts w:ascii="Arial" w:hAnsi="Arial"/>
                <w:sz w:val="18"/>
                <w:lang w:eastAsia="zh-CN"/>
              </w:rPr>
            </w:pPr>
            <w:ins w:id="144" w:author="Seokjung_LGE" w:date="2021-10-22T01:38:00Z">
              <w:r w:rsidRPr="003068A2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BC2809" w:rsidRPr="003068A2" w:rsidRDefault="00BC2809" w:rsidP="00BC2809">
            <w:pPr>
              <w:keepNext/>
              <w:keepLines/>
              <w:spacing w:after="0"/>
              <w:jc w:val="center"/>
              <w:rPr>
                <w:ins w:id="145" w:author="Seokjung_LGE" w:date="2021-10-22T01:38:00Z"/>
                <w:rFonts w:ascii="Arial" w:hAnsi="Arial"/>
                <w:sz w:val="18"/>
                <w:lang w:eastAsia="zh-CN"/>
              </w:rPr>
            </w:pPr>
            <w:ins w:id="146" w:author="Seokjung_LGE" w:date="2021-10-22T01:38:00Z">
              <w:r w:rsidRPr="003068A2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E85639" w:rsidRDefault="00E85639" w:rsidP="00E85639">
      <w:pPr>
        <w:rPr>
          <w:ins w:id="147" w:author="Seokjung_LGE" w:date="2021-10-22T02:08:00Z"/>
          <w:noProof/>
        </w:rPr>
      </w:pPr>
    </w:p>
    <w:p w:rsidR="00647A26" w:rsidRDefault="00647A26" w:rsidP="00E8563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647A26" w:rsidRDefault="00647A26" w:rsidP="00E85639">
      <w:pPr>
        <w:rPr>
          <w:noProof/>
        </w:rPr>
      </w:pPr>
    </w:p>
    <w:p w:rsidR="00961FC2" w:rsidRPr="00EA5FA7" w:rsidRDefault="00961FC2" w:rsidP="00961FC2">
      <w:pPr>
        <w:pStyle w:val="4"/>
        <w:rPr>
          <w:ins w:id="148" w:author="Seokjung_LGE" w:date="2021-10-22T02:12:00Z"/>
          <w:lang w:eastAsia="zh-CN"/>
        </w:rPr>
      </w:pPr>
      <w:ins w:id="149" w:author="Seokjung_LGE" w:date="2021-10-22T02:12:00Z">
        <w:r>
          <w:rPr>
            <w:lang w:eastAsia="zh-CN"/>
          </w:rPr>
          <w:t>9.3.1.</w:t>
        </w:r>
      </w:ins>
      <w:ins w:id="150" w:author="Seokjung_LGE" w:date="2021-10-22T02:23:00Z">
        <w:r w:rsidR="00C35186">
          <w:rPr>
            <w:lang w:eastAsia="zh-CN"/>
          </w:rPr>
          <w:t>xxx</w:t>
        </w:r>
      </w:ins>
      <w:ins w:id="151" w:author="Seokjung_LGE" w:date="2021-10-22T02:12:00Z">
        <w:r w:rsidRPr="00EA5FA7">
          <w:rPr>
            <w:lang w:eastAsia="zh-CN"/>
          </w:rPr>
          <w:tab/>
        </w:r>
        <w:r w:rsidRPr="00647A26">
          <w:rPr>
            <w:lang w:eastAsia="zh-CN"/>
          </w:rPr>
          <w:t>CG-SDT Assistance Information</w:t>
        </w:r>
      </w:ins>
    </w:p>
    <w:p w:rsidR="00961FC2" w:rsidRPr="00EA5FA7" w:rsidRDefault="00961FC2" w:rsidP="00961FC2">
      <w:pPr>
        <w:rPr>
          <w:ins w:id="152" w:author="Seokjung_LGE" w:date="2021-10-22T02:12:00Z"/>
          <w:lang w:eastAsia="zh-CN"/>
        </w:rPr>
      </w:pPr>
      <w:ins w:id="153" w:author="Seokjung_LGE" w:date="2021-10-22T02:12:00Z">
        <w:r>
          <w:rPr>
            <w:lang w:eastAsia="zh-CN"/>
          </w:rPr>
          <w:t xml:space="preserve">This IE contains </w:t>
        </w:r>
        <w:r w:rsidRPr="00647A26">
          <w:rPr>
            <w:lang w:eastAsia="zh-CN"/>
          </w:rPr>
          <w:t xml:space="preserve">assistance information for </w:t>
        </w:r>
        <w:r>
          <w:rPr>
            <w:lang w:eastAsia="zh-CN"/>
          </w:rPr>
          <w:t>CG-SDT resource configuration</w:t>
        </w:r>
        <w:r w:rsidRPr="00EA5FA7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961FC2" w:rsidRPr="00961FC2" w:rsidRDefault="00961FC2" w:rsidP="00961FC2">
      <w:pPr>
        <w:pStyle w:val="NO"/>
        <w:rPr>
          <w:ins w:id="154" w:author="Seokjung_LGE" w:date="2021-10-22T02:12:00Z"/>
          <w:rStyle w:val="msoins0"/>
          <w:rFonts w:cs="Arial"/>
        </w:rPr>
      </w:pPr>
      <w:ins w:id="155" w:author="Seokjung_LGE" w:date="2021-10-22T02:12:00Z">
        <w:r w:rsidRPr="00961FC2">
          <w:rPr>
            <w:rStyle w:val="msoins0"/>
            <w:rFonts w:cs="Arial"/>
          </w:rPr>
          <w:t xml:space="preserve">Editor’s Note: </w:t>
        </w:r>
        <w:r>
          <w:rPr>
            <w:rStyle w:val="msoins0"/>
            <w:rFonts w:cs="Arial"/>
          </w:rPr>
          <w:t>the contents</w:t>
        </w:r>
        <w:r w:rsidRPr="00961FC2">
          <w:rPr>
            <w:rStyle w:val="msoins0"/>
            <w:rFonts w:cs="Arial"/>
          </w:rPr>
          <w:t xml:space="preserve"> of </w:t>
        </w:r>
        <w:r>
          <w:rPr>
            <w:rStyle w:val="msoins0"/>
            <w:rFonts w:cs="Arial"/>
          </w:rPr>
          <w:t>th</w:t>
        </w:r>
      </w:ins>
      <w:ins w:id="156" w:author="Seokjung_LGE" w:date="2021-10-22T02:35:00Z">
        <w:r w:rsidR="00A4470B">
          <w:rPr>
            <w:rStyle w:val="msoins0"/>
            <w:rFonts w:cs="Arial"/>
          </w:rPr>
          <w:t xml:space="preserve">e </w:t>
        </w:r>
        <w:r w:rsidR="00A4470B" w:rsidRPr="00A4470B">
          <w:rPr>
            <w:rStyle w:val="msoins0"/>
            <w:rFonts w:cs="Arial"/>
            <w:i/>
            <w:rPrChange w:id="157" w:author="Seokjung_LGE" w:date="2021-10-22T02:35:00Z">
              <w:rPr>
                <w:rStyle w:val="msoins0"/>
                <w:rFonts w:cs="Arial"/>
              </w:rPr>
            </w:rPrChange>
          </w:rPr>
          <w:t>CG-SDT Assistance Information</w:t>
        </w:r>
      </w:ins>
      <w:ins w:id="158" w:author="Seokjung_LGE" w:date="2021-10-22T02:12:00Z">
        <w:r w:rsidRPr="00961FC2">
          <w:rPr>
            <w:rStyle w:val="msoins0"/>
            <w:rFonts w:cs="Arial"/>
          </w:rPr>
          <w:t xml:space="preserve"> IE </w:t>
        </w:r>
        <w:r>
          <w:rPr>
            <w:rStyle w:val="msoins0"/>
            <w:rFonts w:cs="Arial"/>
          </w:rPr>
          <w:t>are FFS.</w:t>
        </w:r>
      </w:ins>
    </w:p>
    <w:p w:rsidR="00647A26" w:rsidRPr="00961FC2" w:rsidRDefault="00647A26" w:rsidP="00E85639">
      <w:pPr>
        <w:rPr>
          <w:noProof/>
        </w:rPr>
      </w:pPr>
    </w:p>
    <w:p w:rsidR="00E85639" w:rsidRDefault="00E85639" w:rsidP="00E8563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 w:rsidR="00C35186">
        <w:rPr>
          <w:b/>
          <w:i/>
          <w:color w:val="0000FF"/>
          <w:sz w:val="28"/>
          <w:highlight w:val="yellow"/>
          <w:lang w:eastAsia="zh-CN"/>
        </w:rPr>
        <w:t>Third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C7761D" w:rsidRPr="00E85639" w:rsidRDefault="00C7761D" w:rsidP="00956A24">
      <w:pPr>
        <w:spacing w:after="0"/>
      </w:pPr>
    </w:p>
    <w:sectPr w:rsidR="00C7761D" w:rsidRPr="00E85639" w:rsidSect="00956A24">
      <w:headerReference w:type="default" r:id="rId15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934" w:rsidRDefault="00013934">
      <w:r>
        <w:separator/>
      </w:r>
    </w:p>
  </w:endnote>
  <w:endnote w:type="continuationSeparator" w:id="0">
    <w:p w:rsidR="00013934" w:rsidRDefault="0001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934" w:rsidRDefault="00013934">
      <w:r>
        <w:separator/>
      </w:r>
    </w:p>
  </w:footnote>
  <w:footnote w:type="continuationSeparator" w:id="0">
    <w:p w:rsidR="00013934" w:rsidRDefault="00013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186" w:rsidRDefault="00C3518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96B5306"/>
    <w:multiLevelType w:val="hybridMultilevel"/>
    <w:tmpl w:val="E5FE04FA"/>
    <w:lvl w:ilvl="0" w:tplc="4704C0E6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CF6BF7"/>
    <w:multiLevelType w:val="hybridMultilevel"/>
    <w:tmpl w:val="5B98361C"/>
    <w:lvl w:ilvl="0" w:tplc="4704C0E6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7"/>
  </w:num>
  <w:num w:numId="3">
    <w:abstractNumId w:val="16"/>
  </w:num>
  <w:num w:numId="4">
    <w:abstractNumId w:val="29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26"/>
  </w:num>
  <w:num w:numId="10">
    <w:abstractNumId w:val="2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  <w:num w:numId="24">
    <w:abstractNumId w:val="30"/>
  </w:num>
  <w:num w:numId="25">
    <w:abstractNumId w:val="23"/>
  </w:num>
  <w:num w:numId="26">
    <w:abstractNumId w:val="18"/>
  </w:num>
  <w:num w:numId="27">
    <w:abstractNumId w:val="13"/>
  </w:num>
  <w:num w:numId="28">
    <w:abstractNumId w:val="34"/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5"/>
  </w:num>
  <w:num w:numId="33">
    <w:abstractNumId w:val="25"/>
  </w:num>
  <w:num w:numId="34">
    <w:abstractNumId w:val="28"/>
  </w:num>
  <w:num w:numId="3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1"/>
  </w:num>
  <w:num w:numId="38">
    <w:abstractNumId w:val="33"/>
  </w:num>
  <w:num w:numId="39">
    <w:abstractNumId w:val="35"/>
  </w:num>
  <w:num w:numId="40">
    <w:abstractNumId w:val="3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EA"/>
    <w:rsid w:val="00000F68"/>
    <w:rsid w:val="000035A3"/>
    <w:rsid w:val="00004D5B"/>
    <w:rsid w:val="0000613F"/>
    <w:rsid w:val="00006633"/>
    <w:rsid w:val="00013463"/>
    <w:rsid w:val="00013934"/>
    <w:rsid w:val="00022E4A"/>
    <w:rsid w:val="0002506C"/>
    <w:rsid w:val="00025644"/>
    <w:rsid w:val="00044395"/>
    <w:rsid w:val="000477D4"/>
    <w:rsid w:val="00047AE4"/>
    <w:rsid w:val="00050F77"/>
    <w:rsid w:val="000515B7"/>
    <w:rsid w:val="0005336C"/>
    <w:rsid w:val="00053FD3"/>
    <w:rsid w:val="00057536"/>
    <w:rsid w:val="0006372E"/>
    <w:rsid w:val="00063EFD"/>
    <w:rsid w:val="00070751"/>
    <w:rsid w:val="00077AFD"/>
    <w:rsid w:val="00085615"/>
    <w:rsid w:val="0008628D"/>
    <w:rsid w:val="0009246E"/>
    <w:rsid w:val="00092C9F"/>
    <w:rsid w:val="00094BAC"/>
    <w:rsid w:val="00095A87"/>
    <w:rsid w:val="00097985"/>
    <w:rsid w:val="000A6394"/>
    <w:rsid w:val="000B0D92"/>
    <w:rsid w:val="000B40C1"/>
    <w:rsid w:val="000B5047"/>
    <w:rsid w:val="000B7FED"/>
    <w:rsid w:val="000C038A"/>
    <w:rsid w:val="000C134D"/>
    <w:rsid w:val="000C6598"/>
    <w:rsid w:val="000D44B3"/>
    <w:rsid w:val="000D5249"/>
    <w:rsid w:val="000E071A"/>
    <w:rsid w:val="000F3463"/>
    <w:rsid w:val="000F3F84"/>
    <w:rsid w:val="000F724B"/>
    <w:rsid w:val="001041AD"/>
    <w:rsid w:val="00104CD0"/>
    <w:rsid w:val="00105588"/>
    <w:rsid w:val="0010569C"/>
    <w:rsid w:val="00107748"/>
    <w:rsid w:val="001112AF"/>
    <w:rsid w:val="001125AB"/>
    <w:rsid w:val="00126FD2"/>
    <w:rsid w:val="00132C80"/>
    <w:rsid w:val="00132D9E"/>
    <w:rsid w:val="00134CBC"/>
    <w:rsid w:val="00136892"/>
    <w:rsid w:val="00142325"/>
    <w:rsid w:val="00142CB5"/>
    <w:rsid w:val="0014537D"/>
    <w:rsid w:val="00145D43"/>
    <w:rsid w:val="00151F7A"/>
    <w:rsid w:val="00153055"/>
    <w:rsid w:val="0016688E"/>
    <w:rsid w:val="001713B5"/>
    <w:rsid w:val="0017325F"/>
    <w:rsid w:val="001733C9"/>
    <w:rsid w:val="00181736"/>
    <w:rsid w:val="00182334"/>
    <w:rsid w:val="001855BC"/>
    <w:rsid w:val="00186DB9"/>
    <w:rsid w:val="0018781B"/>
    <w:rsid w:val="001904F2"/>
    <w:rsid w:val="00192C46"/>
    <w:rsid w:val="00194F4B"/>
    <w:rsid w:val="00196843"/>
    <w:rsid w:val="00196F87"/>
    <w:rsid w:val="00197DE1"/>
    <w:rsid w:val="001A08B3"/>
    <w:rsid w:val="001A4FCE"/>
    <w:rsid w:val="001A6676"/>
    <w:rsid w:val="001A7B60"/>
    <w:rsid w:val="001B0324"/>
    <w:rsid w:val="001B2D44"/>
    <w:rsid w:val="001B3F29"/>
    <w:rsid w:val="001B52F0"/>
    <w:rsid w:val="001B7A65"/>
    <w:rsid w:val="001C191C"/>
    <w:rsid w:val="001C2D45"/>
    <w:rsid w:val="001C31E8"/>
    <w:rsid w:val="001C3703"/>
    <w:rsid w:val="001D2DB4"/>
    <w:rsid w:val="001D4E2F"/>
    <w:rsid w:val="001D63B4"/>
    <w:rsid w:val="001D657C"/>
    <w:rsid w:val="001E41F3"/>
    <w:rsid w:val="001E5304"/>
    <w:rsid w:val="001F1740"/>
    <w:rsid w:val="001F424C"/>
    <w:rsid w:val="00200CAD"/>
    <w:rsid w:val="002041DD"/>
    <w:rsid w:val="00204B0F"/>
    <w:rsid w:val="00206473"/>
    <w:rsid w:val="00211881"/>
    <w:rsid w:val="00221B27"/>
    <w:rsid w:val="00232710"/>
    <w:rsid w:val="00233CA5"/>
    <w:rsid w:val="00236BE3"/>
    <w:rsid w:val="0024028F"/>
    <w:rsid w:val="00243A45"/>
    <w:rsid w:val="00243D82"/>
    <w:rsid w:val="00245DEA"/>
    <w:rsid w:val="002509F4"/>
    <w:rsid w:val="00251E71"/>
    <w:rsid w:val="00254306"/>
    <w:rsid w:val="00256150"/>
    <w:rsid w:val="00256BBC"/>
    <w:rsid w:val="00257BB4"/>
    <w:rsid w:val="0026004D"/>
    <w:rsid w:val="002640DD"/>
    <w:rsid w:val="00266057"/>
    <w:rsid w:val="002665BC"/>
    <w:rsid w:val="00272F81"/>
    <w:rsid w:val="00275D12"/>
    <w:rsid w:val="00277EF7"/>
    <w:rsid w:val="00280A36"/>
    <w:rsid w:val="00282CDA"/>
    <w:rsid w:val="00282FD2"/>
    <w:rsid w:val="00284FEB"/>
    <w:rsid w:val="002860C4"/>
    <w:rsid w:val="0029197B"/>
    <w:rsid w:val="00291983"/>
    <w:rsid w:val="0029361F"/>
    <w:rsid w:val="00294A06"/>
    <w:rsid w:val="00295D8C"/>
    <w:rsid w:val="002A75F8"/>
    <w:rsid w:val="002B4A50"/>
    <w:rsid w:val="002B5741"/>
    <w:rsid w:val="002C4F88"/>
    <w:rsid w:val="002C77AC"/>
    <w:rsid w:val="002D045E"/>
    <w:rsid w:val="002D506E"/>
    <w:rsid w:val="002D599E"/>
    <w:rsid w:val="002D6421"/>
    <w:rsid w:val="002D6BB8"/>
    <w:rsid w:val="002E00BE"/>
    <w:rsid w:val="002E063F"/>
    <w:rsid w:val="002E40DF"/>
    <w:rsid w:val="002E472E"/>
    <w:rsid w:val="002E7097"/>
    <w:rsid w:val="002F01AF"/>
    <w:rsid w:val="002F1902"/>
    <w:rsid w:val="002F1A23"/>
    <w:rsid w:val="002F1C40"/>
    <w:rsid w:val="002F4222"/>
    <w:rsid w:val="00305409"/>
    <w:rsid w:val="00305660"/>
    <w:rsid w:val="00316663"/>
    <w:rsid w:val="00317AFB"/>
    <w:rsid w:val="00320E7D"/>
    <w:rsid w:val="00330BE5"/>
    <w:rsid w:val="00334FA9"/>
    <w:rsid w:val="003402FA"/>
    <w:rsid w:val="00341CCF"/>
    <w:rsid w:val="003457EC"/>
    <w:rsid w:val="00347344"/>
    <w:rsid w:val="003478D3"/>
    <w:rsid w:val="00353AC8"/>
    <w:rsid w:val="00357AB6"/>
    <w:rsid w:val="003609EF"/>
    <w:rsid w:val="00361EB3"/>
    <w:rsid w:val="0036231A"/>
    <w:rsid w:val="003634CB"/>
    <w:rsid w:val="003659B7"/>
    <w:rsid w:val="00365AC5"/>
    <w:rsid w:val="00374DD4"/>
    <w:rsid w:val="00377CB8"/>
    <w:rsid w:val="00383EAE"/>
    <w:rsid w:val="00384989"/>
    <w:rsid w:val="00387DA6"/>
    <w:rsid w:val="00390EF1"/>
    <w:rsid w:val="00392C04"/>
    <w:rsid w:val="003A5AFA"/>
    <w:rsid w:val="003A6C45"/>
    <w:rsid w:val="003A732F"/>
    <w:rsid w:val="003B18BC"/>
    <w:rsid w:val="003B5A09"/>
    <w:rsid w:val="003B5B9B"/>
    <w:rsid w:val="003B6DD7"/>
    <w:rsid w:val="003D0D0A"/>
    <w:rsid w:val="003D0EF9"/>
    <w:rsid w:val="003D5530"/>
    <w:rsid w:val="003E0146"/>
    <w:rsid w:val="003E1194"/>
    <w:rsid w:val="003E1A36"/>
    <w:rsid w:val="003E68EB"/>
    <w:rsid w:val="003F4332"/>
    <w:rsid w:val="003F482E"/>
    <w:rsid w:val="00400A2F"/>
    <w:rsid w:val="00410371"/>
    <w:rsid w:val="004178F5"/>
    <w:rsid w:val="004242F1"/>
    <w:rsid w:val="004315D8"/>
    <w:rsid w:val="00432623"/>
    <w:rsid w:val="00432C50"/>
    <w:rsid w:val="004337A5"/>
    <w:rsid w:val="00442C98"/>
    <w:rsid w:val="00457C42"/>
    <w:rsid w:val="00461B73"/>
    <w:rsid w:val="00463EFA"/>
    <w:rsid w:val="00465F89"/>
    <w:rsid w:val="0046663E"/>
    <w:rsid w:val="00466F28"/>
    <w:rsid w:val="004712F7"/>
    <w:rsid w:val="00471AFC"/>
    <w:rsid w:val="00472522"/>
    <w:rsid w:val="00481620"/>
    <w:rsid w:val="00482B5B"/>
    <w:rsid w:val="004A711A"/>
    <w:rsid w:val="004B0BDC"/>
    <w:rsid w:val="004B118A"/>
    <w:rsid w:val="004B1250"/>
    <w:rsid w:val="004B15CF"/>
    <w:rsid w:val="004B3F48"/>
    <w:rsid w:val="004B5B0A"/>
    <w:rsid w:val="004B62C8"/>
    <w:rsid w:val="004B75B7"/>
    <w:rsid w:val="004B7999"/>
    <w:rsid w:val="004C2A63"/>
    <w:rsid w:val="004D16D5"/>
    <w:rsid w:val="004E1D11"/>
    <w:rsid w:val="004E3C07"/>
    <w:rsid w:val="004E6FE4"/>
    <w:rsid w:val="004E73FF"/>
    <w:rsid w:val="004E79E9"/>
    <w:rsid w:val="004F1143"/>
    <w:rsid w:val="005032CE"/>
    <w:rsid w:val="00507951"/>
    <w:rsid w:val="00511300"/>
    <w:rsid w:val="005148A6"/>
    <w:rsid w:val="0051580D"/>
    <w:rsid w:val="005162E4"/>
    <w:rsid w:val="0052416F"/>
    <w:rsid w:val="005251D6"/>
    <w:rsid w:val="005328CE"/>
    <w:rsid w:val="00535FC6"/>
    <w:rsid w:val="00547111"/>
    <w:rsid w:val="00556F77"/>
    <w:rsid w:val="00557867"/>
    <w:rsid w:val="00560709"/>
    <w:rsid w:val="00560CC7"/>
    <w:rsid w:val="0056130E"/>
    <w:rsid w:val="00561E4A"/>
    <w:rsid w:val="005655A0"/>
    <w:rsid w:val="00567B3B"/>
    <w:rsid w:val="005721A2"/>
    <w:rsid w:val="00572647"/>
    <w:rsid w:val="005731C4"/>
    <w:rsid w:val="0057426E"/>
    <w:rsid w:val="005752BE"/>
    <w:rsid w:val="00580491"/>
    <w:rsid w:val="00581DC3"/>
    <w:rsid w:val="005841D6"/>
    <w:rsid w:val="005904E6"/>
    <w:rsid w:val="00590605"/>
    <w:rsid w:val="005923B8"/>
    <w:rsid w:val="00592D74"/>
    <w:rsid w:val="005948F3"/>
    <w:rsid w:val="0059602A"/>
    <w:rsid w:val="00596D38"/>
    <w:rsid w:val="005A0E6B"/>
    <w:rsid w:val="005A766B"/>
    <w:rsid w:val="005A76F6"/>
    <w:rsid w:val="005C10C7"/>
    <w:rsid w:val="005C1B3A"/>
    <w:rsid w:val="005C3700"/>
    <w:rsid w:val="005C46B4"/>
    <w:rsid w:val="005C5A1A"/>
    <w:rsid w:val="005E2C44"/>
    <w:rsid w:val="005E6413"/>
    <w:rsid w:val="005F4BA7"/>
    <w:rsid w:val="005F5240"/>
    <w:rsid w:val="00605154"/>
    <w:rsid w:val="006053C1"/>
    <w:rsid w:val="0060658B"/>
    <w:rsid w:val="0061082E"/>
    <w:rsid w:val="006111EE"/>
    <w:rsid w:val="00621188"/>
    <w:rsid w:val="006249E7"/>
    <w:rsid w:val="006257ED"/>
    <w:rsid w:val="006442BA"/>
    <w:rsid w:val="00644E8F"/>
    <w:rsid w:val="00647A26"/>
    <w:rsid w:val="00651EFD"/>
    <w:rsid w:val="006535A3"/>
    <w:rsid w:val="006545F1"/>
    <w:rsid w:val="006626A6"/>
    <w:rsid w:val="006630D9"/>
    <w:rsid w:val="00665C47"/>
    <w:rsid w:val="006713DB"/>
    <w:rsid w:val="00671885"/>
    <w:rsid w:val="00671CFE"/>
    <w:rsid w:val="00673FF2"/>
    <w:rsid w:val="006811CF"/>
    <w:rsid w:val="00685EAA"/>
    <w:rsid w:val="00692CB4"/>
    <w:rsid w:val="00695808"/>
    <w:rsid w:val="006A1310"/>
    <w:rsid w:val="006A5583"/>
    <w:rsid w:val="006A7387"/>
    <w:rsid w:val="006B08EF"/>
    <w:rsid w:val="006B46FB"/>
    <w:rsid w:val="006B76C8"/>
    <w:rsid w:val="006C14AB"/>
    <w:rsid w:val="006C2E0A"/>
    <w:rsid w:val="006D639D"/>
    <w:rsid w:val="006E21FB"/>
    <w:rsid w:val="006E25BF"/>
    <w:rsid w:val="006E266A"/>
    <w:rsid w:val="006E36EC"/>
    <w:rsid w:val="006E66FB"/>
    <w:rsid w:val="006E795B"/>
    <w:rsid w:val="006F1B07"/>
    <w:rsid w:val="006F24BE"/>
    <w:rsid w:val="006F3908"/>
    <w:rsid w:val="006F4597"/>
    <w:rsid w:val="007016EE"/>
    <w:rsid w:val="0070282B"/>
    <w:rsid w:val="007035A7"/>
    <w:rsid w:val="007115D6"/>
    <w:rsid w:val="007164AA"/>
    <w:rsid w:val="00724BA7"/>
    <w:rsid w:val="007257F2"/>
    <w:rsid w:val="00737327"/>
    <w:rsid w:val="007379BF"/>
    <w:rsid w:val="00745789"/>
    <w:rsid w:val="00750D52"/>
    <w:rsid w:val="00752506"/>
    <w:rsid w:val="00752636"/>
    <w:rsid w:val="0076494A"/>
    <w:rsid w:val="00765AB3"/>
    <w:rsid w:val="0077313D"/>
    <w:rsid w:val="00776346"/>
    <w:rsid w:val="00777DA2"/>
    <w:rsid w:val="00780FAF"/>
    <w:rsid w:val="00784C87"/>
    <w:rsid w:val="00792342"/>
    <w:rsid w:val="00793507"/>
    <w:rsid w:val="0079382A"/>
    <w:rsid w:val="00794272"/>
    <w:rsid w:val="007977A8"/>
    <w:rsid w:val="007A019F"/>
    <w:rsid w:val="007A6833"/>
    <w:rsid w:val="007A7B18"/>
    <w:rsid w:val="007B512A"/>
    <w:rsid w:val="007C2097"/>
    <w:rsid w:val="007D5749"/>
    <w:rsid w:val="007D6A07"/>
    <w:rsid w:val="007E343C"/>
    <w:rsid w:val="007E4E8C"/>
    <w:rsid w:val="007F2ABA"/>
    <w:rsid w:val="007F436C"/>
    <w:rsid w:val="007F4D98"/>
    <w:rsid w:val="007F7259"/>
    <w:rsid w:val="00801151"/>
    <w:rsid w:val="00801340"/>
    <w:rsid w:val="008040A8"/>
    <w:rsid w:val="00805506"/>
    <w:rsid w:val="00805BFB"/>
    <w:rsid w:val="00815087"/>
    <w:rsid w:val="00817D51"/>
    <w:rsid w:val="0082106B"/>
    <w:rsid w:val="008270DE"/>
    <w:rsid w:val="008279FA"/>
    <w:rsid w:val="00827E33"/>
    <w:rsid w:val="00832337"/>
    <w:rsid w:val="0084475E"/>
    <w:rsid w:val="00847A85"/>
    <w:rsid w:val="00850697"/>
    <w:rsid w:val="0085122C"/>
    <w:rsid w:val="0085244A"/>
    <w:rsid w:val="008526EC"/>
    <w:rsid w:val="00852DF6"/>
    <w:rsid w:val="00853596"/>
    <w:rsid w:val="008555C0"/>
    <w:rsid w:val="008574F1"/>
    <w:rsid w:val="00860A9C"/>
    <w:rsid w:val="008626E7"/>
    <w:rsid w:val="00863789"/>
    <w:rsid w:val="00870EE7"/>
    <w:rsid w:val="0087546E"/>
    <w:rsid w:val="00877FE4"/>
    <w:rsid w:val="00881566"/>
    <w:rsid w:val="008863B9"/>
    <w:rsid w:val="00890E3D"/>
    <w:rsid w:val="008925A0"/>
    <w:rsid w:val="00893D23"/>
    <w:rsid w:val="008947A4"/>
    <w:rsid w:val="008A00A5"/>
    <w:rsid w:val="008A0F6A"/>
    <w:rsid w:val="008A246C"/>
    <w:rsid w:val="008A2FD0"/>
    <w:rsid w:val="008A45A6"/>
    <w:rsid w:val="008B0CA9"/>
    <w:rsid w:val="008D7F8D"/>
    <w:rsid w:val="008E1EAC"/>
    <w:rsid w:val="008E2AE8"/>
    <w:rsid w:val="008F0176"/>
    <w:rsid w:val="008F0F4F"/>
    <w:rsid w:val="008F3789"/>
    <w:rsid w:val="008F3E9A"/>
    <w:rsid w:val="008F686C"/>
    <w:rsid w:val="009023BD"/>
    <w:rsid w:val="00903B2C"/>
    <w:rsid w:val="0090645D"/>
    <w:rsid w:val="0091277C"/>
    <w:rsid w:val="00912D0A"/>
    <w:rsid w:val="009148DE"/>
    <w:rsid w:val="00916DB5"/>
    <w:rsid w:val="00923068"/>
    <w:rsid w:val="00923A2B"/>
    <w:rsid w:val="00927845"/>
    <w:rsid w:val="0093043E"/>
    <w:rsid w:val="00930F95"/>
    <w:rsid w:val="00931D10"/>
    <w:rsid w:val="0093630F"/>
    <w:rsid w:val="00937533"/>
    <w:rsid w:val="00940AB0"/>
    <w:rsid w:val="00941048"/>
    <w:rsid w:val="00941E30"/>
    <w:rsid w:val="00945572"/>
    <w:rsid w:val="00946434"/>
    <w:rsid w:val="00950F10"/>
    <w:rsid w:val="00951477"/>
    <w:rsid w:val="0095165B"/>
    <w:rsid w:val="009530ED"/>
    <w:rsid w:val="00956A24"/>
    <w:rsid w:val="009575C0"/>
    <w:rsid w:val="00960CFC"/>
    <w:rsid w:val="00961FC2"/>
    <w:rsid w:val="009662A8"/>
    <w:rsid w:val="00973784"/>
    <w:rsid w:val="009753D9"/>
    <w:rsid w:val="00977234"/>
    <w:rsid w:val="009777D9"/>
    <w:rsid w:val="00982327"/>
    <w:rsid w:val="009847B8"/>
    <w:rsid w:val="00984AD1"/>
    <w:rsid w:val="009869B6"/>
    <w:rsid w:val="00991B88"/>
    <w:rsid w:val="009937B1"/>
    <w:rsid w:val="00996CD3"/>
    <w:rsid w:val="009A5753"/>
    <w:rsid w:val="009A579D"/>
    <w:rsid w:val="009B1A87"/>
    <w:rsid w:val="009B750C"/>
    <w:rsid w:val="009B79B1"/>
    <w:rsid w:val="009C7DE5"/>
    <w:rsid w:val="009D0ED8"/>
    <w:rsid w:val="009D19A1"/>
    <w:rsid w:val="009D3082"/>
    <w:rsid w:val="009D3ED1"/>
    <w:rsid w:val="009D5CBD"/>
    <w:rsid w:val="009D678F"/>
    <w:rsid w:val="009E3297"/>
    <w:rsid w:val="009E35DA"/>
    <w:rsid w:val="009E4791"/>
    <w:rsid w:val="009E5C03"/>
    <w:rsid w:val="009E74AE"/>
    <w:rsid w:val="009F5801"/>
    <w:rsid w:val="009F63B8"/>
    <w:rsid w:val="009F734F"/>
    <w:rsid w:val="00A07910"/>
    <w:rsid w:val="00A07A21"/>
    <w:rsid w:val="00A14FDF"/>
    <w:rsid w:val="00A23FB5"/>
    <w:rsid w:val="00A246B6"/>
    <w:rsid w:val="00A35E8F"/>
    <w:rsid w:val="00A37424"/>
    <w:rsid w:val="00A411AB"/>
    <w:rsid w:val="00A431B3"/>
    <w:rsid w:val="00A4388B"/>
    <w:rsid w:val="00A4470B"/>
    <w:rsid w:val="00A44F1F"/>
    <w:rsid w:val="00A47587"/>
    <w:rsid w:val="00A47E70"/>
    <w:rsid w:val="00A50CF0"/>
    <w:rsid w:val="00A60B9B"/>
    <w:rsid w:val="00A65A0E"/>
    <w:rsid w:val="00A65E91"/>
    <w:rsid w:val="00A66E91"/>
    <w:rsid w:val="00A743EB"/>
    <w:rsid w:val="00A7464E"/>
    <w:rsid w:val="00A7671C"/>
    <w:rsid w:val="00A768FC"/>
    <w:rsid w:val="00A8227C"/>
    <w:rsid w:val="00A838E1"/>
    <w:rsid w:val="00A83DCB"/>
    <w:rsid w:val="00A92198"/>
    <w:rsid w:val="00A92CA9"/>
    <w:rsid w:val="00A933C2"/>
    <w:rsid w:val="00A943FF"/>
    <w:rsid w:val="00A9597B"/>
    <w:rsid w:val="00A97C23"/>
    <w:rsid w:val="00AA2990"/>
    <w:rsid w:val="00AA2CBC"/>
    <w:rsid w:val="00AA310A"/>
    <w:rsid w:val="00AA590E"/>
    <w:rsid w:val="00AB0757"/>
    <w:rsid w:val="00AB0F71"/>
    <w:rsid w:val="00AB61FD"/>
    <w:rsid w:val="00AB7DB0"/>
    <w:rsid w:val="00AC5820"/>
    <w:rsid w:val="00AD0D5D"/>
    <w:rsid w:val="00AD1CD8"/>
    <w:rsid w:val="00AD3B3F"/>
    <w:rsid w:val="00AE3771"/>
    <w:rsid w:val="00AF479F"/>
    <w:rsid w:val="00B06B88"/>
    <w:rsid w:val="00B101F7"/>
    <w:rsid w:val="00B12D01"/>
    <w:rsid w:val="00B14E5C"/>
    <w:rsid w:val="00B15E59"/>
    <w:rsid w:val="00B205C5"/>
    <w:rsid w:val="00B213A9"/>
    <w:rsid w:val="00B258BB"/>
    <w:rsid w:val="00B27095"/>
    <w:rsid w:val="00B304C3"/>
    <w:rsid w:val="00B36F49"/>
    <w:rsid w:val="00B41180"/>
    <w:rsid w:val="00B504E6"/>
    <w:rsid w:val="00B55D81"/>
    <w:rsid w:val="00B60641"/>
    <w:rsid w:val="00B636DA"/>
    <w:rsid w:val="00B64506"/>
    <w:rsid w:val="00B66FC6"/>
    <w:rsid w:val="00B67B97"/>
    <w:rsid w:val="00B7493D"/>
    <w:rsid w:val="00B809D2"/>
    <w:rsid w:val="00B84D7F"/>
    <w:rsid w:val="00B85F5D"/>
    <w:rsid w:val="00B86A7E"/>
    <w:rsid w:val="00B87ED0"/>
    <w:rsid w:val="00B968C8"/>
    <w:rsid w:val="00B96D48"/>
    <w:rsid w:val="00BA078B"/>
    <w:rsid w:val="00BA0D17"/>
    <w:rsid w:val="00BA3EC5"/>
    <w:rsid w:val="00BA51D9"/>
    <w:rsid w:val="00BA63E0"/>
    <w:rsid w:val="00BB1485"/>
    <w:rsid w:val="00BB197A"/>
    <w:rsid w:val="00BB24DA"/>
    <w:rsid w:val="00BB5DFC"/>
    <w:rsid w:val="00BC2809"/>
    <w:rsid w:val="00BC7E1E"/>
    <w:rsid w:val="00BD16E1"/>
    <w:rsid w:val="00BD277F"/>
    <w:rsid w:val="00BD279D"/>
    <w:rsid w:val="00BD2DA0"/>
    <w:rsid w:val="00BD42F6"/>
    <w:rsid w:val="00BD6BB8"/>
    <w:rsid w:val="00BE68A5"/>
    <w:rsid w:val="00BF0746"/>
    <w:rsid w:val="00BF306D"/>
    <w:rsid w:val="00BF53F0"/>
    <w:rsid w:val="00C010CF"/>
    <w:rsid w:val="00C069CA"/>
    <w:rsid w:val="00C06B75"/>
    <w:rsid w:val="00C11C94"/>
    <w:rsid w:val="00C22E23"/>
    <w:rsid w:val="00C27EDC"/>
    <w:rsid w:val="00C35186"/>
    <w:rsid w:val="00C3549A"/>
    <w:rsid w:val="00C36B02"/>
    <w:rsid w:val="00C52721"/>
    <w:rsid w:val="00C56CE8"/>
    <w:rsid w:val="00C602A9"/>
    <w:rsid w:val="00C61362"/>
    <w:rsid w:val="00C64697"/>
    <w:rsid w:val="00C66BA2"/>
    <w:rsid w:val="00C7040F"/>
    <w:rsid w:val="00C707BA"/>
    <w:rsid w:val="00C716C2"/>
    <w:rsid w:val="00C71E27"/>
    <w:rsid w:val="00C7761D"/>
    <w:rsid w:val="00C8212B"/>
    <w:rsid w:val="00C84776"/>
    <w:rsid w:val="00C84C55"/>
    <w:rsid w:val="00C943FF"/>
    <w:rsid w:val="00C94717"/>
    <w:rsid w:val="00C95985"/>
    <w:rsid w:val="00C9642F"/>
    <w:rsid w:val="00CA1475"/>
    <w:rsid w:val="00CB0128"/>
    <w:rsid w:val="00CB0588"/>
    <w:rsid w:val="00CB752A"/>
    <w:rsid w:val="00CC013C"/>
    <w:rsid w:val="00CC0A7D"/>
    <w:rsid w:val="00CC354D"/>
    <w:rsid w:val="00CC4EA5"/>
    <w:rsid w:val="00CC5026"/>
    <w:rsid w:val="00CC53D7"/>
    <w:rsid w:val="00CC68D0"/>
    <w:rsid w:val="00CD155A"/>
    <w:rsid w:val="00CE0621"/>
    <w:rsid w:val="00CE0712"/>
    <w:rsid w:val="00CE1BD7"/>
    <w:rsid w:val="00CE3186"/>
    <w:rsid w:val="00CE41CB"/>
    <w:rsid w:val="00CE5E66"/>
    <w:rsid w:val="00CE7A67"/>
    <w:rsid w:val="00D00E2B"/>
    <w:rsid w:val="00D03F9A"/>
    <w:rsid w:val="00D06D51"/>
    <w:rsid w:val="00D07CA5"/>
    <w:rsid w:val="00D10C6A"/>
    <w:rsid w:val="00D10EA9"/>
    <w:rsid w:val="00D16AB1"/>
    <w:rsid w:val="00D2086F"/>
    <w:rsid w:val="00D22E4E"/>
    <w:rsid w:val="00D24991"/>
    <w:rsid w:val="00D3552D"/>
    <w:rsid w:val="00D36E5E"/>
    <w:rsid w:val="00D44E15"/>
    <w:rsid w:val="00D44EDE"/>
    <w:rsid w:val="00D50255"/>
    <w:rsid w:val="00D50290"/>
    <w:rsid w:val="00D51FC9"/>
    <w:rsid w:val="00D526F1"/>
    <w:rsid w:val="00D52C2A"/>
    <w:rsid w:val="00D66196"/>
    <w:rsid w:val="00D66520"/>
    <w:rsid w:val="00D73026"/>
    <w:rsid w:val="00D7758C"/>
    <w:rsid w:val="00D77952"/>
    <w:rsid w:val="00D80327"/>
    <w:rsid w:val="00D84681"/>
    <w:rsid w:val="00D876B7"/>
    <w:rsid w:val="00D90B0D"/>
    <w:rsid w:val="00D916B8"/>
    <w:rsid w:val="00D93911"/>
    <w:rsid w:val="00D9461E"/>
    <w:rsid w:val="00D94C8C"/>
    <w:rsid w:val="00D9787E"/>
    <w:rsid w:val="00D97C28"/>
    <w:rsid w:val="00DA30BC"/>
    <w:rsid w:val="00DA47CA"/>
    <w:rsid w:val="00DA4B58"/>
    <w:rsid w:val="00DB2EED"/>
    <w:rsid w:val="00DC3C3F"/>
    <w:rsid w:val="00DC6D02"/>
    <w:rsid w:val="00DD1ABF"/>
    <w:rsid w:val="00DD653D"/>
    <w:rsid w:val="00DE34CF"/>
    <w:rsid w:val="00DE4AD1"/>
    <w:rsid w:val="00DE597F"/>
    <w:rsid w:val="00DF0A4D"/>
    <w:rsid w:val="00DF70C3"/>
    <w:rsid w:val="00E1151E"/>
    <w:rsid w:val="00E12809"/>
    <w:rsid w:val="00E13F3D"/>
    <w:rsid w:val="00E1401F"/>
    <w:rsid w:val="00E1529B"/>
    <w:rsid w:val="00E15774"/>
    <w:rsid w:val="00E16B85"/>
    <w:rsid w:val="00E205F1"/>
    <w:rsid w:val="00E226BE"/>
    <w:rsid w:val="00E226F3"/>
    <w:rsid w:val="00E24090"/>
    <w:rsid w:val="00E25207"/>
    <w:rsid w:val="00E26805"/>
    <w:rsid w:val="00E316E5"/>
    <w:rsid w:val="00E34295"/>
    <w:rsid w:val="00E34898"/>
    <w:rsid w:val="00E40D0F"/>
    <w:rsid w:val="00E51DF6"/>
    <w:rsid w:val="00E528A9"/>
    <w:rsid w:val="00E56381"/>
    <w:rsid w:val="00E6582B"/>
    <w:rsid w:val="00E67491"/>
    <w:rsid w:val="00E70A72"/>
    <w:rsid w:val="00E76E68"/>
    <w:rsid w:val="00E844E4"/>
    <w:rsid w:val="00E85639"/>
    <w:rsid w:val="00E922BB"/>
    <w:rsid w:val="00E9300E"/>
    <w:rsid w:val="00E94972"/>
    <w:rsid w:val="00E95262"/>
    <w:rsid w:val="00E96DF7"/>
    <w:rsid w:val="00EA1195"/>
    <w:rsid w:val="00EB09B7"/>
    <w:rsid w:val="00EB145F"/>
    <w:rsid w:val="00EB4C31"/>
    <w:rsid w:val="00EB6676"/>
    <w:rsid w:val="00EC46D6"/>
    <w:rsid w:val="00EC67A6"/>
    <w:rsid w:val="00ED0EE6"/>
    <w:rsid w:val="00ED4786"/>
    <w:rsid w:val="00EE05C1"/>
    <w:rsid w:val="00EE7D7C"/>
    <w:rsid w:val="00EF16F3"/>
    <w:rsid w:val="00EF2E00"/>
    <w:rsid w:val="00F076BA"/>
    <w:rsid w:val="00F07997"/>
    <w:rsid w:val="00F12903"/>
    <w:rsid w:val="00F12EC9"/>
    <w:rsid w:val="00F15E51"/>
    <w:rsid w:val="00F2260B"/>
    <w:rsid w:val="00F24DEC"/>
    <w:rsid w:val="00F25D98"/>
    <w:rsid w:val="00F2704D"/>
    <w:rsid w:val="00F300FB"/>
    <w:rsid w:val="00F31AA2"/>
    <w:rsid w:val="00F34959"/>
    <w:rsid w:val="00F356E4"/>
    <w:rsid w:val="00F4149C"/>
    <w:rsid w:val="00F44ACB"/>
    <w:rsid w:val="00F4599C"/>
    <w:rsid w:val="00F479E5"/>
    <w:rsid w:val="00F500E1"/>
    <w:rsid w:val="00F52244"/>
    <w:rsid w:val="00F52918"/>
    <w:rsid w:val="00F559FF"/>
    <w:rsid w:val="00F55ABE"/>
    <w:rsid w:val="00F566A2"/>
    <w:rsid w:val="00F6128D"/>
    <w:rsid w:val="00F64B90"/>
    <w:rsid w:val="00F70377"/>
    <w:rsid w:val="00F71D8E"/>
    <w:rsid w:val="00F769EA"/>
    <w:rsid w:val="00F7711D"/>
    <w:rsid w:val="00F77914"/>
    <w:rsid w:val="00F779AE"/>
    <w:rsid w:val="00F805C3"/>
    <w:rsid w:val="00F81E31"/>
    <w:rsid w:val="00F847C0"/>
    <w:rsid w:val="00F92BE3"/>
    <w:rsid w:val="00FB6386"/>
    <w:rsid w:val="00FB66CF"/>
    <w:rsid w:val="00FC0826"/>
    <w:rsid w:val="00FC0E8A"/>
    <w:rsid w:val="00FD2702"/>
    <w:rsid w:val="00FD7D40"/>
    <w:rsid w:val="00FE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A6AB0"/>
  <w15:docId w15:val="{B6264E5A-AFEE-44FC-B34C-E07E9F9D4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F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CD155A"/>
    <w:pPr>
      <w:spacing w:after="120"/>
    </w:pPr>
    <w:rPr>
      <w:noProof/>
    </w:rPr>
  </w:style>
  <w:style w:type="character" w:customStyle="1" w:styleId="Char6">
    <w:name w:val="본문 Char"/>
    <w:link w:val="af1"/>
    <w:rsid w:val="00CD155A"/>
    <w:rPr>
      <w:rFonts w:ascii="Times New Roman" w:eastAsia="SimSu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B0BDC"/>
    <w:rPr>
      <w:rFonts w:ascii="Arial" w:hAnsi="Arial"/>
      <w:sz w:val="24"/>
      <w:lang w:val="en-GB" w:eastAsia="en-US"/>
    </w:rPr>
  </w:style>
  <w:style w:type="character" w:customStyle="1" w:styleId="1Char">
    <w:name w:val="제목 1 Char"/>
    <w:aliases w:val="H1 Char"/>
    <w:link w:val="1"/>
    <w:rsid w:val="00E316E5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0"/>
    <w:rsid w:val="00E316E5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link w:val="3"/>
    <w:rsid w:val="00E316E5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E316E5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E316E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E316E5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E316E5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E316E5"/>
    <w:rPr>
      <w:rFonts w:ascii="Arial" w:hAnsi="Arial"/>
      <w:sz w:val="36"/>
      <w:lang w:val="en-GB" w:eastAsia="en-US"/>
    </w:rPr>
  </w:style>
  <w:style w:type="character" w:customStyle="1" w:styleId="Char1">
    <w:name w:val="바닥글 Char"/>
    <w:link w:val="a9"/>
    <w:qFormat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link w:val="ae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qFormat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af2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har2">
    <w:name w:val="메모 텍스트 Char"/>
    <w:link w:val="ac"/>
    <w:uiPriority w:val="99"/>
    <w:rsid w:val="00E316E5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E316E5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Char0">
    <w:name w:val="각주 텍스트 Char"/>
    <w:link w:val="a6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52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E316E5"/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바탕"/>
    </w:rPr>
  </w:style>
  <w:style w:type="character" w:customStyle="1" w:styleId="Char5">
    <w:name w:val="문서 구조 Char"/>
    <w:link w:val="af0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미리 서식이 지정된 HTML Char"/>
    <w:link w:val="HTML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바탕" w:hAnsi="Arial" w:cs="Arial"/>
      <w:bCs/>
      <w:sz w:val="18"/>
      <w:lang w:eastAsia="ja-JP"/>
    </w:rPr>
  </w:style>
  <w:style w:type="character" w:customStyle="1" w:styleId="Char7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E316E5"/>
    <w:rPr>
      <w:rFonts w:ascii="Times" w:eastAsia="바탕" w:hAnsi="Times"/>
      <w:szCs w:val="24"/>
      <w:lang w:eastAsia="ja-JP"/>
    </w:rPr>
  </w:style>
  <w:style w:type="paragraph" w:styleId="af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E316E5"/>
    <w:pPr>
      <w:spacing w:after="0"/>
      <w:ind w:leftChars="400" w:left="840" w:hanging="1440"/>
    </w:pPr>
    <w:rPr>
      <w:rFonts w:ascii="Times" w:eastAsia="바탕" w:hAnsi="Times"/>
      <w:szCs w:val="24"/>
      <w:lang w:val="fr-FR" w:eastAsia="ja-JP"/>
    </w:rPr>
  </w:style>
  <w:style w:type="character" w:customStyle="1" w:styleId="NOChar">
    <w:name w:val="NO Char"/>
    <w:qFormat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E316E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E316E5"/>
  </w:style>
  <w:style w:type="table" w:customStyle="1" w:styleId="13">
    <w:name w:val="网格型1"/>
    <w:basedOn w:val="a1"/>
    <w:next w:val="af4"/>
    <w:rsid w:val="00E316E5"/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E316E5"/>
  </w:style>
  <w:style w:type="table" w:customStyle="1" w:styleId="27">
    <w:name w:val="网格型2"/>
    <w:basedOn w:val="a1"/>
    <w:next w:val="af4"/>
    <w:rsid w:val="00E316E5"/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E316E5"/>
  </w:style>
  <w:style w:type="table" w:customStyle="1" w:styleId="34">
    <w:name w:val="网格型3"/>
    <w:basedOn w:val="a1"/>
    <w:next w:val="af4"/>
    <w:rsid w:val="00E316E5"/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  <w:style w:type="paragraph" w:customStyle="1" w:styleId="FL">
    <w:name w:val="FL"/>
    <w:basedOn w:val="a"/>
    <w:rsid w:val="001C31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C31E8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C31E8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1C31E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C31E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1C31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noProof w:val="0"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C31E8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1C31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noProof w:val="0"/>
      <w:spacing w:val="2"/>
      <w:lang w:val="en-US"/>
    </w:rPr>
  </w:style>
  <w:style w:type="character" w:customStyle="1" w:styleId="IvDbodytextChar">
    <w:name w:val="IvD bodytext Char"/>
    <w:link w:val="IvDbodytext"/>
    <w:rsid w:val="001C31E8"/>
    <w:rPr>
      <w:rFonts w:ascii="Arial" w:eastAsia="바탕" w:hAnsi="Arial"/>
      <w:spacing w:val="2"/>
      <w:lang w:eastAsia="en-US"/>
    </w:rPr>
  </w:style>
  <w:style w:type="paragraph" w:styleId="af6">
    <w:name w:val="Normal (Web)"/>
    <w:basedOn w:val="a"/>
    <w:uiPriority w:val="99"/>
    <w:unhideWhenUsed/>
    <w:rsid w:val="001C31E8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af7">
    <w:name w:val="page number"/>
    <w:rsid w:val="001C31E8"/>
  </w:style>
  <w:style w:type="paragraph" w:customStyle="1" w:styleId="14">
    <w:name w:val="正文1"/>
    <w:qFormat/>
    <w:rsid w:val="001C31E8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1C31E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1C31E8"/>
    <w:pPr>
      <w:ind w:left="425"/>
    </w:pPr>
  </w:style>
  <w:style w:type="paragraph" w:customStyle="1" w:styleId="TALLeft02cm">
    <w:name w:val="TAL + Left: 0.2 cm"/>
    <w:basedOn w:val="TAL"/>
    <w:qFormat/>
    <w:rsid w:val="001C31E8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1C31E8"/>
    <w:pPr>
      <w:ind w:left="227"/>
    </w:pPr>
  </w:style>
  <w:style w:type="paragraph" w:customStyle="1" w:styleId="TALLeft06cm">
    <w:name w:val="TAL + Left: 0.6 cm"/>
    <w:basedOn w:val="TALLeft04cm"/>
    <w:qFormat/>
    <w:rsid w:val="001C31E8"/>
    <w:pPr>
      <w:ind w:left="340"/>
    </w:pPr>
  </w:style>
  <w:style w:type="character" w:styleId="af8">
    <w:name w:val="line number"/>
    <w:unhideWhenUsed/>
    <w:rsid w:val="001C31E8"/>
  </w:style>
  <w:style w:type="paragraph" w:customStyle="1" w:styleId="3GPPHeader">
    <w:name w:val="3GPP_Header"/>
    <w:basedOn w:val="a"/>
    <w:link w:val="3GPPHeaderChar"/>
    <w:rsid w:val="001C31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C31E8"/>
    <w:rPr>
      <w:rFonts w:ascii="Times New Roman" w:hAnsi="Times New Roman"/>
      <w:b/>
      <w:sz w:val="24"/>
      <w:lang w:val="en-GB" w:eastAsia="zh-CN"/>
    </w:rPr>
  </w:style>
  <w:style w:type="character" w:customStyle="1" w:styleId="af9">
    <w:name w:val="首标题"/>
    <w:rsid w:val="001C31E8"/>
    <w:rPr>
      <w:rFonts w:ascii="Arial" w:eastAsia="SimSun" w:hAnsi="Arial"/>
      <w:sz w:val="24"/>
      <w:lang w:val="en-US" w:eastAsia="zh-CN" w:bidi="ar-SA"/>
    </w:rPr>
  </w:style>
  <w:style w:type="character" w:styleId="afa">
    <w:name w:val="Strong"/>
    <w:qFormat/>
    <w:rsid w:val="001C31E8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A9B3E-F7AB-4A1F-BDF6-4C8F2F416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5241</Words>
  <Characters>29875</Characters>
  <Application>Microsoft Office Word</Application>
  <DocSecurity>0</DocSecurity>
  <Lines>248</Lines>
  <Paragraphs>70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Seokjung_LGE</cp:lastModifiedBy>
  <cp:revision>21</cp:revision>
  <dcterms:created xsi:type="dcterms:W3CDTF">2021-10-21T16:28:00Z</dcterms:created>
  <dcterms:modified xsi:type="dcterms:W3CDTF">2021-10-22T04:52:00Z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(2)KSbKBxzLl+Lt5GS32M9UBfuTEI00m4JsXH2JPJ8ea+XlKDzmc33Tn8RtpATET2xYd+u1xcvb_x000d_
L3VZdBoMlqNq00z2hz/w/eJlc8GTW+DhmdWlXbYVz7KU92sJpmbobLWRMGy9K3sAKDHCFO3/_x000d_
75PXgU7+7MgPIIjGO9GaCXvBMIVMfMPemrOLoMshml2+4Vw6pmoZsCW634cFOeWeUu0NT4Yl_x000d_
/FDfBy/D+9TaO2nQYM</vt:lpwstr>
  </property>
  <property fmtid="{D5CDD505-2E9C-101B-9397-08002B2CF9AE}" pid="3" name="_2015_ms_pID_7253431">
    <vt:lpwstr>d7cNjkeOoU+V1DM7wLkiebAf3qM5beLRoq4UC5x8mhNUpvuMHA8ACY_x000d_
kMmCFGbHNFkwIAxyUJ1ldN/4L5Vby0egzBxBNpVxd09Pq9yY0y+6te2xFE8wO6Lguxk+SLsb_x000d_
X5oH/gqsamnQGZRMM9Een1Y/i2TKdlr6GPY+A/kxpWA5awjgNg94G7llivFb6odXoUO9X6yr_x000d_
5PZIFXdCl293ShaI</vt:lpwstr>
  </property>
</Properties>
</file>