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DA341" w14:textId="417EF07E" w:rsidR="00EB6A74" w:rsidRPr="00C226A3" w:rsidRDefault="00EB6A74" w:rsidP="00EB6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E6E0E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F5EAB" w:rsidRPr="002829CC">
        <w:rPr>
          <w:b/>
          <w:noProof/>
          <w:sz w:val="28"/>
        </w:rPr>
        <w:t>R3-21</w:t>
      </w:r>
      <w:r w:rsidR="002829CC">
        <w:rPr>
          <w:b/>
          <w:noProof/>
          <w:sz w:val="28"/>
        </w:rPr>
        <w:t>5670</w:t>
      </w:r>
    </w:p>
    <w:p w14:paraId="21B31C2A" w14:textId="21861F30" w:rsidR="00846B2C" w:rsidRDefault="00EB6A74" w:rsidP="00EB6A74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</w:t>
      </w:r>
      <w:r w:rsidR="006A5224">
        <w:rPr>
          <w:rFonts w:cs="Arial"/>
          <w:b/>
          <w:bCs/>
          <w:sz w:val="24"/>
          <w:szCs w:val="24"/>
        </w:rPr>
        <w:t xml:space="preserve"> </w:t>
      </w:r>
      <w:r w:rsidRPr="006120FB">
        <w:rPr>
          <w:rFonts w:cs="Arial"/>
          <w:b/>
          <w:bCs/>
          <w:sz w:val="24"/>
          <w:szCs w:val="24"/>
        </w:rPr>
        <w:t>-</w:t>
      </w:r>
      <w:r w:rsidR="006A5224">
        <w:rPr>
          <w:rFonts w:cs="Arial"/>
          <w:b/>
          <w:bCs/>
          <w:sz w:val="24"/>
          <w:szCs w:val="24"/>
        </w:rPr>
        <w:t xml:space="preserve"> 11</w:t>
      </w:r>
      <w:r w:rsidRPr="006120FB">
        <w:rPr>
          <w:rFonts w:cs="Arial"/>
          <w:b/>
          <w:bCs/>
          <w:sz w:val="24"/>
          <w:szCs w:val="24"/>
        </w:rPr>
        <w:t xml:space="preserve"> </w:t>
      </w:r>
      <w:r w:rsidR="006A5224">
        <w:rPr>
          <w:rFonts w:cs="Arial"/>
          <w:b/>
          <w:bCs/>
          <w:sz w:val="24"/>
          <w:szCs w:val="24"/>
        </w:rPr>
        <w:t>November</w:t>
      </w:r>
      <w:r w:rsidRPr="006120FB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54C6A" w:rsidR="001E41F3" w:rsidRPr="00410371" w:rsidRDefault="00A35E8F" w:rsidP="003915E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A5224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765B2" w:rsidR="001E41F3" w:rsidRPr="00410371" w:rsidRDefault="00FF7121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F71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38B4">
              <w:rPr>
                <w:b/>
                <w:noProof/>
                <w:sz w:val="28"/>
                <w:lang w:eastAsia="zh-CN"/>
              </w:rPr>
              <w:t>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09A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70C4D" w:rsidR="001E41F3" w:rsidRPr="00410371" w:rsidRDefault="00A35E8F" w:rsidP="002655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E1203C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8FA2F8" w:rsidR="00F25D98" w:rsidRDefault="00E12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0B5D8" w:rsidR="001E41F3" w:rsidRDefault="007F2AEF" w:rsidP="00E22B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Allocation of </w:t>
            </w:r>
            <w:r w:rsidR="0096071E">
              <w:t>TNL addresses for intra-system data forwarding</w:t>
            </w:r>
            <w:r w:rsidR="00E22B7A" w:rsidRPr="003154F9" w:rsidDel="000205E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790A5" w:rsidR="001E41F3" w:rsidRDefault="00DC3283" w:rsidP="006D1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Telecom, CATT, </w:t>
            </w:r>
            <w:r w:rsidR="00122E0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71A0D" w:rsidR="001E41F3" w:rsidRDefault="00CC0A7D" w:rsidP="00DD385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4B014" w:rsidR="001E41F3" w:rsidRDefault="00635DFA">
            <w:pPr>
              <w:pStyle w:val="CRCoverPage"/>
              <w:spacing w:after="0"/>
              <w:ind w:left="100"/>
              <w:rPr>
                <w:noProof/>
              </w:rPr>
            </w:pPr>
            <w:r w:rsidRPr="00635DFA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A69F3" w:rsidR="001E41F3" w:rsidRDefault="00CC0A7D" w:rsidP="00781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4176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41769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17DB6" w14:textId="707BD3C9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="005B3DA0">
              <w:rPr>
                <w:noProof/>
                <w:lang w:eastAsia="zh-CN"/>
              </w:rPr>
              <w:t>intra-system handover</w:t>
            </w:r>
            <w:r w:rsidR="003F6FDB">
              <w:rPr>
                <w:noProof/>
                <w:lang w:eastAsia="zh-CN"/>
              </w:rPr>
              <w:t xml:space="preserve">, </w:t>
            </w:r>
            <w:r w:rsidR="0090602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target </w:t>
            </w:r>
            <w:r w:rsidR="005B3DA0">
              <w:rPr>
                <w:noProof/>
                <w:lang w:eastAsia="zh-CN"/>
              </w:rPr>
              <w:t>NG-RAN node</w:t>
            </w:r>
            <w:r w:rsidR="00906024">
              <w:rPr>
                <w:noProof/>
                <w:lang w:eastAsia="zh-CN"/>
              </w:rPr>
              <w:t xml:space="preserve"> is not aware of </w:t>
            </w:r>
            <w:r>
              <w:rPr>
                <w:noProof/>
                <w:lang w:eastAsia="zh-CN"/>
              </w:rPr>
              <w:t xml:space="preserve">whether direct vs indirect data forwarding is done. </w:t>
            </w:r>
          </w:p>
          <w:p w14:paraId="0E1BFD2A" w14:textId="19AD1454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prevents the target</w:t>
            </w:r>
            <w:r w:rsidR="005B3DA0">
              <w:rPr>
                <w:noProof/>
                <w:lang w:eastAsia="zh-CN"/>
              </w:rPr>
              <w:t xml:space="preserve"> NG-RAN</w:t>
            </w:r>
            <w:r>
              <w:rPr>
                <w:noProof/>
                <w:lang w:eastAsia="zh-CN"/>
              </w:rPr>
              <w:t xml:space="preserve"> e.g. optimize the allocation of forwarding addresses using different pools of addresses for direct vs indirect forwarding.</w:t>
            </w:r>
          </w:p>
          <w:p w14:paraId="26ACE011" w14:textId="77777777" w:rsidR="000601A2" w:rsidRDefault="000601A2" w:rsidP="00791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2C6ACB" w:rsidRPr="00E873AC" w:rsidRDefault="002C6ACB" w:rsidP="000601A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16D0FBE5" w:rsidR="00642C50" w:rsidRDefault="00D353A1" w:rsidP="000601A2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semantics of the </w:t>
            </w:r>
            <w:r w:rsidR="00075051" w:rsidRPr="00D353A1">
              <w:rPr>
                <w:rFonts w:eastAsia="Batang"/>
                <w:i/>
                <w:iCs/>
              </w:rPr>
              <w:t>Direct Forwarding Path Availability</w:t>
            </w:r>
            <w:r w:rsidR="00075051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IE </w:t>
            </w:r>
            <w:r w:rsidR="00242A96">
              <w:t xml:space="preserve">in the </w:t>
            </w:r>
            <w:r w:rsidR="003A0077">
              <w:t xml:space="preserve">PDU Session Resource Setup Request Transfer IE </w:t>
            </w:r>
            <w:r w:rsidR="004456D4">
              <w:t xml:space="preserve">(when used as Handover Request Transfer) </w:t>
            </w:r>
            <w:r w:rsidR="00242A96">
              <w:t xml:space="preserve">to indicate </w:t>
            </w:r>
            <w:r w:rsidR="00DA298B">
              <w:t>that this is a</w:t>
            </w:r>
            <w:r w:rsidR="00242A96">
              <w:t xml:space="preserve"> handover with direct data forwarding</w:t>
            </w:r>
            <w:r w:rsidR="00642C50">
              <w:rPr>
                <w:lang w:eastAsia="zh-CN"/>
              </w:rPr>
              <w:t xml:space="preserve">.  </w:t>
            </w:r>
          </w:p>
          <w:p w14:paraId="41228859" w14:textId="77777777" w:rsidR="00642C50" w:rsidRDefault="00642C50" w:rsidP="00642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4D58D01" w14:textId="77777777" w:rsidR="00642C50" w:rsidRPr="00655451" w:rsidRDefault="00642C50" w:rsidP="00642C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F8F54EC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E14E63F" w14:textId="301EC65F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</w:t>
            </w:r>
            <w:r w:rsidR="00DB7A1A">
              <w:rPr>
                <w:noProof/>
              </w:rPr>
              <w:t xml:space="preserve">me release) because it only impacts the </w:t>
            </w:r>
            <w:r w:rsidR="000601A2">
              <w:rPr>
                <w:noProof/>
              </w:rPr>
              <w:t xml:space="preserve">intra-system </w:t>
            </w:r>
            <w:r w:rsidR="00DB7A1A">
              <w:rPr>
                <w:noProof/>
              </w:rPr>
              <w:t xml:space="preserve">handover with direct data forwarding. </w:t>
            </w:r>
          </w:p>
          <w:p w14:paraId="42D1E4A4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42C50" w:rsidRPr="00982327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0AE83" w14:textId="018C098D" w:rsidR="00275C40" w:rsidRPr="000760D6" w:rsidRDefault="00A72A1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="00B53CD4">
              <w:rPr>
                <w:rFonts w:cs="Arial"/>
                <w:lang w:eastAsia="zh-CN"/>
              </w:rPr>
              <w:t xml:space="preserve">he </w:t>
            </w:r>
            <w:r w:rsidR="005B3DA0">
              <w:rPr>
                <w:rFonts w:cs="Arial"/>
                <w:lang w:eastAsia="zh-CN"/>
              </w:rPr>
              <w:t>target NG-RAN node</w:t>
            </w:r>
            <w:r w:rsidR="00B53CD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is not able </w:t>
            </w:r>
            <w:r w:rsidR="0065027F">
              <w:rPr>
                <w:rFonts w:cs="Arial"/>
                <w:lang w:eastAsia="zh-CN"/>
              </w:rPr>
              <w:t xml:space="preserve">to </w:t>
            </w:r>
            <w:r w:rsidR="004E3434">
              <w:rPr>
                <w:rFonts w:cs="Arial"/>
                <w:lang w:eastAsia="zh-CN"/>
              </w:rPr>
              <w:t xml:space="preserve">assign the </w:t>
            </w:r>
            <w:proofErr w:type="spellStart"/>
            <w:r w:rsidR="00B97627">
              <w:rPr>
                <w:rFonts w:cs="Arial"/>
                <w:lang w:eastAsia="zh-CN"/>
              </w:rPr>
              <w:t>approriate</w:t>
            </w:r>
            <w:proofErr w:type="spellEnd"/>
            <w:r w:rsidR="00B97627">
              <w:rPr>
                <w:rFonts w:cs="Arial"/>
                <w:lang w:eastAsia="zh-CN"/>
              </w:rPr>
              <w:t xml:space="preserve"> </w:t>
            </w:r>
            <w:r w:rsidR="004E3434">
              <w:rPr>
                <w:rFonts w:cs="Arial"/>
                <w:lang w:eastAsia="zh-CN"/>
              </w:rPr>
              <w:t xml:space="preserve">data </w:t>
            </w:r>
            <w:r w:rsidR="00B97627">
              <w:rPr>
                <w:rFonts w:cs="Arial"/>
                <w:lang w:eastAsia="zh-CN"/>
              </w:rPr>
              <w:t xml:space="preserve">TNL </w:t>
            </w:r>
            <w:r w:rsidR="004E3434">
              <w:rPr>
                <w:rFonts w:cs="Arial"/>
                <w:lang w:eastAsia="zh-CN"/>
              </w:rPr>
              <w:t>address</w:t>
            </w:r>
            <w:r>
              <w:rPr>
                <w:rFonts w:cs="Arial"/>
                <w:lang w:eastAsia="zh-CN"/>
              </w:rPr>
              <w:t>es</w:t>
            </w:r>
            <w:r w:rsidR="002D480C">
              <w:rPr>
                <w:rFonts w:cs="Arial"/>
                <w:lang w:eastAsia="zh-CN"/>
              </w:rPr>
              <w:t xml:space="preserve"> </w:t>
            </w:r>
            <w:r w:rsidR="00B97627">
              <w:rPr>
                <w:rFonts w:cs="Arial"/>
                <w:lang w:eastAsia="zh-CN"/>
              </w:rPr>
              <w:t>for direct data forwarding</w:t>
            </w:r>
            <w:r w:rsidR="004E3434">
              <w:rPr>
                <w:rFonts w:cs="Arial"/>
                <w:lang w:eastAsia="zh-CN"/>
              </w:rPr>
              <w:t xml:space="preserve">. 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DE208" w:rsidR="001E41F3" w:rsidRDefault="00A778BC" w:rsidP="00526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</w:t>
            </w:r>
            <w:r w:rsidR="006C2FC1">
              <w:rPr>
                <w:noProof/>
              </w:rPr>
              <w:t>4.2.2, 9.3.4.1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888B5" w:rsidR="00D76BAB" w:rsidRDefault="00D76BAB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54030" w14:textId="77777777" w:rsidR="00D73EB4" w:rsidRDefault="00D73EB4" w:rsidP="00186A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64445928"/>
      <w:bookmarkStart w:id="2" w:name="_Toc73981798"/>
      <w:bookmarkStart w:id="3" w:name="_Toc20955493"/>
      <w:bookmarkStart w:id="4" w:name="_Toc29460919"/>
      <w:bookmarkStart w:id="5" w:name="_Toc29505651"/>
      <w:bookmarkStart w:id="6" w:name="_Toc36556176"/>
      <w:bookmarkStart w:id="7" w:name="_Toc45881615"/>
      <w:bookmarkStart w:id="8" w:name="_Toc51852249"/>
      <w:bookmarkStart w:id="9" w:name="_Toc56620200"/>
      <w:bookmarkStart w:id="10" w:name="_Toc64447840"/>
    </w:p>
    <w:p w14:paraId="7318CCD7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" w:name="_Toc20954881"/>
      <w:bookmarkStart w:id="12" w:name="_Toc29503318"/>
      <w:bookmarkStart w:id="13" w:name="_Toc29503902"/>
      <w:bookmarkStart w:id="14" w:name="_Toc29504486"/>
      <w:bookmarkStart w:id="15" w:name="_Toc36552932"/>
      <w:bookmarkStart w:id="16" w:name="_Toc36554659"/>
      <w:bookmarkStart w:id="17" w:name="_Toc45651941"/>
      <w:bookmarkStart w:id="18" w:name="_Toc45658373"/>
      <w:bookmarkStart w:id="19" w:name="_Toc45720193"/>
      <w:bookmarkStart w:id="20" w:name="_Toc45798073"/>
      <w:bookmarkStart w:id="21" w:name="_Toc45897462"/>
      <w:bookmarkStart w:id="22" w:name="_Toc51745662"/>
      <w:bookmarkStart w:id="23" w:name="_Toc64445926"/>
      <w:bookmarkStart w:id="24" w:name="_Toc73981796"/>
      <w:bookmarkStart w:id="25" w:name="_Toc81304380"/>
      <w:r w:rsidRPr="00D73EB4">
        <w:rPr>
          <w:rFonts w:ascii="Arial" w:eastAsia="Times New Roman" w:hAnsi="Arial"/>
          <w:sz w:val="28"/>
          <w:lang w:eastAsia="ko-KR"/>
        </w:rPr>
        <w:t>8.4.2</w:t>
      </w:r>
      <w:r w:rsidRPr="00D73EB4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7746C0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20954882"/>
      <w:bookmarkStart w:id="27" w:name="_Toc29503319"/>
      <w:bookmarkStart w:id="28" w:name="_Toc29503903"/>
      <w:bookmarkStart w:id="29" w:name="_Toc29504487"/>
      <w:bookmarkStart w:id="30" w:name="_Toc36552933"/>
      <w:bookmarkStart w:id="31" w:name="_Toc36554660"/>
      <w:bookmarkStart w:id="32" w:name="_Toc45651942"/>
      <w:bookmarkStart w:id="33" w:name="_Toc45658374"/>
      <w:bookmarkStart w:id="34" w:name="_Toc45720194"/>
      <w:bookmarkStart w:id="35" w:name="_Toc45798074"/>
      <w:bookmarkStart w:id="36" w:name="_Toc45897463"/>
      <w:bookmarkStart w:id="37" w:name="_Toc51745663"/>
      <w:bookmarkStart w:id="38" w:name="_Toc64445927"/>
      <w:bookmarkStart w:id="39" w:name="_Toc73981797"/>
      <w:bookmarkStart w:id="40" w:name="_Toc81304381"/>
      <w:r w:rsidRPr="00D73EB4">
        <w:rPr>
          <w:rFonts w:ascii="Arial" w:eastAsia="Times New Roman" w:hAnsi="Arial"/>
          <w:sz w:val="24"/>
          <w:lang w:eastAsia="ko-KR"/>
        </w:rPr>
        <w:t>8.4.2.1</w:t>
      </w:r>
      <w:r w:rsidRPr="00D73EB4">
        <w:rPr>
          <w:rFonts w:ascii="Arial" w:eastAsia="Times New Roman" w:hAnsi="Arial"/>
          <w:sz w:val="24"/>
          <w:lang w:eastAsia="ko-KR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FE1E3EF" w14:textId="77777777" w:rsidR="00D73EB4" w:rsidRPr="00D73EB4" w:rsidRDefault="00D73EB4" w:rsidP="00D73EB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D73EB4">
        <w:rPr>
          <w:rFonts w:eastAsia="Times New Roman"/>
          <w:lang w:eastAsia="ko-KR"/>
        </w:rPr>
        <w:t xml:space="preserve">The purpose of the Handover Resource Allocation procedure is to reserve resources at the target NG-RAN node for the handover of a UE. </w:t>
      </w:r>
      <w:bookmarkStart w:id="41" w:name="_Toc20954883"/>
      <w:bookmarkStart w:id="42" w:name="_Toc29503320"/>
      <w:bookmarkStart w:id="43" w:name="_Toc29503904"/>
      <w:bookmarkStart w:id="44" w:name="_Toc29504488"/>
      <w:bookmarkStart w:id="45" w:name="_Toc36552934"/>
      <w:bookmarkStart w:id="46" w:name="_Toc36554661"/>
      <w:bookmarkStart w:id="47" w:name="_Toc45651943"/>
      <w:bookmarkStart w:id="48" w:name="_Toc45658375"/>
      <w:bookmarkStart w:id="49" w:name="_Toc45720195"/>
      <w:bookmarkStart w:id="50" w:name="_Toc45798075"/>
      <w:bookmarkStart w:id="51" w:name="_Toc45897464"/>
      <w:bookmarkStart w:id="52" w:name="_Toc51745664"/>
      <w:r w:rsidRPr="00D73EB4">
        <w:rPr>
          <w:rFonts w:eastAsia="Times New Roman"/>
          <w:lang w:eastAsia="zh-CN"/>
        </w:rPr>
        <w:t>The procedure uses UE-associated signalling.</w:t>
      </w:r>
    </w:p>
    <w:p w14:paraId="67F1F36E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3" w:name="_Toc81304382"/>
      <w:r w:rsidRPr="00D73EB4">
        <w:rPr>
          <w:rFonts w:ascii="Arial" w:eastAsia="Times New Roman" w:hAnsi="Arial"/>
          <w:sz w:val="24"/>
          <w:lang w:eastAsia="ko-KR"/>
        </w:rPr>
        <w:t>8.4.2.2</w:t>
      </w:r>
      <w:r w:rsidRPr="00D73EB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814B839" w14:textId="77777777" w:rsidR="00D73EB4" w:rsidRPr="00D73EB4" w:rsidRDefault="00D73EB4" w:rsidP="00D73E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73EB4">
        <w:rPr>
          <w:rFonts w:ascii="Arial" w:eastAsia="Times New Roman" w:hAnsi="Arial"/>
          <w:b/>
          <w:lang w:eastAsia="ko-KR"/>
        </w:rPr>
        <w:object w:dxaOrig="6893" w:dyaOrig="2427" w14:anchorId="174CA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3" o:title=""/>
          </v:shape>
          <o:OLEObject Type="Embed" ProgID="Visio.Drawing.11" ShapeID="_x0000_i1025" DrawAspect="Content" ObjectID="_1696409748" r:id="rId14"/>
        </w:object>
      </w:r>
    </w:p>
    <w:p w14:paraId="5DEC46CF" w14:textId="77777777" w:rsidR="00D73EB4" w:rsidRPr="00D73EB4" w:rsidRDefault="00D73EB4" w:rsidP="00D73EB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73EB4">
        <w:rPr>
          <w:rFonts w:ascii="Arial" w:eastAsia="Times New Roman" w:hAnsi="Arial"/>
          <w:b/>
          <w:lang w:eastAsia="ko-KR"/>
        </w:rPr>
        <w:t>Figure 8.4.2.2-1: Handover resource allocation: successful operation</w:t>
      </w:r>
    </w:p>
    <w:p w14:paraId="4C6566D0" w14:textId="77777777" w:rsidR="00D73EB4" w:rsidRPr="00D73EB4" w:rsidRDefault="00D73EB4" w:rsidP="00D73E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EB4">
        <w:rPr>
          <w:rFonts w:eastAsia="Times New Roman"/>
          <w:lang w:eastAsia="ko-KR"/>
        </w:rPr>
        <w:t>The AMF initiates the procedure by sending the HANDOVER REQUEST message to the target NG-RAN node.</w:t>
      </w:r>
    </w:p>
    <w:p w14:paraId="69261DD0" w14:textId="77777777" w:rsidR="00D73EB4" w:rsidRPr="00D73EB4" w:rsidRDefault="00D73EB4" w:rsidP="00D73E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73EB4">
        <w:rPr>
          <w:rFonts w:eastAsia="Times New Roman"/>
          <w:lang w:eastAsia="ko-KR"/>
        </w:rPr>
        <w:t xml:space="preserve">If the </w:t>
      </w:r>
      <w:r w:rsidRPr="00D73EB4">
        <w:rPr>
          <w:rFonts w:eastAsia="Times New Roman"/>
          <w:i/>
          <w:lang w:eastAsia="ko-KR"/>
        </w:rPr>
        <w:t>Masked IMEISV</w:t>
      </w:r>
      <w:r w:rsidRPr="00D73EB4">
        <w:rPr>
          <w:rFonts w:eastAsia="Times New Roman"/>
          <w:lang w:eastAsia="ko-KR"/>
        </w:rPr>
        <w:t xml:space="preserve"> IE is contained in the HANDOVER REQUEST message the target NG-RAN node shall, if supported, use it to determine the characteristics of the UE for subsequent handling.</w:t>
      </w:r>
    </w:p>
    <w:bookmarkEnd w:id="1"/>
    <w:bookmarkEnd w:id="2"/>
    <w:p w14:paraId="6F88E534" w14:textId="4BE0BC09" w:rsidR="00186A47" w:rsidRDefault="00186A47" w:rsidP="00186A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86A47">
        <w:rPr>
          <w:rFonts w:eastAsia="Times New Roman"/>
          <w:highlight w:val="yellow"/>
          <w:lang w:eastAsia="ko-KR"/>
        </w:rPr>
        <w:t>Not modified</w:t>
      </w:r>
    </w:p>
    <w:p w14:paraId="6B6BB21B" w14:textId="4426727C" w:rsidR="00C82ADF" w:rsidRDefault="00C82ADF" w:rsidP="00C82ADF">
      <w:pPr>
        <w:overflowPunct w:val="0"/>
        <w:autoSpaceDE w:val="0"/>
        <w:autoSpaceDN w:val="0"/>
        <w:adjustRightInd w:val="0"/>
        <w:textAlignment w:val="baseline"/>
        <w:rPr>
          <w:ins w:id="54" w:author="China Telecom" w:date="2021-10-22T12:05:00Z"/>
          <w:rFonts w:eastAsia="Times New Roman"/>
          <w:lang w:eastAsia="zh-CN"/>
        </w:rPr>
      </w:pPr>
      <w:r w:rsidRPr="00C82ADF">
        <w:rPr>
          <w:rFonts w:eastAsia="Times New Roman"/>
          <w:lang w:eastAsia="ko-KR"/>
        </w:rPr>
        <w:t xml:space="preserve">In case of intra-system handover, if the target NG-RAN node accepts the data forwarding </w:t>
      </w:r>
      <w:r w:rsidRPr="00C82ADF">
        <w:rPr>
          <w:rFonts w:eastAsia="宋体" w:hint="eastAsia"/>
          <w:lang w:eastAsia="zh-CN"/>
        </w:rPr>
        <w:t>for a successful</w:t>
      </w:r>
      <w:r w:rsidRPr="00C82ADF">
        <w:rPr>
          <w:rFonts w:eastAsia="宋体"/>
          <w:lang w:eastAsia="zh-CN"/>
        </w:rPr>
        <w:t>ly</w:t>
      </w:r>
      <w:r w:rsidRPr="00C82ADF">
        <w:rPr>
          <w:rFonts w:eastAsia="宋体" w:hint="eastAsia"/>
          <w:lang w:eastAsia="zh-CN"/>
        </w:rPr>
        <w:t xml:space="preserve"> configured DRB, t</w:t>
      </w:r>
      <w:r w:rsidRPr="00C82ADF">
        <w:rPr>
          <w:rFonts w:eastAsia="Times New Roman"/>
          <w:lang w:eastAsia="ko-KR"/>
        </w:rPr>
        <w:t xml:space="preserve">he target </w:t>
      </w:r>
      <w:r w:rsidRPr="00C82ADF">
        <w:rPr>
          <w:rFonts w:eastAsia="宋体" w:hint="eastAsia"/>
          <w:lang w:eastAsia="zh-CN"/>
        </w:rPr>
        <w:t>NG-RAN node</w:t>
      </w:r>
      <w:r w:rsidRPr="00C82ADF">
        <w:rPr>
          <w:rFonts w:eastAsia="Times New Roman"/>
          <w:lang w:eastAsia="ko-KR"/>
        </w:rPr>
        <w:t xml:space="preserve"> may include</w:t>
      </w:r>
      <w:r w:rsidRPr="00C82ADF">
        <w:rPr>
          <w:rFonts w:eastAsia="宋体"/>
          <w:lang w:eastAsia="zh-CN"/>
        </w:rPr>
        <w:t xml:space="preserve"> </w:t>
      </w:r>
      <w:r w:rsidRPr="00C82ADF">
        <w:rPr>
          <w:rFonts w:eastAsia="Times New Roman"/>
          <w:lang w:eastAsia="ko-KR"/>
        </w:rPr>
        <w:t xml:space="preserve">the </w:t>
      </w:r>
      <w:r w:rsidRPr="00C82ADF">
        <w:rPr>
          <w:rFonts w:eastAsia="Times New Roman"/>
          <w:i/>
          <w:lang w:eastAsia="ko-KR"/>
        </w:rPr>
        <w:t>DL Forwarding UP TNL Information</w:t>
      </w:r>
      <w:r w:rsidRPr="00C82ADF">
        <w:rPr>
          <w:rFonts w:eastAsia="Times New Roman"/>
          <w:lang w:eastAsia="ko-KR"/>
        </w:rPr>
        <w:t xml:space="preserve"> IE </w:t>
      </w:r>
      <w:r w:rsidRPr="00C82ADF">
        <w:rPr>
          <w:rFonts w:eastAsia="宋体" w:hint="eastAsia"/>
          <w:lang w:eastAsia="zh-CN"/>
        </w:rPr>
        <w:t xml:space="preserve">for the DRB </w:t>
      </w:r>
      <w:r w:rsidRPr="00C82ADF">
        <w:rPr>
          <w:rFonts w:eastAsia="Times New Roman"/>
          <w:lang w:eastAsia="ko-KR"/>
        </w:rPr>
        <w:t>within the</w:t>
      </w:r>
      <w:r w:rsidRPr="00C82ADF">
        <w:rPr>
          <w:rFonts w:eastAsia="宋体" w:hint="eastAsia"/>
          <w:lang w:eastAsia="zh-CN"/>
        </w:rPr>
        <w:t xml:space="preserve"> </w:t>
      </w:r>
      <w:r w:rsidRPr="00C82ADF">
        <w:rPr>
          <w:rFonts w:eastAsia="宋体"/>
          <w:i/>
          <w:lang w:eastAsia="zh-CN"/>
        </w:rPr>
        <w:t>Data Forwarding Response DRB List</w:t>
      </w:r>
      <w:r w:rsidRPr="00C82ADF">
        <w:rPr>
          <w:rFonts w:eastAsia="Batang"/>
          <w:i/>
          <w:lang w:eastAsia="ja-JP"/>
        </w:rPr>
        <w:t xml:space="preserve"> </w:t>
      </w:r>
      <w:r w:rsidRPr="00C82ADF">
        <w:rPr>
          <w:rFonts w:eastAsia="Times New Roman"/>
          <w:lang w:eastAsia="ko-KR"/>
        </w:rPr>
        <w:t xml:space="preserve">IE </w:t>
      </w:r>
      <w:r w:rsidRPr="00C82ADF">
        <w:rPr>
          <w:rFonts w:eastAsia="宋体" w:hint="eastAsia"/>
          <w:iCs/>
          <w:lang w:eastAsia="zh-CN"/>
        </w:rPr>
        <w:t>within</w:t>
      </w:r>
      <w:r w:rsidRPr="00C82ADF">
        <w:rPr>
          <w:rFonts w:eastAsia="Times New Roman"/>
          <w:i/>
          <w:lang w:eastAsia="ko-KR"/>
        </w:rPr>
        <w:t xml:space="preserve"> Handover Request Acknowledge Transfer</w:t>
      </w:r>
      <w:r w:rsidRPr="00C82ADF">
        <w:rPr>
          <w:rFonts w:eastAsia="Times New Roman"/>
          <w:lang w:eastAsia="ko-KR"/>
        </w:rPr>
        <w:t xml:space="preserve"> IE of the </w:t>
      </w:r>
      <w:r w:rsidRPr="00C82ADF">
        <w:rPr>
          <w:rFonts w:eastAsia="Times New Roman"/>
          <w:lang w:eastAsia="zh-CN"/>
        </w:rPr>
        <w:t>HANDOVER REQUEST ACKNOWLEDGE message.</w:t>
      </w:r>
      <w:bookmarkStart w:id="55" w:name="OLE_LINK47"/>
      <w:bookmarkStart w:id="56" w:name="OLE_LINK48"/>
    </w:p>
    <w:p w14:paraId="1202CC87" w14:textId="207F90B8" w:rsidR="0055651D" w:rsidRPr="00C82ADF" w:rsidRDefault="0055651D" w:rsidP="00C82A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57" w:author="China Telecom" w:date="2021-10-22T12:05:00Z">
        <w:r w:rsidRPr="0055651D">
          <w:rPr>
            <w:rFonts w:eastAsia="Times New Roman"/>
            <w:lang w:eastAsia="ko-KR"/>
          </w:rPr>
          <w:t xml:space="preserve">In case of intra-system handover, if the target NG-RAN node receives the </w:t>
        </w:r>
        <w:r w:rsidRPr="00551054">
          <w:rPr>
            <w:rFonts w:eastAsia="Times New Roman"/>
            <w:i/>
            <w:lang w:eastAsia="ko-KR"/>
          </w:rPr>
          <w:t>Direct Forwarding Path Availability</w:t>
        </w:r>
        <w:r w:rsidRPr="0055651D">
          <w:rPr>
            <w:rFonts w:eastAsia="Times New Roman"/>
            <w:lang w:eastAsia="ko-KR"/>
          </w:rPr>
          <w:t xml:space="preserve"> IE set to "direct path available" within the </w:t>
        </w:r>
        <w:r w:rsidRPr="00551054">
          <w:rPr>
            <w:rFonts w:eastAsia="Times New Roman"/>
            <w:i/>
            <w:lang w:eastAsia="ko-KR"/>
          </w:rPr>
          <w:t>PDU Session Resource Setup Request Transfer</w:t>
        </w:r>
        <w:r w:rsidRPr="0055651D">
          <w:rPr>
            <w:rFonts w:eastAsia="Times New Roman"/>
            <w:lang w:eastAsia="ko-KR"/>
          </w:rPr>
          <w:t xml:space="preserve"> IE, the target NG-RAN node may assign the UP Transport Layer Information for intra-system direct data forwarding from the appropriate address space, if applicable.</w:t>
        </w:r>
      </w:ins>
      <w:bookmarkStart w:id="58" w:name="_GoBack"/>
      <w:bookmarkEnd w:id="58"/>
    </w:p>
    <w:p w14:paraId="098D64E1" w14:textId="77777777" w:rsidR="00C82ADF" w:rsidRPr="00C82ADF" w:rsidRDefault="00C82ADF" w:rsidP="00C82AD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82ADF">
        <w:rPr>
          <w:rFonts w:eastAsia="Times New Roman"/>
          <w:lang w:eastAsia="ko-KR"/>
        </w:rPr>
        <w:t xml:space="preserve">If the HANDOVER REQUEST ACKNOWLEDGE message contains the </w:t>
      </w:r>
      <w:r w:rsidRPr="00C82ADF">
        <w:rPr>
          <w:rFonts w:eastAsia="Times New Roman"/>
          <w:i/>
          <w:iCs/>
          <w:lang w:eastAsia="ko-KR"/>
        </w:rPr>
        <w:t>UL Forwarding UP TNL Information</w:t>
      </w:r>
      <w:r w:rsidRPr="00C82ADF">
        <w:rPr>
          <w:rFonts w:eastAsia="Times New Roman"/>
          <w:lang w:eastAsia="ko-KR"/>
        </w:rPr>
        <w:t xml:space="preserve"> IE for a given </w:t>
      </w:r>
      <w:r w:rsidRPr="00C82ADF">
        <w:rPr>
          <w:rFonts w:eastAsia="宋体" w:hint="eastAsia"/>
          <w:lang w:eastAsia="zh-CN"/>
        </w:rPr>
        <w:t>DRB</w:t>
      </w:r>
      <w:r w:rsidRPr="00C82ADF">
        <w:rPr>
          <w:rFonts w:eastAsia="Times New Roman"/>
          <w:lang w:eastAsia="ko-KR"/>
        </w:rPr>
        <w:t xml:space="preserve"> in the </w:t>
      </w:r>
      <w:r w:rsidRPr="00C82ADF">
        <w:rPr>
          <w:rFonts w:eastAsia="Times New Roman"/>
          <w:i/>
          <w:lang w:eastAsia="ko-KR"/>
        </w:rPr>
        <w:t xml:space="preserve">Data Forwarding Response DRB List </w:t>
      </w:r>
      <w:r w:rsidRPr="00C82ADF">
        <w:rPr>
          <w:rFonts w:eastAsia="Times New Roman"/>
          <w:iCs/>
          <w:lang w:eastAsia="ko-KR"/>
        </w:rPr>
        <w:t>IE</w:t>
      </w:r>
      <w:r w:rsidRPr="00C82ADF">
        <w:rPr>
          <w:rFonts w:eastAsia="宋体" w:hint="eastAsia"/>
          <w:iCs/>
          <w:lang w:eastAsia="zh-CN"/>
        </w:rPr>
        <w:t xml:space="preserve"> within</w:t>
      </w:r>
      <w:r w:rsidRPr="00C82ADF">
        <w:rPr>
          <w:rFonts w:eastAsia="宋体"/>
          <w:iCs/>
          <w:lang w:eastAsia="zh-CN"/>
        </w:rPr>
        <w:t xml:space="preserve"> the</w:t>
      </w:r>
      <w:r w:rsidRPr="00C82ADF">
        <w:rPr>
          <w:rFonts w:eastAsia="Times New Roman"/>
          <w:i/>
          <w:lang w:eastAsia="ko-KR"/>
        </w:rPr>
        <w:t xml:space="preserve"> Handover Request Acknowledge Transfer</w:t>
      </w:r>
      <w:r w:rsidRPr="00C82ADF">
        <w:rPr>
          <w:rFonts w:eastAsia="Times New Roman"/>
          <w:lang w:eastAsia="ko-KR"/>
        </w:rPr>
        <w:t xml:space="preserve"> IE</w:t>
      </w:r>
      <w:r w:rsidRPr="00C82ADF">
        <w:rPr>
          <w:rFonts w:eastAsia="Times New Roman"/>
          <w:iCs/>
          <w:lang w:eastAsia="ko-KR"/>
        </w:rPr>
        <w:t xml:space="preserve">, </w:t>
      </w:r>
      <w:r w:rsidRPr="00C82ADF">
        <w:rPr>
          <w:rFonts w:eastAsia="Times New Roman"/>
          <w:lang w:eastAsia="ko-KR"/>
        </w:rPr>
        <w:t xml:space="preserve">it </w:t>
      </w:r>
      <w:r w:rsidRPr="00C82ADF">
        <w:rPr>
          <w:rFonts w:eastAsia="Times New Roman" w:hint="eastAsia"/>
          <w:lang w:eastAsia="zh-CN"/>
        </w:rPr>
        <w:t>indicates</w:t>
      </w:r>
      <w:r w:rsidRPr="00C82ADF">
        <w:rPr>
          <w:rFonts w:eastAsia="Times New Roman"/>
          <w:lang w:eastAsia="ko-KR"/>
        </w:rPr>
        <w:t xml:space="preserve"> the target </w:t>
      </w:r>
      <w:r w:rsidRPr="00C82ADF">
        <w:rPr>
          <w:rFonts w:eastAsia="宋体" w:hint="eastAsia"/>
          <w:lang w:eastAsia="zh-CN"/>
        </w:rPr>
        <w:t>NG-RAN node</w:t>
      </w:r>
      <w:r w:rsidRPr="00C82ADF">
        <w:rPr>
          <w:rFonts w:eastAsia="Times New Roman"/>
          <w:lang w:eastAsia="ko-KR"/>
        </w:rPr>
        <w:t xml:space="preserve"> has requested the forwarding of uplink data for th</w:t>
      </w:r>
      <w:r w:rsidRPr="00C82ADF">
        <w:rPr>
          <w:rFonts w:eastAsia="宋体" w:hint="eastAsia"/>
          <w:lang w:eastAsia="zh-CN"/>
        </w:rPr>
        <w:t>e</w:t>
      </w:r>
      <w:r w:rsidRPr="00C82ADF">
        <w:rPr>
          <w:rFonts w:eastAsia="Times New Roman"/>
          <w:lang w:eastAsia="ko-KR"/>
        </w:rPr>
        <w:t xml:space="preserve"> </w:t>
      </w:r>
      <w:r w:rsidRPr="00C82ADF">
        <w:rPr>
          <w:rFonts w:eastAsia="宋体" w:hint="eastAsia"/>
          <w:lang w:eastAsia="zh-CN"/>
        </w:rPr>
        <w:t>DRB</w:t>
      </w:r>
      <w:r w:rsidRPr="00C82ADF">
        <w:rPr>
          <w:rFonts w:eastAsia="宋体"/>
          <w:lang w:eastAsia="zh-CN"/>
        </w:rPr>
        <w:t>.</w:t>
      </w:r>
      <w:bookmarkEnd w:id="55"/>
      <w:bookmarkEnd w:id="56"/>
    </w:p>
    <w:p w14:paraId="4431A778" w14:textId="77777777" w:rsidR="00C82ADF" w:rsidRDefault="00C82ADF" w:rsidP="003E5A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C0452B" w14:textId="3D568058" w:rsidR="00882FD3" w:rsidRDefault="00882FD3" w:rsidP="00882F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86A47">
        <w:rPr>
          <w:rFonts w:eastAsia="Times New Roman"/>
          <w:highlight w:val="yellow"/>
          <w:lang w:eastAsia="ko-KR"/>
        </w:rPr>
        <w:t>Not modified</w:t>
      </w:r>
    </w:p>
    <w:p w14:paraId="12AA2D66" w14:textId="77777777" w:rsidR="0030306C" w:rsidRPr="0030306C" w:rsidRDefault="0030306C" w:rsidP="003030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9" w:name="_Toc81304973"/>
      <w:bookmarkStart w:id="60" w:name="_Toc20955328"/>
      <w:bookmarkStart w:id="61" w:name="_Toc29503781"/>
      <w:bookmarkStart w:id="62" w:name="_Toc29504365"/>
      <w:bookmarkStart w:id="63" w:name="_Toc29504949"/>
      <w:bookmarkStart w:id="64" w:name="_Toc36553402"/>
      <w:bookmarkStart w:id="65" w:name="_Toc36555129"/>
      <w:bookmarkStart w:id="66" w:name="_Toc45652525"/>
      <w:bookmarkStart w:id="67" w:name="_Toc45658957"/>
      <w:bookmarkStart w:id="68" w:name="_Toc45720777"/>
      <w:bookmarkStart w:id="69" w:name="_Toc45798657"/>
      <w:bookmarkStart w:id="70" w:name="_Toc45898046"/>
      <w:bookmarkStart w:id="71" w:name="_Toc51746253"/>
      <w:bookmarkStart w:id="72" w:name="_Toc64446518"/>
      <w:bookmarkStart w:id="73" w:name="_Toc73982388"/>
      <w:r w:rsidRPr="0030306C">
        <w:rPr>
          <w:rFonts w:ascii="Arial" w:eastAsia="Times New Roman" w:hAnsi="Arial"/>
          <w:sz w:val="24"/>
          <w:lang w:eastAsia="ko-KR"/>
        </w:rPr>
        <w:t>9.3.4.1</w:t>
      </w:r>
      <w:r w:rsidRPr="0030306C">
        <w:rPr>
          <w:rFonts w:ascii="Arial" w:eastAsia="Times New Roman" w:hAnsi="Arial"/>
          <w:sz w:val="24"/>
          <w:lang w:eastAsia="ko-KR"/>
        </w:rPr>
        <w:tab/>
        <w:t>PDU Session Resource Setup Request Transfer</w:t>
      </w:r>
      <w:bookmarkEnd w:id="59"/>
    </w:p>
    <w:p w14:paraId="259C4F2A" w14:textId="77777777" w:rsidR="0030306C" w:rsidRPr="0030306C" w:rsidRDefault="0030306C" w:rsidP="003030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0306C">
        <w:rPr>
          <w:rFonts w:eastAsia="Times New Roman"/>
          <w:lang w:eastAsia="ko-KR"/>
        </w:rP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0306C" w:rsidRPr="0030306C" w14:paraId="218FA28C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BF1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F3F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860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585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CD0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D52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2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0306C" w:rsidRPr="0030306C" w14:paraId="10D3F7B4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A26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FE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085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1BD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B5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when at least one Non-GBR </w:t>
            </w:r>
            <w:proofErr w:type="spellStart"/>
            <w:r w:rsidRPr="0030306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81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E6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5E3F71A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742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C1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D63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143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BAF657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23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66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BC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1910748C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7A7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52A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0E4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BC8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625AF8F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EC95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063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58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682717D9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E18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84A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283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07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68D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>may be present in case of HANDOVER</w:t>
            </w: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4A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20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21AA6043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D57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D2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65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772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360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AF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F8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4F7FD4B4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F9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97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05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1D8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2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14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55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42447F50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80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72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0D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4E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97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This IE is ignored if the </w:t>
            </w:r>
            <w:r w:rsidRPr="0030306C">
              <w:rPr>
                <w:rFonts w:ascii="Arial" w:eastAsia="Times New Roman" w:hAnsi="Arial"/>
                <w:i/>
                <w:sz w:val="18"/>
                <w:lang w:eastAsia="ja-JP"/>
              </w:rPr>
              <w:t>Common Network Instance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75D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22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7C923967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0A2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proofErr w:type="spellStart"/>
            <w:r w:rsidRPr="0030306C">
              <w:rPr>
                <w:rFonts w:ascii="Arial" w:eastAsia="Batang" w:hAnsi="Arial"/>
                <w:b/>
                <w:bCs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A88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108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14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41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E5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A1B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30306C" w:rsidRPr="0030306C" w14:paraId="1757AB6C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26A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1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b/>
                <w:sz w:val="18"/>
                <w:lang w:eastAsia="ja-JP"/>
              </w:rPr>
              <w:t>&gt;</w:t>
            </w:r>
            <w:proofErr w:type="spellStart"/>
            <w:r w:rsidRPr="0030306C">
              <w:rPr>
                <w:rFonts w:ascii="Arial" w:eastAsia="Batang" w:hAnsi="Arial"/>
                <w:b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b/>
                <w:sz w:val="18"/>
                <w:lang w:eastAsia="ja-JP"/>
              </w:rPr>
              <w:t xml:space="preserve">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561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9B8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30306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30306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30306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741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49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313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62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70DEFE09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0A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3030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 Flow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7B0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30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CC8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8B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4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1C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5F4BE96F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1F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3030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 Flow Level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30306C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29A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FED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DAF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84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26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0E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6817382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26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C3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BB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C00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6D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D5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8E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0306C" w:rsidRPr="0030306C" w14:paraId="55AC4C5E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855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B8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A7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B7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E99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This IE may be present in case of GBR </w:t>
            </w:r>
            <w:proofErr w:type="spellStart"/>
            <w:r w:rsidRPr="0030306C">
              <w:rPr>
                <w:rFonts w:ascii="Arial" w:eastAsia="Malgun Gothic" w:hAnsi="Arial"/>
                <w:sz w:val="18"/>
                <w:lang w:eastAsia="ko-KR"/>
              </w:rPr>
              <w:t>QoS</w:t>
            </w:r>
            <w:proofErr w:type="spellEnd"/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AC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0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04FCDF7D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9D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&gt;&gt;Redundant </w:t>
            </w:r>
            <w:proofErr w:type="spellStart"/>
            <w:r w:rsidRPr="0030306C">
              <w:rPr>
                <w:rFonts w:ascii="Arial" w:eastAsia="Batang" w:hAnsi="Arial"/>
                <w:sz w:val="18"/>
                <w:lang w:eastAsia="ja-JP"/>
              </w:rPr>
              <w:t>QoS</w:t>
            </w:r>
            <w:proofErr w:type="spellEnd"/>
            <w:r w:rsidRPr="0030306C">
              <w:rPr>
                <w:rFonts w:ascii="Arial" w:eastAsia="Batang" w:hAnsi="Arial"/>
                <w:sz w:val="18"/>
                <w:lang w:eastAsia="ja-JP"/>
              </w:rPr>
              <w:t xml:space="preserve">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DE5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40B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9A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Malgun Gothic" w:hAnsi="Arial"/>
                <w:sz w:val="18"/>
                <w:lang w:eastAsia="ko-KR"/>
              </w:rPr>
              <w:t>9.3.1</w:t>
            </w:r>
            <w:r w:rsidRPr="0030306C">
              <w:rPr>
                <w:rFonts w:ascii="Arial" w:eastAsia="Malgun Gothic" w:hAnsi="Arial" w:hint="eastAsia"/>
                <w:sz w:val="18"/>
                <w:lang w:eastAsia="ko-KR"/>
              </w:rPr>
              <w:t>.</w:t>
            </w:r>
            <w:r w:rsidRPr="0030306C">
              <w:rPr>
                <w:rFonts w:ascii="Arial" w:eastAsia="Malgun Gothic" w:hAnsi="Arial"/>
                <w:sz w:val="18"/>
                <w:lang w:eastAsia="ko-KR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DA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This IE indicates whether this </w:t>
            </w:r>
            <w:proofErr w:type="spellStart"/>
            <w:r w:rsidRPr="0030306C">
              <w:rPr>
                <w:rFonts w:ascii="Arial" w:eastAsia="Malgun Gothic" w:hAnsi="Arial"/>
                <w:sz w:val="18"/>
                <w:lang w:eastAsia="ko-KR"/>
              </w:rPr>
              <w:t>QoS</w:t>
            </w:r>
            <w:proofErr w:type="spellEnd"/>
            <w:r w:rsidRPr="0030306C">
              <w:rPr>
                <w:rFonts w:ascii="Arial" w:eastAsia="Malgun Gothic" w:hAnsi="Arial"/>
                <w:sz w:val="18"/>
                <w:lang w:eastAsia="ko-KR"/>
              </w:rPr>
              <w:t xml:space="preserve">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5E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C93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49AF0E91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65F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D7B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A90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CA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46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9F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EA0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32F0E396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13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BA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81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D70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4EB4" w14:textId="30860703" w:rsidR="0030306C" w:rsidRPr="0030306C" w:rsidRDefault="0030306C" w:rsidP="00873A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may be present in case of </w:t>
            </w:r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inter-system handover and</w:t>
            </w:r>
            <w:ins w:id="74" w:author="China Telecom" w:date="2021-10-22T12:05:00Z">
              <w:r w:rsidR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</w:t>
              </w:r>
              <w:r w:rsidR="00873A36" w:rsidRPr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intra-system handover</w:t>
              </w:r>
            </w:ins>
            <w:del w:id="75" w:author="China Telecom" w:date="2021-10-22T12:05:00Z">
              <w:r w:rsidRPr="0030306C" w:rsidDel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 xml:space="preserve"> </w:delText>
              </w:r>
              <w:r w:rsidRPr="0030306C" w:rsidDel="00873A3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is ignored otherwise</w:delText>
              </w:r>
            </w:del>
            <w:r w:rsidRPr="003030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8C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2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47F2CCF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62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67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92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E4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3C9675A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64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0306C">
              <w:rPr>
                <w:rFonts w:ascii="Arial" w:eastAsia="Times New Roman" w:hAnsi="Arial" w:hint="eastAsia"/>
                <w:iCs/>
                <w:sz w:val="18"/>
                <w:lang w:eastAsia="ja-JP"/>
              </w:rPr>
              <w:t>UPF</w:t>
            </w:r>
            <w:r w:rsidRPr="0030306C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E8A1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E9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256B9094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AE5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887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9C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6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5172DBC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51C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0306C">
              <w:rPr>
                <w:rFonts w:ascii="Arial" w:eastAsia="Times New Roman" w:hAnsi="Arial"/>
                <w:iCs/>
                <w:sz w:val="18"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1F7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FF8D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09A83CFE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4C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31E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6D6A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5B58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Common Network Instance</w:t>
            </w:r>
          </w:p>
          <w:p w14:paraId="2109FEA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5C0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E8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8E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0306C" w:rsidRPr="0030306C" w14:paraId="05C52C6A" w14:textId="77777777" w:rsidTr="005361B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9A2B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>R</w:t>
            </w:r>
            <w:r w:rsidRPr="0030306C">
              <w:rPr>
                <w:rFonts w:ascii="Arial" w:eastAsia="宋体" w:hAnsi="Arial"/>
                <w:sz w:val="18"/>
                <w:lang w:eastAsia="ja-JP"/>
              </w:rPr>
              <w:t>edundant PDU Session</w:t>
            </w: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 xml:space="preserve"> </w:t>
            </w:r>
            <w:r w:rsidRPr="0030306C">
              <w:rPr>
                <w:rFonts w:ascii="Arial" w:eastAsia="宋体" w:hAnsi="Arial"/>
                <w:sz w:val="18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873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96C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68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>9.3.1.</w:t>
            </w:r>
            <w:r w:rsidRPr="0030306C">
              <w:rPr>
                <w:rFonts w:ascii="Arial" w:eastAsia="宋体" w:hAnsi="Arial"/>
                <w:sz w:val="18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DAC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D9F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18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宋体" w:hAnsi="Arial" w:hint="eastAsia"/>
                <w:sz w:val="18"/>
                <w:lang w:eastAsia="ja-JP"/>
              </w:rPr>
              <w:t>ignore</w:t>
            </w:r>
          </w:p>
        </w:tc>
      </w:tr>
    </w:tbl>
    <w:p w14:paraId="78459D38" w14:textId="77777777" w:rsidR="0030306C" w:rsidRPr="0030306C" w:rsidRDefault="0030306C" w:rsidP="003030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0306C" w:rsidRPr="0030306C" w14:paraId="1B00F3F1" w14:textId="77777777" w:rsidTr="005361B8">
        <w:tc>
          <w:tcPr>
            <w:tcW w:w="3288" w:type="dxa"/>
          </w:tcPr>
          <w:p w14:paraId="21AD6ED2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5814356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0306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0306C" w:rsidRPr="0030306C" w14:paraId="374FA106" w14:textId="77777777" w:rsidTr="005361B8">
        <w:tc>
          <w:tcPr>
            <w:tcW w:w="3288" w:type="dxa"/>
          </w:tcPr>
          <w:p w14:paraId="0E9B12C9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30306C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E2C5F44" w14:textId="77777777" w:rsidR="0030306C" w:rsidRPr="0030306C" w:rsidRDefault="0030306C" w:rsidP="0030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 xml:space="preserve"> flow</w:t>
            </w:r>
            <w:r w:rsidRPr="0030306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30306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30306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30306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4E13D9F" w14:textId="77777777" w:rsidR="0030306C" w:rsidRPr="0030306C" w:rsidRDefault="0030306C" w:rsidP="003030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3EEC5E5" w14:textId="77777777" w:rsidR="00D353A1" w:rsidRDefault="00D353A1" w:rsidP="006E2F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14CCCCF6" w14:textId="77777777" w:rsidR="00D353A1" w:rsidRDefault="00D353A1" w:rsidP="006E2F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7CAF17BD" w14:textId="77777777" w:rsidR="0030306C" w:rsidRDefault="0030306C" w:rsidP="00B50D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439EBE4A" w14:textId="77777777" w:rsidR="005B3DA0" w:rsidRDefault="005B3DA0" w:rsidP="0063127A">
      <w:pPr>
        <w:pStyle w:val="3"/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0D32DF92" w14:textId="77777777" w:rsidR="005B3DA0" w:rsidRDefault="005B3DA0" w:rsidP="0063127A">
      <w:pPr>
        <w:pStyle w:val="3"/>
      </w:pPr>
    </w:p>
    <w:sectPr w:rsidR="005B3DA0" w:rsidSect="003A1D6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8EFEA" w14:textId="77777777" w:rsidR="00FE31D2" w:rsidRDefault="00FE31D2">
      <w:r>
        <w:separator/>
      </w:r>
    </w:p>
  </w:endnote>
  <w:endnote w:type="continuationSeparator" w:id="0">
    <w:p w14:paraId="76A582F4" w14:textId="77777777" w:rsidR="00FE31D2" w:rsidRDefault="00FE3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63827" w14:textId="77777777" w:rsidR="00FE31D2" w:rsidRDefault="00FE31D2">
      <w:r>
        <w:separator/>
      </w:r>
    </w:p>
  </w:footnote>
  <w:footnote w:type="continuationSeparator" w:id="0">
    <w:p w14:paraId="7C7ADC46" w14:textId="77777777" w:rsidR="00FE31D2" w:rsidRDefault="00FE3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D5D72"/>
    <w:multiLevelType w:val="hybridMultilevel"/>
    <w:tmpl w:val="6D5E1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F38F5"/>
    <w:multiLevelType w:val="hybridMultilevel"/>
    <w:tmpl w:val="EF06402C"/>
    <w:lvl w:ilvl="0" w:tplc="409E691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CB"/>
    <w:rsid w:val="00004327"/>
    <w:rsid w:val="000051F2"/>
    <w:rsid w:val="00013568"/>
    <w:rsid w:val="000205ED"/>
    <w:rsid w:val="00022E4A"/>
    <w:rsid w:val="00030692"/>
    <w:rsid w:val="00033FF5"/>
    <w:rsid w:val="0003619E"/>
    <w:rsid w:val="00040A6A"/>
    <w:rsid w:val="00046AD3"/>
    <w:rsid w:val="000506B4"/>
    <w:rsid w:val="000601A2"/>
    <w:rsid w:val="00060512"/>
    <w:rsid w:val="00062FB4"/>
    <w:rsid w:val="00075051"/>
    <w:rsid w:val="000760D6"/>
    <w:rsid w:val="00086232"/>
    <w:rsid w:val="00086C01"/>
    <w:rsid w:val="00091F1D"/>
    <w:rsid w:val="00093935"/>
    <w:rsid w:val="000A3B21"/>
    <w:rsid w:val="000A6394"/>
    <w:rsid w:val="000B25CA"/>
    <w:rsid w:val="000B4917"/>
    <w:rsid w:val="000B7FED"/>
    <w:rsid w:val="000C038A"/>
    <w:rsid w:val="000C14CA"/>
    <w:rsid w:val="000C6598"/>
    <w:rsid w:val="000D22C9"/>
    <w:rsid w:val="000D44B3"/>
    <w:rsid w:val="000D61A3"/>
    <w:rsid w:val="000E31AD"/>
    <w:rsid w:val="000E6F51"/>
    <w:rsid w:val="000F1C7B"/>
    <w:rsid w:val="000F23A4"/>
    <w:rsid w:val="001100A1"/>
    <w:rsid w:val="00117629"/>
    <w:rsid w:val="00121785"/>
    <w:rsid w:val="00122E0C"/>
    <w:rsid w:val="001247D6"/>
    <w:rsid w:val="001267B0"/>
    <w:rsid w:val="00134A64"/>
    <w:rsid w:val="00145D43"/>
    <w:rsid w:val="00146373"/>
    <w:rsid w:val="0016544E"/>
    <w:rsid w:val="001732F3"/>
    <w:rsid w:val="00174C40"/>
    <w:rsid w:val="00180325"/>
    <w:rsid w:val="00186A47"/>
    <w:rsid w:val="00187327"/>
    <w:rsid w:val="00187EA5"/>
    <w:rsid w:val="00191514"/>
    <w:rsid w:val="0019236A"/>
    <w:rsid w:val="00192C46"/>
    <w:rsid w:val="001A08B3"/>
    <w:rsid w:val="001A08E5"/>
    <w:rsid w:val="001A1685"/>
    <w:rsid w:val="001A4FCE"/>
    <w:rsid w:val="001A7B60"/>
    <w:rsid w:val="001B1BC7"/>
    <w:rsid w:val="001B1D58"/>
    <w:rsid w:val="001B52F0"/>
    <w:rsid w:val="001B7A65"/>
    <w:rsid w:val="001E0D2C"/>
    <w:rsid w:val="001E41F3"/>
    <w:rsid w:val="001E5DCE"/>
    <w:rsid w:val="001E60C2"/>
    <w:rsid w:val="001F1988"/>
    <w:rsid w:val="001F2E78"/>
    <w:rsid w:val="001F3868"/>
    <w:rsid w:val="002016DB"/>
    <w:rsid w:val="002057A7"/>
    <w:rsid w:val="002135C7"/>
    <w:rsid w:val="00215EEA"/>
    <w:rsid w:val="0021606F"/>
    <w:rsid w:val="002214D8"/>
    <w:rsid w:val="00221840"/>
    <w:rsid w:val="00221F48"/>
    <w:rsid w:val="00226E2B"/>
    <w:rsid w:val="00235E41"/>
    <w:rsid w:val="00242A96"/>
    <w:rsid w:val="0024672E"/>
    <w:rsid w:val="002509BD"/>
    <w:rsid w:val="00251B09"/>
    <w:rsid w:val="00256467"/>
    <w:rsid w:val="00256E9A"/>
    <w:rsid w:val="00257CF4"/>
    <w:rsid w:val="0026004D"/>
    <w:rsid w:val="002640DD"/>
    <w:rsid w:val="00265588"/>
    <w:rsid w:val="002713D7"/>
    <w:rsid w:val="002724D6"/>
    <w:rsid w:val="00275C40"/>
    <w:rsid w:val="00275D12"/>
    <w:rsid w:val="002829CC"/>
    <w:rsid w:val="00282FCA"/>
    <w:rsid w:val="00284FEB"/>
    <w:rsid w:val="002860C4"/>
    <w:rsid w:val="0029161A"/>
    <w:rsid w:val="002A2542"/>
    <w:rsid w:val="002A2A23"/>
    <w:rsid w:val="002A6188"/>
    <w:rsid w:val="002B4A50"/>
    <w:rsid w:val="002B5741"/>
    <w:rsid w:val="002C5679"/>
    <w:rsid w:val="002C6ACB"/>
    <w:rsid w:val="002D3062"/>
    <w:rsid w:val="002D36AC"/>
    <w:rsid w:val="002D480C"/>
    <w:rsid w:val="002D67E7"/>
    <w:rsid w:val="002E0B5D"/>
    <w:rsid w:val="002E472E"/>
    <w:rsid w:val="002E7097"/>
    <w:rsid w:val="002F478E"/>
    <w:rsid w:val="002F49D3"/>
    <w:rsid w:val="0030128F"/>
    <w:rsid w:val="0030306C"/>
    <w:rsid w:val="00305409"/>
    <w:rsid w:val="00310E69"/>
    <w:rsid w:val="003154F9"/>
    <w:rsid w:val="00320FB1"/>
    <w:rsid w:val="003242A4"/>
    <w:rsid w:val="003261A1"/>
    <w:rsid w:val="0032776C"/>
    <w:rsid w:val="00330981"/>
    <w:rsid w:val="00354ED3"/>
    <w:rsid w:val="003554D9"/>
    <w:rsid w:val="00356C6E"/>
    <w:rsid w:val="003603F2"/>
    <w:rsid w:val="00360401"/>
    <w:rsid w:val="003609EF"/>
    <w:rsid w:val="0036210D"/>
    <w:rsid w:val="0036231A"/>
    <w:rsid w:val="00362E25"/>
    <w:rsid w:val="003663C1"/>
    <w:rsid w:val="003722E0"/>
    <w:rsid w:val="00373059"/>
    <w:rsid w:val="00373882"/>
    <w:rsid w:val="00374DD4"/>
    <w:rsid w:val="00386652"/>
    <w:rsid w:val="003915EB"/>
    <w:rsid w:val="00397672"/>
    <w:rsid w:val="003A0077"/>
    <w:rsid w:val="003A1D64"/>
    <w:rsid w:val="003B4AA7"/>
    <w:rsid w:val="003B5506"/>
    <w:rsid w:val="003B5B9B"/>
    <w:rsid w:val="003C03AB"/>
    <w:rsid w:val="003C0E4E"/>
    <w:rsid w:val="003C2FD2"/>
    <w:rsid w:val="003C4752"/>
    <w:rsid w:val="003C6F08"/>
    <w:rsid w:val="003D2950"/>
    <w:rsid w:val="003D43F4"/>
    <w:rsid w:val="003E1A36"/>
    <w:rsid w:val="003E2A83"/>
    <w:rsid w:val="003E3E2F"/>
    <w:rsid w:val="003E4695"/>
    <w:rsid w:val="003E5A70"/>
    <w:rsid w:val="003E6E0E"/>
    <w:rsid w:val="003F1BEE"/>
    <w:rsid w:val="003F6FDB"/>
    <w:rsid w:val="004065E3"/>
    <w:rsid w:val="00410371"/>
    <w:rsid w:val="00423945"/>
    <w:rsid w:val="004242F1"/>
    <w:rsid w:val="00425E26"/>
    <w:rsid w:val="00431584"/>
    <w:rsid w:val="00433733"/>
    <w:rsid w:val="004351E0"/>
    <w:rsid w:val="004456D4"/>
    <w:rsid w:val="0045010B"/>
    <w:rsid w:val="004528FE"/>
    <w:rsid w:val="00452A67"/>
    <w:rsid w:val="00461B73"/>
    <w:rsid w:val="00462EA3"/>
    <w:rsid w:val="004712F7"/>
    <w:rsid w:val="0047161B"/>
    <w:rsid w:val="0047641A"/>
    <w:rsid w:val="00483E27"/>
    <w:rsid w:val="00487CF2"/>
    <w:rsid w:val="004B5C70"/>
    <w:rsid w:val="004B75B7"/>
    <w:rsid w:val="004D1C3D"/>
    <w:rsid w:val="004D3706"/>
    <w:rsid w:val="004D4A0B"/>
    <w:rsid w:val="004D7F66"/>
    <w:rsid w:val="004E1401"/>
    <w:rsid w:val="004E304D"/>
    <w:rsid w:val="004E3434"/>
    <w:rsid w:val="005022BE"/>
    <w:rsid w:val="00513497"/>
    <w:rsid w:val="0051580D"/>
    <w:rsid w:val="00524926"/>
    <w:rsid w:val="00525E06"/>
    <w:rsid w:val="00525EE0"/>
    <w:rsid w:val="005267DE"/>
    <w:rsid w:val="005305F3"/>
    <w:rsid w:val="00530CBC"/>
    <w:rsid w:val="005328CE"/>
    <w:rsid w:val="0054274E"/>
    <w:rsid w:val="0054427C"/>
    <w:rsid w:val="00547111"/>
    <w:rsid w:val="00547D4D"/>
    <w:rsid w:val="00547D58"/>
    <w:rsid w:val="00551054"/>
    <w:rsid w:val="005547EB"/>
    <w:rsid w:val="0055651D"/>
    <w:rsid w:val="00557BAE"/>
    <w:rsid w:val="00562631"/>
    <w:rsid w:val="00572DDD"/>
    <w:rsid w:val="00576BFD"/>
    <w:rsid w:val="00590382"/>
    <w:rsid w:val="005923B8"/>
    <w:rsid w:val="00592D74"/>
    <w:rsid w:val="005A4327"/>
    <w:rsid w:val="005A5334"/>
    <w:rsid w:val="005A76F6"/>
    <w:rsid w:val="005B1CC6"/>
    <w:rsid w:val="005B3DA0"/>
    <w:rsid w:val="005C11BC"/>
    <w:rsid w:val="005D00F4"/>
    <w:rsid w:val="005D0A15"/>
    <w:rsid w:val="005D3B12"/>
    <w:rsid w:val="005D5FD6"/>
    <w:rsid w:val="005E0F32"/>
    <w:rsid w:val="005E2C44"/>
    <w:rsid w:val="005E4640"/>
    <w:rsid w:val="005E7C9E"/>
    <w:rsid w:val="005F0013"/>
    <w:rsid w:val="005F25AC"/>
    <w:rsid w:val="005F4045"/>
    <w:rsid w:val="006012C0"/>
    <w:rsid w:val="0060282F"/>
    <w:rsid w:val="0061248D"/>
    <w:rsid w:val="00620EB2"/>
    <w:rsid w:val="00621188"/>
    <w:rsid w:val="00623702"/>
    <w:rsid w:val="006257ED"/>
    <w:rsid w:val="00627403"/>
    <w:rsid w:val="00630E9E"/>
    <w:rsid w:val="0063127A"/>
    <w:rsid w:val="00635DFA"/>
    <w:rsid w:val="00641878"/>
    <w:rsid w:val="00642C50"/>
    <w:rsid w:val="0064383E"/>
    <w:rsid w:val="0065027F"/>
    <w:rsid w:val="00650CC0"/>
    <w:rsid w:val="006548D5"/>
    <w:rsid w:val="0065540A"/>
    <w:rsid w:val="00665C47"/>
    <w:rsid w:val="00670A4F"/>
    <w:rsid w:val="006744C8"/>
    <w:rsid w:val="00676954"/>
    <w:rsid w:val="00677019"/>
    <w:rsid w:val="00682E32"/>
    <w:rsid w:val="00683319"/>
    <w:rsid w:val="00683E3F"/>
    <w:rsid w:val="00694130"/>
    <w:rsid w:val="00694DAD"/>
    <w:rsid w:val="00695808"/>
    <w:rsid w:val="006A5224"/>
    <w:rsid w:val="006B1BF1"/>
    <w:rsid w:val="006B27D4"/>
    <w:rsid w:val="006B2EB4"/>
    <w:rsid w:val="006B38A7"/>
    <w:rsid w:val="006B46FB"/>
    <w:rsid w:val="006B76C8"/>
    <w:rsid w:val="006C14AB"/>
    <w:rsid w:val="006C2FC1"/>
    <w:rsid w:val="006C3CF5"/>
    <w:rsid w:val="006C58EF"/>
    <w:rsid w:val="006D1B97"/>
    <w:rsid w:val="006E19A7"/>
    <w:rsid w:val="006E21FB"/>
    <w:rsid w:val="006E2F87"/>
    <w:rsid w:val="006F0EAA"/>
    <w:rsid w:val="006F1EFB"/>
    <w:rsid w:val="006F4743"/>
    <w:rsid w:val="00703DDE"/>
    <w:rsid w:val="007117DB"/>
    <w:rsid w:val="007139A2"/>
    <w:rsid w:val="007167D8"/>
    <w:rsid w:val="00722447"/>
    <w:rsid w:val="00724B20"/>
    <w:rsid w:val="007260DB"/>
    <w:rsid w:val="007269C0"/>
    <w:rsid w:val="00733A09"/>
    <w:rsid w:val="00735F3E"/>
    <w:rsid w:val="00765322"/>
    <w:rsid w:val="007725A2"/>
    <w:rsid w:val="00781010"/>
    <w:rsid w:val="0078685B"/>
    <w:rsid w:val="00791AE1"/>
    <w:rsid w:val="00792342"/>
    <w:rsid w:val="00794F92"/>
    <w:rsid w:val="007977A8"/>
    <w:rsid w:val="007A12F1"/>
    <w:rsid w:val="007A5E67"/>
    <w:rsid w:val="007B19EB"/>
    <w:rsid w:val="007B512A"/>
    <w:rsid w:val="007B7421"/>
    <w:rsid w:val="007C2097"/>
    <w:rsid w:val="007C3396"/>
    <w:rsid w:val="007D6A07"/>
    <w:rsid w:val="007E125C"/>
    <w:rsid w:val="007E5DD6"/>
    <w:rsid w:val="007E6065"/>
    <w:rsid w:val="007E6AA5"/>
    <w:rsid w:val="007F0AAE"/>
    <w:rsid w:val="007F274D"/>
    <w:rsid w:val="007F2AEF"/>
    <w:rsid w:val="007F5690"/>
    <w:rsid w:val="007F7259"/>
    <w:rsid w:val="00800A61"/>
    <w:rsid w:val="008014C8"/>
    <w:rsid w:val="00802EFF"/>
    <w:rsid w:val="00803E29"/>
    <w:rsid w:val="008040A8"/>
    <w:rsid w:val="0081055F"/>
    <w:rsid w:val="00814003"/>
    <w:rsid w:val="008152E8"/>
    <w:rsid w:val="0082019F"/>
    <w:rsid w:val="008270DE"/>
    <w:rsid w:val="008279FA"/>
    <w:rsid w:val="00827C50"/>
    <w:rsid w:val="00834711"/>
    <w:rsid w:val="00846B2C"/>
    <w:rsid w:val="008626E7"/>
    <w:rsid w:val="00862FC4"/>
    <w:rsid w:val="00870EE7"/>
    <w:rsid w:val="00873A36"/>
    <w:rsid w:val="0087606A"/>
    <w:rsid w:val="00877906"/>
    <w:rsid w:val="00880A1D"/>
    <w:rsid w:val="0088235E"/>
    <w:rsid w:val="00882FD3"/>
    <w:rsid w:val="0088573B"/>
    <w:rsid w:val="008863B9"/>
    <w:rsid w:val="008930F7"/>
    <w:rsid w:val="008959A4"/>
    <w:rsid w:val="008A45A6"/>
    <w:rsid w:val="008A4624"/>
    <w:rsid w:val="008A557B"/>
    <w:rsid w:val="008A774F"/>
    <w:rsid w:val="008B1C4C"/>
    <w:rsid w:val="008B2E43"/>
    <w:rsid w:val="008B34B8"/>
    <w:rsid w:val="008B6699"/>
    <w:rsid w:val="008C0C6F"/>
    <w:rsid w:val="008C36C0"/>
    <w:rsid w:val="008C6316"/>
    <w:rsid w:val="008D061F"/>
    <w:rsid w:val="008D19D1"/>
    <w:rsid w:val="008D2DE5"/>
    <w:rsid w:val="008D512A"/>
    <w:rsid w:val="008E6F47"/>
    <w:rsid w:val="008E7A65"/>
    <w:rsid w:val="008F3789"/>
    <w:rsid w:val="008F5EAB"/>
    <w:rsid w:val="008F686C"/>
    <w:rsid w:val="008F6B6A"/>
    <w:rsid w:val="008F7973"/>
    <w:rsid w:val="00906024"/>
    <w:rsid w:val="0090762A"/>
    <w:rsid w:val="00907844"/>
    <w:rsid w:val="00910AD6"/>
    <w:rsid w:val="009148DE"/>
    <w:rsid w:val="009158FB"/>
    <w:rsid w:val="00917AD9"/>
    <w:rsid w:val="00920ED8"/>
    <w:rsid w:val="009223E4"/>
    <w:rsid w:val="0092695B"/>
    <w:rsid w:val="009368E0"/>
    <w:rsid w:val="00941E30"/>
    <w:rsid w:val="009459F5"/>
    <w:rsid w:val="0096071E"/>
    <w:rsid w:val="009615A9"/>
    <w:rsid w:val="009628DD"/>
    <w:rsid w:val="00973016"/>
    <w:rsid w:val="00976253"/>
    <w:rsid w:val="009777D9"/>
    <w:rsid w:val="00981042"/>
    <w:rsid w:val="00982327"/>
    <w:rsid w:val="00991B88"/>
    <w:rsid w:val="00992DE7"/>
    <w:rsid w:val="009933A8"/>
    <w:rsid w:val="009A5753"/>
    <w:rsid w:val="009A579D"/>
    <w:rsid w:val="009A6731"/>
    <w:rsid w:val="009A675C"/>
    <w:rsid w:val="009A7BD8"/>
    <w:rsid w:val="009B137D"/>
    <w:rsid w:val="009B5411"/>
    <w:rsid w:val="009B6476"/>
    <w:rsid w:val="009C467D"/>
    <w:rsid w:val="009D25D8"/>
    <w:rsid w:val="009D3383"/>
    <w:rsid w:val="009E06FC"/>
    <w:rsid w:val="009E121A"/>
    <w:rsid w:val="009E3297"/>
    <w:rsid w:val="009E5784"/>
    <w:rsid w:val="009F5DFC"/>
    <w:rsid w:val="009F60C0"/>
    <w:rsid w:val="009F734F"/>
    <w:rsid w:val="00A02E0D"/>
    <w:rsid w:val="00A0430E"/>
    <w:rsid w:val="00A115F6"/>
    <w:rsid w:val="00A1387E"/>
    <w:rsid w:val="00A14B76"/>
    <w:rsid w:val="00A16B7C"/>
    <w:rsid w:val="00A1743C"/>
    <w:rsid w:val="00A246B6"/>
    <w:rsid w:val="00A24B42"/>
    <w:rsid w:val="00A35E8F"/>
    <w:rsid w:val="00A41EF6"/>
    <w:rsid w:val="00A466E7"/>
    <w:rsid w:val="00A4733C"/>
    <w:rsid w:val="00A47E70"/>
    <w:rsid w:val="00A50CF0"/>
    <w:rsid w:val="00A52634"/>
    <w:rsid w:val="00A570ED"/>
    <w:rsid w:val="00A61506"/>
    <w:rsid w:val="00A70946"/>
    <w:rsid w:val="00A72A15"/>
    <w:rsid w:val="00A766D3"/>
    <w:rsid w:val="00A7671C"/>
    <w:rsid w:val="00A778BC"/>
    <w:rsid w:val="00A84AF2"/>
    <w:rsid w:val="00A92531"/>
    <w:rsid w:val="00A92CA9"/>
    <w:rsid w:val="00A933AF"/>
    <w:rsid w:val="00A9552A"/>
    <w:rsid w:val="00A9714D"/>
    <w:rsid w:val="00AA027E"/>
    <w:rsid w:val="00AA2CBC"/>
    <w:rsid w:val="00AA3DC1"/>
    <w:rsid w:val="00AA3F03"/>
    <w:rsid w:val="00AA57CD"/>
    <w:rsid w:val="00AA7816"/>
    <w:rsid w:val="00AB0757"/>
    <w:rsid w:val="00AB3692"/>
    <w:rsid w:val="00AB6FC5"/>
    <w:rsid w:val="00AB7143"/>
    <w:rsid w:val="00AC5820"/>
    <w:rsid w:val="00AD1CD8"/>
    <w:rsid w:val="00AE1217"/>
    <w:rsid w:val="00AE2212"/>
    <w:rsid w:val="00AE74C0"/>
    <w:rsid w:val="00AE76EB"/>
    <w:rsid w:val="00AE773E"/>
    <w:rsid w:val="00AF6D31"/>
    <w:rsid w:val="00B16169"/>
    <w:rsid w:val="00B216E0"/>
    <w:rsid w:val="00B241C6"/>
    <w:rsid w:val="00B258BB"/>
    <w:rsid w:val="00B33E2B"/>
    <w:rsid w:val="00B35179"/>
    <w:rsid w:val="00B41A23"/>
    <w:rsid w:val="00B50A7A"/>
    <w:rsid w:val="00B50D5F"/>
    <w:rsid w:val="00B51C3B"/>
    <w:rsid w:val="00B53CD4"/>
    <w:rsid w:val="00B57FF2"/>
    <w:rsid w:val="00B6126C"/>
    <w:rsid w:val="00B67B97"/>
    <w:rsid w:val="00B8297B"/>
    <w:rsid w:val="00B968C8"/>
    <w:rsid w:val="00B974F2"/>
    <w:rsid w:val="00B97627"/>
    <w:rsid w:val="00BA3EC5"/>
    <w:rsid w:val="00BA51D9"/>
    <w:rsid w:val="00BA63E0"/>
    <w:rsid w:val="00BB0013"/>
    <w:rsid w:val="00BB0C2A"/>
    <w:rsid w:val="00BB279E"/>
    <w:rsid w:val="00BB5DFC"/>
    <w:rsid w:val="00BC225E"/>
    <w:rsid w:val="00BD279D"/>
    <w:rsid w:val="00BD6BB8"/>
    <w:rsid w:val="00BE06EB"/>
    <w:rsid w:val="00BE113F"/>
    <w:rsid w:val="00BE2708"/>
    <w:rsid w:val="00BE3124"/>
    <w:rsid w:val="00BE3E1A"/>
    <w:rsid w:val="00BF306D"/>
    <w:rsid w:val="00C036A9"/>
    <w:rsid w:val="00C05513"/>
    <w:rsid w:val="00C057CB"/>
    <w:rsid w:val="00C07682"/>
    <w:rsid w:val="00C12FF5"/>
    <w:rsid w:val="00C14407"/>
    <w:rsid w:val="00C24E01"/>
    <w:rsid w:val="00C25CEE"/>
    <w:rsid w:val="00C27366"/>
    <w:rsid w:val="00C302D4"/>
    <w:rsid w:val="00C31207"/>
    <w:rsid w:val="00C3640B"/>
    <w:rsid w:val="00C422DF"/>
    <w:rsid w:val="00C455EA"/>
    <w:rsid w:val="00C45C1A"/>
    <w:rsid w:val="00C50DDE"/>
    <w:rsid w:val="00C52D99"/>
    <w:rsid w:val="00C64A72"/>
    <w:rsid w:val="00C66BA2"/>
    <w:rsid w:val="00C6753A"/>
    <w:rsid w:val="00C75B9C"/>
    <w:rsid w:val="00C77AA3"/>
    <w:rsid w:val="00C82ADF"/>
    <w:rsid w:val="00C91D97"/>
    <w:rsid w:val="00C929EC"/>
    <w:rsid w:val="00C95985"/>
    <w:rsid w:val="00C95BED"/>
    <w:rsid w:val="00CA050F"/>
    <w:rsid w:val="00CA1753"/>
    <w:rsid w:val="00CA451E"/>
    <w:rsid w:val="00CB2E07"/>
    <w:rsid w:val="00CC0A7D"/>
    <w:rsid w:val="00CC5026"/>
    <w:rsid w:val="00CC68D0"/>
    <w:rsid w:val="00CD5DE0"/>
    <w:rsid w:val="00CE33DA"/>
    <w:rsid w:val="00CE36B4"/>
    <w:rsid w:val="00CE4DA4"/>
    <w:rsid w:val="00CE5E66"/>
    <w:rsid w:val="00CE5F71"/>
    <w:rsid w:val="00CE7D29"/>
    <w:rsid w:val="00CE7DC1"/>
    <w:rsid w:val="00D00E2B"/>
    <w:rsid w:val="00D023E1"/>
    <w:rsid w:val="00D03F9A"/>
    <w:rsid w:val="00D06D51"/>
    <w:rsid w:val="00D12565"/>
    <w:rsid w:val="00D133BB"/>
    <w:rsid w:val="00D21C6E"/>
    <w:rsid w:val="00D24991"/>
    <w:rsid w:val="00D25826"/>
    <w:rsid w:val="00D34A48"/>
    <w:rsid w:val="00D353A1"/>
    <w:rsid w:val="00D45B92"/>
    <w:rsid w:val="00D50255"/>
    <w:rsid w:val="00D60F59"/>
    <w:rsid w:val="00D64501"/>
    <w:rsid w:val="00D66520"/>
    <w:rsid w:val="00D67514"/>
    <w:rsid w:val="00D73EB4"/>
    <w:rsid w:val="00D76BAB"/>
    <w:rsid w:val="00D92C50"/>
    <w:rsid w:val="00DA298B"/>
    <w:rsid w:val="00DA401D"/>
    <w:rsid w:val="00DA4169"/>
    <w:rsid w:val="00DA728B"/>
    <w:rsid w:val="00DB1AF5"/>
    <w:rsid w:val="00DB7A1A"/>
    <w:rsid w:val="00DC3283"/>
    <w:rsid w:val="00DD28A5"/>
    <w:rsid w:val="00DD3852"/>
    <w:rsid w:val="00DD5D6D"/>
    <w:rsid w:val="00DD618E"/>
    <w:rsid w:val="00DD7C48"/>
    <w:rsid w:val="00DE34CF"/>
    <w:rsid w:val="00DF5204"/>
    <w:rsid w:val="00E01B9E"/>
    <w:rsid w:val="00E040A5"/>
    <w:rsid w:val="00E1203C"/>
    <w:rsid w:val="00E12343"/>
    <w:rsid w:val="00E12809"/>
    <w:rsid w:val="00E13F3D"/>
    <w:rsid w:val="00E178B8"/>
    <w:rsid w:val="00E20190"/>
    <w:rsid w:val="00E226BE"/>
    <w:rsid w:val="00E226F3"/>
    <w:rsid w:val="00E22B7A"/>
    <w:rsid w:val="00E25443"/>
    <w:rsid w:val="00E34597"/>
    <w:rsid w:val="00E34898"/>
    <w:rsid w:val="00E40575"/>
    <w:rsid w:val="00E435D5"/>
    <w:rsid w:val="00E54FAA"/>
    <w:rsid w:val="00E60453"/>
    <w:rsid w:val="00E62613"/>
    <w:rsid w:val="00E63A5D"/>
    <w:rsid w:val="00E70E9F"/>
    <w:rsid w:val="00E72D92"/>
    <w:rsid w:val="00E81CEF"/>
    <w:rsid w:val="00E83BBB"/>
    <w:rsid w:val="00E83EEB"/>
    <w:rsid w:val="00E842A3"/>
    <w:rsid w:val="00E85F72"/>
    <w:rsid w:val="00E86CD4"/>
    <w:rsid w:val="00E873AC"/>
    <w:rsid w:val="00EA54DF"/>
    <w:rsid w:val="00EB09B7"/>
    <w:rsid w:val="00EB6A74"/>
    <w:rsid w:val="00EB72E3"/>
    <w:rsid w:val="00EC1354"/>
    <w:rsid w:val="00EC1B5B"/>
    <w:rsid w:val="00EC348A"/>
    <w:rsid w:val="00EC795B"/>
    <w:rsid w:val="00ED0803"/>
    <w:rsid w:val="00ED3123"/>
    <w:rsid w:val="00ED3195"/>
    <w:rsid w:val="00ED481C"/>
    <w:rsid w:val="00EE03E9"/>
    <w:rsid w:val="00EE040F"/>
    <w:rsid w:val="00EE7D7C"/>
    <w:rsid w:val="00EF6230"/>
    <w:rsid w:val="00F029BE"/>
    <w:rsid w:val="00F069C1"/>
    <w:rsid w:val="00F07AF4"/>
    <w:rsid w:val="00F108D2"/>
    <w:rsid w:val="00F122E3"/>
    <w:rsid w:val="00F1329F"/>
    <w:rsid w:val="00F17DF4"/>
    <w:rsid w:val="00F21787"/>
    <w:rsid w:val="00F25D98"/>
    <w:rsid w:val="00F300FB"/>
    <w:rsid w:val="00F31623"/>
    <w:rsid w:val="00F32C3F"/>
    <w:rsid w:val="00F36C9E"/>
    <w:rsid w:val="00F40072"/>
    <w:rsid w:val="00F41769"/>
    <w:rsid w:val="00F52FAE"/>
    <w:rsid w:val="00F56614"/>
    <w:rsid w:val="00F65154"/>
    <w:rsid w:val="00F72585"/>
    <w:rsid w:val="00F8379B"/>
    <w:rsid w:val="00F92CD1"/>
    <w:rsid w:val="00FA0C8F"/>
    <w:rsid w:val="00FB6386"/>
    <w:rsid w:val="00FC6589"/>
    <w:rsid w:val="00FC6BB8"/>
    <w:rsid w:val="00FC71CA"/>
    <w:rsid w:val="00FD1B15"/>
    <w:rsid w:val="00FD4252"/>
    <w:rsid w:val="00FD5EA4"/>
    <w:rsid w:val="00FE31D2"/>
    <w:rsid w:val="00FE333D"/>
    <w:rsid w:val="00FE4EA3"/>
    <w:rsid w:val="00FE6D62"/>
    <w:rsid w:val="00FF38B4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D12565"/>
    <w:rPr>
      <w:rFonts w:ascii="Arial" w:eastAsia="Times New Roman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D12565"/>
    <w:pPr>
      <w:ind w:left="720"/>
      <w:contextualSpacing/>
    </w:pPr>
    <w:rPr>
      <w:rFonts w:eastAsia="Times New Roman"/>
    </w:rPr>
  </w:style>
  <w:style w:type="character" w:customStyle="1" w:styleId="TAHChar">
    <w:name w:val="TAH Char"/>
    <w:link w:val="TAH"/>
    <w:qFormat/>
    <w:rsid w:val="00547D4D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FD1B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6F847-2ED8-42ED-A0D0-17FF0DC1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10</cp:revision>
  <cp:lastPrinted>1899-12-31T23:00:00Z</cp:lastPrinted>
  <dcterms:created xsi:type="dcterms:W3CDTF">2021-10-11T11:24:00Z</dcterms:created>
  <dcterms:modified xsi:type="dcterms:W3CDTF">2021-10-22T04:06:00Z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(3)PVlSaiZYlnTpbmidLse9WQnqZ6RNVVID2VQAO/AgsZ55ApSV9oBGlTpJRBvGHUdM3AasbKEI
ygKolhtnWS1nTiwY/7rnqYSrmfh2iLi0yQciJBvpxLQlUVDtzrbgfyt6AxY4yukJsFOi10XP
WjWEfozKAv7QNY1HEWOCLUa6f7AnujmEbMIa4tB4zNUcg/+ouMWS/WEhkRw8JOjItLsnNMTq
esRYiK182/ogIIkei8</vt:lpwstr>
  </property>
  <property fmtid="{D5CDD505-2E9C-101B-9397-08002B2CF9AE}" pid="22" name="_2015_ms_pID_7253431">
    <vt:lpwstr>bjjOZv7ng9YkRC/0jED6LlYpHSBSGMncPysXb0UZ5LwcaBz8DM1hIa
ucp9kRDMTfUkwDs7kcjb6eBlNoWxt2pjUW4p3rxX/dNC+5iI5vnTmjQZlrw7QIR1ybhJR5pW
IfiWTdk70CTM2UCz2oj2gNsaadnqeR5fXl3upMNoqwUmANpOYbGDzeIQdIiee8OSygIhUweu
d27AVkJ3jLj87NeVdyx+bUEiTZJpzvK85jLc</vt:lpwstr>
  </property>
  <property fmtid="{D5CDD505-2E9C-101B-9397-08002B2CF9AE}" pid="23" name="_2015_ms_pID_7253432">
    <vt:lpwstr>oiWyO344dG3YziesgxlmC6g=</vt:lpwstr>
  </property>
  <property fmtid="{D5CDD505-2E9C-101B-9397-08002B2CF9AE}" pid="24" name="NSCPROP_SA">
    <vt:lpwstr>C:\mySingle\TEMP\R3-21xxxx3-v1(1).docx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1629940877</vt:lpwstr>
  </property>
</Properties>
</file>