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AE94" w14:textId="22574AB8" w:rsidR="00E45266" w:rsidRPr="007D3E81" w:rsidRDefault="00E45266" w:rsidP="00E452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8F1382" w:rsidRPr="008F1382">
        <w:rPr>
          <w:b/>
          <w:i/>
          <w:noProof/>
          <w:sz w:val="28"/>
        </w:rPr>
        <w:t>R3-215642</w:t>
      </w:r>
    </w:p>
    <w:p w14:paraId="2159D763" w14:textId="67CDAA18" w:rsidR="0055007D" w:rsidRDefault="00E45266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501DC201" w:rsidR="0055007D" w:rsidRDefault="001606A3" w:rsidP="000D12F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0D12FF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6BA336C8" w:rsidR="0055007D" w:rsidRDefault="00641A4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41A46">
              <w:rPr>
                <w:b/>
                <w:sz w:val="28"/>
                <w:lang w:eastAsia="zh-CN"/>
              </w:rPr>
              <w:t>1849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96D394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8034291" w:rsidR="0055007D" w:rsidRDefault="001606A3" w:rsidP="00C1591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C15918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059175A" w:rsidR="0055007D" w:rsidRDefault="00EA59D5" w:rsidP="00D16921">
            <w:pPr>
              <w:pStyle w:val="CRCoverPage"/>
              <w:spacing w:after="0"/>
              <w:ind w:left="100"/>
            </w:pPr>
            <w:r w:rsidRPr="00EA59D5">
              <w:t>UE Radio Capability for Paging in RACS context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39A1B8A" w:rsidR="0055007D" w:rsidRDefault="00C32C1A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32C1A">
              <w:t>Huawei,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0AE9F035" w:rsidR="0055007D" w:rsidRDefault="0063399C" w:rsidP="00A92555">
            <w:pPr>
              <w:pStyle w:val="CRCoverPage"/>
              <w:spacing w:after="0"/>
              <w:ind w:left="100"/>
            </w:pPr>
            <w: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DF51272" w:rsidR="0055007D" w:rsidRDefault="001606A3" w:rsidP="001F57E3">
            <w:pPr>
              <w:pStyle w:val="CRCoverPage"/>
              <w:spacing w:after="0"/>
              <w:ind w:left="100"/>
            </w:pPr>
            <w:r>
              <w:t>2021-</w:t>
            </w:r>
            <w:r w:rsidR="001F57E3">
              <w:t>11</w:t>
            </w:r>
            <w:r>
              <w:t>-</w:t>
            </w:r>
            <w:r w:rsidR="001F57E3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2291AD5" w:rsidR="0055007D" w:rsidRDefault="003E66E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C4EBFE4" w:rsidR="0055007D" w:rsidRDefault="001606A3" w:rsidP="00C96A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C96A9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734FF5A0" w:rsidR="00813A45" w:rsidRDefault="00646AC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E92B76">
              <w:rPr>
                <w:rFonts w:eastAsia="宋体"/>
                <w:lang w:eastAsia="zh-CN"/>
              </w:rPr>
              <w:t>Last SA</w:t>
            </w:r>
            <w:r>
              <w:rPr>
                <w:rFonts w:eastAsia="宋体"/>
                <w:lang w:eastAsia="zh-CN"/>
              </w:rPr>
              <w:t>2</w:t>
            </w:r>
            <w:r w:rsidRPr="00E92B76">
              <w:rPr>
                <w:rFonts w:eastAsia="宋体"/>
                <w:lang w:eastAsia="zh-CN"/>
              </w:rPr>
              <w:t>#1</w:t>
            </w:r>
            <w:r>
              <w:rPr>
                <w:rFonts w:eastAsia="宋体"/>
                <w:lang w:eastAsia="zh-CN"/>
              </w:rPr>
              <w:t>46</w:t>
            </w:r>
            <w:r w:rsidRPr="00E92B76">
              <w:rPr>
                <w:rFonts w:eastAsia="宋体"/>
                <w:lang w:eastAsia="zh-CN"/>
              </w:rPr>
              <w:t xml:space="preserve">-e meeting sent a LS </w:t>
            </w:r>
            <w:r w:rsidR="00C315F7" w:rsidRPr="00927876">
              <w:rPr>
                <w:lang w:eastAsia="zh-CN"/>
              </w:rPr>
              <w:t>S2-2106821</w:t>
            </w:r>
            <w:r w:rsidR="00C315F7"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on </w:t>
            </w:r>
            <w:r w:rsidRPr="000A5F65">
              <w:rPr>
                <w:rFonts w:eastAsia="宋体"/>
                <w:lang w:eastAsia="zh-CN"/>
              </w:rPr>
              <w:t xml:space="preserve">UE Radio Capability </w:t>
            </w:r>
            <w:r>
              <w:rPr>
                <w:rFonts w:eastAsia="宋体"/>
                <w:lang w:eastAsia="zh-CN"/>
              </w:rPr>
              <w:t>f</w:t>
            </w:r>
            <w:r w:rsidRPr="000A5F65">
              <w:rPr>
                <w:rFonts w:eastAsia="宋体"/>
                <w:lang w:eastAsia="zh-CN"/>
              </w:rPr>
              <w:t>or Paging (URCFP)</w:t>
            </w:r>
            <w:r w:rsidR="002758DA">
              <w:rPr>
                <w:rFonts w:eastAsia="宋体"/>
                <w:lang w:eastAsia="zh-CN"/>
              </w:rPr>
              <w:t xml:space="preserve">, wherein it indicates that the </w:t>
            </w:r>
            <w:r w:rsidR="001856EA">
              <w:rPr>
                <w:rFonts w:eastAsia="宋体"/>
                <w:lang w:eastAsia="zh-CN"/>
              </w:rPr>
              <w:t>UCMF can store the URCFP</w:t>
            </w:r>
            <w:r w:rsidR="0081788F">
              <w:rPr>
                <w:rFonts w:eastAsia="宋体"/>
                <w:lang w:eastAsia="zh-CN"/>
              </w:rPr>
              <w:t xml:space="preserve"> along with the UE radio capability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10949E8E" w14:textId="6D191EF4" w:rsidR="00A156B4" w:rsidRDefault="00A156B4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6D2EB6F5" w:rsidR="00AE5316" w:rsidRDefault="00D50F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</w:t>
            </w:r>
            <w:r w:rsidR="007E08C8">
              <w:rPr>
                <w:lang w:eastAsia="zh-CN"/>
              </w:rPr>
              <w:t xml:space="preserve">are </w:t>
            </w:r>
            <w:r w:rsidR="00E436BC">
              <w:rPr>
                <w:lang w:eastAsia="zh-CN"/>
              </w:rPr>
              <w:t xml:space="preserve">functional impacts </w:t>
            </w:r>
            <w:r w:rsidR="003412D4">
              <w:rPr>
                <w:lang w:eastAsia="zh-CN"/>
              </w:rPr>
              <w:t xml:space="preserve">on </w:t>
            </w:r>
            <w:r w:rsidR="00BA043E">
              <w:rPr>
                <w:lang w:eastAsia="zh-CN"/>
              </w:rPr>
              <w:t>interface messages</w:t>
            </w:r>
            <w:r w:rsidR="00A93058">
              <w:rPr>
                <w:lang w:eastAsia="zh-CN"/>
              </w:rPr>
              <w:t xml:space="preserve"> according to the </w:t>
            </w:r>
            <w:r w:rsidR="00B62401">
              <w:rPr>
                <w:lang w:eastAsia="zh-CN"/>
              </w:rPr>
              <w:t xml:space="preserve">contents in the agreed SA2 </w:t>
            </w:r>
            <w:r w:rsidR="00A93058">
              <w:rPr>
                <w:lang w:eastAsia="zh-CN"/>
              </w:rPr>
              <w:t>CR</w:t>
            </w:r>
            <w:r w:rsidR="00B62401">
              <w:rPr>
                <w:lang w:eastAsia="zh-CN"/>
              </w:rPr>
              <w:t>s</w:t>
            </w:r>
            <w:r w:rsidR="00A93058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CAC" w14:textId="1702CE12" w:rsidR="004F0339" w:rsidRDefault="005B7460" w:rsidP="005B746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5B7460">
              <w:rPr>
                <w:lang w:eastAsia="zh-CN"/>
              </w:rPr>
              <w:t>Add the UE radio capability ID in S1: Paging</w:t>
            </w:r>
            <w:r>
              <w:rPr>
                <w:lang w:eastAsia="zh-CN"/>
              </w:rPr>
              <w:t xml:space="preserve"> message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0093608A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135EC">
              <w:t xml:space="preserve"> </w:t>
            </w:r>
            <w:r w:rsidR="00E57940">
              <w:t>Paging message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228CB942" w:rsidR="0055007D" w:rsidRDefault="00AC6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RACS gain is not fully achieved</w:t>
            </w:r>
            <w:r w:rsidR="00173FBD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0D6904F2" w:rsidR="0055007D" w:rsidRDefault="00727A47" w:rsidP="00D93ED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8.5.2, 9.1.6, 9.3.3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7CFBB00E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</w:t>
            </w:r>
            <w:r w:rsidR="00445B66">
              <w:t>1</w:t>
            </w:r>
            <w:r w:rsidR="005D49A0">
              <w:t>3</w:t>
            </w:r>
            <w:r>
              <w:t xml:space="preserve"> CR </w:t>
            </w:r>
            <w:r w:rsidR="00266CB2">
              <w:t>0694</w:t>
            </w:r>
          </w:p>
          <w:p w14:paraId="6F429051" w14:textId="71FDCE38" w:rsidR="005D49A0" w:rsidRDefault="005D49A0" w:rsidP="00445B66">
            <w:pPr>
              <w:pStyle w:val="CRCoverPage"/>
              <w:spacing w:after="0"/>
              <w:ind w:left="99"/>
            </w:pPr>
            <w:r>
              <w:t>TS 3</w:t>
            </w:r>
            <w:r w:rsidR="00445B66">
              <w:t>8</w:t>
            </w:r>
            <w:r>
              <w:t>.4</w:t>
            </w:r>
            <w:r w:rsidR="00445B66">
              <w:t>2</w:t>
            </w:r>
            <w:r>
              <w:t xml:space="preserve">3 CR </w:t>
            </w:r>
            <w:r w:rsidR="00266CB2">
              <w:t>0698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0A66FCBF" w:rsidR="0055007D" w:rsidRDefault="0055007D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5011F81C" w14:textId="77777777" w:rsidR="00114C25" w:rsidRDefault="00114C25" w:rsidP="00114C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82D022" w14:textId="77777777" w:rsidR="009D349A" w:rsidRPr="008711EA" w:rsidRDefault="009D349A" w:rsidP="009D349A">
      <w:pPr>
        <w:pStyle w:val="2"/>
      </w:pPr>
      <w:bookmarkStart w:id="10" w:name="_Toc20953453"/>
      <w:bookmarkStart w:id="11" w:name="_Toc29390630"/>
      <w:bookmarkStart w:id="12" w:name="_Toc36551367"/>
      <w:bookmarkStart w:id="13" w:name="_Toc45831578"/>
      <w:bookmarkStart w:id="14" w:name="_Toc51762531"/>
      <w:bookmarkStart w:id="15" w:name="_Toc64381583"/>
      <w:bookmarkStart w:id="16" w:name="_Toc73964101"/>
      <w:bookmarkStart w:id="17" w:name="_Toc81228730"/>
      <w:r w:rsidRPr="008711EA">
        <w:t>8.5</w:t>
      </w:r>
      <w:r w:rsidRPr="008711EA">
        <w:tab/>
        <w:t>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7777501" w14:textId="77777777" w:rsidR="009D349A" w:rsidRPr="008711EA" w:rsidRDefault="009D349A" w:rsidP="009D349A">
      <w:pPr>
        <w:pStyle w:val="3"/>
      </w:pPr>
      <w:bookmarkStart w:id="18" w:name="_Toc20953454"/>
      <w:bookmarkStart w:id="19" w:name="_Toc29390631"/>
      <w:bookmarkStart w:id="20" w:name="_Toc36551368"/>
      <w:bookmarkStart w:id="21" w:name="_Toc45831579"/>
      <w:bookmarkStart w:id="22" w:name="_Toc51762532"/>
      <w:bookmarkStart w:id="23" w:name="_Toc64381584"/>
      <w:bookmarkStart w:id="24" w:name="_Toc73964102"/>
      <w:bookmarkStart w:id="25" w:name="_Toc81228731"/>
      <w:r w:rsidRPr="008711EA">
        <w:t>8.5.1</w:t>
      </w:r>
      <w:r w:rsidRPr="008711EA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CD07A3C" w14:textId="77777777" w:rsidR="009D349A" w:rsidRPr="008711EA" w:rsidRDefault="009D349A" w:rsidP="009D349A">
      <w:r w:rsidRPr="008711EA">
        <w:t xml:space="preserve">The purpose of the Paging procedure is to enable the MME to page a UE in the specific </w:t>
      </w:r>
      <w:proofErr w:type="spellStart"/>
      <w:r w:rsidRPr="008711EA">
        <w:t>eNB</w:t>
      </w:r>
      <w:proofErr w:type="spellEnd"/>
      <w:r w:rsidRPr="008711EA">
        <w:t>.</w:t>
      </w:r>
    </w:p>
    <w:p w14:paraId="54EE2597" w14:textId="77777777" w:rsidR="009D349A" w:rsidRPr="008711EA" w:rsidRDefault="009D349A" w:rsidP="009D349A">
      <w:pPr>
        <w:pStyle w:val="3"/>
      </w:pPr>
      <w:bookmarkStart w:id="26" w:name="_Toc20953455"/>
      <w:bookmarkStart w:id="27" w:name="_Toc29390632"/>
      <w:bookmarkStart w:id="28" w:name="_Toc36551369"/>
      <w:bookmarkStart w:id="29" w:name="_Toc45831580"/>
      <w:bookmarkStart w:id="30" w:name="_Toc51762533"/>
      <w:bookmarkStart w:id="31" w:name="_Toc64381585"/>
      <w:bookmarkStart w:id="32" w:name="_Toc73964103"/>
      <w:bookmarkStart w:id="33" w:name="_Toc81228732"/>
      <w:r w:rsidRPr="008711EA">
        <w:t>8.5.2</w:t>
      </w:r>
      <w:r w:rsidRPr="008711EA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244269763"/>
    <w:bookmarkStart w:id="35" w:name="_MON_1244269790"/>
    <w:bookmarkStart w:id="36" w:name="_MON_1244269797"/>
    <w:bookmarkStart w:id="37" w:name="_MON_1244465388"/>
    <w:bookmarkEnd w:id="34"/>
    <w:bookmarkEnd w:id="35"/>
    <w:bookmarkEnd w:id="36"/>
    <w:bookmarkEnd w:id="37"/>
    <w:bookmarkStart w:id="38" w:name="_MON_1244465455"/>
    <w:bookmarkEnd w:id="38"/>
    <w:p w14:paraId="4F24EADF" w14:textId="77777777" w:rsidR="009D349A" w:rsidRPr="008711EA" w:rsidRDefault="009D349A" w:rsidP="009D349A">
      <w:pPr>
        <w:pStyle w:val="TH"/>
      </w:pPr>
      <w:r w:rsidRPr="008711EA">
        <w:object w:dxaOrig="5220" w:dyaOrig="2565" w14:anchorId="667466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5pt;height:128.45pt" o:ole="" fillcolor="window">
            <v:imagedata r:id="rId13" o:title=""/>
          </v:shape>
          <o:OLEObject Type="Embed" ProgID="Word.Picture.8" ShapeID="_x0000_i1025" DrawAspect="Content" ObjectID="_1696410241" r:id="rId14"/>
        </w:object>
      </w:r>
    </w:p>
    <w:p w14:paraId="56533EC2" w14:textId="77777777" w:rsidR="009D349A" w:rsidRPr="008711EA" w:rsidRDefault="009D349A" w:rsidP="009D349A">
      <w:pPr>
        <w:pStyle w:val="TF"/>
      </w:pPr>
      <w:r w:rsidRPr="008711EA">
        <w:t>Figure 8.5.2-1</w:t>
      </w:r>
      <w:r w:rsidRPr="008711EA">
        <w:rPr>
          <w:rFonts w:eastAsia="Malgun Gothic"/>
        </w:rPr>
        <w:t>:</w:t>
      </w:r>
      <w:r w:rsidRPr="008711EA">
        <w:t xml:space="preserve"> </w:t>
      </w:r>
      <w:r w:rsidRPr="008711EA">
        <w:rPr>
          <w:rFonts w:eastAsia="Batang"/>
        </w:rPr>
        <w:t>P</w:t>
      </w:r>
      <w:r w:rsidRPr="008711EA">
        <w:t>aging procedure</w:t>
      </w:r>
    </w:p>
    <w:p w14:paraId="529B78D5" w14:textId="77777777" w:rsidR="009D349A" w:rsidRPr="008711EA" w:rsidRDefault="009D349A" w:rsidP="009D349A">
      <w:r w:rsidRPr="008711EA">
        <w:t>The MME initiates the paging procedure by sending the PAGING message to the eNB.</w:t>
      </w:r>
    </w:p>
    <w:p w14:paraId="317773D9" w14:textId="77777777" w:rsidR="009D349A" w:rsidRPr="008711EA" w:rsidRDefault="009D349A" w:rsidP="009D349A">
      <w:r w:rsidRPr="008711EA">
        <w:t xml:space="preserve">At the reception of the PAGING message, the eNB shall perform paging of the UE in cells which belong to tracking areas as indicated in the </w:t>
      </w:r>
      <w:r w:rsidRPr="008711EA">
        <w:rPr>
          <w:i/>
        </w:rPr>
        <w:t>List of TAIs</w:t>
      </w:r>
      <w:r w:rsidRPr="008711EA">
        <w:t xml:space="preserve"> IE.</w:t>
      </w:r>
    </w:p>
    <w:p w14:paraId="4EA417F5" w14:textId="77777777" w:rsidR="009D349A" w:rsidRPr="008711EA" w:rsidRDefault="009D349A" w:rsidP="009D349A">
      <w:r w:rsidRPr="008711EA">
        <w:t xml:space="preserve">The </w:t>
      </w:r>
      <w:r w:rsidRPr="008711EA">
        <w:rPr>
          <w:i/>
          <w:iCs/>
        </w:rPr>
        <w:t>CN Domain</w:t>
      </w:r>
      <w:r w:rsidRPr="008711EA">
        <w:t xml:space="preserve"> IE shall be transferred transparently to the UE.</w:t>
      </w:r>
    </w:p>
    <w:p w14:paraId="1C4AB4AA" w14:textId="77777777" w:rsidR="00745030" w:rsidRDefault="00745030" w:rsidP="0074503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66620FC" w14:textId="77777777" w:rsidR="009D349A" w:rsidRDefault="009D349A" w:rsidP="009D349A">
      <w:r w:rsidRPr="00F32326">
        <w:t xml:space="preserve">If the </w:t>
      </w:r>
      <w:r w:rsidRPr="00EB6B1E">
        <w:rPr>
          <w:i/>
        </w:rPr>
        <w:t>WUS Assistance Information</w:t>
      </w:r>
      <w:r>
        <w:rPr>
          <w:i/>
        </w:rPr>
        <w:t xml:space="preserve"> </w:t>
      </w:r>
      <w:r w:rsidRPr="00F32326">
        <w:t xml:space="preserve">IE is included in the PAGING message, the eNB shall, if supported, use it to </w:t>
      </w:r>
      <w:r>
        <w:t>determine the WUS group for the UE, as specified in</w:t>
      </w:r>
      <w:r w:rsidRPr="00F32326">
        <w:t xml:space="preserve"> TS 36.3</w:t>
      </w:r>
      <w:r>
        <w:t>04</w:t>
      </w:r>
      <w:r w:rsidRPr="00F32326">
        <w:t xml:space="preserve"> [20].</w:t>
      </w:r>
    </w:p>
    <w:p w14:paraId="470C5D9B" w14:textId="77777777" w:rsidR="009D349A" w:rsidRDefault="009D349A" w:rsidP="009D349A">
      <w:pPr>
        <w:rPr>
          <w:ins w:id="39" w:author="Huawei" w:date="2021-10-09T11:03:00Z"/>
        </w:rPr>
      </w:pPr>
      <w:r>
        <w:rPr>
          <w:rFonts w:eastAsia="宋体"/>
          <w:lang w:val="en-US" w:eastAsia="zh-CN"/>
        </w:rPr>
        <w:t>If t</w:t>
      </w:r>
      <w:r>
        <w:t xml:space="preserve">he </w:t>
      </w:r>
      <w:r>
        <w:rPr>
          <w:rFonts w:eastAsia="宋体" w:hint="eastAsia"/>
          <w:i/>
          <w:iCs/>
          <w:lang w:val="en-US" w:eastAsia="zh-CN"/>
        </w:rPr>
        <w:t xml:space="preserve">NB-IoT </w:t>
      </w:r>
      <w:r>
        <w:rPr>
          <w:i/>
          <w:iCs/>
        </w:rPr>
        <w:t>P</w:t>
      </w:r>
      <w:r>
        <w:rPr>
          <w:i/>
        </w:rPr>
        <w:t xml:space="preserve">aging DRX </w:t>
      </w:r>
      <w:r>
        <w:t>IE is included in the PAGING message, the eNB</w:t>
      </w:r>
      <w:r>
        <w:rPr>
          <w:rFonts w:eastAsia="宋体"/>
          <w:lang w:eastAsia="zh-CN"/>
        </w:rPr>
        <w:t xml:space="preserve"> </w:t>
      </w:r>
      <w:r>
        <w:t>shall use it according to TS 36.304 [20].</w:t>
      </w:r>
    </w:p>
    <w:p w14:paraId="02A63216" w14:textId="1FF19AA8" w:rsidR="00745B9A" w:rsidRPr="00C7039C" w:rsidRDefault="00745B9A" w:rsidP="009D349A">
      <w:ins w:id="40" w:author="Huawei" w:date="2021-10-09T11:03:00Z">
        <w:r w:rsidRPr="00E14A25">
          <w:t xml:space="preserve">If the </w:t>
        </w:r>
        <w:r w:rsidRPr="00E14A25">
          <w:rPr>
            <w:rFonts w:eastAsia="Batang"/>
            <w:i/>
          </w:rPr>
          <w:t xml:space="preserve">UE Radio Capability ID </w:t>
        </w:r>
        <w:r w:rsidRPr="00E14A25">
          <w:rPr>
            <w:rFonts w:eastAsia="Batang"/>
          </w:rPr>
          <w:t>IE</w:t>
        </w:r>
        <w:r w:rsidRPr="00E14A25">
          <w:t xml:space="preserve"> is included in the </w:t>
        </w:r>
        <w:r w:rsidR="00C94DE5">
          <w:t>PAGING</w:t>
        </w:r>
        <w:r w:rsidRPr="00B312F8">
          <w:rPr>
            <w:lang w:eastAsia="zh-CN"/>
          </w:rPr>
          <w:t xml:space="preserve"> </w:t>
        </w:r>
        <w:r w:rsidRPr="00E14A25">
          <w:t>message, the eNB shall, if supported, use it as defined in TS 23.401 [11].</w:t>
        </w:r>
      </w:ins>
    </w:p>
    <w:p w14:paraId="20F41D3A" w14:textId="77777777" w:rsidR="00114C25" w:rsidRDefault="00114C25" w:rsidP="007449C2">
      <w:pPr>
        <w:rPr>
          <w:b/>
          <w:color w:val="0070C0"/>
        </w:rPr>
      </w:pPr>
    </w:p>
    <w:p w14:paraId="2622D6C7" w14:textId="77777777" w:rsidR="00114C25" w:rsidRDefault="00114C25" w:rsidP="00114C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A7D195A" w14:textId="77777777" w:rsidR="00A2557F" w:rsidRPr="00A2557F" w:rsidRDefault="00A2557F" w:rsidP="00ED506C"/>
    <w:p w14:paraId="6A67AB48" w14:textId="77777777" w:rsidR="00114C25" w:rsidRPr="00ED506C" w:rsidRDefault="00114C25" w:rsidP="007449C2">
      <w:pPr>
        <w:rPr>
          <w:b/>
          <w:color w:val="0070C0"/>
        </w:rPr>
      </w:pPr>
    </w:p>
    <w:p w14:paraId="101404DE" w14:textId="77777777" w:rsidR="00ED506C" w:rsidRDefault="00ED506C" w:rsidP="007449C2">
      <w:pPr>
        <w:rPr>
          <w:b/>
          <w:color w:val="0070C0"/>
        </w:rPr>
      </w:pPr>
    </w:p>
    <w:p w14:paraId="5D7C3601" w14:textId="77777777" w:rsidR="006A65C5" w:rsidRPr="008711EA" w:rsidRDefault="006A65C5" w:rsidP="006A65C5">
      <w:pPr>
        <w:pStyle w:val="3"/>
      </w:pPr>
      <w:bookmarkStart w:id="41" w:name="_Toc20953648"/>
      <w:bookmarkStart w:id="42" w:name="_Toc29390825"/>
      <w:bookmarkStart w:id="43" w:name="_Toc36551562"/>
      <w:bookmarkStart w:id="44" w:name="_Toc45831781"/>
      <w:bookmarkStart w:id="45" w:name="_Toc51762734"/>
      <w:bookmarkStart w:id="46" w:name="_Toc64381786"/>
      <w:bookmarkStart w:id="47" w:name="_Toc73964304"/>
      <w:bookmarkStart w:id="48" w:name="_Toc81228933"/>
      <w:r w:rsidRPr="008711EA">
        <w:lastRenderedPageBreak/>
        <w:t>9.1.6</w:t>
      </w:r>
      <w:r w:rsidRPr="008711EA">
        <w:tab/>
        <w:t>PAGING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130B7D5" w14:textId="77777777" w:rsidR="006A65C5" w:rsidRPr="008711EA" w:rsidRDefault="006A65C5" w:rsidP="006A65C5">
      <w:pPr>
        <w:keepNext/>
        <w:rPr>
          <w:rFonts w:eastAsia="Batang"/>
        </w:rPr>
      </w:pPr>
      <w:r w:rsidRPr="008711EA">
        <w:t>This message is sent by the MME and is used to page a UE in one or several tracking areas.</w:t>
      </w:r>
    </w:p>
    <w:p w14:paraId="45091655" w14:textId="77777777" w:rsidR="006A65C5" w:rsidRPr="008711EA" w:rsidRDefault="006A65C5" w:rsidP="006A65C5">
      <w:r w:rsidRPr="008711EA">
        <w:t xml:space="preserve">Direction: MME </w:t>
      </w:r>
      <w:r w:rsidRPr="008711EA">
        <w:sym w:font="Symbol" w:char="F0AE"/>
      </w:r>
      <w:r w:rsidRPr="008711EA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6A65C5" w:rsidRPr="008711EA" w14:paraId="1F10764B" w14:textId="77777777" w:rsidTr="0036394B">
        <w:tc>
          <w:tcPr>
            <w:tcW w:w="2552" w:type="dxa"/>
          </w:tcPr>
          <w:p w14:paraId="08AA9E50" w14:textId="77777777" w:rsidR="006A65C5" w:rsidRPr="008711EA" w:rsidRDefault="006A65C5" w:rsidP="0036394B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488236E" w14:textId="77777777" w:rsidR="006A65C5" w:rsidRPr="008711EA" w:rsidRDefault="006A65C5" w:rsidP="0036394B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45C3E790" w14:textId="77777777" w:rsidR="006A65C5" w:rsidRPr="008711EA" w:rsidRDefault="006A65C5" w:rsidP="0036394B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0797466C" w14:textId="77777777" w:rsidR="006A65C5" w:rsidRPr="008711EA" w:rsidRDefault="006A65C5" w:rsidP="0036394B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51755F2C" w14:textId="77777777" w:rsidR="006A65C5" w:rsidRPr="008711EA" w:rsidRDefault="006A65C5" w:rsidP="0036394B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1ED0EED5" w14:textId="77777777" w:rsidR="006A65C5" w:rsidRPr="008711EA" w:rsidRDefault="006A65C5" w:rsidP="0036394B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50671EAB" w14:textId="77777777" w:rsidR="006A65C5" w:rsidRPr="008711EA" w:rsidRDefault="006A65C5" w:rsidP="0036394B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6A65C5" w:rsidRPr="008711EA" w14:paraId="4AF82DE3" w14:textId="77777777" w:rsidTr="0036394B">
        <w:tc>
          <w:tcPr>
            <w:tcW w:w="2552" w:type="dxa"/>
          </w:tcPr>
          <w:p w14:paraId="5596CB80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509C671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M</w:t>
            </w:r>
          </w:p>
        </w:tc>
        <w:tc>
          <w:tcPr>
            <w:tcW w:w="1608" w:type="dxa"/>
          </w:tcPr>
          <w:p w14:paraId="330EA7D5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449547E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1C3B55DE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B59F54C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52441AC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4C017345" w14:textId="77777777" w:rsidTr="0036394B">
        <w:tc>
          <w:tcPr>
            <w:tcW w:w="2552" w:type="dxa"/>
          </w:tcPr>
          <w:p w14:paraId="2E054577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1B46C491" w14:textId="77777777" w:rsidR="006A65C5" w:rsidRPr="008711EA" w:rsidRDefault="006A65C5" w:rsidP="0036394B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04EFBC75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C1D7671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1155D81F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550D589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91CAC0F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0801AA07" w14:textId="77777777" w:rsidTr="0036394B">
        <w:tc>
          <w:tcPr>
            <w:tcW w:w="2552" w:type="dxa"/>
          </w:tcPr>
          <w:p w14:paraId="6EB00444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14:paraId="71A09B9D" w14:textId="77777777" w:rsidR="006A65C5" w:rsidRPr="008711EA" w:rsidRDefault="006A65C5" w:rsidP="0036394B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397EBA11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4DB4E488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14:paraId="2FB024C0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137EB072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E43BEF5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7DA4C553" w14:textId="77777777" w:rsidTr="0036394B">
        <w:tc>
          <w:tcPr>
            <w:tcW w:w="2552" w:type="dxa"/>
          </w:tcPr>
          <w:p w14:paraId="42E48D1C" w14:textId="77777777" w:rsidR="006A65C5" w:rsidRPr="008711EA" w:rsidRDefault="006A65C5" w:rsidP="0036394B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Paging DRX</w:t>
            </w:r>
          </w:p>
        </w:tc>
        <w:tc>
          <w:tcPr>
            <w:tcW w:w="1134" w:type="dxa"/>
          </w:tcPr>
          <w:p w14:paraId="55063859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6AAC8B9E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8750BB4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14:paraId="3D4EFA64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F671B4">
              <w:rPr>
                <w:rFonts w:cs="Arial" w:hint="eastAsia"/>
                <w:lang w:eastAsia="zh-CN"/>
              </w:rPr>
              <w:t>I</w:t>
            </w:r>
            <w:r w:rsidRPr="00F671B4">
              <w:rPr>
                <w:rFonts w:cs="Arial"/>
                <w:lang w:eastAsia="zh-CN"/>
              </w:rPr>
              <w:t xml:space="preserve">f the </w:t>
            </w:r>
            <w:r w:rsidRPr="00D10D51">
              <w:rPr>
                <w:rFonts w:eastAsia="宋体" w:cs="Arial" w:hint="eastAsia"/>
                <w:i/>
                <w:lang w:val="en-US" w:eastAsia="zh-CN"/>
              </w:rPr>
              <w:t xml:space="preserve">NB-IoT </w:t>
            </w:r>
            <w:r w:rsidRPr="00D10D51">
              <w:rPr>
                <w:rFonts w:cs="Arial"/>
                <w:i/>
              </w:rPr>
              <w:t>Paging DRX</w:t>
            </w:r>
            <w:r w:rsidRPr="00F671B4">
              <w:rPr>
                <w:rFonts w:cs="Arial"/>
                <w:lang w:eastAsia="zh-CN"/>
              </w:rPr>
              <w:t xml:space="preserve"> IE is included, the </w:t>
            </w:r>
            <w:r w:rsidRPr="00D10D51"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275" w:type="dxa"/>
          </w:tcPr>
          <w:p w14:paraId="19E8ADDD" w14:textId="77777777" w:rsidR="006A65C5" w:rsidRPr="008711EA" w:rsidRDefault="006A65C5" w:rsidP="0036394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E62C178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1F0580E2" w14:textId="77777777" w:rsidTr="0036394B">
        <w:tc>
          <w:tcPr>
            <w:tcW w:w="2552" w:type="dxa"/>
          </w:tcPr>
          <w:p w14:paraId="3532EBDA" w14:textId="77777777" w:rsidR="006A65C5" w:rsidRPr="008711EA" w:rsidRDefault="006A65C5" w:rsidP="0036394B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CN Domain</w:t>
            </w:r>
          </w:p>
        </w:tc>
        <w:tc>
          <w:tcPr>
            <w:tcW w:w="1134" w:type="dxa"/>
          </w:tcPr>
          <w:p w14:paraId="7D8ED6D8" w14:textId="77777777" w:rsidR="006A65C5" w:rsidRPr="008711EA" w:rsidRDefault="006A65C5" w:rsidP="0036394B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M</w:t>
            </w:r>
          </w:p>
        </w:tc>
        <w:tc>
          <w:tcPr>
            <w:tcW w:w="1608" w:type="dxa"/>
          </w:tcPr>
          <w:p w14:paraId="6BD515B3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8AE7055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14:paraId="071853E9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B57BBC1" w14:textId="77777777" w:rsidR="006A65C5" w:rsidRPr="008711EA" w:rsidRDefault="006A65C5" w:rsidP="0036394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FCAB819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231ADB87" w14:textId="77777777" w:rsidTr="0036394B">
        <w:tc>
          <w:tcPr>
            <w:tcW w:w="2552" w:type="dxa"/>
          </w:tcPr>
          <w:p w14:paraId="312E23DC" w14:textId="77777777" w:rsidR="006A65C5" w:rsidRPr="008711EA" w:rsidRDefault="006A65C5" w:rsidP="0036394B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eastAsia="Batang" w:cs="Arial"/>
                <w:b/>
              </w:rPr>
              <w:t>List of TAIs</w:t>
            </w:r>
          </w:p>
        </w:tc>
        <w:tc>
          <w:tcPr>
            <w:tcW w:w="1134" w:type="dxa"/>
          </w:tcPr>
          <w:p w14:paraId="52228CE2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12838B67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14:paraId="5B87A4F7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DD07A8F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1FAB031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9462589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1307AA7A" w14:textId="77777777" w:rsidTr="0036394B">
        <w:tc>
          <w:tcPr>
            <w:tcW w:w="2552" w:type="dxa"/>
          </w:tcPr>
          <w:p w14:paraId="58648CF4" w14:textId="77777777" w:rsidR="006A65C5" w:rsidRPr="008711EA" w:rsidRDefault="006A65C5" w:rsidP="0036394B">
            <w:pPr>
              <w:pStyle w:val="TAL"/>
              <w:ind w:left="142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&gt;TAI List Item</w:t>
            </w:r>
          </w:p>
        </w:tc>
        <w:tc>
          <w:tcPr>
            <w:tcW w:w="1134" w:type="dxa"/>
          </w:tcPr>
          <w:p w14:paraId="24804E59" w14:textId="77777777" w:rsidR="006A65C5" w:rsidRPr="008711EA" w:rsidRDefault="006A65C5" w:rsidP="0036394B">
            <w:pPr>
              <w:pStyle w:val="TAL"/>
              <w:rPr>
                <w:rFonts w:cs="Arial"/>
              </w:rPr>
            </w:pPr>
          </w:p>
        </w:tc>
        <w:tc>
          <w:tcPr>
            <w:tcW w:w="1608" w:type="dxa"/>
          </w:tcPr>
          <w:p w14:paraId="694A80C6" w14:textId="77777777" w:rsidR="006A65C5" w:rsidRPr="008711EA" w:rsidRDefault="006A65C5" w:rsidP="0036394B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&lt;maxnoofTAIs&gt;</w:t>
            </w:r>
          </w:p>
        </w:tc>
        <w:tc>
          <w:tcPr>
            <w:tcW w:w="1369" w:type="dxa"/>
          </w:tcPr>
          <w:p w14:paraId="6A3B20F7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96C994A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5641ABDC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14:paraId="306AFA0E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79E5E516" w14:textId="77777777" w:rsidTr="0036394B">
        <w:tc>
          <w:tcPr>
            <w:tcW w:w="2552" w:type="dxa"/>
          </w:tcPr>
          <w:p w14:paraId="2823D76C" w14:textId="77777777" w:rsidR="006A65C5" w:rsidRPr="008711EA" w:rsidRDefault="006A65C5" w:rsidP="0036394B">
            <w:pPr>
              <w:pStyle w:val="TAL"/>
              <w:ind w:left="283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&gt;&gt;TAI</w:t>
            </w:r>
          </w:p>
        </w:tc>
        <w:tc>
          <w:tcPr>
            <w:tcW w:w="1134" w:type="dxa"/>
          </w:tcPr>
          <w:p w14:paraId="020C208E" w14:textId="77777777" w:rsidR="006A65C5" w:rsidRPr="008711EA" w:rsidRDefault="006A65C5" w:rsidP="0036394B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M</w:t>
            </w:r>
          </w:p>
        </w:tc>
        <w:tc>
          <w:tcPr>
            <w:tcW w:w="1608" w:type="dxa"/>
          </w:tcPr>
          <w:p w14:paraId="2649A4A8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23E75EE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14:paraId="613F2571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E8C552A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78AC026C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A65C5" w:rsidRPr="008711EA" w14:paraId="6A2E4472" w14:textId="77777777" w:rsidTr="0036394B">
        <w:tc>
          <w:tcPr>
            <w:tcW w:w="2552" w:type="dxa"/>
          </w:tcPr>
          <w:p w14:paraId="039286F0" w14:textId="77777777" w:rsidR="006A65C5" w:rsidRPr="008711EA" w:rsidRDefault="006A65C5" w:rsidP="0036394B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CSG Id List</w:t>
            </w:r>
          </w:p>
        </w:tc>
        <w:tc>
          <w:tcPr>
            <w:tcW w:w="1134" w:type="dxa"/>
          </w:tcPr>
          <w:p w14:paraId="274F681A" w14:textId="77777777" w:rsidR="006A65C5" w:rsidRPr="008711EA" w:rsidRDefault="006A65C5" w:rsidP="0036394B">
            <w:pPr>
              <w:pStyle w:val="TAL"/>
              <w:rPr>
                <w:rFonts w:cs="Arial"/>
              </w:rPr>
            </w:pPr>
          </w:p>
        </w:tc>
        <w:tc>
          <w:tcPr>
            <w:tcW w:w="1608" w:type="dxa"/>
          </w:tcPr>
          <w:p w14:paraId="2C5968CA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14:paraId="7D15E1D3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B8550B1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547565A6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14:paraId="36C978DB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5B8BC8BE" w14:textId="77777777" w:rsidTr="0036394B">
        <w:tc>
          <w:tcPr>
            <w:tcW w:w="2552" w:type="dxa"/>
          </w:tcPr>
          <w:p w14:paraId="0C04AFEB" w14:textId="77777777" w:rsidR="006A65C5" w:rsidRPr="008711EA" w:rsidRDefault="006A65C5" w:rsidP="0036394B">
            <w:pPr>
              <w:pStyle w:val="TAL"/>
              <w:ind w:left="142"/>
              <w:rPr>
                <w:rFonts w:eastAsia="Batang" w:cs="Arial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14:paraId="2ADD906E" w14:textId="77777777" w:rsidR="006A65C5" w:rsidRPr="008711EA" w:rsidRDefault="006A65C5" w:rsidP="0036394B">
            <w:pPr>
              <w:pStyle w:val="TAL"/>
              <w:rPr>
                <w:rFonts w:cs="Arial"/>
              </w:rPr>
            </w:pPr>
          </w:p>
        </w:tc>
        <w:tc>
          <w:tcPr>
            <w:tcW w:w="1608" w:type="dxa"/>
          </w:tcPr>
          <w:p w14:paraId="10FA9F6F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&lt;maxnoofCSGId&gt;</w:t>
            </w:r>
          </w:p>
        </w:tc>
        <w:tc>
          <w:tcPr>
            <w:tcW w:w="1369" w:type="dxa"/>
          </w:tcPr>
          <w:p w14:paraId="79C32622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14:paraId="4E9AEB20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83AFF5F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7A63A3B1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A65C5" w:rsidRPr="008711EA" w14:paraId="7B291D26" w14:textId="77777777" w:rsidTr="0036394B">
        <w:tc>
          <w:tcPr>
            <w:tcW w:w="2552" w:type="dxa"/>
          </w:tcPr>
          <w:p w14:paraId="1CA0FC37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66F87FA1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66451F6C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14:paraId="04D36D92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14:paraId="3E1F2CC4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D0533EB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BA59A9B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2666B336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29C5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B37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88A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2DC3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48F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906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C211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56243BD6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D876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0967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626D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B74E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EA9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C46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D9B9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4CCCB740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7255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0ECF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CC34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B8C9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E550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164A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1C3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4C91DEF7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020B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3A23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17E5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9B75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CDAB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DDC1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DA3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1AF7AF68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106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8E1B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439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368F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DC80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D818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D009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21C80435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CDC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09D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85D2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9A84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989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D5B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2BEC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A65C5" w:rsidRPr="008711EA" w14:paraId="24DE69C1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2851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74B5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FF5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F96E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B91E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8AAA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82A3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6A65C5" w:rsidRPr="008711EA" w14:paraId="51E0931A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CFFB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92DF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41D0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95F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F10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294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279" w14:textId="77777777" w:rsidR="006A65C5" w:rsidRPr="008711EA" w:rsidRDefault="006A65C5" w:rsidP="003639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6A65C5" w:rsidRPr="008711EA" w14:paraId="5DA99D53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40A9" w14:textId="77777777" w:rsidR="006A65C5" w:rsidRPr="008711EA" w:rsidRDefault="006A65C5" w:rsidP="0036394B">
            <w:pPr>
              <w:pStyle w:val="TAL"/>
            </w:pPr>
            <w:r w:rsidRPr="00036583">
              <w:t>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2AB" w14:textId="77777777" w:rsidR="006A65C5" w:rsidRPr="008711EA" w:rsidRDefault="006A65C5" w:rsidP="0036394B">
            <w:pPr>
              <w:pStyle w:val="TAL"/>
            </w:pPr>
            <w:r w:rsidRPr="00036583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AB4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4A67" w14:textId="77777777" w:rsidR="006A65C5" w:rsidRPr="008711EA" w:rsidRDefault="006A65C5" w:rsidP="0036394B">
            <w:pPr>
              <w:pStyle w:val="TAL"/>
            </w:pPr>
            <w:r w:rsidRPr="00036583">
              <w:t xml:space="preserve">INTEGER (1..4095, …)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112F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036583">
              <w:t>The unit is: bit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01A8" w14:textId="77777777" w:rsidR="006A65C5" w:rsidRPr="008711EA" w:rsidRDefault="006A65C5" w:rsidP="0036394B">
            <w:pPr>
              <w:pStyle w:val="TAL"/>
              <w:jc w:val="center"/>
            </w:pPr>
            <w:r w:rsidRPr="00036583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BBE" w14:textId="77777777" w:rsidR="006A65C5" w:rsidRPr="008711EA" w:rsidRDefault="006A65C5" w:rsidP="0036394B">
            <w:pPr>
              <w:pStyle w:val="TAL"/>
              <w:jc w:val="center"/>
            </w:pPr>
            <w:r w:rsidRPr="00036583">
              <w:t>ignore</w:t>
            </w:r>
          </w:p>
        </w:tc>
      </w:tr>
      <w:tr w:rsidR="006A65C5" w:rsidRPr="008711EA" w14:paraId="711C4F7A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92B" w14:textId="77777777" w:rsidR="006A65C5" w:rsidRPr="008711EA" w:rsidRDefault="006A65C5" w:rsidP="0036394B">
            <w:pPr>
              <w:pStyle w:val="TAL"/>
            </w:pPr>
            <w:r w:rsidRPr="00EB6B1E">
              <w:t>WUS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5AB" w14:textId="77777777" w:rsidR="006A65C5" w:rsidRPr="008711EA" w:rsidRDefault="006A65C5" w:rsidP="0036394B">
            <w:pPr>
              <w:pStyle w:val="TAL"/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BF1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695" w14:textId="77777777" w:rsidR="006A65C5" w:rsidRPr="008711EA" w:rsidRDefault="006A65C5" w:rsidP="0036394B">
            <w:pPr>
              <w:pStyle w:val="TAL"/>
            </w:pPr>
            <w:r>
              <w:t>9.2.1.158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74A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E77" w14:textId="77777777" w:rsidR="006A65C5" w:rsidRPr="008711EA" w:rsidRDefault="006A65C5" w:rsidP="0036394B">
            <w:pPr>
              <w:pStyle w:val="TAL"/>
              <w:jc w:val="center"/>
            </w:pPr>
            <w:r w:rsidRPr="00F32326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0C6" w14:textId="77777777" w:rsidR="006A65C5" w:rsidRPr="008711EA" w:rsidRDefault="006A65C5" w:rsidP="0036394B">
            <w:pPr>
              <w:pStyle w:val="TAL"/>
              <w:jc w:val="center"/>
            </w:pPr>
            <w:r w:rsidRPr="00F32326">
              <w:t>ignore</w:t>
            </w:r>
          </w:p>
        </w:tc>
      </w:tr>
      <w:tr w:rsidR="006A65C5" w:rsidRPr="008711EA" w14:paraId="3DBE6AFC" w14:textId="77777777" w:rsidTr="0036394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FA52" w14:textId="77777777" w:rsidR="006A65C5" w:rsidRPr="00EB6B1E" w:rsidRDefault="006A65C5" w:rsidP="0036394B">
            <w:pPr>
              <w:pStyle w:val="TAL"/>
            </w:pPr>
            <w:r>
              <w:rPr>
                <w:rFonts w:eastAsia="宋体" w:cs="Arial" w:hint="eastAsia"/>
                <w:lang w:val="en-US" w:eastAsia="zh-CN"/>
              </w:rPr>
              <w:t xml:space="preserve">NB-IoT </w:t>
            </w:r>
            <w:r>
              <w:rPr>
                <w:rFonts w:cs="Arial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77F" w14:textId="77777777" w:rsidR="006A65C5" w:rsidRDefault="006A65C5" w:rsidP="0036394B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38B4" w14:textId="77777777" w:rsidR="006A65C5" w:rsidRPr="008711EA" w:rsidRDefault="006A65C5" w:rsidP="0036394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3BDD" w14:textId="77777777" w:rsidR="006A65C5" w:rsidRDefault="006A65C5" w:rsidP="0036394B">
            <w:pPr>
              <w:pStyle w:val="TAL"/>
            </w:pPr>
            <w:r>
              <w:rPr>
                <w:rFonts w:cs="Arial"/>
                <w:lang w:eastAsia="ja-JP"/>
              </w:rPr>
              <w:t>9.2.1.159</w:t>
            </w:r>
            <w:r>
              <w:rPr>
                <w:rFonts w:eastAsia="宋体" w:cs="Arial" w:hint="eastAsia"/>
                <w:lang w:val="en-US"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B79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C0CB" w14:textId="77777777" w:rsidR="006A65C5" w:rsidRPr="00F32326" w:rsidRDefault="006A65C5" w:rsidP="0036394B">
            <w:pPr>
              <w:pStyle w:val="TAL"/>
              <w:jc w:val="center"/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2A8" w14:textId="00461466" w:rsidR="006A65C5" w:rsidRPr="00F32326" w:rsidRDefault="00BC667B" w:rsidP="0036394B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</w:t>
            </w:r>
            <w:r w:rsidR="006A65C5">
              <w:rPr>
                <w:rFonts w:cs="Arial"/>
                <w:lang w:eastAsia="ja-JP"/>
              </w:rPr>
              <w:t>gnore</w:t>
            </w:r>
          </w:p>
        </w:tc>
      </w:tr>
      <w:tr w:rsidR="004D178E" w:rsidRPr="008711EA" w14:paraId="6A3D6056" w14:textId="77777777" w:rsidTr="0036394B">
        <w:trPr>
          <w:ins w:id="49" w:author="Huawei" w:date="2021-10-09T10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DD5B" w14:textId="6C3172D6" w:rsidR="004D178E" w:rsidRDefault="004D178E" w:rsidP="004D178E">
            <w:pPr>
              <w:pStyle w:val="TAL"/>
              <w:rPr>
                <w:ins w:id="50" w:author="Huawei" w:date="2021-10-09T10:45:00Z"/>
                <w:rFonts w:eastAsia="宋体" w:cs="Arial"/>
                <w:lang w:val="en-US" w:eastAsia="zh-CN"/>
              </w:rPr>
            </w:pPr>
            <w:ins w:id="51" w:author="Huawei" w:date="2021-10-09T10:45:00Z">
              <w:r w:rsidRPr="00AF2DFB">
                <w:rPr>
                  <w:lang w:eastAsia="ja-JP"/>
                </w:rPr>
                <w:t>UE Radio Capability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A8E6" w14:textId="400F6205" w:rsidR="004D178E" w:rsidRDefault="004D178E" w:rsidP="004D178E">
            <w:pPr>
              <w:pStyle w:val="TAL"/>
              <w:rPr>
                <w:ins w:id="52" w:author="Huawei" w:date="2021-10-09T10:45:00Z"/>
                <w:rFonts w:cs="Arial"/>
                <w:lang w:eastAsia="ja-JP"/>
              </w:rPr>
            </w:pPr>
            <w:ins w:id="53" w:author="Huawei" w:date="2021-10-09T10:4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6C46" w14:textId="77777777" w:rsidR="004D178E" w:rsidRPr="008711EA" w:rsidRDefault="004D178E" w:rsidP="004D178E">
            <w:pPr>
              <w:pStyle w:val="TAL"/>
              <w:rPr>
                <w:ins w:id="54" w:author="Huawei" w:date="2021-10-09T10:45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8C6" w14:textId="29303169" w:rsidR="004D178E" w:rsidRDefault="004D178E" w:rsidP="004D178E">
            <w:pPr>
              <w:pStyle w:val="TAL"/>
              <w:rPr>
                <w:ins w:id="55" w:author="Huawei" w:date="2021-10-09T10:45:00Z"/>
                <w:rFonts w:cs="Arial"/>
                <w:lang w:eastAsia="ja-JP"/>
              </w:rPr>
            </w:pPr>
            <w:ins w:id="56" w:author="Huawei" w:date="2021-10-09T10:45:00Z">
              <w:r>
                <w:rPr>
                  <w:lang w:eastAsia="ja-JP"/>
                </w:rPr>
                <w:t>9.2.1.153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8AC6" w14:textId="77777777" w:rsidR="004D178E" w:rsidRPr="008711EA" w:rsidRDefault="004D178E" w:rsidP="004D178E">
            <w:pPr>
              <w:pStyle w:val="TAL"/>
              <w:rPr>
                <w:ins w:id="57" w:author="Huawei" w:date="2021-10-09T10:45:00Z"/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956A" w14:textId="38E44995" w:rsidR="004D178E" w:rsidRDefault="004D178E" w:rsidP="004D178E">
            <w:pPr>
              <w:pStyle w:val="TAL"/>
              <w:jc w:val="center"/>
              <w:rPr>
                <w:ins w:id="58" w:author="Huawei" w:date="2021-10-09T10:45:00Z"/>
                <w:rFonts w:eastAsia="MS Mincho" w:cs="Arial"/>
                <w:lang w:eastAsia="ja-JP"/>
              </w:rPr>
            </w:pPr>
            <w:ins w:id="59" w:author="Huawei" w:date="2021-10-09T10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1EC" w14:textId="28E7BB10" w:rsidR="004D178E" w:rsidRDefault="004D178E" w:rsidP="004D178E">
            <w:pPr>
              <w:pStyle w:val="TAL"/>
              <w:jc w:val="center"/>
              <w:rPr>
                <w:ins w:id="60" w:author="Huawei" w:date="2021-10-09T10:45:00Z"/>
                <w:rFonts w:cs="Arial"/>
                <w:lang w:eastAsia="ja-JP"/>
              </w:rPr>
            </w:pPr>
            <w:ins w:id="61" w:author="Huawei" w:date="2021-10-09T10:4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4D1B2B39" w14:textId="77777777" w:rsidR="006A65C5" w:rsidRPr="008711EA" w:rsidRDefault="006A65C5" w:rsidP="006A65C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65C5" w:rsidRPr="008711EA" w14:paraId="13ECB093" w14:textId="77777777" w:rsidTr="0036394B">
        <w:tc>
          <w:tcPr>
            <w:tcW w:w="3686" w:type="dxa"/>
          </w:tcPr>
          <w:p w14:paraId="26561635" w14:textId="77777777" w:rsidR="006A65C5" w:rsidRPr="008711EA" w:rsidRDefault="006A65C5" w:rsidP="0036394B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9EA354" w14:textId="77777777" w:rsidR="006A65C5" w:rsidRPr="008711EA" w:rsidRDefault="006A65C5" w:rsidP="0036394B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6A65C5" w:rsidRPr="008711EA" w14:paraId="66372151" w14:textId="77777777" w:rsidTr="0036394B">
        <w:tc>
          <w:tcPr>
            <w:tcW w:w="3686" w:type="dxa"/>
          </w:tcPr>
          <w:p w14:paraId="7A3EAFD2" w14:textId="77777777" w:rsidR="006A65C5" w:rsidRPr="008711EA" w:rsidRDefault="006A65C5" w:rsidP="0036394B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maxnoofTAI</w:t>
            </w:r>
            <w:r w:rsidRPr="008711EA">
              <w:rPr>
                <w:rFonts w:eastAsia="MS Mincho" w:cs="Arial"/>
                <w:lang w:eastAsia="ja-JP"/>
              </w:rPr>
              <w:t>s</w:t>
            </w:r>
          </w:p>
        </w:tc>
        <w:tc>
          <w:tcPr>
            <w:tcW w:w="5670" w:type="dxa"/>
          </w:tcPr>
          <w:p w14:paraId="51EC02E0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6A65C5" w:rsidRPr="008711EA" w14:paraId="7F28A334" w14:textId="77777777" w:rsidTr="0036394B">
        <w:tc>
          <w:tcPr>
            <w:tcW w:w="3686" w:type="dxa"/>
          </w:tcPr>
          <w:p w14:paraId="6C060760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maxnoofCSGIds</w:t>
            </w:r>
          </w:p>
        </w:tc>
        <w:tc>
          <w:tcPr>
            <w:tcW w:w="5670" w:type="dxa"/>
          </w:tcPr>
          <w:p w14:paraId="3E55DDBE" w14:textId="77777777" w:rsidR="006A65C5" w:rsidRPr="008711EA" w:rsidRDefault="006A65C5" w:rsidP="003639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14:paraId="5509F248" w14:textId="77777777" w:rsidR="006A65C5" w:rsidRPr="008711EA" w:rsidRDefault="006A65C5" w:rsidP="006A65C5">
      <w:pPr>
        <w:rPr>
          <w:kern w:val="28"/>
        </w:rPr>
      </w:pPr>
    </w:p>
    <w:p w14:paraId="2248D192" w14:textId="77777777" w:rsidR="008A5570" w:rsidRPr="00AD521A" w:rsidRDefault="008A5570" w:rsidP="008A5570"/>
    <w:p w14:paraId="4E255225" w14:textId="77777777" w:rsidR="0063722F" w:rsidRDefault="0063722F" w:rsidP="006372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5ECDDD" w14:textId="77777777" w:rsidR="00B52510" w:rsidRDefault="00B52510">
      <w:pPr>
        <w:rPr>
          <w:b/>
          <w:color w:val="0070C0"/>
        </w:rPr>
      </w:pP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3D2BEE" w14:textId="77777777" w:rsidR="002F47DD" w:rsidRPr="008711EA" w:rsidRDefault="002F47DD" w:rsidP="002F47DD">
      <w:pPr>
        <w:pStyle w:val="3"/>
      </w:pPr>
      <w:bookmarkStart w:id="62" w:name="_Toc20953917"/>
      <w:bookmarkStart w:id="63" w:name="_Toc29391095"/>
      <w:bookmarkStart w:id="64" w:name="_Toc36551834"/>
      <w:bookmarkStart w:id="65" w:name="_Toc45832070"/>
      <w:bookmarkStart w:id="66" w:name="_Toc51763023"/>
      <w:bookmarkStart w:id="67" w:name="_Toc64382076"/>
      <w:bookmarkStart w:id="68" w:name="_Toc73964594"/>
      <w:bookmarkStart w:id="69" w:name="_Toc81229223"/>
      <w:r w:rsidRPr="008711EA">
        <w:lastRenderedPageBreak/>
        <w:t>9.3.3</w:t>
      </w:r>
      <w:r w:rsidRPr="008711EA">
        <w:tab/>
        <w:t>PDU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2CB04BB" w14:textId="77777777" w:rsidR="002F47DD" w:rsidRPr="008711EA" w:rsidRDefault="002F47DD" w:rsidP="002F47D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181476A" w14:textId="77777777" w:rsidR="002F47DD" w:rsidRPr="008711EA" w:rsidRDefault="002F47DD" w:rsidP="002F47D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279D59F1" w14:textId="77777777" w:rsidR="002F47DD" w:rsidRPr="008711EA" w:rsidRDefault="002F47DD" w:rsidP="002F47DD">
      <w:pPr>
        <w:pStyle w:val="PL"/>
        <w:rPr>
          <w:snapToGrid w:val="0"/>
        </w:rPr>
      </w:pPr>
      <w:r w:rsidRPr="008711EA">
        <w:rPr>
          <w:snapToGrid w:val="0"/>
        </w:rPr>
        <w:t>-- PDU definitions for S1AP.</w:t>
      </w:r>
    </w:p>
    <w:p w14:paraId="5A904160" w14:textId="77777777" w:rsidR="002F47DD" w:rsidRPr="008711EA" w:rsidRDefault="002F47DD" w:rsidP="002F47D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6B28DD02" w14:textId="77777777" w:rsidR="002F47DD" w:rsidRPr="008711EA" w:rsidRDefault="002F47DD" w:rsidP="002F47D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5E1028E1" w14:textId="77777777" w:rsidR="00DA49E3" w:rsidRPr="00DA49E3" w:rsidRDefault="00DA49E3" w:rsidP="00DA49E3"/>
    <w:p w14:paraId="44E52D9C" w14:textId="77777777" w:rsidR="004F25B6" w:rsidRDefault="004F25B6" w:rsidP="004F25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DE1F28" w14:textId="77777777" w:rsidR="00DA49E3" w:rsidRPr="004F25B6" w:rsidRDefault="00DA49E3" w:rsidP="00DA49E3"/>
    <w:p w14:paraId="55EC92D2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6FC969D6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CEE37FF" w14:textId="77777777" w:rsidR="00AD5CE8" w:rsidRPr="008711EA" w:rsidRDefault="00AD5CE8" w:rsidP="00AD5CE8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PAGING ELEMENTARY PROCEDURE</w:t>
      </w:r>
    </w:p>
    <w:p w14:paraId="79E6F1D9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2BD90539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3FAA2B0E" w14:textId="77777777" w:rsidR="00AD5CE8" w:rsidRPr="008711EA" w:rsidRDefault="00AD5CE8" w:rsidP="00AD5CE8">
      <w:pPr>
        <w:pStyle w:val="PL"/>
        <w:rPr>
          <w:snapToGrid w:val="0"/>
        </w:rPr>
      </w:pPr>
    </w:p>
    <w:p w14:paraId="7E429FA2" w14:textId="77777777" w:rsidR="00AD5CE8" w:rsidRPr="008711EA" w:rsidRDefault="00AD5CE8" w:rsidP="00AD5CE8">
      <w:pPr>
        <w:pStyle w:val="PL"/>
        <w:rPr>
          <w:snapToGrid w:val="0"/>
        </w:rPr>
      </w:pPr>
    </w:p>
    <w:p w14:paraId="5CF30B1A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2FDCB05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0D627236" w14:textId="77777777" w:rsidR="00AD5CE8" w:rsidRPr="008711EA" w:rsidRDefault="00AD5CE8" w:rsidP="00AD5CE8">
      <w:pPr>
        <w:pStyle w:val="PL"/>
        <w:outlineLvl w:val="4"/>
        <w:rPr>
          <w:snapToGrid w:val="0"/>
        </w:rPr>
      </w:pPr>
      <w:r w:rsidRPr="008711EA">
        <w:rPr>
          <w:snapToGrid w:val="0"/>
        </w:rPr>
        <w:t>-- Paging</w:t>
      </w:r>
    </w:p>
    <w:p w14:paraId="14C42A9B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44A33D7F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457B0C06" w14:textId="77777777" w:rsidR="00AD5CE8" w:rsidRPr="008711EA" w:rsidRDefault="00AD5CE8" w:rsidP="00AD5CE8">
      <w:pPr>
        <w:pStyle w:val="PL"/>
        <w:rPr>
          <w:snapToGrid w:val="0"/>
        </w:rPr>
      </w:pPr>
    </w:p>
    <w:p w14:paraId="1C8928AF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Paging ::= SEQUENCE {</w:t>
      </w:r>
    </w:p>
    <w:p w14:paraId="54EA87A2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protocolIEs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ProtocolIE-Container       {{PagingIEs}},</w:t>
      </w:r>
    </w:p>
    <w:p w14:paraId="44622552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043EA1F8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71D85F23" w14:textId="77777777" w:rsidR="00AD5CE8" w:rsidRPr="008711EA" w:rsidRDefault="00AD5CE8" w:rsidP="00AD5CE8">
      <w:pPr>
        <w:pStyle w:val="PL"/>
        <w:rPr>
          <w:snapToGrid w:val="0"/>
        </w:rPr>
      </w:pPr>
    </w:p>
    <w:p w14:paraId="14C6BCD3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PagingIEs S1AP-PROTOCOL-IES ::= {</w:t>
      </w:r>
    </w:p>
    <w:p w14:paraId="2746AEEA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id-UEIdentityIndexValue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UEIdentityIndexValue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mandatory}|</w:t>
      </w:r>
    </w:p>
    <w:p w14:paraId="5DB10CB1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id-UEPagingID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UEPagingID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mandatory}|</w:t>
      </w:r>
    </w:p>
    <w:p w14:paraId="6C40B94A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id-pagingDRX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PagingDRX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0A1147AB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id-CNDomain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CNDomain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mandatory}|</w:t>
      </w:r>
    </w:p>
    <w:p w14:paraId="53F7214B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id-TAI</w:t>
      </w:r>
      <w:r w:rsidRPr="008711EA">
        <w:t>List</w:t>
      </w:r>
      <w:r w:rsidRPr="008711EA">
        <w:tab/>
      </w:r>
      <w:r w:rsidRPr="008711EA"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TAI</w:t>
      </w:r>
      <w:r w:rsidRPr="008711EA">
        <w:t>List</w:t>
      </w:r>
      <w:r w:rsidRPr="008711EA"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mandatory}|</w:t>
      </w:r>
    </w:p>
    <w:p w14:paraId="4AC52099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id-CSG-IdList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CSG-IdList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07806C12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id-PagingPriority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PagingPriority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64BEA3E3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id-UERadioCapabilityForPaging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UERadioCapabilityForPaging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00A221E5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-- Extension for Release 13 to support Paging Optimisation and Coverage Enhancement paging –-</w:t>
      </w:r>
    </w:p>
    <w:p w14:paraId="66FB0D47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id-AssistanceDataForPaging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AssistanceDataForPaging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48395AC0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id-Paging-eDRXInformation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Paging-eDRXInformation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5B5B43A7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id-extended-UEIdentityIndexValue</w:t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Extended-UEIdentityIndexValue</w:t>
      </w:r>
      <w:r w:rsidRPr="008711EA">
        <w:rPr>
          <w:snapToGrid w:val="0"/>
        </w:rPr>
        <w:tab/>
        <w:t>PRESENCE optional}|</w:t>
      </w:r>
    </w:p>
    <w:p w14:paraId="573F3795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id-NB-IoT-Paging-eDRXInformation</w:t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NB-IoT-Paging-eDRXInformation</w:t>
      </w:r>
      <w:r w:rsidRPr="008711EA">
        <w:rPr>
          <w:snapToGrid w:val="0"/>
        </w:rPr>
        <w:tab/>
        <w:t>PRESENCE optional}|</w:t>
      </w:r>
    </w:p>
    <w:p w14:paraId="2F4427C5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id-NB-IoT-UEIdentityIndexValue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NB-IoT-UEIdentityIndexValue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64B685D5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id-EnhancedCoverageRestricted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EnhancedCoverageRestricted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49393157" w14:textId="77777777" w:rsidR="00AD5CE8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{ ID id-CE-ModeBRestricted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CE-ModeBRestricted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optional}|</w:t>
      </w:r>
    </w:p>
    <w:p w14:paraId="3226C533" w14:textId="77777777" w:rsidR="00AD5CE8" w:rsidRPr="00F671B4" w:rsidRDefault="00AD5CE8" w:rsidP="00AD5CE8">
      <w:pPr>
        <w:pStyle w:val="PL"/>
        <w:rPr>
          <w:snapToGrid w:val="0"/>
        </w:rPr>
      </w:pPr>
      <w:r w:rsidRPr="003C732D">
        <w:rPr>
          <w:snapToGrid w:val="0"/>
        </w:rPr>
        <w:tab/>
        <w:t>{ ID id-DataSize</w:t>
      </w:r>
      <w:r w:rsidRPr="003C732D">
        <w:rPr>
          <w:snapToGrid w:val="0"/>
        </w:rPr>
        <w:tab/>
      </w:r>
      <w:r w:rsidRPr="003C732D">
        <w:rPr>
          <w:snapToGrid w:val="0"/>
        </w:rPr>
        <w:tab/>
      </w:r>
      <w:r w:rsidRPr="003C732D">
        <w:rPr>
          <w:snapToGrid w:val="0"/>
        </w:rPr>
        <w:tab/>
      </w:r>
      <w:r w:rsidRPr="003C732D">
        <w:rPr>
          <w:snapToGrid w:val="0"/>
        </w:rPr>
        <w:tab/>
      </w:r>
      <w:r w:rsidRPr="003C732D">
        <w:rPr>
          <w:snapToGrid w:val="0"/>
        </w:rPr>
        <w:tab/>
      </w:r>
      <w:r w:rsidRPr="003C732D">
        <w:rPr>
          <w:snapToGrid w:val="0"/>
        </w:rPr>
        <w:tab/>
        <w:t>CRITICALITY ignore</w:t>
      </w:r>
      <w:r w:rsidRPr="003C732D">
        <w:rPr>
          <w:snapToGrid w:val="0"/>
        </w:rPr>
        <w:tab/>
        <w:t>TYPE DataSize</w:t>
      </w:r>
      <w:r w:rsidRPr="003C732D">
        <w:rPr>
          <w:snapToGrid w:val="0"/>
        </w:rPr>
        <w:tab/>
      </w:r>
      <w:r w:rsidRPr="003C732D">
        <w:rPr>
          <w:snapToGrid w:val="0"/>
        </w:rPr>
        <w:tab/>
      </w:r>
      <w:r w:rsidRPr="003C732D">
        <w:rPr>
          <w:snapToGrid w:val="0"/>
        </w:rPr>
        <w:tab/>
      </w:r>
      <w:r w:rsidRPr="003C732D">
        <w:rPr>
          <w:snapToGrid w:val="0"/>
        </w:rPr>
        <w:tab/>
      </w:r>
      <w:r w:rsidRPr="003C732D">
        <w:rPr>
          <w:snapToGrid w:val="0"/>
        </w:rPr>
        <w:tab/>
      </w:r>
      <w:r w:rsidRPr="003C732D">
        <w:rPr>
          <w:snapToGrid w:val="0"/>
        </w:rPr>
        <w:tab/>
      </w:r>
      <w:r w:rsidRPr="003C732D">
        <w:rPr>
          <w:snapToGrid w:val="0"/>
        </w:rPr>
        <w:tab/>
        <w:t>PRESENCE optional}</w:t>
      </w:r>
      <w:r w:rsidRPr="00F671B4">
        <w:rPr>
          <w:snapToGrid w:val="0"/>
        </w:rPr>
        <w:t>|</w:t>
      </w:r>
    </w:p>
    <w:p w14:paraId="14681344" w14:textId="77777777" w:rsidR="00AD5CE8" w:rsidRPr="00F671B4" w:rsidRDefault="00AD5CE8" w:rsidP="00AD5CE8">
      <w:pPr>
        <w:pStyle w:val="PL"/>
        <w:rPr>
          <w:snapToGrid w:val="0"/>
        </w:rPr>
      </w:pPr>
      <w:r w:rsidRPr="00F671B4">
        <w:rPr>
          <w:snapToGrid w:val="0"/>
        </w:rPr>
        <w:tab/>
        <w:t>{ ID id-WUS-Assistance-Information</w:t>
      </w:r>
      <w:r w:rsidRPr="00F671B4">
        <w:rPr>
          <w:snapToGrid w:val="0"/>
        </w:rPr>
        <w:tab/>
      </w:r>
      <w:r w:rsidRPr="00F671B4">
        <w:rPr>
          <w:snapToGrid w:val="0"/>
        </w:rPr>
        <w:tab/>
        <w:t>CRITICALITY ignore</w:t>
      </w:r>
      <w:r w:rsidRPr="00F671B4">
        <w:rPr>
          <w:snapToGrid w:val="0"/>
        </w:rPr>
        <w:tab/>
        <w:t>TYPE WUS-Assistance-Information</w:t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  <w:t>PRESENCE optional}|</w:t>
      </w:r>
    </w:p>
    <w:p w14:paraId="7E5B1324" w14:textId="77777777" w:rsidR="00BD4D79" w:rsidRPr="00F671B4" w:rsidRDefault="00AD5CE8" w:rsidP="00BD4D79">
      <w:pPr>
        <w:pStyle w:val="PL"/>
        <w:rPr>
          <w:ins w:id="70" w:author="Huawei" w:date="2021-10-09T11:11:00Z"/>
          <w:snapToGrid w:val="0"/>
        </w:rPr>
      </w:pPr>
      <w:r w:rsidRPr="00F671B4">
        <w:rPr>
          <w:snapToGrid w:val="0"/>
        </w:rPr>
        <w:lastRenderedPageBreak/>
        <w:tab/>
        <w:t>{ ID id-NB-IoT-PagingDRX</w:t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  <w:t>CRITICALITY ignore</w:t>
      </w:r>
      <w:r w:rsidRPr="00F671B4">
        <w:rPr>
          <w:snapToGrid w:val="0"/>
        </w:rPr>
        <w:tab/>
        <w:t>TYPE NB-IoT-PagingDRX</w:t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  <w:t>PRESENCE optional}</w:t>
      </w:r>
      <w:ins w:id="71" w:author="Huawei" w:date="2021-10-09T11:11:00Z">
        <w:r w:rsidR="00BD4D79" w:rsidRPr="00F671B4">
          <w:rPr>
            <w:snapToGrid w:val="0"/>
          </w:rPr>
          <w:t>|</w:t>
        </w:r>
      </w:ins>
    </w:p>
    <w:p w14:paraId="77B7D418" w14:textId="169F3415" w:rsidR="00AD5CE8" w:rsidRPr="008711EA" w:rsidRDefault="00BD4D79" w:rsidP="00BD4D79">
      <w:pPr>
        <w:pStyle w:val="PL"/>
        <w:rPr>
          <w:snapToGrid w:val="0"/>
        </w:rPr>
      </w:pPr>
      <w:ins w:id="72" w:author="Huawei" w:date="2021-10-09T11:11:00Z">
        <w:r w:rsidRPr="00F671B4">
          <w:rPr>
            <w:snapToGrid w:val="0"/>
          </w:rPr>
          <w:tab/>
          <w:t xml:space="preserve">{ ID </w:t>
        </w:r>
        <w:r w:rsidR="00F764F3" w:rsidRPr="00497879">
          <w:rPr>
            <w:snapToGrid w:val="0"/>
          </w:rPr>
          <w:t>id-UERadioCapabilityID</w:t>
        </w:r>
        <w:r w:rsidRPr="00F671B4">
          <w:rPr>
            <w:snapToGrid w:val="0"/>
          </w:rPr>
          <w:tab/>
        </w:r>
        <w:r w:rsidRPr="00F671B4">
          <w:rPr>
            <w:snapToGrid w:val="0"/>
          </w:rPr>
          <w:tab/>
        </w:r>
        <w:r w:rsidRPr="00F671B4">
          <w:rPr>
            <w:snapToGrid w:val="0"/>
          </w:rPr>
          <w:tab/>
        </w:r>
        <w:r w:rsidRPr="00F671B4">
          <w:rPr>
            <w:snapToGrid w:val="0"/>
          </w:rPr>
          <w:tab/>
          <w:t xml:space="preserve">CRITICALITY </w:t>
        </w:r>
      </w:ins>
      <w:ins w:id="73" w:author="Huawei" w:date="2021-10-09T11:12:00Z">
        <w:r w:rsidR="00787FE7">
          <w:rPr>
            <w:snapToGrid w:val="0"/>
          </w:rPr>
          <w:t>re</w:t>
        </w:r>
      </w:ins>
      <w:ins w:id="74" w:author="Huawei" w:date="2021-10-09T11:13:00Z">
        <w:r w:rsidR="00787FE7">
          <w:rPr>
            <w:snapToGrid w:val="0"/>
          </w:rPr>
          <w:t>j</w:t>
        </w:r>
      </w:ins>
      <w:ins w:id="75" w:author="Huawei" w:date="2021-10-09T11:12:00Z">
        <w:r w:rsidR="00787FE7">
          <w:rPr>
            <w:snapToGrid w:val="0"/>
          </w:rPr>
          <w:t>ect</w:t>
        </w:r>
      </w:ins>
      <w:ins w:id="76" w:author="Huawei" w:date="2021-10-09T11:11:00Z">
        <w:r w:rsidRPr="00F671B4">
          <w:rPr>
            <w:snapToGrid w:val="0"/>
          </w:rPr>
          <w:tab/>
          <w:t xml:space="preserve">TYPE </w:t>
        </w:r>
        <w:r w:rsidR="006A0B4E" w:rsidRPr="00497879">
          <w:rPr>
            <w:snapToGrid w:val="0"/>
          </w:rPr>
          <w:t>UERadioCapabilityID</w:t>
        </w:r>
        <w:r w:rsidRPr="00F671B4">
          <w:rPr>
            <w:snapToGrid w:val="0"/>
          </w:rPr>
          <w:tab/>
        </w:r>
        <w:r w:rsidRPr="00F671B4">
          <w:rPr>
            <w:snapToGrid w:val="0"/>
          </w:rPr>
          <w:tab/>
        </w:r>
        <w:r w:rsidRPr="00F671B4">
          <w:rPr>
            <w:snapToGrid w:val="0"/>
          </w:rPr>
          <w:tab/>
        </w:r>
        <w:r w:rsidRPr="00F671B4">
          <w:rPr>
            <w:snapToGrid w:val="0"/>
          </w:rPr>
          <w:tab/>
        </w:r>
        <w:r w:rsidRPr="00F671B4">
          <w:rPr>
            <w:snapToGrid w:val="0"/>
          </w:rPr>
          <w:tab/>
          <w:t>PRESENCE optional}</w:t>
        </w:r>
      </w:ins>
      <w:r w:rsidR="00AD5CE8" w:rsidRPr="008711EA">
        <w:rPr>
          <w:snapToGrid w:val="0"/>
        </w:rPr>
        <w:t>,</w:t>
      </w:r>
    </w:p>
    <w:p w14:paraId="625085FE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631430E" w14:textId="77777777" w:rsidR="00AD5CE8" w:rsidRPr="008711EA" w:rsidRDefault="00AD5CE8" w:rsidP="00AD5CE8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6AE64B7F" w14:textId="77777777" w:rsidR="00AD5CE8" w:rsidRPr="008711EA" w:rsidRDefault="00AD5CE8" w:rsidP="00AD5CE8">
      <w:pPr>
        <w:pStyle w:val="PL"/>
        <w:rPr>
          <w:snapToGrid w:val="0"/>
        </w:rPr>
      </w:pPr>
    </w:p>
    <w:p w14:paraId="39DE779C" w14:textId="77777777" w:rsidR="00F30CE6" w:rsidRDefault="00F30CE6" w:rsidP="00F30CE6"/>
    <w:p w14:paraId="3D2E2744" w14:textId="77777777" w:rsidR="00137DC7" w:rsidRPr="008711EA" w:rsidRDefault="00137DC7" w:rsidP="00137DC7">
      <w:pPr>
        <w:pStyle w:val="PL"/>
        <w:rPr>
          <w:snapToGrid w:val="0"/>
        </w:rPr>
      </w:pPr>
    </w:p>
    <w:p w14:paraId="24B7A85A" w14:textId="77777777" w:rsidR="00F30CE6" w:rsidRDefault="00F30CE6" w:rsidP="00F30CE6">
      <w:pPr>
        <w:rPr>
          <w:lang w:val="en-US"/>
        </w:rPr>
      </w:pPr>
    </w:p>
    <w:p w14:paraId="5857D462" w14:textId="77777777" w:rsidR="000973AC" w:rsidRDefault="000973AC" w:rsidP="000973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CC52601" w14:textId="77777777" w:rsidR="001E56B6" w:rsidRDefault="001E56B6" w:rsidP="00F30C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DF8BE" w14:textId="77777777" w:rsidR="007E249A" w:rsidRDefault="007E249A">
      <w:pPr>
        <w:spacing w:after="0"/>
      </w:pPr>
      <w:r>
        <w:separator/>
      </w:r>
    </w:p>
  </w:endnote>
  <w:endnote w:type="continuationSeparator" w:id="0">
    <w:p w14:paraId="49863BFD" w14:textId="77777777" w:rsidR="007E249A" w:rsidRDefault="007E24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11EE7" w14:textId="77777777" w:rsidR="007E249A" w:rsidRDefault="007E249A">
      <w:pPr>
        <w:spacing w:after="0"/>
      </w:pPr>
      <w:r>
        <w:separator/>
      </w:r>
    </w:p>
  </w:footnote>
  <w:footnote w:type="continuationSeparator" w:id="0">
    <w:p w14:paraId="0BC4B36B" w14:textId="77777777" w:rsidR="007E249A" w:rsidRDefault="007E24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38D3"/>
    <w:rsid w:val="00034564"/>
    <w:rsid w:val="000363F2"/>
    <w:rsid w:val="00042976"/>
    <w:rsid w:val="0004387F"/>
    <w:rsid w:val="000444B9"/>
    <w:rsid w:val="00044DF6"/>
    <w:rsid w:val="000453F0"/>
    <w:rsid w:val="00051A1D"/>
    <w:rsid w:val="00056387"/>
    <w:rsid w:val="00056BD1"/>
    <w:rsid w:val="00062072"/>
    <w:rsid w:val="000623BA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76911"/>
    <w:rsid w:val="00081D5B"/>
    <w:rsid w:val="00082F49"/>
    <w:rsid w:val="00083C03"/>
    <w:rsid w:val="000846D7"/>
    <w:rsid w:val="00084B2B"/>
    <w:rsid w:val="000916C1"/>
    <w:rsid w:val="0009181B"/>
    <w:rsid w:val="0009379E"/>
    <w:rsid w:val="00094F43"/>
    <w:rsid w:val="000973AC"/>
    <w:rsid w:val="000975F4"/>
    <w:rsid w:val="000A0D94"/>
    <w:rsid w:val="000A2516"/>
    <w:rsid w:val="000A6394"/>
    <w:rsid w:val="000B5047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E3E79"/>
    <w:rsid w:val="000F0544"/>
    <w:rsid w:val="000F179E"/>
    <w:rsid w:val="000F42FD"/>
    <w:rsid w:val="00100B04"/>
    <w:rsid w:val="001016C5"/>
    <w:rsid w:val="00101E1D"/>
    <w:rsid w:val="0010212E"/>
    <w:rsid w:val="001125AB"/>
    <w:rsid w:val="001126EF"/>
    <w:rsid w:val="001132AB"/>
    <w:rsid w:val="00114C25"/>
    <w:rsid w:val="001255C6"/>
    <w:rsid w:val="0012568A"/>
    <w:rsid w:val="00125831"/>
    <w:rsid w:val="00127DAA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2426"/>
    <w:rsid w:val="00145D43"/>
    <w:rsid w:val="00150A6D"/>
    <w:rsid w:val="001546FF"/>
    <w:rsid w:val="00154F8C"/>
    <w:rsid w:val="00156D5C"/>
    <w:rsid w:val="001606A3"/>
    <w:rsid w:val="00160BB0"/>
    <w:rsid w:val="00162264"/>
    <w:rsid w:val="0016712C"/>
    <w:rsid w:val="00170756"/>
    <w:rsid w:val="00173FBD"/>
    <w:rsid w:val="001748D9"/>
    <w:rsid w:val="001778CA"/>
    <w:rsid w:val="00177B6E"/>
    <w:rsid w:val="00181F11"/>
    <w:rsid w:val="001827A0"/>
    <w:rsid w:val="0018496D"/>
    <w:rsid w:val="001856EA"/>
    <w:rsid w:val="0018763F"/>
    <w:rsid w:val="00190BE8"/>
    <w:rsid w:val="0019146B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79C"/>
    <w:rsid w:val="001D38B4"/>
    <w:rsid w:val="001D5F30"/>
    <w:rsid w:val="001D7B36"/>
    <w:rsid w:val="001E069A"/>
    <w:rsid w:val="001E18AB"/>
    <w:rsid w:val="001E1E92"/>
    <w:rsid w:val="001E2559"/>
    <w:rsid w:val="001E41F3"/>
    <w:rsid w:val="001E5410"/>
    <w:rsid w:val="001E56B6"/>
    <w:rsid w:val="001E6C3F"/>
    <w:rsid w:val="001F2780"/>
    <w:rsid w:val="001F4F00"/>
    <w:rsid w:val="001F577E"/>
    <w:rsid w:val="001F57E3"/>
    <w:rsid w:val="001F77C4"/>
    <w:rsid w:val="001F7F35"/>
    <w:rsid w:val="00202A10"/>
    <w:rsid w:val="00204876"/>
    <w:rsid w:val="00206016"/>
    <w:rsid w:val="0021102B"/>
    <w:rsid w:val="00211733"/>
    <w:rsid w:val="00211C36"/>
    <w:rsid w:val="00213720"/>
    <w:rsid w:val="00213BDD"/>
    <w:rsid w:val="002173BF"/>
    <w:rsid w:val="002207E6"/>
    <w:rsid w:val="00223D00"/>
    <w:rsid w:val="002255F5"/>
    <w:rsid w:val="002262BE"/>
    <w:rsid w:val="0022634D"/>
    <w:rsid w:val="00226C5C"/>
    <w:rsid w:val="0023189B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6CB2"/>
    <w:rsid w:val="0026746F"/>
    <w:rsid w:val="00267E23"/>
    <w:rsid w:val="00271E5F"/>
    <w:rsid w:val="00273890"/>
    <w:rsid w:val="002738A2"/>
    <w:rsid w:val="002758DA"/>
    <w:rsid w:val="00275D12"/>
    <w:rsid w:val="00280096"/>
    <w:rsid w:val="002806F3"/>
    <w:rsid w:val="00284385"/>
    <w:rsid w:val="00284FEB"/>
    <w:rsid w:val="002860C4"/>
    <w:rsid w:val="00287FB6"/>
    <w:rsid w:val="00291620"/>
    <w:rsid w:val="0029350D"/>
    <w:rsid w:val="00294107"/>
    <w:rsid w:val="00297E08"/>
    <w:rsid w:val="002A249F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D7C4B"/>
    <w:rsid w:val="002E159C"/>
    <w:rsid w:val="002E472E"/>
    <w:rsid w:val="002E7097"/>
    <w:rsid w:val="002F1686"/>
    <w:rsid w:val="002F47DD"/>
    <w:rsid w:val="0030067F"/>
    <w:rsid w:val="00305409"/>
    <w:rsid w:val="003056CA"/>
    <w:rsid w:val="00305F2A"/>
    <w:rsid w:val="00307A6A"/>
    <w:rsid w:val="003116DD"/>
    <w:rsid w:val="00313E48"/>
    <w:rsid w:val="00314504"/>
    <w:rsid w:val="00316C34"/>
    <w:rsid w:val="003170D4"/>
    <w:rsid w:val="00317AF9"/>
    <w:rsid w:val="003224C5"/>
    <w:rsid w:val="00325359"/>
    <w:rsid w:val="0032559E"/>
    <w:rsid w:val="0032605F"/>
    <w:rsid w:val="003412D4"/>
    <w:rsid w:val="00342123"/>
    <w:rsid w:val="0034260E"/>
    <w:rsid w:val="00352C3F"/>
    <w:rsid w:val="00354C7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3C0E"/>
    <w:rsid w:val="00373E88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790D"/>
    <w:rsid w:val="003B5B50"/>
    <w:rsid w:val="003B5B9B"/>
    <w:rsid w:val="003B64E6"/>
    <w:rsid w:val="003C12D3"/>
    <w:rsid w:val="003C29A9"/>
    <w:rsid w:val="003C3950"/>
    <w:rsid w:val="003C4DEB"/>
    <w:rsid w:val="003C5918"/>
    <w:rsid w:val="003C607E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506C"/>
    <w:rsid w:val="00401BB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0C21"/>
    <w:rsid w:val="004311D2"/>
    <w:rsid w:val="00434615"/>
    <w:rsid w:val="00440FB5"/>
    <w:rsid w:val="00445B66"/>
    <w:rsid w:val="004517C6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55F"/>
    <w:rsid w:val="00472C0C"/>
    <w:rsid w:val="00475C3B"/>
    <w:rsid w:val="00476011"/>
    <w:rsid w:val="00476CAC"/>
    <w:rsid w:val="00481B43"/>
    <w:rsid w:val="00482761"/>
    <w:rsid w:val="00483F64"/>
    <w:rsid w:val="0048439F"/>
    <w:rsid w:val="00497D82"/>
    <w:rsid w:val="004A3170"/>
    <w:rsid w:val="004A3B91"/>
    <w:rsid w:val="004B00F0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25B6"/>
    <w:rsid w:val="004F7871"/>
    <w:rsid w:val="00503CEA"/>
    <w:rsid w:val="00504BF8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358F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5A2A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700"/>
    <w:rsid w:val="005C525A"/>
    <w:rsid w:val="005C526E"/>
    <w:rsid w:val="005C5382"/>
    <w:rsid w:val="005C5625"/>
    <w:rsid w:val="005C5A1A"/>
    <w:rsid w:val="005C688C"/>
    <w:rsid w:val="005D3E75"/>
    <w:rsid w:val="005D49A0"/>
    <w:rsid w:val="005D511F"/>
    <w:rsid w:val="005D68F0"/>
    <w:rsid w:val="005E24C5"/>
    <w:rsid w:val="005E2C44"/>
    <w:rsid w:val="005E324B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399C"/>
    <w:rsid w:val="0063722F"/>
    <w:rsid w:val="00641A46"/>
    <w:rsid w:val="00642322"/>
    <w:rsid w:val="0064448F"/>
    <w:rsid w:val="00646AC2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67BFE"/>
    <w:rsid w:val="006724D2"/>
    <w:rsid w:val="00676A95"/>
    <w:rsid w:val="00676DEB"/>
    <w:rsid w:val="00677C65"/>
    <w:rsid w:val="006801BC"/>
    <w:rsid w:val="00682E11"/>
    <w:rsid w:val="0068328F"/>
    <w:rsid w:val="00684018"/>
    <w:rsid w:val="00684422"/>
    <w:rsid w:val="00687C22"/>
    <w:rsid w:val="0069197E"/>
    <w:rsid w:val="00694A62"/>
    <w:rsid w:val="00695808"/>
    <w:rsid w:val="00697B97"/>
    <w:rsid w:val="006A06D8"/>
    <w:rsid w:val="006A0B4E"/>
    <w:rsid w:val="006A1064"/>
    <w:rsid w:val="006A209F"/>
    <w:rsid w:val="006A37DD"/>
    <w:rsid w:val="006A5074"/>
    <w:rsid w:val="006A6453"/>
    <w:rsid w:val="006A65C5"/>
    <w:rsid w:val="006A6924"/>
    <w:rsid w:val="006B0744"/>
    <w:rsid w:val="006B2774"/>
    <w:rsid w:val="006B46FB"/>
    <w:rsid w:val="006B68AD"/>
    <w:rsid w:val="006B690E"/>
    <w:rsid w:val="006B76C8"/>
    <w:rsid w:val="006B7EB0"/>
    <w:rsid w:val="006C0375"/>
    <w:rsid w:val="006C14AB"/>
    <w:rsid w:val="006C2885"/>
    <w:rsid w:val="006C32AA"/>
    <w:rsid w:val="006C4C51"/>
    <w:rsid w:val="006C595A"/>
    <w:rsid w:val="006D11D2"/>
    <w:rsid w:val="006D36AB"/>
    <w:rsid w:val="006D6B3B"/>
    <w:rsid w:val="006D73B2"/>
    <w:rsid w:val="006E0DBC"/>
    <w:rsid w:val="006E21FB"/>
    <w:rsid w:val="006E76CF"/>
    <w:rsid w:val="006F3AB2"/>
    <w:rsid w:val="007000C3"/>
    <w:rsid w:val="0070252E"/>
    <w:rsid w:val="0070282B"/>
    <w:rsid w:val="0070367E"/>
    <w:rsid w:val="007055D6"/>
    <w:rsid w:val="0070758A"/>
    <w:rsid w:val="0071127A"/>
    <w:rsid w:val="007112FB"/>
    <w:rsid w:val="0071593F"/>
    <w:rsid w:val="007159DA"/>
    <w:rsid w:val="00723EE1"/>
    <w:rsid w:val="00725334"/>
    <w:rsid w:val="00726FDB"/>
    <w:rsid w:val="00727A47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030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457"/>
    <w:rsid w:val="00783C1D"/>
    <w:rsid w:val="00787FE7"/>
    <w:rsid w:val="00790069"/>
    <w:rsid w:val="00792342"/>
    <w:rsid w:val="00794B73"/>
    <w:rsid w:val="007977A8"/>
    <w:rsid w:val="007A0682"/>
    <w:rsid w:val="007A23A7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5A79"/>
    <w:rsid w:val="007C7909"/>
    <w:rsid w:val="007D082F"/>
    <w:rsid w:val="007D1716"/>
    <w:rsid w:val="007D1D55"/>
    <w:rsid w:val="007D2373"/>
    <w:rsid w:val="007D2D95"/>
    <w:rsid w:val="007D337F"/>
    <w:rsid w:val="007D4502"/>
    <w:rsid w:val="007D6A07"/>
    <w:rsid w:val="007E08C8"/>
    <w:rsid w:val="007E0F87"/>
    <w:rsid w:val="007E249A"/>
    <w:rsid w:val="007E2E3C"/>
    <w:rsid w:val="007E3D51"/>
    <w:rsid w:val="007E4E8C"/>
    <w:rsid w:val="007F12DC"/>
    <w:rsid w:val="007F2E23"/>
    <w:rsid w:val="007F3F5D"/>
    <w:rsid w:val="007F5946"/>
    <w:rsid w:val="007F7259"/>
    <w:rsid w:val="00800C8A"/>
    <w:rsid w:val="0080115F"/>
    <w:rsid w:val="00803954"/>
    <w:rsid w:val="008040A8"/>
    <w:rsid w:val="008053DA"/>
    <w:rsid w:val="00805AFC"/>
    <w:rsid w:val="0080711B"/>
    <w:rsid w:val="00813A45"/>
    <w:rsid w:val="00814C4D"/>
    <w:rsid w:val="00817842"/>
    <w:rsid w:val="0081788F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5DC8"/>
    <w:rsid w:val="008371F8"/>
    <w:rsid w:val="00842287"/>
    <w:rsid w:val="0084471F"/>
    <w:rsid w:val="0084475E"/>
    <w:rsid w:val="00844FA4"/>
    <w:rsid w:val="00845755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FD3"/>
    <w:rsid w:val="008A7A66"/>
    <w:rsid w:val="008B10CB"/>
    <w:rsid w:val="008B471C"/>
    <w:rsid w:val="008C15E0"/>
    <w:rsid w:val="008C1E4A"/>
    <w:rsid w:val="008C24F4"/>
    <w:rsid w:val="008C5FF9"/>
    <w:rsid w:val="008C6D5A"/>
    <w:rsid w:val="008D031F"/>
    <w:rsid w:val="008D1B2F"/>
    <w:rsid w:val="008D2F67"/>
    <w:rsid w:val="008D3631"/>
    <w:rsid w:val="008E2D89"/>
    <w:rsid w:val="008E6533"/>
    <w:rsid w:val="008E68F4"/>
    <w:rsid w:val="008E69BD"/>
    <w:rsid w:val="008E7DF6"/>
    <w:rsid w:val="008F1382"/>
    <w:rsid w:val="008F3789"/>
    <w:rsid w:val="008F4D5D"/>
    <w:rsid w:val="008F55AE"/>
    <w:rsid w:val="008F686C"/>
    <w:rsid w:val="009011F0"/>
    <w:rsid w:val="009029B0"/>
    <w:rsid w:val="00905D87"/>
    <w:rsid w:val="00910B7C"/>
    <w:rsid w:val="009148DE"/>
    <w:rsid w:val="00915C9A"/>
    <w:rsid w:val="0092069E"/>
    <w:rsid w:val="00925E87"/>
    <w:rsid w:val="00927876"/>
    <w:rsid w:val="00935BC6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1E50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1C5F"/>
    <w:rsid w:val="00996CD3"/>
    <w:rsid w:val="009A5753"/>
    <w:rsid w:val="009A579D"/>
    <w:rsid w:val="009B0359"/>
    <w:rsid w:val="009B10D8"/>
    <w:rsid w:val="009C104A"/>
    <w:rsid w:val="009C2004"/>
    <w:rsid w:val="009C221B"/>
    <w:rsid w:val="009C4D3F"/>
    <w:rsid w:val="009C74C5"/>
    <w:rsid w:val="009D2532"/>
    <w:rsid w:val="009D349A"/>
    <w:rsid w:val="009E0971"/>
    <w:rsid w:val="009E1DFE"/>
    <w:rsid w:val="009E246A"/>
    <w:rsid w:val="009E314A"/>
    <w:rsid w:val="009E3297"/>
    <w:rsid w:val="009E36CA"/>
    <w:rsid w:val="009E41F0"/>
    <w:rsid w:val="009E63FF"/>
    <w:rsid w:val="009E66F4"/>
    <w:rsid w:val="009E6EAA"/>
    <w:rsid w:val="009E74AE"/>
    <w:rsid w:val="009E7DC6"/>
    <w:rsid w:val="009F04D9"/>
    <w:rsid w:val="009F2FB4"/>
    <w:rsid w:val="009F4FCA"/>
    <w:rsid w:val="009F5ABC"/>
    <w:rsid w:val="009F5DA7"/>
    <w:rsid w:val="009F734F"/>
    <w:rsid w:val="00A00BBB"/>
    <w:rsid w:val="00A048B1"/>
    <w:rsid w:val="00A055C1"/>
    <w:rsid w:val="00A07910"/>
    <w:rsid w:val="00A07C8B"/>
    <w:rsid w:val="00A12234"/>
    <w:rsid w:val="00A135EC"/>
    <w:rsid w:val="00A13F76"/>
    <w:rsid w:val="00A14087"/>
    <w:rsid w:val="00A1447A"/>
    <w:rsid w:val="00A156B4"/>
    <w:rsid w:val="00A225D8"/>
    <w:rsid w:val="00A22E00"/>
    <w:rsid w:val="00A230E0"/>
    <w:rsid w:val="00A246B6"/>
    <w:rsid w:val="00A2557F"/>
    <w:rsid w:val="00A274BA"/>
    <w:rsid w:val="00A279F6"/>
    <w:rsid w:val="00A27A2A"/>
    <w:rsid w:val="00A32329"/>
    <w:rsid w:val="00A324E7"/>
    <w:rsid w:val="00A33334"/>
    <w:rsid w:val="00A33B99"/>
    <w:rsid w:val="00A34676"/>
    <w:rsid w:val="00A35C8D"/>
    <w:rsid w:val="00A35E8F"/>
    <w:rsid w:val="00A36A66"/>
    <w:rsid w:val="00A370AB"/>
    <w:rsid w:val="00A43FC9"/>
    <w:rsid w:val="00A44F90"/>
    <w:rsid w:val="00A47E70"/>
    <w:rsid w:val="00A50CF0"/>
    <w:rsid w:val="00A55EEA"/>
    <w:rsid w:val="00A63015"/>
    <w:rsid w:val="00A64567"/>
    <w:rsid w:val="00A64C54"/>
    <w:rsid w:val="00A72146"/>
    <w:rsid w:val="00A72B6D"/>
    <w:rsid w:val="00A7671C"/>
    <w:rsid w:val="00A76A6C"/>
    <w:rsid w:val="00A82BCA"/>
    <w:rsid w:val="00A83552"/>
    <w:rsid w:val="00A838E1"/>
    <w:rsid w:val="00A83D4C"/>
    <w:rsid w:val="00A83DCB"/>
    <w:rsid w:val="00A87B08"/>
    <w:rsid w:val="00A92555"/>
    <w:rsid w:val="00A92CA9"/>
    <w:rsid w:val="00A93058"/>
    <w:rsid w:val="00AA00F1"/>
    <w:rsid w:val="00AA24BF"/>
    <w:rsid w:val="00AA2CBC"/>
    <w:rsid w:val="00AB0757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C60CB"/>
    <w:rsid w:val="00AD07E9"/>
    <w:rsid w:val="00AD0B0C"/>
    <w:rsid w:val="00AD1CD8"/>
    <w:rsid w:val="00AD2F99"/>
    <w:rsid w:val="00AD31C8"/>
    <w:rsid w:val="00AD5CE8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E69"/>
    <w:rsid w:val="00B1073B"/>
    <w:rsid w:val="00B1470B"/>
    <w:rsid w:val="00B16A12"/>
    <w:rsid w:val="00B202C3"/>
    <w:rsid w:val="00B24C79"/>
    <w:rsid w:val="00B258BB"/>
    <w:rsid w:val="00B26677"/>
    <w:rsid w:val="00B34C9D"/>
    <w:rsid w:val="00B40610"/>
    <w:rsid w:val="00B4140B"/>
    <w:rsid w:val="00B41689"/>
    <w:rsid w:val="00B4195A"/>
    <w:rsid w:val="00B43E9A"/>
    <w:rsid w:val="00B478ED"/>
    <w:rsid w:val="00B47B79"/>
    <w:rsid w:val="00B50572"/>
    <w:rsid w:val="00B52510"/>
    <w:rsid w:val="00B54970"/>
    <w:rsid w:val="00B54F8A"/>
    <w:rsid w:val="00B55080"/>
    <w:rsid w:val="00B55177"/>
    <w:rsid w:val="00B622E7"/>
    <w:rsid w:val="00B62401"/>
    <w:rsid w:val="00B63DA6"/>
    <w:rsid w:val="00B65214"/>
    <w:rsid w:val="00B67B97"/>
    <w:rsid w:val="00B727BD"/>
    <w:rsid w:val="00B73ED2"/>
    <w:rsid w:val="00B83940"/>
    <w:rsid w:val="00B844AD"/>
    <w:rsid w:val="00B8453D"/>
    <w:rsid w:val="00B848AC"/>
    <w:rsid w:val="00B90404"/>
    <w:rsid w:val="00B92A51"/>
    <w:rsid w:val="00B968C8"/>
    <w:rsid w:val="00B97762"/>
    <w:rsid w:val="00BA043E"/>
    <w:rsid w:val="00BA08A8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1675"/>
    <w:rsid w:val="00BE4A66"/>
    <w:rsid w:val="00BF0EA7"/>
    <w:rsid w:val="00BF1CA5"/>
    <w:rsid w:val="00BF2786"/>
    <w:rsid w:val="00BF2ED9"/>
    <w:rsid w:val="00BF306D"/>
    <w:rsid w:val="00BF5886"/>
    <w:rsid w:val="00BF62B6"/>
    <w:rsid w:val="00C0065A"/>
    <w:rsid w:val="00C00D2F"/>
    <w:rsid w:val="00C00E0C"/>
    <w:rsid w:val="00C0111D"/>
    <w:rsid w:val="00C011DA"/>
    <w:rsid w:val="00C031A7"/>
    <w:rsid w:val="00C05DD8"/>
    <w:rsid w:val="00C068A5"/>
    <w:rsid w:val="00C07C03"/>
    <w:rsid w:val="00C07CB9"/>
    <w:rsid w:val="00C10CBA"/>
    <w:rsid w:val="00C15918"/>
    <w:rsid w:val="00C22817"/>
    <w:rsid w:val="00C22D3D"/>
    <w:rsid w:val="00C30FFE"/>
    <w:rsid w:val="00C315F7"/>
    <w:rsid w:val="00C32C1A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7543"/>
    <w:rsid w:val="00C66BA2"/>
    <w:rsid w:val="00C7039C"/>
    <w:rsid w:val="00C73F85"/>
    <w:rsid w:val="00C75828"/>
    <w:rsid w:val="00C75BC7"/>
    <w:rsid w:val="00C76F88"/>
    <w:rsid w:val="00C771A7"/>
    <w:rsid w:val="00C8296C"/>
    <w:rsid w:val="00C85CDA"/>
    <w:rsid w:val="00C9183D"/>
    <w:rsid w:val="00C9264A"/>
    <w:rsid w:val="00C92E2C"/>
    <w:rsid w:val="00C94DE5"/>
    <w:rsid w:val="00C95797"/>
    <w:rsid w:val="00C95985"/>
    <w:rsid w:val="00C96A95"/>
    <w:rsid w:val="00C97666"/>
    <w:rsid w:val="00CA08C0"/>
    <w:rsid w:val="00CA0FEF"/>
    <w:rsid w:val="00CA302D"/>
    <w:rsid w:val="00CA38B4"/>
    <w:rsid w:val="00CA3EA0"/>
    <w:rsid w:val="00CA710C"/>
    <w:rsid w:val="00CB0526"/>
    <w:rsid w:val="00CB1C01"/>
    <w:rsid w:val="00CB3070"/>
    <w:rsid w:val="00CB3B79"/>
    <w:rsid w:val="00CB6302"/>
    <w:rsid w:val="00CB781D"/>
    <w:rsid w:val="00CB7B12"/>
    <w:rsid w:val="00CC0A7D"/>
    <w:rsid w:val="00CC424A"/>
    <w:rsid w:val="00CC5026"/>
    <w:rsid w:val="00CC53E9"/>
    <w:rsid w:val="00CC68D0"/>
    <w:rsid w:val="00CD0C0D"/>
    <w:rsid w:val="00CD51F4"/>
    <w:rsid w:val="00CE1036"/>
    <w:rsid w:val="00CE26D2"/>
    <w:rsid w:val="00CE5BCE"/>
    <w:rsid w:val="00CE5E66"/>
    <w:rsid w:val="00CE7441"/>
    <w:rsid w:val="00CF0312"/>
    <w:rsid w:val="00CF0E40"/>
    <w:rsid w:val="00CF3C59"/>
    <w:rsid w:val="00CF4DA4"/>
    <w:rsid w:val="00CF542D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03A5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52F7"/>
    <w:rsid w:val="00D36B57"/>
    <w:rsid w:val="00D37D93"/>
    <w:rsid w:val="00D4545D"/>
    <w:rsid w:val="00D47B31"/>
    <w:rsid w:val="00D50255"/>
    <w:rsid w:val="00D50F89"/>
    <w:rsid w:val="00D51640"/>
    <w:rsid w:val="00D51FC9"/>
    <w:rsid w:val="00D53D25"/>
    <w:rsid w:val="00D54195"/>
    <w:rsid w:val="00D57372"/>
    <w:rsid w:val="00D60126"/>
    <w:rsid w:val="00D62B2B"/>
    <w:rsid w:val="00D62F32"/>
    <w:rsid w:val="00D62F7C"/>
    <w:rsid w:val="00D63264"/>
    <w:rsid w:val="00D6404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4953"/>
    <w:rsid w:val="00D85B49"/>
    <w:rsid w:val="00D862C1"/>
    <w:rsid w:val="00D867B1"/>
    <w:rsid w:val="00D877E1"/>
    <w:rsid w:val="00D90AD7"/>
    <w:rsid w:val="00D91A7B"/>
    <w:rsid w:val="00D93EDE"/>
    <w:rsid w:val="00D945FC"/>
    <w:rsid w:val="00DA024F"/>
    <w:rsid w:val="00DA081E"/>
    <w:rsid w:val="00DA32EC"/>
    <w:rsid w:val="00DA49E3"/>
    <w:rsid w:val="00DA4E91"/>
    <w:rsid w:val="00DA71E6"/>
    <w:rsid w:val="00DB0ABD"/>
    <w:rsid w:val="00DB14F3"/>
    <w:rsid w:val="00DB3137"/>
    <w:rsid w:val="00DB4433"/>
    <w:rsid w:val="00DB7C2C"/>
    <w:rsid w:val="00DC3967"/>
    <w:rsid w:val="00DC44E1"/>
    <w:rsid w:val="00DC6153"/>
    <w:rsid w:val="00DC651F"/>
    <w:rsid w:val="00DC65F5"/>
    <w:rsid w:val="00DC6CDE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754"/>
    <w:rsid w:val="00DF32D7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7867"/>
    <w:rsid w:val="00E21BB1"/>
    <w:rsid w:val="00E226BE"/>
    <w:rsid w:val="00E226F3"/>
    <w:rsid w:val="00E24233"/>
    <w:rsid w:val="00E252BE"/>
    <w:rsid w:val="00E25D22"/>
    <w:rsid w:val="00E26E00"/>
    <w:rsid w:val="00E27797"/>
    <w:rsid w:val="00E30D4B"/>
    <w:rsid w:val="00E32477"/>
    <w:rsid w:val="00E32CCB"/>
    <w:rsid w:val="00E331DB"/>
    <w:rsid w:val="00E33BD3"/>
    <w:rsid w:val="00E34898"/>
    <w:rsid w:val="00E36930"/>
    <w:rsid w:val="00E376D8"/>
    <w:rsid w:val="00E40196"/>
    <w:rsid w:val="00E42846"/>
    <w:rsid w:val="00E43229"/>
    <w:rsid w:val="00E436B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759"/>
    <w:rsid w:val="00E555CD"/>
    <w:rsid w:val="00E55738"/>
    <w:rsid w:val="00E55E8C"/>
    <w:rsid w:val="00E5685B"/>
    <w:rsid w:val="00E56FFE"/>
    <w:rsid w:val="00E57940"/>
    <w:rsid w:val="00E57F01"/>
    <w:rsid w:val="00E6067F"/>
    <w:rsid w:val="00E670AA"/>
    <w:rsid w:val="00E71D73"/>
    <w:rsid w:val="00E71DF1"/>
    <w:rsid w:val="00E74640"/>
    <w:rsid w:val="00E74E66"/>
    <w:rsid w:val="00E76BA9"/>
    <w:rsid w:val="00E901D8"/>
    <w:rsid w:val="00E908E3"/>
    <w:rsid w:val="00E9169D"/>
    <w:rsid w:val="00EA2854"/>
    <w:rsid w:val="00EA4167"/>
    <w:rsid w:val="00EA466E"/>
    <w:rsid w:val="00EA51C1"/>
    <w:rsid w:val="00EA59D5"/>
    <w:rsid w:val="00EA5FE3"/>
    <w:rsid w:val="00EA6661"/>
    <w:rsid w:val="00EA7897"/>
    <w:rsid w:val="00EB09B7"/>
    <w:rsid w:val="00EB1893"/>
    <w:rsid w:val="00EB1F2C"/>
    <w:rsid w:val="00EB622D"/>
    <w:rsid w:val="00EB66AD"/>
    <w:rsid w:val="00EC307D"/>
    <w:rsid w:val="00EC67A6"/>
    <w:rsid w:val="00EC722C"/>
    <w:rsid w:val="00ED506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C87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BF8"/>
    <w:rsid w:val="00F40EE3"/>
    <w:rsid w:val="00F5054E"/>
    <w:rsid w:val="00F51110"/>
    <w:rsid w:val="00F512C9"/>
    <w:rsid w:val="00F5306A"/>
    <w:rsid w:val="00F57223"/>
    <w:rsid w:val="00F61D46"/>
    <w:rsid w:val="00F62760"/>
    <w:rsid w:val="00F63EEE"/>
    <w:rsid w:val="00F71CD2"/>
    <w:rsid w:val="00F7329D"/>
    <w:rsid w:val="00F764F3"/>
    <w:rsid w:val="00F77237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168B"/>
    <w:rsid w:val="00FC3DDF"/>
    <w:rsid w:val="00FD185E"/>
    <w:rsid w:val="00FD360E"/>
    <w:rsid w:val="00FD6026"/>
    <w:rsid w:val="00FE0BA6"/>
    <w:rsid w:val="00FE1279"/>
    <w:rsid w:val="00FE5401"/>
    <w:rsid w:val="00FE5474"/>
    <w:rsid w:val="00FE7375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603724-9A9B-48E8-A3BF-06ED12DC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1120</Words>
  <Characters>6390</Characters>
  <Application>Microsoft Office Word</Application>
  <DocSecurity>0</DocSecurity>
  <Lines>53</Lines>
  <Paragraphs>14</Paragraphs>
  <ScaleCrop>false</ScaleCrop>
  <Company>3GPP Support Team</Company>
  <LinksUpToDate>false</LinksUpToDate>
  <CharactersWithSpaces>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29</cp:revision>
  <cp:lastPrinted>2411-12-31T15:59:00Z</cp:lastPrinted>
  <dcterms:created xsi:type="dcterms:W3CDTF">2021-10-22T03:32:00Z</dcterms:created>
  <dcterms:modified xsi:type="dcterms:W3CDTF">2021-10-22T03:42:00Z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(3)hUiicJXx95yBsS3gIUcBKC+xvspdYsduKeF3JAjtA7srRrBJfOSSZhQG9+RpWriSf4a8Xu2N
nnk/dlS+mkV/YwMp/i4VrrJeAR8HwFlDEjMkgGthwhYc1mj3RYuZaMiOL4GYt9bEqdQSi1C5
3LOk0iUSQTUnJhB6kLLyTMmfZ7jEjyiEstgaT9GbL2ume+GZ9yk/IlI+o/jLsq/m15KPWHhL
xNgdwQfnGnGVr167jg</vt:lpwstr>
  </property>
  <property fmtid="{D5CDD505-2E9C-101B-9397-08002B2CF9AE}" pid="22" name="_2015_ms_pID_7253431">
    <vt:lpwstr>xfdNbtBqDPVzZth72uV2jNNtFPGBVEBAJ8aO+qd0Mo2gehTwGOi6Fa
UoSHyVEkqS1Y3wY1RSh+BTHeINZgmeC9vLeCpNdacjakQ9qt3pT0ZvcEHk9mk3OcPcAVBxbJ
JTqKvRoUW3PGIja5885uvJ1ivaYEkK9khPNU9DSrqvA+RpDx+ZntNYdUVBHqnvNoHTdluzVJ
1taqoICmyoOqKuIJueRvXV/4IjYemAqvkXre</vt:lpwstr>
  </property>
  <property fmtid="{D5CDD505-2E9C-101B-9397-08002B2CF9AE}" pid="23" name="_2015_ms_pID_7253432">
    <vt:lpwstr>pg==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