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CE43BA" w:rsidR="001E41F3" w:rsidRPr="004E35F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4E35F8">
        <w:rPr>
          <w:b/>
          <w:noProof/>
          <w:sz w:val="24"/>
        </w:rPr>
        <w:t>3GPP TSG-</w:t>
      </w:r>
      <w:r w:rsidR="00B3000C" w:rsidRPr="004E35F8">
        <w:rPr>
          <w:b/>
          <w:noProof/>
          <w:sz w:val="24"/>
          <w:lang w:eastAsia="zh-CN"/>
        </w:rPr>
        <w:t>RAN3</w:t>
      </w:r>
      <w:r w:rsidR="00C66BA2" w:rsidRPr="004E35F8">
        <w:rPr>
          <w:b/>
          <w:noProof/>
          <w:sz w:val="24"/>
        </w:rPr>
        <w:t xml:space="preserve"> </w:t>
      </w:r>
      <w:r w:rsidRPr="004E35F8">
        <w:rPr>
          <w:b/>
          <w:noProof/>
          <w:sz w:val="24"/>
        </w:rPr>
        <w:t>Meeting #</w:t>
      </w:r>
      <w:r w:rsidR="00B3000C" w:rsidRPr="004E35F8">
        <w:rPr>
          <w:b/>
          <w:noProof/>
          <w:sz w:val="24"/>
          <w:lang w:eastAsia="zh-CN"/>
        </w:rPr>
        <w:t>11</w:t>
      </w:r>
      <w:r w:rsidR="00FB2C1B">
        <w:rPr>
          <w:rFonts w:hint="eastAsia"/>
          <w:b/>
          <w:noProof/>
          <w:sz w:val="24"/>
          <w:lang w:eastAsia="zh-CN"/>
        </w:rPr>
        <w:t>4</w:t>
      </w:r>
      <w:r w:rsidR="00B3000C" w:rsidRPr="004E35F8">
        <w:rPr>
          <w:b/>
          <w:noProof/>
          <w:sz w:val="24"/>
          <w:lang w:eastAsia="zh-CN"/>
        </w:rPr>
        <w:t>-e</w:t>
      </w:r>
      <w:r w:rsidRPr="004E35F8">
        <w:rPr>
          <w:b/>
          <w:i/>
          <w:noProof/>
          <w:sz w:val="28"/>
        </w:rPr>
        <w:tab/>
      </w:r>
      <w:r w:rsidR="00B3000C" w:rsidRPr="004E35F8">
        <w:rPr>
          <w:b/>
          <w:noProof/>
          <w:sz w:val="28"/>
          <w:lang w:eastAsia="zh-CN"/>
        </w:rPr>
        <w:t>R3-21</w:t>
      </w:r>
      <w:r w:rsidR="00FA51AE">
        <w:rPr>
          <w:rFonts w:hint="eastAsia"/>
          <w:b/>
          <w:noProof/>
          <w:sz w:val="28"/>
          <w:lang w:eastAsia="zh-CN"/>
        </w:rPr>
        <w:t>5618</w:t>
      </w:r>
    </w:p>
    <w:p w14:paraId="7CB45193" w14:textId="49FC0159" w:rsidR="001E41F3" w:rsidRPr="004E35F8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E35F8">
        <w:rPr>
          <w:b/>
          <w:noProof/>
          <w:sz w:val="24"/>
          <w:lang w:eastAsia="zh-CN"/>
        </w:rPr>
        <w:t>E-meeting</w:t>
      </w:r>
      <w:r w:rsidR="001E41F3" w:rsidRPr="004E35F8">
        <w:rPr>
          <w:b/>
          <w:noProof/>
          <w:sz w:val="24"/>
        </w:rPr>
        <w:t xml:space="preserve">, </w:t>
      </w:r>
      <w:r w:rsidR="00FB2C1B">
        <w:rPr>
          <w:rFonts w:hint="eastAsia"/>
          <w:b/>
          <w:noProof/>
          <w:sz w:val="24"/>
          <w:lang w:eastAsia="zh-CN"/>
        </w:rPr>
        <w:t>1st</w:t>
      </w:r>
      <w:r w:rsidRPr="004E35F8">
        <w:rPr>
          <w:b/>
          <w:noProof/>
          <w:sz w:val="24"/>
          <w:lang w:eastAsia="zh-CN"/>
        </w:rPr>
        <w:t xml:space="preserve"> – </w:t>
      </w:r>
      <w:r w:rsidR="00FB2C1B">
        <w:rPr>
          <w:rFonts w:hint="eastAsia"/>
          <w:b/>
          <w:noProof/>
          <w:sz w:val="24"/>
          <w:lang w:eastAsia="zh-CN"/>
        </w:rPr>
        <w:t>11</w:t>
      </w:r>
      <w:r w:rsidRPr="004E35F8">
        <w:rPr>
          <w:b/>
          <w:noProof/>
          <w:sz w:val="24"/>
          <w:lang w:eastAsia="zh-CN"/>
        </w:rPr>
        <w:t xml:space="preserve">th </w:t>
      </w:r>
      <w:r w:rsidR="00FB2C1B">
        <w:rPr>
          <w:rFonts w:hint="eastAsia"/>
          <w:b/>
          <w:noProof/>
          <w:sz w:val="24"/>
          <w:lang w:eastAsia="zh-CN"/>
        </w:rPr>
        <w:t>November</w:t>
      </w:r>
      <w:r w:rsidRPr="004E35F8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5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3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35F8">
              <w:rPr>
                <w:i/>
                <w:noProof/>
                <w:sz w:val="14"/>
              </w:rPr>
              <w:t>CR-Form-v</w:t>
            </w:r>
            <w:r w:rsidR="008863B9" w:rsidRPr="004E35F8">
              <w:rPr>
                <w:i/>
                <w:noProof/>
                <w:sz w:val="14"/>
              </w:rPr>
              <w:t>12.</w:t>
            </w:r>
            <w:r w:rsidR="002E472E" w:rsidRPr="004E35F8">
              <w:rPr>
                <w:i/>
                <w:noProof/>
                <w:sz w:val="14"/>
              </w:rPr>
              <w:t>1</w:t>
            </w:r>
          </w:p>
        </w:tc>
      </w:tr>
      <w:tr w:rsidR="001E41F3" w:rsidRPr="004E35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35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5996D" w:rsidR="001E41F3" w:rsidRPr="004E35F8" w:rsidRDefault="00137F30" w:rsidP="00FB2C1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38.4</w:t>
            </w:r>
            <w:r w:rsidR="00FB2C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4E35F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2238" w:rsidR="001E41F3" w:rsidRPr="004E35F8" w:rsidRDefault="00FA51AE" w:rsidP="003570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0710</w:t>
            </w:r>
            <w:r w:rsidR="0032526F" w:rsidRPr="004E35F8">
              <w:fldChar w:fldCharType="begin"/>
            </w:r>
            <w:r w:rsidR="0032526F" w:rsidRPr="004E35F8">
              <w:instrText xml:space="preserve"> DOCPROPERTY  Cr#  \* MERGEFORMAT </w:instrText>
            </w:r>
            <w:r w:rsidR="0032526F" w:rsidRPr="004E35F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3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92EE1" w:rsidR="001E41F3" w:rsidRPr="004E35F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4E3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9714E" w:rsidR="001E41F3" w:rsidRPr="004E35F8" w:rsidRDefault="00137F30" w:rsidP="00FA51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1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</w:t>
            </w:r>
            <w:r w:rsidR="00FA51A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4E35F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35F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3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35F8">
              <w:rPr>
                <w:rFonts w:cs="Arial"/>
                <w:i/>
                <w:noProof/>
              </w:rPr>
              <w:t>on using this form</w:t>
            </w:r>
            <w:r w:rsidR="0051580D" w:rsidRPr="004E35F8">
              <w:rPr>
                <w:rFonts w:cs="Arial"/>
                <w:i/>
                <w:noProof/>
              </w:rPr>
              <w:t>: c</w:t>
            </w:r>
            <w:r w:rsidR="00F25D98" w:rsidRPr="004E3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35F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E3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3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35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3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5F8" w14:paraId="0EE45D52" w14:textId="77777777" w:rsidTr="00A7671C">
        <w:tc>
          <w:tcPr>
            <w:tcW w:w="2835" w:type="dxa"/>
          </w:tcPr>
          <w:p w14:paraId="59860FA1" w14:textId="77777777" w:rsidR="00F25D98" w:rsidRPr="004E3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Proposed change</w:t>
            </w:r>
            <w:r w:rsidR="00A7671C" w:rsidRPr="004E35F8">
              <w:rPr>
                <w:b/>
                <w:i/>
                <w:noProof/>
              </w:rPr>
              <w:t xml:space="preserve"> </w:t>
            </w:r>
            <w:r w:rsidRPr="004E3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4E35F8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35F8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5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Title:</w:t>
            </w:r>
            <w:r w:rsidRPr="004E3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843D4" w:rsidR="001E41F3" w:rsidRPr="004E35F8" w:rsidRDefault="00683329" w:rsidP="00FA5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PDU </w:t>
            </w:r>
            <w:r w:rsidR="00FA51AE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ession </w:t>
            </w:r>
            <w:r w:rsidR="00FA51AE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odify procedure</w:t>
            </w:r>
          </w:p>
        </w:tc>
      </w:tr>
      <w:tr w:rsidR="001E41F3" w:rsidRPr="004E35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535BE" w:rsidR="001E41F3" w:rsidRPr="004E35F8" w:rsidRDefault="00137F30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CATT</w:t>
            </w:r>
            <w:r w:rsidR="002A702B">
              <w:rPr>
                <w:rFonts w:hint="eastAsia"/>
                <w:noProof/>
                <w:lang w:eastAsia="zh-CN"/>
              </w:rPr>
              <w:t>,Huawei</w:t>
            </w:r>
            <w:r w:rsidR="00FA51AE">
              <w:rPr>
                <w:rFonts w:hint="eastAsia"/>
                <w:noProof/>
                <w:lang w:eastAsia="zh-CN"/>
              </w:rPr>
              <w:t>,China Telecom</w:t>
            </w:r>
          </w:p>
        </w:tc>
      </w:tr>
      <w:tr w:rsidR="001E41F3" w:rsidRPr="004E35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4E35F8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</w:t>
            </w:r>
            <w:r w:rsidR="00E114AB" w:rsidRPr="004E35F8">
              <w:rPr>
                <w:noProof/>
                <w:lang w:eastAsia="zh-CN"/>
              </w:rPr>
              <w:t>AN</w:t>
            </w:r>
            <w:r w:rsidRPr="004E35F8">
              <w:rPr>
                <w:noProof/>
                <w:lang w:eastAsia="zh-CN"/>
              </w:rPr>
              <w:t>3</w:t>
            </w:r>
          </w:p>
        </w:tc>
      </w:tr>
      <w:tr w:rsidR="001E41F3" w:rsidRPr="004E35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Work item code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B5202" w:rsidR="001E41F3" w:rsidRPr="004E35F8" w:rsidRDefault="002A7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2A413" w:rsidR="001E41F3" w:rsidRPr="004E35F8" w:rsidRDefault="00137F30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2021-</w:t>
            </w:r>
            <w:r w:rsidR="00FB2C1B">
              <w:rPr>
                <w:rFonts w:hint="eastAsia"/>
                <w:noProof/>
                <w:lang w:eastAsia="zh-CN"/>
              </w:rPr>
              <w:t>10</w:t>
            </w:r>
            <w:r w:rsidRPr="004E35F8">
              <w:rPr>
                <w:noProof/>
                <w:lang w:eastAsia="zh-CN"/>
              </w:rPr>
              <w:t>-</w:t>
            </w:r>
            <w:r w:rsidR="00FB2C1B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RPr="004E35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F395A" w:rsidR="001E41F3" w:rsidRPr="00833BEF" w:rsidRDefault="00BD7811" w:rsidP="00D24991">
            <w:pPr>
              <w:pStyle w:val="CRCoverPage"/>
              <w:spacing w:after="0"/>
              <w:ind w:left="100" w:right="-609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6E263" w:rsidR="001E41F3" w:rsidRPr="004E35F8" w:rsidRDefault="00137F30" w:rsidP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Rel-1</w:t>
            </w:r>
            <w:r w:rsidR="00BD781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4E35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categories:</w:t>
            </w:r>
            <w:r w:rsidRPr="004E35F8">
              <w:rPr>
                <w:b/>
                <w:i/>
                <w:noProof/>
                <w:sz w:val="18"/>
              </w:rPr>
              <w:br/>
              <w:t>F</w:t>
            </w:r>
            <w:r w:rsidRPr="004E35F8">
              <w:rPr>
                <w:i/>
                <w:noProof/>
                <w:sz w:val="18"/>
              </w:rPr>
              <w:t xml:space="preserve">  (correction)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A</w:t>
            </w:r>
            <w:r w:rsidRPr="004E35F8">
              <w:rPr>
                <w:i/>
                <w:noProof/>
                <w:sz w:val="18"/>
              </w:rPr>
              <w:t xml:space="preserve">  (</w:t>
            </w:r>
            <w:r w:rsidR="00DE34CF" w:rsidRPr="004E35F8">
              <w:rPr>
                <w:i/>
                <w:noProof/>
                <w:sz w:val="18"/>
              </w:rPr>
              <w:t xml:space="preserve">mirror </w:t>
            </w:r>
            <w:r w:rsidRPr="004E35F8">
              <w:rPr>
                <w:i/>
                <w:noProof/>
                <w:sz w:val="18"/>
              </w:rPr>
              <w:t>correspond</w:t>
            </w:r>
            <w:r w:rsidR="00DE34CF" w:rsidRPr="004E35F8">
              <w:rPr>
                <w:i/>
                <w:noProof/>
                <w:sz w:val="18"/>
              </w:rPr>
              <w:t xml:space="preserve">ing </w:t>
            </w:r>
            <w:r w:rsidRPr="004E35F8">
              <w:rPr>
                <w:i/>
                <w:noProof/>
                <w:sz w:val="18"/>
              </w:rPr>
              <w:t xml:space="preserve">to a </w:t>
            </w:r>
            <w:r w:rsidR="00DE34CF" w:rsidRPr="004E35F8">
              <w:rPr>
                <w:i/>
                <w:noProof/>
                <w:sz w:val="18"/>
              </w:rPr>
              <w:t xml:space="preserve">change </w:t>
            </w:r>
            <w:r w:rsidRPr="004E35F8">
              <w:rPr>
                <w:i/>
                <w:noProof/>
                <w:sz w:val="18"/>
              </w:rPr>
              <w:t xml:space="preserve">in an earlier </w:t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Pr="004E35F8">
              <w:rPr>
                <w:i/>
                <w:noProof/>
                <w:sz w:val="18"/>
              </w:rPr>
              <w:t>release)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B</w:t>
            </w:r>
            <w:r w:rsidRPr="004E35F8">
              <w:rPr>
                <w:i/>
                <w:noProof/>
                <w:sz w:val="18"/>
              </w:rPr>
              <w:t xml:space="preserve">  (addition of feature), 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C</w:t>
            </w:r>
            <w:r w:rsidRPr="004E35F8">
              <w:rPr>
                <w:i/>
                <w:noProof/>
                <w:sz w:val="18"/>
              </w:rPr>
              <w:t xml:space="preserve">  (functional modification of feature)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D</w:t>
            </w:r>
            <w:r w:rsidRPr="004E35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35F8" w:rsidRDefault="001E41F3">
            <w:pPr>
              <w:pStyle w:val="CRCoverPage"/>
              <w:rPr>
                <w:noProof/>
              </w:rPr>
            </w:pPr>
            <w:r w:rsidRPr="004E35F8">
              <w:rPr>
                <w:noProof/>
                <w:sz w:val="18"/>
              </w:rPr>
              <w:t>Detailed explanations of the above categories can</w:t>
            </w:r>
            <w:r w:rsidRPr="004E35F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E35F8">
                <w:rPr>
                  <w:rStyle w:val="aa"/>
                  <w:noProof/>
                  <w:sz w:val="18"/>
                </w:rPr>
                <w:t>TR 21.900</w:t>
              </w:r>
            </w:hyperlink>
            <w:r w:rsidRPr="004E3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3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releases:</w:t>
            </w:r>
            <w:r w:rsidRPr="004E35F8">
              <w:rPr>
                <w:i/>
                <w:noProof/>
                <w:sz w:val="18"/>
              </w:rPr>
              <w:br/>
              <w:t>Rel-8</w:t>
            </w:r>
            <w:r w:rsidRPr="004E35F8">
              <w:rPr>
                <w:i/>
                <w:noProof/>
                <w:sz w:val="18"/>
              </w:rPr>
              <w:tab/>
              <w:t>(Release 8)</w:t>
            </w:r>
            <w:r w:rsidR="007C2097" w:rsidRPr="004E35F8">
              <w:rPr>
                <w:i/>
                <w:noProof/>
                <w:sz w:val="18"/>
              </w:rPr>
              <w:br/>
              <w:t>Rel-9</w:t>
            </w:r>
            <w:r w:rsidR="007C2097" w:rsidRPr="004E35F8">
              <w:rPr>
                <w:i/>
                <w:noProof/>
                <w:sz w:val="18"/>
              </w:rPr>
              <w:tab/>
              <w:t>(Release 9)</w:t>
            </w:r>
            <w:r w:rsidR="009777D9" w:rsidRPr="004E35F8">
              <w:rPr>
                <w:i/>
                <w:noProof/>
                <w:sz w:val="18"/>
              </w:rPr>
              <w:br/>
              <w:t>Rel-10</w:t>
            </w:r>
            <w:r w:rsidR="009777D9" w:rsidRPr="004E35F8">
              <w:rPr>
                <w:i/>
                <w:noProof/>
                <w:sz w:val="18"/>
              </w:rPr>
              <w:tab/>
              <w:t>(Release 10)</w:t>
            </w:r>
            <w:r w:rsidR="000C038A" w:rsidRPr="004E35F8">
              <w:rPr>
                <w:i/>
                <w:noProof/>
                <w:sz w:val="18"/>
              </w:rPr>
              <w:br/>
              <w:t>Rel-11</w:t>
            </w:r>
            <w:r w:rsidR="000C038A" w:rsidRPr="004E35F8">
              <w:rPr>
                <w:i/>
                <w:noProof/>
                <w:sz w:val="18"/>
              </w:rPr>
              <w:tab/>
              <w:t>(Release 11)</w:t>
            </w:r>
            <w:r w:rsidR="000C038A" w:rsidRPr="004E35F8">
              <w:rPr>
                <w:i/>
                <w:noProof/>
                <w:sz w:val="18"/>
              </w:rPr>
              <w:br/>
            </w:r>
            <w:r w:rsidR="002E472E" w:rsidRPr="004E35F8">
              <w:rPr>
                <w:i/>
                <w:noProof/>
                <w:sz w:val="18"/>
              </w:rPr>
              <w:t>…</w:t>
            </w:r>
            <w:r w:rsidR="0051580D" w:rsidRPr="004E35F8">
              <w:rPr>
                <w:i/>
                <w:noProof/>
                <w:sz w:val="18"/>
              </w:rPr>
              <w:br/>
            </w:r>
            <w:r w:rsidR="00E34898" w:rsidRPr="004E35F8">
              <w:rPr>
                <w:i/>
                <w:noProof/>
                <w:sz w:val="18"/>
              </w:rPr>
              <w:t>Rel-15</w:t>
            </w:r>
            <w:r w:rsidR="00E34898" w:rsidRPr="004E35F8">
              <w:rPr>
                <w:i/>
                <w:noProof/>
                <w:sz w:val="18"/>
              </w:rPr>
              <w:tab/>
              <w:t>(Release 15)</w:t>
            </w:r>
            <w:r w:rsidR="00E34898" w:rsidRPr="004E35F8">
              <w:rPr>
                <w:i/>
                <w:noProof/>
                <w:sz w:val="18"/>
              </w:rPr>
              <w:br/>
              <w:t>Rel-16</w:t>
            </w:r>
            <w:r w:rsidR="00E34898" w:rsidRPr="004E35F8">
              <w:rPr>
                <w:i/>
                <w:noProof/>
                <w:sz w:val="18"/>
              </w:rPr>
              <w:tab/>
              <w:t>(Release 16)</w:t>
            </w:r>
            <w:r w:rsidR="002E472E" w:rsidRPr="004E35F8">
              <w:rPr>
                <w:i/>
                <w:noProof/>
                <w:sz w:val="18"/>
              </w:rPr>
              <w:br/>
              <w:t>Rel-17</w:t>
            </w:r>
            <w:r w:rsidR="002E472E" w:rsidRPr="004E35F8">
              <w:rPr>
                <w:i/>
                <w:noProof/>
                <w:sz w:val="18"/>
              </w:rPr>
              <w:tab/>
              <w:t>(Release 17)</w:t>
            </w:r>
            <w:r w:rsidR="002E472E" w:rsidRPr="004E35F8">
              <w:rPr>
                <w:i/>
                <w:noProof/>
                <w:sz w:val="18"/>
              </w:rPr>
              <w:br/>
              <w:t>Rel-18</w:t>
            </w:r>
            <w:r w:rsidR="002E472E" w:rsidRPr="004E35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35F8" w14:paraId="7FBEB8E7" w14:textId="77777777" w:rsidTr="00547111">
        <w:tc>
          <w:tcPr>
            <w:tcW w:w="1843" w:type="dxa"/>
          </w:tcPr>
          <w:p w14:paraId="44A3A604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061AB" w14:textId="59FD770F" w:rsidR="00FB2C1B" w:rsidRDefault="00FB2C1B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38.300,there is description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NG-RAN node may not map a QoS flow to any DRB before it receives the first DL packet for this flow in A.</w:t>
            </w:r>
            <w:r w:rsidR="002D78D5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as follows:</w:t>
            </w:r>
          </w:p>
          <w:p w14:paraId="01B132DE" w14:textId="5C3C01F4" w:rsidR="00FB2C1B" w:rsidRDefault="00FB2C1B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2C1B">
              <w:rPr>
                <w:i/>
              </w:rPr>
              <w:t xml:space="preserve">In this example, </w:t>
            </w:r>
            <w:r w:rsidRPr="00FB2C1B">
              <w:rPr>
                <w:rFonts w:hint="eastAsia"/>
                <w:i/>
              </w:rPr>
              <w:t>t</w:t>
            </w:r>
            <w:r w:rsidRPr="00FB2C1B">
              <w:rPr>
                <w:i/>
              </w:rPr>
              <w:t xml:space="preserve">he </w:t>
            </w:r>
            <w:proofErr w:type="spellStart"/>
            <w:r w:rsidRPr="00FB2C1B">
              <w:rPr>
                <w:i/>
              </w:rPr>
              <w:t>gNB</w:t>
            </w:r>
            <w:proofErr w:type="spellEnd"/>
            <w:r w:rsidRPr="00FB2C1B">
              <w:rPr>
                <w:i/>
              </w:rPr>
              <w:t xml:space="preserve"> receives from UPF a first downlink packet associated with a QFI, for which the </w:t>
            </w:r>
            <w:proofErr w:type="spellStart"/>
            <w:r w:rsidRPr="00FB2C1B">
              <w:rPr>
                <w:i/>
              </w:rPr>
              <w:t>QoS</w:t>
            </w:r>
            <w:proofErr w:type="spellEnd"/>
            <w:r w:rsidRPr="00FB2C1B">
              <w:rPr>
                <w:i/>
              </w:rPr>
              <w:t xml:space="preserve"> parameters are already known from the PDU session establishment, but for which there is no association to any DRB yet in AS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5F923C7" w:rsidR="001E41F3" w:rsidRPr="004E35F8" w:rsidRDefault="00FB2C1B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However,in 38.413,there is desciption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FB2C1B">
              <w:rPr>
                <w:rFonts w:eastAsia="宋体" w:hint="eastAsia"/>
                <w:i/>
                <w:lang w:eastAsia="zh-CN"/>
              </w:rPr>
              <w:t xml:space="preserve">The NG-RAN node </w:t>
            </w:r>
            <w:r w:rsidRPr="00FB2C1B">
              <w:rPr>
                <w:rFonts w:eastAsia="宋体"/>
                <w:i/>
                <w:lang w:eastAsia="zh-CN"/>
              </w:rPr>
              <w:t>shall</w:t>
            </w:r>
            <w:r w:rsidRPr="00FB2C1B">
              <w:rPr>
                <w:rFonts w:eastAsia="宋体" w:hint="eastAsia"/>
                <w:i/>
                <w:lang w:eastAsia="zh-CN"/>
              </w:rPr>
              <w:t xml:space="preserve"> </w:t>
            </w:r>
            <w:r w:rsidRPr="00FB2C1B">
              <w:rPr>
                <w:rFonts w:hint="eastAsia"/>
                <w:i/>
              </w:rPr>
              <w:t xml:space="preserve">associate each </w:t>
            </w:r>
            <w:proofErr w:type="spellStart"/>
            <w:r w:rsidRPr="00FB2C1B">
              <w:rPr>
                <w:rFonts w:hint="eastAsia"/>
                <w:i/>
              </w:rPr>
              <w:t>QoS</w:t>
            </w:r>
            <w:proofErr w:type="spellEnd"/>
            <w:r w:rsidRPr="00FB2C1B">
              <w:rPr>
                <w:rFonts w:hint="eastAsia"/>
                <w:i/>
              </w:rPr>
              <w:t xml:space="preserve"> flow</w:t>
            </w:r>
            <w:r w:rsidRPr="00FB2C1B">
              <w:rPr>
                <w:rFonts w:eastAsia="宋体" w:hint="eastAsia"/>
                <w:i/>
                <w:lang w:eastAsia="zh-CN"/>
              </w:rPr>
              <w:t xml:space="preserve"> accepted to setup or modify with a</w:t>
            </w:r>
            <w:r w:rsidRPr="00FB2C1B">
              <w:rPr>
                <w:rFonts w:hint="eastAsia"/>
                <w:i/>
              </w:rPr>
              <w:t xml:space="preserve"> </w:t>
            </w:r>
            <w:r w:rsidRPr="00FB2C1B">
              <w:rPr>
                <w:i/>
              </w:rPr>
              <w:t>DRB</w:t>
            </w:r>
            <w:r w:rsidRPr="00FB2C1B">
              <w:rPr>
                <w:rFonts w:eastAsia="宋体" w:hint="eastAsia"/>
                <w:i/>
                <w:lang w:eastAsia="zh-CN"/>
              </w:rPr>
              <w:t xml:space="preserve"> of the PDU session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 w:rsidRPr="00FB2C1B">
              <w:rPr>
                <w:rFonts w:eastAsia="宋体" w:hint="eastAsia"/>
                <w:lang w:eastAsia="zh-CN"/>
              </w:rPr>
              <w:t>which is not aligned with stage 2 spec.</w:t>
            </w:r>
          </w:p>
        </w:tc>
      </w:tr>
      <w:tr w:rsidR="001E41F3" w:rsidRPr="004E35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Summary of change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3D839" w14:textId="5FF87E7A" w:rsidR="00AA7585" w:rsidRPr="004E35F8" w:rsidRDefault="00FB2C1B" w:rsidP="00AA758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>h</w:t>
            </w:r>
            <w:r>
              <w:rPr>
                <w:rFonts w:ascii="Arial" w:hAnsi="Arial" w:hint="eastAsia"/>
                <w:noProof/>
                <w:lang w:eastAsia="zh-CN"/>
              </w:rPr>
              <w:t>ange the sentence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Pr="001D2E49">
              <w:t xml:space="preserve"> </w:t>
            </w:r>
            <w:r w:rsidRPr="001D2E49">
              <w:rPr>
                <w:rFonts w:eastAsia="宋体" w:hint="eastAsia"/>
                <w:lang w:eastAsia="zh-CN"/>
              </w:rPr>
              <w:t xml:space="preserve">The NG-RAN node </w:t>
            </w:r>
            <w:r w:rsidRPr="001D2E49">
              <w:rPr>
                <w:rFonts w:eastAsia="宋体"/>
                <w:lang w:eastAsia="zh-CN"/>
              </w:rPr>
              <w:t>shall</w:t>
            </w:r>
            <w:r w:rsidRPr="001D2E49">
              <w:rPr>
                <w:rFonts w:eastAsia="宋体" w:hint="eastAsia"/>
                <w:lang w:eastAsia="zh-CN"/>
              </w:rPr>
              <w:t xml:space="preserve"> </w:t>
            </w:r>
            <w:r w:rsidRPr="001D2E49">
              <w:rPr>
                <w:rFonts w:hint="eastAsia"/>
              </w:rPr>
              <w:t xml:space="preserve">associate each </w:t>
            </w:r>
            <w:proofErr w:type="spellStart"/>
            <w:r w:rsidRPr="001D2E49">
              <w:rPr>
                <w:rFonts w:hint="eastAsia"/>
              </w:rPr>
              <w:t>QoS</w:t>
            </w:r>
            <w:proofErr w:type="spellEnd"/>
            <w:r w:rsidRPr="001D2E49">
              <w:rPr>
                <w:rFonts w:hint="eastAsia"/>
              </w:rPr>
              <w:t xml:space="preserve"> flow</w:t>
            </w:r>
            <w:r w:rsidRPr="001D2E49">
              <w:rPr>
                <w:rFonts w:eastAsia="宋体" w:hint="eastAsia"/>
                <w:lang w:eastAsia="zh-CN"/>
              </w:rPr>
              <w:t xml:space="preserve"> accepted to setup or modify with a</w:t>
            </w:r>
            <w:r w:rsidRPr="001D2E49">
              <w:rPr>
                <w:rFonts w:hint="eastAsia"/>
              </w:rPr>
              <w:t xml:space="preserve"> </w:t>
            </w:r>
            <w:r w:rsidRPr="001D2E49">
              <w:t>DRB</w:t>
            </w:r>
            <w:r w:rsidRPr="001D2E49">
              <w:rPr>
                <w:rFonts w:eastAsia="宋体" w:hint="eastAsia"/>
                <w:lang w:eastAsia="zh-CN"/>
              </w:rPr>
              <w:t xml:space="preserve"> of the PDU session.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1D2E49">
              <w:rPr>
                <w:rFonts w:eastAsia="宋体" w:hint="eastAsia"/>
                <w:lang w:eastAsia="zh-CN"/>
              </w:rPr>
              <w:t xml:space="preserve">The NG-RAN node </w:t>
            </w:r>
            <w:r>
              <w:rPr>
                <w:rFonts w:eastAsia="宋体" w:hint="eastAsia"/>
                <w:lang w:eastAsia="zh-CN"/>
              </w:rPr>
              <w:t>may</w:t>
            </w:r>
            <w:r w:rsidRPr="001D2E49">
              <w:rPr>
                <w:rFonts w:eastAsia="宋体" w:hint="eastAsia"/>
                <w:lang w:eastAsia="zh-CN"/>
              </w:rPr>
              <w:t xml:space="preserve"> </w:t>
            </w:r>
            <w:r w:rsidRPr="001D2E49">
              <w:rPr>
                <w:rFonts w:hint="eastAsia"/>
              </w:rPr>
              <w:t>associate</w:t>
            </w:r>
            <w:r>
              <w:rPr>
                <w:rFonts w:hint="eastAsia"/>
                <w:lang w:eastAsia="zh-CN"/>
              </w:rPr>
              <w:t xml:space="preserve"> the</w:t>
            </w:r>
            <w:r w:rsidRPr="001D2E49">
              <w:rPr>
                <w:rFonts w:hint="eastAsia"/>
              </w:rPr>
              <w:t xml:space="preserve"> </w:t>
            </w:r>
            <w:proofErr w:type="spellStart"/>
            <w:r w:rsidRPr="001D2E49">
              <w:rPr>
                <w:rFonts w:hint="eastAsia"/>
              </w:rPr>
              <w:t>QoS</w:t>
            </w:r>
            <w:proofErr w:type="spellEnd"/>
            <w:r w:rsidRPr="001D2E49">
              <w:rPr>
                <w:rFonts w:hint="eastAsia"/>
              </w:rPr>
              <w:t xml:space="preserve"> flow</w:t>
            </w:r>
            <w:r w:rsidRPr="001D2E49">
              <w:rPr>
                <w:rFonts w:eastAsia="宋体" w:hint="eastAsia"/>
                <w:lang w:eastAsia="zh-CN"/>
              </w:rPr>
              <w:t xml:space="preserve"> accepted to setup or modify with a</w:t>
            </w:r>
            <w:r w:rsidRPr="001D2E49">
              <w:rPr>
                <w:rFonts w:hint="eastAsia"/>
              </w:rPr>
              <w:t xml:space="preserve"> </w:t>
            </w:r>
            <w:r w:rsidRPr="001D2E49">
              <w:t>DRB</w:t>
            </w:r>
            <w:r w:rsidRPr="001D2E49">
              <w:rPr>
                <w:rFonts w:eastAsia="宋体" w:hint="eastAsia"/>
                <w:lang w:eastAsia="zh-CN"/>
              </w:rPr>
              <w:t xml:space="preserve"> of the PDU session.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51AB3D40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only has an impact on QoS flow handling.</w:t>
            </w:r>
          </w:p>
          <w:p w14:paraId="31C656EC" w14:textId="0A04ADC2" w:rsidR="00850C05" w:rsidRPr="004E35F8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4E35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AAB50" w:rsidR="001E41F3" w:rsidRPr="004E35F8" w:rsidRDefault="00FB2C1B" w:rsidP="00182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and stage 3 is not aligned</w:t>
            </w:r>
            <w:r w:rsidR="006C1393" w:rsidRPr="004E35F8">
              <w:rPr>
                <w:noProof/>
                <w:lang w:eastAsia="zh-CN"/>
              </w:rPr>
              <w:t>.</w:t>
            </w:r>
          </w:p>
        </w:tc>
      </w:tr>
      <w:tr w:rsidR="001E41F3" w:rsidRPr="004E35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6E952" w:rsidR="001E41F3" w:rsidRPr="004E35F8" w:rsidRDefault="00CC5E20" w:rsidP="00FB2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8.</w:t>
            </w:r>
            <w:r w:rsidR="00FB2C1B">
              <w:rPr>
                <w:rFonts w:hint="eastAsia"/>
                <w:noProof/>
                <w:lang w:eastAsia="zh-CN"/>
              </w:rPr>
              <w:t>2.3</w:t>
            </w:r>
          </w:p>
        </w:tc>
      </w:tr>
      <w:tr w:rsidR="001E41F3" w:rsidRPr="004E35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35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0A223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325B3" w:rsidR="001E41F3" w:rsidRPr="004E35F8" w:rsidRDefault="00FB2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Other core specifications</w:t>
            </w:r>
            <w:r w:rsidRPr="004E3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01C082" w:rsidR="001E41F3" w:rsidRPr="004E35F8" w:rsidRDefault="00FB2C1B" w:rsidP="00FB2C1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…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>…</w:t>
            </w:r>
          </w:p>
        </w:tc>
      </w:tr>
      <w:tr w:rsidR="001E41F3" w:rsidRPr="004E35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 xml:space="preserve">TS/TR ... CR ... </w:t>
            </w:r>
          </w:p>
        </w:tc>
      </w:tr>
      <w:tr w:rsidR="001E41F3" w:rsidRPr="004E35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 xml:space="preserve">(show </w:t>
            </w:r>
            <w:r w:rsidR="00592D74" w:rsidRPr="004E35F8">
              <w:rPr>
                <w:b/>
                <w:i/>
                <w:noProof/>
              </w:rPr>
              <w:t xml:space="preserve">related </w:t>
            </w:r>
            <w:r w:rsidRPr="004E35F8">
              <w:rPr>
                <w:b/>
                <w:i/>
                <w:noProof/>
              </w:rPr>
              <w:t>CR</w:t>
            </w:r>
            <w:r w:rsidR="00592D74" w:rsidRPr="004E35F8">
              <w:rPr>
                <w:b/>
                <w:i/>
                <w:noProof/>
              </w:rPr>
              <w:t>s</w:t>
            </w:r>
            <w:r w:rsidRPr="004E3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>TS</w:t>
            </w:r>
            <w:r w:rsidR="000A6394" w:rsidRPr="004E35F8">
              <w:rPr>
                <w:noProof/>
              </w:rPr>
              <w:t xml:space="preserve">/TR ... CR ... </w:t>
            </w:r>
          </w:p>
        </w:tc>
      </w:tr>
      <w:tr w:rsidR="001E41F3" w:rsidRPr="004E35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5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35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A440" w14:textId="0B0B6F22" w:rsidR="00782132" w:rsidRDefault="00782132" w:rsidP="00782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18978913" w:rsidR="00782132" w:rsidRPr="004E35F8" w:rsidRDefault="00782132" w:rsidP="00782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             </w:t>
            </w:r>
          </w:p>
        </w:tc>
      </w:tr>
    </w:tbl>
    <w:p w14:paraId="1557EA72" w14:textId="77777777" w:rsidR="001E41F3" w:rsidRDefault="001E41F3">
      <w:pPr>
        <w:rPr>
          <w:rFonts w:hint="eastAsia"/>
          <w:noProof/>
          <w:lang w:eastAsia="zh-CN"/>
        </w:rPr>
      </w:pPr>
    </w:p>
    <w:p w14:paraId="17F05915" w14:textId="77777777" w:rsidR="00FA51AE" w:rsidRDefault="00FA51AE">
      <w:pPr>
        <w:rPr>
          <w:rFonts w:hint="eastAsia"/>
          <w:noProof/>
          <w:lang w:eastAsia="zh-CN"/>
        </w:rPr>
      </w:pPr>
    </w:p>
    <w:p w14:paraId="6D70DF1E" w14:textId="77777777" w:rsidR="00FA51AE" w:rsidRDefault="00FA51AE">
      <w:pPr>
        <w:rPr>
          <w:rFonts w:hint="eastAsia"/>
          <w:noProof/>
          <w:lang w:eastAsia="zh-CN"/>
        </w:rPr>
      </w:pPr>
    </w:p>
    <w:p w14:paraId="1E2C74EA" w14:textId="77777777" w:rsidR="00FA51AE" w:rsidRDefault="00FA51AE">
      <w:pPr>
        <w:rPr>
          <w:rFonts w:hint="eastAsia"/>
          <w:noProof/>
          <w:lang w:eastAsia="zh-CN"/>
        </w:rPr>
      </w:pPr>
    </w:p>
    <w:p w14:paraId="2A8E07F4" w14:textId="77777777" w:rsidR="00FA51AE" w:rsidRDefault="00FA51AE">
      <w:pPr>
        <w:rPr>
          <w:rFonts w:hint="eastAsia"/>
          <w:noProof/>
          <w:lang w:eastAsia="zh-CN"/>
        </w:rPr>
      </w:pPr>
    </w:p>
    <w:p w14:paraId="25D3F867" w14:textId="77777777" w:rsidR="00FA51AE" w:rsidRDefault="00FA51AE">
      <w:pPr>
        <w:rPr>
          <w:rFonts w:hint="eastAsia"/>
          <w:noProof/>
          <w:lang w:eastAsia="zh-CN"/>
        </w:rPr>
      </w:pPr>
    </w:p>
    <w:p w14:paraId="4FED5C50" w14:textId="77777777" w:rsidR="00FA51AE" w:rsidRDefault="00FA51AE">
      <w:pPr>
        <w:rPr>
          <w:rFonts w:hint="eastAsia"/>
          <w:noProof/>
          <w:lang w:eastAsia="zh-CN"/>
        </w:rPr>
      </w:pPr>
    </w:p>
    <w:p w14:paraId="5FFB3B2F" w14:textId="77777777" w:rsidR="00FA51AE" w:rsidRDefault="00FA51AE">
      <w:pPr>
        <w:rPr>
          <w:rFonts w:hint="eastAsia"/>
          <w:noProof/>
          <w:lang w:eastAsia="zh-CN"/>
        </w:rPr>
      </w:pPr>
    </w:p>
    <w:p w14:paraId="441A56E9" w14:textId="77777777" w:rsidR="00FA51AE" w:rsidRDefault="00FA51AE">
      <w:pPr>
        <w:rPr>
          <w:rFonts w:hint="eastAsia"/>
          <w:noProof/>
          <w:lang w:eastAsia="zh-CN"/>
        </w:rPr>
      </w:pPr>
    </w:p>
    <w:p w14:paraId="41850482" w14:textId="77777777" w:rsidR="00FA51AE" w:rsidRDefault="00FA51AE">
      <w:pPr>
        <w:rPr>
          <w:rFonts w:hint="eastAsia"/>
          <w:noProof/>
          <w:lang w:eastAsia="zh-CN"/>
        </w:rPr>
      </w:pPr>
    </w:p>
    <w:p w14:paraId="270ABD3B" w14:textId="77777777" w:rsidR="00FA51AE" w:rsidRDefault="00FA51AE">
      <w:pPr>
        <w:rPr>
          <w:rFonts w:hint="eastAsia"/>
          <w:noProof/>
          <w:lang w:eastAsia="zh-CN"/>
        </w:rPr>
      </w:pPr>
    </w:p>
    <w:p w14:paraId="620A3748" w14:textId="77777777" w:rsidR="00FA51AE" w:rsidRDefault="00FA51AE">
      <w:pPr>
        <w:rPr>
          <w:rFonts w:hint="eastAsia"/>
          <w:noProof/>
          <w:lang w:eastAsia="zh-CN"/>
        </w:rPr>
      </w:pPr>
    </w:p>
    <w:p w14:paraId="3CF79D7F" w14:textId="77777777" w:rsidR="00FA51AE" w:rsidRDefault="00FA51AE">
      <w:pPr>
        <w:rPr>
          <w:rFonts w:hint="eastAsia"/>
          <w:noProof/>
          <w:lang w:eastAsia="zh-CN"/>
        </w:rPr>
      </w:pPr>
    </w:p>
    <w:p w14:paraId="0261F0E6" w14:textId="77777777" w:rsidR="00FA51AE" w:rsidRDefault="00FA51AE">
      <w:pPr>
        <w:rPr>
          <w:rFonts w:hint="eastAsia"/>
          <w:noProof/>
          <w:lang w:eastAsia="zh-CN"/>
        </w:rPr>
      </w:pPr>
    </w:p>
    <w:p w14:paraId="02636048" w14:textId="77777777" w:rsidR="00FA51AE" w:rsidRDefault="00FA51AE">
      <w:pPr>
        <w:rPr>
          <w:rFonts w:hint="eastAsia"/>
          <w:noProof/>
          <w:lang w:eastAsia="zh-CN"/>
        </w:rPr>
      </w:pPr>
    </w:p>
    <w:p w14:paraId="39714A87" w14:textId="77777777" w:rsidR="00FA51AE" w:rsidRDefault="00FA51AE">
      <w:pPr>
        <w:rPr>
          <w:rFonts w:hint="eastAsia"/>
          <w:noProof/>
          <w:lang w:eastAsia="zh-CN"/>
        </w:rPr>
      </w:pPr>
    </w:p>
    <w:p w14:paraId="4A44F980" w14:textId="77777777" w:rsidR="00FA51AE" w:rsidRDefault="00FA51AE">
      <w:pPr>
        <w:rPr>
          <w:rFonts w:hint="eastAsia"/>
          <w:noProof/>
          <w:lang w:eastAsia="zh-CN"/>
        </w:rPr>
      </w:pPr>
    </w:p>
    <w:p w14:paraId="53247B3D" w14:textId="77777777" w:rsidR="00FA51AE" w:rsidRDefault="00FA51AE">
      <w:pPr>
        <w:rPr>
          <w:rFonts w:hint="eastAsia"/>
          <w:noProof/>
          <w:lang w:eastAsia="zh-CN"/>
        </w:rPr>
      </w:pPr>
    </w:p>
    <w:p w14:paraId="3998C7E6" w14:textId="77777777" w:rsidR="00FA51AE" w:rsidRDefault="00FA51AE">
      <w:pPr>
        <w:rPr>
          <w:rFonts w:hint="eastAsia"/>
          <w:noProof/>
          <w:lang w:eastAsia="zh-CN"/>
        </w:rPr>
      </w:pPr>
    </w:p>
    <w:p w14:paraId="35399C3F" w14:textId="77777777" w:rsidR="00FA51AE" w:rsidRDefault="00FA51AE">
      <w:pPr>
        <w:rPr>
          <w:rFonts w:hint="eastAsia"/>
          <w:noProof/>
          <w:lang w:eastAsia="zh-CN"/>
        </w:rPr>
      </w:pPr>
    </w:p>
    <w:p w14:paraId="74551564" w14:textId="77777777" w:rsidR="00FA51AE" w:rsidRDefault="00FA51AE">
      <w:pPr>
        <w:rPr>
          <w:rFonts w:hint="eastAsia"/>
          <w:noProof/>
          <w:lang w:eastAsia="zh-CN"/>
        </w:rPr>
      </w:pPr>
    </w:p>
    <w:p w14:paraId="7F22913D" w14:textId="77777777" w:rsidR="00FA51AE" w:rsidRDefault="00FA51AE">
      <w:pPr>
        <w:rPr>
          <w:rFonts w:hint="eastAsia"/>
          <w:noProof/>
          <w:lang w:eastAsia="zh-CN"/>
        </w:rPr>
      </w:pPr>
    </w:p>
    <w:p w14:paraId="6C2AD15C" w14:textId="77777777" w:rsidR="00FA51AE" w:rsidRDefault="00FA51AE">
      <w:pPr>
        <w:rPr>
          <w:rFonts w:hint="eastAsia"/>
          <w:noProof/>
          <w:lang w:eastAsia="zh-CN"/>
        </w:rPr>
      </w:pPr>
    </w:p>
    <w:p w14:paraId="41AEAE88" w14:textId="77777777" w:rsidR="00FA51AE" w:rsidRDefault="00FA51AE">
      <w:pPr>
        <w:rPr>
          <w:rFonts w:hint="eastAsia"/>
          <w:noProof/>
          <w:lang w:eastAsia="zh-CN"/>
        </w:rPr>
      </w:pPr>
    </w:p>
    <w:p w14:paraId="656A77D6" w14:textId="77777777" w:rsidR="00FA51AE" w:rsidRDefault="00FA51AE">
      <w:pPr>
        <w:rPr>
          <w:rFonts w:hint="eastAsia"/>
          <w:noProof/>
          <w:lang w:eastAsia="zh-CN"/>
        </w:rPr>
      </w:pPr>
    </w:p>
    <w:p w14:paraId="4084442E" w14:textId="77777777" w:rsidR="00FA51AE" w:rsidRDefault="00FA51AE">
      <w:pPr>
        <w:rPr>
          <w:rFonts w:hint="eastAsia"/>
          <w:noProof/>
          <w:lang w:eastAsia="zh-CN"/>
        </w:rPr>
      </w:pPr>
    </w:p>
    <w:p w14:paraId="2D3860B8" w14:textId="77777777" w:rsidR="00FA51AE" w:rsidRDefault="00FA51AE">
      <w:pPr>
        <w:rPr>
          <w:rFonts w:hint="eastAsia"/>
          <w:noProof/>
          <w:lang w:eastAsia="zh-CN"/>
        </w:rPr>
      </w:pPr>
    </w:p>
    <w:p w14:paraId="66E33BAC" w14:textId="77777777" w:rsidR="00FA51AE" w:rsidRDefault="00FA51AE">
      <w:pPr>
        <w:rPr>
          <w:rFonts w:hint="eastAsia"/>
          <w:noProof/>
          <w:lang w:eastAsia="zh-CN"/>
        </w:rPr>
      </w:pPr>
    </w:p>
    <w:p w14:paraId="3675249B" w14:textId="77777777" w:rsidR="00FA51AE" w:rsidRDefault="00FA51AE">
      <w:pPr>
        <w:rPr>
          <w:rFonts w:hint="eastAsia"/>
          <w:noProof/>
          <w:lang w:eastAsia="zh-CN"/>
        </w:rPr>
      </w:pPr>
    </w:p>
    <w:p w14:paraId="470A1018" w14:textId="77777777" w:rsidR="00FA51AE" w:rsidRDefault="00FA51AE">
      <w:pPr>
        <w:rPr>
          <w:rFonts w:hint="eastAsia"/>
          <w:noProof/>
          <w:lang w:eastAsia="zh-CN"/>
        </w:rPr>
      </w:pPr>
    </w:p>
    <w:p w14:paraId="681854FD" w14:textId="77777777" w:rsidR="00FA51AE" w:rsidRDefault="00FA51AE">
      <w:pPr>
        <w:rPr>
          <w:rFonts w:hint="eastAsia"/>
          <w:noProof/>
          <w:lang w:eastAsia="zh-CN"/>
        </w:rPr>
      </w:pPr>
    </w:p>
    <w:p w14:paraId="088159D0" w14:textId="77777777" w:rsidR="00FA51AE" w:rsidRDefault="00FA51AE">
      <w:pPr>
        <w:rPr>
          <w:rFonts w:hint="eastAsia"/>
          <w:noProof/>
          <w:lang w:eastAsia="zh-CN"/>
        </w:rPr>
      </w:pPr>
    </w:p>
    <w:p w14:paraId="655F2341" w14:textId="77777777" w:rsidR="00FA51AE" w:rsidRDefault="00FA51AE">
      <w:pPr>
        <w:rPr>
          <w:rFonts w:hint="eastAsia"/>
          <w:noProof/>
          <w:lang w:eastAsia="zh-CN"/>
        </w:rPr>
      </w:pPr>
    </w:p>
    <w:p w14:paraId="0DD85247" w14:textId="77777777" w:rsidR="00FA51AE" w:rsidRDefault="00FA51AE">
      <w:pPr>
        <w:rPr>
          <w:rFonts w:hint="eastAsia"/>
          <w:noProof/>
          <w:lang w:eastAsia="zh-CN"/>
        </w:rPr>
      </w:pPr>
    </w:p>
    <w:p w14:paraId="653E10ED" w14:textId="4B656F06" w:rsidR="00FA51AE" w:rsidRDefault="00FA51AE">
      <w:pPr>
        <w:rPr>
          <w:rFonts w:hint="eastAsia"/>
          <w:noProof/>
          <w:lang w:eastAsia="zh-CN"/>
        </w:rPr>
      </w:pPr>
      <w:bookmarkStart w:id="2" w:name="OLE_LINK18"/>
      <w:bookmarkStart w:id="3" w:name="OLE_LINK19"/>
      <w:r>
        <w:rPr>
          <w:rFonts w:hint="eastAsia"/>
          <w:noProof/>
          <w:lang w:eastAsia="zh-CN"/>
        </w:rPr>
        <w:lastRenderedPageBreak/>
        <w:t>--------------------------------------Start of change---------------------------------------------------------------------------------------</w:t>
      </w:r>
    </w:p>
    <w:bookmarkEnd w:id="2"/>
    <w:bookmarkEnd w:id="3"/>
    <w:p w14:paraId="7D173973" w14:textId="77777777" w:rsidR="00FA51AE" w:rsidRPr="001D2E49" w:rsidRDefault="00FA51AE" w:rsidP="00FA51AE">
      <w:pPr>
        <w:pStyle w:val="3"/>
      </w:pPr>
      <w:r w:rsidRPr="001D2E49">
        <w:t>8.2.3</w:t>
      </w:r>
      <w:r w:rsidRPr="001D2E49">
        <w:tab/>
        <w:t>PDU Session Resource Modify</w:t>
      </w:r>
    </w:p>
    <w:p w14:paraId="7F03DBFF" w14:textId="77777777" w:rsidR="00FA51AE" w:rsidRPr="001D2E49" w:rsidRDefault="00FA51AE" w:rsidP="00FA51AE">
      <w:pPr>
        <w:pStyle w:val="40"/>
      </w:pPr>
      <w:r w:rsidRPr="001D2E49">
        <w:t>8.2.3.1</w:t>
      </w:r>
      <w:r w:rsidRPr="001D2E49">
        <w:tab/>
        <w:t>General</w:t>
      </w:r>
    </w:p>
    <w:p w14:paraId="521BC324" w14:textId="77777777" w:rsidR="00FA51AE" w:rsidRPr="001D2E49" w:rsidRDefault="00FA51AE" w:rsidP="00FA51AE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0E1A1F83" w14:textId="77777777" w:rsidR="00FA51AE" w:rsidRPr="001D2E49" w:rsidRDefault="00FA51AE" w:rsidP="00FA51AE">
      <w:pPr>
        <w:pStyle w:val="40"/>
      </w:pPr>
      <w:r w:rsidRPr="001D2E49">
        <w:t>8.2.3.2</w:t>
      </w:r>
      <w:r w:rsidRPr="001D2E49">
        <w:tab/>
        <w:t>Successful Operation</w:t>
      </w:r>
    </w:p>
    <w:p w14:paraId="1B37997E" w14:textId="77777777" w:rsidR="00FA51AE" w:rsidRPr="001D2E49" w:rsidRDefault="00FA51AE" w:rsidP="00FA51AE">
      <w:pPr>
        <w:pStyle w:val="TH"/>
      </w:pPr>
      <w:r w:rsidRPr="001D2E49">
        <w:object w:dxaOrig="6893" w:dyaOrig="2427" w14:anchorId="3B711A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1pt" o:ole="">
            <v:imagedata r:id="rId13" o:title=""/>
          </v:shape>
          <o:OLEObject Type="Embed" ProgID="Visio.Drawing.11" ShapeID="_x0000_i1025" DrawAspect="Content" ObjectID="_1696404785" r:id="rId14"/>
        </w:object>
      </w:r>
    </w:p>
    <w:p w14:paraId="3F083364" w14:textId="77777777" w:rsidR="00FA51AE" w:rsidRPr="001D2E49" w:rsidRDefault="00FA51AE" w:rsidP="00FA51AE">
      <w:pPr>
        <w:pStyle w:val="TF"/>
      </w:pPr>
      <w:r w:rsidRPr="001D2E49">
        <w:t>Figure 8.2.3.2-1: PDU session resource modify: successful operation</w:t>
      </w:r>
    </w:p>
    <w:p w14:paraId="38A85B25" w14:textId="77777777" w:rsidR="00FA51AE" w:rsidRPr="001D2E49" w:rsidRDefault="00FA51AE" w:rsidP="00FA51AE">
      <w:r w:rsidRPr="001D2E49">
        <w:t>The AMF initiates the procedure by sending a PDU SESSION RESOURCE MODIFY REQUEST message to the NG-RAN node.</w:t>
      </w:r>
    </w:p>
    <w:p w14:paraId="2DBD6FC9" w14:textId="77777777" w:rsidR="00FA51AE" w:rsidRPr="001D2E49" w:rsidRDefault="00FA51AE" w:rsidP="00FA51AE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57764796" w14:textId="77777777" w:rsidR="00FA51AE" w:rsidRPr="001D2E49" w:rsidRDefault="00FA51AE" w:rsidP="00FA51AE">
      <w:r w:rsidRPr="001D2E49">
        <w:t xml:space="preserve">Upon reception of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宋体" w:hint="eastAsia"/>
          <w:lang w:eastAsia="zh-CN"/>
        </w:rPr>
        <w:t xml:space="preserve">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t>.</w:t>
      </w:r>
    </w:p>
    <w:p w14:paraId="6FA52FF6" w14:textId="77777777" w:rsidR="00FA51AE" w:rsidRPr="001D2E49" w:rsidRDefault="00FA51AE" w:rsidP="00FA51AE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2F2DF4D7" w14:textId="77777777" w:rsidR="00FA51AE" w:rsidRPr="001D2E49" w:rsidRDefault="00FA51AE" w:rsidP="00FA51AE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1116BB58" w14:textId="77777777" w:rsidR="00FA51AE" w:rsidRPr="001D2E49" w:rsidRDefault="00FA51AE" w:rsidP="00FA51AE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301DCD47" w14:textId="77777777" w:rsidR="00FA51AE" w:rsidRPr="001D2E49" w:rsidRDefault="00FA51AE" w:rsidP="00FA51AE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</w:t>
      </w:r>
      <w:r>
        <w:rPr>
          <w:lang w:eastAsia="ja-JP"/>
        </w:rPr>
        <w:t xml:space="preserve">or </w:t>
      </w:r>
      <w:r w:rsidRPr="005D7D7B">
        <w:rPr>
          <w:rFonts w:hint="eastAsia"/>
          <w:lang w:eastAsia="zh-CN"/>
        </w:rPr>
        <w:t xml:space="preserve">in </w:t>
      </w:r>
      <w:r>
        <w:rPr>
          <w:lang w:eastAsia="ja-JP"/>
        </w:rPr>
        <w:t xml:space="preserve">the </w:t>
      </w:r>
      <w:r w:rsidRPr="00F922A3">
        <w:rPr>
          <w:i/>
          <w:iCs/>
          <w:lang w:eastAsia="ja-JP"/>
        </w:rPr>
        <w:t>UP Transport Layer Information List</w:t>
      </w:r>
      <w:r>
        <w:rPr>
          <w:lang w:eastAsia="ja-JP"/>
        </w:rPr>
        <w:t xml:space="preserve"> IE </w:t>
      </w:r>
      <w:r w:rsidRPr="001D2E49">
        <w:rPr>
          <w:lang w:eastAsia="ja-JP"/>
        </w:rPr>
        <w:t xml:space="preserve">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0258DA03" w14:textId="77777777" w:rsidR="00FA51AE" w:rsidRDefault="00FA51AE" w:rsidP="00FA51AE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25B067EE" w14:textId="77777777" w:rsidR="00FA51AE" w:rsidRPr="009F5A10" w:rsidRDefault="00FA51AE" w:rsidP="00FA51AE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7B8FC9D6" w14:textId="77777777" w:rsidR="00FA51AE" w:rsidRPr="00910EA9" w:rsidRDefault="00FA51AE" w:rsidP="00FA51AE">
      <w:r w:rsidRPr="00910EA9">
        <w:t xml:space="preserve">For each PDU session, if the </w:t>
      </w:r>
      <w:r>
        <w:rPr>
          <w:i/>
        </w:rPr>
        <w:t xml:space="preserve">Redundant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Indicator</w:t>
      </w:r>
      <w:r w:rsidRPr="00910EA9">
        <w:t xml:space="preserve"> IE is included </w:t>
      </w:r>
      <w:r>
        <w:t xml:space="preserve">and set to “false” for all </w:t>
      </w:r>
      <w:proofErr w:type="spellStart"/>
      <w:r>
        <w:t>QoS</w:t>
      </w:r>
      <w:proofErr w:type="spellEnd"/>
      <w:r>
        <w:t xml:space="preserve"> flows, the NG-RAN node shall, if supported, stop the redundant transmission and release the redundant tunnel for the concerned PDU session as specified in TS 23.501 [9].</w:t>
      </w:r>
    </w:p>
    <w:p w14:paraId="563F064F" w14:textId="77777777" w:rsidR="00FA51AE" w:rsidRDefault="00FA51AE" w:rsidP="00FA51AE">
      <w:r w:rsidRPr="00D00272">
        <w:rPr>
          <w:lang w:eastAsia="ja-JP"/>
        </w:rPr>
        <w:lastRenderedPageBreak/>
        <w:t xml:space="preserve">For each PDU session in the </w:t>
      </w:r>
      <w:r w:rsidRPr="00D00272">
        <w:t xml:space="preserve">PDU SESSION RESOURCE </w:t>
      </w:r>
      <w:r>
        <w:t>MODIFY</w:t>
      </w:r>
      <w:r w:rsidRPr="00D00272">
        <w:t xml:space="preserve">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 xml:space="preserve">PDU Session Resource </w:t>
      </w:r>
      <w:r>
        <w:rPr>
          <w:i/>
          <w:lang w:eastAsia="zh-CN"/>
        </w:rPr>
        <w:t>Modify</w:t>
      </w:r>
      <w:r w:rsidRPr="00D00272">
        <w:rPr>
          <w:i/>
          <w:lang w:eastAsia="zh-CN"/>
        </w:rPr>
        <w:t xml:space="preserve"> Request Transfer</w:t>
      </w:r>
      <w:r w:rsidRPr="00D00272">
        <w:rPr>
          <w:lang w:eastAsia="zh-CN"/>
        </w:rPr>
        <w:t xml:space="preserve"> IE of the PDU SESSION RESOURCE </w:t>
      </w:r>
      <w:r>
        <w:rPr>
          <w:lang w:eastAsia="zh-CN"/>
        </w:rPr>
        <w:t>MODIFY</w:t>
      </w:r>
      <w:r w:rsidRPr="00D00272">
        <w:rPr>
          <w:lang w:eastAsia="zh-CN"/>
        </w:rPr>
        <w:t xml:space="preserve">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 xml:space="preserve">PDU SESSION RESOURCE </w:t>
      </w:r>
      <w:r>
        <w:t>MODIFY</w:t>
      </w:r>
      <w:r w:rsidRPr="00D00272">
        <w:t xml:space="preserve">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</w:p>
    <w:p w14:paraId="4AE1F05F" w14:textId="77777777" w:rsidR="00FA51AE" w:rsidRPr="001D2E49" w:rsidRDefault="00FA51AE" w:rsidP="00FA51AE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58CF4706" w14:textId="439C64CE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宋体" w:hint="eastAsia"/>
          <w:i/>
          <w:iCs/>
          <w:lang w:eastAsia="zh-CN"/>
        </w:rPr>
        <w:t>QoS</w:t>
      </w:r>
      <w:proofErr w:type="spellEnd"/>
      <w:r w:rsidRPr="001D2E49">
        <w:rPr>
          <w:rFonts w:eastAsia="宋体" w:hint="eastAsia"/>
          <w:i/>
          <w:iCs/>
          <w:lang w:eastAsia="zh-CN"/>
        </w:rPr>
        <w:t xml:space="preserve"> 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del w:id="4" w:author="CATT" w:date="2021-10-22T10:33:00Z">
        <w:r w:rsidRPr="001D2E49" w:rsidDel="00FA51AE">
          <w:rPr>
            <w:rFonts w:eastAsia="宋体"/>
            <w:lang w:eastAsia="zh-CN"/>
          </w:rPr>
          <w:delText>shall</w:delText>
        </w:r>
        <w:r w:rsidRPr="001D2E49" w:rsidDel="00FA51AE">
          <w:rPr>
            <w:rFonts w:eastAsia="宋体" w:hint="eastAsia"/>
            <w:lang w:eastAsia="zh-CN"/>
          </w:rPr>
          <w:delText xml:space="preserve"> </w:delText>
        </w:r>
      </w:del>
      <w:ins w:id="5" w:author="CATT" w:date="2021-10-22T10:33:00Z">
        <w:r>
          <w:rPr>
            <w:rFonts w:eastAsia="宋体" w:hint="eastAsia"/>
            <w:lang w:eastAsia="zh-CN"/>
          </w:rPr>
          <w:t>may</w:t>
        </w:r>
        <w:r w:rsidRPr="001D2E49">
          <w:rPr>
            <w:rFonts w:eastAsia="宋体" w:hint="eastAsia"/>
            <w:lang w:eastAsia="zh-CN"/>
          </w:rPr>
          <w:t xml:space="preserve"> </w:t>
        </w:r>
      </w:ins>
      <w:r w:rsidRPr="001D2E49">
        <w:rPr>
          <w:rFonts w:hint="eastAsia"/>
        </w:rPr>
        <w:t xml:space="preserve">associate </w:t>
      </w:r>
      <w:del w:id="6" w:author="CATT" w:date="2021-10-22T10:33:00Z">
        <w:r w:rsidRPr="001D2E49" w:rsidDel="00FA51AE">
          <w:rPr>
            <w:rFonts w:hint="eastAsia"/>
          </w:rPr>
          <w:delText xml:space="preserve">each </w:delText>
        </w:r>
      </w:del>
      <w:ins w:id="7" w:author="CATT" w:date="2021-10-22T10:33:00Z">
        <w:r>
          <w:rPr>
            <w:rFonts w:hint="eastAsia"/>
            <w:lang w:eastAsia="zh-CN"/>
          </w:rPr>
          <w:t>the</w:t>
        </w:r>
        <w:r w:rsidRPr="001D2E49">
          <w:rPr>
            <w:rFonts w:hint="eastAsia"/>
          </w:rPr>
          <w:t xml:space="preserve"> </w:t>
        </w:r>
      </w:ins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22E49B35" w14:textId="77777777" w:rsidR="00FA51AE" w:rsidRDefault="00FA51AE" w:rsidP="00FA51AE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</w:t>
      </w:r>
      <w:proofErr w:type="spellStart"/>
      <w:r w:rsidRPr="00D834BB">
        <w:rPr>
          <w:rFonts w:eastAsia="宋体"/>
          <w:lang w:eastAsia="zh-CN"/>
        </w:rPr>
        <w:t>QoS</w:t>
      </w:r>
      <w:proofErr w:type="spellEnd"/>
      <w:r w:rsidRPr="00D834BB">
        <w:rPr>
          <w:rFonts w:eastAsia="宋体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</w:rPr>
        <w:t xml:space="preserve">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proofErr w:type="spellStart"/>
      <w:r w:rsidRPr="00D834BB">
        <w:rPr>
          <w:rFonts w:eastAsia="宋体" w:hint="eastAsia"/>
          <w:lang w:val="en-US" w:eastAsia="zh-CN"/>
        </w:rPr>
        <w:t>ed</w:t>
      </w:r>
      <w:proofErr w:type="spellEnd"/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3722F48E" w14:textId="77777777" w:rsidR="00FA51AE" w:rsidRPr="00BE63DA" w:rsidRDefault="00FA51AE" w:rsidP="00FA51AE">
      <w:pPr>
        <w:pStyle w:val="B10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 xml:space="preserve">For each </w:t>
      </w:r>
      <w:proofErr w:type="spellStart"/>
      <w:r w:rsidRPr="00BE63DA">
        <w:rPr>
          <w:rFonts w:eastAsia="宋体" w:hint="eastAsia"/>
          <w:lang w:eastAsia="zh-CN"/>
        </w:rPr>
        <w:t>QoS</w:t>
      </w:r>
      <w:proofErr w:type="spellEnd"/>
      <w:r w:rsidRPr="00BE63DA">
        <w:rPr>
          <w:rFonts w:eastAsia="宋体" w:hint="eastAsia"/>
          <w:lang w:eastAsia="zh-CN"/>
        </w:rPr>
        <w:t xml:space="preserve">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proofErr w:type="spellStart"/>
      <w:r w:rsidRPr="00EB52C9">
        <w:rPr>
          <w:rFonts w:eastAsia="宋体"/>
          <w:i/>
          <w:lang w:eastAsia="zh-CN"/>
        </w:rPr>
        <w:t>QoS</w:t>
      </w:r>
      <w:proofErr w:type="spellEnd"/>
      <w:r w:rsidRPr="00EB52C9">
        <w:rPr>
          <w:rFonts w:eastAsia="宋体"/>
          <w:i/>
          <w:lang w:eastAsia="zh-CN"/>
        </w:rPr>
        <w:t xml:space="preserve">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530CBD2F" w14:textId="77777777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2AC2867F" w14:textId="77777777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when modifying the </w:t>
      </w:r>
      <w:r>
        <w:t>Data Radio Bearer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Cs/>
          <w:lang w:eastAsia="zh-CN"/>
        </w:rPr>
        <w:t>configuration</w:t>
      </w:r>
      <w:r w:rsidRPr="001D2E49">
        <w:t xml:space="preserve">. </w:t>
      </w:r>
      <w:r w:rsidRPr="001D2E49">
        <w:rPr>
          <w:rFonts w:eastAsia="宋体"/>
          <w:lang w:eastAsia="zh-CN"/>
        </w:rPr>
        <w:t>T</w:t>
      </w:r>
      <w:r w:rsidRPr="001D2E49">
        <w:rPr>
          <w:rFonts w:eastAsia="宋体"/>
        </w:rPr>
        <w:t>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rPr>
          <w:rFonts w:eastAsia="宋体"/>
        </w:rPr>
        <w:t xml:space="preserve"> does not send the NAS PDU </w:t>
      </w:r>
      <w:r>
        <w:rPr>
          <w:rFonts w:eastAsia="宋体"/>
        </w:rPr>
        <w:t xml:space="preserve">received for the PDU session when all the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flows to be added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>or modified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 xml:space="preserve">are failed and no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flow was requested to be released, even if e.g. the NG-U UP TNL modification is successful</w:t>
      </w:r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03AE887D" w14:textId="77777777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59B6C86C" w14:textId="77777777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5433CD18" w14:textId="77777777" w:rsidR="00FA51AE" w:rsidRPr="001D2E49" w:rsidRDefault="00FA51AE" w:rsidP="00FA51AE">
      <w:pPr>
        <w:pStyle w:val="B10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62500734" w14:textId="77777777" w:rsidR="00FA51AE" w:rsidRPr="001D2E49" w:rsidRDefault="00FA51AE" w:rsidP="00FA51AE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present in </w:t>
      </w:r>
      <w:r w:rsidRPr="001D2E49">
        <w:rPr>
          <w:lang w:eastAsia="zh-CN"/>
        </w:rPr>
        <w:t xml:space="preserve">the </w:t>
      </w:r>
      <w:proofErr w:type="spellStart"/>
      <w:r w:rsidRPr="001D2E49">
        <w:rPr>
          <w:i/>
          <w:lang w:eastAsia="zh-CN"/>
        </w:rPr>
        <w:t>QoS</w:t>
      </w:r>
      <w:proofErr w:type="spellEnd"/>
      <w:r w:rsidRPr="001D2E49">
        <w:rPr>
          <w:i/>
          <w:lang w:eastAsia="zh-CN"/>
        </w:rPr>
        <w:t xml:space="preserve">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in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33314EE7" w14:textId="77777777" w:rsidR="00FA51AE" w:rsidRPr="001D2E49" w:rsidRDefault="00FA51AE" w:rsidP="00FA51AE">
      <w:pPr>
        <w:pStyle w:val="B10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lang w:eastAsia="zh-CN"/>
        </w:rPr>
        <w:t>QoS</w:t>
      </w:r>
      <w:proofErr w:type="spellEnd"/>
      <w:r w:rsidRPr="001D2E49">
        <w:rPr>
          <w:rFonts w:eastAsia="宋体"/>
          <w:lang w:eastAsia="zh-CN"/>
        </w:rPr>
        <w:t xml:space="preserve">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05ACB4CF" w14:textId="77777777" w:rsidR="00FA51AE" w:rsidRDefault="00FA51AE" w:rsidP="00FA51A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4DA12837" w14:textId="77777777" w:rsidR="00FA51AE" w:rsidRPr="0039648A" w:rsidRDefault="00FA51AE" w:rsidP="00FA51AE">
      <w:pPr>
        <w:pStyle w:val="B10"/>
      </w:pPr>
      <w:r w:rsidRPr="00FA22D3">
        <w:lastRenderedPageBreak/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present in </w:t>
      </w:r>
      <w:r w:rsidRPr="00FA22D3">
        <w:rPr>
          <w:lang w:eastAsia="zh-CN"/>
        </w:rPr>
        <w:t xml:space="preserve">the </w:t>
      </w:r>
      <w:proofErr w:type="spellStart"/>
      <w:r w:rsidRPr="00FA22D3">
        <w:rPr>
          <w:i/>
          <w:lang w:eastAsia="zh-CN"/>
        </w:rPr>
        <w:t>QoS</w:t>
      </w:r>
      <w:proofErr w:type="spellEnd"/>
      <w:r w:rsidRPr="00FA22D3">
        <w:rPr>
          <w:i/>
          <w:lang w:eastAsia="zh-CN"/>
        </w:rPr>
        <w:t xml:space="preserve">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3A90969B" w14:textId="77777777" w:rsidR="00FA51AE" w:rsidRDefault="00FA51AE" w:rsidP="00FA51AE">
      <w:pPr>
        <w:pStyle w:val="B10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</w:t>
      </w:r>
      <w:proofErr w:type="spellStart"/>
      <w:r w:rsidRPr="00D72B0A">
        <w:rPr>
          <w:lang w:eastAsia="en-GB"/>
        </w:rPr>
        <w:t>QoS</w:t>
      </w:r>
      <w:proofErr w:type="spellEnd"/>
      <w:r w:rsidRPr="00D72B0A">
        <w:rPr>
          <w:lang w:eastAsia="en-GB"/>
        </w:rPr>
        <w:t xml:space="preserve"> flows present in the </w:t>
      </w:r>
      <w:proofErr w:type="spellStart"/>
      <w:r w:rsidRPr="00F61402">
        <w:rPr>
          <w:i/>
          <w:iCs/>
          <w:lang w:eastAsia="en-GB"/>
        </w:rPr>
        <w:t>QoS</w:t>
      </w:r>
      <w:proofErr w:type="spellEnd"/>
      <w:r w:rsidRPr="00F61402">
        <w:rPr>
          <w:i/>
          <w:iCs/>
          <w:lang w:eastAsia="en-GB"/>
        </w:rPr>
        <w:t xml:space="preserve">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57EE7CDE" w14:textId="77777777" w:rsidR="00FA51AE" w:rsidRDefault="00FA51AE" w:rsidP="00FA51AE">
      <w:pPr>
        <w:pStyle w:val="B10"/>
        <w:rPr>
          <w:rFonts w:hint="eastAsia"/>
          <w:snapToGrid w:val="0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24C1BC5D" w14:textId="4A8AE2F4" w:rsidR="00FA51AE" w:rsidRDefault="00FA51AE" w:rsidP="00FA51AE">
      <w:pPr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</w:t>
      </w:r>
      <w:r>
        <w:rPr>
          <w:rFonts w:hint="eastAsia"/>
          <w:noProof/>
          <w:lang w:eastAsia="zh-CN"/>
        </w:rPr>
        <w:t>End</w:t>
      </w:r>
      <w:r>
        <w:rPr>
          <w:rFonts w:hint="eastAsia"/>
          <w:noProof/>
          <w:lang w:eastAsia="zh-CN"/>
        </w:rPr>
        <w:t xml:space="preserve"> of change---------------------------------------------------------------------------------------</w:t>
      </w:r>
    </w:p>
    <w:p w14:paraId="7023B41D" w14:textId="77777777" w:rsidR="00FA51AE" w:rsidRDefault="00FA51AE" w:rsidP="00FA51AE">
      <w:pPr>
        <w:pStyle w:val="B10"/>
        <w:rPr>
          <w:rFonts w:eastAsia="宋体"/>
          <w:lang w:eastAsia="zh-CN"/>
        </w:rPr>
      </w:pPr>
    </w:p>
    <w:sectPr w:rsidR="00FA51AE" w:rsidSect="00FA51A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F9D48B" w15:done="0"/>
  <w15:commentEx w15:paraId="4AC5EB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E13C" w16cex:dateUtc="2021-05-05T16:17:00Z"/>
  <w16cex:commentExtensible w16cex:durableId="243CE207" w16cex:dateUtc="2021-05-05T1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F9D48B" w16cid:durableId="243CE13C"/>
  <w16cid:commentId w16cid:paraId="4AC5EB30" w16cid:durableId="243CE2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9D1EA" w14:textId="77777777" w:rsidR="00AD23EF" w:rsidRDefault="00AD23EF">
      <w:r>
        <w:separator/>
      </w:r>
    </w:p>
  </w:endnote>
  <w:endnote w:type="continuationSeparator" w:id="0">
    <w:p w14:paraId="2E845FDC" w14:textId="77777777" w:rsidR="00AD23EF" w:rsidRDefault="00AD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CFF43" w14:textId="77777777" w:rsidR="00AD23EF" w:rsidRDefault="00AD23EF">
      <w:r>
        <w:separator/>
      </w:r>
    </w:p>
  </w:footnote>
  <w:footnote w:type="continuationSeparator" w:id="0">
    <w:p w14:paraId="1F632A0D" w14:textId="77777777" w:rsidR="00AD23EF" w:rsidRDefault="00AD2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B1BE2" w:rsidRDefault="008B1BE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B1BE2" w:rsidRDefault="008B1BE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B1BE2" w:rsidRDefault="008B1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41E86"/>
    <w:rsid w:val="00052EF7"/>
    <w:rsid w:val="00060F18"/>
    <w:rsid w:val="0006348E"/>
    <w:rsid w:val="0007072D"/>
    <w:rsid w:val="000716B7"/>
    <w:rsid w:val="00097194"/>
    <w:rsid w:val="000A6394"/>
    <w:rsid w:val="000B7FED"/>
    <w:rsid w:val="000C038A"/>
    <w:rsid w:val="000C6598"/>
    <w:rsid w:val="000C6F9F"/>
    <w:rsid w:val="000D44B3"/>
    <w:rsid w:val="000F1F07"/>
    <w:rsid w:val="00103646"/>
    <w:rsid w:val="00132863"/>
    <w:rsid w:val="00137F30"/>
    <w:rsid w:val="00145D43"/>
    <w:rsid w:val="00174D5B"/>
    <w:rsid w:val="00175A60"/>
    <w:rsid w:val="001822C4"/>
    <w:rsid w:val="0018285B"/>
    <w:rsid w:val="00192C46"/>
    <w:rsid w:val="001A08B3"/>
    <w:rsid w:val="001A4D5A"/>
    <w:rsid w:val="001A7B60"/>
    <w:rsid w:val="001B52F0"/>
    <w:rsid w:val="001B7A65"/>
    <w:rsid w:val="001E41F3"/>
    <w:rsid w:val="001E5D87"/>
    <w:rsid w:val="00204F22"/>
    <w:rsid w:val="00235A5E"/>
    <w:rsid w:val="002501C0"/>
    <w:rsid w:val="0026004D"/>
    <w:rsid w:val="00261B26"/>
    <w:rsid w:val="002640DD"/>
    <w:rsid w:val="002750D8"/>
    <w:rsid w:val="00275D12"/>
    <w:rsid w:val="00284FEB"/>
    <w:rsid w:val="002860C4"/>
    <w:rsid w:val="002A702B"/>
    <w:rsid w:val="002B5741"/>
    <w:rsid w:val="002C41F9"/>
    <w:rsid w:val="002D78D5"/>
    <w:rsid w:val="002E0445"/>
    <w:rsid w:val="002E2260"/>
    <w:rsid w:val="002E472E"/>
    <w:rsid w:val="002E7E21"/>
    <w:rsid w:val="00305409"/>
    <w:rsid w:val="0032526F"/>
    <w:rsid w:val="003410DE"/>
    <w:rsid w:val="00357027"/>
    <w:rsid w:val="003609EF"/>
    <w:rsid w:val="0036231A"/>
    <w:rsid w:val="00374DD4"/>
    <w:rsid w:val="003A164C"/>
    <w:rsid w:val="003C24C9"/>
    <w:rsid w:val="003D2022"/>
    <w:rsid w:val="003E1A36"/>
    <w:rsid w:val="0041024D"/>
    <w:rsid w:val="00410371"/>
    <w:rsid w:val="004242F1"/>
    <w:rsid w:val="00432709"/>
    <w:rsid w:val="0043415E"/>
    <w:rsid w:val="00441594"/>
    <w:rsid w:val="00447904"/>
    <w:rsid w:val="004B75B7"/>
    <w:rsid w:val="004E35F8"/>
    <w:rsid w:val="004F3D1F"/>
    <w:rsid w:val="00505807"/>
    <w:rsid w:val="0051580D"/>
    <w:rsid w:val="0051798D"/>
    <w:rsid w:val="00534A0C"/>
    <w:rsid w:val="0054243A"/>
    <w:rsid w:val="00547111"/>
    <w:rsid w:val="00571887"/>
    <w:rsid w:val="0059190C"/>
    <w:rsid w:val="00592D74"/>
    <w:rsid w:val="005A552D"/>
    <w:rsid w:val="005B0FED"/>
    <w:rsid w:val="005D787B"/>
    <w:rsid w:val="005E2C44"/>
    <w:rsid w:val="005E45C4"/>
    <w:rsid w:val="00621188"/>
    <w:rsid w:val="00622E5C"/>
    <w:rsid w:val="006231EE"/>
    <w:rsid w:val="006257ED"/>
    <w:rsid w:val="006300BB"/>
    <w:rsid w:val="00645E87"/>
    <w:rsid w:val="0064674D"/>
    <w:rsid w:val="00665C47"/>
    <w:rsid w:val="00674C07"/>
    <w:rsid w:val="00683329"/>
    <w:rsid w:val="00684493"/>
    <w:rsid w:val="006849FF"/>
    <w:rsid w:val="006857E9"/>
    <w:rsid w:val="00685E51"/>
    <w:rsid w:val="00692A1D"/>
    <w:rsid w:val="0069353E"/>
    <w:rsid w:val="00695808"/>
    <w:rsid w:val="006B46FB"/>
    <w:rsid w:val="006C1393"/>
    <w:rsid w:val="006C413A"/>
    <w:rsid w:val="006C71F2"/>
    <w:rsid w:val="006E0AD3"/>
    <w:rsid w:val="006E1815"/>
    <w:rsid w:val="006E21FB"/>
    <w:rsid w:val="007176FF"/>
    <w:rsid w:val="00742EE8"/>
    <w:rsid w:val="00746C16"/>
    <w:rsid w:val="00777AEB"/>
    <w:rsid w:val="00780077"/>
    <w:rsid w:val="00780669"/>
    <w:rsid w:val="00782132"/>
    <w:rsid w:val="00792342"/>
    <w:rsid w:val="007977A8"/>
    <w:rsid w:val="007A1619"/>
    <w:rsid w:val="007B512A"/>
    <w:rsid w:val="007C2097"/>
    <w:rsid w:val="007D6A07"/>
    <w:rsid w:val="007F48DB"/>
    <w:rsid w:val="007F7259"/>
    <w:rsid w:val="008040A8"/>
    <w:rsid w:val="00813432"/>
    <w:rsid w:val="00813C07"/>
    <w:rsid w:val="00824777"/>
    <w:rsid w:val="008279FA"/>
    <w:rsid w:val="00833BEF"/>
    <w:rsid w:val="008425C9"/>
    <w:rsid w:val="00850C05"/>
    <w:rsid w:val="008626E7"/>
    <w:rsid w:val="008629D9"/>
    <w:rsid w:val="00870EE7"/>
    <w:rsid w:val="00871BA0"/>
    <w:rsid w:val="00872D6D"/>
    <w:rsid w:val="008744A4"/>
    <w:rsid w:val="008863B9"/>
    <w:rsid w:val="008A45A6"/>
    <w:rsid w:val="008B1BE2"/>
    <w:rsid w:val="008B59E6"/>
    <w:rsid w:val="008D1D4B"/>
    <w:rsid w:val="008D3B4B"/>
    <w:rsid w:val="008D5662"/>
    <w:rsid w:val="008F3789"/>
    <w:rsid w:val="008F5264"/>
    <w:rsid w:val="008F686C"/>
    <w:rsid w:val="00900A3E"/>
    <w:rsid w:val="0091038E"/>
    <w:rsid w:val="00910C03"/>
    <w:rsid w:val="009148DE"/>
    <w:rsid w:val="0091758D"/>
    <w:rsid w:val="00941E30"/>
    <w:rsid w:val="009479D6"/>
    <w:rsid w:val="00956CEA"/>
    <w:rsid w:val="009608F4"/>
    <w:rsid w:val="009777D9"/>
    <w:rsid w:val="00991B88"/>
    <w:rsid w:val="00996A10"/>
    <w:rsid w:val="009A35CC"/>
    <w:rsid w:val="009A5753"/>
    <w:rsid w:val="009A579D"/>
    <w:rsid w:val="009A7E25"/>
    <w:rsid w:val="009B7BCF"/>
    <w:rsid w:val="009E3297"/>
    <w:rsid w:val="009F0B41"/>
    <w:rsid w:val="009F734F"/>
    <w:rsid w:val="00A03BAB"/>
    <w:rsid w:val="00A072FD"/>
    <w:rsid w:val="00A11D52"/>
    <w:rsid w:val="00A246B6"/>
    <w:rsid w:val="00A47E70"/>
    <w:rsid w:val="00A50CF0"/>
    <w:rsid w:val="00A7671C"/>
    <w:rsid w:val="00A8780E"/>
    <w:rsid w:val="00A96ED3"/>
    <w:rsid w:val="00AA2CBC"/>
    <w:rsid w:val="00AA3D5E"/>
    <w:rsid w:val="00AA7585"/>
    <w:rsid w:val="00AC4751"/>
    <w:rsid w:val="00AC5820"/>
    <w:rsid w:val="00AD1CD8"/>
    <w:rsid w:val="00AD23EF"/>
    <w:rsid w:val="00AF3EA8"/>
    <w:rsid w:val="00B07E82"/>
    <w:rsid w:val="00B252AB"/>
    <w:rsid w:val="00B258BB"/>
    <w:rsid w:val="00B3000C"/>
    <w:rsid w:val="00B30DD2"/>
    <w:rsid w:val="00B3120D"/>
    <w:rsid w:val="00B31485"/>
    <w:rsid w:val="00B37456"/>
    <w:rsid w:val="00B46632"/>
    <w:rsid w:val="00B51663"/>
    <w:rsid w:val="00B602A9"/>
    <w:rsid w:val="00B60634"/>
    <w:rsid w:val="00B67B97"/>
    <w:rsid w:val="00B801A0"/>
    <w:rsid w:val="00B968C8"/>
    <w:rsid w:val="00BA113A"/>
    <w:rsid w:val="00BA3EC5"/>
    <w:rsid w:val="00BA51D9"/>
    <w:rsid w:val="00BB5DFC"/>
    <w:rsid w:val="00BC06B7"/>
    <w:rsid w:val="00BD279D"/>
    <w:rsid w:val="00BD3678"/>
    <w:rsid w:val="00BD6BB8"/>
    <w:rsid w:val="00BD7811"/>
    <w:rsid w:val="00BE2F4E"/>
    <w:rsid w:val="00C0224E"/>
    <w:rsid w:val="00C04D18"/>
    <w:rsid w:val="00C66880"/>
    <w:rsid w:val="00C66BA2"/>
    <w:rsid w:val="00C74537"/>
    <w:rsid w:val="00C93CD7"/>
    <w:rsid w:val="00C95985"/>
    <w:rsid w:val="00CC22E4"/>
    <w:rsid w:val="00CC5026"/>
    <w:rsid w:val="00CC5E20"/>
    <w:rsid w:val="00CC68D0"/>
    <w:rsid w:val="00CF794F"/>
    <w:rsid w:val="00D03F9A"/>
    <w:rsid w:val="00D06D51"/>
    <w:rsid w:val="00D12156"/>
    <w:rsid w:val="00D177F3"/>
    <w:rsid w:val="00D24991"/>
    <w:rsid w:val="00D311C9"/>
    <w:rsid w:val="00D33597"/>
    <w:rsid w:val="00D36C7B"/>
    <w:rsid w:val="00D50255"/>
    <w:rsid w:val="00D5569A"/>
    <w:rsid w:val="00D567B9"/>
    <w:rsid w:val="00D56A8B"/>
    <w:rsid w:val="00D66520"/>
    <w:rsid w:val="00D67459"/>
    <w:rsid w:val="00D81C87"/>
    <w:rsid w:val="00D97191"/>
    <w:rsid w:val="00DA34D2"/>
    <w:rsid w:val="00DB744A"/>
    <w:rsid w:val="00DC7CC1"/>
    <w:rsid w:val="00DE34CF"/>
    <w:rsid w:val="00E04F64"/>
    <w:rsid w:val="00E07EDB"/>
    <w:rsid w:val="00E114AB"/>
    <w:rsid w:val="00E13F3D"/>
    <w:rsid w:val="00E34898"/>
    <w:rsid w:val="00E375F1"/>
    <w:rsid w:val="00E6628B"/>
    <w:rsid w:val="00E67F33"/>
    <w:rsid w:val="00E935AA"/>
    <w:rsid w:val="00EA3F64"/>
    <w:rsid w:val="00EB09B7"/>
    <w:rsid w:val="00EB2BDD"/>
    <w:rsid w:val="00ED3BEF"/>
    <w:rsid w:val="00EE7D7C"/>
    <w:rsid w:val="00F00DBF"/>
    <w:rsid w:val="00F12413"/>
    <w:rsid w:val="00F25D98"/>
    <w:rsid w:val="00F300FB"/>
    <w:rsid w:val="00F32972"/>
    <w:rsid w:val="00F72912"/>
    <w:rsid w:val="00FA35D1"/>
    <w:rsid w:val="00FA51AE"/>
    <w:rsid w:val="00FB2C1B"/>
    <w:rsid w:val="00FB6386"/>
    <w:rsid w:val="00FB6DC7"/>
    <w:rsid w:val="00FD7892"/>
    <w:rsid w:val="00FE39A2"/>
    <w:rsid w:val="00FE4CF9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qFormat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qFormat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0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qFormat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paragraph" w:customStyle="1" w:styleId="TAJ">
    <w:name w:val="TAJ"/>
    <w:basedOn w:val="TH"/>
    <w:rsid w:val="00FA51A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FA51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afc">
    <w:name w:val="Emphasis"/>
    <w:qFormat/>
    <w:rsid w:val="00FA51AE"/>
    <w:rPr>
      <w:i/>
      <w:iCs/>
    </w:rPr>
  </w:style>
  <w:style w:type="character" w:customStyle="1" w:styleId="msoins0">
    <w:name w:val="msoins"/>
    <w:rsid w:val="00FA51AE"/>
  </w:style>
  <w:style w:type="paragraph" w:customStyle="1" w:styleId="Standard1">
    <w:name w:val="Standard1"/>
    <w:basedOn w:val="a"/>
    <w:link w:val="StandardZchn"/>
    <w:rsid w:val="00FA51A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A51A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FA51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FA51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FA51A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A51A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FA51AE"/>
  </w:style>
  <w:style w:type="paragraph" w:customStyle="1" w:styleId="StyleTALLeft075cm">
    <w:name w:val="Style TAL + Left:  075 cm"/>
    <w:basedOn w:val="TAL"/>
    <w:rsid w:val="00FA51A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A51A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A51A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A51A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A51AE"/>
    <w:pPr>
      <w:ind w:left="851"/>
    </w:pPr>
    <w:rPr>
      <w:rFonts w:eastAsia="Batang"/>
    </w:rPr>
  </w:style>
  <w:style w:type="character" w:customStyle="1" w:styleId="TAHCar">
    <w:name w:val="TAH Car"/>
    <w:rsid w:val="00FA51A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FA51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FA51A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FA51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A51AE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FA51A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FA51AE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A51AE"/>
  </w:style>
  <w:style w:type="character" w:customStyle="1" w:styleId="B4Char">
    <w:name w:val="B4 Char"/>
    <w:link w:val="B4"/>
    <w:rsid w:val="00FA51A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A51A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FA51AE"/>
  </w:style>
  <w:style w:type="table" w:customStyle="1" w:styleId="13">
    <w:name w:val="网格型1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FA51AE"/>
  </w:style>
  <w:style w:type="table" w:customStyle="1" w:styleId="27">
    <w:name w:val="网格型2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FA51A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FA51AE"/>
  </w:style>
  <w:style w:type="table" w:customStyle="1" w:styleId="34">
    <w:name w:val="网格型3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A51AE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qFormat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qFormat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0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qFormat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paragraph" w:customStyle="1" w:styleId="TAJ">
    <w:name w:val="TAJ"/>
    <w:basedOn w:val="TH"/>
    <w:rsid w:val="00FA51A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FA51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afc">
    <w:name w:val="Emphasis"/>
    <w:qFormat/>
    <w:rsid w:val="00FA51AE"/>
    <w:rPr>
      <w:i/>
      <w:iCs/>
    </w:rPr>
  </w:style>
  <w:style w:type="character" w:customStyle="1" w:styleId="msoins0">
    <w:name w:val="msoins"/>
    <w:rsid w:val="00FA51AE"/>
  </w:style>
  <w:style w:type="paragraph" w:customStyle="1" w:styleId="Standard1">
    <w:name w:val="Standard1"/>
    <w:basedOn w:val="a"/>
    <w:link w:val="StandardZchn"/>
    <w:rsid w:val="00FA51A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A51A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FA51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FA51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FA51A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A51A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FA51AE"/>
  </w:style>
  <w:style w:type="paragraph" w:customStyle="1" w:styleId="StyleTALLeft075cm">
    <w:name w:val="Style TAL + Left:  075 cm"/>
    <w:basedOn w:val="TAL"/>
    <w:rsid w:val="00FA51A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A51A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A51A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A51A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A51AE"/>
    <w:pPr>
      <w:ind w:left="851"/>
    </w:pPr>
    <w:rPr>
      <w:rFonts w:eastAsia="Batang"/>
    </w:rPr>
  </w:style>
  <w:style w:type="character" w:customStyle="1" w:styleId="TAHCar">
    <w:name w:val="TAH Car"/>
    <w:rsid w:val="00FA51A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FA51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FA51A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FA51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A51AE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FA51A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FA51AE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A51AE"/>
  </w:style>
  <w:style w:type="character" w:customStyle="1" w:styleId="B4Char">
    <w:name w:val="B4 Char"/>
    <w:link w:val="B4"/>
    <w:rsid w:val="00FA51A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A51A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FA51AE"/>
  </w:style>
  <w:style w:type="table" w:customStyle="1" w:styleId="13">
    <w:name w:val="网格型1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FA51AE"/>
  </w:style>
  <w:style w:type="table" w:customStyle="1" w:styleId="27">
    <w:name w:val="网格型2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FA51A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FA51AE"/>
  </w:style>
  <w:style w:type="table" w:customStyle="1" w:styleId="34">
    <w:name w:val="网格型3"/>
    <w:basedOn w:val="a1"/>
    <w:next w:val="af7"/>
    <w:rsid w:val="00FA51A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A51A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59F0A-927D-4B1D-B221-159A55C0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1850</Words>
  <Characters>10545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2021-10-22T02:46:00Z</dcterms:created>
  <dcterms:modified xsi:type="dcterms:W3CDTF">2021-10-22T02:46:00Z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