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CA4B77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1E59FF" w:rsidRPr="001E59FF">
        <w:rPr>
          <w:b/>
          <w:i/>
          <w:noProof/>
          <w:sz w:val="28"/>
        </w:rPr>
        <w:t>R3-215581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70570" w:rsidR="001E41F3" w:rsidRPr="00410371" w:rsidRDefault="00DA12C9" w:rsidP="00FE50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E50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9FAD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7F50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6594B" w:rsidR="001E41F3" w:rsidRPr="00410371" w:rsidRDefault="00D00E2B" w:rsidP="006905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0CAE3" w:rsidR="001E41F3" w:rsidRDefault="00EE164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EPS User Plane Integrity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7CD35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59FF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EC9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2A509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F94D5" w:rsidR="001E41F3" w:rsidRDefault="00DA12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198FC" w:rsidR="001E41F3" w:rsidRPr="00914E02" w:rsidRDefault="00795D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>User plane integrity protection support for EPC connected architectures using LTE and EN-DC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3D9F" w14:textId="77777777" w:rsidR="0037543C" w:rsidRDefault="00375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4139A61" w:rsidR="001E41F3" w:rsidRDefault="006D6760" w:rsidP="006D67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A</w:t>
            </w:r>
            <w:r w:rsidRPr="00930B7B">
              <w:rPr>
                <w:noProof/>
              </w:rPr>
              <w:t>dd the UP integrity protection policy per E-RAB in the related messages, and update the UE Security Capabilities IE to include the UE capability to support the UPIP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54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9FD4" w14:textId="77777777" w:rsidR="0037543C" w:rsidRDefault="0037543C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76228" w14:textId="77777777" w:rsidR="001E41F3" w:rsidRDefault="00795D99" w:rsidP="0023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integrity protection supporting in EPC</w:t>
            </w:r>
            <w:r w:rsidR="00234AB8">
              <w:rPr>
                <w:noProof/>
              </w:rPr>
              <w:t xml:space="preserve"> is not supported.</w:t>
            </w:r>
          </w:p>
          <w:p w14:paraId="10A5A2E4" w14:textId="77777777" w:rsidR="0037543C" w:rsidRDefault="001A1763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specifications in other groups</w:t>
            </w:r>
            <w:r w:rsidR="00B83724">
              <w:rPr>
                <w:noProof/>
                <w:lang w:eastAsia="zh-CN"/>
              </w:rPr>
              <w:t>.</w:t>
            </w:r>
          </w:p>
          <w:p w14:paraId="5C4BEB44" w14:textId="1ED5F1B0" w:rsidR="00B83724" w:rsidRDefault="00B83724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E6567" w:rsidR="001E41F3" w:rsidRDefault="000955F9" w:rsidP="00F72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8.2.1, 8.</w:t>
            </w:r>
            <w:r w:rsidR="00397B2E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97B2E">
              <w:rPr>
                <w:noProof/>
              </w:rPr>
              <w:t>1</w:t>
            </w:r>
            <w:r>
              <w:rPr>
                <w:noProof/>
              </w:rPr>
              <w:t>, 8.</w:t>
            </w:r>
            <w:r w:rsidR="00397B2E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97B2E">
              <w:rPr>
                <w:noProof/>
              </w:rPr>
              <w:t>3</w:t>
            </w:r>
            <w:r>
              <w:rPr>
                <w:noProof/>
              </w:rPr>
              <w:t>, 9.1.</w:t>
            </w:r>
            <w:r w:rsidR="00397B2E">
              <w:rPr>
                <w:noProof/>
              </w:rPr>
              <w:t>1</w:t>
            </w:r>
            <w:r>
              <w:rPr>
                <w:noProof/>
              </w:rPr>
              <w:t>.1, 9.1.3.</w:t>
            </w:r>
            <w:r w:rsidR="00397B2E">
              <w:rPr>
                <w:noProof/>
              </w:rPr>
              <w:t>1</w:t>
            </w:r>
            <w:r>
              <w:rPr>
                <w:noProof/>
              </w:rPr>
              <w:t>, 9.1.3.</w:t>
            </w:r>
            <w:r w:rsidR="00397B2E">
              <w:rPr>
                <w:noProof/>
              </w:rPr>
              <w:t>2</w:t>
            </w:r>
            <w:r>
              <w:rPr>
                <w:noProof/>
              </w:rPr>
              <w:t>, 9.1.</w:t>
            </w:r>
            <w:r w:rsidR="00397B2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397B2E">
              <w:rPr>
                <w:noProof/>
              </w:rPr>
              <w:t>5</w:t>
            </w:r>
            <w:r>
              <w:rPr>
                <w:noProof/>
              </w:rPr>
              <w:t>, 9.1.</w:t>
            </w:r>
            <w:r w:rsidR="00397B2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397B2E">
              <w:rPr>
                <w:noProof/>
              </w:rPr>
              <w:t>6</w:t>
            </w:r>
            <w:r>
              <w:rPr>
                <w:noProof/>
              </w:rPr>
              <w:t>, 9.2.</w:t>
            </w:r>
            <w:r w:rsidR="00397B2E">
              <w:rPr>
                <w:noProof/>
              </w:rPr>
              <w:t>29</w:t>
            </w:r>
            <w:r>
              <w:rPr>
                <w:noProof/>
              </w:rPr>
              <w:t>, 9.2.x1, 9.2.x2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4C7D9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7777777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lastRenderedPageBreak/>
        <w:t>1st</w:t>
      </w: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48F91F0B" w14:textId="77777777" w:rsidR="00355610" w:rsidRDefault="00355610">
      <w:pPr>
        <w:rPr>
          <w:noProof/>
          <w:lang w:val="en-US"/>
        </w:rPr>
      </w:pPr>
    </w:p>
    <w:p w14:paraId="12C5860A" w14:textId="77777777" w:rsidR="00EE58A9" w:rsidRPr="00C37D2B" w:rsidRDefault="00EE58A9" w:rsidP="00EE58A9">
      <w:pPr>
        <w:pStyle w:val="3"/>
      </w:pPr>
      <w:bookmarkStart w:id="2" w:name="_Toc20954130"/>
      <w:bookmarkStart w:id="3" w:name="_Toc29902134"/>
      <w:bookmarkStart w:id="4" w:name="_Toc29906138"/>
      <w:bookmarkStart w:id="5" w:name="_Toc36550128"/>
      <w:bookmarkStart w:id="6" w:name="_Toc45103842"/>
      <w:bookmarkStart w:id="7" w:name="_Toc45227338"/>
      <w:bookmarkStart w:id="8" w:name="_Toc45891152"/>
      <w:bookmarkStart w:id="9" w:name="_Toc51763790"/>
      <w:bookmarkStart w:id="10" w:name="_Toc56527789"/>
      <w:bookmarkStart w:id="11" w:name="_Toc64381756"/>
      <w:bookmarkStart w:id="12" w:name="_Toc66283331"/>
      <w:bookmarkStart w:id="13" w:name="_Toc67910707"/>
      <w:bookmarkStart w:id="14" w:name="_Toc73979485"/>
      <w:bookmarkStart w:id="15" w:name="_Toc81227991"/>
      <w:r w:rsidRPr="00C37D2B">
        <w:t>8.2.1</w:t>
      </w:r>
      <w:r w:rsidRPr="00C37D2B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EB3EF6C" w14:textId="77777777" w:rsidR="00EE58A9" w:rsidRPr="00C37D2B" w:rsidRDefault="00EE58A9" w:rsidP="00EE58A9">
      <w:pPr>
        <w:pStyle w:val="4"/>
      </w:pPr>
      <w:bookmarkStart w:id="16" w:name="_Toc20954131"/>
      <w:bookmarkStart w:id="17" w:name="_Toc29902135"/>
      <w:bookmarkStart w:id="18" w:name="_Toc29906139"/>
      <w:bookmarkStart w:id="19" w:name="_Toc36550129"/>
      <w:bookmarkStart w:id="20" w:name="_Toc45103843"/>
      <w:bookmarkStart w:id="21" w:name="_Toc45227339"/>
      <w:bookmarkStart w:id="22" w:name="_Toc45891153"/>
      <w:bookmarkStart w:id="23" w:name="_Toc51763791"/>
      <w:bookmarkStart w:id="24" w:name="_Toc56527790"/>
      <w:bookmarkStart w:id="25" w:name="_Toc64381757"/>
      <w:bookmarkStart w:id="26" w:name="_Toc66283332"/>
      <w:bookmarkStart w:id="27" w:name="_Toc67910708"/>
      <w:bookmarkStart w:id="28" w:name="_Toc73979486"/>
      <w:bookmarkStart w:id="29" w:name="_Toc81227992"/>
      <w:r w:rsidRPr="00C37D2B">
        <w:t>8.2.1.1</w:t>
      </w:r>
      <w:r w:rsidRPr="00C37D2B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7F4C825" w14:textId="77777777" w:rsidR="00EE58A9" w:rsidRPr="00C37D2B" w:rsidRDefault="00EE58A9" w:rsidP="00EE58A9">
      <w:r w:rsidRPr="00C37D2B">
        <w:t xml:space="preserve">This procedure is used to establish necessary resources in an </w:t>
      </w:r>
      <w:proofErr w:type="spellStart"/>
      <w:r w:rsidRPr="00C37D2B">
        <w:t>eNB</w:t>
      </w:r>
      <w:proofErr w:type="spellEnd"/>
      <w:r w:rsidRPr="00C37D2B">
        <w:t xml:space="preserve"> for an incoming handover.</w:t>
      </w:r>
      <w:r w:rsidRPr="009E1D0A">
        <w:rPr>
          <w:rFonts w:eastAsia="Malgun Gothic"/>
        </w:rPr>
        <w:t xml:space="preserve"> </w:t>
      </w:r>
      <w:r w:rsidRPr="009851CF">
        <w:rPr>
          <w:rFonts w:eastAsia="Malgun Gothic"/>
        </w:rPr>
        <w:t>If the procedure concerns a conditional handover, parallel transactions are allowed. Possible parallel requests are identified by the target cell ID when the source UE AP IDs are the same.</w:t>
      </w:r>
    </w:p>
    <w:p w14:paraId="24AEF8FA" w14:textId="77777777" w:rsidR="00EE58A9" w:rsidRPr="00C37D2B" w:rsidRDefault="00EE58A9" w:rsidP="00EE58A9">
      <w:r w:rsidRPr="00C37D2B">
        <w:t xml:space="preserve">The procedure uses </w:t>
      </w:r>
      <w:r w:rsidRPr="00C37D2B">
        <w:rPr>
          <w:rFonts w:eastAsia="宋体"/>
          <w:lang w:eastAsia="zh-CN"/>
        </w:rPr>
        <w:t>UE-associated signalling</w:t>
      </w:r>
      <w:r w:rsidRPr="00C37D2B">
        <w:t>.</w:t>
      </w:r>
    </w:p>
    <w:p w14:paraId="679257E0" w14:textId="77777777" w:rsidR="00EE58A9" w:rsidRPr="00C37D2B" w:rsidRDefault="00EE58A9" w:rsidP="00EE58A9">
      <w:pPr>
        <w:pStyle w:val="4"/>
      </w:pPr>
      <w:bookmarkStart w:id="30" w:name="_Toc20954132"/>
      <w:bookmarkStart w:id="31" w:name="_Toc29902136"/>
      <w:bookmarkStart w:id="32" w:name="_Toc29906140"/>
      <w:bookmarkStart w:id="33" w:name="_Toc36550130"/>
      <w:bookmarkStart w:id="34" w:name="_Toc45103844"/>
      <w:bookmarkStart w:id="35" w:name="_Toc45227340"/>
      <w:bookmarkStart w:id="36" w:name="_Toc45891154"/>
      <w:bookmarkStart w:id="37" w:name="_Toc51763792"/>
      <w:bookmarkStart w:id="38" w:name="_Toc56527791"/>
      <w:bookmarkStart w:id="39" w:name="_Toc64381758"/>
      <w:bookmarkStart w:id="40" w:name="_Toc66283333"/>
      <w:bookmarkStart w:id="41" w:name="_Toc67910709"/>
      <w:bookmarkStart w:id="42" w:name="_Toc73979487"/>
      <w:bookmarkStart w:id="43" w:name="_Toc81227993"/>
      <w:r w:rsidRPr="00C37D2B">
        <w:t>8.2.1.2</w:t>
      </w:r>
      <w:r w:rsidRPr="00C37D2B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Start w:id="44" w:name="_MON_1267523125"/>
    <w:bookmarkEnd w:id="44"/>
    <w:p w14:paraId="74420A08" w14:textId="77777777" w:rsidR="00EE58A9" w:rsidRPr="00C37D2B" w:rsidRDefault="00EE58A9" w:rsidP="00EE58A9">
      <w:pPr>
        <w:pStyle w:val="TH"/>
        <w:rPr>
          <w:rFonts w:eastAsia="宋体"/>
        </w:rPr>
      </w:pPr>
      <w:r w:rsidRPr="00C37D2B">
        <w:rPr>
          <w:rFonts w:eastAsia="宋体"/>
        </w:rPr>
        <w:object w:dxaOrig="5429" w:dyaOrig="2654" w14:anchorId="174EC2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126.7pt" o:ole="">
            <v:imagedata r:id="rId13" o:title=""/>
          </v:shape>
          <o:OLEObject Type="Embed" ProgID="Word.Picture.8" ShapeID="_x0000_i1025" DrawAspect="Content" ObjectID="_1696404546" r:id="rId14"/>
        </w:object>
      </w:r>
    </w:p>
    <w:p w14:paraId="2487D70F" w14:textId="77777777" w:rsidR="00EE58A9" w:rsidRPr="00C37D2B" w:rsidRDefault="00EE58A9" w:rsidP="00EE58A9">
      <w:pPr>
        <w:pStyle w:val="TF"/>
      </w:pPr>
      <w:r w:rsidRPr="00C37D2B">
        <w:t>Figure 8.2.1.2-1: Handover Preparation, successful operation</w:t>
      </w:r>
    </w:p>
    <w:p w14:paraId="004C95E1" w14:textId="77777777" w:rsidR="00806A59" w:rsidRDefault="00806A59" w:rsidP="00806A5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C6796E" w14:textId="1D37C9FC" w:rsidR="00EE58A9" w:rsidRDefault="00EE58A9" w:rsidP="00EE58A9"/>
    <w:p w14:paraId="422D6866" w14:textId="77777777" w:rsidR="00EE58A9" w:rsidRDefault="00EE58A9" w:rsidP="00EE58A9">
      <w:pPr>
        <w:rPr>
          <w:ins w:id="45" w:author="Huawei" w:date="2021-10-09T21:28:00Z"/>
          <w:snapToGrid w:val="0"/>
          <w:lang w:eastAsia="zh-CN"/>
        </w:rPr>
      </w:pPr>
      <w:r w:rsidRPr="00DE4D13">
        <w:rPr>
          <w:snapToGrid w:val="0"/>
          <w:lang w:eastAsia="zh-CN"/>
        </w:rPr>
        <w:t>I</w:t>
      </w:r>
      <w:r w:rsidRPr="00DE4D13">
        <w:rPr>
          <w:rFonts w:hint="eastAsia"/>
          <w:snapToGrid w:val="0"/>
          <w:lang w:eastAsia="zh-CN"/>
        </w:rPr>
        <w:t>f the</w:t>
      </w:r>
      <w:r w:rsidRPr="00DE4D13">
        <w:rPr>
          <w:rFonts w:hint="eastAsia"/>
          <w:i/>
          <w:lang w:eastAsia="zh-CN"/>
        </w:rPr>
        <w:t xml:space="preserve"> I</w:t>
      </w:r>
      <w:r>
        <w:rPr>
          <w:i/>
          <w:lang w:eastAsia="zh-CN"/>
        </w:rPr>
        <w:t xml:space="preserve">MS Voice EPS </w:t>
      </w:r>
      <w:proofErr w:type="spellStart"/>
      <w:r>
        <w:rPr>
          <w:i/>
          <w:lang w:eastAsia="zh-CN"/>
        </w:rPr>
        <w:t>Fallback</w:t>
      </w:r>
      <w:proofErr w:type="spellEnd"/>
      <w:r>
        <w:rPr>
          <w:i/>
          <w:lang w:eastAsia="zh-CN"/>
        </w:rPr>
        <w:t xml:space="preserve"> from 5G</w:t>
      </w:r>
      <w:r w:rsidRPr="00DE4D13">
        <w:rPr>
          <w:rFonts w:hint="eastAsia"/>
          <w:i/>
          <w:lang w:eastAsia="zh-CN"/>
        </w:rPr>
        <w:t xml:space="preserve"> </w:t>
      </w:r>
      <w:r w:rsidRPr="00DE4D13">
        <w:rPr>
          <w:rFonts w:hint="eastAsia"/>
          <w:snapToGrid w:val="0"/>
          <w:lang w:eastAsia="zh-CN"/>
        </w:rPr>
        <w:t>IE</w:t>
      </w:r>
      <w:r w:rsidRPr="00DE4D13">
        <w:rPr>
          <w:snapToGrid w:val="0"/>
          <w:lang w:eastAsia="zh-CN"/>
        </w:rPr>
        <w:t xml:space="preserve"> is contained in the HANDOVER REQUEST message</w:t>
      </w:r>
      <w:r w:rsidRPr="00DE4D13">
        <w:rPr>
          <w:rFonts w:hint="eastAsia"/>
          <w:snapToGrid w:val="0"/>
          <w:lang w:eastAsia="zh-CN"/>
        </w:rPr>
        <w:t xml:space="preserve">, the </w:t>
      </w:r>
      <w:r w:rsidRPr="00DE4D13">
        <w:rPr>
          <w:snapToGrid w:val="0"/>
          <w:lang w:eastAsia="zh-CN"/>
        </w:rPr>
        <w:t xml:space="preserve">target </w:t>
      </w:r>
      <w:proofErr w:type="spellStart"/>
      <w:r w:rsidRPr="00DE4D13">
        <w:rPr>
          <w:snapToGrid w:val="0"/>
          <w:lang w:eastAsia="zh-CN"/>
        </w:rPr>
        <w:t>eNB</w:t>
      </w:r>
      <w:proofErr w:type="spellEnd"/>
      <w:r w:rsidRPr="00DE4D13">
        <w:rPr>
          <w:rFonts w:hint="eastAsia"/>
          <w:snapToGrid w:val="0"/>
          <w:lang w:eastAsia="zh-CN"/>
        </w:rPr>
        <w:t xml:space="preserve"> shall, if supported, </w:t>
      </w:r>
      <w:r>
        <w:rPr>
          <w:snapToGrid w:val="0"/>
          <w:lang w:eastAsia="zh-CN"/>
        </w:rPr>
        <w:t xml:space="preserve">store this information in the UE context and </w:t>
      </w:r>
      <w:r w:rsidRPr="00DE4D13">
        <w:rPr>
          <w:rFonts w:hint="eastAsia"/>
          <w:snapToGrid w:val="0"/>
          <w:lang w:eastAsia="zh-CN"/>
        </w:rPr>
        <w:t xml:space="preserve">consider </w:t>
      </w:r>
      <w:r w:rsidRPr="00DE4D13">
        <w:rPr>
          <w:snapToGrid w:val="0"/>
          <w:lang w:eastAsia="zh-CN"/>
        </w:rPr>
        <w:t xml:space="preserve">that the </w:t>
      </w:r>
      <w:r>
        <w:rPr>
          <w:snapToGrid w:val="0"/>
          <w:lang w:eastAsia="zh-CN"/>
        </w:rPr>
        <w:t xml:space="preserve">UE was previously handed over from NG-RAN to E-UTRAN due to an IMS voice </w:t>
      </w:r>
      <w:proofErr w:type="spellStart"/>
      <w:r>
        <w:rPr>
          <w:snapToGrid w:val="0"/>
          <w:lang w:eastAsia="zh-CN"/>
        </w:rPr>
        <w:t>fallback</w:t>
      </w:r>
      <w:proofErr w:type="spellEnd"/>
      <w:r w:rsidRPr="00DE4D13">
        <w:rPr>
          <w:rFonts w:hint="eastAsia"/>
          <w:snapToGrid w:val="0"/>
          <w:lang w:eastAsia="zh-CN"/>
        </w:rPr>
        <w:t>.</w:t>
      </w:r>
    </w:p>
    <w:p w14:paraId="2AD602A7" w14:textId="2BC7CE6F" w:rsidR="00583EDC" w:rsidRPr="00FD0425" w:rsidRDefault="00583EDC" w:rsidP="00583EDC">
      <w:pPr>
        <w:rPr>
          <w:ins w:id="46" w:author="Huawei" w:date="2021-10-09T21:28:00Z"/>
        </w:rPr>
      </w:pPr>
      <w:ins w:id="47" w:author="Huawei" w:date="2021-10-09T21:28:00Z">
        <w:r w:rsidRPr="00FD0425">
          <w:rPr>
            <w:rFonts w:hint="eastAsia"/>
            <w:lang w:eastAsia="zh-CN"/>
          </w:rPr>
          <w:t xml:space="preserve">For each </w:t>
        </w:r>
      </w:ins>
      <w:ins w:id="48" w:author="Huawei" w:date="2021-10-09T21:30:00Z">
        <w:r>
          <w:rPr>
            <w:lang w:eastAsia="zh-CN"/>
          </w:rPr>
          <w:t>E-RAB</w:t>
        </w:r>
      </w:ins>
      <w:ins w:id="49" w:author="Huawei" w:date="2021-10-09T21:28:00Z">
        <w:r w:rsidRPr="00FD0425">
          <w:rPr>
            <w:rFonts w:hint="eastAsia"/>
            <w:lang w:eastAsia="zh-CN"/>
          </w:rPr>
          <w:t xml:space="preserve"> for which the </w:t>
        </w:r>
        <w:bookmarkStart w:id="50" w:name="OLE_LINK148"/>
        <w:bookmarkStart w:id="51" w:name="OLE_LINK149"/>
        <w:bookmarkStart w:id="52" w:name="OLE_LINK150"/>
        <w:r w:rsidRPr="00FD0425">
          <w:rPr>
            <w:rFonts w:hint="eastAsia"/>
            <w:i/>
            <w:lang w:eastAsia="zh-CN"/>
          </w:rPr>
          <w:t>Security Indication</w:t>
        </w:r>
        <w:r w:rsidRPr="00FD0425">
          <w:rPr>
            <w:rFonts w:hint="eastAsia"/>
            <w:lang w:eastAsia="zh-CN"/>
          </w:rPr>
          <w:t xml:space="preserve"> </w:t>
        </w:r>
        <w:bookmarkEnd w:id="50"/>
        <w:bookmarkEnd w:id="51"/>
        <w:bookmarkEnd w:id="52"/>
        <w:r w:rsidRPr="00FD0425">
          <w:rPr>
            <w:rFonts w:hint="eastAsia"/>
            <w:lang w:eastAsia="zh-CN"/>
          </w:rPr>
          <w:t xml:space="preserve">IE is included in the </w:t>
        </w:r>
      </w:ins>
      <w:ins w:id="53" w:author="Huawei" w:date="2021-10-09T21:30:00Z">
        <w:r>
          <w:rPr>
            <w:i/>
          </w:rPr>
          <w:t>E-RABs</w:t>
        </w:r>
      </w:ins>
      <w:ins w:id="54" w:author="Huawei" w:date="2021-10-09T21:28:00Z">
        <w:r w:rsidRPr="00FD0425">
          <w:rPr>
            <w:i/>
          </w:rPr>
          <w:t xml:space="preserve"> To Be Setup List</w:t>
        </w:r>
        <w:r w:rsidRPr="00FD0425">
          <w:t xml:space="preserve"> IE </w:t>
        </w:r>
        <w:r w:rsidRPr="00FD0425">
          <w:rPr>
            <w:rFonts w:hint="eastAsia"/>
            <w:lang w:eastAsia="zh-CN"/>
          </w:rPr>
          <w:t>and</w:t>
        </w:r>
        <w:r w:rsidRPr="00FD0425">
          <w:rPr>
            <w:lang w:eastAsia="zh-CN"/>
          </w:rPr>
          <w:t xml:space="preserve"> the</w:t>
        </w:r>
        <w:r w:rsidRPr="00FD0425">
          <w:rPr>
            <w:rFonts w:hint="eastAsia"/>
            <w:lang w:eastAsia="zh-CN"/>
          </w:rPr>
          <w:t xml:space="preserve"> </w:t>
        </w:r>
        <w:bookmarkStart w:id="55" w:name="OLE_LINK151"/>
        <w:bookmarkStart w:id="56" w:name="OLE_LINK152"/>
        <w:r w:rsidRPr="00FD0425">
          <w:rPr>
            <w:rFonts w:hint="eastAsia"/>
            <w:i/>
            <w:lang w:eastAsia="zh-CN"/>
          </w:rPr>
          <w:t>Integrity Protection Indication</w:t>
        </w:r>
        <w:r w:rsidRPr="00FD0425">
          <w:rPr>
            <w:rFonts w:hint="eastAsia"/>
            <w:lang w:eastAsia="zh-CN"/>
          </w:rPr>
          <w:t xml:space="preserve"> </w:t>
        </w:r>
        <w:bookmarkEnd w:id="55"/>
        <w:bookmarkEnd w:id="56"/>
        <w:r w:rsidRPr="00FD0425">
          <w:rPr>
            <w:rFonts w:hint="eastAsia"/>
            <w:lang w:eastAsia="zh-CN"/>
          </w:rPr>
          <w:t xml:space="preserve">IE is set to </w:t>
        </w:r>
        <w:r w:rsidRPr="00FD0425">
          <w:t>"</w:t>
        </w:r>
        <w:r w:rsidRPr="00FD0425">
          <w:rPr>
            <w:lang w:eastAsia="zh-CN"/>
          </w:rPr>
          <w:t>required</w:t>
        </w:r>
        <w:r w:rsidRPr="00FD0425">
          <w:t>"</w:t>
        </w:r>
        <w:r w:rsidRPr="00FD0425">
          <w:rPr>
            <w:rFonts w:hint="eastAsia"/>
            <w:lang w:eastAsia="zh-CN"/>
          </w:rPr>
          <w:t xml:space="preserve">, </w:t>
        </w:r>
        <w:r w:rsidRPr="00FD0425">
          <w:t xml:space="preserve">the target </w:t>
        </w:r>
      </w:ins>
      <w:proofErr w:type="spellStart"/>
      <w:ins w:id="57" w:author="Huawei" w:date="2021-10-09T21:31:00Z">
        <w:r>
          <w:t>eNB</w:t>
        </w:r>
      </w:ins>
      <w:proofErr w:type="spellEnd"/>
      <w:ins w:id="58" w:author="Huawei" w:date="2021-10-09T21:28:00Z">
        <w:r w:rsidRPr="00FD0425">
          <w:t xml:space="preserve"> shall </w:t>
        </w:r>
        <w:r w:rsidRPr="00FD0425">
          <w:rPr>
            <w:rFonts w:hint="eastAsia"/>
            <w:lang w:eastAsia="zh-CN"/>
          </w:rPr>
          <w:t xml:space="preserve">perform user plane </w:t>
        </w:r>
        <w:r w:rsidRPr="00FD0425">
          <w:rPr>
            <w:lang w:eastAsia="zh-CN"/>
          </w:rPr>
          <w:t>integrity</w:t>
        </w:r>
        <w:r w:rsidRPr="00FD0425">
          <w:rPr>
            <w:rFonts w:hint="eastAsia"/>
            <w:lang w:eastAsia="zh-CN"/>
          </w:rPr>
          <w:t xml:space="preserve"> </w:t>
        </w:r>
        <w:r w:rsidRPr="00FD0425">
          <w:rPr>
            <w:lang w:eastAsia="zh-CN"/>
          </w:rPr>
          <w:t>protection</w:t>
        </w:r>
      </w:ins>
      <w:ins w:id="59" w:author="Huawei" w:date="2021-10-15T19:30:00Z">
        <w:r w:rsidR="00EA50B0">
          <w:rPr>
            <w:lang w:eastAsia="zh-CN"/>
          </w:rPr>
          <w:t xml:space="preserve"> </w:t>
        </w:r>
        <w:r w:rsidR="00EA50B0">
          <w:rPr>
            <w:lang w:eastAsia="ja-JP"/>
          </w:rPr>
          <w:t>as specified in TS 33.401 [18]</w:t>
        </w:r>
      </w:ins>
      <w:ins w:id="60" w:author="Huawei" w:date="2021-10-09T21:28:00Z">
        <w:r w:rsidRPr="00FD0425">
          <w:rPr>
            <w:rFonts w:hint="eastAsia"/>
            <w:lang w:eastAsia="zh-CN"/>
          </w:rPr>
          <w:t xml:space="preserve">. </w:t>
        </w:r>
        <w:bookmarkStart w:id="61" w:name="_Hlk509588533"/>
        <w:r w:rsidRPr="00FD0425">
          <w:rPr>
            <w:lang w:eastAsia="zh-CN"/>
          </w:rPr>
          <w:t xml:space="preserve">If </w:t>
        </w:r>
        <w:r w:rsidRPr="00FD0425">
          <w:rPr>
            <w:rFonts w:hint="eastAsia"/>
            <w:lang w:eastAsia="zh-CN"/>
          </w:rPr>
          <w:t xml:space="preserve">the </w:t>
        </w:r>
      </w:ins>
      <w:ins w:id="62" w:author="Huawei" w:date="2021-10-09T21:33:00Z">
        <w:r w:rsidR="00F26C35">
          <w:rPr>
            <w:lang w:eastAsia="zh-CN"/>
          </w:rPr>
          <w:t xml:space="preserve">target </w:t>
        </w:r>
      </w:ins>
      <w:proofErr w:type="spellStart"/>
      <w:ins w:id="63" w:author="Huawei" w:date="2021-10-09T21:31:00Z">
        <w:r>
          <w:rPr>
            <w:lang w:eastAsia="zh-CN"/>
          </w:rPr>
          <w:t>eNB</w:t>
        </w:r>
      </w:ins>
      <w:proofErr w:type="spellEnd"/>
      <w:ins w:id="64" w:author="Huawei" w:date="2021-10-09T21:28:00Z">
        <w:r w:rsidRPr="00FD0425">
          <w:rPr>
            <w:rFonts w:hint="eastAsia"/>
            <w:lang w:eastAsia="zh-CN"/>
          </w:rPr>
          <w:t xml:space="preserve"> </w:t>
        </w:r>
        <w:r w:rsidRPr="00FD0425">
          <w:rPr>
            <w:lang w:eastAsia="zh-CN"/>
          </w:rPr>
          <w:t>is not able to</w:t>
        </w:r>
        <w:r w:rsidRPr="00FD0425">
          <w:rPr>
            <w:rFonts w:hint="eastAsia"/>
            <w:lang w:eastAsia="zh-CN"/>
          </w:rPr>
          <w:t xml:space="preserve"> perform </w:t>
        </w:r>
        <w:r w:rsidRPr="00FD0425">
          <w:rPr>
            <w:lang w:eastAsia="zh-CN"/>
          </w:rPr>
          <w:t xml:space="preserve">the </w:t>
        </w:r>
        <w:r w:rsidRPr="00FD0425">
          <w:rPr>
            <w:rFonts w:hint="eastAsia"/>
            <w:lang w:eastAsia="zh-CN"/>
          </w:rPr>
          <w:t>user plane integrity</w:t>
        </w:r>
        <w:r w:rsidRPr="00FD0425">
          <w:rPr>
            <w:lang w:eastAsia="zh-CN"/>
          </w:rPr>
          <w:t xml:space="preserve"> protection, it shall reject the setup of the </w:t>
        </w:r>
      </w:ins>
      <w:ins w:id="65" w:author="Huawei" w:date="2021-10-09T21:31:00Z">
        <w:r>
          <w:rPr>
            <w:lang w:eastAsia="zh-CN"/>
          </w:rPr>
          <w:t>E-RAB</w:t>
        </w:r>
      </w:ins>
      <w:ins w:id="66" w:author="Huawei" w:date="2021-10-09T21:32:00Z">
        <w:r w:rsidR="00257E2A">
          <w:rPr>
            <w:lang w:eastAsia="zh-CN"/>
          </w:rPr>
          <w:t xml:space="preserve"> resource</w:t>
        </w:r>
      </w:ins>
      <w:ins w:id="67" w:author="Huawei" w:date="2021-10-09T21:31:00Z">
        <w:r>
          <w:rPr>
            <w:lang w:eastAsia="zh-CN"/>
          </w:rPr>
          <w:t>s</w:t>
        </w:r>
      </w:ins>
      <w:ins w:id="68" w:author="Huawei" w:date="2021-10-09T21:28:00Z">
        <w:r w:rsidRPr="00FD0425">
          <w:rPr>
            <w:lang w:eastAsia="zh-CN"/>
          </w:rPr>
          <w:t xml:space="preserve"> with an appropriate cause value</w:t>
        </w:r>
        <w:bookmarkEnd w:id="61"/>
        <w:r w:rsidRPr="00FD0425">
          <w:t>.</w:t>
        </w:r>
      </w:ins>
    </w:p>
    <w:p w14:paraId="3354450D" w14:textId="1314A910" w:rsidR="00583EDC" w:rsidRPr="00FD0425" w:rsidRDefault="00583EDC" w:rsidP="00583EDC">
      <w:pPr>
        <w:rPr>
          <w:ins w:id="69" w:author="Huawei" w:date="2021-10-09T21:28:00Z"/>
        </w:rPr>
      </w:pPr>
      <w:ins w:id="70" w:author="Huawei" w:date="2021-10-09T21:28:00Z">
        <w:r w:rsidRPr="00FD0425">
          <w:rPr>
            <w:rFonts w:hint="eastAsia"/>
            <w:lang w:eastAsia="zh-CN"/>
          </w:rPr>
          <w:t xml:space="preserve">For each </w:t>
        </w:r>
      </w:ins>
      <w:ins w:id="71" w:author="Huawei" w:date="2021-10-09T21:32:00Z">
        <w:r w:rsidR="00257E2A">
          <w:rPr>
            <w:lang w:eastAsia="zh-CN"/>
          </w:rPr>
          <w:t>E-RAB</w:t>
        </w:r>
      </w:ins>
      <w:ins w:id="72" w:author="Huawei" w:date="2021-10-09T21:28:00Z">
        <w:r w:rsidRPr="00FD0425">
          <w:rPr>
            <w:rFonts w:hint="eastAsia"/>
            <w:lang w:eastAsia="zh-CN"/>
          </w:rPr>
          <w:t xml:space="preserve"> for which the </w:t>
        </w:r>
        <w:r w:rsidRPr="00FD0425">
          <w:rPr>
            <w:rFonts w:hint="eastAsia"/>
            <w:i/>
            <w:lang w:eastAsia="zh-CN"/>
          </w:rPr>
          <w:t>Security Indication</w:t>
        </w:r>
        <w:r w:rsidRPr="00FD0425">
          <w:rPr>
            <w:rFonts w:hint="eastAsia"/>
            <w:lang w:eastAsia="zh-CN"/>
          </w:rPr>
          <w:t xml:space="preserve"> IE is included in the </w:t>
        </w:r>
      </w:ins>
      <w:ins w:id="73" w:author="Huawei" w:date="2021-10-09T21:32:00Z">
        <w:r w:rsidR="00257E2A">
          <w:rPr>
            <w:i/>
          </w:rPr>
          <w:t>E-RABs</w:t>
        </w:r>
      </w:ins>
      <w:ins w:id="74" w:author="Huawei" w:date="2021-10-09T21:28:00Z">
        <w:r w:rsidRPr="00FD0425">
          <w:rPr>
            <w:i/>
          </w:rPr>
          <w:t xml:space="preserve"> To Be Setup List</w:t>
        </w:r>
        <w:r w:rsidRPr="00FD0425">
          <w:t xml:space="preserve"> IE and </w:t>
        </w:r>
        <w:r w:rsidRPr="00FD0425">
          <w:rPr>
            <w:lang w:eastAsia="zh-CN"/>
          </w:rPr>
          <w:t>the</w:t>
        </w:r>
        <w:r w:rsidRPr="00FD0425">
          <w:rPr>
            <w:rFonts w:hint="eastAsia"/>
            <w:lang w:eastAsia="zh-CN"/>
          </w:rPr>
          <w:t xml:space="preserve"> </w:t>
        </w:r>
        <w:r w:rsidRPr="00FD0425">
          <w:rPr>
            <w:i/>
            <w:lang w:eastAsia="zh-CN"/>
          </w:rPr>
          <w:t>Integrity</w:t>
        </w:r>
        <w:r w:rsidRPr="00FD0425">
          <w:rPr>
            <w:rFonts w:hint="eastAsia"/>
            <w:i/>
            <w:lang w:eastAsia="zh-CN"/>
          </w:rPr>
          <w:t xml:space="preserve"> Protection Indication</w:t>
        </w:r>
        <w:r w:rsidRPr="00FD0425">
          <w:rPr>
            <w:rFonts w:hint="eastAsia"/>
            <w:lang w:eastAsia="zh-CN"/>
          </w:rPr>
          <w:t xml:space="preserve"> IE is set to </w:t>
        </w:r>
        <w:r w:rsidRPr="00FD0425">
          <w:t>"</w:t>
        </w:r>
        <w:r w:rsidRPr="00FD0425">
          <w:rPr>
            <w:lang w:eastAsia="zh-CN"/>
          </w:rPr>
          <w:t>preferred</w:t>
        </w:r>
        <w:r w:rsidRPr="00FD0425">
          <w:t>"</w:t>
        </w:r>
        <w:r w:rsidRPr="00FD0425">
          <w:rPr>
            <w:rFonts w:hint="eastAsia"/>
            <w:lang w:eastAsia="zh-CN"/>
          </w:rPr>
          <w:t xml:space="preserve">, </w:t>
        </w:r>
        <w:r w:rsidRPr="00FD0425">
          <w:t xml:space="preserve">the target </w:t>
        </w:r>
      </w:ins>
      <w:proofErr w:type="spellStart"/>
      <w:ins w:id="75" w:author="Huawei" w:date="2021-10-09T21:32:00Z">
        <w:r w:rsidR="00257E2A">
          <w:t>eNB</w:t>
        </w:r>
      </w:ins>
      <w:proofErr w:type="spellEnd"/>
      <w:ins w:id="76" w:author="Huawei" w:date="2021-10-09T21:28:00Z">
        <w:r w:rsidRPr="00FD0425">
          <w:t xml:space="preserve"> should, if supported, </w:t>
        </w:r>
        <w:r w:rsidRPr="00FD0425">
          <w:rPr>
            <w:rFonts w:hint="eastAsia"/>
            <w:lang w:eastAsia="zh-CN"/>
          </w:rPr>
          <w:t xml:space="preserve">perform user plane </w:t>
        </w:r>
        <w:r w:rsidRPr="00FD0425">
          <w:rPr>
            <w:lang w:eastAsia="zh-CN"/>
          </w:rPr>
          <w:t>integrity protection</w:t>
        </w:r>
        <w:r w:rsidRPr="00FD0425">
          <w:rPr>
            <w:rFonts w:hint="eastAsia"/>
            <w:lang w:eastAsia="zh-CN"/>
          </w:rPr>
          <w:t xml:space="preserve"> </w:t>
        </w:r>
        <w:r w:rsidRPr="00FD0425">
          <w:rPr>
            <w:lang w:eastAsia="zh-CN"/>
          </w:rPr>
          <w:t xml:space="preserve">and shall notify the </w:t>
        </w:r>
      </w:ins>
      <w:ins w:id="77" w:author="Huawei" w:date="2021-10-09T21:33:00Z">
        <w:r w:rsidR="00257E2A">
          <w:rPr>
            <w:lang w:eastAsia="zh-CN"/>
          </w:rPr>
          <w:t>MME</w:t>
        </w:r>
      </w:ins>
      <w:ins w:id="78" w:author="Huawei" w:date="2021-10-09T21:28:00Z">
        <w:r w:rsidRPr="00FD0425">
          <w:rPr>
            <w:lang w:eastAsia="zh-CN"/>
          </w:rPr>
          <w:t xml:space="preserve"> whether it succeeded the user plane integrity protection or not for the concerned security policy</w:t>
        </w:r>
        <w:r w:rsidRPr="00FD0425">
          <w:t>.</w:t>
        </w:r>
      </w:ins>
    </w:p>
    <w:p w14:paraId="40CDB96A" w14:textId="6154B64F" w:rsidR="00583EDC" w:rsidRDefault="00583EDC" w:rsidP="00EE58A9">
      <w:pPr>
        <w:rPr>
          <w:ins w:id="79" w:author="Huawei" w:date="2021-10-15T19:33:00Z"/>
          <w:lang w:eastAsia="zh-CN"/>
        </w:rPr>
      </w:pPr>
      <w:ins w:id="80" w:author="Huawei" w:date="2021-10-09T21:28:00Z">
        <w:r w:rsidRPr="00FD0425">
          <w:rPr>
            <w:rFonts w:hint="eastAsia"/>
            <w:lang w:eastAsia="zh-CN"/>
          </w:rPr>
          <w:t xml:space="preserve">For each </w:t>
        </w:r>
      </w:ins>
      <w:ins w:id="81" w:author="Huawei" w:date="2021-10-09T21:34:00Z">
        <w:r w:rsidR="00F26C35">
          <w:rPr>
            <w:lang w:eastAsia="zh-CN"/>
          </w:rPr>
          <w:t>E-RAB</w:t>
        </w:r>
      </w:ins>
      <w:ins w:id="82" w:author="Huawei" w:date="2021-10-09T21:28:00Z">
        <w:r w:rsidRPr="00FD0425">
          <w:rPr>
            <w:rFonts w:hint="eastAsia"/>
            <w:lang w:eastAsia="zh-CN"/>
          </w:rPr>
          <w:t xml:space="preserve"> for which the </w:t>
        </w:r>
        <w:r w:rsidRPr="00FD0425">
          <w:rPr>
            <w:rFonts w:hint="eastAsia"/>
            <w:i/>
            <w:lang w:eastAsia="zh-CN"/>
          </w:rPr>
          <w:t>Security Indication</w:t>
        </w:r>
        <w:r w:rsidRPr="00FD0425">
          <w:rPr>
            <w:rFonts w:hint="eastAsia"/>
            <w:lang w:eastAsia="zh-CN"/>
          </w:rPr>
          <w:t xml:space="preserve"> IE is included in the </w:t>
        </w:r>
      </w:ins>
      <w:ins w:id="83" w:author="Huawei" w:date="2021-10-09T21:34:00Z">
        <w:r w:rsidR="00F26C35">
          <w:rPr>
            <w:i/>
          </w:rPr>
          <w:t>E-RABs</w:t>
        </w:r>
      </w:ins>
      <w:ins w:id="84" w:author="Huawei" w:date="2021-10-09T21:28:00Z">
        <w:r w:rsidRPr="00FD0425">
          <w:rPr>
            <w:i/>
          </w:rPr>
          <w:t xml:space="preserve"> To Be Setup List</w:t>
        </w:r>
        <w:r w:rsidRPr="00FD0425">
          <w:t xml:space="preserve"> IE </w:t>
        </w:r>
        <w:r w:rsidRPr="00FD0425">
          <w:rPr>
            <w:rFonts w:hint="eastAsia"/>
            <w:lang w:eastAsia="zh-CN"/>
          </w:rPr>
          <w:t>and</w:t>
        </w:r>
        <w:r w:rsidRPr="00FD0425">
          <w:rPr>
            <w:lang w:eastAsia="zh-CN"/>
          </w:rPr>
          <w:t xml:space="preserve"> the</w:t>
        </w:r>
        <w:r w:rsidRPr="00FD0425">
          <w:rPr>
            <w:rFonts w:hint="eastAsia"/>
            <w:lang w:eastAsia="zh-CN"/>
          </w:rPr>
          <w:t xml:space="preserve"> </w:t>
        </w:r>
        <w:r w:rsidRPr="00FD0425">
          <w:rPr>
            <w:rFonts w:hint="eastAsia"/>
            <w:i/>
            <w:lang w:eastAsia="zh-CN"/>
          </w:rPr>
          <w:t>Integrity Protection Indication</w:t>
        </w:r>
        <w:r w:rsidRPr="00FD0425">
          <w:rPr>
            <w:rFonts w:hint="eastAsia"/>
            <w:lang w:eastAsia="zh-CN"/>
          </w:rPr>
          <w:t xml:space="preserve"> IE is set to </w:t>
        </w:r>
        <w:r w:rsidRPr="00FD0425">
          <w:t>"</w:t>
        </w:r>
        <w:r w:rsidRPr="00FD0425">
          <w:rPr>
            <w:lang w:eastAsia="zh-CN"/>
          </w:rPr>
          <w:t>not needed</w:t>
        </w:r>
        <w:r w:rsidRPr="00FD0425">
          <w:t>"</w:t>
        </w:r>
        <w:r w:rsidRPr="00FD0425">
          <w:rPr>
            <w:rFonts w:hint="eastAsia"/>
            <w:lang w:eastAsia="zh-CN"/>
          </w:rPr>
          <w:t xml:space="preserve">, </w:t>
        </w:r>
        <w:r w:rsidRPr="00FD0425">
          <w:t xml:space="preserve">the target </w:t>
        </w:r>
      </w:ins>
      <w:proofErr w:type="spellStart"/>
      <w:ins w:id="85" w:author="Huawei" w:date="2021-10-09T21:34:00Z">
        <w:r w:rsidR="00F26C35">
          <w:t>eNB</w:t>
        </w:r>
      </w:ins>
      <w:proofErr w:type="spellEnd"/>
      <w:ins w:id="86" w:author="Huawei" w:date="2021-10-09T21:28:00Z">
        <w:r w:rsidRPr="00FD0425">
          <w:t xml:space="preserve"> shall not </w:t>
        </w:r>
        <w:r w:rsidRPr="00FD0425">
          <w:rPr>
            <w:rFonts w:hint="eastAsia"/>
            <w:lang w:eastAsia="zh-CN"/>
          </w:rPr>
          <w:t xml:space="preserve">perform user plane </w:t>
        </w:r>
        <w:r w:rsidRPr="00FD0425">
          <w:rPr>
            <w:lang w:eastAsia="zh-CN"/>
          </w:rPr>
          <w:t>integrity</w:t>
        </w:r>
        <w:r w:rsidRPr="00FD0425">
          <w:rPr>
            <w:rFonts w:hint="eastAsia"/>
            <w:lang w:eastAsia="zh-CN"/>
          </w:rPr>
          <w:t xml:space="preserve"> </w:t>
        </w:r>
        <w:r w:rsidRPr="00FD0425">
          <w:rPr>
            <w:lang w:eastAsia="zh-CN"/>
          </w:rPr>
          <w:t xml:space="preserve">protection </w:t>
        </w:r>
        <w:r w:rsidRPr="00FD0425">
          <w:rPr>
            <w:rFonts w:hint="eastAsia"/>
            <w:lang w:eastAsia="zh-CN"/>
          </w:rPr>
          <w:t xml:space="preserve">for the </w:t>
        </w:r>
        <w:r w:rsidRPr="00FD0425">
          <w:t xml:space="preserve">concerned </w:t>
        </w:r>
      </w:ins>
      <w:ins w:id="87" w:author="Huawei" w:date="2021-10-09T21:34:00Z">
        <w:r w:rsidR="00F26C35">
          <w:t>E-RAB</w:t>
        </w:r>
      </w:ins>
      <w:ins w:id="88" w:author="Huawei" w:date="2021-10-09T21:28:00Z">
        <w:r w:rsidRPr="00FD0425">
          <w:rPr>
            <w:rFonts w:hint="eastAsia"/>
            <w:lang w:eastAsia="zh-CN"/>
          </w:rPr>
          <w:t>.</w:t>
        </w:r>
      </w:ins>
    </w:p>
    <w:p w14:paraId="433F0550" w14:textId="14782594" w:rsidR="00EA50B0" w:rsidRDefault="00EA50B0" w:rsidP="00EE58A9">
      <w:pPr>
        <w:rPr>
          <w:snapToGrid w:val="0"/>
          <w:lang w:eastAsia="zh-CN"/>
        </w:rPr>
      </w:pPr>
      <w:ins w:id="89" w:author="Huawei" w:date="2021-10-15T19:34:00Z">
        <w:r w:rsidRPr="008711EA">
          <w:rPr>
            <w:lang w:eastAsia="zh-CN"/>
          </w:rPr>
          <w:t xml:space="preserve">If the </w:t>
        </w:r>
        <w:r w:rsidRPr="008711EA">
          <w:rPr>
            <w:i/>
            <w:lang w:eastAsia="zh-CN"/>
          </w:rPr>
          <w:t xml:space="preserve">UE Security Capabilities </w:t>
        </w:r>
        <w:r w:rsidRPr="008711EA">
          <w:rPr>
            <w:lang w:eastAsia="zh-CN"/>
          </w:rPr>
          <w:t xml:space="preserve">IE included in the </w:t>
        </w:r>
        <w:r>
          <w:rPr>
            <w:lang w:eastAsia="zh-CN"/>
          </w:rPr>
          <w:t>HANDOVER</w:t>
        </w:r>
        <w:r w:rsidRPr="001D2E49">
          <w:t xml:space="preserve"> REQUEST</w:t>
        </w:r>
        <w:r w:rsidRPr="008711EA">
          <w:t xml:space="preserve"> message contains the EIA</w:t>
        </w:r>
        <w:r>
          <w:t>7</w:t>
        </w:r>
        <w:r w:rsidRPr="008711EA">
          <w:t xml:space="preserve"> algorithm as defined in TS 33.401 [1</w:t>
        </w:r>
        <w:r>
          <w:t>8</w:t>
        </w:r>
        <w:r w:rsidRPr="008711EA">
          <w:t>]</w:t>
        </w:r>
        <w:r>
          <w:t xml:space="preserve">, </w:t>
        </w:r>
        <w:r>
          <w:rPr>
            <w:lang w:eastAsia="ja-JP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 xml:space="preserve">each E-RAB </w:t>
        </w:r>
        <w:r w:rsidRPr="001D2E49">
          <w:rPr>
            <w:rFonts w:hint="eastAsia"/>
            <w:lang w:eastAsia="zh-CN"/>
          </w:rPr>
          <w:t xml:space="preserve">for which the </w:t>
        </w:r>
        <w:r w:rsidRPr="001D2E49">
          <w:rPr>
            <w:rFonts w:hint="eastAsia"/>
            <w:i/>
            <w:lang w:eastAsia="zh-CN"/>
          </w:rPr>
          <w:t>Security Indication</w:t>
        </w:r>
        <w:r w:rsidRPr="001D2E49">
          <w:rPr>
            <w:rFonts w:hint="eastAsia"/>
            <w:lang w:eastAsia="zh-CN"/>
          </w:rPr>
          <w:t xml:space="preserve"> IE is </w:t>
        </w:r>
        <w:r>
          <w:rPr>
            <w:lang w:eastAsia="zh-CN"/>
          </w:rPr>
          <w:t xml:space="preserve">not </w:t>
        </w:r>
        <w:r w:rsidRPr="001D2E49">
          <w:rPr>
            <w:rFonts w:hint="eastAsia"/>
            <w:lang w:eastAsia="zh-CN"/>
          </w:rPr>
          <w:t xml:space="preserve">included in the </w:t>
        </w:r>
        <w:r>
          <w:rPr>
            <w:i/>
            <w:iCs/>
            <w:lang w:val="en-US"/>
          </w:rPr>
          <w:t xml:space="preserve">E-RABs To Be Setup </w:t>
        </w:r>
      </w:ins>
      <w:ins w:id="90" w:author="Huawei" w:date="2021-10-15T19:35:00Z">
        <w:r>
          <w:rPr>
            <w:i/>
            <w:iCs/>
            <w:lang w:val="en-US"/>
          </w:rPr>
          <w:t>List</w:t>
        </w:r>
      </w:ins>
      <w:ins w:id="91" w:author="Huawei" w:date="2021-10-15T19:34:00Z">
        <w:r>
          <w:rPr>
            <w:i/>
            <w:iCs/>
            <w:lang w:val="en-US"/>
          </w:rPr>
          <w:t xml:space="preserve"> IEs</w:t>
        </w:r>
        <w:r w:rsidRPr="001D2E49">
          <w:rPr>
            <w:lang w:eastAsia="zh-CN"/>
          </w:rPr>
          <w:t xml:space="preserve"> IE of the </w:t>
        </w:r>
        <w:r>
          <w:rPr>
            <w:lang w:eastAsia="zh-CN"/>
          </w:rPr>
          <w:t>HANDOVER</w:t>
        </w:r>
        <w:r w:rsidRPr="001D2E49">
          <w:t xml:space="preserve"> REQUEST </w:t>
        </w:r>
        <w:r w:rsidRPr="001D2E49">
          <w:rPr>
            <w:lang w:eastAsia="ja-JP"/>
          </w:rPr>
          <w:t>message,</w:t>
        </w:r>
        <w:r>
          <w:rPr>
            <w:lang w:eastAsia="ja-JP"/>
          </w:rPr>
          <w:t xml:space="preserve"> then the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shall </w:t>
        </w:r>
        <w:r w:rsidRPr="001D2E49">
          <w:rPr>
            <w:rFonts w:hint="eastAsia"/>
            <w:lang w:eastAsia="zh-CN"/>
          </w:rPr>
          <w:t xml:space="preserve">perform user plane </w:t>
        </w:r>
        <w:r w:rsidRPr="001D2E49">
          <w:rPr>
            <w:lang w:eastAsia="zh-CN"/>
          </w:rPr>
          <w:t>integrity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zh-CN"/>
          </w:rPr>
          <w:t xml:space="preserve">protection </w:t>
        </w:r>
        <w:r w:rsidRPr="001D2E49">
          <w:rPr>
            <w:rFonts w:hint="eastAsia"/>
            <w:lang w:eastAsia="zh-CN"/>
          </w:rPr>
          <w:t xml:space="preserve">for the </w:t>
        </w:r>
        <w:r w:rsidRPr="001D2E49">
          <w:rPr>
            <w:lang w:eastAsia="ja-JP"/>
          </w:rPr>
          <w:t xml:space="preserve">concerned </w:t>
        </w:r>
        <w:r>
          <w:rPr>
            <w:lang w:eastAsia="ja-JP"/>
          </w:rPr>
          <w:t>E-RAB according to the locally preconfigured policy as specified in TS 33.401 [1</w:t>
        </w:r>
      </w:ins>
      <w:ins w:id="92" w:author="Huawei" w:date="2021-10-15T19:35:00Z">
        <w:r>
          <w:rPr>
            <w:lang w:eastAsia="ja-JP"/>
          </w:rPr>
          <w:t>8</w:t>
        </w:r>
      </w:ins>
      <w:ins w:id="93" w:author="Huawei" w:date="2021-10-15T19:34:00Z">
        <w:r>
          <w:rPr>
            <w:lang w:eastAsia="ja-JP"/>
          </w:rPr>
          <w:t>].</w:t>
        </w:r>
      </w:ins>
    </w:p>
    <w:p w14:paraId="388900EA" w14:textId="77777777" w:rsidR="00B25047" w:rsidRPr="008711EA" w:rsidRDefault="00B25047" w:rsidP="00355610">
      <w:pPr>
        <w:rPr>
          <w:szCs w:val="28"/>
        </w:rPr>
      </w:pPr>
    </w:p>
    <w:p w14:paraId="4C61E1C9" w14:textId="77777777" w:rsidR="005A2955" w:rsidRDefault="005A2955" w:rsidP="005A2955">
      <w:pPr>
        <w:rPr>
          <w:b/>
          <w:color w:val="0070C0"/>
        </w:rPr>
      </w:pPr>
      <w:bookmarkStart w:id="94" w:name="_Toc20953424"/>
      <w:bookmarkStart w:id="95" w:name="_Toc29390601"/>
      <w:bookmarkStart w:id="96" w:name="_Toc36551338"/>
      <w:bookmarkStart w:id="97" w:name="_Toc45831535"/>
      <w:bookmarkStart w:id="98" w:name="_Toc51762488"/>
      <w:bookmarkStart w:id="99" w:name="_Toc64381540"/>
      <w:bookmarkStart w:id="100" w:name="_Toc73964058"/>
      <w:bookmarkStart w:id="101" w:name="_Toc81228687"/>
      <w:r>
        <w:rPr>
          <w:b/>
          <w:color w:val="0070C0"/>
        </w:rPr>
        <w:t>&lt;Unchanged Text Omitted&gt;</w:t>
      </w:r>
    </w:p>
    <w:p w14:paraId="6F99CDA8" w14:textId="77777777" w:rsidR="00532DFB" w:rsidRPr="00532DFB" w:rsidRDefault="00532DFB" w:rsidP="00532DFB"/>
    <w:p w14:paraId="0ABA323D" w14:textId="6DA3CD6D" w:rsidR="00DC264C" w:rsidRPr="0012225B" w:rsidRDefault="00DD552B" w:rsidP="00DC264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2nd</w:t>
      </w:r>
      <w:r w:rsidR="00DC264C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DC264C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bookmarkEnd w:id="94"/>
    <w:bookmarkEnd w:id="95"/>
    <w:bookmarkEnd w:id="96"/>
    <w:bookmarkEnd w:id="97"/>
    <w:bookmarkEnd w:id="98"/>
    <w:bookmarkEnd w:id="99"/>
    <w:bookmarkEnd w:id="100"/>
    <w:bookmarkEnd w:id="101"/>
    <w:p w14:paraId="21D3CDA5" w14:textId="77777777" w:rsidR="00B25047" w:rsidRPr="008711EA" w:rsidRDefault="00B25047" w:rsidP="00BF147C">
      <w:pPr>
        <w:rPr>
          <w:lang w:eastAsia="zh-CN"/>
        </w:rPr>
      </w:pPr>
    </w:p>
    <w:p w14:paraId="1FA06357" w14:textId="77777777" w:rsidR="004A72E7" w:rsidRPr="00C37D2B" w:rsidRDefault="004A72E7" w:rsidP="004A72E7">
      <w:pPr>
        <w:pStyle w:val="3"/>
      </w:pPr>
      <w:bookmarkStart w:id="102" w:name="_Toc20954236"/>
      <w:bookmarkStart w:id="103" w:name="_Toc29902240"/>
      <w:bookmarkStart w:id="104" w:name="_Toc29906244"/>
      <w:bookmarkStart w:id="105" w:name="_Toc36550234"/>
      <w:bookmarkStart w:id="106" w:name="_Toc45103962"/>
      <w:bookmarkStart w:id="107" w:name="_Toc45227458"/>
      <w:bookmarkStart w:id="108" w:name="_Toc45891272"/>
      <w:bookmarkStart w:id="109" w:name="_Toc51763910"/>
      <w:bookmarkStart w:id="110" w:name="_Toc56527909"/>
      <w:bookmarkStart w:id="111" w:name="_Toc64381876"/>
      <w:bookmarkStart w:id="112" w:name="_Toc66283451"/>
      <w:bookmarkStart w:id="113" w:name="_Toc67910827"/>
      <w:bookmarkStart w:id="114" w:name="_Toc73979605"/>
      <w:bookmarkStart w:id="115" w:name="_Toc81228111"/>
      <w:r w:rsidRPr="00C37D2B">
        <w:t>8.6.</w:t>
      </w:r>
      <w:r w:rsidRPr="00C37D2B">
        <w:rPr>
          <w:lang w:eastAsia="zh-CN"/>
        </w:rPr>
        <w:t>1</w:t>
      </w:r>
      <w:r w:rsidRPr="00C37D2B">
        <w:tab/>
      </w:r>
      <w:proofErr w:type="spellStart"/>
      <w:r w:rsidRPr="00C37D2B">
        <w:t>SeNB</w:t>
      </w:r>
      <w:proofErr w:type="spellEnd"/>
      <w:r w:rsidRPr="00C37D2B">
        <w:t xml:space="preserve"> Addition Preparation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70FCB88" w14:textId="77777777" w:rsidR="004A72E7" w:rsidRPr="00C37D2B" w:rsidRDefault="004A72E7" w:rsidP="004A72E7">
      <w:pPr>
        <w:pStyle w:val="4"/>
      </w:pPr>
      <w:bookmarkStart w:id="116" w:name="_Toc20954237"/>
      <w:bookmarkStart w:id="117" w:name="_Toc29902241"/>
      <w:bookmarkStart w:id="118" w:name="_Toc29906245"/>
      <w:bookmarkStart w:id="119" w:name="_Toc36550235"/>
      <w:bookmarkStart w:id="120" w:name="_Toc45103963"/>
      <w:bookmarkStart w:id="121" w:name="_Toc45227459"/>
      <w:bookmarkStart w:id="122" w:name="_Toc45891273"/>
      <w:bookmarkStart w:id="123" w:name="_Toc51763911"/>
      <w:bookmarkStart w:id="124" w:name="_Toc56527910"/>
      <w:bookmarkStart w:id="125" w:name="_Toc64381877"/>
      <w:bookmarkStart w:id="126" w:name="_Toc66283452"/>
      <w:bookmarkStart w:id="127" w:name="_Toc67910828"/>
      <w:bookmarkStart w:id="128" w:name="_Toc73979606"/>
      <w:bookmarkStart w:id="129" w:name="_Toc81228112"/>
      <w:r w:rsidRPr="00C37D2B">
        <w:t>8.</w:t>
      </w:r>
      <w:r w:rsidRPr="00C37D2B">
        <w:rPr>
          <w:lang w:eastAsia="zh-CN"/>
        </w:rPr>
        <w:t>6</w:t>
      </w:r>
      <w:r w:rsidRPr="00C37D2B">
        <w:t>.</w:t>
      </w:r>
      <w:r w:rsidRPr="00C37D2B">
        <w:rPr>
          <w:lang w:eastAsia="zh-CN"/>
        </w:rPr>
        <w:t>1</w:t>
      </w:r>
      <w:r w:rsidRPr="00C37D2B">
        <w:t>.1</w:t>
      </w:r>
      <w:r w:rsidRPr="00C37D2B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40012D2" w14:textId="77777777" w:rsidR="004A72E7" w:rsidRPr="00C37D2B" w:rsidRDefault="004A72E7" w:rsidP="004A72E7">
      <w:r w:rsidRPr="00C37D2B">
        <w:t xml:space="preserve">The purpose of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Addition Preparation procedure </w:t>
      </w:r>
      <w:r w:rsidRPr="00C37D2B">
        <w:t xml:space="preserve">is to </w:t>
      </w:r>
      <w:r w:rsidRPr="00C37D2B">
        <w:rPr>
          <w:lang w:eastAsia="zh-CN"/>
        </w:rPr>
        <w:t xml:space="preserve">request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to allocate resources for dual connectivity operation for a specific UE.</w:t>
      </w:r>
    </w:p>
    <w:p w14:paraId="71DEEA23" w14:textId="77777777" w:rsidR="004A72E7" w:rsidRPr="00C37D2B" w:rsidRDefault="004A72E7" w:rsidP="004A72E7">
      <w:r w:rsidRPr="00C37D2B">
        <w:t>The procedure uses UE-associated signalling.</w:t>
      </w:r>
    </w:p>
    <w:p w14:paraId="0FC9377B" w14:textId="77777777" w:rsidR="004A72E7" w:rsidRPr="00C37D2B" w:rsidRDefault="004A72E7" w:rsidP="004A72E7">
      <w:pPr>
        <w:pStyle w:val="4"/>
      </w:pPr>
      <w:bookmarkStart w:id="130" w:name="_Toc20954238"/>
      <w:bookmarkStart w:id="131" w:name="_Toc29902242"/>
      <w:bookmarkStart w:id="132" w:name="_Toc29906246"/>
      <w:bookmarkStart w:id="133" w:name="_Toc36550236"/>
      <w:bookmarkStart w:id="134" w:name="_Toc45103964"/>
      <w:bookmarkStart w:id="135" w:name="_Toc45227460"/>
      <w:bookmarkStart w:id="136" w:name="_Toc45891274"/>
      <w:bookmarkStart w:id="137" w:name="_Toc51763912"/>
      <w:bookmarkStart w:id="138" w:name="_Toc56527911"/>
      <w:bookmarkStart w:id="139" w:name="_Toc64381878"/>
      <w:bookmarkStart w:id="140" w:name="_Toc66283453"/>
      <w:bookmarkStart w:id="141" w:name="_Toc67910829"/>
      <w:bookmarkStart w:id="142" w:name="_Toc73979607"/>
      <w:bookmarkStart w:id="143" w:name="_Toc81228113"/>
      <w:r w:rsidRPr="00C37D2B">
        <w:t>8.</w:t>
      </w:r>
      <w:r w:rsidRPr="00C37D2B">
        <w:rPr>
          <w:lang w:eastAsia="zh-CN"/>
        </w:rPr>
        <w:t>6</w:t>
      </w:r>
      <w:r w:rsidRPr="00C37D2B">
        <w:t>.</w:t>
      </w:r>
      <w:r w:rsidRPr="00C37D2B">
        <w:rPr>
          <w:lang w:eastAsia="zh-CN"/>
        </w:rPr>
        <w:t>1</w:t>
      </w:r>
      <w:r w:rsidRPr="00C37D2B">
        <w:t>.2</w:t>
      </w:r>
      <w:r w:rsidRPr="00C37D2B"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bookmarkStart w:id="144" w:name="_MON_1485187426"/>
    <w:bookmarkEnd w:id="144"/>
    <w:p w14:paraId="3562196A" w14:textId="77777777" w:rsidR="004A72E7" w:rsidRPr="00C37D2B" w:rsidRDefault="004A72E7" w:rsidP="004A72E7">
      <w:pPr>
        <w:pStyle w:val="TH"/>
      </w:pPr>
      <w:r w:rsidRPr="00C37D2B">
        <w:object w:dxaOrig="6292" w:dyaOrig="2655" w14:anchorId="6307C1EC">
          <v:shape id="_x0000_i1026" type="#_x0000_t75" style="width:300.1pt;height:127.3pt" o:ole="">
            <v:imagedata r:id="rId15" o:title=""/>
          </v:shape>
          <o:OLEObject Type="Embed" ProgID="Word.Picture.8" ShapeID="_x0000_i1026" DrawAspect="Content" ObjectID="_1696404547" r:id="rId16"/>
        </w:object>
      </w:r>
    </w:p>
    <w:p w14:paraId="0F75C609" w14:textId="77777777" w:rsidR="004A72E7" w:rsidRPr="00C37D2B" w:rsidRDefault="004A72E7" w:rsidP="004A72E7">
      <w:pPr>
        <w:pStyle w:val="TF"/>
      </w:pPr>
      <w:r w:rsidRPr="00C37D2B">
        <w:t>Figure 8.</w:t>
      </w:r>
      <w:r w:rsidRPr="00C37D2B">
        <w:rPr>
          <w:lang w:eastAsia="zh-CN"/>
        </w:rPr>
        <w:t>6</w:t>
      </w:r>
      <w:r w:rsidRPr="00C37D2B">
        <w:t>.</w:t>
      </w:r>
      <w:r w:rsidRPr="00C37D2B">
        <w:rPr>
          <w:lang w:eastAsia="zh-CN"/>
        </w:rPr>
        <w:t>1</w:t>
      </w:r>
      <w:r w:rsidRPr="00C37D2B">
        <w:t xml:space="preserve">.2-1: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Addition Preparation,</w:t>
      </w:r>
      <w:r w:rsidRPr="00C37D2B">
        <w:t xml:space="preserve"> successful operation</w:t>
      </w:r>
    </w:p>
    <w:p w14:paraId="17611D89" w14:textId="77777777" w:rsidR="005241F6" w:rsidRDefault="005241F6" w:rsidP="005241F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F33FD7" w14:textId="4F44A455" w:rsidR="004A72E7" w:rsidRPr="005241F6" w:rsidRDefault="004A72E7" w:rsidP="004A72E7"/>
    <w:p w14:paraId="27E50EF2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rPr>
          <w:i/>
        </w:rPr>
        <w:t>SeNB</w:t>
      </w:r>
      <w:proofErr w:type="spellEnd"/>
      <w:r w:rsidRPr="00C37D2B">
        <w:rPr>
          <w:i/>
        </w:rPr>
        <w:t xml:space="preserve"> UE X2AP ID</w:t>
      </w:r>
      <w:r w:rsidRPr="00C37D2B">
        <w:t xml:space="preserve"> IE and/or </w:t>
      </w:r>
      <w:proofErr w:type="spellStart"/>
      <w:r w:rsidRPr="00C37D2B">
        <w:rPr>
          <w:i/>
        </w:rPr>
        <w:t>SeNB</w:t>
      </w:r>
      <w:proofErr w:type="spellEnd"/>
      <w:r w:rsidRPr="00C37D2B">
        <w:rPr>
          <w:i/>
        </w:rPr>
        <w:t xml:space="preserve"> UE X2AP ID Extension</w:t>
      </w:r>
      <w:r w:rsidRPr="00C37D2B">
        <w:t xml:space="preserve"> IE are contained in the SENB ADDITION REQUEST message, the </w:t>
      </w:r>
      <w:proofErr w:type="spellStart"/>
      <w:r w:rsidRPr="00C37D2B">
        <w:t>SeNB</w:t>
      </w:r>
      <w:proofErr w:type="spellEnd"/>
      <w:r w:rsidRPr="00C37D2B">
        <w:t xml:space="preserve"> shall, if supported, store this information and use it as defined in TS 36.300 [15].</w:t>
      </w:r>
    </w:p>
    <w:p w14:paraId="197B2CDD" w14:textId="77777777" w:rsidR="004A72E7" w:rsidRDefault="004A72E7" w:rsidP="004A72E7">
      <w:pPr>
        <w:rPr>
          <w:ins w:id="145" w:author="Huawei" w:date="2021-10-09T21:14:00Z"/>
        </w:rPr>
      </w:pPr>
      <w:r w:rsidRPr="00C37D2B">
        <w:t xml:space="preserve">If the </w:t>
      </w:r>
      <w:r w:rsidRPr="00C37D2B">
        <w:rPr>
          <w:i/>
        </w:rPr>
        <w:t>Tunnel Information for BBF</w:t>
      </w:r>
      <w:r w:rsidRPr="00C37D2B">
        <w:t xml:space="preserve"> IE is received in the SENB ADDITION REQUEST ACKNOWLEDGE message, the </w:t>
      </w:r>
      <w:proofErr w:type="spellStart"/>
      <w:r w:rsidRPr="00C37D2B">
        <w:t>MeNB</w:t>
      </w:r>
      <w:proofErr w:type="spellEnd"/>
      <w:r w:rsidRPr="00C37D2B">
        <w:t xml:space="preserve"> shall, if supported, transfer the tunnel information for BBF to the core network.</w:t>
      </w:r>
    </w:p>
    <w:p w14:paraId="01FFC4DA" w14:textId="0F5A4A91" w:rsidR="00580C03" w:rsidRPr="00FD0425" w:rsidRDefault="00580C03" w:rsidP="00580C03">
      <w:pPr>
        <w:rPr>
          <w:ins w:id="146" w:author="Huawei" w:date="2021-10-09T21:14:00Z"/>
          <w:rFonts w:eastAsia="Calibri Light"/>
        </w:rPr>
      </w:pPr>
      <w:ins w:id="147" w:author="Huawei" w:date="2021-10-09T21:14:00Z">
        <w:r w:rsidRPr="00FD0425">
          <w:rPr>
            <w:rFonts w:eastAsia="Calibri Light"/>
          </w:rPr>
          <w:t xml:space="preserve">If the </w:t>
        </w:r>
        <w:r w:rsidRPr="00FD0425">
          <w:rPr>
            <w:rFonts w:eastAsia="Calibri Light"/>
            <w:i/>
          </w:rPr>
          <w:t>Security Indication</w:t>
        </w:r>
        <w:r w:rsidRPr="00FD0425">
          <w:rPr>
            <w:rFonts w:eastAsia="Calibri Light"/>
          </w:rPr>
          <w:t xml:space="preserve"> IE is included in the </w:t>
        </w:r>
      </w:ins>
      <w:ins w:id="148" w:author="Huawei" w:date="2021-10-09T21:17:00Z">
        <w:r w:rsidR="00454706">
          <w:rPr>
            <w:rFonts w:eastAsia="Calibri Light"/>
            <w:i/>
          </w:rPr>
          <w:t>E-RABs To Be Added List</w:t>
        </w:r>
      </w:ins>
      <w:ins w:id="149" w:author="Huawei" w:date="2021-10-09T21:14:00Z">
        <w:r w:rsidRPr="00FD0425">
          <w:rPr>
            <w:rFonts w:eastAsia="Calibri Light"/>
          </w:rPr>
          <w:t xml:space="preserve"> IE of the S</w:t>
        </w:r>
      </w:ins>
      <w:ins w:id="150" w:author="Huawei" w:date="2021-10-09T21:17:00Z">
        <w:r w:rsidR="00454706">
          <w:rPr>
            <w:rFonts w:eastAsia="Calibri Light"/>
          </w:rPr>
          <w:t>ENB</w:t>
        </w:r>
      </w:ins>
      <w:ins w:id="151" w:author="Huawei" w:date="2021-10-09T21:14:00Z">
        <w:r w:rsidRPr="00FD0425">
          <w:rPr>
            <w:rFonts w:eastAsia="Calibri Light"/>
          </w:rPr>
          <w:t xml:space="preserve"> ADDITION REQUEST message, the behaviour of the </w:t>
        </w:r>
        <w:proofErr w:type="spellStart"/>
        <w:r w:rsidRPr="00FD0425">
          <w:rPr>
            <w:rFonts w:eastAsia="Calibri Light"/>
          </w:rPr>
          <w:t>S</w:t>
        </w:r>
      </w:ins>
      <w:ins w:id="152" w:author="Huawei" w:date="2021-10-09T21:18:00Z">
        <w:r w:rsidR="00454706">
          <w:rPr>
            <w:rFonts w:eastAsia="Calibri Light"/>
          </w:rPr>
          <w:t>eNB</w:t>
        </w:r>
      </w:ins>
      <w:proofErr w:type="spellEnd"/>
      <w:ins w:id="153" w:author="Huawei" w:date="2021-10-09T21:14:00Z">
        <w:r w:rsidRPr="00FD0425">
          <w:rPr>
            <w:rFonts w:eastAsia="Calibri Light"/>
          </w:rPr>
          <w:t xml:space="preserve"> shall be the same as specified for the same IE in the </w:t>
        </w:r>
      </w:ins>
      <w:ins w:id="154" w:author="Huawei" w:date="2021-10-09T21:18:00Z">
        <w:r w:rsidR="00454706">
          <w:rPr>
            <w:i/>
          </w:rPr>
          <w:t>E-RABs</w:t>
        </w:r>
      </w:ins>
      <w:ins w:id="155" w:author="Huawei" w:date="2021-10-09T21:14:00Z">
        <w:r w:rsidRPr="00FD0425">
          <w:rPr>
            <w:i/>
          </w:rPr>
          <w:t xml:space="preserve"> To Be Setup List</w:t>
        </w:r>
        <w:r w:rsidRPr="00FD0425">
          <w:rPr>
            <w:lang w:eastAsia="zh-CN"/>
          </w:rPr>
          <w:t xml:space="preserve"> IE in the Handover Preparation procedure, for the concerned </w:t>
        </w:r>
      </w:ins>
      <w:ins w:id="156" w:author="Huawei" w:date="2021-10-09T21:18:00Z">
        <w:r w:rsidR="00454706">
          <w:rPr>
            <w:lang w:eastAsia="zh-CN"/>
          </w:rPr>
          <w:t>E-RAB</w:t>
        </w:r>
      </w:ins>
      <w:ins w:id="157" w:author="Huawei" w:date="2021-10-09T21:14:00Z">
        <w:r w:rsidRPr="00FD0425">
          <w:rPr>
            <w:lang w:eastAsia="zh-CN"/>
          </w:rPr>
          <w:t xml:space="preserve">, and the </w:t>
        </w:r>
        <w:proofErr w:type="spellStart"/>
        <w:r w:rsidRPr="00FD0425">
          <w:rPr>
            <w:lang w:eastAsia="zh-CN"/>
          </w:rPr>
          <w:t>S</w:t>
        </w:r>
      </w:ins>
      <w:ins w:id="158" w:author="Huawei" w:date="2021-10-09T21:18:00Z">
        <w:r w:rsidR="00454706">
          <w:rPr>
            <w:lang w:eastAsia="zh-CN"/>
          </w:rPr>
          <w:t>eNB</w:t>
        </w:r>
      </w:ins>
      <w:proofErr w:type="spellEnd"/>
      <w:ins w:id="159" w:author="Huawei" w:date="2021-10-09T21:14:00Z">
        <w:r w:rsidRPr="00FD0425">
          <w:rPr>
            <w:lang w:eastAsia="zh-CN"/>
          </w:rPr>
          <w:t xml:space="preserve"> shall include the </w:t>
        </w:r>
        <w:r w:rsidRPr="00FD0425">
          <w:rPr>
            <w:i/>
            <w:lang w:eastAsia="zh-CN"/>
          </w:rPr>
          <w:t>Security Result</w:t>
        </w:r>
        <w:r w:rsidRPr="00FD0425">
          <w:rPr>
            <w:lang w:eastAsia="zh-CN"/>
          </w:rPr>
          <w:t xml:space="preserve"> IE in the </w:t>
        </w:r>
      </w:ins>
      <w:ins w:id="160" w:author="Huawei" w:date="2021-10-09T21:19:00Z">
        <w:r w:rsidR="00454706">
          <w:rPr>
            <w:i/>
          </w:rPr>
          <w:t>E-RABs Admitted To Be Added List</w:t>
        </w:r>
      </w:ins>
      <w:ins w:id="161" w:author="Huawei" w:date="2021-10-09T21:14:00Z">
        <w:r w:rsidRPr="00FD0425">
          <w:rPr>
            <w:rFonts w:eastAsia="Calibri Light"/>
          </w:rPr>
          <w:t xml:space="preserve"> IE.</w:t>
        </w:r>
      </w:ins>
    </w:p>
    <w:p w14:paraId="5611C001" w14:textId="4530C6B0" w:rsidR="00580C03" w:rsidRDefault="00580C03" w:rsidP="00580C03">
      <w:pPr>
        <w:rPr>
          <w:lang w:eastAsia="zh-CN"/>
        </w:rPr>
      </w:pPr>
      <w:ins w:id="162" w:author="Huawei" w:date="2021-10-09T21:14:00Z">
        <w:r w:rsidRPr="00FD0425">
          <w:rPr>
            <w:rFonts w:eastAsia="Calibri Light"/>
          </w:rPr>
          <w:t xml:space="preserve">If the </w:t>
        </w:r>
        <w:r w:rsidRPr="00FD0425">
          <w:rPr>
            <w:rFonts w:eastAsia="Calibri Light"/>
            <w:i/>
          </w:rPr>
          <w:t>Security Result</w:t>
        </w:r>
        <w:r w:rsidRPr="00FD0425">
          <w:rPr>
            <w:rFonts w:eastAsia="Calibri Light"/>
          </w:rPr>
          <w:t xml:space="preserve"> IE is included in the </w:t>
        </w:r>
      </w:ins>
      <w:ins w:id="163" w:author="Huawei" w:date="2021-10-09T21:20:00Z">
        <w:r w:rsidR="007C0E67">
          <w:rPr>
            <w:rFonts w:eastAsia="Calibri Light"/>
            <w:i/>
          </w:rPr>
          <w:t>E-RABs To Be Added List</w:t>
        </w:r>
      </w:ins>
      <w:ins w:id="164" w:author="Huawei" w:date="2021-10-09T21:14:00Z">
        <w:r w:rsidRPr="00FD0425">
          <w:rPr>
            <w:rFonts w:eastAsia="Calibri Light"/>
          </w:rPr>
          <w:t xml:space="preserve"> IE of the S</w:t>
        </w:r>
      </w:ins>
      <w:ins w:id="165" w:author="Huawei" w:date="2021-10-09T21:20:00Z">
        <w:r w:rsidR="007C0E67">
          <w:rPr>
            <w:rFonts w:eastAsia="Calibri Light"/>
          </w:rPr>
          <w:t>ENB</w:t>
        </w:r>
      </w:ins>
      <w:ins w:id="166" w:author="Huawei" w:date="2021-10-09T21:14:00Z">
        <w:r w:rsidRPr="00FD0425">
          <w:rPr>
            <w:rFonts w:eastAsia="Calibri Light"/>
          </w:rPr>
          <w:t xml:space="preserve"> ADDITION REQUEST message, the </w:t>
        </w:r>
        <w:proofErr w:type="spellStart"/>
        <w:r w:rsidRPr="00FD0425">
          <w:rPr>
            <w:rFonts w:eastAsia="Calibri Light"/>
          </w:rPr>
          <w:t>S</w:t>
        </w:r>
      </w:ins>
      <w:ins w:id="167" w:author="Huawei" w:date="2021-10-09T21:20:00Z">
        <w:r w:rsidR="007C0E67">
          <w:rPr>
            <w:rFonts w:eastAsia="Calibri Light"/>
          </w:rPr>
          <w:t>eNB</w:t>
        </w:r>
      </w:ins>
      <w:proofErr w:type="spellEnd"/>
      <w:ins w:id="168" w:author="Huawei" w:date="2021-10-09T21:14:00Z">
        <w:r w:rsidRPr="00FD0425">
          <w:rPr>
            <w:rFonts w:eastAsia="Calibri Light"/>
          </w:rPr>
          <w:t xml:space="preserve"> may take the information into account when deciding whether to perform user plane integrity protection </w:t>
        </w:r>
        <w:bookmarkStart w:id="169" w:name="_Hlk4425499"/>
        <w:r w:rsidRPr="00FD0425">
          <w:rPr>
            <w:rFonts w:eastAsia="Calibri Light"/>
          </w:rPr>
          <w:t xml:space="preserve">for </w:t>
        </w:r>
        <w:bookmarkEnd w:id="169"/>
        <w:r w:rsidRPr="00FD0425">
          <w:rPr>
            <w:rFonts w:eastAsia="Calibri Light"/>
          </w:rPr>
          <w:t xml:space="preserve">the concerned </w:t>
        </w:r>
      </w:ins>
      <w:ins w:id="170" w:author="Huawei" w:date="2021-10-09T21:20:00Z">
        <w:r w:rsidR="007C0E67">
          <w:rPr>
            <w:rFonts w:eastAsia="Calibri Light"/>
          </w:rPr>
          <w:t>E-RAB</w:t>
        </w:r>
      </w:ins>
      <w:ins w:id="171" w:author="Huawei" w:date="2021-10-09T21:14:00Z">
        <w:r w:rsidRPr="00FD0425">
          <w:rPr>
            <w:lang w:eastAsia="zh-CN"/>
          </w:rPr>
          <w:t>.</w:t>
        </w:r>
      </w:ins>
    </w:p>
    <w:p w14:paraId="1199C8AA" w14:textId="603EF384" w:rsidR="007A70AA" w:rsidRPr="00C37D2B" w:rsidRDefault="007A70AA" w:rsidP="00580C03">
      <w:pPr>
        <w:rPr>
          <w:lang w:eastAsia="zh-CN"/>
        </w:rPr>
      </w:pPr>
      <w:ins w:id="172" w:author="Huawei" w:date="2021-10-15T19:34:00Z">
        <w:r w:rsidRPr="008711EA">
          <w:rPr>
            <w:lang w:eastAsia="zh-CN"/>
          </w:rPr>
          <w:t xml:space="preserve">If the </w:t>
        </w:r>
        <w:r w:rsidRPr="008711EA">
          <w:rPr>
            <w:i/>
            <w:lang w:eastAsia="zh-CN"/>
          </w:rPr>
          <w:t xml:space="preserve">UE Security Capabilities </w:t>
        </w:r>
        <w:r w:rsidRPr="008711EA">
          <w:rPr>
            <w:lang w:eastAsia="zh-CN"/>
          </w:rPr>
          <w:t xml:space="preserve">IE included in the </w:t>
        </w:r>
      </w:ins>
      <w:ins w:id="173" w:author="Huawei" w:date="2021-10-09T21:14:00Z">
        <w:r w:rsidRPr="00FD0425">
          <w:rPr>
            <w:rFonts w:eastAsia="Calibri Light"/>
          </w:rPr>
          <w:t>S</w:t>
        </w:r>
      </w:ins>
      <w:ins w:id="174" w:author="Huawei" w:date="2021-10-09T21:17:00Z">
        <w:r>
          <w:rPr>
            <w:rFonts w:eastAsia="Calibri Light"/>
          </w:rPr>
          <w:t>ENB</w:t>
        </w:r>
      </w:ins>
      <w:ins w:id="175" w:author="Huawei" w:date="2021-10-09T21:14:00Z">
        <w:r w:rsidRPr="00FD0425">
          <w:rPr>
            <w:rFonts w:eastAsia="Calibri Light"/>
          </w:rPr>
          <w:t xml:space="preserve"> ADDITION REQUEST</w:t>
        </w:r>
      </w:ins>
      <w:ins w:id="176" w:author="Huawei" w:date="2021-10-15T19:34:00Z">
        <w:r w:rsidRPr="008711EA">
          <w:t xml:space="preserve"> message contains the EIA</w:t>
        </w:r>
        <w:r>
          <w:t>7</w:t>
        </w:r>
        <w:r w:rsidRPr="008711EA">
          <w:t xml:space="preserve"> algorithm as defined in TS 33.401 [1</w:t>
        </w:r>
        <w:r>
          <w:t>8</w:t>
        </w:r>
        <w:r w:rsidRPr="008711EA">
          <w:t>]</w:t>
        </w:r>
        <w:r>
          <w:t xml:space="preserve">, </w:t>
        </w:r>
        <w:r>
          <w:rPr>
            <w:lang w:eastAsia="ja-JP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 xml:space="preserve">each E-RAB </w:t>
        </w:r>
        <w:r w:rsidRPr="001D2E49">
          <w:rPr>
            <w:rFonts w:hint="eastAsia"/>
            <w:lang w:eastAsia="zh-CN"/>
          </w:rPr>
          <w:t xml:space="preserve">for which the </w:t>
        </w:r>
        <w:r w:rsidRPr="001D2E49">
          <w:rPr>
            <w:rFonts w:hint="eastAsia"/>
            <w:i/>
            <w:lang w:eastAsia="zh-CN"/>
          </w:rPr>
          <w:t>Security Indication</w:t>
        </w:r>
        <w:r w:rsidRPr="001D2E49">
          <w:rPr>
            <w:rFonts w:hint="eastAsia"/>
            <w:lang w:eastAsia="zh-CN"/>
          </w:rPr>
          <w:t xml:space="preserve"> IE is </w:t>
        </w:r>
        <w:r>
          <w:rPr>
            <w:lang w:eastAsia="zh-CN"/>
          </w:rPr>
          <w:t xml:space="preserve">not </w:t>
        </w:r>
        <w:r w:rsidRPr="001D2E49">
          <w:rPr>
            <w:rFonts w:hint="eastAsia"/>
            <w:lang w:eastAsia="zh-CN"/>
          </w:rPr>
          <w:t xml:space="preserve">included in the </w:t>
        </w:r>
      </w:ins>
      <w:ins w:id="177" w:author="Huawei" w:date="2021-10-09T21:17:00Z">
        <w:r>
          <w:rPr>
            <w:rFonts w:eastAsia="Calibri Light"/>
            <w:i/>
          </w:rPr>
          <w:t>E-RABs To Be Added List</w:t>
        </w:r>
      </w:ins>
      <w:ins w:id="178" w:author="Huawei" w:date="2021-10-09T21:14:00Z">
        <w:r w:rsidRPr="00FD0425">
          <w:rPr>
            <w:rFonts w:eastAsia="Calibri Light"/>
          </w:rPr>
          <w:t xml:space="preserve"> IE</w:t>
        </w:r>
      </w:ins>
      <w:ins w:id="179" w:author="Huawei" w:date="2021-10-15T19:34:00Z">
        <w:r w:rsidRPr="001D2E49">
          <w:rPr>
            <w:lang w:eastAsia="zh-CN"/>
          </w:rPr>
          <w:t xml:space="preserve"> of the </w:t>
        </w:r>
      </w:ins>
      <w:ins w:id="180" w:author="Huawei" w:date="2021-10-09T21:14:00Z">
        <w:r w:rsidRPr="00FD0425">
          <w:rPr>
            <w:rFonts w:eastAsia="Calibri Light"/>
          </w:rPr>
          <w:t>S</w:t>
        </w:r>
      </w:ins>
      <w:ins w:id="181" w:author="Huawei" w:date="2021-10-09T21:17:00Z">
        <w:r>
          <w:rPr>
            <w:rFonts w:eastAsia="Calibri Light"/>
          </w:rPr>
          <w:t>ENB</w:t>
        </w:r>
      </w:ins>
      <w:ins w:id="182" w:author="Huawei" w:date="2021-10-09T21:14:00Z">
        <w:r w:rsidRPr="00FD0425">
          <w:rPr>
            <w:rFonts w:eastAsia="Calibri Light"/>
          </w:rPr>
          <w:t xml:space="preserve"> ADDITION REQUEST</w:t>
        </w:r>
      </w:ins>
      <w:ins w:id="183" w:author="Huawei" w:date="2021-10-15T19:34:00Z">
        <w:r w:rsidRPr="001D2E49">
          <w:t xml:space="preserve"> </w:t>
        </w:r>
        <w:r w:rsidRPr="001D2E49">
          <w:rPr>
            <w:lang w:eastAsia="ja-JP"/>
          </w:rPr>
          <w:t>message,</w:t>
        </w:r>
        <w:r>
          <w:rPr>
            <w:lang w:eastAsia="ja-JP"/>
          </w:rPr>
          <w:t xml:space="preserve"> then the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shall </w:t>
        </w:r>
        <w:r w:rsidRPr="001D2E49">
          <w:rPr>
            <w:rFonts w:hint="eastAsia"/>
            <w:lang w:eastAsia="zh-CN"/>
          </w:rPr>
          <w:t xml:space="preserve">perform user plane </w:t>
        </w:r>
        <w:r w:rsidRPr="001D2E49">
          <w:rPr>
            <w:lang w:eastAsia="zh-CN"/>
          </w:rPr>
          <w:t>integrity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zh-CN"/>
          </w:rPr>
          <w:t xml:space="preserve">protection </w:t>
        </w:r>
        <w:r w:rsidRPr="001D2E49">
          <w:rPr>
            <w:rFonts w:hint="eastAsia"/>
            <w:lang w:eastAsia="zh-CN"/>
          </w:rPr>
          <w:t xml:space="preserve">for the </w:t>
        </w:r>
        <w:r w:rsidRPr="001D2E49">
          <w:rPr>
            <w:lang w:eastAsia="ja-JP"/>
          </w:rPr>
          <w:t xml:space="preserve">concerned </w:t>
        </w:r>
        <w:r>
          <w:rPr>
            <w:lang w:eastAsia="ja-JP"/>
          </w:rPr>
          <w:t>E-RAB according to the locally preconfigured policy as specified in TS 33.401 [1</w:t>
        </w:r>
      </w:ins>
      <w:ins w:id="184" w:author="Huawei" w:date="2021-10-15T19:35:00Z">
        <w:r>
          <w:rPr>
            <w:lang w:eastAsia="ja-JP"/>
          </w:rPr>
          <w:t>8</w:t>
        </w:r>
      </w:ins>
      <w:ins w:id="185" w:author="Huawei" w:date="2021-10-15T19:34:00Z">
        <w:r>
          <w:rPr>
            <w:lang w:eastAsia="ja-JP"/>
          </w:rPr>
          <w:t>].</w:t>
        </w:r>
      </w:ins>
    </w:p>
    <w:p w14:paraId="2574D0AF" w14:textId="77777777" w:rsidR="004A72E7" w:rsidRPr="00C37D2B" w:rsidRDefault="004A72E7" w:rsidP="004A72E7">
      <w:pPr>
        <w:outlineLvl w:val="4"/>
        <w:rPr>
          <w:b/>
        </w:rPr>
      </w:pPr>
      <w:r w:rsidRPr="00C37D2B">
        <w:rPr>
          <w:b/>
        </w:rPr>
        <w:t xml:space="preserve">Interactions with the </w:t>
      </w:r>
      <w:proofErr w:type="spellStart"/>
      <w:r w:rsidRPr="00C37D2B">
        <w:rPr>
          <w:b/>
        </w:rPr>
        <w:t>SeNB</w:t>
      </w:r>
      <w:proofErr w:type="spellEnd"/>
      <w:r w:rsidRPr="00C37D2B">
        <w:rPr>
          <w:b/>
        </w:rPr>
        <w:t xml:space="preserve"> Reconfiguration Completion procedure:</w:t>
      </w:r>
    </w:p>
    <w:p w14:paraId="0D769E79" w14:textId="77777777" w:rsidR="004A72E7" w:rsidRPr="00C37D2B" w:rsidRDefault="004A72E7" w:rsidP="004A72E7">
      <w:pPr>
        <w:rPr>
          <w:lang w:eastAsia="zh-CN"/>
        </w:rPr>
      </w:pPr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admits at least one E-RAB, the </w:t>
      </w:r>
      <w:proofErr w:type="spellStart"/>
      <w:r w:rsidRPr="00C37D2B">
        <w:t>SeNB</w:t>
      </w:r>
      <w:proofErr w:type="spellEnd"/>
      <w:r w:rsidRPr="00C37D2B">
        <w:t xml:space="preserve">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when sending the SENB ADDITION REQUEST ACKNOWLEDGE </w:t>
      </w:r>
      <w:r w:rsidRPr="00C37D2B">
        <w:rPr>
          <w:rFonts w:eastAsia="MS Mincho"/>
        </w:rPr>
        <w:t>message</w:t>
      </w:r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. The reception of the SENB RECONFIGURATION COMPLETE message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1AAA33B8" w14:textId="77777777" w:rsidR="004A72E7" w:rsidRPr="00C37D2B" w:rsidRDefault="004A72E7" w:rsidP="004A72E7">
      <w:pPr>
        <w:pStyle w:val="4"/>
      </w:pPr>
      <w:bookmarkStart w:id="186" w:name="_Toc20954239"/>
      <w:bookmarkStart w:id="187" w:name="_Toc29902243"/>
      <w:bookmarkStart w:id="188" w:name="_Toc29906247"/>
      <w:bookmarkStart w:id="189" w:name="_Toc36550237"/>
      <w:bookmarkStart w:id="190" w:name="_Toc45103965"/>
      <w:bookmarkStart w:id="191" w:name="_Toc45227461"/>
      <w:bookmarkStart w:id="192" w:name="_Toc45891275"/>
      <w:bookmarkStart w:id="193" w:name="_Toc51763913"/>
      <w:bookmarkStart w:id="194" w:name="_Toc56527912"/>
      <w:bookmarkStart w:id="195" w:name="_Toc64381879"/>
      <w:bookmarkStart w:id="196" w:name="_Toc66283454"/>
      <w:bookmarkStart w:id="197" w:name="_Toc67910830"/>
      <w:bookmarkStart w:id="198" w:name="_Toc73979608"/>
      <w:bookmarkStart w:id="199" w:name="_Toc81228114"/>
      <w:r w:rsidRPr="00C37D2B">
        <w:lastRenderedPageBreak/>
        <w:t>8.</w:t>
      </w:r>
      <w:r w:rsidRPr="00C37D2B">
        <w:rPr>
          <w:lang w:eastAsia="zh-CN"/>
        </w:rPr>
        <w:t>6</w:t>
      </w:r>
      <w:r w:rsidRPr="00C37D2B">
        <w:t>.</w:t>
      </w:r>
      <w:r w:rsidRPr="00C37D2B">
        <w:rPr>
          <w:lang w:eastAsia="zh-CN"/>
        </w:rPr>
        <w:t>1</w:t>
      </w:r>
      <w:r w:rsidRPr="00C37D2B">
        <w:t>.3</w:t>
      </w:r>
      <w:r w:rsidRPr="00C37D2B">
        <w:tab/>
        <w:t>Unsuccessful Operation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bookmarkStart w:id="200" w:name="_MON_1485187460"/>
    <w:bookmarkEnd w:id="200"/>
    <w:p w14:paraId="0E8ED052" w14:textId="77777777" w:rsidR="004A72E7" w:rsidRPr="00C37D2B" w:rsidRDefault="004A72E7" w:rsidP="004A72E7">
      <w:pPr>
        <w:pStyle w:val="TH"/>
      </w:pPr>
      <w:r w:rsidRPr="00C37D2B">
        <w:object w:dxaOrig="6292" w:dyaOrig="2655" w14:anchorId="3BA7637C">
          <v:shape id="_x0000_i1027" type="#_x0000_t75" style="width:300.1pt;height:127.3pt" o:ole="">
            <v:imagedata r:id="rId17" o:title=""/>
          </v:shape>
          <o:OLEObject Type="Embed" ProgID="Word.Picture.8" ShapeID="_x0000_i1027" DrawAspect="Content" ObjectID="_1696404548" r:id="rId18"/>
        </w:object>
      </w:r>
    </w:p>
    <w:p w14:paraId="17DA8F4A" w14:textId="77777777" w:rsidR="004A72E7" w:rsidRPr="00C37D2B" w:rsidRDefault="004A72E7" w:rsidP="004A72E7">
      <w:pPr>
        <w:pStyle w:val="TF"/>
      </w:pPr>
      <w:r w:rsidRPr="00C37D2B">
        <w:t>Figure 8.</w:t>
      </w:r>
      <w:r w:rsidRPr="00C37D2B">
        <w:rPr>
          <w:lang w:eastAsia="zh-CN"/>
        </w:rPr>
        <w:t>6</w:t>
      </w:r>
      <w:r w:rsidRPr="00C37D2B">
        <w:t>.</w:t>
      </w:r>
      <w:r w:rsidRPr="00C37D2B">
        <w:rPr>
          <w:lang w:eastAsia="zh-CN"/>
        </w:rPr>
        <w:t>1</w:t>
      </w:r>
      <w:r w:rsidRPr="00C37D2B">
        <w:t>.3-</w:t>
      </w:r>
      <w:r w:rsidRPr="00C37D2B">
        <w:rPr>
          <w:lang w:eastAsia="zh-CN"/>
        </w:rPr>
        <w:t>1</w:t>
      </w:r>
      <w:r w:rsidRPr="00C37D2B">
        <w:t xml:space="preserve">: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Addition Preparation,</w:t>
      </w:r>
      <w:r w:rsidRPr="00C37D2B">
        <w:t xml:space="preserve"> </w:t>
      </w:r>
      <w:r w:rsidRPr="00C37D2B">
        <w:rPr>
          <w:lang w:eastAsia="zh-CN"/>
        </w:rPr>
        <w:t>un</w:t>
      </w:r>
      <w:r w:rsidRPr="00C37D2B">
        <w:t>successful operation</w:t>
      </w:r>
    </w:p>
    <w:p w14:paraId="36B7D7E2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t xml:space="preserve"> is not able to accept any of the bearers or a failure occurs during the</w:t>
      </w:r>
      <w:r w:rsidRPr="00C37D2B">
        <w:rPr>
          <w:lang w:eastAsia="zh-CN"/>
        </w:rPr>
        <w:t xml:space="preserve">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 xml:space="preserve">,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t xml:space="preserve"> sends the </w:t>
      </w:r>
      <w:r w:rsidRPr="00C37D2B">
        <w:rPr>
          <w:lang w:eastAsia="zh-CN"/>
        </w:rPr>
        <w:t>SENB ADDITION REQUEST REJECT</w:t>
      </w:r>
      <w:r w:rsidRPr="00C37D2B">
        <w:t xml:space="preserve"> message with an appropriate cause value to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t>.</w:t>
      </w:r>
    </w:p>
    <w:p w14:paraId="45E1D650" w14:textId="77777777" w:rsidR="004A72E7" w:rsidRPr="00C37D2B" w:rsidRDefault="004A72E7" w:rsidP="004A72E7">
      <w:pPr>
        <w:pStyle w:val="4"/>
      </w:pPr>
      <w:bookmarkStart w:id="201" w:name="_Toc20954240"/>
      <w:bookmarkStart w:id="202" w:name="_Toc29902244"/>
      <w:bookmarkStart w:id="203" w:name="_Toc29906248"/>
      <w:bookmarkStart w:id="204" w:name="_Toc36550238"/>
      <w:bookmarkStart w:id="205" w:name="_Toc45103966"/>
      <w:bookmarkStart w:id="206" w:name="_Toc45227462"/>
      <w:bookmarkStart w:id="207" w:name="_Toc45891276"/>
      <w:bookmarkStart w:id="208" w:name="_Toc51763914"/>
      <w:bookmarkStart w:id="209" w:name="_Toc56527913"/>
      <w:bookmarkStart w:id="210" w:name="_Toc64381880"/>
      <w:bookmarkStart w:id="211" w:name="_Toc66283455"/>
      <w:bookmarkStart w:id="212" w:name="_Toc67910831"/>
      <w:bookmarkStart w:id="213" w:name="_Toc73979609"/>
      <w:bookmarkStart w:id="214" w:name="_Toc81228115"/>
      <w:r w:rsidRPr="00C37D2B">
        <w:t>8.6.1.4</w:t>
      </w:r>
      <w:r w:rsidRPr="00C37D2B">
        <w:tab/>
        <w:t>Abnormal Conditions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03E79368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</w:t>
      </w:r>
      <w:r w:rsidRPr="00C37D2B">
        <w:rPr>
          <w:lang w:eastAsia="zh-CN"/>
        </w:rPr>
        <w:t>ADDITION</w:t>
      </w:r>
      <w:r w:rsidRPr="00C37D2B">
        <w:t xml:space="preserve"> REQUEST message containing multiple </w:t>
      </w:r>
      <w:r w:rsidRPr="00C37D2B">
        <w:rPr>
          <w:i/>
        </w:rPr>
        <w:t>E-RAB ID</w:t>
      </w:r>
      <w:r w:rsidRPr="00C37D2B">
        <w:t xml:space="preserve"> IEs (in the </w:t>
      </w:r>
      <w:r w:rsidRPr="00C37D2B">
        <w:rPr>
          <w:i/>
        </w:rPr>
        <w:t>E-RABs To Be Added List</w:t>
      </w:r>
      <w:r w:rsidRPr="00C37D2B">
        <w:t xml:space="preserve"> IE) set to the same value, the </w:t>
      </w:r>
      <w:proofErr w:type="spellStart"/>
      <w:r w:rsidRPr="00C37D2B">
        <w:t>SeNB</w:t>
      </w:r>
      <w:proofErr w:type="spellEnd"/>
      <w:r w:rsidRPr="00C37D2B">
        <w:t xml:space="preserve"> </w:t>
      </w:r>
      <w:r w:rsidRPr="00C37D2B">
        <w:rPr>
          <w:rFonts w:cs="Arial"/>
          <w:szCs w:val="18"/>
        </w:rPr>
        <w:t xml:space="preserve">shall </w:t>
      </w:r>
      <w:r w:rsidRPr="00C37D2B">
        <w:rPr>
          <w:rFonts w:cs="Arial"/>
          <w:szCs w:val="18"/>
          <w:lang w:eastAsia="zh-CN"/>
        </w:rPr>
        <w:t>consider the establishment of the corresponding E-RAB as failed</w:t>
      </w:r>
      <w:r w:rsidRPr="00C37D2B">
        <w:t>.</w:t>
      </w:r>
    </w:p>
    <w:p w14:paraId="660EB62D" w14:textId="77777777" w:rsidR="004A72E7" w:rsidRPr="00C37D2B" w:rsidRDefault="004A72E7" w:rsidP="004A72E7">
      <w:pPr>
        <w:rPr>
          <w:lang w:eastAsia="zh-CN"/>
        </w:rPr>
      </w:pPr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</w:t>
      </w:r>
      <w:r w:rsidRPr="00C37D2B">
        <w:rPr>
          <w:lang w:eastAsia="zh-CN"/>
        </w:rPr>
        <w:t>ADDITION</w:t>
      </w:r>
      <w:r w:rsidRPr="00C37D2B">
        <w:t xml:space="preserve"> REQUEST message containing a </w:t>
      </w:r>
      <w:r w:rsidRPr="00C37D2B">
        <w:rPr>
          <w:i/>
        </w:rPr>
        <w:t xml:space="preserve">E-RAB Level </w:t>
      </w:r>
      <w:proofErr w:type="spellStart"/>
      <w:r w:rsidRPr="00C37D2B">
        <w:rPr>
          <w:i/>
        </w:rPr>
        <w:t>QoS</w:t>
      </w:r>
      <w:proofErr w:type="spellEnd"/>
      <w:r w:rsidRPr="00C37D2B">
        <w:rPr>
          <w:i/>
        </w:rPr>
        <w:t xml:space="preserve"> Parameters</w:t>
      </w:r>
      <w:r w:rsidRPr="00C37D2B">
        <w:t xml:space="preserve"> IE which contains a </w:t>
      </w:r>
      <w:r w:rsidRPr="00C37D2B">
        <w:rPr>
          <w:i/>
        </w:rPr>
        <w:t>QCI</w:t>
      </w:r>
      <w:r w:rsidRPr="00C37D2B">
        <w:t xml:space="preserve"> IE indicating a GBR bearer (as defined in TS 23.203 [13]), and which does not contain the </w:t>
      </w:r>
      <w:r w:rsidRPr="00C37D2B">
        <w:rPr>
          <w:i/>
        </w:rPr>
        <w:t xml:space="preserve">GBR </w:t>
      </w:r>
      <w:proofErr w:type="spellStart"/>
      <w:r w:rsidRPr="00C37D2B">
        <w:rPr>
          <w:i/>
        </w:rPr>
        <w:t>QoS</w:t>
      </w:r>
      <w:proofErr w:type="spellEnd"/>
      <w:r w:rsidRPr="00C37D2B">
        <w:rPr>
          <w:i/>
        </w:rPr>
        <w:t xml:space="preserve"> Information</w:t>
      </w:r>
      <w:r w:rsidRPr="00C37D2B">
        <w:t xml:space="preserve"> </w:t>
      </w:r>
      <w:r w:rsidRPr="00C37D2B">
        <w:rPr>
          <w:rFonts w:cs="Arial"/>
          <w:szCs w:val="18"/>
        </w:rPr>
        <w:t xml:space="preserve">IE, </w:t>
      </w:r>
      <w:r w:rsidRPr="00C37D2B">
        <w:t xml:space="preserve">the </w:t>
      </w:r>
      <w:proofErr w:type="spellStart"/>
      <w:r w:rsidRPr="00C37D2B">
        <w:t>SeNB</w:t>
      </w:r>
      <w:proofErr w:type="spellEnd"/>
      <w:r w:rsidRPr="00C37D2B">
        <w:t xml:space="preserve"> </w:t>
      </w:r>
      <w:r w:rsidRPr="00C37D2B">
        <w:rPr>
          <w:rFonts w:cs="Arial"/>
          <w:szCs w:val="18"/>
        </w:rPr>
        <w:t xml:space="preserve">shall </w:t>
      </w:r>
      <w:r w:rsidRPr="00C37D2B">
        <w:rPr>
          <w:rFonts w:cs="Arial"/>
          <w:szCs w:val="18"/>
          <w:lang w:eastAsia="zh-CN"/>
        </w:rPr>
        <w:t>consider the establishment of the corresponding E-RAB as failed</w:t>
      </w:r>
      <w:r w:rsidRPr="00C37D2B">
        <w:t>.</w:t>
      </w:r>
    </w:p>
    <w:p w14:paraId="5D6FBB6E" w14:textId="77777777" w:rsidR="004A72E7" w:rsidRPr="00C37D2B" w:rsidRDefault="004A72E7" w:rsidP="004A72E7">
      <w:r w:rsidRPr="00C37D2B">
        <w:t xml:space="preserve">If the supported algorithms for encryption defined in the </w:t>
      </w:r>
      <w:r w:rsidRPr="00C37D2B">
        <w:rPr>
          <w:i/>
        </w:rPr>
        <w:t>Encryption Algorithms</w:t>
      </w:r>
      <w:r w:rsidRPr="00C37D2B">
        <w:t xml:space="preserve"> IE in the </w:t>
      </w:r>
      <w:r w:rsidRPr="00C37D2B">
        <w:rPr>
          <w:i/>
        </w:rPr>
        <w:t>UE Security Capabilities</w:t>
      </w:r>
      <w:r w:rsidRPr="00C37D2B">
        <w:t xml:space="preserve"> IE, plus the mandated support of EEA0 in all UEs (TS 33.401 [18]), do not match any algorithms defined in the configured list of allowed encryption algorithms in the </w:t>
      </w:r>
      <w:proofErr w:type="spellStart"/>
      <w:r w:rsidRPr="00C37D2B">
        <w:t>SeNB</w:t>
      </w:r>
      <w:proofErr w:type="spellEnd"/>
      <w:r w:rsidRPr="00C37D2B">
        <w:t xml:space="preserve"> (TS 33.401 [18]), the </w:t>
      </w:r>
      <w:proofErr w:type="spellStart"/>
      <w:r w:rsidRPr="00C37D2B">
        <w:t>SeNB</w:t>
      </w:r>
      <w:proofErr w:type="spellEnd"/>
      <w:r w:rsidRPr="00C37D2B">
        <w:t xml:space="preserve"> shall reject the procedure using the SENB ADDITION REQUEST REJECT message.</w:t>
      </w:r>
    </w:p>
    <w:p w14:paraId="2276580F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ADDITION REQUEST message which does not contain the</w:t>
      </w:r>
      <w:r w:rsidRPr="00C37D2B">
        <w:rPr>
          <w:i/>
        </w:rPr>
        <w:t xml:space="preserve"> CSG Membership Status</w:t>
      </w:r>
      <w:r w:rsidRPr="00C37D2B">
        <w:t xml:space="preserve"> IE, and the </w:t>
      </w:r>
      <w:proofErr w:type="spellStart"/>
      <w:r w:rsidRPr="00C37D2B">
        <w:t>SCell</w:t>
      </w:r>
      <w:proofErr w:type="spellEnd"/>
      <w:r w:rsidRPr="00C37D2B">
        <w:t xml:space="preserve"> served by the </w:t>
      </w:r>
      <w:proofErr w:type="spellStart"/>
      <w:r w:rsidRPr="00C37D2B">
        <w:t>SeNB</w:t>
      </w:r>
      <w:proofErr w:type="spellEnd"/>
      <w:r w:rsidRPr="00C37D2B">
        <w:t xml:space="preserve"> is a hybrid cell, the </w:t>
      </w:r>
      <w:proofErr w:type="spellStart"/>
      <w:r w:rsidRPr="00C37D2B">
        <w:t>SeNB</w:t>
      </w:r>
      <w:proofErr w:type="spellEnd"/>
      <w:r w:rsidRPr="00C37D2B">
        <w:t xml:space="preserve"> shall reject the procedure using the SENB ADDITION REQUEST REJECT message.</w:t>
      </w:r>
    </w:p>
    <w:p w14:paraId="311CFCE9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ADDITION REQUEST message containing a </w:t>
      </w:r>
      <w:proofErr w:type="spellStart"/>
      <w:r w:rsidRPr="00C37D2B">
        <w:rPr>
          <w:i/>
        </w:rPr>
        <w:t>SeNB</w:t>
      </w:r>
      <w:proofErr w:type="spellEnd"/>
      <w:r w:rsidRPr="00C37D2B">
        <w:rPr>
          <w:i/>
        </w:rPr>
        <w:t xml:space="preserve"> UE X2AP ID</w:t>
      </w:r>
      <w:r w:rsidRPr="00C37D2B">
        <w:t xml:space="preserve"> IE that does not match any existing UE Context that has such ID, the </w:t>
      </w:r>
      <w:proofErr w:type="spellStart"/>
      <w:r w:rsidRPr="00C37D2B">
        <w:t>SeNB</w:t>
      </w:r>
      <w:proofErr w:type="spellEnd"/>
      <w:r w:rsidRPr="00C37D2B">
        <w:t xml:space="preserve"> shall reject the procedure using the SENB ADDITION REQUEST REJECT message.</w:t>
      </w:r>
    </w:p>
    <w:p w14:paraId="401F38BB" w14:textId="77777777" w:rsidR="004A72E7" w:rsidRDefault="004A72E7" w:rsidP="004A72E7">
      <w:pPr>
        <w:rPr>
          <w:ins w:id="215" w:author="Huawei" w:date="2021-10-09T21:15:00Z"/>
        </w:rPr>
      </w:pPr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ADDITION REQUEST message containing both the </w:t>
      </w:r>
      <w:r w:rsidRPr="00C37D2B">
        <w:rPr>
          <w:i/>
        </w:rPr>
        <w:t>Correlation ID</w:t>
      </w:r>
      <w:r w:rsidRPr="00C37D2B">
        <w:t xml:space="preserve"> and the </w:t>
      </w:r>
      <w:r w:rsidRPr="00C37D2B">
        <w:rPr>
          <w:i/>
        </w:rPr>
        <w:t>SIPTO Correlation ID</w:t>
      </w:r>
      <w:r w:rsidRPr="00C37D2B">
        <w:t xml:space="preserve"> IEs for the same E-RAB, the </w:t>
      </w:r>
      <w:proofErr w:type="spellStart"/>
      <w:r w:rsidRPr="00C37D2B">
        <w:t>SeNB</w:t>
      </w:r>
      <w:proofErr w:type="spellEnd"/>
      <w:r w:rsidRPr="00C37D2B">
        <w:t xml:space="preserve"> shall consider the establishment of the corresponding E-RAB as failed.</w:t>
      </w:r>
    </w:p>
    <w:p w14:paraId="475BC653" w14:textId="376E8742" w:rsidR="00580C03" w:rsidRPr="00C37D2B" w:rsidRDefault="00580C03" w:rsidP="004A72E7">
      <w:ins w:id="216" w:author="Huawei" w:date="2021-10-09T21:15:00Z">
        <w:r w:rsidRPr="00FD0425">
          <w:t xml:space="preserve">If the supported algorithms for integrity defined in the </w:t>
        </w:r>
        <w:r w:rsidRPr="00FD0425">
          <w:rPr>
            <w:i/>
          </w:rPr>
          <w:t>Integrity Protection Algorithms</w:t>
        </w:r>
        <w:r w:rsidRPr="00FD0425">
          <w:t xml:space="preserve"> IE in the</w:t>
        </w:r>
        <w:r w:rsidRPr="00FD0425">
          <w:rPr>
            <w:i/>
          </w:rPr>
          <w:t xml:space="preserve"> UE Security Capabilities </w:t>
        </w:r>
        <w:r w:rsidRPr="00FD0425">
          <w:t xml:space="preserve">IE do not match any algorithms defined in the configured list of allowed integrity protection algorithms in the </w:t>
        </w:r>
        <w:proofErr w:type="spellStart"/>
        <w:r w:rsidRPr="00FD0425">
          <w:rPr>
            <w:lang w:eastAsia="zh-CN"/>
          </w:rPr>
          <w:t>S</w:t>
        </w:r>
        <w:r w:rsidR="00435FE8">
          <w:rPr>
            <w:lang w:eastAsia="zh-CN"/>
          </w:rPr>
          <w:t>eNB</w:t>
        </w:r>
        <w:proofErr w:type="spellEnd"/>
        <w:r w:rsidRPr="00FD0425">
          <w:t xml:space="preserve"> (</w:t>
        </w:r>
        <w:r w:rsidR="000B3896" w:rsidRPr="00C37D2B">
          <w:t>TS 33.401 [18]</w:t>
        </w:r>
        <w:r w:rsidRPr="00FD0425">
          <w:t xml:space="preserve">), the </w:t>
        </w:r>
        <w:proofErr w:type="spellStart"/>
        <w:r w:rsidRPr="00FD0425">
          <w:rPr>
            <w:lang w:eastAsia="zh-CN"/>
          </w:rPr>
          <w:t>S</w:t>
        </w:r>
      </w:ins>
      <w:ins w:id="217" w:author="Huawei" w:date="2021-10-09T21:16:00Z">
        <w:r w:rsidR="00435FE8">
          <w:rPr>
            <w:lang w:eastAsia="zh-CN"/>
          </w:rPr>
          <w:t>eNB</w:t>
        </w:r>
      </w:ins>
      <w:proofErr w:type="spellEnd"/>
      <w:ins w:id="218" w:author="Huawei" w:date="2021-10-09T21:15:00Z">
        <w:r w:rsidRPr="00FD0425">
          <w:t xml:space="preserve"> shall reject the procedure using the S</w:t>
        </w:r>
      </w:ins>
      <w:ins w:id="219" w:author="Huawei" w:date="2021-10-09T21:16:00Z">
        <w:r w:rsidR="00435FE8">
          <w:t>ENB</w:t>
        </w:r>
      </w:ins>
      <w:ins w:id="220" w:author="Huawei" w:date="2021-10-09T21:15:00Z">
        <w:r w:rsidRPr="00FD0425">
          <w:t xml:space="preserve"> ADDITION REQUEST REJECT message.</w:t>
        </w:r>
      </w:ins>
    </w:p>
    <w:p w14:paraId="1A599908" w14:textId="77777777" w:rsidR="00A33343" w:rsidRDefault="00A33343" w:rsidP="00A3334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9C37F6" w14:textId="5871A1D0" w:rsidR="004A72E7" w:rsidRPr="00C37D2B" w:rsidRDefault="004A72E7" w:rsidP="004A72E7">
      <w:pPr>
        <w:rPr>
          <w:lang w:eastAsia="zh-CN"/>
        </w:rPr>
      </w:pPr>
    </w:p>
    <w:p w14:paraId="3627B1A9" w14:textId="77777777" w:rsidR="00095F14" w:rsidRDefault="00095F14">
      <w:pPr>
        <w:rPr>
          <w:noProof/>
          <w:lang w:val="en-US"/>
        </w:rPr>
      </w:pPr>
    </w:p>
    <w:p w14:paraId="0BEFAE8A" w14:textId="305FE2B8" w:rsidR="00095F14" w:rsidRPr="0012225B" w:rsidRDefault="000D68BB" w:rsidP="00095F1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3rd</w:t>
      </w:r>
      <w:r w:rsidR="00095F14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095F14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384A0D5E" w14:textId="77777777" w:rsidR="00095F14" w:rsidRDefault="00095F14">
      <w:pPr>
        <w:rPr>
          <w:noProof/>
          <w:lang w:val="en-US"/>
        </w:rPr>
      </w:pPr>
    </w:p>
    <w:p w14:paraId="07F59CA8" w14:textId="77777777" w:rsidR="004A72E7" w:rsidRPr="00C37D2B" w:rsidRDefault="004A72E7" w:rsidP="004A72E7">
      <w:pPr>
        <w:pStyle w:val="3"/>
      </w:pPr>
      <w:bookmarkStart w:id="221" w:name="_Toc20954245"/>
      <w:bookmarkStart w:id="222" w:name="_Toc29902249"/>
      <w:bookmarkStart w:id="223" w:name="_Toc29906253"/>
      <w:bookmarkStart w:id="224" w:name="_Toc36550243"/>
      <w:bookmarkStart w:id="225" w:name="_Toc45103971"/>
      <w:bookmarkStart w:id="226" w:name="_Toc45227467"/>
      <w:bookmarkStart w:id="227" w:name="_Toc45891281"/>
      <w:bookmarkStart w:id="228" w:name="_Toc51763919"/>
      <w:bookmarkStart w:id="229" w:name="_Toc56527918"/>
      <w:bookmarkStart w:id="230" w:name="_Toc64381885"/>
      <w:bookmarkStart w:id="231" w:name="_Toc66283460"/>
      <w:bookmarkStart w:id="232" w:name="_Toc67910836"/>
      <w:bookmarkStart w:id="233" w:name="_Toc73979614"/>
      <w:bookmarkStart w:id="234" w:name="_Toc81228120"/>
      <w:r w:rsidRPr="00C37D2B">
        <w:lastRenderedPageBreak/>
        <w:t>8.6.3</w:t>
      </w:r>
      <w:r w:rsidRPr="00C37D2B">
        <w:tab/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SeNB</w:t>
      </w:r>
      <w:proofErr w:type="spellEnd"/>
      <w:r w:rsidRPr="00C37D2B">
        <w:t xml:space="preserve"> Modification Preparation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7487962B" w14:textId="77777777" w:rsidR="004A72E7" w:rsidRPr="00C37D2B" w:rsidRDefault="004A72E7" w:rsidP="004A72E7">
      <w:pPr>
        <w:pStyle w:val="4"/>
      </w:pPr>
      <w:bookmarkStart w:id="235" w:name="_Toc20954246"/>
      <w:bookmarkStart w:id="236" w:name="_Toc29902250"/>
      <w:bookmarkStart w:id="237" w:name="_Toc29906254"/>
      <w:bookmarkStart w:id="238" w:name="_Toc36550244"/>
      <w:bookmarkStart w:id="239" w:name="_Toc45103972"/>
      <w:bookmarkStart w:id="240" w:name="_Toc45227468"/>
      <w:bookmarkStart w:id="241" w:name="_Toc45891282"/>
      <w:bookmarkStart w:id="242" w:name="_Toc51763920"/>
      <w:bookmarkStart w:id="243" w:name="_Toc56527919"/>
      <w:bookmarkStart w:id="244" w:name="_Toc64381886"/>
      <w:bookmarkStart w:id="245" w:name="_Toc66283461"/>
      <w:bookmarkStart w:id="246" w:name="_Toc67910837"/>
      <w:bookmarkStart w:id="247" w:name="_Toc73979615"/>
      <w:bookmarkStart w:id="248" w:name="_Toc81228121"/>
      <w:r w:rsidRPr="00C37D2B">
        <w:t>8.6.3.1</w:t>
      </w:r>
      <w:r w:rsidRPr="00C37D2B">
        <w:tab/>
        <w:t>General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1098F838" w14:textId="77777777" w:rsidR="004A72E7" w:rsidRPr="00C37D2B" w:rsidRDefault="004A72E7" w:rsidP="004A72E7">
      <w:r w:rsidRPr="00C37D2B">
        <w:t xml:space="preserve">This procedure is used to enable an </w:t>
      </w:r>
      <w:proofErr w:type="spellStart"/>
      <w:r w:rsidRPr="00C37D2B">
        <w:t>MeNB</w:t>
      </w:r>
      <w:proofErr w:type="spellEnd"/>
      <w:r w:rsidRPr="00C37D2B">
        <w:t xml:space="preserve"> to request an </w:t>
      </w:r>
      <w:proofErr w:type="spellStart"/>
      <w:r w:rsidRPr="00C37D2B">
        <w:t>SeNB</w:t>
      </w:r>
      <w:proofErr w:type="spellEnd"/>
      <w:r w:rsidRPr="00C37D2B">
        <w:t xml:space="preserve"> to modify the UE context at the </w:t>
      </w:r>
      <w:proofErr w:type="spellStart"/>
      <w:r w:rsidRPr="00C37D2B">
        <w:t>SeNB</w:t>
      </w:r>
      <w:proofErr w:type="spellEnd"/>
      <w:r w:rsidRPr="00C37D2B">
        <w:t>.</w:t>
      </w:r>
    </w:p>
    <w:p w14:paraId="577734EA" w14:textId="77777777" w:rsidR="004A72E7" w:rsidRPr="00C37D2B" w:rsidRDefault="004A72E7" w:rsidP="004A72E7">
      <w:r w:rsidRPr="00C37D2B">
        <w:t xml:space="preserve">The procedure uses </w:t>
      </w:r>
      <w:r w:rsidRPr="00C37D2B">
        <w:rPr>
          <w:rFonts w:eastAsia="宋体"/>
          <w:lang w:eastAsia="zh-CN"/>
        </w:rPr>
        <w:t>UE-associated signalling</w:t>
      </w:r>
      <w:r w:rsidRPr="00C37D2B">
        <w:t>.</w:t>
      </w:r>
    </w:p>
    <w:p w14:paraId="1335D42B" w14:textId="77777777" w:rsidR="004A72E7" w:rsidRPr="00C37D2B" w:rsidRDefault="004A72E7" w:rsidP="004A72E7">
      <w:pPr>
        <w:pStyle w:val="4"/>
      </w:pPr>
      <w:bookmarkStart w:id="249" w:name="_Toc20954247"/>
      <w:bookmarkStart w:id="250" w:name="_Toc29902251"/>
      <w:bookmarkStart w:id="251" w:name="_Toc29906255"/>
      <w:bookmarkStart w:id="252" w:name="_Toc36550245"/>
      <w:bookmarkStart w:id="253" w:name="_Toc45103973"/>
      <w:bookmarkStart w:id="254" w:name="_Toc45227469"/>
      <w:bookmarkStart w:id="255" w:name="_Toc45891283"/>
      <w:bookmarkStart w:id="256" w:name="_Toc51763921"/>
      <w:bookmarkStart w:id="257" w:name="_Toc56527920"/>
      <w:bookmarkStart w:id="258" w:name="_Toc64381887"/>
      <w:bookmarkStart w:id="259" w:name="_Toc66283462"/>
      <w:bookmarkStart w:id="260" w:name="_Toc67910838"/>
      <w:bookmarkStart w:id="261" w:name="_Toc73979616"/>
      <w:bookmarkStart w:id="262" w:name="_Toc81228122"/>
      <w:r w:rsidRPr="00C37D2B">
        <w:t>8.6.3.2</w:t>
      </w:r>
      <w:r w:rsidRPr="00C37D2B">
        <w:tab/>
        <w:t>Successful Operation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13194353" w14:textId="77777777" w:rsidR="004A72E7" w:rsidRPr="00C37D2B" w:rsidRDefault="004A72E7" w:rsidP="004A72E7">
      <w:pPr>
        <w:pStyle w:val="TH"/>
        <w:rPr>
          <w:rFonts w:eastAsia="宋体"/>
        </w:rPr>
      </w:pPr>
      <w:r w:rsidRPr="00C37D2B">
        <w:object w:dxaOrig="6609" w:dyaOrig="3031" w14:anchorId="05D2D83B">
          <v:shape id="_x0000_i1028" type="#_x0000_t75" style="width:330.6pt;height:151.5pt" o:ole="">
            <v:imagedata r:id="rId19" o:title=""/>
          </v:shape>
          <o:OLEObject Type="Embed" ProgID="Visio.Drawing.11" ShapeID="_x0000_i1028" DrawAspect="Content" ObjectID="_1696404549" r:id="rId20"/>
        </w:object>
      </w:r>
    </w:p>
    <w:p w14:paraId="4B38887D" w14:textId="77777777" w:rsidR="004A72E7" w:rsidRPr="00C37D2B" w:rsidRDefault="004A72E7" w:rsidP="004A72E7">
      <w:pPr>
        <w:pStyle w:val="TF"/>
        <w:rPr>
          <w:lang w:eastAsia="ja-JP"/>
        </w:rPr>
      </w:pPr>
      <w:r w:rsidRPr="00C37D2B">
        <w:t xml:space="preserve">Figure 8.6.3.2-1: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SeNB</w:t>
      </w:r>
      <w:proofErr w:type="spellEnd"/>
      <w:r w:rsidRPr="00C37D2B">
        <w:t xml:space="preserve"> Modification Preparation, successful operation</w:t>
      </w:r>
    </w:p>
    <w:p w14:paraId="069E66E7" w14:textId="77777777" w:rsidR="00F35464" w:rsidRDefault="00F35464" w:rsidP="00F3546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C0E8A1" w14:textId="48EEA78B" w:rsidR="004A72E7" w:rsidRPr="00F35464" w:rsidRDefault="004A72E7" w:rsidP="004A72E7">
      <w:pPr>
        <w:rPr>
          <w:rFonts w:eastAsia="宋体"/>
        </w:rPr>
      </w:pPr>
    </w:p>
    <w:p w14:paraId="31A9222F" w14:textId="77777777" w:rsidR="004A72E7" w:rsidRPr="00C37D2B" w:rsidRDefault="004A72E7" w:rsidP="004A72E7">
      <w:r w:rsidRPr="00C37D2B">
        <w:t xml:space="preserve">Upon reception of the SENB MODIFICATION REQUEST ACKNOWLEDGE message the </w:t>
      </w:r>
      <w:proofErr w:type="spellStart"/>
      <w:r w:rsidRPr="00C37D2B">
        <w:t>MeNB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 xml:space="preserve">. If the SENB MODIFICATION REQUEST ACKNOWLEDGE message has included the </w:t>
      </w:r>
      <w:proofErr w:type="spellStart"/>
      <w:r w:rsidRPr="00C37D2B">
        <w:rPr>
          <w:i/>
        </w:rPr>
        <w:t>SeNB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the </w:t>
      </w:r>
      <w:proofErr w:type="spellStart"/>
      <w:r w:rsidRPr="00C37D2B">
        <w:t>MeNB</w:t>
      </w:r>
      <w:proofErr w:type="spellEnd"/>
      <w:r w:rsidRPr="00C37D2B">
        <w:t xml:space="preserve"> is then defined to have a Prepared </w:t>
      </w:r>
      <w:proofErr w:type="spellStart"/>
      <w:r w:rsidRPr="00C37D2B">
        <w:t>SeNB</w:t>
      </w:r>
      <w:proofErr w:type="spellEnd"/>
      <w:r w:rsidRPr="00C37D2B">
        <w:t xml:space="preserve"> Modification for that X2 UE-associated signalling.</w:t>
      </w:r>
    </w:p>
    <w:p w14:paraId="409139AB" w14:textId="77777777" w:rsidR="004A72E7" w:rsidRDefault="004A72E7" w:rsidP="004A72E7">
      <w:pPr>
        <w:rPr>
          <w:ins w:id="263" w:author="Huawei" w:date="2021-10-09T21:00:00Z"/>
        </w:rPr>
      </w:pPr>
      <w:r w:rsidRPr="00C37D2B">
        <w:t xml:space="preserve">When the </w:t>
      </w:r>
      <w:proofErr w:type="spellStart"/>
      <w:r w:rsidRPr="00C37D2B">
        <w:t>SeNB</w:t>
      </w:r>
      <w:proofErr w:type="spellEnd"/>
      <w:r w:rsidRPr="00C37D2B">
        <w:t xml:space="preserve"> supporting L-GW function for LIPA operation releases radio and control plane related resources associated to the LIPA bearer, it shall also request using intra-node signalling the collocated L-GW to release the LIPA PDN connection as defined in TS 23.401 [12].</w:t>
      </w:r>
    </w:p>
    <w:p w14:paraId="1D1749F8" w14:textId="567BF896" w:rsidR="00C26CE5" w:rsidRPr="00FD0425" w:rsidRDefault="00C26CE5" w:rsidP="00C26CE5">
      <w:pPr>
        <w:rPr>
          <w:ins w:id="264" w:author="Huawei" w:date="2021-10-09T21:00:00Z"/>
          <w:lang w:eastAsia="zh-CN"/>
        </w:rPr>
      </w:pPr>
      <w:ins w:id="265" w:author="Huawei" w:date="2021-10-09T21:00:00Z">
        <w:r w:rsidRPr="00FD0425">
          <w:rPr>
            <w:rFonts w:eastAsia="Calibri Light"/>
          </w:rPr>
          <w:t xml:space="preserve">If the </w:t>
        </w:r>
        <w:r w:rsidRPr="00FD0425">
          <w:rPr>
            <w:rFonts w:eastAsia="Calibri Light"/>
            <w:i/>
          </w:rPr>
          <w:t>Security Indication</w:t>
        </w:r>
        <w:r w:rsidRPr="00FD0425">
          <w:rPr>
            <w:rFonts w:eastAsia="Calibri Light"/>
          </w:rPr>
          <w:t xml:space="preserve"> IE is included in the </w:t>
        </w:r>
      </w:ins>
      <w:ins w:id="266" w:author="Huawei" w:date="2021-10-09T21:06:00Z">
        <w:r w:rsidR="00AF1A27">
          <w:rPr>
            <w:rFonts w:eastAsia="Calibri Light"/>
            <w:i/>
          </w:rPr>
          <w:t>E-RABs To Be Added List</w:t>
        </w:r>
      </w:ins>
      <w:ins w:id="267" w:author="Huawei" w:date="2021-10-09T21:00:00Z">
        <w:r w:rsidRPr="00FD0425">
          <w:rPr>
            <w:rFonts w:eastAsia="Calibri Light"/>
          </w:rPr>
          <w:t xml:space="preserve"> IE of the S</w:t>
        </w:r>
      </w:ins>
      <w:ins w:id="268" w:author="Huawei" w:date="2021-10-09T21:07:00Z">
        <w:r w:rsidR="00AF1A27">
          <w:rPr>
            <w:rFonts w:eastAsia="Calibri Light"/>
          </w:rPr>
          <w:t>ENB</w:t>
        </w:r>
      </w:ins>
      <w:ins w:id="269" w:author="Huawei" w:date="2021-10-09T21:00:00Z">
        <w:r w:rsidRPr="00FD0425">
          <w:rPr>
            <w:rFonts w:eastAsia="Calibri Light"/>
          </w:rPr>
          <w:t xml:space="preserve"> MODIFICATION REQUEST message, the behaviour of the </w:t>
        </w:r>
        <w:proofErr w:type="spellStart"/>
        <w:r w:rsidRPr="00FD0425">
          <w:rPr>
            <w:rFonts w:eastAsia="Calibri Light"/>
          </w:rPr>
          <w:t>S</w:t>
        </w:r>
      </w:ins>
      <w:ins w:id="270" w:author="Huawei" w:date="2021-10-09T21:07:00Z">
        <w:r w:rsidR="00AF1A27">
          <w:rPr>
            <w:rFonts w:eastAsia="Calibri Light"/>
          </w:rPr>
          <w:t>eNB</w:t>
        </w:r>
      </w:ins>
      <w:proofErr w:type="spellEnd"/>
      <w:ins w:id="271" w:author="Huawei" w:date="2021-10-09T21:00:00Z">
        <w:r w:rsidRPr="00FD0425">
          <w:rPr>
            <w:rFonts w:eastAsia="Calibri Light"/>
          </w:rPr>
          <w:t xml:space="preserve"> shall be the same as specified for the same IE in the </w:t>
        </w:r>
      </w:ins>
      <w:ins w:id="272" w:author="Huawei" w:date="2021-10-09T21:08:00Z">
        <w:r w:rsidR="00AF1A27">
          <w:rPr>
            <w:i/>
          </w:rPr>
          <w:t>E-RABs</w:t>
        </w:r>
      </w:ins>
      <w:ins w:id="273" w:author="Huawei" w:date="2021-10-09T21:00:00Z">
        <w:r w:rsidRPr="00FD0425">
          <w:rPr>
            <w:i/>
          </w:rPr>
          <w:t xml:space="preserve"> To Be Setup List</w:t>
        </w:r>
        <w:r w:rsidRPr="00FD0425">
          <w:rPr>
            <w:lang w:eastAsia="zh-CN"/>
          </w:rPr>
          <w:t xml:space="preserve"> IE in the Handover Preparation procedure, for the concerned </w:t>
        </w:r>
      </w:ins>
      <w:ins w:id="274" w:author="Huawei" w:date="2021-10-09T21:08:00Z">
        <w:r w:rsidR="00AF1A27">
          <w:rPr>
            <w:lang w:eastAsia="zh-CN"/>
          </w:rPr>
          <w:t>E-RAB</w:t>
        </w:r>
      </w:ins>
      <w:ins w:id="275" w:author="Huawei" w:date="2021-10-09T21:00:00Z">
        <w:r w:rsidRPr="00FD0425">
          <w:rPr>
            <w:lang w:eastAsia="zh-CN"/>
          </w:rPr>
          <w:t xml:space="preserve">, and the </w:t>
        </w:r>
        <w:proofErr w:type="spellStart"/>
        <w:r w:rsidRPr="00FD0425">
          <w:rPr>
            <w:lang w:eastAsia="zh-CN"/>
          </w:rPr>
          <w:t>S</w:t>
        </w:r>
      </w:ins>
      <w:ins w:id="276" w:author="Huawei" w:date="2021-10-09T21:08:00Z">
        <w:r w:rsidR="00AF1A27">
          <w:rPr>
            <w:lang w:eastAsia="zh-CN"/>
          </w:rPr>
          <w:t>eNB</w:t>
        </w:r>
      </w:ins>
      <w:proofErr w:type="spellEnd"/>
      <w:ins w:id="277" w:author="Huawei" w:date="2021-10-09T21:00:00Z">
        <w:r w:rsidRPr="00FD0425">
          <w:rPr>
            <w:lang w:eastAsia="zh-CN"/>
          </w:rPr>
          <w:t xml:space="preserve"> shall include the </w:t>
        </w:r>
        <w:r w:rsidRPr="00FD0425">
          <w:rPr>
            <w:i/>
            <w:lang w:eastAsia="zh-CN"/>
          </w:rPr>
          <w:t>Security Result</w:t>
        </w:r>
        <w:r w:rsidRPr="00FD0425">
          <w:rPr>
            <w:lang w:eastAsia="zh-CN"/>
          </w:rPr>
          <w:t xml:space="preserve"> IE in the </w:t>
        </w:r>
      </w:ins>
      <w:ins w:id="278" w:author="Huawei" w:date="2021-10-09T21:09:00Z">
        <w:r w:rsidR="00AF1A27">
          <w:rPr>
            <w:i/>
          </w:rPr>
          <w:t>E-RABs Admitted To Be Added List</w:t>
        </w:r>
      </w:ins>
      <w:ins w:id="279" w:author="Huawei" w:date="2021-10-09T21:00:00Z">
        <w:r w:rsidRPr="00FD0425">
          <w:rPr>
            <w:rFonts w:eastAsia="Calibri Light"/>
          </w:rPr>
          <w:t xml:space="preserve"> IE</w:t>
        </w:r>
        <w:r w:rsidRPr="00FD0425">
          <w:rPr>
            <w:lang w:eastAsia="zh-CN"/>
          </w:rPr>
          <w:t>.</w:t>
        </w:r>
      </w:ins>
    </w:p>
    <w:p w14:paraId="519CB900" w14:textId="40322629" w:rsidR="00C26CE5" w:rsidRDefault="00C26CE5" w:rsidP="00C26CE5">
      <w:pPr>
        <w:rPr>
          <w:lang w:eastAsia="zh-CN"/>
        </w:rPr>
      </w:pPr>
      <w:ins w:id="280" w:author="Huawei" w:date="2021-10-09T21:00:00Z">
        <w:r w:rsidRPr="00FD0425">
          <w:rPr>
            <w:rFonts w:eastAsia="Calibri Light"/>
          </w:rPr>
          <w:t xml:space="preserve">If the </w:t>
        </w:r>
        <w:r w:rsidRPr="00FD0425">
          <w:rPr>
            <w:rFonts w:eastAsia="Calibri Light"/>
            <w:i/>
          </w:rPr>
          <w:t>Security Result</w:t>
        </w:r>
        <w:r w:rsidRPr="00FD0425">
          <w:rPr>
            <w:rFonts w:eastAsia="Calibri Light"/>
          </w:rPr>
          <w:t xml:space="preserve"> IE is included in the </w:t>
        </w:r>
      </w:ins>
      <w:ins w:id="281" w:author="Huawei" w:date="2021-10-09T21:10:00Z">
        <w:r w:rsidR="00021435">
          <w:rPr>
            <w:rFonts w:eastAsia="Calibri Light"/>
            <w:i/>
          </w:rPr>
          <w:t>E-RABs To Be Added List</w:t>
        </w:r>
      </w:ins>
      <w:ins w:id="282" w:author="Huawei" w:date="2021-10-09T21:00:00Z">
        <w:r w:rsidRPr="00FD0425">
          <w:rPr>
            <w:rFonts w:eastAsia="Calibri Light"/>
          </w:rPr>
          <w:t xml:space="preserve"> IE of the S</w:t>
        </w:r>
      </w:ins>
      <w:ins w:id="283" w:author="Huawei" w:date="2021-10-09T21:10:00Z">
        <w:r w:rsidR="00021435">
          <w:rPr>
            <w:rFonts w:eastAsia="Calibri Light"/>
          </w:rPr>
          <w:t>ENB</w:t>
        </w:r>
      </w:ins>
      <w:ins w:id="284" w:author="Huawei" w:date="2021-10-09T21:00:00Z">
        <w:r w:rsidRPr="00FD0425">
          <w:rPr>
            <w:rFonts w:eastAsia="Calibri Light"/>
          </w:rPr>
          <w:t xml:space="preserve"> </w:t>
        </w:r>
        <w:r w:rsidRPr="00FD0425">
          <w:rPr>
            <w:snapToGrid w:val="0"/>
          </w:rPr>
          <w:t xml:space="preserve">MODIFICATION </w:t>
        </w:r>
        <w:r w:rsidRPr="00FD0425">
          <w:rPr>
            <w:rFonts w:eastAsia="Calibri Light"/>
          </w:rPr>
          <w:t xml:space="preserve">REQUEST message, the </w:t>
        </w:r>
        <w:proofErr w:type="spellStart"/>
        <w:r w:rsidRPr="00FD0425">
          <w:rPr>
            <w:rFonts w:eastAsia="Calibri Light"/>
          </w:rPr>
          <w:t>S</w:t>
        </w:r>
      </w:ins>
      <w:ins w:id="285" w:author="Huawei" w:date="2021-10-09T21:10:00Z">
        <w:r w:rsidR="00021435">
          <w:rPr>
            <w:rFonts w:eastAsia="Calibri Light"/>
          </w:rPr>
          <w:t>eNB</w:t>
        </w:r>
      </w:ins>
      <w:proofErr w:type="spellEnd"/>
      <w:ins w:id="286" w:author="Huawei" w:date="2021-10-09T21:00:00Z">
        <w:r w:rsidRPr="00FD0425">
          <w:rPr>
            <w:rFonts w:eastAsia="Calibri Light"/>
          </w:rPr>
          <w:t xml:space="preserve"> may take the information into account when deciding whether to perform user plane integrity protection for the concerned </w:t>
        </w:r>
      </w:ins>
      <w:ins w:id="287" w:author="Huawei" w:date="2021-10-09T21:11:00Z">
        <w:r w:rsidR="00021435">
          <w:rPr>
            <w:rFonts w:eastAsia="Calibri Light"/>
          </w:rPr>
          <w:t>E-RAB</w:t>
        </w:r>
      </w:ins>
      <w:ins w:id="288" w:author="Huawei" w:date="2021-10-09T21:00:00Z">
        <w:r w:rsidRPr="00FD0425">
          <w:rPr>
            <w:lang w:eastAsia="zh-CN"/>
          </w:rPr>
          <w:t>.</w:t>
        </w:r>
      </w:ins>
    </w:p>
    <w:p w14:paraId="3542985C" w14:textId="754032EE" w:rsidR="007A5981" w:rsidRPr="00C37D2B" w:rsidRDefault="007A5981" w:rsidP="00C26CE5">
      <w:ins w:id="289" w:author="Huawei" w:date="2021-10-15T19:34:00Z">
        <w:r w:rsidRPr="008711EA">
          <w:rPr>
            <w:lang w:eastAsia="zh-CN"/>
          </w:rPr>
          <w:t xml:space="preserve">If the </w:t>
        </w:r>
        <w:r w:rsidRPr="008711EA">
          <w:rPr>
            <w:i/>
            <w:lang w:eastAsia="zh-CN"/>
          </w:rPr>
          <w:t xml:space="preserve">UE Security Capabilities </w:t>
        </w:r>
        <w:r w:rsidRPr="008711EA">
          <w:rPr>
            <w:lang w:eastAsia="zh-CN"/>
          </w:rPr>
          <w:t xml:space="preserve">IE included in the </w:t>
        </w:r>
      </w:ins>
      <w:ins w:id="290" w:author="Huawei" w:date="2021-10-09T21:00:00Z">
        <w:r w:rsidRPr="00FD0425">
          <w:rPr>
            <w:rFonts w:eastAsia="Calibri Light"/>
          </w:rPr>
          <w:t>S</w:t>
        </w:r>
      </w:ins>
      <w:ins w:id="291" w:author="Huawei" w:date="2021-10-09T21:07:00Z">
        <w:r>
          <w:rPr>
            <w:rFonts w:eastAsia="Calibri Light"/>
          </w:rPr>
          <w:t>ENB</w:t>
        </w:r>
      </w:ins>
      <w:ins w:id="292" w:author="Huawei" w:date="2021-10-09T21:00:00Z">
        <w:r w:rsidRPr="00FD0425">
          <w:rPr>
            <w:rFonts w:eastAsia="Calibri Light"/>
          </w:rPr>
          <w:t xml:space="preserve"> MODIFICATION REQUEST</w:t>
        </w:r>
      </w:ins>
      <w:ins w:id="293" w:author="Huawei" w:date="2021-10-15T19:34:00Z">
        <w:r w:rsidRPr="008711EA">
          <w:t xml:space="preserve"> message contains the EIA</w:t>
        </w:r>
        <w:r>
          <w:t>7</w:t>
        </w:r>
        <w:r w:rsidRPr="008711EA">
          <w:t xml:space="preserve"> algorithm as defined in TS 33.401 [1</w:t>
        </w:r>
        <w:r>
          <w:t>8</w:t>
        </w:r>
        <w:r w:rsidRPr="008711EA">
          <w:t>]</w:t>
        </w:r>
        <w:r>
          <w:t xml:space="preserve">, </w:t>
        </w:r>
        <w:r>
          <w:rPr>
            <w:lang w:eastAsia="ja-JP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 xml:space="preserve">each E-RAB </w:t>
        </w:r>
        <w:r w:rsidRPr="001D2E49">
          <w:rPr>
            <w:rFonts w:hint="eastAsia"/>
            <w:lang w:eastAsia="zh-CN"/>
          </w:rPr>
          <w:t xml:space="preserve">for which the </w:t>
        </w:r>
        <w:r w:rsidRPr="001D2E49">
          <w:rPr>
            <w:rFonts w:hint="eastAsia"/>
            <w:i/>
            <w:lang w:eastAsia="zh-CN"/>
          </w:rPr>
          <w:t>Security Indication</w:t>
        </w:r>
        <w:r w:rsidRPr="001D2E49">
          <w:rPr>
            <w:rFonts w:hint="eastAsia"/>
            <w:lang w:eastAsia="zh-CN"/>
          </w:rPr>
          <w:t xml:space="preserve"> IE is </w:t>
        </w:r>
        <w:r>
          <w:rPr>
            <w:lang w:eastAsia="zh-CN"/>
          </w:rPr>
          <w:t xml:space="preserve">not </w:t>
        </w:r>
        <w:r w:rsidRPr="001D2E49">
          <w:rPr>
            <w:rFonts w:hint="eastAsia"/>
            <w:lang w:eastAsia="zh-CN"/>
          </w:rPr>
          <w:t xml:space="preserve">included in the </w:t>
        </w:r>
      </w:ins>
      <w:ins w:id="294" w:author="Huawei" w:date="2021-10-09T21:17:00Z">
        <w:r>
          <w:rPr>
            <w:rFonts w:eastAsia="Calibri Light"/>
            <w:i/>
          </w:rPr>
          <w:t>E-RABs To Be Added List</w:t>
        </w:r>
      </w:ins>
      <w:ins w:id="295" w:author="Huawei" w:date="2021-10-09T21:14:00Z">
        <w:r w:rsidRPr="00FD0425">
          <w:rPr>
            <w:rFonts w:eastAsia="Calibri Light"/>
          </w:rPr>
          <w:t xml:space="preserve"> IE</w:t>
        </w:r>
      </w:ins>
      <w:ins w:id="296" w:author="Huawei" w:date="2021-10-15T19:34:00Z">
        <w:r w:rsidRPr="001D2E49">
          <w:rPr>
            <w:lang w:eastAsia="zh-CN"/>
          </w:rPr>
          <w:t xml:space="preserve"> of the </w:t>
        </w:r>
      </w:ins>
      <w:ins w:id="297" w:author="Huawei" w:date="2021-10-09T21:00:00Z">
        <w:r w:rsidRPr="00FD0425">
          <w:rPr>
            <w:rFonts w:eastAsia="Calibri Light"/>
          </w:rPr>
          <w:t>S</w:t>
        </w:r>
      </w:ins>
      <w:ins w:id="298" w:author="Huawei" w:date="2021-10-09T21:07:00Z">
        <w:r>
          <w:rPr>
            <w:rFonts w:eastAsia="Calibri Light"/>
          </w:rPr>
          <w:t>ENB</w:t>
        </w:r>
      </w:ins>
      <w:ins w:id="299" w:author="Huawei" w:date="2021-10-09T21:00:00Z">
        <w:r w:rsidRPr="00FD0425">
          <w:rPr>
            <w:rFonts w:eastAsia="Calibri Light"/>
          </w:rPr>
          <w:t xml:space="preserve"> MODIFICATION REQUEST</w:t>
        </w:r>
      </w:ins>
      <w:ins w:id="300" w:author="Huawei" w:date="2021-10-15T19:34:00Z">
        <w:r w:rsidRPr="001D2E49">
          <w:t xml:space="preserve"> </w:t>
        </w:r>
        <w:r w:rsidRPr="001D2E49">
          <w:rPr>
            <w:lang w:eastAsia="ja-JP"/>
          </w:rPr>
          <w:t>message,</w:t>
        </w:r>
        <w:r>
          <w:rPr>
            <w:lang w:eastAsia="ja-JP"/>
          </w:rPr>
          <w:t xml:space="preserve"> then the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shall </w:t>
        </w:r>
        <w:r w:rsidRPr="001D2E49">
          <w:rPr>
            <w:rFonts w:hint="eastAsia"/>
            <w:lang w:eastAsia="zh-CN"/>
          </w:rPr>
          <w:t xml:space="preserve">perform user plane </w:t>
        </w:r>
        <w:r w:rsidRPr="001D2E49">
          <w:rPr>
            <w:lang w:eastAsia="zh-CN"/>
          </w:rPr>
          <w:t>integrity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zh-CN"/>
          </w:rPr>
          <w:t xml:space="preserve">protection </w:t>
        </w:r>
        <w:r w:rsidRPr="001D2E49">
          <w:rPr>
            <w:rFonts w:hint="eastAsia"/>
            <w:lang w:eastAsia="zh-CN"/>
          </w:rPr>
          <w:t xml:space="preserve">for the </w:t>
        </w:r>
        <w:r w:rsidRPr="001D2E49">
          <w:rPr>
            <w:lang w:eastAsia="ja-JP"/>
          </w:rPr>
          <w:t xml:space="preserve">concerned </w:t>
        </w:r>
        <w:r>
          <w:rPr>
            <w:lang w:eastAsia="ja-JP"/>
          </w:rPr>
          <w:t>E-RAB according to the locally preconfigured policy as specified in TS 33.401 [1</w:t>
        </w:r>
      </w:ins>
      <w:ins w:id="301" w:author="Huawei" w:date="2021-10-15T19:35:00Z">
        <w:r>
          <w:rPr>
            <w:lang w:eastAsia="ja-JP"/>
          </w:rPr>
          <w:t>8</w:t>
        </w:r>
      </w:ins>
      <w:ins w:id="302" w:author="Huawei" w:date="2021-10-15T19:34:00Z">
        <w:r>
          <w:rPr>
            <w:lang w:eastAsia="ja-JP"/>
          </w:rPr>
          <w:t>].</w:t>
        </w:r>
      </w:ins>
    </w:p>
    <w:p w14:paraId="1E5E31BC" w14:textId="77777777" w:rsidR="004A72E7" w:rsidRPr="00C37D2B" w:rsidRDefault="004A72E7" w:rsidP="004A72E7">
      <w:pPr>
        <w:outlineLvl w:val="4"/>
        <w:rPr>
          <w:b/>
        </w:rPr>
      </w:pPr>
      <w:r w:rsidRPr="00C37D2B">
        <w:rPr>
          <w:b/>
        </w:rPr>
        <w:t xml:space="preserve">Interactions with the </w:t>
      </w:r>
      <w:proofErr w:type="spellStart"/>
      <w:r w:rsidRPr="00C37D2B">
        <w:rPr>
          <w:b/>
        </w:rPr>
        <w:t>SeNB</w:t>
      </w:r>
      <w:proofErr w:type="spellEnd"/>
      <w:r w:rsidRPr="00C37D2B">
        <w:rPr>
          <w:b/>
        </w:rPr>
        <w:t xml:space="preserve"> Reconfiguration Completion procedure:</w:t>
      </w:r>
    </w:p>
    <w:p w14:paraId="1EA6C042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admits a modification of the UE context requiring the </w:t>
      </w:r>
      <w:proofErr w:type="spellStart"/>
      <w:r w:rsidRPr="00C37D2B">
        <w:t>MeNB</w:t>
      </w:r>
      <w:proofErr w:type="spellEnd"/>
      <w:r w:rsidRPr="00C37D2B">
        <w:t xml:space="preserve"> to report about the success of the RRC connection reconfiguration procedure, the </w:t>
      </w:r>
      <w:proofErr w:type="spellStart"/>
      <w:r w:rsidRPr="00C37D2B">
        <w:t>SeNB</w:t>
      </w:r>
      <w:proofErr w:type="spellEnd"/>
      <w:r w:rsidRPr="00C37D2B">
        <w:t xml:space="preserve">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when sending the SENB MODIFICATION REQUEST ACKNOWLEDGE message to the </w:t>
      </w:r>
      <w:proofErr w:type="spellStart"/>
      <w:r w:rsidRPr="00C37D2B">
        <w:t>MeNB</w:t>
      </w:r>
      <w:proofErr w:type="spellEnd"/>
      <w:r w:rsidRPr="00C37D2B">
        <w:t xml:space="preserve">. The reception of the </w:t>
      </w:r>
      <w:proofErr w:type="spellStart"/>
      <w:r w:rsidRPr="00C37D2B">
        <w:t>SeNB</w:t>
      </w:r>
      <w:proofErr w:type="spellEnd"/>
      <w:r w:rsidRPr="00C37D2B">
        <w:t xml:space="preserve"> RECONFIGURATION COMPLETE message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7E2A57F9" w14:textId="77777777" w:rsidR="004A72E7" w:rsidRPr="00C37D2B" w:rsidRDefault="004A72E7" w:rsidP="004A72E7">
      <w:pPr>
        <w:pStyle w:val="4"/>
      </w:pPr>
      <w:bookmarkStart w:id="303" w:name="_Toc20954248"/>
      <w:bookmarkStart w:id="304" w:name="_Toc29902252"/>
      <w:bookmarkStart w:id="305" w:name="_Toc29906256"/>
      <w:bookmarkStart w:id="306" w:name="_Toc36550246"/>
      <w:bookmarkStart w:id="307" w:name="_Toc45103974"/>
      <w:bookmarkStart w:id="308" w:name="_Toc45227470"/>
      <w:bookmarkStart w:id="309" w:name="_Toc45891284"/>
      <w:bookmarkStart w:id="310" w:name="_Toc51763922"/>
      <w:bookmarkStart w:id="311" w:name="_Toc56527921"/>
      <w:bookmarkStart w:id="312" w:name="_Toc66283463"/>
      <w:bookmarkStart w:id="313" w:name="_Toc67910839"/>
      <w:bookmarkStart w:id="314" w:name="_Toc73979617"/>
      <w:bookmarkStart w:id="315" w:name="_Toc81228123"/>
      <w:r w:rsidRPr="00C37D2B">
        <w:lastRenderedPageBreak/>
        <w:t>8.6.3.3</w:t>
      </w:r>
      <w:r w:rsidRPr="00C37D2B">
        <w:tab/>
        <w:t>Unsuccessful Operation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397DEDE8" w14:textId="77777777" w:rsidR="004A72E7" w:rsidRPr="00C37D2B" w:rsidRDefault="004A72E7" w:rsidP="004A72E7">
      <w:pPr>
        <w:pStyle w:val="TH"/>
        <w:rPr>
          <w:rFonts w:eastAsia="宋体"/>
        </w:rPr>
      </w:pPr>
      <w:r w:rsidRPr="00C37D2B">
        <w:object w:dxaOrig="6291" w:dyaOrig="3031" w14:anchorId="04BDFF3E">
          <v:shape id="_x0000_i1029" type="#_x0000_t75" style="width:313.9pt;height:151.5pt" o:ole="">
            <v:imagedata r:id="rId21" o:title=""/>
          </v:shape>
          <o:OLEObject Type="Embed" ProgID="Visio.Drawing.11" ShapeID="_x0000_i1029" DrawAspect="Content" ObjectID="_1696404550" r:id="rId22"/>
        </w:object>
      </w:r>
    </w:p>
    <w:p w14:paraId="2F1CC043" w14:textId="77777777" w:rsidR="004A72E7" w:rsidRPr="00C37D2B" w:rsidRDefault="004A72E7" w:rsidP="004A72E7">
      <w:pPr>
        <w:pStyle w:val="TF"/>
        <w:rPr>
          <w:lang w:eastAsia="ja-JP"/>
        </w:rPr>
      </w:pPr>
      <w:r w:rsidRPr="00C37D2B">
        <w:t xml:space="preserve">Figure 8.6.3.3-1: </w:t>
      </w:r>
      <w:proofErr w:type="spellStart"/>
      <w:r w:rsidRPr="00C37D2B">
        <w:t>Me</w:t>
      </w:r>
      <w:r w:rsidRPr="00C37D2B">
        <w:rPr>
          <w:lang w:eastAsia="ja-JP"/>
        </w:rPr>
        <w:t>N</w:t>
      </w:r>
      <w:r w:rsidRPr="00C37D2B">
        <w:t>B</w:t>
      </w:r>
      <w:proofErr w:type="spellEnd"/>
      <w:r w:rsidRPr="00C37D2B">
        <w:t xml:space="preserve"> initiated </w:t>
      </w:r>
      <w:proofErr w:type="spellStart"/>
      <w:r w:rsidRPr="00C37D2B">
        <w:t>SeNB</w:t>
      </w:r>
      <w:proofErr w:type="spellEnd"/>
      <w:r w:rsidRPr="00C37D2B">
        <w:t xml:space="preserve"> Modification Preparation, unsuccessful operation</w:t>
      </w:r>
    </w:p>
    <w:p w14:paraId="7D08A227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does not admit any modification requested by the </w:t>
      </w:r>
      <w:proofErr w:type="spellStart"/>
      <w:r w:rsidRPr="00C37D2B">
        <w:t>MeNB</w:t>
      </w:r>
      <w:proofErr w:type="spellEnd"/>
      <w:r w:rsidRPr="00C37D2B">
        <w:t xml:space="preserve">, or a failure occurs during the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SeNB</w:t>
      </w:r>
      <w:proofErr w:type="spellEnd"/>
      <w:r w:rsidRPr="00C37D2B">
        <w:t xml:space="preserve"> </w:t>
      </w:r>
      <w:proofErr w:type="spellStart"/>
      <w:r w:rsidRPr="00C37D2B">
        <w:t>Modfication</w:t>
      </w:r>
      <w:proofErr w:type="spellEnd"/>
      <w:r w:rsidRPr="00C37D2B">
        <w:t xml:space="preserve"> Preparation, the </w:t>
      </w:r>
      <w:proofErr w:type="spellStart"/>
      <w:r w:rsidRPr="00C37D2B">
        <w:t>SeNB</w:t>
      </w:r>
      <w:proofErr w:type="spellEnd"/>
      <w:r w:rsidRPr="00C37D2B">
        <w:t xml:space="preserve"> shall send the SENB MODIFICATION REQUEST REJECT message to the </w:t>
      </w:r>
      <w:proofErr w:type="spellStart"/>
      <w:r w:rsidRPr="00C37D2B">
        <w:t>MeNB</w:t>
      </w:r>
      <w:proofErr w:type="spellEnd"/>
      <w:r w:rsidRPr="00C37D2B">
        <w:t xml:space="preserve">. The message shall contain the </w:t>
      </w:r>
      <w:r w:rsidRPr="00C37D2B">
        <w:rPr>
          <w:i/>
        </w:rPr>
        <w:t xml:space="preserve">Cause </w:t>
      </w:r>
      <w:r w:rsidRPr="00C37D2B">
        <w:t>IE with an appropriate value.</w:t>
      </w:r>
    </w:p>
    <w:p w14:paraId="4F41ADE0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MODIFICATION REQUEST message containing the </w:t>
      </w:r>
      <w:proofErr w:type="spellStart"/>
      <w:r w:rsidRPr="00C37D2B">
        <w:rPr>
          <w:i/>
          <w:iCs/>
        </w:rPr>
        <w:t>MeNB</w:t>
      </w:r>
      <w:proofErr w:type="spellEnd"/>
      <w:r w:rsidRPr="00C37D2B">
        <w:rPr>
          <w:i/>
          <w:iCs/>
        </w:rPr>
        <w:t xml:space="preserve"> to </w:t>
      </w:r>
      <w:proofErr w:type="spellStart"/>
      <w:r w:rsidRPr="00C37D2B">
        <w:rPr>
          <w:i/>
          <w:iCs/>
        </w:rPr>
        <w:t>SeNB</w:t>
      </w:r>
      <w:proofErr w:type="spellEnd"/>
      <w:r w:rsidRPr="00C37D2B">
        <w:rPr>
          <w:i/>
          <w:iCs/>
        </w:rPr>
        <w:t xml:space="preserve"> Container</w:t>
      </w:r>
      <w:r w:rsidRPr="00C37D2B">
        <w:t xml:space="preserve"> IE that does not include required information as specified in TS 36.331 [9], the </w:t>
      </w:r>
      <w:proofErr w:type="spellStart"/>
      <w:r w:rsidRPr="00C37D2B">
        <w:t>SeNB</w:t>
      </w:r>
      <w:proofErr w:type="spellEnd"/>
      <w:r w:rsidRPr="00C37D2B">
        <w:t xml:space="preserve"> shall send the SENB MODIFICATION REQUEST REJECT message to the </w:t>
      </w:r>
      <w:proofErr w:type="spellStart"/>
      <w:r w:rsidRPr="00C37D2B">
        <w:t>MeNB</w:t>
      </w:r>
      <w:proofErr w:type="spellEnd"/>
      <w:r w:rsidRPr="00C37D2B">
        <w:t>.</w:t>
      </w:r>
    </w:p>
    <w:p w14:paraId="25B84005" w14:textId="77777777" w:rsidR="004A72E7" w:rsidRPr="00C37D2B" w:rsidRDefault="004A72E7" w:rsidP="004A72E7">
      <w:pPr>
        <w:pStyle w:val="4"/>
      </w:pPr>
      <w:bookmarkStart w:id="316" w:name="_Toc20954249"/>
      <w:bookmarkStart w:id="317" w:name="_Toc29902253"/>
      <w:bookmarkStart w:id="318" w:name="_Toc29906257"/>
      <w:bookmarkStart w:id="319" w:name="_Toc36550247"/>
      <w:bookmarkStart w:id="320" w:name="_Toc45103975"/>
      <w:bookmarkStart w:id="321" w:name="_Toc45227471"/>
      <w:bookmarkStart w:id="322" w:name="_Toc45891285"/>
      <w:bookmarkStart w:id="323" w:name="_Toc51763923"/>
      <w:bookmarkStart w:id="324" w:name="_Toc56527922"/>
      <w:bookmarkStart w:id="325" w:name="_Toc64381889"/>
      <w:bookmarkStart w:id="326" w:name="_Toc66283464"/>
      <w:bookmarkStart w:id="327" w:name="_Toc67910840"/>
      <w:bookmarkStart w:id="328" w:name="_Toc73979618"/>
      <w:bookmarkStart w:id="329" w:name="_Toc81228124"/>
      <w:r w:rsidRPr="00C37D2B">
        <w:t>8.6.3.4</w:t>
      </w:r>
      <w:r w:rsidRPr="00C37D2B">
        <w:tab/>
        <w:t>Abnormal Conditions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287CCAE5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MODIFICATION REQUEST message containing multiple </w:t>
      </w:r>
      <w:r w:rsidRPr="00C37D2B">
        <w:rPr>
          <w:i/>
        </w:rPr>
        <w:t>E-RAB ID</w:t>
      </w:r>
      <w:r w:rsidRPr="00C37D2B">
        <w:t xml:space="preserve"> IEs (in the </w:t>
      </w:r>
      <w:r w:rsidRPr="00C37D2B">
        <w:rPr>
          <w:i/>
        </w:rPr>
        <w:t>E-RABs To Be Added List</w:t>
      </w:r>
      <w:r w:rsidRPr="00C37D2B">
        <w:t xml:space="preserve"> IE and/or the </w:t>
      </w:r>
      <w:r w:rsidRPr="00C37D2B">
        <w:rPr>
          <w:i/>
        </w:rPr>
        <w:t>E-RABs To Be Modified List</w:t>
      </w:r>
      <w:r w:rsidRPr="00C37D2B">
        <w:t xml:space="preserve"> IE) set to the same value, the </w:t>
      </w:r>
      <w:proofErr w:type="spellStart"/>
      <w:r w:rsidRPr="00C37D2B">
        <w:t>SeNB</w:t>
      </w:r>
      <w:proofErr w:type="spellEnd"/>
      <w:r w:rsidRPr="00C37D2B">
        <w:t xml:space="preserve"> </w:t>
      </w:r>
      <w:r w:rsidRPr="00C37D2B">
        <w:rPr>
          <w:rFonts w:cs="Arial"/>
          <w:szCs w:val="18"/>
        </w:rPr>
        <w:t>shall not admit the action requested for the corresponding E-RABs</w:t>
      </w:r>
      <w:r w:rsidRPr="00C37D2B">
        <w:t>.</w:t>
      </w:r>
    </w:p>
    <w:p w14:paraId="56808D2E" w14:textId="77777777" w:rsidR="004A72E7" w:rsidRPr="00C37D2B" w:rsidRDefault="004A72E7" w:rsidP="004A72E7">
      <w:r w:rsidRPr="00C37D2B">
        <w:rPr>
          <w:lang w:eastAsia="zh-CN"/>
        </w:rPr>
        <w:t xml:space="preserve">If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receives an SENB MODIFICATION REQUEST message containing multiple </w:t>
      </w:r>
      <w:r w:rsidRPr="00C37D2B">
        <w:rPr>
          <w:i/>
          <w:iCs/>
          <w:lang w:eastAsia="zh-CN"/>
        </w:rPr>
        <w:t>E-RAB ID</w:t>
      </w:r>
      <w:r w:rsidRPr="00C37D2B">
        <w:rPr>
          <w:lang w:eastAsia="zh-CN"/>
        </w:rPr>
        <w:t xml:space="preserve"> IEs (in the </w:t>
      </w:r>
      <w:r w:rsidRPr="00C37D2B">
        <w:rPr>
          <w:i/>
          <w:iCs/>
          <w:lang w:eastAsia="zh-CN"/>
        </w:rPr>
        <w:t>E-RAB To Be Released List</w:t>
      </w:r>
      <w:r w:rsidRPr="00C37D2B">
        <w:rPr>
          <w:lang w:eastAsia="zh-CN"/>
        </w:rPr>
        <w:t xml:space="preserve"> IE) set to the same value,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shall initiate the release of one corresponding E-RAB and ignore the duplication of the instances of the selected corresponding E-RABs.</w:t>
      </w:r>
    </w:p>
    <w:p w14:paraId="1CB4FD52" w14:textId="77777777" w:rsidR="004A72E7" w:rsidRPr="00C37D2B" w:rsidRDefault="004A72E7" w:rsidP="004A72E7"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MODIFICATION REQUEST message containing a </w:t>
      </w:r>
      <w:r w:rsidRPr="00C37D2B">
        <w:rPr>
          <w:i/>
        </w:rPr>
        <w:t xml:space="preserve">E-RAB Level </w:t>
      </w:r>
      <w:proofErr w:type="spellStart"/>
      <w:r w:rsidRPr="00C37D2B">
        <w:rPr>
          <w:i/>
        </w:rPr>
        <w:t>QoS</w:t>
      </w:r>
      <w:proofErr w:type="spellEnd"/>
      <w:r w:rsidRPr="00C37D2B">
        <w:rPr>
          <w:i/>
        </w:rPr>
        <w:t xml:space="preserve"> Parameters</w:t>
      </w:r>
      <w:r w:rsidRPr="00C37D2B">
        <w:t xml:space="preserve"> IE which contains a </w:t>
      </w:r>
      <w:r w:rsidRPr="00C37D2B">
        <w:rPr>
          <w:i/>
        </w:rPr>
        <w:t>QCI</w:t>
      </w:r>
      <w:r w:rsidRPr="00C37D2B">
        <w:t xml:space="preserve"> IE indicating a GBR bearer (as defined in TS 23.203 [13]), and which does not contain the </w:t>
      </w:r>
      <w:r w:rsidRPr="00C37D2B">
        <w:rPr>
          <w:i/>
        </w:rPr>
        <w:t xml:space="preserve">GBR </w:t>
      </w:r>
      <w:proofErr w:type="spellStart"/>
      <w:r w:rsidRPr="00C37D2B">
        <w:rPr>
          <w:i/>
        </w:rPr>
        <w:t>QoS</w:t>
      </w:r>
      <w:proofErr w:type="spellEnd"/>
      <w:r w:rsidRPr="00C37D2B">
        <w:rPr>
          <w:i/>
        </w:rPr>
        <w:t xml:space="preserve"> Information</w:t>
      </w:r>
      <w:r w:rsidRPr="00C37D2B">
        <w:t xml:space="preserve"> </w:t>
      </w:r>
      <w:r w:rsidRPr="00C37D2B">
        <w:rPr>
          <w:rFonts w:cs="Arial"/>
          <w:szCs w:val="18"/>
        </w:rPr>
        <w:t xml:space="preserve">IE, the </w:t>
      </w:r>
      <w:proofErr w:type="spellStart"/>
      <w:r w:rsidRPr="00C37D2B">
        <w:rPr>
          <w:rFonts w:cs="Arial"/>
          <w:szCs w:val="18"/>
        </w:rPr>
        <w:t>SeNB</w:t>
      </w:r>
      <w:proofErr w:type="spellEnd"/>
      <w:r w:rsidRPr="00C37D2B">
        <w:rPr>
          <w:rFonts w:cs="Arial"/>
          <w:szCs w:val="18"/>
        </w:rPr>
        <w:t xml:space="preserve"> shall not admit the corresponding E-RAB</w:t>
      </w:r>
      <w:r w:rsidRPr="00C37D2B">
        <w:t>.</w:t>
      </w:r>
    </w:p>
    <w:p w14:paraId="666703EF" w14:textId="77777777" w:rsidR="004A72E7" w:rsidRPr="00C37D2B" w:rsidRDefault="004A72E7" w:rsidP="004A72E7">
      <w:r w:rsidRPr="00C37D2B">
        <w:t xml:space="preserve">If the supported algorithms for encryption defined in the </w:t>
      </w:r>
      <w:r w:rsidRPr="00C37D2B">
        <w:rPr>
          <w:i/>
        </w:rPr>
        <w:t>Encryption Algorithms</w:t>
      </w:r>
      <w:r w:rsidRPr="00C37D2B">
        <w:t xml:space="preserve"> IE in the </w:t>
      </w:r>
      <w:r w:rsidRPr="00C37D2B">
        <w:rPr>
          <w:i/>
        </w:rPr>
        <w:t>UE Security Capabilities</w:t>
      </w:r>
      <w:r w:rsidRPr="00C37D2B">
        <w:t xml:space="preserve"> IE in the </w:t>
      </w:r>
      <w:r w:rsidRPr="00C37D2B">
        <w:rPr>
          <w:i/>
        </w:rPr>
        <w:t>UE Context Information</w:t>
      </w:r>
      <w:r w:rsidRPr="00C37D2B">
        <w:t xml:space="preserve"> IE, plus the mandated support of EEA0 in all UEs (TS 33.401 [18]), do not match any algorithms defined in the configured list of allowed encryption algorithms in the </w:t>
      </w:r>
      <w:proofErr w:type="spellStart"/>
      <w:r w:rsidRPr="00C37D2B">
        <w:t>SeNB</w:t>
      </w:r>
      <w:proofErr w:type="spellEnd"/>
      <w:r w:rsidRPr="00C37D2B">
        <w:t xml:space="preserve"> (TS 33.401 [18]), the </w:t>
      </w:r>
      <w:proofErr w:type="spellStart"/>
      <w:r w:rsidRPr="00C37D2B">
        <w:t>SeNB</w:t>
      </w:r>
      <w:proofErr w:type="spellEnd"/>
      <w:r w:rsidRPr="00C37D2B">
        <w:t xml:space="preserve"> shall reject the procedure using the SENB MODIFICATION REQUEST REJECT message.</w:t>
      </w:r>
    </w:p>
    <w:p w14:paraId="190EDD2A" w14:textId="77777777" w:rsidR="004A72E7" w:rsidRPr="00C37D2B" w:rsidRDefault="004A72E7" w:rsidP="004A72E7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 xml:space="preserve"> expires before the </w:t>
      </w:r>
      <w:proofErr w:type="spellStart"/>
      <w:r w:rsidRPr="00C37D2B">
        <w:t>MeNB</w:t>
      </w:r>
      <w:proofErr w:type="spellEnd"/>
      <w:r w:rsidRPr="00C37D2B">
        <w:t xml:space="preserve"> has received the SENB MODIFICATION REQUEST ACKNOWLEDGE message, the </w:t>
      </w:r>
      <w:proofErr w:type="spellStart"/>
      <w:r w:rsidRPr="00C37D2B">
        <w:t>MeNB</w:t>
      </w:r>
      <w:proofErr w:type="spellEnd"/>
      <w:r w:rsidRPr="00C37D2B">
        <w:t xml:space="preserve"> shall regard the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SeNB</w:t>
      </w:r>
      <w:proofErr w:type="spellEnd"/>
      <w:r w:rsidRPr="00C37D2B">
        <w:t xml:space="preserve"> Modification Preparation procedure as being failed and shall release the UE Context at the </w:t>
      </w:r>
      <w:proofErr w:type="spellStart"/>
      <w:r w:rsidRPr="00C37D2B">
        <w:t>SeNB</w:t>
      </w:r>
      <w:proofErr w:type="spellEnd"/>
      <w:r w:rsidRPr="00C37D2B">
        <w:t>.</w:t>
      </w:r>
    </w:p>
    <w:p w14:paraId="6A4758F7" w14:textId="77777777" w:rsidR="004A72E7" w:rsidRDefault="004A72E7" w:rsidP="004A72E7">
      <w:pPr>
        <w:rPr>
          <w:ins w:id="330" w:author="Huawei" w:date="2021-10-09T21:02:00Z"/>
        </w:rPr>
      </w:pPr>
      <w:r w:rsidRPr="00C37D2B">
        <w:t xml:space="preserve">If the </w:t>
      </w:r>
      <w:proofErr w:type="spellStart"/>
      <w:r w:rsidRPr="00C37D2B">
        <w:t>SeNB</w:t>
      </w:r>
      <w:proofErr w:type="spellEnd"/>
      <w:r w:rsidRPr="00C37D2B">
        <w:t xml:space="preserve"> receives a SENB MODIFICATION REQUEST message containing both the </w:t>
      </w:r>
      <w:r w:rsidRPr="00C37D2B">
        <w:rPr>
          <w:i/>
        </w:rPr>
        <w:t>Correlation ID</w:t>
      </w:r>
      <w:r w:rsidRPr="00C37D2B">
        <w:t xml:space="preserve"> and the </w:t>
      </w:r>
      <w:r w:rsidRPr="00C37D2B">
        <w:rPr>
          <w:i/>
        </w:rPr>
        <w:t>SIPTO Correlation ID</w:t>
      </w:r>
      <w:r w:rsidRPr="00C37D2B">
        <w:t xml:space="preserve"> IEs for the same E-RAB, the </w:t>
      </w:r>
      <w:proofErr w:type="spellStart"/>
      <w:r w:rsidRPr="00C37D2B">
        <w:t>SeNB</w:t>
      </w:r>
      <w:proofErr w:type="spellEnd"/>
      <w:r w:rsidRPr="00C37D2B">
        <w:t xml:space="preserve"> shall consider the establishment of the corresponding E-RAB as failed.</w:t>
      </w:r>
    </w:p>
    <w:p w14:paraId="62F3446F" w14:textId="4BA8EF42" w:rsidR="00C26CE5" w:rsidRPr="00C37D2B" w:rsidRDefault="00C26CE5" w:rsidP="004A72E7">
      <w:pPr>
        <w:rPr>
          <w:lang w:eastAsia="zh-CN"/>
        </w:rPr>
      </w:pPr>
      <w:ins w:id="331" w:author="Huawei" w:date="2021-10-09T21:02:00Z">
        <w:r w:rsidRPr="00FD0425">
          <w:t xml:space="preserve">If the supported algorithms for integrity defined in the </w:t>
        </w:r>
        <w:r w:rsidRPr="00FD0425">
          <w:rPr>
            <w:i/>
          </w:rPr>
          <w:t>Integrity Protection Algorithms</w:t>
        </w:r>
        <w:r w:rsidRPr="00FD0425">
          <w:t xml:space="preserve"> IE in the</w:t>
        </w:r>
        <w:r w:rsidRPr="00FD0425">
          <w:rPr>
            <w:i/>
          </w:rPr>
          <w:t xml:space="preserve"> UE Security Capabilities </w:t>
        </w:r>
        <w:r w:rsidRPr="00FD0425">
          <w:t xml:space="preserve">IE in the </w:t>
        </w:r>
        <w:r w:rsidRPr="00FD0425">
          <w:rPr>
            <w:i/>
          </w:rPr>
          <w:t>UE Context Information</w:t>
        </w:r>
        <w:r w:rsidRPr="00FD0425">
          <w:t xml:space="preserve"> IE do not match any algorithms defined in the configured list of allowed integrity protection algorithms in the </w:t>
        </w:r>
      </w:ins>
      <w:proofErr w:type="spellStart"/>
      <w:ins w:id="332" w:author="Huawei" w:date="2021-10-09T21:05:00Z">
        <w:r w:rsidR="00F5405E" w:rsidRPr="00C37D2B">
          <w:t>SeNB</w:t>
        </w:r>
      </w:ins>
      <w:proofErr w:type="spellEnd"/>
      <w:ins w:id="333" w:author="Huawei" w:date="2021-10-09T21:02:00Z">
        <w:r w:rsidRPr="00FD0425">
          <w:t xml:space="preserve"> (</w:t>
        </w:r>
      </w:ins>
      <w:ins w:id="334" w:author="Huawei" w:date="2021-10-09T21:03:00Z">
        <w:r w:rsidR="00623039" w:rsidRPr="00C37D2B">
          <w:t>TS 33.401 [18]</w:t>
        </w:r>
      </w:ins>
      <w:ins w:id="335" w:author="Huawei" w:date="2021-10-09T21:02:00Z">
        <w:r w:rsidRPr="00FD0425">
          <w:t xml:space="preserve">), the </w:t>
        </w:r>
      </w:ins>
      <w:proofErr w:type="spellStart"/>
      <w:ins w:id="336" w:author="Huawei" w:date="2021-10-09T21:05:00Z">
        <w:r w:rsidR="00F5405E" w:rsidRPr="00C37D2B">
          <w:t>SeNB</w:t>
        </w:r>
      </w:ins>
      <w:proofErr w:type="spellEnd"/>
      <w:ins w:id="337" w:author="Huawei" w:date="2021-10-09T21:02:00Z">
        <w:r w:rsidRPr="00FD0425">
          <w:t xml:space="preserve"> shall reject the procedure using the </w:t>
        </w:r>
      </w:ins>
      <w:ins w:id="338" w:author="Huawei" w:date="2021-10-09T21:05:00Z">
        <w:r w:rsidR="004D7655" w:rsidRPr="00C37D2B">
          <w:t>SENB</w:t>
        </w:r>
      </w:ins>
      <w:ins w:id="339" w:author="Huawei" w:date="2021-10-09T21:02:00Z">
        <w:r w:rsidRPr="00FD0425">
          <w:t xml:space="preserve"> MODIFICATION REQUEST REJECT message.</w:t>
        </w:r>
      </w:ins>
    </w:p>
    <w:p w14:paraId="06511FB1" w14:textId="77777777" w:rsidR="00E65304" w:rsidRDefault="00E65304" w:rsidP="00E6530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B8D7A3" w14:textId="77777777" w:rsidR="00B25047" w:rsidRPr="008711EA" w:rsidRDefault="00B25047" w:rsidP="005F2114">
      <w:pPr>
        <w:rPr>
          <w:kern w:val="28"/>
        </w:rPr>
      </w:pPr>
    </w:p>
    <w:p w14:paraId="3CE2EEDA" w14:textId="77777777" w:rsidR="005F2114" w:rsidRDefault="005F2114" w:rsidP="005F2114">
      <w:pPr>
        <w:rPr>
          <w:kern w:val="28"/>
        </w:rPr>
      </w:pPr>
    </w:p>
    <w:p w14:paraId="6B0FA6AD" w14:textId="59A23488" w:rsidR="00A7641F" w:rsidRPr="0012225B" w:rsidRDefault="000D68BB" w:rsidP="00A7641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lastRenderedPageBreak/>
        <w:t>4</w:t>
      </w:r>
      <w:r w:rsidR="00C67FA1">
        <w:rPr>
          <w:rFonts w:eastAsia="宋体"/>
          <w:bCs/>
          <w:i/>
          <w:sz w:val="22"/>
          <w:szCs w:val="22"/>
          <w:lang w:eastAsia="zh-CN"/>
        </w:rPr>
        <w:t>th</w:t>
      </w:r>
      <w:r w:rsidR="00A7641F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A7641F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6A376AF8" w14:textId="77777777" w:rsidR="00A7641F" w:rsidRPr="008711EA" w:rsidRDefault="00A7641F" w:rsidP="005F2114">
      <w:pPr>
        <w:rPr>
          <w:kern w:val="28"/>
        </w:rPr>
      </w:pPr>
    </w:p>
    <w:p w14:paraId="131E5516" w14:textId="77777777" w:rsidR="006510EB" w:rsidRPr="00C37D2B" w:rsidRDefault="006510EB" w:rsidP="006510EB">
      <w:pPr>
        <w:pStyle w:val="4"/>
      </w:pPr>
      <w:bookmarkStart w:id="340" w:name="_Toc20954366"/>
      <w:bookmarkStart w:id="341" w:name="_Toc29902370"/>
      <w:bookmarkStart w:id="342" w:name="_Toc29906374"/>
      <w:bookmarkStart w:id="343" w:name="_Toc36550364"/>
      <w:bookmarkStart w:id="344" w:name="_Toc45104111"/>
      <w:bookmarkStart w:id="345" w:name="_Toc45227607"/>
      <w:bookmarkStart w:id="346" w:name="_Toc45891421"/>
      <w:bookmarkStart w:id="347" w:name="_Toc51764063"/>
      <w:bookmarkStart w:id="348" w:name="_Toc56528064"/>
      <w:bookmarkStart w:id="349" w:name="_Toc64382031"/>
      <w:bookmarkStart w:id="350" w:name="_Toc66283606"/>
      <w:bookmarkStart w:id="351" w:name="_Toc67910982"/>
      <w:bookmarkStart w:id="352" w:name="_Toc73979760"/>
      <w:bookmarkStart w:id="353" w:name="_Toc81228266"/>
      <w:r w:rsidRPr="00C37D2B">
        <w:t>9.1.1.1</w:t>
      </w:r>
      <w:r w:rsidRPr="00C37D2B">
        <w:tab/>
        <w:t>HANDOVER REQUEST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0DB2E9FD" w14:textId="77777777" w:rsidR="006510EB" w:rsidRPr="00C37D2B" w:rsidRDefault="006510EB" w:rsidP="006510EB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23C73CD8" w14:textId="77777777" w:rsidR="006510EB" w:rsidRPr="00C37D2B" w:rsidRDefault="006510EB" w:rsidP="006510EB"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510EB" w:rsidRPr="00C37D2B" w14:paraId="14EF9FA6" w14:textId="77777777" w:rsidTr="000C26DF">
        <w:tc>
          <w:tcPr>
            <w:tcW w:w="2578" w:type="dxa"/>
          </w:tcPr>
          <w:p w14:paraId="2D75EB35" w14:textId="77777777" w:rsidR="006510EB" w:rsidRPr="00C37D2B" w:rsidRDefault="006510EB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FCD27B3" w14:textId="77777777" w:rsidR="006510EB" w:rsidRPr="00C37D2B" w:rsidRDefault="006510EB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C78B088" w14:textId="77777777" w:rsidR="006510EB" w:rsidRPr="00C37D2B" w:rsidRDefault="006510EB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D191537" w14:textId="77777777" w:rsidR="006510EB" w:rsidRPr="00C37D2B" w:rsidRDefault="006510EB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64FC795" w14:textId="77777777" w:rsidR="006510EB" w:rsidRPr="00C37D2B" w:rsidRDefault="006510EB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DA8687B" w14:textId="77777777" w:rsidR="006510EB" w:rsidRPr="00C37D2B" w:rsidRDefault="006510EB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0BD3038" w14:textId="77777777" w:rsidR="006510EB" w:rsidRPr="00C37D2B" w:rsidRDefault="006510EB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6510EB" w:rsidRPr="00C37D2B" w14:paraId="1CAFD335" w14:textId="77777777" w:rsidTr="000C26DF">
        <w:tc>
          <w:tcPr>
            <w:tcW w:w="2578" w:type="dxa"/>
          </w:tcPr>
          <w:p w14:paraId="47CC6BD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851C3FE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3D8932E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93367B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389E06AB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729CDF" w14:textId="77777777" w:rsidR="006510EB" w:rsidRPr="00C37D2B" w:rsidRDefault="006510EB" w:rsidP="000C26D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44F8ED2E" w14:textId="77777777" w:rsidR="006510EB" w:rsidRPr="00C37D2B" w:rsidRDefault="006510EB" w:rsidP="000C26DF">
            <w:pPr>
              <w:pStyle w:val="TAC"/>
            </w:pPr>
            <w:r w:rsidRPr="00C37D2B">
              <w:t>reject</w:t>
            </w:r>
          </w:p>
        </w:tc>
      </w:tr>
      <w:tr w:rsidR="006510EB" w:rsidRPr="00C37D2B" w14:paraId="383F62D7" w14:textId="77777777" w:rsidTr="000C26DF">
        <w:tc>
          <w:tcPr>
            <w:tcW w:w="2578" w:type="dxa"/>
          </w:tcPr>
          <w:p w14:paraId="2046556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546E5EC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BEF6D98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B4C3869" w14:textId="77777777" w:rsidR="006510EB" w:rsidRPr="00C37D2B" w:rsidRDefault="006510EB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61CE5F7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DAF1C0E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1D43182" w14:textId="77777777" w:rsidR="006510EB" w:rsidRPr="00C37D2B" w:rsidRDefault="006510EB" w:rsidP="000C26D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547C1BB2" w14:textId="77777777" w:rsidR="006510EB" w:rsidRPr="00C37D2B" w:rsidRDefault="006510EB" w:rsidP="000C26DF">
            <w:pPr>
              <w:pStyle w:val="TAC"/>
            </w:pPr>
            <w:r w:rsidRPr="00C37D2B">
              <w:t>reject</w:t>
            </w:r>
          </w:p>
        </w:tc>
      </w:tr>
      <w:tr w:rsidR="006510EB" w:rsidRPr="00C37D2B" w14:paraId="4FDB6D8C" w14:textId="77777777" w:rsidTr="000C26DF">
        <w:tc>
          <w:tcPr>
            <w:tcW w:w="2578" w:type="dxa"/>
          </w:tcPr>
          <w:p w14:paraId="72BFB083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E38CB3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99734A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E8A391" w14:textId="77777777" w:rsidR="006510EB" w:rsidRPr="00C37D2B" w:rsidRDefault="006510EB" w:rsidP="000C26D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6D7C8AC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3A1D89" w14:textId="77777777" w:rsidR="006510EB" w:rsidRPr="00C37D2B" w:rsidRDefault="006510EB" w:rsidP="000C26D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238C13AC" w14:textId="77777777" w:rsidR="006510EB" w:rsidRPr="00C37D2B" w:rsidRDefault="006510EB" w:rsidP="000C26DF">
            <w:pPr>
              <w:pStyle w:val="TAC"/>
            </w:pPr>
            <w:r w:rsidRPr="00C37D2B">
              <w:t>ignore</w:t>
            </w:r>
          </w:p>
        </w:tc>
      </w:tr>
      <w:tr w:rsidR="006510EB" w:rsidRPr="00C37D2B" w14:paraId="1F1EECAA" w14:textId="77777777" w:rsidTr="000C26DF">
        <w:tc>
          <w:tcPr>
            <w:tcW w:w="2578" w:type="dxa"/>
          </w:tcPr>
          <w:p w14:paraId="30067950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0368C9A8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60CF278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BEC787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6F94907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64737A37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2486AB" w14:textId="77777777" w:rsidR="006510EB" w:rsidRPr="00C37D2B" w:rsidRDefault="006510EB" w:rsidP="000C26D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3D4F1D2C" w14:textId="77777777" w:rsidR="006510EB" w:rsidRPr="00C37D2B" w:rsidRDefault="006510EB" w:rsidP="000C26DF">
            <w:pPr>
              <w:pStyle w:val="TAC"/>
            </w:pPr>
            <w:r w:rsidRPr="00C37D2B">
              <w:t>reject</w:t>
            </w:r>
          </w:p>
        </w:tc>
      </w:tr>
      <w:tr w:rsidR="006510EB" w:rsidRPr="00C37D2B" w14:paraId="6730418C" w14:textId="77777777" w:rsidTr="000C26DF">
        <w:tc>
          <w:tcPr>
            <w:tcW w:w="2578" w:type="dxa"/>
          </w:tcPr>
          <w:p w14:paraId="0069FAC5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7CC61634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64EC366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6AB07AF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0A528012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07EE8F" w14:textId="77777777" w:rsidR="006510EB" w:rsidRPr="00C37D2B" w:rsidRDefault="006510EB" w:rsidP="000C26D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3D57AA62" w14:textId="77777777" w:rsidR="006510EB" w:rsidRPr="00C37D2B" w:rsidRDefault="006510EB" w:rsidP="000C26DF">
            <w:pPr>
              <w:pStyle w:val="TAC"/>
            </w:pPr>
            <w:r w:rsidRPr="00C37D2B">
              <w:t>reject</w:t>
            </w:r>
          </w:p>
        </w:tc>
      </w:tr>
      <w:tr w:rsidR="006510EB" w:rsidRPr="00C37D2B" w14:paraId="6C76F10C" w14:textId="77777777" w:rsidTr="000C26DF">
        <w:tc>
          <w:tcPr>
            <w:tcW w:w="2578" w:type="dxa"/>
          </w:tcPr>
          <w:p w14:paraId="414F90CB" w14:textId="77777777" w:rsidR="006510EB" w:rsidRPr="00C37D2B" w:rsidRDefault="006510EB" w:rsidP="000C26DF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4729C08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BD8A20A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0CD503F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F8C48F7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D821E4" w14:textId="77777777" w:rsidR="006510EB" w:rsidRPr="00C37D2B" w:rsidRDefault="006510EB" w:rsidP="000C26D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559912E6" w14:textId="77777777" w:rsidR="006510EB" w:rsidRPr="00C37D2B" w:rsidRDefault="006510EB" w:rsidP="000C26DF">
            <w:pPr>
              <w:pStyle w:val="TAC"/>
            </w:pPr>
            <w:r w:rsidRPr="00C37D2B">
              <w:t>reject</w:t>
            </w:r>
          </w:p>
        </w:tc>
      </w:tr>
      <w:tr w:rsidR="006510EB" w:rsidRPr="00C37D2B" w14:paraId="6CB25EC8" w14:textId="77777777" w:rsidTr="000C26DF">
        <w:tc>
          <w:tcPr>
            <w:tcW w:w="2578" w:type="dxa"/>
          </w:tcPr>
          <w:p w14:paraId="2A0A3DFD" w14:textId="77777777" w:rsidR="006510EB" w:rsidRPr="00C37D2B" w:rsidRDefault="006510EB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65F8EAA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94ED70C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09C9AB1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12E715AD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637491E" w14:textId="77777777" w:rsidR="006510EB" w:rsidRPr="00C37D2B" w:rsidRDefault="006510EB" w:rsidP="000C26DF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51FCDCE0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63E61E7C" w14:textId="77777777" w:rsidTr="000C26DF">
        <w:tc>
          <w:tcPr>
            <w:tcW w:w="2578" w:type="dxa"/>
          </w:tcPr>
          <w:p w14:paraId="11EAFD98" w14:textId="77777777" w:rsidR="006510EB" w:rsidRPr="00C37D2B" w:rsidRDefault="006510EB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F0F691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D3F6C07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52005E9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488F8C6B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0AB75E" w14:textId="77777777" w:rsidR="006510EB" w:rsidRPr="00C37D2B" w:rsidRDefault="006510EB" w:rsidP="000C26DF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24296A77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1E7A32E3" w14:textId="77777777" w:rsidTr="000C26DF">
        <w:tc>
          <w:tcPr>
            <w:tcW w:w="2578" w:type="dxa"/>
          </w:tcPr>
          <w:p w14:paraId="0E2C7149" w14:textId="77777777" w:rsidR="006510EB" w:rsidRPr="00C37D2B" w:rsidRDefault="006510EB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A02C91F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7EA8EAB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C6FF8E2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2EABC9DF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6C4CB4" w14:textId="77777777" w:rsidR="006510EB" w:rsidRPr="00C37D2B" w:rsidRDefault="006510EB" w:rsidP="000C26DF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48C73CF4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7E8309AF" w14:textId="77777777" w:rsidTr="000C26DF">
        <w:tc>
          <w:tcPr>
            <w:tcW w:w="2578" w:type="dxa"/>
          </w:tcPr>
          <w:p w14:paraId="50FEE490" w14:textId="77777777" w:rsidR="006510EB" w:rsidRPr="00C37D2B" w:rsidRDefault="006510EB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5D9347B2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6325A44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4BDE468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03F02D72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0C22B7" w14:textId="77777777" w:rsidR="006510EB" w:rsidRPr="00C37D2B" w:rsidRDefault="006510EB" w:rsidP="000C26DF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5C9C9813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5B723093" w14:textId="77777777" w:rsidTr="000C26DF">
        <w:tc>
          <w:tcPr>
            <w:tcW w:w="2578" w:type="dxa"/>
          </w:tcPr>
          <w:p w14:paraId="0417774A" w14:textId="77777777" w:rsidR="006510EB" w:rsidRPr="00C37D2B" w:rsidRDefault="006510EB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1347F6FA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ADA84ED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C2A431A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3C5D0F77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272BF5" w14:textId="77777777" w:rsidR="006510EB" w:rsidRPr="00C37D2B" w:rsidRDefault="006510EB" w:rsidP="000C26DF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4ECE4D24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62313F07" w14:textId="77777777" w:rsidTr="000C26DF">
        <w:tc>
          <w:tcPr>
            <w:tcW w:w="2578" w:type="dxa"/>
          </w:tcPr>
          <w:p w14:paraId="46BE50B7" w14:textId="77777777" w:rsidR="006510EB" w:rsidRPr="00C37D2B" w:rsidRDefault="006510EB" w:rsidP="000C26DF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E2B6A1B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2923752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E611065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CBEB0BB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8EDF10" w14:textId="77777777" w:rsidR="006510EB" w:rsidRPr="00C37D2B" w:rsidRDefault="006510EB" w:rsidP="000C26DF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76101637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49E736DF" w14:textId="77777777" w:rsidTr="000C26DF">
        <w:tc>
          <w:tcPr>
            <w:tcW w:w="2578" w:type="dxa"/>
          </w:tcPr>
          <w:p w14:paraId="164BE3E9" w14:textId="77777777" w:rsidR="006510EB" w:rsidRPr="00C37D2B" w:rsidRDefault="006510EB" w:rsidP="000C26D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7873187D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7F721C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1E49A25F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E6D648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72B5F" w14:textId="77777777" w:rsidR="006510EB" w:rsidRPr="00C37D2B" w:rsidRDefault="006510EB" w:rsidP="000C26DF">
            <w:pPr>
              <w:pStyle w:val="TAC"/>
            </w:pPr>
            <w:r w:rsidRPr="00C37D2B">
              <w:t>EACH</w:t>
            </w:r>
          </w:p>
        </w:tc>
        <w:tc>
          <w:tcPr>
            <w:tcW w:w="1137" w:type="dxa"/>
          </w:tcPr>
          <w:p w14:paraId="4907C396" w14:textId="77777777" w:rsidR="006510EB" w:rsidRPr="00C37D2B" w:rsidRDefault="006510EB" w:rsidP="000C26DF">
            <w:pPr>
              <w:pStyle w:val="TAC"/>
            </w:pPr>
            <w:r w:rsidRPr="00C37D2B">
              <w:t>ignore</w:t>
            </w:r>
          </w:p>
        </w:tc>
      </w:tr>
      <w:tr w:rsidR="006510EB" w:rsidRPr="00C37D2B" w14:paraId="7BDE720B" w14:textId="77777777" w:rsidTr="000C26DF">
        <w:tc>
          <w:tcPr>
            <w:tcW w:w="2578" w:type="dxa"/>
          </w:tcPr>
          <w:p w14:paraId="4630D9A2" w14:textId="77777777" w:rsidR="006510EB" w:rsidRPr="00C37D2B" w:rsidRDefault="006510EB" w:rsidP="000C26DF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B1A06C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082BB7D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25F70EC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27BBE4A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3FEB57" w14:textId="77777777" w:rsidR="006510EB" w:rsidRPr="00C37D2B" w:rsidRDefault="006510EB" w:rsidP="000C26DF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F34138A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6BD8E61F" w14:textId="77777777" w:rsidTr="000C26DF">
        <w:tc>
          <w:tcPr>
            <w:tcW w:w="2578" w:type="dxa"/>
          </w:tcPr>
          <w:p w14:paraId="1FCA0137" w14:textId="77777777" w:rsidR="006510EB" w:rsidRPr="00C37D2B" w:rsidRDefault="006510EB" w:rsidP="000C26DF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239D6024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7E11A7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A7825EE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1E541BBE" w14:textId="77777777" w:rsidR="006510EB" w:rsidRPr="00C37D2B" w:rsidRDefault="006510EB" w:rsidP="000C26D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necessary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1BB8FA4E" w14:textId="77777777" w:rsidR="006510EB" w:rsidRPr="00C37D2B" w:rsidRDefault="006510EB" w:rsidP="000C26DF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267313E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020E7C85" w14:textId="77777777" w:rsidTr="000C26DF">
        <w:tc>
          <w:tcPr>
            <w:tcW w:w="2578" w:type="dxa"/>
          </w:tcPr>
          <w:p w14:paraId="7B0121DA" w14:textId="77777777" w:rsidR="006510EB" w:rsidRPr="00C37D2B" w:rsidRDefault="006510EB" w:rsidP="000C26DF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757CAC4A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AEA9C14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5727539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3307C9E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D94D41" w14:textId="77777777" w:rsidR="006510EB" w:rsidRPr="00C37D2B" w:rsidRDefault="006510EB" w:rsidP="000C26DF">
            <w:pPr>
              <w:pStyle w:val="TAC"/>
              <w:rPr>
                <w:bCs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47758224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25EE9D48" w14:textId="77777777" w:rsidTr="000C26DF">
        <w:tc>
          <w:tcPr>
            <w:tcW w:w="2578" w:type="dxa"/>
          </w:tcPr>
          <w:p w14:paraId="00CB9AD7" w14:textId="77777777" w:rsidR="006510EB" w:rsidRPr="00C37D2B" w:rsidRDefault="006510EB" w:rsidP="000C26DF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1DFFD724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AED50EB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D46340D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947D5E1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3E4D5A8" w14:textId="77777777" w:rsidR="006510EB" w:rsidRPr="00C37D2B" w:rsidRDefault="006510EB" w:rsidP="000C26DF">
            <w:pPr>
              <w:pStyle w:val="TAC"/>
            </w:pPr>
            <w:r w:rsidRPr="00C37D2B">
              <w:t>–</w:t>
            </w:r>
          </w:p>
        </w:tc>
        <w:tc>
          <w:tcPr>
            <w:tcW w:w="1137" w:type="dxa"/>
          </w:tcPr>
          <w:p w14:paraId="1CE55B5C" w14:textId="77777777" w:rsidR="006510EB" w:rsidRPr="00C37D2B" w:rsidRDefault="006510EB" w:rsidP="000C26DF">
            <w:pPr>
              <w:pStyle w:val="TAC"/>
            </w:pPr>
          </w:p>
        </w:tc>
      </w:tr>
      <w:tr w:rsidR="006510EB" w:rsidRPr="00C37D2B" w14:paraId="2041112C" w14:textId="77777777" w:rsidTr="000C26DF">
        <w:tc>
          <w:tcPr>
            <w:tcW w:w="2578" w:type="dxa"/>
          </w:tcPr>
          <w:p w14:paraId="4E14AA39" w14:textId="77777777" w:rsidR="006510EB" w:rsidRPr="00C37D2B" w:rsidRDefault="006510EB" w:rsidP="000C26DF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09D32919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DC5623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E13D15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42F1033B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15B58B" w14:textId="77777777" w:rsidR="006510EB" w:rsidRPr="00C37D2B" w:rsidRDefault="006510EB" w:rsidP="000C26DF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62E2576E" w14:textId="77777777" w:rsidR="006510EB" w:rsidRPr="00C37D2B" w:rsidRDefault="006510EB" w:rsidP="000C26DF">
            <w:pPr>
              <w:pStyle w:val="TAC"/>
            </w:pPr>
            <w:r w:rsidRPr="00C37D2B">
              <w:t>reject</w:t>
            </w:r>
          </w:p>
        </w:tc>
      </w:tr>
      <w:tr w:rsidR="006510EB" w:rsidRPr="00C37D2B" w14:paraId="5FC4A2CF" w14:textId="77777777" w:rsidTr="000C26DF">
        <w:tc>
          <w:tcPr>
            <w:tcW w:w="2578" w:type="dxa"/>
          </w:tcPr>
          <w:p w14:paraId="7B3C8246" w14:textId="77777777" w:rsidR="006510EB" w:rsidRPr="00C37D2B" w:rsidRDefault="006510EB" w:rsidP="000C26DF">
            <w:pPr>
              <w:pStyle w:val="TAL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5B5EA799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9506F46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DC9B05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</w:tcPr>
          <w:p w14:paraId="3D7EC043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A2AF45" w14:textId="77777777" w:rsidR="006510EB" w:rsidRPr="00C37D2B" w:rsidRDefault="006510EB" w:rsidP="000C26DF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</w:tcPr>
          <w:p w14:paraId="762AB73D" w14:textId="77777777" w:rsidR="006510EB" w:rsidRPr="00C37D2B" w:rsidRDefault="006510EB" w:rsidP="000C26D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510EB" w:rsidRPr="00C37D2B" w14:paraId="5385D76D" w14:textId="77777777" w:rsidTr="000C26DF">
        <w:tc>
          <w:tcPr>
            <w:tcW w:w="2578" w:type="dxa"/>
          </w:tcPr>
          <w:p w14:paraId="15A6BE96" w14:textId="77777777" w:rsidR="006510EB" w:rsidRPr="00C37D2B" w:rsidRDefault="006510EB" w:rsidP="000C26DF">
            <w:pPr>
              <w:pStyle w:val="TAL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104" w:type="dxa"/>
          </w:tcPr>
          <w:p w14:paraId="38EA3CBC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526" w:type="dxa"/>
          </w:tcPr>
          <w:p w14:paraId="0D28D3A3" w14:textId="77777777" w:rsidR="006510EB" w:rsidRPr="00C37D2B" w:rsidRDefault="006510EB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24BD7CC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800" w:type="dxa"/>
          </w:tcPr>
          <w:p w14:paraId="62A2A72A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F3F26B" w14:textId="77777777" w:rsidR="006510EB" w:rsidRPr="00C37D2B" w:rsidRDefault="006510EB" w:rsidP="000C26DF">
            <w:pPr>
              <w:pStyle w:val="TAC"/>
            </w:pPr>
            <w:r w:rsidRPr="0096724A">
              <w:t>YES</w:t>
            </w:r>
          </w:p>
        </w:tc>
        <w:tc>
          <w:tcPr>
            <w:tcW w:w="1137" w:type="dxa"/>
          </w:tcPr>
          <w:p w14:paraId="6DA7A585" w14:textId="77777777" w:rsidR="006510EB" w:rsidRPr="00C37D2B" w:rsidRDefault="006510EB" w:rsidP="000C26DF">
            <w:pPr>
              <w:pStyle w:val="TAC"/>
            </w:pPr>
            <w:r w:rsidRPr="0096724A">
              <w:t>ignore</w:t>
            </w:r>
          </w:p>
        </w:tc>
      </w:tr>
      <w:tr w:rsidR="00D01A4A" w:rsidRPr="00C37D2B" w14:paraId="71C1D7DF" w14:textId="77777777" w:rsidTr="000C26DF">
        <w:trPr>
          <w:ins w:id="354" w:author="Huawei" w:date="2021-10-09T20:50:00Z"/>
        </w:trPr>
        <w:tc>
          <w:tcPr>
            <w:tcW w:w="2578" w:type="dxa"/>
          </w:tcPr>
          <w:p w14:paraId="68F3C1B2" w14:textId="6B1FA410" w:rsidR="00D01A4A" w:rsidRPr="0096724A" w:rsidRDefault="00D01A4A" w:rsidP="00D01A4A">
            <w:pPr>
              <w:pStyle w:val="TAL"/>
              <w:ind w:left="425"/>
              <w:rPr>
                <w:ins w:id="355" w:author="Huawei" w:date="2021-10-09T20:50:00Z"/>
              </w:rPr>
            </w:pPr>
            <w:ins w:id="356" w:author="Huawei" w:date="2021-10-09T20:51:00Z">
              <w:r w:rsidRPr="00C37D2B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Security Indication</w:t>
              </w:r>
            </w:ins>
          </w:p>
        </w:tc>
        <w:tc>
          <w:tcPr>
            <w:tcW w:w="1104" w:type="dxa"/>
          </w:tcPr>
          <w:p w14:paraId="6A5AA766" w14:textId="37E5EB7B" w:rsidR="00D01A4A" w:rsidRPr="0096724A" w:rsidRDefault="00D01A4A" w:rsidP="00D01A4A">
            <w:pPr>
              <w:pStyle w:val="TAL"/>
              <w:rPr>
                <w:ins w:id="357" w:author="Huawei" w:date="2021-10-09T20:50:00Z"/>
              </w:rPr>
            </w:pPr>
            <w:ins w:id="358" w:author="Huawei" w:date="2021-10-09T20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32D4D6D0" w14:textId="77777777" w:rsidR="00D01A4A" w:rsidRPr="00C37D2B" w:rsidRDefault="00D01A4A" w:rsidP="00D01A4A">
            <w:pPr>
              <w:pStyle w:val="TAL"/>
              <w:rPr>
                <w:ins w:id="359" w:author="Huawei" w:date="2021-10-09T20:5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A41AC7A" w14:textId="0A87964B" w:rsidR="00D01A4A" w:rsidRPr="0096724A" w:rsidRDefault="00D01A4A" w:rsidP="00D01A4A">
            <w:pPr>
              <w:pStyle w:val="TAL"/>
              <w:rPr>
                <w:ins w:id="360" w:author="Huawei" w:date="2021-10-09T20:50:00Z"/>
              </w:rPr>
            </w:pPr>
            <w:ins w:id="361" w:author="Huawei" w:date="2021-10-09T20:51:00Z">
              <w:r w:rsidRPr="00C37D2B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1800" w:type="dxa"/>
          </w:tcPr>
          <w:p w14:paraId="34827FAA" w14:textId="77777777" w:rsidR="00D01A4A" w:rsidRPr="00C37D2B" w:rsidRDefault="00D01A4A" w:rsidP="00D01A4A">
            <w:pPr>
              <w:pStyle w:val="TAL"/>
              <w:rPr>
                <w:ins w:id="362" w:author="Huawei" w:date="2021-10-09T20:50:00Z"/>
                <w:lang w:eastAsia="ja-JP"/>
              </w:rPr>
            </w:pPr>
          </w:p>
        </w:tc>
        <w:tc>
          <w:tcPr>
            <w:tcW w:w="1080" w:type="dxa"/>
          </w:tcPr>
          <w:p w14:paraId="0D687135" w14:textId="0E9D6F1A" w:rsidR="00D01A4A" w:rsidRPr="0096724A" w:rsidRDefault="00D01A4A" w:rsidP="00D01A4A">
            <w:pPr>
              <w:pStyle w:val="TAC"/>
              <w:rPr>
                <w:ins w:id="363" w:author="Huawei" w:date="2021-10-09T20:50:00Z"/>
              </w:rPr>
            </w:pPr>
            <w:ins w:id="364" w:author="Huawei" w:date="2021-10-09T20:51:00Z">
              <w:r w:rsidRPr="00C37D2B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ACBA690" w14:textId="77777777" w:rsidR="00D01A4A" w:rsidRPr="0096724A" w:rsidRDefault="00D01A4A" w:rsidP="00D01A4A">
            <w:pPr>
              <w:pStyle w:val="TAC"/>
              <w:rPr>
                <w:ins w:id="365" w:author="Huawei" w:date="2021-10-09T20:50:00Z"/>
              </w:rPr>
            </w:pPr>
          </w:p>
        </w:tc>
      </w:tr>
      <w:tr w:rsidR="00D01A4A" w:rsidRPr="00C37D2B" w14:paraId="3DF049D4" w14:textId="77777777" w:rsidTr="000C26DF">
        <w:tc>
          <w:tcPr>
            <w:tcW w:w="2578" w:type="dxa"/>
          </w:tcPr>
          <w:p w14:paraId="50A65108" w14:textId="77777777" w:rsidR="00D01A4A" w:rsidRPr="00C37D2B" w:rsidRDefault="00D01A4A" w:rsidP="00D01A4A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177F70FB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F1E1531" w14:textId="77777777" w:rsidR="00D01A4A" w:rsidRPr="00C37D2B" w:rsidRDefault="00D01A4A" w:rsidP="00D01A4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01FC1A2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D542C9C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RRC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</w:t>
            </w:r>
            <w:proofErr w:type="spellStart"/>
            <w:r w:rsidRPr="00C37D2B">
              <w:rPr>
                <w:lang w:eastAsia="ja-JP"/>
              </w:rPr>
              <w:t>subclause</w:t>
            </w:r>
            <w:proofErr w:type="spellEnd"/>
            <w:r w:rsidRPr="00C37D2B">
              <w:rPr>
                <w:lang w:eastAsia="ja-JP"/>
              </w:rPr>
              <w:t xml:space="preserve">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RRC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1401E76" w14:textId="77777777" w:rsidR="00D01A4A" w:rsidRPr="00C37D2B" w:rsidRDefault="00D01A4A" w:rsidP="00D01A4A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63DD5AC6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3F1D6499" w14:textId="77777777" w:rsidTr="000C26DF">
        <w:tc>
          <w:tcPr>
            <w:tcW w:w="2578" w:type="dxa"/>
          </w:tcPr>
          <w:p w14:paraId="464D1312" w14:textId="77777777" w:rsidR="00D01A4A" w:rsidRPr="00C37D2B" w:rsidRDefault="00D01A4A" w:rsidP="00D01A4A">
            <w:pPr>
              <w:pStyle w:val="TAL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15E17734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A6BB52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86CD975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32DF3ED6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7A6FB5" w14:textId="77777777" w:rsidR="00D01A4A" w:rsidRPr="00C37D2B" w:rsidRDefault="00D01A4A" w:rsidP="00D01A4A">
            <w:pPr>
              <w:pStyle w:val="TAC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291C5609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376708B0" w14:textId="77777777" w:rsidTr="000C26DF">
        <w:tc>
          <w:tcPr>
            <w:tcW w:w="2578" w:type="dxa"/>
          </w:tcPr>
          <w:p w14:paraId="65A90670" w14:textId="77777777" w:rsidR="00D01A4A" w:rsidRPr="00C37D2B" w:rsidRDefault="00D01A4A" w:rsidP="00D01A4A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068F41F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569FF48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736BE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2D00968D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A9C7A44" w14:textId="77777777" w:rsidR="00D01A4A" w:rsidRPr="00C37D2B" w:rsidRDefault="00D01A4A" w:rsidP="00D01A4A">
            <w:pPr>
              <w:pStyle w:val="TAC"/>
            </w:pPr>
            <w:r w:rsidRPr="00C37D2B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300B2A6B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05BD02B4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C29" w14:textId="77777777" w:rsidR="00D01A4A" w:rsidRPr="00C37D2B" w:rsidRDefault="00D01A4A" w:rsidP="00D01A4A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AAA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751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D48" w14:textId="77777777" w:rsidR="00D01A4A" w:rsidRPr="00C37D2B" w:rsidRDefault="00D01A4A" w:rsidP="00D01A4A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A90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A420" w14:textId="77777777" w:rsidR="00D01A4A" w:rsidRPr="00C37D2B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2FD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36F458AF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F1C" w14:textId="77777777" w:rsidR="00D01A4A" w:rsidRPr="00C37D2B" w:rsidRDefault="00D01A4A" w:rsidP="00D01A4A">
            <w:pPr>
              <w:pStyle w:val="TAL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6477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462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D56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6071CCC0" w14:textId="77777777" w:rsidR="00D01A4A" w:rsidRPr="00C37D2B" w:rsidRDefault="00D01A4A" w:rsidP="00D01A4A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9CB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64A2" w14:textId="77777777" w:rsidR="00D01A4A" w:rsidRPr="00C37D2B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40E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0989ECEF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51E" w14:textId="77777777" w:rsidR="00D01A4A" w:rsidRPr="00C37D2B" w:rsidRDefault="00D01A4A" w:rsidP="00D01A4A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E0A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648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B6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B1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3E4" w14:textId="77777777" w:rsidR="00D01A4A" w:rsidRPr="00C37D2B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8D4" w14:textId="77777777" w:rsidR="00D01A4A" w:rsidRPr="00C37D2B" w:rsidRDefault="00D01A4A" w:rsidP="00D01A4A">
            <w:pPr>
              <w:pStyle w:val="TAC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D01A4A" w:rsidRPr="00C37D2B" w14:paraId="5D39260D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DFB" w14:textId="77777777" w:rsidR="00D01A4A" w:rsidRPr="00C37D2B" w:rsidRDefault="00D01A4A" w:rsidP="00D01A4A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FA8" w14:textId="77777777" w:rsidR="00D01A4A" w:rsidRPr="00C37D2B" w:rsidRDefault="00D01A4A" w:rsidP="00D01A4A">
            <w:pPr>
              <w:pStyle w:val="TAL"/>
            </w:pPr>
            <w: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FB8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EED1" w14:textId="77777777" w:rsidR="00D01A4A" w:rsidRPr="00C37D2B" w:rsidRDefault="00D01A4A" w:rsidP="00D01A4A">
            <w:pPr>
              <w:pStyle w:val="TAL"/>
            </w:pPr>
            <w: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B41E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E30" w14:textId="77777777" w:rsidR="00D01A4A" w:rsidRPr="00C37D2B" w:rsidRDefault="00D01A4A" w:rsidP="00D01A4A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B0D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01A4A" w:rsidRPr="00C37D2B" w14:paraId="5E804854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A2E0" w14:textId="77777777" w:rsidR="00D01A4A" w:rsidRDefault="00D01A4A" w:rsidP="00D01A4A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69A1" w14:textId="77777777" w:rsidR="00D01A4A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21E1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B" w14:textId="77777777" w:rsidR="00D01A4A" w:rsidRDefault="00D01A4A" w:rsidP="00D01A4A">
            <w:pPr>
              <w:pStyle w:val="TAL"/>
            </w:pPr>
            <w:r w:rsidRPr="00C37D2B"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3A1B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F23" w14:textId="77777777" w:rsidR="00D01A4A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8FA" w14:textId="77777777" w:rsidR="00D01A4A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D01A4A" w:rsidRPr="00C37D2B" w14:paraId="4A57431C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B07A" w14:textId="77777777" w:rsidR="00D01A4A" w:rsidRDefault="00D01A4A" w:rsidP="00D01A4A">
            <w:pPr>
              <w:pStyle w:val="TAL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4316" w14:textId="77777777" w:rsidR="00D01A4A" w:rsidRDefault="00D01A4A" w:rsidP="00D01A4A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C1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EAC" w14:textId="77777777" w:rsidR="00D01A4A" w:rsidRDefault="00D01A4A" w:rsidP="00D01A4A">
            <w:pPr>
              <w:pStyle w:val="TAL"/>
            </w:pPr>
            <w: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32CF" w14:textId="77777777" w:rsidR="00D01A4A" w:rsidRPr="00C37D2B" w:rsidRDefault="00D01A4A" w:rsidP="00D01A4A">
            <w:pPr>
              <w:pStyle w:val="TAL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D21" w14:textId="77777777" w:rsidR="00D01A4A" w:rsidRDefault="00D01A4A" w:rsidP="00D01A4A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8ADF" w14:textId="77777777" w:rsidR="00D01A4A" w:rsidRDefault="00D01A4A" w:rsidP="00D01A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D01A4A" w:rsidRPr="00C37D2B" w14:paraId="307C35F6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88F" w14:textId="77777777" w:rsidR="00D01A4A" w:rsidRPr="008346A5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231" w14:textId="77777777" w:rsidR="00D01A4A" w:rsidRPr="00AA5DA2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D23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1AA" w14:textId="77777777" w:rsidR="00D01A4A" w:rsidRDefault="00D01A4A" w:rsidP="00D01A4A">
            <w:pPr>
              <w:pStyle w:val="TAL"/>
            </w:pPr>
            <w: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9A74" w14:textId="77777777" w:rsidR="00D01A4A" w:rsidRPr="00AA5DA2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DC" w14:textId="77777777" w:rsidR="00D01A4A" w:rsidRPr="00AA5DA2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EF7" w14:textId="77777777" w:rsidR="00D01A4A" w:rsidRDefault="00D01A4A" w:rsidP="00D01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01A4A" w:rsidRPr="00C37D2B" w14:paraId="352EB257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FE5A" w14:textId="77777777" w:rsidR="00D01A4A" w:rsidRPr="00C37D2B" w:rsidRDefault="00D01A4A" w:rsidP="00D01A4A">
            <w:pPr>
              <w:pStyle w:val="TAL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IMS voice EPS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9053" w14:textId="77777777" w:rsidR="00D01A4A" w:rsidRPr="00C37D2B" w:rsidRDefault="00D01A4A" w:rsidP="00D01A4A">
            <w:pPr>
              <w:pStyle w:val="TAL"/>
            </w:pPr>
            <w:r>
              <w:rPr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A86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D42" w14:textId="77777777" w:rsidR="00D01A4A" w:rsidRDefault="00D01A4A" w:rsidP="00D01A4A">
            <w:pPr>
              <w:pStyle w:val="TAL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13A" w14:textId="77777777" w:rsidR="00D01A4A" w:rsidRPr="00AA5DA2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879" w14:textId="77777777" w:rsidR="00D01A4A" w:rsidRPr="00C37D2B" w:rsidRDefault="00D01A4A" w:rsidP="00D01A4A">
            <w:pPr>
              <w:pStyle w:val="TAC"/>
            </w:pPr>
            <w:r>
              <w:rPr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C1F5" w14:textId="77777777" w:rsidR="00D01A4A" w:rsidRDefault="00D01A4A" w:rsidP="00D01A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01A4A" w:rsidRPr="00C37D2B" w14:paraId="10F23524" w14:textId="77777777" w:rsidTr="000C26DF">
        <w:tc>
          <w:tcPr>
            <w:tcW w:w="2578" w:type="dxa"/>
          </w:tcPr>
          <w:p w14:paraId="5B7C8161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527C54E8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D22CFD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149E2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5A05345C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14B68B9C" w14:textId="77777777" w:rsidR="00D01A4A" w:rsidRPr="00C37D2B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3A169F83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379BD8E0" w14:textId="77777777" w:rsidTr="000C26DF">
        <w:tc>
          <w:tcPr>
            <w:tcW w:w="2578" w:type="dxa"/>
          </w:tcPr>
          <w:p w14:paraId="36ED63AC" w14:textId="77777777" w:rsidR="00D01A4A" w:rsidRPr="00C37D2B" w:rsidRDefault="00D01A4A" w:rsidP="00D01A4A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C157CCC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F618A9A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0F36C0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3EB42084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504DB5" w14:textId="77777777" w:rsidR="00D01A4A" w:rsidRPr="00C37D2B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66C1E5DA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7A3AC5F6" w14:textId="77777777" w:rsidTr="000C26DF">
        <w:tc>
          <w:tcPr>
            <w:tcW w:w="2578" w:type="dxa"/>
          </w:tcPr>
          <w:p w14:paraId="70DBECCD" w14:textId="77777777" w:rsidR="00D01A4A" w:rsidRPr="00C37D2B" w:rsidRDefault="00D01A4A" w:rsidP="00D01A4A">
            <w:pPr>
              <w:pStyle w:val="TAL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40187619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778037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7E7D5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139C729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E5C75A" w14:textId="77777777" w:rsidR="00D01A4A" w:rsidRPr="00C37D2B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</w:tcPr>
          <w:p w14:paraId="511DAB20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768F2FAD" w14:textId="77777777" w:rsidTr="000C26DF">
        <w:tc>
          <w:tcPr>
            <w:tcW w:w="2578" w:type="dxa"/>
          </w:tcPr>
          <w:p w14:paraId="3BC95851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C37D2B">
                <w:rPr>
                  <w:lang w:eastAsia="zh-CN"/>
                </w:rPr>
                <w:t>Membership</w:t>
              </w:r>
            </w:smartTag>
            <w:r w:rsidRPr="00C37D2B">
              <w:rPr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364DEF45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</w:tcPr>
          <w:p w14:paraId="66E10DB8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D83C02" w14:textId="77777777" w:rsidR="00D01A4A" w:rsidRPr="00C37D2B" w:rsidRDefault="00D01A4A" w:rsidP="00D01A4A">
            <w:pPr>
              <w:pStyle w:val="TAL"/>
            </w:pPr>
            <w:r w:rsidRPr="00C37D2B">
              <w:t>9.2.52</w:t>
            </w:r>
          </w:p>
        </w:tc>
        <w:tc>
          <w:tcPr>
            <w:tcW w:w="1800" w:type="dxa"/>
          </w:tcPr>
          <w:p w14:paraId="1C8315B6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</w:tcPr>
          <w:p w14:paraId="6BE499B1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BE90C71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t>reject</w:t>
            </w:r>
          </w:p>
        </w:tc>
      </w:tr>
      <w:tr w:rsidR="00D01A4A" w:rsidRPr="00C37D2B" w14:paraId="2DDEFE53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DE0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84C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F111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01A1" w14:textId="77777777" w:rsidR="00D01A4A" w:rsidRPr="00C37D2B" w:rsidRDefault="00D01A4A" w:rsidP="00D01A4A">
            <w:pPr>
              <w:pStyle w:val="TAL"/>
            </w:pPr>
            <w:r w:rsidRPr="00C37D2B"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90E" w14:textId="77777777" w:rsidR="00D01A4A" w:rsidRPr="00C37D2B" w:rsidRDefault="00D01A4A" w:rsidP="00D01A4A">
            <w:pPr>
              <w:pStyle w:val="TAL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770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05FF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22951A51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8533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E791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910C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5E5E" w14:textId="77777777" w:rsidR="00D01A4A" w:rsidRPr="00C37D2B" w:rsidRDefault="00D01A4A" w:rsidP="00D01A4A">
            <w:pPr>
              <w:pStyle w:val="TAL"/>
            </w:pPr>
            <w:r w:rsidRPr="00C37D2B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E9EF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28A0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1D0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42A0F11B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047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6F3D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322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F60" w14:textId="77777777" w:rsidR="00D01A4A" w:rsidRPr="00C37D2B" w:rsidRDefault="00D01A4A" w:rsidP="00D01A4A">
            <w:pPr>
              <w:pStyle w:val="TAL"/>
            </w:pPr>
            <w:r w:rsidRPr="00C37D2B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F69" w14:textId="77777777" w:rsidR="00D01A4A" w:rsidRPr="00C37D2B" w:rsidRDefault="00D01A4A" w:rsidP="00D01A4A">
            <w:pPr>
              <w:pStyle w:val="TAL"/>
            </w:pPr>
            <w:proofErr w:type="spellStart"/>
            <w:r w:rsidRPr="00C37D2B">
              <w:t>VisitedCellInfoList</w:t>
            </w:r>
            <w:proofErr w:type="spellEnd"/>
            <w:r w:rsidRPr="00C37D2B">
              <w:t xml:space="preserve"> contained in the </w:t>
            </w:r>
            <w:proofErr w:type="spellStart"/>
            <w:r w:rsidRPr="00C37D2B"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1AC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0726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61E66BB9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6A68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A33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F3C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289" w14:textId="77777777" w:rsidR="00D01A4A" w:rsidRPr="00C37D2B" w:rsidRDefault="00D01A4A" w:rsidP="00D01A4A">
            <w:pPr>
              <w:pStyle w:val="TAL"/>
            </w:pPr>
            <w:r w:rsidRPr="00C37D2B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27C7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00CA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D32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6E24CF78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9C3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1AB6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F0A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1AB9" w14:textId="77777777" w:rsidR="00D01A4A" w:rsidRPr="00C37D2B" w:rsidRDefault="00D01A4A" w:rsidP="00D01A4A">
            <w:pPr>
              <w:pStyle w:val="TAL"/>
            </w:pPr>
            <w:r w:rsidRPr="00C37D2B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E580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57A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3B53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47DA8807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327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9A8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0521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E8B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890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600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0E0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6463BBD3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88A" w14:textId="77777777" w:rsidR="00D01A4A" w:rsidRPr="00C37D2B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15D" w14:textId="77777777" w:rsidR="00D01A4A" w:rsidRPr="00C37D2B" w:rsidRDefault="00D01A4A" w:rsidP="00D01A4A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E59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3B3" w14:textId="77777777" w:rsidR="00D01A4A" w:rsidRPr="00C37D2B" w:rsidRDefault="00D01A4A" w:rsidP="00D01A4A">
            <w:pPr>
              <w:pStyle w:val="TAL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67CD1BEC" w14:textId="77777777" w:rsidR="00D01A4A" w:rsidRPr="00C37D2B" w:rsidRDefault="00D01A4A" w:rsidP="00D01A4A">
            <w:pPr>
              <w:pStyle w:val="TAL"/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B07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C3C5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972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178DED2D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7D72" w14:textId="77777777" w:rsidR="00D01A4A" w:rsidRPr="00C37D2B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88E" w14:textId="77777777" w:rsidR="00D01A4A" w:rsidRPr="00C37D2B" w:rsidRDefault="00D01A4A" w:rsidP="00D01A4A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6C5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7C7A" w14:textId="77777777" w:rsidR="00D01A4A" w:rsidRPr="00C37D2B" w:rsidRDefault="00D01A4A" w:rsidP="00D01A4A">
            <w:pPr>
              <w:pStyle w:val="TAL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09BFDAF" w14:textId="77777777" w:rsidR="00D01A4A" w:rsidRPr="00C37D2B" w:rsidRDefault="00D01A4A" w:rsidP="00D01A4A">
            <w:pPr>
              <w:pStyle w:val="TAL"/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03D" w14:textId="77777777" w:rsidR="00D01A4A" w:rsidRPr="00C37D2B" w:rsidRDefault="00D01A4A" w:rsidP="00D01A4A">
            <w:pPr>
              <w:pStyle w:val="TAL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70CE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75C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6D78A47F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886D" w14:textId="77777777" w:rsidR="00D01A4A" w:rsidRPr="00C37D2B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676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70A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34F" w14:textId="77777777" w:rsidR="00D01A4A" w:rsidRPr="00C37D2B" w:rsidRDefault="00D01A4A" w:rsidP="00D01A4A">
            <w:pPr>
              <w:pStyle w:val="TAL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387E06" w14:textId="77777777" w:rsidR="00D01A4A" w:rsidRPr="00C37D2B" w:rsidRDefault="00D01A4A" w:rsidP="00D01A4A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B3B" w14:textId="77777777" w:rsidR="00D01A4A" w:rsidRPr="00C37D2B" w:rsidRDefault="00D01A4A" w:rsidP="00D01A4A">
            <w:pPr>
              <w:pStyle w:val="TAL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21D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E78B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12825D79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6A5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112F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85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BC8" w14:textId="77777777" w:rsidR="00D01A4A" w:rsidRPr="00C37D2B" w:rsidRDefault="00D01A4A" w:rsidP="00D01A4A">
            <w:pPr>
              <w:pStyle w:val="TAL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7BE252E2" w14:textId="77777777" w:rsidR="00D01A4A" w:rsidRPr="00C37D2B" w:rsidRDefault="00D01A4A" w:rsidP="00D01A4A">
            <w:pPr>
              <w:pStyle w:val="TAL"/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007" w14:textId="77777777" w:rsidR="00D01A4A" w:rsidRPr="00C37D2B" w:rsidRDefault="00D01A4A" w:rsidP="00D01A4A">
            <w:pPr>
              <w:pStyle w:val="TAL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3FB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369" w14:textId="77777777" w:rsidR="00D01A4A" w:rsidRPr="00C37D2B" w:rsidRDefault="00D01A4A" w:rsidP="00D01A4A">
            <w:pPr>
              <w:pStyle w:val="TAC"/>
            </w:pPr>
            <w:r w:rsidRPr="00C37D2B">
              <w:t>reject</w:t>
            </w:r>
          </w:p>
        </w:tc>
      </w:tr>
      <w:tr w:rsidR="00D01A4A" w:rsidRPr="00C37D2B" w14:paraId="3A634A6F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94C5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0AAE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8922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A19D" w14:textId="77777777" w:rsidR="00D01A4A" w:rsidRPr="00C37D2B" w:rsidRDefault="00D01A4A" w:rsidP="00D01A4A">
            <w:pPr>
              <w:pStyle w:val="TAL"/>
            </w:pPr>
            <w:r w:rsidRPr="00C37D2B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C9B8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ED5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D28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577D7F4D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464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B" w14:textId="77777777" w:rsidR="00D01A4A" w:rsidRPr="00C37D2B" w:rsidRDefault="00D01A4A" w:rsidP="00D01A4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376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CAC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AE0E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213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537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36A449EF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264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BA5" w14:textId="77777777" w:rsidR="00D01A4A" w:rsidRPr="00C37D2B" w:rsidRDefault="00D01A4A" w:rsidP="00D01A4A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DF4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A847" w14:textId="77777777" w:rsidR="00D01A4A" w:rsidRPr="00C37D2B" w:rsidRDefault="00D01A4A" w:rsidP="00D01A4A">
            <w:pPr>
              <w:pStyle w:val="TAL"/>
            </w:pPr>
            <w:r w:rsidRPr="00C37D2B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A64C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137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4B59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3733ADA7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CEE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EC3" w14:textId="77777777" w:rsidR="00D01A4A" w:rsidRPr="00C37D2B" w:rsidRDefault="00D01A4A" w:rsidP="00D01A4A">
            <w:pPr>
              <w:pStyle w:val="TAL"/>
            </w:pPr>
            <w:r w:rsidRPr="00C37D2B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2B0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73B" w14:textId="77777777" w:rsidR="00D01A4A" w:rsidRPr="00C37D2B" w:rsidRDefault="00D01A4A" w:rsidP="00D01A4A">
            <w:pPr>
              <w:pStyle w:val="TAL"/>
            </w:pPr>
            <w:r w:rsidRPr="00C37D2B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4C3C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6C6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93B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60E5144B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A4D3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2598" w14:textId="77777777" w:rsidR="00D01A4A" w:rsidRPr="00C37D2B" w:rsidRDefault="00D01A4A" w:rsidP="00D01A4A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41F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F32E" w14:textId="77777777" w:rsidR="00D01A4A" w:rsidRPr="00C37D2B" w:rsidRDefault="00D01A4A" w:rsidP="00D01A4A">
            <w:pPr>
              <w:pStyle w:val="TAL"/>
            </w:pPr>
            <w:r w:rsidRPr="00C37D2B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DFE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082E" w14:textId="77777777" w:rsidR="00D01A4A" w:rsidRPr="003841C6" w:rsidRDefault="00D01A4A" w:rsidP="00D01A4A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B50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7F2A9035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EFB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A5F1" w14:textId="77777777" w:rsidR="00D01A4A" w:rsidRPr="00C37D2B" w:rsidRDefault="00D01A4A" w:rsidP="00D01A4A">
            <w:pPr>
              <w:pStyle w:val="TAL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176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D93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4D9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782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56E" w14:textId="77777777" w:rsidR="00D01A4A" w:rsidRPr="00C37D2B" w:rsidRDefault="00D01A4A" w:rsidP="00D01A4A">
            <w:pPr>
              <w:pStyle w:val="TAC"/>
            </w:pPr>
            <w:r w:rsidRPr="00C37D2B">
              <w:rPr>
                <w:rFonts w:eastAsia="Geneva"/>
              </w:rPr>
              <w:t>ignore</w:t>
            </w:r>
          </w:p>
        </w:tc>
      </w:tr>
      <w:tr w:rsidR="00D01A4A" w:rsidRPr="00C37D2B" w14:paraId="4A9C299F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AC0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737" w14:textId="77777777" w:rsidR="00D01A4A" w:rsidRPr="00C37D2B" w:rsidRDefault="00D01A4A" w:rsidP="00D01A4A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7D0D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DEC" w14:textId="77777777" w:rsidR="00D01A4A" w:rsidRPr="00C37D2B" w:rsidRDefault="00D01A4A" w:rsidP="00D01A4A">
            <w:pPr>
              <w:pStyle w:val="TAL"/>
            </w:pPr>
            <w:r w:rsidRPr="00C37D2B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42E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A18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D2BA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43E8E079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A2EF" w14:textId="77777777" w:rsidR="00D01A4A" w:rsidRPr="00C37D2B" w:rsidRDefault="00D01A4A" w:rsidP="00D01A4A">
            <w:pPr>
              <w:pStyle w:val="TAL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36C" w14:textId="77777777" w:rsidR="00D01A4A" w:rsidRPr="00C37D2B" w:rsidRDefault="00D01A4A" w:rsidP="00D01A4A">
            <w:pPr>
              <w:pStyle w:val="TAL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5F3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B4D1" w14:textId="77777777" w:rsidR="00D01A4A" w:rsidRPr="00EE5530" w:rsidRDefault="00D01A4A" w:rsidP="00D01A4A">
            <w:pPr>
              <w:pStyle w:val="TAL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3F045ADE" w14:textId="77777777" w:rsidR="00D01A4A" w:rsidRPr="00EE5530" w:rsidRDefault="00D01A4A" w:rsidP="00D01A4A">
            <w:pPr>
              <w:pStyle w:val="TAL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BF2F" w14:textId="77777777" w:rsidR="00D01A4A" w:rsidRPr="00C37D2B" w:rsidRDefault="00D01A4A" w:rsidP="00D01A4A">
            <w:pPr>
              <w:pStyle w:val="TAL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266C" w14:textId="77777777" w:rsidR="00D01A4A" w:rsidRPr="00C37D2B" w:rsidRDefault="00D01A4A" w:rsidP="00D01A4A">
            <w:pPr>
              <w:pStyle w:val="TAC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77D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18400F88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888" w14:textId="77777777" w:rsidR="00D01A4A" w:rsidRPr="00C37D2B" w:rsidRDefault="00D01A4A" w:rsidP="00D01A4A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CCB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D75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A920" w14:textId="77777777" w:rsidR="00D01A4A" w:rsidRPr="00C37D2B" w:rsidRDefault="00D01A4A" w:rsidP="00D01A4A">
            <w:pPr>
              <w:pStyle w:val="TAL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38EB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78CB" w14:textId="77777777" w:rsidR="00D01A4A" w:rsidRPr="00C37D2B" w:rsidRDefault="00D01A4A" w:rsidP="00D01A4A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363" w14:textId="77777777" w:rsidR="00D01A4A" w:rsidRPr="00C37D2B" w:rsidRDefault="00D01A4A" w:rsidP="00D01A4A">
            <w:pPr>
              <w:pStyle w:val="TAC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D01A4A" w:rsidRPr="00C37D2B" w14:paraId="18F0B230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3E7" w14:textId="77777777" w:rsidR="00D01A4A" w:rsidRPr="00C37D2B" w:rsidRDefault="00D01A4A" w:rsidP="00D01A4A">
            <w:pPr>
              <w:pStyle w:val="TAL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A67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CA6E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9ED9" w14:textId="77777777" w:rsidR="00D01A4A" w:rsidRPr="00C37D2B" w:rsidRDefault="00D01A4A" w:rsidP="00D01A4A">
            <w:pPr>
              <w:pStyle w:val="TAL"/>
            </w:pPr>
            <w:r w:rsidRPr="00C37D2B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036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783D" w14:textId="77777777" w:rsidR="00D01A4A" w:rsidRPr="00C37D2B" w:rsidRDefault="00D01A4A" w:rsidP="00D01A4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A715" w14:textId="77777777" w:rsidR="00D01A4A" w:rsidRPr="00C37D2B" w:rsidRDefault="00D01A4A" w:rsidP="00D01A4A">
            <w:pPr>
              <w:pStyle w:val="TAC"/>
            </w:pPr>
            <w:r w:rsidRPr="00C37D2B">
              <w:t>ignore</w:t>
            </w:r>
          </w:p>
        </w:tc>
      </w:tr>
      <w:tr w:rsidR="00D01A4A" w:rsidRPr="00C37D2B" w14:paraId="4CF48670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A1F1" w14:textId="77777777" w:rsidR="00D01A4A" w:rsidRPr="00C37D2B" w:rsidRDefault="00D01A4A" w:rsidP="00D01A4A">
            <w:pPr>
              <w:pStyle w:val="TAL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7D4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4D4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9BF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B156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E7C4" w14:textId="77777777" w:rsidR="00D01A4A" w:rsidRPr="00C37D2B" w:rsidRDefault="00D01A4A" w:rsidP="00D01A4A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1488" w14:textId="77777777" w:rsidR="00D01A4A" w:rsidRPr="00C37D2B" w:rsidRDefault="00D01A4A" w:rsidP="00D01A4A">
            <w:pPr>
              <w:pStyle w:val="TAC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01A4A" w:rsidRPr="00C37D2B" w14:paraId="23356FD7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924" w14:textId="77777777" w:rsidR="00D01A4A" w:rsidRPr="00B6743F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lastRenderedPageBreak/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ADD8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34B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D8E" w14:textId="77777777" w:rsidR="00D01A4A" w:rsidRPr="00C37D2B" w:rsidRDefault="00D01A4A" w:rsidP="00D01A4A">
            <w:pPr>
              <w:pStyle w:val="TAL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1D6C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419" w14:textId="77777777" w:rsidR="00D01A4A" w:rsidRPr="00C37D2B" w:rsidRDefault="00D01A4A" w:rsidP="00D01A4A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5115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20667CAA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372" w14:textId="77777777" w:rsidR="00D01A4A" w:rsidRPr="00B6743F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EC2D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3311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0046" w14:textId="77777777" w:rsidR="00D01A4A" w:rsidRPr="00AC345B" w:rsidRDefault="00D01A4A" w:rsidP="00D01A4A">
            <w:pPr>
              <w:keepNext/>
              <w:keepLines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D0342E4" w14:textId="77777777" w:rsidR="00D01A4A" w:rsidRPr="00C37D2B" w:rsidRDefault="00D01A4A" w:rsidP="00D01A4A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E6EB" w14:textId="77777777" w:rsidR="00D01A4A" w:rsidRPr="00C37D2B" w:rsidRDefault="00D01A4A" w:rsidP="00D01A4A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0CA" w14:textId="77777777" w:rsidR="00D01A4A" w:rsidRPr="00C37D2B" w:rsidRDefault="00D01A4A" w:rsidP="00D01A4A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0CC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64D30158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556" w14:textId="77777777" w:rsidR="00D01A4A" w:rsidRPr="00B6743F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73F9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E5FC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5CF" w14:textId="77777777" w:rsidR="00D01A4A" w:rsidRPr="00AC345B" w:rsidRDefault="00D01A4A" w:rsidP="00D01A4A">
            <w:pPr>
              <w:keepNext/>
              <w:keepLines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4BBEA80E" w14:textId="77777777" w:rsidR="00D01A4A" w:rsidRPr="00C37D2B" w:rsidRDefault="00D01A4A" w:rsidP="00D01A4A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377" w14:textId="77777777" w:rsidR="00D01A4A" w:rsidRPr="00C37D2B" w:rsidRDefault="00D01A4A" w:rsidP="00D01A4A">
            <w:pPr>
              <w:pStyle w:val="TAL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D907" w14:textId="77777777" w:rsidR="00D01A4A" w:rsidRPr="00C37D2B" w:rsidRDefault="00D01A4A" w:rsidP="00D01A4A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B17D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1399F0A8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D68" w14:textId="77777777" w:rsidR="00D01A4A" w:rsidRPr="00B6743F" w:rsidRDefault="00D01A4A" w:rsidP="00D01A4A">
            <w:pPr>
              <w:pStyle w:val="TAL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D97F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EC8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77C" w14:textId="77777777" w:rsidR="00D01A4A" w:rsidRPr="00C37D2B" w:rsidRDefault="00D01A4A" w:rsidP="00D01A4A">
            <w:pPr>
              <w:pStyle w:val="TAL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A62C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9EDC" w14:textId="77777777" w:rsidR="00D01A4A" w:rsidRPr="00C37D2B" w:rsidRDefault="00D01A4A" w:rsidP="00D01A4A">
            <w:pPr>
              <w:pStyle w:val="TAC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C39" w14:textId="77777777" w:rsidR="00D01A4A" w:rsidRPr="00C37D2B" w:rsidRDefault="00D01A4A" w:rsidP="00D01A4A">
            <w:pPr>
              <w:pStyle w:val="TAC"/>
            </w:pPr>
          </w:p>
        </w:tc>
      </w:tr>
      <w:tr w:rsidR="00D01A4A" w:rsidRPr="00C37D2B" w14:paraId="7DA3A611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083" w14:textId="77777777" w:rsidR="00D01A4A" w:rsidRPr="00391643" w:rsidRDefault="00D01A4A" w:rsidP="00D01A4A">
            <w:pPr>
              <w:pStyle w:val="TAL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CE6" w14:textId="77777777" w:rsidR="00D01A4A" w:rsidRPr="00391643" w:rsidRDefault="00D01A4A" w:rsidP="00D01A4A">
            <w:pPr>
              <w:pStyle w:val="TAL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7CF2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E25" w14:textId="77777777" w:rsidR="00D01A4A" w:rsidRPr="00391643" w:rsidRDefault="00D01A4A" w:rsidP="00D01A4A">
            <w:pPr>
              <w:pStyle w:val="TAL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16D4" w14:textId="77777777" w:rsidR="00D01A4A" w:rsidRPr="00C37D2B" w:rsidRDefault="00D01A4A" w:rsidP="00D01A4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55C" w14:textId="77777777" w:rsidR="00D01A4A" w:rsidRPr="00C37D2B" w:rsidRDefault="00D01A4A" w:rsidP="00D01A4A">
            <w:pPr>
              <w:pStyle w:val="TAC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44F0" w14:textId="77777777" w:rsidR="00D01A4A" w:rsidRPr="00C37D2B" w:rsidRDefault="00D01A4A" w:rsidP="00D01A4A">
            <w:pPr>
              <w:pStyle w:val="TAC"/>
            </w:pPr>
            <w:r w:rsidRPr="00AA5DA2">
              <w:t>ignore</w:t>
            </w:r>
          </w:p>
        </w:tc>
      </w:tr>
      <w:tr w:rsidR="00D01A4A" w:rsidRPr="00C37D2B" w14:paraId="75AAF2D2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D630" w14:textId="77777777" w:rsidR="00D01A4A" w:rsidRPr="00391643" w:rsidRDefault="00D01A4A" w:rsidP="00D01A4A">
            <w:pPr>
              <w:pStyle w:val="TAL"/>
            </w:pPr>
            <w:r w:rsidRPr="00281BEA">
              <w:rPr>
                <w:rFonts w:eastAsia="Batang" w:hint="eastAsia"/>
              </w:rPr>
              <w:t xml:space="preserve">PC5 </w:t>
            </w:r>
            <w:proofErr w:type="spellStart"/>
            <w:r w:rsidRPr="00281BEA">
              <w:rPr>
                <w:rFonts w:eastAsia="Batang" w:hint="eastAsia"/>
              </w:rPr>
              <w:t>QoS</w:t>
            </w:r>
            <w:proofErr w:type="spellEnd"/>
            <w:r w:rsidRPr="00281BEA">
              <w:rPr>
                <w:rFonts w:eastAsia="Batang" w:hint="eastAsia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43B" w14:textId="77777777" w:rsidR="00D01A4A" w:rsidRPr="00391643" w:rsidRDefault="00D01A4A" w:rsidP="00D01A4A">
            <w:pPr>
              <w:pStyle w:val="TAL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5607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608" w14:textId="77777777" w:rsidR="00D01A4A" w:rsidRPr="00391643" w:rsidRDefault="00D01A4A" w:rsidP="00D01A4A">
            <w:pPr>
              <w:pStyle w:val="TAL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D26E" w14:textId="77777777" w:rsidR="00D01A4A" w:rsidRPr="00C37D2B" w:rsidRDefault="00D01A4A" w:rsidP="00D01A4A">
            <w:pPr>
              <w:pStyle w:val="TAL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916B" w14:textId="77777777" w:rsidR="00D01A4A" w:rsidRPr="00C37D2B" w:rsidRDefault="00D01A4A" w:rsidP="00D01A4A">
            <w:pPr>
              <w:pStyle w:val="TAC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F9" w14:textId="77777777" w:rsidR="00D01A4A" w:rsidRPr="00C37D2B" w:rsidRDefault="00D01A4A" w:rsidP="00D01A4A">
            <w:pPr>
              <w:pStyle w:val="TAC"/>
            </w:pPr>
            <w:r w:rsidRPr="00855F2E">
              <w:t>ignore</w:t>
            </w:r>
          </w:p>
        </w:tc>
      </w:tr>
      <w:tr w:rsidR="00D01A4A" w:rsidRPr="00C37D2B" w14:paraId="6E30FC04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5BAC" w14:textId="77777777" w:rsidR="00D01A4A" w:rsidRPr="00281BEA" w:rsidRDefault="00D01A4A" w:rsidP="00D01A4A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937" w14:textId="77777777" w:rsidR="00D01A4A" w:rsidRPr="00341ECF" w:rsidRDefault="00D01A4A" w:rsidP="00D01A4A">
            <w:pPr>
              <w:pStyle w:val="TAL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43C0" w14:textId="77777777" w:rsidR="00D01A4A" w:rsidRPr="00C37D2B" w:rsidRDefault="00D01A4A" w:rsidP="00D01A4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159C" w14:textId="77777777" w:rsidR="00D01A4A" w:rsidRPr="00712AA0" w:rsidRDefault="00D01A4A" w:rsidP="00D01A4A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B0F" w14:textId="77777777" w:rsidR="00D01A4A" w:rsidRPr="00855F2E" w:rsidRDefault="00D01A4A" w:rsidP="00D01A4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309" w14:textId="77777777" w:rsidR="00D01A4A" w:rsidRPr="00855F2E" w:rsidRDefault="00D01A4A" w:rsidP="00D01A4A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2264" w14:textId="77777777" w:rsidR="00D01A4A" w:rsidRPr="00855F2E" w:rsidRDefault="00D01A4A" w:rsidP="00D01A4A">
            <w:pPr>
              <w:pStyle w:val="TAC"/>
            </w:pPr>
            <w:r>
              <w:t>reject</w:t>
            </w:r>
          </w:p>
        </w:tc>
      </w:tr>
    </w:tbl>
    <w:p w14:paraId="68410D4D" w14:textId="77777777" w:rsidR="006510EB" w:rsidRPr="00C37D2B" w:rsidRDefault="006510EB" w:rsidP="006510E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10EB" w:rsidRPr="00C37D2B" w14:paraId="5B0139C3" w14:textId="77777777" w:rsidTr="000C26DF">
        <w:tc>
          <w:tcPr>
            <w:tcW w:w="3686" w:type="dxa"/>
          </w:tcPr>
          <w:p w14:paraId="22A839E3" w14:textId="77777777" w:rsidR="006510EB" w:rsidRPr="00C37D2B" w:rsidRDefault="006510EB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C1770F" w14:textId="77777777" w:rsidR="006510EB" w:rsidRPr="00C37D2B" w:rsidRDefault="006510EB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6510EB" w:rsidRPr="00C37D2B" w14:paraId="0884C945" w14:textId="77777777" w:rsidTr="000C26DF">
        <w:tc>
          <w:tcPr>
            <w:tcW w:w="3686" w:type="dxa"/>
          </w:tcPr>
          <w:p w14:paraId="5911DA56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CF1EFAF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6510EB" w:rsidRPr="00C37D2B" w14:paraId="3330ACCC" w14:textId="77777777" w:rsidTr="000C26DF">
        <w:tc>
          <w:tcPr>
            <w:tcW w:w="3686" w:type="dxa"/>
          </w:tcPr>
          <w:p w14:paraId="692A147C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0E60D0A3" w14:textId="77777777" w:rsidR="006510EB" w:rsidRPr="00C37D2B" w:rsidRDefault="006510EB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D61CEB2" w14:textId="77777777" w:rsidR="006510EB" w:rsidRDefault="006510EB" w:rsidP="006510EB">
      <w:pPr>
        <w:rPr>
          <w:lang w:eastAsia="zh-CN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510EB" w14:paraId="3022E6E3" w14:textId="77777777" w:rsidTr="000C26D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7288" w14:textId="77777777" w:rsidR="006510EB" w:rsidRDefault="006510EB" w:rsidP="000C26DF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AC97" w14:textId="77777777" w:rsidR="006510EB" w:rsidRDefault="006510EB" w:rsidP="000C26DF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6510EB" w14:paraId="0C67024C" w14:textId="77777777" w:rsidTr="000C26D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57A0" w14:textId="77777777" w:rsidR="006510EB" w:rsidRDefault="006510EB" w:rsidP="000C26D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61B4" w14:textId="77777777" w:rsidR="006510EB" w:rsidRDefault="006510EB" w:rsidP="000C26DF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66CFD128" w14:textId="77777777" w:rsidR="006510EB" w:rsidRPr="00C37D2B" w:rsidRDefault="006510EB" w:rsidP="006510EB"/>
    <w:p w14:paraId="0E39E7E8" w14:textId="77777777" w:rsidR="0032638B" w:rsidRDefault="0032638B">
      <w:pPr>
        <w:rPr>
          <w:noProof/>
          <w:lang w:val="en-US" w:eastAsia="zh-CN"/>
        </w:rPr>
      </w:pPr>
    </w:p>
    <w:p w14:paraId="0F355073" w14:textId="77777777" w:rsidR="00B25047" w:rsidRDefault="00B25047">
      <w:pPr>
        <w:rPr>
          <w:noProof/>
          <w:lang w:val="en-US" w:eastAsia="zh-CN"/>
        </w:rPr>
      </w:pPr>
    </w:p>
    <w:p w14:paraId="12BFBEA6" w14:textId="77777777" w:rsidR="00E40878" w:rsidRDefault="00E40878">
      <w:pPr>
        <w:rPr>
          <w:noProof/>
          <w:lang w:val="en-US"/>
        </w:rPr>
      </w:pPr>
    </w:p>
    <w:p w14:paraId="47117928" w14:textId="556C7A3C" w:rsidR="00095F14" w:rsidRPr="0012225B" w:rsidRDefault="000D68BB" w:rsidP="00095F1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bookmarkStart w:id="366" w:name="_Toc36756889"/>
      <w:bookmarkStart w:id="367" w:name="_Toc36836430"/>
      <w:bookmarkStart w:id="368" w:name="_Toc36843407"/>
      <w:bookmarkStart w:id="369" w:name="_Toc37067696"/>
      <w:r>
        <w:rPr>
          <w:rFonts w:eastAsia="宋体"/>
          <w:bCs/>
          <w:i/>
          <w:sz w:val="22"/>
          <w:szCs w:val="22"/>
          <w:lang w:eastAsia="zh-CN"/>
        </w:rPr>
        <w:t>5</w:t>
      </w:r>
      <w:r w:rsidR="00C67FA1">
        <w:rPr>
          <w:rFonts w:eastAsia="宋体"/>
          <w:bCs/>
          <w:i/>
          <w:sz w:val="22"/>
          <w:szCs w:val="22"/>
          <w:lang w:eastAsia="zh-CN"/>
        </w:rPr>
        <w:t>th</w:t>
      </w:r>
      <w:r w:rsidR="00095F14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095F14"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bookmarkEnd w:id="366"/>
      <w:bookmarkEnd w:id="367"/>
      <w:bookmarkEnd w:id="368"/>
      <w:bookmarkEnd w:id="369"/>
    </w:p>
    <w:p w14:paraId="0B5C0327" w14:textId="77777777" w:rsidR="00B25047" w:rsidRDefault="00B25047" w:rsidP="0005665E"/>
    <w:p w14:paraId="76AC9ED8" w14:textId="77777777" w:rsidR="00C954B1" w:rsidRPr="00C37D2B" w:rsidRDefault="00C954B1" w:rsidP="00C954B1">
      <w:pPr>
        <w:pStyle w:val="4"/>
        <w:rPr>
          <w:lang w:eastAsia="zh-CN"/>
        </w:rPr>
      </w:pPr>
      <w:bookmarkStart w:id="370" w:name="_Toc20954418"/>
      <w:bookmarkStart w:id="371" w:name="_Toc29902422"/>
      <w:bookmarkStart w:id="372" w:name="_Toc29906426"/>
      <w:bookmarkStart w:id="373" w:name="_Toc36550416"/>
      <w:bookmarkStart w:id="374" w:name="_Toc45104171"/>
      <w:bookmarkStart w:id="375" w:name="_Toc45227667"/>
      <w:bookmarkStart w:id="376" w:name="_Toc45891481"/>
      <w:bookmarkStart w:id="377" w:name="_Toc51764123"/>
      <w:bookmarkStart w:id="378" w:name="_Toc56528124"/>
      <w:bookmarkStart w:id="379" w:name="_Toc64382091"/>
      <w:bookmarkStart w:id="380" w:name="_Toc66283666"/>
      <w:bookmarkStart w:id="381" w:name="_Toc67911042"/>
      <w:bookmarkStart w:id="382" w:name="_Toc73979820"/>
      <w:bookmarkStart w:id="383" w:name="_Toc81228326"/>
      <w:r w:rsidRPr="00C37D2B">
        <w:t>9.1.3.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SENB ADDITION REQUEST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5756CA5D" w14:textId="77777777" w:rsidR="00C954B1" w:rsidRPr="00C37D2B" w:rsidRDefault="00C954B1" w:rsidP="00C954B1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dual connectivity operation for a specific UE</w:t>
      </w:r>
    </w:p>
    <w:p w14:paraId="379E4267" w14:textId="77777777" w:rsidR="00C954B1" w:rsidRPr="00C37D2B" w:rsidRDefault="00C954B1" w:rsidP="00C954B1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954B1" w:rsidRPr="00C37D2B" w14:paraId="56441697" w14:textId="77777777" w:rsidTr="000C26DF">
        <w:tc>
          <w:tcPr>
            <w:tcW w:w="2578" w:type="dxa"/>
          </w:tcPr>
          <w:p w14:paraId="4D66437B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737AC42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DD8535D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F030C7F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3034BB0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7B79D3" w14:textId="77777777" w:rsidR="00C954B1" w:rsidRPr="00C37D2B" w:rsidRDefault="00C954B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BFD7A27" w14:textId="77777777" w:rsidR="00C954B1" w:rsidRPr="00C37D2B" w:rsidRDefault="00C954B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C954B1" w:rsidRPr="00C37D2B" w14:paraId="4EE3978B" w14:textId="77777777" w:rsidTr="000C26DF">
        <w:tc>
          <w:tcPr>
            <w:tcW w:w="2578" w:type="dxa"/>
          </w:tcPr>
          <w:p w14:paraId="0D23725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5C15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3691ED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8905D8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0BB1F3A8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DD32BF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F0A47F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C954B1" w:rsidRPr="00C37D2B" w14:paraId="517C1A87" w14:textId="77777777" w:rsidTr="000C26DF">
        <w:tc>
          <w:tcPr>
            <w:tcW w:w="2578" w:type="dxa"/>
          </w:tcPr>
          <w:p w14:paraId="0C398FA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747EF0E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AA9E37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5846B50" w14:textId="77777777" w:rsidR="00C954B1" w:rsidRPr="00C37D2B" w:rsidRDefault="00C954B1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415B2E7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5F7D35C3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zh-CN"/>
              </w:rPr>
              <w:t>M</w:t>
            </w:r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1845E9E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E2EB901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C954B1" w:rsidRPr="00C37D2B" w14:paraId="1DEED5D3" w14:textId="77777777" w:rsidTr="000C26DF">
        <w:tc>
          <w:tcPr>
            <w:tcW w:w="2578" w:type="dxa"/>
          </w:tcPr>
          <w:p w14:paraId="21128B9B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5F8275A0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14:paraId="2AE75D6F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526" w:type="dxa"/>
          </w:tcPr>
          <w:p w14:paraId="08F82ACB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38E5B7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7757435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BF1E0B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63F08A19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C954B1" w:rsidRPr="00C37D2B" w14:paraId="190B78BC" w14:textId="77777777" w:rsidTr="000C26DF">
        <w:tc>
          <w:tcPr>
            <w:tcW w:w="2578" w:type="dxa"/>
          </w:tcPr>
          <w:p w14:paraId="6E8DB2FA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4D180AEB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14:paraId="2E67BB01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526" w:type="dxa"/>
          </w:tcPr>
          <w:p w14:paraId="5C7DE2D6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47424E6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</w:t>
            </w:r>
            <w:r w:rsidRPr="00C37D2B">
              <w:rPr>
                <w:lang w:eastAsia="zh-CN"/>
              </w:rPr>
              <w:t>72</w:t>
            </w:r>
          </w:p>
        </w:tc>
        <w:tc>
          <w:tcPr>
            <w:tcW w:w="1800" w:type="dxa"/>
          </w:tcPr>
          <w:p w14:paraId="56B880BE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The S-</w:t>
            </w:r>
            <w:proofErr w:type="spellStart"/>
            <w:r w:rsidRPr="00C37D2B">
              <w:rPr>
                <w:lang w:eastAsia="ja-JP"/>
              </w:rPr>
              <w:t>KeNB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r w:rsidRPr="00C37D2B">
              <w:rPr>
                <w:lang w:eastAsia="zh-CN"/>
              </w:rPr>
              <w:t xml:space="preserve">which </w:t>
            </w:r>
            <w:r w:rsidRPr="00C37D2B">
              <w:rPr>
                <w:lang w:eastAsia="ja-JP"/>
              </w:rPr>
              <w:t xml:space="preserve">is provided </w:t>
            </w:r>
            <w:r w:rsidRPr="00C37D2B">
              <w:rPr>
                <w:lang w:eastAsia="zh-CN"/>
              </w:rPr>
              <w:t>by</w:t>
            </w:r>
            <w:r w:rsidRPr="00C37D2B">
              <w:rPr>
                <w:lang w:eastAsia="ja-JP"/>
              </w:rPr>
              <w:t xml:space="preserve"> the </w:t>
            </w:r>
            <w:proofErr w:type="spellStart"/>
            <w:r w:rsidRPr="00C37D2B">
              <w:rPr>
                <w:lang w:eastAsia="ja-JP"/>
              </w:rPr>
              <w:t>M</w:t>
            </w:r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ja-JP"/>
              </w:rPr>
              <w:t>, see TS 33.401 [</w:t>
            </w:r>
            <w:r w:rsidRPr="00C37D2B">
              <w:rPr>
                <w:lang w:eastAsia="zh-CN"/>
              </w:rPr>
              <w:t>18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7F2FD628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6937B444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C954B1" w:rsidRPr="00C37D2B" w14:paraId="5A537734" w14:textId="77777777" w:rsidTr="000C26DF">
        <w:tc>
          <w:tcPr>
            <w:tcW w:w="2578" w:type="dxa"/>
          </w:tcPr>
          <w:p w14:paraId="68238A9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36883824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</w:tcPr>
          <w:p w14:paraId="22DE97E5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075E55C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UE Aggregate Maximum Bit Rate</w:t>
            </w:r>
          </w:p>
          <w:p w14:paraId="55ECEAF7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7CFED8D3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</w:t>
            </w:r>
            <w:r w:rsidRPr="00C37D2B">
              <w:rPr>
                <w:lang w:eastAsia="ja-JP"/>
              </w:rPr>
              <w:t>UE Aggregate Maximum Bit Rate</w:t>
            </w:r>
            <w:r w:rsidRPr="00C37D2B">
              <w:rPr>
                <w:lang w:eastAsia="zh-CN"/>
              </w:rPr>
              <w:t xml:space="preserve"> is split into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57D10159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82DA65A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C954B1" w:rsidRPr="00C37D2B" w14:paraId="2DD7C7F3" w14:textId="77777777" w:rsidTr="000C26DF">
        <w:tc>
          <w:tcPr>
            <w:tcW w:w="2578" w:type="dxa"/>
          </w:tcPr>
          <w:p w14:paraId="4F10DBAF" w14:textId="77777777" w:rsidR="00C954B1" w:rsidRPr="00C37D2B" w:rsidRDefault="00C954B1" w:rsidP="000C26DF">
            <w:pPr>
              <w:pStyle w:val="TAL"/>
              <w:rPr>
                <w:b/>
                <w:lang w:eastAsia="zh-CN"/>
              </w:rPr>
            </w:pPr>
            <w:r w:rsidRPr="00C37D2B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14:paraId="54C8A197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2FEBEF9B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953C74F" w14:textId="77777777" w:rsidR="00C954B1" w:rsidRPr="00C37D2B" w:rsidRDefault="00C954B1" w:rsidP="000C26DF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6E11C570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3AD04C2E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serving PLMN of the SCG in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407492A" w14:textId="77777777" w:rsidR="00C954B1" w:rsidRPr="00C37D2B" w:rsidRDefault="00C954B1" w:rsidP="000C26D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68EC2E7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C954B1" w:rsidRPr="00C37D2B" w14:paraId="66CA9C3E" w14:textId="77777777" w:rsidTr="000C26DF">
        <w:tc>
          <w:tcPr>
            <w:tcW w:w="2578" w:type="dxa"/>
          </w:tcPr>
          <w:p w14:paraId="4A1E7950" w14:textId="77777777" w:rsidR="00C954B1" w:rsidRPr="00C37D2B" w:rsidRDefault="00C954B1" w:rsidP="000C26DF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0E20C93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AD3B340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6904C2E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8C767D0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E66E02" w14:textId="77777777" w:rsidR="00C954B1" w:rsidRPr="00C37D2B" w:rsidRDefault="00C954B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716F53B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C954B1" w:rsidRPr="00C37D2B" w14:paraId="7D648C67" w14:textId="77777777" w:rsidTr="000C26DF">
        <w:tc>
          <w:tcPr>
            <w:tcW w:w="2578" w:type="dxa"/>
          </w:tcPr>
          <w:p w14:paraId="05D8DF21" w14:textId="77777777" w:rsidR="00C954B1" w:rsidRPr="00C37D2B" w:rsidRDefault="00C954B1" w:rsidP="000C26DF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6BF497FA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774B5B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892AD8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E17510F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D779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1322FE8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C954B1" w:rsidRPr="00C37D2B" w14:paraId="7D430FC4" w14:textId="77777777" w:rsidTr="000C26DF">
        <w:tc>
          <w:tcPr>
            <w:tcW w:w="2578" w:type="dxa"/>
          </w:tcPr>
          <w:p w14:paraId="156B434F" w14:textId="77777777" w:rsidR="00C954B1" w:rsidRPr="00C37D2B" w:rsidRDefault="00C954B1" w:rsidP="000C26D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t>&gt;&gt;CHOICE Bearer Option</w:t>
            </w:r>
          </w:p>
        </w:tc>
        <w:tc>
          <w:tcPr>
            <w:tcW w:w="1104" w:type="dxa"/>
          </w:tcPr>
          <w:p w14:paraId="4F01DE5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BB11F0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4ABDA5C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FE4E1C7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B6476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DDE8939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7F56BB53" w14:textId="77777777" w:rsidTr="000C26DF">
        <w:tc>
          <w:tcPr>
            <w:tcW w:w="2578" w:type="dxa"/>
          </w:tcPr>
          <w:p w14:paraId="10C0DE06" w14:textId="77777777" w:rsidR="00C954B1" w:rsidRPr="00C37D2B" w:rsidRDefault="00C954B1" w:rsidP="000C26DF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14:paraId="52123D8F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0D06554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5CBFAD7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D62F43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3F5086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000F228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5985C92C" w14:textId="77777777" w:rsidTr="000C26DF">
        <w:tc>
          <w:tcPr>
            <w:tcW w:w="2578" w:type="dxa"/>
          </w:tcPr>
          <w:p w14:paraId="3D5D5457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14:paraId="40796ABE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D00CC66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2AE2291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D7119C0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F5A502" w14:textId="77777777" w:rsidR="00C954B1" w:rsidRPr="00C37D2B" w:rsidRDefault="00C954B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8C7F16D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1B2BA37A" w14:textId="77777777" w:rsidTr="000C26DF">
        <w:tc>
          <w:tcPr>
            <w:tcW w:w="2578" w:type="dxa"/>
          </w:tcPr>
          <w:p w14:paraId="7C83905F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5E468239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1FEAC55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2261ABD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7ADC80AD" w14:textId="77777777" w:rsidR="00C954B1" w:rsidRPr="00C37D2B" w:rsidRDefault="00C954B1" w:rsidP="000C26D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necessary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784159A4" w14:textId="77777777" w:rsidR="00C954B1" w:rsidRPr="00C37D2B" w:rsidRDefault="00C954B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18DEE3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1FFA681D" w14:textId="77777777" w:rsidTr="000C26DF">
        <w:tc>
          <w:tcPr>
            <w:tcW w:w="2578" w:type="dxa"/>
          </w:tcPr>
          <w:p w14:paraId="742B4048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3A4DF681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BF67F83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A86BDD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3E2D1D7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CF776D" w14:textId="77777777" w:rsidR="00C954B1" w:rsidRPr="00C37D2B" w:rsidRDefault="00C954B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92588B6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588AE752" w14:textId="77777777" w:rsidTr="000C26DF">
        <w:tc>
          <w:tcPr>
            <w:tcW w:w="2578" w:type="dxa"/>
          </w:tcPr>
          <w:p w14:paraId="6478EAA3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0DCE61B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872536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8AB54E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FE4AB9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62975D9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3EEBB0E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501A6084" w14:textId="77777777" w:rsidTr="000C26DF">
        <w:tc>
          <w:tcPr>
            <w:tcW w:w="2578" w:type="dxa"/>
          </w:tcPr>
          <w:p w14:paraId="63D90975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</w:tcPr>
          <w:p w14:paraId="184CB116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14:paraId="51325BD4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F9AEC2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6CB1FAAD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 w14:paraId="02EAB38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F57B64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48B53C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5F26BC55" w14:textId="77777777" w:rsidTr="000C26DF">
        <w:tc>
          <w:tcPr>
            <w:tcW w:w="2578" w:type="dxa"/>
          </w:tcPr>
          <w:p w14:paraId="1EF58385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</w:tcPr>
          <w:p w14:paraId="4BC33771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14:paraId="1B32D7C0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88B913B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6D4F4BEA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 w14:paraId="162034CA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95E8B2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0CE129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077CA6B1" w14:textId="77777777" w:rsidTr="000C26DF">
        <w:tc>
          <w:tcPr>
            <w:tcW w:w="2578" w:type="dxa"/>
          </w:tcPr>
          <w:p w14:paraId="6C13EBEF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</w:tcPr>
          <w:p w14:paraId="534F0E9C" w14:textId="77777777" w:rsidR="00C954B1" w:rsidRPr="00C37D2B" w:rsidRDefault="00C954B1" w:rsidP="000C26DF">
            <w:pPr>
              <w:pStyle w:val="TAL"/>
              <w:rPr>
                <w:rFonts w:eastAsia="Batang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AF047F9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05D20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6D565331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C26F0C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752AD6B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54B1" w:rsidRPr="00C37D2B" w14:paraId="05AD39BD" w14:textId="77777777" w:rsidTr="000C26DF">
        <w:tc>
          <w:tcPr>
            <w:tcW w:w="2578" w:type="dxa"/>
          </w:tcPr>
          <w:p w14:paraId="5413975C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FF1BAF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0EA2941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E171C62" w14:textId="77777777" w:rsidR="00C954B1" w:rsidRPr="00C37D2B" w:rsidRDefault="00C954B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7A884AA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</w:tcPr>
          <w:p w14:paraId="06F635EB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7F28C7" w14:textId="77777777" w:rsidR="00C954B1" w:rsidRPr="00C37D2B" w:rsidRDefault="00C954B1" w:rsidP="000C26DF">
            <w:pPr>
              <w:pStyle w:val="TAC"/>
              <w:rPr>
                <w:bCs/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5F4C1ACE" w14:textId="77777777" w:rsidR="00C954B1" w:rsidRDefault="00C954B1" w:rsidP="000C26D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7964" w:rsidRPr="00C37D2B" w14:paraId="1C33F5A7" w14:textId="77777777" w:rsidTr="000C26DF">
        <w:trPr>
          <w:ins w:id="384" w:author="Huawei" w:date="2021-10-09T20:52:00Z"/>
        </w:trPr>
        <w:tc>
          <w:tcPr>
            <w:tcW w:w="2578" w:type="dxa"/>
          </w:tcPr>
          <w:p w14:paraId="117B3827" w14:textId="2EE9E367" w:rsidR="00A67964" w:rsidRPr="00FF1BAF" w:rsidRDefault="00A67964" w:rsidP="00A67964">
            <w:pPr>
              <w:pStyle w:val="TAL"/>
              <w:ind w:left="567"/>
              <w:rPr>
                <w:ins w:id="385" w:author="Huawei" w:date="2021-10-09T20:52:00Z"/>
                <w:lang w:eastAsia="ja-JP"/>
              </w:rPr>
            </w:pPr>
            <w:ins w:id="386" w:author="Huawei" w:date="2021-10-09T20:52:00Z">
              <w:r w:rsidRPr="00FF1BAF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 w:rsidRPr="00FF1BAF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Security Indication</w:t>
              </w:r>
            </w:ins>
          </w:p>
        </w:tc>
        <w:tc>
          <w:tcPr>
            <w:tcW w:w="1104" w:type="dxa"/>
          </w:tcPr>
          <w:p w14:paraId="3F25F447" w14:textId="3800CBB4" w:rsidR="00A67964" w:rsidRPr="00FF1BAF" w:rsidRDefault="00A67964" w:rsidP="00A67964">
            <w:pPr>
              <w:pStyle w:val="TAL"/>
              <w:rPr>
                <w:ins w:id="387" w:author="Huawei" w:date="2021-10-09T20:52:00Z"/>
                <w:lang w:eastAsia="ja-JP"/>
              </w:rPr>
            </w:pPr>
            <w:ins w:id="388" w:author="Huawei" w:date="2021-10-09T20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E1925E8" w14:textId="77777777" w:rsidR="00A67964" w:rsidRPr="00C37D2B" w:rsidRDefault="00A67964" w:rsidP="00A67964">
            <w:pPr>
              <w:pStyle w:val="TAL"/>
              <w:rPr>
                <w:ins w:id="389" w:author="Huawei" w:date="2021-10-09T20:5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15CFEE28" w14:textId="11937AA1" w:rsidR="00A67964" w:rsidRPr="00FF1BAF" w:rsidRDefault="00A67964" w:rsidP="00A67964">
            <w:pPr>
              <w:pStyle w:val="TAL"/>
              <w:rPr>
                <w:ins w:id="390" w:author="Huawei" w:date="2021-10-09T20:52:00Z"/>
                <w:lang w:eastAsia="ja-JP"/>
              </w:rPr>
            </w:pPr>
            <w:ins w:id="391" w:author="Huawei" w:date="2021-10-09T20:52:00Z">
              <w:r w:rsidRPr="00C37D2B">
                <w:rPr>
                  <w:snapToGrid w:val="0"/>
                  <w:lang w:eastAsia="ja-JP"/>
                </w:rPr>
                <w:t>9.2.</w:t>
              </w:r>
              <w:r>
                <w:rPr>
                  <w:snapToGrid w:val="0"/>
                  <w:lang w:eastAsia="ja-JP"/>
                </w:rPr>
                <w:t>x1</w:t>
              </w:r>
            </w:ins>
          </w:p>
        </w:tc>
        <w:tc>
          <w:tcPr>
            <w:tcW w:w="1800" w:type="dxa"/>
          </w:tcPr>
          <w:p w14:paraId="64F022D6" w14:textId="77777777" w:rsidR="00A67964" w:rsidRPr="00C37D2B" w:rsidRDefault="00A67964" w:rsidP="00A67964">
            <w:pPr>
              <w:pStyle w:val="TAL"/>
              <w:rPr>
                <w:ins w:id="392" w:author="Huawei" w:date="2021-10-09T20:52:00Z"/>
                <w:lang w:eastAsia="ja-JP"/>
              </w:rPr>
            </w:pPr>
          </w:p>
        </w:tc>
        <w:tc>
          <w:tcPr>
            <w:tcW w:w="1080" w:type="dxa"/>
          </w:tcPr>
          <w:p w14:paraId="6B754F52" w14:textId="61D43BD7" w:rsidR="00A67964" w:rsidRPr="00FF1BAF" w:rsidRDefault="00A67964" w:rsidP="00A67964">
            <w:pPr>
              <w:pStyle w:val="TAC"/>
              <w:rPr>
                <w:ins w:id="393" w:author="Huawei" w:date="2021-10-09T20:52:00Z"/>
              </w:rPr>
            </w:pPr>
            <w:ins w:id="394" w:author="Huawei" w:date="2021-10-09T20:52:00Z">
              <w:r w:rsidRPr="00C37D2B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0E70E5FE" w14:textId="77777777" w:rsidR="00A67964" w:rsidRDefault="00A67964" w:rsidP="00A67964">
            <w:pPr>
              <w:pStyle w:val="TAC"/>
              <w:rPr>
                <w:ins w:id="395" w:author="Huawei" w:date="2021-10-09T20:52:00Z"/>
                <w:lang w:eastAsia="zh-CN"/>
              </w:rPr>
            </w:pPr>
          </w:p>
        </w:tc>
      </w:tr>
      <w:tr w:rsidR="00A67964" w:rsidRPr="00C37D2B" w14:paraId="30429DD1" w14:textId="77777777" w:rsidTr="000C26DF">
        <w:trPr>
          <w:ins w:id="396" w:author="Huawei" w:date="2021-10-09T20:52:00Z"/>
        </w:trPr>
        <w:tc>
          <w:tcPr>
            <w:tcW w:w="2578" w:type="dxa"/>
          </w:tcPr>
          <w:p w14:paraId="7C5476BF" w14:textId="2A54544A" w:rsidR="00A67964" w:rsidRPr="00FF1BAF" w:rsidRDefault="00A67964" w:rsidP="00A67964">
            <w:pPr>
              <w:pStyle w:val="TAL"/>
              <w:ind w:left="567"/>
              <w:rPr>
                <w:ins w:id="397" w:author="Huawei" w:date="2021-10-09T20:52:00Z"/>
                <w:lang w:eastAsia="ja-JP"/>
              </w:rPr>
            </w:pPr>
            <w:ins w:id="398" w:author="Huawei" w:date="2021-10-09T20:52:00Z">
              <w:r w:rsidRPr="00FF1BAF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 w:rsidRPr="00FF1BAF"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Security Result</w:t>
              </w:r>
            </w:ins>
          </w:p>
        </w:tc>
        <w:tc>
          <w:tcPr>
            <w:tcW w:w="1104" w:type="dxa"/>
          </w:tcPr>
          <w:p w14:paraId="4F5C6C21" w14:textId="34077EE2" w:rsidR="00A67964" w:rsidRPr="00FF1BAF" w:rsidRDefault="00A67964" w:rsidP="00A67964">
            <w:pPr>
              <w:pStyle w:val="TAL"/>
              <w:rPr>
                <w:ins w:id="399" w:author="Huawei" w:date="2021-10-09T20:52:00Z"/>
                <w:lang w:eastAsia="ja-JP"/>
              </w:rPr>
            </w:pPr>
            <w:ins w:id="400" w:author="Huawei" w:date="2021-10-09T20:52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27AD19D0" w14:textId="77777777" w:rsidR="00A67964" w:rsidRPr="00C37D2B" w:rsidRDefault="00A67964" w:rsidP="00A67964">
            <w:pPr>
              <w:pStyle w:val="TAL"/>
              <w:rPr>
                <w:ins w:id="401" w:author="Huawei" w:date="2021-10-09T20:5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6C402A6" w14:textId="1E9B6CA2" w:rsidR="00A67964" w:rsidRPr="00FF1BAF" w:rsidRDefault="00A67964" w:rsidP="00A67964">
            <w:pPr>
              <w:pStyle w:val="TAL"/>
              <w:rPr>
                <w:ins w:id="402" w:author="Huawei" w:date="2021-10-09T20:52:00Z"/>
                <w:lang w:eastAsia="ja-JP"/>
              </w:rPr>
            </w:pPr>
            <w:ins w:id="403" w:author="Huawei" w:date="2021-10-09T20:52:00Z">
              <w:r w:rsidRPr="00FD0425">
                <w:rPr>
                  <w:rFonts w:cs="Arial" w:hint="eastAsia"/>
                  <w:szCs w:val="18"/>
                  <w:lang w:eastAsia="zh-CN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x2</w:t>
              </w:r>
            </w:ins>
          </w:p>
        </w:tc>
        <w:tc>
          <w:tcPr>
            <w:tcW w:w="1800" w:type="dxa"/>
          </w:tcPr>
          <w:p w14:paraId="18A67C17" w14:textId="4BA35619" w:rsidR="00A67964" w:rsidRPr="00C37D2B" w:rsidRDefault="00A67964" w:rsidP="00A67964">
            <w:pPr>
              <w:pStyle w:val="TAL"/>
              <w:rPr>
                <w:ins w:id="404" w:author="Huawei" w:date="2021-10-09T20:52:00Z"/>
                <w:lang w:eastAsia="ja-JP"/>
              </w:rPr>
            </w:pPr>
            <w:ins w:id="405" w:author="Huawei" w:date="2021-10-09T20:52:00Z">
              <w:r w:rsidRPr="00FD0425">
                <w:rPr>
                  <w:rFonts w:cs="Arial"/>
                  <w:iCs/>
                  <w:lang w:eastAsia="ja-JP"/>
                </w:rPr>
                <w:t xml:space="preserve">Indicates security activation status in </w:t>
              </w:r>
              <w:proofErr w:type="spellStart"/>
              <w:r w:rsidRPr="00C37D2B">
                <w:rPr>
                  <w:lang w:eastAsia="zh-CN"/>
                </w:rPr>
                <w:t>MeNB</w:t>
              </w:r>
              <w:proofErr w:type="spellEnd"/>
              <w:r w:rsidRPr="00FD0425">
                <w:rPr>
                  <w:rFonts w:cs="Arial"/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5F33368" w14:textId="542ACF5A" w:rsidR="00A67964" w:rsidRPr="00FF1BAF" w:rsidRDefault="00A67964" w:rsidP="00A67964">
            <w:pPr>
              <w:pStyle w:val="TAC"/>
              <w:rPr>
                <w:ins w:id="406" w:author="Huawei" w:date="2021-10-09T20:52:00Z"/>
              </w:rPr>
            </w:pPr>
            <w:ins w:id="407" w:author="Huawei" w:date="2021-10-09T20:52:00Z">
              <w:r w:rsidRPr="00FD0425">
                <w:rPr>
                  <w:rFonts w:cs="Arial"/>
                  <w:iCs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E07E756" w14:textId="09619A79" w:rsidR="00A67964" w:rsidRDefault="00A67964" w:rsidP="00A67964">
            <w:pPr>
              <w:pStyle w:val="TAC"/>
              <w:rPr>
                <w:ins w:id="408" w:author="Huawei" w:date="2021-10-09T20:52:00Z"/>
                <w:lang w:eastAsia="zh-CN"/>
              </w:rPr>
            </w:pPr>
            <w:ins w:id="409" w:author="Huawei" w:date="2021-10-09T20:52:00Z">
              <w:r w:rsidRPr="00FD0425">
                <w:t>reject</w:t>
              </w:r>
            </w:ins>
          </w:p>
        </w:tc>
      </w:tr>
      <w:tr w:rsidR="00A67964" w:rsidRPr="00C37D2B" w14:paraId="0CAAD7F6" w14:textId="77777777" w:rsidTr="000C26DF">
        <w:tc>
          <w:tcPr>
            <w:tcW w:w="2578" w:type="dxa"/>
          </w:tcPr>
          <w:p w14:paraId="618CC686" w14:textId="77777777" w:rsidR="00A67964" w:rsidRPr="00C37D2B" w:rsidRDefault="00A67964" w:rsidP="00A6796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14:paraId="70A8EBBA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B6831BD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748DA2F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0E6EB3C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DB0C15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F6B2658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</w:p>
        </w:tc>
      </w:tr>
      <w:tr w:rsidR="00A67964" w:rsidRPr="00C37D2B" w14:paraId="5443F134" w14:textId="77777777" w:rsidTr="000C26DF">
        <w:tc>
          <w:tcPr>
            <w:tcW w:w="2578" w:type="dxa"/>
          </w:tcPr>
          <w:p w14:paraId="112BB19E" w14:textId="77777777" w:rsidR="00A67964" w:rsidRPr="00C37D2B" w:rsidRDefault="00A67964" w:rsidP="00A67964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14:paraId="5449A52E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852CB0D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B44766F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5C804974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8ECBC5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2C1C3C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</w:p>
        </w:tc>
      </w:tr>
      <w:tr w:rsidR="00A67964" w:rsidRPr="00C37D2B" w14:paraId="6748C3AB" w14:textId="77777777" w:rsidTr="000C26DF">
        <w:tc>
          <w:tcPr>
            <w:tcW w:w="2578" w:type="dxa"/>
          </w:tcPr>
          <w:p w14:paraId="4D8935B3" w14:textId="77777777" w:rsidR="00A67964" w:rsidRPr="00C37D2B" w:rsidRDefault="00A67964" w:rsidP="00A67964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23DDFDC1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5C93E8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8A2E6FF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1C84BBED" w14:textId="77777777" w:rsidR="00A67964" w:rsidRPr="00C37D2B" w:rsidRDefault="00A67964" w:rsidP="00A6796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necessary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2B2A2D2B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139BB2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</w:p>
        </w:tc>
      </w:tr>
      <w:tr w:rsidR="00A67964" w:rsidRPr="00C37D2B" w14:paraId="588338D1" w14:textId="77777777" w:rsidTr="000C26DF">
        <w:tc>
          <w:tcPr>
            <w:tcW w:w="2578" w:type="dxa"/>
          </w:tcPr>
          <w:p w14:paraId="6D876650" w14:textId="77777777" w:rsidR="00A67964" w:rsidRPr="00C37D2B" w:rsidRDefault="00A67964" w:rsidP="00A67964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14:paraId="7E6CFA2D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C69EF0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FCC2A24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6796F75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14:paraId="2BB5C72D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A6E3EF" w14:textId="77777777" w:rsidR="00A67964" w:rsidRPr="00C37D2B" w:rsidRDefault="00A67964" w:rsidP="00A67964">
            <w:pPr>
              <w:pStyle w:val="TAC"/>
              <w:rPr>
                <w:lang w:eastAsia="ja-JP"/>
              </w:rPr>
            </w:pPr>
          </w:p>
        </w:tc>
      </w:tr>
      <w:tr w:rsidR="00A67964" w:rsidRPr="00C37D2B" w14:paraId="6F25BFDD" w14:textId="77777777" w:rsidTr="000C26DF">
        <w:tc>
          <w:tcPr>
            <w:tcW w:w="2578" w:type="dxa"/>
          </w:tcPr>
          <w:p w14:paraId="3D278078" w14:textId="77777777" w:rsidR="00A67964" w:rsidRPr="00C37D2B" w:rsidRDefault="00A67964" w:rsidP="00A67964">
            <w:pPr>
              <w:pStyle w:val="TAL"/>
              <w:rPr>
                <w:rFonts w:eastAsia="MS Mincho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lastRenderedPageBreak/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2F784D91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448294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0522582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A75B97B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</w:tcPr>
          <w:p w14:paraId="61596193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D011F97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A67964" w:rsidRPr="00C37D2B" w14:paraId="55208C2E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8397" w14:textId="77777777" w:rsidR="00A67964" w:rsidRPr="00C37D2B" w:rsidRDefault="00A67964" w:rsidP="00A6796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688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5D5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9AC2" w14:textId="77777777" w:rsidR="00A67964" w:rsidRPr="00C37D2B" w:rsidRDefault="00A67964" w:rsidP="00A6796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F06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E68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4D5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A67964" w:rsidRPr="00C37D2B" w14:paraId="32056A60" w14:textId="77777777" w:rsidTr="000C26DF">
        <w:tc>
          <w:tcPr>
            <w:tcW w:w="2578" w:type="dxa"/>
          </w:tcPr>
          <w:p w14:paraId="5CAEA184" w14:textId="77777777" w:rsidR="00A67964" w:rsidRPr="00C37D2B" w:rsidRDefault="00A67964" w:rsidP="00A67964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27738DE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2CD766A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448B36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439D7421" w14:textId="77777777" w:rsidR="00A67964" w:rsidRPr="00C37D2B" w:rsidRDefault="00A67964" w:rsidP="00A67964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</w:t>
            </w:r>
            <w:r w:rsidRPr="00C37D2B"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</w:tcPr>
          <w:p w14:paraId="0A7CE3D8" w14:textId="77777777" w:rsidR="00A67964" w:rsidRPr="00C37D2B" w:rsidRDefault="00A67964" w:rsidP="00A67964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zh-CN"/>
              </w:rPr>
              <w:t>S</w:t>
            </w:r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43D7E60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6262FD1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A67964" w:rsidRPr="00C37D2B" w14:paraId="3F6E1D04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ABAF" w14:textId="77777777" w:rsidR="00A67964" w:rsidRPr="00C37D2B" w:rsidRDefault="00A67964" w:rsidP="00A6796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2500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554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59AC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12A3F361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630" w14:textId="77777777" w:rsidR="00A67964" w:rsidRPr="00C37D2B" w:rsidRDefault="00A67964" w:rsidP="00A67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B0E2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8F4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A67964" w:rsidRPr="00C37D2B" w14:paraId="0F32DA29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B04" w14:textId="77777777" w:rsidR="00A67964" w:rsidRPr="00C37D2B" w:rsidRDefault="00A67964" w:rsidP="00A67964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D1E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AB1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4D7D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918D" w14:textId="77777777" w:rsidR="00A67964" w:rsidRPr="00C37D2B" w:rsidRDefault="00A67964" w:rsidP="00A67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93C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050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67964" w:rsidRPr="00C37D2B" w14:paraId="67D7E1A6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C5B" w14:textId="77777777" w:rsidR="00A67964" w:rsidRPr="00C37D2B" w:rsidRDefault="00A67964" w:rsidP="00A6796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125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A39" w14:textId="77777777" w:rsidR="00A67964" w:rsidRPr="00C37D2B" w:rsidRDefault="00A67964" w:rsidP="00A67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D81F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401AE7D1" w14:textId="77777777" w:rsidR="00A67964" w:rsidRPr="00C37D2B" w:rsidRDefault="00A67964" w:rsidP="00A6796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0C7F" w14:textId="77777777" w:rsidR="00A67964" w:rsidRPr="00C37D2B" w:rsidRDefault="00A67964" w:rsidP="00A67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6099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5BE" w14:textId="77777777" w:rsidR="00A67964" w:rsidRPr="00C37D2B" w:rsidRDefault="00A67964" w:rsidP="00A6796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</w:tbl>
    <w:p w14:paraId="5FF87F29" w14:textId="77777777" w:rsidR="00C954B1" w:rsidRPr="00C37D2B" w:rsidRDefault="00C954B1" w:rsidP="00C954B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54B1" w:rsidRPr="00C37D2B" w14:paraId="2380FD05" w14:textId="77777777" w:rsidTr="000C26DF">
        <w:tc>
          <w:tcPr>
            <w:tcW w:w="3686" w:type="dxa"/>
          </w:tcPr>
          <w:p w14:paraId="5B332A46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4E9AC3A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C954B1" w:rsidRPr="00C37D2B" w14:paraId="3FCA0B63" w14:textId="77777777" w:rsidTr="000C26DF">
        <w:tc>
          <w:tcPr>
            <w:tcW w:w="3686" w:type="dxa"/>
          </w:tcPr>
          <w:p w14:paraId="26777B6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0C5653F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4523A537" w14:textId="77777777" w:rsidR="00C954B1" w:rsidRPr="00C37D2B" w:rsidRDefault="00C954B1" w:rsidP="00C954B1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54B1" w:rsidRPr="00C37D2B" w14:paraId="26127BAC" w14:textId="77777777" w:rsidTr="000C26DF">
        <w:tc>
          <w:tcPr>
            <w:tcW w:w="3686" w:type="dxa"/>
          </w:tcPr>
          <w:p w14:paraId="0385F711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563F09C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C954B1" w:rsidRPr="00C37D2B" w14:paraId="58FC6697" w14:textId="77777777" w:rsidTr="000C26DF">
        <w:tc>
          <w:tcPr>
            <w:tcW w:w="3686" w:type="dxa"/>
          </w:tcPr>
          <w:p w14:paraId="2E1F37A6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5670" w:type="dxa"/>
          </w:tcPr>
          <w:p w14:paraId="7EA69DB0" w14:textId="77777777" w:rsidR="00C954B1" w:rsidRPr="00C37D2B" w:rsidRDefault="00C954B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Bearer Option</w:t>
            </w:r>
            <w:r w:rsidRPr="00C37D2B">
              <w:rPr>
                <w:lang w:eastAsia="zh-CN"/>
              </w:rPr>
              <w:t xml:space="preserve"> IE is set to the value "SCG bearer".</w:t>
            </w:r>
          </w:p>
        </w:tc>
      </w:tr>
    </w:tbl>
    <w:p w14:paraId="65F8A038" w14:textId="77777777" w:rsidR="00C954B1" w:rsidRPr="00C37D2B" w:rsidRDefault="00C954B1" w:rsidP="00C954B1">
      <w:pPr>
        <w:rPr>
          <w:lang w:eastAsia="zh-CN"/>
        </w:rPr>
      </w:pPr>
    </w:p>
    <w:p w14:paraId="0E277DBB" w14:textId="77777777" w:rsidR="00C954B1" w:rsidRPr="00C37D2B" w:rsidRDefault="00C954B1" w:rsidP="00C954B1">
      <w:pPr>
        <w:pStyle w:val="4"/>
      </w:pPr>
      <w:bookmarkStart w:id="410" w:name="_Toc20954419"/>
      <w:bookmarkStart w:id="411" w:name="_Toc29902423"/>
      <w:bookmarkStart w:id="412" w:name="_Toc29906427"/>
      <w:bookmarkStart w:id="413" w:name="_Toc36550417"/>
      <w:bookmarkStart w:id="414" w:name="_Toc45104172"/>
      <w:bookmarkStart w:id="415" w:name="_Toc45227668"/>
      <w:bookmarkStart w:id="416" w:name="_Toc45891482"/>
      <w:bookmarkStart w:id="417" w:name="_Toc51764124"/>
      <w:bookmarkStart w:id="418" w:name="_Toc56528125"/>
      <w:bookmarkStart w:id="419" w:name="_Toc64382092"/>
      <w:bookmarkStart w:id="420" w:name="_Toc66283667"/>
      <w:bookmarkStart w:id="421" w:name="_Toc67911043"/>
      <w:bookmarkStart w:id="422" w:name="_Toc73979821"/>
      <w:bookmarkStart w:id="423" w:name="_Toc81228327"/>
      <w:r w:rsidRPr="00C37D2B">
        <w:t>9.1.3.2</w:t>
      </w:r>
      <w:r w:rsidRPr="00C37D2B">
        <w:tab/>
        <w:t xml:space="preserve">SENB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1C0F2C4D" w14:textId="77777777" w:rsidR="00C954B1" w:rsidRPr="00C37D2B" w:rsidRDefault="00C954B1" w:rsidP="00C954B1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0D2356C0" w14:textId="77777777" w:rsidR="00C954B1" w:rsidRPr="00C37D2B" w:rsidRDefault="00C954B1" w:rsidP="00C954B1">
      <w:r w:rsidRPr="00C37D2B">
        <w:t xml:space="preserve">Direction: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C954B1" w:rsidRPr="00C37D2B" w14:paraId="0588E8B4" w14:textId="77777777" w:rsidTr="000C26DF">
        <w:tc>
          <w:tcPr>
            <w:tcW w:w="2578" w:type="dxa"/>
          </w:tcPr>
          <w:p w14:paraId="1FC3AFE3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13F4A6B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416B220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5BC6BDC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882C8E3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C6190DF" w14:textId="77777777" w:rsidR="00C954B1" w:rsidRPr="00C37D2B" w:rsidRDefault="00C954B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5FF7DC7" w14:textId="77777777" w:rsidR="00C954B1" w:rsidRPr="00C37D2B" w:rsidRDefault="00C954B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C954B1" w:rsidRPr="00C37D2B" w14:paraId="1AB770B3" w14:textId="77777777" w:rsidTr="000C26DF">
        <w:tc>
          <w:tcPr>
            <w:tcW w:w="2578" w:type="dxa"/>
          </w:tcPr>
          <w:p w14:paraId="7053F7B6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52F567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99D6D06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76C5BA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30481F6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EFA9CF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F64D7CC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C954B1" w:rsidRPr="00C37D2B" w14:paraId="358C4848" w14:textId="77777777" w:rsidTr="000C26DF">
        <w:tc>
          <w:tcPr>
            <w:tcW w:w="2578" w:type="dxa"/>
          </w:tcPr>
          <w:p w14:paraId="0A6B305D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D2B0F24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7F0AA21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6BB637E" w14:textId="77777777" w:rsidR="00C954B1" w:rsidRPr="00C37D2B" w:rsidRDefault="00C954B1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4DE4B8C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5A90B81A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</w:tcPr>
          <w:p w14:paraId="7CF39E2D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908114C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C954B1" w:rsidRPr="00C37D2B" w14:paraId="578F5E0A" w14:textId="77777777" w:rsidTr="000C26DF">
        <w:tc>
          <w:tcPr>
            <w:tcW w:w="2578" w:type="dxa"/>
          </w:tcPr>
          <w:p w14:paraId="61BDCA6C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90B6A06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5EF4B62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82BDB52" w14:textId="77777777" w:rsidR="00C954B1" w:rsidRPr="00C37D2B" w:rsidRDefault="00C954B1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589C82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31CF970B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134" w:type="dxa"/>
          </w:tcPr>
          <w:p w14:paraId="03E260E9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AC6AF1" w14:textId="77777777" w:rsidR="00C954B1" w:rsidRPr="00C37D2B" w:rsidRDefault="00C954B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C954B1" w:rsidRPr="00C37D2B" w14:paraId="2102D81C" w14:textId="77777777" w:rsidTr="000C26DF">
        <w:tc>
          <w:tcPr>
            <w:tcW w:w="2578" w:type="dxa"/>
          </w:tcPr>
          <w:p w14:paraId="32179235" w14:textId="77777777" w:rsidR="00C954B1" w:rsidRPr="00C37D2B" w:rsidRDefault="00C954B1" w:rsidP="000C26DF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4D50B64C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C6E608C" w14:textId="77777777" w:rsidR="00C954B1" w:rsidRPr="00C37D2B" w:rsidRDefault="00C954B1" w:rsidP="000C26DF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17A93A8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67F61BB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D52AA3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FD171AC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C954B1" w:rsidRPr="00C37D2B" w14:paraId="2F26B608" w14:textId="77777777" w:rsidTr="000C26DF">
        <w:tc>
          <w:tcPr>
            <w:tcW w:w="2578" w:type="dxa"/>
          </w:tcPr>
          <w:p w14:paraId="05297122" w14:textId="77777777" w:rsidR="00C954B1" w:rsidRPr="00C37D2B" w:rsidRDefault="00C954B1" w:rsidP="000C26DF">
            <w:pPr>
              <w:pStyle w:val="TALLeft1cm"/>
              <w:ind w:left="142"/>
              <w:rPr>
                <w:b/>
                <w:bCs/>
                <w:lang w:val="en-GB"/>
              </w:rPr>
            </w:pPr>
            <w:r w:rsidRPr="00C37D2B">
              <w:rPr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</w:tcPr>
          <w:p w14:paraId="21E5D95B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09D02DC9" w14:textId="77777777" w:rsidR="00C954B1" w:rsidRPr="00C37D2B" w:rsidRDefault="00C954B1" w:rsidP="000C26D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2793491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EE24929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A1D835C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3945359E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C954B1" w:rsidRPr="00C37D2B" w14:paraId="3F358FBA" w14:textId="77777777" w:rsidTr="000C26DF">
        <w:tc>
          <w:tcPr>
            <w:tcW w:w="2578" w:type="dxa"/>
          </w:tcPr>
          <w:p w14:paraId="7B221D41" w14:textId="77777777" w:rsidR="00C954B1" w:rsidRPr="00C37D2B" w:rsidRDefault="00C954B1" w:rsidP="000C26DF">
            <w:pPr>
              <w:pStyle w:val="TAL"/>
              <w:ind w:left="284"/>
              <w:rPr>
                <w:lang w:eastAsia="ja-JP"/>
              </w:rPr>
            </w:pPr>
            <w:r w:rsidRPr="00C37D2B">
              <w:t>&gt;&gt;CHOICE Bearer Option</w:t>
            </w:r>
          </w:p>
        </w:tc>
        <w:tc>
          <w:tcPr>
            <w:tcW w:w="1104" w:type="dxa"/>
          </w:tcPr>
          <w:p w14:paraId="66C94A56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335ABAB" w14:textId="77777777" w:rsidR="00C954B1" w:rsidRPr="00C37D2B" w:rsidRDefault="00C954B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D07A493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4172FF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E56114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60C9F7D5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632EB3F1" w14:textId="77777777" w:rsidTr="000C26DF">
        <w:tc>
          <w:tcPr>
            <w:tcW w:w="2578" w:type="dxa"/>
          </w:tcPr>
          <w:p w14:paraId="04D7BB40" w14:textId="77777777" w:rsidR="00C954B1" w:rsidRPr="00C37D2B" w:rsidRDefault="00C954B1" w:rsidP="000C26DF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14:paraId="6337303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74156AA" w14:textId="77777777" w:rsidR="00C954B1" w:rsidRPr="00C37D2B" w:rsidRDefault="00C954B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A6A9CE" w14:textId="77777777" w:rsidR="00C954B1" w:rsidRPr="00C37D2B" w:rsidRDefault="00C954B1" w:rsidP="000C26DF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14CCE27C" w14:textId="77777777" w:rsidR="00C954B1" w:rsidRPr="00C37D2B" w:rsidRDefault="00C954B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3196DB1" w14:textId="77777777" w:rsidR="00C954B1" w:rsidRPr="00C37D2B" w:rsidRDefault="00C954B1" w:rsidP="000C26D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5191D895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1C57ABE2" w14:textId="77777777" w:rsidTr="000C26DF">
        <w:tc>
          <w:tcPr>
            <w:tcW w:w="2578" w:type="dxa"/>
          </w:tcPr>
          <w:p w14:paraId="11BA049D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14:paraId="284FA94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31D7251" w14:textId="77777777" w:rsidR="00C954B1" w:rsidRPr="00C37D2B" w:rsidRDefault="00C954B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B75461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732D0DF6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7D98F8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7622CA6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4C1B6332" w14:textId="77777777" w:rsidTr="000C26DF">
        <w:tc>
          <w:tcPr>
            <w:tcW w:w="2578" w:type="dxa"/>
          </w:tcPr>
          <w:p w14:paraId="6A69ACD4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&gt;&gt;&gt;&gt;S1 DL GTP Tunnel Endpoint</w:t>
            </w:r>
          </w:p>
        </w:tc>
        <w:tc>
          <w:tcPr>
            <w:tcW w:w="1104" w:type="dxa"/>
          </w:tcPr>
          <w:p w14:paraId="731835E7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2D8C68C" w14:textId="77777777" w:rsidR="00C954B1" w:rsidRPr="00C37D2B" w:rsidRDefault="00C954B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45A46D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7C1D2F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61C68D97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932C77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26448A44" w14:textId="77777777" w:rsidTr="000C26DF">
        <w:tc>
          <w:tcPr>
            <w:tcW w:w="2578" w:type="dxa"/>
          </w:tcPr>
          <w:p w14:paraId="51B940C4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4AF6839B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E23BA6E" w14:textId="77777777" w:rsidR="00C954B1" w:rsidRPr="00C37D2B" w:rsidRDefault="00C954B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B40817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4A75D8D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53BCEC86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1CAA5BA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C954B1" w:rsidRPr="00C37D2B" w14:paraId="17774890" w14:textId="77777777" w:rsidTr="000C26DF">
        <w:tc>
          <w:tcPr>
            <w:tcW w:w="2578" w:type="dxa"/>
          </w:tcPr>
          <w:p w14:paraId="2E79274C" w14:textId="77777777" w:rsidR="00C954B1" w:rsidRPr="00C37D2B" w:rsidRDefault="00C954B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78E56B38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44F30AB" w14:textId="77777777" w:rsidR="00C954B1" w:rsidRPr="00C37D2B" w:rsidRDefault="00C954B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0AC432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61159538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140A6422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DB01735" w14:textId="77777777" w:rsidR="00C954B1" w:rsidRPr="00C37D2B" w:rsidRDefault="00C954B1" w:rsidP="000C26DF">
            <w:pPr>
              <w:pStyle w:val="TAC"/>
              <w:rPr>
                <w:lang w:eastAsia="ja-JP"/>
              </w:rPr>
            </w:pPr>
          </w:p>
        </w:tc>
      </w:tr>
      <w:tr w:rsidR="0029238E" w:rsidRPr="00C37D2B" w14:paraId="204F0A83" w14:textId="77777777" w:rsidTr="000C26DF">
        <w:trPr>
          <w:ins w:id="424" w:author="Huawei" w:date="2021-10-09T20:54:00Z"/>
        </w:trPr>
        <w:tc>
          <w:tcPr>
            <w:tcW w:w="2578" w:type="dxa"/>
          </w:tcPr>
          <w:p w14:paraId="4E03115D" w14:textId="4639C1E2" w:rsidR="0029238E" w:rsidRPr="00C37D2B" w:rsidRDefault="0029238E" w:rsidP="0029238E">
            <w:pPr>
              <w:pStyle w:val="TAL"/>
              <w:ind w:left="567"/>
              <w:rPr>
                <w:ins w:id="425" w:author="Huawei" w:date="2021-10-09T20:54:00Z"/>
                <w:lang w:eastAsia="ja-JP"/>
              </w:rPr>
            </w:pPr>
            <w:ins w:id="426" w:author="Huawei" w:date="2021-10-09T20:54:00Z">
              <w:r w:rsidRPr="00C37D2B">
                <w:rPr>
                  <w:lang w:eastAsia="ja-JP"/>
                </w:rPr>
                <w:t>&gt;&gt;&gt;&gt;</w:t>
              </w:r>
              <w:r w:rsidRPr="009F6FD8">
                <w:rPr>
                  <w:lang w:eastAsia="ja-JP"/>
                </w:rPr>
                <w:t>Security Result</w:t>
              </w:r>
            </w:ins>
          </w:p>
        </w:tc>
        <w:tc>
          <w:tcPr>
            <w:tcW w:w="1104" w:type="dxa"/>
          </w:tcPr>
          <w:p w14:paraId="66BE0C47" w14:textId="544361BA" w:rsidR="0029238E" w:rsidRPr="00C37D2B" w:rsidRDefault="0029238E" w:rsidP="0029238E">
            <w:pPr>
              <w:pStyle w:val="TAL"/>
              <w:rPr>
                <w:ins w:id="427" w:author="Huawei" w:date="2021-10-09T20:54:00Z"/>
                <w:lang w:eastAsia="ja-JP"/>
              </w:rPr>
            </w:pPr>
            <w:ins w:id="428" w:author="Huawei" w:date="2021-10-09T20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6" w:type="dxa"/>
          </w:tcPr>
          <w:p w14:paraId="23E9E46C" w14:textId="77777777" w:rsidR="0029238E" w:rsidRPr="00C37D2B" w:rsidRDefault="0029238E" w:rsidP="0029238E">
            <w:pPr>
              <w:pStyle w:val="TAL"/>
              <w:rPr>
                <w:ins w:id="429" w:author="Huawei" w:date="2021-10-09T20:54:00Z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ECDAE6" w14:textId="3808F044" w:rsidR="0029238E" w:rsidRPr="00C37D2B" w:rsidRDefault="0029238E" w:rsidP="0029238E">
            <w:pPr>
              <w:pStyle w:val="TAL"/>
              <w:rPr>
                <w:ins w:id="430" w:author="Huawei" w:date="2021-10-09T20:54:00Z"/>
                <w:lang w:eastAsia="ja-JP"/>
              </w:rPr>
            </w:pPr>
            <w:ins w:id="431" w:author="Huawei" w:date="2021-10-09T20:54:00Z">
              <w:r w:rsidRPr="00C37D2B">
                <w:rPr>
                  <w:snapToGrid w:val="0"/>
                  <w:lang w:eastAsia="ja-JP"/>
                </w:rPr>
                <w:t>9.2.</w:t>
              </w:r>
              <w:r>
                <w:rPr>
                  <w:snapToGrid w:val="0"/>
                  <w:lang w:eastAsia="ja-JP"/>
                </w:rPr>
                <w:t>x2</w:t>
              </w:r>
            </w:ins>
          </w:p>
        </w:tc>
        <w:tc>
          <w:tcPr>
            <w:tcW w:w="1843" w:type="dxa"/>
          </w:tcPr>
          <w:p w14:paraId="3F969753" w14:textId="77777777" w:rsidR="0029238E" w:rsidRPr="00C37D2B" w:rsidRDefault="0029238E" w:rsidP="0029238E">
            <w:pPr>
              <w:pStyle w:val="TAL"/>
              <w:rPr>
                <w:ins w:id="432" w:author="Huawei" w:date="2021-10-09T20:54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3828F7" w14:textId="49F6366C" w:rsidR="0029238E" w:rsidRPr="00C37D2B" w:rsidRDefault="0029238E" w:rsidP="0029238E">
            <w:pPr>
              <w:pStyle w:val="TAC"/>
              <w:rPr>
                <w:ins w:id="433" w:author="Huawei" w:date="2021-10-09T20:54:00Z"/>
                <w:bCs/>
                <w:lang w:eastAsia="ja-JP"/>
              </w:rPr>
            </w:pPr>
            <w:ins w:id="434" w:author="Huawei" w:date="2021-10-09T20:54:00Z">
              <w:r w:rsidRPr="00C37D2B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14:paraId="78884F16" w14:textId="77777777" w:rsidR="0029238E" w:rsidRPr="00C37D2B" w:rsidRDefault="0029238E" w:rsidP="0029238E">
            <w:pPr>
              <w:pStyle w:val="TAC"/>
              <w:rPr>
                <w:ins w:id="435" w:author="Huawei" w:date="2021-10-09T20:54:00Z"/>
                <w:lang w:eastAsia="ja-JP"/>
              </w:rPr>
            </w:pPr>
          </w:p>
        </w:tc>
      </w:tr>
      <w:tr w:rsidR="0029238E" w:rsidRPr="00C37D2B" w14:paraId="70729171" w14:textId="77777777" w:rsidTr="000C26DF">
        <w:tc>
          <w:tcPr>
            <w:tcW w:w="2578" w:type="dxa"/>
          </w:tcPr>
          <w:p w14:paraId="56277CF9" w14:textId="77777777" w:rsidR="0029238E" w:rsidRPr="00C37D2B" w:rsidRDefault="0029238E" w:rsidP="0029238E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14:paraId="43F2534B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272413B" w14:textId="77777777" w:rsidR="0029238E" w:rsidRPr="00C37D2B" w:rsidRDefault="0029238E" w:rsidP="002923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3D5E3C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3154E98E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190CA8C" w14:textId="77777777" w:rsidR="0029238E" w:rsidRPr="00C37D2B" w:rsidRDefault="0029238E" w:rsidP="0029238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4AB72E28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</w:p>
        </w:tc>
      </w:tr>
      <w:tr w:rsidR="0029238E" w:rsidRPr="00C37D2B" w14:paraId="7F3A1E4F" w14:textId="77777777" w:rsidTr="000C26DF">
        <w:tc>
          <w:tcPr>
            <w:tcW w:w="2578" w:type="dxa"/>
          </w:tcPr>
          <w:p w14:paraId="76427EE1" w14:textId="77777777" w:rsidR="0029238E" w:rsidRPr="00C37D2B" w:rsidRDefault="0029238E" w:rsidP="0029238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14:paraId="700A6E0E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B2CF3B7" w14:textId="77777777" w:rsidR="0029238E" w:rsidRPr="00C37D2B" w:rsidRDefault="0029238E" w:rsidP="002923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8E8B38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057FD816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917752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B9B4887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</w:p>
        </w:tc>
      </w:tr>
      <w:tr w:rsidR="0029238E" w:rsidRPr="00C37D2B" w14:paraId="7663AE25" w14:textId="77777777" w:rsidTr="000C26DF">
        <w:tc>
          <w:tcPr>
            <w:tcW w:w="2578" w:type="dxa"/>
          </w:tcPr>
          <w:p w14:paraId="73A9B089" w14:textId="77777777" w:rsidR="0029238E" w:rsidRPr="00C37D2B" w:rsidRDefault="0029238E" w:rsidP="0029238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14:paraId="4FE67114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68CE91A" w14:textId="77777777" w:rsidR="0029238E" w:rsidRPr="00C37D2B" w:rsidRDefault="0029238E" w:rsidP="002923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6D7664E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407CB2B3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Endpoint of the X2 transport bearer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0AE05A51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BF58E5F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</w:p>
        </w:tc>
      </w:tr>
      <w:tr w:rsidR="0029238E" w:rsidRPr="00C37D2B" w14:paraId="417DDBC5" w14:textId="77777777" w:rsidTr="000C26DF">
        <w:tc>
          <w:tcPr>
            <w:tcW w:w="2578" w:type="dxa"/>
          </w:tcPr>
          <w:p w14:paraId="691CC743" w14:textId="77777777" w:rsidR="0029238E" w:rsidRPr="00C37D2B" w:rsidRDefault="0029238E" w:rsidP="0029238E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10153F11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A212DF8" w14:textId="77777777" w:rsidR="0029238E" w:rsidRPr="00C37D2B" w:rsidRDefault="0029238E" w:rsidP="0029238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5ED3ED1" w14:textId="77777777" w:rsidR="0029238E" w:rsidRPr="00C37D2B" w:rsidRDefault="0029238E" w:rsidP="002923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798F827B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843" w:type="dxa"/>
          </w:tcPr>
          <w:p w14:paraId="118DAF7C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0391D2D6" w14:textId="77777777" w:rsidR="0029238E" w:rsidRPr="00C37D2B" w:rsidRDefault="0029238E" w:rsidP="0029238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C52045B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9238E" w:rsidRPr="00C37D2B" w14:paraId="3263E0D3" w14:textId="77777777" w:rsidTr="000C26DF">
        <w:tc>
          <w:tcPr>
            <w:tcW w:w="2578" w:type="dxa"/>
          </w:tcPr>
          <w:p w14:paraId="1464DDB3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7C99DA4A" w14:textId="77777777" w:rsidR="0029238E" w:rsidRPr="00C37D2B" w:rsidRDefault="0029238E" w:rsidP="0029238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355846EA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A54691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D90EE0F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134" w:type="dxa"/>
          </w:tcPr>
          <w:p w14:paraId="1C0996EF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6F00E5D" w14:textId="77777777" w:rsidR="0029238E" w:rsidRPr="00C37D2B" w:rsidRDefault="0029238E" w:rsidP="0029238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9238E" w:rsidRPr="00C37D2B" w14:paraId="07F7D052" w14:textId="77777777" w:rsidTr="000C26DF">
        <w:tc>
          <w:tcPr>
            <w:tcW w:w="2578" w:type="dxa"/>
          </w:tcPr>
          <w:p w14:paraId="3CB4CCBA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F1EDFBF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E7A9CF8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E4B63B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14:paraId="012FAAA3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CB1E158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F1EB44D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9238E" w:rsidRPr="00C37D2B" w14:paraId="2694136B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9AB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196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D083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431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D80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Indicating 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173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C9F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9238E" w:rsidRPr="00C37D2B" w14:paraId="2371AFB7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9D4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SIPTO L-GW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B836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99F3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F12C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C10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Indicating SIPTO L-GW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F254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A47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9238E" w:rsidRPr="00C37D2B" w14:paraId="1BACA441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29D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7A6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6363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CC3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0A24CFD7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D44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7274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370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9238E" w:rsidRPr="00C37D2B" w14:paraId="3A5796DC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DAB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019C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AB5D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BFE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D62D6C1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EE5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A682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F5D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9238E" w:rsidRPr="00C37D2B" w14:paraId="26674B26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8FA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Tunnel Information for BBF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D9B" w14:textId="77777777" w:rsidR="0029238E" w:rsidRPr="00C37D2B" w:rsidRDefault="0029238E" w:rsidP="0029238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487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AB59" w14:textId="77777777" w:rsidR="0029238E" w:rsidRPr="00C37D2B" w:rsidRDefault="0029238E" w:rsidP="0029238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Tunnel Information 9.2.89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C5C" w14:textId="77777777" w:rsidR="0029238E" w:rsidRPr="00C37D2B" w:rsidRDefault="0029238E" w:rsidP="0029238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Indicating </w:t>
            </w:r>
            <w:proofErr w:type="spellStart"/>
            <w:r w:rsidRPr="00C37D2B">
              <w:rPr>
                <w:szCs w:val="18"/>
                <w:lang w:eastAsia="ja-JP"/>
              </w:rPr>
              <w:t>eNB’s</w:t>
            </w:r>
            <w:proofErr w:type="spellEnd"/>
            <w:r w:rsidRPr="00C37D2B">
              <w:rPr>
                <w:szCs w:val="18"/>
                <w:lang w:eastAsia="ja-JP"/>
              </w:rPr>
              <w:t xml:space="preserve"> Local IP Address assigned by the broadband access provider, UDP port Number.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5E5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F2D" w14:textId="77777777" w:rsidR="0029238E" w:rsidRPr="00C37D2B" w:rsidRDefault="0029238E" w:rsidP="0029238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63BAB690" w14:textId="77777777" w:rsidR="00C954B1" w:rsidRPr="00C37D2B" w:rsidRDefault="00C954B1" w:rsidP="00C954B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54B1" w:rsidRPr="00C37D2B" w14:paraId="053F227C" w14:textId="77777777" w:rsidTr="000C26DF">
        <w:tc>
          <w:tcPr>
            <w:tcW w:w="3686" w:type="dxa"/>
          </w:tcPr>
          <w:p w14:paraId="0CFA9047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37D9EBB" w14:textId="77777777" w:rsidR="00C954B1" w:rsidRPr="00C37D2B" w:rsidRDefault="00C954B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C954B1" w:rsidRPr="00C37D2B" w14:paraId="17B6B8F8" w14:textId="77777777" w:rsidTr="000C26DF">
        <w:tc>
          <w:tcPr>
            <w:tcW w:w="3686" w:type="dxa"/>
          </w:tcPr>
          <w:p w14:paraId="621AAB83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432B0D5" w14:textId="77777777" w:rsidR="00C954B1" w:rsidRPr="00C37D2B" w:rsidRDefault="00C954B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57E2B08C" w14:textId="77777777" w:rsidR="00C954B1" w:rsidRPr="00C37D2B" w:rsidRDefault="00C954B1" w:rsidP="00C954B1"/>
    <w:p w14:paraId="45C8BC69" w14:textId="77777777" w:rsidR="00124780" w:rsidRDefault="00124780" w:rsidP="0005665E"/>
    <w:p w14:paraId="5B7FD8C7" w14:textId="77777777" w:rsidR="001D16F8" w:rsidRPr="008711EA" w:rsidRDefault="001D16F8" w:rsidP="0005665E"/>
    <w:p w14:paraId="611EAAEF" w14:textId="77777777" w:rsidR="0005665E" w:rsidRDefault="0005665E" w:rsidP="0005665E"/>
    <w:p w14:paraId="0AD5E78D" w14:textId="5E3F03C1" w:rsidR="00C6055A" w:rsidRPr="0012225B" w:rsidRDefault="000D68BB" w:rsidP="00C6055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6</w:t>
      </w:r>
      <w:r w:rsidR="00C411CC">
        <w:rPr>
          <w:rFonts w:eastAsia="宋体"/>
          <w:bCs/>
          <w:i/>
          <w:sz w:val="22"/>
          <w:szCs w:val="22"/>
          <w:lang w:eastAsia="zh-CN"/>
        </w:rPr>
        <w:t>th</w:t>
      </w:r>
      <w:r w:rsidR="00C6055A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C6055A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07B0205B" w14:textId="77777777" w:rsidR="00C6055A" w:rsidRPr="008711EA" w:rsidRDefault="00C6055A" w:rsidP="0005665E"/>
    <w:p w14:paraId="3BBD981D" w14:textId="77777777" w:rsidR="00300121" w:rsidRPr="00C37D2B" w:rsidRDefault="00300121" w:rsidP="00300121">
      <w:pPr>
        <w:pStyle w:val="4"/>
      </w:pPr>
      <w:bookmarkStart w:id="436" w:name="_Toc20954422"/>
      <w:bookmarkStart w:id="437" w:name="_Toc29902426"/>
      <w:bookmarkStart w:id="438" w:name="_Toc29906430"/>
      <w:bookmarkStart w:id="439" w:name="_Toc36550420"/>
      <w:bookmarkStart w:id="440" w:name="_Toc45104175"/>
      <w:bookmarkStart w:id="441" w:name="_Toc45227671"/>
      <w:bookmarkStart w:id="442" w:name="_Toc45891485"/>
      <w:bookmarkStart w:id="443" w:name="_Toc51764127"/>
      <w:bookmarkStart w:id="444" w:name="_Toc56528128"/>
      <w:bookmarkStart w:id="445" w:name="_Toc64382095"/>
      <w:bookmarkStart w:id="446" w:name="_Toc66283670"/>
      <w:bookmarkStart w:id="447" w:name="_Toc67911046"/>
      <w:bookmarkStart w:id="448" w:name="_Toc73979824"/>
      <w:bookmarkStart w:id="449" w:name="_Toc81228330"/>
      <w:r w:rsidRPr="00C37D2B">
        <w:t>9.1.3.</w:t>
      </w:r>
      <w:r w:rsidRPr="00C37D2B">
        <w:rPr>
          <w:lang w:eastAsia="ja-JP"/>
        </w:rPr>
        <w:t>5</w:t>
      </w:r>
      <w:r w:rsidRPr="00C37D2B">
        <w:tab/>
        <w:t>SENB MODIFICATION REQUEST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7381516C" w14:textId="77777777" w:rsidR="00300121" w:rsidRPr="00C37D2B" w:rsidRDefault="00300121" w:rsidP="00300121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SeNB</w:t>
      </w:r>
      <w:proofErr w:type="spellEnd"/>
      <w:r w:rsidRPr="00C37D2B">
        <w:t xml:space="preserve"> to request the preparation to modify </w:t>
      </w:r>
      <w:proofErr w:type="spellStart"/>
      <w:r w:rsidRPr="00C37D2B">
        <w:t>SeNB</w:t>
      </w:r>
      <w:proofErr w:type="spellEnd"/>
      <w:r w:rsidRPr="00C37D2B">
        <w:t xml:space="preserve"> resources for a specific UE.</w:t>
      </w:r>
    </w:p>
    <w:p w14:paraId="431D819D" w14:textId="77777777" w:rsidR="00300121" w:rsidRPr="00C37D2B" w:rsidRDefault="00300121" w:rsidP="00300121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SeNB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00121" w:rsidRPr="00C37D2B" w14:paraId="4BBEF83D" w14:textId="77777777" w:rsidTr="000C26DF">
        <w:tc>
          <w:tcPr>
            <w:tcW w:w="2578" w:type="dxa"/>
          </w:tcPr>
          <w:p w14:paraId="5E0234BB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5ADDBD4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9D70B16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9D1383D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674F8E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63DACA" w14:textId="77777777" w:rsidR="00300121" w:rsidRPr="00C37D2B" w:rsidRDefault="0030012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9CD8047" w14:textId="77777777" w:rsidR="00300121" w:rsidRPr="00C37D2B" w:rsidRDefault="0030012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0121" w:rsidRPr="00C37D2B" w14:paraId="70C098C5" w14:textId="77777777" w:rsidTr="000C26DF">
        <w:tc>
          <w:tcPr>
            <w:tcW w:w="2578" w:type="dxa"/>
          </w:tcPr>
          <w:p w14:paraId="78460AD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21A82F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E1E313E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753DB4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570F549B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2DB227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E182E9A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0121" w:rsidRPr="00C37D2B" w14:paraId="6367939A" w14:textId="77777777" w:rsidTr="000C26DF">
        <w:tc>
          <w:tcPr>
            <w:tcW w:w="2578" w:type="dxa"/>
          </w:tcPr>
          <w:p w14:paraId="27B1B1B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6FB353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E3524E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D53B95" w14:textId="77777777" w:rsidR="00300121" w:rsidRPr="00C37D2B" w:rsidRDefault="00300121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A5BAD86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A1CEB30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32774D81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E52921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0121" w:rsidRPr="00C37D2B" w14:paraId="06E530F0" w14:textId="77777777" w:rsidTr="000C26DF">
        <w:tc>
          <w:tcPr>
            <w:tcW w:w="2578" w:type="dxa"/>
          </w:tcPr>
          <w:p w14:paraId="1796792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2B195F9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1D320A9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B98DDDF" w14:textId="77777777" w:rsidR="00300121" w:rsidRPr="00C37D2B" w:rsidRDefault="00300121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428482C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099490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</w:p>
        </w:tc>
        <w:tc>
          <w:tcPr>
            <w:tcW w:w="1080" w:type="dxa"/>
          </w:tcPr>
          <w:p w14:paraId="4392A738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C25F2EC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0121" w:rsidRPr="00C37D2B" w14:paraId="13F7EE6E" w14:textId="77777777" w:rsidTr="000C26DF">
        <w:tc>
          <w:tcPr>
            <w:tcW w:w="2578" w:type="dxa"/>
          </w:tcPr>
          <w:p w14:paraId="21931B9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3953BE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26F50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93535C" w14:textId="77777777" w:rsidR="00300121" w:rsidRPr="00C37D2B" w:rsidRDefault="00300121" w:rsidP="000C26D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2F191EB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779F44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25C4B4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0121" w:rsidRPr="00C37D2B" w14:paraId="6B86F972" w14:textId="77777777" w:rsidTr="000C26DF">
        <w:tc>
          <w:tcPr>
            <w:tcW w:w="2578" w:type="dxa"/>
          </w:tcPr>
          <w:p w14:paraId="2982BEE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14:paraId="17E2DF64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5A0C4A2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A47BBB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9.2.73</w:t>
            </w:r>
          </w:p>
        </w:tc>
        <w:tc>
          <w:tcPr>
            <w:tcW w:w="1800" w:type="dxa"/>
          </w:tcPr>
          <w:p w14:paraId="482B789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BE39E2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BF64B4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0121" w:rsidRPr="00C37D2B" w14:paraId="62A72AEE" w14:textId="77777777" w:rsidTr="000C26DF">
        <w:tc>
          <w:tcPr>
            <w:tcW w:w="2578" w:type="dxa"/>
          </w:tcPr>
          <w:p w14:paraId="341C8320" w14:textId="77777777" w:rsidR="00300121" w:rsidRPr="00C37D2B" w:rsidRDefault="00300121" w:rsidP="000C26DF">
            <w:pPr>
              <w:pStyle w:val="TAL"/>
              <w:rPr>
                <w:b/>
                <w:lang w:eastAsia="zh-CN"/>
              </w:rPr>
            </w:pPr>
            <w:r w:rsidRPr="00C37D2B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14:paraId="44DF2E14" w14:textId="77777777" w:rsidR="00300121" w:rsidRPr="00C37D2B" w:rsidRDefault="0030012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40F78BBC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3B8764C" w14:textId="77777777" w:rsidR="00300121" w:rsidRPr="00C37D2B" w:rsidRDefault="00300121" w:rsidP="000C26DF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069F3AFF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25A70601" w14:textId="77777777" w:rsidR="00300121" w:rsidRPr="00C37D2B" w:rsidRDefault="0030012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serving PLMN of the SCG in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39E2524" w14:textId="77777777" w:rsidR="00300121" w:rsidRPr="00C37D2B" w:rsidRDefault="00300121" w:rsidP="000C26DF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35038236" w14:textId="77777777" w:rsidR="00300121" w:rsidRPr="00C37D2B" w:rsidRDefault="00300121" w:rsidP="000C26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00121" w:rsidRPr="00C37D2B" w14:paraId="21FA886C" w14:textId="77777777" w:rsidTr="000C26DF">
        <w:tc>
          <w:tcPr>
            <w:tcW w:w="2578" w:type="dxa"/>
          </w:tcPr>
          <w:p w14:paraId="4226DA15" w14:textId="77777777" w:rsidR="00300121" w:rsidRPr="00C37D2B" w:rsidRDefault="00300121" w:rsidP="000C26DF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67892780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3BD4B78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004F8A2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9C347F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AD1598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21E8A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0121" w:rsidRPr="00C37D2B" w14:paraId="526EE117" w14:textId="77777777" w:rsidTr="000C26DF">
        <w:tc>
          <w:tcPr>
            <w:tcW w:w="2578" w:type="dxa"/>
          </w:tcPr>
          <w:p w14:paraId="23506D7B" w14:textId="77777777" w:rsidR="00300121" w:rsidRPr="00C37D2B" w:rsidRDefault="00300121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F84BDC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271810B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7703F3D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0836E28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9C2317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CFAF3FC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6B181FC0" w14:textId="77777777" w:rsidTr="000C26DF">
        <w:tc>
          <w:tcPr>
            <w:tcW w:w="2578" w:type="dxa"/>
          </w:tcPr>
          <w:p w14:paraId="02BE0155" w14:textId="77777777" w:rsidR="00300121" w:rsidRPr="00C37D2B" w:rsidRDefault="00300121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4E45C26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540409D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CFBAB49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9.2.72</w:t>
            </w:r>
          </w:p>
        </w:tc>
        <w:tc>
          <w:tcPr>
            <w:tcW w:w="1800" w:type="dxa"/>
          </w:tcPr>
          <w:p w14:paraId="0DE7111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86BBA0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FD8CC07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3BF55B9C" w14:textId="77777777" w:rsidTr="000C26DF">
        <w:tc>
          <w:tcPr>
            <w:tcW w:w="2578" w:type="dxa"/>
          </w:tcPr>
          <w:p w14:paraId="178708A8" w14:textId="77777777" w:rsidR="00300121" w:rsidRPr="00C37D2B" w:rsidRDefault="00300121" w:rsidP="000C26DF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3263CAE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96BF0C3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D00317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Aggregate Maximum Bit Rate</w:t>
            </w:r>
          </w:p>
          <w:p w14:paraId="0B75BCA2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ED23AA4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206A5D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9D41E2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58B6435E" w14:textId="77777777" w:rsidTr="000C26DF">
        <w:tc>
          <w:tcPr>
            <w:tcW w:w="2578" w:type="dxa"/>
          </w:tcPr>
          <w:p w14:paraId="4EC847B6" w14:textId="77777777" w:rsidR="00300121" w:rsidRPr="00C37D2B" w:rsidRDefault="00300121" w:rsidP="000C26DF">
            <w:pPr>
              <w:pStyle w:val="TAL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7473FB5D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07F0E5B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5567E5E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23AB6A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7E5B6B" w14:textId="77777777" w:rsidR="00300121" w:rsidRPr="00C37D2B" w:rsidRDefault="0030012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785F289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3DCD33C6" w14:textId="77777777" w:rsidTr="000C26DF">
        <w:tc>
          <w:tcPr>
            <w:tcW w:w="2578" w:type="dxa"/>
          </w:tcPr>
          <w:p w14:paraId="63433F91" w14:textId="77777777" w:rsidR="00300121" w:rsidRPr="00C37D2B" w:rsidRDefault="00300121" w:rsidP="000C26D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25EA966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3981F58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DF74277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1BDC4B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30997E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6B7D37A9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0121" w:rsidRPr="00C37D2B" w14:paraId="19D19C06" w14:textId="77777777" w:rsidTr="000C26DF">
        <w:tc>
          <w:tcPr>
            <w:tcW w:w="2578" w:type="dxa"/>
          </w:tcPr>
          <w:p w14:paraId="044803A2" w14:textId="77777777" w:rsidR="00300121" w:rsidRPr="00C37D2B" w:rsidRDefault="00300121" w:rsidP="000C26DF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 xml:space="preserve">&gt;&gt;&gt;CHOICE </w:t>
            </w:r>
            <w:r w:rsidRPr="00C37D2B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14:paraId="59C00304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408DE4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5902AB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6C35B8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9A90CC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7B1C4A5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4425EF46" w14:textId="77777777" w:rsidTr="000C26DF">
        <w:tc>
          <w:tcPr>
            <w:tcW w:w="2578" w:type="dxa"/>
          </w:tcPr>
          <w:p w14:paraId="195B60DB" w14:textId="77777777" w:rsidR="00300121" w:rsidRPr="00C37D2B" w:rsidRDefault="00300121" w:rsidP="000C26DF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14:paraId="619F80C2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F1B6C17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A0E917D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BF027CD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33B094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509CDB8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4561C854" w14:textId="77777777" w:rsidTr="000C26DF">
        <w:tc>
          <w:tcPr>
            <w:tcW w:w="2578" w:type="dxa"/>
          </w:tcPr>
          <w:p w14:paraId="7E592BB0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14:paraId="3DEE084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FC08A0B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87CCAAC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677F9EE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BC0A4E" w14:textId="77777777" w:rsidR="00300121" w:rsidRPr="00C37D2B" w:rsidRDefault="0030012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FE45371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75B50D8F" w14:textId="77777777" w:rsidTr="000C26DF">
        <w:tc>
          <w:tcPr>
            <w:tcW w:w="2578" w:type="dxa"/>
          </w:tcPr>
          <w:p w14:paraId="534F13C8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1BB6D49F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0079FFE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F91B102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23407C7C" w14:textId="77777777" w:rsidR="00300121" w:rsidRPr="00C37D2B" w:rsidRDefault="00300121" w:rsidP="000C26D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necessary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7BF463F4" w14:textId="77777777" w:rsidR="00300121" w:rsidRPr="00C37D2B" w:rsidRDefault="0030012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9AB8FB5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1B204760" w14:textId="77777777" w:rsidTr="000C26DF">
        <w:tc>
          <w:tcPr>
            <w:tcW w:w="2578" w:type="dxa"/>
          </w:tcPr>
          <w:p w14:paraId="3DD61BFD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59FC8842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8043387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4399CEE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11463CF7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9D95CA" w14:textId="77777777" w:rsidR="00300121" w:rsidRPr="00C37D2B" w:rsidRDefault="00300121" w:rsidP="000C26DF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8839DB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62FFA419" w14:textId="77777777" w:rsidTr="000C26DF">
        <w:tc>
          <w:tcPr>
            <w:tcW w:w="2578" w:type="dxa"/>
          </w:tcPr>
          <w:p w14:paraId="405EE5EC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13A7637B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7A029DF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6730EB9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708D0AF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683A9E9E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E3F375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642E5B5D" w14:textId="77777777" w:rsidTr="000C26DF">
        <w:tc>
          <w:tcPr>
            <w:tcW w:w="2578" w:type="dxa"/>
          </w:tcPr>
          <w:p w14:paraId="04472FB3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&gt;&gt;&gt;&gt;&gt;Correlation ID</w:t>
            </w:r>
          </w:p>
        </w:tc>
        <w:tc>
          <w:tcPr>
            <w:tcW w:w="1104" w:type="dxa"/>
          </w:tcPr>
          <w:p w14:paraId="39FD869F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14:paraId="4E225C20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73513B7" w14:textId="77777777" w:rsidR="00300121" w:rsidRPr="00C37D2B" w:rsidRDefault="0030012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6A421005" w14:textId="77777777" w:rsidR="00300121" w:rsidRPr="00C37D2B" w:rsidRDefault="0030012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 w14:paraId="036D870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E1F103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5E7AEEC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3EC705EE" w14:textId="77777777" w:rsidTr="000C26DF">
        <w:tc>
          <w:tcPr>
            <w:tcW w:w="2578" w:type="dxa"/>
          </w:tcPr>
          <w:p w14:paraId="6173F180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&gt;&gt;&gt;&gt;&gt;SIPTO Correlation ID</w:t>
            </w:r>
          </w:p>
        </w:tc>
        <w:tc>
          <w:tcPr>
            <w:tcW w:w="1104" w:type="dxa"/>
          </w:tcPr>
          <w:p w14:paraId="380498DD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14:paraId="23691633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1857A0C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48A7D7D4" w14:textId="77777777" w:rsidR="00300121" w:rsidRPr="00C37D2B" w:rsidRDefault="00300121" w:rsidP="000C26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 w14:paraId="6A0FC61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2E6326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9E9500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68B3CA5D" w14:textId="77777777" w:rsidTr="000C26DF">
        <w:tc>
          <w:tcPr>
            <w:tcW w:w="2578" w:type="dxa"/>
          </w:tcPr>
          <w:p w14:paraId="743B48A2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</w:tcPr>
          <w:p w14:paraId="215E7281" w14:textId="77777777" w:rsidR="00300121" w:rsidRPr="00C37D2B" w:rsidRDefault="00300121" w:rsidP="000C26DF">
            <w:pPr>
              <w:pStyle w:val="TAL"/>
              <w:rPr>
                <w:rFonts w:eastAsia="Batang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F5B77E2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312FBB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7A4F2A17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0E9E4E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DDBEA2F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0121" w:rsidRPr="00C37D2B" w14:paraId="6D1C6C9D" w14:textId="77777777" w:rsidTr="000C26DF">
        <w:tc>
          <w:tcPr>
            <w:tcW w:w="2578" w:type="dxa"/>
          </w:tcPr>
          <w:p w14:paraId="546741F4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185A044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06230EA" w14:textId="77777777" w:rsidR="00300121" w:rsidRPr="00C37D2B" w:rsidRDefault="00300121" w:rsidP="000C26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1FB7226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</w:tcPr>
          <w:p w14:paraId="0657004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B2BA40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2D9FF8E6" w14:textId="77777777" w:rsidR="00300121" w:rsidRDefault="00300121" w:rsidP="000C26D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3284D" w:rsidRPr="00C37D2B" w14:paraId="3266ED50" w14:textId="77777777" w:rsidTr="000C26DF">
        <w:trPr>
          <w:ins w:id="450" w:author="Huawei" w:date="2021-10-09T20:55:00Z"/>
        </w:trPr>
        <w:tc>
          <w:tcPr>
            <w:tcW w:w="2578" w:type="dxa"/>
          </w:tcPr>
          <w:p w14:paraId="45DEE011" w14:textId="19135758" w:rsidR="00F3284D" w:rsidRPr="00FF1BAF" w:rsidRDefault="00423E7A" w:rsidP="00F3284D">
            <w:pPr>
              <w:pStyle w:val="TAL"/>
              <w:ind w:left="709"/>
              <w:rPr>
                <w:ins w:id="451" w:author="Huawei" w:date="2021-10-09T20:55:00Z"/>
                <w:lang w:eastAsia="ja-JP"/>
              </w:rPr>
            </w:pPr>
            <w:ins w:id="452" w:author="Huawei" w:date="2021-10-09T20:56:00Z">
              <w:r w:rsidRPr="00FF1BAF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&gt;&gt;</w:t>
              </w:r>
            </w:ins>
            <w:ins w:id="453" w:author="Huawei" w:date="2021-10-09T20:55:00Z">
              <w:r w:rsidR="00F3284D">
                <w:rPr>
                  <w:lang w:eastAsia="ja-JP"/>
                </w:rPr>
                <w:t>Security Indication</w:t>
              </w:r>
            </w:ins>
          </w:p>
        </w:tc>
        <w:tc>
          <w:tcPr>
            <w:tcW w:w="1104" w:type="dxa"/>
          </w:tcPr>
          <w:p w14:paraId="1246CD23" w14:textId="68D5ACCA" w:rsidR="00F3284D" w:rsidRPr="00FF1BAF" w:rsidRDefault="00F3284D" w:rsidP="00F3284D">
            <w:pPr>
              <w:pStyle w:val="TAL"/>
              <w:rPr>
                <w:ins w:id="454" w:author="Huawei" w:date="2021-10-09T20:55:00Z"/>
                <w:lang w:eastAsia="ja-JP"/>
              </w:rPr>
            </w:pPr>
            <w:ins w:id="455" w:author="Huawei" w:date="2021-10-09T20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41386CD7" w14:textId="77777777" w:rsidR="00F3284D" w:rsidRPr="00C37D2B" w:rsidRDefault="00F3284D" w:rsidP="00F3284D">
            <w:pPr>
              <w:pStyle w:val="TAL"/>
              <w:rPr>
                <w:ins w:id="456" w:author="Huawei" w:date="2021-10-09T20:5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CB445A1" w14:textId="6852AC01" w:rsidR="00F3284D" w:rsidRPr="00FF1BAF" w:rsidRDefault="00F3284D" w:rsidP="00F3284D">
            <w:pPr>
              <w:pStyle w:val="TAL"/>
              <w:rPr>
                <w:ins w:id="457" w:author="Huawei" w:date="2021-10-09T20:55:00Z"/>
                <w:lang w:eastAsia="ja-JP"/>
              </w:rPr>
            </w:pPr>
            <w:ins w:id="458" w:author="Huawei" w:date="2021-10-09T20:55:00Z">
              <w:r w:rsidRPr="00C37D2B">
                <w:rPr>
                  <w:snapToGrid w:val="0"/>
                  <w:lang w:eastAsia="ja-JP"/>
                </w:rPr>
                <w:t>9.2.</w:t>
              </w:r>
              <w:r>
                <w:rPr>
                  <w:snapToGrid w:val="0"/>
                  <w:lang w:eastAsia="ja-JP"/>
                </w:rPr>
                <w:t>x1</w:t>
              </w:r>
            </w:ins>
          </w:p>
        </w:tc>
        <w:tc>
          <w:tcPr>
            <w:tcW w:w="1800" w:type="dxa"/>
          </w:tcPr>
          <w:p w14:paraId="1ADFFCF2" w14:textId="77777777" w:rsidR="00F3284D" w:rsidRPr="00C37D2B" w:rsidRDefault="00F3284D" w:rsidP="00F3284D">
            <w:pPr>
              <w:pStyle w:val="TAL"/>
              <w:rPr>
                <w:ins w:id="459" w:author="Huawei" w:date="2021-10-09T20:55:00Z"/>
                <w:lang w:eastAsia="ja-JP"/>
              </w:rPr>
            </w:pPr>
          </w:p>
        </w:tc>
        <w:tc>
          <w:tcPr>
            <w:tcW w:w="1080" w:type="dxa"/>
          </w:tcPr>
          <w:p w14:paraId="1DF78005" w14:textId="469D8E69" w:rsidR="00F3284D" w:rsidRPr="00FF1BAF" w:rsidRDefault="00F3284D" w:rsidP="00F3284D">
            <w:pPr>
              <w:pStyle w:val="TAC"/>
              <w:rPr>
                <w:ins w:id="460" w:author="Huawei" w:date="2021-10-09T20:55:00Z"/>
              </w:rPr>
            </w:pPr>
            <w:ins w:id="461" w:author="Huawei" w:date="2021-10-09T20:55:00Z">
              <w:r w:rsidRPr="00C37D2B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3AF70AD2" w14:textId="77777777" w:rsidR="00F3284D" w:rsidRDefault="00F3284D" w:rsidP="00F3284D">
            <w:pPr>
              <w:pStyle w:val="TAC"/>
              <w:rPr>
                <w:ins w:id="462" w:author="Huawei" w:date="2021-10-09T20:55:00Z"/>
                <w:lang w:eastAsia="zh-CN"/>
              </w:rPr>
            </w:pPr>
          </w:p>
        </w:tc>
      </w:tr>
      <w:tr w:rsidR="00F3284D" w:rsidRPr="00C37D2B" w14:paraId="0AC4BBA5" w14:textId="77777777" w:rsidTr="000C26DF">
        <w:trPr>
          <w:ins w:id="463" w:author="Huawei" w:date="2021-10-09T20:55:00Z"/>
        </w:trPr>
        <w:tc>
          <w:tcPr>
            <w:tcW w:w="2578" w:type="dxa"/>
          </w:tcPr>
          <w:p w14:paraId="2CD5649A" w14:textId="1FE6122E" w:rsidR="00F3284D" w:rsidRPr="00FF1BAF" w:rsidRDefault="00423E7A" w:rsidP="00F3284D">
            <w:pPr>
              <w:pStyle w:val="TAL"/>
              <w:ind w:left="709"/>
              <w:rPr>
                <w:ins w:id="464" w:author="Huawei" w:date="2021-10-09T20:55:00Z"/>
                <w:lang w:eastAsia="ja-JP"/>
              </w:rPr>
            </w:pPr>
            <w:ins w:id="465" w:author="Huawei" w:date="2021-10-09T20:56:00Z">
              <w:r w:rsidRPr="00FF1BAF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&gt;&gt;</w:t>
              </w:r>
            </w:ins>
            <w:ins w:id="466" w:author="Huawei" w:date="2021-10-09T20:55:00Z">
              <w:r w:rsidR="00F3284D" w:rsidRPr="00FD0425">
                <w:rPr>
                  <w:lang w:eastAsia="ja-JP"/>
                </w:rPr>
                <w:t>Security Result</w:t>
              </w:r>
            </w:ins>
          </w:p>
        </w:tc>
        <w:tc>
          <w:tcPr>
            <w:tcW w:w="1104" w:type="dxa"/>
          </w:tcPr>
          <w:p w14:paraId="118128FC" w14:textId="67CFF922" w:rsidR="00F3284D" w:rsidRPr="00FF1BAF" w:rsidRDefault="00F3284D" w:rsidP="00F3284D">
            <w:pPr>
              <w:pStyle w:val="TAL"/>
              <w:rPr>
                <w:ins w:id="467" w:author="Huawei" w:date="2021-10-09T20:55:00Z"/>
                <w:lang w:eastAsia="ja-JP"/>
              </w:rPr>
            </w:pPr>
            <w:ins w:id="468" w:author="Huawei" w:date="2021-10-09T20:55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230E1880" w14:textId="77777777" w:rsidR="00F3284D" w:rsidRPr="00C37D2B" w:rsidRDefault="00F3284D" w:rsidP="00F3284D">
            <w:pPr>
              <w:pStyle w:val="TAL"/>
              <w:rPr>
                <w:ins w:id="469" w:author="Huawei" w:date="2021-10-09T20:5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6ECEAEE1" w14:textId="309569E4" w:rsidR="00F3284D" w:rsidRPr="00FF1BAF" w:rsidRDefault="00F3284D" w:rsidP="00F3284D">
            <w:pPr>
              <w:pStyle w:val="TAL"/>
              <w:rPr>
                <w:ins w:id="470" w:author="Huawei" w:date="2021-10-09T20:55:00Z"/>
                <w:lang w:eastAsia="ja-JP"/>
              </w:rPr>
            </w:pPr>
            <w:ins w:id="471" w:author="Huawei" w:date="2021-10-09T20:55:00Z">
              <w:r w:rsidRPr="00FD0425">
                <w:rPr>
                  <w:rFonts w:cs="Arial" w:hint="eastAsia"/>
                  <w:szCs w:val="18"/>
                  <w:lang w:eastAsia="zh-CN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x2</w:t>
              </w:r>
            </w:ins>
          </w:p>
        </w:tc>
        <w:tc>
          <w:tcPr>
            <w:tcW w:w="1800" w:type="dxa"/>
          </w:tcPr>
          <w:p w14:paraId="0A17D96A" w14:textId="6F0C0FD0" w:rsidR="00F3284D" w:rsidRPr="00C37D2B" w:rsidRDefault="00F3284D" w:rsidP="00F3284D">
            <w:pPr>
              <w:pStyle w:val="TAL"/>
              <w:rPr>
                <w:ins w:id="472" w:author="Huawei" w:date="2021-10-09T20:55:00Z"/>
                <w:lang w:eastAsia="ja-JP"/>
              </w:rPr>
            </w:pPr>
            <w:ins w:id="473" w:author="Huawei" w:date="2021-10-09T20:55:00Z">
              <w:r w:rsidRPr="00FD0425">
                <w:rPr>
                  <w:rFonts w:cs="Arial"/>
                  <w:iCs/>
                  <w:lang w:eastAsia="ja-JP"/>
                </w:rPr>
                <w:t xml:space="preserve">Indicates security activation status in </w:t>
              </w:r>
              <w:proofErr w:type="spellStart"/>
              <w:r w:rsidRPr="00C37D2B">
                <w:rPr>
                  <w:lang w:eastAsia="zh-CN"/>
                </w:rPr>
                <w:t>MeNB</w:t>
              </w:r>
              <w:proofErr w:type="spellEnd"/>
              <w:r w:rsidRPr="00FD0425">
                <w:rPr>
                  <w:rFonts w:cs="Arial"/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FFC6BBB" w14:textId="3CC7A369" w:rsidR="00F3284D" w:rsidRPr="00FF1BAF" w:rsidRDefault="00F3284D" w:rsidP="00F3284D">
            <w:pPr>
              <w:pStyle w:val="TAC"/>
              <w:rPr>
                <w:ins w:id="474" w:author="Huawei" w:date="2021-10-09T20:55:00Z"/>
              </w:rPr>
            </w:pPr>
            <w:ins w:id="475" w:author="Huawei" w:date="2021-10-09T20:55:00Z">
              <w:r w:rsidRPr="00FD0425">
                <w:rPr>
                  <w:rFonts w:cs="Arial"/>
                  <w:iCs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1BDD5ED" w14:textId="51D4CEEE" w:rsidR="00F3284D" w:rsidRDefault="00F3284D" w:rsidP="00F3284D">
            <w:pPr>
              <w:pStyle w:val="TAC"/>
              <w:rPr>
                <w:ins w:id="476" w:author="Huawei" w:date="2021-10-09T20:55:00Z"/>
                <w:lang w:eastAsia="zh-CN"/>
              </w:rPr>
            </w:pPr>
            <w:ins w:id="477" w:author="Huawei" w:date="2021-10-09T20:55:00Z">
              <w:r w:rsidRPr="00FD0425">
                <w:t>reject</w:t>
              </w:r>
            </w:ins>
          </w:p>
        </w:tc>
      </w:tr>
      <w:tr w:rsidR="00F3284D" w:rsidRPr="00C37D2B" w14:paraId="4008E150" w14:textId="77777777" w:rsidTr="000C26DF">
        <w:tc>
          <w:tcPr>
            <w:tcW w:w="2578" w:type="dxa"/>
          </w:tcPr>
          <w:p w14:paraId="767FB3CD" w14:textId="77777777" w:rsidR="00F3284D" w:rsidRPr="00C37D2B" w:rsidRDefault="00F3284D" w:rsidP="00F3284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14:paraId="1C21A78D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2258B3D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55B73C9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75AA95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1DD152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BF423A9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1AEA030D" w14:textId="77777777" w:rsidTr="000C26DF">
        <w:tc>
          <w:tcPr>
            <w:tcW w:w="2578" w:type="dxa"/>
          </w:tcPr>
          <w:p w14:paraId="2FB88884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14:paraId="5559EA3F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57C58DC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E69F84B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2671F3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24CC15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B61255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5F292034" w14:textId="77777777" w:rsidTr="000C26DF">
        <w:tc>
          <w:tcPr>
            <w:tcW w:w="2578" w:type="dxa"/>
          </w:tcPr>
          <w:p w14:paraId="1E83B7BB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3E2C48A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3EB8EE6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ED5E6CB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2F03E066" w14:textId="77777777" w:rsidR="00F3284D" w:rsidRPr="00C37D2B" w:rsidRDefault="00F3284D" w:rsidP="00F3284D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necessary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42C47D0D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FE26F4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40CF3B49" w14:textId="77777777" w:rsidTr="000C26DF">
        <w:tc>
          <w:tcPr>
            <w:tcW w:w="2578" w:type="dxa"/>
          </w:tcPr>
          <w:p w14:paraId="47C54242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14:paraId="758BAFDF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AE6EC4F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804548F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92CE53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14:paraId="0A614A37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68E969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77F1DC99" w14:textId="77777777" w:rsidTr="000C26DF">
        <w:tc>
          <w:tcPr>
            <w:tcW w:w="2578" w:type="dxa"/>
          </w:tcPr>
          <w:p w14:paraId="692226B3" w14:textId="77777777" w:rsidR="00F3284D" w:rsidRPr="00C37D2B" w:rsidRDefault="00F3284D" w:rsidP="00F3284D">
            <w:pPr>
              <w:pStyle w:val="TAL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5E33904B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B338354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24237EA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167AC0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3E6B59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A8FCAB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5CA8140B" w14:textId="77777777" w:rsidTr="000C26DF">
        <w:tc>
          <w:tcPr>
            <w:tcW w:w="2578" w:type="dxa"/>
          </w:tcPr>
          <w:p w14:paraId="14A8C76E" w14:textId="77777777" w:rsidR="00F3284D" w:rsidRPr="00C37D2B" w:rsidRDefault="00F3284D" w:rsidP="00F3284D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29F78587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7CA5939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48CD96A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187DCD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9ED6BF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78A13CD8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84D" w:rsidRPr="00C37D2B" w14:paraId="3D5C9A56" w14:textId="77777777" w:rsidTr="000C26DF">
        <w:tc>
          <w:tcPr>
            <w:tcW w:w="2578" w:type="dxa"/>
          </w:tcPr>
          <w:p w14:paraId="3715C14A" w14:textId="77777777" w:rsidR="00F3284D" w:rsidRPr="00C37D2B" w:rsidRDefault="00F3284D" w:rsidP="00F3284D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&gt;&gt;&gt;CHOICE </w:t>
            </w:r>
            <w:r w:rsidRPr="00C37D2B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14:paraId="58A4FECF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CD03D9D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D897E2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F47AFDC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328761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98062D7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6E422521" w14:textId="77777777" w:rsidTr="000C26DF">
        <w:tc>
          <w:tcPr>
            <w:tcW w:w="2578" w:type="dxa"/>
          </w:tcPr>
          <w:p w14:paraId="2499B2FB" w14:textId="77777777" w:rsidR="00F3284D" w:rsidRPr="00C37D2B" w:rsidRDefault="00F3284D" w:rsidP="00F3284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14:paraId="3774039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8BA07AC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C5598F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09710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420E95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F363954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7F76C636" w14:textId="77777777" w:rsidTr="000C26DF">
        <w:tc>
          <w:tcPr>
            <w:tcW w:w="2578" w:type="dxa"/>
          </w:tcPr>
          <w:p w14:paraId="7A97461D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14:paraId="1869D2BB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C5FDB7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CA32EA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B414FA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988551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F463E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69B1E216" w14:textId="77777777" w:rsidTr="000C26DF">
        <w:tc>
          <w:tcPr>
            <w:tcW w:w="2578" w:type="dxa"/>
          </w:tcPr>
          <w:p w14:paraId="0A9EF20B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0EB83D2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D0FD57E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37E1D0F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482DC3E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 to be modified</w:t>
            </w:r>
          </w:p>
        </w:tc>
        <w:tc>
          <w:tcPr>
            <w:tcW w:w="1080" w:type="dxa"/>
          </w:tcPr>
          <w:p w14:paraId="1EC2687D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2F53E3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307E3CDF" w14:textId="77777777" w:rsidTr="000C26DF">
        <w:tc>
          <w:tcPr>
            <w:tcW w:w="2578" w:type="dxa"/>
          </w:tcPr>
          <w:p w14:paraId="683B4FCA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670E48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3FB06D2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0419DF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0555043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13F50425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ACAD39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6FC5854A" w14:textId="77777777" w:rsidTr="000C26DF">
        <w:tc>
          <w:tcPr>
            <w:tcW w:w="2578" w:type="dxa"/>
          </w:tcPr>
          <w:p w14:paraId="75F216B1" w14:textId="77777777" w:rsidR="00F3284D" w:rsidRPr="00C37D2B" w:rsidRDefault="00F3284D" w:rsidP="00F3284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14:paraId="635D82C7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56EFD83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E004FAC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FD6575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2A0987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7BC5995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5E4FF647" w14:textId="77777777" w:rsidTr="000C26DF">
        <w:tc>
          <w:tcPr>
            <w:tcW w:w="2578" w:type="dxa"/>
          </w:tcPr>
          <w:p w14:paraId="079751C3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14:paraId="53284C47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C03209A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F06817F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7A2BEE7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826EA0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DAA747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2B33CA2B" w14:textId="77777777" w:rsidTr="000C26DF">
        <w:tc>
          <w:tcPr>
            <w:tcW w:w="2578" w:type="dxa"/>
          </w:tcPr>
          <w:p w14:paraId="3CA7F76E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12CC178C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AB00E81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2950FE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3F14E9DA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 to be modified</w:t>
            </w:r>
          </w:p>
        </w:tc>
        <w:tc>
          <w:tcPr>
            <w:tcW w:w="1080" w:type="dxa"/>
          </w:tcPr>
          <w:p w14:paraId="205C3846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CE7945F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63316599" w14:textId="77777777" w:rsidTr="000C26DF">
        <w:tc>
          <w:tcPr>
            <w:tcW w:w="2578" w:type="dxa"/>
          </w:tcPr>
          <w:p w14:paraId="7CDF9C4C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14:paraId="297C172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89123A3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10F05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BE1286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14:paraId="57D8A9E0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F9CCC5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67E09668" w14:textId="77777777" w:rsidTr="000C26DF">
        <w:tc>
          <w:tcPr>
            <w:tcW w:w="2578" w:type="dxa"/>
          </w:tcPr>
          <w:p w14:paraId="79139C15" w14:textId="77777777" w:rsidR="00F3284D" w:rsidRPr="00C37D2B" w:rsidRDefault="00F3284D" w:rsidP="00F3284D">
            <w:pPr>
              <w:pStyle w:val="TAL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0057DB5A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586B9C7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91D5F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1CA68AD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1EB008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D53EE10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13025000" w14:textId="77777777" w:rsidTr="000C26DF">
        <w:tc>
          <w:tcPr>
            <w:tcW w:w="2578" w:type="dxa"/>
          </w:tcPr>
          <w:p w14:paraId="2DF6EF45" w14:textId="77777777" w:rsidR="00F3284D" w:rsidRPr="00C37D2B" w:rsidRDefault="00F3284D" w:rsidP="00F3284D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7545FB96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8D19B50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3C3FFC3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BCA87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98DF09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8B14074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84D" w:rsidRPr="00C37D2B" w14:paraId="0BBD03D9" w14:textId="77777777" w:rsidTr="000C26DF">
        <w:tc>
          <w:tcPr>
            <w:tcW w:w="2578" w:type="dxa"/>
          </w:tcPr>
          <w:p w14:paraId="5AC3C9C5" w14:textId="77777777" w:rsidR="00F3284D" w:rsidRPr="00C37D2B" w:rsidRDefault="00F3284D" w:rsidP="00F3284D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 xml:space="preserve">&gt;&gt;&gt;CHOICE </w:t>
            </w:r>
            <w:r w:rsidRPr="00C37D2B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14:paraId="2420662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9FAD87B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74FAE03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6D3A64C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9F792B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0F82C01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3C2F136A" w14:textId="77777777" w:rsidTr="000C26DF">
        <w:tc>
          <w:tcPr>
            <w:tcW w:w="2578" w:type="dxa"/>
          </w:tcPr>
          <w:p w14:paraId="6D495B5E" w14:textId="77777777" w:rsidR="00F3284D" w:rsidRPr="00C37D2B" w:rsidRDefault="00F3284D" w:rsidP="00F3284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14:paraId="3243268D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52ABD5F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3AFD0A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AE4B37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C6C947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F24A732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217A95EB" w14:textId="77777777" w:rsidTr="000C26DF">
        <w:tc>
          <w:tcPr>
            <w:tcW w:w="2578" w:type="dxa"/>
          </w:tcPr>
          <w:p w14:paraId="750892DC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14:paraId="64F6FB7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1982F4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7C1C77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00E381C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8B6B20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99AC7B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3557595B" w14:textId="77777777" w:rsidTr="000C26DF">
        <w:tc>
          <w:tcPr>
            <w:tcW w:w="2578" w:type="dxa"/>
          </w:tcPr>
          <w:p w14:paraId="76D62ACA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1134801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622E42C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98427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33A2725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08FC8977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B325798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7CAE2CCE" w14:textId="77777777" w:rsidTr="000C26DF">
        <w:tc>
          <w:tcPr>
            <w:tcW w:w="2578" w:type="dxa"/>
          </w:tcPr>
          <w:p w14:paraId="730BCA8D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266682E7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5B89F2D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6BF513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49BC350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66A0921A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1D892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076FA676" w14:textId="77777777" w:rsidTr="000C26DF">
        <w:tc>
          <w:tcPr>
            <w:tcW w:w="2578" w:type="dxa"/>
          </w:tcPr>
          <w:p w14:paraId="40F9DDE3" w14:textId="77777777" w:rsidR="00F3284D" w:rsidRPr="00C37D2B" w:rsidRDefault="00F3284D" w:rsidP="00F3284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14:paraId="4CC21B77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DA48171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B06A464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8DD7017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21DB14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7DE54FF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7C02647F" w14:textId="77777777" w:rsidTr="000C26DF">
        <w:tc>
          <w:tcPr>
            <w:tcW w:w="2578" w:type="dxa"/>
          </w:tcPr>
          <w:p w14:paraId="6151BEF4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14:paraId="1817786D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773A2A5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A3384DD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57CBB7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31CD3B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A9B1F09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0A4E7739" w14:textId="77777777" w:rsidTr="000C26DF">
        <w:tc>
          <w:tcPr>
            <w:tcW w:w="2578" w:type="dxa"/>
          </w:tcPr>
          <w:p w14:paraId="02D6603D" w14:textId="77777777" w:rsidR="00F3284D" w:rsidRPr="00C37D2B" w:rsidRDefault="00F3284D" w:rsidP="00F3284D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7536C0A0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088AA5F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5FCCCD0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E4A1A48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2BDF2A61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698635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</w:p>
        </w:tc>
      </w:tr>
      <w:tr w:rsidR="00F3284D" w:rsidRPr="00C37D2B" w14:paraId="466F5C0D" w14:textId="77777777" w:rsidTr="000C26DF">
        <w:tc>
          <w:tcPr>
            <w:tcW w:w="2578" w:type="dxa"/>
          </w:tcPr>
          <w:p w14:paraId="7F40829F" w14:textId="77777777" w:rsidR="00F3284D" w:rsidRPr="00C37D2B" w:rsidRDefault="00F3284D" w:rsidP="00F3284D">
            <w:pPr>
              <w:pStyle w:val="TAL"/>
              <w:rPr>
                <w:bCs/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68E00173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4A483FF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668CB1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D4327B6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</w:tcPr>
          <w:p w14:paraId="74575777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55C37514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84D" w:rsidRPr="00C37D2B" w14:paraId="3FEB8E26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4C1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CSG Membership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C3B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B67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B55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F9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48E6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69E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3284D" w:rsidRPr="00C37D2B" w14:paraId="17B0FCD6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204B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CAF1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665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82D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5D304C4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9272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E94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B254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3284D" w:rsidRPr="00C37D2B" w14:paraId="5B3347F3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59AE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7466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791" w14:textId="77777777" w:rsidR="00F3284D" w:rsidRPr="00C37D2B" w:rsidRDefault="00F3284D" w:rsidP="00F32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D87B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169A001" w14:textId="77777777" w:rsidR="00F3284D" w:rsidRPr="00C37D2B" w:rsidRDefault="00F3284D" w:rsidP="00F3284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E7B" w14:textId="77777777" w:rsidR="00F3284D" w:rsidRPr="00C37D2B" w:rsidRDefault="00F3284D" w:rsidP="00F3284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F8A" w14:textId="77777777" w:rsidR="00F3284D" w:rsidRPr="00C37D2B" w:rsidRDefault="00F3284D" w:rsidP="00F3284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638" w14:textId="77777777" w:rsidR="00F3284D" w:rsidRPr="00C37D2B" w:rsidRDefault="00F3284D" w:rsidP="00F3284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</w:tbl>
    <w:p w14:paraId="595C2BAA" w14:textId="77777777" w:rsidR="00300121" w:rsidRPr="00C37D2B" w:rsidRDefault="00300121" w:rsidP="0030012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0121" w:rsidRPr="00C37D2B" w14:paraId="47165471" w14:textId="77777777" w:rsidTr="000C26DF">
        <w:tc>
          <w:tcPr>
            <w:tcW w:w="3686" w:type="dxa"/>
          </w:tcPr>
          <w:p w14:paraId="4003F24C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7329C5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0121" w:rsidRPr="00C37D2B" w14:paraId="10D746EB" w14:textId="77777777" w:rsidTr="000C26DF">
        <w:tc>
          <w:tcPr>
            <w:tcW w:w="3686" w:type="dxa"/>
          </w:tcPr>
          <w:p w14:paraId="3EB23FD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7486F00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2DC858C6" w14:textId="77777777" w:rsidR="00300121" w:rsidRPr="00C37D2B" w:rsidRDefault="00300121" w:rsidP="00300121"/>
    <w:p w14:paraId="7A026EA1" w14:textId="77777777" w:rsidR="00300121" w:rsidRPr="00C37D2B" w:rsidRDefault="00300121" w:rsidP="00300121">
      <w:pPr>
        <w:pStyle w:val="4"/>
      </w:pPr>
      <w:bookmarkStart w:id="478" w:name="_Toc20954423"/>
      <w:bookmarkStart w:id="479" w:name="_Toc29902427"/>
      <w:bookmarkStart w:id="480" w:name="_Toc29906431"/>
      <w:bookmarkStart w:id="481" w:name="_Toc36550421"/>
      <w:bookmarkStart w:id="482" w:name="_Toc45104176"/>
      <w:bookmarkStart w:id="483" w:name="_Toc45227672"/>
      <w:bookmarkStart w:id="484" w:name="_Toc45891486"/>
      <w:bookmarkStart w:id="485" w:name="_Toc51764128"/>
      <w:bookmarkStart w:id="486" w:name="_Toc56528129"/>
      <w:bookmarkStart w:id="487" w:name="_Toc64382096"/>
      <w:bookmarkStart w:id="488" w:name="_Toc66283671"/>
      <w:bookmarkStart w:id="489" w:name="_Toc67911047"/>
      <w:bookmarkStart w:id="490" w:name="_Toc73979825"/>
      <w:bookmarkStart w:id="491" w:name="_Toc81228331"/>
      <w:r w:rsidRPr="00C37D2B">
        <w:t>9.1.3.6</w:t>
      </w:r>
      <w:r w:rsidRPr="00C37D2B">
        <w:tab/>
        <w:t>SENB MODIFICATION REQUEST ACKNOWLEDGE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4A5B1A5D" w14:textId="77777777" w:rsidR="00300121" w:rsidRPr="00C37D2B" w:rsidRDefault="00300121" w:rsidP="00300121">
      <w:r w:rsidRPr="00C37D2B">
        <w:t xml:space="preserve">This message is sent by the </w:t>
      </w:r>
      <w:proofErr w:type="spellStart"/>
      <w:r w:rsidRPr="00C37D2B">
        <w:t>SeNB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</w:t>
      </w:r>
      <w:proofErr w:type="spellStart"/>
      <w:r w:rsidRPr="00C37D2B">
        <w:t>SeNB</w:t>
      </w:r>
      <w:proofErr w:type="spellEnd"/>
      <w:r w:rsidRPr="00C37D2B">
        <w:t xml:space="preserve"> resources for a specific UE.</w:t>
      </w:r>
    </w:p>
    <w:p w14:paraId="240F2FA3" w14:textId="77777777" w:rsidR="00300121" w:rsidRPr="00C37D2B" w:rsidRDefault="00300121" w:rsidP="00300121">
      <w:r w:rsidRPr="00C37D2B">
        <w:lastRenderedPageBreak/>
        <w:t xml:space="preserve">Direction: </w:t>
      </w:r>
      <w:proofErr w:type="spellStart"/>
      <w:r w:rsidRPr="00C37D2B">
        <w:t>SeNB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00121" w:rsidRPr="00C37D2B" w14:paraId="1EE4E74E" w14:textId="77777777" w:rsidTr="000C26DF">
        <w:tc>
          <w:tcPr>
            <w:tcW w:w="2578" w:type="dxa"/>
          </w:tcPr>
          <w:p w14:paraId="75A34F7C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52D4EFF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063C455C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13DA127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45C40FD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236125D" w14:textId="77777777" w:rsidR="00300121" w:rsidRPr="00C37D2B" w:rsidRDefault="0030012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6B3535" w14:textId="77777777" w:rsidR="00300121" w:rsidRPr="00C37D2B" w:rsidRDefault="00300121" w:rsidP="000C26DF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0121" w:rsidRPr="00C37D2B" w14:paraId="0076E0CA" w14:textId="77777777" w:rsidTr="000C26DF">
        <w:tc>
          <w:tcPr>
            <w:tcW w:w="2578" w:type="dxa"/>
          </w:tcPr>
          <w:p w14:paraId="4E8A65E4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E73AB67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6836483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9B3C41E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2077742A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1B02AC1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64EA21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0121" w:rsidRPr="00C37D2B" w14:paraId="50C35047" w14:textId="77777777" w:rsidTr="000C26DF">
        <w:tc>
          <w:tcPr>
            <w:tcW w:w="2578" w:type="dxa"/>
          </w:tcPr>
          <w:p w14:paraId="6B9A4EF7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9D452AB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1742F95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1522937" w14:textId="77777777" w:rsidR="00300121" w:rsidRPr="00C37D2B" w:rsidRDefault="00300121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80404C4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3D3793B8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</w:tcPr>
          <w:p w14:paraId="182ABC62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89BA78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0121" w:rsidRPr="00C37D2B" w14:paraId="16ABCED9" w14:textId="77777777" w:rsidTr="000C26DF">
        <w:tc>
          <w:tcPr>
            <w:tcW w:w="2578" w:type="dxa"/>
          </w:tcPr>
          <w:p w14:paraId="6FEBA6F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E70E5D0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C2D2A1E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BB5744D" w14:textId="77777777" w:rsidR="00300121" w:rsidRPr="00C37D2B" w:rsidRDefault="00300121" w:rsidP="000C26DF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3B3B78AD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7391625B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288" w:type="dxa"/>
          </w:tcPr>
          <w:p w14:paraId="2B773146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A19C8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0121" w:rsidRPr="00C37D2B" w14:paraId="483E2FCF" w14:textId="77777777" w:rsidTr="000C26DF">
        <w:tc>
          <w:tcPr>
            <w:tcW w:w="2578" w:type="dxa"/>
          </w:tcPr>
          <w:p w14:paraId="582B0F5B" w14:textId="77777777" w:rsidR="00300121" w:rsidRPr="00C37D2B" w:rsidRDefault="00300121" w:rsidP="000C26DF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E-RABs Admitted List</w:t>
            </w:r>
          </w:p>
        </w:tc>
        <w:tc>
          <w:tcPr>
            <w:tcW w:w="1104" w:type="dxa"/>
          </w:tcPr>
          <w:p w14:paraId="06F8FC90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18FDE660" w14:textId="77777777" w:rsidR="00300121" w:rsidRPr="00C37D2B" w:rsidRDefault="00300121" w:rsidP="000C26DF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F7B9DFB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24688D5D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A03E0D5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D5201F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0121" w:rsidRPr="00C37D2B" w14:paraId="5E65B9F6" w14:textId="77777777" w:rsidTr="000C26DF">
        <w:tc>
          <w:tcPr>
            <w:tcW w:w="2578" w:type="dxa"/>
          </w:tcPr>
          <w:p w14:paraId="14BCFD48" w14:textId="77777777" w:rsidR="00300121" w:rsidRPr="00C37D2B" w:rsidRDefault="00300121" w:rsidP="000C26DF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&gt;E-RABs Admitted To Be Added List</w:t>
            </w:r>
          </w:p>
        </w:tc>
        <w:tc>
          <w:tcPr>
            <w:tcW w:w="1104" w:type="dxa"/>
          </w:tcPr>
          <w:p w14:paraId="314D67E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01980454" w14:textId="77777777" w:rsidR="00300121" w:rsidRPr="00C37D2B" w:rsidRDefault="00300121" w:rsidP="000C26D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3FEAC436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2C762037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ABE9FB1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E012E9B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381FBECA" w14:textId="77777777" w:rsidTr="000C26DF">
        <w:tc>
          <w:tcPr>
            <w:tcW w:w="2578" w:type="dxa"/>
          </w:tcPr>
          <w:p w14:paraId="7F9C0168" w14:textId="77777777" w:rsidR="00300121" w:rsidRPr="00C37D2B" w:rsidRDefault="00300121" w:rsidP="000C26D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&gt;&gt;E-RABs Admitted To Be Added Item</w:t>
            </w:r>
          </w:p>
        </w:tc>
        <w:tc>
          <w:tcPr>
            <w:tcW w:w="1104" w:type="dxa"/>
          </w:tcPr>
          <w:p w14:paraId="1EEEFA54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5106329E" w14:textId="77777777" w:rsidR="00300121" w:rsidRPr="00C37D2B" w:rsidRDefault="00300121" w:rsidP="000C26D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5D0C9E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5DDF848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8AD4E0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5C154C5F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0121" w:rsidRPr="00C37D2B" w14:paraId="2BFCE178" w14:textId="77777777" w:rsidTr="000C26DF">
        <w:tc>
          <w:tcPr>
            <w:tcW w:w="2578" w:type="dxa"/>
          </w:tcPr>
          <w:p w14:paraId="34E722E6" w14:textId="77777777" w:rsidR="00300121" w:rsidRPr="00C37D2B" w:rsidRDefault="00300121" w:rsidP="000C26DF">
            <w:pPr>
              <w:pStyle w:val="TALLeft1cm"/>
              <w:ind w:left="425"/>
              <w:rPr>
                <w:lang w:val="en-GB"/>
              </w:rPr>
            </w:pPr>
            <w:r w:rsidRPr="00C37D2B">
              <w:rPr>
                <w:lang w:val="en-GB"/>
              </w:rPr>
              <w:t xml:space="preserve">&gt;&gt;&gt;CHOICE </w:t>
            </w:r>
            <w:r w:rsidRPr="00C37D2B"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</w:tcPr>
          <w:p w14:paraId="2232B164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DCC0905" w14:textId="77777777" w:rsidR="00300121" w:rsidRPr="00C37D2B" w:rsidRDefault="0030012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82C76D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1F298CCC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80B2CAD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7FBDB605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7082F556" w14:textId="77777777" w:rsidTr="000C26DF">
        <w:tc>
          <w:tcPr>
            <w:tcW w:w="2578" w:type="dxa"/>
          </w:tcPr>
          <w:p w14:paraId="1F62719E" w14:textId="77777777" w:rsidR="00300121" w:rsidRPr="00C37D2B" w:rsidRDefault="00300121" w:rsidP="000C26DF">
            <w:pPr>
              <w:pStyle w:val="TALLeft1cm"/>
              <w:ind w:left="568"/>
              <w:rPr>
                <w:lang w:val="en-GB"/>
              </w:rPr>
            </w:pPr>
            <w:r w:rsidRPr="00C37D2B">
              <w:rPr>
                <w:lang w:val="en-GB"/>
              </w:rPr>
              <w:t>&gt;&gt;&gt;</w:t>
            </w:r>
            <w:r w:rsidRPr="00C37D2B">
              <w:rPr>
                <w:lang w:val="en-GB" w:eastAsia="ja-JP"/>
              </w:rPr>
              <w:t>&gt;</w:t>
            </w:r>
            <w:r w:rsidRPr="00C37D2B"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</w:tcPr>
          <w:p w14:paraId="1EAD76A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FAD4CEA" w14:textId="77777777" w:rsidR="00300121" w:rsidRPr="00C37D2B" w:rsidRDefault="0030012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66C96F5" w14:textId="77777777" w:rsidR="00300121" w:rsidRPr="00C37D2B" w:rsidRDefault="00300121" w:rsidP="000C26DF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14:paraId="7EE808D8" w14:textId="77777777" w:rsidR="00300121" w:rsidRPr="00C37D2B" w:rsidRDefault="00300121" w:rsidP="000C26D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6A8507D" w14:textId="77777777" w:rsidR="00300121" w:rsidRPr="00C37D2B" w:rsidRDefault="00300121" w:rsidP="000C26D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14:paraId="2224955E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659D1D17" w14:textId="77777777" w:rsidTr="000C26DF">
        <w:tc>
          <w:tcPr>
            <w:tcW w:w="2578" w:type="dxa"/>
          </w:tcPr>
          <w:p w14:paraId="6B0ADB4D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14:paraId="1A8C0AF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98C7DAC" w14:textId="77777777" w:rsidR="00300121" w:rsidRPr="00C37D2B" w:rsidRDefault="0030012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DBDD2D9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264EC4D9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6E26F9B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7E05EAF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510EE061" w14:textId="77777777" w:rsidTr="000C26DF">
        <w:tc>
          <w:tcPr>
            <w:tcW w:w="2578" w:type="dxa"/>
          </w:tcPr>
          <w:p w14:paraId="5771DA10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&gt;&gt;&gt;&gt;&gt;S1 DL GTP Tunnel Endpoint</w:t>
            </w:r>
          </w:p>
        </w:tc>
        <w:tc>
          <w:tcPr>
            <w:tcW w:w="1104" w:type="dxa"/>
          </w:tcPr>
          <w:p w14:paraId="45C7886E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2C9BE07" w14:textId="77777777" w:rsidR="00300121" w:rsidRPr="00C37D2B" w:rsidRDefault="0030012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08BD2C1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6F212980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288" w:type="dxa"/>
          </w:tcPr>
          <w:p w14:paraId="66420936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E68443F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075EC52D" w14:textId="77777777" w:rsidTr="000C26DF">
        <w:tc>
          <w:tcPr>
            <w:tcW w:w="2578" w:type="dxa"/>
          </w:tcPr>
          <w:p w14:paraId="42C2CB9F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460A5932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60CA31E" w14:textId="77777777" w:rsidR="00300121" w:rsidRPr="00C37D2B" w:rsidRDefault="0030012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DDA621A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3DF28618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1C0F09EF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7FCC6AE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300121" w:rsidRPr="00C37D2B" w14:paraId="0D667295" w14:textId="77777777" w:rsidTr="000C26DF">
        <w:tc>
          <w:tcPr>
            <w:tcW w:w="2578" w:type="dxa"/>
          </w:tcPr>
          <w:p w14:paraId="59BEF928" w14:textId="77777777" w:rsidR="00300121" w:rsidRPr="00C37D2B" w:rsidRDefault="00300121" w:rsidP="000C26DF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0E695B0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AD52FA5" w14:textId="77777777" w:rsidR="00300121" w:rsidRPr="00C37D2B" w:rsidRDefault="00300121" w:rsidP="000C26D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1B790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743BFB6E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3C29AF49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63654F8" w14:textId="77777777" w:rsidR="00300121" w:rsidRPr="00C37D2B" w:rsidRDefault="00300121" w:rsidP="000C26DF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225C7653" w14:textId="77777777" w:rsidTr="000C26DF">
        <w:trPr>
          <w:ins w:id="492" w:author="Huawei" w:date="2021-10-09T20:56:00Z"/>
        </w:trPr>
        <w:tc>
          <w:tcPr>
            <w:tcW w:w="2578" w:type="dxa"/>
          </w:tcPr>
          <w:p w14:paraId="30A42EE5" w14:textId="61537AF8" w:rsidR="00214100" w:rsidRPr="00C37D2B" w:rsidRDefault="00214100" w:rsidP="00214100">
            <w:pPr>
              <w:pStyle w:val="TAL"/>
              <w:ind w:left="709"/>
              <w:rPr>
                <w:ins w:id="493" w:author="Huawei" w:date="2021-10-09T20:56:00Z"/>
                <w:lang w:eastAsia="ja-JP"/>
              </w:rPr>
            </w:pPr>
            <w:ins w:id="494" w:author="Huawei" w:date="2021-10-09T20:56:00Z">
              <w:r w:rsidRPr="00C37D2B">
                <w:rPr>
                  <w:lang w:eastAsia="ja-JP"/>
                </w:rPr>
                <w:t>&gt;&gt;&gt;&gt;&gt;</w:t>
              </w:r>
              <w:r w:rsidRPr="009F6FD8">
                <w:rPr>
                  <w:lang w:eastAsia="en-GB"/>
                </w:rPr>
                <w:t>Security Result</w:t>
              </w:r>
            </w:ins>
          </w:p>
        </w:tc>
        <w:tc>
          <w:tcPr>
            <w:tcW w:w="1104" w:type="dxa"/>
          </w:tcPr>
          <w:p w14:paraId="25A7C708" w14:textId="4AD7275B" w:rsidR="00214100" w:rsidRPr="00C37D2B" w:rsidRDefault="00214100" w:rsidP="00214100">
            <w:pPr>
              <w:pStyle w:val="TAL"/>
              <w:rPr>
                <w:ins w:id="495" w:author="Huawei" w:date="2021-10-09T20:56:00Z"/>
                <w:lang w:eastAsia="ja-JP"/>
              </w:rPr>
            </w:pPr>
            <w:ins w:id="496" w:author="Huawei" w:date="2021-10-09T20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308B4E75" w14:textId="77777777" w:rsidR="00214100" w:rsidRPr="00C37D2B" w:rsidRDefault="00214100" w:rsidP="00214100">
            <w:pPr>
              <w:pStyle w:val="TAL"/>
              <w:rPr>
                <w:ins w:id="497" w:author="Huawei" w:date="2021-10-09T20:56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4D9C18" w14:textId="3B0DB649" w:rsidR="00214100" w:rsidRPr="00C37D2B" w:rsidRDefault="00214100" w:rsidP="00214100">
            <w:pPr>
              <w:pStyle w:val="TAL"/>
              <w:rPr>
                <w:ins w:id="498" w:author="Huawei" w:date="2021-10-09T20:56:00Z"/>
                <w:lang w:eastAsia="ja-JP"/>
              </w:rPr>
            </w:pPr>
            <w:ins w:id="499" w:author="Huawei" w:date="2021-10-09T20:56:00Z">
              <w:r w:rsidRPr="00C37D2B">
                <w:rPr>
                  <w:snapToGrid w:val="0"/>
                  <w:lang w:eastAsia="ja-JP"/>
                </w:rPr>
                <w:t>9.2.</w:t>
              </w:r>
              <w:r>
                <w:rPr>
                  <w:snapToGrid w:val="0"/>
                  <w:lang w:eastAsia="ja-JP"/>
                </w:rPr>
                <w:t>x2</w:t>
              </w:r>
            </w:ins>
          </w:p>
        </w:tc>
        <w:tc>
          <w:tcPr>
            <w:tcW w:w="1274" w:type="dxa"/>
          </w:tcPr>
          <w:p w14:paraId="1B6A2A66" w14:textId="77777777" w:rsidR="00214100" w:rsidRPr="00C37D2B" w:rsidRDefault="00214100" w:rsidP="00214100">
            <w:pPr>
              <w:pStyle w:val="TAL"/>
              <w:rPr>
                <w:ins w:id="500" w:author="Huawei" w:date="2021-10-09T20:56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2E95143" w14:textId="1816DB66" w:rsidR="00214100" w:rsidRPr="00C37D2B" w:rsidRDefault="00214100" w:rsidP="00214100">
            <w:pPr>
              <w:pStyle w:val="TAC"/>
              <w:rPr>
                <w:ins w:id="501" w:author="Huawei" w:date="2021-10-09T20:56:00Z"/>
                <w:bCs/>
                <w:lang w:eastAsia="ja-JP"/>
              </w:rPr>
            </w:pPr>
            <w:ins w:id="502" w:author="Huawei" w:date="2021-10-09T20:56:00Z">
              <w:r w:rsidRPr="00C37D2B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5BDF58BF" w14:textId="77777777" w:rsidR="00214100" w:rsidRPr="00C37D2B" w:rsidRDefault="00214100" w:rsidP="00214100">
            <w:pPr>
              <w:pStyle w:val="TAC"/>
              <w:rPr>
                <w:ins w:id="503" w:author="Huawei" w:date="2021-10-09T20:56:00Z"/>
                <w:lang w:eastAsia="ja-JP"/>
              </w:rPr>
            </w:pPr>
          </w:p>
        </w:tc>
      </w:tr>
      <w:tr w:rsidR="00214100" w:rsidRPr="00C37D2B" w14:paraId="71E31559" w14:textId="77777777" w:rsidTr="000C26DF">
        <w:tc>
          <w:tcPr>
            <w:tcW w:w="2578" w:type="dxa"/>
          </w:tcPr>
          <w:p w14:paraId="2E46725B" w14:textId="77777777" w:rsidR="00214100" w:rsidRPr="00C37D2B" w:rsidRDefault="00214100" w:rsidP="00214100">
            <w:pPr>
              <w:pStyle w:val="TALLeft1cm"/>
              <w:ind w:left="568"/>
              <w:rPr>
                <w:lang w:val="en-GB"/>
              </w:rPr>
            </w:pPr>
            <w:r w:rsidRPr="00C37D2B">
              <w:rPr>
                <w:lang w:val="en-GB"/>
              </w:rPr>
              <w:t>&gt;&gt;&gt;</w:t>
            </w:r>
            <w:r w:rsidRPr="00C37D2B">
              <w:rPr>
                <w:lang w:val="en-GB" w:eastAsia="ja-JP"/>
              </w:rPr>
              <w:t>&gt;</w:t>
            </w:r>
            <w:r w:rsidRPr="00C37D2B">
              <w:rPr>
                <w:i/>
                <w:lang w:val="en-GB" w:eastAsia="ja-JP"/>
              </w:rPr>
              <w:t>Split</w:t>
            </w:r>
            <w:r w:rsidRPr="00C37D2B">
              <w:rPr>
                <w:i/>
                <w:lang w:val="en-GB"/>
              </w:rPr>
              <w:t xml:space="preserve"> Bearer</w:t>
            </w:r>
          </w:p>
        </w:tc>
        <w:tc>
          <w:tcPr>
            <w:tcW w:w="1104" w:type="dxa"/>
          </w:tcPr>
          <w:p w14:paraId="5F9DD7B0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4568517B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E0AADA8" w14:textId="77777777" w:rsidR="00214100" w:rsidRPr="00C37D2B" w:rsidRDefault="00214100" w:rsidP="0021410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14:paraId="0AB4D4EF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599290" w14:textId="77777777" w:rsidR="00214100" w:rsidRPr="00C37D2B" w:rsidRDefault="00214100" w:rsidP="0021410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14:paraId="455891ED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3550FB9E" w14:textId="77777777" w:rsidTr="000C26DF">
        <w:tc>
          <w:tcPr>
            <w:tcW w:w="2578" w:type="dxa"/>
          </w:tcPr>
          <w:p w14:paraId="2FB6F8E2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t>&gt;&gt;&gt;&gt;&gt;E-RAB ID</w:t>
            </w:r>
          </w:p>
        </w:tc>
        <w:tc>
          <w:tcPr>
            <w:tcW w:w="1104" w:type="dxa"/>
          </w:tcPr>
          <w:p w14:paraId="1976D231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7E6A5E57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1B226D1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3A87F977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D7A2665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21FB434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6CAD7938" w14:textId="77777777" w:rsidTr="000C26DF">
        <w:tc>
          <w:tcPr>
            <w:tcW w:w="2578" w:type="dxa"/>
          </w:tcPr>
          <w:p w14:paraId="7ED1B63C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t>&gt;&gt;&gt;&gt;&gt;</w:t>
            </w:r>
            <w:proofErr w:type="spellStart"/>
            <w:r w:rsidRPr="00C37D2B">
              <w:rPr>
                <w:lang w:val="en-GB" w:eastAsia="ja-JP"/>
              </w:rPr>
              <w:t>SeNB</w:t>
            </w:r>
            <w:proofErr w:type="spellEnd"/>
            <w:r w:rsidRPr="00C37D2B">
              <w:rPr>
                <w:lang w:val="en-GB" w:eastAsia="ja-JP"/>
              </w:rPr>
              <w:t xml:space="preserve"> GTP Tunnel Endpoint</w:t>
            </w:r>
          </w:p>
        </w:tc>
        <w:tc>
          <w:tcPr>
            <w:tcW w:w="1104" w:type="dxa"/>
          </w:tcPr>
          <w:p w14:paraId="4E4913D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48AABEB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6F23289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04897549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Endpoint of the X2 transport bearer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14:paraId="286517E2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95212F1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665F3501" w14:textId="77777777" w:rsidTr="000C26DF">
        <w:tc>
          <w:tcPr>
            <w:tcW w:w="2578" w:type="dxa"/>
          </w:tcPr>
          <w:p w14:paraId="56105918" w14:textId="77777777" w:rsidR="00214100" w:rsidRPr="00C37D2B" w:rsidRDefault="00214100" w:rsidP="00214100">
            <w:pPr>
              <w:pStyle w:val="TALLeft1cm"/>
              <w:ind w:left="142"/>
              <w:rPr>
                <w:lang w:val="en-GB"/>
              </w:rPr>
            </w:pPr>
            <w:r w:rsidRPr="00C37D2B">
              <w:rPr>
                <w:b/>
                <w:lang w:val="en-GB"/>
              </w:rPr>
              <w:t>&gt;E-RABs Admitted To Be Modified List</w:t>
            </w:r>
          </w:p>
        </w:tc>
        <w:tc>
          <w:tcPr>
            <w:tcW w:w="1104" w:type="dxa"/>
          </w:tcPr>
          <w:p w14:paraId="4C36E262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0979C52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0354E403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ABC020E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9A7D16B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C9CA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2EF0F9F8" w14:textId="77777777" w:rsidTr="000C26DF">
        <w:tc>
          <w:tcPr>
            <w:tcW w:w="2578" w:type="dxa"/>
          </w:tcPr>
          <w:p w14:paraId="6D815368" w14:textId="77777777" w:rsidR="00214100" w:rsidRPr="00C37D2B" w:rsidRDefault="00214100" w:rsidP="00214100">
            <w:pPr>
              <w:pStyle w:val="TALLeft1cm"/>
              <w:ind w:left="284"/>
              <w:rPr>
                <w:lang w:val="en-GB"/>
              </w:rPr>
            </w:pPr>
            <w:r w:rsidRPr="00C37D2B">
              <w:rPr>
                <w:b/>
                <w:bCs/>
                <w:lang w:val="en-GB"/>
              </w:rPr>
              <w:t>&gt;&gt;E-RABs Admitted To Be Modified Item</w:t>
            </w:r>
          </w:p>
        </w:tc>
        <w:tc>
          <w:tcPr>
            <w:tcW w:w="1104" w:type="dxa"/>
          </w:tcPr>
          <w:p w14:paraId="1569BA24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1416A636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43F322C2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1894EB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B9D549C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0DC3E33B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14100" w:rsidRPr="00C37D2B" w14:paraId="66CA83AA" w14:textId="77777777" w:rsidTr="000C26DF">
        <w:tc>
          <w:tcPr>
            <w:tcW w:w="2578" w:type="dxa"/>
          </w:tcPr>
          <w:p w14:paraId="6DB26706" w14:textId="77777777" w:rsidR="00214100" w:rsidRPr="00C37D2B" w:rsidRDefault="00214100" w:rsidP="00214100">
            <w:pPr>
              <w:pStyle w:val="TALLeft1cm"/>
              <w:ind w:left="425"/>
              <w:rPr>
                <w:lang w:val="en-GB"/>
              </w:rPr>
            </w:pPr>
            <w:r w:rsidRPr="00C37D2B">
              <w:rPr>
                <w:lang w:val="en-GB"/>
              </w:rPr>
              <w:t xml:space="preserve">&gt;&gt;&gt;CHOICE </w:t>
            </w:r>
            <w:r w:rsidRPr="00C37D2B"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</w:tcPr>
          <w:p w14:paraId="70273967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BD217BC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5E54FC1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39316B64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7F1B1B9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4E3BCA3E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73EEB278" w14:textId="77777777" w:rsidTr="000C26DF">
        <w:tc>
          <w:tcPr>
            <w:tcW w:w="2578" w:type="dxa"/>
          </w:tcPr>
          <w:p w14:paraId="0229F41E" w14:textId="77777777" w:rsidR="00214100" w:rsidRPr="00C37D2B" w:rsidRDefault="00214100" w:rsidP="00214100">
            <w:pPr>
              <w:pStyle w:val="TALLeft1cm"/>
              <w:rPr>
                <w:lang w:val="en-GB"/>
              </w:rPr>
            </w:pPr>
            <w:r w:rsidRPr="00C37D2B">
              <w:rPr>
                <w:lang w:val="en-GB"/>
              </w:rPr>
              <w:t>&gt;&gt;&gt;&gt;</w:t>
            </w:r>
            <w:r w:rsidRPr="00C37D2B"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</w:tcPr>
          <w:p w14:paraId="1E86D0D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35063C1F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B3D3958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06CDB4C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C9CAE34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41D3C30D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697F63C7" w14:textId="77777777" w:rsidTr="000C26DF">
        <w:tc>
          <w:tcPr>
            <w:tcW w:w="2578" w:type="dxa"/>
          </w:tcPr>
          <w:p w14:paraId="2741A340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t>&gt;&gt;&gt;&gt;&gt;E-RAB ID</w:t>
            </w:r>
          </w:p>
        </w:tc>
        <w:tc>
          <w:tcPr>
            <w:tcW w:w="1104" w:type="dxa"/>
          </w:tcPr>
          <w:p w14:paraId="1C209941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9A425A3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9449B9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781173E6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098376A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A92B6E5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407BE4B7" w14:textId="77777777" w:rsidTr="000C26DF">
        <w:tc>
          <w:tcPr>
            <w:tcW w:w="2578" w:type="dxa"/>
          </w:tcPr>
          <w:p w14:paraId="5723BB68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t>&gt;&gt;&gt;&gt;&gt;</w:t>
            </w:r>
            <w:r w:rsidRPr="00C37D2B">
              <w:rPr>
                <w:lang w:val="en-GB" w:eastAsia="ja-JP"/>
              </w:rPr>
              <w:t>S1 DL</w:t>
            </w:r>
            <w:r w:rsidRPr="00C37D2B">
              <w:rPr>
                <w:lang w:val="en-GB"/>
              </w:rPr>
              <w:t xml:space="preserve"> GTP Tunnel Endpoint</w:t>
            </w:r>
          </w:p>
        </w:tc>
        <w:tc>
          <w:tcPr>
            <w:tcW w:w="1104" w:type="dxa"/>
          </w:tcPr>
          <w:p w14:paraId="10D97720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1BBC126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ED7CF7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23DFBF04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288" w:type="dxa"/>
          </w:tcPr>
          <w:p w14:paraId="59AFB82B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53940E8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2177DF0A" w14:textId="77777777" w:rsidTr="000C26DF">
        <w:tc>
          <w:tcPr>
            <w:tcW w:w="2578" w:type="dxa"/>
          </w:tcPr>
          <w:p w14:paraId="6C02118D" w14:textId="77777777" w:rsidR="00214100" w:rsidRPr="00C37D2B" w:rsidRDefault="00214100" w:rsidP="00214100">
            <w:pPr>
              <w:pStyle w:val="TALLeft1cm"/>
              <w:rPr>
                <w:lang w:val="en-GB"/>
              </w:rPr>
            </w:pPr>
            <w:r w:rsidRPr="00C37D2B">
              <w:rPr>
                <w:lang w:val="en-GB"/>
              </w:rPr>
              <w:t>&gt;&gt;&gt;&gt;</w:t>
            </w:r>
            <w:r w:rsidRPr="00C37D2B">
              <w:rPr>
                <w:i/>
                <w:lang w:val="en-GB"/>
              </w:rPr>
              <w:t>Split Bearer</w:t>
            </w:r>
          </w:p>
        </w:tc>
        <w:tc>
          <w:tcPr>
            <w:tcW w:w="1104" w:type="dxa"/>
          </w:tcPr>
          <w:p w14:paraId="26683C98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07E95C21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80075A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30A6C55D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8EE4712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38293F8D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7E1297DB" w14:textId="77777777" w:rsidTr="000C26DF">
        <w:tc>
          <w:tcPr>
            <w:tcW w:w="2578" w:type="dxa"/>
          </w:tcPr>
          <w:p w14:paraId="0EB43BCE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t>&gt;&gt;&gt;&gt;&gt;E-RAB ID</w:t>
            </w:r>
          </w:p>
        </w:tc>
        <w:tc>
          <w:tcPr>
            <w:tcW w:w="1104" w:type="dxa"/>
          </w:tcPr>
          <w:p w14:paraId="33671804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511248D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DB3F98F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0C79AF9B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35279D1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E181CB7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1D7E52DD" w14:textId="77777777" w:rsidTr="000C26DF">
        <w:tc>
          <w:tcPr>
            <w:tcW w:w="2578" w:type="dxa"/>
          </w:tcPr>
          <w:p w14:paraId="2A58A4AC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lastRenderedPageBreak/>
              <w:t>&gt;&gt;&gt;&gt;&gt;</w:t>
            </w:r>
            <w:proofErr w:type="spellStart"/>
            <w:r w:rsidRPr="00C37D2B">
              <w:rPr>
                <w:lang w:val="en-GB"/>
              </w:rPr>
              <w:t>SeNB</w:t>
            </w:r>
            <w:proofErr w:type="spellEnd"/>
            <w:r w:rsidRPr="00C37D2B">
              <w:rPr>
                <w:lang w:val="en-GB"/>
              </w:rPr>
              <w:t xml:space="preserve"> GTP Tunnel Endpoint</w:t>
            </w:r>
          </w:p>
        </w:tc>
        <w:tc>
          <w:tcPr>
            <w:tcW w:w="1104" w:type="dxa"/>
          </w:tcPr>
          <w:p w14:paraId="25B2148E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BCB5CA9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3AE8768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598D433F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Endpoint of the X2 transport bearer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14:paraId="1B59B702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BCE8983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13E3A5F7" w14:textId="77777777" w:rsidTr="000C26DF">
        <w:tc>
          <w:tcPr>
            <w:tcW w:w="2578" w:type="dxa"/>
          </w:tcPr>
          <w:p w14:paraId="123DADD2" w14:textId="77777777" w:rsidR="00214100" w:rsidRPr="00C37D2B" w:rsidRDefault="00214100" w:rsidP="00214100">
            <w:pPr>
              <w:pStyle w:val="TALLeft1cm"/>
              <w:ind w:left="142"/>
              <w:rPr>
                <w:lang w:val="en-GB"/>
              </w:rPr>
            </w:pPr>
            <w:r w:rsidRPr="00C37D2B">
              <w:rPr>
                <w:b/>
                <w:lang w:val="en-GB"/>
              </w:rPr>
              <w:t>&gt;E-RABs Admitted To Be Released List</w:t>
            </w:r>
          </w:p>
        </w:tc>
        <w:tc>
          <w:tcPr>
            <w:tcW w:w="1104" w:type="dxa"/>
          </w:tcPr>
          <w:p w14:paraId="63421A58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9F97FA0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73A21F46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2D96ADE7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89A38EF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F86DD47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4DFE0074" w14:textId="77777777" w:rsidTr="000C26DF">
        <w:tc>
          <w:tcPr>
            <w:tcW w:w="2578" w:type="dxa"/>
          </w:tcPr>
          <w:p w14:paraId="1F62BEE9" w14:textId="77777777" w:rsidR="00214100" w:rsidRPr="00C37D2B" w:rsidRDefault="00214100" w:rsidP="00214100">
            <w:pPr>
              <w:pStyle w:val="TALLeft1cm"/>
              <w:ind w:left="284"/>
              <w:rPr>
                <w:lang w:val="en-GB"/>
              </w:rPr>
            </w:pPr>
            <w:r w:rsidRPr="00C37D2B">
              <w:rPr>
                <w:b/>
                <w:bCs/>
                <w:lang w:val="en-GB"/>
              </w:rPr>
              <w:t>&gt;&gt;E-RABs Admitt</w:t>
            </w:r>
            <w:r w:rsidRPr="00C37D2B">
              <w:rPr>
                <w:b/>
                <w:bCs/>
                <w:lang w:val="en-GB" w:eastAsia="ja-JP"/>
              </w:rPr>
              <w:t>e</w:t>
            </w:r>
            <w:r w:rsidRPr="00C37D2B">
              <w:rPr>
                <w:b/>
                <w:bCs/>
                <w:lang w:val="en-GB"/>
              </w:rPr>
              <w:t>d To Be Released Item</w:t>
            </w:r>
          </w:p>
        </w:tc>
        <w:tc>
          <w:tcPr>
            <w:tcW w:w="1104" w:type="dxa"/>
          </w:tcPr>
          <w:p w14:paraId="2A42C3BE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5E5C145B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0D85DA14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30BDDC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947CAB9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3238F439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14100" w:rsidRPr="00C37D2B" w14:paraId="7782322C" w14:textId="77777777" w:rsidTr="000C26DF">
        <w:tc>
          <w:tcPr>
            <w:tcW w:w="2578" w:type="dxa"/>
          </w:tcPr>
          <w:p w14:paraId="24644280" w14:textId="77777777" w:rsidR="00214100" w:rsidRPr="00C37D2B" w:rsidRDefault="00214100" w:rsidP="00214100">
            <w:pPr>
              <w:pStyle w:val="TALLeft1cm"/>
              <w:ind w:left="425"/>
              <w:rPr>
                <w:lang w:val="en-GB"/>
              </w:rPr>
            </w:pPr>
            <w:r w:rsidRPr="00C37D2B">
              <w:rPr>
                <w:lang w:val="en-GB"/>
              </w:rPr>
              <w:t xml:space="preserve">&gt;&gt;&gt;CHOICE </w:t>
            </w:r>
            <w:r w:rsidRPr="00C37D2B"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</w:tcPr>
          <w:p w14:paraId="3557F29B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A02F070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DCEC12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FD474B7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48E8D3C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2BCD2146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63114DF6" w14:textId="77777777" w:rsidTr="000C26DF">
        <w:tc>
          <w:tcPr>
            <w:tcW w:w="2578" w:type="dxa"/>
          </w:tcPr>
          <w:p w14:paraId="58CBC795" w14:textId="77777777" w:rsidR="00214100" w:rsidRPr="00C37D2B" w:rsidRDefault="00214100" w:rsidP="00214100">
            <w:pPr>
              <w:pStyle w:val="TALLeft1cm"/>
              <w:rPr>
                <w:lang w:val="en-GB"/>
              </w:rPr>
            </w:pPr>
            <w:r w:rsidRPr="00C37D2B">
              <w:rPr>
                <w:lang w:val="en-GB"/>
              </w:rPr>
              <w:t>&gt;&gt;&gt;&gt;</w:t>
            </w:r>
            <w:r w:rsidRPr="00C37D2B"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</w:tcPr>
          <w:p w14:paraId="1CB473E0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51CE1C8F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2A7F06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58580AA8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49DA413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6EAC4CF5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543AA7D5" w14:textId="77777777" w:rsidTr="000C26DF">
        <w:tc>
          <w:tcPr>
            <w:tcW w:w="2578" w:type="dxa"/>
          </w:tcPr>
          <w:p w14:paraId="29E8B30E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t>&gt;&gt;&gt;&gt;&gt;E-RAB ID</w:t>
            </w:r>
          </w:p>
        </w:tc>
        <w:tc>
          <w:tcPr>
            <w:tcW w:w="1104" w:type="dxa"/>
          </w:tcPr>
          <w:p w14:paraId="5F29EE03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69CBF55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664FC58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0B3174FE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361F085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F54D34A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733E464D" w14:textId="77777777" w:rsidTr="000C26DF">
        <w:tc>
          <w:tcPr>
            <w:tcW w:w="2578" w:type="dxa"/>
          </w:tcPr>
          <w:p w14:paraId="69456A12" w14:textId="77777777" w:rsidR="00214100" w:rsidRPr="00C37D2B" w:rsidRDefault="00214100" w:rsidP="00214100">
            <w:pPr>
              <w:pStyle w:val="TALLeft1cm"/>
              <w:rPr>
                <w:lang w:val="en-GB"/>
              </w:rPr>
            </w:pPr>
            <w:r w:rsidRPr="00C37D2B">
              <w:rPr>
                <w:lang w:val="en-GB"/>
              </w:rPr>
              <w:t>&gt;&gt;&gt;&gt;</w:t>
            </w:r>
            <w:r w:rsidRPr="00C37D2B">
              <w:rPr>
                <w:i/>
                <w:lang w:val="en-GB"/>
              </w:rPr>
              <w:t>Split Bearer</w:t>
            </w:r>
          </w:p>
        </w:tc>
        <w:tc>
          <w:tcPr>
            <w:tcW w:w="1104" w:type="dxa"/>
          </w:tcPr>
          <w:p w14:paraId="2703309F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406D15CF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3EA7C11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45A67829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E5C8A86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F3AF10C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1CB4A61A" w14:textId="77777777" w:rsidTr="000C26DF">
        <w:tc>
          <w:tcPr>
            <w:tcW w:w="2578" w:type="dxa"/>
          </w:tcPr>
          <w:p w14:paraId="371BFC39" w14:textId="77777777" w:rsidR="00214100" w:rsidRPr="00C37D2B" w:rsidRDefault="00214100" w:rsidP="00214100">
            <w:pPr>
              <w:pStyle w:val="TALLeft1cm"/>
              <w:ind w:left="709"/>
              <w:rPr>
                <w:lang w:val="en-GB"/>
              </w:rPr>
            </w:pPr>
            <w:r w:rsidRPr="00C37D2B">
              <w:rPr>
                <w:lang w:val="en-GB"/>
              </w:rPr>
              <w:t>&gt;&gt;&gt;&gt;&gt;E-RAB ID</w:t>
            </w:r>
          </w:p>
        </w:tc>
        <w:tc>
          <w:tcPr>
            <w:tcW w:w="1104" w:type="dxa"/>
          </w:tcPr>
          <w:p w14:paraId="47A7E11C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E73D72D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D129153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1C5DC491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44AB6FB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15A9FE3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</w:p>
        </w:tc>
      </w:tr>
      <w:tr w:rsidR="00214100" w:rsidRPr="00C37D2B" w14:paraId="36883D6E" w14:textId="77777777" w:rsidTr="000C26DF">
        <w:tc>
          <w:tcPr>
            <w:tcW w:w="2578" w:type="dxa"/>
          </w:tcPr>
          <w:p w14:paraId="5954F6BB" w14:textId="77777777" w:rsidR="00214100" w:rsidRPr="00C37D2B" w:rsidRDefault="00214100" w:rsidP="0021410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2B8A421F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2175F19" w14:textId="77777777" w:rsidR="00214100" w:rsidRPr="00C37D2B" w:rsidRDefault="00214100" w:rsidP="0021410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5A838FF" w14:textId="77777777" w:rsidR="00214100" w:rsidRPr="00C37D2B" w:rsidRDefault="00214100" w:rsidP="00214100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219F4C4E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14:paraId="773F129E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14:paraId="49BA1FC6" w14:textId="77777777" w:rsidR="00214100" w:rsidRPr="00C37D2B" w:rsidRDefault="00214100" w:rsidP="0021410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461C9D2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14100" w:rsidRPr="00C37D2B" w14:paraId="684E8399" w14:textId="77777777" w:rsidTr="000C26DF">
        <w:tc>
          <w:tcPr>
            <w:tcW w:w="2578" w:type="dxa"/>
          </w:tcPr>
          <w:p w14:paraId="23A96B05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357B724A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BDC41B2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BD12813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11FB35A6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288" w:type="dxa"/>
          </w:tcPr>
          <w:p w14:paraId="6D45E57D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81D17D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14100" w:rsidRPr="00C37D2B" w14:paraId="041BB6FC" w14:textId="77777777" w:rsidTr="000C26DF">
        <w:tc>
          <w:tcPr>
            <w:tcW w:w="2578" w:type="dxa"/>
          </w:tcPr>
          <w:p w14:paraId="271B6099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0558327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B956A80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238997" w14:textId="77777777" w:rsidR="00214100" w:rsidRPr="00C37D2B" w:rsidRDefault="00214100" w:rsidP="0021410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74623E91" w14:textId="77777777" w:rsidR="00214100" w:rsidRPr="00C37D2B" w:rsidRDefault="00214100" w:rsidP="00214100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8074346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ACC559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14100" w:rsidRPr="00C37D2B" w14:paraId="1E15C6EA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983F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734A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5E3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4D6F" w14:textId="77777777" w:rsidR="00214100" w:rsidRPr="00C37D2B" w:rsidRDefault="00214100" w:rsidP="0021410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0E7E8F77" w14:textId="77777777" w:rsidR="00214100" w:rsidRPr="00C37D2B" w:rsidRDefault="00214100" w:rsidP="0021410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0B0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38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05F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14100" w:rsidRPr="00C37D2B" w14:paraId="43D62A56" w14:textId="77777777" w:rsidTr="000C26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6CA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DAD" w14:textId="77777777" w:rsidR="00214100" w:rsidRPr="00C37D2B" w:rsidRDefault="00214100" w:rsidP="0021410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5499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EFA" w14:textId="77777777" w:rsidR="00214100" w:rsidRPr="00C37D2B" w:rsidRDefault="00214100" w:rsidP="0021410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7B5FDEE" w14:textId="77777777" w:rsidR="00214100" w:rsidRPr="00C37D2B" w:rsidRDefault="00214100" w:rsidP="0021410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DBF" w14:textId="77777777" w:rsidR="00214100" w:rsidRPr="00C37D2B" w:rsidRDefault="00214100" w:rsidP="0021410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B3A6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A48" w14:textId="77777777" w:rsidR="00214100" w:rsidRPr="00C37D2B" w:rsidRDefault="00214100" w:rsidP="0021410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0A22FA97" w14:textId="77777777" w:rsidR="00300121" w:rsidRPr="00C37D2B" w:rsidRDefault="00300121" w:rsidP="0030012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0121" w:rsidRPr="00C37D2B" w14:paraId="5490D2EB" w14:textId="77777777" w:rsidTr="000C26DF">
        <w:tc>
          <w:tcPr>
            <w:tcW w:w="3686" w:type="dxa"/>
          </w:tcPr>
          <w:p w14:paraId="7AF4220F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CB83ED" w14:textId="77777777" w:rsidR="00300121" w:rsidRPr="00C37D2B" w:rsidRDefault="00300121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0121" w:rsidRPr="00C37D2B" w14:paraId="0849C088" w14:textId="77777777" w:rsidTr="000C26DF">
        <w:tc>
          <w:tcPr>
            <w:tcW w:w="3686" w:type="dxa"/>
          </w:tcPr>
          <w:p w14:paraId="52F86793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EAA59F5" w14:textId="77777777" w:rsidR="00300121" w:rsidRPr="00C37D2B" w:rsidRDefault="00300121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106BE18C" w14:textId="77777777" w:rsidR="00300121" w:rsidRPr="00C37D2B" w:rsidRDefault="00300121" w:rsidP="00300121"/>
    <w:p w14:paraId="085ED9C9" w14:textId="77777777" w:rsidR="0005665E" w:rsidRDefault="0005665E" w:rsidP="0005665E">
      <w:pPr>
        <w:rPr>
          <w:kern w:val="28"/>
        </w:rPr>
      </w:pPr>
    </w:p>
    <w:p w14:paraId="52AC2BEC" w14:textId="77777777" w:rsidR="001D16F8" w:rsidRPr="008711EA" w:rsidRDefault="001D16F8" w:rsidP="0005665E">
      <w:pPr>
        <w:rPr>
          <w:kern w:val="28"/>
        </w:rPr>
      </w:pPr>
    </w:p>
    <w:p w14:paraId="5761D731" w14:textId="77777777" w:rsidR="001F4312" w:rsidRDefault="001F4312">
      <w:pPr>
        <w:rPr>
          <w:noProof/>
          <w:lang w:val="en-US"/>
        </w:rPr>
      </w:pPr>
    </w:p>
    <w:p w14:paraId="2977BDBA" w14:textId="735CB3FC" w:rsidR="00D93EFB" w:rsidRPr="0012225B" w:rsidRDefault="000D68BB" w:rsidP="00D93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7</w:t>
      </w:r>
      <w:r w:rsidR="00C411CC">
        <w:rPr>
          <w:rFonts w:eastAsia="宋体"/>
          <w:bCs/>
          <w:i/>
          <w:sz w:val="22"/>
          <w:szCs w:val="22"/>
          <w:lang w:eastAsia="zh-CN"/>
        </w:rPr>
        <w:t>th</w:t>
      </w:r>
      <w:r w:rsidR="00D93EFB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D93EFB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7A62D56F" w14:textId="77777777" w:rsidR="003F0806" w:rsidRPr="00C37D2B" w:rsidRDefault="003F0806" w:rsidP="003F0806">
      <w:pPr>
        <w:pStyle w:val="3"/>
      </w:pPr>
      <w:bookmarkStart w:id="504" w:name="_Toc20954492"/>
      <w:bookmarkStart w:id="505" w:name="_Toc29902497"/>
      <w:bookmarkStart w:id="506" w:name="_Toc29906501"/>
      <w:bookmarkStart w:id="507" w:name="_Toc36550491"/>
      <w:bookmarkStart w:id="508" w:name="_Toc45104248"/>
      <w:bookmarkStart w:id="509" w:name="_Toc45227744"/>
      <w:bookmarkStart w:id="510" w:name="_Toc45891558"/>
      <w:bookmarkStart w:id="511" w:name="_Toc51764202"/>
      <w:bookmarkStart w:id="512" w:name="_Toc56528203"/>
      <w:bookmarkStart w:id="513" w:name="_Toc64382170"/>
      <w:bookmarkStart w:id="514" w:name="_Toc66283745"/>
      <w:bookmarkStart w:id="515" w:name="_Toc67911121"/>
      <w:bookmarkStart w:id="516" w:name="_Toc73979899"/>
      <w:bookmarkStart w:id="517" w:name="_Toc81228405"/>
      <w:r w:rsidRPr="00C37D2B">
        <w:t>9.2.29</w:t>
      </w:r>
      <w:r w:rsidRPr="00C37D2B">
        <w:tab/>
        <w:t>UE Security Capabilities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3CA2EE8C" w14:textId="77777777" w:rsidR="003F0806" w:rsidRPr="00C37D2B" w:rsidRDefault="003F0806" w:rsidP="003F0806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rPr>
          <w:lang w:eastAsia="zh-CN"/>
        </w:rPr>
        <w:t>IE defines the supported algorithms for encryption and integrity protection in the UE.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800"/>
        <w:gridCol w:w="3273"/>
      </w:tblGrid>
      <w:tr w:rsidR="003F0806" w:rsidRPr="00C37D2B" w14:paraId="0BBC71DA" w14:textId="77777777" w:rsidTr="000C26DF">
        <w:trPr>
          <w:jc w:val="center"/>
        </w:trPr>
        <w:tc>
          <w:tcPr>
            <w:tcW w:w="2160" w:type="dxa"/>
          </w:tcPr>
          <w:p w14:paraId="51A64800" w14:textId="77777777" w:rsidR="003F0806" w:rsidRPr="00C37D2B" w:rsidRDefault="003F0806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3250B5A" w14:textId="77777777" w:rsidR="003F0806" w:rsidRPr="00C37D2B" w:rsidRDefault="003F0806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F31765A" w14:textId="77777777" w:rsidR="003F0806" w:rsidRPr="00C37D2B" w:rsidRDefault="003F0806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579641DF" w14:textId="77777777" w:rsidR="003F0806" w:rsidRPr="00C37D2B" w:rsidRDefault="003F0806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3A69E67F" w14:textId="77777777" w:rsidR="003F0806" w:rsidRPr="00C37D2B" w:rsidRDefault="003F0806" w:rsidP="000C26D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</w:tr>
      <w:tr w:rsidR="003F0806" w:rsidRPr="00C37D2B" w14:paraId="31D4C483" w14:textId="77777777" w:rsidTr="000C26DF">
        <w:trPr>
          <w:jc w:val="center"/>
        </w:trPr>
        <w:tc>
          <w:tcPr>
            <w:tcW w:w="2160" w:type="dxa"/>
          </w:tcPr>
          <w:p w14:paraId="57687842" w14:textId="77777777" w:rsidR="003F0806" w:rsidRPr="00C37D2B" w:rsidRDefault="003F0806" w:rsidP="000C26DF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 Encryption Algorithms</w:t>
            </w:r>
          </w:p>
        </w:tc>
        <w:tc>
          <w:tcPr>
            <w:tcW w:w="1080" w:type="dxa"/>
          </w:tcPr>
          <w:p w14:paraId="5DDA616E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DD8908E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82E5807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44F3C01C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561DDB85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- UE supports no other algorithm than EEA0</w:t>
            </w:r>
          </w:p>
          <w:p w14:paraId="527B65FE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"first bit" - 128-EEA1,</w:t>
            </w:r>
          </w:p>
          <w:p w14:paraId="63049198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- 128-EEA2,</w:t>
            </w:r>
          </w:p>
          <w:p w14:paraId="415269A2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"third bit" - 128-EEA3,</w:t>
            </w:r>
          </w:p>
          <w:p w14:paraId="11AB3788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 Value ‘1’ indicates support and value "0" indicates no support of the algorithm.</w:t>
            </w:r>
          </w:p>
          <w:p w14:paraId="707E216A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3F0806" w:rsidRPr="00C37D2B" w14:paraId="4FC15732" w14:textId="77777777" w:rsidTr="000C26DF">
        <w:trPr>
          <w:jc w:val="center"/>
        </w:trPr>
        <w:tc>
          <w:tcPr>
            <w:tcW w:w="2160" w:type="dxa"/>
          </w:tcPr>
          <w:p w14:paraId="4A83A9BC" w14:textId="77777777" w:rsidR="003F0806" w:rsidRPr="00C37D2B" w:rsidRDefault="003F0806" w:rsidP="000C26D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Integrity Protection Algorithms</w:t>
            </w:r>
          </w:p>
        </w:tc>
        <w:tc>
          <w:tcPr>
            <w:tcW w:w="1080" w:type="dxa"/>
          </w:tcPr>
          <w:p w14:paraId="38136A76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BE8108D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0CFC956" w14:textId="77777777" w:rsidR="003F0806" w:rsidRPr="00C37D2B" w:rsidRDefault="003F0806" w:rsidP="000C26DF">
            <w:pPr>
              <w:pStyle w:val="TAL"/>
              <w:rPr>
                <w:lang w:eastAsia="zh-CN"/>
              </w:rPr>
            </w:pPr>
            <w:r w:rsidRPr="00C37D2B">
              <w:rPr>
                <w:rFonts w:eastAsia="宋体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6E6BD975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Each position in the bitmap represents an integrity protection algorithm:</w:t>
            </w:r>
          </w:p>
          <w:p w14:paraId="3A824907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 bits equal to 0" - UE supports no other algorithm than EIA0 (TS 33.401 [18]) "first bit" - 128-</w:t>
            </w:r>
            <w:r w:rsidRPr="00C37D2B">
              <w:rPr>
                <w:rFonts w:eastAsia="宋体"/>
                <w:lang w:eastAsia="zh-CN"/>
              </w:rPr>
              <w:t>E</w:t>
            </w:r>
            <w:r w:rsidRPr="00C37D2B">
              <w:rPr>
                <w:lang w:eastAsia="ja-JP"/>
              </w:rPr>
              <w:t>IA1,</w:t>
            </w:r>
          </w:p>
          <w:p w14:paraId="33385E32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</w:t>
            </w:r>
            <w:r w:rsidRPr="00C37D2B">
              <w:rPr>
                <w:rFonts w:eastAsia="宋体"/>
                <w:lang w:eastAsia="zh-CN"/>
              </w:rPr>
              <w:t>E</w:t>
            </w:r>
            <w:r w:rsidRPr="00C37D2B">
              <w:rPr>
                <w:lang w:eastAsia="ja-JP"/>
              </w:rPr>
              <w:t>IA2,</w:t>
            </w:r>
          </w:p>
          <w:p w14:paraId="1482770A" w14:textId="77777777" w:rsidR="003F0806" w:rsidRDefault="003F0806" w:rsidP="000C26DF">
            <w:pPr>
              <w:pStyle w:val="TAL"/>
              <w:rPr>
                <w:ins w:id="518" w:author="Huawei" w:date="2021-10-15T19:47:00Z"/>
                <w:lang w:eastAsia="ja-JP"/>
              </w:rPr>
            </w:pPr>
            <w:r w:rsidRPr="00C37D2B">
              <w:rPr>
                <w:lang w:eastAsia="ja-JP"/>
              </w:rPr>
              <w:t>"third bit" - 128-EIA3,</w:t>
            </w:r>
          </w:p>
          <w:p w14:paraId="0A077398" w14:textId="4964B89E" w:rsidR="00AA04E9" w:rsidRDefault="00AA04E9" w:rsidP="000C26DF">
            <w:pPr>
              <w:pStyle w:val="TAL"/>
              <w:rPr>
                <w:ins w:id="519" w:author="Huawei" w:date="2021-10-09T20:26:00Z"/>
                <w:lang w:eastAsia="ja-JP"/>
              </w:rPr>
            </w:pPr>
            <w:ins w:id="520" w:author="Huawei" w:date="2021-10-15T19:48:00Z">
              <w:r w:rsidRPr="00C37D2B">
                <w:rPr>
                  <w:lang w:eastAsia="ja-JP"/>
                </w:rPr>
                <w:t>"</w:t>
              </w:r>
              <w:r>
                <w:rPr>
                  <w:lang w:eastAsia="ja-JP"/>
                </w:rPr>
                <w:t>seventh</w:t>
              </w:r>
              <w:r w:rsidRPr="00C37D2B">
                <w:rPr>
                  <w:lang w:eastAsia="ja-JP"/>
                </w:rPr>
                <w:t xml:space="preserve"> bit" </w:t>
              </w:r>
              <w:r>
                <w:rPr>
                  <w:lang w:eastAsia="ja-JP"/>
                </w:rPr>
                <w:t>–</w:t>
              </w:r>
              <w:r w:rsidRPr="00C37D2B">
                <w:rPr>
                  <w:lang w:eastAsia="ja-JP"/>
                </w:rPr>
                <w:t xml:space="preserve"> EIA</w:t>
              </w:r>
              <w:r>
                <w:rPr>
                  <w:lang w:eastAsia="ja-JP"/>
                </w:rPr>
                <w:t>7</w:t>
              </w:r>
              <w:r w:rsidRPr="00C37D2B">
                <w:rPr>
                  <w:lang w:eastAsia="ja-JP"/>
                </w:rPr>
                <w:t>,</w:t>
              </w:r>
            </w:ins>
          </w:p>
          <w:p w14:paraId="6C1D6A0F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3F7AC0D4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"0" indicates no support of the algorithm.</w:t>
            </w:r>
          </w:p>
          <w:p w14:paraId="634456C3" w14:textId="77777777" w:rsidR="003F0806" w:rsidRPr="00C37D2B" w:rsidRDefault="003F0806" w:rsidP="000C26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</w:tbl>
    <w:p w14:paraId="5B6960BF" w14:textId="77777777" w:rsidR="003F0806" w:rsidRDefault="003F0806">
      <w:pPr>
        <w:rPr>
          <w:noProof/>
          <w:lang w:val="en-US"/>
        </w:rPr>
      </w:pPr>
    </w:p>
    <w:p w14:paraId="411BC122" w14:textId="77777777" w:rsidR="002C0AE8" w:rsidRDefault="002C0AE8">
      <w:pPr>
        <w:rPr>
          <w:noProof/>
          <w:lang w:val="en-US"/>
        </w:rPr>
      </w:pPr>
    </w:p>
    <w:p w14:paraId="4CCC4908" w14:textId="13D877D1" w:rsidR="002C0AE8" w:rsidRPr="0012225B" w:rsidRDefault="000D68BB" w:rsidP="002C0AE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8</w:t>
      </w:r>
      <w:r w:rsidR="0007192C">
        <w:rPr>
          <w:rFonts w:eastAsia="宋体"/>
          <w:bCs/>
          <w:i/>
          <w:sz w:val="22"/>
          <w:szCs w:val="22"/>
          <w:lang w:eastAsia="zh-CN"/>
        </w:rPr>
        <w:t>th</w:t>
      </w:r>
      <w:r w:rsidR="002C0AE8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2C0AE8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60CD00F4" w14:textId="77777777" w:rsidR="002C0AE8" w:rsidRDefault="002C0AE8">
      <w:pPr>
        <w:rPr>
          <w:noProof/>
          <w:lang w:val="en-US"/>
        </w:rPr>
      </w:pPr>
    </w:p>
    <w:p w14:paraId="6D09D925" w14:textId="2D2819EC" w:rsidR="001164CE" w:rsidRPr="00FD0425" w:rsidRDefault="001164CE" w:rsidP="001164CE">
      <w:pPr>
        <w:pStyle w:val="4"/>
        <w:rPr>
          <w:ins w:id="521" w:author="Huawei" w:date="2021-10-09T20:06:00Z"/>
        </w:rPr>
      </w:pPr>
      <w:bookmarkStart w:id="522" w:name="_Toc20955361"/>
      <w:bookmarkStart w:id="523" w:name="_Toc29991564"/>
      <w:bookmarkStart w:id="524" w:name="_Toc36555965"/>
      <w:bookmarkStart w:id="525" w:name="_Toc44497710"/>
      <w:bookmarkStart w:id="526" w:name="_Toc45108097"/>
      <w:bookmarkStart w:id="527" w:name="_Toc45901717"/>
      <w:bookmarkStart w:id="528" w:name="_Toc51850798"/>
      <w:bookmarkStart w:id="529" w:name="_Toc56693802"/>
      <w:bookmarkStart w:id="530" w:name="_Toc64447346"/>
      <w:bookmarkStart w:id="531" w:name="_Toc66286840"/>
      <w:bookmarkStart w:id="532" w:name="_Toc74151535"/>
      <w:bookmarkStart w:id="533" w:name="_Toc81322143"/>
      <w:ins w:id="534" w:author="Huawei" w:date="2021-10-09T20:06:00Z">
        <w:r w:rsidRPr="00FD0425">
          <w:t>9.2.</w:t>
        </w:r>
      </w:ins>
      <w:ins w:id="535" w:author="Huawei" w:date="2021-10-09T20:07:00Z">
        <w:r w:rsidR="00CA7740">
          <w:t>x1</w:t>
        </w:r>
      </w:ins>
      <w:ins w:id="536" w:author="Huawei" w:date="2021-10-09T20:06:00Z">
        <w:r w:rsidRPr="00FD0425">
          <w:tab/>
          <w:t>Security Indication</w:t>
        </w:r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</w:ins>
    </w:p>
    <w:p w14:paraId="2DDC491E" w14:textId="7CDAA33E" w:rsidR="001164CE" w:rsidRPr="00FD0425" w:rsidRDefault="001164CE" w:rsidP="001164CE">
      <w:pPr>
        <w:rPr>
          <w:ins w:id="537" w:author="Huawei" w:date="2021-10-09T20:06:00Z"/>
        </w:rPr>
      </w:pPr>
      <w:ins w:id="538" w:author="Huawei" w:date="2021-10-09T20:06:00Z">
        <w:r w:rsidRPr="00FD0425">
          <w:rPr>
            <w:lang w:eastAsia="zh-CN"/>
          </w:rPr>
          <w:t xml:space="preserve">This IE contains the user plane integrity protection indication which indicates the requirements on UP integrity protection for the corresponding </w:t>
        </w:r>
      </w:ins>
      <w:ins w:id="539" w:author="Huawei" w:date="2021-10-09T20:08:00Z">
        <w:r w:rsidR="00E53FE8">
          <w:rPr>
            <w:lang w:eastAsia="zh-CN"/>
          </w:rPr>
          <w:t>E-RAB</w:t>
        </w:r>
      </w:ins>
      <w:ins w:id="540" w:author="Huawei" w:date="2021-10-09T20:06:00Z">
        <w:r w:rsidRPr="00FD0425"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086"/>
        <w:gridCol w:w="850"/>
        <w:gridCol w:w="2268"/>
        <w:gridCol w:w="2410"/>
      </w:tblGrid>
      <w:tr w:rsidR="001164CE" w:rsidRPr="00FD0425" w14:paraId="378A1AD7" w14:textId="77777777" w:rsidTr="000C26DF">
        <w:trPr>
          <w:ins w:id="541" w:author="Huawei" w:date="2021-10-09T20:0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D44B" w14:textId="77777777" w:rsidR="001164CE" w:rsidRPr="00FD0425" w:rsidRDefault="001164CE" w:rsidP="000C26DF">
            <w:pPr>
              <w:pStyle w:val="TAH"/>
              <w:rPr>
                <w:ins w:id="542" w:author="Huawei" w:date="2021-10-09T20:06:00Z"/>
              </w:rPr>
            </w:pPr>
            <w:ins w:id="543" w:author="Huawei" w:date="2021-10-09T20:06:00Z">
              <w:r w:rsidRPr="00FD0425">
                <w:t>IE/Group Name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3DA1" w14:textId="77777777" w:rsidR="001164CE" w:rsidRPr="00FD0425" w:rsidRDefault="001164CE" w:rsidP="000C26DF">
            <w:pPr>
              <w:pStyle w:val="TAH"/>
              <w:rPr>
                <w:ins w:id="544" w:author="Huawei" w:date="2021-10-09T20:06:00Z"/>
              </w:rPr>
            </w:pPr>
            <w:ins w:id="545" w:author="Huawei" w:date="2021-10-09T20:06:00Z">
              <w:r w:rsidRPr="00FD0425"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110C" w14:textId="77777777" w:rsidR="001164CE" w:rsidRPr="00FD0425" w:rsidRDefault="001164CE" w:rsidP="000C26DF">
            <w:pPr>
              <w:pStyle w:val="TAH"/>
              <w:rPr>
                <w:ins w:id="546" w:author="Huawei" w:date="2021-10-09T20:06:00Z"/>
              </w:rPr>
            </w:pPr>
            <w:ins w:id="547" w:author="Huawei" w:date="2021-10-09T20:06:00Z">
              <w:r w:rsidRPr="00FD0425">
                <w:t>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BEBD" w14:textId="77777777" w:rsidR="001164CE" w:rsidRPr="00FD0425" w:rsidRDefault="001164CE" w:rsidP="000C26DF">
            <w:pPr>
              <w:pStyle w:val="TAH"/>
              <w:rPr>
                <w:ins w:id="548" w:author="Huawei" w:date="2021-10-09T20:06:00Z"/>
              </w:rPr>
            </w:pPr>
            <w:ins w:id="549" w:author="Huawei" w:date="2021-10-09T20:06:00Z">
              <w:r w:rsidRPr="00FD0425"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6081" w14:textId="77777777" w:rsidR="001164CE" w:rsidRPr="00FD0425" w:rsidRDefault="001164CE" w:rsidP="000C26DF">
            <w:pPr>
              <w:pStyle w:val="TAH"/>
              <w:rPr>
                <w:ins w:id="550" w:author="Huawei" w:date="2021-10-09T20:06:00Z"/>
              </w:rPr>
            </w:pPr>
            <w:ins w:id="551" w:author="Huawei" w:date="2021-10-09T20:06:00Z">
              <w:r w:rsidRPr="00FD0425">
                <w:t>Semantics Description</w:t>
              </w:r>
            </w:ins>
          </w:p>
        </w:tc>
      </w:tr>
      <w:tr w:rsidR="001164CE" w:rsidRPr="00FD0425" w14:paraId="2BCD1BDF" w14:textId="77777777" w:rsidTr="000C26DF">
        <w:trPr>
          <w:ins w:id="552" w:author="Huawei" w:date="2021-10-09T20:0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C30" w14:textId="77777777" w:rsidR="001164CE" w:rsidRPr="00FD0425" w:rsidRDefault="001164CE" w:rsidP="000C26DF">
            <w:pPr>
              <w:pStyle w:val="TAL"/>
              <w:rPr>
                <w:ins w:id="553" w:author="Huawei" w:date="2021-10-09T20:06:00Z"/>
              </w:rPr>
            </w:pPr>
            <w:ins w:id="554" w:author="Huawei" w:date="2021-10-09T20:06:00Z">
              <w:r w:rsidRPr="00FD0425">
                <w:t>Integrity Protection Indication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E5D" w14:textId="77777777" w:rsidR="001164CE" w:rsidRPr="00FD0425" w:rsidRDefault="001164CE" w:rsidP="000C26DF">
            <w:pPr>
              <w:pStyle w:val="TAL"/>
              <w:rPr>
                <w:ins w:id="555" w:author="Huawei" w:date="2021-10-09T20:06:00Z"/>
                <w:lang w:eastAsia="ja-JP"/>
              </w:rPr>
            </w:pPr>
            <w:ins w:id="556" w:author="Huawei" w:date="2021-10-09T20:06:00Z">
              <w:r w:rsidRPr="00FD0425"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4FDA" w14:textId="77777777" w:rsidR="001164CE" w:rsidRPr="00FD0425" w:rsidRDefault="001164CE" w:rsidP="000C26DF">
            <w:pPr>
              <w:pStyle w:val="TAL"/>
              <w:rPr>
                <w:ins w:id="557" w:author="Huawei" w:date="2021-10-09T20:0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55A1" w14:textId="03652FD8" w:rsidR="001164CE" w:rsidRPr="00FD0425" w:rsidRDefault="001164CE" w:rsidP="000C26DF">
            <w:pPr>
              <w:pStyle w:val="TAL"/>
              <w:rPr>
                <w:ins w:id="558" w:author="Huawei" w:date="2021-10-09T20:06:00Z"/>
                <w:lang w:eastAsia="ja-JP"/>
              </w:rPr>
            </w:pPr>
            <w:bookmarkStart w:id="559" w:name="OLE_LINK140"/>
            <w:bookmarkStart w:id="560" w:name="OLE_LINK141"/>
            <w:ins w:id="561" w:author="Huawei" w:date="2021-10-09T20:06:00Z">
              <w:r w:rsidRPr="00FD0425">
                <w:rPr>
                  <w:rFonts w:cs="Arial"/>
                  <w:lang w:eastAsia="ja-JP"/>
                </w:rPr>
                <w:t>ENUMERATED (required, preferred, not needed</w:t>
              </w:r>
              <w:r w:rsidRPr="00FD0425">
                <w:rPr>
                  <w:rFonts w:cs="Arial" w:hint="eastAsia"/>
                  <w:lang w:eastAsia="zh-CN"/>
                </w:rPr>
                <w:t>,</w:t>
              </w:r>
            </w:ins>
            <w:ins w:id="562" w:author="Huawei" w:date="2021-10-09T20:09:00Z">
              <w:r w:rsidR="00D83EA2">
                <w:rPr>
                  <w:rFonts w:cs="Arial"/>
                  <w:lang w:eastAsia="zh-CN"/>
                </w:rPr>
                <w:t xml:space="preserve"> </w:t>
              </w:r>
            </w:ins>
            <w:ins w:id="563" w:author="Huawei" w:date="2021-10-09T20:06:00Z">
              <w:r w:rsidRPr="00FD0425">
                <w:rPr>
                  <w:rFonts w:cs="Arial"/>
                  <w:lang w:eastAsia="zh-CN"/>
                </w:rPr>
                <w:t>…</w:t>
              </w:r>
              <w:r w:rsidRPr="00FD0425">
                <w:rPr>
                  <w:rFonts w:cs="Arial"/>
                  <w:lang w:eastAsia="ja-JP"/>
                </w:rPr>
                <w:t>)</w:t>
              </w:r>
            </w:ins>
          </w:p>
          <w:bookmarkEnd w:id="559"/>
          <w:bookmarkEnd w:id="560"/>
          <w:p w14:paraId="34A6EFDC" w14:textId="77777777" w:rsidR="001164CE" w:rsidRPr="00FD0425" w:rsidRDefault="001164CE" w:rsidP="000C26DF">
            <w:pPr>
              <w:pStyle w:val="TAL"/>
              <w:ind w:left="-8"/>
              <w:rPr>
                <w:ins w:id="564" w:author="Huawei" w:date="2021-10-09T20:06:00Z"/>
                <w:rFonts w:cs="Arial"/>
                <w:szCs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3C2" w14:textId="75B1729F" w:rsidR="001164CE" w:rsidRPr="00FD0425" w:rsidRDefault="001164CE" w:rsidP="00E53FE8">
            <w:pPr>
              <w:pStyle w:val="TAL"/>
              <w:rPr>
                <w:ins w:id="565" w:author="Huawei" w:date="2021-10-09T20:06:00Z"/>
                <w:lang w:eastAsia="ja-JP"/>
              </w:rPr>
            </w:pPr>
            <w:ins w:id="566" w:author="Huawei" w:date="2021-10-09T20:06:00Z">
              <w:r w:rsidRPr="00FD0425">
                <w:rPr>
                  <w:lang w:eastAsia="zh-CN"/>
                </w:rPr>
                <w:t xml:space="preserve">Indicates whether UP integrity protection shall apply, should apply, or shall not apply for the concerned </w:t>
              </w:r>
            </w:ins>
            <w:ins w:id="567" w:author="Huawei" w:date="2021-10-09T20:09:00Z">
              <w:r w:rsidR="00E53FE8">
                <w:rPr>
                  <w:lang w:eastAsia="zh-CN"/>
                </w:rPr>
                <w:t>E-RAB</w:t>
              </w:r>
            </w:ins>
            <w:ins w:id="568" w:author="Huawei" w:date="2021-10-09T20:06:00Z"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3A25DA65" w14:textId="77777777" w:rsidR="001164CE" w:rsidRPr="00FD0425" w:rsidRDefault="001164CE" w:rsidP="001164CE">
      <w:pPr>
        <w:rPr>
          <w:ins w:id="569" w:author="Huawei" w:date="2021-10-09T20:06:00Z"/>
          <w:lang w:eastAsia="zh-CN"/>
        </w:rPr>
      </w:pPr>
    </w:p>
    <w:p w14:paraId="23576234" w14:textId="6E6FE1EE" w:rsidR="001164CE" w:rsidRPr="00FD0425" w:rsidRDefault="001164CE" w:rsidP="001164CE">
      <w:pPr>
        <w:pStyle w:val="4"/>
        <w:rPr>
          <w:ins w:id="570" w:author="Huawei" w:date="2021-10-09T20:06:00Z"/>
        </w:rPr>
      </w:pPr>
      <w:bookmarkStart w:id="571" w:name="_Toc20955376"/>
      <w:bookmarkStart w:id="572" w:name="_Toc29991579"/>
      <w:bookmarkStart w:id="573" w:name="_Toc36555980"/>
      <w:bookmarkStart w:id="574" w:name="_Toc44497725"/>
      <w:bookmarkStart w:id="575" w:name="_Toc45108112"/>
      <w:bookmarkStart w:id="576" w:name="_Toc45901732"/>
      <w:bookmarkStart w:id="577" w:name="_Toc51850813"/>
      <w:bookmarkStart w:id="578" w:name="_Toc56693817"/>
      <w:bookmarkStart w:id="579" w:name="_Toc64447361"/>
      <w:bookmarkStart w:id="580" w:name="_Toc66286855"/>
      <w:bookmarkStart w:id="581" w:name="_Toc74151550"/>
      <w:bookmarkStart w:id="582" w:name="_Toc81322158"/>
      <w:ins w:id="583" w:author="Huawei" w:date="2021-10-09T20:06:00Z">
        <w:r w:rsidRPr="00FD0425">
          <w:t>9.2.</w:t>
        </w:r>
      </w:ins>
      <w:ins w:id="584" w:author="Huawei" w:date="2021-10-09T20:08:00Z">
        <w:r w:rsidR="00CA7740">
          <w:t>x2</w:t>
        </w:r>
      </w:ins>
      <w:ins w:id="585" w:author="Huawei" w:date="2021-10-09T20:06:00Z">
        <w:r w:rsidRPr="00FD0425">
          <w:tab/>
          <w:t>Security Result</w:t>
        </w:r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</w:ins>
    </w:p>
    <w:p w14:paraId="6A5F3B5B" w14:textId="77777777" w:rsidR="001164CE" w:rsidRPr="00FD0425" w:rsidRDefault="001164CE" w:rsidP="001164CE">
      <w:pPr>
        <w:rPr>
          <w:ins w:id="586" w:author="Huawei" w:date="2021-10-09T20:06:00Z"/>
          <w:lang w:eastAsia="zh-CN"/>
        </w:rPr>
      </w:pPr>
      <w:ins w:id="587" w:author="Huawei" w:date="2021-10-09T20:06:00Z">
        <w:r w:rsidRPr="00FD0425">
          <w:rPr>
            <w:rFonts w:hint="eastAsia"/>
            <w:lang w:eastAsia="zh-CN"/>
          </w:rPr>
          <w:t xml:space="preserve">This IE </w:t>
        </w:r>
        <w:r w:rsidRPr="00FD0425">
          <w:rPr>
            <w:lang w:eastAsia="zh-CN"/>
          </w:rPr>
          <w:t xml:space="preserve">indicates whether the security policy indicated as "preferred" in the </w:t>
        </w:r>
        <w:r w:rsidRPr="00FD0425">
          <w:rPr>
            <w:i/>
            <w:lang w:eastAsia="zh-CN"/>
          </w:rPr>
          <w:t>Security Indication</w:t>
        </w:r>
        <w:r w:rsidRPr="00FD0425">
          <w:rPr>
            <w:lang w:eastAsia="zh-CN"/>
          </w:rPr>
          <w:t xml:space="preserve"> IE </w:t>
        </w:r>
        <w:r w:rsidRPr="00FD0425">
          <w:rPr>
            <w:rFonts w:hint="eastAsia"/>
            <w:lang w:eastAsia="zh-CN"/>
          </w:rPr>
          <w:t>is</w:t>
        </w:r>
        <w:r w:rsidRPr="00FD0425">
          <w:rPr>
            <w:lang w:eastAsia="zh-CN"/>
          </w:rPr>
          <w:t xml:space="preserve"> performed or not.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1164CE" w:rsidRPr="00FD0425" w14:paraId="6A99518E" w14:textId="77777777" w:rsidTr="000C26DF">
        <w:trPr>
          <w:ins w:id="588" w:author="Huawei" w:date="2021-10-09T20:06:00Z"/>
        </w:trPr>
        <w:tc>
          <w:tcPr>
            <w:tcW w:w="2518" w:type="dxa"/>
          </w:tcPr>
          <w:p w14:paraId="6275036C" w14:textId="77777777" w:rsidR="001164CE" w:rsidRPr="00FD0425" w:rsidRDefault="001164CE" w:rsidP="000C26DF">
            <w:pPr>
              <w:pStyle w:val="TAH"/>
              <w:rPr>
                <w:ins w:id="589" w:author="Huawei" w:date="2021-10-09T20:06:00Z"/>
                <w:rFonts w:cs="Arial"/>
                <w:lang w:eastAsia="ja-JP"/>
              </w:rPr>
            </w:pPr>
            <w:ins w:id="590" w:author="Huawei" w:date="2021-10-09T20:06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E113F9E" w14:textId="77777777" w:rsidR="001164CE" w:rsidRPr="00FD0425" w:rsidRDefault="001164CE" w:rsidP="000C26DF">
            <w:pPr>
              <w:pStyle w:val="TAH"/>
              <w:rPr>
                <w:ins w:id="591" w:author="Huawei" w:date="2021-10-09T20:06:00Z"/>
                <w:rFonts w:cs="Arial"/>
                <w:lang w:eastAsia="ja-JP"/>
              </w:rPr>
            </w:pPr>
            <w:ins w:id="592" w:author="Huawei" w:date="2021-10-09T20:06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36C27421" w14:textId="77777777" w:rsidR="001164CE" w:rsidRPr="00FD0425" w:rsidRDefault="001164CE" w:rsidP="000C26DF">
            <w:pPr>
              <w:pStyle w:val="TAH"/>
              <w:rPr>
                <w:ins w:id="593" w:author="Huawei" w:date="2021-10-09T20:06:00Z"/>
                <w:rFonts w:cs="Arial"/>
                <w:lang w:eastAsia="ja-JP"/>
              </w:rPr>
            </w:pPr>
            <w:ins w:id="594" w:author="Huawei" w:date="2021-10-09T20:06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5CEDE6C2" w14:textId="77777777" w:rsidR="001164CE" w:rsidRPr="00FD0425" w:rsidRDefault="001164CE" w:rsidP="000C26DF">
            <w:pPr>
              <w:pStyle w:val="TAH"/>
              <w:rPr>
                <w:ins w:id="595" w:author="Huawei" w:date="2021-10-09T20:06:00Z"/>
                <w:rFonts w:cs="Arial"/>
                <w:lang w:eastAsia="ja-JP"/>
              </w:rPr>
            </w:pPr>
            <w:ins w:id="596" w:author="Huawei" w:date="2021-10-09T20:06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2DBA9956" w14:textId="77777777" w:rsidR="001164CE" w:rsidRPr="00FD0425" w:rsidRDefault="001164CE" w:rsidP="000C26DF">
            <w:pPr>
              <w:pStyle w:val="TAH"/>
              <w:rPr>
                <w:ins w:id="597" w:author="Huawei" w:date="2021-10-09T20:06:00Z"/>
                <w:rFonts w:cs="Arial"/>
                <w:lang w:eastAsia="ja-JP"/>
              </w:rPr>
            </w:pPr>
            <w:ins w:id="598" w:author="Huawei" w:date="2021-10-09T20:06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1164CE" w:rsidRPr="00FD0425" w14:paraId="2AD4DB4B" w14:textId="77777777" w:rsidTr="000C26DF">
        <w:trPr>
          <w:ins w:id="599" w:author="Huawei" w:date="2021-10-09T20:06:00Z"/>
        </w:trPr>
        <w:tc>
          <w:tcPr>
            <w:tcW w:w="2518" w:type="dxa"/>
          </w:tcPr>
          <w:p w14:paraId="16DAA235" w14:textId="77777777" w:rsidR="001164CE" w:rsidRPr="00FD0425" w:rsidRDefault="001164CE" w:rsidP="000C26DF">
            <w:pPr>
              <w:pStyle w:val="TAL"/>
              <w:rPr>
                <w:ins w:id="600" w:author="Huawei" w:date="2021-10-09T20:06:00Z"/>
                <w:lang w:eastAsia="zh-CN"/>
              </w:rPr>
            </w:pPr>
            <w:ins w:id="601" w:author="Huawei" w:date="2021-10-09T20:06:00Z">
              <w:r w:rsidRPr="00FD0425">
                <w:rPr>
                  <w:lang w:eastAsia="zh-CN"/>
                </w:rPr>
                <w:t>Integrity Protection Result</w:t>
              </w:r>
            </w:ins>
          </w:p>
        </w:tc>
        <w:tc>
          <w:tcPr>
            <w:tcW w:w="1134" w:type="dxa"/>
          </w:tcPr>
          <w:p w14:paraId="5C8D9B20" w14:textId="77777777" w:rsidR="001164CE" w:rsidRPr="00FD0425" w:rsidRDefault="001164CE" w:rsidP="000C26DF">
            <w:pPr>
              <w:pStyle w:val="TAL"/>
              <w:rPr>
                <w:ins w:id="602" w:author="Huawei" w:date="2021-10-09T20:06:00Z"/>
                <w:rFonts w:eastAsia="Symbol" w:cs="Arial"/>
                <w:lang w:eastAsia="zh-TW"/>
              </w:rPr>
            </w:pPr>
            <w:ins w:id="603" w:author="Huawei" w:date="2021-10-09T20:0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F850C97" w14:textId="77777777" w:rsidR="001164CE" w:rsidRPr="00FD0425" w:rsidRDefault="001164CE" w:rsidP="000C26DF">
            <w:pPr>
              <w:pStyle w:val="TAL"/>
              <w:rPr>
                <w:ins w:id="604" w:author="Huawei" w:date="2021-10-09T20:06:00Z"/>
                <w:rFonts w:cs="Arial"/>
                <w:lang w:eastAsia="ja-JP"/>
              </w:rPr>
            </w:pPr>
          </w:p>
        </w:tc>
        <w:tc>
          <w:tcPr>
            <w:tcW w:w="2409" w:type="dxa"/>
          </w:tcPr>
          <w:p w14:paraId="6E40E142" w14:textId="77777777" w:rsidR="001164CE" w:rsidRPr="00FD0425" w:rsidRDefault="001164CE" w:rsidP="000C26DF">
            <w:pPr>
              <w:pStyle w:val="TAL"/>
              <w:rPr>
                <w:ins w:id="605" w:author="Huawei" w:date="2021-10-09T20:06:00Z"/>
                <w:rFonts w:cs="Arial"/>
                <w:lang w:eastAsia="ja-JP"/>
              </w:rPr>
            </w:pPr>
            <w:ins w:id="606" w:author="Huawei" w:date="2021-10-09T20:06:00Z">
              <w:r w:rsidRPr="00FD0425">
                <w:rPr>
                  <w:rFonts w:cs="Arial"/>
                </w:rPr>
                <w:t>ENUMERATED (</w:t>
              </w:r>
              <w:r w:rsidRPr="00FD0425">
                <w:rPr>
                  <w:rFonts w:cs="Arial"/>
                  <w:lang w:eastAsia="zh-CN"/>
                </w:rPr>
                <w:t>performed, not performed</w:t>
              </w:r>
              <w:r w:rsidRPr="00FD0425">
                <w:rPr>
                  <w:rFonts w:cs="Arial" w:hint="eastAsia"/>
                  <w:lang w:eastAsia="zh-CN"/>
                </w:rPr>
                <w:t>,</w:t>
              </w:r>
              <w:r w:rsidRPr="00FD0425">
                <w:rPr>
                  <w:rFonts w:cs="Arial"/>
                  <w:lang w:eastAsia="zh-CN"/>
                </w:rPr>
                <w:t xml:space="preserve"> …</w:t>
              </w:r>
              <w:r w:rsidRPr="00FD0425">
                <w:rPr>
                  <w:rFonts w:cs="Arial"/>
                </w:rPr>
                <w:t>)</w:t>
              </w:r>
            </w:ins>
          </w:p>
        </w:tc>
        <w:tc>
          <w:tcPr>
            <w:tcW w:w="2444" w:type="dxa"/>
          </w:tcPr>
          <w:p w14:paraId="4A0E8A1A" w14:textId="1BD79B55" w:rsidR="001164CE" w:rsidRPr="00FD0425" w:rsidRDefault="001164CE" w:rsidP="00CD6389">
            <w:pPr>
              <w:pStyle w:val="TAL"/>
              <w:rPr>
                <w:ins w:id="607" w:author="Huawei" w:date="2021-10-09T20:06:00Z"/>
                <w:rFonts w:cs="Arial"/>
                <w:lang w:eastAsia="zh-CN"/>
              </w:rPr>
            </w:pPr>
            <w:ins w:id="608" w:author="Huawei" w:date="2021-10-09T20:06:00Z">
              <w:r w:rsidRPr="00FD0425">
                <w:rPr>
                  <w:lang w:eastAsia="zh-CN"/>
                </w:rPr>
                <w:t xml:space="preserve">Indicates whether UP integrity protection is performed or not for the concerned </w:t>
              </w:r>
            </w:ins>
            <w:ins w:id="609" w:author="Huawei" w:date="2021-10-09T20:09:00Z">
              <w:r w:rsidR="00CD6389">
                <w:rPr>
                  <w:lang w:eastAsia="zh-CN"/>
                </w:rPr>
                <w:t>E-RAB</w:t>
              </w:r>
            </w:ins>
            <w:ins w:id="610" w:author="Huawei" w:date="2021-10-09T20:06:00Z"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1AC35926" w14:textId="77777777" w:rsidR="002C0AE8" w:rsidRDefault="002C0AE8">
      <w:pPr>
        <w:rPr>
          <w:noProof/>
          <w:lang w:val="en-US"/>
        </w:rPr>
      </w:pPr>
    </w:p>
    <w:sectPr w:rsidR="002C0AE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A9FB2" w14:textId="77777777" w:rsidR="006118DD" w:rsidRDefault="006118DD">
      <w:r>
        <w:separator/>
      </w:r>
    </w:p>
  </w:endnote>
  <w:endnote w:type="continuationSeparator" w:id="0">
    <w:p w14:paraId="0E433981" w14:textId="77777777" w:rsidR="006118DD" w:rsidRDefault="0061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A2F85" w14:textId="77777777" w:rsidR="006118DD" w:rsidRDefault="006118DD">
      <w:r>
        <w:separator/>
      </w:r>
    </w:p>
  </w:footnote>
  <w:footnote w:type="continuationSeparator" w:id="0">
    <w:p w14:paraId="18E375F8" w14:textId="77777777" w:rsidR="006118DD" w:rsidRDefault="00611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C26DF" w:rsidRDefault="000C26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C26DF" w:rsidRDefault="000C26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C26DF" w:rsidRDefault="000C26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C26DF" w:rsidRDefault="000C26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82"/>
    <w:rsid w:val="000157CF"/>
    <w:rsid w:val="00021435"/>
    <w:rsid w:val="00022E4A"/>
    <w:rsid w:val="00036260"/>
    <w:rsid w:val="00043D7E"/>
    <w:rsid w:val="00044691"/>
    <w:rsid w:val="0005665E"/>
    <w:rsid w:val="00065D29"/>
    <w:rsid w:val="0007192C"/>
    <w:rsid w:val="00080227"/>
    <w:rsid w:val="000955F9"/>
    <w:rsid w:val="00095F14"/>
    <w:rsid w:val="000A07BC"/>
    <w:rsid w:val="000A6394"/>
    <w:rsid w:val="000B3896"/>
    <w:rsid w:val="000B7FED"/>
    <w:rsid w:val="000C038A"/>
    <w:rsid w:val="000C26DF"/>
    <w:rsid w:val="000C30A9"/>
    <w:rsid w:val="000C6598"/>
    <w:rsid w:val="000D44B3"/>
    <w:rsid w:val="000D68BB"/>
    <w:rsid w:val="00102B89"/>
    <w:rsid w:val="00102D77"/>
    <w:rsid w:val="00106D90"/>
    <w:rsid w:val="001164CE"/>
    <w:rsid w:val="00124780"/>
    <w:rsid w:val="001342E3"/>
    <w:rsid w:val="00145A6B"/>
    <w:rsid w:val="00145D43"/>
    <w:rsid w:val="00164B1F"/>
    <w:rsid w:val="001703CD"/>
    <w:rsid w:val="00175773"/>
    <w:rsid w:val="00181898"/>
    <w:rsid w:val="0018206C"/>
    <w:rsid w:val="00182B12"/>
    <w:rsid w:val="00185099"/>
    <w:rsid w:val="00190A3D"/>
    <w:rsid w:val="00192C46"/>
    <w:rsid w:val="00193A64"/>
    <w:rsid w:val="001A08B3"/>
    <w:rsid w:val="001A1763"/>
    <w:rsid w:val="001A3D77"/>
    <w:rsid w:val="001A7B60"/>
    <w:rsid w:val="001B52F0"/>
    <w:rsid w:val="001B7A65"/>
    <w:rsid w:val="001D16F8"/>
    <w:rsid w:val="001E255F"/>
    <w:rsid w:val="001E41F3"/>
    <w:rsid w:val="001E59FF"/>
    <w:rsid w:val="001F4161"/>
    <w:rsid w:val="001F4312"/>
    <w:rsid w:val="001F6432"/>
    <w:rsid w:val="00214100"/>
    <w:rsid w:val="00217CBC"/>
    <w:rsid w:val="00234AB8"/>
    <w:rsid w:val="00245AD6"/>
    <w:rsid w:val="00257E2A"/>
    <w:rsid w:val="0026004D"/>
    <w:rsid w:val="0026354F"/>
    <w:rsid w:val="002640DD"/>
    <w:rsid w:val="00270122"/>
    <w:rsid w:val="00272BF9"/>
    <w:rsid w:val="00275D12"/>
    <w:rsid w:val="00277968"/>
    <w:rsid w:val="00284FEB"/>
    <w:rsid w:val="002860C4"/>
    <w:rsid w:val="0029238E"/>
    <w:rsid w:val="002A4485"/>
    <w:rsid w:val="002B5741"/>
    <w:rsid w:val="002C0AE8"/>
    <w:rsid w:val="002C6F08"/>
    <w:rsid w:val="002E472E"/>
    <w:rsid w:val="00300121"/>
    <w:rsid w:val="00304B69"/>
    <w:rsid w:val="00305409"/>
    <w:rsid w:val="00324F6A"/>
    <w:rsid w:val="003256C2"/>
    <w:rsid w:val="0032638B"/>
    <w:rsid w:val="0033617A"/>
    <w:rsid w:val="003425AD"/>
    <w:rsid w:val="00355610"/>
    <w:rsid w:val="00357782"/>
    <w:rsid w:val="00360678"/>
    <w:rsid w:val="003609EF"/>
    <w:rsid w:val="0036231A"/>
    <w:rsid w:val="00366211"/>
    <w:rsid w:val="00373FA9"/>
    <w:rsid w:val="00374DD4"/>
    <w:rsid w:val="0037543C"/>
    <w:rsid w:val="00390474"/>
    <w:rsid w:val="003910CB"/>
    <w:rsid w:val="00396D0C"/>
    <w:rsid w:val="00397B2E"/>
    <w:rsid w:val="003A40A0"/>
    <w:rsid w:val="003E1A36"/>
    <w:rsid w:val="003F0806"/>
    <w:rsid w:val="003F508D"/>
    <w:rsid w:val="00410371"/>
    <w:rsid w:val="0041051D"/>
    <w:rsid w:val="00422713"/>
    <w:rsid w:val="00423E7A"/>
    <w:rsid w:val="004242F1"/>
    <w:rsid w:val="00427698"/>
    <w:rsid w:val="00435CFE"/>
    <w:rsid w:val="00435FE8"/>
    <w:rsid w:val="00454706"/>
    <w:rsid w:val="00461AE0"/>
    <w:rsid w:val="0048772D"/>
    <w:rsid w:val="00495D2A"/>
    <w:rsid w:val="004A72E7"/>
    <w:rsid w:val="004B5128"/>
    <w:rsid w:val="004B75B7"/>
    <w:rsid w:val="004C3041"/>
    <w:rsid w:val="004D4C8D"/>
    <w:rsid w:val="004D7655"/>
    <w:rsid w:val="004E269E"/>
    <w:rsid w:val="004E420B"/>
    <w:rsid w:val="004F02FB"/>
    <w:rsid w:val="00511533"/>
    <w:rsid w:val="0051580D"/>
    <w:rsid w:val="00521947"/>
    <w:rsid w:val="005241F6"/>
    <w:rsid w:val="00526E43"/>
    <w:rsid w:val="00532DFB"/>
    <w:rsid w:val="00534731"/>
    <w:rsid w:val="00537D91"/>
    <w:rsid w:val="0054245C"/>
    <w:rsid w:val="00545754"/>
    <w:rsid w:val="00547111"/>
    <w:rsid w:val="00550200"/>
    <w:rsid w:val="00574A17"/>
    <w:rsid w:val="00576981"/>
    <w:rsid w:val="00580C03"/>
    <w:rsid w:val="00583EDC"/>
    <w:rsid w:val="00592D74"/>
    <w:rsid w:val="005A2955"/>
    <w:rsid w:val="005A41BA"/>
    <w:rsid w:val="005E2C44"/>
    <w:rsid w:val="005F2114"/>
    <w:rsid w:val="006118DD"/>
    <w:rsid w:val="006120FB"/>
    <w:rsid w:val="00621188"/>
    <w:rsid w:val="00623039"/>
    <w:rsid w:val="006257ED"/>
    <w:rsid w:val="00647FCF"/>
    <w:rsid w:val="006510EB"/>
    <w:rsid w:val="00661B97"/>
    <w:rsid w:val="006646F4"/>
    <w:rsid w:val="00665C47"/>
    <w:rsid w:val="00673C07"/>
    <w:rsid w:val="00675E9D"/>
    <w:rsid w:val="00686257"/>
    <w:rsid w:val="0069055A"/>
    <w:rsid w:val="00695808"/>
    <w:rsid w:val="006B46FB"/>
    <w:rsid w:val="006B477E"/>
    <w:rsid w:val="006D0D17"/>
    <w:rsid w:val="006D14AD"/>
    <w:rsid w:val="006D38AB"/>
    <w:rsid w:val="006D6760"/>
    <w:rsid w:val="006E21FB"/>
    <w:rsid w:val="006F0CCF"/>
    <w:rsid w:val="006F450D"/>
    <w:rsid w:val="00702B8D"/>
    <w:rsid w:val="00705BC5"/>
    <w:rsid w:val="00725279"/>
    <w:rsid w:val="00742A71"/>
    <w:rsid w:val="007472D5"/>
    <w:rsid w:val="00773B2E"/>
    <w:rsid w:val="00792342"/>
    <w:rsid w:val="00795D99"/>
    <w:rsid w:val="007977A8"/>
    <w:rsid w:val="007A5981"/>
    <w:rsid w:val="007A70AA"/>
    <w:rsid w:val="007A7655"/>
    <w:rsid w:val="007B512A"/>
    <w:rsid w:val="007C0E67"/>
    <w:rsid w:val="007C2097"/>
    <w:rsid w:val="007D466F"/>
    <w:rsid w:val="007D6A07"/>
    <w:rsid w:val="007F7259"/>
    <w:rsid w:val="00801552"/>
    <w:rsid w:val="008040A8"/>
    <w:rsid w:val="00806A59"/>
    <w:rsid w:val="00814AD7"/>
    <w:rsid w:val="00826054"/>
    <w:rsid w:val="008270DE"/>
    <w:rsid w:val="008279FA"/>
    <w:rsid w:val="00844ADC"/>
    <w:rsid w:val="008626E7"/>
    <w:rsid w:val="00870EE7"/>
    <w:rsid w:val="00880DB5"/>
    <w:rsid w:val="008863B9"/>
    <w:rsid w:val="00894C1F"/>
    <w:rsid w:val="008A45A6"/>
    <w:rsid w:val="008A54B1"/>
    <w:rsid w:val="008B0763"/>
    <w:rsid w:val="008C5F0E"/>
    <w:rsid w:val="008F3789"/>
    <w:rsid w:val="008F686C"/>
    <w:rsid w:val="0090432B"/>
    <w:rsid w:val="009148DE"/>
    <w:rsid w:val="00914E02"/>
    <w:rsid w:val="00916303"/>
    <w:rsid w:val="009250A7"/>
    <w:rsid w:val="009266D1"/>
    <w:rsid w:val="00940E65"/>
    <w:rsid w:val="00941E30"/>
    <w:rsid w:val="00945F55"/>
    <w:rsid w:val="009515C3"/>
    <w:rsid w:val="00954616"/>
    <w:rsid w:val="009777D9"/>
    <w:rsid w:val="00985886"/>
    <w:rsid w:val="00991B88"/>
    <w:rsid w:val="009A5753"/>
    <w:rsid w:val="009A579D"/>
    <w:rsid w:val="009E3297"/>
    <w:rsid w:val="009F6FD8"/>
    <w:rsid w:val="009F734F"/>
    <w:rsid w:val="00A0503D"/>
    <w:rsid w:val="00A13ACA"/>
    <w:rsid w:val="00A21D44"/>
    <w:rsid w:val="00A246B6"/>
    <w:rsid w:val="00A33343"/>
    <w:rsid w:val="00A3570F"/>
    <w:rsid w:val="00A36A8E"/>
    <w:rsid w:val="00A47E70"/>
    <w:rsid w:val="00A50CF0"/>
    <w:rsid w:val="00A650CB"/>
    <w:rsid w:val="00A6709F"/>
    <w:rsid w:val="00A67964"/>
    <w:rsid w:val="00A7641F"/>
    <w:rsid w:val="00A7671C"/>
    <w:rsid w:val="00A7725C"/>
    <w:rsid w:val="00A84C72"/>
    <w:rsid w:val="00A92CA9"/>
    <w:rsid w:val="00AA04E9"/>
    <w:rsid w:val="00AA2CBC"/>
    <w:rsid w:val="00AC5820"/>
    <w:rsid w:val="00AD1CD8"/>
    <w:rsid w:val="00AD4E00"/>
    <w:rsid w:val="00AF1A27"/>
    <w:rsid w:val="00AF2648"/>
    <w:rsid w:val="00AF2F73"/>
    <w:rsid w:val="00B25047"/>
    <w:rsid w:val="00B258BB"/>
    <w:rsid w:val="00B3410E"/>
    <w:rsid w:val="00B567BC"/>
    <w:rsid w:val="00B567D6"/>
    <w:rsid w:val="00B67B97"/>
    <w:rsid w:val="00B720FF"/>
    <w:rsid w:val="00B83724"/>
    <w:rsid w:val="00B925BB"/>
    <w:rsid w:val="00B961A0"/>
    <w:rsid w:val="00B968C8"/>
    <w:rsid w:val="00BA3EC5"/>
    <w:rsid w:val="00BA51D9"/>
    <w:rsid w:val="00BB5DFC"/>
    <w:rsid w:val="00BD279D"/>
    <w:rsid w:val="00BD6BB8"/>
    <w:rsid w:val="00BF147C"/>
    <w:rsid w:val="00BF1D7B"/>
    <w:rsid w:val="00C013C9"/>
    <w:rsid w:val="00C227D8"/>
    <w:rsid w:val="00C23EA5"/>
    <w:rsid w:val="00C24AF6"/>
    <w:rsid w:val="00C2589F"/>
    <w:rsid w:val="00C26CE5"/>
    <w:rsid w:val="00C411CC"/>
    <w:rsid w:val="00C5561B"/>
    <w:rsid w:val="00C6055A"/>
    <w:rsid w:val="00C66BA2"/>
    <w:rsid w:val="00C67FA1"/>
    <w:rsid w:val="00C80C42"/>
    <w:rsid w:val="00C9479F"/>
    <w:rsid w:val="00C954B1"/>
    <w:rsid w:val="00C95985"/>
    <w:rsid w:val="00CA7740"/>
    <w:rsid w:val="00CB3E50"/>
    <w:rsid w:val="00CC0A7D"/>
    <w:rsid w:val="00CC5026"/>
    <w:rsid w:val="00CC5F85"/>
    <w:rsid w:val="00CC68D0"/>
    <w:rsid w:val="00CD6389"/>
    <w:rsid w:val="00CE6D3B"/>
    <w:rsid w:val="00CE7774"/>
    <w:rsid w:val="00CE7B68"/>
    <w:rsid w:val="00D00E2B"/>
    <w:rsid w:val="00D01A4A"/>
    <w:rsid w:val="00D03F9A"/>
    <w:rsid w:val="00D06D51"/>
    <w:rsid w:val="00D145CA"/>
    <w:rsid w:val="00D15A99"/>
    <w:rsid w:val="00D24991"/>
    <w:rsid w:val="00D34634"/>
    <w:rsid w:val="00D50255"/>
    <w:rsid w:val="00D66520"/>
    <w:rsid w:val="00D83EA2"/>
    <w:rsid w:val="00D93DD3"/>
    <w:rsid w:val="00D93EFB"/>
    <w:rsid w:val="00D947F0"/>
    <w:rsid w:val="00D96406"/>
    <w:rsid w:val="00DA12C9"/>
    <w:rsid w:val="00DC264C"/>
    <w:rsid w:val="00DD552B"/>
    <w:rsid w:val="00DD5CAA"/>
    <w:rsid w:val="00DD6FEE"/>
    <w:rsid w:val="00DD7335"/>
    <w:rsid w:val="00DE34CF"/>
    <w:rsid w:val="00DE6027"/>
    <w:rsid w:val="00DF1282"/>
    <w:rsid w:val="00DF2097"/>
    <w:rsid w:val="00E13F3D"/>
    <w:rsid w:val="00E17C5A"/>
    <w:rsid w:val="00E23825"/>
    <w:rsid w:val="00E34898"/>
    <w:rsid w:val="00E35987"/>
    <w:rsid w:val="00E40878"/>
    <w:rsid w:val="00E44F2F"/>
    <w:rsid w:val="00E46C29"/>
    <w:rsid w:val="00E53FE8"/>
    <w:rsid w:val="00E563B5"/>
    <w:rsid w:val="00E62F13"/>
    <w:rsid w:val="00E65304"/>
    <w:rsid w:val="00E801A0"/>
    <w:rsid w:val="00EA50B0"/>
    <w:rsid w:val="00EA67D6"/>
    <w:rsid w:val="00EB09B7"/>
    <w:rsid w:val="00EB4652"/>
    <w:rsid w:val="00EE164C"/>
    <w:rsid w:val="00EE58A9"/>
    <w:rsid w:val="00EE7D7C"/>
    <w:rsid w:val="00EF6FB1"/>
    <w:rsid w:val="00F03084"/>
    <w:rsid w:val="00F25D98"/>
    <w:rsid w:val="00F26C35"/>
    <w:rsid w:val="00F300FB"/>
    <w:rsid w:val="00F3284D"/>
    <w:rsid w:val="00F33D46"/>
    <w:rsid w:val="00F35464"/>
    <w:rsid w:val="00F40B4E"/>
    <w:rsid w:val="00F41E3E"/>
    <w:rsid w:val="00F515F4"/>
    <w:rsid w:val="00F5405E"/>
    <w:rsid w:val="00F62CD1"/>
    <w:rsid w:val="00F72879"/>
    <w:rsid w:val="00F963D7"/>
    <w:rsid w:val="00FA7A2E"/>
    <w:rsid w:val="00FB6386"/>
    <w:rsid w:val="00FD2678"/>
    <w:rsid w:val="00FD649F"/>
    <w:rsid w:val="00FE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6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7">
    <w:name w:val="index heading"/>
    <w:basedOn w:val="a"/>
    <w:next w:val="a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8">
    <w:name w:val="caption"/>
    <w:aliases w:val="cap"/>
    <w:basedOn w:val="a"/>
    <w:next w:val="a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9">
    <w:name w:val="Plain Text"/>
    <w:basedOn w:val="a"/>
    <w:link w:val="Char8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9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c">
    <w:name w:val="List Paragraph"/>
    <w:basedOn w:val="a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300121"/>
  </w:style>
  <w:style w:type="table" w:customStyle="1" w:styleId="TableGrid1">
    <w:name w:val="Table Grid1"/>
    <w:basedOn w:val="a1"/>
    <w:next w:val="af3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00121"/>
  </w:style>
  <w:style w:type="table" w:customStyle="1" w:styleId="TableGrid2">
    <w:name w:val="Table Grid2"/>
    <w:basedOn w:val="a1"/>
    <w:next w:val="af3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8Char">
    <w:name w:val="标题 8 Char"/>
    <w:link w:val="8"/>
    <w:rsid w:val="00300121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3001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Drawing1111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Microsoft_Visio_2003-2010_Drawing2222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651EB-2621-46D0-81BF-5029E08B9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20</Pages>
  <Words>4785</Words>
  <Characters>27276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357</cp:revision>
  <cp:lastPrinted>1899-12-31T23:00:00Z</cp:lastPrinted>
  <dcterms:created xsi:type="dcterms:W3CDTF">2020-09-03T07:55:00Z</dcterms:created>
  <dcterms:modified xsi:type="dcterms:W3CDTF">2021-10-22T02:11:00Z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(3)hyuHYwwAVypK7BXbyElEmMY2G07hKk/3+45neflpwBBXz+9V7yFn/8+LO/pxJTH1L7Ovgclp
wIcDMUuhkL+j3n4twTi61tNwIyciGF7+++JmmjFw/O8JLCffpH8xC3Fe42X/w8yLtRFRmBRt
RB91UougBgeLmyP/aJWcU/UU8p5GIqBxm8MU7H3nnt5pie7MJgh96wCT/ESz5kNu4Y4J9cXm
TMzT2dhX3q8l6G307d</vt:lpwstr>
  </property>
  <property fmtid="{D5CDD505-2E9C-101B-9397-08002B2CF9AE}" pid="22" name="_2015_ms_pID_7253431">
    <vt:lpwstr>TZDhH2SQJKPRQWuH1Q3hoOPjkzIEYNae6C9T+TZ9j/cFCfHawahleR
Yc+7/oGsbM2qLLa6I3VFjdUpYhenFd/VOTMG/l7eZkrALEuvwaBVe0v9Y69SBRD+IAVRw9xU
/jBRs1Z3jmrpA9nS4EdCb4kSivwIGEcpj7H9VDj6zJK8SikHsSA8/JlAGcwv0qAWHAWF3lMw
uOEJcG154+FEgazYsPBlOv/SAS9sFZMfMVTr</vt:lpwstr>
  </property>
  <property fmtid="{D5CDD505-2E9C-101B-9397-08002B2CF9AE}" pid="23" name="_2015_ms_pID_7253432">
    <vt:lpwstr>5Q==</vt:lpwstr>
  </property>
</Properties>
</file>