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CFFA25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1A3D77">
        <w:rPr>
          <w:rFonts w:cs="Arial"/>
          <w:b/>
          <w:bCs/>
          <w:sz w:val="24"/>
          <w:szCs w:val="24"/>
        </w:rPr>
        <w:t>4</w:t>
      </w:r>
      <w:r>
        <w:rPr>
          <w:rFonts w:cs="Arial"/>
          <w:b/>
          <w:bCs/>
          <w:sz w:val="24"/>
          <w:szCs w:val="24"/>
        </w:rPr>
        <w:t>-e</w:t>
      </w:r>
      <w:r w:rsidRPr="00C226A3">
        <w:rPr>
          <w:b/>
          <w:noProof/>
          <w:sz w:val="24"/>
        </w:rPr>
        <w:tab/>
      </w:r>
      <w:r w:rsidR="00027178" w:rsidRPr="00027178">
        <w:rPr>
          <w:b/>
          <w:i/>
          <w:noProof/>
          <w:sz w:val="28"/>
        </w:rPr>
        <w:t>R3-215580</w:t>
      </w:r>
    </w:p>
    <w:p w14:paraId="7CB45193" w14:textId="26A46AD0" w:rsidR="001E41F3" w:rsidRDefault="006120FB" w:rsidP="00CC0A7D">
      <w:pPr>
        <w:pStyle w:val="CRCoverPage"/>
        <w:outlineLvl w:val="0"/>
        <w:rPr>
          <w:b/>
          <w:noProof/>
          <w:sz w:val="24"/>
        </w:rPr>
      </w:pPr>
      <w:r w:rsidRPr="006120FB">
        <w:rPr>
          <w:rFonts w:cs="Arial"/>
          <w:b/>
          <w:bCs/>
          <w:sz w:val="24"/>
          <w:szCs w:val="24"/>
        </w:rPr>
        <w:t xml:space="preserve">E-meeting, </w:t>
      </w:r>
      <w:r w:rsidR="001A3D77"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66B4F" w:rsidR="001E41F3" w:rsidRPr="00410371" w:rsidRDefault="00DA12C9" w:rsidP="0069055A">
            <w:pPr>
              <w:pStyle w:val="CRCoverPage"/>
              <w:spacing w:after="0"/>
              <w:jc w:val="center"/>
              <w:rPr>
                <w:b/>
                <w:noProof/>
                <w:sz w:val="28"/>
              </w:rPr>
            </w:pPr>
            <w:r>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CB8C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877B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6594B" w:rsidR="001E41F3" w:rsidRPr="00410371" w:rsidRDefault="00D00E2B" w:rsidP="0069055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295B6C" w:rsidR="00F25D98" w:rsidRDefault="00602D39" w:rsidP="001E41F3">
            <w:pPr>
              <w:pStyle w:val="CRCoverPage"/>
              <w:spacing w:after="0"/>
              <w:jc w:val="center"/>
              <w:rPr>
                <w:b/>
                <w:bCs/>
                <w:caps/>
                <w:noProof/>
                <w:lang w:eastAsia="zh-CN"/>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0CAE3" w:rsidR="001E41F3" w:rsidRDefault="00EE164C">
            <w:pPr>
              <w:pStyle w:val="CRCoverPage"/>
              <w:spacing w:after="0"/>
              <w:ind w:left="100"/>
              <w:rPr>
                <w:noProof/>
              </w:rPr>
            </w:pPr>
            <w:r>
              <w:t>Supporting EPS 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8A32" w:rsidR="001E41F3" w:rsidRDefault="00CC0A7D">
            <w:pPr>
              <w:pStyle w:val="CRCoverPage"/>
              <w:spacing w:after="0"/>
              <w:ind w:left="100"/>
              <w:rPr>
                <w:noProof/>
              </w:rPr>
            </w:pPr>
            <w:r>
              <w:rPr>
                <w:noProof/>
              </w:rPr>
              <w:t>Huawei</w:t>
            </w:r>
            <w:r w:rsidR="007E0F7B">
              <w:rPr>
                <w:noProof/>
              </w:rPr>
              <w:t>, Orange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66D45"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2A509" w:rsidR="001E41F3" w:rsidRDefault="00673C07" w:rsidP="001A3D77">
            <w:pPr>
              <w:pStyle w:val="CRCoverPage"/>
              <w:spacing w:after="0"/>
              <w:ind w:left="100"/>
              <w:rPr>
                <w:noProof/>
              </w:rPr>
            </w:pPr>
            <w:r>
              <w:rPr>
                <w:noProof/>
              </w:rPr>
              <w:t>2021-</w:t>
            </w:r>
            <w:r w:rsidR="001A3D77">
              <w:rPr>
                <w:noProof/>
              </w:rPr>
              <w:t>11</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94D5" w:rsidR="001E41F3" w:rsidRDefault="00DA12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198FC" w:rsidR="001E41F3" w:rsidRPr="00914E02" w:rsidRDefault="00795D99">
            <w:pPr>
              <w:pStyle w:val="CRCoverPage"/>
              <w:spacing w:after="0"/>
              <w:ind w:left="100"/>
              <w:rPr>
                <w:noProof/>
                <w:lang w:val="en-US"/>
              </w:rPr>
            </w:pPr>
            <w:r>
              <w:rPr>
                <w:lang w:eastAsia="zh-CN"/>
              </w:rPr>
              <w:t>User plane integrity protection support for EPC connected architectures using LTE and EN-DC should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DC275" w14:textId="77777777" w:rsidR="00472418" w:rsidRDefault="00472418">
            <w:pPr>
              <w:pStyle w:val="CRCoverPage"/>
              <w:spacing w:after="0"/>
              <w:ind w:left="100"/>
              <w:rPr>
                <w:noProof/>
              </w:rPr>
            </w:pPr>
          </w:p>
          <w:p w14:paraId="31C656EC" w14:textId="63AD8D6F" w:rsidR="001E41F3" w:rsidRDefault="00930B7B" w:rsidP="007E6292">
            <w:pPr>
              <w:pStyle w:val="CRCoverPage"/>
              <w:numPr>
                <w:ilvl w:val="0"/>
                <w:numId w:val="30"/>
              </w:numPr>
              <w:spacing w:after="0"/>
              <w:rPr>
                <w:noProof/>
              </w:rPr>
            </w:pPr>
            <w:r>
              <w:rPr>
                <w:noProof/>
              </w:rPr>
              <w:t>A</w:t>
            </w:r>
            <w:r w:rsidRPr="00930B7B">
              <w:rPr>
                <w:noProof/>
              </w:rPr>
              <w:t>dd the UP integrity protection policy per E-RAB in the related messages, and update the UE Security Capabilities IE to include the UE capability to support the UPIP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24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9DC58" w14:textId="77777777" w:rsidR="00472418" w:rsidRDefault="00472418" w:rsidP="00234AB8">
            <w:pPr>
              <w:pStyle w:val="CRCoverPage"/>
              <w:spacing w:after="0"/>
              <w:ind w:left="100"/>
              <w:rPr>
                <w:noProof/>
              </w:rPr>
            </w:pPr>
          </w:p>
          <w:p w14:paraId="2326EDA5" w14:textId="77777777" w:rsidR="001E41F3" w:rsidRDefault="00795D99" w:rsidP="00234AB8">
            <w:pPr>
              <w:pStyle w:val="CRCoverPage"/>
              <w:spacing w:after="0"/>
              <w:ind w:left="100"/>
              <w:rPr>
                <w:noProof/>
              </w:rPr>
            </w:pPr>
            <w:r>
              <w:rPr>
                <w:noProof/>
              </w:rPr>
              <w:t>User plane integrity protection supporting in EPC</w:t>
            </w:r>
            <w:r w:rsidR="00234AB8">
              <w:rPr>
                <w:noProof/>
              </w:rPr>
              <w:t xml:space="preserve"> is not supported.</w:t>
            </w:r>
          </w:p>
          <w:p w14:paraId="277785F8" w14:textId="6C66F42D" w:rsidR="00472418" w:rsidRDefault="000E5ACF" w:rsidP="00234AB8">
            <w:pPr>
              <w:pStyle w:val="CRCoverPage"/>
              <w:spacing w:after="0"/>
              <w:ind w:left="100"/>
              <w:rPr>
                <w:noProof/>
                <w:lang w:eastAsia="zh-CN"/>
              </w:rPr>
            </w:pPr>
            <w:r>
              <w:rPr>
                <w:rFonts w:hint="eastAsia"/>
                <w:noProof/>
                <w:lang w:eastAsia="zh-CN"/>
              </w:rPr>
              <w:t>N</w:t>
            </w:r>
            <w:r>
              <w:rPr>
                <w:noProof/>
                <w:lang w:eastAsia="zh-CN"/>
              </w:rPr>
              <w:t xml:space="preserve">ot aligned with </w:t>
            </w:r>
            <w:r w:rsidR="00CA1009">
              <w:rPr>
                <w:noProof/>
                <w:lang w:eastAsia="zh-CN"/>
              </w:rPr>
              <w:t xml:space="preserve">specifications in </w:t>
            </w:r>
            <w:r>
              <w:rPr>
                <w:noProof/>
                <w:lang w:eastAsia="zh-CN"/>
              </w:rPr>
              <w:t>other groups</w:t>
            </w:r>
          </w:p>
          <w:p w14:paraId="5C4BEB44" w14:textId="18E3E569" w:rsidR="00472418" w:rsidRDefault="00472418"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80E83" w:rsidR="001E41F3" w:rsidRDefault="000955F9">
            <w:pPr>
              <w:pStyle w:val="CRCoverPage"/>
              <w:spacing w:after="0"/>
              <w:ind w:left="100"/>
              <w:rPr>
                <w:noProof/>
              </w:rPr>
            </w:pPr>
            <w:r>
              <w:rPr>
                <w:noProof/>
              </w:rPr>
              <w:t>8.2.1, 8.2.2, 8.2.4, 8.3.1, 8.4.2, 8.4.4, 9.1.3.1, 9.1.3.2, 9.1.3.3, 9.1.3.8, 9.1.4.1, 9.1.4.3, 9.1.5.4, 9.1.5.5, 9.1.5.8, 9.1.5.9, 9.2.1.40, 9.2.1.xx1, 9.2.1.xx2, 9.2.1.xx3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4C7D9" w:rsidR="001E41F3" w:rsidRDefault="000A0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50F9A" w14:textId="7777777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lastRenderedPageBreak/>
        <w:t>1st</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68C9CD36" w14:textId="77777777" w:rsidR="001E41F3" w:rsidRDefault="001E41F3">
      <w:pPr>
        <w:rPr>
          <w:noProof/>
          <w:lang w:val="en-US"/>
        </w:rPr>
      </w:pPr>
    </w:p>
    <w:p w14:paraId="07A3F63A" w14:textId="77777777" w:rsidR="00DF2097" w:rsidRPr="008711EA" w:rsidRDefault="00DF2097" w:rsidP="00DF2097">
      <w:pPr>
        <w:pStyle w:val="2"/>
      </w:pPr>
      <w:bookmarkStart w:id="2" w:name="_Toc20953336"/>
      <w:bookmarkStart w:id="3" w:name="_Toc29390513"/>
      <w:bookmarkStart w:id="4" w:name="_Toc36551250"/>
      <w:bookmarkStart w:id="5" w:name="_Toc45831447"/>
      <w:bookmarkStart w:id="6" w:name="_Toc51762400"/>
      <w:bookmarkStart w:id="7" w:name="_Toc64381452"/>
      <w:bookmarkStart w:id="8" w:name="_Toc73963970"/>
      <w:bookmarkStart w:id="9" w:name="_Toc81228599"/>
      <w:r w:rsidRPr="008711EA">
        <w:t>8.2</w:t>
      </w:r>
      <w:r w:rsidRPr="008711EA">
        <w:tab/>
        <w:t>E-RAB Management procedures</w:t>
      </w:r>
      <w:bookmarkEnd w:id="2"/>
      <w:bookmarkEnd w:id="3"/>
      <w:bookmarkEnd w:id="4"/>
      <w:bookmarkEnd w:id="5"/>
      <w:bookmarkEnd w:id="6"/>
      <w:bookmarkEnd w:id="7"/>
      <w:bookmarkEnd w:id="8"/>
      <w:bookmarkEnd w:id="9"/>
    </w:p>
    <w:p w14:paraId="3829C58B" w14:textId="77777777" w:rsidR="00DF2097" w:rsidRPr="008711EA" w:rsidRDefault="00DF2097" w:rsidP="00DF2097">
      <w:pPr>
        <w:pStyle w:val="3"/>
      </w:pPr>
      <w:bookmarkStart w:id="10" w:name="_Toc20953337"/>
      <w:bookmarkStart w:id="11" w:name="_Toc29390514"/>
      <w:bookmarkStart w:id="12" w:name="_Toc36551251"/>
      <w:bookmarkStart w:id="13" w:name="_Toc45831448"/>
      <w:bookmarkStart w:id="14" w:name="_Toc51762401"/>
      <w:bookmarkStart w:id="15" w:name="_Toc64381453"/>
      <w:bookmarkStart w:id="16" w:name="_Toc73963971"/>
      <w:bookmarkStart w:id="17" w:name="_Toc81228600"/>
      <w:r w:rsidRPr="008711EA">
        <w:t>8.2.1</w:t>
      </w:r>
      <w:r w:rsidRPr="008711EA">
        <w:tab/>
        <w:t>E-RAB Setup</w:t>
      </w:r>
      <w:bookmarkEnd w:id="10"/>
      <w:bookmarkEnd w:id="11"/>
      <w:bookmarkEnd w:id="12"/>
      <w:bookmarkEnd w:id="13"/>
      <w:bookmarkEnd w:id="14"/>
      <w:bookmarkEnd w:id="15"/>
      <w:bookmarkEnd w:id="16"/>
      <w:bookmarkEnd w:id="17"/>
    </w:p>
    <w:p w14:paraId="358C415C" w14:textId="77777777" w:rsidR="00DF2097" w:rsidRPr="008711EA" w:rsidRDefault="00DF2097" w:rsidP="00DF2097">
      <w:pPr>
        <w:pStyle w:val="4"/>
      </w:pPr>
      <w:bookmarkStart w:id="18" w:name="_Toc20953338"/>
      <w:bookmarkStart w:id="19" w:name="_Toc29390515"/>
      <w:bookmarkStart w:id="20" w:name="_Toc36551252"/>
      <w:bookmarkStart w:id="21" w:name="_Toc45831449"/>
      <w:bookmarkStart w:id="22" w:name="_Toc51762402"/>
      <w:bookmarkStart w:id="23" w:name="_Toc64381454"/>
      <w:bookmarkStart w:id="24" w:name="_Toc73963972"/>
      <w:bookmarkStart w:id="25" w:name="_Toc81228601"/>
      <w:r w:rsidRPr="008711EA">
        <w:t>8.2.1.1</w:t>
      </w:r>
      <w:r w:rsidRPr="008711EA">
        <w:tab/>
        <w:t>General</w:t>
      </w:r>
      <w:bookmarkEnd w:id="18"/>
      <w:bookmarkEnd w:id="19"/>
      <w:bookmarkEnd w:id="20"/>
      <w:bookmarkEnd w:id="21"/>
      <w:bookmarkEnd w:id="22"/>
      <w:bookmarkEnd w:id="23"/>
      <w:bookmarkEnd w:id="24"/>
      <w:bookmarkEnd w:id="25"/>
    </w:p>
    <w:p w14:paraId="60B4346C" w14:textId="77777777" w:rsidR="00DF2097" w:rsidRPr="008711EA" w:rsidRDefault="00DF2097" w:rsidP="00DF2097">
      <w:r w:rsidRPr="008711EA">
        <w:t>The purpose of the E-RAB Setup procedure is to assign resources on Uu and S1 for one or several E-RABs and to setup corresponding Data Radio Bearers for a given UE. The procedure uses UE-associated signalling.</w:t>
      </w:r>
    </w:p>
    <w:p w14:paraId="7C4BF071" w14:textId="77777777" w:rsidR="00DF2097" w:rsidRPr="008711EA" w:rsidRDefault="00DF2097" w:rsidP="00DF2097">
      <w:pPr>
        <w:pStyle w:val="4"/>
      </w:pPr>
      <w:bookmarkStart w:id="26" w:name="_Toc20953339"/>
      <w:bookmarkStart w:id="27" w:name="_Toc29390516"/>
      <w:bookmarkStart w:id="28" w:name="_Toc36551253"/>
      <w:bookmarkStart w:id="29" w:name="_Toc45831450"/>
      <w:bookmarkStart w:id="30" w:name="_Toc51762403"/>
      <w:bookmarkStart w:id="31" w:name="_Toc64381455"/>
      <w:bookmarkStart w:id="32" w:name="_Toc73963973"/>
      <w:bookmarkStart w:id="33" w:name="_Toc81228602"/>
      <w:r w:rsidRPr="008711EA">
        <w:t>8.2.1.2</w:t>
      </w:r>
      <w:r w:rsidRPr="008711EA">
        <w:tab/>
        <w:t>Successful Operation</w:t>
      </w:r>
      <w:bookmarkEnd w:id="26"/>
      <w:bookmarkEnd w:id="27"/>
      <w:bookmarkEnd w:id="28"/>
      <w:bookmarkEnd w:id="29"/>
      <w:bookmarkEnd w:id="30"/>
      <w:bookmarkEnd w:id="31"/>
      <w:bookmarkEnd w:id="32"/>
      <w:bookmarkEnd w:id="33"/>
    </w:p>
    <w:bookmarkStart w:id="34" w:name="_MON_1283581338"/>
    <w:bookmarkStart w:id="35" w:name="_MON_1283581353"/>
    <w:bookmarkEnd w:id="34"/>
    <w:bookmarkEnd w:id="35"/>
    <w:bookmarkStart w:id="36" w:name="_MON_1283581279"/>
    <w:bookmarkEnd w:id="36"/>
    <w:p w14:paraId="08541DC2" w14:textId="77777777" w:rsidR="00DF2097" w:rsidRPr="008711EA" w:rsidRDefault="00DF2097" w:rsidP="00DF2097">
      <w:pPr>
        <w:pStyle w:val="TH"/>
      </w:pPr>
      <w:r w:rsidRPr="008711EA">
        <w:object w:dxaOrig="4635" w:dyaOrig="2565" w14:anchorId="5451F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85pt;height:127.15pt" o:ole="" fillcolor="window">
            <v:imagedata r:id="rId13" o:title=""/>
          </v:shape>
          <o:OLEObject Type="Embed" ProgID="Word.Picture.8" ShapeID="_x0000_i1025" DrawAspect="Content" ObjectID="_1696405320" r:id="rId14"/>
        </w:object>
      </w:r>
    </w:p>
    <w:p w14:paraId="1E0654F3" w14:textId="77777777" w:rsidR="00DF2097" w:rsidRPr="008711EA" w:rsidRDefault="00DF2097" w:rsidP="00DF2097">
      <w:pPr>
        <w:pStyle w:val="TF"/>
      </w:pPr>
      <w:r w:rsidRPr="008711EA">
        <w:t>Figure 8.2.1.2-1: E-RAB Setup procedure. Successful operation.</w:t>
      </w:r>
    </w:p>
    <w:p w14:paraId="73F5ADF7" w14:textId="77777777" w:rsidR="00DF2097" w:rsidRPr="008711EA" w:rsidRDefault="00DF2097" w:rsidP="00DF2097">
      <w:r w:rsidRPr="008711EA">
        <w:t xml:space="preserve">The MME initiates the procedure by sending an E-RAB SETUP REQUEST message to the eNB. </w:t>
      </w:r>
    </w:p>
    <w:p w14:paraId="331FC5B5" w14:textId="77777777" w:rsidR="00DF2097" w:rsidRPr="008711EA" w:rsidRDefault="00DF2097" w:rsidP="00DF2097">
      <w:pPr>
        <w:pStyle w:val="B1"/>
      </w:pPr>
      <w:r w:rsidRPr="008711EA">
        <w:t>-</w:t>
      </w:r>
      <w:r w:rsidRPr="008711EA">
        <w:tab/>
        <w:t xml:space="preserve">The E-RAB SETUP REQUEST message shall contain the information required by the eNB to build the E-RAB configuration consisting of at least one E-RAB and for each E-RAB to setup include an </w:t>
      </w:r>
      <w:r w:rsidRPr="008711EA">
        <w:rPr>
          <w:i/>
          <w:iCs/>
        </w:rPr>
        <w:t>E-RAB to be Setup Item</w:t>
      </w:r>
      <w:r w:rsidRPr="008711EA">
        <w:t xml:space="preserve"> IE. </w:t>
      </w:r>
    </w:p>
    <w:p w14:paraId="64F076A9" w14:textId="77777777" w:rsidR="00DF2097" w:rsidRPr="008711EA" w:rsidRDefault="00DF2097" w:rsidP="00DF2097">
      <w:r w:rsidRPr="008711EA">
        <w:t xml:space="preserve">Upon reception of the E-RAB SETUP REQUEST message, and if resources are available for the requested configuration, the eNB shall execute the requested E-RAB configuration. For each E-RAB and based on the </w:t>
      </w:r>
      <w:r w:rsidRPr="008711EA">
        <w:rPr>
          <w:i/>
          <w:iCs/>
        </w:rPr>
        <w:t xml:space="preserve">E-RAB level QoS parameters </w:t>
      </w:r>
      <w:r w:rsidRPr="008711EA">
        <w:t xml:space="preserve">IE the eNB shall establish a Data Radio Bearer and allocate the required resources on Uu. The eNB shall pass the </w:t>
      </w:r>
      <w:r w:rsidRPr="008711EA">
        <w:rPr>
          <w:i/>
        </w:rPr>
        <w:t>NAS-PDU</w:t>
      </w:r>
      <w:r w:rsidRPr="008711EA">
        <w:t xml:space="preserve"> IE and the value contained in the </w:t>
      </w:r>
      <w:r w:rsidRPr="008711EA">
        <w:rPr>
          <w:i/>
          <w:iCs/>
        </w:rPr>
        <w:t>E-RAB ID</w:t>
      </w:r>
      <w:r w:rsidRPr="008711EA">
        <w:t xml:space="preserve"> IE received for the E-RAB for each established Data Radio Bearer to the UE. </w:t>
      </w:r>
      <w:r w:rsidRPr="008711EA">
        <w:rPr>
          <w:rFonts w:eastAsia="宋体"/>
          <w:lang w:eastAsia="zh-CN"/>
        </w:rPr>
        <w:t>T</w:t>
      </w:r>
      <w:r w:rsidRPr="008711EA">
        <w:rPr>
          <w:rFonts w:eastAsia="宋体"/>
        </w:rPr>
        <w:t xml:space="preserve">he eNB does not send the NAS PDUs associated to the failed </w:t>
      </w:r>
      <w:r w:rsidRPr="008711EA">
        <w:rPr>
          <w:rFonts w:eastAsia="宋体"/>
          <w:lang w:eastAsia="zh-CN"/>
        </w:rPr>
        <w:t xml:space="preserve">Data </w:t>
      </w:r>
      <w:r w:rsidRPr="008711EA">
        <w:rPr>
          <w:rFonts w:eastAsia="宋体"/>
        </w:rPr>
        <w:t>radio bearers to the UE.</w:t>
      </w:r>
      <w:r w:rsidRPr="008711EA">
        <w:rPr>
          <w:rFonts w:eastAsia="宋体"/>
          <w:lang w:eastAsia="zh-CN"/>
        </w:rPr>
        <w:t xml:space="preserve"> </w:t>
      </w:r>
      <w:r w:rsidRPr="008711EA">
        <w:t>The eNB shall allocate the required resources on S1 for the E-RABs requested to be established.</w:t>
      </w:r>
    </w:p>
    <w:p w14:paraId="78051D4A" w14:textId="77777777" w:rsidR="00DF2097" w:rsidRPr="008711EA" w:rsidRDefault="00DF2097" w:rsidP="00DF2097">
      <w:r w:rsidRPr="008711EA">
        <w:t xml:space="preserve">If the </w:t>
      </w:r>
      <w:r w:rsidRPr="008711EA">
        <w:rPr>
          <w:i/>
        </w:rPr>
        <w:t xml:space="preserve">Correlation ID </w:t>
      </w:r>
      <w:r w:rsidRPr="008711EA">
        <w:t>IE is included in the E-RAB SETUP REQUEST message towards the eNB with L-GW function for LIPA operation, then the eNB shall use this information for LIPA operation for the concerned E-RAB.</w:t>
      </w:r>
    </w:p>
    <w:p w14:paraId="77418F4C" w14:textId="77777777" w:rsidR="00DF2097" w:rsidRPr="008711EA" w:rsidRDefault="00DF2097" w:rsidP="00DF2097">
      <w:r w:rsidRPr="008711EA">
        <w:t xml:space="preserve">If the </w:t>
      </w:r>
      <w:r w:rsidRPr="008711EA">
        <w:rPr>
          <w:i/>
        </w:rPr>
        <w:t>SIPTO Correlation ID</w:t>
      </w:r>
      <w:r w:rsidRPr="008711EA">
        <w:t xml:space="preserve"> IE is included in the E-RAB SETUP REQUEST message towards the eNB with L-GW function for SIPTO@LN operation, then the eNB shall use this information for SIPTO@LN operation for the concerned E-RAB. </w:t>
      </w:r>
    </w:p>
    <w:p w14:paraId="29235AB6" w14:textId="77777777" w:rsidR="00DF2097" w:rsidRDefault="00DF2097" w:rsidP="00DF2097">
      <w:r w:rsidRPr="008711EA">
        <w:t xml:space="preserve">If the </w:t>
      </w:r>
      <w:r w:rsidRPr="008711EA">
        <w:rPr>
          <w:i/>
        </w:rPr>
        <w:t>Bearer Type</w:t>
      </w:r>
      <w:r w:rsidRPr="008711EA">
        <w:t xml:space="preserve"> IE is included in the E-RAB SETUP REQUEST message and is set to </w:t>
      </w:r>
      <w:r>
        <w:t>"</w:t>
      </w:r>
      <w:r w:rsidRPr="008711EA">
        <w:t>non IP</w:t>
      </w:r>
      <w:r>
        <w:t>"</w:t>
      </w:r>
      <w:r w:rsidRPr="008711EA">
        <w:t>, then the eNB shall not perform</w:t>
      </w:r>
      <w:r w:rsidRPr="00676777">
        <w:t xml:space="preserve"> </w:t>
      </w:r>
      <w:r>
        <w:t>IP</w:t>
      </w:r>
      <w:r w:rsidRPr="008711EA">
        <w:t xml:space="preserve"> header compression for the concerned E-RAB</w:t>
      </w:r>
      <w:r>
        <w:t>.</w:t>
      </w:r>
    </w:p>
    <w:p w14:paraId="4C5BB495" w14:textId="77777777" w:rsidR="00DF2097" w:rsidRDefault="00DF2097" w:rsidP="00DF2097">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12258074" w14:textId="012B2796" w:rsidR="009E7358" w:rsidRDefault="00CE6D3B" w:rsidP="00CE6D3B">
      <w:pPr>
        <w:rPr>
          <w:ins w:id="37" w:author="Huawei" w:date="2021-10-15T18:51:00Z"/>
          <w:lang w:eastAsia="zh-CN"/>
        </w:rPr>
      </w:pPr>
      <w:ins w:id="38" w:author="Huawei" w:date="2021-10-09T12:19:00Z">
        <w:r w:rsidRPr="001D2E49">
          <w:rPr>
            <w:rFonts w:hint="eastAsia"/>
            <w:lang w:eastAsia="zh-CN"/>
          </w:rPr>
          <w:t xml:space="preserve">For each </w:t>
        </w:r>
      </w:ins>
      <w:ins w:id="39" w:author="Huawei" w:date="2021-10-09T16:27:00Z">
        <w:r w:rsidR="00574A17">
          <w:rPr>
            <w:lang w:eastAsia="zh-CN"/>
          </w:rPr>
          <w:t>E-RAB</w:t>
        </w:r>
      </w:ins>
      <w:ins w:id="40" w:author="Huawei" w:date="2021-10-09T12:19:00Z">
        <w:r w:rsidRPr="001D2E49">
          <w:rPr>
            <w:rFonts w:hint="eastAsia"/>
            <w:lang w:eastAsia="zh-CN"/>
          </w:rPr>
          <w:t xml:space="preserve"> for which the </w:t>
        </w:r>
        <w:bookmarkStart w:id="41" w:name="OLE_LINK148"/>
        <w:bookmarkStart w:id="42" w:name="OLE_LINK149"/>
        <w:bookmarkStart w:id="43" w:name="OLE_LINK150"/>
        <w:r w:rsidRPr="001D2E49">
          <w:rPr>
            <w:rFonts w:hint="eastAsia"/>
            <w:i/>
            <w:lang w:eastAsia="zh-CN"/>
          </w:rPr>
          <w:t>Security Indication</w:t>
        </w:r>
        <w:r w:rsidRPr="001D2E49">
          <w:rPr>
            <w:rFonts w:hint="eastAsia"/>
            <w:lang w:eastAsia="zh-CN"/>
          </w:rPr>
          <w:t xml:space="preserve"> </w:t>
        </w:r>
        <w:bookmarkEnd w:id="41"/>
        <w:bookmarkEnd w:id="42"/>
        <w:bookmarkEnd w:id="43"/>
        <w:r w:rsidRPr="001D2E49">
          <w:rPr>
            <w:rFonts w:hint="eastAsia"/>
            <w:lang w:eastAsia="zh-CN"/>
          </w:rPr>
          <w:t xml:space="preserve">IE is included in the </w:t>
        </w:r>
      </w:ins>
      <w:ins w:id="44" w:author="Huawei" w:date="2021-10-09T18:13:00Z">
        <w:r w:rsidR="00DD5CAA">
          <w:rPr>
            <w:i/>
            <w:iCs/>
            <w:lang w:val="en-US"/>
          </w:rPr>
          <w:t>E-RAB To Be Setup Item IEs</w:t>
        </w:r>
      </w:ins>
      <w:ins w:id="45" w:author="Huawei" w:date="2021-10-09T12:19:00Z">
        <w:r w:rsidRPr="001D2E49">
          <w:rPr>
            <w:lang w:eastAsia="zh-CN"/>
          </w:rPr>
          <w:t xml:space="preserve"> IE of the </w:t>
        </w:r>
      </w:ins>
      <w:ins w:id="46" w:author="Huawei" w:date="2021-10-09T16:28:00Z">
        <w:r w:rsidR="00574A17">
          <w:t>E-RAB</w:t>
        </w:r>
      </w:ins>
      <w:ins w:id="47" w:author="Huawei" w:date="2021-10-09T12:19:00Z">
        <w:r w:rsidRPr="001D2E49">
          <w:t xml:space="preserv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48" w:name="OLE_LINK151"/>
        <w:bookmarkStart w:id="49" w:name="OLE_LINK152"/>
        <w:r w:rsidRPr="001D2E49">
          <w:rPr>
            <w:rFonts w:hint="eastAsia"/>
            <w:i/>
            <w:lang w:eastAsia="zh-CN"/>
          </w:rPr>
          <w:t>Integrity Protection Indication</w:t>
        </w:r>
        <w:r w:rsidRPr="001D2E49">
          <w:rPr>
            <w:rFonts w:hint="eastAsia"/>
            <w:lang w:eastAsia="zh-CN"/>
          </w:rPr>
          <w:t xml:space="preserve"> </w:t>
        </w:r>
        <w:bookmarkEnd w:id="48"/>
        <w:bookmarkEnd w:id="49"/>
        <w:r w:rsidRPr="001D2E49">
          <w:rPr>
            <w:rFonts w:hint="eastAsia"/>
            <w:lang w:eastAsia="zh-CN"/>
          </w:rPr>
          <w:t xml:space="preserve">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w:t>
        </w:r>
      </w:ins>
      <w:ins w:id="50" w:author="Huawei" w:date="2021-10-09T16:29:00Z">
        <w:r w:rsidR="00574A17">
          <w:rPr>
            <w:lang w:eastAsia="ja-JP"/>
          </w:rPr>
          <w:t>eNB</w:t>
        </w:r>
      </w:ins>
      <w:ins w:id="51" w:author="Huawei" w:date="2021-10-09T12:19:00Z">
        <w:r w:rsidRPr="001D2E49">
          <w:rPr>
            <w:lang w:eastAsia="ja-JP"/>
          </w:rPr>
          <w:t xml:space="preserv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ins>
      <w:ins w:id="52" w:author="Huawei" w:date="2021-10-09T16:29:00Z">
        <w:r w:rsidR="00574A17">
          <w:rPr>
            <w:lang w:eastAsia="ja-JP"/>
          </w:rPr>
          <w:t>E-RAB</w:t>
        </w:r>
      </w:ins>
      <w:ins w:id="53" w:author="Huawei" w:date="2021-10-15T17:17:00Z">
        <w:r w:rsidR="009E7358">
          <w:rPr>
            <w:lang w:eastAsia="ja-JP"/>
          </w:rPr>
          <w:t xml:space="preserve"> as specified in TS 33.401 [</w:t>
        </w:r>
      </w:ins>
      <w:ins w:id="54" w:author="Huawei" w:date="2021-10-15T18:40:00Z">
        <w:r w:rsidR="00904618">
          <w:rPr>
            <w:lang w:eastAsia="ja-JP"/>
          </w:rPr>
          <w:t>15</w:t>
        </w:r>
      </w:ins>
      <w:ins w:id="55" w:author="Huawei" w:date="2021-10-15T17:17:00Z">
        <w:r w:rsidR="009E7358">
          <w:rPr>
            <w:lang w:eastAsia="ja-JP"/>
          </w:rPr>
          <w:t>]</w:t>
        </w:r>
      </w:ins>
      <w:ins w:id="56" w:author="Huawei" w:date="2021-10-09T12:19:00Z">
        <w:r w:rsidRPr="001D2E49">
          <w:rPr>
            <w:rFonts w:hint="eastAsia"/>
            <w:lang w:eastAsia="zh-CN"/>
          </w:rPr>
          <w:t xml:space="preserve">. </w:t>
        </w:r>
      </w:ins>
      <w:bookmarkStart w:id="57" w:name="_Hlk509588533"/>
    </w:p>
    <w:bookmarkEnd w:id="57"/>
    <w:p w14:paraId="0F329789" w14:textId="0BCBE60C" w:rsidR="00CE6D3B" w:rsidRPr="001D2E49" w:rsidRDefault="00CE6D3B" w:rsidP="00CE6D3B">
      <w:pPr>
        <w:rPr>
          <w:ins w:id="58" w:author="Huawei" w:date="2021-10-09T12:19:00Z"/>
        </w:rPr>
      </w:pPr>
      <w:ins w:id="59" w:author="Huawei" w:date="2021-10-09T12:19:00Z">
        <w:r w:rsidRPr="001D2E49">
          <w:rPr>
            <w:rFonts w:hint="eastAsia"/>
            <w:lang w:eastAsia="zh-CN"/>
          </w:rPr>
          <w:t xml:space="preserve">For each </w:t>
        </w:r>
      </w:ins>
      <w:ins w:id="60" w:author="Huawei" w:date="2021-10-09T16:31:00Z">
        <w:r w:rsidR="00FD649F">
          <w:rPr>
            <w:lang w:eastAsia="zh-CN"/>
          </w:rPr>
          <w:t>E-RAB</w:t>
        </w:r>
      </w:ins>
      <w:ins w:id="61" w:author="Huawei" w:date="2021-10-09T12:19:00Z">
        <w:r w:rsidRPr="001D2E49">
          <w:rPr>
            <w:rFonts w:hint="eastAsia"/>
            <w:lang w:eastAsia="zh-CN"/>
          </w:rPr>
          <w:t xml:space="preserve"> for which the </w:t>
        </w:r>
        <w:r w:rsidRPr="001D2E49">
          <w:rPr>
            <w:rFonts w:hint="eastAsia"/>
            <w:i/>
            <w:lang w:eastAsia="zh-CN"/>
          </w:rPr>
          <w:t>Security Indication</w:t>
        </w:r>
        <w:r w:rsidRPr="001D2E49">
          <w:rPr>
            <w:rFonts w:hint="eastAsia"/>
            <w:lang w:eastAsia="zh-CN"/>
          </w:rPr>
          <w:t xml:space="preserve"> IE is included in the </w:t>
        </w:r>
      </w:ins>
      <w:ins w:id="62" w:author="Huawei" w:date="2021-10-09T18:13:00Z">
        <w:r w:rsidR="00DD5CAA">
          <w:rPr>
            <w:i/>
            <w:iCs/>
            <w:lang w:val="en-US"/>
          </w:rPr>
          <w:t>E-RAB To Be Setup Item IEs</w:t>
        </w:r>
      </w:ins>
      <w:ins w:id="63" w:author="Huawei" w:date="2021-10-09T12:19:00Z">
        <w:r w:rsidRPr="001D2E49">
          <w:rPr>
            <w:i/>
            <w:iCs/>
            <w:lang w:val="en-US" w:eastAsia="zh-CN"/>
          </w:rPr>
          <w:t xml:space="preserve"> </w:t>
        </w:r>
        <w:r w:rsidRPr="001D2E49">
          <w:rPr>
            <w:lang w:val="en-US" w:eastAsia="zh-CN"/>
          </w:rPr>
          <w:t>IE of the</w:t>
        </w:r>
        <w:r w:rsidRPr="001D2E49">
          <w:t xml:space="preserve"> </w:t>
        </w:r>
      </w:ins>
      <w:ins w:id="64" w:author="Huawei" w:date="2021-10-09T16:31:00Z">
        <w:r w:rsidR="00FD649F">
          <w:t>E-RAB</w:t>
        </w:r>
      </w:ins>
      <w:ins w:id="65" w:author="Huawei" w:date="2021-10-09T12:19:00Z">
        <w:r w:rsidRPr="001D2E49">
          <w:t xml:space="preserv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w:t>
        </w:r>
      </w:ins>
      <w:ins w:id="66" w:author="Huawei" w:date="2021-10-09T16:32:00Z">
        <w:r w:rsidR="00FD649F">
          <w:t>eNB</w:t>
        </w:r>
      </w:ins>
      <w:ins w:id="67" w:author="Huawei" w:date="2021-10-09T12:19:00Z">
        <w:r w:rsidRPr="001D2E49">
          <w:t xml:space="preserve"> should, if supported,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ins>
      <w:ins w:id="68" w:author="Huawei" w:date="2021-10-09T16:32:00Z">
        <w:r w:rsidR="00FD649F">
          <w:t>E-RAB</w:t>
        </w:r>
      </w:ins>
      <w:ins w:id="69" w:author="Huawei" w:date="2021-10-09T12:19:00Z">
        <w:r w:rsidRPr="001D2E49">
          <w:rPr>
            <w:lang w:eastAsia="zh-CN"/>
          </w:rPr>
          <w:t xml:space="preserve"> </w:t>
        </w:r>
      </w:ins>
      <w:ins w:id="70" w:author="Huawei" w:date="2021-10-15T19:31:00Z">
        <w:r w:rsidR="00532A79">
          <w:rPr>
            <w:lang w:eastAsia="ja-JP"/>
          </w:rPr>
          <w:t xml:space="preserve">as specified in TS 33.401 [15] </w:t>
        </w:r>
      </w:ins>
      <w:ins w:id="71" w:author="Huawei" w:date="2021-10-09T12:19:00Z">
        <w:r w:rsidRPr="001D2E49">
          <w:rPr>
            <w:lang w:eastAsia="zh-CN"/>
          </w:rPr>
          <w:t xml:space="preserve">and shall </w:t>
        </w:r>
        <w:r w:rsidRPr="001D2E49">
          <w:rPr>
            <w:lang w:eastAsia="zh-CN"/>
          </w:rPr>
          <w:lastRenderedPageBreak/>
          <w:t>notify whether it performed the user plane integrity</w:t>
        </w:r>
        <w:r w:rsidRPr="001D2E49">
          <w:rPr>
            <w:rFonts w:hint="eastAsia"/>
            <w:lang w:eastAsia="zh-CN"/>
          </w:rPr>
          <w:t xml:space="preserve"> </w:t>
        </w:r>
        <w:r w:rsidRPr="001D2E49">
          <w:rPr>
            <w:lang w:eastAsia="zh-CN"/>
          </w:rPr>
          <w:t xml:space="preserve">protection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in the </w:t>
        </w:r>
      </w:ins>
      <w:ins w:id="72" w:author="Huawei" w:date="2021-10-09T16:34:00Z">
        <w:r w:rsidR="00FD649F">
          <w:rPr>
            <w:i/>
            <w:lang w:val="en-US"/>
          </w:rPr>
          <w:t>Security Result</w:t>
        </w:r>
      </w:ins>
      <w:ins w:id="73" w:author="Huawei" w:date="2021-10-09T12:19:00Z">
        <w:r w:rsidRPr="001D2E49">
          <w:t xml:space="preserve"> IE of the </w:t>
        </w:r>
      </w:ins>
      <w:ins w:id="74" w:author="Huawei" w:date="2021-10-09T16:34:00Z">
        <w:r w:rsidR="00FD649F">
          <w:t>E-RAB</w:t>
        </w:r>
      </w:ins>
      <w:ins w:id="75" w:author="Huawei" w:date="2021-10-09T12:19:00Z">
        <w:r w:rsidRPr="001D2E49">
          <w:t xml:space="preserve"> SETUP RESPONSE message.</w:t>
        </w:r>
      </w:ins>
    </w:p>
    <w:p w14:paraId="54650469" w14:textId="57E005B5" w:rsidR="00CE6D3B" w:rsidRPr="001D2E49" w:rsidRDefault="00CE6D3B" w:rsidP="00CE6D3B">
      <w:pPr>
        <w:rPr>
          <w:ins w:id="76" w:author="Huawei" w:date="2021-10-09T12:19:00Z"/>
          <w:lang w:eastAsia="zh-CN"/>
        </w:rPr>
      </w:pPr>
      <w:ins w:id="77" w:author="Huawei" w:date="2021-10-09T12:19:00Z">
        <w:r w:rsidRPr="001D2E49">
          <w:rPr>
            <w:rFonts w:hint="eastAsia"/>
            <w:lang w:eastAsia="zh-CN"/>
          </w:rPr>
          <w:t xml:space="preserve">For each </w:t>
        </w:r>
      </w:ins>
      <w:ins w:id="78" w:author="Huawei" w:date="2021-10-09T16:35:00Z">
        <w:r w:rsidR="00E62F13">
          <w:rPr>
            <w:lang w:eastAsia="zh-CN"/>
          </w:rPr>
          <w:t>E-RAB</w:t>
        </w:r>
      </w:ins>
      <w:ins w:id="79" w:author="Huawei" w:date="2021-10-09T12:19:00Z">
        <w:r w:rsidRPr="001D2E49">
          <w:rPr>
            <w:rFonts w:hint="eastAsia"/>
            <w:lang w:eastAsia="zh-CN"/>
          </w:rPr>
          <w:t xml:space="preserve"> for which the </w:t>
        </w:r>
        <w:r w:rsidRPr="001D2E49">
          <w:rPr>
            <w:rFonts w:hint="eastAsia"/>
            <w:i/>
            <w:lang w:eastAsia="zh-CN"/>
          </w:rPr>
          <w:t>Security Indication</w:t>
        </w:r>
        <w:r w:rsidRPr="001D2E49">
          <w:rPr>
            <w:rFonts w:hint="eastAsia"/>
            <w:lang w:eastAsia="zh-CN"/>
          </w:rPr>
          <w:t xml:space="preserve"> IE is included in the </w:t>
        </w:r>
      </w:ins>
      <w:ins w:id="80" w:author="Huawei" w:date="2021-10-09T16:36:00Z">
        <w:r w:rsidR="00E62F13">
          <w:rPr>
            <w:i/>
            <w:iCs/>
            <w:lang w:val="en-US"/>
          </w:rPr>
          <w:t xml:space="preserve">E-RAB </w:t>
        </w:r>
      </w:ins>
      <w:ins w:id="81" w:author="Huawei" w:date="2021-10-09T18:10:00Z">
        <w:r w:rsidR="00534731">
          <w:rPr>
            <w:i/>
            <w:iCs/>
            <w:lang w:val="en-US"/>
          </w:rPr>
          <w:t>T</w:t>
        </w:r>
      </w:ins>
      <w:ins w:id="82" w:author="Huawei" w:date="2021-10-09T16:36:00Z">
        <w:r w:rsidR="00E62F13">
          <w:rPr>
            <w:i/>
            <w:iCs/>
            <w:lang w:val="en-US"/>
          </w:rPr>
          <w:t xml:space="preserve">o </w:t>
        </w:r>
      </w:ins>
      <w:ins w:id="83" w:author="Huawei" w:date="2021-10-09T18:10:00Z">
        <w:r w:rsidR="00534731">
          <w:rPr>
            <w:i/>
            <w:iCs/>
            <w:lang w:val="en-US"/>
          </w:rPr>
          <w:t>B</w:t>
        </w:r>
      </w:ins>
      <w:ins w:id="84" w:author="Huawei" w:date="2021-10-09T16:36:00Z">
        <w:r w:rsidR="00E62F13">
          <w:rPr>
            <w:i/>
            <w:iCs/>
            <w:lang w:val="en-US"/>
          </w:rPr>
          <w:t xml:space="preserve">e Setup </w:t>
        </w:r>
      </w:ins>
      <w:ins w:id="85" w:author="Huawei" w:date="2021-10-09T18:10:00Z">
        <w:r w:rsidR="00534731">
          <w:rPr>
            <w:i/>
            <w:iCs/>
            <w:lang w:val="en-US"/>
          </w:rPr>
          <w:t>Item IEs</w:t>
        </w:r>
      </w:ins>
      <w:ins w:id="86" w:author="Huawei" w:date="2021-10-09T12:19:00Z">
        <w:r w:rsidRPr="001D2E49">
          <w:rPr>
            <w:iCs/>
            <w:lang w:val="en-US" w:eastAsia="zh-CN"/>
          </w:rPr>
          <w:t xml:space="preserve"> </w:t>
        </w:r>
        <w:r w:rsidRPr="001D2E49">
          <w:rPr>
            <w:lang w:val="en-US" w:eastAsia="zh-CN"/>
          </w:rPr>
          <w:t xml:space="preserve">IE of the </w:t>
        </w:r>
      </w:ins>
      <w:ins w:id="87" w:author="Huawei" w:date="2021-10-09T16:36:00Z">
        <w:r w:rsidR="00E62F13">
          <w:t>E-RAB</w:t>
        </w:r>
      </w:ins>
      <w:ins w:id="88" w:author="Huawei" w:date="2021-10-09T12:19:00Z">
        <w:r w:rsidRPr="001D2E49">
          <w:t xml:space="preserve"> SETUP REQUEST message</w:t>
        </w:r>
        <w:r w:rsidRPr="001D2E49">
          <w:rPr>
            <w:lang w:eastAsia="zh-CN"/>
          </w:rPr>
          <w:t xml:space="preserve">: </w:t>
        </w:r>
      </w:ins>
    </w:p>
    <w:p w14:paraId="48F4F032" w14:textId="299A6534" w:rsidR="00CE6D3B" w:rsidRPr="00521947" w:rsidRDefault="00CE6D3B" w:rsidP="00E62F13">
      <w:pPr>
        <w:pStyle w:val="B1"/>
        <w:rPr>
          <w:lang w:val="en-US"/>
        </w:rPr>
      </w:pPr>
      <w:ins w:id="89" w:author="Huawei" w:date="2021-10-09T12:19:00Z">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w:t>
        </w:r>
      </w:ins>
      <w:ins w:id="90" w:author="Huawei" w:date="2021-10-09T16:36:00Z">
        <w:r w:rsidR="00E62F13">
          <w:t>eNB</w:t>
        </w:r>
      </w:ins>
      <w:ins w:id="91" w:author="Huawei" w:date="2021-10-09T12:19:00Z">
        <w:r w:rsidRPr="001D2E49">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 xml:space="preserve">concerned </w:t>
        </w:r>
      </w:ins>
      <w:ins w:id="92" w:author="Huawei" w:date="2021-10-09T16:36:00Z">
        <w:r w:rsidR="00E62F13">
          <w:t>E-RAB</w:t>
        </w:r>
      </w:ins>
      <w:ins w:id="93" w:author="Huawei" w:date="2021-10-09T12:19:00Z">
        <w:r w:rsidRPr="001D2E49">
          <w:rPr>
            <w:rFonts w:hint="eastAsia"/>
            <w:lang w:eastAsia="zh-CN"/>
          </w:rPr>
          <w:t>.</w:t>
        </w:r>
      </w:ins>
    </w:p>
    <w:p w14:paraId="2B4A5DF6" w14:textId="0BBFC210" w:rsidR="00D62996" w:rsidRDefault="00D62996" w:rsidP="00DF2097">
      <w:pPr>
        <w:rPr>
          <w:lang w:eastAsia="ja-JP"/>
        </w:rPr>
      </w:pPr>
      <w:ins w:id="94" w:author="Huawei" w:date="2021-10-15T18:59:00Z">
        <w:r>
          <w:rPr>
            <w:lang w:eastAsia="zh-CN"/>
          </w:rPr>
          <w:t xml:space="preserve">If the UE </w:t>
        </w:r>
      </w:ins>
      <w:ins w:id="95" w:author="Huawei" w:date="2021-10-15T19:22:00Z">
        <w:r w:rsidR="00AF257C">
          <w:rPr>
            <w:lang w:eastAsia="zh-CN"/>
          </w:rPr>
          <w:t>supports</w:t>
        </w:r>
      </w:ins>
      <w:ins w:id="96" w:author="Huawei" w:date="2021-10-15T18:59:00Z">
        <w:r>
          <w:rPr>
            <w:lang w:eastAsia="zh-CN"/>
          </w:rPr>
          <w:t xml:space="preserve"> the EIA7 integrity protection algorithm as defined in </w:t>
        </w:r>
        <w:r>
          <w:rPr>
            <w:lang w:eastAsia="ja-JP"/>
          </w:rPr>
          <w:t>TS 33.401 [15], f</w:t>
        </w:r>
        <w:r>
          <w:rPr>
            <w:rFonts w:hint="eastAsia"/>
            <w:lang w:eastAsia="zh-CN"/>
          </w:rPr>
          <w:t xml:space="preserve">or </w:t>
        </w:r>
        <w:r>
          <w:rPr>
            <w:lang w:eastAsia="zh-CN"/>
          </w:rPr>
          <w:t xml:space="preserve">each E-RAB </w:t>
        </w:r>
        <w:r w:rsidRPr="001D2E49">
          <w:rPr>
            <w:rFonts w:hint="eastAsia"/>
            <w:lang w:eastAsia="zh-CN"/>
          </w:rPr>
          <w:t xml:space="preserve">for which the </w:t>
        </w:r>
        <w:r w:rsidRPr="001D2E49">
          <w:rPr>
            <w:rFonts w:hint="eastAsia"/>
            <w:i/>
            <w:lang w:eastAsia="zh-CN"/>
          </w:rPr>
          <w:t>Security Indication</w:t>
        </w:r>
        <w:r w:rsidRPr="001D2E49">
          <w:rPr>
            <w:rFonts w:hint="eastAsia"/>
            <w:lang w:eastAsia="zh-CN"/>
          </w:rPr>
          <w:t xml:space="preserve"> IE is </w:t>
        </w:r>
        <w:r>
          <w:rPr>
            <w:lang w:eastAsia="zh-CN"/>
          </w:rPr>
          <w:t xml:space="preserve">not </w:t>
        </w:r>
        <w:r w:rsidRPr="001D2E49">
          <w:rPr>
            <w:rFonts w:hint="eastAsia"/>
            <w:lang w:eastAsia="zh-CN"/>
          </w:rPr>
          <w:t xml:space="preserve">included in the </w:t>
        </w:r>
        <w:r>
          <w:rPr>
            <w:i/>
            <w:iCs/>
            <w:lang w:val="en-US"/>
          </w:rPr>
          <w:t>E-RAB To Be Setup Item IEs</w:t>
        </w:r>
        <w:r w:rsidRPr="001D2E49">
          <w:rPr>
            <w:lang w:eastAsia="zh-CN"/>
          </w:rPr>
          <w:t xml:space="preserve"> IE of the </w:t>
        </w:r>
        <w:r>
          <w:t>E-RAB</w:t>
        </w:r>
        <w:r w:rsidRPr="001D2E49">
          <w:t xml:space="preserve"> SETUP REQUEST </w:t>
        </w:r>
        <w:r w:rsidRPr="001D2E49">
          <w:rPr>
            <w:lang w:eastAsia="ja-JP"/>
          </w:rPr>
          <w:t>message,</w:t>
        </w:r>
        <w:r>
          <w:rPr>
            <w:lang w:eastAsia="ja-JP"/>
          </w:rPr>
          <w:t xml:space="preserve"> then the eNB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according to the locally preconfigured policy as specified in TS 33.401 [15].</w:t>
        </w:r>
      </w:ins>
    </w:p>
    <w:p w14:paraId="29C58AC1" w14:textId="77777777" w:rsidR="00C64D6E" w:rsidRDefault="00C64D6E" w:rsidP="00C64D6E">
      <w:pPr>
        <w:rPr>
          <w:b/>
          <w:color w:val="0070C0"/>
        </w:rPr>
      </w:pPr>
    </w:p>
    <w:p w14:paraId="350C0917" w14:textId="77777777" w:rsidR="00C64D6E" w:rsidRDefault="00C64D6E" w:rsidP="00C64D6E">
      <w:pPr>
        <w:rPr>
          <w:b/>
          <w:color w:val="0070C0"/>
        </w:rPr>
      </w:pPr>
      <w:r>
        <w:rPr>
          <w:b/>
          <w:color w:val="0070C0"/>
        </w:rPr>
        <w:t>&lt;Unchanged Text Omitted&gt;</w:t>
      </w:r>
    </w:p>
    <w:p w14:paraId="051F47D9" w14:textId="77777777" w:rsidR="00DF2097" w:rsidRPr="008711EA" w:rsidRDefault="00DF2097" w:rsidP="00DF2097">
      <w:pPr>
        <w:pStyle w:val="3"/>
      </w:pPr>
      <w:bookmarkStart w:id="97" w:name="_Toc20953342"/>
      <w:bookmarkStart w:id="98" w:name="_Toc29390519"/>
      <w:bookmarkStart w:id="99" w:name="_Toc36551256"/>
      <w:bookmarkStart w:id="100" w:name="_Toc45831453"/>
      <w:bookmarkStart w:id="101" w:name="_Toc51762406"/>
      <w:bookmarkStart w:id="102" w:name="_Toc64381458"/>
      <w:bookmarkStart w:id="103" w:name="_Toc73963976"/>
      <w:bookmarkStart w:id="104" w:name="_Toc81228605"/>
      <w:r w:rsidRPr="008711EA">
        <w:t>8.2.2</w:t>
      </w:r>
      <w:r w:rsidRPr="008711EA">
        <w:tab/>
        <w:t>E-RAB Modify</w:t>
      </w:r>
      <w:bookmarkEnd w:id="97"/>
      <w:bookmarkEnd w:id="98"/>
      <w:bookmarkEnd w:id="99"/>
      <w:bookmarkEnd w:id="100"/>
      <w:bookmarkEnd w:id="101"/>
      <w:bookmarkEnd w:id="102"/>
      <w:bookmarkEnd w:id="103"/>
      <w:bookmarkEnd w:id="104"/>
    </w:p>
    <w:p w14:paraId="1C13F6A6" w14:textId="77777777" w:rsidR="00DF2097" w:rsidRPr="008711EA" w:rsidRDefault="00DF2097" w:rsidP="00DF2097">
      <w:pPr>
        <w:pStyle w:val="4"/>
      </w:pPr>
      <w:bookmarkStart w:id="105" w:name="_Toc20953343"/>
      <w:bookmarkStart w:id="106" w:name="_Toc29390520"/>
      <w:bookmarkStart w:id="107" w:name="_Toc36551257"/>
      <w:bookmarkStart w:id="108" w:name="_Toc45831454"/>
      <w:bookmarkStart w:id="109" w:name="_Toc51762407"/>
      <w:bookmarkStart w:id="110" w:name="_Toc64381459"/>
      <w:bookmarkStart w:id="111" w:name="_Toc73963977"/>
      <w:bookmarkStart w:id="112" w:name="_Toc81228606"/>
      <w:r w:rsidRPr="008711EA">
        <w:t>8.2.2.1</w:t>
      </w:r>
      <w:r w:rsidRPr="008711EA">
        <w:tab/>
        <w:t>General</w:t>
      </w:r>
      <w:bookmarkEnd w:id="105"/>
      <w:bookmarkEnd w:id="106"/>
      <w:bookmarkEnd w:id="107"/>
      <w:bookmarkEnd w:id="108"/>
      <w:bookmarkEnd w:id="109"/>
      <w:bookmarkEnd w:id="110"/>
      <w:bookmarkEnd w:id="111"/>
      <w:bookmarkEnd w:id="112"/>
    </w:p>
    <w:p w14:paraId="44E9F53A" w14:textId="77777777" w:rsidR="00DF2097" w:rsidRPr="008711EA" w:rsidRDefault="00DF2097" w:rsidP="00DF2097">
      <w:r w:rsidRPr="008711EA">
        <w:t>The purpose of the E-RAB Modify procedure is to enable modifications of already established E-RABs for a given UE. The procedure uses UE-associated signalling.</w:t>
      </w:r>
    </w:p>
    <w:p w14:paraId="5E719161" w14:textId="77777777" w:rsidR="00DF2097" w:rsidRPr="008711EA" w:rsidRDefault="00DF2097" w:rsidP="00DF2097">
      <w:pPr>
        <w:pStyle w:val="4"/>
      </w:pPr>
      <w:bookmarkStart w:id="113" w:name="_Toc20953344"/>
      <w:bookmarkStart w:id="114" w:name="_Toc29390521"/>
      <w:bookmarkStart w:id="115" w:name="_Toc36551258"/>
      <w:bookmarkStart w:id="116" w:name="_Toc45831455"/>
      <w:bookmarkStart w:id="117" w:name="_Toc51762408"/>
      <w:bookmarkStart w:id="118" w:name="_Toc64381460"/>
      <w:bookmarkStart w:id="119" w:name="_Toc73963978"/>
      <w:bookmarkStart w:id="120" w:name="_Toc81228607"/>
      <w:r w:rsidRPr="008711EA">
        <w:t>8.2.2.2</w:t>
      </w:r>
      <w:r w:rsidRPr="008711EA">
        <w:tab/>
        <w:t>Successful Operation</w:t>
      </w:r>
      <w:bookmarkEnd w:id="113"/>
      <w:bookmarkEnd w:id="114"/>
      <w:bookmarkEnd w:id="115"/>
      <w:bookmarkEnd w:id="116"/>
      <w:bookmarkEnd w:id="117"/>
      <w:bookmarkEnd w:id="118"/>
      <w:bookmarkEnd w:id="119"/>
      <w:bookmarkEnd w:id="120"/>
    </w:p>
    <w:bookmarkStart w:id="121" w:name="_MON_1283581391"/>
    <w:bookmarkEnd w:id="121"/>
    <w:p w14:paraId="45E311E0" w14:textId="77777777" w:rsidR="00DF2097" w:rsidRPr="008711EA" w:rsidRDefault="00DF2097" w:rsidP="00DF2097">
      <w:pPr>
        <w:pStyle w:val="TH"/>
      </w:pPr>
      <w:r w:rsidRPr="008711EA">
        <w:object w:dxaOrig="4635" w:dyaOrig="2565" w14:anchorId="6743EA2B">
          <v:shape id="_x0000_i1026" type="#_x0000_t75" style="width:232.85pt;height:127.15pt" o:ole="" fillcolor="window">
            <v:imagedata r:id="rId15" o:title=""/>
          </v:shape>
          <o:OLEObject Type="Embed" ProgID="Word.Picture.8" ShapeID="_x0000_i1026" DrawAspect="Content" ObjectID="_1696405321" r:id="rId16"/>
        </w:object>
      </w:r>
    </w:p>
    <w:p w14:paraId="33319DD6" w14:textId="77777777" w:rsidR="00DF2097" w:rsidRPr="008711EA" w:rsidRDefault="00DF2097" w:rsidP="00DF2097">
      <w:pPr>
        <w:pStyle w:val="TF"/>
      </w:pPr>
      <w:r w:rsidRPr="008711EA">
        <w:t>Figure 8.2.2.2-1: E-RAB Modify procedure. Successful operation.</w:t>
      </w:r>
    </w:p>
    <w:p w14:paraId="1180DDF5" w14:textId="77777777" w:rsidR="00DF2097" w:rsidRPr="008711EA" w:rsidRDefault="00DF2097" w:rsidP="00DF2097">
      <w:r w:rsidRPr="008711EA">
        <w:t xml:space="preserve">The MME initiates the procedure by sending an E-RAB MODIFY REQUEST message to the eNB. </w:t>
      </w:r>
    </w:p>
    <w:p w14:paraId="17CFB0DC" w14:textId="77777777" w:rsidR="00DF2097" w:rsidRPr="008711EA" w:rsidRDefault="00DF2097" w:rsidP="00DF2097">
      <w:pPr>
        <w:pStyle w:val="B1"/>
      </w:pPr>
      <w:r w:rsidRPr="008711EA">
        <w:t>-</w:t>
      </w:r>
      <w:r w:rsidRPr="008711EA">
        <w:tab/>
        <w:t xml:space="preserve">The E-RAB MODIFY REQUEST message shall contain the information required by the eNB to modify one or several E-RABs of the existing E-RAB configuration. </w:t>
      </w:r>
    </w:p>
    <w:p w14:paraId="15C0ABE2" w14:textId="77777777" w:rsidR="00DF2097" w:rsidRPr="008711EA" w:rsidRDefault="00DF2097" w:rsidP="00DF2097">
      <w:r w:rsidRPr="008711EA">
        <w:t>Information shall be present in the E-RAB MODIFY REQUEST message only when any previously set value for the E-RAB configuration is requested to be modified.</w:t>
      </w:r>
    </w:p>
    <w:p w14:paraId="1B8ECD47" w14:textId="77777777" w:rsidR="00DF2097" w:rsidRPr="008711EA" w:rsidRDefault="00DF2097" w:rsidP="00DF2097">
      <w:r w:rsidRPr="008711EA">
        <w:t xml:space="preserve">Upon reception of the E-RAB MODIFY REQUEST message, and if resources are available for the requested target configuration, the eNB shall execute the modification of the requested E-RAB configuration. For each E-RAB that shall be modified and for which the </w:t>
      </w:r>
      <w:r w:rsidRPr="008711EA">
        <w:rPr>
          <w:i/>
        </w:rPr>
        <w:t>Transport Information</w:t>
      </w:r>
      <w:r w:rsidRPr="008711EA">
        <w:t xml:space="preserve"> IE is not included and based on the new </w:t>
      </w:r>
      <w:r w:rsidRPr="008711EA">
        <w:rPr>
          <w:i/>
          <w:iCs/>
        </w:rPr>
        <w:t xml:space="preserve">E-RAB level QoS parameters </w:t>
      </w:r>
      <w:r w:rsidRPr="008711EA">
        <w:t xml:space="preserve">IE the eNB shall modify the Data Radio Bearer configuration and change allocation of resources on Uu according to the new resource request. The eNB shall pass the </w:t>
      </w:r>
      <w:r w:rsidRPr="008711EA">
        <w:rPr>
          <w:i/>
        </w:rPr>
        <w:t>NAS-PDU</w:t>
      </w:r>
      <w:r w:rsidRPr="008711EA">
        <w:t xml:space="preserve"> IE received for the E-RAB to the UE when modifying the Data Radio Bearer configuration. </w:t>
      </w:r>
      <w:r w:rsidRPr="008711EA">
        <w:rPr>
          <w:rFonts w:eastAsia="宋体"/>
          <w:lang w:eastAsia="zh-CN"/>
        </w:rPr>
        <w:t>T</w:t>
      </w:r>
      <w:r w:rsidRPr="008711EA">
        <w:rPr>
          <w:rFonts w:eastAsia="宋体"/>
        </w:rPr>
        <w:t xml:space="preserve">he eNB does not send the NAS PDUs associated to the failed </w:t>
      </w:r>
      <w:r w:rsidRPr="008711EA">
        <w:rPr>
          <w:rFonts w:eastAsia="宋体"/>
          <w:lang w:eastAsia="zh-CN"/>
        </w:rPr>
        <w:t xml:space="preserve">Data </w:t>
      </w:r>
      <w:r w:rsidRPr="008711EA">
        <w:rPr>
          <w:rFonts w:eastAsia="宋体"/>
        </w:rPr>
        <w:t>radio bearers to the UE.</w:t>
      </w:r>
      <w:r w:rsidRPr="008711EA">
        <w:rPr>
          <w:rFonts w:eastAsia="宋体"/>
          <w:lang w:eastAsia="zh-CN"/>
        </w:rPr>
        <w:t xml:space="preserve"> The </w:t>
      </w:r>
      <w:r w:rsidRPr="008711EA">
        <w:t>eNB shall change allocation of resources on S1 according to the new resource request.</w:t>
      </w:r>
    </w:p>
    <w:p w14:paraId="5065DDE8" w14:textId="77777777" w:rsidR="00DF2097" w:rsidRPr="008711EA" w:rsidRDefault="00DF2097" w:rsidP="00DF2097">
      <w:r w:rsidRPr="008711EA">
        <w:t>If the E-UTRAN failed to modify an E-RAB the E-UTRAN shall keep the E-RAB configuration as it was configured prior the E-RAB MODIFY REQUEST.</w:t>
      </w:r>
    </w:p>
    <w:p w14:paraId="6EFEE133" w14:textId="77777777" w:rsidR="00DF2097" w:rsidRPr="008711EA" w:rsidRDefault="00DF2097" w:rsidP="00DF2097">
      <w:pPr>
        <w:rPr>
          <w:snapToGrid w:val="0"/>
        </w:rPr>
      </w:pPr>
      <w:r w:rsidRPr="008711EA">
        <w:rPr>
          <w:snapToGrid w:val="0"/>
        </w:rPr>
        <w:t>The E-RAB MODIFY REQUEST message may contain the</w:t>
      </w:r>
    </w:p>
    <w:p w14:paraId="43124C27" w14:textId="77777777" w:rsidR="00DF2097" w:rsidRPr="008711EA" w:rsidRDefault="00DF2097" w:rsidP="00DF2097">
      <w:pPr>
        <w:pStyle w:val="B1"/>
        <w:rPr>
          <w:snapToGrid w:val="0"/>
        </w:rPr>
      </w:pPr>
      <w:r w:rsidRPr="008711EA">
        <w:rPr>
          <w:snapToGrid w:val="0"/>
        </w:rPr>
        <w:t>-</w:t>
      </w:r>
      <w:r w:rsidRPr="008711EA">
        <w:rPr>
          <w:snapToGrid w:val="0"/>
        </w:rPr>
        <w:tab/>
        <w:t xml:space="preserve">the </w:t>
      </w:r>
      <w:r w:rsidRPr="008711EA">
        <w:rPr>
          <w:i/>
          <w:snapToGrid w:val="0"/>
        </w:rPr>
        <w:t>UE Aggregate Maximum Bit Rate</w:t>
      </w:r>
      <w:r w:rsidRPr="008711EA">
        <w:rPr>
          <w:snapToGrid w:val="0"/>
        </w:rPr>
        <w:t xml:space="preserve"> IE,</w:t>
      </w:r>
    </w:p>
    <w:p w14:paraId="300039ED" w14:textId="77777777" w:rsidR="00DF2097" w:rsidRPr="008711EA" w:rsidRDefault="00DF2097" w:rsidP="00DF2097">
      <w:pPr>
        <w:pStyle w:val="B1"/>
        <w:rPr>
          <w:snapToGrid w:val="0"/>
        </w:rPr>
      </w:pPr>
      <w:r w:rsidRPr="008711EA">
        <w:rPr>
          <w:snapToGrid w:val="0"/>
        </w:rPr>
        <w:t>-</w:t>
      </w:r>
      <w:r w:rsidRPr="008711EA">
        <w:rPr>
          <w:snapToGrid w:val="0"/>
        </w:rPr>
        <w:tab/>
        <w:t xml:space="preserve">the </w:t>
      </w:r>
      <w:r w:rsidRPr="008711EA">
        <w:rPr>
          <w:i/>
          <w:snapToGrid w:val="0"/>
        </w:rPr>
        <w:t xml:space="preserve">Secondary RAT </w:t>
      </w:r>
      <w:r w:rsidRPr="008711EA">
        <w:rPr>
          <w:rFonts w:eastAsia="MS Mincho" w:hint="eastAsia"/>
          <w:i/>
          <w:snapToGrid w:val="0"/>
          <w:lang w:eastAsia="ja-JP"/>
        </w:rPr>
        <w:t xml:space="preserve">Data </w:t>
      </w:r>
      <w:r w:rsidRPr="008711EA">
        <w:rPr>
          <w:i/>
          <w:snapToGrid w:val="0"/>
        </w:rPr>
        <w:t>Usage Request</w:t>
      </w:r>
      <w:r w:rsidRPr="008711EA">
        <w:rPr>
          <w:snapToGrid w:val="0"/>
        </w:rPr>
        <w:t xml:space="preserve"> IE.</w:t>
      </w:r>
    </w:p>
    <w:p w14:paraId="13BB1710" w14:textId="77777777" w:rsidR="00DF2097" w:rsidRPr="008711EA" w:rsidRDefault="00DF2097" w:rsidP="00DF2097">
      <w:pPr>
        <w:rPr>
          <w:lang w:eastAsia="zh-CN"/>
        </w:rPr>
      </w:pPr>
      <w:r w:rsidRPr="008711EA">
        <w:lastRenderedPageBreak/>
        <w:t>If the</w:t>
      </w:r>
      <w:r w:rsidRPr="008711EA">
        <w:rPr>
          <w:i/>
          <w:snapToGrid w:val="0"/>
        </w:rPr>
        <w:t xml:space="preserve"> UE Aggregate Maximum Bit Rate</w:t>
      </w:r>
      <w:r w:rsidRPr="008711EA">
        <w:rPr>
          <w:snapToGrid w:val="0"/>
        </w:rPr>
        <w:t xml:space="preserve"> IE</w:t>
      </w:r>
      <w:r w:rsidRPr="008711EA">
        <w:t xml:space="preserve"> is included in the </w:t>
      </w:r>
      <w:r w:rsidRPr="008711EA">
        <w:rPr>
          <w:lang w:eastAsia="zh-CN"/>
        </w:rPr>
        <w:t>E-RAB MODIFY REQUEST,</w:t>
      </w:r>
      <w:r w:rsidRPr="008711EA">
        <w:t xml:space="preserve"> the eNB shall</w:t>
      </w:r>
    </w:p>
    <w:p w14:paraId="0B706BC0" w14:textId="77777777" w:rsidR="00DF2097" w:rsidRPr="008711EA" w:rsidRDefault="00DF2097" w:rsidP="00DF2097">
      <w:pPr>
        <w:pStyle w:val="B1"/>
      </w:pPr>
      <w:r w:rsidRPr="008711EA">
        <w:t>-</w:t>
      </w:r>
      <w:r w:rsidRPr="008711EA">
        <w:tab/>
        <w:t>replace the previously provided UE Aggregate Maximum Bit Rate by the received</w:t>
      </w:r>
      <w:r w:rsidRPr="008711EA">
        <w:rPr>
          <w:i/>
          <w:snapToGrid w:val="0"/>
        </w:rPr>
        <w:t xml:space="preserve"> </w:t>
      </w:r>
      <w:r w:rsidRPr="008711EA">
        <w:rPr>
          <w:snapToGrid w:val="0"/>
        </w:rPr>
        <w:t>UE Aggregate Maximum Bit Rate in the UE context;</w:t>
      </w:r>
    </w:p>
    <w:p w14:paraId="72E25B4C" w14:textId="77777777" w:rsidR="00DF2097" w:rsidRPr="008711EA" w:rsidRDefault="00DF2097" w:rsidP="00DF2097">
      <w:pPr>
        <w:pStyle w:val="B1"/>
      </w:pPr>
      <w:r w:rsidRPr="008711EA">
        <w:t>-</w:t>
      </w:r>
      <w:r w:rsidRPr="008711EA">
        <w:tab/>
        <w:t xml:space="preserve">use the received UE Aggregate Maximum Bit Rate </w:t>
      </w:r>
      <w:r w:rsidRPr="008711EA">
        <w:rPr>
          <w:snapToGrid w:val="0"/>
        </w:rPr>
        <w:t>for non-GBR Bearers for the concerned UE.</w:t>
      </w:r>
    </w:p>
    <w:p w14:paraId="70D55570" w14:textId="77777777" w:rsidR="00DF2097" w:rsidRPr="008711EA" w:rsidRDefault="00DF2097" w:rsidP="00DF2097">
      <w:pPr>
        <w:rPr>
          <w:snapToGrid w:val="0"/>
        </w:rPr>
      </w:pPr>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w:t>
      </w:r>
      <w:r w:rsidRPr="008711EA">
        <w:rPr>
          <w:lang w:eastAsia="zh-CN"/>
        </w:rPr>
        <w:t>E-RAB MODIFY REQUEST</w:t>
      </w:r>
      <w:r w:rsidRPr="008711EA">
        <w:t xml:space="preserve"> message, the eNB shall use the previously provided UE Aggregate Maximum Bit Rate which is stored in the UE context.</w:t>
      </w:r>
      <w:r w:rsidRPr="008711EA">
        <w:rPr>
          <w:snapToGrid w:val="0"/>
        </w:rPr>
        <w:t xml:space="preserve"> </w:t>
      </w:r>
    </w:p>
    <w:p w14:paraId="433B9A01" w14:textId="77777777" w:rsidR="00DF2097" w:rsidRPr="008711EA" w:rsidRDefault="00DF2097" w:rsidP="00DF2097">
      <w:pPr>
        <w:rPr>
          <w:snapToGrid w:val="0"/>
        </w:rPr>
      </w:pPr>
      <w:r w:rsidRPr="008711EA">
        <w:t xml:space="preserve">The modification of resources according to the values of the </w:t>
      </w:r>
      <w:r w:rsidRPr="008711EA">
        <w:rPr>
          <w:i/>
        </w:rPr>
        <w:t xml:space="preserve">Allocation and Retention Priority </w:t>
      </w:r>
      <w:r w:rsidRPr="008711EA">
        <w:t>IE shall follow the principles described for the E-RAB Setup procedure.</w:t>
      </w:r>
    </w:p>
    <w:p w14:paraId="608FFCFE" w14:textId="77777777" w:rsidR="00DF2097" w:rsidRDefault="00DF2097" w:rsidP="00DF2097">
      <w:pPr>
        <w:rPr>
          <w:snapToGrid w:val="0"/>
        </w:rPr>
      </w:pPr>
      <w:r w:rsidRPr="008711EA">
        <w:rPr>
          <w:snapToGrid w:val="0"/>
        </w:rPr>
        <w:t xml:space="preserve">If the </w:t>
      </w:r>
      <w:r w:rsidRPr="008711EA">
        <w:rPr>
          <w:i/>
          <w:snapToGrid w:val="0"/>
        </w:rPr>
        <w:t>Transport Information</w:t>
      </w:r>
      <w:r w:rsidRPr="008711EA">
        <w:rPr>
          <w:snapToGrid w:val="0"/>
        </w:rPr>
        <w:t xml:space="preserve"> IE is included in the E-RAB MODIFY REQUEST message, the eNB shall use the included information as the new S-GW address and uplink packet destination for the relevant E-RAB as defined in TS 23.401 [11], and it shall ignore the </w:t>
      </w:r>
      <w:r w:rsidRPr="008711EA">
        <w:rPr>
          <w:i/>
          <w:snapToGrid w:val="0"/>
        </w:rPr>
        <w:t>E-RAB Level QoS Parameters</w:t>
      </w:r>
      <w:r w:rsidRPr="008711EA">
        <w:rPr>
          <w:snapToGrid w:val="0"/>
        </w:rPr>
        <w:t xml:space="preserve"> and </w:t>
      </w:r>
      <w:r w:rsidRPr="008711EA">
        <w:rPr>
          <w:i/>
          <w:snapToGrid w:val="0"/>
        </w:rPr>
        <w:t>NAS-PDU</w:t>
      </w:r>
      <w:r w:rsidRPr="008711EA">
        <w:rPr>
          <w:snapToGrid w:val="0"/>
        </w:rPr>
        <w:t xml:space="preserve"> IEs for the same E-RAB.</w:t>
      </w:r>
    </w:p>
    <w:p w14:paraId="526B2DA5" w14:textId="54F1657D" w:rsidR="00304B69" w:rsidRDefault="00304B69" w:rsidP="00304B69">
      <w:pPr>
        <w:rPr>
          <w:ins w:id="122" w:author="Huawei" w:date="2021-10-15T19:01:00Z"/>
          <w:snapToGrid w:val="0"/>
          <w:lang w:eastAsia="zh-CN"/>
        </w:rPr>
      </w:pPr>
      <w:ins w:id="123" w:author="Huawei" w:date="2021-10-09T16:57:00Z">
        <w:r>
          <w:rPr>
            <w:lang w:eastAsia="ja-JP"/>
          </w:rPr>
          <w:t xml:space="preserve">If the </w:t>
        </w:r>
        <w:r>
          <w:rPr>
            <w:rFonts w:hint="eastAsia"/>
            <w:i/>
            <w:lang w:eastAsia="zh-CN"/>
          </w:rPr>
          <w:t>Security Indication</w:t>
        </w:r>
        <w:r>
          <w:rPr>
            <w:rFonts w:eastAsia="宋体" w:hint="eastAsia"/>
            <w:lang w:eastAsia="zh-CN"/>
          </w:rPr>
          <w:t xml:space="preserve"> IE is included in</w:t>
        </w:r>
        <w:r>
          <w:t xml:space="preserve"> the</w:t>
        </w:r>
        <w:r>
          <w:rPr>
            <w:lang w:eastAsia="zh-CN"/>
          </w:rPr>
          <w:t xml:space="preserve"> </w:t>
        </w:r>
      </w:ins>
      <w:ins w:id="124" w:author="Huawei" w:date="2021-10-09T16:58:00Z">
        <w:r w:rsidR="00D15A99" w:rsidRPr="008711EA">
          <w:rPr>
            <w:snapToGrid w:val="0"/>
          </w:rPr>
          <w:t>E-RAB MODIFY REQUEST message</w:t>
        </w:r>
      </w:ins>
      <w:ins w:id="125" w:author="Huawei" w:date="2021-10-09T16:57:00Z">
        <w:r>
          <w:rPr>
            <w:rFonts w:eastAsia="宋体"/>
            <w:lang w:eastAsia="zh-CN"/>
          </w:rPr>
          <w:t xml:space="preserve">, the </w:t>
        </w:r>
      </w:ins>
      <w:ins w:id="126" w:author="Huawei" w:date="2021-10-09T16:58:00Z">
        <w:r w:rsidR="00D15A99">
          <w:rPr>
            <w:rFonts w:eastAsia="宋体"/>
            <w:lang w:eastAsia="zh-CN"/>
          </w:rPr>
          <w:t>eNB</w:t>
        </w:r>
      </w:ins>
      <w:ins w:id="127" w:author="Huawei" w:date="2021-10-09T16:57:00Z">
        <w:r>
          <w:rPr>
            <w:rFonts w:eastAsia="宋体"/>
            <w:lang w:eastAsia="zh-CN"/>
          </w:rPr>
          <w:t xml:space="preserve"> shall, if supported, take </w:t>
        </w:r>
      </w:ins>
      <w:ins w:id="128" w:author="Huawei" w:date="2021-10-09T16:59:00Z">
        <w:r w:rsidR="00D15A99">
          <w:rPr>
            <w:rFonts w:eastAsia="宋体"/>
            <w:lang w:eastAsia="zh-CN"/>
          </w:rPr>
          <w:t>it</w:t>
        </w:r>
      </w:ins>
      <w:ins w:id="129" w:author="Huawei" w:date="2021-10-09T16:57:00Z">
        <w:r>
          <w:rPr>
            <w:rFonts w:eastAsia="宋体"/>
            <w:lang w:eastAsia="zh-CN"/>
          </w:rPr>
          <w:t xml:space="preserve"> into account as defined in the </w:t>
        </w:r>
      </w:ins>
      <w:ins w:id="130" w:author="Huawei" w:date="2021-10-09T17:00:00Z">
        <w:r w:rsidR="00D15A99">
          <w:rPr>
            <w:rFonts w:eastAsia="宋体"/>
            <w:lang w:eastAsia="zh-CN"/>
          </w:rPr>
          <w:t>E-RAB</w:t>
        </w:r>
      </w:ins>
      <w:ins w:id="131" w:author="Huawei" w:date="2021-10-09T16:57:00Z">
        <w:r>
          <w:rPr>
            <w:rFonts w:eastAsia="宋体"/>
            <w:lang w:eastAsia="zh-CN"/>
          </w:rPr>
          <w:t xml:space="preserve"> Setup procedure</w:t>
        </w:r>
        <w:r>
          <w:rPr>
            <w:snapToGrid w:val="0"/>
            <w:lang w:eastAsia="zh-CN"/>
          </w:rPr>
          <w:t>.</w:t>
        </w:r>
      </w:ins>
    </w:p>
    <w:p w14:paraId="0366FCBD" w14:textId="791B8318" w:rsidR="00484502" w:rsidRPr="008711EA" w:rsidRDefault="00484502" w:rsidP="00304B69">
      <w:pPr>
        <w:rPr>
          <w:snapToGrid w:val="0"/>
        </w:rPr>
      </w:pPr>
      <w:ins w:id="132" w:author="Huawei" w:date="2021-10-15T19:01:00Z">
        <w:r>
          <w:rPr>
            <w:lang w:eastAsia="zh-CN"/>
          </w:rPr>
          <w:t xml:space="preserve">If the UE </w:t>
        </w:r>
      </w:ins>
      <w:ins w:id="133" w:author="Huawei" w:date="2021-10-15T19:21:00Z">
        <w:r w:rsidR="00D56384">
          <w:rPr>
            <w:lang w:eastAsia="zh-CN"/>
          </w:rPr>
          <w:t>supports</w:t>
        </w:r>
      </w:ins>
      <w:ins w:id="134" w:author="Huawei" w:date="2021-10-15T19:01:00Z">
        <w:r>
          <w:rPr>
            <w:lang w:eastAsia="zh-CN"/>
          </w:rPr>
          <w:t xml:space="preserve"> the EIA7 integrity protection algorithm as defined in </w:t>
        </w:r>
        <w:r>
          <w:rPr>
            <w:lang w:eastAsia="ja-JP"/>
          </w:rPr>
          <w:t>TS 33.401 [15], f</w:t>
        </w:r>
        <w:r>
          <w:rPr>
            <w:rFonts w:hint="eastAsia"/>
            <w:lang w:eastAsia="zh-CN"/>
          </w:rPr>
          <w:t xml:space="preserve">or </w:t>
        </w:r>
        <w:r>
          <w:rPr>
            <w:lang w:eastAsia="zh-CN"/>
          </w:rPr>
          <w:t xml:space="preserve">each E-RAB </w:t>
        </w:r>
        <w:r w:rsidRPr="001D2E49">
          <w:rPr>
            <w:rFonts w:hint="eastAsia"/>
            <w:lang w:eastAsia="zh-CN"/>
          </w:rPr>
          <w:t xml:space="preserve">for which the </w:t>
        </w:r>
        <w:r w:rsidRPr="001D2E49">
          <w:rPr>
            <w:rFonts w:hint="eastAsia"/>
            <w:i/>
            <w:lang w:eastAsia="zh-CN"/>
          </w:rPr>
          <w:t>Security Indication</w:t>
        </w:r>
        <w:r w:rsidRPr="001D2E49">
          <w:rPr>
            <w:rFonts w:hint="eastAsia"/>
            <w:lang w:eastAsia="zh-CN"/>
          </w:rPr>
          <w:t xml:space="preserve"> IE is </w:t>
        </w:r>
        <w:r>
          <w:rPr>
            <w:lang w:eastAsia="zh-CN"/>
          </w:rPr>
          <w:t xml:space="preserve">not </w:t>
        </w:r>
        <w:r w:rsidRPr="001D2E49">
          <w:rPr>
            <w:rFonts w:hint="eastAsia"/>
            <w:lang w:eastAsia="zh-CN"/>
          </w:rPr>
          <w:t xml:space="preserve">included in the </w:t>
        </w:r>
        <w:r>
          <w:rPr>
            <w:i/>
            <w:iCs/>
            <w:lang w:val="en-US"/>
          </w:rPr>
          <w:t>E-RAB To Be Setup Item IEs</w:t>
        </w:r>
        <w:r w:rsidRPr="001D2E49">
          <w:rPr>
            <w:lang w:eastAsia="zh-CN"/>
          </w:rPr>
          <w:t xml:space="preserve"> IE of the </w:t>
        </w:r>
        <w:r>
          <w:t>E-RAB</w:t>
        </w:r>
        <w:r w:rsidRPr="001D2E49">
          <w:t xml:space="preserve"> SETUP REQUEST </w:t>
        </w:r>
        <w:r w:rsidRPr="001D2E49">
          <w:rPr>
            <w:lang w:eastAsia="ja-JP"/>
          </w:rPr>
          <w:t>message,</w:t>
        </w:r>
        <w:r>
          <w:rPr>
            <w:lang w:eastAsia="ja-JP"/>
          </w:rPr>
          <w:t xml:space="preserve"> the eNB</w:t>
        </w:r>
      </w:ins>
      <w:ins w:id="135" w:author="Huawei" w:date="2021-10-19T10:23:00Z">
        <w:r w:rsidR="00853417">
          <w:rPr>
            <w:lang w:eastAsia="zh-CN"/>
          </w:rPr>
          <w:t>, if supported,</w:t>
        </w:r>
      </w:ins>
      <w:ins w:id="136" w:author="Huawei" w:date="2021-10-15T19:01:00Z">
        <w:r>
          <w:rPr>
            <w:lang w:eastAsia="ja-JP"/>
          </w:rPr>
          <w:t xml:space="preserv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according to the locally preconfigured policy as specified in TS 33.401 [15].</w:t>
        </w:r>
      </w:ins>
    </w:p>
    <w:p w14:paraId="0EE973F1" w14:textId="77777777" w:rsidR="00DF2097" w:rsidRPr="008711EA" w:rsidRDefault="00DF2097" w:rsidP="00DF2097">
      <w:r w:rsidRPr="008711EA">
        <w:rPr>
          <w:snapToGrid w:val="0"/>
        </w:rPr>
        <w:t xml:space="preserve">The eNB shall </w:t>
      </w:r>
      <w:r w:rsidRPr="008711EA">
        <w:t>report to the MME, in the E-RAB MODIFY RESPONSE message, the result for all the requested E-RABs to be modified.</w:t>
      </w:r>
    </w:p>
    <w:p w14:paraId="2D11ABF5" w14:textId="77777777" w:rsidR="00DF2097" w:rsidRPr="008711EA" w:rsidRDefault="00DF2097" w:rsidP="00DF2097">
      <w:pPr>
        <w:pStyle w:val="B1"/>
      </w:pPr>
      <w:r w:rsidRPr="008711EA">
        <w:t>-</w:t>
      </w:r>
      <w:r w:rsidRPr="008711EA">
        <w:tab/>
        <w:t xml:space="preserve">A list of </w:t>
      </w:r>
      <w:r w:rsidRPr="008711EA">
        <w:rPr>
          <w:snapToGrid w:val="0"/>
        </w:rPr>
        <w:t xml:space="preserve">E-RABs which are successfully </w:t>
      </w:r>
      <w:r w:rsidRPr="008711EA">
        <w:t xml:space="preserve">modified shall be included in the </w:t>
      </w:r>
      <w:r w:rsidRPr="008711EA">
        <w:rPr>
          <w:i/>
        </w:rPr>
        <w:t xml:space="preserve">E-RAB Modify List </w:t>
      </w:r>
      <w:r w:rsidRPr="008711EA">
        <w:t>IE.</w:t>
      </w:r>
    </w:p>
    <w:p w14:paraId="19FEB3D1" w14:textId="77777777" w:rsidR="00DF2097" w:rsidRPr="008711EA" w:rsidRDefault="00DF2097" w:rsidP="00DF2097">
      <w:pPr>
        <w:pStyle w:val="B1"/>
        <w:rPr>
          <w:rFonts w:eastAsia="MS Mincho"/>
          <w:snapToGrid w:val="0"/>
        </w:rPr>
      </w:pPr>
      <w:r w:rsidRPr="008711EA">
        <w:t>-</w:t>
      </w:r>
      <w:r w:rsidRPr="008711EA">
        <w:tab/>
        <w:t>A list of E-RAB</w:t>
      </w:r>
      <w:r w:rsidRPr="008711EA">
        <w:rPr>
          <w:snapToGrid w:val="0"/>
        </w:rPr>
        <w:t xml:space="preserve">s which failed to be modified, if any, shall be included in the </w:t>
      </w:r>
      <w:r w:rsidRPr="008711EA">
        <w:rPr>
          <w:i/>
          <w:snapToGrid w:val="0"/>
        </w:rPr>
        <w:t xml:space="preserve">E-RAB Failed to Modify List </w:t>
      </w:r>
      <w:r w:rsidRPr="008711EA">
        <w:t>IE.</w:t>
      </w:r>
    </w:p>
    <w:p w14:paraId="125D503D" w14:textId="2F393A43" w:rsidR="00E801A0" w:rsidRDefault="00C64D6E" w:rsidP="00E801A0">
      <w:pPr>
        <w:rPr>
          <w:b/>
          <w:color w:val="0070C0"/>
        </w:rPr>
      </w:pPr>
      <w:r>
        <w:rPr>
          <w:b/>
          <w:color w:val="0070C0"/>
        </w:rPr>
        <w:t>&lt;Unchanged Text Omitted&gt;</w:t>
      </w:r>
      <w:bookmarkStart w:id="137" w:name="_Toc20953353"/>
      <w:bookmarkStart w:id="138" w:name="_Toc29390530"/>
      <w:bookmarkStart w:id="139" w:name="_Toc36551267"/>
      <w:bookmarkStart w:id="140" w:name="_Toc45831464"/>
      <w:bookmarkStart w:id="141" w:name="_Toc51762417"/>
      <w:bookmarkStart w:id="142" w:name="_Toc64381469"/>
      <w:bookmarkStart w:id="143" w:name="_Toc73963987"/>
      <w:bookmarkStart w:id="144" w:name="_Toc81228616"/>
    </w:p>
    <w:p w14:paraId="417CDD4E" w14:textId="77777777" w:rsidR="008313DF" w:rsidRDefault="008313DF" w:rsidP="00E801A0">
      <w:pPr>
        <w:rPr>
          <w:b/>
          <w:color w:val="0070C0"/>
        </w:rPr>
      </w:pPr>
    </w:p>
    <w:p w14:paraId="4DC14A8B" w14:textId="77777777" w:rsidR="008313DF" w:rsidRPr="00E801A0" w:rsidRDefault="008313DF" w:rsidP="00E801A0"/>
    <w:p w14:paraId="6968275F" w14:textId="3BC66634" w:rsidR="00CB3E50" w:rsidRPr="0012225B" w:rsidRDefault="00F515F4" w:rsidP="00CB3E5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2nd</w:t>
      </w:r>
      <w:r w:rsidR="00CB3E50" w:rsidRPr="0012225B">
        <w:rPr>
          <w:rFonts w:eastAsia="宋体"/>
          <w:bCs/>
          <w:i/>
          <w:sz w:val="22"/>
          <w:szCs w:val="22"/>
          <w:vertAlign w:val="superscript"/>
          <w:lang w:eastAsia="zh-CN"/>
        </w:rPr>
        <w:t xml:space="preserve"> </w:t>
      </w:r>
      <w:r w:rsidR="00CB3E50" w:rsidRPr="0012225B">
        <w:rPr>
          <w:rFonts w:eastAsia="宋体"/>
          <w:bCs/>
          <w:i/>
          <w:sz w:val="22"/>
          <w:szCs w:val="22"/>
          <w:lang w:eastAsia="zh-CN"/>
        </w:rPr>
        <w:t>CHANGE</w:t>
      </w:r>
    </w:p>
    <w:p w14:paraId="2EED479B" w14:textId="77777777" w:rsidR="00DF2097" w:rsidRPr="008711EA" w:rsidRDefault="00DF2097" w:rsidP="00DF2097">
      <w:pPr>
        <w:pStyle w:val="3"/>
      </w:pPr>
      <w:r w:rsidRPr="008711EA">
        <w:t>8.2.4</w:t>
      </w:r>
      <w:r w:rsidRPr="008711EA">
        <w:tab/>
        <w:t>E-RAB Modification Indication</w:t>
      </w:r>
      <w:bookmarkEnd w:id="137"/>
      <w:bookmarkEnd w:id="138"/>
      <w:bookmarkEnd w:id="139"/>
      <w:bookmarkEnd w:id="140"/>
      <w:bookmarkEnd w:id="141"/>
      <w:bookmarkEnd w:id="142"/>
      <w:bookmarkEnd w:id="143"/>
      <w:bookmarkEnd w:id="144"/>
    </w:p>
    <w:p w14:paraId="5FE0C4D9" w14:textId="77777777" w:rsidR="00DF2097" w:rsidRPr="008711EA" w:rsidRDefault="00DF2097" w:rsidP="00DF2097">
      <w:pPr>
        <w:pStyle w:val="4"/>
      </w:pPr>
      <w:bookmarkStart w:id="145" w:name="_Toc20953354"/>
      <w:bookmarkStart w:id="146" w:name="_Toc29390531"/>
      <w:bookmarkStart w:id="147" w:name="_Toc36551268"/>
      <w:bookmarkStart w:id="148" w:name="_Toc45831465"/>
      <w:bookmarkStart w:id="149" w:name="_Toc51762418"/>
      <w:bookmarkStart w:id="150" w:name="_Toc64381470"/>
      <w:bookmarkStart w:id="151" w:name="_Toc73963988"/>
      <w:bookmarkStart w:id="152" w:name="_Toc81228617"/>
      <w:r w:rsidRPr="008711EA">
        <w:t>8.2.4.1</w:t>
      </w:r>
      <w:r w:rsidRPr="008711EA">
        <w:tab/>
        <w:t>General</w:t>
      </w:r>
      <w:bookmarkEnd w:id="145"/>
      <w:bookmarkEnd w:id="146"/>
      <w:bookmarkEnd w:id="147"/>
      <w:bookmarkEnd w:id="148"/>
      <w:bookmarkEnd w:id="149"/>
      <w:bookmarkEnd w:id="150"/>
      <w:bookmarkEnd w:id="151"/>
      <w:bookmarkEnd w:id="152"/>
    </w:p>
    <w:p w14:paraId="4CEC93DF" w14:textId="77777777" w:rsidR="00DF2097" w:rsidRPr="008711EA" w:rsidRDefault="00DF2097" w:rsidP="00DF2097">
      <w:r w:rsidRPr="008711EA">
        <w:t>The purpose of the E-RAB Modification Indication procedure is to enable the eNB to request modifications of already established E-RABs for a given UE. The procedure uses UE-associated signalling.</w:t>
      </w:r>
    </w:p>
    <w:p w14:paraId="2AF1A017" w14:textId="77777777" w:rsidR="00DF2097" w:rsidRPr="008711EA" w:rsidRDefault="00DF2097" w:rsidP="00DF2097">
      <w:pPr>
        <w:pStyle w:val="4"/>
      </w:pPr>
      <w:bookmarkStart w:id="153" w:name="_Toc20953355"/>
      <w:bookmarkStart w:id="154" w:name="_Toc29390532"/>
      <w:bookmarkStart w:id="155" w:name="_Toc36551269"/>
      <w:bookmarkStart w:id="156" w:name="_Toc45831466"/>
      <w:bookmarkStart w:id="157" w:name="_Toc51762419"/>
      <w:bookmarkStart w:id="158" w:name="_Toc64381471"/>
      <w:bookmarkStart w:id="159" w:name="_Toc73963989"/>
      <w:bookmarkStart w:id="160" w:name="_Toc81228618"/>
      <w:r w:rsidRPr="008711EA">
        <w:t>8.2.4.2</w:t>
      </w:r>
      <w:r w:rsidRPr="008711EA">
        <w:tab/>
        <w:t>Successful Operation</w:t>
      </w:r>
      <w:bookmarkEnd w:id="153"/>
      <w:bookmarkEnd w:id="154"/>
      <w:bookmarkEnd w:id="155"/>
      <w:bookmarkEnd w:id="156"/>
      <w:bookmarkEnd w:id="157"/>
      <w:bookmarkEnd w:id="158"/>
      <w:bookmarkEnd w:id="159"/>
      <w:bookmarkEnd w:id="160"/>
    </w:p>
    <w:p w14:paraId="1297502D" w14:textId="77777777" w:rsidR="00DF2097" w:rsidRPr="008711EA" w:rsidRDefault="00DF2097" w:rsidP="00DF2097">
      <w:pPr>
        <w:pStyle w:val="TH"/>
      </w:pPr>
      <w:r w:rsidRPr="008711EA">
        <w:object w:dxaOrig="4635" w:dyaOrig="2565" w14:anchorId="6C800DF2">
          <v:shape id="_x0000_i1027" type="#_x0000_t75" style="width:232.85pt;height:127.15pt" o:ole="" fillcolor="window">
            <v:imagedata r:id="rId17" o:title=""/>
          </v:shape>
          <o:OLEObject Type="Embed" ProgID="Word.Picture.8" ShapeID="_x0000_i1027" DrawAspect="Content" ObjectID="_1696405322" r:id="rId18"/>
        </w:object>
      </w:r>
    </w:p>
    <w:p w14:paraId="51EB7C34" w14:textId="77777777" w:rsidR="00DF2097" w:rsidRPr="008711EA" w:rsidRDefault="00DF2097" w:rsidP="00DF2097">
      <w:pPr>
        <w:pStyle w:val="TF"/>
      </w:pPr>
      <w:r w:rsidRPr="008711EA">
        <w:t>Figure 8.2.4.2-1: E-RAB Modification Indication procedure. Successful operation.</w:t>
      </w:r>
    </w:p>
    <w:p w14:paraId="5208B706" w14:textId="77777777" w:rsidR="00DF2097" w:rsidRPr="008711EA" w:rsidRDefault="00DF2097" w:rsidP="00DF2097">
      <w:r w:rsidRPr="008711EA">
        <w:t>The eNB initiates the procedure by sending an E-RAB MODIFICATION INDICATION message to the MME.</w:t>
      </w:r>
    </w:p>
    <w:p w14:paraId="33623CBE" w14:textId="77777777" w:rsidR="00DF2097" w:rsidRPr="008711EA" w:rsidRDefault="00DF2097" w:rsidP="00DF2097">
      <w:pPr>
        <w:rPr>
          <w:snapToGrid w:val="0"/>
        </w:rPr>
      </w:pPr>
      <w:r w:rsidRPr="008711EA">
        <w:rPr>
          <w:snapToGrid w:val="0"/>
        </w:rPr>
        <w:lastRenderedPageBreak/>
        <w:t xml:space="preserve">The </w:t>
      </w:r>
      <w:r w:rsidRPr="008711EA">
        <w:rPr>
          <w:i/>
          <w:snapToGrid w:val="0"/>
        </w:rPr>
        <w:t>Transport Layer Address</w:t>
      </w:r>
      <w:r w:rsidRPr="008711EA">
        <w:rPr>
          <w:snapToGrid w:val="0"/>
        </w:rPr>
        <w:t xml:space="preserve"> IE and </w:t>
      </w:r>
      <w:r w:rsidRPr="008711EA">
        <w:rPr>
          <w:i/>
          <w:snapToGrid w:val="0"/>
        </w:rPr>
        <w:t>DL GTP TEID</w:t>
      </w:r>
      <w:r w:rsidRPr="008711EA">
        <w:rPr>
          <w:snapToGrid w:val="0"/>
        </w:rPr>
        <w:t xml:space="preserve"> IE included in the </w:t>
      </w:r>
      <w:r w:rsidRPr="008711EA">
        <w:rPr>
          <w:i/>
          <w:snapToGrid w:val="0"/>
        </w:rPr>
        <w:t>E-RAB To Be Modified Item IEs</w:t>
      </w:r>
      <w:r w:rsidRPr="008711EA">
        <w:rPr>
          <w:snapToGrid w:val="0"/>
        </w:rPr>
        <w:t xml:space="preserve"> IE in the E-RAB MODIFICATION INDICATON message shall be considered by the MME as the new DL address of the E-RABs. The </w:t>
      </w:r>
      <w:r w:rsidRPr="008711EA">
        <w:rPr>
          <w:i/>
          <w:snapToGrid w:val="0"/>
        </w:rPr>
        <w:t>Transport Layer Address</w:t>
      </w:r>
      <w:r w:rsidRPr="008711EA">
        <w:rPr>
          <w:snapToGrid w:val="0"/>
        </w:rPr>
        <w:t xml:space="preserve"> IE and </w:t>
      </w:r>
      <w:r w:rsidRPr="008711EA">
        <w:rPr>
          <w:i/>
          <w:snapToGrid w:val="0"/>
        </w:rPr>
        <w:t>DL GTP TEID</w:t>
      </w:r>
      <w:r w:rsidRPr="008711EA">
        <w:rPr>
          <w:snapToGrid w:val="0"/>
        </w:rPr>
        <w:t xml:space="preserve"> IE included in the </w:t>
      </w:r>
      <w:r w:rsidRPr="008711EA">
        <w:rPr>
          <w:i/>
          <w:snapToGrid w:val="0"/>
        </w:rPr>
        <w:t>E-RAB Not To Be Modified Item IEs</w:t>
      </w:r>
      <w:r w:rsidRPr="008711EA">
        <w:rPr>
          <w:snapToGrid w:val="0"/>
        </w:rPr>
        <w:t xml:space="preserve"> IE in the E-RAB MODIFICATION INDICATION message shall be considered by the MME as the E-RABs with unchanged DL address</w:t>
      </w:r>
    </w:p>
    <w:p w14:paraId="5AC11D83" w14:textId="77777777" w:rsidR="00DF2097" w:rsidRPr="008711EA" w:rsidRDefault="00DF2097" w:rsidP="00DF2097">
      <w:pPr>
        <w:rPr>
          <w:snapToGrid w:val="0"/>
        </w:rPr>
      </w:pPr>
      <w:r w:rsidRPr="008711EA">
        <w:t xml:space="preserve">If the </w:t>
      </w:r>
      <w:r w:rsidRPr="008711EA">
        <w:rPr>
          <w:i/>
        </w:rPr>
        <w:t>Secondary RAT Usage Report List</w:t>
      </w:r>
      <w:r w:rsidRPr="008711EA">
        <w:t xml:space="preserve"> IE is included in the E-RAB MODIFICATION INDICATION message, the MME shall handle this information as specified in TS 23.401 [11].</w:t>
      </w:r>
    </w:p>
    <w:p w14:paraId="3D961849" w14:textId="77777777" w:rsidR="00DF2097" w:rsidRPr="008711EA" w:rsidRDefault="00DF2097" w:rsidP="00DF2097">
      <w:r w:rsidRPr="008711EA">
        <w:rPr>
          <w:snapToGrid w:val="0"/>
        </w:rPr>
        <w:t xml:space="preserve">The </w:t>
      </w:r>
      <w:r w:rsidRPr="008711EA">
        <w:t>E-RAB MODIFICATION CONFIRM message shall contain the result for all the E-RABs that were requested to be modified according to the</w:t>
      </w:r>
      <w:r w:rsidRPr="008711EA">
        <w:rPr>
          <w:i/>
          <w:snapToGrid w:val="0"/>
        </w:rPr>
        <w:t xml:space="preserve"> E-RAB To Be Modified Item IEs</w:t>
      </w:r>
      <w:r w:rsidRPr="008711EA">
        <w:rPr>
          <w:snapToGrid w:val="0"/>
        </w:rPr>
        <w:t xml:space="preserve"> IE</w:t>
      </w:r>
      <w:r w:rsidRPr="008711EA">
        <w:t xml:space="preserve"> of the </w:t>
      </w:r>
      <w:r w:rsidRPr="008711EA">
        <w:rPr>
          <w:snapToGrid w:val="0"/>
        </w:rPr>
        <w:t>E-RAB MODIFICATION INDICATION message a</w:t>
      </w:r>
      <w:r w:rsidRPr="008711EA">
        <w:t>s follows:</w:t>
      </w:r>
    </w:p>
    <w:p w14:paraId="422E7F5D" w14:textId="77777777" w:rsidR="00DF2097" w:rsidRPr="008711EA" w:rsidRDefault="00DF2097" w:rsidP="00DF2097">
      <w:pPr>
        <w:pStyle w:val="B1"/>
      </w:pPr>
      <w:r w:rsidRPr="008711EA">
        <w:t>-</w:t>
      </w:r>
      <w:r w:rsidRPr="008711EA">
        <w:tab/>
        <w:t xml:space="preserve">A list of </w:t>
      </w:r>
      <w:r w:rsidRPr="008711EA">
        <w:rPr>
          <w:snapToGrid w:val="0"/>
        </w:rPr>
        <w:t xml:space="preserve">E-RABs which are successfully </w:t>
      </w:r>
      <w:r w:rsidRPr="008711EA">
        <w:t xml:space="preserve">modified shall be included in the </w:t>
      </w:r>
      <w:r w:rsidRPr="008711EA">
        <w:rPr>
          <w:i/>
        </w:rPr>
        <w:t xml:space="preserve">E-RAB Modify List </w:t>
      </w:r>
      <w:r w:rsidRPr="008711EA">
        <w:t>IE.</w:t>
      </w:r>
    </w:p>
    <w:p w14:paraId="0CD8DA45" w14:textId="77777777" w:rsidR="00DF2097" w:rsidRPr="008711EA" w:rsidRDefault="00DF2097" w:rsidP="00DF2097">
      <w:pPr>
        <w:pStyle w:val="B1"/>
      </w:pPr>
      <w:r w:rsidRPr="008711EA">
        <w:t>-</w:t>
      </w:r>
      <w:r w:rsidRPr="008711EA">
        <w:tab/>
        <w:t>A list of E-RAB</w:t>
      </w:r>
      <w:r w:rsidRPr="008711EA">
        <w:rPr>
          <w:snapToGrid w:val="0"/>
        </w:rPr>
        <w:t xml:space="preserve">s which failed to be modified, if any, shall be included in the </w:t>
      </w:r>
      <w:r w:rsidRPr="008711EA">
        <w:rPr>
          <w:i/>
          <w:snapToGrid w:val="0"/>
        </w:rPr>
        <w:t xml:space="preserve">E-RAB Failed to Modify List </w:t>
      </w:r>
      <w:r w:rsidRPr="008711EA">
        <w:t>IE.</w:t>
      </w:r>
    </w:p>
    <w:p w14:paraId="763A477B" w14:textId="77777777" w:rsidR="00DF2097" w:rsidRPr="008711EA" w:rsidRDefault="00DF2097" w:rsidP="00DF2097">
      <w:pPr>
        <w:pStyle w:val="B1"/>
        <w:rPr>
          <w:rFonts w:eastAsia="MS Mincho"/>
          <w:snapToGrid w:val="0"/>
        </w:rPr>
      </w:pPr>
      <w:r w:rsidRPr="008711EA">
        <w:t>-</w:t>
      </w:r>
      <w:r w:rsidRPr="008711EA">
        <w:tab/>
        <w:t xml:space="preserve">A list of E-RABs which are to be released, if any, shall be included in the </w:t>
      </w:r>
      <w:r w:rsidRPr="008711EA">
        <w:rPr>
          <w:i/>
        </w:rPr>
        <w:t>E-RAB To Be Released List</w:t>
      </w:r>
      <w:r w:rsidRPr="008711EA">
        <w:t xml:space="preserve"> IE.</w:t>
      </w:r>
    </w:p>
    <w:p w14:paraId="34D51F4A" w14:textId="77777777" w:rsidR="00DF2097" w:rsidRPr="008711EA" w:rsidRDefault="00DF2097" w:rsidP="00DF2097">
      <w:pPr>
        <w:rPr>
          <w:rFonts w:eastAsia="宋体"/>
        </w:rPr>
      </w:pPr>
      <w:r w:rsidRPr="008711EA">
        <w:rPr>
          <w:rFonts w:eastAsia="MS Mincho"/>
        </w:rPr>
        <w:t>If</w:t>
      </w:r>
      <w:r w:rsidRPr="008711EA">
        <w:rPr>
          <w:rFonts w:eastAsia="宋体"/>
        </w:rPr>
        <w:t xml:space="preserve"> the</w:t>
      </w:r>
      <w:r w:rsidRPr="008711EA">
        <w:rPr>
          <w:rFonts w:eastAsia="MS Mincho"/>
        </w:rPr>
        <w:t xml:space="preserve"> </w:t>
      </w:r>
      <w:r w:rsidRPr="008711EA">
        <w:rPr>
          <w:rFonts w:eastAsia="MS Mincho"/>
          <w:i/>
        </w:rPr>
        <w:t>E-RAB Failed to Modify List</w:t>
      </w:r>
      <w:r w:rsidRPr="008711EA">
        <w:rPr>
          <w:rFonts w:eastAsia="MS Mincho"/>
        </w:rPr>
        <w:t xml:space="preserve"> IE</w:t>
      </w:r>
      <w:r w:rsidRPr="008711EA">
        <w:rPr>
          <w:rFonts w:eastAsia="宋体"/>
        </w:rPr>
        <w:t xml:space="preserve"> is received</w:t>
      </w:r>
      <w:r w:rsidRPr="008711EA">
        <w:rPr>
          <w:rFonts w:eastAsia="MS Mincho"/>
        </w:rPr>
        <w:t xml:space="preserve"> in the </w:t>
      </w:r>
      <w:r w:rsidRPr="008711EA">
        <w:rPr>
          <w:rFonts w:eastAsia="宋体"/>
        </w:rPr>
        <w:t xml:space="preserve">E-RAB MODIFICATION CONFIRM </w:t>
      </w:r>
      <w:r w:rsidRPr="008711EA">
        <w:rPr>
          <w:rFonts w:eastAsia="MS Mincho"/>
        </w:rPr>
        <w:t xml:space="preserve">message, </w:t>
      </w:r>
      <w:r w:rsidRPr="008711EA">
        <w:rPr>
          <w:rFonts w:eastAsia="宋体"/>
        </w:rPr>
        <w:t>the eN</w:t>
      </w:r>
      <w:r w:rsidRPr="008711EA">
        <w:rPr>
          <w:rFonts w:eastAsia="MS Mincho"/>
        </w:rPr>
        <w:t>B shall</w:t>
      </w:r>
      <w:r w:rsidRPr="008711EA">
        <w:rPr>
          <w:rFonts w:eastAsia="宋体"/>
        </w:rPr>
        <w:t xml:space="preserve"> either</w:t>
      </w:r>
    </w:p>
    <w:p w14:paraId="6F1E190B" w14:textId="77777777" w:rsidR="00DF2097" w:rsidRPr="008711EA" w:rsidRDefault="00DF2097" w:rsidP="00DF2097">
      <w:pPr>
        <w:pStyle w:val="B1"/>
        <w:rPr>
          <w:rFonts w:eastAsia="宋体"/>
          <w:lang w:eastAsia="zh-CN"/>
        </w:rPr>
      </w:pPr>
      <w:r w:rsidRPr="008711EA">
        <w:rPr>
          <w:rFonts w:eastAsia="宋体"/>
        </w:rPr>
        <w:t>-</w:t>
      </w:r>
      <w:r w:rsidRPr="008711EA">
        <w:tab/>
        <w:t>release all corresponding E-UTRA and E-UTRAN resources for the concerned E-RAB</w:t>
      </w:r>
      <w:r w:rsidRPr="008711EA">
        <w:rPr>
          <w:rFonts w:eastAsia="宋体"/>
          <w:lang w:eastAsia="zh-CN"/>
        </w:rPr>
        <w:t xml:space="preserve"> or</w:t>
      </w:r>
    </w:p>
    <w:p w14:paraId="70B3BFEB" w14:textId="77777777" w:rsidR="00DF2097" w:rsidRPr="008711EA" w:rsidRDefault="00DF2097" w:rsidP="00DF2097">
      <w:pPr>
        <w:pStyle w:val="B1"/>
        <w:rPr>
          <w:rFonts w:eastAsia="宋体"/>
          <w:lang w:eastAsia="zh-CN"/>
        </w:rPr>
      </w:pPr>
      <w:r w:rsidRPr="008711EA">
        <w:rPr>
          <w:rFonts w:eastAsia="宋体"/>
          <w:lang w:eastAsia="zh-CN"/>
        </w:rPr>
        <w:t>-</w:t>
      </w:r>
      <w:r w:rsidRPr="008711EA">
        <w:rPr>
          <w:rFonts w:eastAsia="宋体"/>
          <w:lang w:eastAsia="zh-CN"/>
        </w:rPr>
        <w:tab/>
        <w:t xml:space="preserve">keep the previous transport information before sending the </w:t>
      </w:r>
      <w:r w:rsidRPr="008711EA">
        <w:t>E-RAB MODIFICATION INDICATION message</w:t>
      </w:r>
      <w:r w:rsidRPr="008711EA">
        <w:rPr>
          <w:rFonts w:eastAsia="宋体"/>
          <w:lang w:eastAsia="zh-CN"/>
        </w:rPr>
        <w:t xml:space="preserve"> </w:t>
      </w:r>
      <w:r w:rsidRPr="008711EA">
        <w:rPr>
          <w:rFonts w:eastAsia="宋体"/>
          <w:snapToGrid w:val="0"/>
          <w:lang w:eastAsia="zh-CN"/>
        </w:rPr>
        <w:t>unchanged for the concerned E-RAB.</w:t>
      </w:r>
    </w:p>
    <w:p w14:paraId="3AD67D34" w14:textId="77777777" w:rsidR="00DF2097" w:rsidRPr="008711EA" w:rsidRDefault="00DF2097" w:rsidP="00DF2097">
      <w:r w:rsidRPr="008711EA">
        <w:t xml:space="preserve">If the </w:t>
      </w:r>
      <w:r w:rsidRPr="008711EA">
        <w:rPr>
          <w:i/>
        </w:rPr>
        <w:t>E-RAB To Be Released List</w:t>
      </w:r>
      <w:r w:rsidRPr="008711EA">
        <w:t xml:space="preserve"> IE is received in the E-RAB MODIFICATION CONFIRM message, the eNB shall release all corresponding E-UTRA and E-UTRAN resources for the concerned E-RAB.</w:t>
      </w:r>
    </w:p>
    <w:p w14:paraId="518DFDD8" w14:textId="77777777" w:rsidR="00DF2097" w:rsidRPr="008711EA" w:rsidRDefault="00DF2097" w:rsidP="00DF2097">
      <w:r w:rsidRPr="008711EA">
        <w:t xml:space="preserve">If the </w:t>
      </w:r>
      <w:r w:rsidRPr="008711EA">
        <w:rPr>
          <w:i/>
        </w:rPr>
        <w:t>CSG Membership Info</w:t>
      </w:r>
      <w:r w:rsidRPr="008711EA">
        <w:t xml:space="preserve"> IE is included in the E-RAB MODIFICATION INDICATION message, the MME shall use the information for CSG membership verification as specified in TS 36.300 [14] and provide the result of the membership verification in the </w:t>
      </w:r>
      <w:r w:rsidRPr="008711EA">
        <w:rPr>
          <w:i/>
        </w:rPr>
        <w:t>CSG Membership Status</w:t>
      </w:r>
      <w:r w:rsidRPr="008711EA">
        <w:t xml:space="preserve"> IE contained in the E-RAB MODIFICATION CONFIRM message.</w:t>
      </w:r>
    </w:p>
    <w:p w14:paraId="4F502C06" w14:textId="77777777" w:rsidR="00DF2097" w:rsidRPr="008711EA" w:rsidRDefault="00DF2097" w:rsidP="00DF2097">
      <w:r w:rsidRPr="008711EA">
        <w:t xml:space="preserve">If </w:t>
      </w:r>
      <w:r w:rsidRPr="008711EA">
        <w:rPr>
          <w:i/>
        </w:rPr>
        <w:t>PLMN Identity</w:t>
      </w:r>
      <w:r w:rsidRPr="008711EA">
        <w:t xml:space="preserve"> IE is received in the </w:t>
      </w:r>
      <w:r w:rsidRPr="008711EA">
        <w:rPr>
          <w:i/>
        </w:rPr>
        <w:t>CSG Membership Info</w:t>
      </w:r>
      <w:r w:rsidRPr="008711EA">
        <w:t xml:space="preserve"> IE in the E-RAB MODIFICATION INDICATION message, the MME shall use it for CSG membership verification as specified in TS 36.300 [14].</w:t>
      </w:r>
    </w:p>
    <w:p w14:paraId="51B5B2E0" w14:textId="77777777" w:rsidR="00DF2097" w:rsidRPr="008711EA" w:rsidRDefault="00DF2097" w:rsidP="00DF2097">
      <w:r w:rsidRPr="008711EA">
        <w:t xml:space="preserve">When the MME reports unsuccessful modification of </w:t>
      </w:r>
      <w:r w:rsidRPr="008711EA">
        <w:rPr>
          <w:rFonts w:eastAsia="MS Mincho"/>
        </w:rPr>
        <w:t>an E-RAB,</w:t>
      </w:r>
      <w:r w:rsidRPr="008711EA">
        <w:t xml:space="preserve"> the cause value should be precise enough to enable the eNB to know the reason for an unsuccessful modification.</w:t>
      </w:r>
    </w:p>
    <w:p w14:paraId="429C2D44" w14:textId="77777777" w:rsidR="00DF2097" w:rsidRDefault="00DF2097" w:rsidP="00DF2097">
      <w:r w:rsidRPr="008711EA">
        <w:t xml:space="preserve">If the </w:t>
      </w:r>
      <w:r w:rsidRPr="008711EA">
        <w:rPr>
          <w:i/>
        </w:rPr>
        <w:t>Tunnel Information for BBF</w:t>
      </w:r>
      <w:r w:rsidRPr="008711EA">
        <w:t xml:space="preserve"> IE is received in the E-RAB MODIFICATION INDICATION message, the MME shall, if supported, use it in the core network as specified in TS 23.139 [37].</w:t>
      </w:r>
    </w:p>
    <w:p w14:paraId="7C816723" w14:textId="77777777" w:rsidR="00DF2097" w:rsidRDefault="00DF2097" w:rsidP="00DF2097">
      <w:r>
        <w:t xml:space="preserve">If the </w:t>
      </w:r>
      <w:r>
        <w:rPr>
          <w:i/>
        </w:rPr>
        <w:t>User Location Information</w:t>
      </w:r>
      <w:r>
        <w:t xml:space="preserve"> IE</w:t>
      </w:r>
      <w:r>
        <w:rPr>
          <w:rFonts w:eastAsia="宋体" w:hint="eastAsia"/>
          <w:lang w:val="en-US" w:eastAsia="zh-CN"/>
        </w:rPr>
        <w:t xml:space="preserve"> is included</w:t>
      </w:r>
      <w:r>
        <w:t xml:space="preserve"> in the E-RAB MODIFICATION INDICATION message, the MME shall handle this information as specified in TS 23.401 [11].</w:t>
      </w:r>
    </w:p>
    <w:p w14:paraId="08CF3EA7" w14:textId="260F2C54" w:rsidR="00EE5F1C" w:rsidRPr="009515C3" w:rsidRDefault="00EF6FB1" w:rsidP="00DF2097">
      <w:pPr>
        <w:rPr>
          <w:lang w:val="en-US" w:eastAsia="zh-CN"/>
        </w:rPr>
      </w:pPr>
      <w:ins w:id="161" w:author="Huawei" w:date="2021-10-09T17:12:00Z">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ins>
      <w:ins w:id="162" w:author="Huawei" w:date="2021-10-09T17:14:00Z">
        <w:r w:rsidRPr="008711EA">
          <w:rPr>
            <w:i/>
            <w:snapToGrid w:val="0"/>
          </w:rPr>
          <w:t xml:space="preserve">E-RAB </w:t>
        </w:r>
      </w:ins>
      <w:ins w:id="163" w:author="Huawei" w:date="2021-10-09T17:18:00Z">
        <w:r w:rsidR="00B3410E">
          <w:rPr>
            <w:i/>
            <w:snapToGrid w:val="0"/>
          </w:rPr>
          <w:t>t</w:t>
        </w:r>
      </w:ins>
      <w:ins w:id="164" w:author="Huawei" w:date="2021-10-09T17:14:00Z">
        <w:r w:rsidRPr="008711EA">
          <w:rPr>
            <w:i/>
            <w:snapToGrid w:val="0"/>
          </w:rPr>
          <w:t>o Be Modified Item IEs</w:t>
        </w:r>
      </w:ins>
      <w:ins w:id="165" w:author="Huawei" w:date="2021-10-09T17:12:00Z">
        <w:r w:rsidRPr="001D2E49">
          <w:rPr>
            <w:rFonts w:hint="eastAsia"/>
            <w:i/>
            <w:snapToGrid w:val="0"/>
            <w:lang w:eastAsia="zh-CN"/>
          </w:rPr>
          <w:t xml:space="preserve"> </w:t>
        </w:r>
        <w:r w:rsidRPr="001D2E49">
          <w:rPr>
            <w:snapToGrid w:val="0"/>
          </w:rPr>
          <w:t>IE in the</w:t>
        </w:r>
        <w:r w:rsidRPr="001D2E49">
          <w:t xml:space="preserve"> </w:t>
        </w:r>
      </w:ins>
      <w:ins w:id="166" w:author="Huawei" w:date="2021-10-09T17:17:00Z">
        <w:r>
          <w:t>E-RAB MODIFICATION INDICATION</w:t>
        </w:r>
      </w:ins>
      <w:ins w:id="167" w:author="Huawei" w:date="2021-10-09T17:12:00Z">
        <w:r w:rsidRPr="001D2E49">
          <w:rPr>
            <w:snapToGrid w:val="0"/>
          </w:rPr>
          <w:t xml:space="preserve"> message</w:t>
        </w:r>
        <w:r w:rsidRPr="001D2E49">
          <w:rPr>
            <w:rFonts w:hint="eastAsia"/>
            <w:snapToGrid w:val="0"/>
            <w:lang w:eastAsia="zh-CN"/>
          </w:rPr>
          <w:t>, it</w:t>
        </w:r>
        <w:r w:rsidRPr="001D2E49">
          <w:rPr>
            <w:snapToGrid w:val="0"/>
          </w:rPr>
          <w:t xml:space="preserve"> </w:t>
        </w:r>
        <w:r>
          <w:rPr>
            <w:snapToGrid w:val="0"/>
          </w:rPr>
          <w:t xml:space="preserve">shall </w:t>
        </w:r>
        <w:r w:rsidRPr="001D2E49">
          <w:rPr>
            <w:snapToGrid w:val="0"/>
          </w:rPr>
          <w:t xml:space="preserve">be considered by the </w:t>
        </w:r>
      </w:ins>
      <w:ins w:id="168" w:author="Huawei" w:date="2021-10-09T17:17:00Z">
        <w:r>
          <w:rPr>
            <w:snapToGrid w:val="0"/>
            <w:lang w:eastAsia="zh-CN"/>
          </w:rPr>
          <w:t>MME</w:t>
        </w:r>
      </w:ins>
      <w:ins w:id="169" w:author="Huawei" w:date="2021-10-09T17:12:00Z">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ins>
      <w:ins w:id="170" w:author="Huawei" w:date="2021-10-09T17:18:00Z">
        <w:r>
          <w:rPr>
            <w:snapToGrid w:val="0"/>
            <w:lang w:eastAsia="zh-CN"/>
          </w:rPr>
          <w:t>E-RAB</w:t>
        </w:r>
      </w:ins>
      <w:ins w:id="171" w:author="Huawei" w:date="2021-10-09T17:12:00Z">
        <w:r w:rsidRPr="001D2E49">
          <w:rPr>
            <w:snapToGrid w:val="0"/>
          </w:rPr>
          <w:t>.</w:t>
        </w:r>
      </w:ins>
    </w:p>
    <w:p w14:paraId="62CB68E1" w14:textId="77777777" w:rsidR="00EC785C" w:rsidRDefault="00EC785C" w:rsidP="00EC785C">
      <w:pPr>
        <w:rPr>
          <w:b/>
          <w:color w:val="0070C0"/>
        </w:rPr>
      </w:pPr>
      <w:r>
        <w:rPr>
          <w:b/>
          <w:color w:val="0070C0"/>
        </w:rPr>
        <w:t>&lt;Unchanged Text Omitted&gt;</w:t>
      </w:r>
    </w:p>
    <w:p w14:paraId="7DF52836" w14:textId="653FFCA0" w:rsidR="00DF2097" w:rsidRPr="008711EA" w:rsidRDefault="00DF2097" w:rsidP="00DF2097">
      <w:pPr>
        <w:rPr>
          <w:noProof/>
        </w:rPr>
      </w:pPr>
    </w:p>
    <w:p w14:paraId="36DA5B80" w14:textId="77777777" w:rsidR="00AF2F73" w:rsidRDefault="00AF2F73">
      <w:pPr>
        <w:rPr>
          <w:noProof/>
          <w:lang w:val="en-US"/>
        </w:rPr>
      </w:pPr>
    </w:p>
    <w:p w14:paraId="7D9E26B5" w14:textId="0505FCBD" w:rsidR="00355610" w:rsidRPr="0012225B" w:rsidRDefault="00E35987" w:rsidP="0035561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3rd</w:t>
      </w:r>
      <w:r w:rsidR="00355610" w:rsidRPr="0012225B">
        <w:rPr>
          <w:rFonts w:eastAsia="宋体"/>
          <w:bCs/>
          <w:i/>
          <w:sz w:val="22"/>
          <w:szCs w:val="22"/>
          <w:vertAlign w:val="superscript"/>
          <w:lang w:eastAsia="zh-CN"/>
        </w:rPr>
        <w:t xml:space="preserve"> </w:t>
      </w:r>
      <w:r w:rsidR="00355610" w:rsidRPr="0012225B">
        <w:rPr>
          <w:rFonts w:eastAsia="宋体"/>
          <w:bCs/>
          <w:i/>
          <w:sz w:val="22"/>
          <w:szCs w:val="22"/>
          <w:lang w:eastAsia="zh-CN"/>
        </w:rPr>
        <w:t>CHANGE</w:t>
      </w:r>
    </w:p>
    <w:p w14:paraId="48F91F0B" w14:textId="77777777" w:rsidR="00355610" w:rsidRDefault="00355610">
      <w:pPr>
        <w:rPr>
          <w:noProof/>
          <w:lang w:val="en-US"/>
        </w:rPr>
      </w:pPr>
    </w:p>
    <w:p w14:paraId="1284B02F" w14:textId="77777777" w:rsidR="00355610" w:rsidRPr="008711EA" w:rsidRDefault="00355610" w:rsidP="00355610">
      <w:pPr>
        <w:pStyle w:val="2"/>
        <w:rPr>
          <w:lang w:eastAsia="zh-CN"/>
        </w:rPr>
      </w:pPr>
      <w:bookmarkStart w:id="172" w:name="_Toc20953358"/>
      <w:bookmarkStart w:id="173" w:name="_Toc29390535"/>
      <w:bookmarkStart w:id="174" w:name="_Toc36551272"/>
      <w:bookmarkStart w:id="175" w:name="_Toc45831469"/>
      <w:bookmarkStart w:id="176" w:name="_Toc51762422"/>
      <w:bookmarkStart w:id="177" w:name="_Toc64381474"/>
      <w:bookmarkStart w:id="178" w:name="_Toc73963992"/>
      <w:bookmarkStart w:id="179" w:name="_Toc81228621"/>
      <w:r w:rsidRPr="008711EA">
        <w:lastRenderedPageBreak/>
        <w:t>8.3</w:t>
      </w:r>
      <w:r w:rsidRPr="008711EA">
        <w:tab/>
        <w:t>Context Management procedures</w:t>
      </w:r>
      <w:bookmarkEnd w:id="172"/>
      <w:bookmarkEnd w:id="173"/>
      <w:bookmarkEnd w:id="174"/>
      <w:bookmarkEnd w:id="175"/>
      <w:bookmarkEnd w:id="176"/>
      <w:bookmarkEnd w:id="177"/>
      <w:bookmarkEnd w:id="178"/>
      <w:bookmarkEnd w:id="179"/>
    </w:p>
    <w:p w14:paraId="0767BC1E" w14:textId="77777777" w:rsidR="00355610" w:rsidRPr="008711EA" w:rsidRDefault="00355610" w:rsidP="00355610">
      <w:pPr>
        <w:pStyle w:val="3"/>
        <w:rPr>
          <w:lang w:eastAsia="zh-CN"/>
        </w:rPr>
      </w:pPr>
      <w:bookmarkStart w:id="180" w:name="_Toc20953359"/>
      <w:bookmarkStart w:id="181" w:name="_Toc29390536"/>
      <w:bookmarkStart w:id="182" w:name="_Toc36551273"/>
      <w:bookmarkStart w:id="183" w:name="_Toc45831470"/>
      <w:bookmarkStart w:id="184" w:name="_Toc51762423"/>
      <w:bookmarkStart w:id="185" w:name="_Toc64381475"/>
      <w:bookmarkStart w:id="186" w:name="_Toc73963993"/>
      <w:bookmarkStart w:id="187" w:name="_Toc81228622"/>
      <w:r w:rsidRPr="008711EA">
        <w:t>8.3.1</w:t>
      </w:r>
      <w:r w:rsidRPr="008711EA">
        <w:tab/>
        <w:t>Initial Context Setup</w:t>
      </w:r>
      <w:bookmarkEnd w:id="180"/>
      <w:bookmarkEnd w:id="181"/>
      <w:bookmarkEnd w:id="182"/>
      <w:bookmarkEnd w:id="183"/>
      <w:bookmarkEnd w:id="184"/>
      <w:bookmarkEnd w:id="185"/>
      <w:bookmarkEnd w:id="186"/>
      <w:bookmarkEnd w:id="187"/>
    </w:p>
    <w:p w14:paraId="31A8717D" w14:textId="77777777" w:rsidR="00355610" w:rsidRPr="008711EA" w:rsidRDefault="00355610" w:rsidP="00355610">
      <w:pPr>
        <w:pStyle w:val="4"/>
        <w:rPr>
          <w:lang w:eastAsia="zh-CN"/>
        </w:rPr>
      </w:pPr>
      <w:bookmarkStart w:id="188" w:name="_Toc20953360"/>
      <w:bookmarkStart w:id="189" w:name="_Toc29390537"/>
      <w:bookmarkStart w:id="190" w:name="_Toc36551274"/>
      <w:bookmarkStart w:id="191" w:name="_Toc45831471"/>
      <w:bookmarkStart w:id="192" w:name="_Toc51762424"/>
      <w:bookmarkStart w:id="193" w:name="_Toc64381476"/>
      <w:bookmarkStart w:id="194" w:name="_Toc73963994"/>
      <w:bookmarkStart w:id="195" w:name="_Toc81228623"/>
      <w:r w:rsidRPr="008711EA">
        <w:t>8.3.1.1</w:t>
      </w:r>
      <w:r w:rsidRPr="008711EA">
        <w:tab/>
        <w:t>General</w:t>
      </w:r>
      <w:bookmarkEnd w:id="188"/>
      <w:bookmarkEnd w:id="189"/>
      <w:bookmarkEnd w:id="190"/>
      <w:bookmarkEnd w:id="191"/>
      <w:bookmarkEnd w:id="192"/>
      <w:bookmarkEnd w:id="193"/>
      <w:bookmarkEnd w:id="194"/>
      <w:bookmarkEnd w:id="195"/>
    </w:p>
    <w:p w14:paraId="261690CB" w14:textId="77777777" w:rsidR="00355610" w:rsidRPr="008711EA" w:rsidRDefault="00355610" w:rsidP="00355610">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4ABD810E" w14:textId="77777777" w:rsidR="00355610" w:rsidRPr="008711EA" w:rsidRDefault="00355610" w:rsidP="00355610">
      <w:pPr>
        <w:pStyle w:val="4"/>
      </w:pPr>
      <w:bookmarkStart w:id="196" w:name="_Toc20953361"/>
      <w:bookmarkStart w:id="197" w:name="_Toc29390538"/>
      <w:bookmarkStart w:id="198" w:name="_Toc36551275"/>
      <w:bookmarkStart w:id="199" w:name="_Toc45831472"/>
      <w:bookmarkStart w:id="200" w:name="_Toc51762425"/>
      <w:bookmarkStart w:id="201" w:name="_Toc64381477"/>
      <w:bookmarkStart w:id="202" w:name="_Toc73963995"/>
      <w:bookmarkStart w:id="203" w:name="_Toc81228624"/>
      <w:r w:rsidRPr="008711EA">
        <w:t>8.3.1.2</w:t>
      </w:r>
      <w:r w:rsidRPr="008711EA">
        <w:tab/>
        <w:t>Successful Operation</w:t>
      </w:r>
      <w:bookmarkEnd w:id="196"/>
      <w:bookmarkEnd w:id="197"/>
      <w:bookmarkEnd w:id="198"/>
      <w:bookmarkEnd w:id="199"/>
      <w:bookmarkEnd w:id="200"/>
      <w:bookmarkEnd w:id="201"/>
      <w:bookmarkEnd w:id="202"/>
      <w:bookmarkEnd w:id="203"/>
    </w:p>
    <w:bookmarkStart w:id="204" w:name="_MON_1244465096"/>
    <w:bookmarkStart w:id="205" w:name="_MON_1244465134"/>
    <w:bookmarkStart w:id="206" w:name="_MON_1244465139"/>
    <w:bookmarkStart w:id="207" w:name="_MON_1241945306"/>
    <w:bookmarkStart w:id="208" w:name="_MON_1241945352"/>
    <w:bookmarkStart w:id="209" w:name="_MON_1241945359"/>
    <w:bookmarkStart w:id="210" w:name="_MON_1241945418"/>
    <w:bookmarkStart w:id="211" w:name="_MON_1241945422"/>
    <w:bookmarkStart w:id="212" w:name="_MON_1241960130"/>
    <w:bookmarkEnd w:id="204"/>
    <w:bookmarkEnd w:id="205"/>
    <w:bookmarkEnd w:id="206"/>
    <w:bookmarkEnd w:id="207"/>
    <w:bookmarkEnd w:id="208"/>
    <w:bookmarkEnd w:id="209"/>
    <w:bookmarkEnd w:id="210"/>
    <w:bookmarkEnd w:id="211"/>
    <w:bookmarkEnd w:id="212"/>
    <w:bookmarkStart w:id="213" w:name="_MON_1244282110"/>
    <w:bookmarkEnd w:id="213"/>
    <w:p w14:paraId="630CD099" w14:textId="77777777" w:rsidR="00355610" w:rsidRPr="008711EA" w:rsidRDefault="00355610" w:rsidP="00355610">
      <w:pPr>
        <w:pStyle w:val="TH"/>
        <w:rPr>
          <w:lang w:eastAsia="zh-CN"/>
        </w:rPr>
      </w:pPr>
      <w:r w:rsidRPr="008711EA">
        <w:object w:dxaOrig="5205" w:dyaOrig="2550" w14:anchorId="7E9B234C">
          <v:shape id="_x0000_i1028" type="#_x0000_t75" style="width:260.4pt;height:128.1pt" o:ole="" fillcolor="window">
            <v:imagedata r:id="rId19" o:title=""/>
          </v:shape>
          <o:OLEObject Type="Embed" ProgID="Word.Picture.8" ShapeID="_x0000_i1028" DrawAspect="Content" ObjectID="_1696405323" r:id="rId20"/>
        </w:object>
      </w:r>
    </w:p>
    <w:p w14:paraId="7DAB679A" w14:textId="77777777" w:rsidR="00355610" w:rsidRPr="008711EA" w:rsidRDefault="00355610" w:rsidP="00355610">
      <w:pPr>
        <w:pStyle w:val="TF"/>
      </w:pPr>
      <w:r w:rsidRPr="008711EA">
        <w:t xml:space="preserve">Figure 8.3.1.2-1: Initial Context Setup procedure. Successful </w:t>
      </w:r>
      <w:r w:rsidRPr="008711EA">
        <w:rPr>
          <w:rFonts w:eastAsia="MS Mincho"/>
        </w:rPr>
        <w:t>o</w:t>
      </w:r>
      <w:r w:rsidRPr="008711EA">
        <w:t>peration</w:t>
      </w:r>
      <w:r w:rsidRPr="008711EA">
        <w:rPr>
          <w:rFonts w:eastAsia="MS Mincho"/>
        </w:rPr>
        <w:t>.</w:t>
      </w:r>
    </w:p>
    <w:p w14:paraId="75A069BE" w14:textId="77777777" w:rsidR="002C531D" w:rsidRDefault="002C531D" w:rsidP="002C531D">
      <w:pPr>
        <w:rPr>
          <w:b/>
          <w:color w:val="0070C0"/>
        </w:rPr>
      </w:pPr>
      <w:r>
        <w:rPr>
          <w:b/>
          <w:color w:val="0070C0"/>
        </w:rPr>
        <w:t>&lt;Unchanged Text Omitted&gt;</w:t>
      </w:r>
    </w:p>
    <w:p w14:paraId="18D9B549" w14:textId="46884A8A" w:rsidR="00355610" w:rsidRDefault="00355610" w:rsidP="00355610"/>
    <w:p w14:paraId="730C813E" w14:textId="77777777" w:rsidR="00355610" w:rsidRDefault="00355610" w:rsidP="00355610">
      <w:r w:rsidRPr="00002848">
        <w:t xml:space="preserve">If the </w:t>
      </w:r>
      <w:r w:rsidRPr="00002848">
        <w:rPr>
          <w:rFonts w:eastAsia="Batang"/>
          <w:i/>
        </w:rPr>
        <w:t xml:space="preserve">UE Radio Capability ID </w:t>
      </w:r>
      <w:r w:rsidRPr="00002848">
        <w:rPr>
          <w:rFonts w:eastAsia="Batang"/>
        </w:rPr>
        <w:t>IE</w:t>
      </w:r>
      <w:r w:rsidRPr="00002848">
        <w:t xml:space="preserve"> is included in the </w:t>
      </w:r>
      <w:r w:rsidRPr="00002848">
        <w:rPr>
          <w:lang w:eastAsia="zh-CN"/>
        </w:rPr>
        <w:t>INITIAL CONTEXT</w:t>
      </w:r>
      <w:r w:rsidRPr="00002848">
        <w:t xml:space="preserve"> SETUP REQUEST message, the eNB shall, if supported, use it as defined in TS 23.401 [11].</w:t>
      </w:r>
    </w:p>
    <w:p w14:paraId="3C763719" w14:textId="0B17016E" w:rsidR="00521947" w:rsidRDefault="00521947" w:rsidP="00355610">
      <w:pPr>
        <w:rPr>
          <w:ins w:id="214" w:author="Huawei" w:date="2021-10-15T19:02:00Z"/>
          <w:snapToGrid w:val="0"/>
        </w:rPr>
      </w:pPr>
      <w:ins w:id="215" w:author="Huawei" w:date="2021-10-09T19:00:00Z">
        <w:r w:rsidRPr="001D2E49">
          <w:t xml:space="preserve">If the </w:t>
        </w:r>
      </w:ins>
      <w:ins w:id="216" w:author="Huawei" w:date="2021-10-09T19:01:00Z">
        <w:r>
          <w:rPr>
            <w:i/>
            <w:iCs/>
            <w:lang w:eastAsia="zh-CN"/>
          </w:rPr>
          <w:t>Security Indication</w:t>
        </w:r>
      </w:ins>
      <w:ins w:id="217" w:author="Huawei" w:date="2021-10-09T19:00:00Z">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w:t>
        </w:r>
      </w:ins>
      <w:ins w:id="218" w:author="Huawei" w:date="2021-10-09T19:01:00Z">
        <w:r>
          <w:t>eNB</w:t>
        </w:r>
      </w:ins>
      <w:ins w:id="219" w:author="Huawei" w:date="2021-10-09T19:00:00Z">
        <w:r w:rsidRPr="001D2E49">
          <w:t xml:space="preserve"> shall behave the same as defined in the </w:t>
        </w:r>
      </w:ins>
      <w:ins w:id="220" w:author="Huawei" w:date="2021-10-09T19:01:00Z">
        <w:r w:rsidR="00495D2A">
          <w:t>E-RAB</w:t>
        </w:r>
      </w:ins>
      <w:ins w:id="221" w:author="Huawei" w:date="2021-10-09T19:00:00Z">
        <w:r w:rsidRPr="001D2E49">
          <w:t xml:space="preserve"> Setup procedure. </w:t>
        </w:r>
        <w:r w:rsidRPr="001D2E49">
          <w:rPr>
            <w:snapToGrid w:val="0"/>
          </w:rPr>
          <w:t xml:space="preserve">The </w:t>
        </w:r>
      </w:ins>
      <w:ins w:id="222" w:author="Huawei" w:date="2021-10-09T19:01:00Z">
        <w:r w:rsidR="00495D2A">
          <w:rPr>
            <w:snapToGrid w:val="0"/>
          </w:rPr>
          <w:t>eNB</w:t>
        </w:r>
      </w:ins>
      <w:ins w:id="223" w:author="Huawei" w:date="2021-10-09T19:00:00Z">
        <w:r w:rsidRPr="001D2E49">
          <w:rPr>
            <w:snapToGrid w:val="0"/>
          </w:rPr>
          <w:t xml:space="preserve"> shall </w:t>
        </w:r>
        <w:r w:rsidRPr="001D2E49">
          <w:t xml:space="preserve">report to the </w:t>
        </w:r>
      </w:ins>
      <w:ins w:id="224" w:author="Huawei" w:date="2021-10-09T19:01:00Z">
        <w:r w:rsidR="00495D2A">
          <w:t>MME</w:t>
        </w:r>
      </w:ins>
      <w:ins w:id="225" w:author="Huawei" w:date="2021-10-09T19:00:00Z">
        <w:r w:rsidRPr="001D2E49">
          <w:t xml:space="preserve"> in the </w:t>
        </w:r>
        <w:r w:rsidRPr="001D2E49">
          <w:rPr>
            <w:lang w:eastAsia="zh-CN"/>
          </w:rPr>
          <w:t>INITIAL CONTEXT</w:t>
        </w:r>
        <w:r w:rsidRPr="001D2E49">
          <w:t xml:space="preserve"> SETUP RESPONSE message the result for each </w:t>
        </w:r>
      </w:ins>
      <w:ins w:id="226" w:author="Huawei" w:date="2021-10-09T19:02:00Z">
        <w:r w:rsidR="00495D2A">
          <w:t>E-RAB</w:t>
        </w:r>
      </w:ins>
      <w:ins w:id="227" w:author="Huawei" w:date="2021-10-09T19:00:00Z">
        <w:r w:rsidRPr="001D2E49">
          <w:t xml:space="preserve"> resource </w:t>
        </w:r>
      </w:ins>
      <w:ins w:id="228" w:author="Huawei" w:date="2021-10-09T19:02:00Z">
        <w:r w:rsidR="00495D2A">
          <w:t xml:space="preserve">included in the </w:t>
        </w:r>
        <w:r w:rsidR="00495D2A" w:rsidRPr="00495D2A">
          <w:rPr>
            <w:i/>
          </w:rPr>
          <w:t>Security Result</w:t>
        </w:r>
        <w:r w:rsidR="00495D2A">
          <w:t xml:space="preserve"> IE</w:t>
        </w:r>
      </w:ins>
      <w:ins w:id="229" w:author="Huawei" w:date="2021-10-09T19:00:00Z">
        <w:r w:rsidRPr="001D2E49">
          <w:rPr>
            <w:snapToGrid w:val="0"/>
          </w:rPr>
          <w:t>.</w:t>
        </w:r>
      </w:ins>
    </w:p>
    <w:p w14:paraId="07121D3F" w14:textId="6F381D33" w:rsidR="007C17D0" w:rsidRDefault="008D767D" w:rsidP="00355610">
      <w:pPr>
        <w:rPr>
          <w:lang w:eastAsia="ja-JP"/>
        </w:rPr>
      </w:pPr>
      <w:ins w:id="230" w:author="Huawei" w:date="2021-10-15T19:02:00Z">
        <w:r w:rsidRPr="008711EA">
          <w:rPr>
            <w:lang w:eastAsia="zh-CN"/>
          </w:rPr>
          <w:t xml:space="preserve">If the </w:t>
        </w:r>
        <w:r w:rsidRPr="008711EA">
          <w:rPr>
            <w:i/>
            <w:lang w:eastAsia="zh-CN"/>
          </w:rPr>
          <w:t xml:space="preserve">UE Security Capabilities </w:t>
        </w:r>
        <w:r w:rsidRPr="008711EA">
          <w:rPr>
            <w:lang w:eastAsia="zh-CN"/>
          </w:rPr>
          <w:t>IE included in the INITIAL CONTEXT</w:t>
        </w:r>
        <w:r w:rsidRPr="008711EA">
          <w:t xml:space="preserve"> SETUP REQUEST message contains the EIA</w:t>
        </w:r>
      </w:ins>
      <w:ins w:id="231" w:author="Huawei" w:date="2021-10-15T19:03:00Z">
        <w:r w:rsidR="007C17D0">
          <w:t>7</w:t>
        </w:r>
      </w:ins>
      <w:ins w:id="232" w:author="Huawei" w:date="2021-10-15T19:02:00Z">
        <w:r w:rsidRPr="008711EA">
          <w:t xml:space="preserve"> algorithm as defined in TS 33.401 [15]</w:t>
        </w:r>
      </w:ins>
      <w:ins w:id="233" w:author="Huawei" w:date="2021-10-15T19:03:00Z">
        <w:r w:rsidR="007C17D0">
          <w:t xml:space="preserve">, </w:t>
        </w:r>
      </w:ins>
      <w:ins w:id="234" w:author="Huawei" w:date="2021-10-15T19:04:00Z">
        <w:r w:rsidR="007C17D0">
          <w:rPr>
            <w:lang w:eastAsia="ja-JP"/>
          </w:rPr>
          <w:t>f</w:t>
        </w:r>
        <w:r w:rsidR="007C17D0">
          <w:rPr>
            <w:rFonts w:hint="eastAsia"/>
            <w:lang w:eastAsia="zh-CN"/>
          </w:rPr>
          <w:t xml:space="preserve">or </w:t>
        </w:r>
        <w:r w:rsidR="007C17D0">
          <w:rPr>
            <w:lang w:eastAsia="zh-CN"/>
          </w:rPr>
          <w:t xml:space="preserve">each E-RAB </w:t>
        </w:r>
        <w:r w:rsidR="007C17D0" w:rsidRPr="001D2E49">
          <w:rPr>
            <w:rFonts w:hint="eastAsia"/>
            <w:lang w:eastAsia="zh-CN"/>
          </w:rPr>
          <w:t xml:space="preserve">for which the </w:t>
        </w:r>
        <w:r w:rsidR="007C17D0" w:rsidRPr="001D2E49">
          <w:rPr>
            <w:rFonts w:hint="eastAsia"/>
            <w:i/>
            <w:lang w:eastAsia="zh-CN"/>
          </w:rPr>
          <w:t>Security Indication</w:t>
        </w:r>
        <w:r w:rsidR="007C17D0" w:rsidRPr="001D2E49">
          <w:rPr>
            <w:rFonts w:hint="eastAsia"/>
            <w:lang w:eastAsia="zh-CN"/>
          </w:rPr>
          <w:t xml:space="preserve"> IE is </w:t>
        </w:r>
        <w:r w:rsidR="007C17D0">
          <w:rPr>
            <w:lang w:eastAsia="zh-CN"/>
          </w:rPr>
          <w:t xml:space="preserve">not </w:t>
        </w:r>
        <w:r w:rsidR="007C17D0" w:rsidRPr="001D2E49">
          <w:rPr>
            <w:rFonts w:hint="eastAsia"/>
            <w:lang w:eastAsia="zh-CN"/>
          </w:rPr>
          <w:t xml:space="preserve">included in the </w:t>
        </w:r>
        <w:r w:rsidR="007C17D0">
          <w:rPr>
            <w:i/>
            <w:iCs/>
            <w:lang w:val="en-US"/>
          </w:rPr>
          <w:t>E-RAB To Be Setup Item IEs</w:t>
        </w:r>
        <w:r w:rsidR="007C17D0" w:rsidRPr="001D2E49">
          <w:rPr>
            <w:lang w:eastAsia="zh-CN"/>
          </w:rPr>
          <w:t xml:space="preserve"> IE of the </w:t>
        </w:r>
      </w:ins>
      <w:ins w:id="235" w:author="Huawei" w:date="2021-10-15T19:06:00Z">
        <w:r w:rsidR="007E6D5B" w:rsidRPr="008711EA">
          <w:rPr>
            <w:lang w:eastAsia="zh-CN"/>
          </w:rPr>
          <w:t>INITIAL CONTEXT</w:t>
        </w:r>
        <w:r w:rsidR="007E6D5B" w:rsidRPr="008711EA">
          <w:t xml:space="preserve"> SETUP REQUEST</w:t>
        </w:r>
      </w:ins>
      <w:ins w:id="236" w:author="Huawei" w:date="2021-10-15T19:04:00Z">
        <w:r w:rsidR="007C17D0" w:rsidRPr="001D2E49">
          <w:t xml:space="preserve"> </w:t>
        </w:r>
        <w:r w:rsidR="007C17D0" w:rsidRPr="001D2E49">
          <w:rPr>
            <w:lang w:eastAsia="ja-JP"/>
          </w:rPr>
          <w:t>message,</w:t>
        </w:r>
        <w:r w:rsidR="007C17D0">
          <w:rPr>
            <w:lang w:eastAsia="ja-JP"/>
          </w:rPr>
          <w:t xml:space="preserve"> then the eNB shall </w:t>
        </w:r>
        <w:r w:rsidR="007C17D0" w:rsidRPr="001D2E49">
          <w:rPr>
            <w:rFonts w:hint="eastAsia"/>
            <w:lang w:eastAsia="zh-CN"/>
          </w:rPr>
          <w:t xml:space="preserve">perform user plane </w:t>
        </w:r>
        <w:r w:rsidR="007C17D0" w:rsidRPr="001D2E49">
          <w:rPr>
            <w:lang w:eastAsia="zh-CN"/>
          </w:rPr>
          <w:t>integrity</w:t>
        </w:r>
        <w:r w:rsidR="007C17D0" w:rsidRPr="001D2E49">
          <w:rPr>
            <w:rFonts w:hint="eastAsia"/>
            <w:lang w:eastAsia="zh-CN"/>
          </w:rPr>
          <w:t xml:space="preserve"> </w:t>
        </w:r>
        <w:r w:rsidR="007C17D0" w:rsidRPr="001D2E49">
          <w:rPr>
            <w:lang w:eastAsia="zh-CN"/>
          </w:rPr>
          <w:t xml:space="preserve">protection </w:t>
        </w:r>
        <w:r w:rsidR="007C17D0" w:rsidRPr="001D2E49">
          <w:rPr>
            <w:rFonts w:hint="eastAsia"/>
            <w:lang w:eastAsia="zh-CN"/>
          </w:rPr>
          <w:t xml:space="preserve">for the </w:t>
        </w:r>
        <w:r w:rsidR="007C17D0" w:rsidRPr="001D2E49">
          <w:rPr>
            <w:lang w:eastAsia="ja-JP"/>
          </w:rPr>
          <w:t xml:space="preserve">concerned </w:t>
        </w:r>
        <w:r w:rsidR="007C17D0">
          <w:rPr>
            <w:lang w:eastAsia="ja-JP"/>
          </w:rPr>
          <w:t>E-RAB according to the locally preconfigured policy as specified in TS 33.401 [15].</w:t>
        </w:r>
      </w:ins>
    </w:p>
    <w:p w14:paraId="7B087414" w14:textId="77777777" w:rsidR="007120F1" w:rsidRPr="008711EA" w:rsidDel="007C17D0" w:rsidRDefault="007120F1" w:rsidP="00355610">
      <w:pPr>
        <w:rPr>
          <w:del w:id="237" w:author="Huawei" w:date="2021-10-15T19:04:00Z"/>
          <w:snapToGrid w:val="0"/>
        </w:rPr>
      </w:pPr>
    </w:p>
    <w:p w14:paraId="41C7170E" w14:textId="77777777" w:rsidR="00355610" w:rsidRPr="008711EA" w:rsidRDefault="00355610" w:rsidP="00355610">
      <w:r w:rsidRPr="008711EA">
        <w:rPr>
          <w:snapToGrid w:val="0"/>
        </w:rPr>
        <w:t xml:space="preserve">The eNB shall </w:t>
      </w:r>
      <w:r w:rsidRPr="008711EA">
        <w:t xml:space="preserve">report to the MME, in the </w:t>
      </w:r>
      <w:r w:rsidRPr="008711EA">
        <w:rPr>
          <w:lang w:eastAsia="zh-CN"/>
        </w:rPr>
        <w:t>INITIAL CONTEXT</w:t>
      </w:r>
      <w:r w:rsidRPr="008711EA">
        <w:t xml:space="preserve"> SETUP RESPONSE message, the successful establishment of the security procedures with the UE, and, the result for all the requested E-RABs in the following way:</w:t>
      </w:r>
    </w:p>
    <w:p w14:paraId="0DCC4922" w14:textId="77777777" w:rsidR="00355610" w:rsidRPr="008711EA" w:rsidRDefault="00355610" w:rsidP="00355610">
      <w:pPr>
        <w:pStyle w:val="B1"/>
      </w:pPr>
      <w:r w:rsidRPr="008711EA">
        <w:t>-</w:t>
      </w:r>
      <w:r w:rsidRPr="008711EA">
        <w:tab/>
        <w:t xml:space="preserve">A list of E-RABs which are successfully established shall be included in the </w:t>
      </w:r>
      <w:r w:rsidRPr="008711EA">
        <w:rPr>
          <w:i/>
        </w:rPr>
        <w:t xml:space="preserve">E-RAB Setup List </w:t>
      </w:r>
      <w:r w:rsidRPr="008711EA">
        <w:t>IE</w:t>
      </w:r>
    </w:p>
    <w:p w14:paraId="711E570B" w14:textId="77777777" w:rsidR="00355610" w:rsidRPr="008711EA" w:rsidRDefault="00355610" w:rsidP="00355610">
      <w:pPr>
        <w:pStyle w:val="B1"/>
      </w:pPr>
      <w:r w:rsidRPr="008711EA">
        <w:t>-</w:t>
      </w:r>
      <w:r w:rsidRPr="008711EA">
        <w:tab/>
        <w:t>A l</w:t>
      </w:r>
      <w:r w:rsidRPr="008711EA">
        <w:rPr>
          <w:snapToGrid w:val="0"/>
        </w:rPr>
        <w:t xml:space="preserve">ist of E-RABs which failed to be established shall be </w:t>
      </w:r>
      <w:r w:rsidRPr="008711EA">
        <w:t>included</w:t>
      </w:r>
      <w:r w:rsidRPr="008711EA">
        <w:rPr>
          <w:snapToGrid w:val="0"/>
        </w:rPr>
        <w:t xml:space="preserve"> in the </w:t>
      </w:r>
      <w:r w:rsidRPr="008711EA">
        <w:rPr>
          <w:i/>
          <w:snapToGrid w:val="0"/>
        </w:rPr>
        <w:t>E-RAB Failed to Setup List</w:t>
      </w:r>
      <w:r w:rsidRPr="008711EA">
        <w:rPr>
          <w:snapToGrid w:val="0"/>
        </w:rPr>
        <w:t xml:space="preserve"> IE.</w:t>
      </w:r>
    </w:p>
    <w:p w14:paraId="33FE3BF4" w14:textId="77777777" w:rsidR="00355610" w:rsidRPr="008711EA" w:rsidRDefault="00355610" w:rsidP="00355610">
      <w:r w:rsidRPr="008711EA">
        <w:t xml:space="preserve">When the eNB reports the unsuccessful establishment of </w:t>
      </w:r>
      <w:r w:rsidRPr="008711EA">
        <w:rPr>
          <w:rFonts w:eastAsia="MS Mincho"/>
        </w:rPr>
        <w:t>an E-RAB,</w:t>
      </w:r>
      <w:r w:rsidRPr="008711EA">
        <w:t xml:space="preserve"> the cause value should be precise enough to enable the MME to know the reason for the unsuccessful establishment, e.g., “Radio resources not available”, “Failure in the Radio Interface Procedure”.</w:t>
      </w:r>
    </w:p>
    <w:p w14:paraId="3B4EDC54" w14:textId="77777777" w:rsidR="00355610" w:rsidRPr="008711EA" w:rsidRDefault="00355610" w:rsidP="00355610">
      <w:pPr>
        <w:tabs>
          <w:tab w:val="right" w:pos="9641"/>
        </w:tabs>
        <w:rPr>
          <w:lang w:eastAsia="zh-CN"/>
        </w:rPr>
      </w:pPr>
      <w:r w:rsidRPr="008711EA">
        <w:t>After sending the INITIAL CONTEXT SETUP RESPONSE message, the procedure is terminated in the eNB.</w:t>
      </w:r>
    </w:p>
    <w:p w14:paraId="6F99CDA8" w14:textId="77777777" w:rsidR="00532DFB" w:rsidRPr="00532DFB" w:rsidRDefault="00532DFB" w:rsidP="00532DFB">
      <w:bookmarkStart w:id="238" w:name="_Toc20953424"/>
      <w:bookmarkStart w:id="239" w:name="_Toc29390601"/>
      <w:bookmarkStart w:id="240" w:name="_Toc36551338"/>
      <w:bookmarkStart w:id="241" w:name="_Toc45831535"/>
      <w:bookmarkStart w:id="242" w:name="_Toc51762488"/>
      <w:bookmarkStart w:id="243" w:name="_Toc64381540"/>
      <w:bookmarkStart w:id="244" w:name="_Toc73964058"/>
      <w:bookmarkStart w:id="245" w:name="_Toc81228687"/>
    </w:p>
    <w:p w14:paraId="0ABA323D" w14:textId="2363E0C4" w:rsidR="00DC264C" w:rsidRPr="0012225B" w:rsidRDefault="003910CB" w:rsidP="00DC264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4th</w:t>
      </w:r>
      <w:r w:rsidR="00DC264C" w:rsidRPr="0012225B">
        <w:rPr>
          <w:rFonts w:eastAsia="宋体"/>
          <w:bCs/>
          <w:i/>
          <w:sz w:val="22"/>
          <w:szCs w:val="22"/>
          <w:vertAlign w:val="superscript"/>
          <w:lang w:eastAsia="zh-CN"/>
        </w:rPr>
        <w:t xml:space="preserve"> </w:t>
      </w:r>
      <w:r w:rsidR="00DC264C" w:rsidRPr="0012225B">
        <w:rPr>
          <w:rFonts w:eastAsia="宋体"/>
          <w:bCs/>
          <w:i/>
          <w:sz w:val="22"/>
          <w:szCs w:val="22"/>
          <w:lang w:eastAsia="zh-CN"/>
        </w:rPr>
        <w:t>CHANGE</w:t>
      </w:r>
    </w:p>
    <w:p w14:paraId="02461E90" w14:textId="77777777" w:rsidR="00BF147C" w:rsidRPr="008711EA" w:rsidRDefault="00BF147C" w:rsidP="00BF147C">
      <w:pPr>
        <w:pStyle w:val="3"/>
      </w:pPr>
      <w:r w:rsidRPr="008711EA">
        <w:lastRenderedPageBreak/>
        <w:t>8.4.2</w:t>
      </w:r>
      <w:r w:rsidRPr="008711EA">
        <w:tab/>
        <w:t>Handover Resource Allocation</w:t>
      </w:r>
      <w:bookmarkEnd w:id="238"/>
      <w:bookmarkEnd w:id="239"/>
      <w:bookmarkEnd w:id="240"/>
      <w:bookmarkEnd w:id="241"/>
      <w:bookmarkEnd w:id="242"/>
      <w:bookmarkEnd w:id="243"/>
      <w:bookmarkEnd w:id="244"/>
      <w:bookmarkEnd w:id="245"/>
    </w:p>
    <w:p w14:paraId="570F2F19" w14:textId="77777777" w:rsidR="00BF147C" w:rsidRPr="008711EA" w:rsidRDefault="00BF147C" w:rsidP="00BF147C">
      <w:pPr>
        <w:pStyle w:val="4"/>
      </w:pPr>
      <w:bookmarkStart w:id="246" w:name="_Toc20953425"/>
      <w:bookmarkStart w:id="247" w:name="_Toc29390602"/>
      <w:bookmarkStart w:id="248" w:name="_Toc36551339"/>
      <w:bookmarkStart w:id="249" w:name="_Toc45831536"/>
      <w:bookmarkStart w:id="250" w:name="_Toc51762489"/>
      <w:bookmarkStart w:id="251" w:name="_Toc64381541"/>
      <w:bookmarkStart w:id="252" w:name="_Toc73964059"/>
      <w:bookmarkStart w:id="253" w:name="_Toc81228688"/>
      <w:r w:rsidRPr="008711EA">
        <w:t>8.4.2.1</w:t>
      </w:r>
      <w:r w:rsidRPr="008711EA">
        <w:tab/>
        <w:t>General</w:t>
      </w:r>
      <w:bookmarkEnd w:id="246"/>
      <w:bookmarkEnd w:id="247"/>
      <w:bookmarkEnd w:id="248"/>
      <w:bookmarkEnd w:id="249"/>
      <w:bookmarkEnd w:id="250"/>
      <w:bookmarkEnd w:id="251"/>
      <w:bookmarkEnd w:id="252"/>
      <w:bookmarkEnd w:id="253"/>
    </w:p>
    <w:p w14:paraId="7C8EBDCA" w14:textId="77777777" w:rsidR="00BF147C" w:rsidRPr="008711EA" w:rsidRDefault="00BF147C" w:rsidP="00BF147C">
      <w:r w:rsidRPr="008711EA">
        <w:t>The purpose of the Handover Resource Allocation procedure is to reserve resources at the target eNB for the handover of a UE.</w:t>
      </w:r>
    </w:p>
    <w:p w14:paraId="0B13F688" w14:textId="77777777" w:rsidR="00BF147C" w:rsidRPr="008711EA" w:rsidRDefault="00BF147C" w:rsidP="00BF147C">
      <w:pPr>
        <w:pStyle w:val="4"/>
      </w:pPr>
      <w:bookmarkStart w:id="254" w:name="_Toc20953426"/>
      <w:bookmarkStart w:id="255" w:name="_Toc29390603"/>
      <w:bookmarkStart w:id="256" w:name="_Toc36551340"/>
      <w:bookmarkStart w:id="257" w:name="_Toc45831537"/>
      <w:bookmarkStart w:id="258" w:name="_Toc51762490"/>
      <w:bookmarkStart w:id="259" w:name="_Toc64381542"/>
      <w:bookmarkStart w:id="260" w:name="_Toc73964060"/>
      <w:bookmarkStart w:id="261" w:name="_Toc81228689"/>
      <w:r w:rsidRPr="008711EA">
        <w:t>8.4.2.2</w:t>
      </w:r>
      <w:r w:rsidRPr="008711EA">
        <w:tab/>
        <w:t>Successful Operation</w:t>
      </w:r>
      <w:bookmarkEnd w:id="254"/>
      <w:bookmarkEnd w:id="255"/>
      <w:bookmarkEnd w:id="256"/>
      <w:bookmarkEnd w:id="257"/>
      <w:bookmarkEnd w:id="258"/>
      <w:bookmarkEnd w:id="259"/>
      <w:bookmarkEnd w:id="260"/>
      <w:bookmarkEnd w:id="261"/>
    </w:p>
    <w:bookmarkStart w:id="262" w:name="_MON_1295845452"/>
    <w:bookmarkEnd w:id="262"/>
    <w:p w14:paraId="17E57488" w14:textId="77777777" w:rsidR="00BF147C" w:rsidRPr="008711EA" w:rsidRDefault="00BF147C" w:rsidP="00BF147C">
      <w:pPr>
        <w:pStyle w:val="TH"/>
        <w:rPr>
          <w:rFonts w:eastAsia="宋体"/>
        </w:rPr>
      </w:pPr>
      <w:r w:rsidRPr="008711EA">
        <w:rPr>
          <w:rFonts w:eastAsia="宋体"/>
        </w:rPr>
        <w:object w:dxaOrig="5385" w:dyaOrig="2594" w14:anchorId="23301881">
          <v:shape id="_x0000_i1029" type="#_x0000_t75" style="width:257.6pt;height:123.9pt" o:ole="">
            <v:imagedata r:id="rId21" o:title=""/>
          </v:shape>
          <o:OLEObject Type="Embed" ProgID="Word.Picture.8" ShapeID="_x0000_i1029" DrawAspect="Content" ObjectID="_1696405324" r:id="rId22"/>
        </w:object>
      </w:r>
    </w:p>
    <w:p w14:paraId="58B456ED" w14:textId="77777777" w:rsidR="00BF147C" w:rsidRPr="008711EA" w:rsidRDefault="00BF147C" w:rsidP="00BF147C">
      <w:pPr>
        <w:pStyle w:val="TF"/>
      </w:pPr>
      <w:r w:rsidRPr="008711EA">
        <w:t>Figure 8.4.2.2-1: Handover resource allocation: successful operation</w:t>
      </w:r>
    </w:p>
    <w:p w14:paraId="708E1413" w14:textId="77777777" w:rsidR="00555E8D" w:rsidRDefault="00555E8D" w:rsidP="00555E8D">
      <w:pPr>
        <w:rPr>
          <w:b/>
          <w:color w:val="0070C0"/>
        </w:rPr>
      </w:pPr>
      <w:r>
        <w:rPr>
          <w:b/>
          <w:color w:val="0070C0"/>
        </w:rPr>
        <w:t>&lt;Unchanged Text Omitted&gt;</w:t>
      </w:r>
    </w:p>
    <w:p w14:paraId="0C8BA98E" w14:textId="15978320" w:rsidR="00BF147C" w:rsidRDefault="00BF147C" w:rsidP="00BF147C">
      <w:pPr>
        <w:rPr>
          <w:rFonts w:eastAsia="宋体"/>
          <w:lang w:eastAsia="zh-CN"/>
        </w:rPr>
      </w:pPr>
    </w:p>
    <w:p w14:paraId="64F45499" w14:textId="77777777" w:rsidR="00BF147C" w:rsidRDefault="00BF147C" w:rsidP="00BF147C">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0C5E4B46" w14:textId="77777777" w:rsidR="00BF147C" w:rsidRPr="008711EA" w:rsidRDefault="00BF147C" w:rsidP="00BF147C">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263" w:name="_Hlk34125072"/>
      <w:r>
        <w:rPr>
          <w:rFonts w:hint="eastAsia"/>
          <w:lang w:eastAsia="zh-CN"/>
        </w:rPr>
        <w:t>within</w:t>
      </w:r>
      <w:r w:rsidRPr="00774EEA">
        <w:t xml:space="preserve"> the HANDOVER REQUEST ACKNOWLEDGE message</w:t>
      </w:r>
      <w:bookmarkEnd w:id="263"/>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87A802B" w14:textId="77777777" w:rsidR="00BF147C" w:rsidRDefault="00BF147C" w:rsidP="00BF147C">
      <w:pPr>
        <w:rPr>
          <w:lang w:eastAsia="zh-CN"/>
        </w:rPr>
      </w:pPr>
      <w:bookmarkStart w:id="264" w:name="_Toc20953427"/>
      <w:bookmarkStart w:id="265" w:name="_Toc29390604"/>
      <w:bookmarkStart w:id="266" w:name="_Toc36551341"/>
      <w:bookmarkStart w:id="267" w:name="_Toc45831538"/>
      <w:bookmarkStart w:id="268" w:name="_Toc51762491"/>
      <w:bookmarkStart w:id="269" w:name="_Toc6438154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72430B55" w14:textId="161DAA32" w:rsidR="00164B1F" w:rsidRDefault="00164B1F" w:rsidP="00BF147C">
      <w:pPr>
        <w:rPr>
          <w:ins w:id="270" w:author="Huawei" w:date="2021-10-15T19:09:00Z"/>
          <w:snapToGrid w:val="0"/>
        </w:rPr>
      </w:pPr>
      <w:ins w:id="271" w:author="Huawei" w:date="2021-10-09T19:14:00Z">
        <w:r w:rsidRPr="001D2E49">
          <w:t xml:space="preserve">If the </w:t>
        </w:r>
        <w:r>
          <w:rPr>
            <w:i/>
            <w:iCs/>
            <w:lang w:eastAsia="zh-CN"/>
          </w:rPr>
          <w:t>Security Indication</w:t>
        </w:r>
        <w:r w:rsidRPr="001D2E49">
          <w:rPr>
            <w:i/>
            <w:iCs/>
            <w:lang w:eastAsia="zh-CN"/>
          </w:rPr>
          <w:t xml:space="preserve"> </w:t>
        </w:r>
        <w:r w:rsidRPr="001D2E49">
          <w:t xml:space="preserve">IE is contained in the </w:t>
        </w:r>
      </w:ins>
      <w:ins w:id="272" w:author="Huawei" w:date="2021-10-09T19:15:00Z">
        <w:r>
          <w:rPr>
            <w:lang w:eastAsia="zh-CN"/>
          </w:rPr>
          <w:t>HANDOVER</w:t>
        </w:r>
      </w:ins>
      <w:ins w:id="273" w:author="Huawei" w:date="2021-10-09T19:14:00Z">
        <w:r w:rsidRPr="001D2E49">
          <w:t xml:space="preserve"> REQUEST message, the </w:t>
        </w:r>
      </w:ins>
      <w:ins w:id="274" w:author="Huawei" w:date="2021-10-09T19:15:00Z">
        <w:r>
          <w:t xml:space="preserve">target </w:t>
        </w:r>
      </w:ins>
      <w:ins w:id="275" w:author="Huawei" w:date="2021-10-09T19:14:00Z">
        <w:r>
          <w:t>eNB</w:t>
        </w:r>
        <w:r w:rsidRPr="001D2E49">
          <w:t xml:space="preserve"> shall behave the same as defined in the </w:t>
        </w:r>
        <w:r>
          <w:t>E-RAB</w:t>
        </w:r>
        <w:r w:rsidRPr="001D2E49">
          <w:t xml:space="preserve"> Setup procedure. </w:t>
        </w:r>
        <w:r w:rsidRPr="001D2E49">
          <w:rPr>
            <w:snapToGrid w:val="0"/>
          </w:rPr>
          <w:t xml:space="preserve">The </w:t>
        </w:r>
      </w:ins>
      <w:ins w:id="276" w:author="Huawei" w:date="2021-10-09T19:16:00Z">
        <w:r>
          <w:rPr>
            <w:snapToGrid w:val="0"/>
          </w:rPr>
          <w:t xml:space="preserve">target </w:t>
        </w:r>
      </w:ins>
      <w:ins w:id="277" w:author="Huawei" w:date="2021-10-09T19:14:00Z">
        <w:r>
          <w:rPr>
            <w:snapToGrid w:val="0"/>
          </w:rPr>
          <w:t>eNB</w:t>
        </w:r>
        <w:r w:rsidRPr="001D2E49">
          <w:rPr>
            <w:snapToGrid w:val="0"/>
          </w:rPr>
          <w:t xml:space="preserve"> shall </w:t>
        </w:r>
        <w:r w:rsidRPr="001D2E49">
          <w:t xml:space="preserve">report to the </w:t>
        </w:r>
        <w:r>
          <w:t>MME</w:t>
        </w:r>
        <w:r w:rsidRPr="001D2E49">
          <w:t xml:space="preserve"> in the </w:t>
        </w:r>
      </w:ins>
      <w:ins w:id="278" w:author="Huawei" w:date="2021-10-09T19:17:00Z">
        <w:r>
          <w:rPr>
            <w:lang w:eastAsia="zh-CN"/>
          </w:rPr>
          <w:t>HANDOVER REQUEST ACKNOWLEDGE</w:t>
        </w:r>
      </w:ins>
      <w:ins w:id="279" w:author="Huawei" w:date="2021-10-09T19:14:00Z">
        <w:r w:rsidRPr="001D2E49">
          <w:t xml:space="preserve"> message the result for each </w:t>
        </w:r>
        <w:r>
          <w:t>E-RAB</w:t>
        </w:r>
        <w:r w:rsidRPr="001D2E49">
          <w:t xml:space="preserve"> resource </w:t>
        </w:r>
        <w:r>
          <w:t xml:space="preserve">included in the </w:t>
        </w:r>
        <w:r w:rsidRPr="00495D2A">
          <w:rPr>
            <w:i/>
          </w:rPr>
          <w:t>Security Result</w:t>
        </w:r>
        <w:r>
          <w:t xml:space="preserve"> IE</w:t>
        </w:r>
        <w:r w:rsidRPr="001D2E49">
          <w:rPr>
            <w:snapToGrid w:val="0"/>
          </w:rPr>
          <w:t>.</w:t>
        </w:r>
      </w:ins>
    </w:p>
    <w:p w14:paraId="6735D847" w14:textId="010CF0F2" w:rsidR="00426D55" w:rsidRDefault="00426D55" w:rsidP="00BF147C">
      <w:pPr>
        <w:rPr>
          <w:snapToGrid w:val="0"/>
        </w:rPr>
      </w:pPr>
      <w:ins w:id="280" w:author="Huawei" w:date="2021-10-15T19:09:00Z">
        <w:r w:rsidRPr="008711EA">
          <w:rPr>
            <w:lang w:eastAsia="zh-CN"/>
          </w:rPr>
          <w:t xml:space="preserve">If the </w:t>
        </w:r>
        <w:r w:rsidRPr="008711EA">
          <w:rPr>
            <w:i/>
            <w:lang w:eastAsia="zh-CN"/>
          </w:rPr>
          <w:t xml:space="preserve">UE Security Capabilities </w:t>
        </w:r>
        <w:r w:rsidRPr="008711EA">
          <w:rPr>
            <w:lang w:eastAsia="zh-CN"/>
          </w:rPr>
          <w:t xml:space="preserve">IE included in the </w:t>
        </w:r>
      </w:ins>
      <w:ins w:id="281" w:author="Huawei" w:date="2021-10-15T19:10:00Z">
        <w:r>
          <w:rPr>
            <w:lang w:eastAsia="zh-CN"/>
          </w:rPr>
          <w:t>HANDOVER</w:t>
        </w:r>
        <w:r w:rsidRPr="001D2E49">
          <w:t xml:space="preserve"> REQUEST</w:t>
        </w:r>
      </w:ins>
      <w:ins w:id="282" w:author="Huawei" w:date="2021-10-15T19:09:00Z">
        <w:r w:rsidRPr="008711EA">
          <w:t xml:space="preserve"> message contains the EIA</w:t>
        </w:r>
        <w:r>
          <w:t>7</w:t>
        </w:r>
        <w:r w:rsidRPr="008711EA">
          <w:t xml:space="preserve"> algorithm as defined in TS 33.401 [15]</w:t>
        </w:r>
        <w:r>
          <w:t xml:space="preserve">, </w:t>
        </w:r>
        <w:r>
          <w:rPr>
            <w:lang w:eastAsia="ja-JP"/>
          </w:rPr>
          <w:t>f</w:t>
        </w:r>
        <w:r>
          <w:rPr>
            <w:rFonts w:hint="eastAsia"/>
            <w:lang w:eastAsia="zh-CN"/>
          </w:rPr>
          <w:t xml:space="preserve">or </w:t>
        </w:r>
        <w:r>
          <w:rPr>
            <w:lang w:eastAsia="zh-CN"/>
          </w:rPr>
          <w:t xml:space="preserve">each E-RAB </w:t>
        </w:r>
        <w:r w:rsidRPr="001D2E49">
          <w:rPr>
            <w:rFonts w:hint="eastAsia"/>
            <w:lang w:eastAsia="zh-CN"/>
          </w:rPr>
          <w:t xml:space="preserve">for which the </w:t>
        </w:r>
        <w:r w:rsidRPr="001D2E49">
          <w:rPr>
            <w:rFonts w:hint="eastAsia"/>
            <w:i/>
            <w:lang w:eastAsia="zh-CN"/>
          </w:rPr>
          <w:t>Security Indication</w:t>
        </w:r>
        <w:r w:rsidRPr="001D2E49">
          <w:rPr>
            <w:rFonts w:hint="eastAsia"/>
            <w:lang w:eastAsia="zh-CN"/>
          </w:rPr>
          <w:t xml:space="preserve"> IE is </w:t>
        </w:r>
        <w:r>
          <w:rPr>
            <w:lang w:eastAsia="zh-CN"/>
          </w:rPr>
          <w:t xml:space="preserve">not </w:t>
        </w:r>
        <w:r w:rsidRPr="001D2E49">
          <w:rPr>
            <w:rFonts w:hint="eastAsia"/>
            <w:lang w:eastAsia="zh-CN"/>
          </w:rPr>
          <w:t xml:space="preserve">included in the </w:t>
        </w:r>
        <w:r>
          <w:rPr>
            <w:i/>
            <w:iCs/>
            <w:lang w:val="en-US"/>
          </w:rPr>
          <w:t>E-RAB</w:t>
        </w:r>
      </w:ins>
      <w:ins w:id="283" w:author="Huawei" w:date="2021-10-15T19:10:00Z">
        <w:r>
          <w:rPr>
            <w:i/>
            <w:iCs/>
            <w:lang w:val="en-US"/>
          </w:rPr>
          <w:t>s</w:t>
        </w:r>
      </w:ins>
      <w:ins w:id="284" w:author="Huawei" w:date="2021-10-15T19:09:00Z">
        <w:r>
          <w:rPr>
            <w:i/>
            <w:iCs/>
            <w:lang w:val="en-US"/>
          </w:rPr>
          <w:t xml:space="preserve"> To Be Setup Item IEs</w:t>
        </w:r>
        <w:r w:rsidRPr="001D2E49">
          <w:rPr>
            <w:lang w:eastAsia="zh-CN"/>
          </w:rPr>
          <w:t xml:space="preserve"> IE of the </w:t>
        </w:r>
      </w:ins>
      <w:ins w:id="285" w:author="Huawei" w:date="2021-10-15T19:11:00Z">
        <w:r>
          <w:rPr>
            <w:lang w:eastAsia="zh-CN"/>
          </w:rPr>
          <w:t>HANDOVER</w:t>
        </w:r>
        <w:r w:rsidRPr="001D2E49">
          <w:t xml:space="preserve"> REQUEST</w:t>
        </w:r>
      </w:ins>
      <w:ins w:id="286" w:author="Huawei" w:date="2021-10-15T19:09:00Z">
        <w:r w:rsidRPr="001D2E49">
          <w:t xml:space="preserve"> </w:t>
        </w:r>
        <w:r w:rsidRPr="001D2E49">
          <w:rPr>
            <w:lang w:eastAsia="ja-JP"/>
          </w:rPr>
          <w:t>message,</w:t>
        </w:r>
        <w:r>
          <w:rPr>
            <w:lang w:eastAsia="ja-JP"/>
          </w:rPr>
          <w:t xml:space="preserve"> then the eNB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according to the locally preconfigured policy as specified in TS 33.401 [15].</w:t>
        </w:r>
      </w:ins>
    </w:p>
    <w:bookmarkEnd w:id="264"/>
    <w:bookmarkEnd w:id="265"/>
    <w:bookmarkEnd w:id="266"/>
    <w:bookmarkEnd w:id="267"/>
    <w:bookmarkEnd w:id="268"/>
    <w:bookmarkEnd w:id="269"/>
    <w:p w14:paraId="0D1C3E31" w14:textId="6956848B" w:rsidR="00BF147C" w:rsidRPr="008711EA" w:rsidRDefault="00BF147C" w:rsidP="00BF147C">
      <w:pPr>
        <w:rPr>
          <w:lang w:eastAsia="zh-CN"/>
        </w:rPr>
      </w:pPr>
    </w:p>
    <w:p w14:paraId="2981B216" w14:textId="77777777" w:rsidR="00532DFB" w:rsidRPr="00532DFB" w:rsidRDefault="00532DFB" w:rsidP="00532DFB">
      <w:bookmarkStart w:id="287" w:name="_Toc20953433"/>
      <w:bookmarkStart w:id="288" w:name="_Toc29390610"/>
      <w:bookmarkStart w:id="289" w:name="_Toc36551347"/>
      <w:bookmarkStart w:id="290" w:name="_Toc45831544"/>
      <w:bookmarkStart w:id="291" w:name="_Toc51762497"/>
      <w:bookmarkStart w:id="292" w:name="_Toc64381549"/>
      <w:bookmarkStart w:id="293" w:name="_Toc73964067"/>
      <w:bookmarkStart w:id="294" w:name="_Toc81228696"/>
    </w:p>
    <w:p w14:paraId="03FE61FC" w14:textId="7DEC2F3C" w:rsidR="0026354F" w:rsidRPr="0012225B" w:rsidRDefault="00044691" w:rsidP="0026354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5th</w:t>
      </w:r>
      <w:r w:rsidR="0026354F" w:rsidRPr="0012225B">
        <w:rPr>
          <w:rFonts w:eastAsia="宋体"/>
          <w:bCs/>
          <w:i/>
          <w:sz w:val="22"/>
          <w:szCs w:val="22"/>
          <w:vertAlign w:val="superscript"/>
          <w:lang w:eastAsia="zh-CN"/>
        </w:rPr>
        <w:t xml:space="preserve"> </w:t>
      </w:r>
      <w:r w:rsidR="0026354F" w:rsidRPr="0012225B">
        <w:rPr>
          <w:rFonts w:eastAsia="宋体"/>
          <w:bCs/>
          <w:i/>
          <w:sz w:val="22"/>
          <w:szCs w:val="22"/>
          <w:lang w:eastAsia="zh-CN"/>
        </w:rPr>
        <w:t>CHANGE</w:t>
      </w:r>
    </w:p>
    <w:p w14:paraId="0033B131" w14:textId="77777777" w:rsidR="00BF147C" w:rsidRPr="008711EA" w:rsidRDefault="00BF147C" w:rsidP="00BF147C">
      <w:pPr>
        <w:pStyle w:val="3"/>
      </w:pPr>
      <w:r w:rsidRPr="008711EA">
        <w:t>8.4.4</w:t>
      </w:r>
      <w:r w:rsidRPr="008711EA">
        <w:tab/>
        <w:t>Path Switch Request</w:t>
      </w:r>
      <w:bookmarkEnd w:id="287"/>
      <w:bookmarkEnd w:id="288"/>
      <w:bookmarkEnd w:id="289"/>
      <w:bookmarkEnd w:id="290"/>
      <w:bookmarkEnd w:id="291"/>
      <w:bookmarkEnd w:id="292"/>
      <w:bookmarkEnd w:id="293"/>
      <w:bookmarkEnd w:id="294"/>
    </w:p>
    <w:p w14:paraId="5A214F22" w14:textId="77777777" w:rsidR="00BF147C" w:rsidRPr="008711EA" w:rsidRDefault="00BF147C" w:rsidP="00BF147C">
      <w:pPr>
        <w:pStyle w:val="4"/>
      </w:pPr>
      <w:bookmarkStart w:id="295" w:name="_Toc20953434"/>
      <w:bookmarkStart w:id="296" w:name="_Toc29390611"/>
      <w:bookmarkStart w:id="297" w:name="_Toc36551348"/>
      <w:bookmarkStart w:id="298" w:name="_Toc45831545"/>
      <w:bookmarkStart w:id="299" w:name="_Toc51762498"/>
      <w:bookmarkStart w:id="300" w:name="_Toc64381550"/>
      <w:bookmarkStart w:id="301" w:name="_Toc73964068"/>
      <w:bookmarkStart w:id="302" w:name="_Toc81228697"/>
      <w:r w:rsidRPr="008711EA">
        <w:t>8.4.4.1</w:t>
      </w:r>
      <w:r w:rsidRPr="008711EA">
        <w:tab/>
        <w:t>General</w:t>
      </w:r>
      <w:bookmarkEnd w:id="295"/>
      <w:bookmarkEnd w:id="296"/>
      <w:bookmarkEnd w:id="297"/>
      <w:bookmarkEnd w:id="298"/>
      <w:bookmarkEnd w:id="299"/>
      <w:bookmarkEnd w:id="300"/>
      <w:bookmarkEnd w:id="301"/>
      <w:bookmarkEnd w:id="302"/>
    </w:p>
    <w:p w14:paraId="4AE5BD3E" w14:textId="77777777" w:rsidR="00BF147C" w:rsidRPr="008711EA" w:rsidRDefault="00BF147C" w:rsidP="00BF147C">
      <w:r w:rsidRPr="008711EA">
        <w:t>The purpose of the Path Switch Request procedure is to establish a UE associated signalling connection to the EPC and, if applicable, to request the switch of a downlink GTP tunnel towards a new GTP tunnel endpoint.</w:t>
      </w:r>
    </w:p>
    <w:p w14:paraId="6A99DF58" w14:textId="77777777" w:rsidR="00BF147C" w:rsidRPr="008711EA" w:rsidRDefault="00BF147C" w:rsidP="00BF147C">
      <w:pPr>
        <w:pStyle w:val="4"/>
      </w:pPr>
      <w:bookmarkStart w:id="303" w:name="_Toc20953435"/>
      <w:bookmarkStart w:id="304" w:name="_Toc29390612"/>
      <w:bookmarkStart w:id="305" w:name="_Toc36551349"/>
      <w:bookmarkStart w:id="306" w:name="_Toc45831546"/>
      <w:bookmarkStart w:id="307" w:name="_Toc51762499"/>
      <w:bookmarkStart w:id="308" w:name="_Toc64381551"/>
      <w:bookmarkStart w:id="309" w:name="_Toc73964069"/>
      <w:bookmarkStart w:id="310" w:name="_Toc81228698"/>
      <w:r w:rsidRPr="008711EA">
        <w:lastRenderedPageBreak/>
        <w:t>8.4.4.2</w:t>
      </w:r>
      <w:r w:rsidRPr="008711EA">
        <w:tab/>
        <w:t>Successful Operation</w:t>
      </w:r>
      <w:bookmarkEnd w:id="303"/>
      <w:bookmarkEnd w:id="304"/>
      <w:bookmarkEnd w:id="305"/>
      <w:bookmarkEnd w:id="306"/>
      <w:bookmarkEnd w:id="307"/>
      <w:bookmarkEnd w:id="308"/>
      <w:bookmarkEnd w:id="309"/>
      <w:bookmarkEnd w:id="310"/>
    </w:p>
    <w:bookmarkStart w:id="311" w:name="_MON_1295845504"/>
    <w:bookmarkEnd w:id="311"/>
    <w:p w14:paraId="2C1A1B6C" w14:textId="77777777" w:rsidR="00BF147C" w:rsidRPr="008711EA" w:rsidRDefault="00BF147C" w:rsidP="00BF147C">
      <w:pPr>
        <w:pStyle w:val="TH"/>
        <w:rPr>
          <w:rFonts w:eastAsia="宋体"/>
        </w:rPr>
      </w:pPr>
      <w:r w:rsidRPr="008711EA">
        <w:rPr>
          <w:rFonts w:eastAsia="宋体"/>
        </w:rPr>
        <w:object w:dxaOrig="5580" w:dyaOrig="2354" w14:anchorId="44525B44">
          <v:shape id="_x0000_i1030" type="#_x0000_t75" style="width:266.5pt;height:112.2pt" o:ole="">
            <v:imagedata r:id="rId23" o:title=""/>
          </v:shape>
          <o:OLEObject Type="Embed" ProgID="Word.Picture.8" ShapeID="_x0000_i1030" DrawAspect="Content" ObjectID="_1696405325" r:id="rId24"/>
        </w:object>
      </w:r>
    </w:p>
    <w:p w14:paraId="009AB9A8" w14:textId="77777777" w:rsidR="00BF147C" w:rsidRPr="008711EA" w:rsidRDefault="00BF147C" w:rsidP="00BF147C">
      <w:pPr>
        <w:pStyle w:val="TF"/>
      </w:pPr>
      <w:r w:rsidRPr="008711EA">
        <w:t>Figure 8.4.4.2-1: Path switch request: successful operation</w:t>
      </w:r>
    </w:p>
    <w:p w14:paraId="67CC3877" w14:textId="77777777" w:rsidR="007016F6" w:rsidRDefault="007016F6" w:rsidP="007016F6">
      <w:pPr>
        <w:rPr>
          <w:b/>
          <w:color w:val="0070C0"/>
        </w:rPr>
      </w:pPr>
      <w:r>
        <w:rPr>
          <w:b/>
          <w:color w:val="0070C0"/>
        </w:rPr>
        <w:t>&lt;Unchanged Text Omitted&gt;</w:t>
      </w:r>
    </w:p>
    <w:p w14:paraId="557AD4C5" w14:textId="22746ED2" w:rsidR="00BF147C" w:rsidRPr="007016F6" w:rsidRDefault="00BF147C" w:rsidP="007016F6">
      <w:pPr>
        <w:pStyle w:val="B1"/>
        <w:ind w:left="0" w:firstLine="0"/>
      </w:pPr>
    </w:p>
    <w:p w14:paraId="64417DB4" w14:textId="77777777" w:rsidR="00BF147C" w:rsidRDefault="00BF147C" w:rsidP="00BF147C">
      <w:pPr>
        <w:rPr>
          <w:rFonts w:eastAsia="宋体"/>
        </w:rPr>
      </w:pPr>
      <w:r w:rsidRPr="00EE35FB">
        <w:rPr>
          <w:rFonts w:eastAsia="宋体"/>
        </w:rPr>
        <w:t>If the</w:t>
      </w:r>
      <w:r w:rsidRPr="00EE35FB">
        <w:rPr>
          <w:rFonts w:eastAsia="宋体"/>
          <w:i/>
          <w:snapToGrid w:val="0"/>
        </w:rPr>
        <w:t xml:space="preserve"> </w:t>
      </w:r>
      <w:r w:rsidRPr="00EE35FB">
        <w:rPr>
          <w:rFonts w:eastAsia="宋体" w:cs="Arial" w:hint="eastAsia"/>
          <w:i/>
          <w:lang w:eastAsia="zh-CN"/>
        </w:rPr>
        <w:t>PC5 QoS Parameters</w:t>
      </w:r>
      <w:r w:rsidRPr="00EE35FB">
        <w:rPr>
          <w:rFonts w:eastAsia="宋体"/>
          <w:i/>
          <w:lang w:eastAsia="zh-CN"/>
        </w:rPr>
        <w:t xml:space="preserve"> </w:t>
      </w:r>
      <w:r w:rsidRPr="00EE35FB">
        <w:rPr>
          <w:rFonts w:eastAsia="宋体"/>
          <w:lang w:eastAsia="zh-CN"/>
        </w:rPr>
        <w:t>IE</w:t>
      </w:r>
      <w:r w:rsidRPr="00EE35FB">
        <w:rPr>
          <w:rFonts w:eastAsia="宋体"/>
        </w:rPr>
        <w:t xml:space="preserve"> is included in the PATH SWITCH REQUEST</w:t>
      </w:r>
      <w:r w:rsidRPr="00EE35FB">
        <w:rPr>
          <w:rFonts w:eastAsia="MS Mincho"/>
        </w:rPr>
        <w:t xml:space="preserve"> </w:t>
      </w:r>
      <w:r w:rsidRPr="00EE35FB">
        <w:rPr>
          <w:rFonts w:eastAsia="宋体"/>
        </w:rPr>
        <w:t>ACKNOWLEDGE message</w:t>
      </w:r>
      <w:r w:rsidRPr="00EE35FB">
        <w:rPr>
          <w:rFonts w:eastAsia="宋体"/>
          <w:lang w:eastAsia="zh-CN"/>
        </w:rPr>
        <w:t>,</w:t>
      </w:r>
      <w:r w:rsidRPr="00EE35FB">
        <w:rPr>
          <w:rFonts w:eastAsia="宋体"/>
        </w:rPr>
        <w:t xml:space="preserve"> the eNB shall</w:t>
      </w:r>
      <w:r w:rsidRPr="00EE35FB">
        <w:rPr>
          <w:rFonts w:eastAsia="宋体"/>
          <w:lang w:eastAsia="zh-CN"/>
        </w:rPr>
        <w:t>, if supported</w:t>
      </w:r>
      <w:r w:rsidRPr="00EE35FB">
        <w:rPr>
          <w:rFonts w:eastAsia="宋体" w:hint="eastAsia"/>
          <w:lang w:eastAsia="zh-CN"/>
        </w:rPr>
        <w:t>,</w:t>
      </w:r>
      <w:r w:rsidRPr="00EE35FB">
        <w:rPr>
          <w:rFonts w:eastAsia="宋体"/>
        </w:rPr>
        <w:t xml:space="preserve"> use </w:t>
      </w:r>
      <w:r w:rsidRPr="00EE35FB">
        <w:rPr>
          <w:rFonts w:eastAsia="宋体" w:hint="eastAsia"/>
          <w:lang w:eastAsia="zh-CN"/>
        </w:rPr>
        <w:t>it</w:t>
      </w:r>
      <w:r w:rsidRPr="00EE35FB">
        <w:rPr>
          <w:rFonts w:eastAsia="宋体"/>
        </w:rPr>
        <w:t xml:space="preserve"> for the concerned UE</w:t>
      </w:r>
      <w:r w:rsidRPr="00EE35FB">
        <w:rPr>
          <w:rFonts w:eastAsia="宋体"/>
          <w:lang w:eastAsia="zh-CN"/>
        </w:rPr>
        <w:t xml:space="preserve">’s </w:t>
      </w:r>
      <w:r w:rsidRPr="00EE35FB">
        <w:rPr>
          <w:rFonts w:eastAsia="宋体" w:hint="eastAsia"/>
          <w:lang w:eastAsia="zh-CN"/>
        </w:rPr>
        <w:t xml:space="preserve">NR </w:t>
      </w:r>
      <w:r w:rsidRPr="00EE35FB">
        <w:rPr>
          <w:rFonts w:eastAsia="宋体"/>
          <w:lang w:eastAsia="zh-CN"/>
        </w:rPr>
        <w:t>sidelink communication</w:t>
      </w:r>
      <w:r w:rsidRPr="00EE35FB">
        <w:rPr>
          <w:rFonts w:eastAsia="宋体" w:hint="eastAsia"/>
          <w:lang w:eastAsia="zh-CN"/>
        </w:rPr>
        <w:t xml:space="preserve"> as specified in TS 23.285 </w:t>
      </w:r>
      <w:r>
        <w:rPr>
          <w:rFonts w:eastAsia="宋体" w:hint="eastAsia"/>
          <w:lang w:eastAsia="zh-CN"/>
        </w:rPr>
        <w:t>[49]</w:t>
      </w:r>
      <w:r w:rsidRPr="00EE35FB">
        <w:rPr>
          <w:rFonts w:eastAsia="宋体"/>
        </w:rPr>
        <w:t>.</w:t>
      </w:r>
    </w:p>
    <w:p w14:paraId="72559D2E" w14:textId="1DB73CCB" w:rsidR="009250A7" w:rsidRDefault="009250A7" w:rsidP="00BF147C">
      <w:pPr>
        <w:rPr>
          <w:ins w:id="312" w:author="Huawei" w:date="2021-10-09T19:21:00Z"/>
        </w:rPr>
      </w:pPr>
      <w:ins w:id="313" w:author="Huawei" w:date="2021-10-09T19:21:00Z">
        <w:r w:rsidRPr="001D2E49">
          <w:rPr>
            <w:rFonts w:hint="eastAsia"/>
            <w:lang w:eastAsia="zh-CN"/>
          </w:rPr>
          <w:t xml:space="preserve">For each </w:t>
        </w:r>
      </w:ins>
      <w:ins w:id="314" w:author="Huawei" w:date="2021-10-09T19:25:00Z">
        <w:r w:rsidR="00080227">
          <w:rPr>
            <w:lang w:eastAsia="zh-CN"/>
          </w:rPr>
          <w:t>E-RAB</w:t>
        </w:r>
      </w:ins>
      <w:ins w:id="315" w:author="Huawei" w:date="2021-10-09T19:21:00Z">
        <w:r w:rsidRPr="001D2E49">
          <w:rPr>
            <w:rFonts w:hint="eastAsia"/>
            <w:lang w:eastAsia="zh-CN"/>
          </w:rPr>
          <w:t xml:space="preserve">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ins>
      <w:ins w:id="316" w:author="Huawei" w:date="2021-10-09T19:25:00Z">
        <w:r w:rsidR="00080227">
          <w:rPr>
            <w:i/>
            <w:lang w:eastAsia="zh-CN"/>
          </w:rPr>
          <w:t>E-RABs Switched in Downlink Item IEs</w:t>
        </w:r>
      </w:ins>
      <w:ins w:id="317" w:author="Huawei" w:date="2021-10-09T19:21:00Z">
        <w:r w:rsidRPr="001D2E49">
          <w:rPr>
            <w:i/>
            <w:lang w:eastAsia="zh-CN"/>
          </w:rPr>
          <w:t xml:space="preserve"> </w:t>
        </w:r>
        <w:r w:rsidRPr="001D2E49">
          <w:rPr>
            <w:rFonts w:hint="eastAsia"/>
            <w:lang w:eastAsia="zh-CN"/>
          </w:rPr>
          <w:t xml:space="preserve">IE </w:t>
        </w:r>
        <w:r w:rsidRPr="001D2E49">
          <w:rPr>
            <w:lang w:eastAsia="zh-CN"/>
          </w:rPr>
          <w:t xml:space="preserve">of the </w:t>
        </w:r>
        <w:r w:rsidRPr="001D2E49">
          <w:t xml:space="preserve">PATH SWITCH REQUEST message, the </w:t>
        </w:r>
      </w:ins>
      <w:ins w:id="318" w:author="Huawei" w:date="2021-10-09T19:26:00Z">
        <w:r w:rsidR="00245AD6">
          <w:t>MME</w:t>
        </w:r>
      </w:ins>
      <w:ins w:id="319" w:author="Huawei" w:date="2021-10-09T19:21:00Z">
        <w:r w:rsidRPr="001D2E49">
          <w:t xml:space="preserve"> shall behave as specified in </w:t>
        </w:r>
      </w:ins>
      <w:ins w:id="320" w:author="Huawei" w:date="2021-10-09T19:24:00Z">
        <w:r w:rsidR="00080227" w:rsidRPr="008711EA">
          <w:t>TS 33.401 [15]</w:t>
        </w:r>
      </w:ins>
      <w:ins w:id="321" w:author="Huawei" w:date="2021-10-09T19:21:00Z">
        <w:r w:rsidRPr="001D2E49">
          <w:t xml:space="preserve">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ins>
      <w:ins w:id="322" w:author="Huawei" w:date="2021-10-09T19:26:00Z">
        <w:r w:rsidR="00245AD6">
          <w:rPr>
            <w:i/>
            <w:lang w:eastAsia="zh-CN"/>
          </w:rPr>
          <w:t>E-RABs Switched in Uplink Item IEs</w:t>
        </w:r>
      </w:ins>
      <w:ins w:id="323" w:author="Huawei" w:date="2021-10-09T19:21:00Z">
        <w:r w:rsidRPr="001D2E49">
          <w:rPr>
            <w:i/>
            <w:lang w:eastAsia="zh-CN"/>
          </w:rPr>
          <w:t xml:space="preserve"> </w:t>
        </w:r>
        <w:r w:rsidRPr="001D2E49">
          <w:rPr>
            <w:rFonts w:hint="eastAsia"/>
            <w:lang w:eastAsia="zh-CN"/>
          </w:rPr>
          <w:t xml:space="preserve">IE </w:t>
        </w:r>
        <w:r w:rsidRPr="001D2E49">
          <w:rPr>
            <w:lang w:eastAsia="zh-CN"/>
          </w:rPr>
          <w:t xml:space="preserve">of the </w:t>
        </w:r>
        <w:r w:rsidRPr="001D2E49">
          <w:t>PATH SWITCH REQUEST ACKNOWLEDGE message.</w:t>
        </w:r>
      </w:ins>
    </w:p>
    <w:p w14:paraId="5B4695EE" w14:textId="57876495" w:rsidR="009250A7" w:rsidRDefault="009250A7" w:rsidP="00BF147C">
      <w:pPr>
        <w:rPr>
          <w:ins w:id="324" w:author="Huawei" w:date="2021-10-15T19:12:00Z"/>
        </w:rPr>
      </w:pPr>
      <w:ins w:id="325" w:author="Huawei" w:date="2021-10-09T19:21:00Z">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ins>
      <w:ins w:id="326" w:author="Huawei" w:date="2021-10-09T19:28:00Z">
        <w:r w:rsidR="00245AD6">
          <w:rPr>
            <w:i/>
            <w:lang w:eastAsia="zh-CN"/>
          </w:rPr>
          <w:t>E-RABs Switched in Uplink Item IEs</w:t>
        </w:r>
      </w:ins>
      <w:ins w:id="327" w:author="Huawei" w:date="2021-10-09T19:21:00Z">
        <w:r w:rsidRPr="001D2E49">
          <w:rPr>
            <w:i/>
            <w:lang w:eastAsia="zh-CN"/>
          </w:rPr>
          <w:t xml:space="preserve"> </w:t>
        </w:r>
        <w:r w:rsidRPr="001D2E49">
          <w:rPr>
            <w:rFonts w:hint="eastAsia"/>
            <w:lang w:eastAsia="zh-CN"/>
          </w:rPr>
          <w:t xml:space="preserve">IE </w:t>
        </w:r>
        <w:r w:rsidRPr="001D2E49">
          <w:rPr>
            <w:lang w:eastAsia="zh-CN"/>
          </w:rPr>
          <w:t xml:space="preserve">of the </w:t>
        </w:r>
        <w:r w:rsidRPr="001D2E49">
          <w:t xml:space="preserve">PATH SWITCH REQUEST ACKNOWLEDGE message, the </w:t>
        </w:r>
      </w:ins>
      <w:ins w:id="328" w:author="Huawei" w:date="2021-10-09T19:28:00Z">
        <w:r w:rsidR="00245AD6">
          <w:t>eNB</w:t>
        </w:r>
      </w:ins>
      <w:ins w:id="329" w:author="Huawei" w:date="2021-10-09T19:21:00Z">
        <w:r w:rsidRPr="001D2E49">
          <w:t xml:space="preserve"> shall behave as specified in </w:t>
        </w:r>
      </w:ins>
      <w:ins w:id="330" w:author="Huawei" w:date="2021-10-09T19:24:00Z">
        <w:r w:rsidR="00080227" w:rsidRPr="008711EA">
          <w:t>TS 33.401 [15]</w:t>
        </w:r>
      </w:ins>
      <w:ins w:id="331" w:author="Huawei" w:date="2021-10-09T19:21:00Z">
        <w:r w:rsidRPr="001D2E49">
          <w:t>.</w:t>
        </w:r>
      </w:ins>
    </w:p>
    <w:p w14:paraId="5DFC9531" w14:textId="39A2B867" w:rsidR="00FC3DB6" w:rsidRPr="008711EA" w:rsidRDefault="00FC3DB6" w:rsidP="00BF147C">
      <w:ins w:id="332" w:author="Huawei" w:date="2021-10-15T19:12:00Z">
        <w:r w:rsidRPr="008711EA">
          <w:rPr>
            <w:lang w:eastAsia="zh-CN"/>
          </w:rPr>
          <w:t xml:space="preserve">If the </w:t>
        </w:r>
        <w:r w:rsidRPr="00FC3DB6">
          <w:rPr>
            <w:lang w:eastAsia="zh-CN"/>
          </w:rPr>
          <w:t xml:space="preserve">UE </w:t>
        </w:r>
      </w:ins>
      <w:ins w:id="333" w:author="Huawei" w:date="2021-10-15T19:20:00Z">
        <w:r w:rsidR="001E7B26">
          <w:rPr>
            <w:lang w:eastAsia="zh-CN"/>
          </w:rPr>
          <w:t>supports</w:t>
        </w:r>
      </w:ins>
      <w:ins w:id="334" w:author="Huawei" w:date="2021-10-15T19:12:00Z">
        <w:r w:rsidRPr="008711EA">
          <w:t xml:space="preserve"> the EIA</w:t>
        </w:r>
        <w:r>
          <w:t>7</w:t>
        </w:r>
        <w:r w:rsidRPr="008711EA">
          <w:t xml:space="preserve"> algorithm as defined in TS 33.401 [15]</w:t>
        </w:r>
        <w:r>
          <w:t xml:space="preserve">, </w:t>
        </w:r>
      </w:ins>
      <w:ins w:id="335" w:author="Huawei" w:date="2021-10-15T19:15:00Z">
        <w:r>
          <w:t>and i</w:t>
        </w:r>
      </w:ins>
      <w:ins w:id="336" w:author="Huawei" w:date="2021-10-15T19:14:00Z">
        <w:r w:rsidRPr="001D2E49">
          <w:t xml:space="preserve">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w:t>
        </w:r>
      </w:ins>
      <w:ins w:id="337" w:author="Huawei" w:date="2021-10-15T19:15:00Z">
        <w:r>
          <w:rPr>
            <w:lang w:eastAsia="zh-CN"/>
          </w:rPr>
          <w:t xml:space="preserve">not </w:t>
        </w:r>
      </w:ins>
      <w:ins w:id="338" w:author="Huawei" w:date="2021-10-15T19:14:00Z">
        <w:r w:rsidRPr="001D2E49">
          <w:rPr>
            <w:lang w:eastAsia="zh-CN"/>
          </w:rPr>
          <w:t xml:space="preserve">included within </w:t>
        </w:r>
        <w:r w:rsidRPr="001D2E49">
          <w:t xml:space="preserve">the </w:t>
        </w:r>
        <w:r>
          <w:rPr>
            <w:i/>
            <w:lang w:eastAsia="zh-CN"/>
          </w:rPr>
          <w:t>E-RABs Switched in Uplink Item IEs</w:t>
        </w:r>
        <w:r w:rsidRPr="001D2E49">
          <w:rPr>
            <w:i/>
            <w:lang w:eastAsia="zh-CN"/>
          </w:rPr>
          <w:t xml:space="preserve"> </w:t>
        </w:r>
        <w:r w:rsidRPr="001D2E49">
          <w:rPr>
            <w:rFonts w:hint="eastAsia"/>
            <w:lang w:eastAsia="zh-CN"/>
          </w:rPr>
          <w:t xml:space="preserve">IE </w:t>
        </w:r>
        <w:r w:rsidRPr="001D2E49">
          <w:rPr>
            <w:lang w:eastAsia="zh-CN"/>
          </w:rPr>
          <w:t xml:space="preserve">of the </w:t>
        </w:r>
        <w:r w:rsidRPr="001D2E49">
          <w:t>PATH SWITCH REQUEST ACKNOWLEDGE message,</w:t>
        </w:r>
      </w:ins>
      <w:ins w:id="339" w:author="Huawei" w:date="2021-10-15T19:12:00Z">
        <w:r>
          <w:rPr>
            <w:lang w:eastAsia="ja-JP"/>
          </w:rPr>
          <w:t xml:space="preserve"> the eNB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according to the locally preconfigured policy as specified in TS 33.401 [15].</w:t>
        </w:r>
      </w:ins>
    </w:p>
    <w:p w14:paraId="12950331" w14:textId="77777777" w:rsidR="0069526F" w:rsidRDefault="0069526F" w:rsidP="0069526F">
      <w:pPr>
        <w:rPr>
          <w:b/>
          <w:color w:val="0070C0"/>
        </w:rPr>
      </w:pPr>
      <w:r>
        <w:rPr>
          <w:b/>
          <w:color w:val="0070C0"/>
        </w:rPr>
        <w:t>&lt;Unchanged Text Omitted&gt;</w:t>
      </w:r>
    </w:p>
    <w:p w14:paraId="3627B1A9" w14:textId="77777777" w:rsidR="00095F14" w:rsidRDefault="00095F14">
      <w:pPr>
        <w:rPr>
          <w:noProof/>
          <w:lang w:val="en-US"/>
        </w:rPr>
      </w:pPr>
    </w:p>
    <w:p w14:paraId="0BEFAE8A" w14:textId="0CC02A94" w:rsidR="00095F14" w:rsidRPr="0012225B" w:rsidRDefault="00550200" w:rsidP="00095F1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6th</w:t>
      </w:r>
      <w:r w:rsidR="00095F14" w:rsidRPr="0012225B">
        <w:rPr>
          <w:rFonts w:eastAsia="宋体"/>
          <w:bCs/>
          <w:i/>
          <w:sz w:val="22"/>
          <w:szCs w:val="22"/>
          <w:vertAlign w:val="superscript"/>
          <w:lang w:eastAsia="zh-CN"/>
        </w:rPr>
        <w:t xml:space="preserve"> </w:t>
      </w:r>
      <w:r w:rsidR="00095F14" w:rsidRPr="0012225B">
        <w:rPr>
          <w:rFonts w:eastAsia="宋体"/>
          <w:bCs/>
          <w:i/>
          <w:sz w:val="22"/>
          <w:szCs w:val="22"/>
          <w:lang w:eastAsia="zh-CN"/>
        </w:rPr>
        <w:t>CHANGE</w:t>
      </w:r>
    </w:p>
    <w:p w14:paraId="384A0D5E" w14:textId="77777777" w:rsidR="00095F14" w:rsidRDefault="00095F14">
      <w:pPr>
        <w:rPr>
          <w:noProof/>
          <w:lang w:val="en-US"/>
        </w:rPr>
      </w:pPr>
    </w:p>
    <w:p w14:paraId="3DB5EFA0" w14:textId="77777777" w:rsidR="005F2114" w:rsidRPr="008711EA" w:rsidRDefault="005F2114" w:rsidP="005F2114">
      <w:pPr>
        <w:pStyle w:val="3"/>
      </w:pPr>
      <w:bookmarkStart w:id="340" w:name="_Toc20953598"/>
      <w:bookmarkStart w:id="341" w:name="_Toc29390775"/>
      <w:bookmarkStart w:id="342" w:name="_Toc36551512"/>
      <w:bookmarkStart w:id="343" w:name="_Toc45831728"/>
      <w:bookmarkStart w:id="344" w:name="_Toc51762681"/>
      <w:bookmarkStart w:id="345" w:name="_Toc64381733"/>
      <w:bookmarkStart w:id="346" w:name="_Toc73964251"/>
      <w:bookmarkStart w:id="347" w:name="_Toc81228880"/>
      <w:r w:rsidRPr="008711EA">
        <w:t>9.1.3</w:t>
      </w:r>
      <w:r w:rsidRPr="008711EA">
        <w:tab/>
        <w:t>E-RAB Management Messages</w:t>
      </w:r>
      <w:bookmarkEnd w:id="340"/>
      <w:bookmarkEnd w:id="341"/>
      <w:bookmarkEnd w:id="342"/>
      <w:bookmarkEnd w:id="343"/>
      <w:bookmarkEnd w:id="344"/>
      <w:bookmarkEnd w:id="345"/>
      <w:bookmarkEnd w:id="346"/>
      <w:bookmarkEnd w:id="347"/>
    </w:p>
    <w:p w14:paraId="07B69177" w14:textId="77777777" w:rsidR="005F2114" w:rsidRPr="008711EA" w:rsidRDefault="005F2114" w:rsidP="005F2114">
      <w:pPr>
        <w:pStyle w:val="4"/>
      </w:pPr>
      <w:bookmarkStart w:id="348" w:name="_Toc20953599"/>
      <w:bookmarkStart w:id="349" w:name="_Toc29390776"/>
      <w:bookmarkStart w:id="350" w:name="_Toc36551513"/>
      <w:bookmarkStart w:id="351" w:name="_Toc45831729"/>
      <w:bookmarkStart w:id="352" w:name="_Toc51762682"/>
      <w:bookmarkStart w:id="353" w:name="_Toc64381734"/>
      <w:bookmarkStart w:id="354" w:name="_Toc73964252"/>
      <w:bookmarkStart w:id="355" w:name="_Toc81228881"/>
      <w:r w:rsidRPr="008711EA">
        <w:t>9.1.3.1</w:t>
      </w:r>
      <w:r w:rsidRPr="008711EA">
        <w:tab/>
        <w:t>E-RAB SETUP REQUEST</w:t>
      </w:r>
      <w:bookmarkEnd w:id="348"/>
      <w:bookmarkEnd w:id="349"/>
      <w:bookmarkEnd w:id="350"/>
      <w:bookmarkEnd w:id="351"/>
      <w:bookmarkEnd w:id="352"/>
      <w:bookmarkEnd w:id="353"/>
      <w:bookmarkEnd w:id="354"/>
      <w:bookmarkEnd w:id="355"/>
    </w:p>
    <w:p w14:paraId="01F733FD" w14:textId="77777777" w:rsidR="005F2114" w:rsidRPr="008711EA" w:rsidRDefault="005F2114" w:rsidP="005F2114">
      <w:r w:rsidRPr="008711EA">
        <w:t>This message is sent by the MME and is used to request the eNB to assign resources on Uu and S1 for one or several E-RABs.</w:t>
      </w:r>
    </w:p>
    <w:p w14:paraId="03921567" w14:textId="77777777" w:rsidR="005F2114" w:rsidRPr="008711EA" w:rsidRDefault="005F2114" w:rsidP="005F2114">
      <w:pPr>
        <w:rPr>
          <w:rFonts w:eastAsia="Batang"/>
        </w:rPr>
      </w:pPr>
      <w:r w:rsidRPr="008711EA">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F2114" w:rsidRPr="008711EA" w14:paraId="0D5E9284" w14:textId="77777777" w:rsidTr="006D0D17">
        <w:tc>
          <w:tcPr>
            <w:tcW w:w="2410" w:type="dxa"/>
          </w:tcPr>
          <w:p w14:paraId="164BD582" w14:textId="77777777" w:rsidR="005F2114" w:rsidRPr="008711EA" w:rsidRDefault="005F2114" w:rsidP="006D0D17">
            <w:pPr>
              <w:pStyle w:val="TAH"/>
              <w:rPr>
                <w:rFonts w:cs="Arial"/>
                <w:lang w:eastAsia="ja-JP"/>
              </w:rPr>
            </w:pPr>
            <w:r w:rsidRPr="008711EA">
              <w:rPr>
                <w:rFonts w:cs="Arial"/>
                <w:lang w:eastAsia="ja-JP"/>
              </w:rPr>
              <w:lastRenderedPageBreak/>
              <w:t>IE/Group Name</w:t>
            </w:r>
          </w:p>
        </w:tc>
        <w:tc>
          <w:tcPr>
            <w:tcW w:w="1134" w:type="dxa"/>
          </w:tcPr>
          <w:p w14:paraId="764A9276" w14:textId="77777777" w:rsidR="005F2114" w:rsidRPr="008711EA" w:rsidRDefault="005F2114" w:rsidP="006D0D17">
            <w:pPr>
              <w:pStyle w:val="TAH"/>
              <w:rPr>
                <w:rFonts w:cs="Arial"/>
                <w:lang w:eastAsia="ja-JP"/>
              </w:rPr>
            </w:pPr>
            <w:r w:rsidRPr="008711EA">
              <w:rPr>
                <w:rFonts w:cs="Arial"/>
                <w:lang w:eastAsia="ja-JP"/>
              </w:rPr>
              <w:t>Presence</w:t>
            </w:r>
          </w:p>
        </w:tc>
        <w:tc>
          <w:tcPr>
            <w:tcW w:w="1559" w:type="dxa"/>
          </w:tcPr>
          <w:p w14:paraId="25E1BD4E" w14:textId="77777777" w:rsidR="005F2114" w:rsidRPr="008711EA" w:rsidRDefault="005F2114" w:rsidP="006D0D17">
            <w:pPr>
              <w:pStyle w:val="TAH"/>
              <w:rPr>
                <w:rFonts w:cs="Arial"/>
                <w:lang w:eastAsia="ja-JP"/>
              </w:rPr>
            </w:pPr>
            <w:r w:rsidRPr="008711EA">
              <w:rPr>
                <w:rFonts w:cs="Arial"/>
                <w:lang w:eastAsia="ja-JP"/>
              </w:rPr>
              <w:t>Range</w:t>
            </w:r>
          </w:p>
        </w:tc>
        <w:tc>
          <w:tcPr>
            <w:tcW w:w="1276" w:type="dxa"/>
          </w:tcPr>
          <w:p w14:paraId="602821F1" w14:textId="77777777" w:rsidR="005F2114" w:rsidRPr="008711EA" w:rsidRDefault="005F2114" w:rsidP="006D0D17">
            <w:pPr>
              <w:pStyle w:val="TAH"/>
              <w:rPr>
                <w:rFonts w:cs="Arial"/>
                <w:lang w:eastAsia="ja-JP"/>
              </w:rPr>
            </w:pPr>
            <w:r w:rsidRPr="008711EA">
              <w:rPr>
                <w:rFonts w:cs="Arial"/>
                <w:lang w:eastAsia="ja-JP"/>
              </w:rPr>
              <w:t>IE type and reference</w:t>
            </w:r>
          </w:p>
        </w:tc>
        <w:tc>
          <w:tcPr>
            <w:tcW w:w="1323" w:type="dxa"/>
          </w:tcPr>
          <w:p w14:paraId="7EAAF4C3" w14:textId="77777777" w:rsidR="005F2114" w:rsidRPr="008711EA" w:rsidRDefault="005F2114" w:rsidP="006D0D17">
            <w:pPr>
              <w:pStyle w:val="TAH"/>
              <w:rPr>
                <w:rFonts w:cs="Arial"/>
                <w:lang w:eastAsia="ja-JP"/>
              </w:rPr>
            </w:pPr>
            <w:r w:rsidRPr="008711EA">
              <w:rPr>
                <w:rFonts w:cs="Arial"/>
                <w:lang w:eastAsia="ja-JP"/>
              </w:rPr>
              <w:t>Semantics description</w:t>
            </w:r>
          </w:p>
        </w:tc>
        <w:tc>
          <w:tcPr>
            <w:tcW w:w="1087" w:type="dxa"/>
          </w:tcPr>
          <w:p w14:paraId="7F7CD15A" w14:textId="77777777" w:rsidR="005F2114" w:rsidRPr="008711EA" w:rsidRDefault="005F2114" w:rsidP="006D0D17">
            <w:pPr>
              <w:pStyle w:val="TAH"/>
              <w:rPr>
                <w:rFonts w:cs="Arial"/>
                <w:lang w:eastAsia="ja-JP"/>
              </w:rPr>
            </w:pPr>
            <w:r w:rsidRPr="008711EA">
              <w:rPr>
                <w:rFonts w:cs="Arial"/>
                <w:lang w:eastAsia="ja-JP"/>
              </w:rPr>
              <w:t>Criticality</w:t>
            </w:r>
          </w:p>
        </w:tc>
        <w:tc>
          <w:tcPr>
            <w:tcW w:w="1134" w:type="dxa"/>
          </w:tcPr>
          <w:p w14:paraId="727854EA" w14:textId="77777777" w:rsidR="005F2114" w:rsidRPr="008711EA" w:rsidRDefault="005F2114" w:rsidP="006D0D17">
            <w:pPr>
              <w:pStyle w:val="TAH"/>
              <w:rPr>
                <w:rFonts w:cs="Arial"/>
                <w:b w:val="0"/>
                <w:lang w:eastAsia="ja-JP"/>
              </w:rPr>
            </w:pPr>
            <w:r w:rsidRPr="008711EA">
              <w:rPr>
                <w:rFonts w:cs="Arial"/>
                <w:lang w:eastAsia="ja-JP"/>
              </w:rPr>
              <w:t>Assigned Criticality</w:t>
            </w:r>
          </w:p>
        </w:tc>
      </w:tr>
      <w:tr w:rsidR="005F2114" w:rsidRPr="008711EA" w14:paraId="07A15FBD" w14:textId="77777777" w:rsidTr="006D0D17">
        <w:tc>
          <w:tcPr>
            <w:tcW w:w="2410" w:type="dxa"/>
          </w:tcPr>
          <w:p w14:paraId="00278F06" w14:textId="77777777" w:rsidR="005F2114" w:rsidRPr="008711EA" w:rsidRDefault="005F2114" w:rsidP="006D0D17">
            <w:pPr>
              <w:pStyle w:val="TAL"/>
              <w:rPr>
                <w:rFonts w:cs="Arial"/>
                <w:lang w:eastAsia="ja-JP"/>
              </w:rPr>
            </w:pPr>
            <w:r w:rsidRPr="008711EA">
              <w:rPr>
                <w:rFonts w:cs="Arial"/>
                <w:lang w:eastAsia="ja-JP"/>
              </w:rPr>
              <w:t>Message Type</w:t>
            </w:r>
          </w:p>
        </w:tc>
        <w:tc>
          <w:tcPr>
            <w:tcW w:w="1134" w:type="dxa"/>
          </w:tcPr>
          <w:p w14:paraId="08A68E15" w14:textId="77777777" w:rsidR="005F2114" w:rsidRPr="008711EA" w:rsidRDefault="005F2114" w:rsidP="006D0D17">
            <w:pPr>
              <w:pStyle w:val="TAL"/>
              <w:rPr>
                <w:rFonts w:cs="Arial"/>
                <w:lang w:eastAsia="ja-JP"/>
              </w:rPr>
            </w:pPr>
            <w:r w:rsidRPr="008711EA">
              <w:rPr>
                <w:rFonts w:cs="Arial"/>
                <w:lang w:eastAsia="ja-JP"/>
              </w:rPr>
              <w:t>M</w:t>
            </w:r>
          </w:p>
        </w:tc>
        <w:tc>
          <w:tcPr>
            <w:tcW w:w="1559" w:type="dxa"/>
          </w:tcPr>
          <w:p w14:paraId="78A5783F" w14:textId="77777777" w:rsidR="005F2114" w:rsidRPr="008711EA" w:rsidRDefault="005F2114" w:rsidP="006D0D17">
            <w:pPr>
              <w:pStyle w:val="TAL"/>
              <w:rPr>
                <w:rFonts w:cs="Arial"/>
                <w:lang w:eastAsia="ja-JP"/>
              </w:rPr>
            </w:pPr>
          </w:p>
        </w:tc>
        <w:tc>
          <w:tcPr>
            <w:tcW w:w="1276" w:type="dxa"/>
          </w:tcPr>
          <w:p w14:paraId="7F02EF13" w14:textId="77777777" w:rsidR="005F2114" w:rsidRPr="008711EA" w:rsidRDefault="005F2114" w:rsidP="006D0D17">
            <w:pPr>
              <w:pStyle w:val="TAL"/>
              <w:rPr>
                <w:rFonts w:cs="Arial"/>
                <w:lang w:eastAsia="ja-JP"/>
              </w:rPr>
            </w:pPr>
            <w:r w:rsidRPr="008711EA">
              <w:rPr>
                <w:rFonts w:cs="Arial"/>
                <w:lang w:eastAsia="ja-JP"/>
              </w:rPr>
              <w:t>9.2.1.1</w:t>
            </w:r>
          </w:p>
        </w:tc>
        <w:tc>
          <w:tcPr>
            <w:tcW w:w="1323" w:type="dxa"/>
          </w:tcPr>
          <w:p w14:paraId="2E9ABA0B" w14:textId="77777777" w:rsidR="005F2114" w:rsidRPr="008711EA" w:rsidRDefault="005F2114" w:rsidP="006D0D17">
            <w:pPr>
              <w:pStyle w:val="TAL"/>
              <w:rPr>
                <w:rFonts w:cs="Arial"/>
                <w:lang w:eastAsia="ja-JP"/>
              </w:rPr>
            </w:pPr>
          </w:p>
        </w:tc>
        <w:tc>
          <w:tcPr>
            <w:tcW w:w="1087" w:type="dxa"/>
          </w:tcPr>
          <w:p w14:paraId="00E00181"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2CA66C9C"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7EE8436B" w14:textId="77777777" w:rsidTr="006D0D17">
        <w:tc>
          <w:tcPr>
            <w:tcW w:w="2410" w:type="dxa"/>
          </w:tcPr>
          <w:p w14:paraId="54E28414" w14:textId="77777777" w:rsidR="005F2114" w:rsidRPr="008711EA" w:rsidRDefault="005F2114" w:rsidP="006D0D1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10F1CE1F" w14:textId="77777777" w:rsidR="005F2114" w:rsidRPr="008711EA" w:rsidRDefault="005F2114" w:rsidP="006D0D17">
            <w:pPr>
              <w:pStyle w:val="TAL"/>
              <w:rPr>
                <w:rFonts w:eastAsia="MS Mincho" w:cs="Arial"/>
                <w:lang w:eastAsia="ja-JP"/>
              </w:rPr>
            </w:pPr>
            <w:r w:rsidRPr="008711EA">
              <w:rPr>
                <w:rFonts w:cs="Arial"/>
                <w:lang w:eastAsia="ja-JP"/>
              </w:rPr>
              <w:t>M</w:t>
            </w:r>
          </w:p>
        </w:tc>
        <w:tc>
          <w:tcPr>
            <w:tcW w:w="1559" w:type="dxa"/>
          </w:tcPr>
          <w:p w14:paraId="277D24C6" w14:textId="77777777" w:rsidR="005F2114" w:rsidRPr="008711EA" w:rsidRDefault="005F2114" w:rsidP="006D0D17">
            <w:pPr>
              <w:pStyle w:val="TAL"/>
              <w:rPr>
                <w:rFonts w:cs="Arial"/>
                <w:lang w:eastAsia="ja-JP"/>
              </w:rPr>
            </w:pPr>
          </w:p>
        </w:tc>
        <w:tc>
          <w:tcPr>
            <w:tcW w:w="1276" w:type="dxa"/>
          </w:tcPr>
          <w:p w14:paraId="06F88B89" w14:textId="77777777" w:rsidR="005F2114" w:rsidRPr="008711EA" w:rsidRDefault="005F2114" w:rsidP="006D0D17">
            <w:pPr>
              <w:pStyle w:val="TAL"/>
              <w:rPr>
                <w:rFonts w:cs="Arial"/>
                <w:lang w:eastAsia="ja-JP"/>
              </w:rPr>
            </w:pPr>
            <w:r w:rsidRPr="008711EA">
              <w:rPr>
                <w:rFonts w:cs="Arial"/>
                <w:lang w:eastAsia="ja-JP"/>
              </w:rPr>
              <w:t>9.2.3.3</w:t>
            </w:r>
          </w:p>
        </w:tc>
        <w:tc>
          <w:tcPr>
            <w:tcW w:w="1323" w:type="dxa"/>
          </w:tcPr>
          <w:p w14:paraId="080DC4D0" w14:textId="77777777" w:rsidR="005F2114" w:rsidRPr="008711EA" w:rsidRDefault="005F2114" w:rsidP="006D0D17">
            <w:pPr>
              <w:pStyle w:val="TAL"/>
              <w:rPr>
                <w:rFonts w:cs="Arial"/>
                <w:lang w:eastAsia="ja-JP"/>
              </w:rPr>
            </w:pPr>
          </w:p>
        </w:tc>
        <w:tc>
          <w:tcPr>
            <w:tcW w:w="1087" w:type="dxa"/>
          </w:tcPr>
          <w:p w14:paraId="13442254" w14:textId="77777777" w:rsidR="005F2114" w:rsidRPr="008711EA" w:rsidRDefault="005F2114" w:rsidP="006D0D17">
            <w:pPr>
              <w:pStyle w:val="TAL"/>
              <w:jc w:val="center"/>
              <w:rPr>
                <w:rFonts w:eastAsia="MS Mincho" w:cs="Arial"/>
                <w:lang w:eastAsia="ja-JP"/>
              </w:rPr>
            </w:pPr>
            <w:r w:rsidRPr="008711EA">
              <w:rPr>
                <w:rFonts w:eastAsia="MS Mincho" w:cs="Arial"/>
                <w:lang w:eastAsia="ja-JP"/>
              </w:rPr>
              <w:t>YES</w:t>
            </w:r>
          </w:p>
        </w:tc>
        <w:tc>
          <w:tcPr>
            <w:tcW w:w="1134" w:type="dxa"/>
          </w:tcPr>
          <w:p w14:paraId="37E59DEC"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127C8532" w14:textId="77777777" w:rsidTr="006D0D17">
        <w:tc>
          <w:tcPr>
            <w:tcW w:w="2410" w:type="dxa"/>
          </w:tcPr>
          <w:p w14:paraId="2F6F5429" w14:textId="77777777" w:rsidR="005F2114" w:rsidRPr="008711EA" w:rsidRDefault="005F2114" w:rsidP="006D0D17">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5CFC7F23" w14:textId="77777777" w:rsidR="005F2114" w:rsidRPr="008711EA" w:rsidRDefault="005F2114" w:rsidP="006D0D17">
            <w:pPr>
              <w:pStyle w:val="TAL"/>
              <w:rPr>
                <w:rFonts w:cs="Arial"/>
                <w:lang w:eastAsia="ja-JP"/>
              </w:rPr>
            </w:pPr>
            <w:r w:rsidRPr="008711EA">
              <w:rPr>
                <w:rFonts w:cs="Arial"/>
                <w:lang w:eastAsia="ja-JP"/>
              </w:rPr>
              <w:t>M</w:t>
            </w:r>
          </w:p>
        </w:tc>
        <w:tc>
          <w:tcPr>
            <w:tcW w:w="1559" w:type="dxa"/>
          </w:tcPr>
          <w:p w14:paraId="5DA63E2D" w14:textId="77777777" w:rsidR="005F2114" w:rsidRPr="008711EA" w:rsidRDefault="005F2114" w:rsidP="006D0D17">
            <w:pPr>
              <w:pStyle w:val="TAL"/>
              <w:rPr>
                <w:rFonts w:cs="Arial"/>
                <w:lang w:eastAsia="ja-JP"/>
              </w:rPr>
            </w:pPr>
          </w:p>
        </w:tc>
        <w:tc>
          <w:tcPr>
            <w:tcW w:w="1276" w:type="dxa"/>
          </w:tcPr>
          <w:p w14:paraId="4DAC23BB" w14:textId="77777777" w:rsidR="005F2114" w:rsidRPr="008711EA" w:rsidRDefault="005F2114" w:rsidP="006D0D17">
            <w:pPr>
              <w:pStyle w:val="TAL"/>
              <w:rPr>
                <w:rFonts w:cs="Arial"/>
                <w:lang w:eastAsia="ja-JP"/>
              </w:rPr>
            </w:pPr>
            <w:r w:rsidRPr="008711EA">
              <w:rPr>
                <w:rFonts w:cs="Arial"/>
                <w:lang w:eastAsia="ja-JP"/>
              </w:rPr>
              <w:t>9.2.3.4</w:t>
            </w:r>
          </w:p>
        </w:tc>
        <w:tc>
          <w:tcPr>
            <w:tcW w:w="1323" w:type="dxa"/>
          </w:tcPr>
          <w:p w14:paraId="5FE39F8A" w14:textId="77777777" w:rsidR="005F2114" w:rsidRPr="008711EA" w:rsidRDefault="005F2114" w:rsidP="006D0D17">
            <w:pPr>
              <w:pStyle w:val="TAL"/>
              <w:rPr>
                <w:rFonts w:cs="Arial"/>
                <w:lang w:eastAsia="ja-JP"/>
              </w:rPr>
            </w:pPr>
          </w:p>
        </w:tc>
        <w:tc>
          <w:tcPr>
            <w:tcW w:w="1087" w:type="dxa"/>
          </w:tcPr>
          <w:p w14:paraId="3A6C4C79"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67BE818A"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31135A17" w14:textId="77777777" w:rsidTr="006D0D17">
        <w:tc>
          <w:tcPr>
            <w:tcW w:w="2410" w:type="dxa"/>
          </w:tcPr>
          <w:p w14:paraId="4E0E7E85" w14:textId="77777777" w:rsidR="005F2114" w:rsidRPr="008711EA" w:rsidRDefault="005F2114" w:rsidP="006D0D17">
            <w:pPr>
              <w:pStyle w:val="TAL"/>
              <w:rPr>
                <w:rFonts w:eastAsia="Batang" w:cs="Arial"/>
                <w:lang w:eastAsia="ja-JP"/>
              </w:rPr>
            </w:pPr>
            <w:r w:rsidRPr="008711EA">
              <w:rPr>
                <w:rFonts w:cs="Arial"/>
                <w:lang w:eastAsia="ja-JP"/>
              </w:rPr>
              <w:t>UE Aggregate Maximum Bit Rate</w:t>
            </w:r>
          </w:p>
        </w:tc>
        <w:tc>
          <w:tcPr>
            <w:tcW w:w="1134" w:type="dxa"/>
          </w:tcPr>
          <w:p w14:paraId="1D18865E" w14:textId="77777777" w:rsidR="005F2114" w:rsidRPr="008711EA" w:rsidRDefault="005F2114" w:rsidP="006D0D17">
            <w:pPr>
              <w:pStyle w:val="TAL"/>
              <w:rPr>
                <w:rFonts w:cs="Arial"/>
                <w:lang w:eastAsia="ja-JP"/>
              </w:rPr>
            </w:pPr>
            <w:r w:rsidRPr="008711EA">
              <w:rPr>
                <w:rFonts w:cs="Arial"/>
                <w:lang w:eastAsia="zh-CN"/>
              </w:rPr>
              <w:t>O</w:t>
            </w:r>
          </w:p>
        </w:tc>
        <w:tc>
          <w:tcPr>
            <w:tcW w:w="1559" w:type="dxa"/>
          </w:tcPr>
          <w:p w14:paraId="50E773A7" w14:textId="77777777" w:rsidR="005F2114" w:rsidRPr="008711EA" w:rsidRDefault="005F2114" w:rsidP="006D0D17">
            <w:pPr>
              <w:pStyle w:val="TAL"/>
              <w:rPr>
                <w:rFonts w:cs="Arial"/>
                <w:lang w:eastAsia="ja-JP"/>
              </w:rPr>
            </w:pPr>
          </w:p>
        </w:tc>
        <w:tc>
          <w:tcPr>
            <w:tcW w:w="1276" w:type="dxa"/>
          </w:tcPr>
          <w:p w14:paraId="5A4CADA6" w14:textId="77777777" w:rsidR="005F2114" w:rsidRPr="008711EA" w:rsidRDefault="005F2114" w:rsidP="006D0D17">
            <w:pPr>
              <w:pStyle w:val="TAL"/>
              <w:rPr>
                <w:rFonts w:cs="Arial"/>
                <w:lang w:eastAsia="ja-JP"/>
              </w:rPr>
            </w:pPr>
            <w:r w:rsidRPr="008711EA">
              <w:rPr>
                <w:rFonts w:cs="Arial"/>
                <w:lang w:eastAsia="ja-JP"/>
              </w:rPr>
              <w:t>9.2.1.20</w:t>
            </w:r>
          </w:p>
        </w:tc>
        <w:tc>
          <w:tcPr>
            <w:tcW w:w="1323" w:type="dxa"/>
          </w:tcPr>
          <w:p w14:paraId="4AAEAD4B" w14:textId="77777777" w:rsidR="005F2114" w:rsidRPr="008711EA" w:rsidRDefault="005F2114" w:rsidP="006D0D17">
            <w:pPr>
              <w:pStyle w:val="TAL"/>
              <w:rPr>
                <w:rFonts w:cs="Arial"/>
                <w:lang w:eastAsia="ja-JP"/>
              </w:rPr>
            </w:pPr>
          </w:p>
        </w:tc>
        <w:tc>
          <w:tcPr>
            <w:tcW w:w="1087" w:type="dxa"/>
          </w:tcPr>
          <w:p w14:paraId="2A3AF6FB"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3321C1C4"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7E38A26C" w14:textId="77777777" w:rsidTr="006D0D17">
        <w:tc>
          <w:tcPr>
            <w:tcW w:w="2410" w:type="dxa"/>
          </w:tcPr>
          <w:p w14:paraId="4E73EEAF" w14:textId="77777777" w:rsidR="005F2114" w:rsidRPr="008711EA" w:rsidRDefault="005F2114" w:rsidP="006D0D17">
            <w:pPr>
              <w:pStyle w:val="TAL"/>
              <w:rPr>
                <w:rFonts w:cs="Arial"/>
                <w:lang w:eastAsia="ja-JP"/>
              </w:rPr>
            </w:pPr>
            <w:r w:rsidRPr="008711EA">
              <w:rPr>
                <w:rFonts w:cs="Arial"/>
                <w:b/>
                <w:bCs/>
                <w:iCs/>
                <w:lang w:eastAsia="ja-JP"/>
              </w:rPr>
              <w:t>E-RAB to be Setup List</w:t>
            </w:r>
          </w:p>
        </w:tc>
        <w:tc>
          <w:tcPr>
            <w:tcW w:w="1134" w:type="dxa"/>
          </w:tcPr>
          <w:p w14:paraId="5098909B" w14:textId="77777777" w:rsidR="005F2114" w:rsidRPr="008711EA" w:rsidRDefault="005F2114" w:rsidP="006D0D17">
            <w:pPr>
              <w:pStyle w:val="TAL"/>
              <w:rPr>
                <w:rFonts w:cs="Arial"/>
                <w:lang w:eastAsia="ja-JP"/>
              </w:rPr>
            </w:pPr>
          </w:p>
        </w:tc>
        <w:tc>
          <w:tcPr>
            <w:tcW w:w="1559" w:type="dxa"/>
          </w:tcPr>
          <w:p w14:paraId="07F06CC5" w14:textId="77777777" w:rsidR="005F2114" w:rsidRPr="008711EA" w:rsidRDefault="005F2114" w:rsidP="006D0D17">
            <w:pPr>
              <w:pStyle w:val="TAL"/>
              <w:rPr>
                <w:rFonts w:cs="Arial"/>
                <w:i/>
                <w:lang w:eastAsia="ja-JP"/>
              </w:rPr>
            </w:pPr>
            <w:r w:rsidRPr="008711EA">
              <w:rPr>
                <w:rFonts w:cs="Arial"/>
                <w:i/>
                <w:lang w:eastAsia="ja-JP"/>
              </w:rPr>
              <w:t>1</w:t>
            </w:r>
          </w:p>
        </w:tc>
        <w:tc>
          <w:tcPr>
            <w:tcW w:w="1276" w:type="dxa"/>
          </w:tcPr>
          <w:p w14:paraId="2D89689B" w14:textId="77777777" w:rsidR="005F2114" w:rsidRPr="008711EA" w:rsidRDefault="005F2114" w:rsidP="006D0D17">
            <w:pPr>
              <w:pStyle w:val="TAL"/>
              <w:rPr>
                <w:rFonts w:cs="Arial"/>
                <w:lang w:eastAsia="ja-JP"/>
              </w:rPr>
            </w:pPr>
          </w:p>
        </w:tc>
        <w:tc>
          <w:tcPr>
            <w:tcW w:w="1323" w:type="dxa"/>
          </w:tcPr>
          <w:p w14:paraId="0B7ECE24" w14:textId="77777777" w:rsidR="005F2114" w:rsidRPr="008711EA" w:rsidRDefault="005F2114" w:rsidP="006D0D17">
            <w:pPr>
              <w:pStyle w:val="TAL"/>
              <w:rPr>
                <w:rFonts w:cs="Arial"/>
                <w:lang w:eastAsia="ja-JP"/>
              </w:rPr>
            </w:pPr>
          </w:p>
        </w:tc>
        <w:tc>
          <w:tcPr>
            <w:tcW w:w="1087" w:type="dxa"/>
          </w:tcPr>
          <w:p w14:paraId="1AB6E7AA" w14:textId="77777777" w:rsidR="005F2114" w:rsidRPr="008711EA" w:rsidRDefault="005F2114" w:rsidP="006D0D17">
            <w:pPr>
              <w:pStyle w:val="TAR"/>
              <w:jc w:val="center"/>
              <w:rPr>
                <w:rFonts w:cs="Arial"/>
                <w:lang w:eastAsia="ja-JP"/>
              </w:rPr>
            </w:pPr>
            <w:r w:rsidRPr="008711EA">
              <w:rPr>
                <w:rFonts w:cs="Arial"/>
                <w:lang w:eastAsia="ja-JP"/>
              </w:rPr>
              <w:t>YES</w:t>
            </w:r>
          </w:p>
        </w:tc>
        <w:tc>
          <w:tcPr>
            <w:tcW w:w="1134" w:type="dxa"/>
          </w:tcPr>
          <w:p w14:paraId="75E21B27" w14:textId="77777777" w:rsidR="005F2114" w:rsidRPr="008711EA" w:rsidRDefault="005F2114" w:rsidP="006D0D17">
            <w:pPr>
              <w:pStyle w:val="TAR"/>
              <w:jc w:val="center"/>
              <w:rPr>
                <w:rFonts w:cs="Arial"/>
                <w:lang w:eastAsia="ja-JP"/>
              </w:rPr>
            </w:pPr>
            <w:r w:rsidRPr="008711EA">
              <w:rPr>
                <w:rFonts w:cs="Arial"/>
                <w:lang w:eastAsia="ja-JP"/>
              </w:rPr>
              <w:t>reject</w:t>
            </w:r>
          </w:p>
        </w:tc>
      </w:tr>
      <w:tr w:rsidR="005F2114" w:rsidRPr="008711EA" w14:paraId="4C1C5D97" w14:textId="77777777" w:rsidTr="006D0D17">
        <w:tc>
          <w:tcPr>
            <w:tcW w:w="2410" w:type="dxa"/>
          </w:tcPr>
          <w:p w14:paraId="5DBC01CB" w14:textId="77777777" w:rsidR="005F2114" w:rsidRPr="008711EA" w:rsidRDefault="005F2114" w:rsidP="006D0D17">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109DACA1" w14:textId="77777777" w:rsidR="005F2114" w:rsidRPr="008711EA" w:rsidRDefault="005F2114" w:rsidP="006D0D17">
            <w:pPr>
              <w:pStyle w:val="TAL"/>
              <w:rPr>
                <w:rFonts w:eastAsia="Batang" w:cs="Arial"/>
                <w:lang w:eastAsia="ja-JP"/>
              </w:rPr>
            </w:pPr>
          </w:p>
        </w:tc>
        <w:tc>
          <w:tcPr>
            <w:tcW w:w="1559" w:type="dxa"/>
          </w:tcPr>
          <w:p w14:paraId="0BF454D6" w14:textId="77777777" w:rsidR="005F2114" w:rsidRPr="008711EA" w:rsidRDefault="005F2114" w:rsidP="006D0D17">
            <w:pPr>
              <w:pStyle w:val="TAL"/>
              <w:rPr>
                <w:rFonts w:cs="Arial"/>
                <w:i/>
                <w:lang w:eastAsia="ja-JP"/>
              </w:rPr>
            </w:pPr>
            <w:r w:rsidRPr="008711EA">
              <w:rPr>
                <w:rFonts w:cs="Arial"/>
                <w:bCs/>
                <w:i/>
                <w:lang w:eastAsia="ja-JP"/>
              </w:rPr>
              <w:t>1 ..  &lt;maxnoof E-RABs&gt;</w:t>
            </w:r>
          </w:p>
        </w:tc>
        <w:tc>
          <w:tcPr>
            <w:tcW w:w="1276" w:type="dxa"/>
          </w:tcPr>
          <w:p w14:paraId="37675FFF" w14:textId="77777777" w:rsidR="005F2114" w:rsidRPr="008711EA" w:rsidRDefault="005F2114" w:rsidP="006D0D17">
            <w:pPr>
              <w:pStyle w:val="TAL"/>
              <w:rPr>
                <w:rFonts w:cs="Arial"/>
                <w:lang w:eastAsia="ja-JP"/>
              </w:rPr>
            </w:pPr>
          </w:p>
        </w:tc>
        <w:tc>
          <w:tcPr>
            <w:tcW w:w="1323" w:type="dxa"/>
          </w:tcPr>
          <w:p w14:paraId="13DA93B4" w14:textId="77777777" w:rsidR="005F2114" w:rsidRPr="008711EA" w:rsidRDefault="005F2114" w:rsidP="006D0D17">
            <w:pPr>
              <w:pStyle w:val="TAL"/>
              <w:rPr>
                <w:rFonts w:cs="Arial"/>
                <w:lang w:eastAsia="ja-JP"/>
              </w:rPr>
            </w:pPr>
          </w:p>
        </w:tc>
        <w:tc>
          <w:tcPr>
            <w:tcW w:w="1087" w:type="dxa"/>
          </w:tcPr>
          <w:p w14:paraId="4361209B" w14:textId="77777777" w:rsidR="005F2114" w:rsidRPr="008711EA" w:rsidRDefault="005F2114" w:rsidP="006D0D17">
            <w:pPr>
              <w:pStyle w:val="TAR"/>
              <w:jc w:val="center"/>
              <w:rPr>
                <w:rFonts w:cs="Arial"/>
                <w:lang w:eastAsia="ja-JP"/>
              </w:rPr>
            </w:pPr>
            <w:r w:rsidRPr="008711EA">
              <w:rPr>
                <w:rFonts w:cs="Arial"/>
                <w:lang w:eastAsia="ja-JP"/>
              </w:rPr>
              <w:t>EACH</w:t>
            </w:r>
          </w:p>
        </w:tc>
        <w:tc>
          <w:tcPr>
            <w:tcW w:w="1134" w:type="dxa"/>
          </w:tcPr>
          <w:p w14:paraId="002CA757" w14:textId="77777777" w:rsidR="005F2114" w:rsidRPr="008711EA" w:rsidRDefault="005F2114" w:rsidP="006D0D17">
            <w:pPr>
              <w:pStyle w:val="TAR"/>
              <w:jc w:val="center"/>
              <w:rPr>
                <w:rFonts w:cs="Arial"/>
                <w:lang w:eastAsia="ja-JP"/>
              </w:rPr>
            </w:pPr>
            <w:r w:rsidRPr="008711EA">
              <w:rPr>
                <w:rFonts w:cs="Arial"/>
                <w:lang w:eastAsia="ja-JP"/>
              </w:rPr>
              <w:t>reject</w:t>
            </w:r>
          </w:p>
        </w:tc>
      </w:tr>
      <w:tr w:rsidR="005F2114" w:rsidRPr="008711EA" w14:paraId="432FA67F" w14:textId="77777777" w:rsidTr="006D0D17">
        <w:tc>
          <w:tcPr>
            <w:tcW w:w="2410" w:type="dxa"/>
          </w:tcPr>
          <w:p w14:paraId="773F5168" w14:textId="77777777" w:rsidR="005F2114" w:rsidRPr="008711EA" w:rsidRDefault="005F2114" w:rsidP="006D0D17">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5322EC0E" w14:textId="77777777" w:rsidR="005F2114" w:rsidRPr="008711EA" w:rsidRDefault="005F2114" w:rsidP="006D0D17">
            <w:pPr>
              <w:pStyle w:val="TAL"/>
              <w:rPr>
                <w:rFonts w:cs="Arial"/>
                <w:lang w:eastAsia="ja-JP"/>
              </w:rPr>
            </w:pPr>
            <w:r w:rsidRPr="008711EA">
              <w:rPr>
                <w:rFonts w:eastAsia="Batang" w:cs="Arial"/>
                <w:lang w:eastAsia="ja-JP"/>
              </w:rPr>
              <w:t>M</w:t>
            </w:r>
          </w:p>
        </w:tc>
        <w:tc>
          <w:tcPr>
            <w:tcW w:w="1559" w:type="dxa"/>
          </w:tcPr>
          <w:p w14:paraId="7DC6B6DD" w14:textId="77777777" w:rsidR="005F2114" w:rsidRPr="008711EA" w:rsidRDefault="005F2114" w:rsidP="006D0D17">
            <w:pPr>
              <w:pStyle w:val="TAL"/>
              <w:rPr>
                <w:rFonts w:cs="Arial"/>
                <w:lang w:eastAsia="ja-JP"/>
              </w:rPr>
            </w:pPr>
          </w:p>
        </w:tc>
        <w:tc>
          <w:tcPr>
            <w:tcW w:w="1276" w:type="dxa"/>
          </w:tcPr>
          <w:p w14:paraId="4B623E10" w14:textId="77777777" w:rsidR="005F2114" w:rsidRPr="008711EA" w:rsidRDefault="005F2114" w:rsidP="006D0D17">
            <w:pPr>
              <w:pStyle w:val="TAL"/>
              <w:rPr>
                <w:rFonts w:cs="Arial"/>
                <w:lang w:eastAsia="ja-JP"/>
              </w:rPr>
            </w:pPr>
            <w:r w:rsidRPr="008711EA">
              <w:rPr>
                <w:rFonts w:cs="Arial"/>
                <w:lang w:eastAsia="ja-JP"/>
              </w:rPr>
              <w:t>9.2.1.2</w:t>
            </w:r>
          </w:p>
        </w:tc>
        <w:tc>
          <w:tcPr>
            <w:tcW w:w="1323" w:type="dxa"/>
          </w:tcPr>
          <w:p w14:paraId="12F3B65F" w14:textId="77777777" w:rsidR="005F2114" w:rsidRPr="008711EA" w:rsidRDefault="005F2114" w:rsidP="006D0D17">
            <w:pPr>
              <w:pStyle w:val="TAL"/>
              <w:rPr>
                <w:rFonts w:cs="Arial"/>
                <w:lang w:eastAsia="ja-JP"/>
              </w:rPr>
            </w:pPr>
          </w:p>
        </w:tc>
        <w:tc>
          <w:tcPr>
            <w:tcW w:w="1087" w:type="dxa"/>
          </w:tcPr>
          <w:p w14:paraId="2AA803B9"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0AA3A64E" w14:textId="77777777" w:rsidR="005F2114" w:rsidRPr="008711EA" w:rsidRDefault="005F2114" w:rsidP="006D0D17">
            <w:pPr>
              <w:pStyle w:val="TAL"/>
              <w:jc w:val="center"/>
              <w:rPr>
                <w:rFonts w:cs="Arial"/>
                <w:lang w:eastAsia="ja-JP"/>
              </w:rPr>
            </w:pPr>
          </w:p>
        </w:tc>
      </w:tr>
      <w:tr w:rsidR="005F2114" w:rsidRPr="008711EA" w14:paraId="16366449" w14:textId="77777777" w:rsidTr="006D0D17">
        <w:tc>
          <w:tcPr>
            <w:tcW w:w="2410" w:type="dxa"/>
          </w:tcPr>
          <w:p w14:paraId="16133DC4" w14:textId="77777777" w:rsidR="005F2114" w:rsidRPr="008711EA" w:rsidRDefault="005F2114" w:rsidP="006D0D17">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7B3543B1" w14:textId="77777777" w:rsidR="005F2114" w:rsidRPr="008711EA" w:rsidRDefault="005F2114" w:rsidP="006D0D17">
            <w:pPr>
              <w:pStyle w:val="TAL"/>
              <w:rPr>
                <w:rFonts w:cs="Arial"/>
                <w:lang w:eastAsia="ja-JP"/>
              </w:rPr>
            </w:pPr>
            <w:r w:rsidRPr="008711EA">
              <w:rPr>
                <w:rFonts w:eastAsia="Batang" w:cs="Arial"/>
                <w:lang w:eastAsia="ja-JP"/>
              </w:rPr>
              <w:t>M</w:t>
            </w:r>
          </w:p>
        </w:tc>
        <w:tc>
          <w:tcPr>
            <w:tcW w:w="1559" w:type="dxa"/>
          </w:tcPr>
          <w:p w14:paraId="4572E60B" w14:textId="77777777" w:rsidR="005F2114" w:rsidRPr="008711EA" w:rsidRDefault="005F2114" w:rsidP="006D0D17">
            <w:pPr>
              <w:pStyle w:val="TAL"/>
              <w:rPr>
                <w:rFonts w:cs="Arial"/>
                <w:lang w:eastAsia="ja-JP"/>
              </w:rPr>
            </w:pPr>
          </w:p>
        </w:tc>
        <w:tc>
          <w:tcPr>
            <w:tcW w:w="1276" w:type="dxa"/>
          </w:tcPr>
          <w:p w14:paraId="63F020DD" w14:textId="77777777" w:rsidR="005F2114" w:rsidRPr="008711EA" w:rsidRDefault="005F2114" w:rsidP="006D0D17">
            <w:pPr>
              <w:pStyle w:val="TAL"/>
              <w:rPr>
                <w:rFonts w:cs="Arial"/>
                <w:lang w:eastAsia="ja-JP"/>
              </w:rPr>
            </w:pPr>
            <w:r w:rsidRPr="008711EA">
              <w:rPr>
                <w:rFonts w:cs="Arial"/>
                <w:lang w:eastAsia="ja-JP"/>
              </w:rPr>
              <w:t>9.2.1.15</w:t>
            </w:r>
          </w:p>
        </w:tc>
        <w:tc>
          <w:tcPr>
            <w:tcW w:w="1323" w:type="dxa"/>
          </w:tcPr>
          <w:p w14:paraId="0E29BB92" w14:textId="77777777" w:rsidR="005F2114" w:rsidRPr="008711EA" w:rsidRDefault="005F2114" w:rsidP="006D0D17">
            <w:pPr>
              <w:pStyle w:val="TAL"/>
              <w:rPr>
                <w:rFonts w:cs="Arial"/>
                <w:lang w:eastAsia="ja-JP"/>
              </w:rPr>
            </w:pPr>
            <w:r w:rsidRPr="008711EA">
              <w:rPr>
                <w:rFonts w:cs="Arial"/>
                <w:lang w:eastAsia="ja-JP"/>
              </w:rPr>
              <w:t>Includes necessary QoS parameters.</w:t>
            </w:r>
          </w:p>
        </w:tc>
        <w:tc>
          <w:tcPr>
            <w:tcW w:w="1087" w:type="dxa"/>
          </w:tcPr>
          <w:p w14:paraId="720D781F"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09C64449" w14:textId="77777777" w:rsidR="005F2114" w:rsidRPr="008711EA" w:rsidRDefault="005F2114" w:rsidP="006D0D17">
            <w:pPr>
              <w:pStyle w:val="TAL"/>
              <w:jc w:val="center"/>
              <w:rPr>
                <w:rFonts w:cs="Arial"/>
                <w:lang w:eastAsia="ja-JP"/>
              </w:rPr>
            </w:pPr>
          </w:p>
        </w:tc>
      </w:tr>
      <w:tr w:rsidR="005F2114" w:rsidRPr="008711EA" w14:paraId="54A17AA3" w14:textId="77777777" w:rsidTr="006D0D17">
        <w:tc>
          <w:tcPr>
            <w:tcW w:w="2410" w:type="dxa"/>
          </w:tcPr>
          <w:p w14:paraId="3FB20E19" w14:textId="77777777" w:rsidR="005F2114" w:rsidRPr="008711EA" w:rsidRDefault="005F2114" w:rsidP="006D0D17">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2CD3BD29" w14:textId="77777777" w:rsidR="005F2114" w:rsidRPr="008711EA" w:rsidRDefault="005F2114" w:rsidP="006D0D17">
            <w:pPr>
              <w:pStyle w:val="TAL"/>
              <w:rPr>
                <w:rFonts w:cs="Arial"/>
                <w:lang w:eastAsia="ja-JP"/>
              </w:rPr>
            </w:pPr>
            <w:r w:rsidRPr="008711EA">
              <w:rPr>
                <w:rFonts w:eastAsia="Batang" w:cs="Arial"/>
                <w:lang w:eastAsia="ja-JP"/>
              </w:rPr>
              <w:t>M</w:t>
            </w:r>
          </w:p>
        </w:tc>
        <w:tc>
          <w:tcPr>
            <w:tcW w:w="1559" w:type="dxa"/>
          </w:tcPr>
          <w:p w14:paraId="520C8CD5" w14:textId="77777777" w:rsidR="005F2114" w:rsidRPr="008711EA" w:rsidRDefault="005F2114" w:rsidP="006D0D17">
            <w:pPr>
              <w:pStyle w:val="TAL"/>
              <w:rPr>
                <w:rFonts w:cs="Arial"/>
                <w:lang w:eastAsia="ja-JP"/>
              </w:rPr>
            </w:pPr>
          </w:p>
        </w:tc>
        <w:tc>
          <w:tcPr>
            <w:tcW w:w="1276" w:type="dxa"/>
          </w:tcPr>
          <w:p w14:paraId="4683B766" w14:textId="77777777" w:rsidR="005F2114" w:rsidRPr="008711EA" w:rsidRDefault="005F2114" w:rsidP="006D0D17">
            <w:pPr>
              <w:pStyle w:val="TAL"/>
              <w:rPr>
                <w:rFonts w:cs="Arial"/>
                <w:lang w:eastAsia="ja-JP"/>
              </w:rPr>
            </w:pPr>
            <w:r w:rsidRPr="008711EA">
              <w:rPr>
                <w:rFonts w:cs="Arial"/>
                <w:lang w:eastAsia="ja-JP"/>
              </w:rPr>
              <w:t>9.2.2.1</w:t>
            </w:r>
          </w:p>
        </w:tc>
        <w:tc>
          <w:tcPr>
            <w:tcW w:w="1323" w:type="dxa"/>
          </w:tcPr>
          <w:p w14:paraId="461F8CBC" w14:textId="77777777" w:rsidR="005F2114" w:rsidRPr="008711EA" w:rsidRDefault="005F2114" w:rsidP="006D0D17">
            <w:pPr>
              <w:pStyle w:val="TAL"/>
              <w:rPr>
                <w:rFonts w:cs="Arial"/>
                <w:lang w:eastAsia="ja-JP"/>
              </w:rPr>
            </w:pPr>
          </w:p>
        </w:tc>
        <w:tc>
          <w:tcPr>
            <w:tcW w:w="1087" w:type="dxa"/>
          </w:tcPr>
          <w:p w14:paraId="4366E97B"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5E17DDB6" w14:textId="77777777" w:rsidR="005F2114" w:rsidRPr="008711EA" w:rsidRDefault="005F2114" w:rsidP="006D0D17">
            <w:pPr>
              <w:pStyle w:val="TAL"/>
              <w:jc w:val="center"/>
              <w:rPr>
                <w:rFonts w:cs="Arial"/>
                <w:lang w:eastAsia="ja-JP"/>
              </w:rPr>
            </w:pPr>
          </w:p>
        </w:tc>
      </w:tr>
      <w:tr w:rsidR="005F2114" w:rsidRPr="008711EA" w14:paraId="75ED56CA" w14:textId="77777777" w:rsidTr="006D0D17">
        <w:tc>
          <w:tcPr>
            <w:tcW w:w="2410" w:type="dxa"/>
          </w:tcPr>
          <w:p w14:paraId="51EAB227" w14:textId="77777777" w:rsidR="005F2114" w:rsidRPr="008711EA" w:rsidRDefault="005F2114" w:rsidP="006D0D17">
            <w:pPr>
              <w:pStyle w:val="TAL"/>
              <w:ind w:left="284"/>
              <w:rPr>
                <w:rFonts w:eastAsia="MS Mincho" w:cs="Arial"/>
                <w:lang w:eastAsia="ja-JP"/>
              </w:rPr>
            </w:pPr>
            <w:r w:rsidRPr="008711EA">
              <w:rPr>
                <w:rFonts w:cs="Arial"/>
                <w:lang w:eastAsia="ja-JP"/>
              </w:rPr>
              <w:t>&gt;&gt;GTP-TEID</w:t>
            </w:r>
          </w:p>
        </w:tc>
        <w:tc>
          <w:tcPr>
            <w:tcW w:w="1134" w:type="dxa"/>
          </w:tcPr>
          <w:p w14:paraId="33C1746F" w14:textId="77777777" w:rsidR="005F2114" w:rsidRPr="008711EA" w:rsidRDefault="005F2114" w:rsidP="006D0D17">
            <w:pPr>
              <w:pStyle w:val="TAL"/>
              <w:rPr>
                <w:rFonts w:cs="Arial"/>
                <w:lang w:eastAsia="ja-JP"/>
              </w:rPr>
            </w:pPr>
            <w:r w:rsidRPr="008711EA">
              <w:rPr>
                <w:rFonts w:eastAsia="Batang" w:cs="Arial"/>
                <w:lang w:eastAsia="ja-JP"/>
              </w:rPr>
              <w:t>M</w:t>
            </w:r>
          </w:p>
        </w:tc>
        <w:tc>
          <w:tcPr>
            <w:tcW w:w="1559" w:type="dxa"/>
          </w:tcPr>
          <w:p w14:paraId="1F9CA03E" w14:textId="77777777" w:rsidR="005F2114" w:rsidRPr="008711EA" w:rsidRDefault="005F2114" w:rsidP="006D0D17">
            <w:pPr>
              <w:pStyle w:val="TAL"/>
              <w:rPr>
                <w:rFonts w:cs="Arial"/>
                <w:lang w:eastAsia="ja-JP"/>
              </w:rPr>
            </w:pPr>
          </w:p>
        </w:tc>
        <w:tc>
          <w:tcPr>
            <w:tcW w:w="1276" w:type="dxa"/>
          </w:tcPr>
          <w:p w14:paraId="56BC1CCD" w14:textId="77777777" w:rsidR="005F2114" w:rsidRPr="008711EA" w:rsidRDefault="005F2114" w:rsidP="006D0D17">
            <w:pPr>
              <w:pStyle w:val="TAL"/>
              <w:rPr>
                <w:rFonts w:cs="Arial"/>
                <w:lang w:eastAsia="ja-JP"/>
              </w:rPr>
            </w:pPr>
            <w:r w:rsidRPr="008711EA">
              <w:rPr>
                <w:rFonts w:cs="Arial"/>
                <w:lang w:eastAsia="ja-JP"/>
              </w:rPr>
              <w:t>9.2.2.2</w:t>
            </w:r>
          </w:p>
        </w:tc>
        <w:tc>
          <w:tcPr>
            <w:tcW w:w="1323" w:type="dxa"/>
          </w:tcPr>
          <w:p w14:paraId="09A9B9BF" w14:textId="77777777" w:rsidR="005F2114" w:rsidRPr="008711EA" w:rsidRDefault="005F2114" w:rsidP="006D0D17">
            <w:pPr>
              <w:pStyle w:val="TAL"/>
              <w:rPr>
                <w:rFonts w:cs="Arial"/>
                <w:lang w:eastAsia="ja-JP"/>
              </w:rPr>
            </w:pPr>
            <w:r w:rsidRPr="008711EA">
              <w:rPr>
                <w:rFonts w:cs="Arial"/>
                <w:lang w:eastAsia="ja-JP"/>
              </w:rPr>
              <w:t>EPC TEID.</w:t>
            </w:r>
          </w:p>
        </w:tc>
        <w:tc>
          <w:tcPr>
            <w:tcW w:w="1087" w:type="dxa"/>
          </w:tcPr>
          <w:p w14:paraId="4F477C9F"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0484CE5C" w14:textId="77777777" w:rsidR="005F2114" w:rsidRPr="008711EA" w:rsidRDefault="005F2114" w:rsidP="006D0D17">
            <w:pPr>
              <w:pStyle w:val="TAL"/>
              <w:jc w:val="center"/>
              <w:rPr>
                <w:rFonts w:cs="Arial"/>
                <w:lang w:eastAsia="ja-JP"/>
              </w:rPr>
            </w:pPr>
          </w:p>
        </w:tc>
      </w:tr>
      <w:tr w:rsidR="005F2114" w:rsidRPr="008711EA" w14:paraId="6B3C24DE" w14:textId="77777777" w:rsidTr="006D0D17">
        <w:tc>
          <w:tcPr>
            <w:tcW w:w="2410" w:type="dxa"/>
          </w:tcPr>
          <w:p w14:paraId="2D278C81" w14:textId="77777777" w:rsidR="005F2114" w:rsidRPr="008711EA" w:rsidRDefault="005F2114" w:rsidP="006D0D17">
            <w:pPr>
              <w:pStyle w:val="TAL"/>
              <w:ind w:left="284"/>
              <w:rPr>
                <w:rFonts w:cs="Arial"/>
                <w:lang w:eastAsia="ja-JP"/>
              </w:rPr>
            </w:pPr>
            <w:r w:rsidRPr="008711EA">
              <w:rPr>
                <w:rFonts w:cs="Arial"/>
                <w:lang w:eastAsia="ja-JP"/>
              </w:rPr>
              <w:t>&gt;&gt;NAS-PDU</w:t>
            </w:r>
          </w:p>
        </w:tc>
        <w:tc>
          <w:tcPr>
            <w:tcW w:w="1134" w:type="dxa"/>
          </w:tcPr>
          <w:p w14:paraId="6145F3EC" w14:textId="77777777" w:rsidR="005F2114" w:rsidRPr="008711EA" w:rsidRDefault="005F2114" w:rsidP="006D0D17">
            <w:pPr>
              <w:pStyle w:val="TAL"/>
              <w:rPr>
                <w:rFonts w:eastAsia="Batang" w:cs="Arial"/>
                <w:lang w:eastAsia="ja-JP"/>
              </w:rPr>
            </w:pPr>
            <w:r w:rsidRPr="008711EA">
              <w:rPr>
                <w:rFonts w:eastAsia="Batang" w:cs="Arial"/>
                <w:lang w:eastAsia="ja-JP"/>
              </w:rPr>
              <w:t>M</w:t>
            </w:r>
          </w:p>
        </w:tc>
        <w:tc>
          <w:tcPr>
            <w:tcW w:w="1559" w:type="dxa"/>
          </w:tcPr>
          <w:p w14:paraId="53AB9460" w14:textId="77777777" w:rsidR="005F2114" w:rsidRPr="008711EA" w:rsidRDefault="005F2114" w:rsidP="006D0D17">
            <w:pPr>
              <w:pStyle w:val="TAL"/>
              <w:rPr>
                <w:rFonts w:cs="Arial"/>
                <w:lang w:eastAsia="ja-JP"/>
              </w:rPr>
            </w:pPr>
          </w:p>
        </w:tc>
        <w:tc>
          <w:tcPr>
            <w:tcW w:w="1276" w:type="dxa"/>
          </w:tcPr>
          <w:p w14:paraId="78681970" w14:textId="77777777" w:rsidR="005F2114" w:rsidRPr="008711EA" w:rsidRDefault="005F2114" w:rsidP="006D0D17">
            <w:pPr>
              <w:pStyle w:val="TAL"/>
              <w:rPr>
                <w:rFonts w:cs="Arial"/>
                <w:lang w:eastAsia="ja-JP"/>
              </w:rPr>
            </w:pPr>
            <w:r w:rsidRPr="008711EA">
              <w:rPr>
                <w:rFonts w:cs="Arial"/>
                <w:lang w:eastAsia="ja-JP"/>
              </w:rPr>
              <w:t>9.2.3.5</w:t>
            </w:r>
          </w:p>
        </w:tc>
        <w:tc>
          <w:tcPr>
            <w:tcW w:w="1323" w:type="dxa"/>
          </w:tcPr>
          <w:p w14:paraId="4CA4D379" w14:textId="77777777" w:rsidR="005F2114" w:rsidRPr="008711EA" w:rsidRDefault="005F2114" w:rsidP="006D0D17">
            <w:pPr>
              <w:pStyle w:val="TAL"/>
              <w:rPr>
                <w:rFonts w:cs="Arial"/>
                <w:iCs/>
                <w:lang w:eastAsia="ja-JP"/>
              </w:rPr>
            </w:pPr>
          </w:p>
        </w:tc>
        <w:tc>
          <w:tcPr>
            <w:tcW w:w="1087" w:type="dxa"/>
          </w:tcPr>
          <w:p w14:paraId="6A51B779" w14:textId="77777777" w:rsidR="005F2114" w:rsidRPr="008711EA" w:rsidRDefault="005F2114" w:rsidP="006D0D17">
            <w:pPr>
              <w:pStyle w:val="TAL"/>
              <w:jc w:val="center"/>
              <w:rPr>
                <w:rFonts w:cs="Arial"/>
                <w:lang w:eastAsia="ja-JP"/>
              </w:rPr>
            </w:pPr>
            <w:r w:rsidRPr="008711EA">
              <w:rPr>
                <w:rFonts w:cs="Arial"/>
                <w:lang w:eastAsia="ja-JP"/>
              </w:rPr>
              <w:t>-</w:t>
            </w:r>
          </w:p>
        </w:tc>
        <w:tc>
          <w:tcPr>
            <w:tcW w:w="1134" w:type="dxa"/>
          </w:tcPr>
          <w:p w14:paraId="5BF89A16" w14:textId="77777777" w:rsidR="005F2114" w:rsidRPr="008711EA" w:rsidRDefault="005F2114" w:rsidP="006D0D17">
            <w:pPr>
              <w:pStyle w:val="TAL"/>
              <w:jc w:val="center"/>
              <w:rPr>
                <w:rFonts w:cs="Arial"/>
                <w:lang w:eastAsia="ja-JP"/>
              </w:rPr>
            </w:pPr>
          </w:p>
        </w:tc>
      </w:tr>
      <w:tr w:rsidR="005F2114" w:rsidRPr="008711EA" w14:paraId="7E88ED1B" w14:textId="77777777" w:rsidTr="006D0D17">
        <w:tc>
          <w:tcPr>
            <w:tcW w:w="2410" w:type="dxa"/>
          </w:tcPr>
          <w:p w14:paraId="7D5F418B" w14:textId="77777777" w:rsidR="005F2114" w:rsidRPr="008711EA" w:rsidRDefault="005F2114" w:rsidP="006D0D17">
            <w:pPr>
              <w:pStyle w:val="TAL"/>
              <w:ind w:left="284"/>
              <w:rPr>
                <w:rFonts w:cs="Arial"/>
                <w:lang w:eastAsia="ja-JP"/>
              </w:rPr>
            </w:pPr>
            <w:r w:rsidRPr="008711EA">
              <w:rPr>
                <w:rFonts w:cs="Arial"/>
                <w:lang w:eastAsia="ja-JP"/>
              </w:rPr>
              <w:t>&gt;&gt;Correlation ID</w:t>
            </w:r>
          </w:p>
        </w:tc>
        <w:tc>
          <w:tcPr>
            <w:tcW w:w="1134" w:type="dxa"/>
          </w:tcPr>
          <w:p w14:paraId="4A627D16" w14:textId="77777777" w:rsidR="005F2114" w:rsidRPr="008711EA" w:rsidRDefault="005F2114" w:rsidP="006D0D17">
            <w:pPr>
              <w:pStyle w:val="TAL"/>
              <w:rPr>
                <w:rFonts w:eastAsia="Batang" w:cs="Arial"/>
                <w:lang w:eastAsia="ja-JP"/>
              </w:rPr>
            </w:pPr>
            <w:r w:rsidRPr="008711EA">
              <w:rPr>
                <w:rFonts w:eastAsia="Batang" w:cs="Arial"/>
                <w:lang w:eastAsia="ja-JP"/>
              </w:rPr>
              <w:t>O</w:t>
            </w:r>
          </w:p>
        </w:tc>
        <w:tc>
          <w:tcPr>
            <w:tcW w:w="1559" w:type="dxa"/>
          </w:tcPr>
          <w:p w14:paraId="3F659E1E" w14:textId="77777777" w:rsidR="005F2114" w:rsidRPr="008711EA" w:rsidRDefault="005F2114" w:rsidP="006D0D17">
            <w:pPr>
              <w:pStyle w:val="TAL"/>
              <w:rPr>
                <w:rFonts w:cs="Arial"/>
                <w:lang w:eastAsia="ja-JP"/>
              </w:rPr>
            </w:pPr>
          </w:p>
        </w:tc>
        <w:tc>
          <w:tcPr>
            <w:tcW w:w="1276" w:type="dxa"/>
          </w:tcPr>
          <w:p w14:paraId="386FB8AB" w14:textId="77777777" w:rsidR="005F2114" w:rsidRPr="008711EA" w:rsidRDefault="005F2114" w:rsidP="006D0D17">
            <w:pPr>
              <w:pStyle w:val="TAL"/>
              <w:rPr>
                <w:rFonts w:cs="Arial"/>
                <w:lang w:eastAsia="ja-JP"/>
              </w:rPr>
            </w:pPr>
            <w:r w:rsidRPr="008711EA">
              <w:rPr>
                <w:rFonts w:cs="Arial"/>
                <w:lang w:eastAsia="ja-JP"/>
              </w:rPr>
              <w:t>9.2.1.80</w:t>
            </w:r>
          </w:p>
        </w:tc>
        <w:tc>
          <w:tcPr>
            <w:tcW w:w="1323" w:type="dxa"/>
          </w:tcPr>
          <w:p w14:paraId="310C54CF" w14:textId="77777777" w:rsidR="005F2114" w:rsidRPr="008711EA" w:rsidRDefault="005F2114" w:rsidP="006D0D17">
            <w:pPr>
              <w:pStyle w:val="TAL"/>
              <w:rPr>
                <w:rFonts w:cs="Arial"/>
                <w:iCs/>
                <w:lang w:eastAsia="ja-JP"/>
              </w:rPr>
            </w:pPr>
          </w:p>
        </w:tc>
        <w:tc>
          <w:tcPr>
            <w:tcW w:w="1087" w:type="dxa"/>
          </w:tcPr>
          <w:p w14:paraId="411E5720"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44013CDE" w14:textId="77777777" w:rsidR="005F2114" w:rsidRPr="008711EA" w:rsidRDefault="005F2114" w:rsidP="006D0D17">
            <w:pPr>
              <w:pStyle w:val="TAL"/>
              <w:jc w:val="center"/>
              <w:rPr>
                <w:rFonts w:cs="Arial"/>
                <w:lang w:eastAsia="ja-JP"/>
              </w:rPr>
            </w:pPr>
            <w:r w:rsidRPr="008711EA">
              <w:rPr>
                <w:rFonts w:cs="Arial"/>
                <w:lang w:eastAsia="ja-JP"/>
              </w:rPr>
              <w:t>ignore</w:t>
            </w:r>
          </w:p>
        </w:tc>
      </w:tr>
      <w:tr w:rsidR="005F2114" w:rsidRPr="008711EA" w14:paraId="3A6EAD46" w14:textId="77777777" w:rsidTr="006D0D17">
        <w:tc>
          <w:tcPr>
            <w:tcW w:w="2410" w:type="dxa"/>
            <w:tcBorders>
              <w:top w:val="single" w:sz="4" w:space="0" w:color="auto"/>
              <w:left w:val="single" w:sz="4" w:space="0" w:color="auto"/>
              <w:bottom w:val="single" w:sz="4" w:space="0" w:color="auto"/>
              <w:right w:val="single" w:sz="4" w:space="0" w:color="auto"/>
            </w:tcBorders>
          </w:tcPr>
          <w:p w14:paraId="65FD2A8E" w14:textId="77777777" w:rsidR="005F2114" w:rsidRPr="008711EA" w:rsidRDefault="005F2114" w:rsidP="006D0D17">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3C566C44" w14:textId="77777777" w:rsidR="005F2114" w:rsidRPr="008711EA" w:rsidRDefault="005F2114" w:rsidP="006D0D17">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5A844F02" w14:textId="77777777" w:rsidR="005F2114" w:rsidRPr="008711EA" w:rsidRDefault="005F2114" w:rsidP="006D0D17">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0D7E58E" w14:textId="77777777" w:rsidR="005F2114" w:rsidRPr="008711EA" w:rsidRDefault="005F2114" w:rsidP="006D0D17">
            <w:pPr>
              <w:pStyle w:val="TAL"/>
              <w:rPr>
                <w:rFonts w:cs="Arial"/>
                <w:lang w:eastAsia="ja-JP"/>
              </w:rPr>
            </w:pPr>
            <w:r w:rsidRPr="008711EA">
              <w:rPr>
                <w:rFonts w:cs="Arial"/>
                <w:lang w:eastAsia="ja-JP"/>
              </w:rPr>
              <w:t>Correlation ID</w:t>
            </w:r>
          </w:p>
          <w:p w14:paraId="158E4CA9" w14:textId="77777777" w:rsidR="005F2114" w:rsidRPr="008711EA" w:rsidRDefault="005F2114" w:rsidP="006D0D17">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0F1F9B3B" w14:textId="77777777" w:rsidR="005F2114" w:rsidRPr="008711EA" w:rsidRDefault="005F2114" w:rsidP="006D0D17">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4A92E3E0"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3CE01F" w14:textId="77777777" w:rsidR="005F2114" w:rsidRPr="008711EA" w:rsidRDefault="005F2114" w:rsidP="006D0D17">
            <w:pPr>
              <w:pStyle w:val="TAL"/>
              <w:jc w:val="center"/>
              <w:rPr>
                <w:rFonts w:cs="Arial"/>
                <w:lang w:eastAsia="ja-JP"/>
              </w:rPr>
            </w:pPr>
            <w:r w:rsidRPr="008711EA">
              <w:rPr>
                <w:rFonts w:cs="Arial"/>
                <w:lang w:eastAsia="ja-JP"/>
              </w:rPr>
              <w:t>ignore</w:t>
            </w:r>
          </w:p>
        </w:tc>
      </w:tr>
      <w:tr w:rsidR="005F2114" w:rsidRPr="008711EA" w14:paraId="764C31DF" w14:textId="77777777" w:rsidTr="006D0D17">
        <w:tc>
          <w:tcPr>
            <w:tcW w:w="2410" w:type="dxa"/>
            <w:tcBorders>
              <w:top w:val="single" w:sz="4" w:space="0" w:color="auto"/>
              <w:left w:val="single" w:sz="4" w:space="0" w:color="auto"/>
              <w:bottom w:val="single" w:sz="4" w:space="0" w:color="auto"/>
              <w:right w:val="single" w:sz="4" w:space="0" w:color="auto"/>
            </w:tcBorders>
          </w:tcPr>
          <w:p w14:paraId="42FA301F" w14:textId="77777777" w:rsidR="005F2114" w:rsidRPr="008711EA" w:rsidRDefault="005F2114" w:rsidP="006D0D17">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1314E763" w14:textId="77777777" w:rsidR="005F2114" w:rsidRPr="008711EA" w:rsidRDefault="005F2114" w:rsidP="006D0D17">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23FD7771" w14:textId="77777777" w:rsidR="005F2114" w:rsidRPr="008711EA" w:rsidRDefault="005F2114" w:rsidP="006D0D17">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DDBDF8D" w14:textId="77777777" w:rsidR="005F2114" w:rsidRPr="008711EA" w:rsidRDefault="005F2114" w:rsidP="006D0D17">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071BF23A" w14:textId="77777777" w:rsidR="005F2114" w:rsidRPr="008711EA" w:rsidRDefault="005F2114" w:rsidP="006D0D17">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562851EB"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DB7CB6"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0BF5CBB1" w14:textId="77777777" w:rsidTr="006D0D17">
        <w:tc>
          <w:tcPr>
            <w:tcW w:w="2410" w:type="dxa"/>
            <w:tcBorders>
              <w:top w:val="single" w:sz="4" w:space="0" w:color="auto"/>
              <w:left w:val="single" w:sz="4" w:space="0" w:color="auto"/>
              <w:bottom w:val="single" w:sz="4" w:space="0" w:color="auto"/>
              <w:right w:val="single" w:sz="4" w:space="0" w:color="auto"/>
            </w:tcBorders>
          </w:tcPr>
          <w:p w14:paraId="64223D75" w14:textId="77777777" w:rsidR="005F2114" w:rsidRPr="008711EA" w:rsidRDefault="005F2114" w:rsidP="006D0D17">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109C9EAD" w14:textId="77777777" w:rsidR="005F2114" w:rsidRPr="008711EA" w:rsidRDefault="005F2114" w:rsidP="006D0D17">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3801F46" w14:textId="77777777" w:rsidR="005F2114" w:rsidRPr="008711EA" w:rsidRDefault="005F2114" w:rsidP="006D0D17">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53CA4C2" w14:textId="77777777" w:rsidR="005F2114" w:rsidRPr="008711EA" w:rsidRDefault="005F2114" w:rsidP="006D0D17">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428988A2" w14:textId="77777777" w:rsidR="005F2114" w:rsidRPr="008711EA" w:rsidRDefault="005F2114" w:rsidP="006D0D17">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14B86BE" w14:textId="77777777" w:rsidR="005F2114" w:rsidRPr="008711EA" w:rsidRDefault="005F2114" w:rsidP="006D0D17">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7D0356" w14:textId="77777777" w:rsidR="005F2114" w:rsidRPr="008711EA" w:rsidRDefault="005F2114" w:rsidP="006D0D17">
            <w:pPr>
              <w:pStyle w:val="TAL"/>
              <w:jc w:val="center"/>
              <w:rPr>
                <w:rFonts w:cs="Arial"/>
                <w:lang w:eastAsia="ja-JP"/>
              </w:rPr>
            </w:pPr>
            <w:r w:rsidRPr="00567372">
              <w:rPr>
                <w:rFonts w:cs="Arial"/>
                <w:lang w:eastAsia="ja-JP"/>
              </w:rPr>
              <w:t>ignore</w:t>
            </w:r>
          </w:p>
        </w:tc>
      </w:tr>
      <w:tr w:rsidR="00C5561B" w:rsidRPr="008711EA" w14:paraId="68D00CBF" w14:textId="77777777" w:rsidTr="006D0D17">
        <w:trPr>
          <w:ins w:id="356" w:author="Huawei" w:date="2021-10-09T09:45:00Z"/>
        </w:trPr>
        <w:tc>
          <w:tcPr>
            <w:tcW w:w="2410" w:type="dxa"/>
            <w:tcBorders>
              <w:top w:val="single" w:sz="4" w:space="0" w:color="auto"/>
              <w:left w:val="single" w:sz="4" w:space="0" w:color="auto"/>
              <w:bottom w:val="single" w:sz="4" w:space="0" w:color="auto"/>
              <w:right w:val="single" w:sz="4" w:space="0" w:color="auto"/>
            </w:tcBorders>
          </w:tcPr>
          <w:p w14:paraId="10038E34" w14:textId="10581723" w:rsidR="00C5561B" w:rsidRDefault="00C5561B" w:rsidP="00C5561B">
            <w:pPr>
              <w:pStyle w:val="TAL"/>
              <w:ind w:left="284"/>
              <w:rPr>
                <w:ins w:id="357" w:author="Huawei" w:date="2021-10-09T09:45:00Z"/>
                <w:rFonts w:cs="Arial"/>
                <w:lang w:eastAsia="zh-CN"/>
              </w:rPr>
            </w:pPr>
            <w:ins w:id="358" w:author="Huawei" w:date="2021-10-09T09:45:00Z">
              <w:r w:rsidRPr="008711EA">
                <w:rPr>
                  <w:rFonts w:cs="Arial"/>
                  <w:lang w:eastAsia="ja-JP"/>
                </w:rPr>
                <w:t>&gt;&gt;</w:t>
              </w:r>
              <w:r>
                <w:rPr>
                  <w:rFonts w:cs="Arial"/>
                  <w:lang w:eastAsia="ja-JP"/>
                </w:rPr>
                <w:t>Security Indication</w:t>
              </w:r>
            </w:ins>
          </w:p>
        </w:tc>
        <w:tc>
          <w:tcPr>
            <w:tcW w:w="1134" w:type="dxa"/>
            <w:tcBorders>
              <w:top w:val="single" w:sz="4" w:space="0" w:color="auto"/>
              <w:left w:val="single" w:sz="4" w:space="0" w:color="auto"/>
              <w:bottom w:val="single" w:sz="4" w:space="0" w:color="auto"/>
              <w:right w:val="single" w:sz="4" w:space="0" w:color="auto"/>
            </w:tcBorders>
          </w:tcPr>
          <w:p w14:paraId="737310C4" w14:textId="7E7A74D5" w:rsidR="00C5561B" w:rsidRPr="00567372" w:rsidRDefault="00C5561B" w:rsidP="00C5561B">
            <w:pPr>
              <w:pStyle w:val="TAL"/>
              <w:rPr>
                <w:ins w:id="359" w:author="Huawei" w:date="2021-10-09T09:45:00Z"/>
                <w:rFonts w:eastAsia="Batang" w:cs="Arial"/>
                <w:lang w:eastAsia="ja-JP"/>
              </w:rPr>
            </w:pPr>
            <w:ins w:id="360" w:author="Huawei" w:date="2021-10-09T09:45:00Z">
              <w:r w:rsidRPr="008711EA">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20573208" w14:textId="77777777" w:rsidR="00C5561B" w:rsidRPr="008711EA" w:rsidRDefault="00C5561B" w:rsidP="00C5561B">
            <w:pPr>
              <w:pStyle w:val="TAL"/>
              <w:rPr>
                <w:ins w:id="361" w:author="Huawei" w:date="2021-10-09T09:45: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C271613" w14:textId="4A00F966" w:rsidR="00C5561B" w:rsidRDefault="00C5561B" w:rsidP="00C5561B">
            <w:pPr>
              <w:pStyle w:val="TAL"/>
              <w:rPr>
                <w:ins w:id="362" w:author="Huawei" w:date="2021-10-09T09:45:00Z"/>
                <w:rFonts w:cs="Arial"/>
                <w:lang w:eastAsia="zh-CN"/>
              </w:rPr>
            </w:pPr>
            <w:ins w:id="363" w:author="Huawei" w:date="2021-10-09T09:45:00Z">
              <w:r w:rsidRPr="008711EA">
                <w:rPr>
                  <w:rFonts w:cs="Arial"/>
                  <w:lang w:eastAsia="ja-JP"/>
                </w:rPr>
                <w:t>9.2.1.</w:t>
              </w:r>
            </w:ins>
            <w:ins w:id="364" w:author="Huawei" w:date="2021-10-09T09:46:00Z">
              <w:r>
                <w:rPr>
                  <w:rFonts w:cs="Arial"/>
                  <w:lang w:eastAsia="ja-JP"/>
                </w:rPr>
                <w:t>xx1</w:t>
              </w:r>
            </w:ins>
          </w:p>
        </w:tc>
        <w:tc>
          <w:tcPr>
            <w:tcW w:w="1323" w:type="dxa"/>
            <w:tcBorders>
              <w:top w:val="single" w:sz="4" w:space="0" w:color="auto"/>
              <w:left w:val="single" w:sz="4" w:space="0" w:color="auto"/>
              <w:bottom w:val="single" w:sz="4" w:space="0" w:color="auto"/>
              <w:right w:val="single" w:sz="4" w:space="0" w:color="auto"/>
            </w:tcBorders>
          </w:tcPr>
          <w:p w14:paraId="1286C773" w14:textId="77777777" w:rsidR="00C5561B" w:rsidRPr="008711EA" w:rsidRDefault="00C5561B" w:rsidP="00C5561B">
            <w:pPr>
              <w:pStyle w:val="TAL"/>
              <w:rPr>
                <w:ins w:id="365" w:author="Huawei" w:date="2021-10-09T09:45: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579E3382" w14:textId="65FD4603" w:rsidR="00C5561B" w:rsidRPr="00567372" w:rsidRDefault="00C5561B" w:rsidP="00C5561B">
            <w:pPr>
              <w:pStyle w:val="TAL"/>
              <w:jc w:val="center"/>
              <w:rPr>
                <w:ins w:id="366" w:author="Huawei" w:date="2021-10-09T09:45:00Z"/>
                <w:rFonts w:cs="Arial"/>
                <w:lang w:eastAsia="ja-JP"/>
              </w:rPr>
            </w:pPr>
            <w:ins w:id="367" w:author="Huawei" w:date="2021-10-09T09:45:00Z">
              <w:r w:rsidRPr="008711EA">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B2AECEC" w14:textId="4073C2A6" w:rsidR="00C5561B" w:rsidRPr="00567372" w:rsidRDefault="00C5561B" w:rsidP="00C5561B">
            <w:pPr>
              <w:pStyle w:val="TAL"/>
              <w:jc w:val="center"/>
              <w:rPr>
                <w:ins w:id="368" w:author="Huawei" w:date="2021-10-09T09:45:00Z"/>
                <w:rFonts w:cs="Arial"/>
                <w:lang w:eastAsia="ja-JP"/>
              </w:rPr>
            </w:pPr>
            <w:ins w:id="369" w:author="Huawei" w:date="2021-10-09T09:45:00Z">
              <w:r w:rsidRPr="008711EA">
                <w:rPr>
                  <w:rFonts w:cs="Arial"/>
                  <w:lang w:eastAsia="ja-JP"/>
                </w:rPr>
                <w:t>reject</w:t>
              </w:r>
            </w:ins>
          </w:p>
        </w:tc>
      </w:tr>
    </w:tbl>
    <w:p w14:paraId="6F9409C8" w14:textId="77777777" w:rsidR="005F2114" w:rsidRPr="008711EA" w:rsidRDefault="005F2114" w:rsidP="005F21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114" w:rsidRPr="008711EA" w14:paraId="6B1F8D62" w14:textId="77777777" w:rsidTr="006D0D17">
        <w:tc>
          <w:tcPr>
            <w:tcW w:w="3686" w:type="dxa"/>
          </w:tcPr>
          <w:p w14:paraId="1D483E9C" w14:textId="77777777" w:rsidR="005F2114" w:rsidRPr="008711EA" w:rsidRDefault="005F2114" w:rsidP="006D0D17">
            <w:pPr>
              <w:pStyle w:val="TAH"/>
              <w:rPr>
                <w:rFonts w:cs="Arial"/>
                <w:lang w:eastAsia="ja-JP"/>
              </w:rPr>
            </w:pPr>
            <w:r w:rsidRPr="008711EA">
              <w:rPr>
                <w:rFonts w:cs="Arial"/>
                <w:lang w:eastAsia="ja-JP"/>
              </w:rPr>
              <w:t>Range bound</w:t>
            </w:r>
          </w:p>
        </w:tc>
        <w:tc>
          <w:tcPr>
            <w:tcW w:w="5670" w:type="dxa"/>
          </w:tcPr>
          <w:p w14:paraId="7796B15F" w14:textId="77777777" w:rsidR="005F2114" w:rsidRPr="008711EA" w:rsidRDefault="005F2114" w:rsidP="006D0D17">
            <w:pPr>
              <w:pStyle w:val="TAH"/>
              <w:rPr>
                <w:rFonts w:cs="Arial"/>
                <w:lang w:eastAsia="ja-JP"/>
              </w:rPr>
            </w:pPr>
            <w:r w:rsidRPr="008711EA">
              <w:rPr>
                <w:rFonts w:cs="Arial"/>
                <w:lang w:eastAsia="ja-JP"/>
              </w:rPr>
              <w:t>Explanation</w:t>
            </w:r>
          </w:p>
        </w:tc>
      </w:tr>
      <w:tr w:rsidR="005F2114" w:rsidRPr="008711EA" w14:paraId="48D51DFB" w14:textId="77777777" w:rsidTr="006D0D17">
        <w:tc>
          <w:tcPr>
            <w:tcW w:w="3686" w:type="dxa"/>
          </w:tcPr>
          <w:p w14:paraId="347FDCD1" w14:textId="77777777" w:rsidR="005F2114" w:rsidRPr="008711EA" w:rsidRDefault="005F2114" w:rsidP="006D0D17">
            <w:pPr>
              <w:pStyle w:val="TAL"/>
              <w:rPr>
                <w:rFonts w:cs="Arial"/>
                <w:lang w:eastAsia="ja-JP"/>
              </w:rPr>
            </w:pPr>
            <w:r w:rsidRPr="008711EA">
              <w:rPr>
                <w:rFonts w:cs="Arial"/>
                <w:lang w:eastAsia="ja-JP"/>
              </w:rPr>
              <w:t>maxnoofE-RABs</w:t>
            </w:r>
          </w:p>
        </w:tc>
        <w:tc>
          <w:tcPr>
            <w:tcW w:w="5670" w:type="dxa"/>
          </w:tcPr>
          <w:p w14:paraId="28470D47" w14:textId="77777777" w:rsidR="005F2114" w:rsidRPr="008711EA" w:rsidRDefault="005F2114" w:rsidP="006D0D17">
            <w:pPr>
              <w:pStyle w:val="TAL"/>
              <w:rPr>
                <w:rFonts w:cs="Arial"/>
                <w:lang w:eastAsia="ja-JP"/>
              </w:rPr>
            </w:pPr>
            <w:r w:rsidRPr="008711EA">
              <w:rPr>
                <w:rFonts w:cs="Arial"/>
                <w:lang w:eastAsia="ja-JP"/>
              </w:rPr>
              <w:t xml:space="preserve">Maximum no. of E-RAB allowed towards one UE, the maximum value is 256. </w:t>
            </w:r>
          </w:p>
        </w:tc>
      </w:tr>
    </w:tbl>
    <w:p w14:paraId="32EC0113" w14:textId="77777777" w:rsidR="005F2114" w:rsidRPr="008711EA" w:rsidRDefault="005F2114" w:rsidP="005F2114"/>
    <w:p w14:paraId="22F1F60B" w14:textId="77777777" w:rsidR="005F2114" w:rsidRPr="008711EA" w:rsidRDefault="005F2114" w:rsidP="005F2114">
      <w:pPr>
        <w:pStyle w:val="4"/>
      </w:pPr>
      <w:bookmarkStart w:id="370" w:name="_Toc20953600"/>
      <w:bookmarkStart w:id="371" w:name="_Toc29390777"/>
      <w:bookmarkStart w:id="372" w:name="_Toc36551514"/>
      <w:bookmarkStart w:id="373" w:name="_Toc45831730"/>
      <w:bookmarkStart w:id="374" w:name="_Toc51762683"/>
      <w:bookmarkStart w:id="375" w:name="_Toc64381735"/>
      <w:bookmarkStart w:id="376" w:name="_Toc73964253"/>
      <w:bookmarkStart w:id="377" w:name="_Toc81228882"/>
      <w:r w:rsidRPr="008711EA">
        <w:t>9.1.3.2</w:t>
      </w:r>
      <w:r w:rsidRPr="008711EA">
        <w:tab/>
        <w:t>E-RAB SETUP RESPONSE</w:t>
      </w:r>
      <w:bookmarkEnd w:id="370"/>
      <w:bookmarkEnd w:id="371"/>
      <w:bookmarkEnd w:id="372"/>
      <w:bookmarkEnd w:id="373"/>
      <w:bookmarkEnd w:id="374"/>
      <w:bookmarkEnd w:id="375"/>
      <w:bookmarkEnd w:id="376"/>
      <w:bookmarkEnd w:id="377"/>
    </w:p>
    <w:p w14:paraId="3778CA0E" w14:textId="77777777" w:rsidR="005F2114" w:rsidRPr="008711EA" w:rsidRDefault="005F2114" w:rsidP="005F2114">
      <w:pPr>
        <w:keepNext/>
        <w:rPr>
          <w:rFonts w:eastAsia="Batang"/>
        </w:rPr>
      </w:pPr>
      <w:r w:rsidRPr="008711EA">
        <w:t>This message is sent by the eNB and is used to report the outcome of the request from the E-RAB SETUP REQUEST message.</w:t>
      </w:r>
    </w:p>
    <w:p w14:paraId="2FEC4E8F" w14:textId="77777777" w:rsidR="005F2114" w:rsidRPr="008711EA" w:rsidRDefault="005F2114" w:rsidP="005F2114">
      <w:pPr>
        <w:keepNext/>
        <w:rPr>
          <w:rFonts w:eastAsia="Batang"/>
        </w:rPr>
      </w:pPr>
      <w:r w:rsidRPr="008711EA">
        <w:t xml:space="preserve">Direction: eNB </w:t>
      </w:r>
      <w:r w:rsidRPr="008711EA">
        <w:sym w:font="Symbol" w:char="F0AE"/>
      </w:r>
      <w:r w:rsidRPr="008711EA">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5F2114" w:rsidRPr="008711EA" w14:paraId="10BFE31C" w14:textId="77777777" w:rsidTr="006D0D17">
        <w:tc>
          <w:tcPr>
            <w:tcW w:w="2410" w:type="dxa"/>
          </w:tcPr>
          <w:p w14:paraId="178E84C4" w14:textId="77777777" w:rsidR="005F2114" w:rsidRPr="008711EA" w:rsidRDefault="005F2114" w:rsidP="006D0D17">
            <w:pPr>
              <w:pStyle w:val="TAH"/>
              <w:rPr>
                <w:rFonts w:cs="Arial"/>
                <w:lang w:eastAsia="ja-JP"/>
              </w:rPr>
            </w:pPr>
            <w:r w:rsidRPr="008711EA">
              <w:rPr>
                <w:rFonts w:cs="Arial"/>
                <w:lang w:eastAsia="ja-JP"/>
              </w:rPr>
              <w:t>IE/Group Name</w:t>
            </w:r>
          </w:p>
        </w:tc>
        <w:tc>
          <w:tcPr>
            <w:tcW w:w="1034" w:type="dxa"/>
          </w:tcPr>
          <w:p w14:paraId="51880B40" w14:textId="77777777" w:rsidR="005F2114" w:rsidRPr="008711EA" w:rsidRDefault="005F2114" w:rsidP="006D0D17">
            <w:pPr>
              <w:pStyle w:val="TAH"/>
              <w:rPr>
                <w:rFonts w:cs="Arial"/>
                <w:lang w:eastAsia="ja-JP"/>
              </w:rPr>
            </w:pPr>
            <w:r w:rsidRPr="008711EA">
              <w:rPr>
                <w:rFonts w:cs="Arial"/>
                <w:lang w:eastAsia="ja-JP"/>
              </w:rPr>
              <w:t>Presence</w:t>
            </w:r>
          </w:p>
        </w:tc>
        <w:tc>
          <w:tcPr>
            <w:tcW w:w="1708" w:type="dxa"/>
          </w:tcPr>
          <w:p w14:paraId="6B246AFE" w14:textId="77777777" w:rsidR="005F2114" w:rsidRPr="008711EA" w:rsidRDefault="005F2114" w:rsidP="006D0D17">
            <w:pPr>
              <w:pStyle w:val="TAH"/>
              <w:rPr>
                <w:rFonts w:cs="Arial"/>
                <w:lang w:eastAsia="ja-JP"/>
              </w:rPr>
            </w:pPr>
            <w:r w:rsidRPr="008711EA">
              <w:rPr>
                <w:rFonts w:cs="Arial"/>
                <w:lang w:eastAsia="ja-JP"/>
              </w:rPr>
              <w:t>Range</w:t>
            </w:r>
          </w:p>
        </w:tc>
        <w:tc>
          <w:tcPr>
            <w:tcW w:w="1259" w:type="dxa"/>
          </w:tcPr>
          <w:p w14:paraId="6F297CD2" w14:textId="77777777" w:rsidR="005F2114" w:rsidRPr="008711EA" w:rsidRDefault="005F2114" w:rsidP="006D0D17">
            <w:pPr>
              <w:pStyle w:val="TAH"/>
              <w:rPr>
                <w:rFonts w:cs="Arial"/>
                <w:lang w:eastAsia="ja-JP"/>
              </w:rPr>
            </w:pPr>
            <w:r w:rsidRPr="008711EA">
              <w:rPr>
                <w:rFonts w:cs="Arial"/>
                <w:lang w:eastAsia="ja-JP"/>
              </w:rPr>
              <w:t>IE type and reference</w:t>
            </w:r>
          </w:p>
        </w:tc>
        <w:tc>
          <w:tcPr>
            <w:tcW w:w="1288" w:type="dxa"/>
          </w:tcPr>
          <w:p w14:paraId="25A66985" w14:textId="77777777" w:rsidR="005F2114" w:rsidRPr="008711EA" w:rsidRDefault="005F2114" w:rsidP="006D0D17">
            <w:pPr>
              <w:pStyle w:val="TAH"/>
              <w:rPr>
                <w:rFonts w:cs="Arial"/>
                <w:lang w:eastAsia="ja-JP"/>
              </w:rPr>
            </w:pPr>
            <w:r w:rsidRPr="008711EA">
              <w:rPr>
                <w:rFonts w:cs="Arial"/>
                <w:lang w:eastAsia="ja-JP"/>
              </w:rPr>
              <w:t>Semantics description</w:t>
            </w:r>
          </w:p>
        </w:tc>
        <w:tc>
          <w:tcPr>
            <w:tcW w:w="1090" w:type="dxa"/>
          </w:tcPr>
          <w:p w14:paraId="7C2AD613" w14:textId="77777777" w:rsidR="005F2114" w:rsidRPr="008711EA" w:rsidRDefault="005F2114" w:rsidP="006D0D17">
            <w:pPr>
              <w:pStyle w:val="TAH"/>
              <w:rPr>
                <w:rFonts w:cs="Arial"/>
                <w:lang w:eastAsia="ja-JP"/>
              </w:rPr>
            </w:pPr>
            <w:r w:rsidRPr="008711EA">
              <w:rPr>
                <w:rFonts w:cs="Arial"/>
                <w:lang w:eastAsia="ja-JP"/>
              </w:rPr>
              <w:t>Criticality</w:t>
            </w:r>
          </w:p>
        </w:tc>
        <w:tc>
          <w:tcPr>
            <w:tcW w:w="1134" w:type="dxa"/>
          </w:tcPr>
          <w:p w14:paraId="1263910A" w14:textId="77777777" w:rsidR="005F2114" w:rsidRPr="008711EA" w:rsidRDefault="005F2114" w:rsidP="006D0D17">
            <w:pPr>
              <w:pStyle w:val="TAH"/>
              <w:rPr>
                <w:rFonts w:cs="Arial"/>
                <w:b w:val="0"/>
                <w:lang w:eastAsia="ja-JP"/>
              </w:rPr>
            </w:pPr>
            <w:r w:rsidRPr="008711EA">
              <w:rPr>
                <w:rFonts w:cs="Arial"/>
                <w:lang w:eastAsia="ja-JP"/>
              </w:rPr>
              <w:t>Assigned Criticality</w:t>
            </w:r>
          </w:p>
        </w:tc>
      </w:tr>
      <w:tr w:rsidR="005F2114" w:rsidRPr="008711EA" w14:paraId="780E3DF2" w14:textId="77777777" w:rsidTr="006D0D17">
        <w:tc>
          <w:tcPr>
            <w:tcW w:w="2410" w:type="dxa"/>
          </w:tcPr>
          <w:p w14:paraId="2C785EAC" w14:textId="77777777" w:rsidR="005F2114" w:rsidRPr="008711EA" w:rsidRDefault="005F2114" w:rsidP="006D0D17">
            <w:pPr>
              <w:pStyle w:val="TAL"/>
              <w:rPr>
                <w:rFonts w:cs="Arial"/>
                <w:lang w:eastAsia="ja-JP"/>
              </w:rPr>
            </w:pPr>
            <w:r w:rsidRPr="008711EA">
              <w:rPr>
                <w:rFonts w:cs="Arial"/>
                <w:lang w:eastAsia="ja-JP"/>
              </w:rPr>
              <w:t>Message Type</w:t>
            </w:r>
          </w:p>
        </w:tc>
        <w:tc>
          <w:tcPr>
            <w:tcW w:w="1034" w:type="dxa"/>
          </w:tcPr>
          <w:p w14:paraId="20D4BA7D"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1C030443" w14:textId="77777777" w:rsidR="005F2114" w:rsidRPr="008711EA" w:rsidRDefault="005F2114" w:rsidP="006D0D17">
            <w:pPr>
              <w:pStyle w:val="TAL"/>
              <w:rPr>
                <w:rFonts w:cs="Arial"/>
                <w:lang w:eastAsia="ja-JP"/>
              </w:rPr>
            </w:pPr>
          </w:p>
        </w:tc>
        <w:tc>
          <w:tcPr>
            <w:tcW w:w="1259" w:type="dxa"/>
          </w:tcPr>
          <w:p w14:paraId="3AC73051" w14:textId="77777777" w:rsidR="005F2114" w:rsidRPr="008711EA" w:rsidRDefault="005F2114" w:rsidP="006D0D17">
            <w:pPr>
              <w:pStyle w:val="TAL"/>
              <w:rPr>
                <w:rFonts w:cs="Arial"/>
                <w:lang w:eastAsia="ja-JP"/>
              </w:rPr>
            </w:pPr>
            <w:r w:rsidRPr="008711EA">
              <w:rPr>
                <w:rFonts w:cs="Arial"/>
                <w:lang w:eastAsia="ja-JP"/>
              </w:rPr>
              <w:t>9.2.1.1</w:t>
            </w:r>
          </w:p>
        </w:tc>
        <w:tc>
          <w:tcPr>
            <w:tcW w:w="1288" w:type="dxa"/>
          </w:tcPr>
          <w:p w14:paraId="06957330" w14:textId="77777777" w:rsidR="005F2114" w:rsidRPr="008711EA" w:rsidRDefault="005F2114" w:rsidP="006D0D17">
            <w:pPr>
              <w:pStyle w:val="TAL"/>
              <w:rPr>
                <w:rFonts w:cs="Arial"/>
                <w:lang w:eastAsia="ja-JP"/>
              </w:rPr>
            </w:pPr>
          </w:p>
        </w:tc>
        <w:tc>
          <w:tcPr>
            <w:tcW w:w="1090" w:type="dxa"/>
          </w:tcPr>
          <w:p w14:paraId="2E70B129" w14:textId="77777777" w:rsidR="005F2114" w:rsidRPr="008711EA" w:rsidRDefault="005F2114" w:rsidP="006D0D17">
            <w:pPr>
              <w:pStyle w:val="TAL"/>
              <w:jc w:val="center"/>
              <w:rPr>
                <w:rFonts w:cs="Arial"/>
                <w:lang w:eastAsia="ja-JP"/>
              </w:rPr>
            </w:pPr>
            <w:r w:rsidRPr="008711EA">
              <w:rPr>
                <w:rFonts w:cs="Arial"/>
                <w:lang w:eastAsia="ja-JP"/>
              </w:rPr>
              <w:t>YES</w:t>
            </w:r>
          </w:p>
        </w:tc>
        <w:tc>
          <w:tcPr>
            <w:tcW w:w="1134" w:type="dxa"/>
          </w:tcPr>
          <w:p w14:paraId="344938A1"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632CC28D" w14:textId="77777777" w:rsidTr="006D0D17">
        <w:tc>
          <w:tcPr>
            <w:tcW w:w="2410" w:type="dxa"/>
          </w:tcPr>
          <w:p w14:paraId="556B555D" w14:textId="77777777" w:rsidR="005F2114" w:rsidRPr="008711EA" w:rsidRDefault="005F2114" w:rsidP="006D0D1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34" w:type="dxa"/>
          </w:tcPr>
          <w:p w14:paraId="11B6B2B8" w14:textId="77777777" w:rsidR="005F2114" w:rsidRPr="008711EA" w:rsidRDefault="005F2114" w:rsidP="006D0D17">
            <w:pPr>
              <w:pStyle w:val="TAL"/>
              <w:rPr>
                <w:rFonts w:eastAsia="MS Mincho" w:cs="Arial"/>
                <w:lang w:eastAsia="ja-JP"/>
              </w:rPr>
            </w:pPr>
            <w:r w:rsidRPr="008711EA">
              <w:rPr>
                <w:rFonts w:cs="Arial"/>
                <w:lang w:eastAsia="ja-JP"/>
              </w:rPr>
              <w:t>M</w:t>
            </w:r>
          </w:p>
        </w:tc>
        <w:tc>
          <w:tcPr>
            <w:tcW w:w="1708" w:type="dxa"/>
          </w:tcPr>
          <w:p w14:paraId="28F2FFD5" w14:textId="77777777" w:rsidR="005F2114" w:rsidRPr="008711EA" w:rsidRDefault="005F2114" w:rsidP="006D0D17">
            <w:pPr>
              <w:pStyle w:val="TAL"/>
              <w:rPr>
                <w:rFonts w:cs="Arial"/>
                <w:lang w:eastAsia="ja-JP"/>
              </w:rPr>
            </w:pPr>
          </w:p>
        </w:tc>
        <w:tc>
          <w:tcPr>
            <w:tcW w:w="1259" w:type="dxa"/>
          </w:tcPr>
          <w:p w14:paraId="0D4D50B2" w14:textId="77777777" w:rsidR="005F2114" w:rsidRPr="008711EA" w:rsidRDefault="005F2114" w:rsidP="006D0D17">
            <w:pPr>
              <w:pStyle w:val="TAL"/>
              <w:rPr>
                <w:rFonts w:cs="Arial"/>
                <w:lang w:eastAsia="ja-JP"/>
              </w:rPr>
            </w:pPr>
            <w:r w:rsidRPr="008711EA">
              <w:rPr>
                <w:rFonts w:cs="Arial"/>
                <w:lang w:eastAsia="ja-JP"/>
              </w:rPr>
              <w:t>9.2.3.3</w:t>
            </w:r>
          </w:p>
        </w:tc>
        <w:tc>
          <w:tcPr>
            <w:tcW w:w="1288" w:type="dxa"/>
          </w:tcPr>
          <w:p w14:paraId="6A1D669F" w14:textId="77777777" w:rsidR="005F2114" w:rsidRPr="008711EA" w:rsidRDefault="005F2114" w:rsidP="006D0D17">
            <w:pPr>
              <w:pStyle w:val="TAL"/>
              <w:rPr>
                <w:rFonts w:cs="Arial"/>
                <w:lang w:eastAsia="ja-JP"/>
              </w:rPr>
            </w:pPr>
          </w:p>
        </w:tc>
        <w:tc>
          <w:tcPr>
            <w:tcW w:w="1090" w:type="dxa"/>
          </w:tcPr>
          <w:p w14:paraId="04F6D72E" w14:textId="77777777" w:rsidR="005F2114" w:rsidRPr="008711EA" w:rsidRDefault="005F2114" w:rsidP="006D0D17">
            <w:pPr>
              <w:pStyle w:val="TAR"/>
              <w:jc w:val="center"/>
              <w:rPr>
                <w:rFonts w:eastAsia="MS Mincho" w:cs="Arial"/>
                <w:lang w:eastAsia="ja-JP"/>
              </w:rPr>
            </w:pPr>
            <w:r w:rsidRPr="008711EA">
              <w:rPr>
                <w:rFonts w:eastAsia="MS Mincho" w:cs="Arial"/>
                <w:lang w:eastAsia="ja-JP"/>
              </w:rPr>
              <w:t>YES</w:t>
            </w:r>
          </w:p>
        </w:tc>
        <w:tc>
          <w:tcPr>
            <w:tcW w:w="1134" w:type="dxa"/>
          </w:tcPr>
          <w:p w14:paraId="0CA9A507" w14:textId="77777777" w:rsidR="005F2114" w:rsidRPr="008711EA" w:rsidRDefault="005F2114" w:rsidP="006D0D17">
            <w:pPr>
              <w:pStyle w:val="TAR"/>
              <w:jc w:val="center"/>
              <w:rPr>
                <w:rFonts w:cs="Arial"/>
                <w:lang w:eastAsia="ja-JP"/>
              </w:rPr>
            </w:pPr>
            <w:r w:rsidRPr="008711EA">
              <w:rPr>
                <w:rFonts w:cs="Arial"/>
                <w:lang w:eastAsia="ja-JP"/>
              </w:rPr>
              <w:t>ignore</w:t>
            </w:r>
          </w:p>
        </w:tc>
      </w:tr>
      <w:tr w:rsidR="005F2114" w:rsidRPr="008711EA" w14:paraId="6D295D42" w14:textId="77777777" w:rsidTr="006D0D17">
        <w:tc>
          <w:tcPr>
            <w:tcW w:w="2410" w:type="dxa"/>
          </w:tcPr>
          <w:p w14:paraId="4730803A" w14:textId="77777777" w:rsidR="005F2114" w:rsidRPr="008711EA" w:rsidRDefault="005F2114" w:rsidP="006D0D1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34" w:type="dxa"/>
          </w:tcPr>
          <w:p w14:paraId="2AB40537"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5738E825" w14:textId="77777777" w:rsidR="005F2114" w:rsidRPr="008711EA" w:rsidRDefault="005F2114" w:rsidP="006D0D17">
            <w:pPr>
              <w:pStyle w:val="TAL"/>
              <w:rPr>
                <w:rFonts w:cs="Arial"/>
                <w:lang w:eastAsia="ja-JP"/>
              </w:rPr>
            </w:pPr>
          </w:p>
        </w:tc>
        <w:tc>
          <w:tcPr>
            <w:tcW w:w="1259" w:type="dxa"/>
          </w:tcPr>
          <w:p w14:paraId="3D2EB320" w14:textId="77777777" w:rsidR="005F2114" w:rsidRPr="008711EA" w:rsidRDefault="005F2114" w:rsidP="006D0D17">
            <w:pPr>
              <w:pStyle w:val="TAL"/>
              <w:rPr>
                <w:rFonts w:cs="Arial"/>
                <w:lang w:eastAsia="ja-JP"/>
              </w:rPr>
            </w:pPr>
            <w:r w:rsidRPr="008711EA">
              <w:rPr>
                <w:rFonts w:cs="Arial"/>
                <w:lang w:eastAsia="ja-JP"/>
              </w:rPr>
              <w:t>9.2.3.4</w:t>
            </w:r>
          </w:p>
        </w:tc>
        <w:tc>
          <w:tcPr>
            <w:tcW w:w="1288" w:type="dxa"/>
          </w:tcPr>
          <w:p w14:paraId="439AAABE" w14:textId="77777777" w:rsidR="005F2114" w:rsidRPr="008711EA" w:rsidRDefault="005F2114" w:rsidP="006D0D17">
            <w:pPr>
              <w:pStyle w:val="TAL"/>
              <w:rPr>
                <w:rFonts w:cs="Arial"/>
                <w:lang w:eastAsia="ja-JP"/>
              </w:rPr>
            </w:pPr>
          </w:p>
        </w:tc>
        <w:tc>
          <w:tcPr>
            <w:tcW w:w="1090" w:type="dxa"/>
          </w:tcPr>
          <w:p w14:paraId="1F9505E1" w14:textId="77777777" w:rsidR="005F2114" w:rsidRPr="008711EA" w:rsidRDefault="005F2114" w:rsidP="006D0D17">
            <w:pPr>
              <w:pStyle w:val="TAR"/>
              <w:jc w:val="center"/>
              <w:rPr>
                <w:rFonts w:cs="Arial"/>
                <w:lang w:eastAsia="ja-JP"/>
              </w:rPr>
            </w:pPr>
            <w:r w:rsidRPr="008711EA">
              <w:rPr>
                <w:rFonts w:cs="Arial"/>
                <w:lang w:eastAsia="ja-JP"/>
              </w:rPr>
              <w:t>YES</w:t>
            </w:r>
          </w:p>
        </w:tc>
        <w:tc>
          <w:tcPr>
            <w:tcW w:w="1134" w:type="dxa"/>
          </w:tcPr>
          <w:p w14:paraId="330F4DD3" w14:textId="77777777" w:rsidR="005F2114" w:rsidRPr="008711EA" w:rsidRDefault="005F2114" w:rsidP="006D0D17">
            <w:pPr>
              <w:pStyle w:val="TAR"/>
              <w:jc w:val="center"/>
              <w:rPr>
                <w:rFonts w:cs="Arial"/>
                <w:lang w:eastAsia="ja-JP"/>
              </w:rPr>
            </w:pPr>
            <w:r w:rsidRPr="008711EA">
              <w:rPr>
                <w:rFonts w:cs="Arial"/>
                <w:lang w:eastAsia="ja-JP"/>
              </w:rPr>
              <w:t>ignore</w:t>
            </w:r>
          </w:p>
        </w:tc>
      </w:tr>
      <w:tr w:rsidR="005F2114" w:rsidRPr="008711EA" w14:paraId="1EF2C5FE" w14:textId="77777777" w:rsidTr="006D0D17">
        <w:tc>
          <w:tcPr>
            <w:tcW w:w="2410" w:type="dxa"/>
          </w:tcPr>
          <w:p w14:paraId="66EBA35C" w14:textId="77777777" w:rsidR="005F2114" w:rsidRPr="008711EA" w:rsidRDefault="005F2114" w:rsidP="006D0D17">
            <w:pPr>
              <w:pStyle w:val="TAL"/>
              <w:rPr>
                <w:rFonts w:cs="Arial"/>
                <w:lang w:eastAsia="ja-JP"/>
              </w:rPr>
            </w:pPr>
            <w:r w:rsidRPr="008711EA">
              <w:rPr>
                <w:rFonts w:cs="Arial"/>
                <w:b/>
                <w:bCs/>
                <w:iCs/>
                <w:lang w:eastAsia="ja-JP"/>
              </w:rPr>
              <w:t>E-RAB Setup List</w:t>
            </w:r>
          </w:p>
        </w:tc>
        <w:tc>
          <w:tcPr>
            <w:tcW w:w="1034" w:type="dxa"/>
          </w:tcPr>
          <w:p w14:paraId="78E70052" w14:textId="77777777" w:rsidR="005F2114" w:rsidRPr="008711EA" w:rsidRDefault="005F2114" w:rsidP="006D0D17">
            <w:pPr>
              <w:pStyle w:val="TAL"/>
              <w:rPr>
                <w:rFonts w:cs="Arial"/>
                <w:lang w:eastAsia="ja-JP"/>
              </w:rPr>
            </w:pPr>
          </w:p>
        </w:tc>
        <w:tc>
          <w:tcPr>
            <w:tcW w:w="1708" w:type="dxa"/>
          </w:tcPr>
          <w:p w14:paraId="51044C50" w14:textId="77777777" w:rsidR="005F2114" w:rsidRPr="008711EA" w:rsidRDefault="005F2114" w:rsidP="006D0D17">
            <w:pPr>
              <w:pStyle w:val="TAL"/>
              <w:rPr>
                <w:rFonts w:cs="Arial"/>
                <w:lang w:eastAsia="ja-JP"/>
              </w:rPr>
            </w:pPr>
            <w:r w:rsidRPr="008711EA">
              <w:rPr>
                <w:rFonts w:cs="Arial"/>
                <w:i/>
                <w:iCs/>
                <w:lang w:eastAsia="ja-JP"/>
              </w:rPr>
              <w:t>0..1</w:t>
            </w:r>
          </w:p>
        </w:tc>
        <w:tc>
          <w:tcPr>
            <w:tcW w:w="1259" w:type="dxa"/>
          </w:tcPr>
          <w:p w14:paraId="2CF08316" w14:textId="77777777" w:rsidR="005F2114" w:rsidRPr="008711EA" w:rsidRDefault="005F2114" w:rsidP="006D0D17">
            <w:pPr>
              <w:pStyle w:val="TAL"/>
              <w:rPr>
                <w:rFonts w:cs="Arial"/>
                <w:lang w:eastAsia="ja-JP"/>
              </w:rPr>
            </w:pPr>
          </w:p>
        </w:tc>
        <w:tc>
          <w:tcPr>
            <w:tcW w:w="1288" w:type="dxa"/>
          </w:tcPr>
          <w:p w14:paraId="21E1BDA8" w14:textId="77777777" w:rsidR="005F2114" w:rsidRPr="008711EA" w:rsidRDefault="005F2114" w:rsidP="006D0D17">
            <w:pPr>
              <w:pStyle w:val="TAL"/>
              <w:rPr>
                <w:rFonts w:cs="Arial"/>
                <w:lang w:eastAsia="ja-JP"/>
              </w:rPr>
            </w:pPr>
          </w:p>
        </w:tc>
        <w:tc>
          <w:tcPr>
            <w:tcW w:w="1090" w:type="dxa"/>
          </w:tcPr>
          <w:p w14:paraId="6C35A7A0" w14:textId="77777777" w:rsidR="005F2114" w:rsidRPr="008711EA" w:rsidRDefault="005F2114" w:rsidP="006D0D17">
            <w:pPr>
              <w:pStyle w:val="TAR"/>
              <w:jc w:val="center"/>
              <w:rPr>
                <w:rFonts w:cs="Arial"/>
                <w:lang w:eastAsia="ja-JP"/>
              </w:rPr>
            </w:pPr>
            <w:r w:rsidRPr="008711EA">
              <w:rPr>
                <w:rFonts w:cs="Arial"/>
                <w:lang w:eastAsia="ja-JP"/>
              </w:rPr>
              <w:t>YES</w:t>
            </w:r>
          </w:p>
        </w:tc>
        <w:tc>
          <w:tcPr>
            <w:tcW w:w="1134" w:type="dxa"/>
          </w:tcPr>
          <w:p w14:paraId="616C9DE8" w14:textId="77777777" w:rsidR="005F2114" w:rsidRPr="008711EA" w:rsidRDefault="005F2114" w:rsidP="006D0D17">
            <w:pPr>
              <w:pStyle w:val="TAR"/>
              <w:jc w:val="center"/>
              <w:rPr>
                <w:rFonts w:cs="Arial"/>
                <w:lang w:eastAsia="ja-JP"/>
              </w:rPr>
            </w:pPr>
            <w:r w:rsidRPr="008711EA">
              <w:rPr>
                <w:rFonts w:cs="Arial"/>
                <w:lang w:eastAsia="ja-JP"/>
              </w:rPr>
              <w:t>ignore</w:t>
            </w:r>
          </w:p>
        </w:tc>
      </w:tr>
      <w:tr w:rsidR="005F2114" w:rsidRPr="008711EA" w14:paraId="31F0DBA1" w14:textId="77777777" w:rsidTr="006D0D17">
        <w:tc>
          <w:tcPr>
            <w:tcW w:w="2410" w:type="dxa"/>
          </w:tcPr>
          <w:p w14:paraId="62A26CA6" w14:textId="77777777" w:rsidR="005F2114" w:rsidRPr="008711EA" w:rsidRDefault="005F2114" w:rsidP="006D0D17">
            <w:pPr>
              <w:pStyle w:val="TAL"/>
              <w:ind w:left="142"/>
              <w:rPr>
                <w:rFonts w:cs="Arial"/>
                <w:b/>
                <w:bCs/>
                <w:iCs/>
                <w:lang w:eastAsia="ja-JP"/>
              </w:rPr>
            </w:pPr>
            <w:r w:rsidRPr="008711EA">
              <w:rPr>
                <w:rFonts w:cs="Arial"/>
                <w:b/>
                <w:lang w:eastAsia="ja-JP"/>
              </w:rPr>
              <w:t xml:space="preserve">&gt;E-RAB Setup </w:t>
            </w:r>
            <w:r w:rsidRPr="008711EA">
              <w:rPr>
                <w:rFonts w:eastAsia="MS Mincho" w:cs="Arial"/>
                <w:b/>
                <w:lang w:eastAsia="ja-JP"/>
              </w:rPr>
              <w:t>Item IEs</w:t>
            </w:r>
          </w:p>
        </w:tc>
        <w:tc>
          <w:tcPr>
            <w:tcW w:w="1034" w:type="dxa"/>
          </w:tcPr>
          <w:p w14:paraId="0C2F122C" w14:textId="77777777" w:rsidR="005F2114" w:rsidRPr="008711EA" w:rsidRDefault="005F2114" w:rsidP="006D0D17">
            <w:pPr>
              <w:pStyle w:val="TAL"/>
              <w:rPr>
                <w:rFonts w:eastAsia="Batang" w:cs="Arial"/>
                <w:lang w:eastAsia="ja-JP"/>
              </w:rPr>
            </w:pPr>
          </w:p>
        </w:tc>
        <w:tc>
          <w:tcPr>
            <w:tcW w:w="1708" w:type="dxa"/>
          </w:tcPr>
          <w:p w14:paraId="04D8CAC0" w14:textId="77777777" w:rsidR="005F2114" w:rsidRPr="008711EA" w:rsidRDefault="005F2114" w:rsidP="006D0D17">
            <w:pPr>
              <w:pStyle w:val="TAL"/>
              <w:rPr>
                <w:rFonts w:cs="Arial"/>
                <w:i/>
                <w:lang w:eastAsia="ja-JP"/>
              </w:rPr>
            </w:pPr>
            <w:r w:rsidRPr="008711EA">
              <w:rPr>
                <w:rFonts w:cs="Arial"/>
                <w:bCs/>
                <w:i/>
                <w:lang w:eastAsia="ja-JP"/>
              </w:rPr>
              <w:t>1 .. &lt;maxnoof E-RABs&gt;</w:t>
            </w:r>
          </w:p>
        </w:tc>
        <w:tc>
          <w:tcPr>
            <w:tcW w:w="1259" w:type="dxa"/>
          </w:tcPr>
          <w:p w14:paraId="0BE6D409" w14:textId="77777777" w:rsidR="005F2114" w:rsidRPr="008711EA" w:rsidRDefault="005F2114" w:rsidP="006D0D17">
            <w:pPr>
              <w:pStyle w:val="TAL"/>
              <w:rPr>
                <w:rFonts w:cs="Arial"/>
                <w:lang w:eastAsia="ja-JP"/>
              </w:rPr>
            </w:pPr>
          </w:p>
        </w:tc>
        <w:tc>
          <w:tcPr>
            <w:tcW w:w="1288" w:type="dxa"/>
          </w:tcPr>
          <w:p w14:paraId="31611E29" w14:textId="77777777" w:rsidR="005F2114" w:rsidRPr="008711EA" w:rsidRDefault="005F2114" w:rsidP="006D0D17">
            <w:pPr>
              <w:pStyle w:val="TAL"/>
              <w:rPr>
                <w:rFonts w:cs="Arial"/>
                <w:lang w:eastAsia="ja-JP"/>
              </w:rPr>
            </w:pPr>
          </w:p>
        </w:tc>
        <w:tc>
          <w:tcPr>
            <w:tcW w:w="1090" w:type="dxa"/>
          </w:tcPr>
          <w:p w14:paraId="75CEC9E8" w14:textId="77777777" w:rsidR="005F2114" w:rsidRPr="008711EA" w:rsidRDefault="005F2114" w:rsidP="006D0D17">
            <w:pPr>
              <w:pStyle w:val="TAR"/>
              <w:jc w:val="center"/>
              <w:rPr>
                <w:rFonts w:cs="Arial"/>
                <w:lang w:eastAsia="ja-JP"/>
              </w:rPr>
            </w:pPr>
            <w:r w:rsidRPr="008711EA">
              <w:rPr>
                <w:rFonts w:cs="Arial"/>
                <w:lang w:eastAsia="ja-JP"/>
              </w:rPr>
              <w:t>EACH</w:t>
            </w:r>
          </w:p>
        </w:tc>
        <w:tc>
          <w:tcPr>
            <w:tcW w:w="1134" w:type="dxa"/>
          </w:tcPr>
          <w:p w14:paraId="1924C045" w14:textId="77777777" w:rsidR="005F2114" w:rsidRPr="008711EA" w:rsidRDefault="005F2114" w:rsidP="006D0D17">
            <w:pPr>
              <w:pStyle w:val="TAR"/>
              <w:jc w:val="center"/>
              <w:rPr>
                <w:rFonts w:cs="Arial"/>
                <w:lang w:eastAsia="ja-JP"/>
              </w:rPr>
            </w:pPr>
            <w:r w:rsidRPr="008711EA">
              <w:rPr>
                <w:rFonts w:cs="Arial"/>
                <w:lang w:eastAsia="ja-JP"/>
              </w:rPr>
              <w:t>ignore</w:t>
            </w:r>
          </w:p>
        </w:tc>
      </w:tr>
      <w:tr w:rsidR="005F2114" w:rsidRPr="008711EA" w14:paraId="6C109E98" w14:textId="77777777" w:rsidTr="006D0D17">
        <w:tc>
          <w:tcPr>
            <w:tcW w:w="2410" w:type="dxa"/>
          </w:tcPr>
          <w:p w14:paraId="00266AB0" w14:textId="77777777" w:rsidR="005F2114" w:rsidRPr="008711EA" w:rsidRDefault="005F2114" w:rsidP="006D0D17">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034" w:type="dxa"/>
          </w:tcPr>
          <w:p w14:paraId="5CD78215" w14:textId="77777777" w:rsidR="005F2114" w:rsidRPr="008711EA" w:rsidRDefault="005F2114" w:rsidP="006D0D17">
            <w:pPr>
              <w:pStyle w:val="TAL"/>
              <w:rPr>
                <w:rFonts w:cs="Arial"/>
                <w:lang w:eastAsia="ja-JP"/>
              </w:rPr>
            </w:pPr>
            <w:r w:rsidRPr="008711EA">
              <w:rPr>
                <w:rFonts w:eastAsia="Batang" w:cs="Arial"/>
                <w:lang w:eastAsia="ja-JP"/>
              </w:rPr>
              <w:t>M</w:t>
            </w:r>
          </w:p>
        </w:tc>
        <w:tc>
          <w:tcPr>
            <w:tcW w:w="1708" w:type="dxa"/>
          </w:tcPr>
          <w:p w14:paraId="52A6368C" w14:textId="77777777" w:rsidR="005F2114" w:rsidRPr="008711EA" w:rsidRDefault="005F2114" w:rsidP="006D0D17">
            <w:pPr>
              <w:pStyle w:val="TAL"/>
              <w:rPr>
                <w:rFonts w:cs="Arial"/>
                <w:lang w:eastAsia="ja-JP"/>
              </w:rPr>
            </w:pPr>
          </w:p>
        </w:tc>
        <w:tc>
          <w:tcPr>
            <w:tcW w:w="1259" w:type="dxa"/>
          </w:tcPr>
          <w:p w14:paraId="4D8775B2" w14:textId="77777777" w:rsidR="005F2114" w:rsidRPr="008711EA" w:rsidRDefault="005F2114" w:rsidP="006D0D17">
            <w:pPr>
              <w:pStyle w:val="TAL"/>
              <w:rPr>
                <w:rFonts w:cs="Arial"/>
                <w:lang w:eastAsia="ja-JP"/>
              </w:rPr>
            </w:pPr>
          </w:p>
        </w:tc>
        <w:tc>
          <w:tcPr>
            <w:tcW w:w="1288" w:type="dxa"/>
          </w:tcPr>
          <w:p w14:paraId="60BB0986" w14:textId="77777777" w:rsidR="005F2114" w:rsidRPr="008711EA" w:rsidRDefault="005F2114" w:rsidP="006D0D17">
            <w:pPr>
              <w:pStyle w:val="TAL"/>
              <w:rPr>
                <w:rFonts w:cs="Arial"/>
                <w:lang w:eastAsia="ja-JP"/>
              </w:rPr>
            </w:pPr>
          </w:p>
        </w:tc>
        <w:tc>
          <w:tcPr>
            <w:tcW w:w="1090" w:type="dxa"/>
          </w:tcPr>
          <w:p w14:paraId="02694E0C" w14:textId="77777777" w:rsidR="005F2114" w:rsidRPr="008711EA" w:rsidRDefault="005F2114" w:rsidP="006D0D17">
            <w:pPr>
              <w:pStyle w:val="TAR"/>
              <w:jc w:val="center"/>
              <w:rPr>
                <w:rFonts w:cs="Arial"/>
                <w:lang w:eastAsia="ja-JP"/>
              </w:rPr>
            </w:pPr>
            <w:r w:rsidRPr="008711EA">
              <w:rPr>
                <w:rFonts w:cs="Arial"/>
                <w:lang w:eastAsia="ja-JP"/>
              </w:rPr>
              <w:t>-</w:t>
            </w:r>
          </w:p>
        </w:tc>
        <w:tc>
          <w:tcPr>
            <w:tcW w:w="1134" w:type="dxa"/>
          </w:tcPr>
          <w:p w14:paraId="1CE3D936" w14:textId="77777777" w:rsidR="005F2114" w:rsidRPr="008711EA" w:rsidRDefault="005F2114" w:rsidP="006D0D17">
            <w:pPr>
              <w:pStyle w:val="TAR"/>
              <w:jc w:val="center"/>
              <w:rPr>
                <w:rFonts w:cs="Arial"/>
                <w:lang w:eastAsia="ja-JP"/>
              </w:rPr>
            </w:pPr>
          </w:p>
        </w:tc>
      </w:tr>
      <w:tr w:rsidR="005F2114" w:rsidRPr="008711EA" w14:paraId="16D72F50" w14:textId="77777777" w:rsidTr="006D0D17">
        <w:tc>
          <w:tcPr>
            <w:tcW w:w="2410" w:type="dxa"/>
          </w:tcPr>
          <w:p w14:paraId="54A123FB" w14:textId="77777777" w:rsidR="005F2114" w:rsidRPr="008711EA" w:rsidRDefault="005F2114" w:rsidP="006D0D17">
            <w:pPr>
              <w:pStyle w:val="TAL"/>
              <w:ind w:left="284"/>
              <w:rPr>
                <w:rFonts w:cs="Arial"/>
                <w:lang w:eastAsia="ja-JP"/>
              </w:rPr>
            </w:pPr>
            <w:r w:rsidRPr="008711EA">
              <w:rPr>
                <w:rFonts w:cs="Arial"/>
                <w:lang w:eastAsia="ja-JP"/>
              </w:rPr>
              <w:t xml:space="preserve">&gt;&gt;Transport Layer Address </w:t>
            </w:r>
          </w:p>
        </w:tc>
        <w:tc>
          <w:tcPr>
            <w:tcW w:w="1034" w:type="dxa"/>
          </w:tcPr>
          <w:p w14:paraId="44EE2A47" w14:textId="77777777" w:rsidR="005F2114" w:rsidRPr="008711EA" w:rsidRDefault="005F2114" w:rsidP="006D0D17">
            <w:pPr>
              <w:pStyle w:val="TAL"/>
              <w:rPr>
                <w:rFonts w:cs="Arial"/>
                <w:lang w:eastAsia="ja-JP"/>
              </w:rPr>
            </w:pPr>
            <w:r w:rsidRPr="008711EA">
              <w:rPr>
                <w:rFonts w:eastAsia="Batang" w:cs="Arial"/>
                <w:lang w:eastAsia="ja-JP"/>
              </w:rPr>
              <w:t>M</w:t>
            </w:r>
          </w:p>
        </w:tc>
        <w:tc>
          <w:tcPr>
            <w:tcW w:w="1708" w:type="dxa"/>
          </w:tcPr>
          <w:p w14:paraId="7FD8B450" w14:textId="77777777" w:rsidR="005F2114" w:rsidRPr="008711EA" w:rsidRDefault="005F2114" w:rsidP="006D0D17">
            <w:pPr>
              <w:pStyle w:val="TAL"/>
              <w:rPr>
                <w:rFonts w:cs="Arial"/>
                <w:lang w:eastAsia="ja-JP"/>
              </w:rPr>
            </w:pPr>
          </w:p>
        </w:tc>
        <w:tc>
          <w:tcPr>
            <w:tcW w:w="1259" w:type="dxa"/>
          </w:tcPr>
          <w:p w14:paraId="378A6F0D" w14:textId="77777777" w:rsidR="005F2114" w:rsidRPr="008711EA" w:rsidRDefault="005F2114" w:rsidP="006D0D17">
            <w:pPr>
              <w:pStyle w:val="TAL"/>
              <w:rPr>
                <w:rFonts w:cs="Arial"/>
                <w:lang w:eastAsia="ja-JP"/>
              </w:rPr>
            </w:pPr>
            <w:r w:rsidRPr="008711EA">
              <w:rPr>
                <w:rFonts w:cs="Arial"/>
                <w:lang w:eastAsia="ja-JP"/>
              </w:rPr>
              <w:t>9.2.2.1</w:t>
            </w:r>
          </w:p>
        </w:tc>
        <w:tc>
          <w:tcPr>
            <w:tcW w:w="1288" w:type="dxa"/>
          </w:tcPr>
          <w:p w14:paraId="54D327A7" w14:textId="77777777" w:rsidR="005F2114" w:rsidRPr="008711EA" w:rsidRDefault="005F2114" w:rsidP="006D0D17">
            <w:pPr>
              <w:pStyle w:val="TAL"/>
              <w:rPr>
                <w:rFonts w:cs="Arial"/>
                <w:lang w:eastAsia="ja-JP"/>
              </w:rPr>
            </w:pPr>
          </w:p>
        </w:tc>
        <w:tc>
          <w:tcPr>
            <w:tcW w:w="1090" w:type="dxa"/>
          </w:tcPr>
          <w:p w14:paraId="43A51B04" w14:textId="77777777" w:rsidR="005F2114" w:rsidRPr="008711EA" w:rsidRDefault="005F2114" w:rsidP="006D0D17">
            <w:pPr>
              <w:pStyle w:val="TAR"/>
              <w:jc w:val="center"/>
              <w:rPr>
                <w:rFonts w:cs="Arial"/>
                <w:lang w:eastAsia="ja-JP"/>
              </w:rPr>
            </w:pPr>
            <w:r w:rsidRPr="008711EA">
              <w:rPr>
                <w:rFonts w:cs="Arial"/>
                <w:lang w:eastAsia="ja-JP"/>
              </w:rPr>
              <w:t>-</w:t>
            </w:r>
          </w:p>
        </w:tc>
        <w:tc>
          <w:tcPr>
            <w:tcW w:w="1134" w:type="dxa"/>
          </w:tcPr>
          <w:p w14:paraId="300A5121" w14:textId="77777777" w:rsidR="005F2114" w:rsidRPr="008711EA" w:rsidRDefault="005F2114" w:rsidP="006D0D17">
            <w:pPr>
              <w:pStyle w:val="TAR"/>
              <w:jc w:val="center"/>
              <w:rPr>
                <w:rFonts w:cs="Arial"/>
                <w:lang w:eastAsia="ja-JP"/>
              </w:rPr>
            </w:pPr>
          </w:p>
        </w:tc>
      </w:tr>
      <w:tr w:rsidR="005F2114" w:rsidRPr="00272BF9" w14:paraId="419738CC" w14:textId="77777777" w:rsidTr="006D0D17">
        <w:tc>
          <w:tcPr>
            <w:tcW w:w="2410" w:type="dxa"/>
          </w:tcPr>
          <w:p w14:paraId="583EDF1C" w14:textId="77777777" w:rsidR="005F2114" w:rsidRPr="008711EA" w:rsidRDefault="005F2114" w:rsidP="006D0D17">
            <w:pPr>
              <w:pStyle w:val="TAL"/>
              <w:ind w:left="284"/>
              <w:rPr>
                <w:rFonts w:cs="Arial"/>
                <w:lang w:eastAsia="ja-JP"/>
              </w:rPr>
            </w:pPr>
            <w:r w:rsidRPr="008711EA">
              <w:rPr>
                <w:rFonts w:cs="Arial"/>
                <w:lang w:eastAsia="ja-JP"/>
              </w:rPr>
              <w:t>&gt;&gt;GTP-TEID</w:t>
            </w:r>
          </w:p>
        </w:tc>
        <w:tc>
          <w:tcPr>
            <w:tcW w:w="1034" w:type="dxa"/>
          </w:tcPr>
          <w:p w14:paraId="7F022736" w14:textId="77777777" w:rsidR="005F2114" w:rsidRPr="008711EA" w:rsidRDefault="005F2114" w:rsidP="006D0D17">
            <w:pPr>
              <w:pStyle w:val="TAL"/>
              <w:rPr>
                <w:rFonts w:cs="Arial"/>
                <w:lang w:eastAsia="ja-JP"/>
              </w:rPr>
            </w:pPr>
            <w:r w:rsidRPr="008711EA">
              <w:rPr>
                <w:rFonts w:eastAsia="Batang" w:cs="Arial"/>
                <w:lang w:eastAsia="ja-JP"/>
              </w:rPr>
              <w:t>M</w:t>
            </w:r>
          </w:p>
        </w:tc>
        <w:tc>
          <w:tcPr>
            <w:tcW w:w="1708" w:type="dxa"/>
          </w:tcPr>
          <w:p w14:paraId="10A72DFE" w14:textId="77777777" w:rsidR="005F2114" w:rsidRPr="008711EA" w:rsidRDefault="005F2114" w:rsidP="006D0D17">
            <w:pPr>
              <w:pStyle w:val="TAL"/>
              <w:rPr>
                <w:rFonts w:cs="Arial"/>
                <w:lang w:eastAsia="ja-JP"/>
              </w:rPr>
            </w:pPr>
          </w:p>
        </w:tc>
        <w:tc>
          <w:tcPr>
            <w:tcW w:w="1259" w:type="dxa"/>
          </w:tcPr>
          <w:p w14:paraId="789C27FC" w14:textId="77777777" w:rsidR="005F2114" w:rsidRPr="008711EA" w:rsidRDefault="005F2114" w:rsidP="006D0D17">
            <w:pPr>
              <w:pStyle w:val="TAL"/>
              <w:rPr>
                <w:rFonts w:cs="Arial"/>
                <w:lang w:eastAsia="ja-JP"/>
              </w:rPr>
            </w:pPr>
            <w:r w:rsidRPr="008711EA">
              <w:rPr>
                <w:rFonts w:cs="Arial"/>
                <w:lang w:eastAsia="ja-JP"/>
              </w:rPr>
              <w:t>9.2.2.2</w:t>
            </w:r>
          </w:p>
        </w:tc>
        <w:tc>
          <w:tcPr>
            <w:tcW w:w="1288" w:type="dxa"/>
          </w:tcPr>
          <w:p w14:paraId="19B6F007" w14:textId="77777777" w:rsidR="005F2114" w:rsidRPr="008711EA" w:rsidRDefault="005F2114" w:rsidP="006D0D17">
            <w:pPr>
              <w:pStyle w:val="TAL"/>
              <w:rPr>
                <w:rFonts w:cs="Arial"/>
                <w:lang w:eastAsia="ja-JP"/>
              </w:rPr>
            </w:pPr>
            <w:r w:rsidRPr="008711EA">
              <w:rPr>
                <w:rFonts w:cs="Arial"/>
                <w:lang w:eastAsia="ja-JP"/>
              </w:rPr>
              <w:t>eNB TEID.</w:t>
            </w:r>
          </w:p>
        </w:tc>
        <w:tc>
          <w:tcPr>
            <w:tcW w:w="1090" w:type="dxa"/>
          </w:tcPr>
          <w:p w14:paraId="1A22EB3A" w14:textId="77777777" w:rsidR="005F2114" w:rsidRPr="008711EA" w:rsidRDefault="005F2114" w:rsidP="006D0D17">
            <w:pPr>
              <w:pStyle w:val="TAR"/>
              <w:jc w:val="center"/>
              <w:rPr>
                <w:rFonts w:cs="Arial"/>
                <w:lang w:eastAsia="ja-JP"/>
              </w:rPr>
            </w:pPr>
            <w:r w:rsidRPr="008711EA">
              <w:rPr>
                <w:rFonts w:cs="Arial"/>
                <w:lang w:eastAsia="ja-JP"/>
              </w:rPr>
              <w:t>-</w:t>
            </w:r>
          </w:p>
        </w:tc>
        <w:tc>
          <w:tcPr>
            <w:tcW w:w="1134" w:type="dxa"/>
          </w:tcPr>
          <w:p w14:paraId="48A6C9C4" w14:textId="77777777" w:rsidR="005F2114" w:rsidRPr="008711EA" w:rsidRDefault="005F2114" w:rsidP="006D0D17">
            <w:pPr>
              <w:pStyle w:val="TAR"/>
              <w:jc w:val="center"/>
              <w:rPr>
                <w:rFonts w:cs="Arial"/>
                <w:lang w:eastAsia="ja-JP"/>
              </w:rPr>
            </w:pPr>
          </w:p>
        </w:tc>
      </w:tr>
      <w:tr w:rsidR="00F03084" w:rsidRPr="00272BF9" w14:paraId="0870E2CE" w14:textId="77777777" w:rsidTr="006D0D17">
        <w:trPr>
          <w:ins w:id="378" w:author="Huawei" w:date="2021-10-09T10:37:00Z"/>
        </w:trPr>
        <w:tc>
          <w:tcPr>
            <w:tcW w:w="2410" w:type="dxa"/>
          </w:tcPr>
          <w:p w14:paraId="71A95760" w14:textId="1E1FB91E" w:rsidR="00F03084" w:rsidRPr="008711EA" w:rsidRDefault="00F03084" w:rsidP="00F03084">
            <w:pPr>
              <w:pStyle w:val="TAL"/>
              <w:ind w:left="284"/>
              <w:rPr>
                <w:ins w:id="379" w:author="Huawei" w:date="2021-10-09T10:37:00Z"/>
                <w:rFonts w:eastAsia="Batang" w:cs="Arial"/>
                <w:lang w:eastAsia="ja-JP"/>
              </w:rPr>
            </w:pPr>
            <w:ins w:id="380" w:author="Huawei" w:date="2021-10-09T10:37:00Z">
              <w:r w:rsidRPr="008711EA">
                <w:rPr>
                  <w:rFonts w:eastAsia="Batang" w:cs="Arial"/>
                  <w:lang w:eastAsia="ja-JP"/>
                </w:rPr>
                <w:t>&gt;&gt;</w:t>
              </w:r>
              <w:r>
                <w:rPr>
                  <w:rFonts w:cs="Arial"/>
                  <w:lang w:eastAsia="ja-JP"/>
                </w:rPr>
                <w:t>Security Result</w:t>
              </w:r>
            </w:ins>
          </w:p>
        </w:tc>
        <w:tc>
          <w:tcPr>
            <w:tcW w:w="1034" w:type="dxa"/>
          </w:tcPr>
          <w:p w14:paraId="088A0067" w14:textId="420D7D7A" w:rsidR="00F03084" w:rsidRDefault="00F03084" w:rsidP="00F03084">
            <w:pPr>
              <w:pStyle w:val="TAL"/>
              <w:rPr>
                <w:ins w:id="381" w:author="Huawei" w:date="2021-10-09T10:37:00Z"/>
                <w:rFonts w:eastAsia="Batang" w:cs="Arial"/>
                <w:lang w:eastAsia="ja-JP"/>
              </w:rPr>
            </w:pPr>
            <w:ins w:id="382" w:author="Huawei" w:date="2021-10-09T10:37:00Z">
              <w:r>
                <w:rPr>
                  <w:rFonts w:eastAsia="Batang" w:cs="Arial"/>
                  <w:lang w:eastAsia="ja-JP"/>
                </w:rPr>
                <w:t>O</w:t>
              </w:r>
            </w:ins>
          </w:p>
        </w:tc>
        <w:tc>
          <w:tcPr>
            <w:tcW w:w="1708" w:type="dxa"/>
          </w:tcPr>
          <w:p w14:paraId="313E3314" w14:textId="77777777" w:rsidR="00F03084" w:rsidRPr="008711EA" w:rsidRDefault="00F03084" w:rsidP="00F03084">
            <w:pPr>
              <w:pStyle w:val="TAL"/>
              <w:rPr>
                <w:ins w:id="383" w:author="Huawei" w:date="2021-10-09T10:37:00Z"/>
                <w:rFonts w:cs="Arial"/>
                <w:lang w:eastAsia="ja-JP"/>
              </w:rPr>
            </w:pPr>
          </w:p>
        </w:tc>
        <w:tc>
          <w:tcPr>
            <w:tcW w:w="1259" w:type="dxa"/>
          </w:tcPr>
          <w:p w14:paraId="3A3A60EE" w14:textId="1A939966" w:rsidR="00F03084" w:rsidRDefault="00F03084" w:rsidP="00F03084">
            <w:pPr>
              <w:pStyle w:val="TAL"/>
              <w:rPr>
                <w:ins w:id="384" w:author="Huawei" w:date="2021-10-09T10:37:00Z"/>
                <w:rFonts w:eastAsia="MS Mincho" w:cs="Arial"/>
                <w:lang w:eastAsia="ja-JP"/>
              </w:rPr>
            </w:pPr>
            <w:ins w:id="385" w:author="Huawei" w:date="2021-10-09T10:37:00Z">
              <w:r>
                <w:rPr>
                  <w:rFonts w:eastAsia="MS Mincho" w:cs="Arial" w:hint="eastAsia"/>
                  <w:lang w:eastAsia="ja-JP"/>
                </w:rPr>
                <w:t>9.2.1.xx2</w:t>
              </w:r>
            </w:ins>
          </w:p>
        </w:tc>
        <w:tc>
          <w:tcPr>
            <w:tcW w:w="1288" w:type="dxa"/>
          </w:tcPr>
          <w:p w14:paraId="6CA55C0E" w14:textId="77777777" w:rsidR="00F03084" w:rsidRPr="008711EA" w:rsidRDefault="00F03084" w:rsidP="00F03084">
            <w:pPr>
              <w:pStyle w:val="TAL"/>
              <w:rPr>
                <w:ins w:id="386" w:author="Huawei" w:date="2021-10-09T10:37:00Z"/>
                <w:rFonts w:cs="Arial"/>
                <w:lang w:eastAsia="ja-JP"/>
              </w:rPr>
            </w:pPr>
          </w:p>
        </w:tc>
        <w:tc>
          <w:tcPr>
            <w:tcW w:w="1090" w:type="dxa"/>
          </w:tcPr>
          <w:p w14:paraId="1EC97DDF" w14:textId="2B709CFF" w:rsidR="00F03084" w:rsidRPr="008711EA" w:rsidRDefault="00F03084" w:rsidP="00F03084">
            <w:pPr>
              <w:pStyle w:val="TAR"/>
              <w:jc w:val="center"/>
              <w:rPr>
                <w:ins w:id="387" w:author="Huawei" w:date="2021-10-09T10:37:00Z"/>
                <w:rFonts w:cs="Arial"/>
                <w:lang w:eastAsia="ja-JP"/>
              </w:rPr>
            </w:pPr>
            <w:ins w:id="388" w:author="Huawei" w:date="2021-10-09T10:37:00Z">
              <w:r w:rsidRPr="008711EA">
                <w:rPr>
                  <w:rFonts w:cs="Arial"/>
                  <w:lang w:eastAsia="ja-JP"/>
                </w:rPr>
                <w:t>-</w:t>
              </w:r>
            </w:ins>
          </w:p>
        </w:tc>
        <w:tc>
          <w:tcPr>
            <w:tcW w:w="1134" w:type="dxa"/>
          </w:tcPr>
          <w:p w14:paraId="32EEA65C" w14:textId="77777777" w:rsidR="00F03084" w:rsidRPr="008711EA" w:rsidRDefault="00F03084" w:rsidP="00F03084">
            <w:pPr>
              <w:pStyle w:val="TAR"/>
              <w:jc w:val="center"/>
              <w:rPr>
                <w:ins w:id="389" w:author="Huawei" w:date="2021-10-09T10:37:00Z"/>
                <w:rFonts w:cs="Arial"/>
                <w:lang w:eastAsia="ja-JP"/>
              </w:rPr>
            </w:pPr>
          </w:p>
        </w:tc>
      </w:tr>
      <w:tr w:rsidR="00F03084" w:rsidRPr="008711EA" w14:paraId="596D3EC4" w14:textId="77777777" w:rsidTr="006D0D17">
        <w:tc>
          <w:tcPr>
            <w:tcW w:w="2410" w:type="dxa"/>
          </w:tcPr>
          <w:p w14:paraId="616AC6B8" w14:textId="77777777" w:rsidR="00F03084" w:rsidRPr="008711EA" w:rsidRDefault="00F03084" w:rsidP="00F03084">
            <w:pPr>
              <w:pStyle w:val="TAL"/>
              <w:rPr>
                <w:rFonts w:cs="Arial"/>
                <w:lang w:eastAsia="ja-JP"/>
              </w:rPr>
            </w:pPr>
            <w:r w:rsidRPr="008711EA">
              <w:rPr>
                <w:rFonts w:cs="Arial"/>
                <w:snapToGrid w:val="0"/>
                <w:lang w:eastAsia="ja-JP"/>
              </w:rPr>
              <w:t xml:space="preserve">E-RAB Failed to Setup List </w:t>
            </w:r>
          </w:p>
        </w:tc>
        <w:tc>
          <w:tcPr>
            <w:tcW w:w="1034" w:type="dxa"/>
          </w:tcPr>
          <w:p w14:paraId="58566E2A" w14:textId="77777777" w:rsidR="00F03084" w:rsidRPr="008711EA" w:rsidRDefault="00F03084" w:rsidP="00F03084">
            <w:pPr>
              <w:pStyle w:val="TAL"/>
              <w:rPr>
                <w:rFonts w:cs="Arial"/>
                <w:lang w:eastAsia="ja-JP"/>
              </w:rPr>
            </w:pPr>
            <w:r w:rsidRPr="008711EA">
              <w:rPr>
                <w:rFonts w:eastAsia="Batang" w:cs="Arial"/>
                <w:lang w:eastAsia="ja-JP"/>
              </w:rPr>
              <w:t>O</w:t>
            </w:r>
          </w:p>
        </w:tc>
        <w:tc>
          <w:tcPr>
            <w:tcW w:w="1708" w:type="dxa"/>
          </w:tcPr>
          <w:p w14:paraId="06CD1BA0" w14:textId="77777777" w:rsidR="00F03084" w:rsidRPr="008711EA" w:rsidRDefault="00F03084" w:rsidP="00F03084">
            <w:pPr>
              <w:pStyle w:val="TAL"/>
              <w:rPr>
                <w:rFonts w:cs="Arial"/>
                <w:lang w:eastAsia="ja-JP"/>
              </w:rPr>
            </w:pPr>
          </w:p>
        </w:tc>
        <w:tc>
          <w:tcPr>
            <w:tcW w:w="1259" w:type="dxa"/>
          </w:tcPr>
          <w:p w14:paraId="05A97EDA" w14:textId="77777777" w:rsidR="00F03084" w:rsidRPr="008711EA" w:rsidRDefault="00F03084" w:rsidP="00F03084">
            <w:pPr>
              <w:pStyle w:val="TAL"/>
              <w:rPr>
                <w:rFonts w:cs="Arial"/>
                <w:lang w:eastAsia="ja-JP"/>
              </w:rPr>
            </w:pPr>
            <w:r w:rsidRPr="008711EA">
              <w:rPr>
                <w:rFonts w:cs="Arial"/>
                <w:lang w:eastAsia="ja-JP"/>
              </w:rPr>
              <w:t xml:space="preserve">E-RAB List </w:t>
            </w:r>
          </w:p>
          <w:p w14:paraId="52742DBD" w14:textId="77777777" w:rsidR="00F03084" w:rsidRPr="008711EA" w:rsidRDefault="00F03084" w:rsidP="00F03084">
            <w:pPr>
              <w:pStyle w:val="TAL"/>
              <w:rPr>
                <w:rFonts w:cs="Arial"/>
                <w:lang w:eastAsia="ja-JP"/>
              </w:rPr>
            </w:pPr>
            <w:r w:rsidRPr="008711EA">
              <w:rPr>
                <w:rFonts w:cs="Arial"/>
                <w:lang w:eastAsia="ja-JP"/>
              </w:rPr>
              <w:t>9.2.1.36</w:t>
            </w:r>
          </w:p>
        </w:tc>
        <w:tc>
          <w:tcPr>
            <w:tcW w:w="1288" w:type="dxa"/>
          </w:tcPr>
          <w:p w14:paraId="4E0B7C82" w14:textId="77777777" w:rsidR="00F03084" w:rsidRPr="008711EA" w:rsidRDefault="00F03084" w:rsidP="00F03084">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b/>
                <w:i/>
                <w:lang w:eastAsia="ja-JP"/>
              </w:rPr>
              <w:t xml:space="preserve"> </w:t>
            </w:r>
            <w:r w:rsidRPr="008711EA">
              <w:rPr>
                <w:rFonts w:cs="Arial"/>
                <w:i/>
                <w:lang w:eastAsia="ja-JP"/>
              </w:rPr>
              <w:t xml:space="preserve">E-RAB Setup List </w:t>
            </w:r>
            <w:r w:rsidRPr="008711EA">
              <w:rPr>
                <w:rFonts w:cs="Arial"/>
                <w:iCs/>
                <w:lang w:eastAsia="ja-JP"/>
              </w:rPr>
              <w:t>IE and</w:t>
            </w:r>
            <w:r w:rsidRPr="008711EA">
              <w:rPr>
                <w:rFonts w:cs="Arial"/>
                <w:lang w:eastAsia="ja-JP"/>
              </w:rPr>
              <w:t xml:space="preserve"> in </w:t>
            </w:r>
            <w:r w:rsidRPr="008711EA">
              <w:rPr>
                <w:rFonts w:cs="Arial"/>
                <w:i/>
                <w:iCs/>
                <w:snapToGrid w:val="0"/>
                <w:lang w:eastAsia="ja-JP"/>
              </w:rPr>
              <w:t xml:space="preserve">E-RAB Failed to Setup List </w:t>
            </w:r>
            <w:r w:rsidRPr="008711EA">
              <w:rPr>
                <w:rFonts w:cs="Arial"/>
                <w:iCs/>
                <w:lang w:eastAsia="ja-JP"/>
              </w:rPr>
              <w:t>IE.</w:t>
            </w:r>
          </w:p>
        </w:tc>
        <w:tc>
          <w:tcPr>
            <w:tcW w:w="1090" w:type="dxa"/>
          </w:tcPr>
          <w:p w14:paraId="29B460B1" w14:textId="77777777" w:rsidR="00F03084" w:rsidRPr="008711EA" w:rsidRDefault="00F03084" w:rsidP="00F03084">
            <w:pPr>
              <w:pStyle w:val="TAR"/>
              <w:jc w:val="center"/>
              <w:rPr>
                <w:rFonts w:cs="Arial"/>
                <w:lang w:eastAsia="ja-JP"/>
              </w:rPr>
            </w:pPr>
            <w:r w:rsidRPr="008711EA">
              <w:rPr>
                <w:rFonts w:cs="Arial"/>
                <w:lang w:eastAsia="ja-JP"/>
              </w:rPr>
              <w:t>YES</w:t>
            </w:r>
          </w:p>
        </w:tc>
        <w:tc>
          <w:tcPr>
            <w:tcW w:w="1134" w:type="dxa"/>
          </w:tcPr>
          <w:p w14:paraId="07EE3B7F" w14:textId="77777777" w:rsidR="00F03084" w:rsidRPr="008711EA" w:rsidRDefault="00F03084" w:rsidP="00F03084">
            <w:pPr>
              <w:pStyle w:val="TAR"/>
              <w:jc w:val="center"/>
              <w:rPr>
                <w:rFonts w:cs="Arial"/>
                <w:lang w:eastAsia="ja-JP"/>
              </w:rPr>
            </w:pPr>
            <w:r w:rsidRPr="008711EA">
              <w:rPr>
                <w:rFonts w:cs="Arial"/>
                <w:lang w:eastAsia="ja-JP"/>
              </w:rPr>
              <w:t>ignore</w:t>
            </w:r>
          </w:p>
        </w:tc>
      </w:tr>
      <w:tr w:rsidR="00F03084" w:rsidRPr="008711EA" w14:paraId="34D980C8" w14:textId="77777777" w:rsidTr="006D0D17">
        <w:tc>
          <w:tcPr>
            <w:tcW w:w="2410" w:type="dxa"/>
          </w:tcPr>
          <w:p w14:paraId="4F0DD7EB" w14:textId="77777777" w:rsidR="00F03084" w:rsidRPr="008711EA" w:rsidRDefault="00F03084" w:rsidP="00F03084">
            <w:pPr>
              <w:pStyle w:val="TAL"/>
              <w:rPr>
                <w:rFonts w:eastAsia="MS Mincho" w:cs="Arial"/>
                <w:lang w:eastAsia="ja-JP"/>
              </w:rPr>
            </w:pPr>
            <w:r w:rsidRPr="008711EA">
              <w:rPr>
                <w:rFonts w:cs="Arial"/>
                <w:lang w:eastAsia="ja-JP"/>
              </w:rPr>
              <w:t>Criticality Diagnostics</w:t>
            </w:r>
          </w:p>
        </w:tc>
        <w:tc>
          <w:tcPr>
            <w:tcW w:w="1034" w:type="dxa"/>
          </w:tcPr>
          <w:p w14:paraId="61212FBB" w14:textId="77777777" w:rsidR="00F03084" w:rsidRPr="008711EA" w:rsidRDefault="00F03084" w:rsidP="00F03084">
            <w:pPr>
              <w:pStyle w:val="TAL"/>
              <w:rPr>
                <w:rFonts w:eastAsia="MS Mincho" w:cs="Arial"/>
                <w:lang w:eastAsia="ja-JP"/>
              </w:rPr>
            </w:pPr>
            <w:r w:rsidRPr="008711EA">
              <w:rPr>
                <w:rFonts w:cs="Arial"/>
                <w:lang w:eastAsia="ja-JP"/>
              </w:rPr>
              <w:t>O</w:t>
            </w:r>
          </w:p>
        </w:tc>
        <w:tc>
          <w:tcPr>
            <w:tcW w:w="1708" w:type="dxa"/>
          </w:tcPr>
          <w:p w14:paraId="5130FF36" w14:textId="77777777" w:rsidR="00F03084" w:rsidRPr="008711EA" w:rsidRDefault="00F03084" w:rsidP="00F03084">
            <w:pPr>
              <w:pStyle w:val="TAL"/>
              <w:rPr>
                <w:rFonts w:cs="Arial"/>
                <w:lang w:eastAsia="ja-JP"/>
              </w:rPr>
            </w:pPr>
          </w:p>
        </w:tc>
        <w:tc>
          <w:tcPr>
            <w:tcW w:w="1259" w:type="dxa"/>
          </w:tcPr>
          <w:p w14:paraId="5FBB9222" w14:textId="77777777" w:rsidR="00F03084" w:rsidRPr="008711EA" w:rsidRDefault="00F03084" w:rsidP="00F03084">
            <w:pPr>
              <w:pStyle w:val="TAL"/>
              <w:rPr>
                <w:rFonts w:cs="Arial"/>
                <w:lang w:eastAsia="ja-JP"/>
              </w:rPr>
            </w:pPr>
            <w:r w:rsidRPr="008711EA">
              <w:rPr>
                <w:rFonts w:cs="Arial"/>
                <w:lang w:eastAsia="ja-JP"/>
              </w:rPr>
              <w:t>9.2.1.21</w:t>
            </w:r>
          </w:p>
        </w:tc>
        <w:tc>
          <w:tcPr>
            <w:tcW w:w="1288" w:type="dxa"/>
          </w:tcPr>
          <w:p w14:paraId="39E2022F" w14:textId="77777777" w:rsidR="00F03084" w:rsidRPr="008711EA" w:rsidRDefault="00F03084" w:rsidP="00F03084">
            <w:pPr>
              <w:pStyle w:val="TAL"/>
              <w:rPr>
                <w:rFonts w:cs="Arial"/>
                <w:lang w:eastAsia="ja-JP"/>
              </w:rPr>
            </w:pPr>
          </w:p>
        </w:tc>
        <w:tc>
          <w:tcPr>
            <w:tcW w:w="1090" w:type="dxa"/>
          </w:tcPr>
          <w:p w14:paraId="2E7AAB21" w14:textId="77777777" w:rsidR="00F03084" w:rsidRPr="008711EA" w:rsidRDefault="00F03084" w:rsidP="00F03084">
            <w:pPr>
              <w:pStyle w:val="TAR"/>
              <w:jc w:val="center"/>
              <w:rPr>
                <w:rFonts w:eastAsia="MS Mincho" w:cs="Arial"/>
                <w:lang w:eastAsia="ja-JP"/>
              </w:rPr>
            </w:pPr>
            <w:r w:rsidRPr="008711EA">
              <w:rPr>
                <w:rFonts w:cs="Arial"/>
                <w:lang w:eastAsia="ja-JP"/>
              </w:rPr>
              <w:t>YES</w:t>
            </w:r>
          </w:p>
        </w:tc>
        <w:tc>
          <w:tcPr>
            <w:tcW w:w="1134" w:type="dxa"/>
          </w:tcPr>
          <w:p w14:paraId="3303D39A" w14:textId="77777777" w:rsidR="00F03084" w:rsidRPr="008711EA" w:rsidRDefault="00F03084" w:rsidP="00F03084">
            <w:pPr>
              <w:pStyle w:val="TAR"/>
              <w:jc w:val="center"/>
              <w:rPr>
                <w:rFonts w:cs="Arial"/>
                <w:lang w:eastAsia="ja-JP"/>
              </w:rPr>
            </w:pPr>
            <w:r w:rsidRPr="008711EA">
              <w:rPr>
                <w:rFonts w:cs="Arial"/>
                <w:lang w:eastAsia="ja-JP"/>
              </w:rPr>
              <w:t>ignore</w:t>
            </w:r>
          </w:p>
        </w:tc>
      </w:tr>
    </w:tbl>
    <w:p w14:paraId="172E3739" w14:textId="77777777" w:rsidR="005F2114" w:rsidRPr="008711EA" w:rsidRDefault="005F2114" w:rsidP="005F21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114" w:rsidRPr="008711EA" w14:paraId="3CB30646" w14:textId="77777777" w:rsidTr="006D0D17">
        <w:tc>
          <w:tcPr>
            <w:tcW w:w="3686" w:type="dxa"/>
          </w:tcPr>
          <w:p w14:paraId="630952E2" w14:textId="77777777" w:rsidR="005F2114" w:rsidRPr="008711EA" w:rsidRDefault="005F2114" w:rsidP="006D0D17">
            <w:pPr>
              <w:pStyle w:val="TAH"/>
              <w:rPr>
                <w:rFonts w:cs="Arial"/>
                <w:lang w:eastAsia="ja-JP"/>
              </w:rPr>
            </w:pPr>
            <w:r w:rsidRPr="008711EA">
              <w:rPr>
                <w:rFonts w:cs="Arial"/>
                <w:lang w:eastAsia="ja-JP"/>
              </w:rPr>
              <w:lastRenderedPageBreak/>
              <w:t>Range bound</w:t>
            </w:r>
          </w:p>
        </w:tc>
        <w:tc>
          <w:tcPr>
            <w:tcW w:w="5670" w:type="dxa"/>
          </w:tcPr>
          <w:p w14:paraId="77BD8562" w14:textId="77777777" w:rsidR="005F2114" w:rsidRPr="008711EA" w:rsidRDefault="005F2114" w:rsidP="006D0D17">
            <w:pPr>
              <w:pStyle w:val="TAH"/>
              <w:rPr>
                <w:rFonts w:cs="Arial"/>
                <w:lang w:eastAsia="ja-JP"/>
              </w:rPr>
            </w:pPr>
            <w:r w:rsidRPr="008711EA">
              <w:rPr>
                <w:rFonts w:cs="Arial"/>
                <w:lang w:eastAsia="ja-JP"/>
              </w:rPr>
              <w:t>Explanation</w:t>
            </w:r>
          </w:p>
        </w:tc>
      </w:tr>
      <w:tr w:rsidR="005F2114" w:rsidRPr="008711EA" w14:paraId="20DA0E6E" w14:textId="77777777" w:rsidTr="006D0D17">
        <w:tc>
          <w:tcPr>
            <w:tcW w:w="3686" w:type="dxa"/>
          </w:tcPr>
          <w:p w14:paraId="3B048711" w14:textId="77777777" w:rsidR="005F2114" w:rsidRPr="008711EA" w:rsidRDefault="005F2114" w:rsidP="006D0D17">
            <w:pPr>
              <w:pStyle w:val="TAL"/>
              <w:rPr>
                <w:rFonts w:cs="Arial"/>
                <w:lang w:eastAsia="ja-JP"/>
              </w:rPr>
            </w:pPr>
            <w:r w:rsidRPr="008711EA">
              <w:rPr>
                <w:rFonts w:cs="Arial"/>
                <w:lang w:eastAsia="ja-JP"/>
              </w:rPr>
              <w:t>maxnoofE-RABs</w:t>
            </w:r>
          </w:p>
        </w:tc>
        <w:tc>
          <w:tcPr>
            <w:tcW w:w="5670" w:type="dxa"/>
          </w:tcPr>
          <w:p w14:paraId="37BE76A3" w14:textId="77777777" w:rsidR="005F2114" w:rsidRPr="008711EA" w:rsidRDefault="005F2114" w:rsidP="006D0D17">
            <w:pPr>
              <w:pStyle w:val="TAL"/>
              <w:rPr>
                <w:rFonts w:cs="Arial"/>
                <w:lang w:eastAsia="ja-JP"/>
              </w:rPr>
            </w:pPr>
            <w:r w:rsidRPr="008711EA">
              <w:rPr>
                <w:rFonts w:cs="Arial"/>
                <w:lang w:eastAsia="ja-JP"/>
              </w:rPr>
              <w:t xml:space="preserve">Maximum no. of E-RAB allowed towards one UE, the maximum value is 256. </w:t>
            </w:r>
          </w:p>
        </w:tc>
      </w:tr>
    </w:tbl>
    <w:p w14:paraId="686842D0" w14:textId="77777777" w:rsidR="005F2114" w:rsidRPr="008711EA" w:rsidRDefault="005F2114" w:rsidP="005F2114">
      <w:pPr>
        <w:rPr>
          <w:kern w:val="28"/>
        </w:rPr>
      </w:pPr>
    </w:p>
    <w:p w14:paraId="02D80FE4" w14:textId="77777777" w:rsidR="005F2114" w:rsidRPr="008711EA" w:rsidRDefault="005F2114" w:rsidP="005F2114">
      <w:pPr>
        <w:pStyle w:val="4"/>
      </w:pPr>
      <w:bookmarkStart w:id="390" w:name="_Toc20953601"/>
      <w:bookmarkStart w:id="391" w:name="_Toc29390778"/>
      <w:bookmarkStart w:id="392" w:name="_Toc36551515"/>
      <w:bookmarkStart w:id="393" w:name="_Toc45831731"/>
      <w:bookmarkStart w:id="394" w:name="_Toc51762684"/>
      <w:bookmarkStart w:id="395" w:name="_Toc64381736"/>
      <w:bookmarkStart w:id="396" w:name="_Toc73964254"/>
      <w:bookmarkStart w:id="397" w:name="_Toc81228883"/>
      <w:r w:rsidRPr="008711EA">
        <w:t>9.1.3.3</w:t>
      </w:r>
      <w:r w:rsidRPr="008711EA">
        <w:tab/>
        <w:t>E-RAB MODIFY REQUEST</w:t>
      </w:r>
      <w:bookmarkEnd w:id="390"/>
      <w:bookmarkEnd w:id="391"/>
      <w:bookmarkEnd w:id="392"/>
      <w:bookmarkEnd w:id="393"/>
      <w:bookmarkEnd w:id="394"/>
      <w:bookmarkEnd w:id="395"/>
      <w:bookmarkEnd w:id="396"/>
      <w:bookmarkEnd w:id="397"/>
    </w:p>
    <w:p w14:paraId="35E647A4" w14:textId="77777777" w:rsidR="005F2114" w:rsidRPr="008711EA" w:rsidRDefault="005F2114" w:rsidP="005F2114">
      <w:pPr>
        <w:keepNext/>
        <w:rPr>
          <w:rFonts w:eastAsia="Batang"/>
        </w:rPr>
      </w:pPr>
      <w:r w:rsidRPr="008711EA">
        <w:t>This message is sent by the MME and is used to request the eNB to modify the Data Radio Bearers and the allocated resources on Uu and S1 for one or several E-RABs or to change the S-GW as defined in TS 23.401 [11].</w:t>
      </w:r>
    </w:p>
    <w:p w14:paraId="5E571FB1" w14:textId="77777777" w:rsidR="005F2114" w:rsidRPr="008711EA" w:rsidRDefault="005F2114" w:rsidP="005F2114">
      <w:pPr>
        <w:keepNext/>
        <w:rPr>
          <w:rFonts w:eastAsia="Batang"/>
        </w:rPr>
      </w:pPr>
      <w:r w:rsidRPr="008711EA">
        <w:t xml:space="preserve">Direction: MME </w:t>
      </w:r>
      <w:r w:rsidRPr="008711EA">
        <w:sym w:font="Symbol" w:char="F0AE"/>
      </w:r>
      <w:r w:rsidRPr="008711EA">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708"/>
        <w:gridCol w:w="1259"/>
        <w:gridCol w:w="1288"/>
        <w:gridCol w:w="1288"/>
        <w:gridCol w:w="1274"/>
      </w:tblGrid>
      <w:tr w:rsidR="005F2114" w:rsidRPr="008711EA" w14:paraId="770517DD" w14:textId="77777777" w:rsidTr="006D0D17">
        <w:tc>
          <w:tcPr>
            <w:tcW w:w="2396" w:type="dxa"/>
          </w:tcPr>
          <w:p w14:paraId="4F67B439" w14:textId="77777777" w:rsidR="005F2114" w:rsidRPr="008711EA" w:rsidRDefault="005F2114" w:rsidP="006D0D17">
            <w:pPr>
              <w:pStyle w:val="TAH"/>
              <w:rPr>
                <w:rFonts w:cs="Arial"/>
                <w:lang w:eastAsia="ja-JP"/>
              </w:rPr>
            </w:pPr>
            <w:r w:rsidRPr="008711EA">
              <w:rPr>
                <w:rFonts w:cs="Arial"/>
                <w:lang w:eastAsia="ja-JP"/>
              </w:rPr>
              <w:t>IE/Group Name</w:t>
            </w:r>
          </w:p>
        </w:tc>
        <w:tc>
          <w:tcPr>
            <w:tcW w:w="1275" w:type="dxa"/>
          </w:tcPr>
          <w:p w14:paraId="5879D043" w14:textId="77777777" w:rsidR="005F2114" w:rsidRPr="008711EA" w:rsidRDefault="005F2114" w:rsidP="006D0D17">
            <w:pPr>
              <w:pStyle w:val="TAH"/>
              <w:rPr>
                <w:rFonts w:cs="Arial"/>
                <w:lang w:eastAsia="ja-JP"/>
              </w:rPr>
            </w:pPr>
            <w:r w:rsidRPr="008711EA">
              <w:rPr>
                <w:rFonts w:cs="Arial"/>
                <w:lang w:eastAsia="ja-JP"/>
              </w:rPr>
              <w:t>Presence</w:t>
            </w:r>
          </w:p>
        </w:tc>
        <w:tc>
          <w:tcPr>
            <w:tcW w:w="1708" w:type="dxa"/>
          </w:tcPr>
          <w:p w14:paraId="54378736" w14:textId="77777777" w:rsidR="005F2114" w:rsidRPr="008711EA" w:rsidRDefault="005F2114" w:rsidP="006D0D17">
            <w:pPr>
              <w:pStyle w:val="TAH"/>
              <w:rPr>
                <w:rFonts w:cs="Arial"/>
                <w:lang w:eastAsia="ja-JP"/>
              </w:rPr>
            </w:pPr>
            <w:r w:rsidRPr="008711EA">
              <w:rPr>
                <w:rFonts w:cs="Arial"/>
                <w:lang w:eastAsia="ja-JP"/>
              </w:rPr>
              <w:t>Range</w:t>
            </w:r>
          </w:p>
        </w:tc>
        <w:tc>
          <w:tcPr>
            <w:tcW w:w="1259" w:type="dxa"/>
          </w:tcPr>
          <w:p w14:paraId="714AF988" w14:textId="77777777" w:rsidR="005F2114" w:rsidRPr="008711EA" w:rsidRDefault="005F2114" w:rsidP="006D0D17">
            <w:pPr>
              <w:pStyle w:val="TAH"/>
              <w:rPr>
                <w:rFonts w:cs="Arial"/>
                <w:lang w:eastAsia="ja-JP"/>
              </w:rPr>
            </w:pPr>
            <w:r w:rsidRPr="008711EA">
              <w:rPr>
                <w:rFonts w:cs="Arial"/>
                <w:lang w:eastAsia="ja-JP"/>
              </w:rPr>
              <w:t>IE type and reference</w:t>
            </w:r>
          </w:p>
        </w:tc>
        <w:tc>
          <w:tcPr>
            <w:tcW w:w="1288" w:type="dxa"/>
          </w:tcPr>
          <w:p w14:paraId="6453CB38" w14:textId="77777777" w:rsidR="005F2114" w:rsidRPr="008711EA" w:rsidRDefault="005F2114" w:rsidP="006D0D17">
            <w:pPr>
              <w:pStyle w:val="TAH"/>
              <w:rPr>
                <w:rFonts w:cs="Arial"/>
                <w:lang w:eastAsia="ja-JP"/>
              </w:rPr>
            </w:pPr>
            <w:r w:rsidRPr="008711EA">
              <w:rPr>
                <w:rFonts w:cs="Arial"/>
                <w:lang w:eastAsia="ja-JP"/>
              </w:rPr>
              <w:t>Semantics description</w:t>
            </w:r>
          </w:p>
        </w:tc>
        <w:tc>
          <w:tcPr>
            <w:tcW w:w="1288" w:type="dxa"/>
          </w:tcPr>
          <w:p w14:paraId="7DA80413" w14:textId="77777777" w:rsidR="005F2114" w:rsidRPr="008711EA" w:rsidRDefault="005F2114" w:rsidP="006D0D17">
            <w:pPr>
              <w:pStyle w:val="TAH"/>
              <w:rPr>
                <w:rFonts w:cs="Arial"/>
                <w:lang w:eastAsia="ja-JP"/>
              </w:rPr>
            </w:pPr>
            <w:r w:rsidRPr="008711EA">
              <w:rPr>
                <w:rFonts w:cs="Arial"/>
                <w:lang w:eastAsia="ja-JP"/>
              </w:rPr>
              <w:t>Criticality</w:t>
            </w:r>
          </w:p>
        </w:tc>
        <w:tc>
          <w:tcPr>
            <w:tcW w:w="1274" w:type="dxa"/>
          </w:tcPr>
          <w:p w14:paraId="31B139D9" w14:textId="77777777" w:rsidR="005F2114" w:rsidRPr="008711EA" w:rsidRDefault="005F2114" w:rsidP="006D0D17">
            <w:pPr>
              <w:pStyle w:val="TAH"/>
              <w:rPr>
                <w:rFonts w:cs="Arial"/>
                <w:b w:val="0"/>
                <w:lang w:eastAsia="ja-JP"/>
              </w:rPr>
            </w:pPr>
            <w:r w:rsidRPr="008711EA">
              <w:rPr>
                <w:rFonts w:cs="Arial"/>
                <w:lang w:eastAsia="ja-JP"/>
              </w:rPr>
              <w:t>Assigned Criticality</w:t>
            </w:r>
          </w:p>
        </w:tc>
      </w:tr>
      <w:tr w:rsidR="005F2114" w:rsidRPr="008711EA" w14:paraId="061D0896" w14:textId="77777777" w:rsidTr="006D0D17">
        <w:tc>
          <w:tcPr>
            <w:tcW w:w="2396" w:type="dxa"/>
          </w:tcPr>
          <w:p w14:paraId="197177EB" w14:textId="77777777" w:rsidR="005F2114" w:rsidRPr="008711EA" w:rsidRDefault="005F2114" w:rsidP="006D0D17">
            <w:pPr>
              <w:pStyle w:val="TAL"/>
              <w:rPr>
                <w:rFonts w:cs="Arial"/>
                <w:lang w:eastAsia="ja-JP"/>
              </w:rPr>
            </w:pPr>
            <w:r w:rsidRPr="008711EA">
              <w:rPr>
                <w:rFonts w:cs="Arial"/>
                <w:lang w:eastAsia="ja-JP"/>
              </w:rPr>
              <w:t>Message Type</w:t>
            </w:r>
          </w:p>
        </w:tc>
        <w:tc>
          <w:tcPr>
            <w:tcW w:w="1275" w:type="dxa"/>
          </w:tcPr>
          <w:p w14:paraId="311224F3"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2020490F" w14:textId="77777777" w:rsidR="005F2114" w:rsidRPr="008711EA" w:rsidRDefault="005F2114" w:rsidP="006D0D17">
            <w:pPr>
              <w:pStyle w:val="TAL"/>
              <w:rPr>
                <w:rFonts w:cs="Arial"/>
                <w:lang w:eastAsia="ja-JP"/>
              </w:rPr>
            </w:pPr>
          </w:p>
        </w:tc>
        <w:tc>
          <w:tcPr>
            <w:tcW w:w="1259" w:type="dxa"/>
          </w:tcPr>
          <w:p w14:paraId="119F8291" w14:textId="77777777" w:rsidR="005F2114" w:rsidRPr="008711EA" w:rsidRDefault="005F2114" w:rsidP="006D0D17">
            <w:pPr>
              <w:pStyle w:val="TAL"/>
              <w:rPr>
                <w:rFonts w:cs="Arial"/>
                <w:lang w:eastAsia="ja-JP"/>
              </w:rPr>
            </w:pPr>
            <w:r w:rsidRPr="008711EA">
              <w:rPr>
                <w:rFonts w:cs="Arial"/>
                <w:lang w:eastAsia="ja-JP"/>
              </w:rPr>
              <w:t>9.2.1.1</w:t>
            </w:r>
          </w:p>
        </w:tc>
        <w:tc>
          <w:tcPr>
            <w:tcW w:w="1288" w:type="dxa"/>
          </w:tcPr>
          <w:p w14:paraId="2F60BE68" w14:textId="77777777" w:rsidR="005F2114" w:rsidRPr="008711EA" w:rsidRDefault="005F2114" w:rsidP="006D0D17">
            <w:pPr>
              <w:pStyle w:val="TAL"/>
              <w:rPr>
                <w:rFonts w:cs="Arial"/>
                <w:lang w:eastAsia="ja-JP"/>
              </w:rPr>
            </w:pPr>
          </w:p>
        </w:tc>
        <w:tc>
          <w:tcPr>
            <w:tcW w:w="1288" w:type="dxa"/>
          </w:tcPr>
          <w:p w14:paraId="2D756B6E" w14:textId="77777777" w:rsidR="005F2114" w:rsidRPr="008711EA" w:rsidRDefault="005F2114" w:rsidP="006D0D17">
            <w:pPr>
              <w:pStyle w:val="TAC"/>
              <w:rPr>
                <w:rFonts w:cs="Arial"/>
                <w:lang w:eastAsia="ja-JP"/>
              </w:rPr>
            </w:pPr>
            <w:r w:rsidRPr="008711EA">
              <w:rPr>
                <w:rFonts w:cs="Arial"/>
                <w:lang w:eastAsia="ja-JP"/>
              </w:rPr>
              <w:t>YES</w:t>
            </w:r>
          </w:p>
        </w:tc>
        <w:tc>
          <w:tcPr>
            <w:tcW w:w="1274" w:type="dxa"/>
          </w:tcPr>
          <w:p w14:paraId="0CA73806" w14:textId="77777777" w:rsidR="005F2114" w:rsidRPr="008711EA" w:rsidRDefault="005F2114" w:rsidP="006D0D17">
            <w:pPr>
              <w:pStyle w:val="TAC"/>
              <w:rPr>
                <w:rFonts w:cs="Arial"/>
                <w:lang w:eastAsia="ja-JP"/>
              </w:rPr>
            </w:pPr>
            <w:r w:rsidRPr="008711EA">
              <w:rPr>
                <w:rFonts w:cs="Arial"/>
                <w:lang w:eastAsia="ja-JP"/>
              </w:rPr>
              <w:t>reject</w:t>
            </w:r>
          </w:p>
        </w:tc>
      </w:tr>
      <w:tr w:rsidR="005F2114" w:rsidRPr="008711EA" w14:paraId="2C972D38" w14:textId="77777777" w:rsidTr="006D0D17">
        <w:tc>
          <w:tcPr>
            <w:tcW w:w="2396" w:type="dxa"/>
          </w:tcPr>
          <w:p w14:paraId="22DF2422" w14:textId="77777777" w:rsidR="005F2114" w:rsidRPr="008711EA" w:rsidRDefault="005F2114" w:rsidP="006D0D1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5" w:type="dxa"/>
          </w:tcPr>
          <w:p w14:paraId="6579E452" w14:textId="77777777" w:rsidR="005F2114" w:rsidRPr="008711EA" w:rsidRDefault="005F2114" w:rsidP="006D0D17">
            <w:pPr>
              <w:pStyle w:val="TAL"/>
              <w:rPr>
                <w:rFonts w:eastAsia="MS Mincho" w:cs="Arial"/>
                <w:lang w:eastAsia="ja-JP"/>
              </w:rPr>
            </w:pPr>
            <w:r w:rsidRPr="008711EA">
              <w:rPr>
                <w:rFonts w:cs="Arial"/>
                <w:lang w:eastAsia="ja-JP"/>
              </w:rPr>
              <w:t>M</w:t>
            </w:r>
          </w:p>
        </w:tc>
        <w:tc>
          <w:tcPr>
            <w:tcW w:w="1708" w:type="dxa"/>
          </w:tcPr>
          <w:p w14:paraId="103911EE" w14:textId="77777777" w:rsidR="005F2114" w:rsidRPr="008711EA" w:rsidRDefault="005F2114" w:rsidP="006D0D17">
            <w:pPr>
              <w:pStyle w:val="TAL"/>
              <w:rPr>
                <w:rFonts w:cs="Arial"/>
                <w:lang w:eastAsia="ja-JP"/>
              </w:rPr>
            </w:pPr>
          </w:p>
        </w:tc>
        <w:tc>
          <w:tcPr>
            <w:tcW w:w="1259" w:type="dxa"/>
          </w:tcPr>
          <w:p w14:paraId="78719FC3" w14:textId="77777777" w:rsidR="005F2114" w:rsidRPr="008711EA" w:rsidRDefault="005F2114" w:rsidP="006D0D17">
            <w:pPr>
              <w:pStyle w:val="TAL"/>
              <w:rPr>
                <w:rFonts w:cs="Arial"/>
                <w:lang w:eastAsia="ja-JP"/>
              </w:rPr>
            </w:pPr>
            <w:r w:rsidRPr="008711EA">
              <w:rPr>
                <w:rFonts w:cs="Arial"/>
                <w:lang w:eastAsia="ja-JP"/>
              </w:rPr>
              <w:t>9.2.3.3</w:t>
            </w:r>
          </w:p>
        </w:tc>
        <w:tc>
          <w:tcPr>
            <w:tcW w:w="1288" w:type="dxa"/>
          </w:tcPr>
          <w:p w14:paraId="3A0B06E8" w14:textId="77777777" w:rsidR="005F2114" w:rsidRPr="008711EA" w:rsidRDefault="005F2114" w:rsidP="006D0D17">
            <w:pPr>
              <w:pStyle w:val="TAL"/>
              <w:rPr>
                <w:rFonts w:cs="Arial"/>
                <w:lang w:eastAsia="ja-JP"/>
              </w:rPr>
            </w:pPr>
          </w:p>
        </w:tc>
        <w:tc>
          <w:tcPr>
            <w:tcW w:w="1288" w:type="dxa"/>
          </w:tcPr>
          <w:p w14:paraId="5414D0EA" w14:textId="77777777" w:rsidR="005F2114" w:rsidRPr="008711EA" w:rsidRDefault="005F2114" w:rsidP="006D0D17">
            <w:pPr>
              <w:pStyle w:val="TAC"/>
              <w:rPr>
                <w:rFonts w:eastAsia="MS Mincho" w:cs="Arial"/>
                <w:lang w:eastAsia="ja-JP"/>
              </w:rPr>
            </w:pPr>
            <w:r w:rsidRPr="008711EA">
              <w:rPr>
                <w:rFonts w:eastAsia="MS Mincho" w:cs="Arial"/>
                <w:lang w:eastAsia="ja-JP"/>
              </w:rPr>
              <w:t>YES</w:t>
            </w:r>
          </w:p>
        </w:tc>
        <w:tc>
          <w:tcPr>
            <w:tcW w:w="1274" w:type="dxa"/>
          </w:tcPr>
          <w:p w14:paraId="3D9F8AA8" w14:textId="77777777" w:rsidR="005F2114" w:rsidRPr="008711EA" w:rsidRDefault="005F2114" w:rsidP="006D0D17">
            <w:pPr>
              <w:pStyle w:val="TAC"/>
              <w:rPr>
                <w:rFonts w:cs="Arial"/>
                <w:lang w:eastAsia="ja-JP"/>
              </w:rPr>
            </w:pPr>
            <w:r w:rsidRPr="008711EA">
              <w:rPr>
                <w:rFonts w:cs="Arial"/>
                <w:lang w:eastAsia="ja-JP"/>
              </w:rPr>
              <w:t>reject</w:t>
            </w:r>
          </w:p>
        </w:tc>
      </w:tr>
      <w:tr w:rsidR="005F2114" w:rsidRPr="008711EA" w14:paraId="3F2D90D1" w14:textId="77777777" w:rsidTr="006D0D17">
        <w:tc>
          <w:tcPr>
            <w:tcW w:w="2396" w:type="dxa"/>
          </w:tcPr>
          <w:p w14:paraId="3EAE7D2F" w14:textId="77777777" w:rsidR="005F2114" w:rsidRPr="008711EA" w:rsidRDefault="005F2114" w:rsidP="006D0D17">
            <w:pPr>
              <w:pStyle w:val="TAL"/>
              <w:ind w:firstLine="5"/>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5" w:type="dxa"/>
          </w:tcPr>
          <w:p w14:paraId="4705449F"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30266BB8" w14:textId="77777777" w:rsidR="005F2114" w:rsidRPr="008711EA" w:rsidRDefault="005F2114" w:rsidP="006D0D17">
            <w:pPr>
              <w:pStyle w:val="TAL"/>
              <w:rPr>
                <w:rFonts w:cs="Arial"/>
                <w:lang w:eastAsia="ja-JP"/>
              </w:rPr>
            </w:pPr>
          </w:p>
        </w:tc>
        <w:tc>
          <w:tcPr>
            <w:tcW w:w="1259" w:type="dxa"/>
          </w:tcPr>
          <w:p w14:paraId="4CFF3128" w14:textId="77777777" w:rsidR="005F2114" w:rsidRPr="008711EA" w:rsidRDefault="005F2114" w:rsidP="006D0D17">
            <w:pPr>
              <w:pStyle w:val="TAL"/>
              <w:rPr>
                <w:rFonts w:cs="Arial"/>
                <w:lang w:eastAsia="ja-JP"/>
              </w:rPr>
            </w:pPr>
            <w:r w:rsidRPr="008711EA">
              <w:rPr>
                <w:rFonts w:cs="Arial"/>
                <w:lang w:eastAsia="ja-JP"/>
              </w:rPr>
              <w:t>9.2.3.4</w:t>
            </w:r>
          </w:p>
        </w:tc>
        <w:tc>
          <w:tcPr>
            <w:tcW w:w="1288" w:type="dxa"/>
          </w:tcPr>
          <w:p w14:paraId="750DB806" w14:textId="77777777" w:rsidR="005F2114" w:rsidRPr="008711EA" w:rsidRDefault="005F2114" w:rsidP="006D0D17">
            <w:pPr>
              <w:pStyle w:val="TAL"/>
              <w:rPr>
                <w:rFonts w:cs="Arial"/>
                <w:lang w:eastAsia="ja-JP"/>
              </w:rPr>
            </w:pPr>
          </w:p>
        </w:tc>
        <w:tc>
          <w:tcPr>
            <w:tcW w:w="1288" w:type="dxa"/>
          </w:tcPr>
          <w:p w14:paraId="2A59BEFC" w14:textId="77777777" w:rsidR="005F2114" w:rsidRPr="008711EA" w:rsidRDefault="005F2114" w:rsidP="006D0D17">
            <w:pPr>
              <w:pStyle w:val="TAC"/>
              <w:rPr>
                <w:rFonts w:cs="Arial"/>
                <w:lang w:eastAsia="ja-JP"/>
              </w:rPr>
            </w:pPr>
            <w:r w:rsidRPr="008711EA">
              <w:rPr>
                <w:rFonts w:cs="Arial"/>
                <w:lang w:eastAsia="ja-JP"/>
              </w:rPr>
              <w:t>YES</w:t>
            </w:r>
          </w:p>
        </w:tc>
        <w:tc>
          <w:tcPr>
            <w:tcW w:w="1274" w:type="dxa"/>
          </w:tcPr>
          <w:p w14:paraId="50008650" w14:textId="77777777" w:rsidR="005F2114" w:rsidRPr="008711EA" w:rsidRDefault="005F2114" w:rsidP="006D0D17">
            <w:pPr>
              <w:pStyle w:val="TAC"/>
              <w:rPr>
                <w:rFonts w:cs="Arial"/>
                <w:lang w:eastAsia="ja-JP"/>
              </w:rPr>
            </w:pPr>
            <w:r w:rsidRPr="008711EA">
              <w:rPr>
                <w:rFonts w:cs="Arial"/>
                <w:lang w:eastAsia="ja-JP"/>
              </w:rPr>
              <w:t>reject</w:t>
            </w:r>
          </w:p>
        </w:tc>
      </w:tr>
      <w:tr w:rsidR="005F2114" w:rsidRPr="008711EA" w14:paraId="60CFFB8E" w14:textId="77777777" w:rsidTr="006D0D17">
        <w:tc>
          <w:tcPr>
            <w:tcW w:w="2396" w:type="dxa"/>
          </w:tcPr>
          <w:p w14:paraId="52196F07" w14:textId="77777777" w:rsidR="005F2114" w:rsidRPr="008711EA" w:rsidRDefault="005F2114" w:rsidP="006D0D17">
            <w:pPr>
              <w:pStyle w:val="TAL"/>
              <w:rPr>
                <w:rFonts w:eastAsia="Batang" w:cs="Arial"/>
                <w:lang w:eastAsia="ja-JP"/>
              </w:rPr>
            </w:pPr>
            <w:r w:rsidRPr="008711EA">
              <w:rPr>
                <w:rFonts w:cs="Arial"/>
                <w:lang w:eastAsia="ja-JP"/>
              </w:rPr>
              <w:t>UE Aggregate Maximum Bit Rate</w:t>
            </w:r>
          </w:p>
        </w:tc>
        <w:tc>
          <w:tcPr>
            <w:tcW w:w="1275" w:type="dxa"/>
          </w:tcPr>
          <w:p w14:paraId="34C535DD" w14:textId="77777777" w:rsidR="005F2114" w:rsidRPr="008711EA" w:rsidRDefault="005F2114" w:rsidP="006D0D17">
            <w:pPr>
              <w:pStyle w:val="TAL"/>
              <w:rPr>
                <w:rFonts w:cs="Arial"/>
                <w:lang w:eastAsia="ja-JP"/>
              </w:rPr>
            </w:pPr>
            <w:r w:rsidRPr="008711EA">
              <w:rPr>
                <w:rFonts w:cs="Arial"/>
                <w:lang w:eastAsia="zh-CN"/>
              </w:rPr>
              <w:t>O</w:t>
            </w:r>
          </w:p>
        </w:tc>
        <w:tc>
          <w:tcPr>
            <w:tcW w:w="1708" w:type="dxa"/>
          </w:tcPr>
          <w:p w14:paraId="0CB01C5B" w14:textId="77777777" w:rsidR="005F2114" w:rsidRPr="008711EA" w:rsidRDefault="005F2114" w:rsidP="006D0D17">
            <w:pPr>
              <w:pStyle w:val="TAL"/>
              <w:rPr>
                <w:rFonts w:cs="Arial"/>
                <w:lang w:eastAsia="ja-JP"/>
              </w:rPr>
            </w:pPr>
          </w:p>
        </w:tc>
        <w:tc>
          <w:tcPr>
            <w:tcW w:w="1259" w:type="dxa"/>
          </w:tcPr>
          <w:p w14:paraId="5B3C83F5" w14:textId="77777777" w:rsidR="005F2114" w:rsidRPr="008711EA" w:rsidRDefault="005F2114" w:rsidP="006D0D17">
            <w:pPr>
              <w:pStyle w:val="TAL"/>
              <w:rPr>
                <w:rFonts w:cs="Arial"/>
                <w:lang w:eastAsia="ja-JP"/>
              </w:rPr>
            </w:pPr>
            <w:r w:rsidRPr="008711EA">
              <w:rPr>
                <w:rFonts w:cs="Arial"/>
                <w:lang w:eastAsia="ja-JP"/>
              </w:rPr>
              <w:t>9.2.1.20</w:t>
            </w:r>
          </w:p>
        </w:tc>
        <w:tc>
          <w:tcPr>
            <w:tcW w:w="1288" w:type="dxa"/>
          </w:tcPr>
          <w:p w14:paraId="3B9F30FC" w14:textId="77777777" w:rsidR="005F2114" w:rsidRPr="008711EA" w:rsidRDefault="005F2114" w:rsidP="006D0D17">
            <w:pPr>
              <w:pStyle w:val="TAL"/>
              <w:rPr>
                <w:rFonts w:cs="Arial"/>
                <w:lang w:eastAsia="ja-JP"/>
              </w:rPr>
            </w:pPr>
          </w:p>
        </w:tc>
        <w:tc>
          <w:tcPr>
            <w:tcW w:w="1288" w:type="dxa"/>
          </w:tcPr>
          <w:p w14:paraId="65270B5C" w14:textId="77777777" w:rsidR="005F2114" w:rsidRPr="008711EA" w:rsidRDefault="005F2114" w:rsidP="006D0D17">
            <w:pPr>
              <w:pStyle w:val="TAC"/>
              <w:rPr>
                <w:rFonts w:cs="Arial"/>
                <w:lang w:eastAsia="ja-JP"/>
              </w:rPr>
            </w:pPr>
            <w:r w:rsidRPr="008711EA">
              <w:rPr>
                <w:rFonts w:cs="Arial"/>
                <w:lang w:eastAsia="ja-JP"/>
              </w:rPr>
              <w:t>YES</w:t>
            </w:r>
          </w:p>
        </w:tc>
        <w:tc>
          <w:tcPr>
            <w:tcW w:w="1274" w:type="dxa"/>
          </w:tcPr>
          <w:p w14:paraId="25EBC421" w14:textId="77777777" w:rsidR="005F2114" w:rsidRPr="008711EA" w:rsidRDefault="005F2114" w:rsidP="006D0D17">
            <w:pPr>
              <w:pStyle w:val="TAC"/>
              <w:rPr>
                <w:rFonts w:cs="Arial"/>
                <w:lang w:eastAsia="ja-JP"/>
              </w:rPr>
            </w:pPr>
            <w:r w:rsidRPr="008711EA">
              <w:rPr>
                <w:rFonts w:cs="Arial"/>
                <w:lang w:eastAsia="ja-JP"/>
              </w:rPr>
              <w:t>reject</w:t>
            </w:r>
          </w:p>
        </w:tc>
      </w:tr>
      <w:tr w:rsidR="005F2114" w:rsidRPr="008711EA" w14:paraId="00BA5E48" w14:textId="77777777" w:rsidTr="006D0D17">
        <w:trPr>
          <w:trHeight w:val="470"/>
        </w:trPr>
        <w:tc>
          <w:tcPr>
            <w:tcW w:w="2396" w:type="dxa"/>
          </w:tcPr>
          <w:p w14:paraId="25F26110" w14:textId="77777777" w:rsidR="005F2114" w:rsidRPr="008711EA" w:rsidRDefault="005F2114" w:rsidP="006D0D17">
            <w:pPr>
              <w:pStyle w:val="TAL"/>
              <w:rPr>
                <w:rFonts w:cs="Arial"/>
                <w:b/>
                <w:lang w:eastAsia="ja-JP"/>
              </w:rPr>
            </w:pPr>
            <w:r w:rsidRPr="008711EA">
              <w:rPr>
                <w:rFonts w:cs="Arial"/>
                <w:b/>
                <w:lang w:eastAsia="ja-JP"/>
              </w:rPr>
              <w:t>E-RAB to be Modified List</w:t>
            </w:r>
          </w:p>
        </w:tc>
        <w:tc>
          <w:tcPr>
            <w:tcW w:w="1275" w:type="dxa"/>
          </w:tcPr>
          <w:p w14:paraId="5E825A8F" w14:textId="77777777" w:rsidR="005F2114" w:rsidRPr="008711EA" w:rsidRDefault="005F2114" w:rsidP="006D0D17">
            <w:pPr>
              <w:pStyle w:val="TAL"/>
              <w:rPr>
                <w:rFonts w:cs="Arial"/>
                <w:lang w:eastAsia="ja-JP"/>
              </w:rPr>
            </w:pPr>
          </w:p>
        </w:tc>
        <w:tc>
          <w:tcPr>
            <w:tcW w:w="1708" w:type="dxa"/>
          </w:tcPr>
          <w:p w14:paraId="49D8FF2F" w14:textId="77777777" w:rsidR="005F2114" w:rsidRPr="008711EA" w:rsidRDefault="005F2114" w:rsidP="006D0D17">
            <w:pPr>
              <w:pStyle w:val="TAL"/>
              <w:rPr>
                <w:rFonts w:cs="Arial"/>
                <w:lang w:eastAsia="ja-JP"/>
              </w:rPr>
            </w:pPr>
            <w:r w:rsidRPr="008711EA">
              <w:rPr>
                <w:rFonts w:cs="Arial"/>
                <w:i/>
                <w:iCs/>
                <w:lang w:eastAsia="ja-JP"/>
              </w:rPr>
              <w:t>1</w:t>
            </w:r>
          </w:p>
        </w:tc>
        <w:tc>
          <w:tcPr>
            <w:tcW w:w="1259" w:type="dxa"/>
          </w:tcPr>
          <w:p w14:paraId="24C282BF" w14:textId="77777777" w:rsidR="005F2114" w:rsidRPr="008711EA" w:rsidRDefault="005F2114" w:rsidP="006D0D17">
            <w:pPr>
              <w:pStyle w:val="TAL"/>
              <w:rPr>
                <w:rFonts w:cs="Arial"/>
                <w:lang w:eastAsia="ja-JP"/>
              </w:rPr>
            </w:pPr>
          </w:p>
        </w:tc>
        <w:tc>
          <w:tcPr>
            <w:tcW w:w="1288" w:type="dxa"/>
          </w:tcPr>
          <w:p w14:paraId="551E969A" w14:textId="77777777" w:rsidR="005F2114" w:rsidRPr="008711EA" w:rsidRDefault="005F2114" w:rsidP="006D0D17">
            <w:pPr>
              <w:pStyle w:val="TAL"/>
              <w:rPr>
                <w:rFonts w:cs="Arial"/>
                <w:lang w:eastAsia="ja-JP"/>
              </w:rPr>
            </w:pPr>
          </w:p>
        </w:tc>
        <w:tc>
          <w:tcPr>
            <w:tcW w:w="1288" w:type="dxa"/>
          </w:tcPr>
          <w:p w14:paraId="11847B26" w14:textId="77777777" w:rsidR="005F2114" w:rsidRPr="008711EA" w:rsidRDefault="005F2114" w:rsidP="006D0D17">
            <w:pPr>
              <w:pStyle w:val="TAC"/>
              <w:rPr>
                <w:rFonts w:cs="Arial"/>
                <w:lang w:eastAsia="ja-JP"/>
              </w:rPr>
            </w:pPr>
            <w:r w:rsidRPr="008711EA">
              <w:rPr>
                <w:rFonts w:cs="Arial"/>
                <w:lang w:eastAsia="ja-JP"/>
              </w:rPr>
              <w:t>YES</w:t>
            </w:r>
          </w:p>
        </w:tc>
        <w:tc>
          <w:tcPr>
            <w:tcW w:w="1274" w:type="dxa"/>
          </w:tcPr>
          <w:p w14:paraId="2275152F" w14:textId="77777777" w:rsidR="005F2114" w:rsidRPr="008711EA" w:rsidRDefault="005F2114" w:rsidP="006D0D17">
            <w:pPr>
              <w:pStyle w:val="TAC"/>
              <w:rPr>
                <w:rFonts w:cs="Arial"/>
                <w:lang w:eastAsia="ja-JP"/>
              </w:rPr>
            </w:pPr>
            <w:r w:rsidRPr="008711EA">
              <w:rPr>
                <w:rFonts w:cs="Arial"/>
                <w:lang w:eastAsia="ja-JP"/>
              </w:rPr>
              <w:t>reject</w:t>
            </w:r>
          </w:p>
        </w:tc>
      </w:tr>
      <w:tr w:rsidR="005F2114" w:rsidRPr="008711EA" w14:paraId="3D5B1B70" w14:textId="77777777" w:rsidTr="006D0D17">
        <w:tc>
          <w:tcPr>
            <w:tcW w:w="2396" w:type="dxa"/>
          </w:tcPr>
          <w:p w14:paraId="08BF9819" w14:textId="77777777" w:rsidR="005F2114" w:rsidRPr="008711EA" w:rsidRDefault="005F2114" w:rsidP="006D0D17">
            <w:pPr>
              <w:pStyle w:val="TAL"/>
              <w:ind w:left="142"/>
              <w:rPr>
                <w:rFonts w:cs="Arial"/>
                <w:b/>
                <w:bCs/>
                <w:iCs/>
                <w:lang w:eastAsia="ja-JP"/>
              </w:rPr>
            </w:pPr>
            <w:r w:rsidRPr="008711EA">
              <w:rPr>
                <w:rFonts w:cs="Arial"/>
                <w:b/>
                <w:lang w:eastAsia="ja-JP"/>
              </w:rPr>
              <w:t>&gt;E-RAB To Be Modified</w:t>
            </w:r>
            <w:r w:rsidRPr="008711EA">
              <w:rPr>
                <w:rFonts w:eastAsia="MS Mincho" w:cs="Arial"/>
                <w:b/>
                <w:lang w:eastAsia="ja-JP"/>
              </w:rPr>
              <w:t xml:space="preserve"> Item IEs</w:t>
            </w:r>
          </w:p>
        </w:tc>
        <w:tc>
          <w:tcPr>
            <w:tcW w:w="1275" w:type="dxa"/>
          </w:tcPr>
          <w:p w14:paraId="393AA371" w14:textId="77777777" w:rsidR="005F2114" w:rsidRPr="008711EA" w:rsidRDefault="005F2114" w:rsidP="006D0D17">
            <w:pPr>
              <w:pStyle w:val="TAL"/>
              <w:rPr>
                <w:rFonts w:eastAsia="Batang" w:cs="Arial"/>
                <w:lang w:eastAsia="ja-JP"/>
              </w:rPr>
            </w:pPr>
          </w:p>
        </w:tc>
        <w:tc>
          <w:tcPr>
            <w:tcW w:w="1708" w:type="dxa"/>
          </w:tcPr>
          <w:p w14:paraId="199CF969" w14:textId="77777777" w:rsidR="005F2114" w:rsidRPr="008711EA" w:rsidRDefault="005F2114" w:rsidP="006D0D17">
            <w:pPr>
              <w:pStyle w:val="TAL"/>
              <w:rPr>
                <w:rFonts w:cs="Arial"/>
                <w:i/>
                <w:lang w:eastAsia="ja-JP"/>
              </w:rPr>
            </w:pPr>
            <w:r w:rsidRPr="008711EA">
              <w:rPr>
                <w:rFonts w:cs="Arial"/>
                <w:bCs/>
                <w:i/>
                <w:lang w:eastAsia="ja-JP"/>
              </w:rPr>
              <w:t>1 .. &lt;maxnoofE-RABs&gt;</w:t>
            </w:r>
          </w:p>
        </w:tc>
        <w:tc>
          <w:tcPr>
            <w:tcW w:w="1259" w:type="dxa"/>
          </w:tcPr>
          <w:p w14:paraId="3618FABA" w14:textId="77777777" w:rsidR="005F2114" w:rsidRPr="008711EA" w:rsidRDefault="005F2114" w:rsidP="006D0D17">
            <w:pPr>
              <w:pStyle w:val="TAL"/>
              <w:rPr>
                <w:rFonts w:cs="Arial"/>
                <w:lang w:eastAsia="ja-JP"/>
              </w:rPr>
            </w:pPr>
          </w:p>
        </w:tc>
        <w:tc>
          <w:tcPr>
            <w:tcW w:w="1288" w:type="dxa"/>
          </w:tcPr>
          <w:p w14:paraId="77577348" w14:textId="77777777" w:rsidR="005F2114" w:rsidRPr="008711EA" w:rsidRDefault="005F2114" w:rsidP="006D0D17">
            <w:pPr>
              <w:pStyle w:val="TAL"/>
              <w:rPr>
                <w:rFonts w:cs="Arial"/>
                <w:lang w:eastAsia="ja-JP"/>
              </w:rPr>
            </w:pPr>
          </w:p>
        </w:tc>
        <w:tc>
          <w:tcPr>
            <w:tcW w:w="1288" w:type="dxa"/>
          </w:tcPr>
          <w:p w14:paraId="70EE7675" w14:textId="77777777" w:rsidR="005F2114" w:rsidRPr="008711EA" w:rsidRDefault="005F2114" w:rsidP="006D0D17">
            <w:pPr>
              <w:pStyle w:val="TAC"/>
              <w:rPr>
                <w:rFonts w:cs="Arial"/>
                <w:lang w:eastAsia="ja-JP"/>
              </w:rPr>
            </w:pPr>
            <w:r w:rsidRPr="008711EA">
              <w:rPr>
                <w:rFonts w:cs="Arial"/>
                <w:lang w:eastAsia="ja-JP"/>
              </w:rPr>
              <w:t>EACH</w:t>
            </w:r>
          </w:p>
        </w:tc>
        <w:tc>
          <w:tcPr>
            <w:tcW w:w="1274" w:type="dxa"/>
          </w:tcPr>
          <w:p w14:paraId="07435687" w14:textId="77777777" w:rsidR="005F2114" w:rsidRPr="008711EA" w:rsidRDefault="005F2114" w:rsidP="006D0D17">
            <w:pPr>
              <w:pStyle w:val="TAC"/>
              <w:rPr>
                <w:rFonts w:cs="Arial"/>
                <w:lang w:eastAsia="ja-JP"/>
              </w:rPr>
            </w:pPr>
            <w:r w:rsidRPr="008711EA">
              <w:rPr>
                <w:rFonts w:cs="Arial"/>
                <w:lang w:eastAsia="ja-JP"/>
              </w:rPr>
              <w:t>reject</w:t>
            </w:r>
          </w:p>
        </w:tc>
      </w:tr>
      <w:tr w:rsidR="005F2114" w:rsidRPr="008711EA" w14:paraId="23796C71" w14:textId="77777777" w:rsidTr="006D0D17">
        <w:tc>
          <w:tcPr>
            <w:tcW w:w="2396" w:type="dxa"/>
          </w:tcPr>
          <w:p w14:paraId="6B385979" w14:textId="77777777" w:rsidR="005F2114" w:rsidRPr="008711EA" w:rsidRDefault="005F2114" w:rsidP="006D0D17">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275" w:type="dxa"/>
          </w:tcPr>
          <w:p w14:paraId="6BCD633A" w14:textId="77777777" w:rsidR="005F2114" w:rsidRPr="008711EA" w:rsidRDefault="005F2114" w:rsidP="006D0D17">
            <w:pPr>
              <w:pStyle w:val="TAL"/>
              <w:rPr>
                <w:rFonts w:cs="Arial"/>
                <w:lang w:eastAsia="ja-JP"/>
              </w:rPr>
            </w:pPr>
            <w:r w:rsidRPr="008711EA">
              <w:rPr>
                <w:rFonts w:eastAsia="Batang" w:cs="Arial"/>
                <w:lang w:eastAsia="ja-JP"/>
              </w:rPr>
              <w:t>M</w:t>
            </w:r>
          </w:p>
        </w:tc>
        <w:tc>
          <w:tcPr>
            <w:tcW w:w="1708" w:type="dxa"/>
          </w:tcPr>
          <w:p w14:paraId="4164940B" w14:textId="77777777" w:rsidR="005F2114" w:rsidRPr="008711EA" w:rsidRDefault="005F2114" w:rsidP="006D0D17">
            <w:pPr>
              <w:pStyle w:val="TAL"/>
              <w:rPr>
                <w:rFonts w:cs="Arial"/>
                <w:lang w:eastAsia="ja-JP"/>
              </w:rPr>
            </w:pPr>
          </w:p>
        </w:tc>
        <w:tc>
          <w:tcPr>
            <w:tcW w:w="1259" w:type="dxa"/>
          </w:tcPr>
          <w:p w14:paraId="4A903A18" w14:textId="77777777" w:rsidR="005F2114" w:rsidRPr="008711EA" w:rsidRDefault="005F2114" w:rsidP="006D0D17">
            <w:pPr>
              <w:pStyle w:val="TAL"/>
              <w:rPr>
                <w:rFonts w:cs="Arial"/>
                <w:lang w:eastAsia="ja-JP"/>
              </w:rPr>
            </w:pPr>
            <w:r w:rsidRPr="008711EA">
              <w:rPr>
                <w:rFonts w:cs="Arial"/>
                <w:lang w:eastAsia="ja-JP"/>
              </w:rPr>
              <w:t>9.2.1.2</w:t>
            </w:r>
          </w:p>
        </w:tc>
        <w:tc>
          <w:tcPr>
            <w:tcW w:w="1288" w:type="dxa"/>
          </w:tcPr>
          <w:p w14:paraId="1A118B3B" w14:textId="77777777" w:rsidR="005F2114" w:rsidRPr="008711EA" w:rsidRDefault="005F2114" w:rsidP="006D0D17">
            <w:pPr>
              <w:pStyle w:val="TAL"/>
              <w:rPr>
                <w:rFonts w:cs="Arial"/>
                <w:lang w:eastAsia="ja-JP"/>
              </w:rPr>
            </w:pPr>
          </w:p>
        </w:tc>
        <w:tc>
          <w:tcPr>
            <w:tcW w:w="1288" w:type="dxa"/>
          </w:tcPr>
          <w:p w14:paraId="2E17081D" w14:textId="77777777" w:rsidR="005F2114" w:rsidRPr="008711EA" w:rsidRDefault="005F2114" w:rsidP="006D0D17">
            <w:pPr>
              <w:pStyle w:val="TAC"/>
              <w:rPr>
                <w:rFonts w:cs="Arial"/>
                <w:lang w:eastAsia="ja-JP"/>
              </w:rPr>
            </w:pPr>
            <w:r w:rsidRPr="008711EA">
              <w:rPr>
                <w:rFonts w:cs="Arial"/>
                <w:lang w:eastAsia="ja-JP"/>
              </w:rPr>
              <w:t>-</w:t>
            </w:r>
          </w:p>
        </w:tc>
        <w:tc>
          <w:tcPr>
            <w:tcW w:w="1274" w:type="dxa"/>
          </w:tcPr>
          <w:p w14:paraId="449F046C" w14:textId="77777777" w:rsidR="005F2114" w:rsidRPr="008711EA" w:rsidRDefault="005F2114" w:rsidP="006D0D17">
            <w:pPr>
              <w:pStyle w:val="TAC"/>
              <w:rPr>
                <w:rFonts w:cs="Arial"/>
                <w:lang w:eastAsia="ja-JP"/>
              </w:rPr>
            </w:pPr>
          </w:p>
        </w:tc>
      </w:tr>
      <w:tr w:rsidR="005F2114" w:rsidRPr="008711EA" w14:paraId="744ABCDD" w14:textId="77777777" w:rsidTr="006D0D17">
        <w:tc>
          <w:tcPr>
            <w:tcW w:w="2396" w:type="dxa"/>
          </w:tcPr>
          <w:p w14:paraId="0441F04A" w14:textId="77777777" w:rsidR="005F2114" w:rsidRPr="008711EA" w:rsidRDefault="005F2114" w:rsidP="006D0D17">
            <w:pPr>
              <w:pStyle w:val="TAL"/>
              <w:ind w:left="284"/>
              <w:rPr>
                <w:rFonts w:cs="Arial"/>
                <w:lang w:eastAsia="ja-JP"/>
              </w:rPr>
            </w:pPr>
            <w:r w:rsidRPr="008711EA">
              <w:rPr>
                <w:rFonts w:eastAsia="Batang" w:cs="Arial"/>
                <w:lang w:eastAsia="ja-JP"/>
              </w:rPr>
              <w:t>&gt;&gt;</w:t>
            </w:r>
            <w:r w:rsidRPr="008711EA">
              <w:rPr>
                <w:rFonts w:cs="Arial"/>
                <w:lang w:eastAsia="ja-JP"/>
              </w:rPr>
              <w:t xml:space="preserve">E-RAB Level QoS Parameters </w:t>
            </w:r>
          </w:p>
        </w:tc>
        <w:tc>
          <w:tcPr>
            <w:tcW w:w="1275" w:type="dxa"/>
          </w:tcPr>
          <w:p w14:paraId="70ABF410"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0FBEF7F6" w14:textId="77777777" w:rsidR="005F2114" w:rsidRPr="008711EA" w:rsidRDefault="005F2114" w:rsidP="006D0D17">
            <w:pPr>
              <w:pStyle w:val="TAL"/>
              <w:rPr>
                <w:rFonts w:cs="Arial"/>
                <w:lang w:eastAsia="ja-JP"/>
              </w:rPr>
            </w:pPr>
          </w:p>
        </w:tc>
        <w:tc>
          <w:tcPr>
            <w:tcW w:w="1259" w:type="dxa"/>
          </w:tcPr>
          <w:p w14:paraId="2C3B4C72" w14:textId="77777777" w:rsidR="005F2114" w:rsidRPr="008711EA" w:rsidRDefault="005F2114" w:rsidP="006D0D17">
            <w:pPr>
              <w:pStyle w:val="TAL"/>
              <w:rPr>
                <w:rFonts w:cs="Arial"/>
                <w:lang w:eastAsia="ja-JP"/>
              </w:rPr>
            </w:pPr>
            <w:r w:rsidRPr="008711EA">
              <w:rPr>
                <w:rFonts w:cs="Arial"/>
                <w:lang w:eastAsia="ja-JP"/>
              </w:rPr>
              <w:t>9.2.1.15</w:t>
            </w:r>
          </w:p>
        </w:tc>
        <w:tc>
          <w:tcPr>
            <w:tcW w:w="1288" w:type="dxa"/>
          </w:tcPr>
          <w:p w14:paraId="79F06E1A" w14:textId="77777777" w:rsidR="005F2114" w:rsidRPr="008711EA" w:rsidRDefault="005F2114" w:rsidP="006D0D17">
            <w:pPr>
              <w:pStyle w:val="TAL"/>
              <w:rPr>
                <w:rFonts w:cs="Arial"/>
                <w:lang w:eastAsia="ja-JP"/>
              </w:rPr>
            </w:pPr>
            <w:r w:rsidRPr="008711EA">
              <w:rPr>
                <w:rFonts w:cs="Arial"/>
                <w:lang w:eastAsia="ja-JP"/>
              </w:rPr>
              <w:t>Includes necessary QoS parameters.</w:t>
            </w:r>
          </w:p>
        </w:tc>
        <w:tc>
          <w:tcPr>
            <w:tcW w:w="1288" w:type="dxa"/>
          </w:tcPr>
          <w:p w14:paraId="17BCE098" w14:textId="77777777" w:rsidR="005F2114" w:rsidRPr="008711EA" w:rsidRDefault="005F2114" w:rsidP="006D0D17">
            <w:pPr>
              <w:pStyle w:val="TAC"/>
              <w:rPr>
                <w:rFonts w:cs="Arial"/>
                <w:lang w:eastAsia="ja-JP"/>
              </w:rPr>
            </w:pPr>
            <w:r w:rsidRPr="008711EA">
              <w:rPr>
                <w:rFonts w:cs="Arial"/>
                <w:lang w:eastAsia="ja-JP"/>
              </w:rPr>
              <w:t>-</w:t>
            </w:r>
          </w:p>
        </w:tc>
        <w:tc>
          <w:tcPr>
            <w:tcW w:w="1274" w:type="dxa"/>
          </w:tcPr>
          <w:p w14:paraId="4400F884" w14:textId="77777777" w:rsidR="005F2114" w:rsidRPr="008711EA" w:rsidRDefault="005F2114" w:rsidP="006D0D17">
            <w:pPr>
              <w:pStyle w:val="TAC"/>
              <w:rPr>
                <w:rFonts w:cs="Arial"/>
                <w:lang w:eastAsia="ja-JP"/>
              </w:rPr>
            </w:pPr>
          </w:p>
        </w:tc>
      </w:tr>
      <w:tr w:rsidR="005F2114" w:rsidRPr="008711EA" w14:paraId="74BBB5DC" w14:textId="77777777" w:rsidTr="006D0D17">
        <w:tc>
          <w:tcPr>
            <w:tcW w:w="2396" w:type="dxa"/>
          </w:tcPr>
          <w:p w14:paraId="723C4D1D" w14:textId="77777777" w:rsidR="005F2114" w:rsidRPr="008711EA" w:rsidRDefault="005F2114" w:rsidP="006D0D17">
            <w:pPr>
              <w:pStyle w:val="TAL"/>
              <w:ind w:left="284"/>
              <w:rPr>
                <w:rFonts w:eastAsia="Batang" w:cs="Arial"/>
                <w:lang w:eastAsia="ja-JP"/>
              </w:rPr>
            </w:pPr>
            <w:r w:rsidRPr="008711EA">
              <w:rPr>
                <w:rFonts w:eastAsia="Batang" w:cs="Arial"/>
                <w:lang w:eastAsia="ja-JP"/>
              </w:rPr>
              <w:t>&gt;&gt;NAS-PDU</w:t>
            </w:r>
          </w:p>
        </w:tc>
        <w:tc>
          <w:tcPr>
            <w:tcW w:w="1275" w:type="dxa"/>
          </w:tcPr>
          <w:p w14:paraId="0E6741DB"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2A562CD3" w14:textId="77777777" w:rsidR="005F2114" w:rsidRPr="008711EA" w:rsidRDefault="005F2114" w:rsidP="006D0D17">
            <w:pPr>
              <w:pStyle w:val="TAL"/>
              <w:rPr>
                <w:rFonts w:cs="Arial"/>
                <w:lang w:eastAsia="ja-JP"/>
              </w:rPr>
            </w:pPr>
          </w:p>
        </w:tc>
        <w:tc>
          <w:tcPr>
            <w:tcW w:w="1259" w:type="dxa"/>
          </w:tcPr>
          <w:p w14:paraId="47027251" w14:textId="77777777" w:rsidR="005F2114" w:rsidRPr="008711EA" w:rsidRDefault="005F2114" w:rsidP="006D0D17">
            <w:pPr>
              <w:pStyle w:val="TAL"/>
              <w:rPr>
                <w:rFonts w:cs="Arial"/>
                <w:lang w:eastAsia="ja-JP"/>
              </w:rPr>
            </w:pPr>
            <w:r w:rsidRPr="008711EA">
              <w:rPr>
                <w:rFonts w:cs="Arial"/>
                <w:lang w:eastAsia="ja-JP"/>
              </w:rPr>
              <w:t>9.2.3.5</w:t>
            </w:r>
          </w:p>
        </w:tc>
        <w:tc>
          <w:tcPr>
            <w:tcW w:w="1288" w:type="dxa"/>
          </w:tcPr>
          <w:p w14:paraId="43E87B32" w14:textId="77777777" w:rsidR="005F2114" w:rsidRPr="008711EA" w:rsidRDefault="005F2114" w:rsidP="006D0D17">
            <w:pPr>
              <w:pStyle w:val="TAL"/>
              <w:rPr>
                <w:rFonts w:cs="Arial"/>
                <w:lang w:eastAsia="ja-JP"/>
              </w:rPr>
            </w:pPr>
          </w:p>
        </w:tc>
        <w:tc>
          <w:tcPr>
            <w:tcW w:w="1288" w:type="dxa"/>
          </w:tcPr>
          <w:p w14:paraId="48CB0AF9" w14:textId="77777777" w:rsidR="005F2114" w:rsidRPr="008711EA" w:rsidRDefault="005F2114" w:rsidP="006D0D17">
            <w:pPr>
              <w:pStyle w:val="TAC"/>
              <w:rPr>
                <w:rFonts w:cs="Arial"/>
                <w:lang w:eastAsia="ja-JP"/>
              </w:rPr>
            </w:pPr>
            <w:r w:rsidRPr="008711EA">
              <w:rPr>
                <w:rFonts w:cs="Arial"/>
                <w:lang w:eastAsia="ja-JP"/>
              </w:rPr>
              <w:t>-</w:t>
            </w:r>
          </w:p>
        </w:tc>
        <w:tc>
          <w:tcPr>
            <w:tcW w:w="1274" w:type="dxa"/>
          </w:tcPr>
          <w:p w14:paraId="3070DC2F" w14:textId="77777777" w:rsidR="005F2114" w:rsidRPr="008711EA" w:rsidRDefault="005F2114" w:rsidP="006D0D17">
            <w:pPr>
              <w:pStyle w:val="TAC"/>
              <w:rPr>
                <w:rFonts w:cs="Arial"/>
                <w:lang w:eastAsia="ja-JP"/>
              </w:rPr>
            </w:pPr>
          </w:p>
        </w:tc>
      </w:tr>
      <w:tr w:rsidR="005F2114" w:rsidRPr="008711EA" w14:paraId="67DD4AB9" w14:textId="77777777" w:rsidTr="006D0D17">
        <w:tc>
          <w:tcPr>
            <w:tcW w:w="2396" w:type="dxa"/>
            <w:tcBorders>
              <w:top w:val="single" w:sz="4" w:space="0" w:color="auto"/>
              <w:left w:val="single" w:sz="4" w:space="0" w:color="auto"/>
              <w:bottom w:val="single" w:sz="4" w:space="0" w:color="auto"/>
              <w:right w:val="single" w:sz="4" w:space="0" w:color="auto"/>
            </w:tcBorders>
          </w:tcPr>
          <w:p w14:paraId="603CC15D" w14:textId="77777777" w:rsidR="005F2114" w:rsidRPr="008711EA" w:rsidRDefault="005F2114" w:rsidP="006D0D17">
            <w:pPr>
              <w:pStyle w:val="TAL"/>
              <w:ind w:left="284"/>
              <w:rPr>
                <w:rFonts w:eastAsia="Batang" w:cs="Arial"/>
                <w:lang w:eastAsia="ja-JP"/>
              </w:rPr>
            </w:pPr>
            <w:r w:rsidRPr="008711EA">
              <w:rPr>
                <w:rFonts w:eastAsia="Batang" w:cs="Arial"/>
                <w:lang w:eastAsia="ja-JP"/>
              </w:rPr>
              <w:t>&gt;&gt;Transport Information</w:t>
            </w:r>
          </w:p>
        </w:tc>
        <w:tc>
          <w:tcPr>
            <w:tcW w:w="1275" w:type="dxa"/>
            <w:tcBorders>
              <w:top w:val="single" w:sz="4" w:space="0" w:color="auto"/>
              <w:left w:val="single" w:sz="4" w:space="0" w:color="auto"/>
              <w:bottom w:val="single" w:sz="4" w:space="0" w:color="auto"/>
              <w:right w:val="single" w:sz="4" w:space="0" w:color="auto"/>
            </w:tcBorders>
          </w:tcPr>
          <w:p w14:paraId="15D30426" w14:textId="77777777" w:rsidR="005F2114" w:rsidRPr="008711EA" w:rsidRDefault="005F2114" w:rsidP="006D0D17">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52E6D7" w14:textId="77777777" w:rsidR="005F2114" w:rsidRPr="008711EA" w:rsidRDefault="005F2114" w:rsidP="006D0D1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66EB96C" w14:textId="77777777" w:rsidR="005F2114" w:rsidRPr="008711EA" w:rsidRDefault="005F2114" w:rsidP="006D0D1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0CC2C9E" w14:textId="77777777" w:rsidR="005F2114" w:rsidRPr="008711EA" w:rsidRDefault="005F2114" w:rsidP="006D0D1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3D86EB6" w14:textId="77777777" w:rsidR="005F2114" w:rsidRPr="008711EA" w:rsidRDefault="005F2114" w:rsidP="006D0D1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1BF044" w14:textId="77777777" w:rsidR="005F2114" w:rsidRPr="008711EA" w:rsidRDefault="005F2114" w:rsidP="006D0D17">
            <w:pPr>
              <w:pStyle w:val="TAL"/>
              <w:jc w:val="center"/>
              <w:rPr>
                <w:rFonts w:cs="Arial"/>
                <w:lang w:eastAsia="ja-JP"/>
              </w:rPr>
            </w:pPr>
            <w:r w:rsidRPr="008711EA">
              <w:rPr>
                <w:rFonts w:cs="Arial"/>
                <w:lang w:eastAsia="ja-JP"/>
              </w:rPr>
              <w:t>reject</w:t>
            </w:r>
          </w:p>
        </w:tc>
      </w:tr>
      <w:tr w:rsidR="005F2114" w:rsidRPr="008711EA" w14:paraId="2746C22D" w14:textId="77777777" w:rsidTr="006D0D17">
        <w:tc>
          <w:tcPr>
            <w:tcW w:w="2396" w:type="dxa"/>
            <w:tcBorders>
              <w:top w:val="single" w:sz="4" w:space="0" w:color="auto"/>
              <w:left w:val="single" w:sz="4" w:space="0" w:color="auto"/>
              <w:bottom w:val="single" w:sz="4" w:space="0" w:color="auto"/>
              <w:right w:val="single" w:sz="4" w:space="0" w:color="auto"/>
            </w:tcBorders>
          </w:tcPr>
          <w:p w14:paraId="2F889C3C" w14:textId="77777777" w:rsidR="005F2114" w:rsidRPr="008711EA" w:rsidRDefault="005F2114" w:rsidP="006D0D17">
            <w:pPr>
              <w:pStyle w:val="TAL"/>
              <w:ind w:left="425"/>
              <w:rPr>
                <w:rFonts w:eastAsia="Batang" w:cs="Arial"/>
                <w:lang w:eastAsia="ja-JP"/>
              </w:rPr>
            </w:pPr>
            <w:r w:rsidRPr="008711EA">
              <w:rPr>
                <w:rFonts w:eastAsia="Batang" w:cs="Arial"/>
                <w:lang w:eastAsia="ja-JP"/>
              </w:rPr>
              <w:t>&gt;&gt;&gt;Transport Layer Address</w:t>
            </w:r>
          </w:p>
        </w:tc>
        <w:tc>
          <w:tcPr>
            <w:tcW w:w="1275" w:type="dxa"/>
            <w:tcBorders>
              <w:top w:val="single" w:sz="4" w:space="0" w:color="auto"/>
              <w:left w:val="single" w:sz="4" w:space="0" w:color="auto"/>
              <w:bottom w:val="single" w:sz="4" w:space="0" w:color="auto"/>
              <w:right w:val="single" w:sz="4" w:space="0" w:color="auto"/>
            </w:tcBorders>
          </w:tcPr>
          <w:p w14:paraId="26DE7B65" w14:textId="77777777" w:rsidR="005F2114" w:rsidRPr="008711EA" w:rsidRDefault="005F2114" w:rsidP="006D0D17">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30A41D" w14:textId="77777777" w:rsidR="005F2114" w:rsidRPr="008711EA" w:rsidRDefault="005F2114" w:rsidP="006D0D1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514BEE2" w14:textId="77777777" w:rsidR="005F2114" w:rsidRPr="008711EA" w:rsidRDefault="005F2114" w:rsidP="006D0D17">
            <w:pPr>
              <w:pStyle w:val="TAL"/>
              <w:rPr>
                <w:rFonts w:cs="Arial"/>
                <w:lang w:eastAsia="ja-JP"/>
              </w:rPr>
            </w:pPr>
            <w:r w:rsidRPr="008711EA">
              <w:rPr>
                <w:rFonts w:cs="Arial"/>
                <w:lang w:eastAsia="ja-JP"/>
              </w:rPr>
              <w:t>9.2.2.1</w:t>
            </w:r>
          </w:p>
        </w:tc>
        <w:tc>
          <w:tcPr>
            <w:tcW w:w="1288" w:type="dxa"/>
            <w:tcBorders>
              <w:top w:val="single" w:sz="4" w:space="0" w:color="auto"/>
              <w:left w:val="single" w:sz="4" w:space="0" w:color="auto"/>
              <w:bottom w:val="single" w:sz="4" w:space="0" w:color="auto"/>
              <w:right w:val="single" w:sz="4" w:space="0" w:color="auto"/>
            </w:tcBorders>
          </w:tcPr>
          <w:p w14:paraId="27EBAF7B" w14:textId="77777777" w:rsidR="005F2114" w:rsidRPr="008711EA" w:rsidRDefault="005F2114" w:rsidP="006D0D1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7B7D12F" w14:textId="77777777" w:rsidR="005F2114" w:rsidRPr="008711EA" w:rsidRDefault="005F2114" w:rsidP="006D0D17">
            <w:pPr>
              <w:pStyle w:val="TAL"/>
              <w:jc w:val="center"/>
              <w:rPr>
                <w:rFonts w:cs="Arial"/>
                <w:lang w:eastAsia="ja-JP"/>
              </w:rPr>
            </w:pPr>
            <w:r w:rsidRPr="008711EA">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E0C734" w14:textId="77777777" w:rsidR="005F2114" w:rsidRPr="008711EA" w:rsidRDefault="005F2114" w:rsidP="006D0D17">
            <w:pPr>
              <w:pStyle w:val="TAL"/>
              <w:jc w:val="center"/>
              <w:rPr>
                <w:rFonts w:cs="Arial"/>
                <w:lang w:eastAsia="ja-JP"/>
              </w:rPr>
            </w:pPr>
          </w:p>
        </w:tc>
      </w:tr>
      <w:tr w:rsidR="005F2114" w:rsidRPr="008711EA" w14:paraId="10282955" w14:textId="77777777" w:rsidTr="006D0D17">
        <w:tc>
          <w:tcPr>
            <w:tcW w:w="2396" w:type="dxa"/>
            <w:tcBorders>
              <w:top w:val="single" w:sz="4" w:space="0" w:color="auto"/>
              <w:left w:val="single" w:sz="4" w:space="0" w:color="auto"/>
              <w:bottom w:val="single" w:sz="4" w:space="0" w:color="auto"/>
              <w:right w:val="single" w:sz="4" w:space="0" w:color="auto"/>
            </w:tcBorders>
          </w:tcPr>
          <w:p w14:paraId="6093F93C" w14:textId="77777777" w:rsidR="005F2114" w:rsidRPr="008711EA" w:rsidRDefault="005F2114" w:rsidP="006D0D17">
            <w:pPr>
              <w:pStyle w:val="TAL"/>
              <w:ind w:left="425"/>
              <w:rPr>
                <w:rFonts w:eastAsia="Batang" w:cs="Arial"/>
                <w:lang w:eastAsia="ja-JP"/>
              </w:rPr>
            </w:pPr>
            <w:r w:rsidRPr="008711EA">
              <w:rPr>
                <w:rFonts w:eastAsia="Batang" w:cs="Arial"/>
                <w:lang w:eastAsia="ja-JP"/>
              </w:rPr>
              <w:t>&gt;&gt;&gt;UL GTP TEID</w:t>
            </w:r>
          </w:p>
        </w:tc>
        <w:tc>
          <w:tcPr>
            <w:tcW w:w="1275" w:type="dxa"/>
            <w:tcBorders>
              <w:top w:val="single" w:sz="4" w:space="0" w:color="auto"/>
              <w:left w:val="single" w:sz="4" w:space="0" w:color="auto"/>
              <w:bottom w:val="single" w:sz="4" w:space="0" w:color="auto"/>
              <w:right w:val="single" w:sz="4" w:space="0" w:color="auto"/>
            </w:tcBorders>
          </w:tcPr>
          <w:p w14:paraId="27CD6F2E" w14:textId="77777777" w:rsidR="005F2114" w:rsidRPr="008711EA" w:rsidRDefault="005F2114" w:rsidP="006D0D17">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F2EFF45" w14:textId="77777777" w:rsidR="005F2114" w:rsidRPr="008711EA" w:rsidRDefault="005F2114" w:rsidP="006D0D1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903BF74" w14:textId="77777777" w:rsidR="005F2114" w:rsidRPr="008711EA" w:rsidRDefault="005F2114" w:rsidP="006D0D17">
            <w:pPr>
              <w:pStyle w:val="TAL"/>
              <w:rPr>
                <w:rFonts w:cs="Arial"/>
                <w:lang w:eastAsia="ja-JP"/>
              </w:rPr>
            </w:pPr>
            <w:r w:rsidRPr="008711EA">
              <w:rPr>
                <w:rFonts w:cs="Arial"/>
                <w:lang w:eastAsia="ja-JP"/>
              </w:rPr>
              <w:t>GTP-TEID</w:t>
            </w:r>
          </w:p>
          <w:p w14:paraId="3FD48042" w14:textId="77777777" w:rsidR="005F2114" w:rsidRPr="008711EA" w:rsidRDefault="005F2114" w:rsidP="006D0D17">
            <w:pPr>
              <w:pStyle w:val="TAL"/>
              <w:rPr>
                <w:rFonts w:cs="Arial"/>
                <w:lang w:eastAsia="ja-JP"/>
              </w:rPr>
            </w:pPr>
            <w:r w:rsidRPr="008711EA">
              <w:rPr>
                <w:rFonts w:cs="Arial"/>
                <w:lang w:eastAsia="ja-JP"/>
              </w:rPr>
              <w:t>9.2.2.2</w:t>
            </w:r>
          </w:p>
        </w:tc>
        <w:tc>
          <w:tcPr>
            <w:tcW w:w="1288" w:type="dxa"/>
            <w:tcBorders>
              <w:top w:val="single" w:sz="4" w:space="0" w:color="auto"/>
              <w:left w:val="single" w:sz="4" w:space="0" w:color="auto"/>
              <w:bottom w:val="single" w:sz="4" w:space="0" w:color="auto"/>
              <w:right w:val="single" w:sz="4" w:space="0" w:color="auto"/>
            </w:tcBorders>
          </w:tcPr>
          <w:p w14:paraId="564949E1" w14:textId="77777777" w:rsidR="005F2114" w:rsidRPr="008711EA" w:rsidRDefault="005F2114" w:rsidP="006D0D1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4A417C6" w14:textId="77777777" w:rsidR="005F2114" w:rsidRPr="008711EA" w:rsidRDefault="005F2114" w:rsidP="006D0D17">
            <w:pPr>
              <w:pStyle w:val="TAL"/>
              <w:jc w:val="center"/>
              <w:rPr>
                <w:rFonts w:cs="Arial"/>
                <w:lang w:eastAsia="ja-JP"/>
              </w:rPr>
            </w:pPr>
            <w:r w:rsidRPr="008711EA">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30FB5F" w14:textId="77777777" w:rsidR="005F2114" w:rsidRPr="008711EA" w:rsidRDefault="005F2114" w:rsidP="006D0D17">
            <w:pPr>
              <w:pStyle w:val="TAL"/>
              <w:jc w:val="center"/>
              <w:rPr>
                <w:rFonts w:cs="Arial"/>
                <w:lang w:eastAsia="ja-JP"/>
              </w:rPr>
            </w:pPr>
          </w:p>
        </w:tc>
      </w:tr>
      <w:tr w:rsidR="00422713" w:rsidRPr="008711EA" w14:paraId="5CC5FEAB" w14:textId="77777777" w:rsidTr="006D0D17">
        <w:trPr>
          <w:ins w:id="398" w:author="Huawei" w:date="2021-10-09T09:56:00Z"/>
        </w:trPr>
        <w:tc>
          <w:tcPr>
            <w:tcW w:w="2396" w:type="dxa"/>
            <w:tcBorders>
              <w:top w:val="single" w:sz="4" w:space="0" w:color="auto"/>
              <w:left w:val="single" w:sz="4" w:space="0" w:color="auto"/>
              <w:bottom w:val="single" w:sz="4" w:space="0" w:color="auto"/>
              <w:right w:val="single" w:sz="4" w:space="0" w:color="auto"/>
            </w:tcBorders>
          </w:tcPr>
          <w:p w14:paraId="6BD4CA5C" w14:textId="50E5F90F" w:rsidR="00422713" w:rsidRPr="008711EA" w:rsidRDefault="00422713" w:rsidP="00422713">
            <w:pPr>
              <w:pStyle w:val="TAL"/>
              <w:ind w:left="284"/>
              <w:rPr>
                <w:ins w:id="399" w:author="Huawei" w:date="2021-10-09T09:56:00Z"/>
                <w:rFonts w:eastAsia="Batang" w:cs="Arial"/>
                <w:lang w:eastAsia="ja-JP"/>
              </w:rPr>
            </w:pPr>
            <w:ins w:id="400" w:author="Huawei" w:date="2021-10-09T09:56:00Z">
              <w:r w:rsidRPr="008711EA">
                <w:rPr>
                  <w:rFonts w:eastAsia="Batang" w:cs="Arial"/>
                  <w:lang w:eastAsia="ja-JP"/>
                </w:rPr>
                <w:t>&gt;&gt;</w:t>
              </w:r>
              <w:r>
                <w:rPr>
                  <w:rFonts w:eastAsia="Batang" w:cs="Arial"/>
                  <w:lang w:eastAsia="ja-JP"/>
                </w:rPr>
                <w:t>Security Indication</w:t>
              </w:r>
            </w:ins>
          </w:p>
        </w:tc>
        <w:tc>
          <w:tcPr>
            <w:tcW w:w="1275" w:type="dxa"/>
            <w:tcBorders>
              <w:top w:val="single" w:sz="4" w:space="0" w:color="auto"/>
              <w:left w:val="single" w:sz="4" w:space="0" w:color="auto"/>
              <w:bottom w:val="single" w:sz="4" w:space="0" w:color="auto"/>
              <w:right w:val="single" w:sz="4" w:space="0" w:color="auto"/>
            </w:tcBorders>
          </w:tcPr>
          <w:p w14:paraId="5D6425B4" w14:textId="4E8A1C30" w:rsidR="00422713" w:rsidRPr="008711EA" w:rsidRDefault="00422713" w:rsidP="00422713">
            <w:pPr>
              <w:pStyle w:val="TAL"/>
              <w:rPr>
                <w:ins w:id="401" w:author="Huawei" w:date="2021-10-09T09:56:00Z"/>
                <w:rFonts w:cs="Arial"/>
                <w:lang w:eastAsia="ja-JP"/>
              </w:rPr>
            </w:pPr>
            <w:ins w:id="402" w:author="Huawei" w:date="2021-10-09T09:56:00Z">
              <w:r w:rsidRPr="008711EA">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6075503" w14:textId="77777777" w:rsidR="00422713" w:rsidRPr="008711EA" w:rsidRDefault="00422713" w:rsidP="00422713">
            <w:pPr>
              <w:pStyle w:val="TAL"/>
              <w:rPr>
                <w:ins w:id="403" w:author="Huawei" w:date="2021-10-09T09:56: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2554023" w14:textId="3F200486" w:rsidR="00422713" w:rsidRPr="008711EA" w:rsidRDefault="00422713" w:rsidP="00422713">
            <w:pPr>
              <w:pStyle w:val="TAL"/>
              <w:rPr>
                <w:ins w:id="404" w:author="Huawei" w:date="2021-10-09T09:56:00Z"/>
                <w:rFonts w:cs="Arial"/>
                <w:lang w:eastAsia="ja-JP"/>
              </w:rPr>
            </w:pPr>
            <w:ins w:id="405" w:author="Huawei" w:date="2021-10-09T09:57:00Z">
              <w:r w:rsidRPr="008711EA">
                <w:rPr>
                  <w:rFonts w:cs="Arial"/>
                  <w:lang w:eastAsia="ja-JP"/>
                </w:rPr>
                <w:t>9.2.</w:t>
              </w:r>
              <w:r>
                <w:rPr>
                  <w:rFonts w:cs="Arial"/>
                  <w:lang w:eastAsia="ja-JP"/>
                </w:rPr>
                <w:t>1</w:t>
              </w:r>
              <w:r w:rsidRPr="008711EA">
                <w:rPr>
                  <w:rFonts w:cs="Arial"/>
                  <w:lang w:eastAsia="ja-JP"/>
                </w:rPr>
                <w:t>.</w:t>
              </w:r>
              <w:r>
                <w:rPr>
                  <w:rFonts w:cs="Arial"/>
                  <w:lang w:eastAsia="ja-JP"/>
                </w:rPr>
                <w:t>xx1</w:t>
              </w:r>
            </w:ins>
          </w:p>
        </w:tc>
        <w:tc>
          <w:tcPr>
            <w:tcW w:w="1288" w:type="dxa"/>
            <w:tcBorders>
              <w:top w:val="single" w:sz="4" w:space="0" w:color="auto"/>
              <w:left w:val="single" w:sz="4" w:space="0" w:color="auto"/>
              <w:bottom w:val="single" w:sz="4" w:space="0" w:color="auto"/>
              <w:right w:val="single" w:sz="4" w:space="0" w:color="auto"/>
            </w:tcBorders>
          </w:tcPr>
          <w:p w14:paraId="5B8A55B5" w14:textId="77777777" w:rsidR="00422713" w:rsidRPr="008711EA" w:rsidRDefault="00422713" w:rsidP="00422713">
            <w:pPr>
              <w:pStyle w:val="TAL"/>
              <w:rPr>
                <w:ins w:id="406" w:author="Huawei" w:date="2021-10-09T09:56: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506D62C" w14:textId="236838C7" w:rsidR="00422713" w:rsidRPr="008711EA" w:rsidRDefault="00422713" w:rsidP="00422713">
            <w:pPr>
              <w:pStyle w:val="TAL"/>
              <w:jc w:val="center"/>
              <w:rPr>
                <w:ins w:id="407" w:author="Huawei" w:date="2021-10-09T09:56:00Z"/>
                <w:rFonts w:cs="Arial"/>
                <w:lang w:eastAsia="ja-JP"/>
              </w:rPr>
            </w:pPr>
            <w:ins w:id="408" w:author="Huawei" w:date="2021-10-09T09:56: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2533285" w14:textId="7056EDE0" w:rsidR="00422713" w:rsidRPr="008711EA" w:rsidRDefault="00422713" w:rsidP="00422713">
            <w:pPr>
              <w:pStyle w:val="TAL"/>
              <w:jc w:val="center"/>
              <w:rPr>
                <w:ins w:id="409" w:author="Huawei" w:date="2021-10-09T09:56:00Z"/>
                <w:rFonts w:cs="Arial"/>
                <w:lang w:eastAsia="ja-JP"/>
              </w:rPr>
            </w:pPr>
            <w:ins w:id="410" w:author="Huawei" w:date="2021-10-09T09:56:00Z">
              <w:r w:rsidRPr="008711EA">
                <w:rPr>
                  <w:rFonts w:cs="Arial"/>
                  <w:lang w:eastAsia="ja-JP"/>
                </w:rPr>
                <w:t>reject</w:t>
              </w:r>
            </w:ins>
          </w:p>
        </w:tc>
      </w:tr>
      <w:tr w:rsidR="00422713" w:rsidRPr="008711EA" w14:paraId="44DADC9F" w14:textId="77777777" w:rsidTr="006D0D17">
        <w:tc>
          <w:tcPr>
            <w:tcW w:w="2396" w:type="dxa"/>
            <w:tcBorders>
              <w:top w:val="single" w:sz="4" w:space="0" w:color="auto"/>
              <w:left w:val="single" w:sz="4" w:space="0" w:color="auto"/>
              <w:bottom w:val="single" w:sz="4" w:space="0" w:color="auto"/>
              <w:right w:val="single" w:sz="4" w:space="0" w:color="auto"/>
            </w:tcBorders>
          </w:tcPr>
          <w:p w14:paraId="6FC64FBC" w14:textId="77777777" w:rsidR="00422713" w:rsidRPr="008711EA" w:rsidRDefault="00422713" w:rsidP="00422713">
            <w:pPr>
              <w:pStyle w:val="TAL"/>
              <w:rPr>
                <w:rFonts w:eastAsia="Batang" w:cs="Arial"/>
                <w:lang w:eastAsia="ja-JP"/>
              </w:rPr>
            </w:pPr>
            <w:r w:rsidRPr="008711EA">
              <w:rPr>
                <w:rFonts w:eastAsia="Batang" w:cs="Arial"/>
                <w:szCs w:val="18"/>
                <w:lang w:eastAsia="ja-JP"/>
              </w:rPr>
              <w:t xml:space="preserve">Secondary RAT </w:t>
            </w:r>
            <w:r w:rsidRPr="008711EA">
              <w:rPr>
                <w:rFonts w:eastAsia="MS Mincho" w:cs="Arial" w:hint="eastAsia"/>
                <w:lang w:eastAsia="ja-JP"/>
              </w:rPr>
              <w:t xml:space="preserve">Data </w:t>
            </w:r>
            <w:r w:rsidRPr="008711EA">
              <w:rPr>
                <w:rFonts w:eastAsia="Batang" w:cs="Arial"/>
                <w:szCs w:val="18"/>
                <w:lang w:eastAsia="ja-JP"/>
              </w:rPr>
              <w:t>Usage Request</w:t>
            </w:r>
          </w:p>
        </w:tc>
        <w:tc>
          <w:tcPr>
            <w:tcW w:w="1275" w:type="dxa"/>
            <w:tcBorders>
              <w:top w:val="single" w:sz="4" w:space="0" w:color="auto"/>
              <w:left w:val="single" w:sz="4" w:space="0" w:color="auto"/>
              <w:bottom w:val="single" w:sz="4" w:space="0" w:color="auto"/>
              <w:right w:val="single" w:sz="4" w:space="0" w:color="auto"/>
            </w:tcBorders>
          </w:tcPr>
          <w:p w14:paraId="25EDBF6F" w14:textId="77777777" w:rsidR="00422713" w:rsidRPr="008711EA" w:rsidRDefault="00422713" w:rsidP="00422713">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D5BA9A" w14:textId="77777777" w:rsidR="00422713" w:rsidRPr="008711EA" w:rsidRDefault="00422713" w:rsidP="0042271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E645F0B" w14:textId="77777777" w:rsidR="00422713" w:rsidRPr="008711EA" w:rsidRDefault="00422713" w:rsidP="00422713">
            <w:pPr>
              <w:pStyle w:val="TAL"/>
              <w:rPr>
                <w:rFonts w:cs="Arial"/>
                <w:lang w:eastAsia="ja-JP"/>
              </w:rPr>
            </w:pPr>
            <w:r w:rsidRPr="008711EA">
              <w:rPr>
                <w:rFonts w:cs="Arial"/>
                <w:lang w:eastAsia="ja-JP"/>
              </w:rPr>
              <w:t>ENUMERATED (requested, …)</w:t>
            </w:r>
          </w:p>
        </w:tc>
        <w:tc>
          <w:tcPr>
            <w:tcW w:w="1288" w:type="dxa"/>
            <w:tcBorders>
              <w:top w:val="single" w:sz="4" w:space="0" w:color="auto"/>
              <w:left w:val="single" w:sz="4" w:space="0" w:color="auto"/>
              <w:bottom w:val="single" w:sz="4" w:space="0" w:color="auto"/>
              <w:right w:val="single" w:sz="4" w:space="0" w:color="auto"/>
            </w:tcBorders>
          </w:tcPr>
          <w:p w14:paraId="0B9EEC36" w14:textId="77777777" w:rsidR="00422713" w:rsidRPr="008711EA" w:rsidRDefault="00422713" w:rsidP="0042271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AD88478" w14:textId="77777777" w:rsidR="00422713" w:rsidRPr="008711EA" w:rsidRDefault="00422713" w:rsidP="0042271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5ED9EC" w14:textId="77777777" w:rsidR="00422713" w:rsidRPr="008711EA" w:rsidRDefault="00422713" w:rsidP="00422713">
            <w:pPr>
              <w:pStyle w:val="TAL"/>
              <w:jc w:val="center"/>
              <w:rPr>
                <w:rFonts w:cs="Arial"/>
                <w:lang w:eastAsia="ja-JP"/>
              </w:rPr>
            </w:pPr>
            <w:r w:rsidRPr="008711EA">
              <w:rPr>
                <w:rFonts w:cs="Arial"/>
                <w:lang w:eastAsia="ja-JP"/>
              </w:rPr>
              <w:t>ignore</w:t>
            </w:r>
          </w:p>
        </w:tc>
      </w:tr>
    </w:tbl>
    <w:p w14:paraId="1B4E87D8" w14:textId="77777777" w:rsidR="005F2114" w:rsidRPr="008711EA" w:rsidRDefault="005F2114" w:rsidP="005F21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114" w:rsidRPr="008711EA" w14:paraId="0AFE4B8E" w14:textId="77777777" w:rsidTr="006D0D17">
        <w:tc>
          <w:tcPr>
            <w:tcW w:w="3686" w:type="dxa"/>
          </w:tcPr>
          <w:p w14:paraId="2EBE3945" w14:textId="77777777" w:rsidR="005F2114" w:rsidRPr="008711EA" w:rsidRDefault="005F2114" w:rsidP="006D0D17">
            <w:pPr>
              <w:pStyle w:val="TAH"/>
              <w:rPr>
                <w:rFonts w:cs="Arial"/>
                <w:lang w:eastAsia="ja-JP"/>
              </w:rPr>
            </w:pPr>
            <w:r w:rsidRPr="008711EA">
              <w:rPr>
                <w:rFonts w:cs="Arial"/>
                <w:lang w:eastAsia="ja-JP"/>
              </w:rPr>
              <w:t>Range bound</w:t>
            </w:r>
          </w:p>
        </w:tc>
        <w:tc>
          <w:tcPr>
            <w:tcW w:w="5670" w:type="dxa"/>
          </w:tcPr>
          <w:p w14:paraId="52A7D0B3" w14:textId="77777777" w:rsidR="005F2114" w:rsidRPr="008711EA" w:rsidRDefault="005F2114" w:rsidP="006D0D17">
            <w:pPr>
              <w:pStyle w:val="TAH"/>
              <w:rPr>
                <w:rFonts w:cs="Arial"/>
                <w:lang w:eastAsia="ja-JP"/>
              </w:rPr>
            </w:pPr>
            <w:r w:rsidRPr="008711EA">
              <w:rPr>
                <w:rFonts w:cs="Arial"/>
                <w:lang w:eastAsia="ja-JP"/>
              </w:rPr>
              <w:t>Explanation</w:t>
            </w:r>
          </w:p>
        </w:tc>
      </w:tr>
      <w:tr w:rsidR="005F2114" w:rsidRPr="008711EA" w14:paraId="461943AE" w14:textId="77777777" w:rsidTr="006D0D17">
        <w:tc>
          <w:tcPr>
            <w:tcW w:w="3686" w:type="dxa"/>
          </w:tcPr>
          <w:p w14:paraId="58A548F9" w14:textId="77777777" w:rsidR="005F2114" w:rsidRPr="008711EA" w:rsidRDefault="005F2114" w:rsidP="006D0D17">
            <w:pPr>
              <w:pStyle w:val="TAL"/>
              <w:rPr>
                <w:rFonts w:cs="Arial"/>
                <w:lang w:eastAsia="ja-JP"/>
              </w:rPr>
            </w:pPr>
            <w:r w:rsidRPr="008711EA">
              <w:rPr>
                <w:rFonts w:cs="Arial"/>
                <w:lang w:eastAsia="ja-JP"/>
              </w:rPr>
              <w:t>maxnoofE-RABs</w:t>
            </w:r>
          </w:p>
        </w:tc>
        <w:tc>
          <w:tcPr>
            <w:tcW w:w="5670" w:type="dxa"/>
          </w:tcPr>
          <w:p w14:paraId="57ED4FBF" w14:textId="77777777" w:rsidR="005F2114" w:rsidRPr="008711EA" w:rsidRDefault="005F2114" w:rsidP="006D0D17">
            <w:pPr>
              <w:pStyle w:val="TAL"/>
              <w:rPr>
                <w:rFonts w:cs="Arial"/>
                <w:lang w:eastAsia="ja-JP"/>
              </w:rPr>
            </w:pPr>
            <w:r w:rsidRPr="008711EA">
              <w:rPr>
                <w:rFonts w:cs="Arial"/>
                <w:lang w:eastAsia="ja-JP"/>
              </w:rPr>
              <w:t xml:space="preserve">Maximum no. of E-RAB allowed towards one UE, the maximum value is 256. </w:t>
            </w:r>
          </w:p>
        </w:tc>
      </w:tr>
    </w:tbl>
    <w:p w14:paraId="52463643" w14:textId="77777777" w:rsidR="005F2114" w:rsidRPr="008711EA" w:rsidRDefault="005F2114" w:rsidP="005F2114">
      <w:pPr>
        <w:rPr>
          <w:kern w:val="28"/>
        </w:rPr>
      </w:pPr>
    </w:p>
    <w:p w14:paraId="3CE2EEDA" w14:textId="77777777" w:rsidR="005F2114" w:rsidRDefault="005F2114" w:rsidP="005F2114">
      <w:pPr>
        <w:rPr>
          <w:kern w:val="28"/>
        </w:rPr>
      </w:pPr>
    </w:p>
    <w:p w14:paraId="6B0FA6AD" w14:textId="2A5466B2" w:rsidR="00A7641F" w:rsidRPr="0012225B" w:rsidRDefault="00C67FA1" w:rsidP="00A7641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7th</w:t>
      </w:r>
      <w:r w:rsidR="00A7641F" w:rsidRPr="0012225B">
        <w:rPr>
          <w:rFonts w:eastAsia="宋体"/>
          <w:bCs/>
          <w:i/>
          <w:sz w:val="22"/>
          <w:szCs w:val="22"/>
          <w:vertAlign w:val="superscript"/>
          <w:lang w:eastAsia="zh-CN"/>
        </w:rPr>
        <w:t xml:space="preserve"> </w:t>
      </w:r>
      <w:r w:rsidR="00A7641F" w:rsidRPr="0012225B">
        <w:rPr>
          <w:rFonts w:eastAsia="宋体"/>
          <w:bCs/>
          <w:i/>
          <w:sz w:val="22"/>
          <w:szCs w:val="22"/>
          <w:lang w:eastAsia="zh-CN"/>
        </w:rPr>
        <w:t>CHANGE</w:t>
      </w:r>
    </w:p>
    <w:p w14:paraId="6A376AF8" w14:textId="77777777" w:rsidR="00A7641F" w:rsidRPr="008711EA" w:rsidRDefault="00A7641F" w:rsidP="005F2114">
      <w:pPr>
        <w:rPr>
          <w:kern w:val="28"/>
        </w:rPr>
      </w:pPr>
    </w:p>
    <w:p w14:paraId="68F1E561" w14:textId="77777777" w:rsidR="005F2114" w:rsidRPr="008711EA" w:rsidRDefault="005F2114" w:rsidP="005F2114">
      <w:pPr>
        <w:pStyle w:val="4"/>
      </w:pPr>
      <w:bookmarkStart w:id="411" w:name="_Toc20953606"/>
      <w:bookmarkStart w:id="412" w:name="_Toc29390783"/>
      <w:bookmarkStart w:id="413" w:name="_Toc36551520"/>
      <w:bookmarkStart w:id="414" w:name="_Toc45831736"/>
      <w:bookmarkStart w:id="415" w:name="_Toc51762689"/>
      <w:bookmarkStart w:id="416" w:name="_Toc64381741"/>
      <w:bookmarkStart w:id="417" w:name="_Toc73964259"/>
      <w:bookmarkStart w:id="418" w:name="_Toc81228888"/>
      <w:r w:rsidRPr="008711EA">
        <w:lastRenderedPageBreak/>
        <w:t>9.1.3.8</w:t>
      </w:r>
      <w:r w:rsidRPr="008711EA">
        <w:tab/>
        <w:t>E-RAB MODIFICATION INDICATION</w:t>
      </w:r>
      <w:bookmarkEnd w:id="411"/>
      <w:bookmarkEnd w:id="412"/>
      <w:bookmarkEnd w:id="413"/>
      <w:bookmarkEnd w:id="414"/>
      <w:bookmarkEnd w:id="415"/>
      <w:bookmarkEnd w:id="416"/>
      <w:bookmarkEnd w:id="417"/>
      <w:bookmarkEnd w:id="418"/>
    </w:p>
    <w:p w14:paraId="22F99F52" w14:textId="77777777" w:rsidR="005F2114" w:rsidRPr="008711EA" w:rsidRDefault="005F2114" w:rsidP="005F2114">
      <w:pPr>
        <w:keepNext/>
        <w:rPr>
          <w:rFonts w:eastAsia="Batang"/>
        </w:rPr>
      </w:pPr>
      <w:r w:rsidRPr="008711EA">
        <w:t>This message is sent by the eNB and is used to request the MME to apply the indicated modification for one or several E-RABs.</w:t>
      </w:r>
    </w:p>
    <w:p w14:paraId="5D61C18A" w14:textId="77777777" w:rsidR="005F2114" w:rsidRPr="008711EA" w:rsidRDefault="005F2114" w:rsidP="005F2114">
      <w:pPr>
        <w:keepNext/>
        <w:rPr>
          <w:rFonts w:eastAsia="Batang"/>
        </w:rPr>
      </w:pPr>
      <w:r w:rsidRPr="008711EA">
        <w:t xml:space="preserve">Direction: eNB </w:t>
      </w:r>
      <w:r w:rsidRPr="008711EA">
        <w:sym w:font="Symbol" w:char="F0AE"/>
      </w:r>
      <w:r w:rsidRPr="008711EA">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708"/>
        <w:gridCol w:w="1259"/>
        <w:gridCol w:w="1288"/>
        <w:gridCol w:w="1288"/>
        <w:gridCol w:w="1274"/>
      </w:tblGrid>
      <w:tr w:rsidR="005F2114" w:rsidRPr="008711EA" w14:paraId="5B2E291F" w14:textId="77777777" w:rsidTr="006D0D17">
        <w:tc>
          <w:tcPr>
            <w:tcW w:w="2396" w:type="dxa"/>
          </w:tcPr>
          <w:p w14:paraId="0A4AA02E" w14:textId="77777777" w:rsidR="005F2114" w:rsidRPr="008711EA" w:rsidRDefault="005F2114" w:rsidP="006D0D17">
            <w:pPr>
              <w:pStyle w:val="TAH"/>
              <w:rPr>
                <w:rFonts w:cs="Arial"/>
                <w:lang w:eastAsia="ja-JP"/>
              </w:rPr>
            </w:pPr>
            <w:r w:rsidRPr="008711EA">
              <w:rPr>
                <w:rFonts w:cs="Arial"/>
                <w:lang w:eastAsia="ja-JP"/>
              </w:rPr>
              <w:t>IE/Group Name</w:t>
            </w:r>
          </w:p>
        </w:tc>
        <w:tc>
          <w:tcPr>
            <w:tcW w:w="1275" w:type="dxa"/>
          </w:tcPr>
          <w:p w14:paraId="6BEFBE67" w14:textId="77777777" w:rsidR="005F2114" w:rsidRPr="008711EA" w:rsidRDefault="005F2114" w:rsidP="006D0D17">
            <w:pPr>
              <w:pStyle w:val="TAH"/>
              <w:rPr>
                <w:rFonts w:cs="Arial"/>
                <w:lang w:eastAsia="ja-JP"/>
              </w:rPr>
            </w:pPr>
            <w:r w:rsidRPr="008711EA">
              <w:rPr>
                <w:rFonts w:cs="Arial"/>
                <w:lang w:eastAsia="ja-JP"/>
              </w:rPr>
              <w:t>Presence</w:t>
            </w:r>
          </w:p>
        </w:tc>
        <w:tc>
          <w:tcPr>
            <w:tcW w:w="1708" w:type="dxa"/>
          </w:tcPr>
          <w:p w14:paraId="67687060" w14:textId="77777777" w:rsidR="005F2114" w:rsidRPr="008711EA" w:rsidRDefault="005F2114" w:rsidP="006D0D17">
            <w:pPr>
              <w:pStyle w:val="TAH"/>
              <w:rPr>
                <w:rFonts w:cs="Arial"/>
                <w:lang w:eastAsia="ja-JP"/>
              </w:rPr>
            </w:pPr>
            <w:r w:rsidRPr="008711EA">
              <w:rPr>
                <w:rFonts w:cs="Arial"/>
                <w:lang w:eastAsia="ja-JP"/>
              </w:rPr>
              <w:t>Range</w:t>
            </w:r>
          </w:p>
        </w:tc>
        <w:tc>
          <w:tcPr>
            <w:tcW w:w="1259" w:type="dxa"/>
          </w:tcPr>
          <w:p w14:paraId="2CABEF90" w14:textId="77777777" w:rsidR="005F2114" w:rsidRPr="008711EA" w:rsidRDefault="005F2114" w:rsidP="006D0D17">
            <w:pPr>
              <w:pStyle w:val="TAH"/>
              <w:rPr>
                <w:rFonts w:cs="Arial"/>
                <w:lang w:eastAsia="ja-JP"/>
              </w:rPr>
            </w:pPr>
            <w:r w:rsidRPr="008711EA">
              <w:rPr>
                <w:rFonts w:cs="Arial"/>
                <w:lang w:eastAsia="ja-JP"/>
              </w:rPr>
              <w:t>IE type and reference</w:t>
            </w:r>
          </w:p>
        </w:tc>
        <w:tc>
          <w:tcPr>
            <w:tcW w:w="1288" w:type="dxa"/>
          </w:tcPr>
          <w:p w14:paraId="5B12353D" w14:textId="77777777" w:rsidR="005F2114" w:rsidRPr="008711EA" w:rsidRDefault="005F2114" w:rsidP="006D0D17">
            <w:pPr>
              <w:pStyle w:val="TAH"/>
              <w:rPr>
                <w:rFonts w:cs="Arial"/>
                <w:lang w:eastAsia="ja-JP"/>
              </w:rPr>
            </w:pPr>
            <w:r w:rsidRPr="008711EA">
              <w:rPr>
                <w:rFonts w:cs="Arial"/>
                <w:lang w:eastAsia="ja-JP"/>
              </w:rPr>
              <w:t>Semantics description</w:t>
            </w:r>
          </w:p>
        </w:tc>
        <w:tc>
          <w:tcPr>
            <w:tcW w:w="1288" w:type="dxa"/>
          </w:tcPr>
          <w:p w14:paraId="64913B67" w14:textId="77777777" w:rsidR="005F2114" w:rsidRPr="008711EA" w:rsidRDefault="005F2114" w:rsidP="006D0D17">
            <w:pPr>
              <w:pStyle w:val="TAH"/>
              <w:rPr>
                <w:rFonts w:cs="Arial"/>
                <w:lang w:eastAsia="ja-JP"/>
              </w:rPr>
            </w:pPr>
            <w:r w:rsidRPr="008711EA">
              <w:rPr>
                <w:rFonts w:cs="Arial"/>
                <w:lang w:eastAsia="ja-JP"/>
              </w:rPr>
              <w:t>Criticality</w:t>
            </w:r>
          </w:p>
        </w:tc>
        <w:tc>
          <w:tcPr>
            <w:tcW w:w="1274" w:type="dxa"/>
          </w:tcPr>
          <w:p w14:paraId="32A0BAE1" w14:textId="77777777" w:rsidR="005F2114" w:rsidRPr="008711EA" w:rsidRDefault="005F2114" w:rsidP="006D0D17">
            <w:pPr>
              <w:pStyle w:val="TAH"/>
              <w:rPr>
                <w:rFonts w:cs="Arial"/>
                <w:b w:val="0"/>
                <w:lang w:eastAsia="ja-JP"/>
              </w:rPr>
            </w:pPr>
            <w:r w:rsidRPr="008711EA">
              <w:rPr>
                <w:rFonts w:cs="Arial"/>
                <w:lang w:eastAsia="ja-JP"/>
              </w:rPr>
              <w:t>Assigned Criticality</w:t>
            </w:r>
          </w:p>
        </w:tc>
      </w:tr>
      <w:tr w:rsidR="005F2114" w:rsidRPr="008711EA" w14:paraId="0962718C" w14:textId="77777777" w:rsidTr="006D0D17">
        <w:tc>
          <w:tcPr>
            <w:tcW w:w="2396" w:type="dxa"/>
          </w:tcPr>
          <w:p w14:paraId="14EC6CDF" w14:textId="77777777" w:rsidR="005F2114" w:rsidRPr="008711EA" w:rsidRDefault="005F2114" w:rsidP="006D0D17">
            <w:pPr>
              <w:pStyle w:val="TAL"/>
              <w:rPr>
                <w:rFonts w:cs="Arial"/>
                <w:lang w:eastAsia="ja-JP"/>
              </w:rPr>
            </w:pPr>
            <w:r w:rsidRPr="008711EA">
              <w:rPr>
                <w:rFonts w:cs="Arial"/>
                <w:lang w:eastAsia="ja-JP"/>
              </w:rPr>
              <w:t>Message Type</w:t>
            </w:r>
          </w:p>
        </w:tc>
        <w:tc>
          <w:tcPr>
            <w:tcW w:w="1275" w:type="dxa"/>
          </w:tcPr>
          <w:p w14:paraId="4D195BFC"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60EABC7E" w14:textId="77777777" w:rsidR="005F2114" w:rsidRPr="008711EA" w:rsidRDefault="005F2114" w:rsidP="006D0D17">
            <w:pPr>
              <w:pStyle w:val="TAL"/>
              <w:rPr>
                <w:rFonts w:cs="Arial"/>
                <w:lang w:eastAsia="ja-JP"/>
              </w:rPr>
            </w:pPr>
          </w:p>
        </w:tc>
        <w:tc>
          <w:tcPr>
            <w:tcW w:w="1259" w:type="dxa"/>
          </w:tcPr>
          <w:p w14:paraId="284E27D5" w14:textId="77777777" w:rsidR="005F2114" w:rsidRPr="008711EA" w:rsidRDefault="005F2114" w:rsidP="006D0D17">
            <w:pPr>
              <w:pStyle w:val="TAL"/>
              <w:rPr>
                <w:rFonts w:cs="Arial"/>
                <w:lang w:eastAsia="ja-JP"/>
              </w:rPr>
            </w:pPr>
            <w:r w:rsidRPr="008711EA">
              <w:rPr>
                <w:rFonts w:cs="Arial"/>
                <w:lang w:eastAsia="ja-JP"/>
              </w:rPr>
              <w:t>9.2.1.1</w:t>
            </w:r>
          </w:p>
        </w:tc>
        <w:tc>
          <w:tcPr>
            <w:tcW w:w="1288" w:type="dxa"/>
          </w:tcPr>
          <w:p w14:paraId="595AEC18" w14:textId="77777777" w:rsidR="005F2114" w:rsidRPr="008711EA" w:rsidRDefault="005F2114" w:rsidP="006D0D17">
            <w:pPr>
              <w:pStyle w:val="TAL"/>
              <w:rPr>
                <w:rFonts w:cs="Arial"/>
                <w:lang w:eastAsia="ja-JP"/>
              </w:rPr>
            </w:pPr>
          </w:p>
        </w:tc>
        <w:tc>
          <w:tcPr>
            <w:tcW w:w="1288" w:type="dxa"/>
          </w:tcPr>
          <w:p w14:paraId="10204D22" w14:textId="77777777" w:rsidR="005F2114" w:rsidRPr="00E44D26" w:rsidRDefault="005F2114" w:rsidP="006D0D17">
            <w:pPr>
              <w:pStyle w:val="TAC"/>
              <w:rPr>
                <w:lang w:eastAsia="ja-JP"/>
              </w:rPr>
            </w:pPr>
            <w:r w:rsidRPr="00E44D26">
              <w:rPr>
                <w:lang w:eastAsia="ja-JP"/>
              </w:rPr>
              <w:t>YES</w:t>
            </w:r>
          </w:p>
        </w:tc>
        <w:tc>
          <w:tcPr>
            <w:tcW w:w="1274" w:type="dxa"/>
          </w:tcPr>
          <w:p w14:paraId="423BC0DB" w14:textId="77777777" w:rsidR="005F2114" w:rsidRPr="00E44D26" w:rsidRDefault="005F2114" w:rsidP="006D0D17">
            <w:pPr>
              <w:pStyle w:val="TAC"/>
              <w:rPr>
                <w:lang w:eastAsia="ja-JP"/>
              </w:rPr>
            </w:pPr>
            <w:r w:rsidRPr="00E44D26">
              <w:rPr>
                <w:lang w:eastAsia="ja-JP"/>
              </w:rPr>
              <w:t>reject</w:t>
            </w:r>
          </w:p>
        </w:tc>
      </w:tr>
      <w:tr w:rsidR="005F2114" w:rsidRPr="008711EA" w14:paraId="5DC5FAFE" w14:textId="77777777" w:rsidTr="006D0D17">
        <w:tc>
          <w:tcPr>
            <w:tcW w:w="2396" w:type="dxa"/>
          </w:tcPr>
          <w:p w14:paraId="20AAAF20" w14:textId="77777777" w:rsidR="005F2114" w:rsidRPr="008711EA" w:rsidRDefault="005F2114" w:rsidP="006D0D17">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275" w:type="dxa"/>
          </w:tcPr>
          <w:p w14:paraId="4F0D18FE" w14:textId="77777777" w:rsidR="005F2114" w:rsidRPr="008711EA" w:rsidRDefault="005F2114" w:rsidP="006D0D17">
            <w:pPr>
              <w:pStyle w:val="TAL"/>
              <w:rPr>
                <w:rFonts w:eastAsia="MS Mincho" w:cs="Arial"/>
                <w:lang w:eastAsia="ja-JP"/>
              </w:rPr>
            </w:pPr>
            <w:r w:rsidRPr="008711EA">
              <w:rPr>
                <w:rFonts w:cs="Arial"/>
                <w:lang w:eastAsia="ja-JP"/>
              </w:rPr>
              <w:t>M</w:t>
            </w:r>
          </w:p>
        </w:tc>
        <w:tc>
          <w:tcPr>
            <w:tcW w:w="1708" w:type="dxa"/>
          </w:tcPr>
          <w:p w14:paraId="4484B538" w14:textId="77777777" w:rsidR="005F2114" w:rsidRPr="008711EA" w:rsidRDefault="005F2114" w:rsidP="006D0D17">
            <w:pPr>
              <w:pStyle w:val="TAL"/>
              <w:rPr>
                <w:rFonts w:cs="Arial"/>
                <w:lang w:eastAsia="ja-JP"/>
              </w:rPr>
            </w:pPr>
          </w:p>
        </w:tc>
        <w:tc>
          <w:tcPr>
            <w:tcW w:w="1259" w:type="dxa"/>
          </w:tcPr>
          <w:p w14:paraId="3229033B" w14:textId="77777777" w:rsidR="005F2114" w:rsidRPr="008711EA" w:rsidRDefault="005F2114" w:rsidP="006D0D17">
            <w:pPr>
              <w:pStyle w:val="TAL"/>
              <w:rPr>
                <w:rFonts w:cs="Arial"/>
                <w:lang w:eastAsia="ja-JP"/>
              </w:rPr>
            </w:pPr>
            <w:r w:rsidRPr="008711EA">
              <w:rPr>
                <w:rFonts w:cs="Arial"/>
                <w:lang w:eastAsia="ja-JP"/>
              </w:rPr>
              <w:t>9.2.3.3</w:t>
            </w:r>
          </w:p>
        </w:tc>
        <w:tc>
          <w:tcPr>
            <w:tcW w:w="1288" w:type="dxa"/>
          </w:tcPr>
          <w:p w14:paraId="6A6DB8C3" w14:textId="77777777" w:rsidR="005F2114" w:rsidRPr="008711EA" w:rsidRDefault="005F2114" w:rsidP="006D0D17">
            <w:pPr>
              <w:pStyle w:val="TAL"/>
              <w:rPr>
                <w:rFonts w:cs="Arial"/>
                <w:lang w:eastAsia="ja-JP"/>
              </w:rPr>
            </w:pPr>
          </w:p>
        </w:tc>
        <w:tc>
          <w:tcPr>
            <w:tcW w:w="1288" w:type="dxa"/>
          </w:tcPr>
          <w:p w14:paraId="0E55F1E0" w14:textId="77777777" w:rsidR="005F2114" w:rsidRPr="00E44D26" w:rsidRDefault="005F2114" w:rsidP="006D0D17">
            <w:pPr>
              <w:pStyle w:val="TAC"/>
              <w:rPr>
                <w:rFonts w:eastAsia="MS Mincho"/>
                <w:lang w:eastAsia="ja-JP"/>
              </w:rPr>
            </w:pPr>
            <w:r w:rsidRPr="00E44D26">
              <w:rPr>
                <w:rFonts w:eastAsia="MS Mincho"/>
                <w:lang w:eastAsia="ja-JP"/>
              </w:rPr>
              <w:t>YES</w:t>
            </w:r>
          </w:p>
        </w:tc>
        <w:tc>
          <w:tcPr>
            <w:tcW w:w="1274" w:type="dxa"/>
          </w:tcPr>
          <w:p w14:paraId="122CDA78" w14:textId="77777777" w:rsidR="005F2114" w:rsidRPr="00E44D26" w:rsidRDefault="005F2114" w:rsidP="006D0D17">
            <w:pPr>
              <w:pStyle w:val="TAC"/>
              <w:rPr>
                <w:lang w:eastAsia="ja-JP"/>
              </w:rPr>
            </w:pPr>
            <w:r w:rsidRPr="00E44D26">
              <w:rPr>
                <w:lang w:eastAsia="ja-JP"/>
              </w:rPr>
              <w:t>reject</w:t>
            </w:r>
          </w:p>
        </w:tc>
      </w:tr>
      <w:tr w:rsidR="005F2114" w:rsidRPr="008711EA" w14:paraId="383516CB" w14:textId="77777777" w:rsidTr="006D0D17">
        <w:tc>
          <w:tcPr>
            <w:tcW w:w="2396" w:type="dxa"/>
          </w:tcPr>
          <w:p w14:paraId="0F3AD478" w14:textId="77777777" w:rsidR="005F2114" w:rsidRPr="008711EA" w:rsidRDefault="005F2114" w:rsidP="006D0D17">
            <w:pPr>
              <w:pStyle w:val="TAL"/>
              <w:ind w:firstLine="5"/>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5" w:type="dxa"/>
          </w:tcPr>
          <w:p w14:paraId="5EF5AC2D" w14:textId="77777777" w:rsidR="005F2114" w:rsidRPr="008711EA" w:rsidRDefault="005F2114" w:rsidP="006D0D17">
            <w:pPr>
              <w:pStyle w:val="TAL"/>
              <w:rPr>
                <w:rFonts w:cs="Arial"/>
                <w:lang w:eastAsia="ja-JP"/>
              </w:rPr>
            </w:pPr>
            <w:r w:rsidRPr="008711EA">
              <w:rPr>
                <w:rFonts w:cs="Arial"/>
                <w:lang w:eastAsia="ja-JP"/>
              </w:rPr>
              <w:t>M</w:t>
            </w:r>
          </w:p>
        </w:tc>
        <w:tc>
          <w:tcPr>
            <w:tcW w:w="1708" w:type="dxa"/>
          </w:tcPr>
          <w:p w14:paraId="11DB171D" w14:textId="77777777" w:rsidR="005F2114" w:rsidRPr="008711EA" w:rsidRDefault="005F2114" w:rsidP="006D0D17">
            <w:pPr>
              <w:pStyle w:val="TAL"/>
              <w:rPr>
                <w:rFonts w:cs="Arial"/>
                <w:lang w:eastAsia="ja-JP"/>
              </w:rPr>
            </w:pPr>
          </w:p>
        </w:tc>
        <w:tc>
          <w:tcPr>
            <w:tcW w:w="1259" w:type="dxa"/>
          </w:tcPr>
          <w:p w14:paraId="1D126211" w14:textId="77777777" w:rsidR="005F2114" w:rsidRPr="008711EA" w:rsidRDefault="005F2114" w:rsidP="006D0D17">
            <w:pPr>
              <w:pStyle w:val="TAL"/>
              <w:rPr>
                <w:rFonts w:cs="Arial"/>
                <w:lang w:eastAsia="ja-JP"/>
              </w:rPr>
            </w:pPr>
            <w:r w:rsidRPr="008711EA">
              <w:rPr>
                <w:rFonts w:cs="Arial"/>
                <w:lang w:eastAsia="ja-JP"/>
              </w:rPr>
              <w:t>9.2.3.4</w:t>
            </w:r>
          </w:p>
        </w:tc>
        <w:tc>
          <w:tcPr>
            <w:tcW w:w="1288" w:type="dxa"/>
          </w:tcPr>
          <w:p w14:paraId="6548F84C" w14:textId="77777777" w:rsidR="005F2114" w:rsidRPr="008711EA" w:rsidRDefault="005F2114" w:rsidP="006D0D17">
            <w:pPr>
              <w:pStyle w:val="TAL"/>
              <w:rPr>
                <w:rFonts w:cs="Arial"/>
                <w:lang w:eastAsia="ja-JP"/>
              </w:rPr>
            </w:pPr>
          </w:p>
        </w:tc>
        <w:tc>
          <w:tcPr>
            <w:tcW w:w="1288" w:type="dxa"/>
          </w:tcPr>
          <w:p w14:paraId="3B6A5872" w14:textId="77777777" w:rsidR="005F2114" w:rsidRPr="00E44D26" w:rsidRDefault="005F2114" w:rsidP="006D0D17">
            <w:pPr>
              <w:pStyle w:val="TAC"/>
              <w:rPr>
                <w:lang w:eastAsia="ja-JP"/>
              </w:rPr>
            </w:pPr>
            <w:r w:rsidRPr="00E44D26">
              <w:rPr>
                <w:lang w:eastAsia="ja-JP"/>
              </w:rPr>
              <w:t>YES</w:t>
            </w:r>
          </w:p>
        </w:tc>
        <w:tc>
          <w:tcPr>
            <w:tcW w:w="1274" w:type="dxa"/>
          </w:tcPr>
          <w:p w14:paraId="79CFE946" w14:textId="77777777" w:rsidR="005F2114" w:rsidRPr="00E44D26" w:rsidRDefault="005F2114" w:rsidP="006D0D17">
            <w:pPr>
              <w:pStyle w:val="TAC"/>
              <w:rPr>
                <w:lang w:eastAsia="ja-JP"/>
              </w:rPr>
            </w:pPr>
            <w:r w:rsidRPr="00E44D26">
              <w:rPr>
                <w:lang w:eastAsia="ja-JP"/>
              </w:rPr>
              <w:t>reject</w:t>
            </w:r>
          </w:p>
        </w:tc>
      </w:tr>
      <w:tr w:rsidR="005F2114" w:rsidRPr="008711EA" w14:paraId="0D587553" w14:textId="77777777" w:rsidTr="006D0D17">
        <w:trPr>
          <w:trHeight w:val="470"/>
        </w:trPr>
        <w:tc>
          <w:tcPr>
            <w:tcW w:w="2396" w:type="dxa"/>
          </w:tcPr>
          <w:p w14:paraId="67B84708" w14:textId="77777777" w:rsidR="005F2114" w:rsidRPr="008711EA" w:rsidRDefault="005F2114" w:rsidP="006D0D17">
            <w:pPr>
              <w:pStyle w:val="TAL"/>
              <w:rPr>
                <w:rFonts w:cs="Arial"/>
                <w:b/>
                <w:lang w:eastAsia="ja-JP"/>
              </w:rPr>
            </w:pPr>
            <w:r w:rsidRPr="008711EA">
              <w:rPr>
                <w:rFonts w:cs="Arial"/>
                <w:b/>
                <w:lang w:eastAsia="ja-JP"/>
              </w:rPr>
              <w:t>E-RAB to be Modified List</w:t>
            </w:r>
          </w:p>
        </w:tc>
        <w:tc>
          <w:tcPr>
            <w:tcW w:w="1275" w:type="dxa"/>
          </w:tcPr>
          <w:p w14:paraId="2389DD38" w14:textId="77777777" w:rsidR="005F2114" w:rsidRPr="008711EA" w:rsidRDefault="005F2114" w:rsidP="006D0D17">
            <w:pPr>
              <w:pStyle w:val="TAL"/>
              <w:rPr>
                <w:rFonts w:cs="Arial"/>
                <w:lang w:eastAsia="ja-JP"/>
              </w:rPr>
            </w:pPr>
          </w:p>
        </w:tc>
        <w:tc>
          <w:tcPr>
            <w:tcW w:w="1708" w:type="dxa"/>
          </w:tcPr>
          <w:p w14:paraId="7AF8629D" w14:textId="77777777" w:rsidR="005F2114" w:rsidRPr="008711EA" w:rsidRDefault="005F2114" w:rsidP="006D0D17">
            <w:pPr>
              <w:pStyle w:val="TAL"/>
              <w:rPr>
                <w:rFonts w:cs="Arial"/>
                <w:lang w:eastAsia="ja-JP"/>
              </w:rPr>
            </w:pPr>
            <w:r w:rsidRPr="008711EA">
              <w:rPr>
                <w:rFonts w:cs="Arial"/>
                <w:i/>
                <w:iCs/>
                <w:lang w:eastAsia="ja-JP"/>
              </w:rPr>
              <w:t>1</w:t>
            </w:r>
          </w:p>
        </w:tc>
        <w:tc>
          <w:tcPr>
            <w:tcW w:w="1259" w:type="dxa"/>
          </w:tcPr>
          <w:p w14:paraId="25EC26DC" w14:textId="77777777" w:rsidR="005F2114" w:rsidRPr="008711EA" w:rsidRDefault="005F2114" w:rsidP="006D0D17">
            <w:pPr>
              <w:pStyle w:val="TAL"/>
              <w:rPr>
                <w:rFonts w:cs="Arial"/>
                <w:lang w:eastAsia="ja-JP"/>
              </w:rPr>
            </w:pPr>
          </w:p>
        </w:tc>
        <w:tc>
          <w:tcPr>
            <w:tcW w:w="1288" w:type="dxa"/>
          </w:tcPr>
          <w:p w14:paraId="6F9B8948" w14:textId="77777777" w:rsidR="005F2114" w:rsidRPr="008711EA" w:rsidRDefault="005F2114" w:rsidP="006D0D17">
            <w:pPr>
              <w:pStyle w:val="TAL"/>
              <w:rPr>
                <w:rFonts w:cs="Arial"/>
                <w:lang w:eastAsia="ja-JP"/>
              </w:rPr>
            </w:pPr>
          </w:p>
        </w:tc>
        <w:tc>
          <w:tcPr>
            <w:tcW w:w="1288" w:type="dxa"/>
          </w:tcPr>
          <w:p w14:paraId="3CEE744F" w14:textId="77777777" w:rsidR="005F2114" w:rsidRPr="00E44D26" w:rsidRDefault="005F2114" w:rsidP="006D0D17">
            <w:pPr>
              <w:pStyle w:val="TAC"/>
              <w:rPr>
                <w:lang w:eastAsia="ja-JP"/>
              </w:rPr>
            </w:pPr>
            <w:r w:rsidRPr="00E44D26">
              <w:rPr>
                <w:lang w:eastAsia="ja-JP"/>
              </w:rPr>
              <w:t>YES</w:t>
            </w:r>
          </w:p>
        </w:tc>
        <w:tc>
          <w:tcPr>
            <w:tcW w:w="1274" w:type="dxa"/>
          </w:tcPr>
          <w:p w14:paraId="22F0DCEF" w14:textId="77777777" w:rsidR="005F2114" w:rsidRPr="00E44D26" w:rsidRDefault="005F2114" w:rsidP="006D0D17">
            <w:pPr>
              <w:pStyle w:val="TAC"/>
              <w:rPr>
                <w:lang w:eastAsia="ja-JP"/>
              </w:rPr>
            </w:pPr>
            <w:r w:rsidRPr="00E44D26">
              <w:rPr>
                <w:lang w:eastAsia="ja-JP"/>
              </w:rPr>
              <w:t>reject</w:t>
            </w:r>
          </w:p>
        </w:tc>
      </w:tr>
      <w:tr w:rsidR="005F2114" w:rsidRPr="008711EA" w14:paraId="2F7F814E" w14:textId="77777777" w:rsidTr="006D0D17">
        <w:tc>
          <w:tcPr>
            <w:tcW w:w="2396" w:type="dxa"/>
          </w:tcPr>
          <w:p w14:paraId="1599A2FC" w14:textId="77777777" w:rsidR="005F2114" w:rsidRPr="008711EA" w:rsidRDefault="005F2114" w:rsidP="006D0D17">
            <w:pPr>
              <w:pStyle w:val="TAL"/>
              <w:ind w:left="142"/>
              <w:rPr>
                <w:rFonts w:cs="Arial"/>
                <w:b/>
                <w:bCs/>
                <w:iCs/>
                <w:lang w:eastAsia="ja-JP"/>
              </w:rPr>
            </w:pPr>
            <w:r w:rsidRPr="008711EA">
              <w:rPr>
                <w:rFonts w:cs="Arial"/>
                <w:b/>
                <w:lang w:eastAsia="ja-JP"/>
              </w:rPr>
              <w:t>&gt;E-RAB to Be Modified</w:t>
            </w:r>
            <w:r w:rsidRPr="008711EA">
              <w:rPr>
                <w:rFonts w:eastAsia="MS Mincho" w:cs="Arial"/>
                <w:b/>
                <w:lang w:eastAsia="ja-JP"/>
              </w:rPr>
              <w:t xml:space="preserve"> Item IEs</w:t>
            </w:r>
          </w:p>
        </w:tc>
        <w:tc>
          <w:tcPr>
            <w:tcW w:w="1275" w:type="dxa"/>
          </w:tcPr>
          <w:p w14:paraId="420E4901" w14:textId="77777777" w:rsidR="005F2114" w:rsidRPr="008711EA" w:rsidRDefault="005F2114" w:rsidP="006D0D17">
            <w:pPr>
              <w:pStyle w:val="TAL"/>
              <w:rPr>
                <w:rFonts w:eastAsia="Batang" w:cs="Arial"/>
                <w:lang w:eastAsia="ja-JP"/>
              </w:rPr>
            </w:pPr>
          </w:p>
        </w:tc>
        <w:tc>
          <w:tcPr>
            <w:tcW w:w="1708" w:type="dxa"/>
          </w:tcPr>
          <w:p w14:paraId="391392B1" w14:textId="77777777" w:rsidR="005F2114" w:rsidRPr="008711EA" w:rsidRDefault="005F2114" w:rsidP="006D0D17">
            <w:pPr>
              <w:pStyle w:val="TAL"/>
              <w:rPr>
                <w:rFonts w:cs="Arial"/>
                <w:i/>
                <w:lang w:eastAsia="ja-JP"/>
              </w:rPr>
            </w:pPr>
            <w:r w:rsidRPr="008711EA">
              <w:rPr>
                <w:rFonts w:cs="Arial"/>
                <w:bCs/>
                <w:i/>
                <w:lang w:eastAsia="ja-JP"/>
              </w:rPr>
              <w:t>1 .. &lt;maxnoofE-RABs&gt;</w:t>
            </w:r>
          </w:p>
        </w:tc>
        <w:tc>
          <w:tcPr>
            <w:tcW w:w="1259" w:type="dxa"/>
          </w:tcPr>
          <w:p w14:paraId="3EEF5649" w14:textId="77777777" w:rsidR="005F2114" w:rsidRPr="008711EA" w:rsidRDefault="005F2114" w:rsidP="006D0D17">
            <w:pPr>
              <w:pStyle w:val="TAL"/>
              <w:rPr>
                <w:rFonts w:cs="Arial"/>
                <w:lang w:eastAsia="ja-JP"/>
              </w:rPr>
            </w:pPr>
          </w:p>
        </w:tc>
        <w:tc>
          <w:tcPr>
            <w:tcW w:w="1288" w:type="dxa"/>
          </w:tcPr>
          <w:p w14:paraId="7ECDFB05" w14:textId="77777777" w:rsidR="005F2114" w:rsidRPr="008711EA" w:rsidRDefault="005F2114" w:rsidP="006D0D17">
            <w:pPr>
              <w:pStyle w:val="TAL"/>
              <w:rPr>
                <w:rFonts w:cs="Arial"/>
                <w:lang w:eastAsia="ja-JP"/>
              </w:rPr>
            </w:pPr>
          </w:p>
        </w:tc>
        <w:tc>
          <w:tcPr>
            <w:tcW w:w="1288" w:type="dxa"/>
          </w:tcPr>
          <w:p w14:paraId="3F23DA1D" w14:textId="77777777" w:rsidR="005F2114" w:rsidRPr="00E44D26" w:rsidRDefault="005F2114" w:rsidP="006D0D17">
            <w:pPr>
              <w:pStyle w:val="TAC"/>
              <w:rPr>
                <w:lang w:eastAsia="ja-JP"/>
              </w:rPr>
            </w:pPr>
            <w:r w:rsidRPr="00E44D26">
              <w:rPr>
                <w:lang w:eastAsia="ja-JP"/>
              </w:rPr>
              <w:t>EACH</w:t>
            </w:r>
          </w:p>
        </w:tc>
        <w:tc>
          <w:tcPr>
            <w:tcW w:w="1274" w:type="dxa"/>
          </w:tcPr>
          <w:p w14:paraId="5D736892" w14:textId="77777777" w:rsidR="005F2114" w:rsidRPr="00E44D26" w:rsidRDefault="005F2114" w:rsidP="006D0D17">
            <w:pPr>
              <w:pStyle w:val="TAC"/>
              <w:rPr>
                <w:lang w:eastAsia="ja-JP"/>
              </w:rPr>
            </w:pPr>
            <w:r w:rsidRPr="00E44D26">
              <w:rPr>
                <w:lang w:eastAsia="ja-JP"/>
              </w:rPr>
              <w:t>reject</w:t>
            </w:r>
          </w:p>
        </w:tc>
      </w:tr>
      <w:tr w:rsidR="005F2114" w:rsidRPr="008711EA" w14:paraId="2344122D" w14:textId="77777777" w:rsidTr="006D0D17">
        <w:tc>
          <w:tcPr>
            <w:tcW w:w="2396" w:type="dxa"/>
          </w:tcPr>
          <w:p w14:paraId="49906620" w14:textId="77777777" w:rsidR="005F2114" w:rsidRPr="008711EA" w:rsidRDefault="005F2114" w:rsidP="006D0D17">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275" w:type="dxa"/>
          </w:tcPr>
          <w:p w14:paraId="43AABCD5" w14:textId="77777777" w:rsidR="005F2114" w:rsidRPr="008711EA" w:rsidRDefault="005F2114" w:rsidP="006D0D17">
            <w:pPr>
              <w:pStyle w:val="TAL"/>
              <w:rPr>
                <w:rFonts w:cs="Arial"/>
                <w:lang w:eastAsia="ja-JP"/>
              </w:rPr>
            </w:pPr>
            <w:r w:rsidRPr="008711EA">
              <w:rPr>
                <w:rFonts w:eastAsia="Batang" w:cs="Arial"/>
                <w:lang w:eastAsia="ja-JP"/>
              </w:rPr>
              <w:t>M</w:t>
            </w:r>
          </w:p>
        </w:tc>
        <w:tc>
          <w:tcPr>
            <w:tcW w:w="1708" w:type="dxa"/>
          </w:tcPr>
          <w:p w14:paraId="081AFDBE" w14:textId="77777777" w:rsidR="005F2114" w:rsidRPr="008711EA" w:rsidRDefault="005F2114" w:rsidP="006D0D17">
            <w:pPr>
              <w:pStyle w:val="TAL"/>
              <w:rPr>
                <w:rFonts w:cs="Arial"/>
                <w:lang w:eastAsia="ja-JP"/>
              </w:rPr>
            </w:pPr>
          </w:p>
        </w:tc>
        <w:tc>
          <w:tcPr>
            <w:tcW w:w="1259" w:type="dxa"/>
          </w:tcPr>
          <w:p w14:paraId="0E8504A5" w14:textId="77777777" w:rsidR="005F2114" w:rsidRPr="008711EA" w:rsidRDefault="005F2114" w:rsidP="006D0D17">
            <w:pPr>
              <w:pStyle w:val="TAL"/>
              <w:rPr>
                <w:rFonts w:cs="Arial"/>
                <w:lang w:eastAsia="ja-JP"/>
              </w:rPr>
            </w:pPr>
            <w:r w:rsidRPr="008711EA">
              <w:rPr>
                <w:rFonts w:cs="Arial"/>
                <w:lang w:eastAsia="ja-JP"/>
              </w:rPr>
              <w:t>9.2.1.2</w:t>
            </w:r>
          </w:p>
        </w:tc>
        <w:tc>
          <w:tcPr>
            <w:tcW w:w="1288" w:type="dxa"/>
          </w:tcPr>
          <w:p w14:paraId="200FDE46" w14:textId="77777777" w:rsidR="005F2114" w:rsidRPr="008711EA" w:rsidRDefault="005F2114" w:rsidP="006D0D17">
            <w:pPr>
              <w:pStyle w:val="TAL"/>
              <w:rPr>
                <w:rFonts w:cs="Arial"/>
                <w:lang w:eastAsia="ja-JP"/>
              </w:rPr>
            </w:pPr>
          </w:p>
        </w:tc>
        <w:tc>
          <w:tcPr>
            <w:tcW w:w="1288" w:type="dxa"/>
          </w:tcPr>
          <w:p w14:paraId="1BCEDCFA" w14:textId="77777777" w:rsidR="005F2114" w:rsidRPr="00E44D26" w:rsidRDefault="005F2114" w:rsidP="006D0D17">
            <w:pPr>
              <w:pStyle w:val="TAC"/>
              <w:rPr>
                <w:lang w:eastAsia="ja-JP"/>
              </w:rPr>
            </w:pPr>
            <w:r w:rsidRPr="00E44D26">
              <w:rPr>
                <w:lang w:eastAsia="ja-JP"/>
              </w:rPr>
              <w:t>-</w:t>
            </w:r>
          </w:p>
        </w:tc>
        <w:tc>
          <w:tcPr>
            <w:tcW w:w="1274" w:type="dxa"/>
          </w:tcPr>
          <w:p w14:paraId="6A00297A" w14:textId="77777777" w:rsidR="005F2114" w:rsidRPr="00E44D26" w:rsidRDefault="005F2114" w:rsidP="006D0D17">
            <w:pPr>
              <w:pStyle w:val="TAC"/>
              <w:rPr>
                <w:lang w:eastAsia="ja-JP"/>
              </w:rPr>
            </w:pPr>
          </w:p>
        </w:tc>
      </w:tr>
      <w:tr w:rsidR="005F2114" w:rsidRPr="008711EA" w14:paraId="7376D190" w14:textId="77777777" w:rsidTr="006D0D17">
        <w:tc>
          <w:tcPr>
            <w:tcW w:w="2396" w:type="dxa"/>
            <w:tcBorders>
              <w:top w:val="single" w:sz="4" w:space="0" w:color="auto"/>
              <w:left w:val="single" w:sz="4" w:space="0" w:color="auto"/>
              <w:bottom w:val="single" w:sz="4" w:space="0" w:color="auto"/>
              <w:right w:val="single" w:sz="4" w:space="0" w:color="auto"/>
            </w:tcBorders>
          </w:tcPr>
          <w:p w14:paraId="057A0E8F" w14:textId="77777777" w:rsidR="005F2114" w:rsidRPr="008711EA" w:rsidRDefault="005F2114" w:rsidP="006D0D17">
            <w:pPr>
              <w:pStyle w:val="TAL"/>
              <w:ind w:left="284"/>
              <w:rPr>
                <w:rFonts w:eastAsia="Batang" w:cs="Arial"/>
                <w:lang w:eastAsia="ja-JP"/>
              </w:rPr>
            </w:pPr>
            <w:r w:rsidRPr="008711EA">
              <w:rPr>
                <w:rFonts w:eastAsia="Batang" w:cs="Arial"/>
                <w:lang w:eastAsia="ja-JP"/>
              </w:rPr>
              <w:t>&gt;&gt;Transport Layer Address</w:t>
            </w:r>
          </w:p>
        </w:tc>
        <w:tc>
          <w:tcPr>
            <w:tcW w:w="1275" w:type="dxa"/>
            <w:tcBorders>
              <w:top w:val="single" w:sz="4" w:space="0" w:color="auto"/>
              <w:left w:val="single" w:sz="4" w:space="0" w:color="auto"/>
              <w:bottom w:val="single" w:sz="4" w:space="0" w:color="auto"/>
              <w:right w:val="single" w:sz="4" w:space="0" w:color="auto"/>
            </w:tcBorders>
          </w:tcPr>
          <w:p w14:paraId="368D3EFE" w14:textId="77777777" w:rsidR="005F2114" w:rsidRPr="008711EA" w:rsidRDefault="005F2114" w:rsidP="006D0D17">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B67535" w14:textId="77777777" w:rsidR="005F2114" w:rsidRPr="008711EA" w:rsidRDefault="005F2114" w:rsidP="006D0D1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9BB5169" w14:textId="77777777" w:rsidR="005F2114" w:rsidRPr="008711EA" w:rsidRDefault="005F2114" w:rsidP="006D0D17">
            <w:pPr>
              <w:pStyle w:val="TAL"/>
              <w:rPr>
                <w:rFonts w:cs="Arial"/>
                <w:lang w:eastAsia="ja-JP"/>
              </w:rPr>
            </w:pPr>
            <w:r w:rsidRPr="008711EA">
              <w:rPr>
                <w:rFonts w:cs="Arial"/>
                <w:lang w:eastAsia="ja-JP"/>
              </w:rPr>
              <w:t>9.2.2.1</w:t>
            </w:r>
          </w:p>
        </w:tc>
        <w:tc>
          <w:tcPr>
            <w:tcW w:w="1288" w:type="dxa"/>
            <w:tcBorders>
              <w:top w:val="single" w:sz="4" w:space="0" w:color="auto"/>
              <w:left w:val="single" w:sz="4" w:space="0" w:color="auto"/>
              <w:bottom w:val="single" w:sz="4" w:space="0" w:color="auto"/>
              <w:right w:val="single" w:sz="4" w:space="0" w:color="auto"/>
            </w:tcBorders>
          </w:tcPr>
          <w:p w14:paraId="522F1D35" w14:textId="77777777" w:rsidR="005F2114" w:rsidRPr="008711EA" w:rsidRDefault="005F2114" w:rsidP="006D0D1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48061F4" w14:textId="77777777" w:rsidR="005F2114" w:rsidRPr="00E44D26" w:rsidRDefault="005F2114" w:rsidP="006D0D17">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7C3AB676" w14:textId="77777777" w:rsidR="005F2114" w:rsidRPr="00E44D26" w:rsidRDefault="005F2114" w:rsidP="006D0D17">
            <w:pPr>
              <w:pStyle w:val="TAC"/>
              <w:rPr>
                <w:szCs w:val="18"/>
              </w:rPr>
            </w:pPr>
          </w:p>
        </w:tc>
      </w:tr>
      <w:tr w:rsidR="005F2114" w:rsidRPr="008711EA" w14:paraId="09BA9416" w14:textId="77777777" w:rsidTr="006D0D17">
        <w:tc>
          <w:tcPr>
            <w:tcW w:w="2396" w:type="dxa"/>
            <w:tcBorders>
              <w:top w:val="single" w:sz="4" w:space="0" w:color="auto"/>
              <w:left w:val="single" w:sz="4" w:space="0" w:color="auto"/>
              <w:bottom w:val="single" w:sz="4" w:space="0" w:color="auto"/>
              <w:right w:val="single" w:sz="4" w:space="0" w:color="auto"/>
            </w:tcBorders>
          </w:tcPr>
          <w:p w14:paraId="30527587" w14:textId="77777777" w:rsidR="005F2114" w:rsidRPr="008711EA" w:rsidRDefault="005F2114" w:rsidP="006D0D17">
            <w:pPr>
              <w:pStyle w:val="TAL"/>
              <w:ind w:left="284"/>
              <w:rPr>
                <w:rFonts w:eastAsia="Batang" w:cs="Arial"/>
                <w:lang w:eastAsia="ja-JP"/>
              </w:rPr>
            </w:pPr>
            <w:r w:rsidRPr="008711EA">
              <w:rPr>
                <w:rFonts w:eastAsia="Batang" w:cs="Arial"/>
                <w:lang w:eastAsia="ja-JP"/>
              </w:rPr>
              <w:t>&gt;&gt;DL GTP TEID</w:t>
            </w:r>
          </w:p>
        </w:tc>
        <w:tc>
          <w:tcPr>
            <w:tcW w:w="1275" w:type="dxa"/>
            <w:tcBorders>
              <w:top w:val="single" w:sz="4" w:space="0" w:color="auto"/>
              <w:left w:val="single" w:sz="4" w:space="0" w:color="auto"/>
              <w:bottom w:val="single" w:sz="4" w:space="0" w:color="auto"/>
              <w:right w:val="single" w:sz="4" w:space="0" w:color="auto"/>
            </w:tcBorders>
          </w:tcPr>
          <w:p w14:paraId="66738B64" w14:textId="77777777" w:rsidR="005F2114" w:rsidRPr="008711EA" w:rsidRDefault="005F2114" w:rsidP="006D0D17">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B762E0" w14:textId="77777777" w:rsidR="005F2114" w:rsidRPr="008711EA" w:rsidRDefault="005F2114" w:rsidP="006D0D1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B592CA1" w14:textId="77777777" w:rsidR="005F2114" w:rsidRPr="008711EA" w:rsidRDefault="005F2114" w:rsidP="006D0D17">
            <w:pPr>
              <w:pStyle w:val="TAL"/>
              <w:rPr>
                <w:rFonts w:cs="Arial"/>
                <w:lang w:eastAsia="ja-JP"/>
              </w:rPr>
            </w:pPr>
            <w:r w:rsidRPr="008711EA">
              <w:rPr>
                <w:rFonts w:cs="Arial"/>
                <w:lang w:eastAsia="ja-JP"/>
              </w:rPr>
              <w:t>GTP-TEID</w:t>
            </w:r>
          </w:p>
          <w:p w14:paraId="7711DCB3" w14:textId="77777777" w:rsidR="005F2114" w:rsidRPr="008711EA" w:rsidRDefault="005F2114" w:rsidP="006D0D17">
            <w:pPr>
              <w:pStyle w:val="TAL"/>
              <w:rPr>
                <w:rFonts w:cs="Arial"/>
                <w:lang w:eastAsia="ja-JP"/>
              </w:rPr>
            </w:pPr>
            <w:r w:rsidRPr="008711EA">
              <w:rPr>
                <w:rFonts w:cs="Arial"/>
                <w:lang w:eastAsia="ja-JP"/>
              </w:rPr>
              <w:t>9.2.2.2</w:t>
            </w:r>
          </w:p>
        </w:tc>
        <w:tc>
          <w:tcPr>
            <w:tcW w:w="1288" w:type="dxa"/>
            <w:tcBorders>
              <w:top w:val="single" w:sz="4" w:space="0" w:color="auto"/>
              <w:left w:val="single" w:sz="4" w:space="0" w:color="auto"/>
              <w:bottom w:val="single" w:sz="4" w:space="0" w:color="auto"/>
              <w:right w:val="single" w:sz="4" w:space="0" w:color="auto"/>
            </w:tcBorders>
          </w:tcPr>
          <w:p w14:paraId="034CB26C" w14:textId="77777777" w:rsidR="005F2114" w:rsidRPr="008711EA" w:rsidRDefault="005F2114" w:rsidP="006D0D1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0658239" w14:textId="77777777" w:rsidR="005F2114" w:rsidRPr="00E44D26" w:rsidRDefault="005F2114" w:rsidP="006D0D17">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414185E6" w14:textId="77777777" w:rsidR="005F2114" w:rsidRPr="00EE060D" w:rsidRDefault="005F2114" w:rsidP="006D0D17">
            <w:pPr>
              <w:pStyle w:val="TAC"/>
              <w:rPr>
                <w:szCs w:val="18"/>
              </w:rPr>
            </w:pPr>
          </w:p>
        </w:tc>
      </w:tr>
      <w:tr w:rsidR="00185099" w:rsidRPr="008711EA" w14:paraId="6A6AEEBD" w14:textId="77777777" w:rsidTr="006D0D17">
        <w:trPr>
          <w:ins w:id="419" w:author="Huawei" w:date="2021-10-09T10:43:00Z"/>
        </w:trPr>
        <w:tc>
          <w:tcPr>
            <w:tcW w:w="2396" w:type="dxa"/>
            <w:tcBorders>
              <w:top w:val="single" w:sz="4" w:space="0" w:color="auto"/>
              <w:left w:val="single" w:sz="4" w:space="0" w:color="auto"/>
              <w:bottom w:val="single" w:sz="4" w:space="0" w:color="auto"/>
              <w:right w:val="single" w:sz="4" w:space="0" w:color="auto"/>
            </w:tcBorders>
          </w:tcPr>
          <w:p w14:paraId="003BF348" w14:textId="04D510FE" w:rsidR="00185099" w:rsidRPr="008711EA" w:rsidRDefault="00185099" w:rsidP="00185099">
            <w:pPr>
              <w:pStyle w:val="TAL"/>
              <w:ind w:left="284"/>
              <w:rPr>
                <w:ins w:id="420" w:author="Huawei" w:date="2021-10-09T10:43:00Z"/>
                <w:rFonts w:eastAsia="Batang" w:cs="Arial"/>
                <w:lang w:eastAsia="ja-JP"/>
              </w:rPr>
            </w:pPr>
            <w:ins w:id="421" w:author="Huawei" w:date="2021-10-09T10:43:00Z">
              <w:r w:rsidRPr="008711EA">
                <w:rPr>
                  <w:rFonts w:eastAsia="Batang" w:cs="Arial"/>
                  <w:lang w:eastAsia="ja-JP"/>
                </w:rPr>
                <w:t>&gt;&gt;</w:t>
              </w:r>
              <w:r>
                <w:rPr>
                  <w:rFonts w:cs="Arial"/>
                  <w:lang w:eastAsia="ja-JP"/>
                </w:rPr>
                <w:t>Security Result</w:t>
              </w:r>
            </w:ins>
          </w:p>
        </w:tc>
        <w:tc>
          <w:tcPr>
            <w:tcW w:w="1275" w:type="dxa"/>
            <w:tcBorders>
              <w:top w:val="single" w:sz="4" w:space="0" w:color="auto"/>
              <w:left w:val="single" w:sz="4" w:space="0" w:color="auto"/>
              <w:bottom w:val="single" w:sz="4" w:space="0" w:color="auto"/>
              <w:right w:val="single" w:sz="4" w:space="0" w:color="auto"/>
            </w:tcBorders>
          </w:tcPr>
          <w:p w14:paraId="16F0BBB8" w14:textId="7CF99312" w:rsidR="00185099" w:rsidRPr="008711EA" w:rsidRDefault="00185099" w:rsidP="00185099">
            <w:pPr>
              <w:pStyle w:val="TAL"/>
              <w:rPr>
                <w:ins w:id="422" w:author="Huawei" w:date="2021-10-09T10:43:00Z"/>
                <w:rFonts w:cs="Arial"/>
                <w:lang w:eastAsia="ja-JP"/>
              </w:rPr>
            </w:pPr>
            <w:ins w:id="423" w:author="Huawei" w:date="2021-10-09T10:43:00Z">
              <w:r>
                <w:rPr>
                  <w:rFonts w:eastAsia="Batang"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C5E3BEB" w14:textId="77777777" w:rsidR="00185099" w:rsidRPr="008711EA" w:rsidRDefault="00185099" w:rsidP="00185099">
            <w:pPr>
              <w:pStyle w:val="TAL"/>
              <w:rPr>
                <w:ins w:id="424" w:author="Huawei" w:date="2021-10-09T10:43: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62D5F73" w14:textId="0D8C1F97" w:rsidR="00185099" w:rsidRPr="008711EA" w:rsidRDefault="00185099" w:rsidP="00185099">
            <w:pPr>
              <w:pStyle w:val="TAL"/>
              <w:rPr>
                <w:ins w:id="425" w:author="Huawei" w:date="2021-10-09T10:43:00Z"/>
                <w:rFonts w:cs="Arial"/>
                <w:lang w:eastAsia="ja-JP"/>
              </w:rPr>
            </w:pPr>
            <w:ins w:id="426" w:author="Huawei" w:date="2021-10-09T10:43:00Z">
              <w:r>
                <w:rPr>
                  <w:rFonts w:eastAsia="MS Mincho" w:cs="Arial" w:hint="eastAsia"/>
                  <w:lang w:eastAsia="ja-JP"/>
                </w:rPr>
                <w:t>9.2.1.xx2</w:t>
              </w:r>
            </w:ins>
          </w:p>
        </w:tc>
        <w:tc>
          <w:tcPr>
            <w:tcW w:w="1288" w:type="dxa"/>
            <w:tcBorders>
              <w:top w:val="single" w:sz="4" w:space="0" w:color="auto"/>
              <w:left w:val="single" w:sz="4" w:space="0" w:color="auto"/>
              <w:bottom w:val="single" w:sz="4" w:space="0" w:color="auto"/>
              <w:right w:val="single" w:sz="4" w:space="0" w:color="auto"/>
            </w:tcBorders>
          </w:tcPr>
          <w:p w14:paraId="05B389DC" w14:textId="77777777" w:rsidR="00185099" w:rsidRPr="008711EA" w:rsidRDefault="00185099" w:rsidP="00185099">
            <w:pPr>
              <w:pStyle w:val="TAL"/>
              <w:rPr>
                <w:ins w:id="427" w:author="Huawei" w:date="2021-10-09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3BC708C" w14:textId="53A495AF" w:rsidR="00185099" w:rsidRPr="00E44D26" w:rsidRDefault="00185099" w:rsidP="00185099">
            <w:pPr>
              <w:pStyle w:val="TAC"/>
              <w:rPr>
                <w:ins w:id="428" w:author="Huawei" w:date="2021-10-09T10:43:00Z"/>
                <w:szCs w:val="18"/>
              </w:rPr>
            </w:pPr>
            <w:ins w:id="429" w:author="Huawei" w:date="2021-10-09T10:43:00Z">
              <w:r w:rsidRPr="008711EA">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368A77" w14:textId="77777777" w:rsidR="00185099" w:rsidRPr="00EE060D" w:rsidRDefault="00185099" w:rsidP="00185099">
            <w:pPr>
              <w:pStyle w:val="TAC"/>
              <w:rPr>
                <w:ins w:id="430" w:author="Huawei" w:date="2021-10-09T10:43:00Z"/>
                <w:szCs w:val="18"/>
              </w:rPr>
            </w:pPr>
          </w:p>
        </w:tc>
      </w:tr>
      <w:tr w:rsidR="00185099" w:rsidRPr="008711EA" w14:paraId="08436A4E" w14:textId="77777777" w:rsidTr="006D0D17">
        <w:tc>
          <w:tcPr>
            <w:tcW w:w="2396" w:type="dxa"/>
            <w:tcBorders>
              <w:top w:val="single" w:sz="4" w:space="0" w:color="auto"/>
              <w:left w:val="single" w:sz="4" w:space="0" w:color="auto"/>
              <w:bottom w:val="single" w:sz="4" w:space="0" w:color="auto"/>
              <w:right w:val="single" w:sz="4" w:space="0" w:color="auto"/>
            </w:tcBorders>
          </w:tcPr>
          <w:p w14:paraId="55CFC710" w14:textId="77777777" w:rsidR="00185099" w:rsidRPr="008711EA" w:rsidRDefault="00185099" w:rsidP="00185099">
            <w:pPr>
              <w:pStyle w:val="TAL"/>
              <w:rPr>
                <w:rFonts w:eastAsia="Batang" w:cs="Arial"/>
                <w:lang w:eastAsia="ja-JP"/>
              </w:rPr>
            </w:pPr>
            <w:r w:rsidRPr="008711EA">
              <w:rPr>
                <w:rFonts w:cs="Arial"/>
                <w:b/>
                <w:lang w:eastAsia="ja-JP"/>
              </w:rPr>
              <w:t>E-RAB not to be Modified List</w:t>
            </w:r>
          </w:p>
        </w:tc>
        <w:tc>
          <w:tcPr>
            <w:tcW w:w="1275" w:type="dxa"/>
            <w:tcBorders>
              <w:top w:val="single" w:sz="4" w:space="0" w:color="auto"/>
              <w:left w:val="single" w:sz="4" w:space="0" w:color="auto"/>
              <w:bottom w:val="single" w:sz="4" w:space="0" w:color="auto"/>
              <w:right w:val="single" w:sz="4" w:space="0" w:color="auto"/>
            </w:tcBorders>
          </w:tcPr>
          <w:p w14:paraId="1F149E0F" w14:textId="77777777" w:rsidR="00185099" w:rsidRPr="008711EA" w:rsidRDefault="00185099" w:rsidP="0018509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750078D7" w14:textId="77777777" w:rsidR="00185099" w:rsidRPr="008711EA" w:rsidRDefault="00185099" w:rsidP="00185099">
            <w:pPr>
              <w:pStyle w:val="TAL"/>
              <w:rPr>
                <w:rFonts w:cs="Arial"/>
                <w:lang w:eastAsia="ja-JP"/>
              </w:rPr>
            </w:pPr>
            <w:r w:rsidRPr="008711EA">
              <w:rPr>
                <w:rFonts w:cs="Arial"/>
                <w:i/>
                <w:iCs/>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E28D6AE"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FC08D60"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8FC969B" w14:textId="77777777" w:rsidR="00185099" w:rsidRPr="00E44D26" w:rsidRDefault="00185099" w:rsidP="00185099">
            <w:pPr>
              <w:pStyle w:val="TAC"/>
              <w:rPr>
                <w:szCs w:val="18"/>
              </w:rPr>
            </w:pPr>
            <w:r w:rsidRPr="00E44D26">
              <w:rPr>
                <w:szCs w:val="18"/>
              </w:rPr>
              <w:t>YES</w:t>
            </w:r>
          </w:p>
        </w:tc>
        <w:tc>
          <w:tcPr>
            <w:tcW w:w="1274" w:type="dxa"/>
            <w:tcBorders>
              <w:top w:val="single" w:sz="4" w:space="0" w:color="auto"/>
              <w:left w:val="single" w:sz="4" w:space="0" w:color="auto"/>
              <w:bottom w:val="single" w:sz="4" w:space="0" w:color="auto"/>
              <w:right w:val="single" w:sz="4" w:space="0" w:color="auto"/>
            </w:tcBorders>
          </w:tcPr>
          <w:p w14:paraId="1D2AA688" w14:textId="77777777" w:rsidR="00185099" w:rsidRPr="00EE060D" w:rsidRDefault="00185099" w:rsidP="00185099">
            <w:pPr>
              <w:pStyle w:val="TAC"/>
              <w:rPr>
                <w:szCs w:val="18"/>
              </w:rPr>
            </w:pPr>
            <w:r w:rsidRPr="00EE060D">
              <w:rPr>
                <w:szCs w:val="18"/>
              </w:rPr>
              <w:t>reject</w:t>
            </w:r>
          </w:p>
        </w:tc>
      </w:tr>
      <w:tr w:rsidR="00185099" w:rsidRPr="008711EA" w14:paraId="2659828B" w14:textId="77777777" w:rsidTr="006D0D17">
        <w:tc>
          <w:tcPr>
            <w:tcW w:w="2396" w:type="dxa"/>
            <w:tcBorders>
              <w:top w:val="single" w:sz="4" w:space="0" w:color="auto"/>
              <w:left w:val="single" w:sz="4" w:space="0" w:color="auto"/>
              <w:bottom w:val="single" w:sz="4" w:space="0" w:color="auto"/>
              <w:right w:val="single" w:sz="4" w:space="0" w:color="auto"/>
            </w:tcBorders>
          </w:tcPr>
          <w:p w14:paraId="1D51DCF9" w14:textId="77777777" w:rsidR="00185099" w:rsidRPr="008711EA" w:rsidRDefault="00185099" w:rsidP="00185099">
            <w:pPr>
              <w:pStyle w:val="TAL"/>
              <w:ind w:left="142"/>
              <w:rPr>
                <w:rFonts w:eastAsia="Batang" w:cs="Arial"/>
                <w:lang w:eastAsia="ja-JP"/>
              </w:rPr>
            </w:pPr>
            <w:r w:rsidRPr="008711EA">
              <w:rPr>
                <w:rFonts w:cs="Arial"/>
                <w:b/>
                <w:lang w:eastAsia="ja-JP"/>
              </w:rPr>
              <w:t>&gt;E-RAB not to Be Modified</w:t>
            </w:r>
            <w:r w:rsidRPr="008711EA">
              <w:rPr>
                <w:rFonts w:eastAsia="MS Mincho" w:cs="Arial"/>
                <w:b/>
                <w:lang w:eastAsia="ja-JP"/>
              </w:rPr>
              <w:t xml:space="preserve"> Item IEs</w:t>
            </w:r>
          </w:p>
        </w:tc>
        <w:tc>
          <w:tcPr>
            <w:tcW w:w="1275" w:type="dxa"/>
            <w:tcBorders>
              <w:top w:val="single" w:sz="4" w:space="0" w:color="auto"/>
              <w:left w:val="single" w:sz="4" w:space="0" w:color="auto"/>
              <w:bottom w:val="single" w:sz="4" w:space="0" w:color="auto"/>
              <w:right w:val="single" w:sz="4" w:space="0" w:color="auto"/>
            </w:tcBorders>
          </w:tcPr>
          <w:p w14:paraId="6896FD7E" w14:textId="77777777" w:rsidR="00185099" w:rsidRPr="008711EA" w:rsidRDefault="00185099" w:rsidP="0018509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0387BE18" w14:textId="77777777" w:rsidR="00185099" w:rsidRPr="008711EA" w:rsidRDefault="00185099" w:rsidP="00185099">
            <w:pPr>
              <w:pStyle w:val="TAL"/>
              <w:rPr>
                <w:rFonts w:cs="Arial"/>
                <w:lang w:eastAsia="ja-JP"/>
              </w:rPr>
            </w:pPr>
            <w:r w:rsidRPr="008711EA">
              <w:rPr>
                <w:rFonts w:cs="Arial"/>
                <w:bCs/>
                <w:i/>
                <w:lang w:eastAsia="ja-JP"/>
              </w:rPr>
              <w:t>1 .. &lt;maxnoofE-RABs&gt;</w:t>
            </w:r>
          </w:p>
        </w:tc>
        <w:tc>
          <w:tcPr>
            <w:tcW w:w="1259" w:type="dxa"/>
            <w:tcBorders>
              <w:top w:val="single" w:sz="4" w:space="0" w:color="auto"/>
              <w:left w:val="single" w:sz="4" w:space="0" w:color="auto"/>
              <w:bottom w:val="single" w:sz="4" w:space="0" w:color="auto"/>
              <w:right w:val="single" w:sz="4" w:space="0" w:color="auto"/>
            </w:tcBorders>
          </w:tcPr>
          <w:p w14:paraId="099440BD"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78457F9"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B2F9F9B" w14:textId="77777777" w:rsidR="00185099" w:rsidRPr="00E44D26" w:rsidRDefault="00185099" w:rsidP="00185099">
            <w:pPr>
              <w:pStyle w:val="TAC"/>
              <w:rPr>
                <w:szCs w:val="18"/>
              </w:rPr>
            </w:pPr>
            <w:r w:rsidRPr="00E44D26">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D0AE754" w14:textId="77777777" w:rsidR="00185099" w:rsidRPr="00EE060D" w:rsidRDefault="00185099" w:rsidP="00185099">
            <w:pPr>
              <w:pStyle w:val="TAC"/>
              <w:rPr>
                <w:szCs w:val="18"/>
              </w:rPr>
            </w:pPr>
            <w:r w:rsidRPr="00EE060D">
              <w:rPr>
                <w:szCs w:val="18"/>
              </w:rPr>
              <w:t>reject</w:t>
            </w:r>
          </w:p>
        </w:tc>
      </w:tr>
      <w:tr w:rsidR="00185099" w:rsidRPr="008711EA" w14:paraId="14DDD2C5" w14:textId="77777777" w:rsidTr="006D0D17">
        <w:tc>
          <w:tcPr>
            <w:tcW w:w="2396" w:type="dxa"/>
            <w:tcBorders>
              <w:top w:val="single" w:sz="4" w:space="0" w:color="auto"/>
              <w:left w:val="single" w:sz="4" w:space="0" w:color="auto"/>
              <w:bottom w:val="single" w:sz="4" w:space="0" w:color="auto"/>
              <w:right w:val="single" w:sz="4" w:space="0" w:color="auto"/>
            </w:tcBorders>
          </w:tcPr>
          <w:p w14:paraId="52F1E03E" w14:textId="77777777" w:rsidR="00185099" w:rsidRPr="008711EA" w:rsidRDefault="00185099" w:rsidP="00185099">
            <w:pPr>
              <w:pStyle w:val="TAL"/>
              <w:ind w:left="284"/>
              <w:rPr>
                <w:rFonts w:eastAsia="Batang" w:cs="Arial"/>
                <w:lang w:eastAsia="ja-JP"/>
              </w:rPr>
            </w:pPr>
            <w:r w:rsidRPr="008711EA">
              <w:rPr>
                <w:rFonts w:eastAsia="Batang" w:cs="Arial"/>
                <w:lang w:eastAsia="ja-JP"/>
              </w:rPr>
              <w:t>&gt;&gt;</w:t>
            </w:r>
            <w:r w:rsidRPr="008711EA">
              <w:rPr>
                <w:rFonts w:cs="Arial"/>
                <w:lang w:eastAsia="ja-JP"/>
              </w:rPr>
              <w:t>E-RAB ID</w:t>
            </w:r>
          </w:p>
        </w:tc>
        <w:tc>
          <w:tcPr>
            <w:tcW w:w="1275" w:type="dxa"/>
            <w:tcBorders>
              <w:top w:val="single" w:sz="4" w:space="0" w:color="auto"/>
              <w:left w:val="single" w:sz="4" w:space="0" w:color="auto"/>
              <w:bottom w:val="single" w:sz="4" w:space="0" w:color="auto"/>
              <w:right w:val="single" w:sz="4" w:space="0" w:color="auto"/>
            </w:tcBorders>
          </w:tcPr>
          <w:p w14:paraId="24348AE2" w14:textId="77777777" w:rsidR="00185099" w:rsidRPr="008711EA" w:rsidRDefault="00185099" w:rsidP="00185099">
            <w:pPr>
              <w:pStyle w:val="TAL"/>
              <w:rPr>
                <w:rFonts w:cs="Arial"/>
                <w:lang w:eastAsia="ja-JP"/>
              </w:rPr>
            </w:pPr>
            <w:r w:rsidRPr="008711EA">
              <w:rPr>
                <w:rFonts w:eastAsia="Batang"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EC0CA35"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51A1F62" w14:textId="77777777" w:rsidR="00185099" w:rsidRPr="008711EA" w:rsidRDefault="00185099" w:rsidP="00185099">
            <w:pPr>
              <w:pStyle w:val="TAL"/>
              <w:rPr>
                <w:rFonts w:cs="Arial"/>
                <w:lang w:eastAsia="ja-JP"/>
              </w:rPr>
            </w:pPr>
            <w:r w:rsidRPr="008711EA">
              <w:rPr>
                <w:rFonts w:cs="Arial"/>
                <w:lang w:eastAsia="ja-JP"/>
              </w:rPr>
              <w:t>9.2.1.2</w:t>
            </w:r>
          </w:p>
        </w:tc>
        <w:tc>
          <w:tcPr>
            <w:tcW w:w="1288" w:type="dxa"/>
            <w:tcBorders>
              <w:top w:val="single" w:sz="4" w:space="0" w:color="auto"/>
              <w:left w:val="single" w:sz="4" w:space="0" w:color="auto"/>
              <w:bottom w:val="single" w:sz="4" w:space="0" w:color="auto"/>
              <w:right w:val="single" w:sz="4" w:space="0" w:color="auto"/>
            </w:tcBorders>
          </w:tcPr>
          <w:p w14:paraId="2632BB0F"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33EFABB" w14:textId="77777777" w:rsidR="00185099" w:rsidRPr="00E44D26" w:rsidRDefault="00185099" w:rsidP="0018509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222587F7" w14:textId="77777777" w:rsidR="00185099" w:rsidRPr="00EE060D" w:rsidRDefault="00185099" w:rsidP="00185099">
            <w:pPr>
              <w:pStyle w:val="TAC"/>
              <w:rPr>
                <w:szCs w:val="18"/>
              </w:rPr>
            </w:pPr>
          </w:p>
        </w:tc>
      </w:tr>
      <w:tr w:rsidR="00185099" w:rsidRPr="008711EA" w14:paraId="24CD4058" w14:textId="77777777" w:rsidTr="006D0D17">
        <w:tc>
          <w:tcPr>
            <w:tcW w:w="2396" w:type="dxa"/>
            <w:tcBorders>
              <w:top w:val="single" w:sz="4" w:space="0" w:color="auto"/>
              <w:left w:val="single" w:sz="4" w:space="0" w:color="auto"/>
              <w:bottom w:val="single" w:sz="4" w:space="0" w:color="auto"/>
              <w:right w:val="single" w:sz="4" w:space="0" w:color="auto"/>
            </w:tcBorders>
          </w:tcPr>
          <w:p w14:paraId="1CEB975A" w14:textId="77777777" w:rsidR="00185099" w:rsidRPr="008711EA" w:rsidRDefault="00185099" w:rsidP="00185099">
            <w:pPr>
              <w:pStyle w:val="TAL"/>
              <w:ind w:left="284"/>
              <w:rPr>
                <w:rFonts w:eastAsia="Batang" w:cs="Arial"/>
                <w:lang w:eastAsia="ja-JP"/>
              </w:rPr>
            </w:pPr>
            <w:r w:rsidRPr="008711EA">
              <w:rPr>
                <w:rFonts w:eastAsia="Batang" w:cs="Arial"/>
                <w:lang w:eastAsia="ja-JP"/>
              </w:rPr>
              <w:t>&gt;&gt;Transport Layer Address</w:t>
            </w:r>
          </w:p>
        </w:tc>
        <w:tc>
          <w:tcPr>
            <w:tcW w:w="1275" w:type="dxa"/>
            <w:tcBorders>
              <w:top w:val="single" w:sz="4" w:space="0" w:color="auto"/>
              <w:left w:val="single" w:sz="4" w:space="0" w:color="auto"/>
              <w:bottom w:val="single" w:sz="4" w:space="0" w:color="auto"/>
              <w:right w:val="single" w:sz="4" w:space="0" w:color="auto"/>
            </w:tcBorders>
          </w:tcPr>
          <w:p w14:paraId="151A0BA0" w14:textId="77777777" w:rsidR="00185099" w:rsidRPr="008711EA" w:rsidRDefault="00185099" w:rsidP="0018509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3CA7E2"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90149C3" w14:textId="77777777" w:rsidR="00185099" w:rsidRPr="008711EA" w:rsidRDefault="00185099" w:rsidP="00185099">
            <w:pPr>
              <w:pStyle w:val="TAL"/>
              <w:rPr>
                <w:rFonts w:cs="Arial"/>
                <w:lang w:eastAsia="ja-JP"/>
              </w:rPr>
            </w:pPr>
            <w:r w:rsidRPr="008711EA">
              <w:rPr>
                <w:rFonts w:cs="Arial"/>
                <w:lang w:eastAsia="ja-JP"/>
              </w:rPr>
              <w:t>9.2.2.1</w:t>
            </w:r>
          </w:p>
        </w:tc>
        <w:tc>
          <w:tcPr>
            <w:tcW w:w="1288" w:type="dxa"/>
            <w:tcBorders>
              <w:top w:val="single" w:sz="4" w:space="0" w:color="auto"/>
              <w:left w:val="single" w:sz="4" w:space="0" w:color="auto"/>
              <w:bottom w:val="single" w:sz="4" w:space="0" w:color="auto"/>
              <w:right w:val="single" w:sz="4" w:space="0" w:color="auto"/>
            </w:tcBorders>
          </w:tcPr>
          <w:p w14:paraId="7177B4AC"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85B2DD6" w14:textId="77777777" w:rsidR="00185099" w:rsidRPr="00E44D26" w:rsidRDefault="00185099" w:rsidP="0018509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7CFA2E40" w14:textId="77777777" w:rsidR="00185099" w:rsidRPr="00EE060D" w:rsidRDefault="00185099" w:rsidP="00185099">
            <w:pPr>
              <w:pStyle w:val="TAC"/>
              <w:rPr>
                <w:szCs w:val="18"/>
              </w:rPr>
            </w:pPr>
          </w:p>
        </w:tc>
      </w:tr>
      <w:tr w:rsidR="00185099" w:rsidRPr="008711EA" w14:paraId="0D45D9B5" w14:textId="77777777" w:rsidTr="006D0D17">
        <w:tc>
          <w:tcPr>
            <w:tcW w:w="2396" w:type="dxa"/>
            <w:tcBorders>
              <w:top w:val="single" w:sz="4" w:space="0" w:color="auto"/>
              <w:left w:val="single" w:sz="4" w:space="0" w:color="auto"/>
              <w:bottom w:val="single" w:sz="4" w:space="0" w:color="auto"/>
              <w:right w:val="single" w:sz="4" w:space="0" w:color="auto"/>
            </w:tcBorders>
          </w:tcPr>
          <w:p w14:paraId="712A2371" w14:textId="77777777" w:rsidR="00185099" w:rsidRPr="008711EA" w:rsidRDefault="00185099" w:rsidP="00185099">
            <w:pPr>
              <w:pStyle w:val="TAL"/>
              <w:ind w:left="284"/>
              <w:rPr>
                <w:rFonts w:eastAsia="Batang" w:cs="Arial"/>
                <w:lang w:eastAsia="ja-JP"/>
              </w:rPr>
            </w:pPr>
            <w:r w:rsidRPr="008711EA">
              <w:rPr>
                <w:rFonts w:eastAsia="Batang" w:cs="Arial"/>
                <w:lang w:eastAsia="ja-JP"/>
              </w:rPr>
              <w:t>&gt;&gt;DL GTP TEID</w:t>
            </w:r>
          </w:p>
        </w:tc>
        <w:tc>
          <w:tcPr>
            <w:tcW w:w="1275" w:type="dxa"/>
            <w:tcBorders>
              <w:top w:val="single" w:sz="4" w:space="0" w:color="auto"/>
              <w:left w:val="single" w:sz="4" w:space="0" w:color="auto"/>
              <w:bottom w:val="single" w:sz="4" w:space="0" w:color="auto"/>
              <w:right w:val="single" w:sz="4" w:space="0" w:color="auto"/>
            </w:tcBorders>
          </w:tcPr>
          <w:p w14:paraId="789E9E15" w14:textId="77777777" w:rsidR="00185099" w:rsidRPr="008711EA" w:rsidRDefault="00185099" w:rsidP="0018509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238B87"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6ACBCA6" w14:textId="77777777" w:rsidR="00185099" w:rsidRPr="008711EA" w:rsidRDefault="00185099" w:rsidP="00185099">
            <w:pPr>
              <w:pStyle w:val="TAL"/>
              <w:rPr>
                <w:rFonts w:cs="Arial"/>
                <w:lang w:eastAsia="ja-JP"/>
              </w:rPr>
            </w:pPr>
            <w:r w:rsidRPr="008711EA">
              <w:rPr>
                <w:rFonts w:cs="Arial"/>
                <w:lang w:eastAsia="ja-JP"/>
              </w:rPr>
              <w:t>GTP-TEID</w:t>
            </w:r>
          </w:p>
          <w:p w14:paraId="2BCDD07F" w14:textId="77777777" w:rsidR="00185099" w:rsidRPr="008711EA" w:rsidRDefault="00185099" w:rsidP="00185099">
            <w:pPr>
              <w:pStyle w:val="TAL"/>
              <w:rPr>
                <w:rFonts w:cs="Arial"/>
                <w:lang w:eastAsia="ja-JP"/>
              </w:rPr>
            </w:pPr>
            <w:r w:rsidRPr="008711EA">
              <w:rPr>
                <w:rFonts w:cs="Arial"/>
                <w:lang w:eastAsia="ja-JP"/>
              </w:rPr>
              <w:t>9.2.2.2</w:t>
            </w:r>
          </w:p>
        </w:tc>
        <w:tc>
          <w:tcPr>
            <w:tcW w:w="1288" w:type="dxa"/>
            <w:tcBorders>
              <w:top w:val="single" w:sz="4" w:space="0" w:color="auto"/>
              <w:left w:val="single" w:sz="4" w:space="0" w:color="auto"/>
              <w:bottom w:val="single" w:sz="4" w:space="0" w:color="auto"/>
              <w:right w:val="single" w:sz="4" w:space="0" w:color="auto"/>
            </w:tcBorders>
          </w:tcPr>
          <w:p w14:paraId="11C467B7"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6CB8736" w14:textId="77777777" w:rsidR="00185099" w:rsidRPr="00E44D26" w:rsidRDefault="00185099" w:rsidP="00185099">
            <w:pPr>
              <w:pStyle w:val="TAC"/>
              <w:rPr>
                <w:szCs w:val="18"/>
              </w:rPr>
            </w:pPr>
            <w:r w:rsidRPr="00E44D26">
              <w:rPr>
                <w:szCs w:val="18"/>
              </w:rPr>
              <w:t>-</w:t>
            </w:r>
          </w:p>
        </w:tc>
        <w:tc>
          <w:tcPr>
            <w:tcW w:w="1274" w:type="dxa"/>
            <w:tcBorders>
              <w:top w:val="single" w:sz="4" w:space="0" w:color="auto"/>
              <w:left w:val="single" w:sz="4" w:space="0" w:color="auto"/>
              <w:bottom w:val="single" w:sz="4" w:space="0" w:color="auto"/>
              <w:right w:val="single" w:sz="4" w:space="0" w:color="auto"/>
            </w:tcBorders>
          </w:tcPr>
          <w:p w14:paraId="390EF125" w14:textId="77777777" w:rsidR="00185099" w:rsidRPr="00EE060D" w:rsidRDefault="00185099" w:rsidP="00185099">
            <w:pPr>
              <w:pStyle w:val="TAC"/>
              <w:rPr>
                <w:szCs w:val="18"/>
              </w:rPr>
            </w:pPr>
          </w:p>
        </w:tc>
      </w:tr>
      <w:tr w:rsidR="00185099" w:rsidRPr="008711EA" w14:paraId="07767606" w14:textId="77777777" w:rsidTr="006D0D17">
        <w:tc>
          <w:tcPr>
            <w:tcW w:w="2396" w:type="dxa"/>
            <w:tcBorders>
              <w:top w:val="single" w:sz="4" w:space="0" w:color="auto"/>
              <w:left w:val="single" w:sz="4" w:space="0" w:color="auto"/>
              <w:bottom w:val="single" w:sz="4" w:space="0" w:color="auto"/>
              <w:right w:val="single" w:sz="4" w:space="0" w:color="auto"/>
            </w:tcBorders>
          </w:tcPr>
          <w:p w14:paraId="4BBDB03F" w14:textId="77777777" w:rsidR="00185099" w:rsidRPr="008711EA" w:rsidRDefault="00185099" w:rsidP="00185099">
            <w:pPr>
              <w:pStyle w:val="TAL"/>
              <w:rPr>
                <w:rFonts w:eastAsia="Batang" w:cs="Arial"/>
                <w:b/>
                <w:lang w:eastAsia="ja-JP"/>
              </w:rPr>
            </w:pPr>
            <w:r w:rsidRPr="008711EA">
              <w:rPr>
                <w:rFonts w:eastAsia="Batang" w:cs="Arial"/>
                <w:b/>
                <w:lang w:eastAsia="ja-JP"/>
              </w:rPr>
              <w:t>CSG Membership Info</w:t>
            </w:r>
          </w:p>
        </w:tc>
        <w:tc>
          <w:tcPr>
            <w:tcW w:w="1275" w:type="dxa"/>
            <w:tcBorders>
              <w:top w:val="single" w:sz="4" w:space="0" w:color="auto"/>
              <w:left w:val="single" w:sz="4" w:space="0" w:color="auto"/>
              <w:bottom w:val="single" w:sz="4" w:space="0" w:color="auto"/>
              <w:right w:val="single" w:sz="4" w:space="0" w:color="auto"/>
            </w:tcBorders>
          </w:tcPr>
          <w:p w14:paraId="471F4344" w14:textId="77777777" w:rsidR="00185099" w:rsidRPr="008711EA" w:rsidRDefault="00185099" w:rsidP="00185099">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15647480" w14:textId="77777777" w:rsidR="00185099" w:rsidRPr="008711EA" w:rsidRDefault="00185099" w:rsidP="00185099">
            <w:pPr>
              <w:pStyle w:val="TAL"/>
              <w:rPr>
                <w:rFonts w:cs="Arial"/>
                <w:i/>
                <w:lang w:eastAsia="ja-JP"/>
              </w:rPr>
            </w:pPr>
            <w:r w:rsidRPr="008711EA">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9D62273"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6F46859"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953FE9D" w14:textId="77777777" w:rsidR="00185099" w:rsidRPr="00E44D26" w:rsidRDefault="00185099" w:rsidP="00185099">
            <w:pPr>
              <w:pStyle w:val="TAC"/>
              <w:rPr>
                <w:lang w:eastAsia="ja-JP"/>
              </w:rPr>
            </w:pPr>
            <w:r w:rsidRPr="00E44D26">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5BB68A" w14:textId="77777777" w:rsidR="00185099" w:rsidRPr="00EE060D" w:rsidRDefault="00185099" w:rsidP="00185099">
            <w:pPr>
              <w:pStyle w:val="TAC"/>
              <w:rPr>
                <w:lang w:eastAsia="ja-JP"/>
              </w:rPr>
            </w:pPr>
            <w:r w:rsidRPr="00EE060D">
              <w:rPr>
                <w:lang w:eastAsia="ja-JP"/>
              </w:rPr>
              <w:t>reject</w:t>
            </w:r>
          </w:p>
        </w:tc>
      </w:tr>
      <w:tr w:rsidR="00185099" w:rsidRPr="008711EA" w14:paraId="0A957311" w14:textId="77777777" w:rsidTr="006D0D17">
        <w:tc>
          <w:tcPr>
            <w:tcW w:w="2396" w:type="dxa"/>
            <w:tcBorders>
              <w:top w:val="single" w:sz="4" w:space="0" w:color="auto"/>
              <w:left w:val="single" w:sz="4" w:space="0" w:color="auto"/>
              <w:bottom w:val="single" w:sz="4" w:space="0" w:color="auto"/>
              <w:right w:val="single" w:sz="4" w:space="0" w:color="auto"/>
            </w:tcBorders>
          </w:tcPr>
          <w:p w14:paraId="669A65E5" w14:textId="77777777" w:rsidR="00185099" w:rsidRPr="008711EA" w:rsidRDefault="00185099" w:rsidP="00185099">
            <w:pPr>
              <w:pStyle w:val="TAL"/>
              <w:ind w:left="142"/>
              <w:rPr>
                <w:rFonts w:eastAsia="Batang" w:cs="Arial"/>
                <w:lang w:eastAsia="ja-JP"/>
              </w:rPr>
            </w:pPr>
            <w:r w:rsidRPr="008711EA">
              <w:rPr>
                <w:rFonts w:eastAsia="Batang" w:cs="Arial"/>
                <w:lang w:eastAsia="ja-JP"/>
              </w:rPr>
              <w:t>&gt;CSG Membership Status</w:t>
            </w:r>
          </w:p>
        </w:tc>
        <w:tc>
          <w:tcPr>
            <w:tcW w:w="1275" w:type="dxa"/>
            <w:tcBorders>
              <w:top w:val="single" w:sz="4" w:space="0" w:color="auto"/>
              <w:left w:val="single" w:sz="4" w:space="0" w:color="auto"/>
              <w:bottom w:val="single" w:sz="4" w:space="0" w:color="auto"/>
              <w:right w:val="single" w:sz="4" w:space="0" w:color="auto"/>
            </w:tcBorders>
          </w:tcPr>
          <w:p w14:paraId="4C43F85A" w14:textId="77777777" w:rsidR="00185099" w:rsidRPr="008711EA" w:rsidRDefault="00185099" w:rsidP="0018509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9B7FB1"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67E91D3" w14:textId="77777777" w:rsidR="00185099" w:rsidRPr="008711EA" w:rsidRDefault="00185099" w:rsidP="00185099">
            <w:pPr>
              <w:pStyle w:val="TAL"/>
              <w:rPr>
                <w:rFonts w:cs="Arial"/>
                <w:lang w:eastAsia="ja-JP"/>
              </w:rPr>
            </w:pPr>
            <w:r w:rsidRPr="008711EA">
              <w:rPr>
                <w:rFonts w:cs="Arial"/>
                <w:lang w:eastAsia="ja-JP"/>
              </w:rPr>
              <w:t>9.2.1.73</w:t>
            </w:r>
          </w:p>
        </w:tc>
        <w:tc>
          <w:tcPr>
            <w:tcW w:w="1288" w:type="dxa"/>
            <w:tcBorders>
              <w:top w:val="single" w:sz="4" w:space="0" w:color="auto"/>
              <w:left w:val="single" w:sz="4" w:space="0" w:color="auto"/>
              <w:bottom w:val="single" w:sz="4" w:space="0" w:color="auto"/>
              <w:right w:val="single" w:sz="4" w:space="0" w:color="auto"/>
            </w:tcBorders>
          </w:tcPr>
          <w:p w14:paraId="70AD3466"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FC02ADC" w14:textId="77777777" w:rsidR="00185099" w:rsidRPr="00E44D26" w:rsidRDefault="00185099" w:rsidP="0018509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3912DD" w14:textId="77777777" w:rsidR="00185099" w:rsidRPr="00EE060D" w:rsidRDefault="00185099" w:rsidP="00185099">
            <w:pPr>
              <w:pStyle w:val="TAC"/>
              <w:rPr>
                <w:lang w:eastAsia="ja-JP"/>
              </w:rPr>
            </w:pPr>
          </w:p>
        </w:tc>
      </w:tr>
      <w:tr w:rsidR="00185099" w:rsidRPr="008711EA" w14:paraId="68B4B85D" w14:textId="77777777" w:rsidTr="006D0D17">
        <w:tc>
          <w:tcPr>
            <w:tcW w:w="2396" w:type="dxa"/>
            <w:tcBorders>
              <w:top w:val="single" w:sz="4" w:space="0" w:color="auto"/>
              <w:left w:val="single" w:sz="4" w:space="0" w:color="auto"/>
              <w:bottom w:val="single" w:sz="4" w:space="0" w:color="auto"/>
              <w:right w:val="single" w:sz="4" w:space="0" w:color="auto"/>
            </w:tcBorders>
          </w:tcPr>
          <w:p w14:paraId="226C114B" w14:textId="77777777" w:rsidR="00185099" w:rsidRPr="008711EA" w:rsidRDefault="00185099" w:rsidP="00185099">
            <w:pPr>
              <w:pStyle w:val="TAL"/>
              <w:ind w:left="142"/>
              <w:rPr>
                <w:rFonts w:eastAsia="Batang" w:cs="Arial"/>
                <w:lang w:eastAsia="ja-JP"/>
              </w:rPr>
            </w:pPr>
            <w:r w:rsidRPr="008711EA">
              <w:rPr>
                <w:rFonts w:eastAsia="Batang" w:cs="Arial"/>
                <w:lang w:eastAsia="ja-JP"/>
              </w:rPr>
              <w:t>&gt;CSG Id</w:t>
            </w:r>
          </w:p>
        </w:tc>
        <w:tc>
          <w:tcPr>
            <w:tcW w:w="1275" w:type="dxa"/>
            <w:tcBorders>
              <w:top w:val="single" w:sz="4" w:space="0" w:color="auto"/>
              <w:left w:val="single" w:sz="4" w:space="0" w:color="auto"/>
              <w:bottom w:val="single" w:sz="4" w:space="0" w:color="auto"/>
              <w:right w:val="single" w:sz="4" w:space="0" w:color="auto"/>
            </w:tcBorders>
          </w:tcPr>
          <w:p w14:paraId="26E033FA" w14:textId="77777777" w:rsidR="00185099" w:rsidRPr="008711EA" w:rsidRDefault="00185099" w:rsidP="00185099">
            <w:pPr>
              <w:pStyle w:val="TAL"/>
              <w:rPr>
                <w:rFonts w:cs="Arial"/>
                <w:lang w:eastAsia="ja-JP"/>
              </w:rPr>
            </w:pPr>
            <w:r w:rsidRPr="008711EA">
              <w:rPr>
                <w:rFonts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36CD79"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B7551A9" w14:textId="77777777" w:rsidR="00185099" w:rsidRPr="008711EA" w:rsidRDefault="00185099" w:rsidP="00185099">
            <w:pPr>
              <w:pStyle w:val="TAL"/>
              <w:rPr>
                <w:rFonts w:cs="Arial"/>
                <w:lang w:eastAsia="ja-JP"/>
              </w:rPr>
            </w:pPr>
            <w:r w:rsidRPr="008711EA">
              <w:rPr>
                <w:rFonts w:cs="Arial"/>
                <w:lang w:eastAsia="ja-JP"/>
              </w:rPr>
              <w:t>9.2.1.62</w:t>
            </w:r>
          </w:p>
        </w:tc>
        <w:tc>
          <w:tcPr>
            <w:tcW w:w="1288" w:type="dxa"/>
            <w:tcBorders>
              <w:top w:val="single" w:sz="4" w:space="0" w:color="auto"/>
              <w:left w:val="single" w:sz="4" w:space="0" w:color="auto"/>
              <w:bottom w:val="single" w:sz="4" w:space="0" w:color="auto"/>
              <w:right w:val="single" w:sz="4" w:space="0" w:color="auto"/>
            </w:tcBorders>
          </w:tcPr>
          <w:p w14:paraId="2ECA6470"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57BF552" w14:textId="77777777" w:rsidR="00185099" w:rsidRPr="00E44D26" w:rsidRDefault="00185099" w:rsidP="0018509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7F10D0" w14:textId="77777777" w:rsidR="00185099" w:rsidRPr="00EE060D" w:rsidRDefault="00185099" w:rsidP="00185099">
            <w:pPr>
              <w:pStyle w:val="TAC"/>
              <w:rPr>
                <w:lang w:eastAsia="ja-JP"/>
              </w:rPr>
            </w:pPr>
          </w:p>
        </w:tc>
      </w:tr>
      <w:tr w:rsidR="00185099" w:rsidRPr="008711EA" w14:paraId="735BF16E" w14:textId="77777777" w:rsidTr="006D0D17">
        <w:tc>
          <w:tcPr>
            <w:tcW w:w="2396" w:type="dxa"/>
            <w:tcBorders>
              <w:top w:val="single" w:sz="4" w:space="0" w:color="auto"/>
              <w:left w:val="single" w:sz="4" w:space="0" w:color="auto"/>
              <w:bottom w:val="single" w:sz="4" w:space="0" w:color="auto"/>
              <w:right w:val="single" w:sz="4" w:space="0" w:color="auto"/>
            </w:tcBorders>
          </w:tcPr>
          <w:p w14:paraId="7811C433" w14:textId="77777777" w:rsidR="00185099" w:rsidRPr="008711EA" w:rsidRDefault="00185099" w:rsidP="00185099">
            <w:pPr>
              <w:pStyle w:val="TAL"/>
              <w:ind w:left="142"/>
              <w:rPr>
                <w:rFonts w:eastAsia="Batang" w:cs="Arial"/>
                <w:lang w:eastAsia="ja-JP"/>
              </w:rPr>
            </w:pPr>
            <w:r w:rsidRPr="008711EA">
              <w:rPr>
                <w:rFonts w:eastAsia="Batang" w:cs="Arial"/>
                <w:lang w:eastAsia="ja-JP"/>
              </w:rPr>
              <w:t xml:space="preserve">&gt;Cell Access Mode </w:t>
            </w:r>
          </w:p>
        </w:tc>
        <w:tc>
          <w:tcPr>
            <w:tcW w:w="1275" w:type="dxa"/>
            <w:tcBorders>
              <w:top w:val="single" w:sz="4" w:space="0" w:color="auto"/>
              <w:left w:val="single" w:sz="4" w:space="0" w:color="auto"/>
              <w:bottom w:val="single" w:sz="4" w:space="0" w:color="auto"/>
              <w:right w:val="single" w:sz="4" w:space="0" w:color="auto"/>
            </w:tcBorders>
          </w:tcPr>
          <w:p w14:paraId="5CA0DD26" w14:textId="77777777" w:rsidR="00185099" w:rsidRPr="008711EA" w:rsidRDefault="00185099" w:rsidP="0018509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50E821"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4E5EDFE" w14:textId="77777777" w:rsidR="00185099" w:rsidRPr="008711EA" w:rsidRDefault="00185099" w:rsidP="00185099">
            <w:pPr>
              <w:pStyle w:val="TAL"/>
              <w:rPr>
                <w:rFonts w:cs="Arial"/>
                <w:lang w:eastAsia="ja-JP"/>
              </w:rPr>
            </w:pPr>
            <w:r w:rsidRPr="008711EA">
              <w:rPr>
                <w:rFonts w:cs="Arial"/>
                <w:lang w:eastAsia="ja-JP"/>
              </w:rPr>
              <w:t>9.2.1.74</w:t>
            </w:r>
          </w:p>
        </w:tc>
        <w:tc>
          <w:tcPr>
            <w:tcW w:w="1288" w:type="dxa"/>
            <w:tcBorders>
              <w:top w:val="single" w:sz="4" w:space="0" w:color="auto"/>
              <w:left w:val="single" w:sz="4" w:space="0" w:color="auto"/>
              <w:bottom w:val="single" w:sz="4" w:space="0" w:color="auto"/>
              <w:right w:val="single" w:sz="4" w:space="0" w:color="auto"/>
            </w:tcBorders>
          </w:tcPr>
          <w:p w14:paraId="53E7DEFF"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162BF8C" w14:textId="77777777" w:rsidR="00185099" w:rsidRPr="00E44D26" w:rsidRDefault="00185099" w:rsidP="0018509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5B0858" w14:textId="77777777" w:rsidR="00185099" w:rsidRPr="00EE060D" w:rsidRDefault="00185099" w:rsidP="00185099">
            <w:pPr>
              <w:pStyle w:val="TAC"/>
              <w:rPr>
                <w:lang w:eastAsia="ja-JP"/>
              </w:rPr>
            </w:pPr>
          </w:p>
        </w:tc>
      </w:tr>
      <w:tr w:rsidR="00185099" w:rsidRPr="008711EA" w14:paraId="0992DC2B" w14:textId="77777777" w:rsidTr="006D0D17">
        <w:tc>
          <w:tcPr>
            <w:tcW w:w="2396" w:type="dxa"/>
            <w:tcBorders>
              <w:top w:val="single" w:sz="4" w:space="0" w:color="auto"/>
              <w:left w:val="single" w:sz="4" w:space="0" w:color="auto"/>
              <w:bottom w:val="single" w:sz="4" w:space="0" w:color="auto"/>
              <w:right w:val="single" w:sz="4" w:space="0" w:color="auto"/>
            </w:tcBorders>
          </w:tcPr>
          <w:p w14:paraId="294A0FFC" w14:textId="77777777" w:rsidR="00185099" w:rsidRPr="008711EA" w:rsidRDefault="00185099" w:rsidP="00185099">
            <w:pPr>
              <w:pStyle w:val="TAL"/>
              <w:ind w:left="142"/>
              <w:rPr>
                <w:rFonts w:eastAsia="Batang" w:cs="Arial"/>
                <w:lang w:eastAsia="ja-JP"/>
              </w:rPr>
            </w:pPr>
            <w:r w:rsidRPr="008711EA">
              <w:rPr>
                <w:rFonts w:eastAsia="Batang" w:cs="Arial"/>
                <w:lang w:eastAsia="ja-JP"/>
              </w:rPr>
              <w:t>&gt;PLMN Identity</w:t>
            </w:r>
          </w:p>
        </w:tc>
        <w:tc>
          <w:tcPr>
            <w:tcW w:w="1275" w:type="dxa"/>
            <w:tcBorders>
              <w:top w:val="single" w:sz="4" w:space="0" w:color="auto"/>
              <w:left w:val="single" w:sz="4" w:space="0" w:color="auto"/>
              <w:bottom w:val="single" w:sz="4" w:space="0" w:color="auto"/>
              <w:right w:val="single" w:sz="4" w:space="0" w:color="auto"/>
            </w:tcBorders>
          </w:tcPr>
          <w:p w14:paraId="1953F650" w14:textId="77777777" w:rsidR="00185099" w:rsidRPr="008711EA" w:rsidRDefault="00185099" w:rsidP="0018509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51D24A4"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A138FA8" w14:textId="77777777" w:rsidR="00185099" w:rsidRPr="008711EA" w:rsidRDefault="00185099" w:rsidP="00185099">
            <w:pPr>
              <w:pStyle w:val="TAL"/>
              <w:rPr>
                <w:rFonts w:cs="Arial"/>
                <w:lang w:eastAsia="ja-JP"/>
              </w:rPr>
            </w:pPr>
            <w:r w:rsidRPr="008711EA">
              <w:rPr>
                <w:rFonts w:cs="Arial"/>
                <w:lang w:eastAsia="ja-JP"/>
              </w:rPr>
              <w:t>9.2.3.8</w:t>
            </w:r>
          </w:p>
        </w:tc>
        <w:tc>
          <w:tcPr>
            <w:tcW w:w="1288" w:type="dxa"/>
            <w:tcBorders>
              <w:top w:val="single" w:sz="4" w:space="0" w:color="auto"/>
              <w:left w:val="single" w:sz="4" w:space="0" w:color="auto"/>
              <w:bottom w:val="single" w:sz="4" w:space="0" w:color="auto"/>
              <w:right w:val="single" w:sz="4" w:space="0" w:color="auto"/>
            </w:tcBorders>
          </w:tcPr>
          <w:p w14:paraId="2B7ADEF9"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3C8C01D" w14:textId="77777777" w:rsidR="00185099" w:rsidRPr="00E44D26" w:rsidRDefault="00185099" w:rsidP="00185099">
            <w:pPr>
              <w:pStyle w:val="TAC"/>
              <w:rPr>
                <w:lang w:eastAsia="ja-JP"/>
              </w:rPr>
            </w:pPr>
            <w:r w:rsidRPr="00E44D26">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7EE137" w14:textId="77777777" w:rsidR="00185099" w:rsidRPr="00EE060D" w:rsidRDefault="00185099" w:rsidP="00185099">
            <w:pPr>
              <w:pStyle w:val="TAC"/>
              <w:rPr>
                <w:lang w:eastAsia="ja-JP"/>
              </w:rPr>
            </w:pPr>
          </w:p>
        </w:tc>
      </w:tr>
      <w:tr w:rsidR="00185099" w:rsidRPr="008711EA" w14:paraId="1585C4D6" w14:textId="77777777" w:rsidTr="006D0D17">
        <w:tc>
          <w:tcPr>
            <w:tcW w:w="2396" w:type="dxa"/>
            <w:tcBorders>
              <w:top w:val="single" w:sz="4" w:space="0" w:color="auto"/>
              <w:left w:val="single" w:sz="4" w:space="0" w:color="auto"/>
              <w:bottom w:val="single" w:sz="4" w:space="0" w:color="auto"/>
              <w:right w:val="single" w:sz="4" w:space="0" w:color="auto"/>
            </w:tcBorders>
          </w:tcPr>
          <w:p w14:paraId="62150149" w14:textId="77777777" w:rsidR="00185099" w:rsidRPr="008711EA" w:rsidRDefault="00185099" w:rsidP="00185099">
            <w:pPr>
              <w:pStyle w:val="TAL"/>
              <w:rPr>
                <w:rFonts w:eastAsia="Batang" w:cs="Arial"/>
                <w:lang w:eastAsia="ja-JP"/>
              </w:rPr>
            </w:pPr>
            <w:r w:rsidRPr="008711EA">
              <w:rPr>
                <w:rFonts w:eastAsia="Batang" w:cs="Arial"/>
                <w:lang w:eastAsia="ja-JP"/>
              </w:rPr>
              <w:t>Tunnel Information for BBF</w:t>
            </w:r>
          </w:p>
        </w:tc>
        <w:tc>
          <w:tcPr>
            <w:tcW w:w="1275" w:type="dxa"/>
            <w:tcBorders>
              <w:top w:val="single" w:sz="4" w:space="0" w:color="auto"/>
              <w:left w:val="single" w:sz="4" w:space="0" w:color="auto"/>
              <w:bottom w:val="single" w:sz="4" w:space="0" w:color="auto"/>
              <w:right w:val="single" w:sz="4" w:space="0" w:color="auto"/>
            </w:tcBorders>
          </w:tcPr>
          <w:p w14:paraId="5ADF390A" w14:textId="77777777" w:rsidR="00185099" w:rsidRPr="008711EA" w:rsidRDefault="00185099" w:rsidP="0018509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09C2793"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1A6FE4E" w14:textId="77777777" w:rsidR="00185099" w:rsidRPr="008711EA" w:rsidRDefault="00185099" w:rsidP="00185099">
            <w:pPr>
              <w:pStyle w:val="TAL"/>
              <w:rPr>
                <w:rFonts w:cs="Arial"/>
                <w:lang w:eastAsia="ja-JP"/>
              </w:rPr>
            </w:pPr>
            <w:r w:rsidRPr="008711EA">
              <w:rPr>
                <w:rFonts w:cs="Arial"/>
                <w:lang w:eastAsia="ja-JP"/>
              </w:rPr>
              <w:t>Tunnel Information 9.2.2.3</w:t>
            </w:r>
          </w:p>
        </w:tc>
        <w:tc>
          <w:tcPr>
            <w:tcW w:w="1288" w:type="dxa"/>
            <w:tcBorders>
              <w:top w:val="single" w:sz="4" w:space="0" w:color="auto"/>
              <w:left w:val="single" w:sz="4" w:space="0" w:color="auto"/>
              <w:bottom w:val="single" w:sz="4" w:space="0" w:color="auto"/>
              <w:right w:val="single" w:sz="4" w:space="0" w:color="auto"/>
            </w:tcBorders>
          </w:tcPr>
          <w:p w14:paraId="3E76D040" w14:textId="77777777" w:rsidR="00185099" w:rsidRPr="008711EA" w:rsidRDefault="00185099" w:rsidP="00185099">
            <w:pPr>
              <w:pStyle w:val="TAL"/>
              <w:rPr>
                <w:rFonts w:cs="Arial"/>
                <w:lang w:eastAsia="ja-JP"/>
              </w:rPr>
            </w:pPr>
            <w:r w:rsidRPr="008711EA">
              <w:rPr>
                <w:rFonts w:cs="Arial"/>
                <w:lang w:eastAsia="ja-JP"/>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6F1FFFE3" w14:textId="77777777" w:rsidR="00185099" w:rsidRPr="00E44D26" w:rsidRDefault="00185099" w:rsidP="00185099">
            <w:pPr>
              <w:pStyle w:val="TAC"/>
              <w:rPr>
                <w:lang w:eastAsia="ja-JP"/>
              </w:rPr>
            </w:pPr>
            <w:r w:rsidRPr="00E44D26">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A8A319" w14:textId="77777777" w:rsidR="00185099" w:rsidRPr="00EE060D" w:rsidRDefault="00185099" w:rsidP="00185099">
            <w:pPr>
              <w:pStyle w:val="TAC"/>
              <w:rPr>
                <w:lang w:eastAsia="ja-JP"/>
              </w:rPr>
            </w:pPr>
            <w:r w:rsidRPr="00EE060D">
              <w:rPr>
                <w:lang w:eastAsia="ja-JP"/>
              </w:rPr>
              <w:t>ignore</w:t>
            </w:r>
          </w:p>
        </w:tc>
      </w:tr>
      <w:tr w:rsidR="00185099" w:rsidRPr="008711EA" w14:paraId="1A7CFC18" w14:textId="77777777" w:rsidTr="006D0D17">
        <w:tc>
          <w:tcPr>
            <w:tcW w:w="2396" w:type="dxa"/>
            <w:tcBorders>
              <w:top w:val="single" w:sz="4" w:space="0" w:color="auto"/>
              <w:left w:val="single" w:sz="4" w:space="0" w:color="auto"/>
              <w:bottom w:val="single" w:sz="4" w:space="0" w:color="auto"/>
              <w:right w:val="single" w:sz="4" w:space="0" w:color="auto"/>
            </w:tcBorders>
          </w:tcPr>
          <w:p w14:paraId="47DCF58C" w14:textId="77777777" w:rsidR="00185099" w:rsidRPr="008711EA" w:rsidRDefault="00185099" w:rsidP="00185099">
            <w:pPr>
              <w:pStyle w:val="TAL"/>
              <w:rPr>
                <w:rFonts w:eastAsia="Batang" w:cs="Arial"/>
                <w:lang w:eastAsia="ja-JP"/>
              </w:rPr>
            </w:pPr>
            <w:r w:rsidRPr="008711EA">
              <w:rPr>
                <w:rFonts w:cs="Arial"/>
                <w:lang w:eastAsia="ja-JP"/>
              </w:rPr>
              <w:t>Secondary RAT Usage Report List</w:t>
            </w:r>
          </w:p>
        </w:tc>
        <w:tc>
          <w:tcPr>
            <w:tcW w:w="1275" w:type="dxa"/>
            <w:tcBorders>
              <w:top w:val="single" w:sz="4" w:space="0" w:color="auto"/>
              <w:left w:val="single" w:sz="4" w:space="0" w:color="auto"/>
              <w:bottom w:val="single" w:sz="4" w:space="0" w:color="auto"/>
              <w:right w:val="single" w:sz="4" w:space="0" w:color="auto"/>
            </w:tcBorders>
          </w:tcPr>
          <w:p w14:paraId="02C4D15B" w14:textId="77777777" w:rsidR="00185099" w:rsidRPr="008711EA" w:rsidRDefault="00185099" w:rsidP="00185099">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3A04D33"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7BE7FC3" w14:textId="77777777" w:rsidR="00185099" w:rsidRPr="008711EA" w:rsidRDefault="00185099" w:rsidP="00185099">
            <w:pPr>
              <w:pStyle w:val="TAL"/>
              <w:rPr>
                <w:rFonts w:cs="Arial"/>
                <w:lang w:eastAsia="ja-JP"/>
              </w:rPr>
            </w:pPr>
            <w:r w:rsidRPr="008711EA">
              <w:rPr>
                <w:rFonts w:cs="Arial"/>
                <w:lang w:eastAsia="ja-JP"/>
              </w:rPr>
              <w:t>9.2.1.124</w:t>
            </w:r>
          </w:p>
        </w:tc>
        <w:tc>
          <w:tcPr>
            <w:tcW w:w="1288" w:type="dxa"/>
            <w:tcBorders>
              <w:top w:val="single" w:sz="4" w:space="0" w:color="auto"/>
              <w:left w:val="single" w:sz="4" w:space="0" w:color="auto"/>
              <w:bottom w:val="single" w:sz="4" w:space="0" w:color="auto"/>
              <w:right w:val="single" w:sz="4" w:space="0" w:color="auto"/>
            </w:tcBorders>
          </w:tcPr>
          <w:p w14:paraId="72382B56"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FE377BA" w14:textId="77777777" w:rsidR="00185099" w:rsidRPr="00E44D26" w:rsidRDefault="00185099" w:rsidP="00185099">
            <w:pPr>
              <w:pStyle w:val="TAC"/>
              <w:rPr>
                <w:lang w:eastAsia="ja-JP"/>
              </w:rPr>
            </w:pPr>
            <w:r w:rsidRPr="00E44D26">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51395" w14:textId="77777777" w:rsidR="00185099" w:rsidRPr="00EE060D" w:rsidRDefault="00185099" w:rsidP="00185099">
            <w:pPr>
              <w:pStyle w:val="TAC"/>
              <w:rPr>
                <w:lang w:eastAsia="ja-JP"/>
              </w:rPr>
            </w:pPr>
            <w:r w:rsidRPr="00EE060D">
              <w:rPr>
                <w:lang w:eastAsia="ja-JP"/>
              </w:rPr>
              <w:t>ignore</w:t>
            </w:r>
          </w:p>
        </w:tc>
      </w:tr>
      <w:tr w:rsidR="00185099" w:rsidRPr="008711EA" w14:paraId="5A242F83" w14:textId="77777777" w:rsidTr="006D0D17">
        <w:tc>
          <w:tcPr>
            <w:tcW w:w="2396" w:type="dxa"/>
            <w:tcBorders>
              <w:top w:val="single" w:sz="4" w:space="0" w:color="auto"/>
              <w:left w:val="single" w:sz="4" w:space="0" w:color="auto"/>
              <w:bottom w:val="single" w:sz="4" w:space="0" w:color="auto"/>
              <w:right w:val="single" w:sz="4" w:space="0" w:color="auto"/>
            </w:tcBorders>
          </w:tcPr>
          <w:p w14:paraId="47DFEAB4" w14:textId="77777777" w:rsidR="00185099" w:rsidRPr="008711EA" w:rsidRDefault="00185099" w:rsidP="00185099">
            <w:pPr>
              <w:pStyle w:val="TAL"/>
              <w:rPr>
                <w:rFonts w:cs="Arial"/>
                <w:lang w:eastAsia="ja-JP"/>
              </w:rPr>
            </w:pPr>
            <w:r>
              <w:rPr>
                <w:rFonts w:cs="Arial"/>
                <w:kern w:val="2"/>
                <w:szCs w:val="22"/>
                <w:lang w:eastAsia="ja-JP"/>
              </w:rPr>
              <w:t>User Location Information</w:t>
            </w:r>
          </w:p>
        </w:tc>
        <w:tc>
          <w:tcPr>
            <w:tcW w:w="1275" w:type="dxa"/>
            <w:tcBorders>
              <w:top w:val="single" w:sz="4" w:space="0" w:color="auto"/>
              <w:left w:val="single" w:sz="4" w:space="0" w:color="auto"/>
              <w:bottom w:val="single" w:sz="4" w:space="0" w:color="auto"/>
              <w:right w:val="single" w:sz="4" w:space="0" w:color="auto"/>
            </w:tcBorders>
          </w:tcPr>
          <w:p w14:paraId="743BC7E4" w14:textId="77777777" w:rsidR="00185099" w:rsidRPr="008711EA" w:rsidRDefault="00185099" w:rsidP="00185099">
            <w:pPr>
              <w:pStyle w:val="TAL"/>
              <w:rPr>
                <w:rFonts w:cs="Arial"/>
                <w:lang w:eastAsia="ja-JP"/>
              </w:rPr>
            </w:pPr>
            <w:r>
              <w:rPr>
                <w:rFonts w:eastAsia="宋体" w:cs="Arial" w:hint="eastAsia"/>
                <w:kern w:val="2"/>
                <w:szCs w:val="22"/>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4706120" w14:textId="77777777" w:rsidR="00185099" w:rsidRPr="008711EA" w:rsidRDefault="00185099" w:rsidP="0018509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564AE6A9" w14:textId="77777777" w:rsidR="00185099" w:rsidRPr="008711EA" w:rsidRDefault="00185099" w:rsidP="00185099">
            <w:pPr>
              <w:pStyle w:val="TAL"/>
              <w:rPr>
                <w:rFonts w:cs="Arial"/>
                <w:lang w:eastAsia="ja-JP"/>
              </w:rPr>
            </w:pPr>
            <w:r>
              <w:rPr>
                <w:rFonts w:cs="Arial"/>
                <w:kern w:val="2"/>
                <w:szCs w:val="22"/>
                <w:lang w:eastAsia="ja-JP"/>
              </w:rPr>
              <w:t>9.2.1.</w:t>
            </w:r>
            <w:r>
              <w:rPr>
                <w:rFonts w:eastAsia="宋体" w:cs="Arial" w:hint="eastAsia"/>
                <w:kern w:val="2"/>
                <w:szCs w:val="22"/>
                <w:lang w:val="en-US" w:eastAsia="zh-CN"/>
              </w:rPr>
              <w:t>93</w:t>
            </w:r>
          </w:p>
        </w:tc>
        <w:tc>
          <w:tcPr>
            <w:tcW w:w="1288" w:type="dxa"/>
            <w:tcBorders>
              <w:top w:val="single" w:sz="4" w:space="0" w:color="auto"/>
              <w:left w:val="single" w:sz="4" w:space="0" w:color="auto"/>
              <w:bottom w:val="single" w:sz="4" w:space="0" w:color="auto"/>
              <w:right w:val="single" w:sz="4" w:space="0" w:color="auto"/>
            </w:tcBorders>
          </w:tcPr>
          <w:p w14:paraId="127FB9AA" w14:textId="77777777" w:rsidR="00185099" w:rsidRPr="008711EA" w:rsidRDefault="00185099" w:rsidP="0018509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902612F" w14:textId="77777777" w:rsidR="00185099" w:rsidRPr="00E44D26" w:rsidRDefault="00185099" w:rsidP="00185099">
            <w:pPr>
              <w:pStyle w:val="TAC"/>
              <w:rPr>
                <w:lang w:eastAsia="ja-JP"/>
              </w:rPr>
            </w:pPr>
            <w:r w:rsidRPr="00E44D26">
              <w:rPr>
                <w:rFonts w:eastAsia="宋体" w:hint="eastAsia"/>
                <w:kern w:val="2"/>
                <w:szCs w:val="22"/>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B572B47" w14:textId="77777777" w:rsidR="00185099" w:rsidRPr="00EE060D" w:rsidRDefault="00185099" w:rsidP="00185099">
            <w:pPr>
              <w:pStyle w:val="TAC"/>
              <w:rPr>
                <w:lang w:eastAsia="ja-JP"/>
              </w:rPr>
            </w:pPr>
            <w:r w:rsidRPr="00EE060D">
              <w:rPr>
                <w:rFonts w:eastAsia="宋体" w:hint="eastAsia"/>
                <w:kern w:val="2"/>
                <w:szCs w:val="22"/>
                <w:lang w:val="en-US" w:eastAsia="zh-CN"/>
              </w:rPr>
              <w:t>ignore</w:t>
            </w:r>
          </w:p>
        </w:tc>
      </w:tr>
    </w:tbl>
    <w:p w14:paraId="393FA402" w14:textId="77777777" w:rsidR="005F2114" w:rsidRPr="008711EA" w:rsidRDefault="005F2114" w:rsidP="005F21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6728"/>
      </w:tblGrid>
      <w:tr w:rsidR="005F2114" w:rsidRPr="008711EA" w14:paraId="5E352E25" w14:textId="77777777" w:rsidTr="006D0D17">
        <w:tc>
          <w:tcPr>
            <w:tcW w:w="2628" w:type="dxa"/>
          </w:tcPr>
          <w:p w14:paraId="5983BE63" w14:textId="77777777" w:rsidR="005F2114" w:rsidRPr="008711EA" w:rsidRDefault="005F2114" w:rsidP="006D0D17">
            <w:pPr>
              <w:pStyle w:val="TAH"/>
              <w:rPr>
                <w:rFonts w:cs="Arial"/>
                <w:lang w:eastAsia="ja-JP"/>
              </w:rPr>
            </w:pPr>
            <w:r w:rsidRPr="008711EA">
              <w:rPr>
                <w:rFonts w:cs="Arial"/>
                <w:lang w:eastAsia="ja-JP"/>
              </w:rPr>
              <w:t>Range bound</w:t>
            </w:r>
          </w:p>
        </w:tc>
        <w:tc>
          <w:tcPr>
            <w:tcW w:w="6728" w:type="dxa"/>
          </w:tcPr>
          <w:p w14:paraId="2E2BB7C1" w14:textId="77777777" w:rsidR="005F2114" w:rsidRPr="008711EA" w:rsidRDefault="005F2114" w:rsidP="006D0D17">
            <w:pPr>
              <w:pStyle w:val="TAH"/>
              <w:rPr>
                <w:rFonts w:cs="Arial"/>
                <w:lang w:eastAsia="ja-JP"/>
              </w:rPr>
            </w:pPr>
            <w:r w:rsidRPr="008711EA">
              <w:rPr>
                <w:rFonts w:cs="Arial"/>
                <w:lang w:eastAsia="ja-JP"/>
              </w:rPr>
              <w:t>Explanation</w:t>
            </w:r>
          </w:p>
        </w:tc>
      </w:tr>
      <w:tr w:rsidR="005F2114" w:rsidRPr="008711EA" w14:paraId="053F7D7A" w14:textId="77777777" w:rsidTr="006D0D17">
        <w:tc>
          <w:tcPr>
            <w:tcW w:w="2628" w:type="dxa"/>
          </w:tcPr>
          <w:p w14:paraId="393822C6" w14:textId="77777777" w:rsidR="005F2114" w:rsidRPr="008711EA" w:rsidRDefault="005F2114" w:rsidP="006D0D17">
            <w:pPr>
              <w:pStyle w:val="TAL"/>
              <w:rPr>
                <w:rFonts w:cs="Arial"/>
                <w:lang w:eastAsia="ja-JP"/>
              </w:rPr>
            </w:pPr>
            <w:r w:rsidRPr="008711EA">
              <w:rPr>
                <w:rFonts w:cs="Arial"/>
                <w:lang w:eastAsia="ja-JP"/>
              </w:rPr>
              <w:t>maxnoofE-RABs</w:t>
            </w:r>
          </w:p>
        </w:tc>
        <w:tc>
          <w:tcPr>
            <w:tcW w:w="6728" w:type="dxa"/>
          </w:tcPr>
          <w:p w14:paraId="399ADDE5" w14:textId="77777777" w:rsidR="005F2114" w:rsidRPr="008711EA" w:rsidRDefault="005F2114" w:rsidP="006D0D17">
            <w:pPr>
              <w:pStyle w:val="TAL"/>
              <w:rPr>
                <w:rFonts w:cs="Arial"/>
                <w:lang w:eastAsia="ja-JP"/>
              </w:rPr>
            </w:pPr>
            <w:r w:rsidRPr="008711EA">
              <w:rPr>
                <w:rFonts w:cs="Arial"/>
                <w:lang w:eastAsia="ja-JP"/>
              </w:rPr>
              <w:t>Maximum no. of E-RAB allowed towards one UE, the maximum value is 256.</w:t>
            </w:r>
          </w:p>
        </w:tc>
      </w:tr>
    </w:tbl>
    <w:p w14:paraId="0E39E7E8" w14:textId="77777777" w:rsidR="0032638B" w:rsidRDefault="0032638B">
      <w:pPr>
        <w:rPr>
          <w:noProof/>
          <w:lang w:val="en-US" w:eastAsia="zh-CN"/>
        </w:rPr>
      </w:pPr>
    </w:p>
    <w:p w14:paraId="12BFBEA6" w14:textId="77777777" w:rsidR="00E40878" w:rsidRDefault="00E40878">
      <w:pPr>
        <w:rPr>
          <w:noProof/>
          <w:lang w:val="en-US"/>
        </w:rPr>
      </w:pPr>
    </w:p>
    <w:p w14:paraId="47117928" w14:textId="6D7D578F" w:rsidR="00095F14" w:rsidRPr="0012225B" w:rsidRDefault="00C67FA1" w:rsidP="00095F1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431" w:name="_Toc36756889"/>
      <w:bookmarkStart w:id="432" w:name="_Toc36836430"/>
      <w:bookmarkStart w:id="433" w:name="_Toc36843407"/>
      <w:bookmarkStart w:id="434" w:name="_Toc37067696"/>
      <w:r>
        <w:rPr>
          <w:rFonts w:eastAsia="宋体"/>
          <w:bCs/>
          <w:i/>
          <w:sz w:val="22"/>
          <w:szCs w:val="22"/>
          <w:lang w:eastAsia="zh-CN"/>
        </w:rPr>
        <w:t>8th</w:t>
      </w:r>
      <w:r w:rsidR="00095F14" w:rsidRPr="0012225B">
        <w:rPr>
          <w:rFonts w:eastAsia="宋体"/>
          <w:bCs/>
          <w:i/>
          <w:sz w:val="22"/>
          <w:szCs w:val="22"/>
          <w:vertAlign w:val="superscript"/>
          <w:lang w:eastAsia="zh-CN"/>
        </w:rPr>
        <w:t xml:space="preserve"> </w:t>
      </w:r>
      <w:r w:rsidR="00095F14" w:rsidRPr="0012225B">
        <w:rPr>
          <w:rFonts w:eastAsia="宋体"/>
          <w:bCs/>
          <w:i/>
          <w:sz w:val="22"/>
          <w:szCs w:val="22"/>
          <w:lang w:eastAsia="zh-CN"/>
        </w:rPr>
        <w:t>CHANGE</w:t>
      </w:r>
      <w:bookmarkEnd w:id="431"/>
      <w:bookmarkEnd w:id="432"/>
      <w:bookmarkEnd w:id="433"/>
      <w:bookmarkEnd w:id="434"/>
    </w:p>
    <w:p w14:paraId="59F30776" w14:textId="77777777" w:rsidR="005F2114" w:rsidRDefault="005F2114">
      <w:pPr>
        <w:rPr>
          <w:b/>
          <w:noProof/>
          <w:lang w:val="en-US"/>
        </w:rPr>
      </w:pPr>
    </w:p>
    <w:p w14:paraId="55A1BC9E" w14:textId="77777777" w:rsidR="003A40A0" w:rsidRPr="008711EA" w:rsidRDefault="003A40A0" w:rsidP="003A40A0">
      <w:pPr>
        <w:pStyle w:val="3"/>
        <w:rPr>
          <w:lang w:eastAsia="zh-CN"/>
        </w:rPr>
      </w:pPr>
      <w:bookmarkStart w:id="435" w:name="_Toc20953608"/>
      <w:bookmarkStart w:id="436" w:name="_Toc29390785"/>
      <w:bookmarkStart w:id="437" w:name="_Toc36551522"/>
      <w:bookmarkStart w:id="438" w:name="_Toc45831738"/>
      <w:bookmarkStart w:id="439" w:name="_Toc51762691"/>
      <w:bookmarkStart w:id="440" w:name="_Toc64381743"/>
      <w:bookmarkStart w:id="441" w:name="_Toc73964261"/>
      <w:bookmarkStart w:id="442" w:name="_Toc81228890"/>
      <w:r w:rsidRPr="008711EA">
        <w:lastRenderedPageBreak/>
        <w:t>9.</w:t>
      </w:r>
      <w:r w:rsidRPr="008711EA">
        <w:rPr>
          <w:lang w:eastAsia="zh-CN"/>
        </w:rPr>
        <w:t>1.4</w:t>
      </w:r>
      <w:r w:rsidRPr="008711EA">
        <w:tab/>
      </w:r>
      <w:r w:rsidRPr="008711EA">
        <w:rPr>
          <w:lang w:eastAsia="zh-CN"/>
        </w:rPr>
        <w:t>Context Management Messages</w:t>
      </w:r>
      <w:bookmarkEnd w:id="435"/>
      <w:bookmarkEnd w:id="436"/>
      <w:bookmarkEnd w:id="437"/>
      <w:bookmarkEnd w:id="438"/>
      <w:bookmarkEnd w:id="439"/>
      <w:bookmarkEnd w:id="440"/>
      <w:bookmarkEnd w:id="441"/>
      <w:bookmarkEnd w:id="442"/>
    </w:p>
    <w:p w14:paraId="38CDD51D" w14:textId="77777777" w:rsidR="003A40A0" w:rsidRPr="008711EA" w:rsidRDefault="003A40A0" w:rsidP="003A40A0">
      <w:pPr>
        <w:pStyle w:val="4"/>
        <w:rPr>
          <w:lang w:eastAsia="zh-CN"/>
        </w:rPr>
      </w:pPr>
      <w:bookmarkStart w:id="443" w:name="_Ref469454216"/>
      <w:bookmarkStart w:id="444" w:name="_Toc20953609"/>
      <w:bookmarkStart w:id="445" w:name="_Toc29390786"/>
      <w:bookmarkStart w:id="446" w:name="_Toc36551523"/>
      <w:bookmarkStart w:id="447" w:name="_Toc45831739"/>
      <w:bookmarkStart w:id="448" w:name="_Toc51762692"/>
      <w:bookmarkStart w:id="449" w:name="_Toc64381744"/>
      <w:bookmarkStart w:id="450" w:name="_Toc73964262"/>
      <w:bookmarkStart w:id="451" w:name="_Toc81228891"/>
      <w:r w:rsidRPr="008711EA">
        <w:t>9.</w:t>
      </w:r>
      <w:r w:rsidRPr="008711EA">
        <w:rPr>
          <w:lang w:eastAsia="zh-CN"/>
        </w:rPr>
        <w:t>1.4.1</w:t>
      </w:r>
      <w:r w:rsidRPr="008711EA">
        <w:tab/>
      </w:r>
      <w:bookmarkEnd w:id="443"/>
      <w:r w:rsidRPr="008711EA">
        <w:rPr>
          <w:lang w:eastAsia="zh-CN"/>
        </w:rPr>
        <w:t>INITIAL CONTEXT SETUP REQUEST</w:t>
      </w:r>
      <w:bookmarkEnd w:id="444"/>
      <w:bookmarkEnd w:id="445"/>
      <w:bookmarkEnd w:id="446"/>
      <w:bookmarkEnd w:id="447"/>
      <w:bookmarkEnd w:id="448"/>
      <w:bookmarkEnd w:id="449"/>
      <w:bookmarkEnd w:id="450"/>
      <w:bookmarkEnd w:id="451"/>
    </w:p>
    <w:p w14:paraId="4B757999" w14:textId="77777777" w:rsidR="003A40A0" w:rsidRPr="008711EA" w:rsidRDefault="003A40A0" w:rsidP="003A40A0">
      <w:pPr>
        <w:rPr>
          <w:rFonts w:eastAsia="Batang"/>
        </w:rPr>
      </w:pPr>
      <w:r w:rsidRPr="008711EA">
        <w:t>This message is sent by the MME to request the setup of a UE context.</w:t>
      </w:r>
    </w:p>
    <w:p w14:paraId="74C6C808" w14:textId="77777777" w:rsidR="003A40A0" w:rsidRPr="008711EA" w:rsidRDefault="003A40A0" w:rsidP="003A40A0">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3A40A0" w:rsidRPr="008711EA" w14:paraId="5EE2472A" w14:textId="77777777" w:rsidTr="006D0D17">
        <w:trPr>
          <w:tblHeader/>
        </w:trPr>
        <w:tc>
          <w:tcPr>
            <w:tcW w:w="2394" w:type="dxa"/>
          </w:tcPr>
          <w:p w14:paraId="08F4D8DD" w14:textId="77777777" w:rsidR="003A40A0" w:rsidRPr="008711EA" w:rsidRDefault="003A40A0" w:rsidP="006D0D17">
            <w:pPr>
              <w:pStyle w:val="TAH"/>
              <w:rPr>
                <w:rFonts w:cs="Arial"/>
                <w:lang w:eastAsia="ja-JP"/>
              </w:rPr>
            </w:pPr>
            <w:r w:rsidRPr="008711EA">
              <w:rPr>
                <w:rFonts w:cs="Arial"/>
                <w:lang w:eastAsia="ja-JP"/>
              </w:rPr>
              <w:t>IE/Group Name</w:t>
            </w:r>
          </w:p>
        </w:tc>
        <w:tc>
          <w:tcPr>
            <w:tcW w:w="1260" w:type="dxa"/>
          </w:tcPr>
          <w:p w14:paraId="343056CD" w14:textId="77777777" w:rsidR="003A40A0" w:rsidRPr="008711EA" w:rsidRDefault="003A40A0" w:rsidP="006D0D17">
            <w:pPr>
              <w:pStyle w:val="TAH"/>
              <w:rPr>
                <w:rFonts w:cs="Arial"/>
                <w:lang w:eastAsia="ja-JP"/>
              </w:rPr>
            </w:pPr>
            <w:r w:rsidRPr="008711EA">
              <w:rPr>
                <w:rFonts w:cs="Arial"/>
                <w:lang w:eastAsia="ja-JP"/>
              </w:rPr>
              <w:t>Presence</w:t>
            </w:r>
          </w:p>
        </w:tc>
        <w:tc>
          <w:tcPr>
            <w:tcW w:w="1247" w:type="dxa"/>
          </w:tcPr>
          <w:p w14:paraId="3D7EB902" w14:textId="77777777" w:rsidR="003A40A0" w:rsidRPr="008711EA" w:rsidRDefault="003A40A0" w:rsidP="006D0D17">
            <w:pPr>
              <w:pStyle w:val="TAH"/>
              <w:rPr>
                <w:rFonts w:cs="Arial"/>
                <w:lang w:eastAsia="ja-JP"/>
              </w:rPr>
            </w:pPr>
            <w:r w:rsidRPr="008711EA">
              <w:rPr>
                <w:rFonts w:cs="Arial"/>
                <w:lang w:eastAsia="ja-JP"/>
              </w:rPr>
              <w:t>Range</w:t>
            </w:r>
          </w:p>
        </w:tc>
        <w:tc>
          <w:tcPr>
            <w:tcW w:w="1132" w:type="dxa"/>
          </w:tcPr>
          <w:p w14:paraId="418C66F4" w14:textId="77777777" w:rsidR="003A40A0" w:rsidRPr="008711EA" w:rsidRDefault="003A40A0" w:rsidP="006D0D17">
            <w:pPr>
              <w:pStyle w:val="TAH"/>
              <w:rPr>
                <w:rFonts w:cs="Arial"/>
                <w:lang w:eastAsia="ja-JP"/>
              </w:rPr>
            </w:pPr>
            <w:r w:rsidRPr="008711EA">
              <w:rPr>
                <w:rFonts w:cs="Arial"/>
                <w:lang w:eastAsia="ja-JP"/>
              </w:rPr>
              <w:t>IE type and reference</w:t>
            </w:r>
          </w:p>
        </w:tc>
        <w:tc>
          <w:tcPr>
            <w:tcW w:w="1890" w:type="dxa"/>
          </w:tcPr>
          <w:p w14:paraId="425687B1" w14:textId="77777777" w:rsidR="003A40A0" w:rsidRPr="008711EA" w:rsidRDefault="003A40A0" w:rsidP="006D0D17">
            <w:pPr>
              <w:pStyle w:val="TAH"/>
              <w:rPr>
                <w:rFonts w:cs="Arial"/>
                <w:lang w:eastAsia="ja-JP"/>
              </w:rPr>
            </w:pPr>
            <w:r w:rsidRPr="008711EA">
              <w:rPr>
                <w:rFonts w:cs="Arial"/>
                <w:lang w:eastAsia="ja-JP"/>
              </w:rPr>
              <w:t>Semantics description</w:t>
            </w:r>
          </w:p>
        </w:tc>
        <w:tc>
          <w:tcPr>
            <w:tcW w:w="1288" w:type="dxa"/>
          </w:tcPr>
          <w:p w14:paraId="0CA05E1B" w14:textId="77777777" w:rsidR="003A40A0" w:rsidRPr="008711EA" w:rsidRDefault="003A40A0" w:rsidP="006D0D17">
            <w:pPr>
              <w:pStyle w:val="TAH"/>
              <w:rPr>
                <w:rFonts w:cs="Arial"/>
                <w:lang w:eastAsia="ja-JP"/>
              </w:rPr>
            </w:pPr>
            <w:r w:rsidRPr="008711EA">
              <w:rPr>
                <w:rFonts w:cs="Arial"/>
                <w:lang w:eastAsia="ja-JP"/>
              </w:rPr>
              <w:t>Criticality</w:t>
            </w:r>
          </w:p>
        </w:tc>
        <w:tc>
          <w:tcPr>
            <w:tcW w:w="1274" w:type="dxa"/>
          </w:tcPr>
          <w:p w14:paraId="7F46EC40" w14:textId="77777777" w:rsidR="003A40A0" w:rsidRPr="008711EA" w:rsidRDefault="003A40A0" w:rsidP="006D0D17">
            <w:pPr>
              <w:pStyle w:val="TAH"/>
              <w:rPr>
                <w:rFonts w:cs="Arial"/>
                <w:lang w:eastAsia="ja-JP"/>
              </w:rPr>
            </w:pPr>
            <w:r w:rsidRPr="008711EA">
              <w:rPr>
                <w:rFonts w:cs="Arial"/>
                <w:lang w:eastAsia="ja-JP"/>
              </w:rPr>
              <w:t>Assigned Criticality</w:t>
            </w:r>
          </w:p>
        </w:tc>
      </w:tr>
      <w:tr w:rsidR="003A40A0" w:rsidRPr="008711EA" w14:paraId="3DF20059" w14:textId="77777777" w:rsidTr="006D0D17">
        <w:tc>
          <w:tcPr>
            <w:tcW w:w="2394" w:type="dxa"/>
          </w:tcPr>
          <w:p w14:paraId="29D0F019" w14:textId="77777777" w:rsidR="003A40A0" w:rsidRPr="008711EA" w:rsidRDefault="003A40A0" w:rsidP="006D0D17">
            <w:pPr>
              <w:pStyle w:val="TAL"/>
              <w:rPr>
                <w:rFonts w:cs="Arial"/>
                <w:lang w:eastAsia="ja-JP"/>
              </w:rPr>
            </w:pPr>
            <w:r w:rsidRPr="008711EA">
              <w:rPr>
                <w:rFonts w:cs="Arial"/>
                <w:lang w:eastAsia="ja-JP"/>
              </w:rPr>
              <w:t>Message Type</w:t>
            </w:r>
          </w:p>
        </w:tc>
        <w:tc>
          <w:tcPr>
            <w:tcW w:w="1260" w:type="dxa"/>
          </w:tcPr>
          <w:p w14:paraId="4F97C0C1" w14:textId="77777777" w:rsidR="003A40A0" w:rsidRPr="008711EA" w:rsidRDefault="003A40A0" w:rsidP="006D0D17">
            <w:pPr>
              <w:pStyle w:val="TAL"/>
              <w:rPr>
                <w:rFonts w:cs="Arial"/>
                <w:lang w:eastAsia="ja-JP"/>
              </w:rPr>
            </w:pPr>
            <w:r w:rsidRPr="008711EA">
              <w:rPr>
                <w:rFonts w:cs="Arial"/>
                <w:lang w:eastAsia="ja-JP"/>
              </w:rPr>
              <w:t>M</w:t>
            </w:r>
          </w:p>
        </w:tc>
        <w:tc>
          <w:tcPr>
            <w:tcW w:w="1247" w:type="dxa"/>
          </w:tcPr>
          <w:p w14:paraId="0BCA8582" w14:textId="77777777" w:rsidR="003A40A0" w:rsidRPr="008711EA" w:rsidRDefault="003A40A0" w:rsidP="006D0D17">
            <w:pPr>
              <w:pStyle w:val="TAL"/>
              <w:rPr>
                <w:rFonts w:cs="Arial"/>
                <w:lang w:eastAsia="ja-JP"/>
              </w:rPr>
            </w:pPr>
          </w:p>
        </w:tc>
        <w:tc>
          <w:tcPr>
            <w:tcW w:w="1132" w:type="dxa"/>
          </w:tcPr>
          <w:p w14:paraId="73707416" w14:textId="77777777" w:rsidR="003A40A0" w:rsidRPr="008711EA" w:rsidRDefault="003A40A0" w:rsidP="006D0D17">
            <w:pPr>
              <w:pStyle w:val="TAL"/>
              <w:rPr>
                <w:rFonts w:cs="Arial"/>
                <w:lang w:eastAsia="ja-JP"/>
              </w:rPr>
            </w:pPr>
            <w:r w:rsidRPr="008711EA">
              <w:rPr>
                <w:rFonts w:cs="Arial"/>
                <w:lang w:eastAsia="ja-JP"/>
              </w:rPr>
              <w:t>9.2.1.1</w:t>
            </w:r>
          </w:p>
        </w:tc>
        <w:tc>
          <w:tcPr>
            <w:tcW w:w="1890" w:type="dxa"/>
          </w:tcPr>
          <w:p w14:paraId="3C22621C" w14:textId="77777777" w:rsidR="003A40A0" w:rsidRPr="008711EA" w:rsidRDefault="003A40A0" w:rsidP="006D0D17">
            <w:pPr>
              <w:pStyle w:val="TAL"/>
              <w:rPr>
                <w:rFonts w:cs="Arial"/>
                <w:lang w:eastAsia="ja-JP"/>
              </w:rPr>
            </w:pPr>
          </w:p>
        </w:tc>
        <w:tc>
          <w:tcPr>
            <w:tcW w:w="1288" w:type="dxa"/>
          </w:tcPr>
          <w:p w14:paraId="0E1A983A"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2D4EAA8F"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7B0641EF" w14:textId="77777777" w:rsidTr="006D0D17">
        <w:tc>
          <w:tcPr>
            <w:tcW w:w="2394" w:type="dxa"/>
          </w:tcPr>
          <w:p w14:paraId="08042C5A" w14:textId="77777777" w:rsidR="003A40A0" w:rsidRPr="008711EA" w:rsidRDefault="003A40A0" w:rsidP="006D0D17">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23264041" w14:textId="77777777" w:rsidR="003A40A0" w:rsidRPr="008711EA" w:rsidRDefault="003A40A0" w:rsidP="006D0D17">
            <w:pPr>
              <w:pStyle w:val="TAL"/>
              <w:tabs>
                <w:tab w:val="left" w:pos="677"/>
              </w:tabs>
              <w:rPr>
                <w:rFonts w:cs="Arial"/>
                <w:lang w:eastAsia="zh-CN"/>
              </w:rPr>
            </w:pPr>
            <w:r w:rsidRPr="008711EA">
              <w:rPr>
                <w:rFonts w:cs="Arial"/>
                <w:lang w:eastAsia="zh-CN"/>
              </w:rPr>
              <w:t>M</w:t>
            </w:r>
          </w:p>
        </w:tc>
        <w:tc>
          <w:tcPr>
            <w:tcW w:w="1247" w:type="dxa"/>
          </w:tcPr>
          <w:p w14:paraId="0D7BC300" w14:textId="77777777" w:rsidR="003A40A0" w:rsidRPr="008711EA" w:rsidRDefault="003A40A0" w:rsidP="006D0D17">
            <w:pPr>
              <w:pStyle w:val="TAL"/>
              <w:rPr>
                <w:rFonts w:cs="Arial"/>
                <w:lang w:eastAsia="ja-JP"/>
              </w:rPr>
            </w:pPr>
          </w:p>
        </w:tc>
        <w:tc>
          <w:tcPr>
            <w:tcW w:w="1132" w:type="dxa"/>
          </w:tcPr>
          <w:p w14:paraId="5FF4921E" w14:textId="77777777" w:rsidR="003A40A0" w:rsidRPr="008711EA" w:rsidRDefault="003A40A0" w:rsidP="006D0D17">
            <w:pPr>
              <w:pStyle w:val="TAL"/>
              <w:rPr>
                <w:rFonts w:cs="Arial"/>
                <w:lang w:eastAsia="ja-JP"/>
              </w:rPr>
            </w:pPr>
            <w:r w:rsidRPr="008711EA">
              <w:rPr>
                <w:rFonts w:cs="Arial"/>
                <w:lang w:eastAsia="ja-JP"/>
              </w:rPr>
              <w:t>9.2.3.3</w:t>
            </w:r>
          </w:p>
        </w:tc>
        <w:tc>
          <w:tcPr>
            <w:tcW w:w="1890" w:type="dxa"/>
          </w:tcPr>
          <w:p w14:paraId="44966ECD" w14:textId="77777777" w:rsidR="003A40A0" w:rsidRPr="008711EA" w:rsidRDefault="003A40A0" w:rsidP="006D0D17">
            <w:pPr>
              <w:pStyle w:val="TAL"/>
              <w:rPr>
                <w:rFonts w:cs="Arial"/>
                <w:lang w:eastAsia="ja-JP"/>
              </w:rPr>
            </w:pPr>
          </w:p>
        </w:tc>
        <w:tc>
          <w:tcPr>
            <w:tcW w:w="1288" w:type="dxa"/>
          </w:tcPr>
          <w:p w14:paraId="5A258982"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6D1934AA"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4F4620D3" w14:textId="77777777" w:rsidTr="006D0D17">
        <w:tc>
          <w:tcPr>
            <w:tcW w:w="2394" w:type="dxa"/>
          </w:tcPr>
          <w:p w14:paraId="3A1C687C" w14:textId="77777777" w:rsidR="003A40A0" w:rsidRPr="008711EA" w:rsidRDefault="003A40A0" w:rsidP="006D0D17">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6EE11DDB" w14:textId="77777777" w:rsidR="003A40A0" w:rsidRPr="008711EA" w:rsidRDefault="003A40A0" w:rsidP="006D0D17">
            <w:pPr>
              <w:pStyle w:val="TAL"/>
              <w:rPr>
                <w:rFonts w:cs="Arial"/>
                <w:lang w:eastAsia="zh-CN"/>
              </w:rPr>
            </w:pPr>
            <w:r w:rsidRPr="008711EA">
              <w:rPr>
                <w:rFonts w:cs="Arial"/>
                <w:lang w:eastAsia="zh-CN"/>
              </w:rPr>
              <w:t>M</w:t>
            </w:r>
          </w:p>
        </w:tc>
        <w:tc>
          <w:tcPr>
            <w:tcW w:w="1247" w:type="dxa"/>
          </w:tcPr>
          <w:p w14:paraId="4D435F55" w14:textId="77777777" w:rsidR="003A40A0" w:rsidRPr="008711EA" w:rsidRDefault="003A40A0" w:rsidP="006D0D17">
            <w:pPr>
              <w:pStyle w:val="TAL"/>
              <w:rPr>
                <w:rFonts w:cs="Arial"/>
                <w:lang w:eastAsia="ja-JP"/>
              </w:rPr>
            </w:pPr>
          </w:p>
        </w:tc>
        <w:tc>
          <w:tcPr>
            <w:tcW w:w="1132" w:type="dxa"/>
          </w:tcPr>
          <w:p w14:paraId="2CAD14A0" w14:textId="77777777" w:rsidR="003A40A0" w:rsidRPr="008711EA" w:rsidRDefault="003A40A0" w:rsidP="006D0D17">
            <w:pPr>
              <w:pStyle w:val="TAL"/>
              <w:rPr>
                <w:rFonts w:cs="Arial"/>
                <w:lang w:eastAsia="ja-JP"/>
              </w:rPr>
            </w:pPr>
            <w:r w:rsidRPr="008711EA">
              <w:rPr>
                <w:rFonts w:cs="Arial"/>
                <w:lang w:eastAsia="ja-JP"/>
              </w:rPr>
              <w:t>9.2.3.4</w:t>
            </w:r>
          </w:p>
        </w:tc>
        <w:tc>
          <w:tcPr>
            <w:tcW w:w="1890" w:type="dxa"/>
          </w:tcPr>
          <w:p w14:paraId="06FD0250" w14:textId="77777777" w:rsidR="003A40A0" w:rsidRPr="008711EA" w:rsidRDefault="003A40A0" w:rsidP="006D0D17">
            <w:pPr>
              <w:pStyle w:val="TAL"/>
              <w:rPr>
                <w:rFonts w:cs="Arial"/>
                <w:lang w:eastAsia="ja-JP"/>
              </w:rPr>
            </w:pPr>
          </w:p>
        </w:tc>
        <w:tc>
          <w:tcPr>
            <w:tcW w:w="1288" w:type="dxa"/>
          </w:tcPr>
          <w:p w14:paraId="334E75C7"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64092E67"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36F4225C" w14:textId="77777777" w:rsidTr="006D0D17">
        <w:tc>
          <w:tcPr>
            <w:tcW w:w="2394" w:type="dxa"/>
          </w:tcPr>
          <w:p w14:paraId="50661EB6" w14:textId="77777777" w:rsidR="003A40A0" w:rsidRPr="008711EA" w:rsidRDefault="003A40A0" w:rsidP="006D0D17">
            <w:pPr>
              <w:pStyle w:val="TAL"/>
              <w:rPr>
                <w:rFonts w:eastAsia="Batang" w:cs="Arial"/>
                <w:bCs/>
                <w:lang w:eastAsia="ja-JP"/>
              </w:rPr>
            </w:pPr>
            <w:r w:rsidRPr="008711EA">
              <w:rPr>
                <w:rFonts w:cs="Arial"/>
                <w:lang w:eastAsia="ja-JP"/>
              </w:rPr>
              <w:t>UE Aggregate Maximum Bit Rate</w:t>
            </w:r>
          </w:p>
        </w:tc>
        <w:tc>
          <w:tcPr>
            <w:tcW w:w="1260" w:type="dxa"/>
          </w:tcPr>
          <w:p w14:paraId="78B500B5" w14:textId="77777777" w:rsidR="003A40A0" w:rsidRPr="008711EA" w:rsidRDefault="003A40A0" w:rsidP="006D0D17">
            <w:pPr>
              <w:pStyle w:val="TAL"/>
              <w:rPr>
                <w:rFonts w:cs="Arial"/>
                <w:lang w:eastAsia="zh-CN"/>
              </w:rPr>
            </w:pPr>
            <w:r w:rsidRPr="008711EA">
              <w:rPr>
                <w:rFonts w:cs="Arial"/>
                <w:lang w:eastAsia="zh-CN"/>
              </w:rPr>
              <w:t>M</w:t>
            </w:r>
          </w:p>
        </w:tc>
        <w:tc>
          <w:tcPr>
            <w:tcW w:w="1247" w:type="dxa"/>
          </w:tcPr>
          <w:p w14:paraId="52E922BA" w14:textId="77777777" w:rsidR="003A40A0" w:rsidRPr="008711EA" w:rsidRDefault="003A40A0" w:rsidP="006D0D17">
            <w:pPr>
              <w:pStyle w:val="TAL"/>
              <w:rPr>
                <w:rFonts w:cs="Arial"/>
                <w:lang w:eastAsia="ja-JP"/>
              </w:rPr>
            </w:pPr>
          </w:p>
        </w:tc>
        <w:tc>
          <w:tcPr>
            <w:tcW w:w="1132" w:type="dxa"/>
          </w:tcPr>
          <w:p w14:paraId="54E626E4" w14:textId="77777777" w:rsidR="003A40A0" w:rsidRPr="008711EA" w:rsidRDefault="003A40A0" w:rsidP="006D0D17">
            <w:pPr>
              <w:pStyle w:val="TAL"/>
              <w:rPr>
                <w:rFonts w:cs="Arial"/>
                <w:lang w:eastAsia="ja-JP"/>
              </w:rPr>
            </w:pPr>
            <w:r w:rsidRPr="008711EA">
              <w:rPr>
                <w:rFonts w:cs="Arial"/>
                <w:lang w:eastAsia="ja-JP"/>
              </w:rPr>
              <w:t>9.2.1.20</w:t>
            </w:r>
          </w:p>
        </w:tc>
        <w:tc>
          <w:tcPr>
            <w:tcW w:w="1890" w:type="dxa"/>
          </w:tcPr>
          <w:p w14:paraId="1C6ED332" w14:textId="77777777" w:rsidR="003A40A0" w:rsidRPr="008711EA" w:rsidRDefault="003A40A0" w:rsidP="006D0D17">
            <w:pPr>
              <w:pStyle w:val="TAL"/>
              <w:rPr>
                <w:rFonts w:cs="Arial"/>
                <w:lang w:eastAsia="ja-JP"/>
              </w:rPr>
            </w:pPr>
          </w:p>
        </w:tc>
        <w:tc>
          <w:tcPr>
            <w:tcW w:w="1288" w:type="dxa"/>
          </w:tcPr>
          <w:p w14:paraId="62A8DAE3"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02E21960"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28CEAFC8" w14:textId="77777777" w:rsidTr="006D0D17">
        <w:tc>
          <w:tcPr>
            <w:tcW w:w="2394" w:type="dxa"/>
          </w:tcPr>
          <w:p w14:paraId="4ED6FCE3" w14:textId="77777777" w:rsidR="003A40A0" w:rsidRPr="008711EA" w:rsidRDefault="003A40A0" w:rsidP="006D0D17">
            <w:pPr>
              <w:pStyle w:val="TAL"/>
              <w:rPr>
                <w:rFonts w:eastAsia="MS Mincho" w:cs="Arial"/>
                <w:b/>
                <w:lang w:eastAsia="ja-JP"/>
              </w:rPr>
            </w:pPr>
            <w:r w:rsidRPr="008711EA">
              <w:rPr>
                <w:rFonts w:cs="Arial"/>
                <w:b/>
                <w:lang w:eastAsia="ja-JP"/>
              </w:rPr>
              <w:t>E-RAB to Be Setup List</w:t>
            </w:r>
          </w:p>
        </w:tc>
        <w:tc>
          <w:tcPr>
            <w:tcW w:w="1260" w:type="dxa"/>
          </w:tcPr>
          <w:p w14:paraId="28B07CAA" w14:textId="77777777" w:rsidR="003A40A0" w:rsidRPr="008711EA" w:rsidRDefault="003A40A0" w:rsidP="006D0D17">
            <w:pPr>
              <w:pStyle w:val="TAL"/>
              <w:rPr>
                <w:rFonts w:cs="Arial"/>
                <w:lang w:eastAsia="zh-CN"/>
              </w:rPr>
            </w:pPr>
          </w:p>
        </w:tc>
        <w:tc>
          <w:tcPr>
            <w:tcW w:w="1247" w:type="dxa"/>
          </w:tcPr>
          <w:p w14:paraId="15AB4453" w14:textId="77777777" w:rsidR="003A40A0" w:rsidRPr="008711EA" w:rsidRDefault="003A40A0" w:rsidP="006D0D17">
            <w:pPr>
              <w:pStyle w:val="TAL"/>
              <w:rPr>
                <w:rFonts w:cs="Arial"/>
                <w:lang w:eastAsia="ja-JP"/>
              </w:rPr>
            </w:pPr>
            <w:r w:rsidRPr="008711EA">
              <w:rPr>
                <w:rFonts w:cs="Arial"/>
                <w:i/>
                <w:iCs/>
                <w:lang w:eastAsia="ja-JP"/>
              </w:rPr>
              <w:t>1</w:t>
            </w:r>
          </w:p>
        </w:tc>
        <w:tc>
          <w:tcPr>
            <w:tcW w:w="1132" w:type="dxa"/>
          </w:tcPr>
          <w:p w14:paraId="6668F154" w14:textId="77777777" w:rsidR="003A40A0" w:rsidRPr="008711EA" w:rsidRDefault="003A40A0" w:rsidP="006D0D17">
            <w:pPr>
              <w:pStyle w:val="TF"/>
              <w:jc w:val="left"/>
              <w:rPr>
                <w:rFonts w:cs="Arial"/>
                <w:b w:val="0"/>
                <w:lang w:eastAsia="ja-JP"/>
              </w:rPr>
            </w:pPr>
          </w:p>
        </w:tc>
        <w:tc>
          <w:tcPr>
            <w:tcW w:w="1890" w:type="dxa"/>
          </w:tcPr>
          <w:p w14:paraId="62FF00CD" w14:textId="77777777" w:rsidR="003A40A0" w:rsidRPr="008711EA" w:rsidRDefault="003A40A0" w:rsidP="006D0D17">
            <w:pPr>
              <w:pStyle w:val="TF"/>
              <w:jc w:val="left"/>
              <w:rPr>
                <w:rFonts w:cs="Arial"/>
                <w:b w:val="0"/>
                <w:lang w:eastAsia="ja-JP"/>
              </w:rPr>
            </w:pPr>
          </w:p>
        </w:tc>
        <w:tc>
          <w:tcPr>
            <w:tcW w:w="1288" w:type="dxa"/>
          </w:tcPr>
          <w:p w14:paraId="6BCE97C7" w14:textId="77777777" w:rsidR="003A40A0" w:rsidRPr="008711EA" w:rsidRDefault="003A40A0" w:rsidP="006D0D17">
            <w:pPr>
              <w:pStyle w:val="TAL"/>
              <w:jc w:val="center"/>
              <w:rPr>
                <w:rFonts w:eastAsia="MS Mincho" w:cs="Arial"/>
                <w:lang w:eastAsia="ja-JP"/>
              </w:rPr>
            </w:pPr>
            <w:r w:rsidRPr="008711EA">
              <w:rPr>
                <w:rFonts w:eastAsia="MS Mincho" w:cs="Arial"/>
                <w:lang w:eastAsia="ja-JP"/>
              </w:rPr>
              <w:t>YES</w:t>
            </w:r>
          </w:p>
        </w:tc>
        <w:tc>
          <w:tcPr>
            <w:tcW w:w="1274" w:type="dxa"/>
          </w:tcPr>
          <w:p w14:paraId="6FA1AF4A"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38169BB6" w14:textId="77777777" w:rsidTr="006D0D17">
        <w:tc>
          <w:tcPr>
            <w:tcW w:w="2394" w:type="dxa"/>
          </w:tcPr>
          <w:p w14:paraId="1C3A55EA" w14:textId="77777777" w:rsidR="003A40A0" w:rsidRPr="008711EA" w:rsidRDefault="003A40A0" w:rsidP="006D0D17">
            <w:pPr>
              <w:pStyle w:val="TAL"/>
              <w:ind w:left="142"/>
              <w:rPr>
                <w:rFonts w:cs="Arial"/>
                <w:b/>
                <w:lang w:eastAsia="ja-JP"/>
              </w:rPr>
            </w:pPr>
            <w:r w:rsidRPr="008711EA">
              <w:rPr>
                <w:rFonts w:cs="Arial"/>
                <w:b/>
                <w:lang w:eastAsia="ja-JP"/>
              </w:rPr>
              <w:t>&gt;E-RAB to Be Setup Item IEs</w:t>
            </w:r>
          </w:p>
        </w:tc>
        <w:tc>
          <w:tcPr>
            <w:tcW w:w="1260" w:type="dxa"/>
          </w:tcPr>
          <w:p w14:paraId="04FEA5B6" w14:textId="77777777" w:rsidR="003A40A0" w:rsidRPr="008711EA" w:rsidRDefault="003A40A0" w:rsidP="006D0D17">
            <w:pPr>
              <w:pStyle w:val="TAL"/>
              <w:rPr>
                <w:rFonts w:cs="Arial"/>
                <w:lang w:eastAsia="zh-CN"/>
              </w:rPr>
            </w:pPr>
          </w:p>
        </w:tc>
        <w:tc>
          <w:tcPr>
            <w:tcW w:w="1247" w:type="dxa"/>
          </w:tcPr>
          <w:p w14:paraId="3827F755" w14:textId="77777777" w:rsidR="003A40A0" w:rsidRPr="008711EA" w:rsidRDefault="003A40A0" w:rsidP="006D0D17">
            <w:pPr>
              <w:pStyle w:val="TAL"/>
              <w:rPr>
                <w:rFonts w:cs="Arial"/>
                <w:i/>
                <w:lang w:eastAsia="ja-JP"/>
              </w:rPr>
            </w:pPr>
            <w:r w:rsidRPr="008711EA">
              <w:rPr>
                <w:rFonts w:cs="Arial"/>
                <w:i/>
                <w:lang w:eastAsia="ja-JP"/>
              </w:rPr>
              <w:t>1 .. &lt;maxnoofE-RABs&gt;</w:t>
            </w:r>
          </w:p>
        </w:tc>
        <w:tc>
          <w:tcPr>
            <w:tcW w:w="1132" w:type="dxa"/>
          </w:tcPr>
          <w:p w14:paraId="704844E7" w14:textId="77777777" w:rsidR="003A40A0" w:rsidRPr="008711EA" w:rsidRDefault="003A40A0" w:rsidP="006D0D17">
            <w:pPr>
              <w:pStyle w:val="TF"/>
              <w:jc w:val="left"/>
              <w:rPr>
                <w:rFonts w:cs="Arial"/>
                <w:b w:val="0"/>
                <w:lang w:eastAsia="ja-JP"/>
              </w:rPr>
            </w:pPr>
          </w:p>
        </w:tc>
        <w:tc>
          <w:tcPr>
            <w:tcW w:w="1890" w:type="dxa"/>
          </w:tcPr>
          <w:p w14:paraId="1F8847A2" w14:textId="77777777" w:rsidR="003A40A0" w:rsidRPr="008711EA" w:rsidRDefault="003A40A0" w:rsidP="006D0D17">
            <w:pPr>
              <w:pStyle w:val="TF"/>
              <w:jc w:val="left"/>
              <w:rPr>
                <w:rFonts w:cs="Arial"/>
                <w:b w:val="0"/>
                <w:lang w:eastAsia="ja-JP"/>
              </w:rPr>
            </w:pPr>
          </w:p>
        </w:tc>
        <w:tc>
          <w:tcPr>
            <w:tcW w:w="1288" w:type="dxa"/>
          </w:tcPr>
          <w:p w14:paraId="4A30D31D" w14:textId="77777777" w:rsidR="003A40A0" w:rsidRPr="008711EA" w:rsidRDefault="003A40A0" w:rsidP="006D0D17">
            <w:pPr>
              <w:pStyle w:val="TAL"/>
              <w:jc w:val="center"/>
              <w:rPr>
                <w:rFonts w:eastAsia="MS Mincho" w:cs="Arial"/>
                <w:lang w:eastAsia="ja-JP"/>
              </w:rPr>
            </w:pPr>
            <w:r w:rsidRPr="008711EA">
              <w:rPr>
                <w:rFonts w:eastAsia="MS Mincho" w:cs="Arial"/>
                <w:lang w:eastAsia="ja-JP"/>
              </w:rPr>
              <w:t>EACH</w:t>
            </w:r>
          </w:p>
        </w:tc>
        <w:tc>
          <w:tcPr>
            <w:tcW w:w="1274" w:type="dxa"/>
          </w:tcPr>
          <w:p w14:paraId="4E1FE164"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78BAEF6B" w14:textId="77777777" w:rsidTr="006D0D17">
        <w:tc>
          <w:tcPr>
            <w:tcW w:w="2394" w:type="dxa"/>
          </w:tcPr>
          <w:p w14:paraId="56605B8C" w14:textId="77777777" w:rsidR="003A40A0" w:rsidRPr="008711EA" w:rsidRDefault="003A40A0" w:rsidP="006D0D17">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49A5002C" w14:textId="77777777" w:rsidR="003A40A0" w:rsidRPr="008711EA" w:rsidRDefault="003A40A0" w:rsidP="006D0D17">
            <w:pPr>
              <w:pStyle w:val="TAL"/>
              <w:rPr>
                <w:rFonts w:cs="Arial"/>
                <w:lang w:eastAsia="ja-JP"/>
              </w:rPr>
            </w:pPr>
            <w:r w:rsidRPr="008711EA">
              <w:rPr>
                <w:rFonts w:cs="Arial"/>
                <w:lang w:eastAsia="ja-JP"/>
              </w:rPr>
              <w:t>M</w:t>
            </w:r>
          </w:p>
        </w:tc>
        <w:tc>
          <w:tcPr>
            <w:tcW w:w="1247" w:type="dxa"/>
          </w:tcPr>
          <w:p w14:paraId="5A046A8E" w14:textId="77777777" w:rsidR="003A40A0" w:rsidRPr="008711EA" w:rsidRDefault="003A40A0" w:rsidP="006D0D17">
            <w:pPr>
              <w:pStyle w:val="TAL"/>
              <w:rPr>
                <w:rFonts w:cs="Arial"/>
                <w:b/>
                <w:lang w:eastAsia="ja-JP"/>
              </w:rPr>
            </w:pPr>
          </w:p>
        </w:tc>
        <w:tc>
          <w:tcPr>
            <w:tcW w:w="1132" w:type="dxa"/>
          </w:tcPr>
          <w:p w14:paraId="7678A9DE" w14:textId="77777777" w:rsidR="003A40A0" w:rsidRPr="008711EA" w:rsidRDefault="003A40A0" w:rsidP="006D0D17">
            <w:pPr>
              <w:pStyle w:val="TAL"/>
              <w:rPr>
                <w:rFonts w:cs="Arial"/>
                <w:lang w:eastAsia="ja-JP"/>
              </w:rPr>
            </w:pPr>
            <w:r w:rsidRPr="008711EA">
              <w:rPr>
                <w:rFonts w:cs="Arial"/>
                <w:lang w:eastAsia="ja-JP"/>
              </w:rPr>
              <w:t>9.2.1.2</w:t>
            </w:r>
          </w:p>
        </w:tc>
        <w:tc>
          <w:tcPr>
            <w:tcW w:w="1890" w:type="dxa"/>
          </w:tcPr>
          <w:p w14:paraId="0E199327" w14:textId="77777777" w:rsidR="003A40A0" w:rsidRPr="008711EA" w:rsidRDefault="003A40A0" w:rsidP="006D0D17">
            <w:pPr>
              <w:pStyle w:val="TAL"/>
              <w:rPr>
                <w:rFonts w:cs="Arial"/>
                <w:lang w:eastAsia="ja-JP"/>
              </w:rPr>
            </w:pPr>
          </w:p>
        </w:tc>
        <w:tc>
          <w:tcPr>
            <w:tcW w:w="1288" w:type="dxa"/>
          </w:tcPr>
          <w:p w14:paraId="062EE90F"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50AF862B" w14:textId="77777777" w:rsidR="003A40A0" w:rsidRPr="008711EA" w:rsidRDefault="003A40A0" w:rsidP="006D0D17">
            <w:pPr>
              <w:pStyle w:val="TAR"/>
              <w:jc w:val="center"/>
              <w:rPr>
                <w:rFonts w:cs="Arial"/>
                <w:lang w:eastAsia="ja-JP"/>
              </w:rPr>
            </w:pPr>
          </w:p>
        </w:tc>
      </w:tr>
      <w:tr w:rsidR="003A40A0" w:rsidRPr="008711EA" w14:paraId="6182EEB9" w14:textId="77777777" w:rsidTr="006D0D17">
        <w:tc>
          <w:tcPr>
            <w:tcW w:w="2394" w:type="dxa"/>
          </w:tcPr>
          <w:p w14:paraId="367FC6DF" w14:textId="77777777" w:rsidR="003A40A0" w:rsidRPr="008711EA" w:rsidRDefault="003A40A0" w:rsidP="006D0D17">
            <w:pPr>
              <w:pStyle w:val="TAL"/>
              <w:ind w:left="284"/>
              <w:rPr>
                <w:rFonts w:cs="Arial"/>
                <w:lang w:eastAsia="ja-JP"/>
              </w:rPr>
            </w:pPr>
            <w:r w:rsidRPr="008711EA">
              <w:rPr>
                <w:rFonts w:cs="Arial"/>
                <w:lang w:eastAsia="ja-JP"/>
              </w:rPr>
              <w:t>&gt;&gt;</w:t>
            </w:r>
            <w:r w:rsidRPr="008711EA">
              <w:rPr>
                <w:rStyle w:val="af1"/>
                <w:rFonts w:cs="Arial"/>
                <w:i w:val="0"/>
                <w:lang w:eastAsia="ja-JP"/>
              </w:rPr>
              <w:t>E-RAB Level QoS Parameters</w:t>
            </w:r>
          </w:p>
        </w:tc>
        <w:tc>
          <w:tcPr>
            <w:tcW w:w="1260" w:type="dxa"/>
          </w:tcPr>
          <w:p w14:paraId="5EFD1B2C" w14:textId="77777777" w:rsidR="003A40A0" w:rsidRPr="008711EA" w:rsidRDefault="003A40A0" w:rsidP="006D0D17">
            <w:pPr>
              <w:pStyle w:val="TAL"/>
              <w:rPr>
                <w:rFonts w:eastAsia="MS Mincho" w:cs="Arial"/>
                <w:lang w:eastAsia="ja-JP"/>
              </w:rPr>
            </w:pPr>
            <w:r w:rsidRPr="008711EA">
              <w:rPr>
                <w:rFonts w:eastAsia="MS Mincho" w:cs="Arial"/>
                <w:lang w:eastAsia="ja-JP"/>
              </w:rPr>
              <w:t>M</w:t>
            </w:r>
          </w:p>
        </w:tc>
        <w:tc>
          <w:tcPr>
            <w:tcW w:w="1247" w:type="dxa"/>
          </w:tcPr>
          <w:p w14:paraId="2F084FBC" w14:textId="77777777" w:rsidR="003A40A0" w:rsidRPr="008711EA" w:rsidRDefault="003A40A0" w:rsidP="006D0D17">
            <w:pPr>
              <w:pStyle w:val="TAL"/>
              <w:rPr>
                <w:rFonts w:cs="Arial"/>
                <w:lang w:eastAsia="ja-JP"/>
              </w:rPr>
            </w:pPr>
          </w:p>
        </w:tc>
        <w:tc>
          <w:tcPr>
            <w:tcW w:w="1132" w:type="dxa"/>
          </w:tcPr>
          <w:p w14:paraId="6CE7B696" w14:textId="77777777" w:rsidR="003A40A0" w:rsidRPr="008711EA" w:rsidRDefault="003A40A0" w:rsidP="006D0D17">
            <w:pPr>
              <w:pStyle w:val="TAL"/>
              <w:rPr>
                <w:rFonts w:cs="Arial"/>
                <w:lang w:eastAsia="ja-JP"/>
              </w:rPr>
            </w:pPr>
            <w:r w:rsidRPr="008711EA">
              <w:rPr>
                <w:rFonts w:cs="Arial"/>
                <w:lang w:eastAsia="ja-JP"/>
              </w:rPr>
              <w:t>9.2.1.15</w:t>
            </w:r>
          </w:p>
        </w:tc>
        <w:tc>
          <w:tcPr>
            <w:tcW w:w="1890" w:type="dxa"/>
          </w:tcPr>
          <w:p w14:paraId="105489C9" w14:textId="77777777" w:rsidR="003A40A0" w:rsidRPr="008711EA" w:rsidRDefault="003A40A0" w:rsidP="006D0D17">
            <w:pPr>
              <w:pStyle w:val="TAL"/>
              <w:rPr>
                <w:rFonts w:cs="Arial"/>
                <w:i/>
                <w:lang w:eastAsia="zh-CN"/>
              </w:rPr>
            </w:pPr>
            <w:r w:rsidRPr="008711EA">
              <w:rPr>
                <w:rFonts w:cs="Arial"/>
                <w:lang w:eastAsia="ja-JP"/>
              </w:rPr>
              <w:t>Includes necessary QoS parameters.</w:t>
            </w:r>
          </w:p>
        </w:tc>
        <w:tc>
          <w:tcPr>
            <w:tcW w:w="1288" w:type="dxa"/>
          </w:tcPr>
          <w:p w14:paraId="1636B013"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4B0D8A64" w14:textId="77777777" w:rsidR="003A40A0" w:rsidRPr="008711EA" w:rsidRDefault="003A40A0" w:rsidP="006D0D17">
            <w:pPr>
              <w:pStyle w:val="TAR"/>
              <w:jc w:val="center"/>
              <w:rPr>
                <w:rFonts w:cs="Arial"/>
                <w:lang w:eastAsia="ja-JP"/>
              </w:rPr>
            </w:pPr>
          </w:p>
        </w:tc>
      </w:tr>
      <w:tr w:rsidR="003A40A0" w:rsidRPr="008711EA" w14:paraId="1005E842" w14:textId="77777777" w:rsidTr="006D0D17">
        <w:tc>
          <w:tcPr>
            <w:tcW w:w="2394" w:type="dxa"/>
          </w:tcPr>
          <w:p w14:paraId="770D2B96" w14:textId="77777777" w:rsidR="003A40A0" w:rsidRPr="008711EA" w:rsidRDefault="003A40A0" w:rsidP="006D0D17">
            <w:pPr>
              <w:pStyle w:val="TAL"/>
              <w:ind w:left="284"/>
              <w:rPr>
                <w:rFonts w:cs="Arial"/>
                <w:lang w:eastAsia="ja-JP"/>
              </w:rPr>
            </w:pPr>
            <w:r w:rsidRPr="008711EA">
              <w:rPr>
                <w:rFonts w:cs="Arial"/>
                <w:lang w:eastAsia="ja-JP"/>
              </w:rPr>
              <w:t>&gt;&gt;Transport Layer Address</w:t>
            </w:r>
          </w:p>
        </w:tc>
        <w:tc>
          <w:tcPr>
            <w:tcW w:w="1260" w:type="dxa"/>
          </w:tcPr>
          <w:p w14:paraId="4F4E0769" w14:textId="77777777" w:rsidR="003A40A0" w:rsidRPr="008711EA" w:rsidRDefault="003A40A0" w:rsidP="006D0D17">
            <w:pPr>
              <w:pStyle w:val="TAL"/>
              <w:rPr>
                <w:rFonts w:cs="Arial"/>
                <w:lang w:eastAsia="ja-JP"/>
              </w:rPr>
            </w:pPr>
            <w:r w:rsidRPr="008711EA">
              <w:rPr>
                <w:rFonts w:cs="Arial"/>
                <w:lang w:eastAsia="ja-JP"/>
              </w:rPr>
              <w:t>M</w:t>
            </w:r>
          </w:p>
        </w:tc>
        <w:tc>
          <w:tcPr>
            <w:tcW w:w="1247" w:type="dxa"/>
          </w:tcPr>
          <w:p w14:paraId="7F7F32F6" w14:textId="77777777" w:rsidR="003A40A0" w:rsidRPr="008711EA" w:rsidRDefault="003A40A0" w:rsidP="006D0D17">
            <w:pPr>
              <w:pStyle w:val="TAL"/>
              <w:rPr>
                <w:rFonts w:cs="Arial"/>
                <w:lang w:eastAsia="ja-JP"/>
              </w:rPr>
            </w:pPr>
          </w:p>
        </w:tc>
        <w:tc>
          <w:tcPr>
            <w:tcW w:w="1132" w:type="dxa"/>
          </w:tcPr>
          <w:p w14:paraId="4DD3162E" w14:textId="77777777" w:rsidR="003A40A0" w:rsidRPr="008711EA" w:rsidRDefault="003A40A0" w:rsidP="006D0D17">
            <w:pPr>
              <w:pStyle w:val="TAL"/>
              <w:rPr>
                <w:rFonts w:cs="Arial"/>
                <w:lang w:eastAsia="ja-JP"/>
              </w:rPr>
            </w:pPr>
            <w:r w:rsidRPr="008711EA">
              <w:rPr>
                <w:rFonts w:cs="Arial"/>
                <w:lang w:eastAsia="ja-JP"/>
              </w:rPr>
              <w:t>9.2.2.1</w:t>
            </w:r>
          </w:p>
        </w:tc>
        <w:tc>
          <w:tcPr>
            <w:tcW w:w="1890" w:type="dxa"/>
          </w:tcPr>
          <w:p w14:paraId="3606C4A5" w14:textId="77777777" w:rsidR="003A40A0" w:rsidRPr="008711EA" w:rsidRDefault="003A40A0" w:rsidP="006D0D17">
            <w:pPr>
              <w:pStyle w:val="TAL"/>
              <w:rPr>
                <w:rFonts w:cs="Arial"/>
                <w:lang w:eastAsia="ja-JP"/>
              </w:rPr>
            </w:pPr>
          </w:p>
        </w:tc>
        <w:tc>
          <w:tcPr>
            <w:tcW w:w="1288" w:type="dxa"/>
          </w:tcPr>
          <w:p w14:paraId="3CB2B0EE"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2E3A5CC6" w14:textId="77777777" w:rsidR="003A40A0" w:rsidRPr="008711EA" w:rsidRDefault="003A40A0" w:rsidP="006D0D17">
            <w:pPr>
              <w:pStyle w:val="TAR"/>
              <w:jc w:val="center"/>
              <w:rPr>
                <w:rFonts w:cs="Arial"/>
                <w:lang w:eastAsia="ja-JP"/>
              </w:rPr>
            </w:pPr>
          </w:p>
        </w:tc>
      </w:tr>
      <w:tr w:rsidR="003A40A0" w:rsidRPr="008711EA" w14:paraId="5832C8BC" w14:textId="77777777" w:rsidTr="006D0D17">
        <w:tc>
          <w:tcPr>
            <w:tcW w:w="2394" w:type="dxa"/>
            <w:tcBorders>
              <w:bottom w:val="nil"/>
            </w:tcBorders>
          </w:tcPr>
          <w:p w14:paraId="4DABD4AA" w14:textId="77777777" w:rsidR="003A40A0" w:rsidRPr="008711EA" w:rsidRDefault="003A40A0" w:rsidP="006D0D17">
            <w:pPr>
              <w:pStyle w:val="TAL"/>
              <w:ind w:left="284"/>
              <w:rPr>
                <w:rFonts w:cs="Arial"/>
                <w:lang w:eastAsia="ja-JP"/>
              </w:rPr>
            </w:pPr>
            <w:r w:rsidRPr="008711EA">
              <w:rPr>
                <w:rFonts w:cs="Arial"/>
                <w:lang w:eastAsia="ja-JP"/>
              </w:rPr>
              <w:t>&gt;&gt;GTP-TEID</w:t>
            </w:r>
          </w:p>
        </w:tc>
        <w:tc>
          <w:tcPr>
            <w:tcW w:w="1260" w:type="dxa"/>
          </w:tcPr>
          <w:p w14:paraId="540A496F" w14:textId="77777777" w:rsidR="003A40A0" w:rsidRPr="008711EA" w:rsidRDefault="003A40A0" w:rsidP="006D0D17">
            <w:pPr>
              <w:pStyle w:val="TAL"/>
              <w:rPr>
                <w:rFonts w:cs="Arial"/>
                <w:lang w:eastAsia="ja-JP"/>
              </w:rPr>
            </w:pPr>
            <w:r w:rsidRPr="008711EA">
              <w:rPr>
                <w:rFonts w:cs="Arial"/>
                <w:lang w:eastAsia="ja-JP"/>
              </w:rPr>
              <w:t>M</w:t>
            </w:r>
          </w:p>
        </w:tc>
        <w:tc>
          <w:tcPr>
            <w:tcW w:w="1247" w:type="dxa"/>
          </w:tcPr>
          <w:p w14:paraId="29B012B3" w14:textId="77777777" w:rsidR="003A40A0" w:rsidRPr="008711EA" w:rsidRDefault="003A40A0" w:rsidP="006D0D17">
            <w:pPr>
              <w:pStyle w:val="TAL"/>
              <w:rPr>
                <w:rFonts w:cs="Arial"/>
                <w:lang w:eastAsia="ja-JP"/>
              </w:rPr>
            </w:pPr>
          </w:p>
        </w:tc>
        <w:tc>
          <w:tcPr>
            <w:tcW w:w="1132" w:type="dxa"/>
          </w:tcPr>
          <w:p w14:paraId="62CA1BAA" w14:textId="77777777" w:rsidR="003A40A0" w:rsidRPr="008711EA" w:rsidRDefault="003A40A0" w:rsidP="006D0D17">
            <w:pPr>
              <w:pStyle w:val="TAL"/>
              <w:rPr>
                <w:rFonts w:cs="Arial"/>
                <w:lang w:eastAsia="ja-JP"/>
              </w:rPr>
            </w:pPr>
            <w:r w:rsidRPr="008711EA">
              <w:rPr>
                <w:rFonts w:cs="Arial"/>
                <w:lang w:eastAsia="ja-JP"/>
              </w:rPr>
              <w:t>9.2.2.2</w:t>
            </w:r>
          </w:p>
        </w:tc>
        <w:tc>
          <w:tcPr>
            <w:tcW w:w="1890" w:type="dxa"/>
          </w:tcPr>
          <w:p w14:paraId="7E944343" w14:textId="77777777" w:rsidR="003A40A0" w:rsidRPr="008711EA" w:rsidRDefault="003A40A0" w:rsidP="006D0D17">
            <w:pPr>
              <w:pStyle w:val="TAL"/>
              <w:rPr>
                <w:rFonts w:cs="Arial"/>
                <w:lang w:eastAsia="ja-JP"/>
              </w:rPr>
            </w:pPr>
          </w:p>
        </w:tc>
        <w:tc>
          <w:tcPr>
            <w:tcW w:w="1288" w:type="dxa"/>
          </w:tcPr>
          <w:p w14:paraId="18E560DF" w14:textId="77777777" w:rsidR="003A40A0" w:rsidRPr="008711EA" w:rsidRDefault="003A40A0" w:rsidP="006D0D17">
            <w:pPr>
              <w:pStyle w:val="TAL"/>
              <w:jc w:val="center"/>
              <w:rPr>
                <w:rFonts w:cs="Arial"/>
                <w:lang w:eastAsia="ja-JP"/>
              </w:rPr>
            </w:pPr>
            <w:r w:rsidRPr="008711EA">
              <w:rPr>
                <w:rFonts w:cs="Arial"/>
                <w:lang w:eastAsia="ja-JP"/>
              </w:rPr>
              <w:t>-</w:t>
            </w:r>
          </w:p>
        </w:tc>
        <w:tc>
          <w:tcPr>
            <w:tcW w:w="1274" w:type="dxa"/>
          </w:tcPr>
          <w:p w14:paraId="32C2047C" w14:textId="77777777" w:rsidR="003A40A0" w:rsidRPr="008711EA" w:rsidRDefault="003A40A0" w:rsidP="006D0D17">
            <w:pPr>
              <w:pStyle w:val="TAL"/>
              <w:jc w:val="center"/>
              <w:rPr>
                <w:rFonts w:cs="Arial"/>
                <w:lang w:eastAsia="ja-JP"/>
              </w:rPr>
            </w:pPr>
          </w:p>
        </w:tc>
      </w:tr>
      <w:tr w:rsidR="003A40A0" w:rsidRPr="008711EA" w14:paraId="03595627" w14:textId="77777777" w:rsidTr="006D0D17">
        <w:tc>
          <w:tcPr>
            <w:tcW w:w="2394" w:type="dxa"/>
          </w:tcPr>
          <w:p w14:paraId="2F4BBD46" w14:textId="77777777" w:rsidR="003A40A0" w:rsidRPr="008711EA" w:rsidRDefault="003A40A0" w:rsidP="006D0D17">
            <w:pPr>
              <w:spacing w:after="0"/>
              <w:ind w:firstLine="270"/>
              <w:rPr>
                <w:rFonts w:ascii="Arial" w:eastAsia="宋体" w:hAnsi="Arial" w:cs="Arial"/>
                <w:sz w:val="18"/>
                <w:szCs w:val="18"/>
                <w:lang w:eastAsia="zh-CN"/>
              </w:rPr>
            </w:pPr>
            <w:r w:rsidRPr="008711EA">
              <w:rPr>
                <w:rFonts w:ascii="Arial" w:eastAsia="宋体" w:hAnsi="Arial" w:cs="Arial"/>
                <w:sz w:val="18"/>
                <w:szCs w:val="18"/>
                <w:lang w:eastAsia="zh-CN"/>
              </w:rPr>
              <w:t>&gt;&gt;NAS-PDU</w:t>
            </w:r>
          </w:p>
        </w:tc>
        <w:tc>
          <w:tcPr>
            <w:tcW w:w="1260" w:type="dxa"/>
          </w:tcPr>
          <w:p w14:paraId="07A8EC44" w14:textId="77777777" w:rsidR="003A40A0" w:rsidRPr="008711EA" w:rsidRDefault="003A40A0" w:rsidP="006D0D17">
            <w:pPr>
              <w:spacing w:after="0"/>
              <w:rPr>
                <w:rFonts w:ascii="Arial" w:eastAsia="宋体" w:hAnsi="Arial" w:cs="Arial"/>
                <w:sz w:val="18"/>
                <w:szCs w:val="18"/>
              </w:rPr>
            </w:pPr>
            <w:r w:rsidRPr="008711EA">
              <w:rPr>
                <w:rFonts w:ascii="Arial" w:eastAsia="宋体" w:hAnsi="Arial" w:cs="Arial"/>
                <w:sz w:val="18"/>
                <w:szCs w:val="18"/>
              </w:rPr>
              <w:t>O</w:t>
            </w:r>
          </w:p>
        </w:tc>
        <w:tc>
          <w:tcPr>
            <w:tcW w:w="1247" w:type="dxa"/>
          </w:tcPr>
          <w:p w14:paraId="767CAB44" w14:textId="77777777" w:rsidR="003A40A0" w:rsidRPr="008711EA" w:rsidRDefault="003A40A0" w:rsidP="006D0D17">
            <w:pPr>
              <w:spacing w:after="0"/>
              <w:rPr>
                <w:rFonts w:ascii="Arial" w:eastAsia="宋体" w:hAnsi="Arial" w:cs="Arial"/>
                <w:sz w:val="18"/>
                <w:szCs w:val="18"/>
              </w:rPr>
            </w:pPr>
          </w:p>
        </w:tc>
        <w:tc>
          <w:tcPr>
            <w:tcW w:w="1132" w:type="dxa"/>
          </w:tcPr>
          <w:p w14:paraId="27C3433F" w14:textId="77777777" w:rsidR="003A40A0" w:rsidRPr="008711EA" w:rsidRDefault="003A40A0" w:rsidP="006D0D17">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8711EA">
                <w:rPr>
                  <w:rFonts w:ascii="Arial" w:eastAsia="宋体" w:hAnsi="Arial" w:cs="Arial"/>
                  <w:sz w:val="18"/>
                  <w:szCs w:val="18"/>
                </w:rPr>
                <w:t>9.2.3</w:t>
              </w:r>
            </w:smartTag>
            <w:r w:rsidRPr="008711EA">
              <w:rPr>
                <w:rFonts w:ascii="Arial" w:eastAsia="宋体" w:hAnsi="Arial" w:cs="Arial"/>
                <w:sz w:val="18"/>
                <w:szCs w:val="18"/>
              </w:rPr>
              <w:t>.5</w:t>
            </w:r>
          </w:p>
        </w:tc>
        <w:tc>
          <w:tcPr>
            <w:tcW w:w="1890" w:type="dxa"/>
          </w:tcPr>
          <w:p w14:paraId="08F77EF6" w14:textId="77777777" w:rsidR="003A40A0" w:rsidRPr="008711EA" w:rsidRDefault="003A40A0" w:rsidP="006D0D17">
            <w:pPr>
              <w:spacing w:after="0"/>
              <w:rPr>
                <w:rFonts w:ascii="Arial" w:eastAsia="宋体" w:hAnsi="Arial" w:cs="Arial"/>
                <w:sz w:val="18"/>
                <w:szCs w:val="18"/>
              </w:rPr>
            </w:pPr>
          </w:p>
        </w:tc>
        <w:tc>
          <w:tcPr>
            <w:tcW w:w="1288" w:type="dxa"/>
          </w:tcPr>
          <w:p w14:paraId="19CE6A41" w14:textId="77777777" w:rsidR="003A40A0" w:rsidRPr="008711EA" w:rsidRDefault="003A40A0" w:rsidP="006D0D17">
            <w:pPr>
              <w:spacing w:after="0"/>
              <w:jc w:val="center"/>
              <w:rPr>
                <w:rFonts w:ascii="Arial" w:eastAsia="宋体" w:hAnsi="Arial" w:cs="Arial"/>
                <w:sz w:val="18"/>
                <w:szCs w:val="18"/>
              </w:rPr>
            </w:pPr>
            <w:r w:rsidRPr="008711EA">
              <w:rPr>
                <w:rFonts w:ascii="Arial" w:eastAsia="宋体" w:hAnsi="Arial" w:cs="Arial"/>
                <w:sz w:val="18"/>
                <w:szCs w:val="18"/>
              </w:rPr>
              <w:t>-</w:t>
            </w:r>
          </w:p>
        </w:tc>
        <w:tc>
          <w:tcPr>
            <w:tcW w:w="1274" w:type="dxa"/>
          </w:tcPr>
          <w:p w14:paraId="1ECEECA6" w14:textId="77777777" w:rsidR="003A40A0" w:rsidRPr="008711EA" w:rsidRDefault="003A40A0" w:rsidP="006D0D17">
            <w:pPr>
              <w:spacing w:after="0"/>
              <w:jc w:val="center"/>
              <w:rPr>
                <w:rFonts w:ascii="Arial" w:eastAsia="宋体" w:hAnsi="Arial" w:cs="Arial"/>
                <w:sz w:val="18"/>
                <w:szCs w:val="18"/>
              </w:rPr>
            </w:pPr>
          </w:p>
        </w:tc>
      </w:tr>
      <w:tr w:rsidR="003A40A0" w:rsidRPr="008711EA" w14:paraId="7687D563" w14:textId="77777777" w:rsidTr="006D0D17">
        <w:tc>
          <w:tcPr>
            <w:tcW w:w="2394" w:type="dxa"/>
          </w:tcPr>
          <w:p w14:paraId="154AD257" w14:textId="77777777" w:rsidR="003A40A0" w:rsidRPr="008711EA" w:rsidRDefault="003A40A0" w:rsidP="006D0D17">
            <w:pPr>
              <w:spacing w:after="0"/>
              <w:ind w:firstLine="270"/>
              <w:rPr>
                <w:rFonts w:ascii="Arial" w:eastAsia="宋体" w:hAnsi="Arial" w:cs="Arial"/>
                <w:sz w:val="18"/>
                <w:szCs w:val="18"/>
                <w:lang w:eastAsia="zh-CN"/>
              </w:rPr>
            </w:pPr>
            <w:r w:rsidRPr="008711EA">
              <w:rPr>
                <w:rFonts w:ascii="Arial" w:eastAsia="宋体" w:hAnsi="Arial" w:cs="Arial"/>
                <w:sz w:val="18"/>
                <w:szCs w:val="18"/>
                <w:lang w:eastAsia="zh-CN"/>
              </w:rPr>
              <w:t>&gt;&gt;Correlation ID</w:t>
            </w:r>
          </w:p>
        </w:tc>
        <w:tc>
          <w:tcPr>
            <w:tcW w:w="1260" w:type="dxa"/>
          </w:tcPr>
          <w:p w14:paraId="7274019C" w14:textId="77777777" w:rsidR="003A40A0" w:rsidRPr="008711EA" w:rsidRDefault="003A40A0" w:rsidP="006D0D17">
            <w:pPr>
              <w:spacing w:after="0"/>
              <w:rPr>
                <w:rFonts w:ascii="Arial" w:eastAsia="宋体" w:hAnsi="Arial" w:cs="Arial"/>
                <w:sz w:val="18"/>
                <w:szCs w:val="18"/>
              </w:rPr>
            </w:pPr>
            <w:r w:rsidRPr="008711EA">
              <w:rPr>
                <w:rFonts w:ascii="Arial" w:eastAsia="宋体" w:hAnsi="Arial" w:cs="Arial"/>
                <w:sz w:val="18"/>
                <w:szCs w:val="18"/>
              </w:rPr>
              <w:t>O</w:t>
            </w:r>
          </w:p>
        </w:tc>
        <w:tc>
          <w:tcPr>
            <w:tcW w:w="1247" w:type="dxa"/>
          </w:tcPr>
          <w:p w14:paraId="676EABBD" w14:textId="77777777" w:rsidR="003A40A0" w:rsidRPr="008711EA" w:rsidRDefault="003A40A0" w:rsidP="006D0D17">
            <w:pPr>
              <w:spacing w:after="0"/>
              <w:rPr>
                <w:rFonts w:ascii="Arial" w:eastAsia="宋体" w:hAnsi="Arial" w:cs="Arial"/>
                <w:sz w:val="18"/>
                <w:szCs w:val="18"/>
              </w:rPr>
            </w:pPr>
          </w:p>
        </w:tc>
        <w:tc>
          <w:tcPr>
            <w:tcW w:w="1132" w:type="dxa"/>
          </w:tcPr>
          <w:p w14:paraId="1BBF6B6C" w14:textId="77777777" w:rsidR="003A40A0" w:rsidRPr="008711EA" w:rsidRDefault="003A40A0" w:rsidP="006D0D17">
            <w:pPr>
              <w:spacing w:after="0"/>
              <w:rPr>
                <w:rFonts w:ascii="Arial" w:eastAsia="宋体" w:hAnsi="Arial" w:cs="Arial"/>
                <w:sz w:val="18"/>
                <w:szCs w:val="18"/>
              </w:rPr>
            </w:pPr>
            <w:r w:rsidRPr="008711EA">
              <w:rPr>
                <w:rFonts w:ascii="Arial" w:eastAsia="宋体" w:hAnsi="Arial" w:cs="Arial"/>
                <w:sz w:val="18"/>
                <w:szCs w:val="18"/>
              </w:rPr>
              <w:t>9.2.1.80</w:t>
            </w:r>
          </w:p>
        </w:tc>
        <w:tc>
          <w:tcPr>
            <w:tcW w:w="1890" w:type="dxa"/>
          </w:tcPr>
          <w:p w14:paraId="1988C815" w14:textId="77777777" w:rsidR="003A40A0" w:rsidRPr="008711EA" w:rsidRDefault="003A40A0" w:rsidP="006D0D17">
            <w:pPr>
              <w:spacing w:after="0"/>
              <w:rPr>
                <w:rFonts w:ascii="Arial" w:eastAsia="宋体" w:hAnsi="Arial" w:cs="Arial"/>
                <w:sz w:val="18"/>
                <w:szCs w:val="18"/>
              </w:rPr>
            </w:pPr>
          </w:p>
        </w:tc>
        <w:tc>
          <w:tcPr>
            <w:tcW w:w="1288" w:type="dxa"/>
          </w:tcPr>
          <w:p w14:paraId="2F7089CC" w14:textId="77777777" w:rsidR="003A40A0" w:rsidRPr="008711EA" w:rsidRDefault="003A40A0" w:rsidP="006D0D17">
            <w:pPr>
              <w:spacing w:after="0"/>
              <w:jc w:val="center"/>
              <w:rPr>
                <w:rFonts w:ascii="Arial" w:eastAsia="宋体" w:hAnsi="Arial" w:cs="Arial"/>
                <w:sz w:val="18"/>
                <w:szCs w:val="18"/>
              </w:rPr>
            </w:pPr>
            <w:r w:rsidRPr="008711EA">
              <w:rPr>
                <w:rFonts w:ascii="Arial" w:eastAsia="宋体" w:hAnsi="Arial" w:cs="Arial"/>
                <w:sz w:val="18"/>
                <w:szCs w:val="18"/>
              </w:rPr>
              <w:t>YES</w:t>
            </w:r>
          </w:p>
        </w:tc>
        <w:tc>
          <w:tcPr>
            <w:tcW w:w="1274" w:type="dxa"/>
          </w:tcPr>
          <w:p w14:paraId="0B632B7B" w14:textId="77777777" w:rsidR="003A40A0" w:rsidRPr="008711EA" w:rsidRDefault="003A40A0" w:rsidP="006D0D17">
            <w:pPr>
              <w:spacing w:after="0"/>
              <w:jc w:val="center"/>
              <w:rPr>
                <w:rFonts w:ascii="Arial" w:eastAsia="宋体" w:hAnsi="Arial" w:cs="Arial"/>
                <w:sz w:val="18"/>
                <w:szCs w:val="18"/>
              </w:rPr>
            </w:pPr>
            <w:r w:rsidRPr="008711EA">
              <w:rPr>
                <w:rFonts w:ascii="Arial" w:eastAsia="宋体" w:hAnsi="Arial" w:cs="Arial"/>
                <w:sz w:val="18"/>
                <w:szCs w:val="18"/>
              </w:rPr>
              <w:t>ignore</w:t>
            </w:r>
          </w:p>
        </w:tc>
      </w:tr>
      <w:tr w:rsidR="00A7725C" w:rsidRPr="008711EA" w14:paraId="476CA60E" w14:textId="77777777" w:rsidTr="006D0D17">
        <w:tc>
          <w:tcPr>
            <w:tcW w:w="2394" w:type="dxa"/>
          </w:tcPr>
          <w:p w14:paraId="541230A6" w14:textId="77777777" w:rsidR="00A7725C" w:rsidRPr="008711EA" w:rsidRDefault="00A7725C" w:rsidP="00A7725C">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58E1298B" w14:textId="77777777" w:rsidR="00A7725C" w:rsidRPr="008711EA" w:rsidRDefault="00A7725C" w:rsidP="00A7725C">
            <w:pPr>
              <w:pStyle w:val="TAL"/>
              <w:rPr>
                <w:rFonts w:cs="Arial"/>
                <w:lang w:eastAsia="ja-JP"/>
              </w:rPr>
            </w:pPr>
            <w:r w:rsidRPr="008711EA">
              <w:rPr>
                <w:rFonts w:eastAsia="Batang" w:cs="Arial"/>
                <w:lang w:eastAsia="ja-JP"/>
              </w:rPr>
              <w:t>O</w:t>
            </w:r>
          </w:p>
        </w:tc>
        <w:tc>
          <w:tcPr>
            <w:tcW w:w="1247" w:type="dxa"/>
          </w:tcPr>
          <w:p w14:paraId="5103A026" w14:textId="77777777" w:rsidR="00A7725C" w:rsidRPr="008711EA" w:rsidRDefault="00A7725C" w:rsidP="00A7725C">
            <w:pPr>
              <w:pStyle w:val="TAL"/>
              <w:rPr>
                <w:rFonts w:cs="Arial"/>
                <w:lang w:eastAsia="ja-JP"/>
              </w:rPr>
            </w:pPr>
          </w:p>
        </w:tc>
        <w:tc>
          <w:tcPr>
            <w:tcW w:w="1132" w:type="dxa"/>
          </w:tcPr>
          <w:p w14:paraId="1323A5CD" w14:textId="77777777" w:rsidR="00A7725C" w:rsidRPr="008711EA" w:rsidRDefault="00A7725C" w:rsidP="00A7725C">
            <w:pPr>
              <w:pStyle w:val="TAL"/>
              <w:rPr>
                <w:rFonts w:cs="Arial"/>
                <w:lang w:eastAsia="zh-CN"/>
              </w:rPr>
            </w:pPr>
            <w:r w:rsidRPr="008711EA">
              <w:rPr>
                <w:rFonts w:cs="Arial"/>
                <w:lang w:eastAsia="zh-CN"/>
              </w:rPr>
              <w:t>Correlation ID</w:t>
            </w:r>
          </w:p>
          <w:p w14:paraId="599C74B3" w14:textId="77777777" w:rsidR="00A7725C" w:rsidRPr="008711EA" w:rsidRDefault="00A7725C" w:rsidP="00A7725C">
            <w:pPr>
              <w:pStyle w:val="TAL"/>
              <w:rPr>
                <w:rFonts w:cs="Arial"/>
                <w:lang w:eastAsia="ja-JP"/>
              </w:rPr>
            </w:pPr>
            <w:r w:rsidRPr="008711EA">
              <w:rPr>
                <w:rFonts w:cs="Arial"/>
                <w:lang w:eastAsia="ja-JP"/>
              </w:rPr>
              <w:t>9.2.1.80</w:t>
            </w:r>
          </w:p>
        </w:tc>
        <w:tc>
          <w:tcPr>
            <w:tcW w:w="1890" w:type="dxa"/>
          </w:tcPr>
          <w:p w14:paraId="6235DEF3" w14:textId="77777777" w:rsidR="00A7725C" w:rsidRPr="008711EA" w:rsidRDefault="00A7725C" w:rsidP="00A7725C">
            <w:pPr>
              <w:pStyle w:val="TAL"/>
              <w:rPr>
                <w:rFonts w:cs="Arial"/>
                <w:lang w:eastAsia="ja-JP"/>
              </w:rPr>
            </w:pPr>
          </w:p>
        </w:tc>
        <w:tc>
          <w:tcPr>
            <w:tcW w:w="1288" w:type="dxa"/>
          </w:tcPr>
          <w:p w14:paraId="47B70E02" w14:textId="77777777" w:rsidR="00A7725C" w:rsidRPr="008711EA" w:rsidRDefault="00A7725C" w:rsidP="00A7725C">
            <w:pPr>
              <w:pStyle w:val="TAL"/>
              <w:jc w:val="center"/>
              <w:rPr>
                <w:rFonts w:cs="Arial"/>
                <w:lang w:eastAsia="ja-JP"/>
              </w:rPr>
            </w:pPr>
            <w:r w:rsidRPr="008711EA">
              <w:rPr>
                <w:rFonts w:cs="Arial"/>
                <w:lang w:eastAsia="ja-JP"/>
              </w:rPr>
              <w:t>YES</w:t>
            </w:r>
          </w:p>
        </w:tc>
        <w:tc>
          <w:tcPr>
            <w:tcW w:w="1274" w:type="dxa"/>
          </w:tcPr>
          <w:p w14:paraId="54A1349F" w14:textId="77777777" w:rsidR="00A7725C" w:rsidRPr="008711EA" w:rsidRDefault="00A7725C" w:rsidP="00A7725C">
            <w:pPr>
              <w:pStyle w:val="TAL"/>
              <w:jc w:val="center"/>
              <w:rPr>
                <w:rFonts w:cs="Arial"/>
                <w:lang w:eastAsia="ja-JP"/>
              </w:rPr>
            </w:pPr>
            <w:r w:rsidRPr="008711EA">
              <w:rPr>
                <w:rFonts w:cs="Arial"/>
                <w:lang w:eastAsia="ja-JP"/>
              </w:rPr>
              <w:t>ignore</w:t>
            </w:r>
          </w:p>
        </w:tc>
      </w:tr>
      <w:tr w:rsidR="00A7725C" w:rsidRPr="008711EA" w14:paraId="33CD14E7" w14:textId="77777777" w:rsidTr="006D0D17">
        <w:tc>
          <w:tcPr>
            <w:tcW w:w="2394" w:type="dxa"/>
          </w:tcPr>
          <w:p w14:paraId="2E2B4F50" w14:textId="77777777" w:rsidR="00A7725C" w:rsidRPr="008711EA" w:rsidRDefault="00A7725C" w:rsidP="00A7725C">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4E8E7CF0" w14:textId="77777777" w:rsidR="00A7725C" w:rsidRPr="008711EA" w:rsidRDefault="00A7725C" w:rsidP="00A7725C">
            <w:pPr>
              <w:pStyle w:val="TAL"/>
              <w:rPr>
                <w:rFonts w:cs="Arial"/>
                <w:lang w:eastAsia="ja-JP"/>
              </w:rPr>
            </w:pPr>
            <w:r w:rsidRPr="008711EA">
              <w:rPr>
                <w:rFonts w:eastAsia="Batang" w:cs="Arial"/>
                <w:lang w:eastAsia="ja-JP"/>
              </w:rPr>
              <w:t>O</w:t>
            </w:r>
          </w:p>
        </w:tc>
        <w:tc>
          <w:tcPr>
            <w:tcW w:w="1247" w:type="dxa"/>
          </w:tcPr>
          <w:p w14:paraId="4B5BEAF6" w14:textId="77777777" w:rsidR="00A7725C" w:rsidRPr="008711EA" w:rsidRDefault="00A7725C" w:rsidP="00A7725C">
            <w:pPr>
              <w:pStyle w:val="TAL"/>
              <w:rPr>
                <w:rFonts w:cs="Arial"/>
                <w:lang w:eastAsia="ja-JP"/>
              </w:rPr>
            </w:pPr>
          </w:p>
        </w:tc>
        <w:tc>
          <w:tcPr>
            <w:tcW w:w="1132" w:type="dxa"/>
          </w:tcPr>
          <w:p w14:paraId="2051CF2A" w14:textId="77777777" w:rsidR="00A7725C" w:rsidRPr="008711EA" w:rsidRDefault="00A7725C" w:rsidP="00A7725C">
            <w:pPr>
              <w:pStyle w:val="TAL"/>
              <w:rPr>
                <w:rFonts w:cs="Arial"/>
                <w:lang w:eastAsia="zh-CN"/>
              </w:rPr>
            </w:pPr>
            <w:r w:rsidRPr="008711EA">
              <w:rPr>
                <w:rFonts w:cs="Arial"/>
                <w:lang w:eastAsia="zh-CN"/>
              </w:rPr>
              <w:t>9.2.1.116</w:t>
            </w:r>
          </w:p>
        </w:tc>
        <w:tc>
          <w:tcPr>
            <w:tcW w:w="1890" w:type="dxa"/>
          </w:tcPr>
          <w:p w14:paraId="7D853208" w14:textId="77777777" w:rsidR="00A7725C" w:rsidRPr="008711EA" w:rsidRDefault="00A7725C" w:rsidP="00A7725C">
            <w:pPr>
              <w:pStyle w:val="TAL"/>
              <w:rPr>
                <w:rFonts w:cs="Arial"/>
                <w:lang w:eastAsia="ja-JP"/>
              </w:rPr>
            </w:pPr>
          </w:p>
        </w:tc>
        <w:tc>
          <w:tcPr>
            <w:tcW w:w="1288" w:type="dxa"/>
          </w:tcPr>
          <w:p w14:paraId="79DD4A73" w14:textId="77777777" w:rsidR="00A7725C" w:rsidRPr="008711EA" w:rsidRDefault="00A7725C" w:rsidP="00A7725C">
            <w:pPr>
              <w:pStyle w:val="TAL"/>
              <w:jc w:val="center"/>
              <w:rPr>
                <w:rFonts w:cs="Arial"/>
                <w:lang w:eastAsia="ja-JP"/>
              </w:rPr>
            </w:pPr>
            <w:r w:rsidRPr="008711EA">
              <w:rPr>
                <w:rFonts w:cs="Arial"/>
                <w:lang w:eastAsia="ja-JP"/>
              </w:rPr>
              <w:t>YES</w:t>
            </w:r>
          </w:p>
        </w:tc>
        <w:tc>
          <w:tcPr>
            <w:tcW w:w="1274" w:type="dxa"/>
          </w:tcPr>
          <w:p w14:paraId="397E0D32" w14:textId="77777777" w:rsidR="00A7725C" w:rsidRPr="008711EA" w:rsidRDefault="00A7725C" w:rsidP="00A7725C">
            <w:pPr>
              <w:pStyle w:val="TAL"/>
              <w:jc w:val="center"/>
              <w:rPr>
                <w:rFonts w:cs="Arial"/>
                <w:lang w:eastAsia="ja-JP"/>
              </w:rPr>
            </w:pPr>
            <w:r w:rsidRPr="008711EA">
              <w:rPr>
                <w:rFonts w:cs="Arial"/>
                <w:lang w:eastAsia="ja-JP"/>
              </w:rPr>
              <w:t>reject</w:t>
            </w:r>
          </w:p>
        </w:tc>
      </w:tr>
      <w:tr w:rsidR="00A7725C" w:rsidRPr="008711EA" w14:paraId="666073A0" w14:textId="77777777" w:rsidTr="006D0D17">
        <w:tc>
          <w:tcPr>
            <w:tcW w:w="2394" w:type="dxa"/>
          </w:tcPr>
          <w:p w14:paraId="5DA79E4F" w14:textId="77777777" w:rsidR="00A7725C" w:rsidRPr="008711EA" w:rsidRDefault="00A7725C" w:rsidP="00A7725C">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027125FA" w14:textId="77777777" w:rsidR="00A7725C" w:rsidRPr="008711EA" w:rsidRDefault="00A7725C" w:rsidP="00A7725C">
            <w:pPr>
              <w:pStyle w:val="TAL"/>
              <w:rPr>
                <w:rFonts w:eastAsia="Batang" w:cs="Arial"/>
                <w:lang w:eastAsia="ja-JP"/>
              </w:rPr>
            </w:pPr>
            <w:r w:rsidRPr="00567372">
              <w:rPr>
                <w:rFonts w:eastAsia="Batang" w:cs="Arial"/>
                <w:lang w:eastAsia="ja-JP"/>
              </w:rPr>
              <w:t>O</w:t>
            </w:r>
          </w:p>
        </w:tc>
        <w:tc>
          <w:tcPr>
            <w:tcW w:w="1247" w:type="dxa"/>
          </w:tcPr>
          <w:p w14:paraId="49CAA32A" w14:textId="77777777" w:rsidR="00A7725C" w:rsidRPr="008711EA" w:rsidRDefault="00A7725C" w:rsidP="00A7725C">
            <w:pPr>
              <w:pStyle w:val="TAL"/>
              <w:rPr>
                <w:rFonts w:cs="Arial"/>
                <w:lang w:eastAsia="ja-JP"/>
              </w:rPr>
            </w:pPr>
          </w:p>
        </w:tc>
        <w:tc>
          <w:tcPr>
            <w:tcW w:w="1132" w:type="dxa"/>
          </w:tcPr>
          <w:p w14:paraId="7DE256B3" w14:textId="77777777" w:rsidR="00A7725C" w:rsidRPr="008711EA" w:rsidRDefault="00A7725C" w:rsidP="00A7725C">
            <w:pPr>
              <w:pStyle w:val="TAL"/>
              <w:rPr>
                <w:rFonts w:cs="Arial"/>
                <w:lang w:eastAsia="zh-CN"/>
              </w:rPr>
            </w:pPr>
            <w:r>
              <w:rPr>
                <w:rFonts w:cs="Arial" w:hint="eastAsia"/>
                <w:lang w:eastAsia="zh-CN"/>
              </w:rPr>
              <w:t>9.2.1.147</w:t>
            </w:r>
          </w:p>
        </w:tc>
        <w:tc>
          <w:tcPr>
            <w:tcW w:w="1890" w:type="dxa"/>
          </w:tcPr>
          <w:p w14:paraId="6F251D11" w14:textId="77777777" w:rsidR="00A7725C" w:rsidRPr="008711EA" w:rsidRDefault="00A7725C" w:rsidP="00A7725C">
            <w:pPr>
              <w:pStyle w:val="TAL"/>
              <w:rPr>
                <w:rFonts w:cs="Arial"/>
                <w:lang w:eastAsia="ja-JP"/>
              </w:rPr>
            </w:pPr>
          </w:p>
        </w:tc>
        <w:tc>
          <w:tcPr>
            <w:tcW w:w="1288" w:type="dxa"/>
          </w:tcPr>
          <w:p w14:paraId="7DD901BE" w14:textId="77777777" w:rsidR="00A7725C" w:rsidRPr="008711EA" w:rsidRDefault="00A7725C" w:rsidP="00A7725C">
            <w:pPr>
              <w:pStyle w:val="TAL"/>
              <w:jc w:val="center"/>
              <w:rPr>
                <w:rFonts w:cs="Arial"/>
                <w:lang w:eastAsia="ja-JP"/>
              </w:rPr>
            </w:pPr>
            <w:r w:rsidRPr="00567372">
              <w:rPr>
                <w:rFonts w:cs="Arial"/>
                <w:lang w:eastAsia="ja-JP"/>
              </w:rPr>
              <w:t>YES</w:t>
            </w:r>
          </w:p>
        </w:tc>
        <w:tc>
          <w:tcPr>
            <w:tcW w:w="1274" w:type="dxa"/>
          </w:tcPr>
          <w:p w14:paraId="0924DDDF" w14:textId="77777777" w:rsidR="00A7725C" w:rsidRPr="008711EA" w:rsidRDefault="00A7725C" w:rsidP="00A7725C">
            <w:pPr>
              <w:pStyle w:val="TAL"/>
              <w:jc w:val="center"/>
              <w:rPr>
                <w:rFonts w:cs="Arial"/>
                <w:lang w:eastAsia="ja-JP"/>
              </w:rPr>
            </w:pPr>
            <w:r w:rsidRPr="00567372">
              <w:rPr>
                <w:rFonts w:cs="Arial"/>
                <w:lang w:eastAsia="ja-JP"/>
              </w:rPr>
              <w:t>ignore</w:t>
            </w:r>
          </w:p>
        </w:tc>
      </w:tr>
      <w:tr w:rsidR="00B961A0" w:rsidRPr="008711EA" w14:paraId="30766643" w14:textId="77777777" w:rsidTr="006D0D17">
        <w:trPr>
          <w:ins w:id="452" w:author="Huawei" w:date="2021-10-09T09:50:00Z"/>
        </w:trPr>
        <w:tc>
          <w:tcPr>
            <w:tcW w:w="2394" w:type="dxa"/>
          </w:tcPr>
          <w:p w14:paraId="2986E74C" w14:textId="3708B365" w:rsidR="00B961A0" w:rsidRDefault="00B961A0" w:rsidP="00B961A0">
            <w:pPr>
              <w:pStyle w:val="TAL"/>
              <w:ind w:left="283"/>
              <w:rPr>
                <w:ins w:id="453" w:author="Huawei" w:date="2021-10-09T09:50:00Z"/>
                <w:rFonts w:cs="Arial"/>
                <w:lang w:eastAsia="zh-CN"/>
              </w:rPr>
            </w:pPr>
            <w:ins w:id="454" w:author="Huawei" w:date="2021-10-09T09:50:00Z">
              <w:r w:rsidRPr="00A7725C">
                <w:rPr>
                  <w:rFonts w:cs="Arial"/>
                  <w:szCs w:val="18"/>
                  <w:lang w:eastAsia="ja-JP"/>
                </w:rPr>
                <w:t>&gt;&gt;Security Indication</w:t>
              </w:r>
            </w:ins>
          </w:p>
        </w:tc>
        <w:tc>
          <w:tcPr>
            <w:tcW w:w="1260" w:type="dxa"/>
          </w:tcPr>
          <w:p w14:paraId="3764205B" w14:textId="63D6ECD3" w:rsidR="00B961A0" w:rsidRPr="00567372" w:rsidRDefault="00B961A0" w:rsidP="00B961A0">
            <w:pPr>
              <w:pStyle w:val="TAL"/>
              <w:rPr>
                <w:ins w:id="455" w:author="Huawei" w:date="2021-10-09T09:50:00Z"/>
                <w:rFonts w:eastAsia="Batang" w:cs="Arial"/>
                <w:lang w:eastAsia="ja-JP"/>
              </w:rPr>
            </w:pPr>
            <w:ins w:id="456" w:author="Huawei" w:date="2021-10-09T09:50:00Z">
              <w:r w:rsidRPr="00A7725C">
                <w:rPr>
                  <w:rFonts w:eastAsia="Batang" w:cs="Arial"/>
                  <w:szCs w:val="18"/>
                  <w:lang w:eastAsia="ja-JP"/>
                </w:rPr>
                <w:t>O</w:t>
              </w:r>
            </w:ins>
          </w:p>
        </w:tc>
        <w:tc>
          <w:tcPr>
            <w:tcW w:w="1247" w:type="dxa"/>
          </w:tcPr>
          <w:p w14:paraId="173A236B" w14:textId="77777777" w:rsidR="00B961A0" w:rsidRPr="008711EA" w:rsidRDefault="00B961A0" w:rsidP="00B961A0">
            <w:pPr>
              <w:pStyle w:val="TAL"/>
              <w:rPr>
                <w:ins w:id="457" w:author="Huawei" w:date="2021-10-09T09:50:00Z"/>
                <w:rFonts w:cs="Arial"/>
                <w:lang w:eastAsia="ja-JP"/>
              </w:rPr>
            </w:pPr>
          </w:p>
        </w:tc>
        <w:tc>
          <w:tcPr>
            <w:tcW w:w="1132" w:type="dxa"/>
          </w:tcPr>
          <w:p w14:paraId="2C6D89FA" w14:textId="47485144" w:rsidR="00B961A0" w:rsidRDefault="00B961A0" w:rsidP="00B961A0">
            <w:pPr>
              <w:pStyle w:val="TAL"/>
              <w:rPr>
                <w:ins w:id="458" w:author="Huawei" w:date="2021-10-09T09:50:00Z"/>
                <w:rFonts w:cs="Arial"/>
                <w:lang w:eastAsia="zh-CN"/>
              </w:rPr>
            </w:pPr>
            <w:ins w:id="459" w:author="Huawei" w:date="2021-10-09T09:50:00Z">
              <w:r w:rsidRPr="00A7725C">
                <w:rPr>
                  <w:rFonts w:cs="Arial"/>
                  <w:szCs w:val="18"/>
                  <w:lang w:eastAsia="ja-JP"/>
                </w:rPr>
                <w:t>9.2.1.xx1</w:t>
              </w:r>
            </w:ins>
          </w:p>
        </w:tc>
        <w:tc>
          <w:tcPr>
            <w:tcW w:w="1890" w:type="dxa"/>
          </w:tcPr>
          <w:p w14:paraId="015307F4" w14:textId="77777777" w:rsidR="00B961A0" w:rsidRPr="008711EA" w:rsidRDefault="00B961A0" w:rsidP="00B961A0">
            <w:pPr>
              <w:pStyle w:val="TAL"/>
              <w:rPr>
                <w:ins w:id="460" w:author="Huawei" w:date="2021-10-09T09:50:00Z"/>
                <w:rFonts w:cs="Arial"/>
                <w:lang w:eastAsia="ja-JP"/>
              </w:rPr>
            </w:pPr>
          </w:p>
        </w:tc>
        <w:tc>
          <w:tcPr>
            <w:tcW w:w="1288" w:type="dxa"/>
          </w:tcPr>
          <w:p w14:paraId="6964BDBB" w14:textId="3C6265C9" w:rsidR="00B961A0" w:rsidRPr="00567372" w:rsidRDefault="00B961A0" w:rsidP="00B961A0">
            <w:pPr>
              <w:pStyle w:val="TAL"/>
              <w:jc w:val="center"/>
              <w:rPr>
                <w:ins w:id="461" w:author="Huawei" w:date="2021-10-09T09:50:00Z"/>
                <w:rFonts w:cs="Arial"/>
                <w:lang w:eastAsia="ja-JP"/>
              </w:rPr>
            </w:pPr>
            <w:ins w:id="462" w:author="Huawei" w:date="2021-10-09T09:50:00Z">
              <w:r w:rsidRPr="00A7725C">
                <w:rPr>
                  <w:rFonts w:cs="Arial"/>
                  <w:szCs w:val="18"/>
                  <w:lang w:eastAsia="ja-JP"/>
                </w:rPr>
                <w:t>YES</w:t>
              </w:r>
            </w:ins>
          </w:p>
        </w:tc>
        <w:tc>
          <w:tcPr>
            <w:tcW w:w="1274" w:type="dxa"/>
          </w:tcPr>
          <w:p w14:paraId="58CFA193" w14:textId="25E79FD2" w:rsidR="00B961A0" w:rsidRPr="00567372" w:rsidRDefault="00B961A0" w:rsidP="00B961A0">
            <w:pPr>
              <w:pStyle w:val="TAL"/>
              <w:jc w:val="center"/>
              <w:rPr>
                <w:ins w:id="463" w:author="Huawei" w:date="2021-10-09T09:50:00Z"/>
                <w:rFonts w:cs="Arial"/>
                <w:lang w:eastAsia="ja-JP"/>
              </w:rPr>
            </w:pPr>
            <w:ins w:id="464" w:author="Huawei" w:date="2021-10-09T09:50:00Z">
              <w:r w:rsidRPr="00A7725C">
                <w:rPr>
                  <w:rFonts w:cs="Arial"/>
                  <w:szCs w:val="18"/>
                  <w:lang w:eastAsia="ja-JP"/>
                </w:rPr>
                <w:t>reject</w:t>
              </w:r>
            </w:ins>
          </w:p>
        </w:tc>
      </w:tr>
      <w:tr w:rsidR="00B961A0" w:rsidRPr="008711EA" w14:paraId="303BBD49" w14:textId="77777777" w:rsidTr="006D0D17">
        <w:tc>
          <w:tcPr>
            <w:tcW w:w="2394" w:type="dxa"/>
          </w:tcPr>
          <w:p w14:paraId="1D40A322" w14:textId="77777777" w:rsidR="00B961A0" w:rsidRPr="008711EA" w:rsidRDefault="00B961A0" w:rsidP="00B961A0">
            <w:pPr>
              <w:pStyle w:val="TAL"/>
              <w:rPr>
                <w:rFonts w:cs="Arial"/>
                <w:lang w:eastAsia="zh-CN"/>
              </w:rPr>
            </w:pPr>
            <w:r w:rsidRPr="008711EA">
              <w:rPr>
                <w:rFonts w:cs="Arial"/>
                <w:bCs/>
                <w:lang w:eastAsia="zh-CN"/>
              </w:rPr>
              <w:t>UE Security Capabilities</w:t>
            </w:r>
          </w:p>
        </w:tc>
        <w:tc>
          <w:tcPr>
            <w:tcW w:w="1260" w:type="dxa"/>
          </w:tcPr>
          <w:p w14:paraId="53BF194E" w14:textId="77777777" w:rsidR="00B961A0" w:rsidRPr="008711EA" w:rsidRDefault="00B961A0" w:rsidP="00B961A0">
            <w:pPr>
              <w:pStyle w:val="TAL"/>
              <w:rPr>
                <w:rFonts w:cs="Arial"/>
                <w:lang w:eastAsia="ja-JP"/>
              </w:rPr>
            </w:pPr>
            <w:r w:rsidRPr="008711EA">
              <w:rPr>
                <w:rFonts w:cs="Arial"/>
                <w:lang w:eastAsia="ja-JP"/>
              </w:rPr>
              <w:t>M</w:t>
            </w:r>
          </w:p>
        </w:tc>
        <w:tc>
          <w:tcPr>
            <w:tcW w:w="1247" w:type="dxa"/>
          </w:tcPr>
          <w:p w14:paraId="653AA9E3" w14:textId="77777777" w:rsidR="00B961A0" w:rsidRPr="008711EA" w:rsidRDefault="00B961A0" w:rsidP="00B961A0">
            <w:pPr>
              <w:pStyle w:val="TAL"/>
              <w:rPr>
                <w:rFonts w:cs="Arial"/>
                <w:lang w:eastAsia="ja-JP"/>
              </w:rPr>
            </w:pPr>
          </w:p>
        </w:tc>
        <w:tc>
          <w:tcPr>
            <w:tcW w:w="1132" w:type="dxa"/>
          </w:tcPr>
          <w:p w14:paraId="16946087" w14:textId="77777777" w:rsidR="00B961A0" w:rsidRPr="008711EA" w:rsidRDefault="00B961A0" w:rsidP="00B961A0">
            <w:pPr>
              <w:pStyle w:val="TAL"/>
              <w:rPr>
                <w:rFonts w:eastAsia="MS Mincho" w:cs="Arial"/>
                <w:lang w:eastAsia="ja-JP"/>
              </w:rPr>
            </w:pPr>
            <w:r w:rsidRPr="008711EA">
              <w:rPr>
                <w:rFonts w:eastAsia="MS Mincho" w:cs="Arial"/>
                <w:lang w:eastAsia="ja-JP"/>
              </w:rPr>
              <w:t>9.2.1.40</w:t>
            </w:r>
          </w:p>
        </w:tc>
        <w:tc>
          <w:tcPr>
            <w:tcW w:w="1890" w:type="dxa"/>
          </w:tcPr>
          <w:p w14:paraId="5547E692" w14:textId="77777777" w:rsidR="00B961A0" w:rsidRPr="008711EA" w:rsidRDefault="00B961A0" w:rsidP="00B961A0">
            <w:pPr>
              <w:pStyle w:val="TAL"/>
              <w:rPr>
                <w:rFonts w:cs="Arial"/>
                <w:lang w:eastAsia="ja-JP"/>
              </w:rPr>
            </w:pPr>
          </w:p>
        </w:tc>
        <w:tc>
          <w:tcPr>
            <w:tcW w:w="1288" w:type="dxa"/>
          </w:tcPr>
          <w:p w14:paraId="42654C7A"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Pr>
          <w:p w14:paraId="4333AB34" w14:textId="77777777" w:rsidR="00B961A0" w:rsidRPr="008711EA" w:rsidRDefault="00B961A0" w:rsidP="00B961A0">
            <w:pPr>
              <w:pStyle w:val="TAL"/>
              <w:jc w:val="center"/>
              <w:rPr>
                <w:rFonts w:cs="Arial"/>
                <w:lang w:eastAsia="ja-JP"/>
              </w:rPr>
            </w:pPr>
            <w:r w:rsidRPr="008711EA">
              <w:rPr>
                <w:rFonts w:cs="Arial"/>
                <w:lang w:eastAsia="ja-JP"/>
              </w:rPr>
              <w:t>reject</w:t>
            </w:r>
          </w:p>
        </w:tc>
      </w:tr>
      <w:tr w:rsidR="00B961A0" w:rsidRPr="008711EA" w14:paraId="04E7DCE6" w14:textId="77777777" w:rsidTr="006D0D17">
        <w:tc>
          <w:tcPr>
            <w:tcW w:w="2394" w:type="dxa"/>
          </w:tcPr>
          <w:p w14:paraId="7ED979B9" w14:textId="77777777" w:rsidR="00B961A0" w:rsidRPr="008711EA" w:rsidRDefault="00B961A0" w:rsidP="00B961A0">
            <w:pPr>
              <w:pStyle w:val="TAL"/>
              <w:rPr>
                <w:rFonts w:cs="Arial"/>
                <w:lang w:eastAsia="zh-CN"/>
              </w:rPr>
            </w:pPr>
            <w:r w:rsidRPr="008711EA">
              <w:rPr>
                <w:rFonts w:cs="Arial"/>
                <w:lang w:eastAsia="zh-CN"/>
              </w:rPr>
              <w:t>Security Key</w:t>
            </w:r>
          </w:p>
        </w:tc>
        <w:tc>
          <w:tcPr>
            <w:tcW w:w="1260" w:type="dxa"/>
          </w:tcPr>
          <w:p w14:paraId="781FB719" w14:textId="77777777" w:rsidR="00B961A0" w:rsidRPr="008711EA" w:rsidRDefault="00B961A0" w:rsidP="00B961A0">
            <w:pPr>
              <w:pStyle w:val="TAL"/>
              <w:rPr>
                <w:rFonts w:cs="Arial"/>
                <w:lang w:eastAsia="ja-JP"/>
              </w:rPr>
            </w:pPr>
            <w:r w:rsidRPr="008711EA">
              <w:rPr>
                <w:rFonts w:cs="Arial"/>
                <w:lang w:eastAsia="ja-JP"/>
              </w:rPr>
              <w:t>M</w:t>
            </w:r>
          </w:p>
        </w:tc>
        <w:tc>
          <w:tcPr>
            <w:tcW w:w="1247" w:type="dxa"/>
          </w:tcPr>
          <w:p w14:paraId="73C034E3" w14:textId="77777777" w:rsidR="00B961A0" w:rsidRPr="008711EA" w:rsidRDefault="00B961A0" w:rsidP="00B961A0">
            <w:pPr>
              <w:pStyle w:val="TAL"/>
              <w:rPr>
                <w:rFonts w:cs="Arial"/>
                <w:lang w:eastAsia="ja-JP"/>
              </w:rPr>
            </w:pPr>
          </w:p>
        </w:tc>
        <w:tc>
          <w:tcPr>
            <w:tcW w:w="1132" w:type="dxa"/>
          </w:tcPr>
          <w:p w14:paraId="2FB9DD94" w14:textId="77777777" w:rsidR="00B961A0" w:rsidRPr="008711EA" w:rsidRDefault="00B961A0" w:rsidP="00B961A0">
            <w:pPr>
              <w:pStyle w:val="TAL"/>
              <w:rPr>
                <w:rFonts w:eastAsia="MS Mincho" w:cs="Arial"/>
                <w:lang w:eastAsia="ja-JP"/>
              </w:rPr>
            </w:pPr>
            <w:r w:rsidRPr="008711EA">
              <w:rPr>
                <w:rFonts w:eastAsia="MS Mincho" w:cs="Arial"/>
                <w:lang w:eastAsia="ja-JP"/>
              </w:rPr>
              <w:t>9.2.1.41</w:t>
            </w:r>
          </w:p>
        </w:tc>
        <w:tc>
          <w:tcPr>
            <w:tcW w:w="1890" w:type="dxa"/>
          </w:tcPr>
          <w:p w14:paraId="08764D03" w14:textId="77777777" w:rsidR="00B961A0" w:rsidRPr="008711EA" w:rsidRDefault="00B961A0" w:rsidP="00B961A0">
            <w:pPr>
              <w:pStyle w:val="TAL"/>
              <w:rPr>
                <w:rFonts w:cs="Arial"/>
                <w:lang w:eastAsia="ja-JP"/>
              </w:rPr>
            </w:pPr>
            <w:r w:rsidRPr="008711EA">
              <w:rPr>
                <w:rFonts w:cs="Arial"/>
                <w:lang w:eastAsia="ja-JP"/>
              </w:rPr>
              <w:t>The KeNB is provided after the key-generation in the MME, see TS 33.401 [15].</w:t>
            </w:r>
          </w:p>
        </w:tc>
        <w:tc>
          <w:tcPr>
            <w:tcW w:w="1288" w:type="dxa"/>
          </w:tcPr>
          <w:p w14:paraId="3D752230"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51AD6AD2" w14:textId="77777777" w:rsidR="00B961A0" w:rsidRPr="008711EA" w:rsidRDefault="00B961A0" w:rsidP="00B961A0">
            <w:pPr>
              <w:pStyle w:val="TAR"/>
              <w:jc w:val="center"/>
              <w:rPr>
                <w:rFonts w:cs="Arial"/>
                <w:lang w:eastAsia="ja-JP"/>
              </w:rPr>
            </w:pPr>
            <w:r w:rsidRPr="008711EA">
              <w:rPr>
                <w:rFonts w:cs="Arial"/>
                <w:lang w:eastAsia="ja-JP"/>
              </w:rPr>
              <w:t>reject</w:t>
            </w:r>
          </w:p>
        </w:tc>
      </w:tr>
      <w:tr w:rsidR="00B961A0" w:rsidRPr="008711EA" w14:paraId="7FC10B85" w14:textId="77777777" w:rsidTr="006D0D17">
        <w:tc>
          <w:tcPr>
            <w:tcW w:w="2394" w:type="dxa"/>
          </w:tcPr>
          <w:p w14:paraId="4E121887" w14:textId="77777777" w:rsidR="00B961A0" w:rsidRPr="008711EA" w:rsidRDefault="00B961A0" w:rsidP="00B961A0">
            <w:pPr>
              <w:pStyle w:val="TAL"/>
              <w:rPr>
                <w:rFonts w:cs="Arial"/>
                <w:lang w:eastAsia="zh-CN"/>
              </w:rPr>
            </w:pPr>
            <w:r w:rsidRPr="008711EA">
              <w:rPr>
                <w:rFonts w:eastAsia="Batang" w:cs="Arial"/>
                <w:lang w:eastAsia="ja-JP"/>
              </w:rPr>
              <w:t>Trace Activation</w:t>
            </w:r>
          </w:p>
        </w:tc>
        <w:tc>
          <w:tcPr>
            <w:tcW w:w="1260" w:type="dxa"/>
          </w:tcPr>
          <w:p w14:paraId="2743DCFE"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7181CFF7" w14:textId="77777777" w:rsidR="00B961A0" w:rsidRPr="008711EA" w:rsidRDefault="00B961A0" w:rsidP="00B961A0">
            <w:pPr>
              <w:pStyle w:val="TAL"/>
              <w:rPr>
                <w:rFonts w:cs="Arial"/>
                <w:lang w:eastAsia="ja-JP"/>
              </w:rPr>
            </w:pPr>
          </w:p>
        </w:tc>
        <w:tc>
          <w:tcPr>
            <w:tcW w:w="1132" w:type="dxa"/>
          </w:tcPr>
          <w:p w14:paraId="1C1432D0" w14:textId="77777777" w:rsidR="00B961A0" w:rsidRPr="008711EA" w:rsidRDefault="00B961A0" w:rsidP="00B961A0">
            <w:pPr>
              <w:pStyle w:val="TAL"/>
              <w:rPr>
                <w:rFonts w:eastAsia="MS Mincho" w:cs="Arial"/>
                <w:lang w:eastAsia="ja-JP"/>
              </w:rPr>
            </w:pPr>
            <w:r w:rsidRPr="008711EA">
              <w:rPr>
                <w:rFonts w:eastAsia="MS Mincho" w:cs="Arial"/>
                <w:lang w:eastAsia="ja-JP"/>
              </w:rPr>
              <w:t>9.2.1.4</w:t>
            </w:r>
          </w:p>
        </w:tc>
        <w:tc>
          <w:tcPr>
            <w:tcW w:w="1890" w:type="dxa"/>
          </w:tcPr>
          <w:p w14:paraId="4DEE279C" w14:textId="77777777" w:rsidR="00B961A0" w:rsidRPr="008711EA" w:rsidRDefault="00B961A0" w:rsidP="00B961A0">
            <w:pPr>
              <w:pStyle w:val="TAL"/>
              <w:rPr>
                <w:rFonts w:cs="Arial"/>
                <w:lang w:eastAsia="ja-JP"/>
              </w:rPr>
            </w:pPr>
          </w:p>
        </w:tc>
        <w:tc>
          <w:tcPr>
            <w:tcW w:w="1288" w:type="dxa"/>
          </w:tcPr>
          <w:p w14:paraId="4472618A"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7314CB1D" w14:textId="77777777" w:rsidR="00B961A0" w:rsidRPr="008711EA" w:rsidRDefault="00B961A0" w:rsidP="00B961A0">
            <w:pPr>
              <w:pStyle w:val="TAR"/>
              <w:jc w:val="center"/>
              <w:rPr>
                <w:rFonts w:cs="Arial"/>
                <w:lang w:eastAsia="ja-JP"/>
              </w:rPr>
            </w:pPr>
            <w:r w:rsidRPr="008711EA">
              <w:rPr>
                <w:rFonts w:cs="Arial"/>
                <w:lang w:eastAsia="ja-JP"/>
              </w:rPr>
              <w:t>ignore</w:t>
            </w:r>
          </w:p>
        </w:tc>
      </w:tr>
      <w:tr w:rsidR="00B961A0" w:rsidRPr="008711EA" w14:paraId="648BA16C" w14:textId="77777777" w:rsidTr="006D0D17">
        <w:tc>
          <w:tcPr>
            <w:tcW w:w="2394" w:type="dxa"/>
          </w:tcPr>
          <w:p w14:paraId="2BE3F46A" w14:textId="77777777" w:rsidR="00B961A0" w:rsidRPr="008711EA" w:rsidRDefault="00B961A0" w:rsidP="00B961A0">
            <w:pPr>
              <w:pStyle w:val="TAL"/>
              <w:rPr>
                <w:rFonts w:cs="Arial"/>
                <w:lang w:eastAsia="zh-CN"/>
              </w:rPr>
            </w:pPr>
            <w:r w:rsidRPr="008711EA">
              <w:rPr>
                <w:rFonts w:cs="Arial"/>
                <w:lang w:eastAsia="zh-CN"/>
              </w:rPr>
              <w:t>Handover Restriction List</w:t>
            </w:r>
          </w:p>
        </w:tc>
        <w:tc>
          <w:tcPr>
            <w:tcW w:w="1260" w:type="dxa"/>
          </w:tcPr>
          <w:p w14:paraId="63244D2A"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02B1291E" w14:textId="77777777" w:rsidR="00B961A0" w:rsidRPr="008711EA" w:rsidRDefault="00B961A0" w:rsidP="00B961A0">
            <w:pPr>
              <w:pStyle w:val="TAL"/>
              <w:rPr>
                <w:rFonts w:cs="Arial"/>
                <w:lang w:eastAsia="ja-JP"/>
              </w:rPr>
            </w:pPr>
          </w:p>
        </w:tc>
        <w:tc>
          <w:tcPr>
            <w:tcW w:w="1132" w:type="dxa"/>
          </w:tcPr>
          <w:p w14:paraId="618303BE" w14:textId="77777777" w:rsidR="00B961A0" w:rsidRPr="008711EA" w:rsidRDefault="00B961A0" w:rsidP="00B961A0">
            <w:pPr>
              <w:pStyle w:val="TAL"/>
              <w:rPr>
                <w:rFonts w:eastAsia="MS Mincho" w:cs="Arial"/>
                <w:lang w:eastAsia="ja-JP"/>
              </w:rPr>
            </w:pPr>
            <w:r w:rsidRPr="008711EA">
              <w:rPr>
                <w:rFonts w:eastAsia="MS Mincho" w:cs="Arial"/>
                <w:lang w:eastAsia="ja-JP"/>
              </w:rPr>
              <w:t>9.2.1.22</w:t>
            </w:r>
          </w:p>
          <w:p w14:paraId="7A33716E" w14:textId="77777777" w:rsidR="00B961A0" w:rsidRPr="008711EA" w:rsidRDefault="00B961A0" w:rsidP="00B961A0">
            <w:pPr>
              <w:pStyle w:val="TAL"/>
              <w:rPr>
                <w:rFonts w:eastAsia="MS Mincho" w:cs="Arial"/>
                <w:lang w:eastAsia="ja-JP"/>
              </w:rPr>
            </w:pPr>
          </w:p>
        </w:tc>
        <w:tc>
          <w:tcPr>
            <w:tcW w:w="1890" w:type="dxa"/>
          </w:tcPr>
          <w:p w14:paraId="22937EE6" w14:textId="77777777" w:rsidR="00B961A0" w:rsidRPr="008711EA" w:rsidRDefault="00B961A0" w:rsidP="00B961A0">
            <w:pPr>
              <w:pStyle w:val="TAL"/>
              <w:rPr>
                <w:rFonts w:cs="Arial"/>
                <w:lang w:eastAsia="ja-JP"/>
              </w:rPr>
            </w:pPr>
          </w:p>
        </w:tc>
        <w:tc>
          <w:tcPr>
            <w:tcW w:w="1288" w:type="dxa"/>
          </w:tcPr>
          <w:p w14:paraId="0F7813CD"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0C9C5593" w14:textId="77777777" w:rsidR="00B961A0" w:rsidRPr="008711EA" w:rsidRDefault="00B961A0" w:rsidP="00B961A0">
            <w:pPr>
              <w:pStyle w:val="TAR"/>
              <w:jc w:val="center"/>
              <w:rPr>
                <w:rFonts w:cs="Arial"/>
                <w:lang w:eastAsia="ja-JP"/>
              </w:rPr>
            </w:pPr>
            <w:r w:rsidRPr="008711EA">
              <w:rPr>
                <w:rFonts w:cs="Arial"/>
                <w:lang w:eastAsia="ja-JP"/>
              </w:rPr>
              <w:t>ignore</w:t>
            </w:r>
          </w:p>
        </w:tc>
      </w:tr>
      <w:tr w:rsidR="00B961A0" w:rsidRPr="008711EA" w14:paraId="7DB5A093" w14:textId="77777777" w:rsidTr="006D0D17">
        <w:tc>
          <w:tcPr>
            <w:tcW w:w="2394" w:type="dxa"/>
          </w:tcPr>
          <w:p w14:paraId="5BBC8ED7" w14:textId="77777777" w:rsidR="00B961A0" w:rsidRPr="008711EA" w:rsidRDefault="00B961A0" w:rsidP="00B961A0">
            <w:pPr>
              <w:pStyle w:val="TAL"/>
              <w:rPr>
                <w:rFonts w:cs="Arial"/>
                <w:lang w:eastAsia="zh-CN"/>
              </w:rPr>
            </w:pPr>
            <w:r w:rsidRPr="008711EA">
              <w:rPr>
                <w:rFonts w:cs="Arial"/>
                <w:lang w:eastAsia="zh-CN"/>
              </w:rPr>
              <w:t>UE Radio Capability</w:t>
            </w:r>
          </w:p>
        </w:tc>
        <w:tc>
          <w:tcPr>
            <w:tcW w:w="1260" w:type="dxa"/>
          </w:tcPr>
          <w:p w14:paraId="6BC0A971"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59313E00" w14:textId="77777777" w:rsidR="00B961A0" w:rsidRPr="008711EA" w:rsidRDefault="00B961A0" w:rsidP="00B961A0">
            <w:pPr>
              <w:pStyle w:val="TAL"/>
              <w:rPr>
                <w:rFonts w:cs="Arial"/>
                <w:lang w:eastAsia="ja-JP"/>
              </w:rPr>
            </w:pPr>
          </w:p>
        </w:tc>
        <w:tc>
          <w:tcPr>
            <w:tcW w:w="1132" w:type="dxa"/>
          </w:tcPr>
          <w:p w14:paraId="512459D8" w14:textId="77777777" w:rsidR="00B961A0" w:rsidRPr="008711EA" w:rsidRDefault="00B961A0" w:rsidP="00B961A0">
            <w:pPr>
              <w:pStyle w:val="TAL"/>
              <w:rPr>
                <w:rFonts w:cs="Arial"/>
                <w:lang w:eastAsia="ja-JP"/>
              </w:rPr>
            </w:pPr>
            <w:r w:rsidRPr="008711EA">
              <w:rPr>
                <w:rFonts w:cs="Arial"/>
                <w:lang w:eastAsia="ja-JP"/>
              </w:rPr>
              <w:t>9.2.1.27</w:t>
            </w:r>
          </w:p>
        </w:tc>
        <w:tc>
          <w:tcPr>
            <w:tcW w:w="1890" w:type="dxa"/>
          </w:tcPr>
          <w:p w14:paraId="7A97971F" w14:textId="77777777" w:rsidR="00B961A0" w:rsidRPr="008711EA" w:rsidRDefault="00B961A0" w:rsidP="00B961A0">
            <w:pPr>
              <w:pStyle w:val="TAL"/>
              <w:rPr>
                <w:rFonts w:cs="Arial"/>
                <w:lang w:eastAsia="ja-JP"/>
              </w:rPr>
            </w:pPr>
          </w:p>
        </w:tc>
        <w:tc>
          <w:tcPr>
            <w:tcW w:w="1288" w:type="dxa"/>
          </w:tcPr>
          <w:p w14:paraId="248D706E"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611F02A7" w14:textId="77777777" w:rsidR="00B961A0" w:rsidRPr="008711EA" w:rsidRDefault="00B961A0" w:rsidP="00B961A0">
            <w:pPr>
              <w:pStyle w:val="TAR"/>
              <w:jc w:val="center"/>
              <w:rPr>
                <w:rFonts w:cs="Arial"/>
                <w:lang w:eastAsia="ja-JP"/>
              </w:rPr>
            </w:pPr>
            <w:r w:rsidRPr="008711EA">
              <w:rPr>
                <w:rFonts w:cs="Arial"/>
                <w:lang w:eastAsia="ja-JP"/>
              </w:rPr>
              <w:t>ignore</w:t>
            </w:r>
          </w:p>
        </w:tc>
      </w:tr>
      <w:tr w:rsidR="00B961A0" w:rsidRPr="008711EA" w14:paraId="5D4A15F6" w14:textId="77777777" w:rsidTr="006D0D17">
        <w:tc>
          <w:tcPr>
            <w:tcW w:w="2394" w:type="dxa"/>
          </w:tcPr>
          <w:p w14:paraId="3BDE146C" w14:textId="77777777" w:rsidR="00B961A0" w:rsidRPr="008711EA" w:rsidRDefault="00B961A0" w:rsidP="00B961A0">
            <w:pPr>
              <w:pStyle w:val="TAL"/>
              <w:rPr>
                <w:rFonts w:cs="Arial"/>
                <w:lang w:eastAsia="zh-CN"/>
              </w:rPr>
            </w:pPr>
            <w:r w:rsidRPr="008711EA">
              <w:rPr>
                <w:rFonts w:cs="Arial"/>
                <w:lang w:eastAsia="zh-CN"/>
              </w:rPr>
              <w:t>Subscriber Profile ID for RAT/Frequency priority</w:t>
            </w:r>
          </w:p>
        </w:tc>
        <w:tc>
          <w:tcPr>
            <w:tcW w:w="1260" w:type="dxa"/>
          </w:tcPr>
          <w:p w14:paraId="51C25829"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27BD1070" w14:textId="77777777" w:rsidR="00B961A0" w:rsidRPr="008711EA" w:rsidRDefault="00B961A0" w:rsidP="00B961A0">
            <w:pPr>
              <w:pStyle w:val="TAL"/>
              <w:rPr>
                <w:rFonts w:cs="Arial"/>
                <w:lang w:eastAsia="ja-JP"/>
              </w:rPr>
            </w:pPr>
          </w:p>
        </w:tc>
        <w:tc>
          <w:tcPr>
            <w:tcW w:w="1132" w:type="dxa"/>
          </w:tcPr>
          <w:p w14:paraId="1B2C4F9D" w14:textId="77777777" w:rsidR="00B961A0" w:rsidRPr="008711EA" w:rsidRDefault="00B961A0" w:rsidP="00B961A0">
            <w:pPr>
              <w:pStyle w:val="TAL"/>
              <w:rPr>
                <w:rFonts w:cs="Arial"/>
                <w:lang w:eastAsia="ja-JP"/>
              </w:rPr>
            </w:pPr>
            <w:r w:rsidRPr="008711EA">
              <w:rPr>
                <w:rFonts w:cs="Arial"/>
                <w:lang w:eastAsia="ja-JP"/>
              </w:rPr>
              <w:t>9.2.1.39</w:t>
            </w:r>
          </w:p>
        </w:tc>
        <w:tc>
          <w:tcPr>
            <w:tcW w:w="1890" w:type="dxa"/>
          </w:tcPr>
          <w:p w14:paraId="0DF6F2FC" w14:textId="77777777" w:rsidR="00B961A0" w:rsidRPr="008711EA" w:rsidRDefault="00B961A0" w:rsidP="00B961A0">
            <w:pPr>
              <w:pStyle w:val="TAL"/>
              <w:rPr>
                <w:rFonts w:cs="Arial"/>
                <w:lang w:eastAsia="ja-JP"/>
              </w:rPr>
            </w:pPr>
          </w:p>
        </w:tc>
        <w:tc>
          <w:tcPr>
            <w:tcW w:w="1288" w:type="dxa"/>
          </w:tcPr>
          <w:p w14:paraId="55D462D2"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4FDFF1BF" w14:textId="77777777" w:rsidR="00B961A0" w:rsidRPr="008711EA" w:rsidRDefault="00B961A0" w:rsidP="00B961A0">
            <w:pPr>
              <w:pStyle w:val="TAR"/>
              <w:jc w:val="center"/>
              <w:rPr>
                <w:rFonts w:cs="Arial"/>
                <w:lang w:eastAsia="ja-JP"/>
              </w:rPr>
            </w:pPr>
            <w:r w:rsidRPr="008711EA">
              <w:rPr>
                <w:rFonts w:cs="Arial"/>
                <w:lang w:eastAsia="ja-JP"/>
              </w:rPr>
              <w:t>ignore</w:t>
            </w:r>
          </w:p>
        </w:tc>
      </w:tr>
      <w:tr w:rsidR="00B961A0" w:rsidRPr="008711EA" w14:paraId="0A3F3AB9" w14:textId="77777777" w:rsidTr="006D0D17">
        <w:tc>
          <w:tcPr>
            <w:tcW w:w="2394" w:type="dxa"/>
          </w:tcPr>
          <w:p w14:paraId="7E395595" w14:textId="77777777" w:rsidR="00B961A0" w:rsidRPr="008711EA" w:rsidRDefault="00B961A0" w:rsidP="00B961A0">
            <w:pPr>
              <w:pStyle w:val="TAL"/>
              <w:rPr>
                <w:rFonts w:cs="Arial"/>
                <w:lang w:eastAsia="zh-CN"/>
              </w:rPr>
            </w:pPr>
            <w:r w:rsidRPr="008711EA">
              <w:rPr>
                <w:rFonts w:cs="Arial"/>
                <w:lang w:eastAsia="zh-CN"/>
              </w:rPr>
              <w:t>CS Fallback Indicator</w:t>
            </w:r>
          </w:p>
        </w:tc>
        <w:tc>
          <w:tcPr>
            <w:tcW w:w="1260" w:type="dxa"/>
          </w:tcPr>
          <w:p w14:paraId="78951F73" w14:textId="77777777" w:rsidR="00B961A0" w:rsidRPr="008711EA" w:rsidRDefault="00B961A0" w:rsidP="00B961A0">
            <w:pPr>
              <w:pStyle w:val="TAL"/>
              <w:rPr>
                <w:rFonts w:cs="Arial"/>
                <w:lang w:eastAsia="ja-JP"/>
              </w:rPr>
            </w:pPr>
            <w:r w:rsidRPr="008711EA">
              <w:rPr>
                <w:rFonts w:cs="Arial"/>
                <w:lang w:eastAsia="ja-JP"/>
              </w:rPr>
              <w:t>O</w:t>
            </w:r>
          </w:p>
        </w:tc>
        <w:tc>
          <w:tcPr>
            <w:tcW w:w="1247" w:type="dxa"/>
          </w:tcPr>
          <w:p w14:paraId="0BE47564" w14:textId="77777777" w:rsidR="00B961A0" w:rsidRPr="008711EA" w:rsidRDefault="00B961A0" w:rsidP="00B961A0">
            <w:pPr>
              <w:pStyle w:val="TAL"/>
              <w:rPr>
                <w:rFonts w:cs="Arial"/>
                <w:lang w:eastAsia="ja-JP"/>
              </w:rPr>
            </w:pPr>
          </w:p>
        </w:tc>
        <w:tc>
          <w:tcPr>
            <w:tcW w:w="1132" w:type="dxa"/>
          </w:tcPr>
          <w:p w14:paraId="5678457C" w14:textId="77777777" w:rsidR="00B961A0" w:rsidRPr="008711EA" w:rsidRDefault="00B961A0" w:rsidP="00B961A0">
            <w:pPr>
              <w:pStyle w:val="TAL"/>
              <w:rPr>
                <w:rFonts w:cs="Arial"/>
                <w:lang w:eastAsia="ja-JP"/>
              </w:rPr>
            </w:pPr>
            <w:r w:rsidRPr="008711EA">
              <w:rPr>
                <w:rFonts w:cs="Arial"/>
                <w:lang w:eastAsia="ja-JP"/>
              </w:rPr>
              <w:t>9.2.3.21</w:t>
            </w:r>
          </w:p>
        </w:tc>
        <w:tc>
          <w:tcPr>
            <w:tcW w:w="1890" w:type="dxa"/>
          </w:tcPr>
          <w:p w14:paraId="5F0E7CD0" w14:textId="77777777" w:rsidR="00B961A0" w:rsidRPr="008711EA" w:rsidRDefault="00B961A0" w:rsidP="00B961A0">
            <w:pPr>
              <w:pStyle w:val="TAL"/>
              <w:rPr>
                <w:rFonts w:cs="Arial"/>
                <w:lang w:eastAsia="ja-JP"/>
              </w:rPr>
            </w:pPr>
          </w:p>
        </w:tc>
        <w:tc>
          <w:tcPr>
            <w:tcW w:w="1288" w:type="dxa"/>
          </w:tcPr>
          <w:p w14:paraId="49D71E70" w14:textId="77777777" w:rsidR="00B961A0" w:rsidRPr="008711EA" w:rsidRDefault="00B961A0" w:rsidP="00B961A0">
            <w:pPr>
              <w:pStyle w:val="TAR"/>
              <w:jc w:val="center"/>
              <w:rPr>
                <w:rFonts w:cs="Arial"/>
                <w:lang w:eastAsia="ja-JP"/>
              </w:rPr>
            </w:pPr>
            <w:r w:rsidRPr="008711EA">
              <w:rPr>
                <w:rFonts w:cs="Arial"/>
                <w:lang w:eastAsia="ja-JP"/>
              </w:rPr>
              <w:t>YES</w:t>
            </w:r>
          </w:p>
        </w:tc>
        <w:tc>
          <w:tcPr>
            <w:tcW w:w="1274" w:type="dxa"/>
          </w:tcPr>
          <w:p w14:paraId="5CB79796" w14:textId="77777777" w:rsidR="00B961A0" w:rsidRPr="008711EA" w:rsidRDefault="00B961A0" w:rsidP="00B961A0">
            <w:pPr>
              <w:pStyle w:val="TAR"/>
              <w:jc w:val="center"/>
              <w:rPr>
                <w:rFonts w:cs="Arial"/>
                <w:lang w:eastAsia="ja-JP"/>
              </w:rPr>
            </w:pPr>
            <w:r w:rsidRPr="008711EA">
              <w:rPr>
                <w:rFonts w:cs="Arial"/>
                <w:lang w:eastAsia="ja-JP"/>
              </w:rPr>
              <w:t>reject</w:t>
            </w:r>
          </w:p>
        </w:tc>
      </w:tr>
      <w:tr w:rsidR="00B961A0" w:rsidRPr="008711EA" w14:paraId="666F9205" w14:textId="77777777" w:rsidTr="006D0D17">
        <w:tc>
          <w:tcPr>
            <w:tcW w:w="2394" w:type="dxa"/>
            <w:tcBorders>
              <w:top w:val="single" w:sz="4" w:space="0" w:color="auto"/>
              <w:left w:val="single" w:sz="4" w:space="0" w:color="auto"/>
              <w:bottom w:val="single" w:sz="4" w:space="0" w:color="auto"/>
              <w:right w:val="single" w:sz="4" w:space="0" w:color="auto"/>
            </w:tcBorders>
          </w:tcPr>
          <w:p w14:paraId="36BC8DE5" w14:textId="77777777" w:rsidR="00B961A0" w:rsidRPr="008711EA" w:rsidRDefault="00B961A0" w:rsidP="00B961A0">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7A9C56FD"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AC22F14"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695062D" w14:textId="77777777" w:rsidR="00B961A0" w:rsidRPr="008711EA" w:rsidRDefault="00B961A0" w:rsidP="00B961A0">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E1AEC79"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9EECF06"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88F6C5"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792CE5E2" w14:textId="77777777" w:rsidTr="006D0D17">
        <w:tc>
          <w:tcPr>
            <w:tcW w:w="2394" w:type="dxa"/>
            <w:tcBorders>
              <w:top w:val="single" w:sz="4" w:space="0" w:color="auto"/>
              <w:left w:val="single" w:sz="4" w:space="0" w:color="auto"/>
              <w:bottom w:val="single" w:sz="4" w:space="0" w:color="auto"/>
              <w:right w:val="single" w:sz="4" w:space="0" w:color="auto"/>
            </w:tcBorders>
          </w:tcPr>
          <w:p w14:paraId="6141BB55" w14:textId="77777777" w:rsidR="00B961A0" w:rsidRPr="008711EA" w:rsidRDefault="00B961A0" w:rsidP="00B961A0">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31BC8CD6"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973C93B"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9FBADF4" w14:textId="77777777" w:rsidR="00B961A0" w:rsidRPr="008711EA" w:rsidRDefault="00B961A0" w:rsidP="00B961A0">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274D5B75"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DBA6DF8"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19B476"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13006AF6" w14:textId="77777777" w:rsidTr="006D0D17">
        <w:tc>
          <w:tcPr>
            <w:tcW w:w="2394" w:type="dxa"/>
            <w:tcBorders>
              <w:top w:val="single" w:sz="4" w:space="0" w:color="auto"/>
              <w:left w:val="single" w:sz="4" w:space="0" w:color="auto"/>
              <w:bottom w:val="single" w:sz="4" w:space="0" w:color="auto"/>
              <w:right w:val="single" w:sz="4" w:space="0" w:color="auto"/>
            </w:tcBorders>
          </w:tcPr>
          <w:p w14:paraId="4A7C1932" w14:textId="77777777" w:rsidR="00B961A0" w:rsidRPr="008711EA" w:rsidRDefault="00B961A0" w:rsidP="00B961A0">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15DF6404"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0CA08E"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D783CC8" w14:textId="77777777" w:rsidR="00B961A0" w:rsidRPr="008711EA" w:rsidRDefault="00B961A0" w:rsidP="00B961A0">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28C08C4A"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DD2BF3B" w14:textId="77777777" w:rsidR="00B961A0" w:rsidRPr="008711EA" w:rsidRDefault="00B961A0" w:rsidP="00B961A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8FF3E29" w14:textId="77777777" w:rsidR="00B961A0" w:rsidRPr="008711EA" w:rsidRDefault="00B961A0" w:rsidP="00B961A0">
            <w:pPr>
              <w:pStyle w:val="TAL"/>
              <w:jc w:val="center"/>
              <w:rPr>
                <w:rFonts w:cs="Arial"/>
                <w:lang w:eastAsia="zh-CN"/>
              </w:rPr>
            </w:pPr>
            <w:r w:rsidRPr="008711EA">
              <w:rPr>
                <w:rFonts w:cs="Arial"/>
                <w:lang w:eastAsia="zh-CN"/>
              </w:rPr>
              <w:t>ignore</w:t>
            </w:r>
          </w:p>
        </w:tc>
      </w:tr>
      <w:tr w:rsidR="00B961A0" w:rsidRPr="008711EA" w14:paraId="7DE41FAB" w14:textId="77777777" w:rsidTr="006D0D17">
        <w:tc>
          <w:tcPr>
            <w:tcW w:w="2394" w:type="dxa"/>
            <w:tcBorders>
              <w:top w:val="single" w:sz="4" w:space="0" w:color="auto"/>
              <w:left w:val="single" w:sz="4" w:space="0" w:color="auto"/>
              <w:bottom w:val="single" w:sz="4" w:space="0" w:color="auto"/>
              <w:right w:val="single" w:sz="4" w:space="0" w:color="auto"/>
            </w:tcBorders>
          </w:tcPr>
          <w:p w14:paraId="12141E76" w14:textId="77777777" w:rsidR="00B961A0" w:rsidRPr="008711EA" w:rsidRDefault="00B961A0" w:rsidP="00B961A0">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28E14619"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4AED85"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686E940" w14:textId="77777777" w:rsidR="00B961A0" w:rsidRPr="008711EA" w:rsidRDefault="00B961A0" w:rsidP="00B961A0">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00AEFF3D" w14:textId="77777777" w:rsidR="00B961A0" w:rsidRPr="008711EA" w:rsidRDefault="00B961A0" w:rsidP="00B961A0">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54828979"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E0B748"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12A93F49" w14:textId="77777777" w:rsidTr="006D0D17">
        <w:tc>
          <w:tcPr>
            <w:tcW w:w="2394" w:type="dxa"/>
            <w:tcBorders>
              <w:top w:val="single" w:sz="4" w:space="0" w:color="auto"/>
              <w:left w:val="single" w:sz="4" w:space="0" w:color="auto"/>
              <w:bottom w:val="single" w:sz="4" w:space="0" w:color="auto"/>
              <w:right w:val="single" w:sz="4" w:space="0" w:color="auto"/>
            </w:tcBorders>
          </w:tcPr>
          <w:p w14:paraId="339FCD25" w14:textId="77777777" w:rsidR="00B961A0" w:rsidRPr="008711EA" w:rsidRDefault="00B961A0" w:rsidP="00B961A0">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148DDF2F"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B7C047"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1583218" w14:textId="77777777" w:rsidR="00B961A0" w:rsidRPr="008711EA" w:rsidRDefault="00B961A0" w:rsidP="00B961A0">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4F869570" w14:textId="77777777" w:rsidR="00B961A0" w:rsidRPr="008711EA" w:rsidRDefault="00B961A0" w:rsidP="00B961A0">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791FD7E7"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AAC08A"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1B2EE62A" w14:textId="77777777" w:rsidTr="006D0D17">
        <w:tc>
          <w:tcPr>
            <w:tcW w:w="2394" w:type="dxa"/>
            <w:tcBorders>
              <w:top w:val="single" w:sz="4" w:space="0" w:color="auto"/>
              <w:left w:val="single" w:sz="4" w:space="0" w:color="auto"/>
              <w:bottom w:val="single" w:sz="4" w:space="0" w:color="auto"/>
              <w:right w:val="single" w:sz="4" w:space="0" w:color="auto"/>
            </w:tcBorders>
          </w:tcPr>
          <w:p w14:paraId="01ED7C23" w14:textId="77777777" w:rsidR="00B961A0" w:rsidRPr="008711EA" w:rsidRDefault="00B961A0" w:rsidP="00B961A0">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0EBFE910"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5CD3F1"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B3BC02F" w14:textId="77777777" w:rsidR="00B961A0" w:rsidRPr="008711EA" w:rsidRDefault="00B961A0" w:rsidP="00B961A0">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4E4899D3"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4209D2"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7F92C8"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6E8BF053" w14:textId="77777777" w:rsidTr="006D0D17">
        <w:tc>
          <w:tcPr>
            <w:tcW w:w="2394" w:type="dxa"/>
            <w:tcBorders>
              <w:top w:val="single" w:sz="4" w:space="0" w:color="auto"/>
              <w:left w:val="single" w:sz="4" w:space="0" w:color="auto"/>
              <w:bottom w:val="single" w:sz="4" w:space="0" w:color="auto"/>
              <w:right w:val="single" w:sz="4" w:space="0" w:color="auto"/>
            </w:tcBorders>
          </w:tcPr>
          <w:p w14:paraId="7140951F" w14:textId="77777777" w:rsidR="00B961A0" w:rsidRPr="008711EA" w:rsidRDefault="00B961A0" w:rsidP="00B961A0">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55A5CB7C"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7C2C63"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ABFB1B9" w14:textId="77777777" w:rsidR="00B961A0" w:rsidRPr="008711EA" w:rsidRDefault="00B961A0" w:rsidP="00B961A0">
            <w:pPr>
              <w:pStyle w:val="TAL"/>
              <w:rPr>
                <w:rFonts w:cs="Arial"/>
                <w:lang w:eastAsia="ja-JP"/>
              </w:rPr>
            </w:pPr>
            <w:r w:rsidRPr="008711EA">
              <w:rPr>
                <w:rFonts w:cs="Arial"/>
                <w:lang w:eastAsia="ja-JP"/>
              </w:rPr>
              <w:t>MDT PLMN List</w:t>
            </w:r>
          </w:p>
          <w:p w14:paraId="6711E54A" w14:textId="77777777" w:rsidR="00B961A0" w:rsidRPr="008711EA" w:rsidRDefault="00B961A0" w:rsidP="00B961A0">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349634FB"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17B46A5"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51EA07"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2C3633DD" w14:textId="77777777" w:rsidTr="006D0D17">
        <w:tc>
          <w:tcPr>
            <w:tcW w:w="2394" w:type="dxa"/>
            <w:tcBorders>
              <w:top w:val="single" w:sz="4" w:space="0" w:color="auto"/>
              <w:left w:val="single" w:sz="4" w:space="0" w:color="auto"/>
              <w:bottom w:val="single" w:sz="4" w:space="0" w:color="auto"/>
              <w:right w:val="single" w:sz="4" w:space="0" w:color="auto"/>
            </w:tcBorders>
          </w:tcPr>
          <w:p w14:paraId="098F872F" w14:textId="77777777" w:rsidR="00B961A0" w:rsidRPr="008711EA" w:rsidRDefault="00B961A0" w:rsidP="00B961A0">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6241C042" w14:textId="77777777" w:rsidR="00B961A0" w:rsidRPr="008711EA" w:rsidRDefault="00B961A0" w:rsidP="00B961A0">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0F7987EF"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4609B24" w14:textId="77777777" w:rsidR="00B961A0" w:rsidRPr="008711EA" w:rsidRDefault="00B961A0" w:rsidP="00B961A0">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92C7A36"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A59440E"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94B024"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005ACCE1" w14:textId="77777777" w:rsidTr="006D0D17">
        <w:tc>
          <w:tcPr>
            <w:tcW w:w="2394" w:type="dxa"/>
            <w:tcBorders>
              <w:top w:val="single" w:sz="4" w:space="0" w:color="auto"/>
              <w:left w:val="single" w:sz="4" w:space="0" w:color="auto"/>
              <w:bottom w:val="single" w:sz="4" w:space="0" w:color="auto"/>
              <w:right w:val="single" w:sz="4" w:space="0" w:color="auto"/>
            </w:tcBorders>
          </w:tcPr>
          <w:p w14:paraId="36707682" w14:textId="77777777" w:rsidR="00B961A0" w:rsidRPr="008711EA" w:rsidRDefault="00B961A0" w:rsidP="00B961A0">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137F2F2C" w14:textId="77777777" w:rsidR="00B961A0" w:rsidRPr="008711EA" w:rsidRDefault="00B961A0" w:rsidP="00B961A0">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416B93"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5C8AFE9" w14:textId="77777777" w:rsidR="00B961A0" w:rsidRPr="008711EA" w:rsidRDefault="00B961A0" w:rsidP="00B961A0">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4F113863"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2AD1763"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7209C"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1EC16784" w14:textId="77777777" w:rsidTr="006D0D17">
        <w:tc>
          <w:tcPr>
            <w:tcW w:w="2394" w:type="dxa"/>
            <w:tcBorders>
              <w:top w:val="single" w:sz="4" w:space="0" w:color="auto"/>
              <w:left w:val="single" w:sz="4" w:space="0" w:color="auto"/>
              <w:bottom w:val="single" w:sz="4" w:space="0" w:color="auto"/>
              <w:right w:val="single" w:sz="4" w:space="0" w:color="auto"/>
            </w:tcBorders>
          </w:tcPr>
          <w:p w14:paraId="36727CCD" w14:textId="77777777" w:rsidR="00B961A0" w:rsidRPr="008711EA" w:rsidRDefault="00B961A0" w:rsidP="00B961A0">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612A8CA1"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861E1A4"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E1A32A9" w14:textId="77777777" w:rsidR="00B961A0" w:rsidRPr="008711EA" w:rsidRDefault="00B961A0" w:rsidP="00B961A0">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6E164E51"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8C759DB"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F1E12"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345062BE" w14:textId="77777777" w:rsidTr="006D0D17">
        <w:tc>
          <w:tcPr>
            <w:tcW w:w="2394" w:type="dxa"/>
            <w:tcBorders>
              <w:top w:val="single" w:sz="4" w:space="0" w:color="auto"/>
              <w:left w:val="single" w:sz="4" w:space="0" w:color="auto"/>
              <w:bottom w:val="single" w:sz="4" w:space="0" w:color="auto"/>
              <w:right w:val="single" w:sz="4" w:space="0" w:color="auto"/>
            </w:tcBorders>
          </w:tcPr>
          <w:p w14:paraId="7CACF7A9" w14:textId="77777777" w:rsidR="00B961A0" w:rsidRPr="008711EA" w:rsidRDefault="00B961A0" w:rsidP="00B961A0">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12A5FDE4"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509D219"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4CDBA62" w14:textId="77777777" w:rsidR="00B961A0" w:rsidRPr="008711EA" w:rsidRDefault="00B961A0" w:rsidP="00B961A0">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43742F5F"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B4A2D52"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B98C83"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34601C14" w14:textId="77777777" w:rsidTr="006D0D17">
        <w:tc>
          <w:tcPr>
            <w:tcW w:w="2394" w:type="dxa"/>
            <w:tcBorders>
              <w:top w:val="single" w:sz="4" w:space="0" w:color="auto"/>
              <w:left w:val="single" w:sz="4" w:space="0" w:color="auto"/>
              <w:bottom w:val="single" w:sz="4" w:space="0" w:color="auto"/>
              <w:right w:val="single" w:sz="4" w:space="0" w:color="auto"/>
            </w:tcBorders>
          </w:tcPr>
          <w:p w14:paraId="0AE8F51C" w14:textId="77777777" w:rsidR="00B961A0" w:rsidRPr="008711EA" w:rsidRDefault="00B961A0" w:rsidP="00B961A0">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260FDDBC"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BA2F5E"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6B7FA3A" w14:textId="77777777" w:rsidR="00B961A0" w:rsidRPr="008711EA" w:rsidRDefault="00B961A0" w:rsidP="00B961A0">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5B0724B6"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C184950"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C14AD2"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0ACAA9F8" w14:textId="77777777" w:rsidTr="006D0D17">
        <w:tc>
          <w:tcPr>
            <w:tcW w:w="2394" w:type="dxa"/>
            <w:tcBorders>
              <w:top w:val="single" w:sz="4" w:space="0" w:color="auto"/>
              <w:left w:val="single" w:sz="4" w:space="0" w:color="auto"/>
              <w:bottom w:val="single" w:sz="4" w:space="0" w:color="auto"/>
              <w:right w:val="single" w:sz="4" w:space="0" w:color="auto"/>
            </w:tcBorders>
          </w:tcPr>
          <w:p w14:paraId="6621F12C" w14:textId="77777777" w:rsidR="00B961A0" w:rsidRPr="008711EA" w:rsidRDefault="00B961A0" w:rsidP="00B961A0">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3F2E10E2"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54A7728"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4CA1730" w14:textId="77777777" w:rsidR="00B961A0" w:rsidRPr="008711EA" w:rsidRDefault="00B961A0" w:rsidP="00B961A0">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07E88E97" w14:textId="77777777" w:rsidR="00B961A0" w:rsidRPr="008711EA" w:rsidRDefault="00B961A0" w:rsidP="00B961A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FB2FDF5"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C5AEAC"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070BE868" w14:textId="77777777" w:rsidTr="006D0D17">
        <w:tc>
          <w:tcPr>
            <w:tcW w:w="2394" w:type="dxa"/>
            <w:tcBorders>
              <w:top w:val="single" w:sz="4" w:space="0" w:color="auto"/>
              <w:left w:val="single" w:sz="4" w:space="0" w:color="auto"/>
              <w:bottom w:val="single" w:sz="4" w:space="0" w:color="auto"/>
              <w:right w:val="single" w:sz="4" w:space="0" w:color="auto"/>
            </w:tcBorders>
          </w:tcPr>
          <w:p w14:paraId="1BE74C63" w14:textId="77777777" w:rsidR="00B961A0" w:rsidRPr="008711EA" w:rsidRDefault="00B961A0" w:rsidP="00B961A0">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36A3BC6" w14:textId="77777777" w:rsidR="00B961A0" w:rsidRPr="008711EA" w:rsidRDefault="00B961A0" w:rsidP="00B961A0">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83CB2E"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416A303" w14:textId="77777777" w:rsidR="00B961A0" w:rsidRPr="008711EA" w:rsidRDefault="00B961A0" w:rsidP="00B961A0">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23789B4F" w14:textId="77777777" w:rsidR="00B961A0" w:rsidRPr="008711EA" w:rsidRDefault="00B961A0" w:rsidP="00B961A0">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64EAEADB" w14:textId="77777777" w:rsidR="00B961A0" w:rsidRPr="008711EA" w:rsidRDefault="00B961A0" w:rsidP="00B961A0">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340C680" w14:textId="77777777" w:rsidR="00B961A0" w:rsidRPr="008711EA" w:rsidRDefault="00B961A0" w:rsidP="00B961A0">
            <w:pPr>
              <w:pStyle w:val="TAL"/>
              <w:jc w:val="center"/>
              <w:rPr>
                <w:rFonts w:cs="Arial"/>
                <w:lang w:eastAsia="ja-JP"/>
              </w:rPr>
            </w:pPr>
            <w:r w:rsidRPr="008711EA">
              <w:rPr>
                <w:rFonts w:cs="Arial"/>
                <w:lang w:eastAsia="zh-CN"/>
              </w:rPr>
              <w:t>ignore</w:t>
            </w:r>
          </w:p>
        </w:tc>
      </w:tr>
      <w:tr w:rsidR="00B961A0" w:rsidRPr="008711EA" w14:paraId="24D6CF8B" w14:textId="77777777" w:rsidTr="006D0D17">
        <w:tc>
          <w:tcPr>
            <w:tcW w:w="2394" w:type="dxa"/>
            <w:tcBorders>
              <w:top w:val="single" w:sz="4" w:space="0" w:color="auto"/>
              <w:left w:val="single" w:sz="4" w:space="0" w:color="auto"/>
              <w:bottom w:val="single" w:sz="4" w:space="0" w:color="auto"/>
              <w:right w:val="single" w:sz="4" w:space="0" w:color="auto"/>
            </w:tcBorders>
          </w:tcPr>
          <w:p w14:paraId="6EDF9154" w14:textId="77777777" w:rsidR="00B961A0" w:rsidRPr="008711EA" w:rsidRDefault="00B961A0" w:rsidP="00B961A0">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11D74286" w14:textId="77777777" w:rsidR="00B961A0" w:rsidRPr="008711EA" w:rsidRDefault="00B961A0" w:rsidP="00B961A0">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1FBDAA"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7EBBD1F6" w14:textId="77777777" w:rsidR="00B961A0" w:rsidRPr="008711EA" w:rsidRDefault="00B961A0" w:rsidP="00B961A0">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0672B4D8"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907A4A" w14:textId="77777777" w:rsidR="00B961A0" w:rsidRPr="008711EA" w:rsidRDefault="00B961A0" w:rsidP="00B961A0">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B04F16" w14:textId="77777777" w:rsidR="00B961A0" w:rsidRPr="008711EA" w:rsidRDefault="00B961A0" w:rsidP="00B961A0">
            <w:pPr>
              <w:pStyle w:val="TAL"/>
              <w:jc w:val="center"/>
              <w:rPr>
                <w:rFonts w:cs="Arial"/>
                <w:lang w:eastAsia="zh-CN"/>
              </w:rPr>
            </w:pPr>
            <w:r w:rsidRPr="008711EA">
              <w:rPr>
                <w:rFonts w:cs="Arial"/>
                <w:lang w:eastAsia="ja-JP"/>
              </w:rPr>
              <w:t>ignore</w:t>
            </w:r>
          </w:p>
        </w:tc>
      </w:tr>
      <w:tr w:rsidR="00B961A0" w:rsidRPr="008711EA" w14:paraId="6CE1F1C6" w14:textId="77777777" w:rsidTr="006D0D17">
        <w:tc>
          <w:tcPr>
            <w:tcW w:w="2394" w:type="dxa"/>
            <w:tcBorders>
              <w:top w:val="single" w:sz="4" w:space="0" w:color="auto"/>
              <w:left w:val="single" w:sz="4" w:space="0" w:color="auto"/>
              <w:bottom w:val="single" w:sz="4" w:space="0" w:color="auto"/>
              <w:right w:val="single" w:sz="4" w:space="0" w:color="auto"/>
            </w:tcBorders>
          </w:tcPr>
          <w:p w14:paraId="5FE4C516" w14:textId="77777777" w:rsidR="00B961A0" w:rsidRPr="008711EA" w:rsidRDefault="00B961A0" w:rsidP="00B961A0">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6669C2AB" w14:textId="77777777" w:rsidR="00B961A0" w:rsidRPr="008711EA" w:rsidRDefault="00B961A0" w:rsidP="00B961A0">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25E069F"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C30B5D6" w14:textId="77777777" w:rsidR="00B961A0" w:rsidRPr="008711EA" w:rsidRDefault="00B961A0" w:rsidP="00B961A0">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23BCB5CD"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99748F9" w14:textId="77777777" w:rsidR="00B961A0" w:rsidRPr="008711EA" w:rsidRDefault="00B961A0" w:rsidP="00B961A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D74794" w14:textId="77777777" w:rsidR="00B961A0" w:rsidRPr="008711EA" w:rsidRDefault="00B961A0" w:rsidP="00B961A0">
            <w:pPr>
              <w:pStyle w:val="TAL"/>
              <w:jc w:val="center"/>
              <w:rPr>
                <w:rFonts w:cs="Arial"/>
                <w:lang w:eastAsia="ja-JP"/>
              </w:rPr>
            </w:pPr>
            <w:r w:rsidRPr="008711EA">
              <w:rPr>
                <w:rFonts w:cs="Arial"/>
                <w:lang w:eastAsia="ja-JP"/>
              </w:rPr>
              <w:t>ignore</w:t>
            </w:r>
          </w:p>
        </w:tc>
      </w:tr>
      <w:tr w:rsidR="00B961A0" w:rsidRPr="008711EA" w14:paraId="7BC4EC1B" w14:textId="77777777" w:rsidTr="006D0D17">
        <w:tc>
          <w:tcPr>
            <w:tcW w:w="2394" w:type="dxa"/>
            <w:tcBorders>
              <w:top w:val="single" w:sz="4" w:space="0" w:color="auto"/>
              <w:left w:val="single" w:sz="4" w:space="0" w:color="auto"/>
              <w:bottom w:val="single" w:sz="4" w:space="0" w:color="auto"/>
              <w:right w:val="single" w:sz="4" w:space="0" w:color="auto"/>
            </w:tcBorders>
          </w:tcPr>
          <w:p w14:paraId="3305202F" w14:textId="77777777" w:rsidR="00B961A0" w:rsidRPr="008711EA" w:rsidRDefault="00B961A0" w:rsidP="00B961A0">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66B06A3D" w14:textId="77777777" w:rsidR="00B961A0" w:rsidRPr="008711EA" w:rsidRDefault="00B961A0" w:rsidP="00B961A0">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18E884B9"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B386987" w14:textId="77777777" w:rsidR="00B961A0" w:rsidRPr="008711EA" w:rsidRDefault="00B961A0" w:rsidP="00B961A0">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2E351BFD"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7F7860" w14:textId="77777777" w:rsidR="00B961A0" w:rsidRPr="008711EA" w:rsidRDefault="00B961A0" w:rsidP="00B961A0">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2339CEF2" w14:textId="77777777" w:rsidR="00B961A0" w:rsidRPr="008711EA" w:rsidRDefault="00B961A0" w:rsidP="00B961A0">
            <w:pPr>
              <w:pStyle w:val="TAL"/>
              <w:jc w:val="center"/>
              <w:rPr>
                <w:rFonts w:cs="Arial"/>
                <w:lang w:eastAsia="ja-JP"/>
              </w:rPr>
            </w:pPr>
            <w:r w:rsidRPr="008711EA">
              <w:t>ignore</w:t>
            </w:r>
          </w:p>
        </w:tc>
      </w:tr>
      <w:tr w:rsidR="00B961A0" w:rsidRPr="008711EA" w14:paraId="5AAB394B" w14:textId="77777777" w:rsidTr="006D0D17">
        <w:tc>
          <w:tcPr>
            <w:tcW w:w="2394" w:type="dxa"/>
            <w:tcBorders>
              <w:top w:val="single" w:sz="4" w:space="0" w:color="auto"/>
              <w:left w:val="single" w:sz="4" w:space="0" w:color="auto"/>
              <w:bottom w:val="single" w:sz="4" w:space="0" w:color="auto"/>
              <w:right w:val="single" w:sz="4" w:space="0" w:color="auto"/>
            </w:tcBorders>
          </w:tcPr>
          <w:p w14:paraId="4CA2D1FA" w14:textId="77777777" w:rsidR="00B961A0" w:rsidRPr="008711EA" w:rsidRDefault="00B961A0" w:rsidP="00B961A0">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1D5E3B90" w14:textId="77777777" w:rsidR="00B961A0" w:rsidRPr="008711EA" w:rsidRDefault="00B961A0" w:rsidP="00B961A0">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31FD1B0"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6BC26A1" w14:textId="77777777" w:rsidR="00B961A0" w:rsidRPr="008711EA" w:rsidRDefault="00B961A0" w:rsidP="00B961A0">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6B22B239"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D1C1657" w14:textId="77777777" w:rsidR="00B961A0" w:rsidRPr="008711EA" w:rsidRDefault="00B961A0" w:rsidP="00B961A0">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91D528" w14:textId="77777777" w:rsidR="00B961A0" w:rsidRPr="008711EA" w:rsidRDefault="00B961A0" w:rsidP="00B961A0">
            <w:pPr>
              <w:pStyle w:val="TAL"/>
              <w:jc w:val="center"/>
            </w:pPr>
            <w:r w:rsidRPr="008711EA">
              <w:rPr>
                <w:rFonts w:cs="Arial"/>
                <w:lang w:eastAsia="ja-JP"/>
              </w:rPr>
              <w:t>ignore</w:t>
            </w:r>
          </w:p>
        </w:tc>
      </w:tr>
      <w:tr w:rsidR="00B961A0" w:rsidRPr="008711EA" w14:paraId="46CC1B5F" w14:textId="77777777" w:rsidTr="006D0D17">
        <w:tc>
          <w:tcPr>
            <w:tcW w:w="2394" w:type="dxa"/>
            <w:tcBorders>
              <w:top w:val="single" w:sz="4" w:space="0" w:color="auto"/>
              <w:left w:val="single" w:sz="4" w:space="0" w:color="auto"/>
              <w:bottom w:val="single" w:sz="4" w:space="0" w:color="auto"/>
              <w:right w:val="single" w:sz="4" w:space="0" w:color="auto"/>
            </w:tcBorders>
          </w:tcPr>
          <w:p w14:paraId="75C1E34F" w14:textId="77777777" w:rsidR="00B961A0" w:rsidRPr="008711EA" w:rsidRDefault="00B961A0" w:rsidP="00B961A0">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2A3A5193" w14:textId="77777777" w:rsidR="00B961A0" w:rsidRPr="008711EA" w:rsidRDefault="00B961A0" w:rsidP="00B961A0">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1A584241"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6F286E3" w14:textId="77777777" w:rsidR="00B961A0" w:rsidRPr="008711EA" w:rsidRDefault="00B961A0" w:rsidP="00B961A0">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612D930C"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6F125F" w14:textId="77777777" w:rsidR="00B961A0" w:rsidRPr="008711EA" w:rsidRDefault="00B961A0" w:rsidP="00B961A0">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3C208647" w14:textId="77777777" w:rsidR="00B961A0" w:rsidRPr="008711EA" w:rsidRDefault="00B961A0" w:rsidP="00B961A0">
            <w:pPr>
              <w:pStyle w:val="TAL"/>
              <w:jc w:val="center"/>
              <w:rPr>
                <w:rFonts w:cs="Arial"/>
                <w:lang w:eastAsia="ja-JP"/>
              </w:rPr>
            </w:pPr>
            <w:r w:rsidRPr="008711EA">
              <w:t>ignore</w:t>
            </w:r>
          </w:p>
        </w:tc>
      </w:tr>
      <w:tr w:rsidR="00B961A0" w:rsidRPr="008711EA" w14:paraId="626EBB95" w14:textId="77777777" w:rsidTr="006D0D17">
        <w:tc>
          <w:tcPr>
            <w:tcW w:w="2394" w:type="dxa"/>
            <w:tcBorders>
              <w:top w:val="single" w:sz="4" w:space="0" w:color="auto"/>
              <w:left w:val="single" w:sz="4" w:space="0" w:color="auto"/>
              <w:bottom w:val="single" w:sz="4" w:space="0" w:color="auto"/>
              <w:right w:val="single" w:sz="4" w:space="0" w:color="auto"/>
            </w:tcBorders>
          </w:tcPr>
          <w:p w14:paraId="1F42F397" w14:textId="77777777" w:rsidR="00B961A0" w:rsidRPr="008711EA" w:rsidRDefault="00B961A0" w:rsidP="00B961A0">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6687A6CB" w14:textId="77777777" w:rsidR="00B961A0" w:rsidRPr="008711EA" w:rsidRDefault="00B961A0" w:rsidP="00B961A0">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7D16A9C3"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7B8CE2" w14:textId="77777777" w:rsidR="00B961A0" w:rsidRPr="008711EA" w:rsidRDefault="00B961A0" w:rsidP="00B961A0">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43D89B6F"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7CFC94A" w14:textId="77777777" w:rsidR="00B961A0" w:rsidRPr="008711EA" w:rsidRDefault="00B961A0" w:rsidP="00B961A0">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2969FF2A" w14:textId="77777777" w:rsidR="00B961A0" w:rsidRPr="008711EA" w:rsidRDefault="00B961A0" w:rsidP="00B961A0">
            <w:pPr>
              <w:pStyle w:val="TAL"/>
              <w:jc w:val="center"/>
            </w:pPr>
            <w:r w:rsidRPr="008711EA">
              <w:rPr>
                <w:noProof/>
              </w:rPr>
              <w:t>ignore</w:t>
            </w:r>
          </w:p>
        </w:tc>
      </w:tr>
      <w:tr w:rsidR="00B961A0" w:rsidRPr="008711EA" w14:paraId="01A88BA8" w14:textId="77777777" w:rsidTr="006D0D17">
        <w:tc>
          <w:tcPr>
            <w:tcW w:w="2394" w:type="dxa"/>
            <w:tcBorders>
              <w:top w:val="single" w:sz="4" w:space="0" w:color="auto"/>
              <w:left w:val="single" w:sz="4" w:space="0" w:color="auto"/>
              <w:bottom w:val="single" w:sz="4" w:space="0" w:color="auto"/>
              <w:right w:val="single" w:sz="4" w:space="0" w:color="auto"/>
            </w:tcBorders>
          </w:tcPr>
          <w:p w14:paraId="4D1F2E5A" w14:textId="77777777" w:rsidR="00B961A0" w:rsidRPr="008711EA" w:rsidRDefault="00B961A0" w:rsidP="00B961A0">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04209C3" w14:textId="77777777" w:rsidR="00B961A0" w:rsidRPr="008711EA" w:rsidRDefault="00B961A0" w:rsidP="00B961A0">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407D5A3A" w14:textId="77777777" w:rsidR="00B961A0" w:rsidRPr="008711EA"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3FB3B7D" w14:textId="77777777" w:rsidR="00B961A0" w:rsidRPr="008711EA" w:rsidRDefault="00B961A0" w:rsidP="00B961A0">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7825EAC5" w14:textId="77777777" w:rsidR="00B961A0" w:rsidRPr="008711EA"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AC88E4" w14:textId="77777777" w:rsidR="00B961A0" w:rsidRPr="008711EA" w:rsidRDefault="00B961A0" w:rsidP="00B961A0">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330C8073" w14:textId="77777777" w:rsidR="00B961A0" w:rsidRPr="008711EA" w:rsidRDefault="00B961A0" w:rsidP="00B961A0">
            <w:pPr>
              <w:pStyle w:val="TAL"/>
              <w:jc w:val="center"/>
              <w:rPr>
                <w:noProof/>
              </w:rPr>
            </w:pPr>
            <w:r w:rsidRPr="008711EA">
              <w:rPr>
                <w:noProof/>
              </w:rPr>
              <w:t>ignore</w:t>
            </w:r>
          </w:p>
        </w:tc>
      </w:tr>
      <w:tr w:rsidR="00B961A0" w:rsidRPr="00C14447" w14:paraId="7A16C65D" w14:textId="77777777" w:rsidTr="006D0D17">
        <w:tc>
          <w:tcPr>
            <w:tcW w:w="2394" w:type="dxa"/>
            <w:tcBorders>
              <w:top w:val="single" w:sz="4" w:space="0" w:color="auto"/>
              <w:left w:val="single" w:sz="4" w:space="0" w:color="auto"/>
              <w:bottom w:val="single" w:sz="4" w:space="0" w:color="auto"/>
              <w:right w:val="single" w:sz="4" w:space="0" w:color="auto"/>
            </w:tcBorders>
          </w:tcPr>
          <w:p w14:paraId="3A025145" w14:textId="77777777" w:rsidR="00B961A0" w:rsidRPr="00C14447" w:rsidRDefault="00B961A0" w:rsidP="00B961A0">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5F4A87A" w14:textId="77777777" w:rsidR="00B961A0" w:rsidRPr="00C14447" w:rsidRDefault="00B961A0" w:rsidP="00B961A0">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EFF82F" w14:textId="77777777" w:rsidR="00B961A0" w:rsidRPr="00C14447" w:rsidRDefault="00B961A0" w:rsidP="00B961A0">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210EED4" w14:textId="77777777" w:rsidR="00B961A0" w:rsidRPr="00C14447" w:rsidRDefault="00B961A0" w:rsidP="00B961A0">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4EA706FE" w14:textId="77777777" w:rsidR="00B961A0" w:rsidRPr="00C14447" w:rsidRDefault="00B961A0" w:rsidP="00B961A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8C41F27" w14:textId="77777777" w:rsidR="00B961A0" w:rsidRPr="00C14447" w:rsidRDefault="00B961A0" w:rsidP="00B961A0">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EC160E" w14:textId="77777777" w:rsidR="00B961A0" w:rsidRPr="00C14447" w:rsidRDefault="00B961A0" w:rsidP="00B961A0">
            <w:pPr>
              <w:pStyle w:val="TAL"/>
              <w:jc w:val="center"/>
              <w:rPr>
                <w:rFonts w:cs="Arial"/>
                <w:noProof/>
              </w:rPr>
            </w:pPr>
            <w:r w:rsidRPr="00C14447">
              <w:rPr>
                <w:rFonts w:cs="Arial"/>
                <w:noProof/>
                <w:lang w:eastAsia="zh-CN"/>
              </w:rPr>
              <w:t>ignore</w:t>
            </w:r>
          </w:p>
        </w:tc>
      </w:tr>
      <w:tr w:rsidR="00B961A0" w:rsidRPr="002F24C2" w14:paraId="1BE84AF2" w14:textId="77777777" w:rsidTr="006D0D17">
        <w:tc>
          <w:tcPr>
            <w:tcW w:w="2394" w:type="dxa"/>
            <w:tcBorders>
              <w:top w:val="single" w:sz="4" w:space="0" w:color="auto"/>
              <w:left w:val="single" w:sz="4" w:space="0" w:color="auto"/>
              <w:bottom w:val="single" w:sz="4" w:space="0" w:color="auto"/>
              <w:right w:val="single" w:sz="4" w:space="0" w:color="auto"/>
            </w:tcBorders>
          </w:tcPr>
          <w:p w14:paraId="56C4CF3A" w14:textId="77777777" w:rsidR="00B961A0" w:rsidRPr="002F24C2" w:rsidRDefault="00B961A0" w:rsidP="00B961A0">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74EBE35" w14:textId="77777777" w:rsidR="00B961A0" w:rsidRPr="002F24C2" w:rsidRDefault="00B961A0" w:rsidP="00B961A0">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2E3E4CE" w14:textId="77777777" w:rsidR="00B961A0" w:rsidRPr="002F24C2" w:rsidRDefault="00B961A0" w:rsidP="00B961A0">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7BCD5560" w14:textId="77777777" w:rsidR="00B961A0" w:rsidRPr="002F24C2" w:rsidRDefault="00B961A0" w:rsidP="00B961A0">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0F5139F8" w14:textId="77777777" w:rsidR="00B961A0" w:rsidRPr="002F24C2" w:rsidRDefault="00B961A0" w:rsidP="00B961A0">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298D7A" w14:textId="77777777" w:rsidR="00B961A0" w:rsidRPr="002F24C2" w:rsidRDefault="00B961A0" w:rsidP="00B961A0">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7254581" w14:textId="77777777" w:rsidR="00B961A0" w:rsidRPr="002F24C2" w:rsidRDefault="00B961A0" w:rsidP="00B961A0">
            <w:pPr>
              <w:keepNext/>
              <w:keepLines/>
              <w:spacing w:after="0"/>
              <w:jc w:val="center"/>
              <w:rPr>
                <w:rFonts w:ascii="Arial" w:hAnsi="Arial"/>
                <w:noProof/>
                <w:sz w:val="18"/>
              </w:rPr>
            </w:pPr>
            <w:r w:rsidRPr="00432CCF">
              <w:rPr>
                <w:rFonts w:ascii="Arial" w:hAnsi="Arial" w:cs="Arial"/>
                <w:sz w:val="18"/>
                <w:szCs w:val="18"/>
              </w:rPr>
              <w:t>ignore</w:t>
            </w:r>
          </w:p>
        </w:tc>
      </w:tr>
      <w:tr w:rsidR="00B961A0" w:rsidRPr="00432CCF" w14:paraId="28DD5A4E" w14:textId="77777777" w:rsidTr="006D0D17">
        <w:tc>
          <w:tcPr>
            <w:tcW w:w="2394" w:type="dxa"/>
            <w:tcBorders>
              <w:top w:val="single" w:sz="4" w:space="0" w:color="auto"/>
              <w:left w:val="single" w:sz="4" w:space="0" w:color="auto"/>
              <w:bottom w:val="single" w:sz="4" w:space="0" w:color="auto"/>
              <w:right w:val="single" w:sz="4" w:space="0" w:color="auto"/>
            </w:tcBorders>
          </w:tcPr>
          <w:p w14:paraId="398FDAAA" w14:textId="77777777" w:rsidR="00B961A0" w:rsidRPr="00432CCF" w:rsidRDefault="00B961A0" w:rsidP="00B961A0">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EC480CD" w14:textId="77777777" w:rsidR="00B961A0" w:rsidRPr="00432CCF" w:rsidRDefault="00B961A0" w:rsidP="00B961A0">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8E1888" w14:textId="77777777" w:rsidR="00B961A0" w:rsidRPr="002F24C2" w:rsidRDefault="00B961A0" w:rsidP="00B961A0">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6D4FEDFF" w14:textId="77777777" w:rsidR="00B961A0" w:rsidRPr="00432CCF" w:rsidRDefault="00B961A0" w:rsidP="00B961A0">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2E6A529D" w14:textId="77777777" w:rsidR="00B961A0" w:rsidRPr="002F24C2" w:rsidRDefault="00B961A0" w:rsidP="00B961A0">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3FF017FE" w14:textId="77777777" w:rsidR="00B961A0" w:rsidRPr="00432CCF" w:rsidRDefault="00B961A0" w:rsidP="00B961A0">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D545A2" w14:textId="77777777" w:rsidR="00B961A0" w:rsidRPr="00432CCF" w:rsidRDefault="00B961A0" w:rsidP="00B961A0">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B961A0" w:rsidRPr="00432CCF" w14:paraId="585B9016" w14:textId="77777777" w:rsidTr="006D0D17">
        <w:tc>
          <w:tcPr>
            <w:tcW w:w="2394" w:type="dxa"/>
            <w:tcBorders>
              <w:top w:val="single" w:sz="4" w:space="0" w:color="auto"/>
              <w:left w:val="single" w:sz="4" w:space="0" w:color="auto"/>
              <w:bottom w:val="single" w:sz="4" w:space="0" w:color="auto"/>
              <w:right w:val="single" w:sz="4" w:space="0" w:color="auto"/>
            </w:tcBorders>
          </w:tcPr>
          <w:p w14:paraId="4EDE1EF4" w14:textId="77777777" w:rsidR="00B961A0" w:rsidRPr="00432CCF" w:rsidRDefault="00B961A0" w:rsidP="00B961A0">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3A564E75" w14:textId="77777777" w:rsidR="00B961A0" w:rsidRPr="00432CCF" w:rsidRDefault="00B961A0" w:rsidP="00B961A0">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CB3DA" w14:textId="77777777" w:rsidR="00B961A0" w:rsidRPr="002F24C2" w:rsidRDefault="00B961A0" w:rsidP="00B961A0">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E5C6167" w14:textId="77777777" w:rsidR="00B961A0" w:rsidRPr="00432CCF" w:rsidRDefault="00B961A0" w:rsidP="00B961A0">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9117088" w14:textId="77777777" w:rsidR="00B961A0" w:rsidRPr="00432CCF" w:rsidRDefault="00B961A0" w:rsidP="00B961A0">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D16C928" w14:textId="77777777" w:rsidR="00B961A0" w:rsidRPr="00432CCF" w:rsidRDefault="00B961A0" w:rsidP="00B961A0">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E2FBC68" w14:textId="77777777" w:rsidR="00B961A0" w:rsidRPr="00432CCF" w:rsidRDefault="00B961A0" w:rsidP="00B961A0">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B961A0" w:rsidRPr="00432CCF" w14:paraId="167B62E3" w14:textId="77777777" w:rsidTr="006D0D17">
        <w:tc>
          <w:tcPr>
            <w:tcW w:w="2394" w:type="dxa"/>
            <w:tcBorders>
              <w:top w:val="single" w:sz="4" w:space="0" w:color="auto"/>
              <w:left w:val="single" w:sz="4" w:space="0" w:color="auto"/>
              <w:bottom w:val="single" w:sz="4" w:space="0" w:color="auto"/>
              <w:right w:val="single" w:sz="4" w:space="0" w:color="auto"/>
            </w:tcBorders>
          </w:tcPr>
          <w:p w14:paraId="4BB37F92" w14:textId="77777777" w:rsidR="00B961A0" w:rsidRPr="0065059E" w:rsidRDefault="00B961A0" w:rsidP="00B961A0">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4031ED3D" w14:textId="77777777" w:rsidR="00B961A0" w:rsidRPr="0065059E" w:rsidRDefault="00B961A0" w:rsidP="00B961A0">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66717E6" w14:textId="77777777" w:rsidR="00B961A0" w:rsidRPr="002F24C2" w:rsidRDefault="00B961A0" w:rsidP="00B961A0">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4C0CAB1F" w14:textId="77777777" w:rsidR="00B961A0" w:rsidRDefault="00B961A0" w:rsidP="00B961A0">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1D0D9290" w14:textId="77777777" w:rsidR="00B961A0" w:rsidRPr="0065059E" w:rsidRDefault="00B961A0" w:rsidP="00B961A0">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CBC7109" w14:textId="77777777" w:rsidR="00B961A0" w:rsidRPr="00D44167" w:rsidRDefault="00B961A0" w:rsidP="00B961A0">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492E20" w14:textId="77777777" w:rsidR="00B961A0" w:rsidRPr="008A21AD" w:rsidRDefault="00B961A0" w:rsidP="00B961A0">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168D491A" w14:textId="77777777" w:rsidR="003A40A0" w:rsidRPr="008711EA" w:rsidRDefault="003A40A0" w:rsidP="003A40A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0A0" w:rsidRPr="008711EA" w14:paraId="7F6A2561" w14:textId="77777777" w:rsidTr="006D0D17">
        <w:tc>
          <w:tcPr>
            <w:tcW w:w="3686" w:type="dxa"/>
          </w:tcPr>
          <w:p w14:paraId="453A2B7C" w14:textId="77777777" w:rsidR="003A40A0" w:rsidRPr="008711EA" w:rsidRDefault="003A40A0" w:rsidP="006D0D17">
            <w:pPr>
              <w:pStyle w:val="TAH"/>
              <w:rPr>
                <w:rFonts w:cs="Arial"/>
                <w:lang w:eastAsia="ja-JP"/>
              </w:rPr>
            </w:pPr>
            <w:r w:rsidRPr="008711EA">
              <w:rPr>
                <w:rFonts w:cs="Arial"/>
                <w:lang w:eastAsia="ja-JP"/>
              </w:rPr>
              <w:t>Range bound</w:t>
            </w:r>
          </w:p>
        </w:tc>
        <w:tc>
          <w:tcPr>
            <w:tcW w:w="5670" w:type="dxa"/>
          </w:tcPr>
          <w:p w14:paraId="63A300FF" w14:textId="77777777" w:rsidR="003A40A0" w:rsidRPr="008711EA" w:rsidRDefault="003A40A0" w:rsidP="006D0D17">
            <w:pPr>
              <w:pStyle w:val="TAH"/>
              <w:rPr>
                <w:rFonts w:cs="Arial"/>
                <w:lang w:eastAsia="ja-JP"/>
              </w:rPr>
            </w:pPr>
            <w:r w:rsidRPr="008711EA">
              <w:rPr>
                <w:rFonts w:cs="Arial"/>
                <w:lang w:eastAsia="ja-JP"/>
              </w:rPr>
              <w:t>Explanation</w:t>
            </w:r>
          </w:p>
        </w:tc>
      </w:tr>
      <w:tr w:rsidR="003A40A0" w:rsidRPr="008711EA" w14:paraId="14DB266E" w14:textId="77777777" w:rsidTr="006D0D17">
        <w:tc>
          <w:tcPr>
            <w:tcW w:w="3686" w:type="dxa"/>
          </w:tcPr>
          <w:p w14:paraId="2628E5EA" w14:textId="77777777" w:rsidR="003A40A0" w:rsidRPr="008711EA" w:rsidRDefault="003A40A0" w:rsidP="006D0D17">
            <w:pPr>
              <w:pStyle w:val="TAL"/>
              <w:rPr>
                <w:rFonts w:cs="Arial"/>
                <w:lang w:eastAsia="ja-JP"/>
              </w:rPr>
            </w:pPr>
            <w:r w:rsidRPr="008711EA">
              <w:rPr>
                <w:rFonts w:cs="Arial"/>
                <w:lang w:eastAsia="ja-JP"/>
              </w:rPr>
              <w:t>maxnoofE-RABs</w:t>
            </w:r>
          </w:p>
        </w:tc>
        <w:tc>
          <w:tcPr>
            <w:tcW w:w="5670" w:type="dxa"/>
          </w:tcPr>
          <w:p w14:paraId="0A08F63D" w14:textId="77777777" w:rsidR="003A40A0" w:rsidRPr="008711EA" w:rsidRDefault="003A40A0" w:rsidP="006D0D17">
            <w:pPr>
              <w:pStyle w:val="TAL"/>
              <w:rPr>
                <w:rFonts w:cs="Arial"/>
                <w:lang w:eastAsia="ja-JP"/>
              </w:rPr>
            </w:pPr>
            <w:r w:rsidRPr="008711EA">
              <w:rPr>
                <w:rFonts w:cs="Arial"/>
                <w:lang w:eastAsia="ja-JP"/>
              </w:rPr>
              <w:t xml:space="preserve">Maximum no. of E-RAB allowed towards one UE, the maximum value is 256. </w:t>
            </w:r>
          </w:p>
        </w:tc>
      </w:tr>
    </w:tbl>
    <w:p w14:paraId="365DFA24" w14:textId="77777777" w:rsidR="003A40A0" w:rsidRPr="008711EA" w:rsidRDefault="003A40A0" w:rsidP="003A40A0">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0A0" w:rsidRPr="008711EA" w14:paraId="6634E5DD" w14:textId="77777777" w:rsidTr="006D0D17">
        <w:tc>
          <w:tcPr>
            <w:tcW w:w="3686" w:type="dxa"/>
          </w:tcPr>
          <w:p w14:paraId="4E52090D" w14:textId="77777777" w:rsidR="003A40A0" w:rsidRPr="008711EA" w:rsidRDefault="003A40A0" w:rsidP="006D0D17">
            <w:pPr>
              <w:pStyle w:val="TAH"/>
              <w:rPr>
                <w:rFonts w:cs="Arial"/>
                <w:lang w:eastAsia="ja-JP"/>
              </w:rPr>
            </w:pPr>
            <w:r w:rsidRPr="008711EA">
              <w:rPr>
                <w:rFonts w:cs="Arial"/>
                <w:lang w:eastAsia="ja-JP"/>
              </w:rPr>
              <w:t>Condition</w:t>
            </w:r>
          </w:p>
        </w:tc>
        <w:tc>
          <w:tcPr>
            <w:tcW w:w="5670" w:type="dxa"/>
          </w:tcPr>
          <w:p w14:paraId="3C32069F" w14:textId="77777777" w:rsidR="003A40A0" w:rsidRPr="008711EA" w:rsidRDefault="003A40A0" w:rsidP="006D0D17">
            <w:pPr>
              <w:pStyle w:val="TAH"/>
              <w:rPr>
                <w:rFonts w:cs="Arial"/>
                <w:lang w:eastAsia="ja-JP"/>
              </w:rPr>
            </w:pPr>
            <w:r w:rsidRPr="008711EA">
              <w:rPr>
                <w:rFonts w:cs="Arial"/>
                <w:lang w:eastAsia="ja-JP"/>
              </w:rPr>
              <w:t>Explanation</w:t>
            </w:r>
          </w:p>
        </w:tc>
      </w:tr>
      <w:tr w:rsidR="003A40A0" w:rsidRPr="008711EA" w14:paraId="1C8AC164" w14:textId="77777777" w:rsidTr="006D0D17">
        <w:tc>
          <w:tcPr>
            <w:tcW w:w="3686" w:type="dxa"/>
          </w:tcPr>
          <w:p w14:paraId="166342E7" w14:textId="77777777" w:rsidR="003A40A0" w:rsidRPr="008711EA" w:rsidRDefault="003A40A0" w:rsidP="006D0D17">
            <w:pPr>
              <w:pStyle w:val="TAL"/>
              <w:rPr>
                <w:rFonts w:cs="Arial"/>
                <w:lang w:eastAsia="zh-CN"/>
              </w:rPr>
            </w:pPr>
            <w:r w:rsidRPr="008711EA">
              <w:rPr>
                <w:rFonts w:cs="Arial"/>
                <w:lang w:eastAsia="zh-CN"/>
              </w:rPr>
              <w:t>ifCSFBhighpriority</w:t>
            </w:r>
          </w:p>
        </w:tc>
        <w:tc>
          <w:tcPr>
            <w:tcW w:w="5670" w:type="dxa"/>
          </w:tcPr>
          <w:p w14:paraId="790A55CE" w14:textId="77777777" w:rsidR="003A40A0" w:rsidRPr="008711EA" w:rsidRDefault="003A40A0" w:rsidP="006D0D17">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1229CF0E" w14:textId="77777777" w:rsidR="003A40A0" w:rsidRPr="008711EA" w:rsidRDefault="003A40A0" w:rsidP="003A40A0">
      <w:pPr>
        <w:rPr>
          <w:lang w:eastAsia="zh-CN"/>
        </w:rPr>
      </w:pPr>
    </w:p>
    <w:p w14:paraId="68F908A0" w14:textId="77777777" w:rsidR="003A40A0" w:rsidRPr="008711EA" w:rsidRDefault="003A40A0" w:rsidP="003A40A0">
      <w:pPr>
        <w:pStyle w:val="4"/>
      </w:pPr>
      <w:bookmarkStart w:id="465" w:name="_Toc20953610"/>
      <w:bookmarkStart w:id="466" w:name="_Toc29390787"/>
      <w:bookmarkStart w:id="467" w:name="_Toc36551524"/>
      <w:bookmarkStart w:id="468" w:name="_Toc45831740"/>
      <w:bookmarkStart w:id="469" w:name="_Toc51762693"/>
      <w:bookmarkStart w:id="470" w:name="_Toc64381745"/>
      <w:bookmarkStart w:id="471" w:name="_Toc73964263"/>
      <w:bookmarkStart w:id="472" w:name="_Toc81228892"/>
      <w:r w:rsidRPr="008711EA">
        <w:t>9.1.4.2</w:t>
      </w:r>
      <w:r w:rsidRPr="008711EA">
        <w:tab/>
        <w:t>Void</w:t>
      </w:r>
      <w:bookmarkEnd w:id="465"/>
      <w:bookmarkEnd w:id="466"/>
      <w:bookmarkEnd w:id="467"/>
      <w:bookmarkEnd w:id="468"/>
      <w:bookmarkEnd w:id="469"/>
      <w:bookmarkEnd w:id="470"/>
      <w:bookmarkEnd w:id="471"/>
      <w:bookmarkEnd w:id="472"/>
    </w:p>
    <w:p w14:paraId="34CCD956" w14:textId="77777777" w:rsidR="003A40A0" w:rsidRPr="008711EA" w:rsidRDefault="003A40A0" w:rsidP="003A40A0">
      <w:pPr>
        <w:rPr>
          <w:lang w:eastAsia="zh-CN"/>
        </w:rPr>
      </w:pPr>
    </w:p>
    <w:p w14:paraId="31BA91B5" w14:textId="77777777" w:rsidR="003A40A0" w:rsidRPr="008711EA" w:rsidRDefault="003A40A0" w:rsidP="003A40A0">
      <w:pPr>
        <w:pStyle w:val="4"/>
      </w:pPr>
      <w:bookmarkStart w:id="473" w:name="_Toc20953611"/>
      <w:bookmarkStart w:id="474" w:name="_Toc29390788"/>
      <w:bookmarkStart w:id="475" w:name="_Toc36551525"/>
      <w:bookmarkStart w:id="476" w:name="_Toc45831741"/>
      <w:bookmarkStart w:id="477" w:name="_Toc51762694"/>
      <w:bookmarkStart w:id="478" w:name="_Toc64381746"/>
      <w:bookmarkStart w:id="479" w:name="_Toc73964264"/>
      <w:bookmarkStart w:id="480" w:name="_Toc81228893"/>
      <w:r w:rsidRPr="008711EA">
        <w:t>9.1.4.3</w:t>
      </w:r>
      <w:r w:rsidRPr="008711EA">
        <w:tab/>
        <w:t>INITIAL CONTEXT SETUP RESPONSE</w:t>
      </w:r>
      <w:bookmarkEnd w:id="473"/>
      <w:bookmarkEnd w:id="474"/>
      <w:bookmarkEnd w:id="475"/>
      <w:bookmarkEnd w:id="476"/>
      <w:bookmarkEnd w:id="477"/>
      <w:bookmarkEnd w:id="478"/>
      <w:bookmarkEnd w:id="479"/>
      <w:bookmarkEnd w:id="480"/>
    </w:p>
    <w:p w14:paraId="5D74A1F2" w14:textId="77777777" w:rsidR="003A40A0" w:rsidRPr="008711EA" w:rsidRDefault="003A40A0" w:rsidP="003A40A0">
      <w:pPr>
        <w:rPr>
          <w:rFonts w:eastAsia="Batang"/>
        </w:rPr>
      </w:pPr>
      <w:r w:rsidRPr="008711EA">
        <w:t>This message is sent by the eNB to confirm the setup of a UE context.</w:t>
      </w:r>
    </w:p>
    <w:p w14:paraId="5E75AEE8" w14:textId="77777777" w:rsidR="003A40A0" w:rsidRPr="008711EA" w:rsidRDefault="003A40A0" w:rsidP="003A40A0">
      <w:pPr>
        <w:rPr>
          <w:lang w:eastAsia="zh-CN"/>
        </w:rPr>
      </w:pPr>
      <w:r w:rsidRPr="008711EA">
        <w:t xml:space="preserve">Direction: eNB </w:t>
      </w:r>
      <w:r w:rsidRPr="008711EA">
        <w:sym w:font="Symbol" w:char="F0AE"/>
      </w:r>
      <w:r w:rsidRPr="008711EA">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3A40A0" w:rsidRPr="008711EA" w14:paraId="5CEE1EA8" w14:textId="77777777" w:rsidTr="006D0D17">
        <w:trPr>
          <w:tblHeader/>
        </w:trPr>
        <w:tc>
          <w:tcPr>
            <w:tcW w:w="2396" w:type="dxa"/>
          </w:tcPr>
          <w:p w14:paraId="63C3ECFF" w14:textId="77777777" w:rsidR="003A40A0" w:rsidRPr="008711EA" w:rsidRDefault="003A40A0" w:rsidP="006D0D17">
            <w:pPr>
              <w:pStyle w:val="TAH"/>
              <w:rPr>
                <w:rFonts w:cs="Arial"/>
                <w:lang w:eastAsia="ja-JP"/>
              </w:rPr>
            </w:pPr>
            <w:r w:rsidRPr="008711EA">
              <w:rPr>
                <w:rFonts w:cs="Arial"/>
                <w:lang w:eastAsia="ja-JP"/>
              </w:rPr>
              <w:t>IE/Group Name</w:t>
            </w:r>
          </w:p>
        </w:tc>
        <w:tc>
          <w:tcPr>
            <w:tcW w:w="1248" w:type="dxa"/>
          </w:tcPr>
          <w:p w14:paraId="6E67CFFF" w14:textId="77777777" w:rsidR="003A40A0" w:rsidRPr="008711EA" w:rsidRDefault="003A40A0" w:rsidP="006D0D17">
            <w:pPr>
              <w:pStyle w:val="TAH"/>
              <w:rPr>
                <w:rFonts w:cs="Arial"/>
                <w:lang w:eastAsia="ja-JP"/>
              </w:rPr>
            </w:pPr>
            <w:r w:rsidRPr="008711EA">
              <w:rPr>
                <w:rFonts w:cs="Arial"/>
                <w:lang w:eastAsia="ja-JP"/>
              </w:rPr>
              <w:t>Presence</w:t>
            </w:r>
          </w:p>
        </w:tc>
        <w:tc>
          <w:tcPr>
            <w:tcW w:w="1620" w:type="dxa"/>
          </w:tcPr>
          <w:p w14:paraId="1FA34FEB" w14:textId="77777777" w:rsidR="003A40A0" w:rsidRPr="008711EA" w:rsidRDefault="003A40A0" w:rsidP="006D0D17">
            <w:pPr>
              <w:pStyle w:val="TAH"/>
              <w:rPr>
                <w:rFonts w:cs="Arial"/>
                <w:lang w:eastAsia="ja-JP"/>
              </w:rPr>
            </w:pPr>
            <w:r w:rsidRPr="008711EA">
              <w:rPr>
                <w:rFonts w:cs="Arial"/>
                <w:lang w:eastAsia="ja-JP"/>
              </w:rPr>
              <w:t>Range</w:t>
            </w:r>
          </w:p>
        </w:tc>
        <w:tc>
          <w:tcPr>
            <w:tcW w:w="1260" w:type="dxa"/>
          </w:tcPr>
          <w:p w14:paraId="573D9B99" w14:textId="77777777" w:rsidR="003A40A0" w:rsidRPr="008711EA" w:rsidRDefault="003A40A0" w:rsidP="006D0D17">
            <w:pPr>
              <w:pStyle w:val="TAH"/>
              <w:rPr>
                <w:rFonts w:cs="Arial"/>
                <w:lang w:eastAsia="ja-JP"/>
              </w:rPr>
            </w:pPr>
            <w:r w:rsidRPr="008711EA">
              <w:rPr>
                <w:rFonts w:cs="Arial"/>
                <w:lang w:eastAsia="ja-JP"/>
              </w:rPr>
              <w:t>IE type and reference</w:t>
            </w:r>
          </w:p>
        </w:tc>
        <w:tc>
          <w:tcPr>
            <w:tcW w:w="1402" w:type="dxa"/>
          </w:tcPr>
          <w:p w14:paraId="71872362" w14:textId="77777777" w:rsidR="003A40A0" w:rsidRPr="008711EA" w:rsidRDefault="003A40A0" w:rsidP="006D0D17">
            <w:pPr>
              <w:pStyle w:val="TAH"/>
              <w:rPr>
                <w:rFonts w:cs="Arial"/>
                <w:lang w:eastAsia="ja-JP"/>
              </w:rPr>
            </w:pPr>
            <w:r w:rsidRPr="008711EA">
              <w:rPr>
                <w:rFonts w:cs="Arial"/>
                <w:lang w:eastAsia="ja-JP"/>
              </w:rPr>
              <w:t>Semantics description</w:t>
            </w:r>
          </w:p>
        </w:tc>
        <w:tc>
          <w:tcPr>
            <w:tcW w:w="1288" w:type="dxa"/>
          </w:tcPr>
          <w:p w14:paraId="68654888" w14:textId="77777777" w:rsidR="003A40A0" w:rsidRPr="008711EA" w:rsidRDefault="003A40A0" w:rsidP="006D0D17">
            <w:pPr>
              <w:pStyle w:val="TAH"/>
              <w:rPr>
                <w:rFonts w:cs="Arial"/>
                <w:lang w:eastAsia="ja-JP"/>
              </w:rPr>
            </w:pPr>
            <w:r w:rsidRPr="008711EA">
              <w:rPr>
                <w:rFonts w:cs="Arial"/>
                <w:lang w:eastAsia="ja-JP"/>
              </w:rPr>
              <w:t>Criticality</w:t>
            </w:r>
          </w:p>
        </w:tc>
        <w:tc>
          <w:tcPr>
            <w:tcW w:w="1274" w:type="dxa"/>
          </w:tcPr>
          <w:p w14:paraId="109C72D5" w14:textId="77777777" w:rsidR="003A40A0" w:rsidRPr="008711EA" w:rsidRDefault="003A40A0" w:rsidP="006D0D17">
            <w:pPr>
              <w:pStyle w:val="TAH"/>
              <w:rPr>
                <w:rFonts w:cs="Arial"/>
                <w:lang w:eastAsia="ja-JP"/>
              </w:rPr>
            </w:pPr>
            <w:r w:rsidRPr="008711EA">
              <w:rPr>
                <w:rFonts w:cs="Arial"/>
                <w:lang w:eastAsia="ja-JP"/>
              </w:rPr>
              <w:t>Assigned Criticality</w:t>
            </w:r>
          </w:p>
        </w:tc>
      </w:tr>
      <w:tr w:rsidR="003A40A0" w:rsidRPr="008711EA" w14:paraId="088BF5BB" w14:textId="77777777" w:rsidTr="006D0D17">
        <w:tc>
          <w:tcPr>
            <w:tcW w:w="2396" w:type="dxa"/>
          </w:tcPr>
          <w:p w14:paraId="361B0599" w14:textId="77777777" w:rsidR="003A40A0" w:rsidRPr="008711EA" w:rsidRDefault="003A40A0" w:rsidP="006D0D17">
            <w:pPr>
              <w:pStyle w:val="TAL"/>
              <w:rPr>
                <w:rFonts w:cs="Arial"/>
                <w:lang w:eastAsia="ja-JP"/>
              </w:rPr>
            </w:pPr>
            <w:r w:rsidRPr="008711EA">
              <w:rPr>
                <w:rFonts w:cs="Arial"/>
                <w:lang w:eastAsia="ja-JP"/>
              </w:rPr>
              <w:t>Message Type</w:t>
            </w:r>
          </w:p>
        </w:tc>
        <w:tc>
          <w:tcPr>
            <w:tcW w:w="1248" w:type="dxa"/>
          </w:tcPr>
          <w:p w14:paraId="45B28E02" w14:textId="77777777" w:rsidR="003A40A0" w:rsidRPr="008711EA" w:rsidRDefault="003A40A0" w:rsidP="006D0D17">
            <w:pPr>
              <w:pStyle w:val="TAL"/>
              <w:rPr>
                <w:rFonts w:cs="Arial"/>
                <w:lang w:eastAsia="ja-JP"/>
              </w:rPr>
            </w:pPr>
            <w:r w:rsidRPr="008711EA">
              <w:rPr>
                <w:rFonts w:cs="Arial"/>
                <w:lang w:eastAsia="ja-JP"/>
              </w:rPr>
              <w:t>M</w:t>
            </w:r>
          </w:p>
        </w:tc>
        <w:tc>
          <w:tcPr>
            <w:tcW w:w="1620" w:type="dxa"/>
          </w:tcPr>
          <w:p w14:paraId="6DFEAAE1" w14:textId="77777777" w:rsidR="003A40A0" w:rsidRPr="008711EA" w:rsidRDefault="003A40A0" w:rsidP="006D0D17">
            <w:pPr>
              <w:pStyle w:val="TAL"/>
              <w:rPr>
                <w:rFonts w:cs="Arial"/>
                <w:lang w:eastAsia="ja-JP"/>
              </w:rPr>
            </w:pPr>
          </w:p>
        </w:tc>
        <w:tc>
          <w:tcPr>
            <w:tcW w:w="1260" w:type="dxa"/>
          </w:tcPr>
          <w:p w14:paraId="5DEE76DE" w14:textId="77777777" w:rsidR="003A40A0" w:rsidRPr="008711EA" w:rsidRDefault="003A40A0" w:rsidP="006D0D17">
            <w:pPr>
              <w:pStyle w:val="TAL"/>
              <w:rPr>
                <w:rFonts w:cs="Arial"/>
                <w:lang w:eastAsia="ja-JP"/>
              </w:rPr>
            </w:pPr>
            <w:r w:rsidRPr="008711EA">
              <w:rPr>
                <w:rFonts w:cs="Arial"/>
                <w:lang w:eastAsia="ja-JP"/>
              </w:rPr>
              <w:t>9.2.1.1</w:t>
            </w:r>
          </w:p>
        </w:tc>
        <w:tc>
          <w:tcPr>
            <w:tcW w:w="1402" w:type="dxa"/>
          </w:tcPr>
          <w:p w14:paraId="205309AD" w14:textId="77777777" w:rsidR="003A40A0" w:rsidRPr="008711EA" w:rsidRDefault="003A40A0" w:rsidP="006D0D17">
            <w:pPr>
              <w:pStyle w:val="TAL"/>
              <w:rPr>
                <w:rFonts w:cs="Arial"/>
                <w:lang w:eastAsia="ja-JP"/>
              </w:rPr>
            </w:pPr>
          </w:p>
        </w:tc>
        <w:tc>
          <w:tcPr>
            <w:tcW w:w="1288" w:type="dxa"/>
          </w:tcPr>
          <w:p w14:paraId="2CA70252"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1E10E0C7" w14:textId="77777777" w:rsidR="003A40A0" w:rsidRPr="008711EA" w:rsidRDefault="003A40A0" w:rsidP="006D0D17">
            <w:pPr>
              <w:pStyle w:val="TAL"/>
              <w:jc w:val="center"/>
              <w:rPr>
                <w:rFonts w:cs="Arial"/>
                <w:lang w:eastAsia="ja-JP"/>
              </w:rPr>
            </w:pPr>
            <w:r w:rsidRPr="008711EA">
              <w:rPr>
                <w:rFonts w:cs="Arial"/>
                <w:lang w:eastAsia="ja-JP"/>
              </w:rPr>
              <w:t>reject</w:t>
            </w:r>
          </w:p>
        </w:tc>
      </w:tr>
      <w:tr w:rsidR="003A40A0" w:rsidRPr="008711EA" w14:paraId="58BF9FF5" w14:textId="77777777" w:rsidTr="006D0D17">
        <w:tc>
          <w:tcPr>
            <w:tcW w:w="2396" w:type="dxa"/>
          </w:tcPr>
          <w:p w14:paraId="7C5ECCB0" w14:textId="77777777" w:rsidR="003A40A0" w:rsidRPr="008711EA" w:rsidRDefault="003A40A0" w:rsidP="006D0D17">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48" w:type="dxa"/>
          </w:tcPr>
          <w:p w14:paraId="5BDF8042" w14:textId="77777777" w:rsidR="003A40A0" w:rsidRPr="008711EA" w:rsidRDefault="003A40A0" w:rsidP="006D0D17">
            <w:pPr>
              <w:pStyle w:val="TAL"/>
              <w:rPr>
                <w:rFonts w:cs="Arial"/>
                <w:lang w:eastAsia="zh-CN"/>
              </w:rPr>
            </w:pPr>
            <w:r w:rsidRPr="008711EA">
              <w:rPr>
                <w:rFonts w:cs="Arial"/>
                <w:lang w:eastAsia="zh-CN"/>
              </w:rPr>
              <w:t>M</w:t>
            </w:r>
          </w:p>
        </w:tc>
        <w:tc>
          <w:tcPr>
            <w:tcW w:w="1620" w:type="dxa"/>
          </w:tcPr>
          <w:p w14:paraId="28485BCA" w14:textId="77777777" w:rsidR="003A40A0" w:rsidRPr="008711EA" w:rsidRDefault="003A40A0" w:rsidP="006D0D17">
            <w:pPr>
              <w:pStyle w:val="TAL"/>
              <w:rPr>
                <w:rFonts w:cs="Arial"/>
                <w:lang w:eastAsia="ja-JP"/>
              </w:rPr>
            </w:pPr>
          </w:p>
        </w:tc>
        <w:tc>
          <w:tcPr>
            <w:tcW w:w="1260" w:type="dxa"/>
          </w:tcPr>
          <w:p w14:paraId="7AF618DD" w14:textId="77777777" w:rsidR="003A40A0" w:rsidRPr="008711EA" w:rsidRDefault="003A40A0" w:rsidP="006D0D17">
            <w:pPr>
              <w:pStyle w:val="TAL"/>
              <w:rPr>
                <w:rFonts w:cs="Arial"/>
                <w:lang w:eastAsia="ja-JP"/>
              </w:rPr>
            </w:pPr>
            <w:r w:rsidRPr="008711EA">
              <w:rPr>
                <w:rFonts w:cs="Arial"/>
                <w:lang w:eastAsia="ja-JP"/>
              </w:rPr>
              <w:t>9.2.3.3</w:t>
            </w:r>
          </w:p>
        </w:tc>
        <w:tc>
          <w:tcPr>
            <w:tcW w:w="1402" w:type="dxa"/>
          </w:tcPr>
          <w:p w14:paraId="4E24D73C" w14:textId="77777777" w:rsidR="003A40A0" w:rsidRPr="008711EA" w:rsidRDefault="003A40A0" w:rsidP="006D0D17">
            <w:pPr>
              <w:pStyle w:val="TAL"/>
              <w:rPr>
                <w:rFonts w:cs="Arial"/>
                <w:lang w:eastAsia="ja-JP"/>
              </w:rPr>
            </w:pPr>
          </w:p>
        </w:tc>
        <w:tc>
          <w:tcPr>
            <w:tcW w:w="1288" w:type="dxa"/>
          </w:tcPr>
          <w:p w14:paraId="766209DC"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2A2140CC" w14:textId="77777777" w:rsidR="003A40A0" w:rsidRPr="008711EA" w:rsidRDefault="003A40A0" w:rsidP="006D0D17">
            <w:pPr>
              <w:pStyle w:val="TAL"/>
              <w:jc w:val="center"/>
              <w:rPr>
                <w:rFonts w:cs="Arial"/>
                <w:lang w:eastAsia="ja-JP"/>
              </w:rPr>
            </w:pPr>
            <w:r w:rsidRPr="008711EA">
              <w:rPr>
                <w:rFonts w:cs="Arial"/>
                <w:lang w:eastAsia="zh-CN"/>
              </w:rPr>
              <w:t>ignore</w:t>
            </w:r>
          </w:p>
        </w:tc>
      </w:tr>
      <w:tr w:rsidR="003A40A0" w:rsidRPr="008711EA" w14:paraId="72165098" w14:textId="77777777" w:rsidTr="006D0D17">
        <w:tc>
          <w:tcPr>
            <w:tcW w:w="2396" w:type="dxa"/>
          </w:tcPr>
          <w:p w14:paraId="4A686FA4" w14:textId="77777777" w:rsidR="003A40A0" w:rsidRPr="008711EA" w:rsidRDefault="003A40A0" w:rsidP="006D0D17">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48" w:type="dxa"/>
          </w:tcPr>
          <w:p w14:paraId="238FC72A" w14:textId="77777777" w:rsidR="003A40A0" w:rsidRPr="008711EA" w:rsidRDefault="003A40A0" w:rsidP="006D0D17">
            <w:pPr>
              <w:pStyle w:val="TAL"/>
              <w:tabs>
                <w:tab w:val="left" w:pos="677"/>
              </w:tabs>
              <w:rPr>
                <w:rFonts w:cs="Arial"/>
                <w:lang w:eastAsia="zh-CN"/>
              </w:rPr>
            </w:pPr>
            <w:r w:rsidRPr="008711EA">
              <w:rPr>
                <w:rFonts w:cs="Arial"/>
                <w:lang w:eastAsia="zh-CN"/>
              </w:rPr>
              <w:t>M</w:t>
            </w:r>
          </w:p>
        </w:tc>
        <w:tc>
          <w:tcPr>
            <w:tcW w:w="1620" w:type="dxa"/>
          </w:tcPr>
          <w:p w14:paraId="5DD84EE7" w14:textId="77777777" w:rsidR="003A40A0" w:rsidRPr="008711EA" w:rsidRDefault="003A40A0" w:rsidP="006D0D17">
            <w:pPr>
              <w:pStyle w:val="TAL"/>
              <w:rPr>
                <w:rFonts w:cs="Arial"/>
                <w:lang w:eastAsia="ja-JP"/>
              </w:rPr>
            </w:pPr>
          </w:p>
        </w:tc>
        <w:tc>
          <w:tcPr>
            <w:tcW w:w="1260" w:type="dxa"/>
          </w:tcPr>
          <w:p w14:paraId="4E57DA0B" w14:textId="77777777" w:rsidR="003A40A0" w:rsidRPr="008711EA" w:rsidRDefault="003A40A0" w:rsidP="006D0D17">
            <w:pPr>
              <w:pStyle w:val="TAL"/>
              <w:rPr>
                <w:rFonts w:cs="Arial"/>
                <w:lang w:eastAsia="ja-JP"/>
              </w:rPr>
            </w:pPr>
            <w:r w:rsidRPr="008711EA">
              <w:rPr>
                <w:rFonts w:cs="Arial"/>
                <w:lang w:eastAsia="ja-JP"/>
              </w:rPr>
              <w:t>9.2.3.4</w:t>
            </w:r>
          </w:p>
        </w:tc>
        <w:tc>
          <w:tcPr>
            <w:tcW w:w="1402" w:type="dxa"/>
          </w:tcPr>
          <w:p w14:paraId="1B54C7F1" w14:textId="77777777" w:rsidR="003A40A0" w:rsidRPr="008711EA" w:rsidRDefault="003A40A0" w:rsidP="006D0D17">
            <w:pPr>
              <w:pStyle w:val="TAL"/>
              <w:rPr>
                <w:rFonts w:cs="Arial"/>
                <w:lang w:eastAsia="ja-JP"/>
              </w:rPr>
            </w:pPr>
          </w:p>
        </w:tc>
        <w:tc>
          <w:tcPr>
            <w:tcW w:w="1288" w:type="dxa"/>
          </w:tcPr>
          <w:p w14:paraId="1E872A44" w14:textId="77777777" w:rsidR="003A40A0" w:rsidRPr="008711EA" w:rsidRDefault="003A40A0" w:rsidP="006D0D17">
            <w:pPr>
              <w:pStyle w:val="TAL"/>
              <w:jc w:val="center"/>
              <w:rPr>
                <w:rFonts w:cs="Arial"/>
                <w:lang w:eastAsia="ja-JP"/>
              </w:rPr>
            </w:pPr>
            <w:r w:rsidRPr="008711EA">
              <w:rPr>
                <w:rFonts w:cs="Arial"/>
                <w:lang w:eastAsia="ja-JP"/>
              </w:rPr>
              <w:t>YES</w:t>
            </w:r>
          </w:p>
        </w:tc>
        <w:tc>
          <w:tcPr>
            <w:tcW w:w="1274" w:type="dxa"/>
          </w:tcPr>
          <w:p w14:paraId="426D31A5" w14:textId="77777777" w:rsidR="003A40A0" w:rsidRPr="008711EA" w:rsidRDefault="003A40A0" w:rsidP="006D0D17">
            <w:pPr>
              <w:pStyle w:val="TAL"/>
              <w:jc w:val="center"/>
              <w:rPr>
                <w:rFonts w:cs="Arial"/>
                <w:lang w:eastAsia="ja-JP"/>
              </w:rPr>
            </w:pPr>
            <w:r w:rsidRPr="008711EA">
              <w:rPr>
                <w:rFonts w:cs="Arial"/>
                <w:lang w:eastAsia="zh-CN"/>
              </w:rPr>
              <w:t>ignore</w:t>
            </w:r>
          </w:p>
        </w:tc>
      </w:tr>
      <w:tr w:rsidR="003A40A0" w:rsidRPr="008711EA" w14:paraId="4DB1ED35" w14:textId="77777777" w:rsidTr="006D0D17">
        <w:tc>
          <w:tcPr>
            <w:tcW w:w="2396" w:type="dxa"/>
          </w:tcPr>
          <w:p w14:paraId="5D1EC643" w14:textId="77777777" w:rsidR="003A40A0" w:rsidRPr="008711EA" w:rsidRDefault="003A40A0" w:rsidP="006D0D17">
            <w:pPr>
              <w:pStyle w:val="TAL"/>
              <w:rPr>
                <w:rFonts w:eastAsia="MS Mincho" w:cs="Arial"/>
                <w:b/>
                <w:lang w:eastAsia="ja-JP"/>
              </w:rPr>
            </w:pPr>
            <w:r w:rsidRPr="008711EA">
              <w:rPr>
                <w:rFonts w:cs="Arial"/>
                <w:b/>
                <w:lang w:eastAsia="ja-JP"/>
              </w:rPr>
              <w:t>E-RAB Setup List</w:t>
            </w:r>
          </w:p>
        </w:tc>
        <w:tc>
          <w:tcPr>
            <w:tcW w:w="1248" w:type="dxa"/>
          </w:tcPr>
          <w:p w14:paraId="00A8D9AD" w14:textId="77777777" w:rsidR="003A40A0" w:rsidRPr="008711EA" w:rsidRDefault="003A40A0" w:rsidP="006D0D17">
            <w:pPr>
              <w:pStyle w:val="TAL"/>
              <w:rPr>
                <w:rFonts w:cs="Arial"/>
                <w:lang w:eastAsia="zh-CN"/>
              </w:rPr>
            </w:pPr>
          </w:p>
        </w:tc>
        <w:tc>
          <w:tcPr>
            <w:tcW w:w="1620" w:type="dxa"/>
          </w:tcPr>
          <w:p w14:paraId="68B37373" w14:textId="77777777" w:rsidR="003A40A0" w:rsidRPr="008711EA" w:rsidRDefault="003A40A0" w:rsidP="006D0D17">
            <w:pPr>
              <w:pStyle w:val="TAL"/>
              <w:rPr>
                <w:rFonts w:cs="Arial"/>
                <w:lang w:eastAsia="ja-JP"/>
              </w:rPr>
            </w:pPr>
            <w:r w:rsidRPr="008711EA">
              <w:rPr>
                <w:rFonts w:cs="Arial"/>
                <w:i/>
                <w:iCs/>
                <w:lang w:eastAsia="ja-JP"/>
              </w:rPr>
              <w:t>1</w:t>
            </w:r>
          </w:p>
        </w:tc>
        <w:tc>
          <w:tcPr>
            <w:tcW w:w="1260" w:type="dxa"/>
          </w:tcPr>
          <w:p w14:paraId="4760E60F" w14:textId="77777777" w:rsidR="003A40A0" w:rsidRPr="008711EA" w:rsidRDefault="003A40A0" w:rsidP="006D0D17">
            <w:pPr>
              <w:pStyle w:val="TF"/>
              <w:jc w:val="left"/>
              <w:rPr>
                <w:rFonts w:cs="Arial"/>
                <w:b w:val="0"/>
                <w:lang w:eastAsia="ja-JP"/>
              </w:rPr>
            </w:pPr>
          </w:p>
        </w:tc>
        <w:tc>
          <w:tcPr>
            <w:tcW w:w="1402" w:type="dxa"/>
          </w:tcPr>
          <w:p w14:paraId="6B66A63D" w14:textId="77777777" w:rsidR="003A40A0" w:rsidRPr="008711EA" w:rsidRDefault="003A40A0" w:rsidP="006D0D17">
            <w:pPr>
              <w:pStyle w:val="TF"/>
              <w:jc w:val="left"/>
              <w:rPr>
                <w:rFonts w:cs="Arial"/>
                <w:b w:val="0"/>
                <w:lang w:eastAsia="ja-JP"/>
              </w:rPr>
            </w:pPr>
          </w:p>
        </w:tc>
        <w:tc>
          <w:tcPr>
            <w:tcW w:w="1288" w:type="dxa"/>
          </w:tcPr>
          <w:p w14:paraId="5C04555D" w14:textId="77777777" w:rsidR="003A40A0" w:rsidRPr="008711EA" w:rsidRDefault="003A40A0" w:rsidP="006D0D17">
            <w:pPr>
              <w:pStyle w:val="TAL"/>
              <w:jc w:val="center"/>
              <w:rPr>
                <w:rFonts w:eastAsia="宋体" w:cs="Arial"/>
                <w:lang w:eastAsia="zh-CN"/>
              </w:rPr>
            </w:pPr>
            <w:r w:rsidRPr="008711EA">
              <w:rPr>
                <w:rFonts w:cs="Arial"/>
                <w:lang w:eastAsia="zh-CN"/>
              </w:rPr>
              <w:t>YES</w:t>
            </w:r>
          </w:p>
        </w:tc>
        <w:tc>
          <w:tcPr>
            <w:tcW w:w="1274" w:type="dxa"/>
          </w:tcPr>
          <w:p w14:paraId="2D4BBD82" w14:textId="77777777" w:rsidR="003A40A0" w:rsidRPr="008711EA" w:rsidRDefault="003A40A0" w:rsidP="006D0D17">
            <w:pPr>
              <w:pStyle w:val="TAL"/>
              <w:jc w:val="center"/>
              <w:rPr>
                <w:rFonts w:cs="Arial"/>
                <w:lang w:eastAsia="zh-CN"/>
              </w:rPr>
            </w:pPr>
            <w:r w:rsidRPr="008711EA">
              <w:rPr>
                <w:rFonts w:cs="Arial"/>
                <w:lang w:eastAsia="zh-CN"/>
              </w:rPr>
              <w:t>ignore</w:t>
            </w:r>
          </w:p>
        </w:tc>
      </w:tr>
      <w:tr w:rsidR="003A40A0" w:rsidRPr="008711EA" w14:paraId="729CEC9A" w14:textId="77777777" w:rsidTr="006D0D17">
        <w:tc>
          <w:tcPr>
            <w:tcW w:w="2396" w:type="dxa"/>
          </w:tcPr>
          <w:p w14:paraId="3DE5E0F2" w14:textId="77777777" w:rsidR="003A40A0" w:rsidRPr="008711EA" w:rsidRDefault="003A40A0" w:rsidP="006D0D17">
            <w:pPr>
              <w:pStyle w:val="TAL"/>
              <w:ind w:left="142"/>
              <w:rPr>
                <w:rFonts w:cs="Arial"/>
                <w:b/>
                <w:lang w:eastAsia="ja-JP"/>
              </w:rPr>
            </w:pPr>
            <w:r w:rsidRPr="008711EA">
              <w:rPr>
                <w:rFonts w:cs="Arial"/>
                <w:b/>
                <w:lang w:eastAsia="ja-JP"/>
              </w:rPr>
              <w:t>&gt;E-RAB Setup Item IEs</w:t>
            </w:r>
          </w:p>
        </w:tc>
        <w:tc>
          <w:tcPr>
            <w:tcW w:w="1248" w:type="dxa"/>
          </w:tcPr>
          <w:p w14:paraId="36F383D3" w14:textId="77777777" w:rsidR="003A40A0" w:rsidRPr="008711EA" w:rsidRDefault="003A40A0" w:rsidP="006D0D17">
            <w:pPr>
              <w:pStyle w:val="TAL"/>
              <w:rPr>
                <w:rFonts w:cs="Arial"/>
                <w:lang w:eastAsia="zh-CN"/>
              </w:rPr>
            </w:pPr>
          </w:p>
        </w:tc>
        <w:tc>
          <w:tcPr>
            <w:tcW w:w="1620" w:type="dxa"/>
          </w:tcPr>
          <w:p w14:paraId="3714FC50" w14:textId="77777777" w:rsidR="003A40A0" w:rsidRPr="008711EA" w:rsidRDefault="003A40A0" w:rsidP="006D0D17">
            <w:pPr>
              <w:pStyle w:val="TAL"/>
              <w:rPr>
                <w:rFonts w:cs="Arial"/>
                <w:i/>
                <w:lang w:eastAsia="ja-JP"/>
              </w:rPr>
            </w:pPr>
            <w:r w:rsidRPr="008711EA">
              <w:rPr>
                <w:rFonts w:cs="Arial"/>
                <w:i/>
                <w:lang w:eastAsia="ja-JP"/>
              </w:rPr>
              <w:t>1 .. &lt;maxnoofE-RABs&gt;</w:t>
            </w:r>
          </w:p>
        </w:tc>
        <w:tc>
          <w:tcPr>
            <w:tcW w:w="1260" w:type="dxa"/>
          </w:tcPr>
          <w:p w14:paraId="3B20478E" w14:textId="77777777" w:rsidR="003A40A0" w:rsidRPr="008711EA" w:rsidRDefault="003A40A0" w:rsidP="006D0D17">
            <w:pPr>
              <w:pStyle w:val="TF"/>
              <w:jc w:val="left"/>
              <w:rPr>
                <w:rFonts w:cs="Arial"/>
                <w:b w:val="0"/>
                <w:lang w:eastAsia="ja-JP"/>
              </w:rPr>
            </w:pPr>
          </w:p>
        </w:tc>
        <w:tc>
          <w:tcPr>
            <w:tcW w:w="1402" w:type="dxa"/>
          </w:tcPr>
          <w:p w14:paraId="6065D8CB" w14:textId="77777777" w:rsidR="003A40A0" w:rsidRPr="008711EA" w:rsidRDefault="003A40A0" w:rsidP="006D0D17">
            <w:pPr>
              <w:pStyle w:val="TF"/>
              <w:jc w:val="left"/>
              <w:rPr>
                <w:rFonts w:cs="Arial"/>
                <w:b w:val="0"/>
                <w:lang w:eastAsia="ja-JP"/>
              </w:rPr>
            </w:pPr>
          </w:p>
        </w:tc>
        <w:tc>
          <w:tcPr>
            <w:tcW w:w="1288" w:type="dxa"/>
          </w:tcPr>
          <w:p w14:paraId="3E3AC527" w14:textId="77777777" w:rsidR="003A40A0" w:rsidRPr="008711EA" w:rsidRDefault="003A40A0" w:rsidP="006D0D17">
            <w:pPr>
              <w:pStyle w:val="TAL"/>
              <w:jc w:val="center"/>
              <w:rPr>
                <w:rFonts w:cs="Arial"/>
                <w:lang w:eastAsia="zh-CN"/>
              </w:rPr>
            </w:pPr>
            <w:r w:rsidRPr="008711EA">
              <w:rPr>
                <w:rFonts w:cs="Arial"/>
                <w:lang w:eastAsia="zh-CN"/>
              </w:rPr>
              <w:t>EACH</w:t>
            </w:r>
          </w:p>
        </w:tc>
        <w:tc>
          <w:tcPr>
            <w:tcW w:w="1274" w:type="dxa"/>
          </w:tcPr>
          <w:p w14:paraId="6FAA4819" w14:textId="77777777" w:rsidR="003A40A0" w:rsidRPr="008711EA" w:rsidRDefault="003A40A0" w:rsidP="006D0D17">
            <w:pPr>
              <w:pStyle w:val="TAL"/>
              <w:jc w:val="center"/>
              <w:rPr>
                <w:rFonts w:cs="Arial"/>
                <w:lang w:eastAsia="zh-CN"/>
              </w:rPr>
            </w:pPr>
            <w:r w:rsidRPr="008711EA">
              <w:rPr>
                <w:rFonts w:cs="Arial"/>
                <w:lang w:eastAsia="zh-CN"/>
              </w:rPr>
              <w:t>ignore</w:t>
            </w:r>
          </w:p>
        </w:tc>
      </w:tr>
      <w:tr w:rsidR="003A40A0" w:rsidRPr="008711EA" w14:paraId="7B82F72E" w14:textId="77777777" w:rsidTr="006D0D17">
        <w:tc>
          <w:tcPr>
            <w:tcW w:w="2396" w:type="dxa"/>
          </w:tcPr>
          <w:p w14:paraId="092DC42A" w14:textId="77777777" w:rsidR="003A40A0" w:rsidRPr="008711EA" w:rsidRDefault="003A40A0" w:rsidP="006D0D17">
            <w:pPr>
              <w:pStyle w:val="TAL"/>
              <w:ind w:left="284"/>
              <w:rPr>
                <w:rFonts w:cs="Arial"/>
                <w:lang w:eastAsia="zh-CN"/>
              </w:rPr>
            </w:pPr>
            <w:r w:rsidRPr="008711EA">
              <w:rPr>
                <w:rFonts w:cs="Arial"/>
                <w:lang w:eastAsia="ja-JP"/>
              </w:rPr>
              <w:t>&gt;&gt;</w:t>
            </w:r>
            <w:r w:rsidRPr="008711EA">
              <w:rPr>
                <w:rFonts w:cs="Arial"/>
                <w:lang w:eastAsia="zh-CN"/>
              </w:rPr>
              <w:t>E-RAB ID</w:t>
            </w:r>
          </w:p>
        </w:tc>
        <w:tc>
          <w:tcPr>
            <w:tcW w:w="1248" w:type="dxa"/>
          </w:tcPr>
          <w:p w14:paraId="3BCB283F" w14:textId="77777777" w:rsidR="003A40A0" w:rsidRPr="008711EA" w:rsidRDefault="003A40A0" w:rsidP="006D0D17">
            <w:pPr>
              <w:pStyle w:val="TAL"/>
              <w:rPr>
                <w:rFonts w:cs="Arial"/>
                <w:lang w:eastAsia="ja-JP"/>
              </w:rPr>
            </w:pPr>
            <w:r w:rsidRPr="008711EA">
              <w:rPr>
                <w:rFonts w:cs="Arial"/>
                <w:lang w:eastAsia="ja-JP"/>
              </w:rPr>
              <w:t>M</w:t>
            </w:r>
          </w:p>
        </w:tc>
        <w:tc>
          <w:tcPr>
            <w:tcW w:w="1620" w:type="dxa"/>
          </w:tcPr>
          <w:p w14:paraId="7BD3BA12" w14:textId="77777777" w:rsidR="003A40A0" w:rsidRPr="008711EA" w:rsidRDefault="003A40A0" w:rsidP="006D0D17">
            <w:pPr>
              <w:pStyle w:val="TF"/>
              <w:jc w:val="left"/>
              <w:rPr>
                <w:rFonts w:cs="Arial"/>
                <w:b w:val="0"/>
                <w:lang w:eastAsia="ja-JP"/>
              </w:rPr>
            </w:pPr>
          </w:p>
        </w:tc>
        <w:tc>
          <w:tcPr>
            <w:tcW w:w="1260" w:type="dxa"/>
          </w:tcPr>
          <w:p w14:paraId="049645CB" w14:textId="77777777" w:rsidR="003A40A0" w:rsidRPr="008711EA" w:rsidRDefault="003A40A0" w:rsidP="006D0D17">
            <w:pPr>
              <w:pStyle w:val="TAL"/>
              <w:rPr>
                <w:rFonts w:cs="Arial"/>
                <w:lang w:eastAsia="ja-JP"/>
              </w:rPr>
            </w:pPr>
            <w:r w:rsidRPr="008711EA">
              <w:rPr>
                <w:rFonts w:cs="Arial"/>
                <w:lang w:eastAsia="ja-JP"/>
              </w:rPr>
              <w:t>9.2.1.2</w:t>
            </w:r>
          </w:p>
        </w:tc>
        <w:tc>
          <w:tcPr>
            <w:tcW w:w="1402" w:type="dxa"/>
          </w:tcPr>
          <w:p w14:paraId="14003CF6" w14:textId="77777777" w:rsidR="003A40A0" w:rsidRPr="008711EA" w:rsidRDefault="003A40A0" w:rsidP="006D0D17">
            <w:pPr>
              <w:pStyle w:val="TAL"/>
              <w:rPr>
                <w:rFonts w:cs="Arial"/>
                <w:lang w:eastAsia="ja-JP"/>
              </w:rPr>
            </w:pPr>
          </w:p>
        </w:tc>
        <w:tc>
          <w:tcPr>
            <w:tcW w:w="1288" w:type="dxa"/>
          </w:tcPr>
          <w:p w14:paraId="682F7664"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7FDDD009" w14:textId="77777777" w:rsidR="003A40A0" w:rsidRPr="008711EA" w:rsidRDefault="003A40A0" w:rsidP="006D0D17">
            <w:pPr>
              <w:pStyle w:val="TAR"/>
              <w:jc w:val="center"/>
              <w:rPr>
                <w:rFonts w:cs="Arial"/>
                <w:lang w:eastAsia="ja-JP"/>
              </w:rPr>
            </w:pPr>
          </w:p>
        </w:tc>
      </w:tr>
      <w:tr w:rsidR="003A40A0" w:rsidRPr="008711EA" w14:paraId="5E0B1086" w14:textId="77777777" w:rsidTr="006D0D17">
        <w:tc>
          <w:tcPr>
            <w:tcW w:w="2396" w:type="dxa"/>
          </w:tcPr>
          <w:p w14:paraId="6A51A11C" w14:textId="77777777" w:rsidR="003A40A0" w:rsidRPr="008711EA" w:rsidRDefault="003A40A0" w:rsidP="006D0D17">
            <w:pPr>
              <w:pStyle w:val="TAL"/>
              <w:ind w:left="284"/>
              <w:rPr>
                <w:rFonts w:cs="Arial"/>
                <w:lang w:eastAsia="ja-JP"/>
              </w:rPr>
            </w:pPr>
            <w:r w:rsidRPr="008711EA">
              <w:rPr>
                <w:rFonts w:cs="Arial"/>
                <w:lang w:eastAsia="zh-CN"/>
              </w:rPr>
              <w:t>&gt;&gt;</w:t>
            </w:r>
            <w:r w:rsidRPr="008711EA">
              <w:rPr>
                <w:rFonts w:cs="Arial"/>
                <w:lang w:eastAsia="ja-JP"/>
              </w:rPr>
              <w:t>Transport Layer Address</w:t>
            </w:r>
          </w:p>
        </w:tc>
        <w:tc>
          <w:tcPr>
            <w:tcW w:w="1248" w:type="dxa"/>
          </w:tcPr>
          <w:p w14:paraId="589EA3AF" w14:textId="77777777" w:rsidR="003A40A0" w:rsidRPr="008711EA" w:rsidRDefault="003A40A0" w:rsidP="006D0D17">
            <w:pPr>
              <w:pStyle w:val="TAL"/>
              <w:rPr>
                <w:rFonts w:cs="Arial"/>
                <w:lang w:eastAsia="ja-JP"/>
              </w:rPr>
            </w:pPr>
            <w:r w:rsidRPr="008711EA">
              <w:rPr>
                <w:rFonts w:cs="Arial"/>
                <w:lang w:eastAsia="ja-JP"/>
              </w:rPr>
              <w:t>M</w:t>
            </w:r>
          </w:p>
        </w:tc>
        <w:tc>
          <w:tcPr>
            <w:tcW w:w="1620" w:type="dxa"/>
          </w:tcPr>
          <w:p w14:paraId="58FA5BB8" w14:textId="77777777" w:rsidR="003A40A0" w:rsidRPr="008711EA" w:rsidRDefault="003A40A0" w:rsidP="006D0D17">
            <w:pPr>
              <w:pStyle w:val="TAL"/>
              <w:rPr>
                <w:rFonts w:cs="Arial"/>
                <w:lang w:eastAsia="ja-JP"/>
              </w:rPr>
            </w:pPr>
          </w:p>
        </w:tc>
        <w:tc>
          <w:tcPr>
            <w:tcW w:w="1260" w:type="dxa"/>
          </w:tcPr>
          <w:p w14:paraId="179D984F" w14:textId="77777777" w:rsidR="003A40A0" w:rsidRPr="008711EA" w:rsidRDefault="003A40A0" w:rsidP="006D0D17">
            <w:pPr>
              <w:pStyle w:val="TAL"/>
              <w:rPr>
                <w:rFonts w:cs="Arial"/>
                <w:lang w:eastAsia="ja-JP"/>
              </w:rPr>
            </w:pPr>
            <w:r w:rsidRPr="008711EA">
              <w:rPr>
                <w:rFonts w:cs="Arial"/>
                <w:lang w:eastAsia="ja-JP"/>
              </w:rPr>
              <w:t>9.2.2.1</w:t>
            </w:r>
          </w:p>
        </w:tc>
        <w:tc>
          <w:tcPr>
            <w:tcW w:w="1402" w:type="dxa"/>
          </w:tcPr>
          <w:p w14:paraId="13E8C8D9" w14:textId="77777777" w:rsidR="003A40A0" w:rsidRPr="008711EA" w:rsidRDefault="003A40A0" w:rsidP="006D0D17">
            <w:pPr>
              <w:pStyle w:val="TAL"/>
              <w:rPr>
                <w:rFonts w:cs="Arial"/>
                <w:lang w:eastAsia="ja-JP"/>
              </w:rPr>
            </w:pPr>
          </w:p>
        </w:tc>
        <w:tc>
          <w:tcPr>
            <w:tcW w:w="1288" w:type="dxa"/>
          </w:tcPr>
          <w:p w14:paraId="646DDE82"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65FE0B79" w14:textId="77777777" w:rsidR="003A40A0" w:rsidRPr="008711EA" w:rsidRDefault="003A40A0" w:rsidP="006D0D17">
            <w:pPr>
              <w:pStyle w:val="TAR"/>
              <w:jc w:val="center"/>
              <w:rPr>
                <w:rFonts w:cs="Arial"/>
                <w:lang w:eastAsia="ja-JP"/>
              </w:rPr>
            </w:pPr>
          </w:p>
        </w:tc>
      </w:tr>
      <w:tr w:rsidR="003A40A0" w:rsidRPr="008711EA" w14:paraId="54B6F017" w14:textId="77777777" w:rsidTr="006D0D17">
        <w:tc>
          <w:tcPr>
            <w:tcW w:w="2396" w:type="dxa"/>
          </w:tcPr>
          <w:p w14:paraId="6985D046" w14:textId="77777777" w:rsidR="003A40A0" w:rsidRPr="008711EA" w:rsidRDefault="003A40A0" w:rsidP="006D0D17">
            <w:pPr>
              <w:pStyle w:val="TAL"/>
              <w:ind w:left="284"/>
              <w:rPr>
                <w:rFonts w:cs="Arial"/>
                <w:lang w:eastAsia="ja-JP"/>
              </w:rPr>
            </w:pPr>
            <w:r w:rsidRPr="008711EA">
              <w:rPr>
                <w:rFonts w:cs="Arial"/>
                <w:lang w:eastAsia="ja-JP"/>
              </w:rPr>
              <w:t>&gt;&gt;GTP-TEID</w:t>
            </w:r>
          </w:p>
        </w:tc>
        <w:tc>
          <w:tcPr>
            <w:tcW w:w="1248" w:type="dxa"/>
          </w:tcPr>
          <w:p w14:paraId="4D940756" w14:textId="77777777" w:rsidR="003A40A0" w:rsidRPr="008711EA" w:rsidRDefault="003A40A0" w:rsidP="006D0D17">
            <w:pPr>
              <w:pStyle w:val="TAL"/>
              <w:rPr>
                <w:rFonts w:cs="Arial"/>
                <w:lang w:eastAsia="ja-JP"/>
              </w:rPr>
            </w:pPr>
            <w:r w:rsidRPr="008711EA">
              <w:rPr>
                <w:rFonts w:cs="Arial"/>
                <w:lang w:eastAsia="ja-JP"/>
              </w:rPr>
              <w:t>M</w:t>
            </w:r>
          </w:p>
        </w:tc>
        <w:tc>
          <w:tcPr>
            <w:tcW w:w="1620" w:type="dxa"/>
          </w:tcPr>
          <w:p w14:paraId="42EA5C63" w14:textId="77777777" w:rsidR="003A40A0" w:rsidRPr="008711EA" w:rsidRDefault="003A40A0" w:rsidP="006D0D17">
            <w:pPr>
              <w:pStyle w:val="TAL"/>
              <w:rPr>
                <w:rFonts w:cs="Arial"/>
                <w:lang w:eastAsia="ja-JP"/>
              </w:rPr>
            </w:pPr>
          </w:p>
        </w:tc>
        <w:tc>
          <w:tcPr>
            <w:tcW w:w="1260" w:type="dxa"/>
          </w:tcPr>
          <w:p w14:paraId="33E71C41" w14:textId="77777777" w:rsidR="003A40A0" w:rsidRPr="008711EA" w:rsidRDefault="003A40A0" w:rsidP="006D0D17">
            <w:pPr>
              <w:pStyle w:val="TAL"/>
              <w:rPr>
                <w:rFonts w:cs="Arial"/>
                <w:lang w:eastAsia="ja-JP"/>
              </w:rPr>
            </w:pPr>
            <w:r w:rsidRPr="008711EA">
              <w:rPr>
                <w:rFonts w:cs="Arial"/>
                <w:lang w:eastAsia="ja-JP"/>
              </w:rPr>
              <w:t>9.2.2.2</w:t>
            </w:r>
          </w:p>
        </w:tc>
        <w:tc>
          <w:tcPr>
            <w:tcW w:w="1402" w:type="dxa"/>
          </w:tcPr>
          <w:p w14:paraId="4433BEBB" w14:textId="77777777" w:rsidR="003A40A0" w:rsidRPr="008711EA" w:rsidRDefault="003A40A0" w:rsidP="006D0D17">
            <w:pPr>
              <w:pStyle w:val="TAL"/>
              <w:rPr>
                <w:rFonts w:cs="Arial"/>
                <w:lang w:eastAsia="ja-JP"/>
              </w:rPr>
            </w:pPr>
          </w:p>
        </w:tc>
        <w:tc>
          <w:tcPr>
            <w:tcW w:w="1288" w:type="dxa"/>
          </w:tcPr>
          <w:p w14:paraId="1028F2F7" w14:textId="77777777" w:rsidR="003A40A0" w:rsidRPr="008711EA" w:rsidRDefault="003A40A0" w:rsidP="006D0D17">
            <w:pPr>
              <w:pStyle w:val="TAR"/>
              <w:jc w:val="center"/>
              <w:rPr>
                <w:rFonts w:cs="Arial"/>
                <w:lang w:eastAsia="ja-JP"/>
              </w:rPr>
            </w:pPr>
            <w:r w:rsidRPr="008711EA">
              <w:rPr>
                <w:rFonts w:cs="Arial"/>
                <w:lang w:eastAsia="ja-JP"/>
              </w:rPr>
              <w:t>-</w:t>
            </w:r>
          </w:p>
        </w:tc>
        <w:tc>
          <w:tcPr>
            <w:tcW w:w="1274" w:type="dxa"/>
          </w:tcPr>
          <w:p w14:paraId="0DFD97D8" w14:textId="77777777" w:rsidR="003A40A0" w:rsidRPr="008711EA" w:rsidRDefault="003A40A0" w:rsidP="006D0D17">
            <w:pPr>
              <w:pStyle w:val="TAR"/>
              <w:jc w:val="center"/>
              <w:rPr>
                <w:rFonts w:cs="Arial"/>
                <w:lang w:eastAsia="ja-JP"/>
              </w:rPr>
            </w:pPr>
          </w:p>
        </w:tc>
      </w:tr>
      <w:tr w:rsidR="008A54B1" w:rsidRPr="008711EA" w14:paraId="3F1B778E" w14:textId="77777777" w:rsidTr="006D0D17">
        <w:trPr>
          <w:ins w:id="481" w:author="Huawei" w:date="2021-10-09T10:39:00Z"/>
        </w:trPr>
        <w:tc>
          <w:tcPr>
            <w:tcW w:w="2396" w:type="dxa"/>
          </w:tcPr>
          <w:p w14:paraId="53506AA4" w14:textId="0313DFFF" w:rsidR="008A54B1" w:rsidRPr="008711EA" w:rsidRDefault="008A54B1" w:rsidP="008A54B1">
            <w:pPr>
              <w:pStyle w:val="TAL"/>
              <w:ind w:left="284"/>
              <w:rPr>
                <w:ins w:id="482" w:author="Huawei" w:date="2021-10-09T10:39:00Z"/>
                <w:rFonts w:cs="Arial"/>
                <w:lang w:eastAsia="ja-JP"/>
              </w:rPr>
            </w:pPr>
            <w:ins w:id="483" w:author="Huawei" w:date="2021-10-09T10:39:00Z">
              <w:r w:rsidRPr="008711EA">
                <w:rPr>
                  <w:rFonts w:eastAsia="Batang" w:cs="Arial"/>
                  <w:lang w:eastAsia="ja-JP"/>
                </w:rPr>
                <w:t>&gt;&gt;</w:t>
              </w:r>
              <w:r>
                <w:rPr>
                  <w:rFonts w:cs="Arial"/>
                  <w:lang w:eastAsia="ja-JP"/>
                </w:rPr>
                <w:t>Security Result</w:t>
              </w:r>
            </w:ins>
          </w:p>
        </w:tc>
        <w:tc>
          <w:tcPr>
            <w:tcW w:w="1248" w:type="dxa"/>
          </w:tcPr>
          <w:p w14:paraId="4F17FE07" w14:textId="2C84E8FE" w:rsidR="008A54B1" w:rsidRPr="008711EA" w:rsidRDefault="008A54B1" w:rsidP="008A54B1">
            <w:pPr>
              <w:pStyle w:val="TAL"/>
              <w:rPr>
                <w:ins w:id="484" w:author="Huawei" w:date="2021-10-09T10:39:00Z"/>
                <w:rFonts w:cs="Arial"/>
                <w:lang w:eastAsia="ja-JP"/>
              </w:rPr>
            </w:pPr>
            <w:ins w:id="485" w:author="Huawei" w:date="2021-10-09T10:39:00Z">
              <w:r>
                <w:rPr>
                  <w:rFonts w:eastAsia="Batang" w:cs="Arial"/>
                  <w:lang w:eastAsia="ja-JP"/>
                </w:rPr>
                <w:t>O</w:t>
              </w:r>
            </w:ins>
          </w:p>
        </w:tc>
        <w:tc>
          <w:tcPr>
            <w:tcW w:w="1620" w:type="dxa"/>
          </w:tcPr>
          <w:p w14:paraId="66793453" w14:textId="77777777" w:rsidR="008A54B1" w:rsidRPr="008711EA" w:rsidRDefault="008A54B1" w:rsidP="008A54B1">
            <w:pPr>
              <w:pStyle w:val="TAL"/>
              <w:rPr>
                <w:ins w:id="486" w:author="Huawei" w:date="2021-10-09T10:39:00Z"/>
                <w:rFonts w:cs="Arial"/>
                <w:lang w:eastAsia="ja-JP"/>
              </w:rPr>
            </w:pPr>
          </w:p>
        </w:tc>
        <w:tc>
          <w:tcPr>
            <w:tcW w:w="1260" w:type="dxa"/>
          </w:tcPr>
          <w:p w14:paraId="52D92F90" w14:textId="01EB2A54" w:rsidR="008A54B1" w:rsidRPr="008711EA" w:rsidRDefault="008A54B1" w:rsidP="008A54B1">
            <w:pPr>
              <w:pStyle w:val="TAL"/>
              <w:rPr>
                <w:ins w:id="487" w:author="Huawei" w:date="2021-10-09T10:39:00Z"/>
                <w:rFonts w:cs="Arial"/>
                <w:lang w:eastAsia="ja-JP"/>
              </w:rPr>
            </w:pPr>
            <w:ins w:id="488" w:author="Huawei" w:date="2021-10-09T10:39:00Z">
              <w:r>
                <w:rPr>
                  <w:rFonts w:eastAsia="MS Mincho" w:cs="Arial" w:hint="eastAsia"/>
                  <w:lang w:eastAsia="ja-JP"/>
                </w:rPr>
                <w:t>9.2.1.xx2</w:t>
              </w:r>
            </w:ins>
          </w:p>
        </w:tc>
        <w:tc>
          <w:tcPr>
            <w:tcW w:w="1402" w:type="dxa"/>
          </w:tcPr>
          <w:p w14:paraId="7102983A" w14:textId="77777777" w:rsidR="008A54B1" w:rsidRPr="008711EA" w:rsidRDefault="008A54B1" w:rsidP="008A54B1">
            <w:pPr>
              <w:pStyle w:val="TAL"/>
              <w:rPr>
                <w:ins w:id="489" w:author="Huawei" w:date="2021-10-09T10:39:00Z"/>
                <w:rFonts w:cs="Arial"/>
                <w:lang w:eastAsia="ja-JP"/>
              </w:rPr>
            </w:pPr>
          </w:p>
        </w:tc>
        <w:tc>
          <w:tcPr>
            <w:tcW w:w="1288" w:type="dxa"/>
          </w:tcPr>
          <w:p w14:paraId="0B96DF03" w14:textId="35C378A9" w:rsidR="008A54B1" w:rsidRPr="008711EA" w:rsidRDefault="008A54B1" w:rsidP="008A54B1">
            <w:pPr>
              <w:pStyle w:val="TAR"/>
              <w:jc w:val="center"/>
              <w:rPr>
                <w:ins w:id="490" w:author="Huawei" w:date="2021-10-09T10:39:00Z"/>
                <w:rFonts w:cs="Arial"/>
                <w:lang w:eastAsia="ja-JP"/>
              </w:rPr>
            </w:pPr>
            <w:ins w:id="491" w:author="Huawei" w:date="2021-10-09T10:39:00Z">
              <w:r w:rsidRPr="008711EA">
                <w:rPr>
                  <w:rFonts w:cs="Arial"/>
                  <w:lang w:eastAsia="ja-JP"/>
                </w:rPr>
                <w:t>-</w:t>
              </w:r>
            </w:ins>
          </w:p>
        </w:tc>
        <w:tc>
          <w:tcPr>
            <w:tcW w:w="1274" w:type="dxa"/>
          </w:tcPr>
          <w:p w14:paraId="35F625F8" w14:textId="77777777" w:rsidR="008A54B1" w:rsidRPr="008711EA" w:rsidRDefault="008A54B1" w:rsidP="008A54B1">
            <w:pPr>
              <w:pStyle w:val="TAR"/>
              <w:jc w:val="center"/>
              <w:rPr>
                <w:ins w:id="492" w:author="Huawei" w:date="2021-10-09T10:39:00Z"/>
                <w:rFonts w:cs="Arial"/>
                <w:lang w:eastAsia="ja-JP"/>
              </w:rPr>
            </w:pPr>
          </w:p>
        </w:tc>
      </w:tr>
      <w:tr w:rsidR="008A54B1" w:rsidRPr="008711EA" w14:paraId="3D864E0D" w14:textId="77777777" w:rsidTr="006D0D17">
        <w:tc>
          <w:tcPr>
            <w:tcW w:w="2396" w:type="dxa"/>
          </w:tcPr>
          <w:p w14:paraId="09258C28" w14:textId="77777777" w:rsidR="008A54B1" w:rsidRPr="008711EA" w:rsidRDefault="008A54B1" w:rsidP="008A54B1">
            <w:pPr>
              <w:pStyle w:val="TAL"/>
              <w:rPr>
                <w:rFonts w:eastAsia="MS Mincho" w:cs="Arial"/>
                <w:lang w:eastAsia="ja-JP"/>
              </w:rPr>
            </w:pPr>
            <w:r w:rsidRPr="008711EA">
              <w:rPr>
                <w:rFonts w:cs="Arial"/>
                <w:lang w:eastAsia="ja-JP"/>
              </w:rPr>
              <w:t xml:space="preserve">E-RAB </w:t>
            </w:r>
            <w:r w:rsidRPr="008711EA">
              <w:rPr>
                <w:rFonts w:cs="Arial"/>
                <w:lang w:eastAsia="zh-CN"/>
              </w:rPr>
              <w:t xml:space="preserve">Failed to </w:t>
            </w:r>
            <w:r w:rsidRPr="008711EA">
              <w:rPr>
                <w:rFonts w:cs="Arial"/>
                <w:lang w:eastAsia="ja-JP"/>
              </w:rPr>
              <w:t>Setup List</w:t>
            </w:r>
          </w:p>
        </w:tc>
        <w:tc>
          <w:tcPr>
            <w:tcW w:w="1248" w:type="dxa"/>
          </w:tcPr>
          <w:p w14:paraId="007EA04B" w14:textId="77777777" w:rsidR="008A54B1" w:rsidRPr="008711EA" w:rsidRDefault="008A54B1" w:rsidP="008A54B1">
            <w:pPr>
              <w:pStyle w:val="TAL"/>
              <w:rPr>
                <w:rFonts w:cs="Arial"/>
                <w:lang w:eastAsia="zh-CN"/>
              </w:rPr>
            </w:pPr>
            <w:r w:rsidRPr="008711EA">
              <w:rPr>
                <w:rFonts w:cs="Arial"/>
                <w:lang w:eastAsia="zh-CN"/>
              </w:rPr>
              <w:t>O</w:t>
            </w:r>
          </w:p>
        </w:tc>
        <w:tc>
          <w:tcPr>
            <w:tcW w:w="1620" w:type="dxa"/>
          </w:tcPr>
          <w:p w14:paraId="14D814D9" w14:textId="77777777" w:rsidR="008A54B1" w:rsidRPr="008711EA" w:rsidRDefault="008A54B1" w:rsidP="008A54B1">
            <w:pPr>
              <w:pStyle w:val="TAL"/>
              <w:rPr>
                <w:rFonts w:cs="Arial"/>
                <w:lang w:eastAsia="ja-JP"/>
              </w:rPr>
            </w:pPr>
          </w:p>
        </w:tc>
        <w:tc>
          <w:tcPr>
            <w:tcW w:w="1260" w:type="dxa"/>
          </w:tcPr>
          <w:p w14:paraId="40A473C4" w14:textId="77777777" w:rsidR="008A54B1" w:rsidRPr="008711EA" w:rsidRDefault="008A54B1" w:rsidP="008A54B1">
            <w:pPr>
              <w:pStyle w:val="TF"/>
              <w:spacing w:after="0"/>
              <w:jc w:val="left"/>
              <w:rPr>
                <w:rFonts w:cs="Arial"/>
                <w:b w:val="0"/>
                <w:lang w:eastAsia="ja-JP"/>
              </w:rPr>
            </w:pPr>
            <w:r w:rsidRPr="008711EA">
              <w:rPr>
                <w:rFonts w:cs="Arial"/>
                <w:b w:val="0"/>
                <w:bCs/>
                <w:sz w:val="18"/>
                <w:szCs w:val="18"/>
                <w:lang w:eastAsia="ja-JP"/>
              </w:rPr>
              <w:t xml:space="preserve">E-RAB List </w:t>
            </w:r>
            <w:r w:rsidRPr="008711EA">
              <w:rPr>
                <w:rFonts w:cs="Arial"/>
                <w:b w:val="0"/>
                <w:bCs/>
                <w:sz w:val="18"/>
                <w:szCs w:val="18"/>
                <w:lang w:eastAsia="ja-JP"/>
              </w:rPr>
              <w:br/>
            </w:r>
            <w:r w:rsidRPr="008711EA">
              <w:rPr>
                <w:rFonts w:cs="Arial"/>
                <w:b w:val="0"/>
                <w:sz w:val="18"/>
                <w:szCs w:val="18"/>
                <w:lang w:eastAsia="ja-JP"/>
              </w:rPr>
              <w:t>9.2.1.36</w:t>
            </w:r>
          </w:p>
        </w:tc>
        <w:tc>
          <w:tcPr>
            <w:tcW w:w="1402" w:type="dxa"/>
          </w:tcPr>
          <w:p w14:paraId="7FFA0E9D" w14:textId="77777777" w:rsidR="008A54B1" w:rsidRPr="008711EA" w:rsidRDefault="008A54B1" w:rsidP="008A54B1">
            <w:pPr>
              <w:pStyle w:val="TF"/>
              <w:spacing w:after="0"/>
              <w:jc w:val="left"/>
              <w:rPr>
                <w:rFonts w:cs="Arial"/>
                <w:b w:val="0"/>
                <w:sz w:val="18"/>
                <w:szCs w:val="18"/>
                <w:lang w:eastAsia="ja-JP"/>
              </w:rPr>
            </w:pPr>
            <w:r w:rsidRPr="008711EA">
              <w:rPr>
                <w:rFonts w:cs="Arial"/>
                <w:b w:val="0"/>
                <w:sz w:val="18"/>
                <w:szCs w:val="18"/>
                <w:lang w:eastAsia="ja-JP"/>
              </w:rPr>
              <w:t xml:space="preserve">A value for </w:t>
            </w:r>
            <w:r w:rsidRPr="008711EA">
              <w:rPr>
                <w:rFonts w:cs="Arial"/>
                <w:b w:val="0"/>
                <w:i/>
                <w:iCs/>
                <w:sz w:val="18"/>
                <w:szCs w:val="18"/>
                <w:lang w:eastAsia="ja-JP"/>
              </w:rPr>
              <w:t xml:space="preserve">E-RAB ID </w:t>
            </w:r>
            <w:r w:rsidRPr="008711EA">
              <w:rPr>
                <w:rFonts w:cs="Arial"/>
                <w:b w:val="0"/>
                <w:sz w:val="18"/>
                <w:szCs w:val="18"/>
                <w:lang w:eastAsia="ja-JP"/>
              </w:rPr>
              <w:t>shall only be present once in</w:t>
            </w:r>
            <w:r w:rsidRPr="008711EA">
              <w:rPr>
                <w:rFonts w:cs="Arial"/>
                <w:b w:val="0"/>
                <w:i/>
                <w:sz w:val="18"/>
                <w:szCs w:val="18"/>
                <w:lang w:eastAsia="ja-JP"/>
              </w:rPr>
              <w:t xml:space="preserve"> E-RAB Setup List </w:t>
            </w:r>
            <w:r w:rsidRPr="008711EA">
              <w:rPr>
                <w:rFonts w:cs="Arial"/>
                <w:b w:val="0"/>
                <w:iCs/>
                <w:sz w:val="18"/>
                <w:szCs w:val="18"/>
                <w:lang w:eastAsia="ja-JP"/>
              </w:rPr>
              <w:t xml:space="preserve">IE and </w:t>
            </w:r>
            <w:r w:rsidRPr="008711EA">
              <w:rPr>
                <w:rFonts w:cs="Arial"/>
                <w:b w:val="0"/>
                <w:i/>
                <w:sz w:val="18"/>
                <w:szCs w:val="18"/>
                <w:lang w:eastAsia="ja-JP"/>
              </w:rPr>
              <w:t>E-RAB Failed to Setup List</w:t>
            </w:r>
            <w:r w:rsidRPr="008711EA">
              <w:rPr>
                <w:rFonts w:cs="Arial"/>
                <w:b w:val="0"/>
                <w:bCs/>
                <w:iCs/>
                <w:sz w:val="18"/>
                <w:szCs w:val="18"/>
                <w:lang w:eastAsia="ja-JP"/>
              </w:rPr>
              <w:t xml:space="preserve"> </w:t>
            </w:r>
            <w:r w:rsidRPr="008711EA">
              <w:rPr>
                <w:rFonts w:cs="Arial"/>
                <w:b w:val="0"/>
                <w:iCs/>
                <w:sz w:val="18"/>
                <w:szCs w:val="18"/>
                <w:lang w:eastAsia="ja-JP"/>
              </w:rPr>
              <w:t>IE.</w:t>
            </w:r>
          </w:p>
        </w:tc>
        <w:tc>
          <w:tcPr>
            <w:tcW w:w="1288" w:type="dxa"/>
          </w:tcPr>
          <w:p w14:paraId="370F8E7A" w14:textId="77777777" w:rsidR="008A54B1" w:rsidRPr="008711EA" w:rsidRDefault="008A54B1" w:rsidP="008A54B1">
            <w:pPr>
              <w:pStyle w:val="TAL"/>
              <w:jc w:val="center"/>
              <w:rPr>
                <w:rFonts w:eastAsia="宋体" w:cs="Arial"/>
                <w:lang w:eastAsia="zh-CN"/>
              </w:rPr>
            </w:pPr>
            <w:r w:rsidRPr="008711EA">
              <w:rPr>
                <w:rFonts w:cs="Arial"/>
                <w:lang w:eastAsia="zh-CN"/>
              </w:rPr>
              <w:t>YES</w:t>
            </w:r>
          </w:p>
        </w:tc>
        <w:tc>
          <w:tcPr>
            <w:tcW w:w="1274" w:type="dxa"/>
          </w:tcPr>
          <w:p w14:paraId="6AD9B875" w14:textId="77777777" w:rsidR="008A54B1" w:rsidRPr="008711EA" w:rsidRDefault="008A54B1" w:rsidP="008A54B1">
            <w:pPr>
              <w:pStyle w:val="TAL"/>
              <w:jc w:val="center"/>
              <w:rPr>
                <w:rFonts w:cs="Arial"/>
                <w:lang w:eastAsia="zh-CN"/>
              </w:rPr>
            </w:pPr>
            <w:r w:rsidRPr="008711EA">
              <w:rPr>
                <w:rFonts w:cs="Arial"/>
                <w:lang w:eastAsia="zh-CN"/>
              </w:rPr>
              <w:t>ignore</w:t>
            </w:r>
          </w:p>
        </w:tc>
      </w:tr>
      <w:tr w:rsidR="008A54B1" w:rsidRPr="008711EA" w14:paraId="6ED72471" w14:textId="77777777" w:rsidTr="006D0D17">
        <w:tc>
          <w:tcPr>
            <w:tcW w:w="2396" w:type="dxa"/>
          </w:tcPr>
          <w:p w14:paraId="646D11C7" w14:textId="77777777" w:rsidR="008A54B1" w:rsidRPr="008711EA" w:rsidRDefault="008A54B1" w:rsidP="008A54B1">
            <w:pPr>
              <w:pStyle w:val="TAL"/>
              <w:rPr>
                <w:rFonts w:eastAsia="MS Mincho" w:cs="Arial"/>
                <w:lang w:eastAsia="ja-JP"/>
              </w:rPr>
            </w:pPr>
            <w:r w:rsidRPr="008711EA">
              <w:rPr>
                <w:rFonts w:cs="Arial"/>
                <w:lang w:eastAsia="ja-JP"/>
              </w:rPr>
              <w:t>Criticality Diagnostics</w:t>
            </w:r>
          </w:p>
        </w:tc>
        <w:tc>
          <w:tcPr>
            <w:tcW w:w="1248" w:type="dxa"/>
          </w:tcPr>
          <w:p w14:paraId="474FDCF4" w14:textId="77777777" w:rsidR="008A54B1" w:rsidRPr="008711EA" w:rsidRDefault="008A54B1" w:rsidP="008A54B1">
            <w:pPr>
              <w:pStyle w:val="TAL"/>
              <w:rPr>
                <w:rFonts w:eastAsia="MS Mincho" w:cs="Arial"/>
                <w:lang w:eastAsia="ja-JP"/>
              </w:rPr>
            </w:pPr>
            <w:r w:rsidRPr="008711EA">
              <w:rPr>
                <w:rFonts w:cs="Arial"/>
                <w:lang w:eastAsia="ja-JP"/>
              </w:rPr>
              <w:t>O</w:t>
            </w:r>
          </w:p>
        </w:tc>
        <w:tc>
          <w:tcPr>
            <w:tcW w:w="1620" w:type="dxa"/>
          </w:tcPr>
          <w:p w14:paraId="5DDC586D" w14:textId="77777777" w:rsidR="008A54B1" w:rsidRPr="008711EA" w:rsidRDefault="008A54B1" w:rsidP="008A54B1">
            <w:pPr>
              <w:pStyle w:val="TAL"/>
              <w:rPr>
                <w:rFonts w:cs="Arial"/>
                <w:lang w:eastAsia="ja-JP"/>
              </w:rPr>
            </w:pPr>
          </w:p>
        </w:tc>
        <w:tc>
          <w:tcPr>
            <w:tcW w:w="1260" w:type="dxa"/>
          </w:tcPr>
          <w:p w14:paraId="69393AFE" w14:textId="77777777" w:rsidR="008A54B1" w:rsidRPr="008711EA" w:rsidRDefault="008A54B1" w:rsidP="008A54B1">
            <w:pPr>
              <w:pStyle w:val="TAL"/>
              <w:jc w:val="center"/>
              <w:rPr>
                <w:rFonts w:cs="Arial"/>
                <w:lang w:eastAsia="ja-JP"/>
              </w:rPr>
            </w:pPr>
            <w:r w:rsidRPr="008711EA">
              <w:rPr>
                <w:rFonts w:cs="Arial"/>
                <w:lang w:eastAsia="ja-JP"/>
              </w:rPr>
              <w:t>9.2.1.21</w:t>
            </w:r>
          </w:p>
        </w:tc>
        <w:tc>
          <w:tcPr>
            <w:tcW w:w="1402" w:type="dxa"/>
          </w:tcPr>
          <w:p w14:paraId="5399039B" w14:textId="77777777" w:rsidR="008A54B1" w:rsidRPr="008711EA" w:rsidRDefault="008A54B1" w:rsidP="008A54B1">
            <w:pPr>
              <w:pStyle w:val="TAL"/>
              <w:rPr>
                <w:rFonts w:cs="Arial"/>
                <w:lang w:eastAsia="ja-JP"/>
              </w:rPr>
            </w:pPr>
          </w:p>
        </w:tc>
        <w:tc>
          <w:tcPr>
            <w:tcW w:w="1288" w:type="dxa"/>
          </w:tcPr>
          <w:p w14:paraId="302C2947" w14:textId="77777777" w:rsidR="008A54B1" w:rsidRPr="008711EA" w:rsidRDefault="008A54B1" w:rsidP="008A54B1">
            <w:pPr>
              <w:pStyle w:val="TAR"/>
              <w:jc w:val="center"/>
              <w:rPr>
                <w:rFonts w:eastAsia="MS Mincho" w:cs="Arial"/>
                <w:lang w:eastAsia="ja-JP"/>
              </w:rPr>
            </w:pPr>
            <w:r w:rsidRPr="008711EA">
              <w:rPr>
                <w:rFonts w:cs="Arial"/>
                <w:lang w:eastAsia="ja-JP"/>
              </w:rPr>
              <w:t>YES</w:t>
            </w:r>
          </w:p>
        </w:tc>
        <w:tc>
          <w:tcPr>
            <w:tcW w:w="1274" w:type="dxa"/>
          </w:tcPr>
          <w:p w14:paraId="293845B6" w14:textId="77777777" w:rsidR="008A54B1" w:rsidRPr="008711EA" w:rsidRDefault="008A54B1" w:rsidP="008A54B1">
            <w:pPr>
              <w:pStyle w:val="TAR"/>
              <w:jc w:val="center"/>
              <w:rPr>
                <w:rFonts w:cs="Arial"/>
                <w:lang w:eastAsia="ja-JP"/>
              </w:rPr>
            </w:pPr>
            <w:r w:rsidRPr="008711EA">
              <w:rPr>
                <w:rFonts w:cs="Arial"/>
                <w:lang w:eastAsia="ja-JP"/>
              </w:rPr>
              <w:t>ignore</w:t>
            </w:r>
          </w:p>
        </w:tc>
      </w:tr>
    </w:tbl>
    <w:p w14:paraId="4E9DEE46" w14:textId="77777777" w:rsidR="003A40A0" w:rsidRPr="008711EA" w:rsidRDefault="003A40A0" w:rsidP="003A40A0">
      <w:pPr>
        <w:rPr>
          <w:lang w:eastAsia="zh-CN"/>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0A0" w:rsidRPr="008711EA" w14:paraId="5F2FC4FC" w14:textId="77777777" w:rsidTr="006D0D17">
        <w:tc>
          <w:tcPr>
            <w:tcW w:w="3686" w:type="dxa"/>
          </w:tcPr>
          <w:p w14:paraId="1BCACA93" w14:textId="77777777" w:rsidR="003A40A0" w:rsidRPr="008711EA" w:rsidRDefault="003A40A0" w:rsidP="006D0D17">
            <w:pPr>
              <w:pStyle w:val="TAH"/>
              <w:rPr>
                <w:rFonts w:cs="Arial"/>
                <w:lang w:eastAsia="ja-JP"/>
              </w:rPr>
            </w:pPr>
            <w:r w:rsidRPr="008711EA">
              <w:rPr>
                <w:rFonts w:cs="Arial"/>
                <w:lang w:eastAsia="ja-JP"/>
              </w:rPr>
              <w:t>Range bound</w:t>
            </w:r>
          </w:p>
        </w:tc>
        <w:tc>
          <w:tcPr>
            <w:tcW w:w="5670" w:type="dxa"/>
          </w:tcPr>
          <w:p w14:paraId="4DCA2665" w14:textId="77777777" w:rsidR="003A40A0" w:rsidRPr="008711EA" w:rsidRDefault="003A40A0" w:rsidP="006D0D17">
            <w:pPr>
              <w:pStyle w:val="TAH"/>
              <w:rPr>
                <w:rFonts w:cs="Arial"/>
                <w:lang w:eastAsia="ja-JP"/>
              </w:rPr>
            </w:pPr>
            <w:r w:rsidRPr="008711EA">
              <w:rPr>
                <w:rFonts w:cs="Arial"/>
                <w:lang w:eastAsia="ja-JP"/>
              </w:rPr>
              <w:t>Explanation</w:t>
            </w:r>
          </w:p>
        </w:tc>
      </w:tr>
      <w:tr w:rsidR="003A40A0" w:rsidRPr="008711EA" w14:paraId="625F4140" w14:textId="77777777" w:rsidTr="006D0D17">
        <w:tc>
          <w:tcPr>
            <w:tcW w:w="3686" w:type="dxa"/>
          </w:tcPr>
          <w:p w14:paraId="46A4DEA6" w14:textId="77777777" w:rsidR="003A40A0" w:rsidRPr="008711EA" w:rsidRDefault="003A40A0" w:rsidP="006D0D17">
            <w:pPr>
              <w:pStyle w:val="TAL"/>
              <w:rPr>
                <w:rFonts w:cs="Arial"/>
                <w:lang w:eastAsia="ja-JP"/>
              </w:rPr>
            </w:pPr>
            <w:r w:rsidRPr="008711EA">
              <w:rPr>
                <w:rFonts w:cs="Arial"/>
                <w:lang w:eastAsia="ja-JP"/>
              </w:rPr>
              <w:t>maxnoofE-RABs</w:t>
            </w:r>
          </w:p>
        </w:tc>
        <w:tc>
          <w:tcPr>
            <w:tcW w:w="5670" w:type="dxa"/>
          </w:tcPr>
          <w:p w14:paraId="3DFE5DBF" w14:textId="77777777" w:rsidR="003A40A0" w:rsidRPr="008711EA" w:rsidRDefault="003A40A0" w:rsidP="006D0D17">
            <w:pPr>
              <w:pStyle w:val="TAL"/>
              <w:rPr>
                <w:rFonts w:cs="Arial"/>
                <w:lang w:eastAsia="ja-JP"/>
              </w:rPr>
            </w:pPr>
            <w:r w:rsidRPr="008711EA">
              <w:rPr>
                <w:rFonts w:cs="Arial"/>
                <w:lang w:eastAsia="ja-JP"/>
              </w:rPr>
              <w:t xml:space="preserve">Maximum no. of E-RAB allowed towards one UE, the maximum value is 256. </w:t>
            </w:r>
          </w:p>
        </w:tc>
      </w:tr>
    </w:tbl>
    <w:p w14:paraId="7B571E6C" w14:textId="77777777" w:rsidR="003A40A0" w:rsidRPr="008711EA" w:rsidRDefault="003A40A0" w:rsidP="003A40A0">
      <w:pPr>
        <w:rPr>
          <w:lang w:eastAsia="zh-CN"/>
        </w:rPr>
      </w:pPr>
    </w:p>
    <w:p w14:paraId="40426BB9" w14:textId="77777777" w:rsidR="00C6055A" w:rsidRDefault="00C6055A" w:rsidP="0005665E"/>
    <w:p w14:paraId="4885110D" w14:textId="77777777" w:rsidR="00E563B5" w:rsidRDefault="00E563B5" w:rsidP="0005665E"/>
    <w:p w14:paraId="005BA945" w14:textId="6C18D31B" w:rsidR="00E563B5" w:rsidRPr="0012225B" w:rsidRDefault="00C411CC" w:rsidP="00E563B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9th</w:t>
      </w:r>
      <w:r w:rsidR="00E563B5" w:rsidRPr="0012225B">
        <w:rPr>
          <w:rFonts w:eastAsia="宋体"/>
          <w:bCs/>
          <w:i/>
          <w:sz w:val="22"/>
          <w:szCs w:val="22"/>
          <w:vertAlign w:val="superscript"/>
          <w:lang w:eastAsia="zh-CN"/>
        </w:rPr>
        <w:t xml:space="preserve"> </w:t>
      </w:r>
      <w:r w:rsidR="00E563B5" w:rsidRPr="0012225B">
        <w:rPr>
          <w:rFonts w:eastAsia="宋体"/>
          <w:bCs/>
          <w:i/>
          <w:sz w:val="22"/>
          <w:szCs w:val="22"/>
          <w:lang w:eastAsia="zh-CN"/>
        </w:rPr>
        <w:t>CHANGE</w:t>
      </w:r>
    </w:p>
    <w:p w14:paraId="33EC03D4" w14:textId="77777777" w:rsidR="00E563B5" w:rsidRPr="008711EA" w:rsidRDefault="00E563B5" w:rsidP="0005665E"/>
    <w:p w14:paraId="66D30104" w14:textId="77777777" w:rsidR="0005665E" w:rsidRPr="008711EA" w:rsidRDefault="0005665E" w:rsidP="0005665E">
      <w:pPr>
        <w:pStyle w:val="4"/>
      </w:pPr>
      <w:bookmarkStart w:id="493" w:name="_Toc20953637"/>
      <w:bookmarkStart w:id="494" w:name="_Toc29390814"/>
      <w:bookmarkStart w:id="495" w:name="_Toc36551551"/>
      <w:bookmarkStart w:id="496" w:name="_Toc45831767"/>
      <w:bookmarkStart w:id="497" w:name="_Toc51762720"/>
      <w:bookmarkStart w:id="498" w:name="_Toc64381772"/>
      <w:bookmarkStart w:id="499" w:name="_Toc73964290"/>
      <w:bookmarkStart w:id="500" w:name="_Toc81228919"/>
      <w:r w:rsidRPr="008711EA">
        <w:lastRenderedPageBreak/>
        <w:t>9.1.5.4</w:t>
      </w:r>
      <w:r w:rsidRPr="008711EA">
        <w:tab/>
        <w:t>HANDOVER REQUEST</w:t>
      </w:r>
      <w:bookmarkEnd w:id="493"/>
      <w:bookmarkEnd w:id="494"/>
      <w:bookmarkEnd w:id="495"/>
      <w:bookmarkEnd w:id="496"/>
      <w:bookmarkEnd w:id="497"/>
      <w:bookmarkEnd w:id="498"/>
      <w:bookmarkEnd w:id="499"/>
      <w:bookmarkEnd w:id="500"/>
    </w:p>
    <w:p w14:paraId="47DAD204" w14:textId="77777777" w:rsidR="0005665E" w:rsidRPr="008711EA" w:rsidRDefault="0005665E" w:rsidP="0005665E">
      <w:pPr>
        <w:keepNext/>
      </w:pPr>
      <w:r w:rsidRPr="008711EA">
        <w:t>This message is sent by the MME to the target eNB to request the preparation of resources.</w:t>
      </w:r>
    </w:p>
    <w:p w14:paraId="30B7BBF2" w14:textId="77777777" w:rsidR="0005665E" w:rsidRPr="008711EA" w:rsidRDefault="0005665E" w:rsidP="0005665E">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05665E" w:rsidRPr="008711EA" w14:paraId="46DB073C" w14:textId="77777777" w:rsidTr="006D0D17">
        <w:tc>
          <w:tcPr>
            <w:tcW w:w="2578" w:type="dxa"/>
          </w:tcPr>
          <w:p w14:paraId="13B1FA40" w14:textId="77777777" w:rsidR="0005665E" w:rsidRPr="008711EA" w:rsidRDefault="0005665E" w:rsidP="006D0D17">
            <w:pPr>
              <w:pStyle w:val="TAH"/>
              <w:rPr>
                <w:rFonts w:cs="Arial"/>
                <w:lang w:eastAsia="ja-JP"/>
              </w:rPr>
            </w:pPr>
            <w:r w:rsidRPr="008711EA">
              <w:rPr>
                <w:rFonts w:cs="Arial"/>
                <w:lang w:eastAsia="ja-JP"/>
              </w:rPr>
              <w:lastRenderedPageBreak/>
              <w:t>IE/Group Name</w:t>
            </w:r>
          </w:p>
        </w:tc>
        <w:tc>
          <w:tcPr>
            <w:tcW w:w="1104" w:type="dxa"/>
          </w:tcPr>
          <w:p w14:paraId="2DDA19BB" w14:textId="77777777" w:rsidR="0005665E" w:rsidRPr="008711EA" w:rsidRDefault="0005665E" w:rsidP="006D0D17">
            <w:pPr>
              <w:pStyle w:val="TAH"/>
              <w:rPr>
                <w:rFonts w:cs="Arial"/>
                <w:lang w:eastAsia="ja-JP"/>
              </w:rPr>
            </w:pPr>
            <w:r w:rsidRPr="008711EA">
              <w:rPr>
                <w:rFonts w:cs="Arial"/>
                <w:lang w:eastAsia="ja-JP"/>
              </w:rPr>
              <w:t>Presence</w:t>
            </w:r>
          </w:p>
        </w:tc>
        <w:tc>
          <w:tcPr>
            <w:tcW w:w="1346" w:type="dxa"/>
          </w:tcPr>
          <w:p w14:paraId="2319E26B" w14:textId="77777777" w:rsidR="0005665E" w:rsidRPr="008711EA" w:rsidRDefault="0005665E" w:rsidP="006D0D17">
            <w:pPr>
              <w:pStyle w:val="TAH"/>
              <w:rPr>
                <w:rFonts w:cs="Arial"/>
                <w:lang w:eastAsia="ja-JP"/>
              </w:rPr>
            </w:pPr>
            <w:r w:rsidRPr="008711EA">
              <w:rPr>
                <w:rFonts w:cs="Arial"/>
                <w:lang w:eastAsia="ja-JP"/>
              </w:rPr>
              <w:t>Range</w:t>
            </w:r>
          </w:p>
        </w:tc>
        <w:tc>
          <w:tcPr>
            <w:tcW w:w="1260" w:type="dxa"/>
          </w:tcPr>
          <w:p w14:paraId="330FE14A" w14:textId="77777777" w:rsidR="0005665E" w:rsidRPr="008711EA" w:rsidRDefault="0005665E" w:rsidP="006D0D17">
            <w:pPr>
              <w:pStyle w:val="TAH"/>
              <w:rPr>
                <w:rFonts w:cs="Arial"/>
                <w:lang w:eastAsia="ja-JP"/>
              </w:rPr>
            </w:pPr>
            <w:r w:rsidRPr="008711EA">
              <w:rPr>
                <w:rFonts w:cs="Arial"/>
                <w:lang w:eastAsia="ja-JP"/>
              </w:rPr>
              <w:t>IE type and reference</w:t>
            </w:r>
          </w:p>
        </w:tc>
        <w:tc>
          <w:tcPr>
            <w:tcW w:w="1980" w:type="dxa"/>
          </w:tcPr>
          <w:p w14:paraId="03429320" w14:textId="77777777" w:rsidR="0005665E" w:rsidRPr="008711EA" w:rsidRDefault="0005665E" w:rsidP="006D0D17">
            <w:pPr>
              <w:pStyle w:val="TAH"/>
              <w:rPr>
                <w:rFonts w:cs="Arial"/>
                <w:lang w:eastAsia="ja-JP"/>
              </w:rPr>
            </w:pPr>
            <w:r w:rsidRPr="008711EA">
              <w:rPr>
                <w:rFonts w:cs="Arial"/>
                <w:lang w:eastAsia="ja-JP"/>
              </w:rPr>
              <w:t>Semantics description</w:t>
            </w:r>
          </w:p>
        </w:tc>
        <w:tc>
          <w:tcPr>
            <w:tcW w:w="1080" w:type="dxa"/>
          </w:tcPr>
          <w:p w14:paraId="2C12F1CB" w14:textId="77777777" w:rsidR="0005665E" w:rsidRPr="008711EA" w:rsidRDefault="0005665E" w:rsidP="006D0D17">
            <w:pPr>
              <w:pStyle w:val="TAH"/>
              <w:rPr>
                <w:rFonts w:cs="Arial"/>
                <w:b w:val="0"/>
                <w:lang w:eastAsia="ja-JP"/>
              </w:rPr>
            </w:pPr>
            <w:r w:rsidRPr="008711EA">
              <w:rPr>
                <w:rFonts w:cs="Arial"/>
                <w:lang w:eastAsia="ja-JP"/>
              </w:rPr>
              <w:t>Criticality</w:t>
            </w:r>
          </w:p>
        </w:tc>
        <w:tc>
          <w:tcPr>
            <w:tcW w:w="1137" w:type="dxa"/>
          </w:tcPr>
          <w:p w14:paraId="6DD2B0F1" w14:textId="77777777" w:rsidR="0005665E" w:rsidRPr="008711EA" w:rsidRDefault="0005665E" w:rsidP="006D0D17">
            <w:pPr>
              <w:pStyle w:val="TAH"/>
              <w:rPr>
                <w:rFonts w:cs="Arial"/>
                <w:b w:val="0"/>
                <w:lang w:eastAsia="ja-JP"/>
              </w:rPr>
            </w:pPr>
            <w:r w:rsidRPr="008711EA">
              <w:rPr>
                <w:rFonts w:cs="Arial"/>
                <w:lang w:eastAsia="ja-JP"/>
              </w:rPr>
              <w:t>Assigned Criticality</w:t>
            </w:r>
          </w:p>
        </w:tc>
      </w:tr>
      <w:tr w:rsidR="0005665E" w:rsidRPr="008711EA" w14:paraId="30F02A65" w14:textId="77777777" w:rsidTr="006D0D17">
        <w:tc>
          <w:tcPr>
            <w:tcW w:w="2578" w:type="dxa"/>
          </w:tcPr>
          <w:p w14:paraId="5BB16209" w14:textId="77777777" w:rsidR="0005665E" w:rsidRPr="008711EA" w:rsidRDefault="0005665E" w:rsidP="006D0D17">
            <w:pPr>
              <w:pStyle w:val="TAL"/>
              <w:rPr>
                <w:rFonts w:cs="Arial"/>
                <w:lang w:eastAsia="ja-JP"/>
              </w:rPr>
            </w:pPr>
            <w:r w:rsidRPr="008711EA">
              <w:rPr>
                <w:rFonts w:cs="Arial"/>
                <w:lang w:eastAsia="ja-JP"/>
              </w:rPr>
              <w:t>Message Type</w:t>
            </w:r>
          </w:p>
        </w:tc>
        <w:tc>
          <w:tcPr>
            <w:tcW w:w="1104" w:type="dxa"/>
          </w:tcPr>
          <w:p w14:paraId="3F0AD9EC"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1E5706BB" w14:textId="77777777" w:rsidR="0005665E" w:rsidRPr="008711EA" w:rsidRDefault="0005665E" w:rsidP="006D0D17">
            <w:pPr>
              <w:pStyle w:val="TAL"/>
              <w:rPr>
                <w:rFonts w:cs="Arial"/>
                <w:lang w:eastAsia="ja-JP"/>
              </w:rPr>
            </w:pPr>
          </w:p>
        </w:tc>
        <w:tc>
          <w:tcPr>
            <w:tcW w:w="1260" w:type="dxa"/>
          </w:tcPr>
          <w:p w14:paraId="0BA9FF2A" w14:textId="77777777" w:rsidR="0005665E" w:rsidRPr="008711EA" w:rsidRDefault="0005665E" w:rsidP="006D0D17">
            <w:pPr>
              <w:pStyle w:val="TAL"/>
              <w:rPr>
                <w:rFonts w:cs="Arial"/>
                <w:lang w:eastAsia="ja-JP"/>
              </w:rPr>
            </w:pPr>
            <w:r w:rsidRPr="008711EA">
              <w:rPr>
                <w:rFonts w:cs="Arial"/>
                <w:lang w:eastAsia="ja-JP"/>
              </w:rPr>
              <w:t>9.2.1.1</w:t>
            </w:r>
          </w:p>
        </w:tc>
        <w:tc>
          <w:tcPr>
            <w:tcW w:w="1980" w:type="dxa"/>
          </w:tcPr>
          <w:p w14:paraId="13AEAFD3" w14:textId="77777777" w:rsidR="0005665E" w:rsidRPr="008711EA" w:rsidRDefault="0005665E" w:rsidP="006D0D17">
            <w:pPr>
              <w:pStyle w:val="TAL"/>
              <w:rPr>
                <w:rFonts w:cs="Arial"/>
                <w:lang w:eastAsia="ja-JP"/>
              </w:rPr>
            </w:pPr>
          </w:p>
        </w:tc>
        <w:tc>
          <w:tcPr>
            <w:tcW w:w="1080" w:type="dxa"/>
          </w:tcPr>
          <w:p w14:paraId="2F9BE2A8"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0A5318EE"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61528935" w14:textId="77777777" w:rsidTr="006D0D17">
        <w:tc>
          <w:tcPr>
            <w:tcW w:w="2578" w:type="dxa"/>
          </w:tcPr>
          <w:p w14:paraId="0897268F" w14:textId="77777777" w:rsidR="0005665E" w:rsidRPr="008711EA" w:rsidRDefault="0005665E" w:rsidP="006D0D1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29AEE277"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3532B0A5" w14:textId="77777777" w:rsidR="0005665E" w:rsidRPr="008711EA" w:rsidRDefault="0005665E" w:rsidP="006D0D17">
            <w:pPr>
              <w:pStyle w:val="TAL"/>
              <w:rPr>
                <w:rFonts w:cs="Arial"/>
                <w:lang w:eastAsia="ja-JP"/>
              </w:rPr>
            </w:pPr>
          </w:p>
        </w:tc>
        <w:tc>
          <w:tcPr>
            <w:tcW w:w="1260" w:type="dxa"/>
          </w:tcPr>
          <w:p w14:paraId="74AF735E" w14:textId="77777777" w:rsidR="0005665E" w:rsidRPr="008711EA" w:rsidRDefault="0005665E" w:rsidP="006D0D17">
            <w:pPr>
              <w:pStyle w:val="TAL"/>
              <w:rPr>
                <w:rFonts w:cs="Arial"/>
                <w:lang w:eastAsia="ja-JP"/>
              </w:rPr>
            </w:pPr>
            <w:r w:rsidRPr="008711EA">
              <w:rPr>
                <w:rFonts w:cs="Arial"/>
                <w:lang w:eastAsia="ja-JP"/>
              </w:rPr>
              <w:t>9.2.3.3</w:t>
            </w:r>
          </w:p>
        </w:tc>
        <w:tc>
          <w:tcPr>
            <w:tcW w:w="1980" w:type="dxa"/>
          </w:tcPr>
          <w:p w14:paraId="09E9DDA7" w14:textId="77777777" w:rsidR="0005665E" w:rsidRPr="008711EA" w:rsidRDefault="0005665E" w:rsidP="006D0D17">
            <w:pPr>
              <w:pStyle w:val="TAL"/>
              <w:rPr>
                <w:rFonts w:cs="Arial"/>
                <w:lang w:eastAsia="ja-JP"/>
              </w:rPr>
            </w:pPr>
          </w:p>
        </w:tc>
        <w:tc>
          <w:tcPr>
            <w:tcW w:w="1080" w:type="dxa"/>
          </w:tcPr>
          <w:p w14:paraId="6BE916EC"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682151F8"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3BD7493B" w14:textId="77777777" w:rsidTr="006D0D17">
        <w:tc>
          <w:tcPr>
            <w:tcW w:w="2578" w:type="dxa"/>
          </w:tcPr>
          <w:p w14:paraId="3666A898" w14:textId="77777777" w:rsidR="0005665E" w:rsidRPr="008711EA" w:rsidRDefault="0005665E" w:rsidP="006D0D17">
            <w:pPr>
              <w:pStyle w:val="TAL"/>
              <w:rPr>
                <w:rFonts w:cs="Arial"/>
                <w:lang w:eastAsia="ja-JP"/>
              </w:rPr>
            </w:pPr>
            <w:r w:rsidRPr="008711EA">
              <w:rPr>
                <w:rFonts w:cs="Arial"/>
                <w:lang w:eastAsia="ja-JP"/>
              </w:rPr>
              <w:t>Handover Type</w:t>
            </w:r>
          </w:p>
        </w:tc>
        <w:tc>
          <w:tcPr>
            <w:tcW w:w="1104" w:type="dxa"/>
          </w:tcPr>
          <w:p w14:paraId="1B5EB01B"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1A96A9F8" w14:textId="77777777" w:rsidR="0005665E" w:rsidRPr="008711EA" w:rsidRDefault="0005665E" w:rsidP="006D0D17">
            <w:pPr>
              <w:pStyle w:val="TAL"/>
              <w:rPr>
                <w:rFonts w:cs="Arial"/>
                <w:bCs/>
                <w:lang w:eastAsia="ja-JP"/>
              </w:rPr>
            </w:pPr>
          </w:p>
        </w:tc>
        <w:tc>
          <w:tcPr>
            <w:tcW w:w="1260" w:type="dxa"/>
          </w:tcPr>
          <w:p w14:paraId="21033E60" w14:textId="77777777" w:rsidR="0005665E" w:rsidRPr="008711EA" w:rsidRDefault="0005665E" w:rsidP="006D0D17">
            <w:pPr>
              <w:pStyle w:val="TAL"/>
              <w:rPr>
                <w:rFonts w:cs="Arial"/>
                <w:lang w:eastAsia="ja-JP"/>
              </w:rPr>
            </w:pPr>
            <w:r w:rsidRPr="008711EA">
              <w:rPr>
                <w:rFonts w:cs="Arial"/>
                <w:lang w:eastAsia="ja-JP"/>
              </w:rPr>
              <w:t>9.2.1.13</w:t>
            </w:r>
          </w:p>
        </w:tc>
        <w:tc>
          <w:tcPr>
            <w:tcW w:w="1980" w:type="dxa"/>
          </w:tcPr>
          <w:p w14:paraId="147CB3F5" w14:textId="77777777" w:rsidR="0005665E" w:rsidRPr="008711EA" w:rsidRDefault="0005665E" w:rsidP="006D0D17">
            <w:pPr>
              <w:pStyle w:val="TAL"/>
              <w:rPr>
                <w:rFonts w:cs="Arial"/>
                <w:lang w:eastAsia="ja-JP"/>
              </w:rPr>
            </w:pPr>
          </w:p>
        </w:tc>
        <w:tc>
          <w:tcPr>
            <w:tcW w:w="1080" w:type="dxa"/>
          </w:tcPr>
          <w:p w14:paraId="0F1071A2"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04E40D1A"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1F151D15" w14:textId="77777777" w:rsidTr="006D0D17">
        <w:tc>
          <w:tcPr>
            <w:tcW w:w="2578" w:type="dxa"/>
          </w:tcPr>
          <w:p w14:paraId="4D212B68" w14:textId="77777777" w:rsidR="0005665E" w:rsidRPr="008711EA" w:rsidRDefault="0005665E" w:rsidP="006D0D17">
            <w:pPr>
              <w:pStyle w:val="TAL"/>
              <w:rPr>
                <w:rFonts w:cs="Arial"/>
                <w:bCs/>
                <w:lang w:eastAsia="ja-JP"/>
              </w:rPr>
            </w:pPr>
            <w:r w:rsidRPr="008711EA">
              <w:rPr>
                <w:rFonts w:cs="Arial"/>
                <w:bCs/>
                <w:lang w:eastAsia="ja-JP"/>
              </w:rPr>
              <w:t>Cause</w:t>
            </w:r>
          </w:p>
        </w:tc>
        <w:tc>
          <w:tcPr>
            <w:tcW w:w="1104" w:type="dxa"/>
          </w:tcPr>
          <w:p w14:paraId="0C8B1FDB"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5051DDB0" w14:textId="77777777" w:rsidR="0005665E" w:rsidRPr="008711EA" w:rsidRDefault="0005665E" w:rsidP="006D0D17">
            <w:pPr>
              <w:pStyle w:val="TAL"/>
              <w:rPr>
                <w:rFonts w:cs="Arial"/>
                <w:lang w:eastAsia="ja-JP"/>
              </w:rPr>
            </w:pPr>
          </w:p>
        </w:tc>
        <w:tc>
          <w:tcPr>
            <w:tcW w:w="1260" w:type="dxa"/>
          </w:tcPr>
          <w:p w14:paraId="6FB28D90" w14:textId="77777777" w:rsidR="0005665E" w:rsidRPr="008711EA" w:rsidRDefault="0005665E" w:rsidP="006D0D17">
            <w:pPr>
              <w:pStyle w:val="TAL"/>
              <w:rPr>
                <w:rFonts w:cs="Arial"/>
                <w:lang w:eastAsia="ja-JP"/>
              </w:rPr>
            </w:pPr>
            <w:r w:rsidRPr="008711EA">
              <w:rPr>
                <w:rFonts w:cs="Arial"/>
                <w:lang w:eastAsia="ja-JP"/>
              </w:rPr>
              <w:t>9.2.1.3</w:t>
            </w:r>
          </w:p>
        </w:tc>
        <w:tc>
          <w:tcPr>
            <w:tcW w:w="1980" w:type="dxa"/>
          </w:tcPr>
          <w:p w14:paraId="2FEDCB58" w14:textId="77777777" w:rsidR="0005665E" w:rsidRPr="008711EA" w:rsidRDefault="0005665E" w:rsidP="006D0D17">
            <w:pPr>
              <w:pStyle w:val="TAL"/>
              <w:rPr>
                <w:rFonts w:cs="Arial"/>
                <w:lang w:eastAsia="ja-JP"/>
              </w:rPr>
            </w:pPr>
          </w:p>
        </w:tc>
        <w:tc>
          <w:tcPr>
            <w:tcW w:w="1080" w:type="dxa"/>
          </w:tcPr>
          <w:p w14:paraId="509EB686"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73CD1E6C" w14:textId="77777777" w:rsidR="0005665E" w:rsidRPr="008711EA" w:rsidRDefault="0005665E" w:rsidP="006D0D17">
            <w:pPr>
              <w:pStyle w:val="TAL"/>
              <w:jc w:val="center"/>
              <w:rPr>
                <w:rFonts w:cs="Arial"/>
                <w:lang w:eastAsia="ja-JP"/>
              </w:rPr>
            </w:pPr>
            <w:r w:rsidRPr="008711EA">
              <w:rPr>
                <w:rFonts w:cs="Arial"/>
                <w:lang w:eastAsia="ja-JP"/>
              </w:rPr>
              <w:t>ignore</w:t>
            </w:r>
          </w:p>
        </w:tc>
      </w:tr>
      <w:tr w:rsidR="0005665E" w:rsidRPr="008711EA" w14:paraId="4F07DF12" w14:textId="77777777" w:rsidTr="006D0D17">
        <w:tc>
          <w:tcPr>
            <w:tcW w:w="2578" w:type="dxa"/>
          </w:tcPr>
          <w:p w14:paraId="08096E3F" w14:textId="77777777" w:rsidR="0005665E" w:rsidRPr="008711EA" w:rsidRDefault="0005665E" w:rsidP="006D0D17">
            <w:pPr>
              <w:pStyle w:val="TAL"/>
              <w:rPr>
                <w:rFonts w:cs="Arial"/>
                <w:bCs/>
                <w:lang w:eastAsia="ja-JP"/>
              </w:rPr>
            </w:pPr>
            <w:r w:rsidRPr="008711EA">
              <w:rPr>
                <w:rFonts w:cs="Arial"/>
                <w:lang w:eastAsia="ja-JP"/>
              </w:rPr>
              <w:t>UE Aggregate Maximum Bit Rate</w:t>
            </w:r>
          </w:p>
        </w:tc>
        <w:tc>
          <w:tcPr>
            <w:tcW w:w="1104" w:type="dxa"/>
          </w:tcPr>
          <w:p w14:paraId="6CD72287"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1454855D" w14:textId="77777777" w:rsidR="0005665E" w:rsidRPr="008711EA" w:rsidRDefault="0005665E" w:rsidP="006D0D17">
            <w:pPr>
              <w:pStyle w:val="TAL"/>
              <w:rPr>
                <w:rFonts w:cs="Arial"/>
                <w:lang w:eastAsia="ja-JP"/>
              </w:rPr>
            </w:pPr>
          </w:p>
        </w:tc>
        <w:tc>
          <w:tcPr>
            <w:tcW w:w="1260" w:type="dxa"/>
          </w:tcPr>
          <w:p w14:paraId="098CFF0E" w14:textId="77777777" w:rsidR="0005665E" w:rsidRPr="008711EA" w:rsidRDefault="0005665E" w:rsidP="006D0D17">
            <w:pPr>
              <w:pStyle w:val="TAL"/>
              <w:rPr>
                <w:rFonts w:cs="Arial"/>
                <w:lang w:eastAsia="ja-JP"/>
              </w:rPr>
            </w:pPr>
            <w:r w:rsidRPr="008711EA">
              <w:rPr>
                <w:rFonts w:cs="Arial"/>
                <w:lang w:eastAsia="ja-JP"/>
              </w:rPr>
              <w:t>9.2.1.20</w:t>
            </w:r>
          </w:p>
        </w:tc>
        <w:tc>
          <w:tcPr>
            <w:tcW w:w="1980" w:type="dxa"/>
          </w:tcPr>
          <w:p w14:paraId="01216D65" w14:textId="77777777" w:rsidR="0005665E" w:rsidRPr="008711EA" w:rsidRDefault="0005665E" w:rsidP="006D0D17">
            <w:pPr>
              <w:pStyle w:val="TAL"/>
              <w:rPr>
                <w:rFonts w:cs="Arial"/>
                <w:lang w:eastAsia="ja-JP"/>
              </w:rPr>
            </w:pPr>
          </w:p>
        </w:tc>
        <w:tc>
          <w:tcPr>
            <w:tcW w:w="1080" w:type="dxa"/>
          </w:tcPr>
          <w:p w14:paraId="7A6E5CBB"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76E8761B"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7437EE1E" w14:textId="77777777" w:rsidTr="006D0D17">
        <w:tc>
          <w:tcPr>
            <w:tcW w:w="2578" w:type="dxa"/>
          </w:tcPr>
          <w:p w14:paraId="7C0599B7" w14:textId="77777777" w:rsidR="0005665E" w:rsidRPr="008711EA" w:rsidRDefault="0005665E" w:rsidP="006D0D17">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7DE6FC0F" w14:textId="77777777" w:rsidR="0005665E" w:rsidRPr="008711EA" w:rsidRDefault="0005665E" w:rsidP="006D0D17">
            <w:pPr>
              <w:pStyle w:val="TAL"/>
              <w:rPr>
                <w:rFonts w:cs="Arial"/>
                <w:lang w:eastAsia="ja-JP"/>
              </w:rPr>
            </w:pPr>
          </w:p>
        </w:tc>
        <w:tc>
          <w:tcPr>
            <w:tcW w:w="1346" w:type="dxa"/>
          </w:tcPr>
          <w:p w14:paraId="2160D1F3" w14:textId="77777777" w:rsidR="0005665E" w:rsidRPr="008711EA" w:rsidRDefault="0005665E" w:rsidP="006D0D17">
            <w:pPr>
              <w:pStyle w:val="TAL"/>
              <w:rPr>
                <w:rFonts w:cs="Arial"/>
                <w:i/>
                <w:iCs/>
                <w:szCs w:val="16"/>
                <w:lang w:eastAsia="ja-JP"/>
              </w:rPr>
            </w:pPr>
            <w:r w:rsidRPr="008711EA">
              <w:rPr>
                <w:rFonts w:cs="Arial"/>
                <w:i/>
                <w:iCs/>
                <w:lang w:eastAsia="ja-JP"/>
              </w:rPr>
              <w:t>1</w:t>
            </w:r>
          </w:p>
        </w:tc>
        <w:tc>
          <w:tcPr>
            <w:tcW w:w="1260" w:type="dxa"/>
          </w:tcPr>
          <w:p w14:paraId="1A630C8E" w14:textId="77777777" w:rsidR="0005665E" w:rsidRPr="008711EA" w:rsidRDefault="0005665E" w:rsidP="006D0D17">
            <w:pPr>
              <w:pStyle w:val="TAL"/>
              <w:rPr>
                <w:rFonts w:cs="Arial"/>
                <w:lang w:eastAsia="ja-JP"/>
              </w:rPr>
            </w:pPr>
          </w:p>
        </w:tc>
        <w:tc>
          <w:tcPr>
            <w:tcW w:w="1980" w:type="dxa"/>
          </w:tcPr>
          <w:p w14:paraId="64E55CAE" w14:textId="77777777" w:rsidR="0005665E" w:rsidRPr="008711EA" w:rsidRDefault="0005665E" w:rsidP="006D0D17">
            <w:pPr>
              <w:pStyle w:val="TF"/>
              <w:spacing w:before="60" w:after="60"/>
              <w:jc w:val="left"/>
              <w:rPr>
                <w:rFonts w:cs="Arial"/>
                <w:b w:val="0"/>
                <w:sz w:val="18"/>
                <w:szCs w:val="18"/>
                <w:lang w:eastAsia="ja-JP"/>
              </w:rPr>
            </w:pPr>
          </w:p>
        </w:tc>
        <w:tc>
          <w:tcPr>
            <w:tcW w:w="1080" w:type="dxa"/>
          </w:tcPr>
          <w:p w14:paraId="4E2168C9"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72BDBE3C"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28D3988A" w14:textId="77777777" w:rsidTr="006D0D17">
        <w:tc>
          <w:tcPr>
            <w:tcW w:w="2578" w:type="dxa"/>
          </w:tcPr>
          <w:p w14:paraId="20B6EB83" w14:textId="77777777" w:rsidR="0005665E" w:rsidRPr="008711EA" w:rsidRDefault="0005665E" w:rsidP="006D0D17">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2475C8BF" w14:textId="77777777" w:rsidR="0005665E" w:rsidRPr="008711EA" w:rsidRDefault="0005665E" w:rsidP="006D0D17">
            <w:pPr>
              <w:pStyle w:val="TAL"/>
              <w:rPr>
                <w:rFonts w:cs="Arial"/>
                <w:lang w:eastAsia="ja-JP"/>
              </w:rPr>
            </w:pPr>
          </w:p>
        </w:tc>
        <w:tc>
          <w:tcPr>
            <w:tcW w:w="1346" w:type="dxa"/>
          </w:tcPr>
          <w:p w14:paraId="55A31E27" w14:textId="77777777" w:rsidR="0005665E" w:rsidRPr="008711EA" w:rsidRDefault="0005665E" w:rsidP="006D0D17">
            <w:pPr>
              <w:pStyle w:val="TAL"/>
              <w:rPr>
                <w:rFonts w:cs="Arial"/>
                <w:i/>
                <w:lang w:eastAsia="ja-JP"/>
              </w:rPr>
            </w:pPr>
            <w:r w:rsidRPr="008711EA">
              <w:rPr>
                <w:rFonts w:cs="Arial"/>
                <w:i/>
                <w:lang w:eastAsia="ja-JP"/>
              </w:rPr>
              <w:t>1 .. &lt;maxnoofE-RABs&gt;</w:t>
            </w:r>
          </w:p>
        </w:tc>
        <w:tc>
          <w:tcPr>
            <w:tcW w:w="1260" w:type="dxa"/>
          </w:tcPr>
          <w:p w14:paraId="6DC8A50B" w14:textId="77777777" w:rsidR="0005665E" w:rsidRPr="008711EA" w:rsidRDefault="0005665E" w:rsidP="006D0D17">
            <w:pPr>
              <w:pStyle w:val="TAL"/>
              <w:rPr>
                <w:rFonts w:cs="Arial"/>
                <w:lang w:eastAsia="ja-JP"/>
              </w:rPr>
            </w:pPr>
          </w:p>
        </w:tc>
        <w:tc>
          <w:tcPr>
            <w:tcW w:w="1980" w:type="dxa"/>
          </w:tcPr>
          <w:p w14:paraId="45707FE5" w14:textId="77777777" w:rsidR="0005665E" w:rsidRPr="008711EA" w:rsidRDefault="0005665E" w:rsidP="006D0D17">
            <w:pPr>
              <w:pStyle w:val="TF"/>
              <w:spacing w:after="0"/>
              <w:jc w:val="left"/>
              <w:rPr>
                <w:rFonts w:cs="Arial"/>
                <w:b w:val="0"/>
                <w:sz w:val="18"/>
                <w:szCs w:val="18"/>
                <w:lang w:eastAsia="ja-JP"/>
              </w:rPr>
            </w:pPr>
          </w:p>
        </w:tc>
        <w:tc>
          <w:tcPr>
            <w:tcW w:w="1080" w:type="dxa"/>
          </w:tcPr>
          <w:p w14:paraId="07E7596C" w14:textId="77777777" w:rsidR="0005665E" w:rsidRPr="008711EA" w:rsidRDefault="0005665E" w:rsidP="006D0D17">
            <w:pPr>
              <w:pStyle w:val="TAC"/>
              <w:rPr>
                <w:rFonts w:cs="Arial"/>
                <w:lang w:eastAsia="ja-JP"/>
              </w:rPr>
            </w:pPr>
            <w:r w:rsidRPr="008711EA">
              <w:rPr>
                <w:rFonts w:cs="Arial"/>
                <w:lang w:eastAsia="ja-JP"/>
              </w:rPr>
              <w:t>EACH</w:t>
            </w:r>
          </w:p>
        </w:tc>
        <w:tc>
          <w:tcPr>
            <w:tcW w:w="1137" w:type="dxa"/>
          </w:tcPr>
          <w:p w14:paraId="515E46EB"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7CD0BD0C" w14:textId="77777777" w:rsidTr="006D0D17">
        <w:tc>
          <w:tcPr>
            <w:tcW w:w="2578" w:type="dxa"/>
          </w:tcPr>
          <w:p w14:paraId="588FA093" w14:textId="77777777" w:rsidR="0005665E" w:rsidRPr="008711EA" w:rsidRDefault="0005665E" w:rsidP="006D0D17">
            <w:pPr>
              <w:pStyle w:val="TAL"/>
              <w:ind w:left="284"/>
              <w:rPr>
                <w:rFonts w:eastAsia="MS Mincho" w:cs="Arial"/>
                <w:lang w:eastAsia="ja-JP"/>
              </w:rPr>
            </w:pPr>
            <w:r w:rsidRPr="008711EA">
              <w:rPr>
                <w:rFonts w:cs="Arial"/>
                <w:lang w:eastAsia="ja-JP"/>
              </w:rPr>
              <w:t xml:space="preserve">&gt;&gt;E-RAB ID </w:t>
            </w:r>
          </w:p>
        </w:tc>
        <w:tc>
          <w:tcPr>
            <w:tcW w:w="1104" w:type="dxa"/>
          </w:tcPr>
          <w:p w14:paraId="19101B52"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19F4CC31" w14:textId="77777777" w:rsidR="0005665E" w:rsidRPr="008711EA" w:rsidRDefault="0005665E" w:rsidP="006D0D17">
            <w:pPr>
              <w:pStyle w:val="TAL"/>
              <w:rPr>
                <w:rFonts w:cs="Arial"/>
                <w:lang w:eastAsia="ja-JP"/>
              </w:rPr>
            </w:pPr>
          </w:p>
        </w:tc>
        <w:tc>
          <w:tcPr>
            <w:tcW w:w="1260" w:type="dxa"/>
          </w:tcPr>
          <w:p w14:paraId="5F4A3E81" w14:textId="77777777" w:rsidR="0005665E" w:rsidRPr="008711EA" w:rsidRDefault="0005665E" w:rsidP="006D0D17">
            <w:pPr>
              <w:pStyle w:val="TAL"/>
              <w:rPr>
                <w:rFonts w:cs="Arial"/>
                <w:lang w:eastAsia="ja-JP"/>
              </w:rPr>
            </w:pPr>
            <w:r w:rsidRPr="008711EA">
              <w:rPr>
                <w:rFonts w:cs="Arial"/>
                <w:lang w:eastAsia="ja-JP"/>
              </w:rPr>
              <w:t>9.2.1.2</w:t>
            </w:r>
          </w:p>
        </w:tc>
        <w:tc>
          <w:tcPr>
            <w:tcW w:w="1980" w:type="dxa"/>
          </w:tcPr>
          <w:p w14:paraId="3E4CB860" w14:textId="77777777" w:rsidR="0005665E" w:rsidRPr="008711EA" w:rsidRDefault="0005665E" w:rsidP="006D0D17">
            <w:pPr>
              <w:pStyle w:val="TF"/>
              <w:spacing w:before="60" w:after="60"/>
              <w:jc w:val="left"/>
              <w:rPr>
                <w:rFonts w:cs="Arial"/>
                <w:b w:val="0"/>
                <w:sz w:val="18"/>
                <w:szCs w:val="18"/>
                <w:lang w:eastAsia="ja-JP"/>
              </w:rPr>
            </w:pPr>
          </w:p>
        </w:tc>
        <w:tc>
          <w:tcPr>
            <w:tcW w:w="1080" w:type="dxa"/>
          </w:tcPr>
          <w:p w14:paraId="204A08BA"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533D96D8" w14:textId="77777777" w:rsidR="0005665E" w:rsidRPr="008711EA" w:rsidRDefault="0005665E" w:rsidP="006D0D17">
            <w:pPr>
              <w:pStyle w:val="TAC"/>
              <w:rPr>
                <w:rFonts w:cs="Arial"/>
                <w:lang w:eastAsia="ja-JP"/>
              </w:rPr>
            </w:pPr>
          </w:p>
        </w:tc>
      </w:tr>
      <w:tr w:rsidR="0005665E" w:rsidRPr="008711EA" w14:paraId="593EC139" w14:textId="77777777" w:rsidTr="006D0D17">
        <w:tc>
          <w:tcPr>
            <w:tcW w:w="2578" w:type="dxa"/>
          </w:tcPr>
          <w:p w14:paraId="6EF17ABB" w14:textId="77777777" w:rsidR="0005665E" w:rsidRPr="008711EA" w:rsidRDefault="0005665E" w:rsidP="006D0D17">
            <w:pPr>
              <w:pStyle w:val="TAL"/>
              <w:ind w:left="284"/>
              <w:rPr>
                <w:rFonts w:eastAsia="MS Mincho" w:cs="Arial"/>
                <w:lang w:eastAsia="ja-JP"/>
              </w:rPr>
            </w:pPr>
            <w:r w:rsidRPr="008711EA">
              <w:rPr>
                <w:rFonts w:cs="Arial"/>
                <w:lang w:eastAsia="ja-JP"/>
              </w:rPr>
              <w:t>&gt;&gt;Transport Layer Address</w:t>
            </w:r>
          </w:p>
        </w:tc>
        <w:tc>
          <w:tcPr>
            <w:tcW w:w="1104" w:type="dxa"/>
          </w:tcPr>
          <w:p w14:paraId="40FE3E10"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749FB577" w14:textId="77777777" w:rsidR="0005665E" w:rsidRPr="008711EA" w:rsidRDefault="0005665E" w:rsidP="006D0D17">
            <w:pPr>
              <w:pStyle w:val="TAL"/>
              <w:rPr>
                <w:rFonts w:cs="Arial"/>
                <w:lang w:eastAsia="ja-JP"/>
              </w:rPr>
            </w:pPr>
          </w:p>
        </w:tc>
        <w:tc>
          <w:tcPr>
            <w:tcW w:w="1260" w:type="dxa"/>
          </w:tcPr>
          <w:p w14:paraId="2E018547" w14:textId="77777777" w:rsidR="0005665E" w:rsidRPr="008711EA" w:rsidRDefault="0005665E" w:rsidP="006D0D17">
            <w:pPr>
              <w:pStyle w:val="TAL"/>
              <w:rPr>
                <w:rFonts w:cs="Arial"/>
                <w:lang w:eastAsia="ja-JP"/>
              </w:rPr>
            </w:pPr>
            <w:r w:rsidRPr="008711EA">
              <w:rPr>
                <w:rFonts w:cs="Arial"/>
                <w:lang w:eastAsia="ja-JP"/>
              </w:rPr>
              <w:t>9.2.2.1</w:t>
            </w:r>
          </w:p>
        </w:tc>
        <w:tc>
          <w:tcPr>
            <w:tcW w:w="1980" w:type="dxa"/>
          </w:tcPr>
          <w:p w14:paraId="0B62AFC4" w14:textId="77777777" w:rsidR="0005665E" w:rsidRPr="008711EA" w:rsidRDefault="0005665E" w:rsidP="006D0D17">
            <w:pPr>
              <w:pStyle w:val="TF"/>
              <w:spacing w:before="60" w:after="60"/>
              <w:jc w:val="left"/>
              <w:rPr>
                <w:rFonts w:cs="Arial"/>
                <w:b w:val="0"/>
                <w:sz w:val="18"/>
                <w:szCs w:val="18"/>
                <w:lang w:eastAsia="ja-JP"/>
              </w:rPr>
            </w:pPr>
          </w:p>
        </w:tc>
        <w:tc>
          <w:tcPr>
            <w:tcW w:w="1080" w:type="dxa"/>
          </w:tcPr>
          <w:p w14:paraId="63FDA3CE"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1481F91E" w14:textId="77777777" w:rsidR="0005665E" w:rsidRPr="008711EA" w:rsidRDefault="0005665E" w:rsidP="006D0D17">
            <w:pPr>
              <w:pStyle w:val="TAC"/>
              <w:rPr>
                <w:rFonts w:cs="Arial"/>
                <w:lang w:eastAsia="ja-JP"/>
              </w:rPr>
            </w:pPr>
          </w:p>
        </w:tc>
      </w:tr>
      <w:tr w:rsidR="0005665E" w:rsidRPr="008711EA" w14:paraId="113CB80E" w14:textId="77777777" w:rsidTr="006D0D17">
        <w:tc>
          <w:tcPr>
            <w:tcW w:w="2578" w:type="dxa"/>
          </w:tcPr>
          <w:p w14:paraId="578792EE" w14:textId="77777777" w:rsidR="0005665E" w:rsidRPr="008711EA" w:rsidRDefault="0005665E" w:rsidP="006D0D17">
            <w:pPr>
              <w:pStyle w:val="TAL"/>
              <w:ind w:left="284"/>
              <w:rPr>
                <w:rFonts w:eastAsia="MS Mincho" w:cs="Arial"/>
                <w:lang w:eastAsia="ja-JP"/>
              </w:rPr>
            </w:pPr>
            <w:r w:rsidRPr="008711EA">
              <w:rPr>
                <w:rFonts w:cs="Arial"/>
                <w:lang w:eastAsia="ja-JP"/>
              </w:rPr>
              <w:t>&gt;&gt;GTP-TEID</w:t>
            </w:r>
          </w:p>
        </w:tc>
        <w:tc>
          <w:tcPr>
            <w:tcW w:w="1104" w:type="dxa"/>
          </w:tcPr>
          <w:p w14:paraId="071C8B88"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6D21966D" w14:textId="77777777" w:rsidR="0005665E" w:rsidRPr="008711EA" w:rsidRDefault="0005665E" w:rsidP="006D0D17">
            <w:pPr>
              <w:pStyle w:val="TAL"/>
              <w:rPr>
                <w:rFonts w:cs="Arial"/>
                <w:lang w:eastAsia="ja-JP"/>
              </w:rPr>
            </w:pPr>
          </w:p>
        </w:tc>
        <w:tc>
          <w:tcPr>
            <w:tcW w:w="1260" w:type="dxa"/>
          </w:tcPr>
          <w:p w14:paraId="3C94D260" w14:textId="77777777" w:rsidR="0005665E" w:rsidRPr="008711EA" w:rsidRDefault="0005665E" w:rsidP="006D0D17">
            <w:pPr>
              <w:pStyle w:val="TAL"/>
              <w:rPr>
                <w:rFonts w:cs="Arial"/>
                <w:lang w:eastAsia="ja-JP"/>
              </w:rPr>
            </w:pPr>
            <w:r w:rsidRPr="008711EA">
              <w:rPr>
                <w:rFonts w:cs="Arial"/>
                <w:lang w:eastAsia="ja-JP"/>
              </w:rPr>
              <w:t>9.2.2.2</w:t>
            </w:r>
          </w:p>
        </w:tc>
        <w:tc>
          <w:tcPr>
            <w:tcW w:w="1980" w:type="dxa"/>
          </w:tcPr>
          <w:p w14:paraId="3457939A" w14:textId="77777777" w:rsidR="0005665E" w:rsidRPr="008711EA" w:rsidRDefault="0005665E" w:rsidP="006D0D17">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1EC655E9"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39DA92C1" w14:textId="77777777" w:rsidR="0005665E" w:rsidRPr="008711EA" w:rsidRDefault="0005665E" w:rsidP="006D0D17">
            <w:pPr>
              <w:pStyle w:val="TAC"/>
              <w:rPr>
                <w:rFonts w:cs="Arial"/>
                <w:lang w:eastAsia="ja-JP"/>
              </w:rPr>
            </w:pPr>
          </w:p>
        </w:tc>
      </w:tr>
      <w:tr w:rsidR="0005665E" w:rsidRPr="008711EA" w14:paraId="10D11360" w14:textId="77777777" w:rsidTr="006D0D17">
        <w:tc>
          <w:tcPr>
            <w:tcW w:w="2578" w:type="dxa"/>
          </w:tcPr>
          <w:p w14:paraId="616D9E91" w14:textId="77777777" w:rsidR="0005665E" w:rsidRPr="008711EA" w:rsidRDefault="0005665E" w:rsidP="006D0D17">
            <w:pPr>
              <w:pStyle w:val="TAL"/>
              <w:ind w:left="284"/>
              <w:rPr>
                <w:rFonts w:cs="Arial"/>
                <w:lang w:eastAsia="ja-JP"/>
              </w:rPr>
            </w:pPr>
            <w:r w:rsidRPr="008711EA">
              <w:rPr>
                <w:rFonts w:cs="Arial"/>
                <w:lang w:eastAsia="ja-JP"/>
              </w:rPr>
              <w:t>&gt;&gt;E-RAB Level QoS Parameters</w:t>
            </w:r>
          </w:p>
        </w:tc>
        <w:tc>
          <w:tcPr>
            <w:tcW w:w="1104" w:type="dxa"/>
          </w:tcPr>
          <w:p w14:paraId="45690455" w14:textId="77777777" w:rsidR="0005665E" w:rsidRPr="008711EA" w:rsidRDefault="0005665E" w:rsidP="006D0D17">
            <w:pPr>
              <w:pStyle w:val="TAL"/>
              <w:rPr>
                <w:rFonts w:cs="Arial"/>
                <w:lang w:eastAsia="ja-JP"/>
              </w:rPr>
            </w:pPr>
            <w:r w:rsidRPr="008711EA">
              <w:rPr>
                <w:rFonts w:cs="Arial"/>
                <w:lang w:eastAsia="ja-JP"/>
              </w:rPr>
              <w:t>M</w:t>
            </w:r>
          </w:p>
        </w:tc>
        <w:tc>
          <w:tcPr>
            <w:tcW w:w="1346" w:type="dxa"/>
          </w:tcPr>
          <w:p w14:paraId="68D7FAAE" w14:textId="77777777" w:rsidR="0005665E" w:rsidRPr="008711EA" w:rsidRDefault="0005665E" w:rsidP="006D0D17">
            <w:pPr>
              <w:pStyle w:val="TAL"/>
              <w:rPr>
                <w:rFonts w:cs="Arial"/>
                <w:lang w:eastAsia="ja-JP"/>
              </w:rPr>
            </w:pPr>
          </w:p>
        </w:tc>
        <w:tc>
          <w:tcPr>
            <w:tcW w:w="1260" w:type="dxa"/>
          </w:tcPr>
          <w:p w14:paraId="40B8E231" w14:textId="77777777" w:rsidR="0005665E" w:rsidRPr="008711EA" w:rsidRDefault="0005665E" w:rsidP="006D0D17">
            <w:pPr>
              <w:pStyle w:val="TAL"/>
              <w:rPr>
                <w:rFonts w:cs="Arial"/>
                <w:lang w:eastAsia="ja-JP"/>
              </w:rPr>
            </w:pPr>
            <w:r w:rsidRPr="008711EA">
              <w:rPr>
                <w:rFonts w:cs="Arial"/>
                <w:lang w:eastAsia="ja-JP"/>
              </w:rPr>
              <w:t>9.2.1.15</w:t>
            </w:r>
          </w:p>
        </w:tc>
        <w:tc>
          <w:tcPr>
            <w:tcW w:w="1980" w:type="dxa"/>
          </w:tcPr>
          <w:p w14:paraId="0FCA4ABE" w14:textId="77777777" w:rsidR="0005665E" w:rsidRPr="008711EA" w:rsidRDefault="0005665E" w:rsidP="006D0D17">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5EA225CD"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0D910DF4" w14:textId="77777777" w:rsidR="0005665E" w:rsidRPr="008711EA" w:rsidRDefault="0005665E" w:rsidP="006D0D17">
            <w:pPr>
              <w:pStyle w:val="TAC"/>
              <w:rPr>
                <w:rFonts w:cs="Arial"/>
                <w:lang w:eastAsia="ja-JP"/>
              </w:rPr>
            </w:pPr>
          </w:p>
        </w:tc>
      </w:tr>
      <w:tr w:rsidR="0005665E" w:rsidRPr="008711EA" w14:paraId="3C3FDE3F" w14:textId="77777777" w:rsidTr="006D0D17">
        <w:tc>
          <w:tcPr>
            <w:tcW w:w="2578" w:type="dxa"/>
          </w:tcPr>
          <w:p w14:paraId="3FE0F329" w14:textId="77777777" w:rsidR="0005665E" w:rsidRPr="008711EA" w:rsidRDefault="0005665E" w:rsidP="006D0D17">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33DD48F5" w14:textId="77777777" w:rsidR="0005665E" w:rsidRPr="008711EA" w:rsidRDefault="0005665E" w:rsidP="006D0D17">
            <w:pPr>
              <w:pStyle w:val="TAL"/>
              <w:rPr>
                <w:rFonts w:cs="Arial"/>
                <w:lang w:eastAsia="ja-JP"/>
              </w:rPr>
            </w:pPr>
            <w:r w:rsidRPr="008711EA">
              <w:rPr>
                <w:rFonts w:cs="Arial"/>
                <w:lang w:eastAsia="ja-JP"/>
              </w:rPr>
              <w:t>O</w:t>
            </w:r>
          </w:p>
        </w:tc>
        <w:tc>
          <w:tcPr>
            <w:tcW w:w="1346" w:type="dxa"/>
          </w:tcPr>
          <w:p w14:paraId="4B44A968" w14:textId="77777777" w:rsidR="0005665E" w:rsidRPr="008711EA" w:rsidRDefault="0005665E" w:rsidP="006D0D17">
            <w:pPr>
              <w:pStyle w:val="TAL"/>
              <w:rPr>
                <w:rFonts w:cs="Arial"/>
                <w:lang w:eastAsia="ja-JP"/>
              </w:rPr>
            </w:pPr>
          </w:p>
        </w:tc>
        <w:tc>
          <w:tcPr>
            <w:tcW w:w="1260" w:type="dxa"/>
          </w:tcPr>
          <w:p w14:paraId="2423E2C9" w14:textId="77777777" w:rsidR="0005665E" w:rsidRPr="008711EA" w:rsidRDefault="0005665E" w:rsidP="006D0D17">
            <w:pPr>
              <w:pStyle w:val="TAL"/>
              <w:rPr>
                <w:rFonts w:cs="Arial"/>
                <w:lang w:eastAsia="ja-JP"/>
              </w:rPr>
            </w:pPr>
            <w:r w:rsidRPr="008711EA">
              <w:rPr>
                <w:rFonts w:cs="Arial"/>
                <w:lang w:eastAsia="zh-CN"/>
              </w:rPr>
              <w:t>9.2.1.76</w:t>
            </w:r>
          </w:p>
        </w:tc>
        <w:tc>
          <w:tcPr>
            <w:tcW w:w="1980" w:type="dxa"/>
          </w:tcPr>
          <w:p w14:paraId="0FBFF0FF" w14:textId="77777777" w:rsidR="0005665E" w:rsidRPr="008711EA" w:rsidRDefault="0005665E" w:rsidP="006D0D17">
            <w:pPr>
              <w:pStyle w:val="TF"/>
              <w:spacing w:after="0"/>
              <w:jc w:val="left"/>
              <w:rPr>
                <w:rFonts w:cs="Arial"/>
                <w:b w:val="0"/>
                <w:sz w:val="18"/>
                <w:szCs w:val="18"/>
                <w:lang w:eastAsia="ja-JP"/>
              </w:rPr>
            </w:pPr>
          </w:p>
        </w:tc>
        <w:tc>
          <w:tcPr>
            <w:tcW w:w="1080" w:type="dxa"/>
          </w:tcPr>
          <w:p w14:paraId="518D0E0C"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2B60D108"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6506138E" w14:textId="77777777" w:rsidTr="006D0D17">
        <w:tc>
          <w:tcPr>
            <w:tcW w:w="2578" w:type="dxa"/>
          </w:tcPr>
          <w:p w14:paraId="793DF585" w14:textId="77777777" w:rsidR="0005665E" w:rsidRPr="008711EA" w:rsidRDefault="0005665E" w:rsidP="006D0D17">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5900D8F7" w14:textId="77777777" w:rsidR="0005665E" w:rsidRPr="008711EA" w:rsidRDefault="0005665E" w:rsidP="006D0D17">
            <w:pPr>
              <w:pStyle w:val="TAL"/>
              <w:rPr>
                <w:rFonts w:cs="Arial"/>
                <w:lang w:eastAsia="ja-JP"/>
              </w:rPr>
            </w:pPr>
            <w:r w:rsidRPr="008711EA">
              <w:rPr>
                <w:rFonts w:cs="Arial"/>
                <w:lang w:eastAsia="ja-JP"/>
              </w:rPr>
              <w:t>O</w:t>
            </w:r>
          </w:p>
        </w:tc>
        <w:tc>
          <w:tcPr>
            <w:tcW w:w="1346" w:type="dxa"/>
          </w:tcPr>
          <w:p w14:paraId="10905A12" w14:textId="77777777" w:rsidR="0005665E" w:rsidRPr="008711EA" w:rsidRDefault="0005665E" w:rsidP="006D0D17">
            <w:pPr>
              <w:pStyle w:val="TAL"/>
              <w:rPr>
                <w:rFonts w:cs="Arial"/>
                <w:lang w:eastAsia="ja-JP"/>
              </w:rPr>
            </w:pPr>
          </w:p>
        </w:tc>
        <w:tc>
          <w:tcPr>
            <w:tcW w:w="1260" w:type="dxa"/>
          </w:tcPr>
          <w:p w14:paraId="0CDC0BF4" w14:textId="77777777" w:rsidR="0005665E" w:rsidRPr="008711EA" w:rsidRDefault="0005665E" w:rsidP="006D0D17">
            <w:pPr>
              <w:pStyle w:val="TAL"/>
              <w:rPr>
                <w:rFonts w:cs="Arial"/>
                <w:lang w:eastAsia="ja-JP"/>
              </w:rPr>
            </w:pPr>
            <w:r w:rsidRPr="008711EA">
              <w:rPr>
                <w:rFonts w:cs="Arial"/>
                <w:lang w:eastAsia="zh-CN"/>
              </w:rPr>
              <w:t>9.2.1.116</w:t>
            </w:r>
          </w:p>
        </w:tc>
        <w:tc>
          <w:tcPr>
            <w:tcW w:w="1980" w:type="dxa"/>
          </w:tcPr>
          <w:p w14:paraId="70C357F2" w14:textId="77777777" w:rsidR="0005665E" w:rsidRPr="008711EA" w:rsidRDefault="0005665E" w:rsidP="006D0D17">
            <w:pPr>
              <w:pStyle w:val="TF"/>
              <w:spacing w:after="0"/>
              <w:jc w:val="left"/>
              <w:rPr>
                <w:rFonts w:cs="Arial"/>
                <w:b w:val="0"/>
                <w:sz w:val="18"/>
                <w:szCs w:val="18"/>
                <w:lang w:eastAsia="ja-JP"/>
              </w:rPr>
            </w:pPr>
          </w:p>
        </w:tc>
        <w:tc>
          <w:tcPr>
            <w:tcW w:w="1080" w:type="dxa"/>
          </w:tcPr>
          <w:p w14:paraId="1111C39F"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718A6308"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179836FC" w14:textId="77777777" w:rsidTr="006D0D17">
        <w:tc>
          <w:tcPr>
            <w:tcW w:w="2578" w:type="dxa"/>
          </w:tcPr>
          <w:p w14:paraId="35290CEC" w14:textId="77777777" w:rsidR="0005665E" w:rsidRPr="008711EA" w:rsidRDefault="0005665E" w:rsidP="006D0D17">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02E18784" w14:textId="77777777" w:rsidR="0005665E" w:rsidRPr="008711EA" w:rsidRDefault="0005665E" w:rsidP="006D0D17">
            <w:pPr>
              <w:pStyle w:val="TAL"/>
              <w:rPr>
                <w:rFonts w:cs="Arial"/>
                <w:lang w:eastAsia="ja-JP"/>
              </w:rPr>
            </w:pPr>
            <w:r w:rsidRPr="00567372">
              <w:rPr>
                <w:rFonts w:eastAsia="Batang" w:cs="Arial"/>
                <w:lang w:eastAsia="ja-JP"/>
              </w:rPr>
              <w:t>O</w:t>
            </w:r>
          </w:p>
        </w:tc>
        <w:tc>
          <w:tcPr>
            <w:tcW w:w="1346" w:type="dxa"/>
          </w:tcPr>
          <w:p w14:paraId="211874E6" w14:textId="77777777" w:rsidR="0005665E" w:rsidRPr="008711EA" w:rsidRDefault="0005665E" w:rsidP="006D0D17">
            <w:pPr>
              <w:pStyle w:val="TAL"/>
              <w:rPr>
                <w:rFonts w:cs="Arial"/>
                <w:lang w:eastAsia="ja-JP"/>
              </w:rPr>
            </w:pPr>
          </w:p>
        </w:tc>
        <w:tc>
          <w:tcPr>
            <w:tcW w:w="1260" w:type="dxa"/>
          </w:tcPr>
          <w:p w14:paraId="424959E6" w14:textId="77777777" w:rsidR="0005665E" w:rsidRPr="008711EA" w:rsidRDefault="0005665E" w:rsidP="006D0D17">
            <w:pPr>
              <w:pStyle w:val="TAL"/>
              <w:rPr>
                <w:rFonts w:cs="Arial"/>
                <w:lang w:eastAsia="zh-CN"/>
              </w:rPr>
            </w:pPr>
            <w:r>
              <w:rPr>
                <w:rFonts w:cs="Arial" w:hint="eastAsia"/>
                <w:lang w:eastAsia="zh-CN"/>
              </w:rPr>
              <w:t>9.2.1.147</w:t>
            </w:r>
          </w:p>
        </w:tc>
        <w:tc>
          <w:tcPr>
            <w:tcW w:w="1980" w:type="dxa"/>
          </w:tcPr>
          <w:p w14:paraId="130A9BD5" w14:textId="77777777" w:rsidR="0005665E" w:rsidRPr="008711EA" w:rsidRDefault="0005665E" w:rsidP="006D0D17">
            <w:pPr>
              <w:pStyle w:val="TF"/>
              <w:spacing w:after="0"/>
              <w:jc w:val="left"/>
              <w:rPr>
                <w:rFonts w:cs="Arial"/>
                <w:b w:val="0"/>
                <w:sz w:val="18"/>
                <w:szCs w:val="18"/>
                <w:lang w:eastAsia="ja-JP"/>
              </w:rPr>
            </w:pPr>
          </w:p>
        </w:tc>
        <w:tc>
          <w:tcPr>
            <w:tcW w:w="1080" w:type="dxa"/>
          </w:tcPr>
          <w:p w14:paraId="1908F49A" w14:textId="77777777" w:rsidR="0005665E" w:rsidRPr="008711EA" w:rsidRDefault="0005665E" w:rsidP="006D0D17">
            <w:pPr>
              <w:pStyle w:val="TAC"/>
              <w:rPr>
                <w:rFonts w:cs="Arial"/>
                <w:lang w:eastAsia="ja-JP"/>
              </w:rPr>
            </w:pPr>
            <w:r w:rsidRPr="00567372">
              <w:rPr>
                <w:rFonts w:cs="Arial"/>
                <w:lang w:eastAsia="ja-JP"/>
              </w:rPr>
              <w:t>YES</w:t>
            </w:r>
          </w:p>
        </w:tc>
        <w:tc>
          <w:tcPr>
            <w:tcW w:w="1137" w:type="dxa"/>
          </w:tcPr>
          <w:p w14:paraId="079C7098" w14:textId="77777777" w:rsidR="0005665E" w:rsidRPr="008711EA" w:rsidRDefault="0005665E" w:rsidP="006D0D17">
            <w:pPr>
              <w:pStyle w:val="TAC"/>
              <w:rPr>
                <w:rFonts w:cs="Arial"/>
                <w:lang w:eastAsia="ja-JP"/>
              </w:rPr>
            </w:pPr>
            <w:r w:rsidRPr="00567372">
              <w:rPr>
                <w:rFonts w:cs="Arial"/>
                <w:lang w:eastAsia="ja-JP"/>
              </w:rPr>
              <w:t>ignore</w:t>
            </w:r>
          </w:p>
        </w:tc>
      </w:tr>
      <w:tr w:rsidR="006646F4" w:rsidRPr="008711EA" w14:paraId="267B07DF" w14:textId="77777777" w:rsidTr="006D0D17">
        <w:trPr>
          <w:ins w:id="501" w:author="Huawei" w:date="2021-10-09T09:51:00Z"/>
        </w:trPr>
        <w:tc>
          <w:tcPr>
            <w:tcW w:w="2578" w:type="dxa"/>
          </w:tcPr>
          <w:p w14:paraId="23CC80C0" w14:textId="6D0C60F6" w:rsidR="006646F4" w:rsidRDefault="006646F4" w:rsidP="006646F4">
            <w:pPr>
              <w:pStyle w:val="TAL"/>
              <w:ind w:left="283"/>
              <w:rPr>
                <w:ins w:id="502" w:author="Huawei" w:date="2021-10-09T09:51:00Z"/>
                <w:rFonts w:cs="Arial"/>
                <w:lang w:eastAsia="zh-CN"/>
              </w:rPr>
            </w:pPr>
            <w:ins w:id="503" w:author="Huawei" w:date="2021-10-09T09:51:00Z">
              <w:r w:rsidRPr="008711EA">
                <w:rPr>
                  <w:rFonts w:cs="Arial"/>
                  <w:lang w:eastAsia="ja-JP"/>
                </w:rPr>
                <w:t>&gt;&gt;</w:t>
              </w:r>
            </w:ins>
            <w:ins w:id="504" w:author="Huawei" w:date="2021-10-09T09:52:00Z">
              <w:r>
                <w:rPr>
                  <w:rFonts w:cs="Arial"/>
                  <w:lang w:eastAsia="zh-CN"/>
                </w:rPr>
                <w:t>Security Indication</w:t>
              </w:r>
            </w:ins>
          </w:p>
        </w:tc>
        <w:tc>
          <w:tcPr>
            <w:tcW w:w="1104" w:type="dxa"/>
          </w:tcPr>
          <w:p w14:paraId="7773FD92" w14:textId="7F3DCF37" w:rsidR="006646F4" w:rsidRPr="00567372" w:rsidRDefault="006646F4" w:rsidP="006646F4">
            <w:pPr>
              <w:pStyle w:val="TAL"/>
              <w:rPr>
                <w:ins w:id="505" w:author="Huawei" w:date="2021-10-09T09:51:00Z"/>
                <w:rFonts w:eastAsia="Batang" w:cs="Arial"/>
                <w:lang w:eastAsia="ja-JP"/>
              </w:rPr>
            </w:pPr>
            <w:ins w:id="506" w:author="Huawei" w:date="2021-10-09T09:51:00Z">
              <w:r w:rsidRPr="008711EA">
                <w:rPr>
                  <w:rFonts w:cs="Arial"/>
                  <w:lang w:eastAsia="ja-JP"/>
                </w:rPr>
                <w:t>O</w:t>
              </w:r>
            </w:ins>
          </w:p>
        </w:tc>
        <w:tc>
          <w:tcPr>
            <w:tcW w:w="1346" w:type="dxa"/>
          </w:tcPr>
          <w:p w14:paraId="37D3B03E" w14:textId="77777777" w:rsidR="006646F4" w:rsidRPr="008711EA" w:rsidRDefault="006646F4" w:rsidP="006646F4">
            <w:pPr>
              <w:pStyle w:val="TAL"/>
              <w:rPr>
                <w:ins w:id="507" w:author="Huawei" w:date="2021-10-09T09:51:00Z"/>
                <w:rFonts w:cs="Arial"/>
                <w:lang w:eastAsia="ja-JP"/>
              </w:rPr>
            </w:pPr>
          </w:p>
        </w:tc>
        <w:tc>
          <w:tcPr>
            <w:tcW w:w="1260" w:type="dxa"/>
          </w:tcPr>
          <w:p w14:paraId="4F1D0B12" w14:textId="04BD2EF3" w:rsidR="006646F4" w:rsidRDefault="006646F4" w:rsidP="006646F4">
            <w:pPr>
              <w:pStyle w:val="TAL"/>
              <w:rPr>
                <w:ins w:id="508" w:author="Huawei" w:date="2021-10-09T09:51:00Z"/>
                <w:rFonts w:cs="Arial"/>
                <w:lang w:eastAsia="zh-CN"/>
              </w:rPr>
            </w:pPr>
            <w:ins w:id="509" w:author="Huawei" w:date="2021-10-09T09:51:00Z">
              <w:r w:rsidRPr="008711EA">
                <w:rPr>
                  <w:rFonts w:cs="Arial"/>
                  <w:lang w:eastAsia="zh-CN"/>
                </w:rPr>
                <w:t>9.2.1.</w:t>
              </w:r>
            </w:ins>
            <w:ins w:id="510" w:author="Huawei" w:date="2021-10-09T09:52:00Z">
              <w:r>
                <w:rPr>
                  <w:rFonts w:cs="Arial"/>
                  <w:lang w:eastAsia="zh-CN"/>
                </w:rPr>
                <w:t>xx1</w:t>
              </w:r>
            </w:ins>
          </w:p>
        </w:tc>
        <w:tc>
          <w:tcPr>
            <w:tcW w:w="1980" w:type="dxa"/>
          </w:tcPr>
          <w:p w14:paraId="283E957F" w14:textId="77777777" w:rsidR="006646F4" w:rsidRPr="008711EA" w:rsidRDefault="006646F4" w:rsidP="006646F4">
            <w:pPr>
              <w:pStyle w:val="TF"/>
              <w:spacing w:after="0"/>
              <w:jc w:val="left"/>
              <w:rPr>
                <w:ins w:id="511" w:author="Huawei" w:date="2021-10-09T09:51:00Z"/>
                <w:rFonts w:cs="Arial"/>
                <w:b w:val="0"/>
                <w:sz w:val="18"/>
                <w:szCs w:val="18"/>
                <w:lang w:eastAsia="ja-JP"/>
              </w:rPr>
            </w:pPr>
          </w:p>
        </w:tc>
        <w:tc>
          <w:tcPr>
            <w:tcW w:w="1080" w:type="dxa"/>
          </w:tcPr>
          <w:p w14:paraId="03F9E875" w14:textId="1470BD34" w:rsidR="006646F4" w:rsidRPr="00567372" w:rsidRDefault="006646F4" w:rsidP="006646F4">
            <w:pPr>
              <w:pStyle w:val="TAC"/>
              <w:rPr>
                <w:ins w:id="512" w:author="Huawei" w:date="2021-10-09T09:51:00Z"/>
                <w:rFonts w:cs="Arial"/>
                <w:lang w:eastAsia="ja-JP"/>
              </w:rPr>
            </w:pPr>
            <w:ins w:id="513" w:author="Huawei" w:date="2021-10-09T09:51:00Z">
              <w:r w:rsidRPr="008711EA">
                <w:rPr>
                  <w:rFonts w:cs="Arial"/>
                  <w:lang w:eastAsia="ja-JP"/>
                </w:rPr>
                <w:t>YES</w:t>
              </w:r>
            </w:ins>
          </w:p>
        </w:tc>
        <w:tc>
          <w:tcPr>
            <w:tcW w:w="1137" w:type="dxa"/>
          </w:tcPr>
          <w:p w14:paraId="25577047" w14:textId="44173D2C" w:rsidR="006646F4" w:rsidRPr="00567372" w:rsidRDefault="006646F4" w:rsidP="006646F4">
            <w:pPr>
              <w:pStyle w:val="TAC"/>
              <w:rPr>
                <w:ins w:id="514" w:author="Huawei" w:date="2021-10-09T09:51:00Z"/>
                <w:rFonts w:cs="Arial"/>
                <w:lang w:eastAsia="ja-JP"/>
              </w:rPr>
            </w:pPr>
            <w:ins w:id="515" w:author="Huawei" w:date="2021-10-09T09:51:00Z">
              <w:r w:rsidRPr="008711EA">
                <w:rPr>
                  <w:rFonts w:cs="Arial"/>
                  <w:lang w:eastAsia="ja-JP"/>
                </w:rPr>
                <w:t>reject</w:t>
              </w:r>
            </w:ins>
          </w:p>
        </w:tc>
      </w:tr>
      <w:tr w:rsidR="006646F4" w:rsidRPr="008711EA" w14:paraId="2A290537" w14:textId="77777777" w:rsidTr="006D0D17">
        <w:tc>
          <w:tcPr>
            <w:tcW w:w="2578" w:type="dxa"/>
          </w:tcPr>
          <w:p w14:paraId="45822B20" w14:textId="77777777" w:rsidR="006646F4" w:rsidRPr="008711EA" w:rsidRDefault="006646F4" w:rsidP="006646F4">
            <w:pPr>
              <w:pStyle w:val="TAL"/>
              <w:rPr>
                <w:rFonts w:cs="Arial"/>
                <w:lang w:eastAsia="ja-JP"/>
              </w:rPr>
            </w:pPr>
            <w:r w:rsidRPr="008711EA">
              <w:rPr>
                <w:rFonts w:cs="Arial"/>
                <w:lang w:eastAsia="ja-JP"/>
              </w:rPr>
              <w:t>Source to Target Transparent Container</w:t>
            </w:r>
          </w:p>
        </w:tc>
        <w:tc>
          <w:tcPr>
            <w:tcW w:w="1104" w:type="dxa"/>
          </w:tcPr>
          <w:p w14:paraId="2DBD52B4" w14:textId="77777777" w:rsidR="006646F4" w:rsidRPr="008711EA" w:rsidRDefault="006646F4" w:rsidP="006646F4">
            <w:pPr>
              <w:pStyle w:val="TAL"/>
              <w:rPr>
                <w:rFonts w:cs="Arial"/>
                <w:lang w:eastAsia="ja-JP"/>
              </w:rPr>
            </w:pPr>
            <w:r w:rsidRPr="008711EA">
              <w:rPr>
                <w:rFonts w:cs="Arial"/>
                <w:lang w:eastAsia="ja-JP"/>
              </w:rPr>
              <w:t>M</w:t>
            </w:r>
          </w:p>
        </w:tc>
        <w:tc>
          <w:tcPr>
            <w:tcW w:w="1346" w:type="dxa"/>
          </w:tcPr>
          <w:p w14:paraId="531A8254" w14:textId="77777777" w:rsidR="006646F4" w:rsidRPr="008711EA" w:rsidRDefault="006646F4" w:rsidP="006646F4">
            <w:pPr>
              <w:pStyle w:val="TAL"/>
              <w:rPr>
                <w:rFonts w:cs="Arial"/>
                <w:lang w:eastAsia="ja-JP"/>
              </w:rPr>
            </w:pPr>
          </w:p>
        </w:tc>
        <w:tc>
          <w:tcPr>
            <w:tcW w:w="1260" w:type="dxa"/>
          </w:tcPr>
          <w:p w14:paraId="3B06C089" w14:textId="77777777" w:rsidR="006646F4" w:rsidRPr="008711EA" w:rsidRDefault="006646F4" w:rsidP="006646F4">
            <w:pPr>
              <w:pStyle w:val="TAL"/>
              <w:rPr>
                <w:rFonts w:cs="Arial"/>
                <w:lang w:eastAsia="ja-JP"/>
              </w:rPr>
            </w:pPr>
            <w:r w:rsidRPr="008711EA">
              <w:rPr>
                <w:rFonts w:cs="Arial"/>
                <w:lang w:eastAsia="ja-JP"/>
              </w:rPr>
              <w:t>9.2.1.56</w:t>
            </w:r>
          </w:p>
        </w:tc>
        <w:tc>
          <w:tcPr>
            <w:tcW w:w="1980" w:type="dxa"/>
          </w:tcPr>
          <w:p w14:paraId="0D151074" w14:textId="77777777" w:rsidR="006646F4" w:rsidRPr="008711EA" w:rsidRDefault="006646F4" w:rsidP="006646F4">
            <w:pPr>
              <w:pStyle w:val="TAL"/>
              <w:rPr>
                <w:rFonts w:cs="Arial"/>
                <w:lang w:eastAsia="ja-JP"/>
              </w:rPr>
            </w:pPr>
          </w:p>
        </w:tc>
        <w:tc>
          <w:tcPr>
            <w:tcW w:w="1080" w:type="dxa"/>
          </w:tcPr>
          <w:p w14:paraId="7C24ECF5" w14:textId="77777777" w:rsidR="006646F4" w:rsidRPr="008711EA" w:rsidRDefault="006646F4" w:rsidP="006646F4">
            <w:pPr>
              <w:pStyle w:val="TAL"/>
              <w:jc w:val="center"/>
              <w:rPr>
                <w:rFonts w:cs="Arial"/>
                <w:lang w:eastAsia="ja-JP"/>
              </w:rPr>
            </w:pPr>
            <w:r w:rsidRPr="008711EA">
              <w:rPr>
                <w:rFonts w:cs="Arial"/>
                <w:lang w:eastAsia="ja-JP"/>
              </w:rPr>
              <w:t>YES</w:t>
            </w:r>
          </w:p>
        </w:tc>
        <w:tc>
          <w:tcPr>
            <w:tcW w:w="1137" w:type="dxa"/>
          </w:tcPr>
          <w:p w14:paraId="2FA36366" w14:textId="77777777" w:rsidR="006646F4" w:rsidRPr="008711EA" w:rsidRDefault="006646F4" w:rsidP="006646F4">
            <w:pPr>
              <w:pStyle w:val="TAL"/>
              <w:jc w:val="center"/>
              <w:rPr>
                <w:rFonts w:cs="Arial"/>
                <w:lang w:eastAsia="ja-JP"/>
              </w:rPr>
            </w:pPr>
            <w:r w:rsidRPr="008711EA">
              <w:rPr>
                <w:rFonts w:cs="Arial"/>
                <w:lang w:eastAsia="ja-JP"/>
              </w:rPr>
              <w:t>reject</w:t>
            </w:r>
          </w:p>
        </w:tc>
      </w:tr>
      <w:tr w:rsidR="006646F4" w:rsidRPr="008711EA" w14:paraId="0A14CB87" w14:textId="77777777" w:rsidTr="006D0D17">
        <w:tc>
          <w:tcPr>
            <w:tcW w:w="2578" w:type="dxa"/>
          </w:tcPr>
          <w:p w14:paraId="02B9DB90" w14:textId="77777777" w:rsidR="006646F4" w:rsidRPr="008711EA" w:rsidRDefault="006646F4" w:rsidP="006646F4">
            <w:pPr>
              <w:pStyle w:val="TAL"/>
              <w:rPr>
                <w:rFonts w:cs="Arial"/>
                <w:lang w:eastAsia="ja-JP"/>
              </w:rPr>
            </w:pPr>
            <w:r w:rsidRPr="008711EA">
              <w:rPr>
                <w:rFonts w:cs="Arial"/>
                <w:bCs/>
                <w:lang w:eastAsia="zh-CN"/>
              </w:rPr>
              <w:t>UE Security Capabilities</w:t>
            </w:r>
          </w:p>
        </w:tc>
        <w:tc>
          <w:tcPr>
            <w:tcW w:w="1104" w:type="dxa"/>
          </w:tcPr>
          <w:p w14:paraId="2F28C8DA" w14:textId="77777777" w:rsidR="006646F4" w:rsidRPr="008711EA" w:rsidRDefault="006646F4" w:rsidP="006646F4">
            <w:pPr>
              <w:pStyle w:val="TAL"/>
              <w:rPr>
                <w:rFonts w:cs="Arial"/>
                <w:lang w:eastAsia="ja-JP"/>
              </w:rPr>
            </w:pPr>
            <w:r w:rsidRPr="008711EA">
              <w:rPr>
                <w:rFonts w:cs="Arial"/>
                <w:lang w:eastAsia="ja-JP"/>
              </w:rPr>
              <w:t>M</w:t>
            </w:r>
          </w:p>
        </w:tc>
        <w:tc>
          <w:tcPr>
            <w:tcW w:w="1346" w:type="dxa"/>
          </w:tcPr>
          <w:p w14:paraId="4AAE2D1C" w14:textId="77777777" w:rsidR="006646F4" w:rsidRPr="008711EA" w:rsidRDefault="006646F4" w:rsidP="006646F4">
            <w:pPr>
              <w:pStyle w:val="TAL"/>
              <w:rPr>
                <w:rFonts w:cs="Arial"/>
                <w:lang w:eastAsia="ja-JP"/>
              </w:rPr>
            </w:pPr>
          </w:p>
        </w:tc>
        <w:tc>
          <w:tcPr>
            <w:tcW w:w="1260" w:type="dxa"/>
          </w:tcPr>
          <w:p w14:paraId="17057AD1" w14:textId="77777777" w:rsidR="006646F4" w:rsidRPr="008711EA" w:rsidRDefault="006646F4" w:rsidP="006646F4">
            <w:pPr>
              <w:pStyle w:val="TAL"/>
              <w:rPr>
                <w:rFonts w:cs="Arial"/>
                <w:lang w:eastAsia="ja-JP"/>
              </w:rPr>
            </w:pPr>
            <w:r w:rsidRPr="008711EA">
              <w:rPr>
                <w:rFonts w:eastAsia="MS Mincho" w:cs="Arial"/>
                <w:lang w:eastAsia="ja-JP"/>
              </w:rPr>
              <w:t>9.2.1.40</w:t>
            </w:r>
          </w:p>
        </w:tc>
        <w:tc>
          <w:tcPr>
            <w:tcW w:w="1980" w:type="dxa"/>
          </w:tcPr>
          <w:p w14:paraId="48457021" w14:textId="77777777" w:rsidR="006646F4" w:rsidRPr="008711EA" w:rsidRDefault="006646F4" w:rsidP="006646F4">
            <w:pPr>
              <w:pStyle w:val="TAL"/>
              <w:rPr>
                <w:rFonts w:cs="Arial"/>
                <w:lang w:eastAsia="ja-JP"/>
              </w:rPr>
            </w:pPr>
          </w:p>
        </w:tc>
        <w:tc>
          <w:tcPr>
            <w:tcW w:w="1080" w:type="dxa"/>
          </w:tcPr>
          <w:p w14:paraId="2AEB716A" w14:textId="77777777" w:rsidR="006646F4" w:rsidRPr="008711EA" w:rsidRDefault="006646F4" w:rsidP="006646F4">
            <w:pPr>
              <w:pStyle w:val="TAL"/>
              <w:jc w:val="center"/>
              <w:rPr>
                <w:rFonts w:cs="Arial"/>
                <w:lang w:eastAsia="ja-JP"/>
              </w:rPr>
            </w:pPr>
            <w:r w:rsidRPr="008711EA">
              <w:rPr>
                <w:rFonts w:cs="Arial"/>
                <w:lang w:eastAsia="ja-JP"/>
              </w:rPr>
              <w:t>YES</w:t>
            </w:r>
          </w:p>
        </w:tc>
        <w:tc>
          <w:tcPr>
            <w:tcW w:w="1137" w:type="dxa"/>
          </w:tcPr>
          <w:p w14:paraId="256AB7AA" w14:textId="77777777" w:rsidR="006646F4" w:rsidRPr="008711EA" w:rsidRDefault="006646F4" w:rsidP="006646F4">
            <w:pPr>
              <w:pStyle w:val="TAL"/>
              <w:jc w:val="center"/>
              <w:rPr>
                <w:rFonts w:cs="Arial"/>
                <w:lang w:eastAsia="ja-JP"/>
              </w:rPr>
            </w:pPr>
            <w:r w:rsidRPr="008711EA">
              <w:rPr>
                <w:rFonts w:cs="Arial"/>
                <w:lang w:eastAsia="ja-JP"/>
              </w:rPr>
              <w:t>reject</w:t>
            </w:r>
          </w:p>
        </w:tc>
      </w:tr>
      <w:tr w:rsidR="006646F4" w:rsidRPr="008711EA" w14:paraId="46C1FCF0" w14:textId="77777777" w:rsidTr="006D0D17">
        <w:tc>
          <w:tcPr>
            <w:tcW w:w="2578" w:type="dxa"/>
            <w:tcBorders>
              <w:top w:val="single" w:sz="4" w:space="0" w:color="auto"/>
              <w:left w:val="single" w:sz="4" w:space="0" w:color="auto"/>
              <w:bottom w:val="single" w:sz="4" w:space="0" w:color="auto"/>
              <w:right w:val="single" w:sz="4" w:space="0" w:color="auto"/>
            </w:tcBorders>
          </w:tcPr>
          <w:p w14:paraId="5AD0BA8E" w14:textId="77777777" w:rsidR="006646F4" w:rsidRPr="008711EA" w:rsidRDefault="006646F4" w:rsidP="006646F4">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1491C27D" w14:textId="77777777" w:rsidR="006646F4" w:rsidRPr="008711EA" w:rsidRDefault="006646F4" w:rsidP="006646F4">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6DEF447"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24E0A7B" w14:textId="77777777" w:rsidR="006646F4" w:rsidRPr="008711EA" w:rsidRDefault="006646F4" w:rsidP="006646F4">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26F4DD7D"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E1BEDB" w14:textId="77777777" w:rsidR="006646F4" w:rsidRPr="008711EA" w:rsidRDefault="006646F4" w:rsidP="006646F4">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63A51C" w14:textId="77777777" w:rsidR="006646F4" w:rsidRPr="008711EA" w:rsidRDefault="006646F4" w:rsidP="006646F4">
            <w:pPr>
              <w:pStyle w:val="TAL"/>
              <w:jc w:val="center"/>
              <w:rPr>
                <w:rFonts w:cs="Arial"/>
                <w:lang w:eastAsia="ja-JP"/>
              </w:rPr>
            </w:pPr>
            <w:r w:rsidRPr="008711EA">
              <w:rPr>
                <w:rFonts w:cs="Arial"/>
                <w:lang w:eastAsia="ja-JP"/>
              </w:rPr>
              <w:t>ignore</w:t>
            </w:r>
          </w:p>
        </w:tc>
      </w:tr>
      <w:tr w:rsidR="006646F4" w:rsidRPr="008711EA" w14:paraId="4E0403F7" w14:textId="77777777" w:rsidTr="006D0D17">
        <w:tc>
          <w:tcPr>
            <w:tcW w:w="2578" w:type="dxa"/>
            <w:tcBorders>
              <w:top w:val="single" w:sz="4" w:space="0" w:color="auto"/>
              <w:left w:val="single" w:sz="4" w:space="0" w:color="auto"/>
              <w:bottom w:val="single" w:sz="4" w:space="0" w:color="auto"/>
              <w:right w:val="single" w:sz="4" w:space="0" w:color="auto"/>
            </w:tcBorders>
          </w:tcPr>
          <w:p w14:paraId="1B114DE5" w14:textId="77777777" w:rsidR="006646F4" w:rsidRPr="008711EA" w:rsidRDefault="006646F4" w:rsidP="006646F4">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01E60158" w14:textId="77777777" w:rsidR="006646F4" w:rsidRPr="008711EA" w:rsidRDefault="006646F4" w:rsidP="006646F4">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FCE3474"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BF3BC8" w14:textId="77777777" w:rsidR="006646F4" w:rsidRPr="008711EA" w:rsidRDefault="006646F4" w:rsidP="006646F4">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476538F4"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46C58E" w14:textId="77777777" w:rsidR="006646F4" w:rsidRPr="008711EA" w:rsidRDefault="006646F4" w:rsidP="006646F4">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15950D" w14:textId="77777777" w:rsidR="006646F4" w:rsidRPr="008711EA" w:rsidRDefault="006646F4" w:rsidP="006646F4">
            <w:pPr>
              <w:pStyle w:val="TAL"/>
              <w:jc w:val="center"/>
              <w:rPr>
                <w:rFonts w:cs="Arial"/>
                <w:lang w:eastAsia="ja-JP"/>
              </w:rPr>
            </w:pPr>
            <w:r w:rsidRPr="008711EA">
              <w:rPr>
                <w:rFonts w:cs="Arial"/>
                <w:lang w:eastAsia="zh-CN"/>
              </w:rPr>
              <w:t>ignore</w:t>
            </w:r>
          </w:p>
        </w:tc>
      </w:tr>
      <w:tr w:rsidR="006646F4" w:rsidRPr="008711EA" w14:paraId="4A85118A" w14:textId="77777777" w:rsidTr="006D0D17">
        <w:tc>
          <w:tcPr>
            <w:tcW w:w="2578" w:type="dxa"/>
            <w:tcBorders>
              <w:top w:val="single" w:sz="4" w:space="0" w:color="auto"/>
              <w:left w:val="single" w:sz="4" w:space="0" w:color="auto"/>
              <w:bottom w:val="single" w:sz="4" w:space="0" w:color="auto"/>
              <w:right w:val="single" w:sz="4" w:space="0" w:color="auto"/>
            </w:tcBorders>
          </w:tcPr>
          <w:p w14:paraId="0B18F852" w14:textId="77777777" w:rsidR="006646F4" w:rsidRPr="008711EA" w:rsidRDefault="006646F4" w:rsidP="006646F4">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57FB103E"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5AB0C0A"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DF9BC98" w14:textId="77777777" w:rsidR="006646F4" w:rsidRPr="008711EA" w:rsidRDefault="006646F4" w:rsidP="006646F4">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10C4C859"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846A97D"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E11239"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FF9FDB7" w14:textId="77777777" w:rsidTr="006D0D17">
        <w:tc>
          <w:tcPr>
            <w:tcW w:w="2578" w:type="dxa"/>
            <w:tcBorders>
              <w:top w:val="single" w:sz="4" w:space="0" w:color="auto"/>
              <w:left w:val="single" w:sz="4" w:space="0" w:color="auto"/>
              <w:bottom w:val="single" w:sz="4" w:space="0" w:color="auto"/>
              <w:right w:val="single" w:sz="4" w:space="0" w:color="auto"/>
            </w:tcBorders>
          </w:tcPr>
          <w:p w14:paraId="6DFEA649" w14:textId="77777777" w:rsidR="006646F4" w:rsidRPr="008711EA" w:rsidRDefault="006646F4" w:rsidP="006646F4">
            <w:pPr>
              <w:pStyle w:val="TAL"/>
              <w:rPr>
                <w:rFonts w:eastAsia="宋体" w:cs="Arial"/>
                <w:lang w:eastAsia="zh-CN"/>
              </w:rPr>
            </w:pPr>
            <w:r w:rsidRPr="008711EA">
              <w:rPr>
                <w:rFonts w:eastAsia="宋体"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5D3E1F7A" w14:textId="77777777" w:rsidR="006646F4" w:rsidRPr="008711EA" w:rsidRDefault="006646F4" w:rsidP="006646F4">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34A66F5"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5CA476" w14:textId="77777777" w:rsidR="006646F4" w:rsidRPr="008711EA" w:rsidRDefault="006646F4" w:rsidP="006646F4">
            <w:pPr>
              <w:pStyle w:val="TAL"/>
              <w:rPr>
                <w:rFonts w:eastAsia="宋体" w:cs="Arial"/>
                <w:lang w:eastAsia="zh-CN"/>
              </w:rPr>
            </w:pPr>
            <w:r w:rsidRPr="008711EA">
              <w:rPr>
                <w:rFonts w:eastAsia="宋体"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251E2C71" w14:textId="77777777" w:rsidR="006646F4" w:rsidRPr="008711EA" w:rsidRDefault="006646F4" w:rsidP="006646F4">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9BC245"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789507" w14:textId="77777777" w:rsidR="006646F4" w:rsidRPr="008711EA" w:rsidRDefault="006646F4" w:rsidP="006646F4">
            <w:pPr>
              <w:pStyle w:val="TAL"/>
              <w:jc w:val="center"/>
              <w:rPr>
                <w:rFonts w:eastAsia="宋体" w:cs="Arial"/>
                <w:lang w:eastAsia="zh-CN"/>
              </w:rPr>
            </w:pPr>
            <w:r w:rsidRPr="008711EA">
              <w:rPr>
                <w:rFonts w:eastAsia="宋体" w:cs="Arial"/>
                <w:lang w:eastAsia="zh-CN"/>
              </w:rPr>
              <w:t>ignore</w:t>
            </w:r>
          </w:p>
        </w:tc>
      </w:tr>
      <w:tr w:rsidR="006646F4" w:rsidRPr="008711EA" w14:paraId="73DB0D4A" w14:textId="77777777" w:rsidTr="006D0D17">
        <w:tc>
          <w:tcPr>
            <w:tcW w:w="2578" w:type="dxa"/>
            <w:tcBorders>
              <w:top w:val="single" w:sz="4" w:space="0" w:color="auto"/>
              <w:left w:val="single" w:sz="4" w:space="0" w:color="auto"/>
              <w:bottom w:val="single" w:sz="4" w:space="0" w:color="auto"/>
              <w:right w:val="single" w:sz="4" w:space="0" w:color="auto"/>
            </w:tcBorders>
          </w:tcPr>
          <w:p w14:paraId="64873CF4" w14:textId="77777777" w:rsidR="006646F4" w:rsidRPr="008711EA" w:rsidRDefault="006646F4" w:rsidP="006646F4">
            <w:pPr>
              <w:pStyle w:val="TAL"/>
              <w:rPr>
                <w:rFonts w:eastAsia="宋体" w:cs="Arial"/>
                <w:lang w:eastAsia="zh-CN"/>
              </w:rPr>
            </w:pPr>
            <w:r w:rsidRPr="008711EA">
              <w:rPr>
                <w:rFonts w:eastAsia="宋体"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333A5700" w14:textId="77777777" w:rsidR="006646F4" w:rsidRPr="008711EA" w:rsidRDefault="006646F4" w:rsidP="006646F4">
            <w:pPr>
              <w:pStyle w:val="TAL"/>
              <w:rPr>
                <w:rFonts w:eastAsia="宋体" w:cs="Arial"/>
                <w:lang w:eastAsia="zh-CN"/>
              </w:rPr>
            </w:pPr>
            <w:r w:rsidRPr="008711EA">
              <w:rPr>
                <w:rFonts w:eastAsia="宋体"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6028663A"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E6A700" w14:textId="77777777" w:rsidR="006646F4" w:rsidRPr="008711EA" w:rsidRDefault="006646F4" w:rsidP="006646F4">
            <w:pPr>
              <w:pStyle w:val="TAL"/>
              <w:rPr>
                <w:rFonts w:eastAsia="宋体" w:cs="Arial"/>
                <w:lang w:eastAsia="zh-CN"/>
              </w:rPr>
            </w:pPr>
            <w:r w:rsidRPr="008711EA">
              <w:rPr>
                <w:rFonts w:eastAsia="宋体"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13A15C02" w14:textId="77777777" w:rsidR="006646F4" w:rsidRPr="008711EA" w:rsidRDefault="006646F4" w:rsidP="006646F4">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0536443"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3A2646" w14:textId="77777777" w:rsidR="006646F4" w:rsidRPr="008711EA" w:rsidRDefault="006646F4" w:rsidP="006646F4">
            <w:pPr>
              <w:pStyle w:val="TAL"/>
              <w:jc w:val="center"/>
              <w:rPr>
                <w:rFonts w:eastAsia="宋体" w:cs="Arial"/>
                <w:lang w:eastAsia="zh-CN"/>
              </w:rPr>
            </w:pPr>
            <w:r w:rsidRPr="008711EA">
              <w:rPr>
                <w:rFonts w:eastAsia="宋体" w:cs="Arial"/>
                <w:lang w:eastAsia="zh-CN"/>
              </w:rPr>
              <w:t>reject</w:t>
            </w:r>
          </w:p>
        </w:tc>
      </w:tr>
      <w:tr w:rsidR="006646F4" w:rsidRPr="008711EA" w14:paraId="04598DB2" w14:textId="77777777" w:rsidTr="006D0D17">
        <w:tc>
          <w:tcPr>
            <w:tcW w:w="2578" w:type="dxa"/>
            <w:tcBorders>
              <w:top w:val="single" w:sz="4" w:space="0" w:color="auto"/>
              <w:left w:val="single" w:sz="4" w:space="0" w:color="auto"/>
              <w:bottom w:val="single" w:sz="4" w:space="0" w:color="auto"/>
              <w:right w:val="single" w:sz="4" w:space="0" w:color="auto"/>
            </w:tcBorders>
          </w:tcPr>
          <w:p w14:paraId="3599C320" w14:textId="77777777" w:rsidR="006646F4" w:rsidRPr="008711EA" w:rsidRDefault="006646F4" w:rsidP="006646F4">
            <w:pPr>
              <w:pStyle w:val="TAL"/>
              <w:rPr>
                <w:rFonts w:eastAsia="宋体" w:cs="Arial"/>
                <w:lang w:eastAsia="zh-CN"/>
              </w:rPr>
            </w:pPr>
            <w:r w:rsidRPr="008711EA">
              <w:rPr>
                <w:rFonts w:eastAsia="宋体"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66DF642F" w14:textId="77777777" w:rsidR="006646F4" w:rsidRPr="008711EA" w:rsidRDefault="006646F4" w:rsidP="006646F4">
            <w:pPr>
              <w:pStyle w:val="TAL"/>
              <w:rPr>
                <w:rFonts w:eastAsia="宋体" w:cs="Arial"/>
                <w:lang w:eastAsia="zh-CN"/>
              </w:rPr>
            </w:pPr>
            <w:r w:rsidRPr="008711EA">
              <w:rPr>
                <w:rFonts w:eastAsia="宋体"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23135CCE"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DC1CBC" w14:textId="77777777" w:rsidR="006646F4" w:rsidRPr="008711EA" w:rsidRDefault="006646F4" w:rsidP="006646F4">
            <w:pPr>
              <w:pStyle w:val="TAL"/>
              <w:rPr>
                <w:rFonts w:eastAsia="宋体" w:cs="Arial"/>
                <w:lang w:eastAsia="zh-CN"/>
              </w:rPr>
            </w:pPr>
            <w:r w:rsidRPr="008711EA">
              <w:rPr>
                <w:rFonts w:eastAsia="宋体"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6F47203A" w14:textId="77777777" w:rsidR="006646F4" w:rsidRPr="008711EA" w:rsidRDefault="006646F4" w:rsidP="006646F4">
            <w:pPr>
              <w:pStyle w:val="TAL"/>
              <w:rPr>
                <w:rFonts w:eastAsia="宋体" w:cs="Arial"/>
                <w:bCs/>
                <w:lang w:eastAsia="ja-JP"/>
              </w:rPr>
            </w:pPr>
            <w:r w:rsidRPr="008711EA">
              <w:rPr>
                <w:rFonts w:eastAsia="宋体"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16AC394C"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1EE58F" w14:textId="77777777" w:rsidR="006646F4" w:rsidRPr="008711EA" w:rsidRDefault="006646F4" w:rsidP="006646F4">
            <w:pPr>
              <w:pStyle w:val="TAL"/>
              <w:jc w:val="center"/>
              <w:rPr>
                <w:rFonts w:eastAsia="宋体" w:cs="Arial"/>
                <w:lang w:eastAsia="zh-CN"/>
              </w:rPr>
            </w:pPr>
            <w:r w:rsidRPr="008711EA">
              <w:rPr>
                <w:rFonts w:eastAsia="宋体" w:cs="Arial"/>
                <w:lang w:eastAsia="zh-CN"/>
              </w:rPr>
              <w:t>reject</w:t>
            </w:r>
          </w:p>
        </w:tc>
      </w:tr>
      <w:tr w:rsidR="006646F4" w:rsidRPr="008711EA" w14:paraId="304B3D77" w14:textId="77777777" w:rsidTr="006D0D17">
        <w:tc>
          <w:tcPr>
            <w:tcW w:w="2578" w:type="dxa"/>
            <w:tcBorders>
              <w:top w:val="single" w:sz="4" w:space="0" w:color="auto"/>
              <w:left w:val="single" w:sz="4" w:space="0" w:color="auto"/>
              <w:bottom w:val="single" w:sz="4" w:space="0" w:color="auto"/>
              <w:right w:val="single" w:sz="4" w:space="0" w:color="auto"/>
            </w:tcBorders>
          </w:tcPr>
          <w:p w14:paraId="7A9DAAF8" w14:textId="77777777" w:rsidR="006646F4" w:rsidRPr="008711EA" w:rsidRDefault="006646F4" w:rsidP="006646F4">
            <w:pPr>
              <w:pStyle w:val="TAL"/>
              <w:rPr>
                <w:rFonts w:eastAsia="宋体" w:cs="Arial"/>
                <w:lang w:eastAsia="zh-CN"/>
              </w:rPr>
            </w:pPr>
            <w:r w:rsidRPr="008711EA">
              <w:rPr>
                <w:rFonts w:eastAsia="宋体"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0DB4ECF9" w14:textId="77777777" w:rsidR="006646F4" w:rsidRPr="008711EA" w:rsidRDefault="006646F4" w:rsidP="006646F4">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0F3D01D"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83E990" w14:textId="77777777" w:rsidR="006646F4" w:rsidRPr="008711EA" w:rsidRDefault="006646F4" w:rsidP="006646F4">
            <w:pPr>
              <w:pStyle w:val="TAL"/>
              <w:rPr>
                <w:rFonts w:eastAsia="宋体" w:cs="Arial"/>
                <w:lang w:eastAsia="zh-CN"/>
              </w:rPr>
            </w:pPr>
            <w:r w:rsidRPr="008711EA">
              <w:rPr>
                <w:rFonts w:eastAsia="宋体"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63A40B0F" w14:textId="77777777" w:rsidR="006646F4" w:rsidRPr="008711EA" w:rsidRDefault="006646F4" w:rsidP="006646F4">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7491ECF"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2FB54E" w14:textId="77777777" w:rsidR="006646F4" w:rsidRPr="008711EA" w:rsidRDefault="006646F4" w:rsidP="006646F4">
            <w:pPr>
              <w:pStyle w:val="TAL"/>
              <w:jc w:val="center"/>
              <w:rPr>
                <w:rFonts w:eastAsia="宋体" w:cs="Arial"/>
                <w:lang w:eastAsia="zh-CN"/>
              </w:rPr>
            </w:pPr>
            <w:r w:rsidRPr="008711EA">
              <w:rPr>
                <w:rFonts w:eastAsia="宋体" w:cs="Arial"/>
                <w:lang w:eastAsia="zh-CN"/>
              </w:rPr>
              <w:t>reject</w:t>
            </w:r>
          </w:p>
        </w:tc>
      </w:tr>
      <w:tr w:rsidR="006646F4" w:rsidRPr="008711EA" w14:paraId="06B0963F" w14:textId="77777777" w:rsidTr="006D0D17">
        <w:tc>
          <w:tcPr>
            <w:tcW w:w="2578" w:type="dxa"/>
            <w:tcBorders>
              <w:top w:val="single" w:sz="4" w:space="0" w:color="auto"/>
              <w:left w:val="single" w:sz="4" w:space="0" w:color="auto"/>
              <w:bottom w:val="single" w:sz="4" w:space="0" w:color="auto"/>
              <w:right w:val="single" w:sz="4" w:space="0" w:color="auto"/>
            </w:tcBorders>
          </w:tcPr>
          <w:p w14:paraId="5181C6AF" w14:textId="77777777" w:rsidR="006646F4" w:rsidRPr="008711EA" w:rsidRDefault="006646F4" w:rsidP="006646F4">
            <w:pPr>
              <w:pStyle w:val="TAL"/>
              <w:rPr>
                <w:rFonts w:eastAsia="宋体" w:cs="Arial"/>
                <w:lang w:eastAsia="zh-CN"/>
              </w:rPr>
            </w:pPr>
            <w:r w:rsidRPr="008711EA">
              <w:rPr>
                <w:rFonts w:eastAsia="宋体" w:cs="Arial"/>
                <w:lang w:eastAsia="zh-CN"/>
              </w:rPr>
              <w:t xml:space="preserve">CSG </w:t>
            </w:r>
            <w:smartTag w:uri="urn:schemas-microsoft-com:office:smarttags" w:element="PersonName">
              <w:r w:rsidRPr="008711EA">
                <w:rPr>
                  <w:rFonts w:eastAsia="宋体" w:cs="Arial"/>
                  <w:lang w:eastAsia="zh-CN"/>
                </w:rPr>
                <w:t>Membership</w:t>
              </w:r>
            </w:smartTag>
            <w:r w:rsidRPr="008711EA">
              <w:rPr>
                <w:rFonts w:eastAsia="宋体"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7AB01A36" w14:textId="77777777" w:rsidR="006646F4" w:rsidRPr="008711EA" w:rsidRDefault="006646F4" w:rsidP="006646F4">
            <w:pPr>
              <w:pStyle w:val="TAL"/>
              <w:rPr>
                <w:rFonts w:eastAsia="宋体" w:cs="Arial"/>
                <w:lang w:eastAsia="zh-CN"/>
              </w:rPr>
            </w:pPr>
            <w:r w:rsidRPr="008711EA">
              <w:rPr>
                <w:rFonts w:eastAsia="宋体"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0EA865F" w14:textId="77777777" w:rsidR="006646F4" w:rsidRPr="008711EA" w:rsidRDefault="006646F4" w:rsidP="006646F4">
            <w:pPr>
              <w:pStyle w:val="TAL"/>
              <w:rPr>
                <w:rFonts w:eastAsia="宋体"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31D4FC" w14:textId="77777777" w:rsidR="006646F4" w:rsidRPr="008711EA" w:rsidRDefault="006646F4" w:rsidP="006646F4">
            <w:pPr>
              <w:pStyle w:val="TAL"/>
              <w:rPr>
                <w:rFonts w:eastAsia="宋体" w:cs="Arial"/>
                <w:lang w:eastAsia="zh-CN"/>
              </w:rPr>
            </w:pPr>
            <w:r w:rsidRPr="008711EA">
              <w:rPr>
                <w:rFonts w:eastAsia="宋体"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22C4A5A9" w14:textId="77777777" w:rsidR="006646F4" w:rsidRPr="008711EA" w:rsidRDefault="006646F4" w:rsidP="006646F4">
            <w:pPr>
              <w:pStyle w:val="TAL"/>
              <w:rPr>
                <w:rFonts w:eastAsia="宋体"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D13FD43" w14:textId="77777777" w:rsidR="006646F4" w:rsidRPr="008711EA" w:rsidRDefault="006646F4" w:rsidP="006646F4">
            <w:pPr>
              <w:pStyle w:val="TAL"/>
              <w:jc w:val="center"/>
              <w:rPr>
                <w:rFonts w:eastAsia="宋体" w:cs="Arial"/>
                <w:lang w:eastAsia="zh-CN"/>
              </w:rPr>
            </w:pPr>
            <w:r w:rsidRPr="008711EA">
              <w:rPr>
                <w:rFonts w:eastAsia="宋体"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E7EE60" w14:textId="77777777" w:rsidR="006646F4" w:rsidRPr="008711EA" w:rsidRDefault="006646F4" w:rsidP="006646F4">
            <w:pPr>
              <w:pStyle w:val="TAL"/>
              <w:jc w:val="center"/>
              <w:rPr>
                <w:rFonts w:eastAsia="宋体" w:cs="Arial"/>
                <w:lang w:eastAsia="zh-CN"/>
              </w:rPr>
            </w:pPr>
            <w:r w:rsidRPr="008711EA">
              <w:rPr>
                <w:rFonts w:eastAsia="宋体" w:cs="Arial"/>
                <w:lang w:eastAsia="zh-CN"/>
              </w:rPr>
              <w:t>ignore</w:t>
            </w:r>
          </w:p>
        </w:tc>
      </w:tr>
      <w:tr w:rsidR="006646F4" w:rsidRPr="008711EA" w14:paraId="5DFBC68A" w14:textId="77777777" w:rsidTr="006D0D17">
        <w:tc>
          <w:tcPr>
            <w:tcW w:w="2578" w:type="dxa"/>
            <w:tcBorders>
              <w:top w:val="single" w:sz="4" w:space="0" w:color="auto"/>
              <w:left w:val="single" w:sz="4" w:space="0" w:color="auto"/>
              <w:bottom w:val="single" w:sz="4" w:space="0" w:color="auto"/>
              <w:right w:val="single" w:sz="4" w:space="0" w:color="auto"/>
            </w:tcBorders>
          </w:tcPr>
          <w:p w14:paraId="3F80994C" w14:textId="77777777" w:rsidR="006646F4" w:rsidRPr="008711EA" w:rsidRDefault="006646F4" w:rsidP="006646F4">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4385CB1B"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ECDA41F"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1E26E2" w14:textId="77777777" w:rsidR="006646F4" w:rsidRPr="008711EA" w:rsidRDefault="006646F4" w:rsidP="006646F4">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49C67C0D" w14:textId="77777777" w:rsidR="006646F4" w:rsidRPr="008711EA" w:rsidRDefault="006646F4" w:rsidP="006646F4">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E91D14B"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170A88"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42111461" w14:textId="77777777" w:rsidTr="006D0D17">
        <w:tc>
          <w:tcPr>
            <w:tcW w:w="2578" w:type="dxa"/>
            <w:tcBorders>
              <w:top w:val="single" w:sz="4" w:space="0" w:color="auto"/>
              <w:left w:val="single" w:sz="4" w:space="0" w:color="auto"/>
              <w:bottom w:val="single" w:sz="4" w:space="0" w:color="auto"/>
              <w:right w:val="single" w:sz="4" w:space="0" w:color="auto"/>
            </w:tcBorders>
          </w:tcPr>
          <w:p w14:paraId="1EFC92BF" w14:textId="77777777" w:rsidR="006646F4" w:rsidRPr="008711EA" w:rsidRDefault="006646F4" w:rsidP="006646F4">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5A967177"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88BD864"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F95F54" w14:textId="77777777" w:rsidR="006646F4" w:rsidRPr="008711EA" w:rsidRDefault="006646F4" w:rsidP="006646F4">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04CADBAE" w14:textId="77777777" w:rsidR="006646F4" w:rsidRPr="008711EA" w:rsidRDefault="006646F4" w:rsidP="006646F4">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755A6498"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D218E0"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99C1890" w14:textId="77777777" w:rsidTr="006D0D17">
        <w:tc>
          <w:tcPr>
            <w:tcW w:w="2578" w:type="dxa"/>
            <w:tcBorders>
              <w:top w:val="single" w:sz="4" w:space="0" w:color="auto"/>
              <w:left w:val="single" w:sz="4" w:space="0" w:color="auto"/>
              <w:bottom w:val="single" w:sz="4" w:space="0" w:color="auto"/>
              <w:right w:val="single" w:sz="4" w:space="0" w:color="auto"/>
            </w:tcBorders>
          </w:tcPr>
          <w:p w14:paraId="2447A043" w14:textId="77777777" w:rsidR="006646F4" w:rsidRPr="008711EA" w:rsidRDefault="006646F4" w:rsidP="006646F4">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ADBE7B4"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154DB88"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F769CAF" w14:textId="77777777" w:rsidR="006646F4" w:rsidRPr="008711EA" w:rsidRDefault="006646F4" w:rsidP="006646F4">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0465F331"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62F5DF7"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34AB4A"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3107FFE8" w14:textId="77777777" w:rsidTr="006D0D17">
        <w:tc>
          <w:tcPr>
            <w:tcW w:w="2578" w:type="dxa"/>
            <w:tcBorders>
              <w:top w:val="single" w:sz="4" w:space="0" w:color="auto"/>
              <w:left w:val="single" w:sz="4" w:space="0" w:color="auto"/>
              <w:bottom w:val="single" w:sz="4" w:space="0" w:color="auto"/>
              <w:right w:val="single" w:sz="4" w:space="0" w:color="auto"/>
            </w:tcBorders>
          </w:tcPr>
          <w:p w14:paraId="24672EB2" w14:textId="77777777" w:rsidR="006646F4" w:rsidRPr="008711EA" w:rsidRDefault="006646F4" w:rsidP="006646F4">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772919"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7707407"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20297A" w14:textId="77777777" w:rsidR="006646F4" w:rsidRPr="008711EA" w:rsidRDefault="006646F4" w:rsidP="006646F4">
            <w:pPr>
              <w:pStyle w:val="TAL"/>
              <w:rPr>
                <w:rFonts w:cs="Arial"/>
                <w:lang w:eastAsia="zh-CN"/>
              </w:rPr>
            </w:pPr>
            <w:r w:rsidRPr="008711EA">
              <w:rPr>
                <w:rFonts w:cs="Arial"/>
                <w:lang w:eastAsia="zh-CN"/>
              </w:rPr>
              <w:t>MDT PLMN List</w:t>
            </w:r>
          </w:p>
          <w:p w14:paraId="4CE40D9A" w14:textId="77777777" w:rsidR="006646F4" w:rsidRPr="008711EA" w:rsidRDefault="006646F4" w:rsidP="006646F4">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63EAB671"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E6603AA"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A758D6"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0F01CC96" w14:textId="77777777" w:rsidTr="006D0D17">
        <w:tc>
          <w:tcPr>
            <w:tcW w:w="2578" w:type="dxa"/>
            <w:tcBorders>
              <w:top w:val="single" w:sz="4" w:space="0" w:color="auto"/>
              <w:left w:val="single" w:sz="4" w:space="0" w:color="auto"/>
              <w:bottom w:val="single" w:sz="4" w:space="0" w:color="auto"/>
              <w:right w:val="single" w:sz="4" w:space="0" w:color="auto"/>
            </w:tcBorders>
          </w:tcPr>
          <w:p w14:paraId="1AF12BEB" w14:textId="77777777" w:rsidR="006646F4" w:rsidRPr="008711EA" w:rsidRDefault="006646F4" w:rsidP="006646F4">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12E9889"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39E8227"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2F40FD2" w14:textId="77777777" w:rsidR="006646F4" w:rsidRPr="008711EA" w:rsidRDefault="006646F4" w:rsidP="006646F4">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780FDC94"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38E0C2F"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7628A3"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6F9BE5C" w14:textId="77777777" w:rsidTr="006D0D17">
        <w:tc>
          <w:tcPr>
            <w:tcW w:w="2578" w:type="dxa"/>
            <w:tcBorders>
              <w:top w:val="single" w:sz="4" w:space="0" w:color="auto"/>
              <w:left w:val="single" w:sz="4" w:space="0" w:color="auto"/>
              <w:bottom w:val="single" w:sz="4" w:space="0" w:color="auto"/>
              <w:right w:val="single" w:sz="4" w:space="0" w:color="auto"/>
            </w:tcBorders>
          </w:tcPr>
          <w:p w14:paraId="53124206" w14:textId="77777777" w:rsidR="006646F4" w:rsidRPr="008711EA" w:rsidRDefault="006646F4" w:rsidP="006646F4">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E7BCE78"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EACE02E"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9213806" w14:textId="77777777" w:rsidR="006646F4" w:rsidRPr="008711EA" w:rsidRDefault="006646F4" w:rsidP="006646F4">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0A6F2D01"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61E255A"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8BCB0F"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39D5A4EA" w14:textId="77777777" w:rsidTr="006D0D17">
        <w:tc>
          <w:tcPr>
            <w:tcW w:w="2578" w:type="dxa"/>
            <w:tcBorders>
              <w:top w:val="single" w:sz="4" w:space="0" w:color="auto"/>
              <w:left w:val="single" w:sz="4" w:space="0" w:color="auto"/>
              <w:bottom w:val="single" w:sz="4" w:space="0" w:color="auto"/>
              <w:right w:val="single" w:sz="4" w:space="0" w:color="auto"/>
            </w:tcBorders>
          </w:tcPr>
          <w:p w14:paraId="1608CD4E" w14:textId="77777777" w:rsidR="006646F4" w:rsidRPr="008711EA" w:rsidRDefault="006646F4" w:rsidP="006646F4">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6AB8E2CE"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1E1DEE3"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309370" w14:textId="77777777" w:rsidR="006646F4" w:rsidRPr="008711EA" w:rsidRDefault="006646F4" w:rsidP="006646F4">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1F951BE3"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65B9208"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FE0A14"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41B8884" w14:textId="77777777" w:rsidTr="006D0D17">
        <w:tc>
          <w:tcPr>
            <w:tcW w:w="2578" w:type="dxa"/>
            <w:tcBorders>
              <w:top w:val="single" w:sz="4" w:space="0" w:color="auto"/>
              <w:left w:val="single" w:sz="4" w:space="0" w:color="auto"/>
              <w:bottom w:val="single" w:sz="4" w:space="0" w:color="auto"/>
              <w:right w:val="single" w:sz="4" w:space="0" w:color="auto"/>
            </w:tcBorders>
          </w:tcPr>
          <w:p w14:paraId="54248464" w14:textId="77777777" w:rsidR="006646F4" w:rsidRPr="008711EA" w:rsidRDefault="006646F4" w:rsidP="006646F4">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17F7D2F0"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963F62A"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E76CD8" w14:textId="77777777" w:rsidR="006646F4" w:rsidRPr="008711EA" w:rsidRDefault="006646F4" w:rsidP="006646F4">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0B476E2B"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E5A16FA"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3046DD"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27405D9A" w14:textId="77777777" w:rsidTr="006D0D17">
        <w:tc>
          <w:tcPr>
            <w:tcW w:w="2578" w:type="dxa"/>
            <w:tcBorders>
              <w:top w:val="single" w:sz="4" w:space="0" w:color="auto"/>
              <w:left w:val="single" w:sz="4" w:space="0" w:color="auto"/>
              <w:bottom w:val="single" w:sz="4" w:space="0" w:color="auto"/>
              <w:right w:val="single" w:sz="4" w:space="0" w:color="auto"/>
            </w:tcBorders>
          </w:tcPr>
          <w:p w14:paraId="0F511017" w14:textId="77777777" w:rsidR="006646F4" w:rsidRPr="008711EA" w:rsidRDefault="006646F4" w:rsidP="006646F4">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3E2F78E"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53FDB14"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DC4559A" w14:textId="77777777" w:rsidR="006646F4" w:rsidRPr="008711EA" w:rsidRDefault="006646F4" w:rsidP="006646F4">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1014A56D" w14:textId="77777777" w:rsidR="006646F4" w:rsidRPr="008711EA" w:rsidRDefault="006646F4" w:rsidP="006646F4">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31B0E15"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FF7FA0B"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7D1C5C91" w14:textId="77777777" w:rsidTr="006D0D17">
        <w:tc>
          <w:tcPr>
            <w:tcW w:w="2578" w:type="dxa"/>
            <w:tcBorders>
              <w:top w:val="single" w:sz="4" w:space="0" w:color="auto"/>
              <w:left w:val="single" w:sz="4" w:space="0" w:color="auto"/>
              <w:bottom w:val="single" w:sz="4" w:space="0" w:color="auto"/>
              <w:right w:val="single" w:sz="4" w:space="0" w:color="auto"/>
            </w:tcBorders>
          </w:tcPr>
          <w:p w14:paraId="6B53B31C" w14:textId="77777777" w:rsidR="006646F4" w:rsidRPr="008711EA" w:rsidRDefault="006646F4" w:rsidP="006646F4">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050B3508" w14:textId="77777777" w:rsidR="006646F4" w:rsidRPr="008711EA" w:rsidRDefault="006646F4" w:rsidP="006646F4">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9FE3120"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7AF5B76" w14:textId="77777777" w:rsidR="006646F4" w:rsidRPr="008711EA" w:rsidRDefault="006646F4" w:rsidP="006646F4">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D54989B" w14:textId="77777777" w:rsidR="006646F4" w:rsidRPr="008711EA" w:rsidRDefault="006646F4" w:rsidP="006646F4">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16F4AE0" w14:textId="77777777" w:rsidR="006646F4" w:rsidRPr="008711EA" w:rsidRDefault="006646F4" w:rsidP="006646F4">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841AD" w14:textId="77777777" w:rsidR="006646F4" w:rsidRPr="008711EA" w:rsidRDefault="006646F4" w:rsidP="006646F4">
            <w:pPr>
              <w:pStyle w:val="TAL"/>
              <w:jc w:val="center"/>
              <w:rPr>
                <w:rFonts w:cs="Arial"/>
                <w:lang w:eastAsia="zh-CN"/>
              </w:rPr>
            </w:pPr>
            <w:r w:rsidRPr="008711EA">
              <w:rPr>
                <w:rFonts w:cs="Arial"/>
                <w:lang w:eastAsia="zh-CN"/>
              </w:rPr>
              <w:t>ignore</w:t>
            </w:r>
          </w:p>
        </w:tc>
      </w:tr>
      <w:tr w:rsidR="006646F4" w:rsidRPr="008711EA" w14:paraId="639BF1FD" w14:textId="77777777" w:rsidTr="006D0D17">
        <w:tc>
          <w:tcPr>
            <w:tcW w:w="2578" w:type="dxa"/>
            <w:tcBorders>
              <w:top w:val="single" w:sz="4" w:space="0" w:color="auto"/>
              <w:left w:val="single" w:sz="4" w:space="0" w:color="auto"/>
              <w:bottom w:val="single" w:sz="4" w:space="0" w:color="auto"/>
              <w:right w:val="single" w:sz="4" w:space="0" w:color="auto"/>
            </w:tcBorders>
          </w:tcPr>
          <w:p w14:paraId="441814E5" w14:textId="77777777" w:rsidR="006646F4" w:rsidRPr="008711EA" w:rsidRDefault="006646F4" w:rsidP="006646F4">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6AE67685" w14:textId="77777777" w:rsidR="006646F4" w:rsidRPr="008711EA" w:rsidRDefault="006646F4" w:rsidP="006646F4">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65DCAA6"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33FF5E" w14:textId="77777777" w:rsidR="006646F4" w:rsidRPr="008711EA" w:rsidRDefault="006646F4" w:rsidP="006646F4">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20D8BAC7"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822110" w14:textId="77777777" w:rsidR="006646F4" w:rsidRPr="008711EA" w:rsidRDefault="006646F4" w:rsidP="006646F4">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3B2233" w14:textId="77777777" w:rsidR="006646F4" w:rsidRPr="008711EA" w:rsidRDefault="006646F4" w:rsidP="006646F4">
            <w:pPr>
              <w:pStyle w:val="TAL"/>
              <w:jc w:val="center"/>
              <w:rPr>
                <w:rFonts w:cs="Arial"/>
                <w:lang w:eastAsia="zh-CN"/>
              </w:rPr>
            </w:pPr>
            <w:r w:rsidRPr="008711EA">
              <w:rPr>
                <w:rFonts w:cs="Arial"/>
                <w:lang w:eastAsia="ja-JP"/>
              </w:rPr>
              <w:t>ignore</w:t>
            </w:r>
          </w:p>
        </w:tc>
      </w:tr>
      <w:tr w:rsidR="006646F4" w:rsidRPr="008711EA" w14:paraId="00CC694F" w14:textId="77777777" w:rsidTr="006D0D17">
        <w:tc>
          <w:tcPr>
            <w:tcW w:w="2578" w:type="dxa"/>
            <w:tcBorders>
              <w:top w:val="single" w:sz="4" w:space="0" w:color="auto"/>
              <w:left w:val="single" w:sz="4" w:space="0" w:color="auto"/>
              <w:bottom w:val="single" w:sz="4" w:space="0" w:color="auto"/>
              <w:right w:val="single" w:sz="4" w:space="0" w:color="auto"/>
            </w:tcBorders>
          </w:tcPr>
          <w:p w14:paraId="709F7397" w14:textId="77777777" w:rsidR="006646F4" w:rsidRPr="008711EA" w:rsidRDefault="006646F4" w:rsidP="006646F4">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30224B49" w14:textId="77777777" w:rsidR="006646F4" w:rsidRPr="008711EA" w:rsidRDefault="006646F4" w:rsidP="006646F4">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EAF0ADC"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405D83" w14:textId="77777777" w:rsidR="006646F4" w:rsidRPr="008711EA" w:rsidRDefault="006646F4" w:rsidP="006646F4">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1C5017ED"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B28E74" w14:textId="77777777" w:rsidR="006646F4" w:rsidRPr="008711EA" w:rsidRDefault="006646F4" w:rsidP="006646F4">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0FCA30" w14:textId="77777777" w:rsidR="006646F4" w:rsidRPr="008711EA" w:rsidRDefault="006646F4" w:rsidP="006646F4">
            <w:pPr>
              <w:pStyle w:val="TAL"/>
              <w:jc w:val="center"/>
              <w:rPr>
                <w:rFonts w:cs="Arial"/>
                <w:lang w:eastAsia="ja-JP"/>
              </w:rPr>
            </w:pPr>
            <w:r w:rsidRPr="008711EA">
              <w:rPr>
                <w:rFonts w:cs="Arial"/>
                <w:lang w:eastAsia="ja-JP"/>
              </w:rPr>
              <w:t>ignore</w:t>
            </w:r>
          </w:p>
        </w:tc>
      </w:tr>
      <w:tr w:rsidR="006646F4" w:rsidRPr="008711EA" w14:paraId="3B63AF59" w14:textId="77777777" w:rsidTr="006D0D17">
        <w:tc>
          <w:tcPr>
            <w:tcW w:w="2578" w:type="dxa"/>
            <w:tcBorders>
              <w:top w:val="single" w:sz="4" w:space="0" w:color="auto"/>
              <w:left w:val="single" w:sz="4" w:space="0" w:color="auto"/>
              <w:bottom w:val="single" w:sz="4" w:space="0" w:color="auto"/>
              <w:right w:val="single" w:sz="4" w:space="0" w:color="auto"/>
            </w:tcBorders>
          </w:tcPr>
          <w:p w14:paraId="3CF0B552" w14:textId="77777777" w:rsidR="006646F4" w:rsidRPr="008711EA" w:rsidRDefault="006646F4" w:rsidP="006646F4">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7968D86A" w14:textId="77777777" w:rsidR="006646F4" w:rsidRPr="008711EA" w:rsidRDefault="006646F4" w:rsidP="006646F4">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464346B4"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DFC4C52" w14:textId="77777777" w:rsidR="006646F4" w:rsidRPr="008711EA" w:rsidRDefault="006646F4" w:rsidP="006646F4">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7308B2F6"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C68B04" w14:textId="77777777" w:rsidR="006646F4" w:rsidRPr="008711EA" w:rsidRDefault="006646F4" w:rsidP="006646F4">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ECFF7D6" w14:textId="77777777" w:rsidR="006646F4" w:rsidRPr="008711EA" w:rsidRDefault="006646F4" w:rsidP="006646F4">
            <w:pPr>
              <w:pStyle w:val="TAL"/>
              <w:jc w:val="center"/>
              <w:rPr>
                <w:rFonts w:cs="Arial"/>
                <w:lang w:eastAsia="ja-JP"/>
              </w:rPr>
            </w:pPr>
            <w:r w:rsidRPr="008711EA">
              <w:t>ignore</w:t>
            </w:r>
          </w:p>
        </w:tc>
      </w:tr>
      <w:tr w:rsidR="006646F4" w:rsidRPr="008711EA" w14:paraId="0452CC5E" w14:textId="77777777" w:rsidTr="006D0D17">
        <w:tc>
          <w:tcPr>
            <w:tcW w:w="2578" w:type="dxa"/>
            <w:tcBorders>
              <w:top w:val="single" w:sz="4" w:space="0" w:color="auto"/>
              <w:left w:val="single" w:sz="4" w:space="0" w:color="auto"/>
              <w:bottom w:val="single" w:sz="4" w:space="0" w:color="auto"/>
              <w:right w:val="single" w:sz="4" w:space="0" w:color="auto"/>
            </w:tcBorders>
          </w:tcPr>
          <w:p w14:paraId="7A4AC4AB" w14:textId="77777777" w:rsidR="006646F4" w:rsidRPr="008711EA" w:rsidRDefault="006646F4" w:rsidP="006646F4">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2167BE12" w14:textId="77777777" w:rsidR="006646F4" w:rsidRPr="008711EA" w:rsidRDefault="006646F4" w:rsidP="006646F4">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3F38C63"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15D6F41" w14:textId="77777777" w:rsidR="006646F4" w:rsidRPr="008711EA" w:rsidRDefault="006646F4" w:rsidP="006646F4">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088200C9"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64CF45" w14:textId="77777777" w:rsidR="006646F4" w:rsidRPr="008711EA" w:rsidRDefault="006646F4" w:rsidP="006646F4">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70895E" w14:textId="77777777" w:rsidR="006646F4" w:rsidRPr="008711EA" w:rsidRDefault="006646F4" w:rsidP="006646F4">
            <w:pPr>
              <w:pStyle w:val="TAL"/>
              <w:jc w:val="center"/>
            </w:pPr>
            <w:r w:rsidRPr="008711EA">
              <w:rPr>
                <w:rFonts w:cs="Arial"/>
                <w:lang w:eastAsia="ja-JP"/>
              </w:rPr>
              <w:t>ignore</w:t>
            </w:r>
          </w:p>
        </w:tc>
      </w:tr>
      <w:tr w:rsidR="006646F4" w:rsidRPr="008711EA" w14:paraId="0ACD5333" w14:textId="77777777" w:rsidTr="006D0D17">
        <w:tc>
          <w:tcPr>
            <w:tcW w:w="2578" w:type="dxa"/>
            <w:tcBorders>
              <w:top w:val="single" w:sz="4" w:space="0" w:color="auto"/>
              <w:left w:val="single" w:sz="4" w:space="0" w:color="auto"/>
              <w:bottom w:val="single" w:sz="4" w:space="0" w:color="auto"/>
              <w:right w:val="single" w:sz="4" w:space="0" w:color="auto"/>
            </w:tcBorders>
          </w:tcPr>
          <w:p w14:paraId="7776F74E" w14:textId="77777777" w:rsidR="006646F4" w:rsidRPr="008711EA" w:rsidRDefault="006646F4" w:rsidP="006646F4">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29FA5E47" w14:textId="77777777" w:rsidR="006646F4" w:rsidRPr="008711EA" w:rsidRDefault="006646F4" w:rsidP="006646F4">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04FF95D9"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246751" w14:textId="77777777" w:rsidR="006646F4" w:rsidRPr="008711EA" w:rsidRDefault="006646F4" w:rsidP="006646F4">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7B9C852F"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AE5875" w14:textId="77777777" w:rsidR="006646F4" w:rsidRPr="008711EA" w:rsidRDefault="006646F4" w:rsidP="006646F4">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41844810" w14:textId="77777777" w:rsidR="006646F4" w:rsidRPr="008711EA" w:rsidRDefault="006646F4" w:rsidP="006646F4">
            <w:pPr>
              <w:pStyle w:val="TAL"/>
              <w:jc w:val="center"/>
              <w:rPr>
                <w:rFonts w:cs="Arial"/>
                <w:lang w:eastAsia="ja-JP"/>
              </w:rPr>
            </w:pPr>
            <w:r w:rsidRPr="008711EA">
              <w:t>ignore</w:t>
            </w:r>
          </w:p>
        </w:tc>
      </w:tr>
      <w:tr w:rsidR="006646F4" w:rsidRPr="008711EA" w14:paraId="428E13ED" w14:textId="77777777" w:rsidTr="006D0D17">
        <w:tc>
          <w:tcPr>
            <w:tcW w:w="2578" w:type="dxa"/>
            <w:tcBorders>
              <w:top w:val="single" w:sz="4" w:space="0" w:color="auto"/>
              <w:left w:val="single" w:sz="4" w:space="0" w:color="auto"/>
              <w:bottom w:val="single" w:sz="4" w:space="0" w:color="auto"/>
              <w:right w:val="single" w:sz="4" w:space="0" w:color="auto"/>
            </w:tcBorders>
          </w:tcPr>
          <w:p w14:paraId="01FD86A6" w14:textId="77777777" w:rsidR="006646F4" w:rsidRPr="008711EA" w:rsidRDefault="006646F4" w:rsidP="006646F4">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6234DD7" w14:textId="77777777" w:rsidR="006646F4" w:rsidRPr="008711EA" w:rsidRDefault="006646F4" w:rsidP="006646F4">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36E3282"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5948A4D" w14:textId="77777777" w:rsidR="006646F4" w:rsidRPr="008711EA" w:rsidRDefault="006646F4" w:rsidP="006646F4">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5E8AAD72"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2CE9D3" w14:textId="77777777" w:rsidR="006646F4" w:rsidRPr="008711EA" w:rsidRDefault="006646F4" w:rsidP="006646F4">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1B12FD5A" w14:textId="77777777" w:rsidR="006646F4" w:rsidRPr="008711EA" w:rsidRDefault="006646F4" w:rsidP="006646F4">
            <w:pPr>
              <w:pStyle w:val="TAL"/>
              <w:jc w:val="center"/>
            </w:pPr>
            <w:r w:rsidRPr="008711EA">
              <w:rPr>
                <w:noProof/>
              </w:rPr>
              <w:t>ignore</w:t>
            </w:r>
          </w:p>
        </w:tc>
      </w:tr>
      <w:tr w:rsidR="006646F4" w:rsidRPr="008711EA" w14:paraId="26CC91FD" w14:textId="77777777" w:rsidTr="006D0D17">
        <w:tc>
          <w:tcPr>
            <w:tcW w:w="2578" w:type="dxa"/>
            <w:tcBorders>
              <w:top w:val="single" w:sz="4" w:space="0" w:color="auto"/>
              <w:left w:val="single" w:sz="4" w:space="0" w:color="auto"/>
              <w:bottom w:val="single" w:sz="4" w:space="0" w:color="auto"/>
              <w:right w:val="single" w:sz="4" w:space="0" w:color="auto"/>
            </w:tcBorders>
          </w:tcPr>
          <w:p w14:paraId="5F9F47B5" w14:textId="77777777" w:rsidR="006646F4" w:rsidRPr="008711EA" w:rsidRDefault="006646F4" w:rsidP="006646F4">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7C8ED812" w14:textId="77777777" w:rsidR="006646F4" w:rsidRPr="008711EA" w:rsidRDefault="006646F4" w:rsidP="006646F4">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0F042B45" w14:textId="77777777" w:rsidR="006646F4" w:rsidRPr="008711EA" w:rsidRDefault="006646F4" w:rsidP="006646F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FCABF1" w14:textId="77777777" w:rsidR="006646F4" w:rsidRPr="008711EA" w:rsidRDefault="006646F4" w:rsidP="006646F4">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515D0707" w14:textId="77777777" w:rsidR="006646F4" w:rsidRPr="008711EA" w:rsidRDefault="006646F4" w:rsidP="006646F4">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E38682" w14:textId="77777777" w:rsidR="006646F4" w:rsidRPr="008711EA" w:rsidRDefault="006646F4" w:rsidP="006646F4">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4BAC29CE" w14:textId="77777777" w:rsidR="006646F4" w:rsidRPr="008711EA" w:rsidRDefault="006646F4" w:rsidP="006646F4">
            <w:pPr>
              <w:pStyle w:val="TAL"/>
              <w:jc w:val="center"/>
              <w:rPr>
                <w:noProof/>
              </w:rPr>
            </w:pPr>
            <w:r w:rsidRPr="008711EA">
              <w:rPr>
                <w:noProof/>
              </w:rPr>
              <w:t>ignore</w:t>
            </w:r>
          </w:p>
        </w:tc>
      </w:tr>
      <w:tr w:rsidR="006646F4" w:rsidRPr="00C14447" w14:paraId="23BDDA46" w14:textId="77777777" w:rsidTr="006D0D17">
        <w:tc>
          <w:tcPr>
            <w:tcW w:w="2578" w:type="dxa"/>
            <w:tcBorders>
              <w:top w:val="single" w:sz="4" w:space="0" w:color="auto"/>
              <w:left w:val="single" w:sz="4" w:space="0" w:color="auto"/>
              <w:bottom w:val="single" w:sz="4" w:space="0" w:color="auto"/>
              <w:right w:val="single" w:sz="4" w:space="0" w:color="auto"/>
            </w:tcBorders>
          </w:tcPr>
          <w:p w14:paraId="11095BB3" w14:textId="77777777" w:rsidR="006646F4" w:rsidRPr="00C14447" w:rsidRDefault="006646F4" w:rsidP="006646F4">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2F0F8BC4" w14:textId="77777777" w:rsidR="006646F4" w:rsidRPr="00C14447" w:rsidRDefault="006646F4" w:rsidP="006646F4">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71985A" w14:textId="77777777" w:rsidR="006646F4" w:rsidRPr="00C14447" w:rsidRDefault="006646F4" w:rsidP="006646F4">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EE665F" w14:textId="77777777" w:rsidR="006646F4" w:rsidRPr="00C14447" w:rsidRDefault="006646F4" w:rsidP="006646F4">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06DA34C4" w14:textId="77777777" w:rsidR="006646F4" w:rsidRPr="00C14447" w:rsidRDefault="006646F4" w:rsidP="006646F4">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6FD0B" w14:textId="77777777" w:rsidR="006646F4" w:rsidRPr="00C14447" w:rsidRDefault="006646F4" w:rsidP="006646F4">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C697E3" w14:textId="77777777" w:rsidR="006646F4" w:rsidRPr="00C14447" w:rsidRDefault="006646F4" w:rsidP="006646F4">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6646F4" w:rsidRPr="005A0DA2" w14:paraId="05948231" w14:textId="77777777" w:rsidTr="006D0D17">
        <w:tc>
          <w:tcPr>
            <w:tcW w:w="2578" w:type="dxa"/>
            <w:tcBorders>
              <w:top w:val="single" w:sz="4" w:space="0" w:color="auto"/>
              <w:left w:val="single" w:sz="4" w:space="0" w:color="auto"/>
              <w:bottom w:val="single" w:sz="4" w:space="0" w:color="auto"/>
              <w:right w:val="single" w:sz="4" w:space="0" w:color="auto"/>
            </w:tcBorders>
          </w:tcPr>
          <w:p w14:paraId="456B7E2E" w14:textId="77777777" w:rsidR="006646F4" w:rsidRPr="005A0DA2" w:rsidRDefault="006646F4" w:rsidP="006646F4">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47D480E1" w14:textId="77777777" w:rsidR="006646F4" w:rsidRPr="005A0DA2" w:rsidRDefault="006646F4" w:rsidP="006646F4">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3E610D3B" w14:textId="77777777" w:rsidR="006646F4" w:rsidRPr="005A0DA2" w:rsidRDefault="006646F4" w:rsidP="006646F4">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4573F1" w14:textId="77777777" w:rsidR="006646F4" w:rsidRPr="005A0DA2" w:rsidRDefault="006646F4" w:rsidP="006646F4">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7F7DA06A" w14:textId="77777777" w:rsidR="006646F4" w:rsidRPr="005A0DA2" w:rsidRDefault="006646F4" w:rsidP="006646F4">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007BC" w14:textId="77777777" w:rsidR="006646F4" w:rsidRPr="005A0DA2" w:rsidRDefault="006646F4" w:rsidP="006646F4">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77B56945" w14:textId="77777777" w:rsidR="006646F4" w:rsidRPr="005A0DA2" w:rsidRDefault="006646F4" w:rsidP="006646F4">
            <w:pPr>
              <w:keepNext/>
              <w:keepLines/>
              <w:spacing w:after="0"/>
              <w:jc w:val="center"/>
              <w:rPr>
                <w:rFonts w:ascii="Arial" w:hAnsi="Arial"/>
                <w:noProof/>
                <w:sz w:val="18"/>
              </w:rPr>
            </w:pPr>
            <w:r w:rsidRPr="00432CCF">
              <w:rPr>
                <w:rFonts w:ascii="Arial" w:hAnsi="Arial" w:cs="Arial"/>
                <w:sz w:val="18"/>
                <w:szCs w:val="18"/>
              </w:rPr>
              <w:t>ignore</w:t>
            </w:r>
          </w:p>
        </w:tc>
      </w:tr>
      <w:tr w:rsidR="006646F4" w:rsidRPr="00432CCF" w14:paraId="6CFB8F43" w14:textId="77777777" w:rsidTr="006D0D17">
        <w:tc>
          <w:tcPr>
            <w:tcW w:w="2578" w:type="dxa"/>
            <w:tcBorders>
              <w:top w:val="single" w:sz="4" w:space="0" w:color="auto"/>
              <w:left w:val="single" w:sz="4" w:space="0" w:color="auto"/>
              <w:bottom w:val="single" w:sz="4" w:space="0" w:color="auto"/>
              <w:right w:val="single" w:sz="4" w:space="0" w:color="auto"/>
            </w:tcBorders>
          </w:tcPr>
          <w:p w14:paraId="2D534AAC" w14:textId="77777777" w:rsidR="006646F4" w:rsidRPr="00432CCF" w:rsidRDefault="006646F4" w:rsidP="006646F4">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F647D27" w14:textId="77777777" w:rsidR="006646F4" w:rsidRPr="00432CCF" w:rsidRDefault="006646F4" w:rsidP="006646F4">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D2224BF" w14:textId="77777777" w:rsidR="006646F4" w:rsidRPr="005A0DA2" w:rsidRDefault="006646F4" w:rsidP="006646F4">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E89CAA" w14:textId="77777777" w:rsidR="006646F4" w:rsidRPr="00432CCF" w:rsidRDefault="006646F4" w:rsidP="006646F4">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73CEE12C" w14:textId="77777777" w:rsidR="006646F4" w:rsidRPr="005A0DA2" w:rsidRDefault="006646F4" w:rsidP="006646F4">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2A156C2" w14:textId="77777777" w:rsidR="006646F4" w:rsidRPr="00432CCF" w:rsidRDefault="006646F4" w:rsidP="006646F4">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8A4164" w14:textId="77777777" w:rsidR="006646F4" w:rsidRPr="00432CCF" w:rsidRDefault="006646F4" w:rsidP="006646F4">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6646F4" w:rsidRPr="00432CCF" w14:paraId="6803AC96" w14:textId="77777777" w:rsidTr="006D0D17">
        <w:tc>
          <w:tcPr>
            <w:tcW w:w="2578" w:type="dxa"/>
            <w:tcBorders>
              <w:top w:val="single" w:sz="4" w:space="0" w:color="auto"/>
              <w:left w:val="single" w:sz="4" w:space="0" w:color="auto"/>
              <w:bottom w:val="single" w:sz="4" w:space="0" w:color="auto"/>
              <w:right w:val="single" w:sz="4" w:space="0" w:color="auto"/>
            </w:tcBorders>
          </w:tcPr>
          <w:p w14:paraId="09B3F9CD" w14:textId="77777777" w:rsidR="006646F4" w:rsidRPr="00432CCF" w:rsidRDefault="006646F4" w:rsidP="006646F4">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5882D5B5" w14:textId="77777777" w:rsidR="006646F4" w:rsidRPr="00432CCF" w:rsidRDefault="006646F4" w:rsidP="006646F4">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E4D6F59" w14:textId="77777777" w:rsidR="006646F4" w:rsidRPr="005A0DA2" w:rsidRDefault="006646F4" w:rsidP="006646F4">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B58711" w14:textId="77777777" w:rsidR="006646F4" w:rsidRPr="00432CCF" w:rsidRDefault="006646F4" w:rsidP="006646F4">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2E0B79EF" w14:textId="77777777" w:rsidR="006646F4" w:rsidRPr="00432CCF" w:rsidRDefault="006646F4" w:rsidP="006646F4">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5188E4" w14:textId="77777777" w:rsidR="006646F4" w:rsidRPr="00432CCF" w:rsidRDefault="006646F4" w:rsidP="006646F4">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FD35BF" w14:textId="77777777" w:rsidR="006646F4" w:rsidRPr="00432CCF" w:rsidRDefault="006646F4" w:rsidP="006646F4">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6646F4" w:rsidRPr="00432CCF" w14:paraId="3EA98DF9" w14:textId="77777777" w:rsidTr="006D0D17">
        <w:tc>
          <w:tcPr>
            <w:tcW w:w="2578" w:type="dxa"/>
            <w:tcBorders>
              <w:top w:val="single" w:sz="4" w:space="0" w:color="auto"/>
              <w:left w:val="single" w:sz="4" w:space="0" w:color="auto"/>
              <w:bottom w:val="single" w:sz="4" w:space="0" w:color="auto"/>
              <w:right w:val="single" w:sz="4" w:space="0" w:color="auto"/>
            </w:tcBorders>
          </w:tcPr>
          <w:p w14:paraId="7000EC47" w14:textId="77777777" w:rsidR="006646F4" w:rsidRPr="0065059E" w:rsidRDefault="006646F4" w:rsidP="006646F4">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6E754E4F" w14:textId="77777777" w:rsidR="006646F4" w:rsidRPr="0065059E" w:rsidRDefault="006646F4" w:rsidP="006646F4">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54A29E8" w14:textId="77777777" w:rsidR="006646F4" w:rsidRPr="005A0DA2" w:rsidRDefault="006646F4" w:rsidP="006646F4">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3670D7" w14:textId="77777777" w:rsidR="006646F4" w:rsidRDefault="006646F4" w:rsidP="006646F4">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2893AD7E" w14:textId="77777777" w:rsidR="006646F4" w:rsidRPr="0065059E" w:rsidRDefault="006646F4" w:rsidP="006646F4">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7375E4" w14:textId="77777777" w:rsidR="006646F4" w:rsidRPr="008A5C6B" w:rsidRDefault="006646F4" w:rsidP="006646F4">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7E91BC" w14:textId="77777777" w:rsidR="006646F4" w:rsidRPr="00D44167" w:rsidRDefault="006646F4" w:rsidP="006646F4">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09B85789" w14:textId="77777777" w:rsidR="0005665E" w:rsidRPr="008711EA" w:rsidRDefault="0005665E" w:rsidP="0005665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76315C40" w14:textId="77777777" w:rsidTr="006D0D17">
        <w:tc>
          <w:tcPr>
            <w:tcW w:w="3686" w:type="dxa"/>
          </w:tcPr>
          <w:p w14:paraId="0002E097" w14:textId="77777777" w:rsidR="0005665E" w:rsidRPr="008711EA" w:rsidRDefault="0005665E" w:rsidP="006D0D17">
            <w:pPr>
              <w:pStyle w:val="TAH"/>
              <w:rPr>
                <w:rFonts w:cs="Arial"/>
                <w:lang w:eastAsia="ja-JP"/>
              </w:rPr>
            </w:pPr>
            <w:r w:rsidRPr="008711EA">
              <w:rPr>
                <w:rFonts w:cs="Arial"/>
                <w:lang w:eastAsia="ja-JP"/>
              </w:rPr>
              <w:t>Condition</w:t>
            </w:r>
          </w:p>
        </w:tc>
        <w:tc>
          <w:tcPr>
            <w:tcW w:w="5670" w:type="dxa"/>
          </w:tcPr>
          <w:p w14:paraId="096EAEB7"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21D2243E" w14:textId="77777777" w:rsidTr="006D0D17">
        <w:tc>
          <w:tcPr>
            <w:tcW w:w="3686" w:type="dxa"/>
            <w:tcBorders>
              <w:top w:val="single" w:sz="4" w:space="0" w:color="auto"/>
              <w:left w:val="single" w:sz="4" w:space="0" w:color="auto"/>
              <w:bottom w:val="single" w:sz="4" w:space="0" w:color="auto"/>
              <w:right w:val="single" w:sz="4" w:space="0" w:color="auto"/>
            </w:tcBorders>
          </w:tcPr>
          <w:p w14:paraId="5EACECA5" w14:textId="77777777" w:rsidR="0005665E" w:rsidRPr="008711EA" w:rsidRDefault="0005665E" w:rsidP="006D0D17">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2AFF5E51" w14:textId="77777777" w:rsidR="0005665E" w:rsidRPr="008711EA" w:rsidRDefault="0005665E" w:rsidP="006D0D17">
            <w:pPr>
              <w:pStyle w:val="TAL"/>
              <w:rPr>
                <w:rFonts w:cs="Arial"/>
                <w:lang w:eastAsia="ja-JP"/>
              </w:rPr>
            </w:pPr>
            <w:r w:rsidRPr="008711EA">
              <w:rPr>
                <w:rFonts w:cs="Arial"/>
                <w:lang w:eastAsia="ja-JP"/>
              </w:rPr>
              <w:t>This IE shall be present if the Handover Type IE is set to the value “UTRANtoLTE” or “GERANtoLTE”.</w:t>
            </w:r>
          </w:p>
        </w:tc>
      </w:tr>
    </w:tbl>
    <w:p w14:paraId="15C517B2" w14:textId="77777777" w:rsidR="0005665E" w:rsidRPr="008711EA" w:rsidRDefault="0005665E" w:rsidP="0005665E">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09BE6504" w14:textId="77777777" w:rsidTr="006D0D17">
        <w:tc>
          <w:tcPr>
            <w:tcW w:w="3686" w:type="dxa"/>
          </w:tcPr>
          <w:p w14:paraId="452AD1D8" w14:textId="77777777" w:rsidR="0005665E" w:rsidRPr="008711EA" w:rsidRDefault="0005665E" w:rsidP="006D0D17">
            <w:pPr>
              <w:pStyle w:val="TAH"/>
              <w:rPr>
                <w:rFonts w:cs="Arial"/>
                <w:lang w:eastAsia="ja-JP"/>
              </w:rPr>
            </w:pPr>
            <w:r w:rsidRPr="008711EA">
              <w:rPr>
                <w:rFonts w:cs="Arial"/>
                <w:lang w:eastAsia="ja-JP"/>
              </w:rPr>
              <w:t>Range bound</w:t>
            </w:r>
          </w:p>
        </w:tc>
        <w:tc>
          <w:tcPr>
            <w:tcW w:w="5670" w:type="dxa"/>
          </w:tcPr>
          <w:p w14:paraId="16C11E91"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4EDAD5FC" w14:textId="77777777" w:rsidTr="006D0D17">
        <w:tc>
          <w:tcPr>
            <w:tcW w:w="3686" w:type="dxa"/>
          </w:tcPr>
          <w:p w14:paraId="6835F0BD" w14:textId="77777777" w:rsidR="0005665E" w:rsidRPr="008711EA" w:rsidRDefault="0005665E" w:rsidP="006D0D17">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78617BE4" w14:textId="77777777" w:rsidR="0005665E" w:rsidRPr="008711EA" w:rsidRDefault="0005665E" w:rsidP="006D0D17">
            <w:pPr>
              <w:pStyle w:val="TAL"/>
              <w:rPr>
                <w:rFonts w:cs="Arial"/>
                <w:lang w:eastAsia="ja-JP"/>
              </w:rPr>
            </w:pPr>
            <w:r w:rsidRPr="008711EA">
              <w:rPr>
                <w:rFonts w:cs="Arial"/>
                <w:lang w:eastAsia="ja-JP"/>
              </w:rPr>
              <w:t>Maximum no. of E-RABs for one UE. Value is 256.</w:t>
            </w:r>
          </w:p>
        </w:tc>
      </w:tr>
    </w:tbl>
    <w:p w14:paraId="3C4FFDA3" w14:textId="77777777" w:rsidR="0005665E" w:rsidRPr="008711EA" w:rsidRDefault="0005665E" w:rsidP="0005665E"/>
    <w:p w14:paraId="63C22EEE" w14:textId="77777777" w:rsidR="0005665E" w:rsidRPr="008711EA" w:rsidRDefault="0005665E" w:rsidP="0005665E">
      <w:pPr>
        <w:pStyle w:val="4"/>
      </w:pPr>
      <w:bookmarkStart w:id="516" w:name="_Toc20953638"/>
      <w:bookmarkStart w:id="517" w:name="_Toc29390815"/>
      <w:bookmarkStart w:id="518" w:name="_Toc36551552"/>
      <w:bookmarkStart w:id="519" w:name="_Toc45831768"/>
      <w:bookmarkStart w:id="520" w:name="_Toc51762721"/>
      <w:bookmarkStart w:id="521" w:name="_Toc64381773"/>
      <w:bookmarkStart w:id="522" w:name="_Toc73964291"/>
      <w:bookmarkStart w:id="523" w:name="_Toc81228920"/>
      <w:r w:rsidRPr="008711EA">
        <w:lastRenderedPageBreak/>
        <w:t>9.1.5.5</w:t>
      </w:r>
      <w:r w:rsidRPr="008711EA">
        <w:tab/>
        <w:t>HANDOVER REQUEST ACKNOWLEDGE</w:t>
      </w:r>
      <w:bookmarkEnd w:id="516"/>
      <w:bookmarkEnd w:id="517"/>
      <w:bookmarkEnd w:id="518"/>
      <w:bookmarkEnd w:id="519"/>
      <w:bookmarkEnd w:id="520"/>
      <w:bookmarkEnd w:id="521"/>
      <w:bookmarkEnd w:id="522"/>
      <w:bookmarkEnd w:id="523"/>
    </w:p>
    <w:p w14:paraId="2B8F3CB3" w14:textId="77777777" w:rsidR="0005665E" w:rsidRPr="008711EA" w:rsidRDefault="0005665E" w:rsidP="0005665E">
      <w:pPr>
        <w:keepNext/>
      </w:pPr>
      <w:r w:rsidRPr="008711EA">
        <w:t>This message is sent by the target eNB to inform the MME about the prepared resources at the target.</w:t>
      </w:r>
    </w:p>
    <w:p w14:paraId="31186982" w14:textId="77777777" w:rsidR="0005665E" w:rsidRPr="008711EA" w:rsidRDefault="0005665E" w:rsidP="0005665E">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05665E" w:rsidRPr="008711EA" w14:paraId="5934138F" w14:textId="77777777" w:rsidTr="006D0D17">
        <w:tc>
          <w:tcPr>
            <w:tcW w:w="2578" w:type="dxa"/>
          </w:tcPr>
          <w:p w14:paraId="109468D6" w14:textId="77777777" w:rsidR="0005665E" w:rsidRPr="008711EA" w:rsidRDefault="0005665E" w:rsidP="006D0D17">
            <w:pPr>
              <w:pStyle w:val="TAH"/>
              <w:rPr>
                <w:rFonts w:cs="Arial"/>
                <w:lang w:eastAsia="ja-JP"/>
              </w:rPr>
            </w:pPr>
            <w:r w:rsidRPr="008711EA">
              <w:rPr>
                <w:rFonts w:cs="Arial"/>
                <w:lang w:eastAsia="ja-JP"/>
              </w:rPr>
              <w:t>IE/Group Name</w:t>
            </w:r>
          </w:p>
        </w:tc>
        <w:tc>
          <w:tcPr>
            <w:tcW w:w="1190" w:type="dxa"/>
          </w:tcPr>
          <w:p w14:paraId="28868D98" w14:textId="77777777" w:rsidR="0005665E" w:rsidRPr="008711EA" w:rsidRDefault="0005665E" w:rsidP="006D0D17">
            <w:pPr>
              <w:pStyle w:val="TAH"/>
              <w:rPr>
                <w:rFonts w:cs="Arial"/>
                <w:lang w:eastAsia="ja-JP"/>
              </w:rPr>
            </w:pPr>
            <w:r w:rsidRPr="008711EA">
              <w:rPr>
                <w:rFonts w:cs="Arial"/>
                <w:lang w:eastAsia="ja-JP"/>
              </w:rPr>
              <w:t>Presence</w:t>
            </w:r>
          </w:p>
        </w:tc>
        <w:tc>
          <w:tcPr>
            <w:tcW w:w="1608" w:type="dxa"/>
          </w:tcPr>
          <w:p w14:paraId="4CF2CE5E" w14:textId="77777777" w:rsidR="0005665E" w:rsidRPr="008711EA" w:rsidRDefault="0005665E" w:rsidP="006D0D17">
            <w:pPr>
              <w:pStyle w:val="TAH"/>
              <w:rPr>
                <w:rFonts w:cs="Arial"/>
                <w:lang w:eastAsia="ja-JP"/>
              </w:rPr>
            </w:pPr>
            <w:r w:rsidRPr="008711EA">
              <w:rPr>
                <w:rFonts w:cs="Arial"/>
                <w:lang w:eastAsia="ja-JP"/>
              </w:rPr>
              <w:t>Range</w:t>
            </w:r>
          </w:p>
        </w:tc>
        <w:tc>
          <w:tcPr>
            <w:tcW w:w="1273" w:type="dxa"/>
          </w:tcPr>
          <w:p w14:paraId="19E3D74C" w14:textId="77777777" w:rsidR="0005665E" w:rsidRPr="008711EA" w:rsidRDefault="0005665E" w:rsidP="006D0D17">
            <w:pPr>
              <w:pStyle w:val="TAH"/>
              <w:rPr>
                <w:rFonts w:cs="Arial"/>
                <w:lang w:eastAsia="ja-JP"/>
              </w:rPr>
            </w:pPr>
            <w:r w:rsidRPr="008711EA">
              <w:rPr>
                <w:rFonts w:cs="Arial"/>
                <w:lang w:eastAsia="ja-JP"/>
              </w:rPr>
              <w:t>IE type and reference</w:t>
            </w:r>
          </w:p>
        </w:tc>
        <w:tc>
          <w:tcPr>
            <w:tcW w:w="1619" w:type="dxa"/>
          </w:tcPr>
          <w:p w14:paraId="54C74EB5" w14:textId="77777777" w:rsidR="0005665E" w:rsidRPr="008711EA" w:rsidRDefault="0005665E" w:rsidP="006D0D17">
            <w:pPr>
              <w:pStyle w:val="TAH"/>
              <w:rPr>
                <w:rFonts w:cs="Arial"/>
                <w:lang w:eastAsia="ja-JP"/>
              </w:rPr>
            </w:pPr>
            <w:r w:rsidRPr="008711EA">
              <w:rPr>
                <w:rFonts w:cs="Arial"/>
                <w:lang w:eastAsia="ja-JP"/>
              </w:rPr>
              <w:t>Semantics description</w:t>
            </w:r>
          </w:p>
        </w:tc>
        <w:tc>
          <w:tcPr>
            <w:tcW w:w="1080" w:type="dxa"/>
          </w:tcPr>
          <w:p w14:paraId="7D235642" w14:textId="77777777" w:rsidR="0005665E" w:rsidRPr="008711EA" w:rsidRDefault="0005665E" w:rsidP="006D0D17">
            <w:pPr>
              <w:pStyle w:val="TAH"/>
              <w:rPr>
                <w:rFonts w:cs="Arial"/>
                <w:b w:val="0"/>
                <w:lang w:eastAsia="ja-JP"/>
              </w:rPr>
            </w:pPr>
            <w:r w:rsidRPr="008711EA">
              <w:rPr>
                <w:rFonts w:cs="Arial"/>
                <w:lang w:eastAsia="ja-JP"/>
              </w:rPr>
              <w:t>Criticality</w:t>
            </w:r>
          </w:p>
        </w:tc>
        <w:tc>
          <w:tcPr>
            <w:tcW w:w="1137" w:type="dxa"/>
          </w:tcPr>
          <w:p w14:paraId="4FB12061" w14:textId="77777777" w:rsidR="0005665E" w:rsidRPr="008711EA" w:rsidRDefault="0005665E" w:rsidP="006D0D17">
            <w:pPr>
              <w:pStyle w:val="TAH"/>
              <w:rPr>
                <w:rFonts w:cs="Arial"/>
                <w:b w:val="0"/>
                <w:lang w:eastAsia="ja-JP"/>
              </w:rPr>
            </w:pPr>
            <w:r w:rsidRPr="008711EA">
              <w:rPr>
                <w:rFonts w:cs="Arial"/>
                <w:lang w:eastAsia="ja-JP"/>
              </w:rPr>
              <w:t>Assigned Criticality</w:t>
            </w:r>
          </w:p>
        </w:tc>
      </w:tr>
      <w:tr w:rsidR="0005665E" w:rsidRPr="008711EA" w14:paraId="58230F86" w14:textId="77777777" w:rsidTr="006D0D17">
        <w:tc>
          <w:tcPr>
            <w:tcW w:w="2578" w:type="dxa"/>
          </w:tcPr>
          <w:p w14:paraId="3DDF4B7C" w14:textId="77777777" w:rsidR="0005665E" w:rsidRPr="008711EA" w:rsidRDefault="0005665E" w:rsidP="006D0D17">
            <w:pPr>
              <w:pStyle w:val="TAL"/>
              <w:rPr>
                <w:rFonts w:cs="Arial"/>
                <w:lang w:eastAsia="ja-JP"/>
              </w:rPr>
            </w:pPr>
            <w:r w:rsidRPr="008711EA">
              <w:rPr>
                <w:rFonts w:cs="Arial"/>
                <w:lang w:eastAsia="ja-JP"/>
              </w:rPr>
              <w:t>Message Type</w:t>
            </w:r>
          </w:p>
        </w:tc>
        <w:tc>
          <w:tcPr>
            <w:tcW w:w="1190" w:type="dxa"/>
          </w:tcPr>
          <w:p w14:paraId="3A5FBB86"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05A9D79A" w14:textId="77777777" w:rsidR="0005665E" w:rsidRPr="008711EA" w:rsidRDefault="0005665E" w:rsidP="006D0D17">
            <w:pPr>
              <w:pStyle w:val="TAL"/>
              <w:rPr>
                <w:rFonts w:cs="Arial"/>
                <w:lang w:eastAsia="ja-JP"/>
              </w:rPr>
            </w:pPr>
          </w:p>
        </w:tc>
        <w:tc>
          <w:tcPr>
            <w:tcW w:w="1273" w:type="dxa"/>
          </w:tcPr>
          <w:p w14:paraId="5FC0F334" w14:textId="77777777" w:rsidR="0005665E" w:rsidRPr="008711EA" w:rsidRDefault="0005665E" w:rsidP="006D0D17">
            <w:pPr>
              <w:pStyle w:val="TAL"/>
              <w:rPr>
                <w:rFonts w:cs="Arial"/>
                <w:lang w:eastAsia="ja-JP"/>
              </w:rPr>
            </w:pPr>
            <w:r w:rsidRPr="008711EA">
              <w:rPr>
                <w:rFonts w:cs="Arial"/>
                <w:lang w:eastAsia="ja-JP"/>
              </w:rPr>
              <w:t>9.2.1.1</w:t>
            </w:r>
          </w:p>
        </w:tc>
        <w:tc>
          <w:tcPr>
            <w:tcW w:w="1619" w:type="dxa"/>
          </w:tcPr>
          <w:p w14:paraId="083EFDF1" w14:textId="77777777" w:rsidR="0005665E" w:rsidRPr="008711EA" w:rsidRDefault="0005665E" w:rsidP="006D0D17">
            <w:pPr>
              <w:pStyle w:val="TAL"/>
              <w:rPr>
                <w:rFonts w:cs="Arial"/>
                <w:lang w:eastAsia="ja-JP"/>
              </w:rPr>
            </w:pPr>
          </w:p>
        </w:tc>
        <w:tc>
          <w:tcPr>
            <w:tcW w:w="1080" w:type="dxa"/>
          </w:tcPr>
          <w:p w14:paraId="73A0B72D"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77A03520"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48C27337" w14:textId="77777777" w:rsidTr="006D0D17">
        <w:tc>
          <w:tcPr>
            <w:tcW w:w="2578" w:type="dxa"/>
          </w:tcPr>
          <w:p w14:paraId="54176E1B" w14:textId="77777777" w:rsidR="0005665E" w:rsidRPr="008711EA" w:rsidRDefault="0005665E" w:rsidP="006D0D1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90" w:type="dxa"/>
          </w:tcPr>
          <w:p w14:paraId="21E7E743"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589FCCEE" w14:textId="77777777" w:rsidR="0005665E" w:rsidRPr="008711EA" w:rsidRDefault="0005665E" w:rsidP="006D0D17">
            <w:pPr>
              <w:pStyle w:val="TAL"/>
              <w:rPr>
                <w:rFonts w:cs="Arial"/>
                <w:lang w:eastAsia="ja-JP"/>
              </w:rPr>
            </w:pPr>
          </w:p>
        </w:tc>
        <w:tc>
          <w:tcPr>
            <w:tcW w:w="1273" w:type="dxa"/>
          </w:tcPr>
          <w:p w14:paraId="0585AD44" w14:textId="77777777" w:rsidR="0005665E" w:rsidRPr="008711EA" w:rsidRDefault="0005665E" w:rsidP="006D0D17">
            <w:pPr>
              <w:pStyle w:val="TAL"/>
              <w:rPr>
                <w:rFonts w:cs="Arial"/>
                <w:lang w:eastAsia="ja-JP"/>
              </w:rPr>
            </w:pPr>
            <w:r w:rsidRPr="008711EA">
              <w:rPr>
                <w:rFonts w:cs="Arial"/>
                <w:lang w:eastAsia="ja-JP"/>
              </w:rPr>
              <w:t>9.2.3.3</w:t>
            </w:r>
          </w:p>
        </w:tc>
        <w:tc>
          <w:tcPr>
            <w:tcW w:w="1619" w:type="dxa"/>
          </w:tcPr>
          <w:p w14:paraId="7454C545" w14:textId="77777777" w:rsidR="0005665E" w:rsidRPr="008711EA" w:rsidRDefault="0005665E" w:rsidP="006D0D17">
            <w:pPr>
              <w:pStyle w:val="TAL"/>
              <w:rPr>
                <w:rFonts w:cs="Arial"/>
                <w:lang w:eastAsia="ja-JP"/>
              </w:rPr>
            </w:pPr>
          </w:p>
        </w:tc>
        <w:tc>
          <w:tcPr>
            <w:tcW w:w="1080" w:type="dxa"/>
          </w:tcPr>
          <w:p w14:paraId="7320D16A"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4D0EB855" w14:textId="77777777" w:rsidR="0005665E" w:rsidRPr="008711EA" w:rsidRDefault="0005665E" w:rsidP="006D0D17">
            <w:pPr>
              <w:pStyle w:val="TAL"/>
              <w:jc w:val="center"/>
              <w:rPr>
                <w:rFonts w:cs="Arial"/>
                <w:lang w:eastAsia="ja-JP"/>
              </w:rPr>
            </w:pPr>
            <w:r w:rsidRPr="008711EA">
              <w:rPr>
                <w:rFonts w:cs="Arial"/>
                <w:lang w:eastAsia="zh-CN"/>
              </w:rPr>
              <w:t>ignore</w:t>
            </w:r>
          </w:p>
        </w:tc>
      </w:tr>
      <w:tr w:rsidR="0005665E" w:rsidRPr="008711EA" w14:paraId="397E61E2" w14:textId="77777777" w:rsidTr="006D0D17">
        <w:tc>
          <w:tcPr>
            <w:tcW w:w="2578" w:type="dxa"/>
          </w:tcPr>
          <w:p w14:paraId="66CAD2C1" w14:textId="77777777" w:rsidR="0005665E" w:rsidRPr="008711EA" w:rsidRDefault="0005665E" w:rsidP="006D0D1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0E0424C9"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5003F15C" w14:textId="77777777" w:rsidR="0005665E" w:rsidRPr="008711EA" w:rsidRDefault="0005665E" w:rsidP="006D0D17">
            <w:pPr>
              <w:pStyle w:val="TAL"/>
              <w:rPr>
                <w:rFonts w:cs="Arial"/>
                <w:lang w:eastAsia="ja-JP"/>
              </w:rPr>
            </w:pPr>
          </w:p>
        </w:tc>
        <w:tc>
          <w:tcPr>
            <w:tcW w:w="1273" w:type="dxa"/>
          </w:tcPr>
          <w:p w14:paraId="424F350E" w14:textId="77777777" w:rsidR="0005665E" w:rsidRPr="008711EA" w:rsidRDefault="0005665E" w:rsidP="006D0D17">
            <w:pPr>
              <w:pStyle w:val="TAL"/>
              <w:rPr>
                <w:rFonts w:cs="Arial"/>
                <w:lang w:eastAsia="ja-JP"/>
              </w:rPr>
            </w:pPr>
            <w:r w:rsidRPr="008711EA">
              <w:rPr>
                <w:rFonts w:cs="Arial"/>
                <w:lang w:eastAsia="ja-JP"/>
              </w:rPr>
              <w:t>9.2.3.4</w:t>
            </w:r>
          </w:p>
        </w:tc>
        <w:tc>
          <w:tcPr>
            <w:tcW w:w="1619" w:type="dxa"/>
          </w:tcPr>
          <w:p w14:paraId="73B343BB" w14:textId="77777777" w:rsidR="0005665E" w:rsidRPr="008711EA" w:rsidRDefault="0005665E" w:rsidP="006D0D17">
            <w:pPr>
              <w:pStyle w:val="TAL"/>
              <w:rPr>
                <w:rFonts w:cs="Arial"/>
                <w:lang w:eastAsia="ja-JP"/>
              </w:rPr>
            </w:pPr>
            <w:r w:rsidRPr="008711EA">
              <w:rPr>
                <w:rFonts w:cs="Arial"/>
                <w:lang w:eastAsia="ja-JP"/>
              </w:rPr>
              <w:t>Allocated at the target eNB.</w:t>
            </w:r>
          </w:p>
        </w:tc>
        <w:tc>
          <w:tcPr>
            <w:tcW w:w="1080" w:type="dxa"/>
          </w:tcPr>
          <w:p w14:paraId="3F3A617B" w14:textId="77777777" w:rsidR="0005665E" w:rsidRPr="008711EA" w:rsidRDefault="0005665E" w:rsidP="006D0D17">
            <w:pPr>
              <w:pStyle w:val="TAL"/>
              <w:jc w:val="center"/>
              <w:rPr>
                <w:rFonts w:cs="Arial"/>
                <w:lang w:eastAsia="ja-JP"/>
              </w:rPr>
            </w:pPr>
            <w:r w:rsidRPr="008711EA">
              <w:rPr>
                <w:rFonts w:cs="Arial"/>
                <w:lang w:eastAsia="ja-JP"/>
              </w:rPr>
              <w:t>YES</w:t>
            </w:r>
          </w:p>
        </w:tc>
        <w:tc>
          <w:tcPr>
            <w:tcW w:w="1137" w:type="dxa"/>
          </w:tcPr>
          <w:p w14:paraId="3DBA91F6" w14:textId="77777777" w:rsidR="0005665E" w:rsidRPr="008711EA" w:rsidRDefault="0005665E" w:rsidP="006D0D17">
            <w:pPr>
              <w:pStyle w:val="TAL"/>
              <w:jc w:val="center"/>
              <w:rPr>
                <w:rFonts w:cs="Arial"/>
                <w:lang w:eastAsia="ja-JP"/>
              </w:rPr>
            </w:pPr>
            <w:r w:rsidRPr="008711EA">
              <w:rPr>
                <w:rFonts w:cs="Arial"/>
                <w:lang w:eastAsia="zh-CN"/>
              </w:rPr>
              <w:t>ignore</w:t>
            </w:r>
          </w:p>
        </w:tc>
      </w:tr>
      <w:tr w:rsidR="0005665E" w:rsidRPr="008711EA" w14:paraId="0941AE07" w14:textId="77777777" w:rsidTr="006D0D17">
        <w:tc>
          <w:tcPr>
            <w:tcW w:w="2578" w:type="dxa"/>
          </w:tcPr>
          <w:p w14:paraId="407DFAEF" w14:textId="77777777" w:rsidR="0005665E" w:rsidRPr="008711EA" w:rsidRDefault="0005665E" w:rsidP="006D0D17">
            <w:pPr>
              <w:pStyle w:val="TAL"/>
              <w:rPr>
                <w:rFonts w:eastAsia="MS Mincho" w:cs="Arial"/>
                <w:b/>
                <w:lang w:eastAsia="ja-JP"/>
              </w:rPr>
            </w:pPr>
            <w:r w:rsidRPr="008711EA">
              <w:rPr>
                <w:rFonts w:eastAsia="MS Mincho" w:cs="Arial"/>
                <w:b/>
                <w:lang w:eastAsia="ja-JP"/>
              </w:rPr>
              <w:t>E-RABs Admitted List</w:t>
            </w:r>
          </w:p>
        </w:tc>
        <w:tc>
          <w:tcPr>
            <w:tcW w:w="1190" w:type="dxa"/>
          </w:tcPr>
          <w:p w14:paraId="3C1088E1" w14:textId="77777777" w:rsidR="0005665E" w:rsidRPr="008711EA" w:rsidRDefault="0005665E" w:rsidP="006D0D17">
            <w:pPr>
              <w:pStyle w:val="TAL"/>
              <w:rPr>
                <w:rFonts w:cs="Arial"/>
                <w:lang w:eastAsia="ja-JP"/>
              </w:rPr>
            </w:pPr>
          </w:p>
        </w:tc>
        <w:tc>
          <w:tcPr>
            <w:tcW w:w="1608" w:type="dxa"/>
          </w:tcPr>
          <w:p w14:paraId="615FE259" w14:textId="77777777" w:rsidR="0005665E" w:rsidRPr="008711EA" w:rsidRDefault="0005665E" w:rsidP="006D0D17">
            <w:pPr>
              <w:pStyle w:val="TAL"/>
              <w:rPr>
                <w:rFonts w:cs="Arial"/>
                <w:i/>
                <w:lang w:eastAsia="ja-JP"/>
              </w:rPr>
            </w:pPr>
            <w:r w:rsidRPr="008711EA">
              <w:rPr>
                <w:rFonts w:cs="Arial"/>
                <w:i/>
                <w:lang w:eastAsia="ja-JP"/>
              </w:rPr>
              <w:t>1</w:t>
            </w:r>
          </w:p>
        </w:tc>
        <w:tc>
          <w:tcPr>
            <w:tcW w:w="1273" w:type="dxa"/>
          </w:tcPr>
          <w:p w14:paraId="367B5C88" w14:textId="77777777" w:rsidR="0005665E" w:rsidRPr="008711EA" w:rsidRDefault="0005665E" w:rsidP="006D0D17">
            <w:pPr>
              <w:pStyle w:val="TAL"/>
              <w:rPr>
                <w:rFonts w:cs="Arial"/>
                <w:lang w:eastAsia="ja-JP"/>
              </w:rPr>
            </w:pPr>
          </w:p>
        </w:tc>
        <w:tc>
          <w:tcPr>
            <w:tcW w:w="1619" w:type="dxa"/>
          </w:tcPr>
          <w:p w14:paraId="35998BF9" w14:textId="77777777" w:rsidR="0005665E" w:rsidRPr="008711EA" w:rsidRDefault="0005665E" w:rsidP="006D0D17">
            <w:pPr>
              <w:pStyle w:val="TF"/>
              <w:spacing w:after="0"/>
              <w:jc w:val="left"/>
              <w:rPr>
                <w:rFonts w:cs="Arial"/>
                <w:b w:val="0"/>
                <w:sz w:val="18"/>
                <w:szCs w:val="18"/>
                <w:lang w:eastAsia="ja-JP"/>
              </w:rPr>
            </w:pPr>
          </w:p>
        </w:tc>
        <w:tc>
          <w:tcPr>
            <w:tcW w:w="1080" w:type="dxa"/>
          </w:tcPr>
          <w:p w14:paraId="5E9B9CA2"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12D4D024"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64691CF8" w14:textId="77777777" w:rsidTr="006D0D17">
        <w:tc>
          <w:tcPr>
            <w:tcW w:w="2578" w:type="dxa"/>
          </w:tcPr>
          <w:p w14:paraId="37BDF7D1" w14:textId="77777777" w:rsidR="0005665E" w:rsidRPr="008711EA" w:rsidRDefault="0005665E" w:rsidP="006D0D17">
            <w:pPr>
              <w:pStyle w:val="TAL"/>
              <w:ind w:left="142"/>
              <w:rPr>
                <w:rFonts w:cs="Arial"/>
                <w:b/>
                <w:lang w:eastAsia="ja-JP"/>
              </w:rPr>
            </w:pPr>
            <w:r w:rsidRPr="008711EA">
              <w:rPr>
                <w:rFonts w:cs="Arial"/>
                <w:b/>
                <w:lang w:eastAsia="ja-JP"/>
              </w:rPr>
              <w:t xml:space="preserve">&gt;E-RABs </w:t>
            </w:r>
            <w:r w:rsidRPr="008711EA">
              <w:rPr>
                <w:rFonts w:eastAsia="MS Mincho" w:cs="Arial"/>
                <w:b/>
                <w:lang w:eastAsia="ja-JP"/>
              </w:rPr>
              <w:t>Admitted Item IEs</w:t>
            </w:r>
          </w:p>
        </w:tc>
        <w:tc>
          <w:tcPr>
            <w:tcW w:w="1190" w:type="dxa"/>
          </w:tcPr>
          <w:p w14:paraId="0DD8EC63" w14:textId="77777777" w:rsidR="0005665E" w:rsidRPr="008711EA" w:rsidRDefault="0005665E" w:rsidP="006D0D17">
            <w:pPr>
              <w:pStyle w:val="TAL"/>
              <w:rPr>
                <w:rFonts w:cs="Arial"/>
                <w:lang w:eastAsia="ja-JP"/>
              </w:rPr>
            </w:pPr>
          </w:p>
        </w:tc>
        <w:tc>
          <w:tcPr>
            <w:tcW w:w="1608" w:type="dxa"/>
          </w:tcPr>
          <w:p w14:paraId="55F1552D" w14:textId="77777777" w:rsidR="0005665E" w:rsidRPr="008711EA" w:rsidRDefault="0005665E" w:rsidP="006D0D17">
            <w:pPr>
              <w:pStyle w:val="TAL"/>
              <w:rPr>
                <w:rFonts w:cs="Arial"/>
                <w:i/>
                <w:lang w:eastAsia="ja-JP"/>
              </w:rPr>
            </w:pPr>
            <w:r w:rsidRPr="008711EA">
              <w:rPr>
                <w:rFonts w:cs="Arial"/>
                <w:i/>
                <w:lang w:eastAsia="ja-JP"/>
              </w:rPr>
              <w:t>1 .. &lt;maxnoofE-RABs&gt;</w:t>
            </w:r>
          </w:p>
        </w:tc>
        <w:tc>
          <w:tcPr>
            <w:tcW w:w="1273" w:type="dxa"/>
          </w:tcPr>
          <w:p w14:paraId="265D7691" w14:textId="77777777" w:rsidR="0005665E" w:rsidRPr="008711EA" w:rsidRDefault="0005665E" w:rsidP="006D0D17">
            <w:pPr>
              <w:pStyle w:val="TAL"/>
              <w:rPr>
                <w:rFonts w:cs="Arial"/>
                <w:lang w:eastAsia="ja-JP"/>
              </w:rPr>
            </w:pPr>
          </w:p>
        </w:tc>
        <w:tc>
          <w:tcPr>
            <w:tcW w:w="1619" w:type="dxa"/>
          </w:tcPr>
          <w:p w14:paraId="6A9A5CA2" w14:textId="77777777" w:rsidR="0005665E" w:rsidRPr="008711EA" w:rsidRDefault="0005665E" w:rsidP="006D0D17">
            <w:pPr>
              <w:pStyle w:val="TF"/>
              <w:spacing w:after="0"/>
              <w:jc w:val="left"/>
              <w:rPr>
                <w:rFonts w:cs="Arial"/>
                <w:b w:val="0"/>
                <w:sz w:val="18"/>
                <w:szCs w:val="18"/>
                <w:lang w:eastAsia="ja-JP"/>
              </w:rPr>
            </w:pPr>
          </w:p>
        </w:tc>
        <w:tc>
          <w:tcPr>
            <w:tcW w:w="1080" w:type="dxa"/>
          </w:tcPr>
          <w:p w14:paraId="3EE0A963" w14:textId="77777777" w:rsidR="0005665E" w:rsidRPr="008711EA" w:rsidRDefault="0005665E" w:rsidP="006D0D17">
            <w:pPr>
              <w:pStyle w:val="TAC"/>
              <w:rPr>
                <w:rFonts w:cs="Arial"/>
                <w:lang w:eastAsia="ja-JP"/>
              </w:rPr>
            </w:pPr>
            <w:r w:rsidRPr="008711EA">
              <w:rPr>
                <w:rFonts w:cs="Arial"/>
                <w:lang w:eastAsia="ja-JP"/>
              </w:rPr>
              <w:t>EACH</w:t>
            </w:r>
          </w:p>
        </w:tc>
        <w:tc>
          <w:tcPr>
            <w:tcW w:w="1137" w:type="dxa"/>
          </w:tcPr>
          <w:p w14:paraId="4BCF2271"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02332BCA" w14:textId="77777777" w:rsidTr="006D0D17">
        <w:tc>
          <w:tcPr>
            <w:tcW w:w="2578" w:type="dxa"/>
          </w:tcPr>
          <w:p w14:paraId="2F8940B8" w14:textId="77777777" w:rsidR="0005665E" w:rsidRPr="008711EA" w:rsidRDefault="0005665E" w:rsidP="006D0D17">
            <w:pPr>
              <w:pStyle w:val="TAL"/>
              <w:ind w:left="283"/>
              <w:rPr>
                <w:rFonts w:cs="Arial"/>
                <w:lang w:eastAsia="ja-JP"/>
              </w:rPr>
            </w:pPr>
            <w:r w:rsidRPr="008711EA">
              <w:rPr>
                <w:rFonts w:cs="Arial"/>
                <w:lang w:eastAsia="ja-JP"/>
              </w:rPr>
              <w:t xml:space="preserve">&gt;&gt;E-RAB ID </w:t>
            </w:r>
          </w:p>
        </w:tc>
        <w:tc>
          <w:tcPr>
            <w:tcW w:w="1190" w:type="dxa"/>
          </w:tcPr>
          <w:p w14:paraId="3F849887"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5CDC4A09" w14:textId="77777777" w:rsidR="0005665E" w:rsidRPr="008711EA" w:rsidRDefault="0005665E" w:rsidP="006D0D17">
            <w:pPr>
              <w:pStyle w:val="TAL"/>
              <w:rPr>
                <w:rFonts w:cs="Arial"/>
                <w:lang w:eastAsia="ja-JP"/>
              </w:rPr>
            </w:pPr>
          </w:p>
        </w:tc>
        <w:tc>
          <w:tcPr>
            <w:tcW w:w="1273" w:type="dxa"/>
          </w:tcPr>
          <w:p w14:paraId="0A1110B1" w14:textId="77777777" w:rsidR="0005665E" w:rsidRPr="008711EA" w:rsidRDefault="0005665E" w:rsidP="006D0D17">
            <w:pPr>
              <w:pStyle w:val="TAL"/>
              <w:rPr>
                <w:rFonts w:cs="Arial"/>
                <w:lang w:eastAsia="ja-JP"/>
              </w:rPr>
            </w:pPr>
            <w:r w:rsidRPr="008711EA">
              <w:rPr>
                <w:rFonts w:cs="Arial"/>
                <w:lang w:eastAsia="ja-JP"/>
              </w:rPr>
              <w:t>9.2.1.2</w:t>
            </w:r>
          </w:p>
        </w:tc>
        <w:tc>
          <w:tcPr>
            <w:tcW w:w="1619" w:type="dxa"/>
          </w:tcPr>
          <w:p w14:paraId="4BBA0C79" w14:textId="77777777" w:rsidR="0005665E" w:rsidRPr="008711EA" w:rsidRDefault="0005665E" w:rsidP="006D0D17">
            <w:pPr>
              <w:pStyle w:val="TAL"/>
              <w:rPr>
                <w:rFonts w:cs="Arial"/>
                <w:lang w:eastAsia="ja-JP"/>
              </w:rPr>
            </w:pPr>
          </w:p>
        </w:tc>
        <w:tc>
          <w:tcPr>
            <w:tcW w:w="1080" w:type="dxa"/>
          </w:tcPr>
          <w:p w14:paraId="3B7D644F"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547E092F" w14:textId="77777777" w:rsidR="0005665E" w:rsidRPr="008711EA" w:rsidRDefault="0005665E" w:rsidP="006D0D17">
            <w:pPr>
              <w:pStyle w:val="TAL"/>
              <w:jc w:val="center"/>
              <w:rPr>
                <w:rFonts w:cs="Arial"/>
                <w:lang w:eastAsia="ja-JP"/>
              </w:rPr>
            </w:pPr>
          </w:p>
        </w:tc>
      </w:tr>
      <w:tr w:rsidR="0005665E" w:rsidRPr="008711EA" w14:paraId="3E3FC92F" w14:textId="77777777" w:rsidTr="006D0D17">
        <w:tc>
          <w:tcPr>
            <w:tcW w:w="2578" w:type="dxa"/>
          </w:tcPr>
          <w:p w14:paraId="0023A473" w14:textId="77777777" w:rsidR="0005665E" w:rsidRPr="008711EA" w:rsidRDefault="0005665E" w:rsidP="006D0D17">
            <w:pPr>
              <w:pStyle w:val="TAL"/>
              <w:ind w:left="283"/>
              <w:rPr>
                <w:rFonts w:eastAsia="MS Mincho" w:cs="Arial"/>
                <w:b/>
                <w:lang w:eastAsia="ja-JP"/>
              </w:rPr>
            </w:pPr>
            <w:r w:rsidRPr="008711EA">
              <w:rPr>
                <w:rFonts w:cs="Arial"/>
                <w:lang w:eastAsia="ja-JP"/>
              </w:rPr>
              <w:t>&gt;&gt;Transport Layer Address</w:t>
            </w:r>
          </w:p>
        </w:tc>
        <w:tc>
          <w:tcPr>
            <w:tcW w:w="1190" w:type="dxa"/>
          </w:tcPr>
          <w:p w14:paraId="72688EDE"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303DC93D" w14:textId="77777777" w:rsidR="0005665E" w:rsidRPr="008711EA" w:rsidRDefault="0005665E" w:rsidP="006D0D17">
            <w:pPr>
              <w:pStyle w:val="TAL"/>
              <w:rPr>
                <w:rFonts w:cs="Arial"/>
                <w:lang w:eastAsia="ja-JP"/>
              </w:rPr>
            </w:pPr>
          </w:p>
        </w:tc>
        <w:tc>
          <w:tcPr>
            <w:tcW w:w="1273" w:type="dxa"/>
          </w:tcPr>
          <w:p w14:paraId="4D5DF6B6" w14:textId="77777777" w:rsidR="0005665E" w:rsidRPr="008711EA" w:rsidRDefault="0005665E" w:rsidP="006D0D17">
            <w:pPr>
              <w:pStyle w:val="TAL"/>
              <w:rPr>
                <w:rFonts w:cs="Arial"/>
                <w:lang w:eastAsia="ja-JP"/>
              </w:rPr>
            </w:pPr>
            <w:r w:rsidRPr="008711EA">
              <w:rPr>
                <w:rFonts w:cs="Arial"/>
                <w:lang w:eastAsia="ja-JP"/>
              </w:rPr>
              <w:t>9.2.2.1</w:t>
            </w:r>
          </w:p>
        </w:tc>
        <w:tc>
          <w:tcPr>
            <w:tcW w:w="1619" w:type="dxa"/>
          </w:tcPr>
          <w:p w14:paraId="28CE7DE2" w14:textId="77777777" w:rsidR="0005665E" w:rsidRPr="008711EA" w:rsidRDefault="0005665E" w:rsidP="006D0D17">
            <w:pPr>
              <w:pStyle w:val="TAL"/>
              <w:rPr>
                <w:rFonts w:cs="Arial"/>
                <w:lang w:eastAsia="ja-JP"/>
              </w:rPr>
            </w:pPr>
          </w:p>
        </w:tc>
        <w:tc>
          <w:tcPr>
            <w:tcW w:w="1080" w:type="dxa"/>
          </w:tcPr>
          <w:p w14:paraId="14C011CF"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2777E959" w14:textId="77777777" w:rsidR="0005665E" w:rsidRPr="008711EA" w:rsidRDefault="0005665E" w:rsidP="006D0D17">
            <w:pPr>
              <w:pStyle w:val="TAL"/>
              <w:jc w:val="center"/>
              <w:rPr>
                <w:rFonts w:cs="Arial"/>
                <w:lang w:eastAsia="ja-JP"/>
              </w:rPr>
            </w:pPr>
          </w:p>
        </w:tc>
      </w:tr>
      <w:tr w:rsidR="0005665E" w:rsidRPr="008711EA" w14:paraId="26495572" w14:textId="77777777" w:rsidTr="006D0D17">
        <w:tc>
          <w:tcPr>
            <w:tcW w:w="2578" w:type="dxa"/>
          </w:tcPr>
          <w:p w14:paraId="3015DF5A" w14:textId="77777777" w:rsidR="0005665E" w:rsidRPr="008711EA" w:rsidRDefault="0005665E" w:rsidP="006D0D17">
            <w:pPr>
              <w:pStyle w:val="TAL"/>
              <w:ind w:left="283"/>
              <w:rPr>
                <w:rFonts w:cs="Arial"/>
                <w:lang w:eastAsia="ja-JP"/>
              </w:rPr>
            </w:pPr>
            <w:r w:rsidRPr="008711EA">
              <w:rPr>
                <w:rFonts w:cs="Arial"/>
                <w:lang w:eastAsia="ja-JP"/>
              </w:rPr>
              <w:t>&gt;&gt;GTP-TEID</w:t>
            </w:r>
          </w:p>
        </w:tc>
        <w:tc>
          <w:tcPr>
            <w:tcW w:w="1190" w:type="dxa"/>
          </w:tcPr>
          <w:p w14:paraId="522639EA"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1F88A505" w14:textId="77777777" w:rsidR="0005665E" w:rsidRPr="008711EA" w:rsidRDefault="0005665E" w:rsidP="006D0D17">
            <w:pPr>
              <w:pStyle w:val="TAL"/>
              <w:rPr>
                <w:rFonts w:cs="Arial"/>
                <w:lang w:eastAsia="ja-JP"/>
              </w:rPr>
            </w:pPr>
          </w:p>
        </w:tc>
        <w:tc>
          <w:tcPr>
            <w:tcW w:w="1273" w:type="dxa"/>
          </w:tcPr>
          <w:p w14:paraId="582F7094" w14:textId="77777777" w:rsidR="0005665E" w:rsidRPr="008711EA" w:rsidRDefault="0005665E" w:rsidP="006D0D17">
            <w:pPr>
              <w:pStyle w:val="TAL"/>
              <w:rPr>
                <w:rFonts w:cs="Arial"/>
                <w:lang w:eastAsia="ja-JP"/>
              </w:rPr>
            </w:pPr>
            <w:r w:rsidRPr="008711EA">
              <w:rPr>
                <w:rFonts w:cs="Arial"/>
                <w:lang w:eastAsia="ja-JP"/>
              </w:rPr>
              <w:t>9.2.2.2</w:t>
            </w:r>
          </w:p>
        </w:tc>
        <w:tc>
          <w:tcPr>
            <w:tcW w:w="1619" w:type="dxa"/>
          </w:tcPr>
          <w:p w14:paraId="2EFECDB6" w14:textId="77777777" w:rsidR="0005665E" w:rsidRPr="008711EA" w:rsidRDefault="0005665E" w:rsidP="006D0D17">
            <w:pPr>
              <w:pStyle w:val="TAL"/>
              <w:rPr>
                <w:rFonts w:cs="Arial"/>
                <w:lang w:eastAsia="ja-JP"/>
              </w:rPr>
            </w:pPr>
            <w:r w:rsidRPr="008711EA">
              <w:rPr>
                <w:rFonts w:cs="Arial"/>
                <w:lang w:eastAsia="ja-JP"/>
              </w:rPr>
              <w:t>To deliver DL PDUs.</w:t>
            </w:r>
          </w:p>
        </w:tc>
        <w:tc>
          <w:tcPr>
            <w:tcW w:w="1080" w:type="dxa"/>
          </w:tcPr>
          <w:p w14:paraId="002680D5"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60292A51" w14:textId="77777777" w:rsidR="0005665E" w:rsidRPr="008711EA" w:rsidRDefault="0005665E" w:rsidP="006D0D17">
            <w:pPr>
              <w:pStyle w:val="TAL"/>
              <w:jc w:val="center"/>
              <w:rPr>
                <w:rFonts w:cs="Arial"/>
                <w:lang w:eastAsia="ja-JP"/>
              </w:rPr>
            </w:pPr>
          </w:p>
        </w:tc>
      </w:tr>
      <w:tr w:rsidR="0005665E" w:rsidRPr="008711EA" w14:paraId="014C5396" w14:textId="77777777" w:rsidTr="006D0D17">
        <w:tc>
          <w:tcPr>
            <w:tcW w:w="2578" w:type="dxa"/>
          </w:tcPr>
          <w:p w14:paraId="665FCD7B" w14:textId="77777777" w:rsidR="0005665E" w:rsidRPr="008711EA" w:rsidRDefault="0005665E" w:rsidP="006D0D17">
            <w:pPr>
              <w:pStyle w:val="TAL"/>
              <w:ind w:left="283"/>
              <w:rPr>
                <w:rFonts w:cs="Arial"/>
                <w:lang w:eastAsia="ja-JP"/>
              </w:rPr>
            </w:pPr>
            <w:r w:rsidRPr="008711EA">
              <w:rPr>
                <w:rFonts w:cs="Arial"/>
                <w:lang w:eastAsia="ja-JP"/>
              </w:rPr>
              <w:t>&gt;&gt;DL Transport Layer Address</w:t>
            </w:r>
          </w:p>
        </w:tc>
        <w:tc>
          <w:tcPr>
            <w:tcW w:w="1190" w:type="dxa"/>
          </w:tcPr>
          <w:p w14:paraId="045AC413" w14:textId="77777777" w:rsidR="0005665E" w:rsidRPr="008711EA" w:rsidRDefault="0005665E" w:rsidP="006D0D17">
            <w:pPr>
              <w:pStyle w:val="TAL"/>
              <w:rPr>
                <w:rFonts w:cs="Arial"/>
                <w:lang w:eastAsia="ja-JP"/>
              </w:rPr>
            </w:pPr>
            <w:r w:rsidRPr="008711EA">
              <w:rPr>
                <w:rFonts w:cs="Arial"/>
                <w:lang w:eastAsia="ja-JP"/>
              </w:rPr>
              <w:t>O</w:t>
            </w:r>
          </w:p>
        </w:tc>
        <w:tc>
          <w:tcPr>
            <w:tcW w:w="1608" w:type="dxa"/>
          </w:tcPr>
          <w:p w14:paraId="2920BEF5" w14:textId="77777777" w:rsidR="0005665E" w:rsidRPr="008711EA" w:rsidRDefault="0005665E" w:rsidP="006D0D17">
            <w:pPr>
              <w:pStyle w:val="TAL"/>
              <w:rPr>
                <w:rFonts w:cs="Arial"/>
                <w:lang w:eastAsia="ja-JP"/>
              </w:rPr>
            </w:pPr>
          </w:p>
        </w:tc>
        <w:tc>
          <w:tcPr>
            <w:tcW w:w="1273" w:type="dxa"/>
          </w:tcPr>
          <w:p w14:paraId="684A7D5D" w14:textId="77777777" w:rsidR="0005665E" w:rsidRPr="008711EA" w:rsidRDefault="0005665E" w:rsidP="006D0D17">
            <w:pPr>
              <w:pStyle w:val="TAL"/>
              <w:rPr>
                <w:rFonts w:cs="Arial"/>
                <w:lang w:eastAsia="ja-JP"/>
              </w:rPr>
            </w:pPr>
            <w:r w:rsidRPr="008711EA">
              <w:rPr>
                <w:rFonts w:cs="Arial"/>
                <w:lang w:eastAsia="ja-JP"/>
              </w:rPr>
              <w:t>9.2.2.1</w:t>
            </w:r>
          </w:p>
        </w:tc>
        <w:tc>
          <w:tcPr>
            <w:tcW w:w="1619" w:type="dxa"/>
          </w:tcPr>
          <w:p w14:paraId="0CB85A1D" w14:textId="77777777" w:rsidR="0005665E" w:rsidRPr="008711EA" w:rsidRDefault="0005665E" w:rsidP="006D0D17">
            <w:pPr>
              <w:pStyle w:val="TAL"/>
              <w:rPr>
                <w:rFonts w:cs="Arial"/>
                <w:lang w:eastAsia="ja-JP"/>
              </w:rPr>
            </w:pPr>
          </w:p>
        </w:tc>
        <w:tc>
          <w:tcPr>
            <w:tcW w:w="1080" w:type="dxa"/>
          </w:tcPr>
          <w:p w14:paraId="1765D1A5"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382868E1" w14:textId="77777777" w:rsidR="0005665E" w:rsidRPr="008711EA" w:rsidRDefault="0005665E" w:rsidP="006D0D17">
            <w:pPr>
              <w:pStyle w:val="TAL"/>
              <w:jc w:val="center"/>
              <w:rPr>
                <w:rFonts w:cs="Arial"/>
                <w:lang w:eastAsia="ja-JP"/>
              </w:rPr>
            </w:pPr>
          </w:p>
        </w:tc>
      </w:tr>
      <w:tr w:rsidR="0005665E" w:rsidRPr="008711EA" w14:paraId="69CEFEBA" w14:textId="77777777" w:rsidTr="006D0D17">
        <w:tc>
          <w:tcPr>
            <w:tcW w:w="2578" w:type="dxa"/>
          </w:tcPr>
          <w:p w14:paraId="682F5EC8" w14:textId="77777777" w:rsidR="0005665E" w:rsidRPr="008711EA" w:rsidRDefault="0005665E" w:rsidP="006D0D17">
            <w:pPr>
              <w:pStyle w:val="TAL"/>
              <w:ind w:left="283"/>
              <w:rPr>
                <w:rFonts w:cs="Arial"/>
                <w:lang w:eastAsia="ja-JP"/>
              </w:rPr>
            </w:pPr>
            <w:r w:rsidRPr="008711EA">
              <w:rPr>
                <w:rFonts w:cs="Arial"/>
                <w:lang w:eastAsia="ja-JP"/>
              </w:rPr>
              <w:t>&gt;&gt;DL GTP-TEID</w:t>
            </w:r>
          </w:p>
        </w:tc>
        <w:tc>
          <w:tcPr>
            <w:tcW w:w="1190" w:type="dxa"/>
          </w:tcPr>
          <w:p w14:paraId="7C540ED2" w14:textId="77777777" w:rsidR="0005665E" w:rsidRPr="008711EA" w:rsidRDefault="0005665E" w:rsidP="006D0D17">
            <w:pPr>
              <w:pStyle w:val="TAL"/>
              <w:rPr>
                <w:rFonts w:cs="Arial"/>
                <w:lang w:eastAsia="ja-JP"/>
              </w:rPr>
            </w:pPr>
            <w:r w:rsidRPr="008711EA">
              <w:rPr>
                <w:rFonts w:cs="Arial"/>
                <w:lang w:eastAsia="ja-JP"/>
              </w:rPr>
              <w:t>O</w:t>
            </w:r>
          </w:p>
        </w:tc>
        <w:tc>
          <w:tcPr>
            <w:tcW w:w="1608" w:type="dxa"/>
          </w:tcPr>
          <w:p w14:paraId="3FC996BC" w14:textId="77777777" w:rsidR="0005665E" w:rsidRPr="008711EA" w:rsidRDefault="0005665E" w:rsidP="006D0D17">
            <w:pPr>
              <w:pStyle w:val="TAL"/>
              <w:rPr>
                <w:rFonts w:cs="Arial"/>
                <w:lang w:eastAsia="ja-JP"/>
              </w:rPr>
            </w:pPr>
          </w:p>
        </w:tc>
        <w:tc>
          <w:tcPr>
            <w:tcW w:w="1273" w:type="dxa"/>
          </w:tcPr>
          <w:p w14:paraId="33A87B4C" w14:textId="77777777" w:rsidR="0005665E" w:rsidRPr="008711EA" w:rsidRDefault="0005665E" w:rsidP="006D0D17">
            <w:pPr>
              <w:pStyle w:val="TAL"/>
              <w:rPr>
                <w:rFonts w:cs="Arial"/>
                <w:lang w:eastAsia="ja-JP"/>
              </w:rPr>
            </w:pPr>
            <w:r w:rsidRPr="008711EA">
              <w:rPr>
                <w:rFonts w:cs="Arial"/>
                <w:lang w:eastAsia="ja-JP"/>
              </w:rPr>
              <w:t>9.2.2.2</w:t>
            </w:r>
          </w:p>
        </w:tc>
        <w:tc>
          <w:tcPr>
            <w:tcW w:w="1619" w:type="dxa"/>
          </w:tcPr>
          <w:p w14:paraId="618ED3A5" w14:textId="77777777" w:rsidR="0005665E" w:rsidRPr="008711EA" w:rsidRDefault="0005665E" w:rsidP="006D0D17">
            <w:pPr>
              <w:pStyle w:val="TAL"/>
              <w:rPr>
                <w:rFonts w:cs="Arial"/>
                <w:lang w:eastAsia="ja-JP"/>
              </w:rPr>
            </w:pPr>
            <w:r w:rsidRPr="008711EA">
              <w:rPr>
                <w:rFonts w:cs="Arial"/>
                <w:lang w:eastAsia="ja-JP"/>
              </w:rPr>
              <w:t>To deliver forwarded DL PDCP SDUs.</w:t>
            </w:r>
          </w:p>
        </w:tc>
        <w:tc>
          <w:tcPr>
            <w:tcW w:w="1080" w:type="dxa"/>
          </w:tcPr>
          <w:p w14:paraId="3F5A5442"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075F305C" w14:textId="77777777" w:rsidR="0005665E" w:rsidRPr="008711EA" w:rsidRDefault="0005665E" w:rsidP="006D0D17">
            <w:pPr>
              <w:pStyle w:val="TAL"/>
              <w:jc w:val="center"/>
              <w:rPr>
                <w:rFonts w:cs="Arial"/>
                <w:lang w:eastAsia="ja-JP"/>
              </w:rPr>
            </w:pPr>
          </w:p>
        </w:tc>
      </w:tr>
      <w:tr w:rsidR="0005665E" w:rsidRPr="008711EA" w14:paraId="7AA52F28" w14:textId="77777777" w:rsidTr="006D0D17">
        <w:tc>
          <w:tcPr>
            <w:tcW w:w="2578" w:type="dxa"/>
          </w:tcPr>
          <w:p w14:paraId="450F2672" w14:textId="77777777" w:rsidR="0005665E" w:rsidRPr="008711EA" w:rsidRDefault="0005665E" w:rsidP="006D0D17">
            <w:pPr>
              <w:pStyle w:val="TAL"/>
              <w:ind w:left="283"/>
              <w:rPr>
                <w:rFonts w:cs="Arial"/>
                <w:lang w:eastAsia="ja-JP"/>
              </w:rPr>
            </w:pPr>
            <w:r w:rsidRPr="008711EA">
              <w:rPr>
                <w:rFonts w:cs="Arial"/>
                <w:lang w:eastAsia="ja-JP"/>
              </w:rPr>
              <w:t>&gt;&gt;UL Transport Layer Address</w:t>
            </w:r>
          </w:p>
        </w:tc>
        <w:tc>
          <w:tcPr>
            <w:tcW w:w="1190" w:type="dxa"/>
          </w:tcPr>
          <w:p w14:paraId="7142CD6F" w14:textId="77777777" w:rsidR="0005665E" w:rsidRPr="008711EA" w:rsidRDefault="0005665E" w:rsidP="006D0D17">
            <w:pPr>
              <w:pStyle w:val="TAL"/>
              <w:rPr>
                <w:rFonts w:cs="Arial"/>
                <w:lang w:eastAsia="ja-JP"/>
              </w:rPr>
            </w:pPr>
            <w:r w:rsidRPr="008711EA">
              <w:rPr>
                <w:rFonts w:cs="Arial"/>
                <w:lang w:eastAsia="ja-JP"/>
              </w:rPr>
              <w:t>O</w:t>
            </w:r>
          </w:p>
        </w:tc>
        <w:tc>
          <w:tcPr>
            <w:tcW w:w="1608" w:type="dxa"/>
          </w:tcPr>
          <w:p w14:paraId="2AD01C5A" w14:textId="77777777" w:rsidR="0005665E" w:rsidRPr="008711EA" w:rsidRDefault="0005665E" w:rsidP="006D0D17">
            <w:pPr>
              <w:pStyle w:val="TAL"/>
              <w:rPr>
                <w:rFonts w:cs="Arial"/>
                <w:lang w:eastAsia="ja-JP"/>
              </w:rPr>
            </w:pPr>
          </w:p>
        </w:tc>
        <w:tc>
          <w:tcPr>
            <w:tcW w:w="1273" w:type="dxa"/>
          </w:tcPr>
          <w:p w14:paraId="0CDC7A72" w14:textId="77777777" w:rsidR="0005665E" w:rsidRPr="008711EA" w:rsidRDefault="0005665E" w:rsidP="006D0D17">
            <w:pPr>
              <w:pStyle w:val="TAL"/>
              <w:rPr>
                <w:rFonts w:cs="Arial"/>
                <w:lang w:eastAsia="ja-JP"/>
              </w:rPr>
            </w:pPr>
            <w:r w:rsidRPr="008711EA">
              <w:rPr>
                <w:rFonts w:cs="Arial"/>
                <w:lang w:eastAsia="ja-JP"/>
              </w:rPr>
              <w:t>9.2.2.1</w:t>
            </w:r>
          </w:p>
        </w:tc>
        <w:tc>
          <w:tcPr>
            <w:tcW w:w="1619" w:type="dxa"/>
          </w:tcPr>
          <w:p w14:paraId="0152216A" w14:textId="77777777" w:rsidR="0005665E" w:rsidRPr="008711EA" w:rsidRDefault="0005665E" w:rsidP="006D0D17">
            <w:pPr>
              <w:pStyle w:val="TAL"/>
              <w:rPr>
                <w:rFonts w:cs="Arial"/>
                <w:lang w:eastAsia="ja-JP"/>
              </w:rPr>
            </w:pPr>
          </w:p>
        </w:tc>
        <w:tc>
          <w:tcPr>
            <w:tcW w:w="1080" w:type="dxa"/>
          </w:tcPr>
          <w:p w14:paraId="46D88340"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7B2FFA60" w14:textId="77777777" w:rsidR="0005665E" w:rsidRPr="008711EA" w:rsidRDefault="0005665E" w:rsidP="006D0D17">
            <w:pPr>
              <w:pStyle w:val="TAL"/>
              <w:jc w:val="center"/>
              <w:rPr>
                <w:rFonts w:cs="Arial"/>
                <w:lang w:eastAsia="ja-JP"/>
              </w:rPr>
            </w:pPr>
          </w:p>
        </w:tc>
      </w:tr>
      <w:tr w:rsidR="0005665E" w:rsidRPr="008711EA" w14:paraId="4E642C68" w14:textId="77777777" w:rsidTr="006D0D17">
        <w:tc>
          <w:tcPr>
            <w:tcW w:w="2578" w:type="dxa"/>
          </w:tcPr>
          <w:p w14:paraId="2E0EFC28" w14:textId="77777777" w:rsidR="0005665E" w:rsidRPr="008711EA" w:rsidRDefault="0005665E" w:rsidP="006D0D17">
            <w:pPr>
              <w:pStyle w:val="TAL"/>
              <w:ind w:left="283"/>
              <w:rPr>
                <w:rFonts w:cs="Arial"/>
                <w:lang w:eastAsia="ja-JP"/>
              </w:rPr>
            </w:pPr>
            <w:r w:rsidRPr="008711EA">
              <w:rPr>
                <w:rFonts w:cs="Arial"/>
                <w:lang w:eastAsia="ja-JP"/>
              </w:rPr>
              <w:t>&gt;&gt;UL GTP-TEID</w:t>
            </w:r>
          </w:p>
        </w:tc>
        <w:tc>
          <w:tcPr>
            <w:tcW w:w="1190" w:type="dxa"/>
          </w:tcPr>
          <w:p w14:paraId="0FEC504B" w14:textId="77777777" w:rsidR="0005665E" w:rsidRPr="008711EA" w:rsidRDefault="0005665E" w:rsidP="006D0D17">
            <w:pPr>
              <w:pStyle w:val="TAL"/>
              <w:rPr>
                <w:rFonts w:cs="Arial"/>
                <w:lang w:eastAsia="ja-JP"/>
              </w:rPr>
            </w:pPr>
            <w:r w:rsidRPr="008711EA">
              <w:rPr>
                <w:rFonts w:cs="Arial"/>
                <w:lang w:eastAsia="ja-JP"/>
              </w:rPr>
              <w:t>O</w:t>
            </w:r>
          </w:p>
        </w:tc>
        <w:tc>
          <w:tcPr>
            <w:tcW w:w="1608" w:type="dxa"/>
          </w:tcPr>
          <w:p w14:paraId="77D104D7" w14:textId="77777777" w:rsidR="0005665E" w:rsidRPr="008711EA" w:rsidRDefault="0005665E" w:rsidP="006D0D17">
            <w:pPr>
              <w:pStyle w:val="TAL"/>
              <w:rPr>
                <w:rFonts w:cs="Arial"/>
                <w:lang w:eastAsia="ja-JP"/>
              </w:rPr>
            </w:pPr>
          </w:p>
        </w:tc>
        <w:tc>
          <w:tcPr>
            <w:tcW w:w="1273" w:type="dxa"/>
          </w:tcPr>
          <w:p w14:paraId="28B3A3C5" w14:textId="77777777" w:rsidR="0005665E" w:rsidRPr="008711EA" w:rsidRDefault="0005665E" w:rsidP="006D0D17">
            <w:pPr>
              <w:pStyle w:val="TAL"/>
              <w:rPr>
                <w:rFonts w:cs="Arial"/>
                <w:lang w:eastAsia="ja-JP"/>
              </w:rPr>
            </w:pPr>
            <w:r w:rsidRPr="008711EA">
              <w:rPr>
                <w:rFonts w:cs="Arial"/>
                <w:lang w:eastAsia="ja-JP"/>
              </w:rPr>
              <w:t>9.2.2.2</w:t>
            </w:r>
          </w:p>
        </w:tc>
        <w:tc>
          <w:tcPr>
            <w:tcW w:w="1619" w:type="dxa"/>
          </w:tcPr>
          <w:p w14:paraId="0E9E7331" w14:textId="77777777" w:rsidR="0005665E" w:rsidRPr="008711EA" w:rsidRDefault="0005665E" w:rsidP="006D0D17">
            <w:pPr>
              <w:pStyle w:val="TAL"/>
              <w:rPr>
                <w:rFonts w:cs="Arial"/>
                <w:lang w:eastAsia="ja-JP"/>
              </w:rPr>
            </w:pPr>
            <w:r w:rsidRPr="008711EA">
              <w:rPr>
                <w:rFonts w:cs="Arial"/>
                <w:lang w:eastAsia="ja-JP"/>
              </w:rPr>
              <w:t>To deliver forwarded UL PDCP SDUs.</w:t>
            </w:r>
          </w:p>
        </w:tc>
        <w:tc>
          <w:tcPr>
            <w:tcW w:w="1080" w:type="dxa"/>
          </w:tcPr>
          <w:p w14:paraId="6FB5E23C" w14:textId="77777777" w:rsidR="0005665E" w:rsidRPr="008711EA" w:rsidRDefault="0005665E" w:rsidP="006D0D17">
            <w:pPr>
              <w:pStyle w:val="TAL"/>
              <w:jc w:val="center"/>
              <w:rPr>
                <w:rFonts w:cs="Arial"/>
                <w:lang w:eastAsia="ja-JP"/>
              </w:rPr>
            </w:pPr>
            <w:r w:rsidRPr="008711EA">
              <w:rPr>
                <w:rFonts w:cs="Arial"/>
                <w:lang w:eastAsia="ja-JP"/>
              </w:rPr>
              <w:t>-</w:t>
            </w:r>
          </w:p>
        </w:tc>
        <w:tc>
          <w:tcPr>
            <w:tcW w:w="1137" w:type="dxa"/>
          </w:tcPr>
          <w:p w14:paraId="2FB503EB" w14:textId="77777777" w:rsidR="0005665E" w:rsidRPr="008711EA" w:rsidRDefault="0005665E" w:rsidP="006D0D17">
            <w:pPr>
              <w:pStyle w:val="TAL"/>
              <w:jc w:val="center"/>
              <w:rPr>
                <w:rFonts w:cs="Arial"/>
                <w:lang w:eastAsia="ja-JP"/>
              </w:rPr>
            </w:pPr>
          </w:p>
        </w:tc>
      </w:tr>
      <w:tr w:rsidR="00C013C9" w:rsidRPr="008711EA" w14:paraId="4A0F53DA" w14:textId="77777777" w:rsidTr="006D0D17">
        <w:trPr>
          <w:ins w:id="524" w:author="Huawei" w:date="2021-10-09T10:44:00Z"/>
        </w:trPr>
        <w:tc>
          <w:tcPr>
            <w:tcW w:w="2578" w:type="dxa"/>
          </w:tcPr>
          <w:p w14:paraId="40DF3C0B" w14:textId="54C6C26A" w:rsidR="00C013C9" w:rsidRPr="008711EA" w:rsidRDefault="00C013C9" w:rsidP="00C013C9">
            <w:pPr>
              <w:pStyle w:val="TAL"/>
              <w:ind w:left="283"/>
              <w:rPr>
                <w:ins w:id="525" w:author="Huawei" w:date="2021-10-09T10:44:00Z"/>
                <w:rFonts w:cs="Arial"/>
                <w:lang w:eastAsia="ja-JP"/>
              </w:rPr>
            </w:pPr>
            <w:ins w:id="526" w:author="Huawei" w:date="2021-10-09T10:44:00Z">
              <w:r w:rsidRPr="008711EA">
                <w:rPr>
                  <w:rFonts w:eastAsia="Batang" w:cs="Arial"/>
                  <w:lang w:eastAsia="ja-JP"/>
                </w:rPr>
                <w:t>&gt;&gt;</w:t>
              </w:r>
              <w:r>
                <w:rPr>
                  <w:rFonts w:cs="Arial"/>
                  <w:lang w:eastAsia="ja-JP"/>
                </w:rPr>
                <w:t>Security Result</w:t>
              </w:r>
            </w:ins>
          </w:p>
        </w:tc>
        <w:tc>
          <w:tcPr>
            <w:tcW w:w="1190" w:type="dxa"/>
          </w:tcPr>
          <w:p w14:paraId="4F0F4DA2" w14:textId="681D3260" w:rsidR="00C013C9" w:rsidRPr="008711EA" w:rsidRDefault="00C013C9" w:rsidP="00C013C9">
            <w:pPr>
              <w:pStyle w:val="TAL"/>
              <w:rPr>
                <w:ins w:id="527" w:author="Huawei" w:date="2021-10-09T10:44:00Z"/>
                <w:rFonts w:cs="Arial"/>
                <w:lang w:eastAsia="ja-JP"/>
              </w:rPr>
            </w:pPr>
            <w:ins w:id="528" w:author="Huawei" w:date="2021-10-09T10:44:00Z">
              <w:r>
                <w:rPr>
                  <w:rFonts w:eastAsia="Batang" w:cs="Arial"/>
                  <w:lang w:eastAsia="ja-JP"/>
                </w:rPr>
                <w:t>O</w:t>
              </w:r>
            </w:ins>
          </w:p>
        </w:tc>
        <w:tc>
          <w:tcPr>
            <w:tcW w:w="1608" w:type="dxa"/>
          </w:tcPr>
          <w:p w14:paraId="19221F50" w14:textId="77777777" w:rsidR="00C013C9" w:rsidRPr="008711EA" w:rsidRDefault="00C013C9" w:rsidP="00C013C9">
            <w:pPr>
              <w:pStyle w:val="TAL"/>
              <w:rPr>
                <w:ins w:id="529" w:author="Huawei" w:date="2021-10-09T10:44:00Z"/>
                <w:rFonts w:cs="Arial"/>
                <w:lang w:eastAsia="ja-JP"/>
              </w:rPr>
            </w:pPr>
          </w:p>
        </w:tc>
        <w:tc>
          <w:tcPr>
            <w:tcW w:w="1273" w:type="dxa"/>
          </w:tcPr>
          <w:p w14:paraId="4D180346" w14:textId="43227A7F" w:rsidR="00C013C9" w:rsidRPr="008711EA" w:rsidRDefault="00C013C9" w:rsidP="00C013C9">
            <w:pPr>
              <w:pStyle w:val="TAL"/>
              <w:rPr>
                <w:ins w:id="530" w:author="Huawei" w:date="2021-10-09T10:44:00Z"/>
                <w:rFonts w:cs="Arial"/>
                <w:lang w:eastAsia="ja-JP"/>
              </w:rPr>
            </w:pPr>
            <w:ins w:id="531" w:author="Huawei" w:date="2021-10-09T10:44:00Z">
              <w:r>
                <w:rPr>
                  <w:rFonts w:eastAsia="MS Mincho" w:cs="Arial" w:hint="eastAsia"/>
                  <w:lang w:eastAsia="ja-JP"/>
                </w:rPr>
                <w:t>9.2.1.xx2</w:t>
              </w:r>
            </w:ins>
          </w:p>
        </w:tc>
        <w:tc>
          <w:tcPr>
            <w:tcW w:w="1619" w:type="dxa"/>
          </w:tcPr>
          <w:p w14:paraId="2D426BA6" w14:textId="77777777" w:rsidR="00C013C9" w:rsidRPr="008711EA" w:rsidRDefault="00C013C9" w:rsidP="00C013C9">
            <w:pPr>
              <w:pStyle w:val="TAL"/>
              <w:rPr>
                <w:ins w:id="532" w:author="Huawei" w:date="2021-10-09T10:44:00Z"/>
                <w:rFonts w:cs="Arial"/>
                <w:lang w:eastAsia="ja-JP"/>
              </w:rPr>
            </w:pPr>
          </w:p>
        </w:tc>
        <w:tc>
          <w:tcPr>
            <w:tcW w:w="1080" w:type="dxa"/>
          </w:tcPr>
          <w:p w14:paraId="68288343" w14:textId="1CC22A03" w:rsidR="00C013C9" w:rsidRPr="008711EA" w:rsidRDefault="00C013C9" w:rsidP="00C013C9">
            <w:pPr>
              <w:pStyle w:val="TAL"/>
              <w:jc w:val="center"/>
              <w:rPr>
                <w:ins w:id="533" w:author="Huawei" w:date="2021-10-09T10:44:00Z"/>
                <w:rFonts w:cs="Arial"/>
                <w:lang w:eastAsia="ja-JP"/>
              </w:rPr>
            </w:pPr>
            <w:ins w:id="534" w:author="Huawei" w:date="2021-10-09T10:44:00Z">
              <w:r w:rsidRPr="008711EA">
                <w:rPr>
                  <w:rFonts w:cs="Arial"/>
                  <w:lang w:eastAsia="ja-JP"/>
                </w:rPr>
                <w:t>-</w:t>
              </w:r>
            </w:ins>
          </w:p>
        </w:tc>
        <w:tc>
          <w:tcPr>
            <w:tcW w:w="1137" w:type="dxa"/>
          </w:tcPr>
          <w:p w14:paraId="754097E0" w14:textId="77777777" w:rsidR="00C013C9" w:rsidRPr="008711EA" w:rsidRDefault="00C013C9" w:rsidP="00C013C9">
            <w:pPr>
              <w:pStyle w:val="TAL"/>
              <w:jc w:val="center"/>
              <w:rPr>
                <w:ins w:id="535" w:author="Huawei" w:date="2021-10-09T10:44:00Z"/>
                <w:rFonts w:cs="Arial"/>
                <w:lang w:eastAsia="ja-JP"/>
              </w:rPr>
            </w:pPr>
          </w:p>
        </w:tc>
      </w:tr>
      <w:tr w:rsidR="00C013C9" w:rsidRPr="008711EA" w14:paraId="37FCE52F" w14:textId="77777777" w:rsidTr="006D0D17">
        <w:tc>
          <w:tcPr>
            <w:tcW w:w="2578" w:type="dxa"/>
          </w:tcPr>
          <w:p w14:paraId="74086A0B" w14:textId="77777777" w:rsidR="00C013C9" w:rsidRPr="008711EA" w:rsidRDefault="00C013C9" w:rsidP="00C013C9">
            <w:pPr>
              <w:pStyle w:val="TAL"/>
              <w:rPr>
                <w:rFonts w:cs="Arial"/>
                <w:lang w:eastAsia="ja-JP"/>
              </w:rPr>
            </w:pPr>
            <w:r w:rsidRPr="008711EA">
              <w:rPr>
                <w:rFonts w:cs="Arial"/>
                <w:lang w:eastAsia="ja-JP"/>
              </w:rPr>
              <w:t>E-RABs Failed to Setup List</w:t>
            </w:r>
          </w:p>
        </w:tc>
        <w:tc>
          <w:tcPr>
            <w:tcW w:w="1190" w:type="dxa"/>
          </w:tcPr>
          <w:p w14:paraId="01D92727" w14:textId="77777777" w:rsidR="00C013C9" w:rsidRPr="008711EA" w:rsidRDefault="00C013C9" w:rsidP="00C013C9">
            <w:pPr>
              <w:pStyle w:val="TAL"/>
              <w:rPr>
                <w:rFonts w:cs="Arial"/>
                <w:lang w:eastAsia="ja-JP"/>
              </w:rPr>
            </w:pPr>
            <w:r w:rsidRPr="008711EA">
              <w:rPr>
                <w:rFonts w:cs="Arial"/>
                <w:lang w:eastAsia="ja-JP"/>
              </w:rPr>
              <w:t>O</w:t>
            </w:r>
          </w:p>
        </w:tc>
        <w:tc>
          <w:tcPr>
            <w:tcW w:w="1608" w:type="dxa"/>
          </w:tcPr>
          <w:p w14:paraId="02BFC017" w14:textId="77777777" w:rsidR="00C013C9" w:rsidRPr="008711EA" w:rsidRDefault="00C013C9" w:rsidP="00C013C9">
            <w:pPr>
              <w:pStyle w:val="TAL"/>
              <w:rPr>
                <w:rFonts w:cs="Arial"/>
                <w:lang w:eastAsia="ja-JP"/>
              </w:rPr>
            </w:pPr>
          </w:p>
        </w:tc>
        <w:tc>
          <w:tcPr>
            <w:tcW w:w="1273" w:type="dxa"/>
          </w:tcPr>
          <w:p w14:paraId="1138D953" w14:textId="77777777" w:rsidR="00C013C9" w:rsidRPr="008711EA" w:rsidRDefault="00C013C9" w:rsidP="00C013C9">
            <w:pPr>
              <w:pStyle w:val="TAL"/>
              <w:rPr>
                <w:rFonts w:cs="Arial"/>
                <w:lang w:eastAsia="ja-JP"/>
              </w:rPr>
            </w:pPr>
            <w:r w:rsidRPr="008711EA">
              <w:rPr>
                <w:rFonts w:cs="Arial"/>
                <w:lang w:eastAsia="ja-JP"/>
              </w:rPr>
              <w:t xml:space="preserve">E-RAB List </w:t>
            </w:r>
          </w:p>
          <w:p w14:paraId="4CF5FAA5" w14:textId="77777777" w:rsidR="00C013C9" w:rsidRPr="008711EA" w:rsidRDefault="00C013C9" w:rsidP="00C013C9">
            <w:pPr>
              <w:pStyle w:val="TAL"/>
              <w:rPr>
                <w:rFonts w:cs="Arial"/>
                <w:lang w:eastAsia="ja-JP"/>
              </w:rPr>
            </w:pPr>
            <w:r w:rsidRPr="008711EA">
              <w:rPr>
                <w:rFonts w:cs="Arial"/>
                <w:lang w:eastAsia="ja-JP"/>
              </w:rPr>
              <w:t>9.2.1.36</w:t>
            </w:r>
          </w:p>
        </w:tc>
        <w:tc>
          <w:tcPr>
            <w:tcW w:w="1619" w:type="dxa"/>
          </w:tcPr>
          <w:p w14:paraId="139D78AF" w14:textId="77777777" w:rsidR="00C013C9" w:rsidRPr="008711EA" w:rsidRDefault="00C013C9" w:rsidP="00C013C9">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E-RABs Admitted List </w:t>
            </w:r>
            <w:r w:rsidRPr="008711EA">
              <w:rPr>
                <w:rFonts w:cs="Arial"/>
                <w:iCs/>
                <w:lang w:eastAsia="ja-JP"/>
              </w:rPr>
              <w:t xml:space="preserve">IE and </w:t>
            </w:r>
            <w:r w:rsidRPr="008711EA">
              <w:rPr>
                <w:rFonts w:cs="Arial"/>
                <w:i/>
                <w:lang w:eastAsia="ja-JP"/>
              </w:rPr>
              <w:t>E-RABs Failed to Setup List</w:t>
            </w:r>
            <w:r w:rsidRPr="008711EA">
              <w:rPr>
                <w:rFonts w:cs="Arial"/>
                <w:iCs/>
                <w:lang w:eastAsia="ja-JP"/>
              </w:rPr>
              <w:t xml:space="preserve"> IE.</w:t>
            </w:r>
          </w:p>
        </w:tc>
        <w:tc>
          <w:tcPr>
            <w:tcW w:w="1080" w:type="dxa"/>
          </w:tcPr>
          <w:p w14:paraId="1B2B92B1"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Pr>
          <w:p w14:paraId="71A73DDB" w14:textId="77777777" w:rsidR="00C013C9" w:rsidRPr="008711EA" w:rsidRDefault="00C013C9" w:rsidP="00C013C9">
            <w:pPr>
              <w:pStyle w:val="TAL"/>
              <w:jc w:val="center"/>
              <w:rPr>
                <w:rFonts w:cs="Arial"/>
                <w:lang w:eastAsia="ja-JP"/>
              </w:rPr>
            </w:pPr>
            <w:r w:rsidRPr="008711EA">
              <w:rPr>
                <w:rFonts w:cs="Arial"/>
                <w:lang w:eastAsia="ja-JP"/>
              </w:rPr>
              <w:t>ignore</w:t>
            </w:r>
          </w:p>
        </w:tc>
      </w:tr>
      <w:tr w:rsidR="00C013C9" w:rsidRPr="008711EA" w14:paraId="55DDAE05" w14:textId="77777777" w:rsidTr="006D0D17">
        <w:tc>
          <w:tcPr>
            <w:tcW w:w="2578" w:type="dxa"/>
          </w:tcPr>
          <w:p w14:paraId="7BF101D4" w14:textId="77777777" w:rsidR="00C013C9" w:rsidRPr="008711EA" w:rsidRDefault="00C013C9" w:rsidP="00C013C9">
            <w:pPr>
              <w:pStyle w:val="TAL"/>
              <w:rPr>
                <w:rFonts w:cs="Arial"/>
                <w:lang w:eastAsia="ja-JP"/>
              </w:rPr>
            </w:pPr>
            <w:r w:rsidRPr="008711EA">
              <w:rPr>
                <w:rFonts w:cs="Arial"/>
                <w:lang w:eastAsia="ja-JP"/>
              </w:rPr>
              <w:t>Target to Source Transparent Container</w:t>
            </w:r>
          </w:p>
        </w:tc>
        <w:tc>
          <w:tcPr>
            <w:tcW w:w="1190" w:type="dxa"/>
          </w:tcPr>
          <w:p w14:paraId="67E02656" w14:textId="77777777" w:rsidR="00C013C9" w:rsidRPr="008711EA" w:rsidRDefault="00C013C9" w:rsidP="00C013C9">
            <w:pPr>
              <w:pStyle w:val="TAL"/>
              <w:rPr>
                <w:rFonts w:cs="Arial"/>
                <w:lang w:eastAsia="ja-JP"/>
              </w:rPr>
            </w:pPr>
            <w:r w:rsidRPr="008711EA">
              <w:rPr>
                <w:rFonts w:cs="Arial"/>
                <w:lang w:eastAsia="ja-JP"/>
              </w:rPr>
              <w:t>M</w:t>
            </w:r>
          </w:p>
        </w:tc>
        <w:tc>
          <w:tcPr>
            <w:tcW w:w="1608" w:type="dxa"/>
          </w:tcPr>
          <w:p w14:paraId="1D2BA90E" w14:textId="77777777" w:rsidR="00C013C9" w:rsidRPr="008711EA" w:rsidRDefault="00C013C9" w:rsidP="00C013C9">
            <w:pPr>
              <w:pStyle w:val="TAL"/>
              <w:rPr>
                <w:rFonts w:cs="Arial"/>
                <w:lang w:eastAsia="ja-JP"/>
              </w:rPr>
            </w:pPr>
          </w:p>
        </w:tc>
        <w:tc>
          <w:tcPr>
            <w:tcW w:w="1273" w:type="dxa"/>
          </w:tcPr>
          <w:p w14:paraId="2F014292" w14:textId="77777777" w:rsidR="00C013C9" w:rsidRPr="008711EA" w:rsidRDefault="00C013C9" w:rsidP="00C013C9">
            <w:pPr>
              <w:pStyle w:val="TAL"/>
              <w:rPr>
                <w:rFonts w:cs="Arial"/>
                <w:lang w:eastAsia="ja-JP"/>
              </w:rPr>
            </w:pPr>
            <w:r w:rsidRPr="008711EA">
              <w:rPr>
                <w:rFonts w:cs="Arial"/>
                <w:lang w:eastAsia="ja-JP"/>
              </w:rPr>
              <w:t>9.2.1.57</w:t>
            </w:r>
          </w:p>
        </w:tc>
        <w:tc>
          <w:tcPr>
            <w:tcW w:w="1619" w:type="dxa"/>
          </w:tcPr>
          <w:p w14:paraId="5E63B5A0" w14:textId="77777777" w:rsidR="00C013C9" w:rsidRPr="008711EA" w:rsidRDefault="00C013C9" w:rsidP="00C013C9">
            <w:pPr>
              <w:pStyle w:val="TAL"/>
              <w:rPr>
                <w:rFonts w:cs="Arial"/>
                <w:lang w:eastAsia="ja-JP"/>
              </w:rPr>
            </w:pPr>
          </w:p>
        </w:tc>
        <w:tc>
          <w:tcPr>
            <w:tcW w:w="1080" w:type="dxa"/>
          </w:tcPr>
          <w:p w14:paraId="323BAC1E"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Pr>
          <w:p w14:paraId="3646D171" w14:textId="77777777" w:rsidR="00C013C9" w:rsidRPr="008711EA" w:rsidRDefault="00C013C9" w:rsidP="00C013C9">
            <w:pPr>
              <w:pStyle w:val="TAL"/>
              <w:jc w:val="center"/>
              <w:rPr>
                <w:rFonts w:cs="Arial"/>
                <w:lang w:eastAsia="ja-JP"/>
              </w:rPr>
            </w:pPr>
            <w:r w:rsidRPr="008711EA">
              <w:rPr>
                <w:rFonts w:cs="Arial"/>
                <w:lang w:eastAsia="ja-JP"/>
              </w:rPr>
              <w:t>reject</w:t>
            </w:r>
          </w:p>
        </w:tc>
      </w:tr>
      <w:tr w:rsidR="00C013C9" w:rsidRPr="008711EA" w14:paraId="60B4F6D5" w14:textId="77777777" w:rsidTr="006D0D17">
        <w:tc>
          <w:tcPr>
            <w:tcW w:w="2578" w:type="dxa"/>
          </w:tcPr>
          <w:p w14:paraId="3469EB15" w14:textId="77777777" w:rsidR="00C013C9" w:rsidRPr="008711EA" w:rsidRDefault="00C013C9" w:rsidP="00C013C9">
            <w:pPr>
              <w:pStyle w:val="TAL"/>
              <w:rPr>
                <w:rFonts w:cs="Arial"/>
                <w:lang w:eastAsia="ja-JP"/>
              </w:rPr>
            </w:pPr>
            <w:r w:rsidRPr="008711EA">
              <w:rPr>
                <w:rFonts w:cs="Arial"/>
                <w:lang w:eastAsia="ja-JP"/>
              </w:rPr>
              <w:t>CSG Id</w:t>
            </w:r>
          </w:p>
        </w:tc>
        <w:tc>
          <w:tcPr>
            <w:tcW w:w="1190" w:type="dxa"/>
          </w:tcPr>
          <w:p w14:paraId="5E6C425E" w14:textId="77777777" w:rsidR="00C013C9" w:rsidRPr="008711EA" w:rsidRDefault="00C013C9" w:rsidP="00C013C9">
            <w:pPr>
              <w:pStyle w:val="TAL"/>
              <w:rPr>
                <w:rFonts w:cs="Arial"/>
                <w:lang w:eastAsia="ja-JP"/>
              </w:rPr>
            </w:pPr>
            <w:r w:rsidRPr="008711EA">
              <w:rPr>
                <w:rFonts w:cs="Arial"/>
                <w:lang w:eastAsia="ja-JP"/>
              </w:rPr>
              <w:t>O</w:t>
            </w:r>
          </w:p>
        </w:tc>
        <w:tc>
          <w:tcPr>
            <w:tcW w:w="1608" w:type="dxa"/>
          </w:tcPr>
          <w:p w14:paraId="7A3B03C2" w14:textId="77777777" w:rsidR="00C013C9" w:rsidRPr="008711EA" w:rsidRDefault="00C013C9" w:rsidP="00C013C9">
            <w:pPr>
              <w:pStyle w:val="TAL"/>
              <w:rPr>
                <w:rFonts w:cs="Arial"/>
                <w:lang w:eastAsia="ja-JP"/>
              </w:rPr>
            </w:pPr>
          </w:p>
        </w:tc>
        <w:tc>
          <w:tcPr>
            <w:tcW w:w="1273" w:type="dxa"/>
          </w:tcPr>
          <w:p w14:paraId="450C3418" w14:textId="77777777" w:rsidR="00C013C9" w:rsidRPr="008711EA" w:rsidRDefault="00C013C9" w:rsidP="00C013C9">
            <w:pPr>
              <w:pStyle w:val="TAL"/>
              <w:rPr>
                <w:rFonts w:cs="Arial"/>
                <w:lang w:eastAsia="ja-JP"/>
              </w:rPr>
            </w:pPr>
            <w:r w:rsidRPr="008711EA">
              <w:rPr>
                <w:rFonts w:cs="Arial"/>
                <w:lang w:eastAsia="ja-JP"/>
              </w:rPr>
              <w:t>9.2.1.62</w:t>
            </w:r>
          </w:p>
        </w:tc>
        <w:tc>
          <w:tcPr>
            <w:tcW w:w="1619" w:type="dxa"/>
          </w:tcPr>
          <w:p w14:paraId="00375810" w14:textId="77777777" w:rsidR="00C013C9" w:rsidRPr="008711EA" w:rsidRDefault="00C013C9" w:rsidP="00C013C9">
            <w:pPr>
              <w:pStyle w:val="TAL"/>
              <w:rPr>
                <w:rFonts w:cs="Arial"/>
                <w:lang w:eastAsia="ja-JP"/>
              </w:rPr>
            </w:pPr>
          </w:p>
        </w:tc>
        <w:tc>
          <w:tcPr>
            <w:tcW w:w="1080" w:type="dxa"/>
          </w:tcPr>
          <w:p w14:paraId="6639FB08"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Pr>
          <w:p w14:paraId="59605BF7" w14:textId="77777777" w:rsidR="00C013C9" w:rsidRPr="008711EA" w:rsidRDefault="00C013C9" w:rsidP="00C013C9">
            <w:pPr>
              <w:pStyle w:val="TAL"/>
              <w:jc w:val="center"/>
              <w:rPr>
                <w:rFonts w:cs="Arial"/>
                <w:lang w:eastAsia="ja-JP"/>
              </w:rPr>
            </w:pPr>
            <w:r w:rsidRPr="008711EA">
              <w:rPr>
                <w:rFonts w:cs="Arial"/>
                <w:lang w:eastAsia="ja-JP"/>
              </w:rPr>
              <w:t>ignore</w:t>
            </w:r>
          </w:p>
        </w:tc>
      </w:tr>
      <w:tr w:rsidR="00C013C9" w:rsidRPr="008711EA" w14:paraId="4C2E2070" w14:textId="77777777" w:rsidTr="006D0D17">
        <w:tc>
          <w:tcPr>
            <w:tcW w:w="2578" w:type="dxa"/>
          </w:tcPr>
          <w:p w14:paraId="196E3CFF" w14:textId="77777777" w:rsidR="00C013C9" w:rsidRPr="008711EA" w:rsidRDefault="00C013C9" w:rsidP="00C013C9">
            <w:pPr>
              <w:pStyle w:val="TAL"/>
              <w:rPr>
                <w:rFonts w:cs="Arial"/>
                <w:lang w:eastAsia="ja-JP"/>
              </w:rPr>
            </w:pPr>
            <w:r w:rsidRPr="008711EA">
              <w:rPr>
                <w:rFonts w:cs="Arial"/>
                <w:lang w:eastAsia="ja-JP"/>
              </w:rPr>
              <w:t>Criticality Diagnostics</w:t>
            </w:r>
          </w:p>
        </w:tc>
        <w:tc>
          <w:tcPr>
            <w:tcW w:w="1190" w:type="dxa"/>
          </w:tcPr>
          <w:p w14:paraId="3526C087" w14:textId="77777777" w:rsidR="00C013C9" w:rsidRPr="008711EA" w:rsidRDefault="00C013C9" w:rsidP="00C013C9">
            <w:pPr>
              <w:pStyle w:val="TAL"/>
              <w:rPr>
                <w:rFonts w:cs="Arial"/>
                <w:lang w:eastAsia="ja-JP"/>
              </w:rPr>
            </w:pPr>
            <w:r w:rsidRPr="008711EA">
              <w:rPr>
                <w:rFonts w:cs="Arial"/>
                <w:lang w:eastAsia="ja-JP"/>
              </w:rPr>
              <w:t>O</w:t>
            </w:r>
          </w:p>
        </w:tc>
        <w:tc>
          <w:tcPr>
            <w:tcW w:w="1608" w:type="dxa"/>
          </w:tcPr>
          <w:p w14:paraId="2AB4D63B" w14:textId="77777777" w:rsidR="00C013C9" w:rsidRPr="008711EA" w:rsidRDefault="00C013C9" w:rsidP="00C013C9">
            <w:pPr>
              <w:pStyle w:val="TAL"/>
              <w:rPr>
                <w:rFonts w:cs="Arial"/>
                <w:lang w:eastAsia="ja-JP"/>
              </w:rPr>
            </w:pPr>
          </w:p>
        </w:tc>
        <w:tc>
          <w:tcPr>
            <w:tcW w:w="1273" w:type="dxa"/>
          </w:tcPr>
          <w:p w14:paraId="768B7171" w14:textId="77777777" w:rsidR="00C013C9" w:rsidRPr="008711EA" w:rsidRDefault="00C013C9" w:rsidP="00C013C9">
            <w:pPr>
              <w:pStyle w:val="TAL"/>
              <w:rPr>
                <w:rFonts w:cs="Arial"/>
                <w:lang w:eastAsia="ja-JP"/>
              </w:rPr>
            </w:pPr>
            <w:r w:rsidRPr="008711EA">
              <w:rPr>
                <w:rFonts w:cs="Arial"/>
                <w:lang w:eastAsia="ja-JP"/>
              </w:rPr>
              <w:t>9.2.1.21</w:t>
            </w:r>
          </w:p>
        </w:tc>
        <w:tc>
          <w:tcPr>
            <w:tcW w:w="1619" w:type="dxa"/>
          </w:tcPr>
          <w:p w14:paraId="5E8BFE59" w14:textId="77777777" w:rsidR="00C013C9" w:rsidRPr="008711EA" w:rsidRDefault="00C013C9" w:rsidP="00C013C9">
            <w:pPr>
              <w:pStyle w:val="TAL"/>
              <w:rPr>
                <w:rFonts w:cs="Arial"/>
                <w:lang w:eastAsia="ja-JP"/>
              </w:rPr>
            </w:pPr>
          </w:p>
        </w:tc>
        <w:tc>
          <w:tcPr>
            <w:tcW w:w="1080" w:type="dxa"/>
          </w:tcPr>
          <w:p w14:paraId="3BA997BD"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Pr>
          <w:p w14:paraId="742F0DB7" w14:textId="77777777" w:rsidR="00C013C9" w:rsidRPr="008711EA" w:rsidRDefault="00C013C9" w:rsidP="00C013C9">
            <w:pPr>
              <w:pStyle w:val="TAL"/>
              <w:jc w:val="center"/>
              <w:rPr>
                <w:rFonts w:cs="Arial"/>
                <w:lang w:eastAsia="ja-JP"/>
              </w:rPr>
            </w:pPr>
            <w:r w:rsidRPr="008711EA">
              <w:rPr>
                <w:rFonts w:cs="Arial"/>
                <w:lang w:eastAsia="ja-JP"/>
              </w:rPr>
              <w:t>ignore</w:t>
            </w:r>
          </w:p>
        </w:tc>
      </w:tr>
      <w:tr w:rsidR="00C013C9" w:rsidRPr="008711EA" w14:paraId="335BF68F" w14:textId="77777777" w:rsidTr="006D0D17">
        <w:tc>
          <w:tcPr>
            <w:tcW w:w="2578" w:type="dxa"/>
            <w:tcBorders>
              <w:top w:val="single" w:sz="4" w:space="0" w:color="auto"/>
              <w:left w:val="single" w:sz="4" w:space="0" w:color="auto"/>
              <w:bottom w:val="single" w:sz="4" w:space="0" w:color="auto"/>
              <w:right w:val="single" w:sz="4" w:space="0" w:color="auto"/>
            </w:tcBorders>
          </w:tcPr>
          <w:p w14:paraId="209F4560" w14:textId="77777777" w:rsidR="00C013C9" w:rsidRPr="008711EA" w:rsidRDefault="00C013C9" w:rsidP="00C013C9">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193541CE" w14:textId="77777777" w:rsidR="00C013C9" w:rsidRPr="008711EA" w:rsidRDefault="00C013C9" w:rsidP="00C013C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B2A2BB7" w14:textId="77777777" w:rsidR="00C013C9" w:rsidRPr="008711EA" w:rsidRDefault="00C013C9" w:rsidP="00C013C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BDBE7F2" w14:textId="77777777" w:rsidR="00C013C9" w:rsidRPr="008711EA" w:rsidRDefault="00C013C9" w:rsidP="00C013C9">
            <w:pPr>
              <w:pStyle w:val="TAL"/>
              <w:rPr>
                <w:rFonts w:cs="Arial"/>
                <w:lang w:eastAsia="ja-JP"/>
              </w:rPr>
            </w:pPr>
            <w:r w:rsidRPr="008711EA">
              <w:rPr>
                <w:rFonts w:cs="Arial"/>
                <w:lang w:eastAsia="ja-JP"/>
              </w:rPr>
              <w:t>9.2.1.74</w:t>
            </w:r>
          </w:p>
        </w:tc>
        <w:tc>
          <w:tcPr>
            <w:tcW w:w="1619" w:type="dxa"/>
            <w:tcBorders>
              <w:top w:val="single" w:sz="4" w:space="0" w:color="auto"/>
              <w:left w:val="single" w:sz="4" w:space="0" w:color="auto"/>
              <w:bottom w:val="single" w:sz="4" w:space="0" w:color="auto"/>
              <w:right w:val="single" w:sz="4" w:space="0" w:color="auto"/>
            </w:tcBorders>
          </w:tcPr>
          <w:p w14:paraId="0E5DE7F0" w14:textId="77777777" w:rsidR="00C013C9" w:rsidRPr="008711EA" w:rsidRDefault="00C013C9" w:rsidP="00C013C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979E6E"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A5BD4D" w14:textId="77777777" w:rsidR="00C013C9" w:rsidRPr="008711EA" w:rsidRDefault="00C013C9" w:rsidP="00C013C9">
            <w:pPr>
              <w:pStyle w:val="TAL"/>
              <w:jc w:val="center"/>
              <w:rPr>
                <w:rFonts w:cs="Arial"/>
                <w:lang w:eastAsia="ja-JP"/>
              </w:rPr>
            </w:pPr>
            <w:r w:rsidRPr="008711EA">
              <w:rPr>
                <w:rFonts w:cs="Arial"/>
                <w:lang w:eastAsia="ja-JP"/>
              </w:rPr>
              <w:t>ignore</w:t>
            </w:r>
          </w:p>
        </w:tc>
      </w:tr>
      <w:tr w:rsidR="00C013C9" w:rsidRPr="008711EA" w14:paraId="4647B948" w14:textId="77777777" w:rsidTr="006D0D17">
        <w:tc>
          <w:tcPr>
            <w:tcW w:w="2578" w:type="dxa"/>
            <w:tcBorders>
              <w:top w:val="single" w:sz="4" w:space="0" w:color="auto"/>
              <w:left w:val="single" w:sz="4" w:space="0" w:color="auto"/>
              <w:bottom w:val="single" w:sz="4" w:space="0" w:color="auto"/>
              <w:right w:val="single" w:sz="4" w:space="0" w:color="auto"/>
            </w:tcBorders>
          </w:tcPr>
          <w:p w14:paraId="6A0E9FA4" w14:textId="77777777" w:rsidR="00C013C9" w:rsidRPr="008711EA" w:rsidRDefault="00C013C9" w:rsidP="00C013C9">
            <w:pPr>
              <w:pStyle w:val="TAL"/>
              <w:rPr>
                <w:rFonts w:cs="Arial"/>
                <w:lang w:eastAsia="ja-JP"/>
              </w:rPr>
            </w:pPr>
            <w:r w:rsidRPr="008711EA">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4E0F52A9" w14:textId="77777777" w:rsidR="00C013C9" w:rsidRPr="008711EA" w:rsidRDefault="00C013C9" w:rsidP="00C013C9">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3CE2EF71" w14:textId="77777777" w:rsidR="00C013C9" w:rsidRPr="008711EA" w:rsidRDefault="00C013C9" w:rsidP="00C013C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90897EB" w14:textId="77777777" w:rsidR="00C013C9" w:rsidRPr="008711EA" w:rsidRDefault="00C013C9" w:rsidP="00C013C9">
            <w:pPr>
              <w:pStyle w:val="TAL"/>
              <w:rPr>
                <w:rFonts w:cs="Arial"/>
                <w:lang w:eastAsia="ja-JP"/>
              </w:rPr>
            </w:pPr>
            <w:r w:rsidRPr="008711EA">
              <w:rPr>
                <w:rFonts w:cs="Arial"/>
                <w:lang w:eastAsia="ja-JP"/>
              </w:rPr>
              <w:t>9.2.1.118</w:t>
            </w:r>
          </w:p>
        </w:tc>
        <w:tc>
          <w:tcPr>
            <w:tcW w:w="1619" w:type="dxa"/>
            <w:tcBorders>
              <w:top w:val="single" w:sz="4" w:space="0" w:color="auto"/>
              <w:left w:val="single" w:sz="4" w:space="0" w:color="auto"/>
              <w:bottom w:val="single" w:sz="4" w:space="0" w:color="auto"/>
              <w:right w:val="single" w:sz="4" w:space="0" w:color="auto"/>
            </w:tcBorders>
          </w:tcPr>
          <w:p w14:paraId="09B8F25C" w14:textId="77777777" w:rsidR="00C013C9" w:rsidRPr="008711EA" w:rsidRDefault="00C013C9" w:rsidP="00C013C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7365AB0" w14:textId="77777777" w:rsidR="00C013C9" w:rsidRPr="008711EA" w:rsidRDefault="00C013C9" w:rsidP="00C013C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41CC4F" w14:textId="77777777" w:rsidR="00C013C9" w:rsidRPr="008711EA" w:rsidRDefault="00C013C9" w:rsidP="00C013C9">
            <w:pPr>
              <w:pStyle w:val="TAL"/>
              <w:jc w:val="center"/>
              <w:rPr>
                <w:rFonts w:cs="Arial"/>
                <w:lang w:eastAsia="ja-JP"/>
              </w:rPr>
            </w:pPr>
            <w:r w:rsidRPr="008711EA">
              <w:rPr>
                <w:rFonts w:cs="Arial"/>
                <w:lang w:eastAsia="ja-JP"/>
              </w:rPr>
              <w:t>ignore</w:t>
            </w:r>
          </w:p>
        </w:tc>
      </w:tr>
    </w:tbl>
    <w:p w14:paraId="489BDD0B" w14:textId="77777777" w:rsidR="0005665E" w:rsidRPr="008711EA" w:rsidRDefault="0005665E" w:rsidP="0005665E">
      <w:pPr>
        <w:rPr>
          <w:kern w:val="28"/>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03059B89" w14:textId="77777777" w:rsidTr="006D0D17">
        <w:tc>
          <w:tcPr>
            <w:tcW w:w="3686" w:type="dxa"/>
          </w:tcPr>
          <w:p w14:paraId="1E7BB954" w14:textId="77777777" w:rsidR="0005665E" w:rsidRPr="008711EA" w:rsidRDefault="0005665E" w:rsidP="006D0D17">
            <w:pPr>
              <w:pStyle w:val="TAH"/>
              <w:rPr>
                <w:rFonts w:cs="Arial"/>
                <w:lang w:eastAsia="ja-JP"/>
              </w:rPr>
            </w:pPr>
            <w:r w:rsidRPr="008711EA">
              <w:rPr>
                <w:rFonts w:cs="Arial"/>
                <w:lang w:eastAsia="ja-JP"/>
              </w:rPr>
              <w:t>Range bound</w:t>
            </w:r>
          </w:p>
        </w:tc>
        <w:tc>
          <w:tcPr>
            <w:tcW w:w="5670" w:type="dxa"/>
          </w:tcPr>
          <w:p w14:paraId="0B818630"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4A36087B" w14:textId="77777777" w:rsidTr="006D0D17">
        <w:tc>
          <w:tcPr>
            <w:tcW w:w="3686" w:type="dxa"/>
          </w:tcPr>
          <w:p w14:paraId="092C7DD0" w14:textId="77777777" w:rsidR="0005665E" w:rsidRPr="008711EA" w:rsidRDefault="0005665E" w:rsidP="006D0D17">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0AE33A08" w14:textId="77777777" w:rsidR="0005665E" w:rsidRPr="008711EA" w:rsidRDefault="0005665E" w:rsidP="006D0D17">
            <w:pPr>
              <w:pStyle w:val="TAL"/>
              <w:rPr>
                <w:rFonts w:cs="Arial"/>
                <w:lang w:eastAsia="ja-JP"/>
              </w:rPr>
            </w:pPr>
            <w:r w:rsidRPr="008711EA">
              <w:rPr>
                <w:rFonts w:cs="Arial"/>
                <w:lang w:eastAsia="ja-JP"/>
              </w:rPr>
              <w:t>Maximum no. of E-RABs for one UE. Value is 256.</w:t>
            </w:r>
          </w:p>
        </w:tc>
      </w:tr>
    </w:tbl>
    <w:p w14:paraId="15F0417D" w14:textId="77777777" w:rsidR="0005665E" w:rsidRPr="008711EA" w:rsidRDefault="0005665E" w:rsidP="0005665E"/>
    <w:p w14:paraId="45C8BC69" w14:textId="77777777" w:rsidR="00124780" w:rsidRPr="008711EA" w:rsidRDefault="00124780" w:rsidP="0005665E"/>
    <w:p w14:paraId="611EAAEF" w14:textId="77777777" w:rsidR="0005665E" w:rsidRDefault="0005665E" w:rsidP="0005665E"/>
    <w:p w14:paraId="0AD5E78D" w14:textId="39E4258E" w:rsidR="00C6055A" w:rsidRPr="0012225B" w:rsidRDefault="00C411CC" w:rsidP="00C6055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10th</w:t>
      </w:r>
      <w:r w:rsidR="00C6055A" w:rsidRPr="0012225B">
        <w:rPr>
          <w:rFonts w:eastAsia="宋体"/>
          <w:bCs/>
          <w:i/>
          <w:sz w:val="22"/>
          <w:szCs w:val="22"/>
          <w:vertAlign w:val="superscript"/>
          <w:lang w:eastAsia="zh-CN"/>
        </w:rPr>
        <w:t xml:space="preserve"> </w:t>
      </w:r>
      <w:r w:rsidR="00C6055A" w:rsidRPr="0012225B">
        <w:rPr>
          <w:rFonts w:eastAsia="宋体"/>
          <w:bCs/>
          <w:i/>
          <w:sz w:val="22"/>
          <w:szCs w:val="22"/>
          <w:lang w:eastAsia="zh-CN"/>
        </w:rPr>
        <w:t>CHANGE</w:t>
      </w:r>
    </w:p>
    <w:p w14:paraId="07B0205B" w14:textId="77777777" w:rsidR="00C6055A" w:rsidRPr="008711EA" w:rsidRDefault="00C6055A" w:rsidP="0005665E"/>
    <w:p w14:paraId="70908BAE" w14:textId="77777777" w:rsidR="0005665E" w:rsidRPr="008711EA" w:rsidRDefault="0005665E" w:rsidP="0005665E">
      <w:pPr>
        <w:pStyle w:val="4"/>
      </w:pPr>
      <w:bookmarkStart w:id="536" w:name="_Toc20953641"/>
      <w:bookmarkStart w:id="537" w:name="_Toc29390818"/>
      <w:bookmarkStart w:id="538" w:name="_Toc36551555"/>
      <w:bookmarkStart w:id="539" w:name="_Toc45831771"/>
      <w:bookmarkStart w:id="540" w:name="_Toc51762724"/>
      <w:bookmarkStart w:id="541" w:name="_Toc64381776"/>
      <w:bookmarkStart w:id="542" w:name="_Toc73964294"/>
      <w:bookmarkStart w:id="543" w:name="_Toc81228923"/>
      <w:r w:rsidRPr="008711EA">
        <w:lastRenderedPageBreak/>
        <w:t>9.1.5.8</w:t>
      </w:r>
      <w:r w:rsidRPr="008711EA">
        <w:tab/>
        <w:t>PATH SWITCH REQUEST</w:t>
      </w:r>
      <w:bookmarkEnd w:id="536"/>
      <w:bookmarkEnd w:id="537"/>
      <w:bookmarkEnd w:id="538"/>
      <w:bookmarkEnd w:id="539"/>
      <w:bookmarkEnd w:id="540"/>
      <w:bookmarkEnd w:id="541"/>
      <w:bookmarkEnd w:id="542"/>
      <w:bookmarkEnd w:id="543"/>
    </w:p>
    <w:p w14:paraId="744B91E3" w14:textId="77777777" w:rsidR="0005665E" w:rsidRPr="008711EA" w:rsidRDefault="0005665E" w:rsidP="0005665E">
      <w:pPr>
        <w:keepNext/>
      </w:pPr>
      <w:r w:rsidRPr="008711EA">
        <w:t>This message is sent by the eNB to request the MME to switch DL GTP tunnel termination point(s) from one end-point to another.</w:t>
      </w:r>
    </w:p>
    <w:p w14:paraId="12289F17" w14:textId="77777777" w:rsidR="0005665E" w:rsidRPr="008711EA" w:rsidRDefault="0005665E" w:rsidP="0005665E">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05665E" w:rsidRPr="008711EA" w14:paraId="485541EB" w14:textId="77777777" w:rsidTr="006D0D17">
        <w:tc>
          <w:tcPr>
            <w:tcW w:w="2688" w:type="dxa"/>
          </w:tcPr>
          <w:p w14:paraId="3B6BDEF1" w14:textId="77777777" w:rsidR="0005665E" w:rsidRPr="008711EA" w:rsidRDefault="0005665E" w:rsidP="006D0D17">
            <w:pPr>
              <w:pStyle w:val="TAH"/>
              <w:rPr>
                <w:rFonts w:cs="Arial"/>
                <w:lang w:eastAsia="ja-JP"/>
              </w:rPr>
            </w:pPr>
            <w:r w:rsidRPr="008711EA">
              <w:rPr>
                <w:rFonts w:cs="Arial"/>
                <w:lang w:eastAsia="ja-JP"/>
              </w:rPr>
              <w:t>IE/Group Name</w:t>
            </w:r>
          </w:p>
        </w:tc>
        <w:tc>
          <w:tcPr>
            <w:tcW w:w="1080" w:type="dxa"/>
          </w:tcPr>
          <w:p w14:paraId="3454961F" w14:textId="77777777" w:rsidR="0005665E" w:rsidRPr="008711EA" w:rsidRDefault="0005665E" w:rsidP="006D0D17">
            <w:pPr>
              <w:pStyle w:val="TAH"/>
              <w:rPr>
                <w:rFonts w:cs="Arial"/>
                <w:lang w:eastAsia="ja-JP"/>
              </w:rPr>
            </w:pPr>
            <w:r w:rsidRPr="008711EA">
              <w:rPr>
                <w:rFonts w:cs="Arial"/>
                <w:lang w:eastAsia="ja-JP"/>
              </w:rPr>
              <w:t>Presence</w:t>
            </w:r>
          </w:p>
        </w:tc>
        <w:tc>
          <w:tcPr>
            <w:tcW w:w="1608" w:type="dxa"/>
          </w:tcPr>
          <w:p w14:paraId="2C10038C" w14:textId="77777777" w:rsidR="0005665E" w:rsidRPr="008711EA" w:rsidRDefault="0005665E" w:rsidP="006D0D17">
            <w:pPr>
              <w:pStyle w:val="TAH"/>
              <w:rPr>
                <w:rFonts w:cs="Arial"/>
                <w:lang w:eastAsia="ja-JP"/>
              </w:rPr>
            </w:pPr>
            <w:r w:rsidRPr="008711EA">
              <w:rPr>
                <w:rFonts w:cs="Arial"/>
                <w:lang w:eastAsia="ja-JP"/>
              </w:rPr>
              <w:t>Range</w:t>
            </w:r>
          </w:p>
        </w:tc>
        <w:tc>
          <w:tcPr>
            <w:tcW w:w="1273" w:type="dxa"/>
          </w:tcPr>
          <w:p w14:paraId="7D64D4FE" w14:textId="77777777" w:rsidR="0005665E" w:rsidRPr="008711EA" w:rsidRDefault="0005665E" w:rsidP="006D0D17">
            <w:pPr>
              <w:pStyle w:val="TAH"/>
              <w:rPr>
                <w:rFonts w:cs="Arial"/>
                <w:lang w:eastAsia="ja-JP"/>
              </w:rPr>
            </w:pPr>
            <w:r w:rsidRPr="008711EA">
              <w:rPr>
                <w:rFonts w:cs="Arial"/>
                <w:lang w:eastAsia="ja-JP"/>
              </w:rPr>
              <w:t>IE type and reference</w:t>
            </w:r>
          </w:p>
        </w:tc>
        <w:tc>
          <w:tcPr>
            <w:tcW w:w="1274" w:type="dxa"/>
          </w:tcPr>
          <w:p w14:paraId="204C0AE3" w14:textId="77777777" w:rsidR="0005665E" w:rsidRPr="008711EA" w:rsidRDefault="0005665E" w:rsidP="006D0D17">
            <w:pPr>
              <w:pStyle w:val="TAH"/>
              <w:rPr>
                <w:rFonts w:cs="Arial"/>
                <w:lang w:eastAsia="ja-JP"/>
              </w:rPr>
            </w:pPr>
            <w:r w:rsidRPr="008711EA">
              <w:rPr>
                <w:rFonts w:cs="Arial"/>
                <w:lang w:eastAsia="ja-JP"/>
              </w:rPr>
              <w:t>Semantics description</w:t>
            </w:r>
          </w:p>
        </w:tc>
        <w:tc>
          <w:tcPr>
            <w:tcW w:w="1288" w:type="dxa"/>
          </w:tcPr>
          <w:p w14:paraId="204A6EA0" w14:textId="77777777" w:rsidR="0005665E" w:rsidRPr="008711EA" w:rsidRDefault="0005665E" w:rsidP="006D0D17">
            <w:pPr>
              <w:pStyle w:val="TAH"/>
              <w:rPr>
                <w:rFonts w:cs="Arial"/>
                <w:b w:val="0"/>
                <w:lang w:eastAsia="ja-JP"/>
              </w:rPr>
            </w:pPr>
            <w:r w:rsidRPr="008711EA">
              <w:rPr>
                <w:rFonts w:cs="Arial"/>
                <w:lang w:eastAsia="ja-JP"/>
              </w:rPr>
              <w:t>Criticality</w:t>
            </w:r>
          </w:p>
        </w:tc>
        <w:tc>
          <w:tcPr>
            <w:tcW w:w="1274" w:type="dxa"/>
          </w:tcPr>
          <w:p w14:paraId="6282A087" w14:textId="77777777" w:rsidR="0005665E" w:rsidRPr="008711EA" w:rsidRDefault="0005665E" w:rsidP="006D0D17">
            <w:pPr>
              <w:pStyle w:val="TAH"/>
              <w:rPr>
                <w:rFonts w:cs="Arial"/>
                <w:b w:val="0"/>
                <w:lang w:eastAsia="ja-JP"/>
              </w:rPr>
            </w:pPr>
            <w:r w:rsidRPr="008711EA">
              <w:rPr>
                <w:rFonts w:cs="Arial"/>
                <w:lang w:eastAsia="ja-JP"/>
              </w:rPr>
              <w:t>Assigned Criticality</w:t>
            </w:r>
          </w:p>
        </w:tc>
      </w:tr>
      <w:tr w:rsidR="0005665E" w:rsidRPr="008711EA" w14:paraId="1FF8C741" w14:textId="77777777" w:rsidTr="006D0D17">
        <w:tc>
          <w:tcPr>
            <w:tcW w:w="2688" w:type="dxa"/>
          </w:tcPr>
          <w:p w14:paraId="09CEBD46" w14:textId="77777777" w:rsidR="0005665E" w:rsidRPr="008711EA" w:rsidRDefault="0005665E" w:rsidP="006D0D17">
            <w:pPr>
              <w:pStyle w:val="TAL"/>
              <w:rPr>
                <w:rFonts w:cs="Arial"/>
                <w:lang w:eastAsia="ja-JP"/>
              </w:rPr>
            </w:pPr>
            <w:r w:rsidRPr="008711EA">
              <w:rPr>
                <w:rFonts w:cs="Arial"/>
                <w:lang w:eastAsia="ja-JP"/>
              </w:rPr>
              <w:t>Message Type</w:t>
            </w:r>
          </w:p>
        </w:tc>
        <w:tc>
          <w:tcPr>
            <w:tcW w:w="1080" w:type="dxa"/>
          </w:tcPr>
          <w:p w14:paraId="5B3FE54B"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3D4C574C" w14:textId="77777777" w:rsidR="0005665E" w:rsidRPr="008711EA" w:rsidRDefault="0005665E" w:rsidP="006D0D17">
            <w:pPr>
              <w:pStyle w:val="TAL"/>
              <w:rPr>
                <w:rFonts w:cs="Arial"/>
                <w:lang w:eastAsia="ja-JP"/>
              </w:rPr>
            </w:pPr>
          </w:p>
        </w:tc>
        <w:tc>
          <w:tcPr>
            <w:tcW w:w="1273" w:type="dxa"/>
          </w:tcPr>
          <w:p w14:paraId="34BDCB69" w14:textId="77777777" w:rsidR="0005665E" w:rsidRPr="008711EA" w:rsidRDefault="0005665E" w:rsidP="006D0D17">
            <w:pPr>
              <w:pStyle w:val="TAL"/>
              <w:rPr>
                <w:rFonts w:cs="Arial"/>
                <w:lang w:eastAsia="ja-JP"/>
              </w:rPr>
            </w:pPr>
            <w:r w:rsidRPr="008711EA">
              <w:rPr>
                <w:rFonts w:cs="Arial"/>
                <w:lang w:eastAsia="ja-JP"/>
              </w:rPr>
              <w:t>9.2.1.1</w:t>
            </w:r>
          </w:p>
        </w:tc>
        <w:tc>
          <w:tcPr>
            <w:tcW w:w="1274" w:type="dxa"/>
          </w:tcPr>
          <w:p w14:paraId="70315BF3" w14:textId="77777777" w:rsidR="0005665E" w:rsidRPr="008711EA" w:rsidRDefault="0005665E" w:rsidP="006D0D17">
            <w:pPr>
              <w:pStyle w:val="TAL"/>
              <w:rPr>
                <w:rFonts w:cs="Arial"/>
                <w:lang w:eastAsia="ja-JP"/>
              </w:rPr>
            </w:pPr>
          </w:p>
        </w:tc>
        <w:tc>
          <w:tcPr>
            <w:tcW w:w="1288" w:type="dxa"/>
          </w:tcPr>
          <w:p w14:paraId="30A16D31" w14:textId="77777777" w:rsidR="0005665E" w:rsidRPr="008711EA" w:rsidRDefault="0005665E" w:rsidP="006D0D17">
            <w:pPr>
              <w:pStyle w:val="TAL"/>
              <w:jc w:val="center"/>
              <w:rPr>
                <w:rFonts w:cs="Arial"/>
                <w:lang w:eastAsia="ja-JP"/>
              </w:rPr>
            </w:pPr>
            <w:r w:rsidRPr="008711EA">
              <w:rPr>
                <w:rFonts w:cs="Arial"/>
                <w:lang w:eastAsia="ja-JP"/>
              </w:rPr>
              <w:t>YES</w:t>
            </w:r>
          </w:p>
        </w:tc>
        <w:tc>
          <w:tcPr>
            <w:tcW w:w="1274" w:type="dxa"/>
          </w:tcPr>
          <w:p w14:paraId="3BE6CAA4"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2A2CB242" w14:textId="77777777" w:rsidTr="006D0D17">
        <w:tc>
          <w:tcPr>
            <w:tcW w:w="2688" w:type="dxa"/>
          </w:tcPr>
          <w:p w14:paraId="2600BBA4" w14:textId="77777777" w:rsidR="0005665E" w:rsidRPr="008711EA" w:rsidRDefault="0005665E" w:rsidP="006D0D1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052B50CF"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69C7BA96" w14:textId="77777777" w:rsidR="0005665E" w:rsidRPr="008711EA" w:rsidRDefault="0005665E" w:rsidP="006D0D17">
            <w:pPr>
              <w:pStyle w:val="TAL"/>
              <w:rPr>
                <w:rFonts w:cs="Arial"/>
                <w:lang w:eastAsia="ja-JP"/>
              </w:rPr>
            </w:pPr>
          </w:p>
        </w:tc>
        <w:tc>
          <w:tcPr>
            <w:tcW w:w="1273" w:type="dxa"/>
          </w:tcPr>
          <w:p w14:paraId="2E4DFED6" w14:textId="77777777" w:rsidR="0005665E" w:rsidRPr="008711EA" w:rsidRDefault="0005665E" w:rsidP="006D0D17">
            <w:pPr>
              <w:pStyle w:val="TAL"/>
              <w:rPr>
                <w:rFonts w:cs="Arial"/>
                <w:lang w:eastAsia="ja-JP"/>
              </w:rPr>
            </w:pPr>
            <w:r w:rsidRPr="008711EA">
              <w:rPr>
                <w:rFonts w:cs="Arial"/>
                <w:lang w:eastAsia="ja-JP"/>
              </w:rPr>
              <w:t>9.2.3.4</w:t>
            </w:r>
          </w:p>
        </w:tc>
        <w:tc>
          <w:tcPr>
            <w:tcW w:w="1274" w:type="dxa"/>
          </w:tcPr>
          <w:p w14:paraId="01361244" w14:textId="77777777" w:rsidR="0005665E" w:rsidRPr="008711EA" w:rsidRDefault="0005665E" w:rsidP="006D0D17">
            <w:pPr>
              <w:pStyle w:val="TAL"/>
              <w:rPr>
                <w:rFonts w:cs="Arial"/>
                <w:lang w:eastAsia="ja-JP"/>
              </w:rPr>
            </w:pPr>
          </w:p>
        </w:tc>
        <w:tc>
          <w:tcPr>
            <w:tcW w:w="1288" w:type="dxa"/>
          </w:tcPr>
          <w:p w14:paraId="126768DD" w14:textId="77777777" w:rsidR="0005665E" w:rsidRPr="008711EA" w:rsidRDefault="0005665E" w:rsidP="006D0D17">
            <w:pPr>
              <w:pStyle w:val="TAL"/>
              <w:jc w:val="center"/>
              <w:rPr>
                <w:rFonts w:cs="Arial"/>
                <w:lang w:eastAsia="ja-JP"/>
              </w:rPr>
            </w:pPr>
            <w:r w:rsidRPr="008711EA">
              <w:rPr>
                <w:rFonts w:cs="Arial"/>
                <w:lang w:eastAsia="ja-JP"/>
              </w:rPr>
              <w:t>YES</w:t>
            </w:r>
          </w:p>
        </w:tc>
        <w:tc>
          <w:tcPr>
            <w:tcW w:w="1274" w:type="dxa"/>
          </w:tcPr>
          <w:p w14:paraId="242E9591" w14:textId="77777777" w:rsidR="0005665E" w:rsidRPr="008711EA" w:rsidRDefault="0005665E" w:rsidP="006D0D17">
            <w:pPr>
              <w:pStyle w:val="TAL"/>
              <w:jc w:val="center"/>
              <w:rPr>
                <w:rFonts w:cs="Arial"/>
                <w:lang w:eastAsia="ja-JP"/>
              </w:rPr>
            </w:pPr>
            <w:r w:rsidRPr="008711EA">
              <w:rPr>
                <w:rFonts w:cs="Arial"/>
                <w:lang w:eastAsia="ja-JP"/>
              </w:rPr>
              <w:t>reject</w:t>
            </w:r>
          </w:p>
        </w:tc>
      </w:tr>
      <w:tr w:rsidR="0005665E" w:rsidRPr="008711EA" w14:paraId="23BBABEC" w14:textId="77777777" w:rsidTr="006D0D17">
        <w:tc>
          <w:tcPr>
            <w:tcW w:w="2688" w:type="dxa"/>
          </w:tcPr>
          <w:p w14:paraId="0FBF5041" w14:textId="77777777" w:rsidR="0005665E" w:rsidRPr="008711EA" w:rsidRDefault="0005665E" w:rsidP="006D0D17">
            <w:pPr>
              <w:pStyle w:val="TAL"/>
              <w:rPr>
                <w:rFonts w:eastAsia="MS Mincho" w:cs="Arial"/>
                <w:b/>
                <w:lang w:eastAsia="ja-JP"/>
              </w:rPr>
            </w:pPr>
            <w:r w:rsidRPr="008711EA">
              <w:rPr>
                <w:rFonts w:cs="Arial"/>
                <w:b/>
                <w:lang w:eastAsia="ja-JP"/>
              </w:rPr>
              <w:t xml:space="preserve">E-RAB </w:t>
            </w:r>
            <w:r w:rsidRPr="008711EA">
              <w:rPr>
                <w:rFonts w:eastAsia="MS Mincho" w:cs="Arial"/>
                <w:b/>
                <w:lang w:eastAsia="ja-JP"/>
              </w:rPr>
              <w:t>To Be Switched in Downlink List</w:t>
            </w:r>
          </w:p>
        </w:tc>
        <w:tc>
          <w:tcPr>
            <w:tcW w:w="1080" w:type="dxa"/>
          </w:tcPr>
          <w:p w14:paraId="39768745" w14:textId="77777777" w:rsidR="0005665E" w:rsidRPr="008711EA" w:rsidRDefault="0005665E" w:rsidP="006D0D17">
            <w:pPr>
              <w:pStyle w:val="TAL"/>
              <w:rPr>
                <w:rFonts w:cs="Arial"/>
                <w:lang w:eastAsia="ja-JP"/>
              </w:rPr>
            </w:pPr>
          </w:p>
        </w:tc>
        <w:tc>
          <w:tcPr>
            <w:tcW w:w="1608" w:type="dxa"/>
          </w:tcPr>
          <w:p w14:paraId="1330465C" w14:textId="77777777" w:rsidR="0005665E" w:rsidRPr="008711EA" w:rsidRDefault="0005665E" w:rsidP="006D0D17">
            <w:pPr>
              <w:pStyle w:val="TAL"/>
              <w:rPr>
                <w:rFonts w:cs="Arial"/>
                <w:i/>
                <w:lang w:eastAsia="ja-JP"/>
              </w:rPr>
            </w:pPr>
            <w:r w:rsidRPr="008711EA">
              <w:rPr>
                <w:rFonts w:cs="Arial"/>
                <w:i/>
                <w:lang w:eastAsia="ja-JP"/>
              </w:rPr>
              <w:t>1</w:t>
            </w:r>
          </w:p>
        </w:tc>
        <w:tc>
          <w:tcPr>
            <w:tcW w:w="1273" w:type="dxa"/>
          </w:tcPr>
          <w:p w14:paraId="3E0802F3" w14:textId="77777777" w:rsidR="0005665E" w:rsidRPr="008711EA" w:rsidRDefault="0005665E" w:rsidP="006D0D17">
            <w:pPr>
              <w:pStyle w:val="TAL"/>
              <w:jc w:val="center"/>
              <w:rPr>
                <w:rFonts w:cs="Arial"/>
                <w:lang w:eastAsia="ja-JP"/>
              </w:rPr>
            </w:pPr>
          </w:p>
        </w:tc>
        <w:tc>
          <w:tcPr>
            <w:tcW w:w="1274" w:type="dxa"/>
          </w:tcPr>
          <w:p w14:paraId="546601B6" w14:textId="77777777" w:rsidR="0005665E" w:rsidRPr="008711EA" w:rsidRDefault="0005665E" w:rsidP="006D0D17">
            <w:pPr>
              <w:pStyle w:val="TAL"/>
              <w:rPr>
                <w:rFonts w:cs="Arial"/>
                <w:bCs/>
                <w:lang w:eastAsia="ja-JP"/>
              </w:rPr>
            </w:pPr>
          </w:p>
        </w:tc>
        <w:tc>
          <w:tcPr>
            <w:tcW w:w="1288" w:type="dxa"/>
          </w:tcPr>
          <w:p w14:paraId="685C905C" w14:textId="77777777" w:rsidR="0005665E" w:rsidRPr="008711EA" w:rsidRDefault="0005665E" w:rsidP="006D0D17">
            <w:pPr>
              <w:pStyle w:val="TAC"/>
              <w:rPr>
                <w:rFonts w:cs="Arial"/>
                <w:lang w:eastAsia="ja-JP"/>
              </w:rPr>
            </w:pPr>
            <w:r w:rsidRPr="008711EA">
              <w:rPr>
                <w:rFonts w:cs="Arial"/>
                <w:lang w:eastAsia="ja-JP"/>
              </w:rPr>
              <w:t>YES</w:t>
            </w:r>
          </w:p>
        </w:tc>
        <w:tc>
          <w:tcPr>
            <w:tcW w:w="1274" w:type="dxa"/>
          </w:tcPr>
          <w:p w14:paraId="421B132E"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0366ACBB" w14:textId="77777777" w:rsidTr="006D0D17">
        <w:tc>
          <w:tcPr>
            <w:tcW w:w="2688" w:type="dxa"/>
          </w:tcPr>
          <w:p w14:paraId="71BF38E6" w14:textId="77777777" w:rsidR="0005665E" w:rsidRPr="008711EA" w:rsidRDefault="0005665E" w:rsidP="006D0D17">
            <w:pPr>
              <w:pStyle w:val="TAL"/>
              <w:ind w:left="142"/>
              <w:rPr>
                <w:rFonts w:cs="Arial"/>
                <w:b/>
                <w:lang w:eastAsia="ja-JP"/>
              </w:rPr>
            </w:pPr>
            <w:r w:rsidRPr="008711EA">
              <w:rPr>
                <w:rFonts w:cs="Arial"/>
                <w:b/>
                <w:lang w:eastAsia="ja-JP"/>
              </w:rPr>
              <w:t>&gt;E-RABs Switched in Downlink</w:t>
            </w:r>
            <w:r w:rsidRPr="008711EA">
              <w:rPr>
                <w:rFonts w:eastAsia="MS Mincho" w:cs="Arial"/>
                <w:b/>
                <w:lang w:eastAsia="ja-JP"/>
              </w:rPr>
              <w:t xml:space="preserve"> Item IEs</w:t>
            </w:r>
          </w:p>
        </w:tc>
        <w:tc>
          <w:tcPr>
            <w:tcW w:w="1080" w:type="dxa"/>
          </w:tcPr>
          <w:p w14:paraId="4FF6CA49" w14:textId="77777777" w:rsidR="0005665E" w:rsidRPr="008711EA" w:rsidRDefault="0005665E" w:rsidP="006D0D17">
            <w:pPr>
              <w:pStyle w:val="TAL"/>
              <w:rPr>
                <w:rFonts w:cs="Arial"/>
                <w:lang w:eastAsia="ja-JP"/>
              </w:rPr>
            </w:pPr>
          </w:p>
        </w:tc>
        <w:tc>
          <w:tcPr>
            <w:tcW w:w="1608" w:type="dxa"/>
          </w:tcPr>
          <w:p w14:paraId="49BB40BD" w14:textId="77777777" w:rsidR="0005665E" w:rsidRPr="008711EA" w:rsidRDefault="0005665E" w:rsidP="006D0D17">
            <w:pPr>
              <w:pStyle w:val="TAL"/>
              <w:rPr>
                <w:rFonts w:cs="Arial"/>
                <w:i/>
                <w:lang w:eastAsia="ja-JP"/>
              </w:rPr>
            </w:pPr>
            <w:r w:rsidRPr="008711EA">
              <w:rPr>
                <w:rFonts w:cs="Arial"/>
                <w:i/>
                <w:lang w:eastAsia="ja-JP"/>
              </w:rPr>
              <w:t>1 .. &lt;maxnoofE-RABs&gt;</w:t>
            </w:r>
          </w:p>
        </w:tc>
        <w:tc>
          <w:tcPr>
            <w:tcW w:w="1273" w:type="dxa"/>
          </w:tcPr>
          <w:p w14:paraId="2FAF73EB" w14:textId="77777777" w:rsidR="0005665E" w:rsidRPr="008711EA" w:rsidRDefault="0005665E" w:rsidP="006D0D17">
            <w:pPr>
              <w:pStyle w:val="TAL"/>
              <w:jc w:val="center"/>
              <w:rPr>
                <w:rFonts w:cs="Arial"/>
                <w:lang w:eastAsia="ja-JP"/>
              </w:rPr>
            </w:pPr>
          </w:p>
        </w:tc>
        <w:tc>
          <w:tcPr>
            <w:tcW w:w="1274" w:type="dxa"/>
          </w:tcPr>
          <w:p w14:paraId="78FECF5E" w14:textId="77777777" w:rsidR="0005665E" w:rsidRPr="008711EA" w:rsidRDefault="0005665E" w:rsidP="006D0D17">
            <w:pPr>
              <w:pStyle w:val="TAL"/>
              <w:rPr>
                <w:rFonts w:cs="Arial"/>
                <w:lang w:eastAsia="ja-JP"/>
              </w:rPr>
            </w:pPr>
          </w:p>
        </w:tc>
        <w:tc>
          <w:tcPr>
            <w:tcW w:w="1288" w:type="dxa"/>
          </w:tcPr>
          <w:p w14:paraId="6266308C" w14:textId="77777777" w:rsidR="0005665E" w:rsidRPr="008711EA" w:rsidRDefault="0005665E" w:rsidP="006D0D17">
            <w:pPr>
              <w:pStyle w:val="TAC"/>
              <w:rPr>
                <w:rFonts w:cs="Arial"/>
                <w:lang w:eastAsia="ja-JP"/>
              </w:rPr>
            </w:pPr>
            <w:r w:rsidRPr="008711EA">
              <w:rPr>
                <w:rFonts w:cs="Arial"/>
                <w:lang w:eastAsia="ja-JP"/>
              </w:rPr>
              <w:t>EACH</w:t>
            </w:r>
          </w:p>
        </w:tc>
        <w:tc>
          <w:tcPr>
            <w:tcW w:w="1274" w:type="dxa"/>
          </w:tcPr>
          <w:p w14:paraId="05615E2E"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0443B9B9" w14:textId="77777777" w:rsidTr="006D0D17">
        <w:tc>
          <w:tcPr>
            <w:tcW w:w="2688" w:type="dxa"/>
          </w:tcPr>
          <w:p w14:paraId="14FD473F" w14:textId="77777777" w:rsidR="0005665E" w:rsidRPr="008711EA" w:rsidRDefault="0005665E" w:rsidP="006D0D17">
            <w:pPr>
              <w:pStyle w:val="TAL"/>
              <w:ind w:left="283"/>
              <w:rPr>
                <w:rFonts w:cs="Arial"/>
                <w:lang w:eastAsia="ja-JP"/>
              </w:rPr>
            </w:pPr>
            <w:r w:rsidRPr="008711EA">
              <w:rPr>
                <w:rFonts w:cs="Arial"/>
                <w:lang w:eastAsia="ja-JP"/>
              </w:rPr>
              <w:t xml:space="preserve">&gt;&gt;E-RAB ID </w:t>
            </w:r>
          </w:p>
        </w:tc>
        <w:tc>
          <w:tcPr>
            <w:tcW w:w="1080" w:type="dxa"/>
          </w:tcPr>
          <w:p w14:paraId="53A2F009"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2CDF734B" w14:textId="77777777" w:rsidR="0005665E" w:rsidRPr="008711EA" w:rsidRDefault="0005665E" w:rsidP="006D0D17">
            <w:pPr>
              <w:pStyle w:val="TAL"/>
              <w:rPr>
                <w:rFonts w:cs="Arial"/>
                <w:lang w:eastAsia="ja-JP"/>
              </w:rPr>
            </w:pPr>
          </w:p>
        </w:tc>
        <w:tc>
          <w:tcPr>
            <w:tcW w:w="1273" w:type="dxa"/>
          </w:tcPr>
          <w:p w14:paraId="1356DEEA" w14:textId="77777777" w:rsidR="0005665E" w:rsidRPr="008711EA" w:rsidRDefault="0005665E" w:rsidP="006D0D17">
            <w:pPr>
              <w:pStyle w:val="TAL"/>
              <w:rPr>
                <w:rFonts w:cs="Arial"/>
                <w:lang w:eastAsia="ja-JP"/>
              </w:rPr>
            </w:pPr>
            <w:r w:rsidRPr="008711EA">
              <w:rPr>
                <w:rFonts w:cs="Arial"/>
                <w:lang w:eastAsia="ja-JP"/>
              </w:rPr>
              <w:t>9.2.1.2</w:t>
            </w:r>
          </w:p>
        </w:tc>
        <w:tc>
          <w:tcPr>
            <w:tcW w:w="1274" w:type="dxa"/>
          </w:tcPr>
          <w:p w14:paraId="06B2623F" w14:textId="77777777" w:rsidR="0005665E" w:rsidRPr="008711EA" w:rsidRDefault="0005665E" w:rsidP="006D0D17">
            <w:pPr>
              <w:pStyle w:val="TAL"/>
              <w:rPr>
                <w:rFonts w:cs="Arial"/>
                <w:kern w:val="28"/>
                <w:lang w:eastAsia="ja-JP"/>
              </w:rPr>
            </w:pPr>
          </w:p>
        </w:tc>
        <w:tc>
          <w:tcPr>
            <w:tcW w:w="1288" w:type="dxa"/>
          </w:tcPr>
          <w:p w14:paraId="046FB6F3" w14:textId="77777777" w:rsidR="0005665E" w:rsidRPr="008711EA" w:rsidRDefault="0005665E" w:rsidP="006D0D17">
            <w:pPr>
              <w:pStyle w:val="TAL"/>
              <w:jc w:val="center"/>
              <w:rPr>
                <w:rFonts w:cs="Arial"/>
                <w:lang w:eastAsia="ja-JP"/>
              </w:rPr>
            </w:pPr>
            <w:r w:rsidRPr="008711EA">
              <w:rPr>
                <w:rFonts w:cs="Arial"/>
                <w:lang w:eastAsia="ja-JP"/>
              </w:rPr>
              <w:t>-</w:t>
            </w:r>
          </w:p>
        </w:tc>
        <w:tc>
          <w:tcPr>
            <w:tcW w:w="1274" w:type="dxa"/>
          </w:tcPr>
          <w:p w14:paraId="4CCA3443" w14:textId="77777777" w:rsidR="0005665E" w:rsidRPr="008711EA" w:rsidRDefault="0005665E" w:rsidP="006D0D17">
            <w:pPr>
              <w:pStyle w:val="TAL"/>
              <w:jc w:val="center"/>
              <w:rPr>
                <w:rFonts w:cs="Arial"/>
                <w:lang w:eastAsia="ja-JP"/>
              </w:rPr>
            </w:pPr>
          </w:p>
        </w:tc>
      </w:tr>
      <w:tr w:rsidR="0005665E" w:rsidRPr="008711EA" w14:paraId="19873A60" w14:textId="77777777" w:rsidTr="006D0D17">
        <w:tc>
          <w:tcPr>
            <w:tcW w:w="2688" w:type="dxa"/>
          </w:tcPr>
          <w:p w14:paraId="35389758" w14:textId="77777777" w:rsidR="0005665E" w:rsidRPr="008711EA" w:rsidRDefault="0005665E" w:rsidP="006D0D17">
            <w:pPr>
              <w:pStyle w:val="TAL"/>
              <w:ind w:left="283"/>
              <w:rPr>
                <w:rFonts w:cs="Arial"/>
                <w:lang w:eastAsia="ja-JP"/>
              </w:rPr>
            </w:pPr>
            <w:r w:rsidRPr="008711EA">
              <w:rPr>
                <w:rFonts w:cs="Arial"/>
                <w:lang w:eastAsia="ja-JP"/>
              </w:rPr>
              <w:t>&gt;&gt;Transport Layer address</w:t>
            </w:r>
          </w:p>
        </w:tc>
        <w:tc>
          <w:tcPr>
            <w:tcW w:w="1080" w:type="dxa"/>
          </w:tcPr>
          <w:p w14:paraId="5712DA18"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09459D5E" w14:textId="77777777" w:rsidR="0005665E" w:rsidRPr="008711EA" w:rsidRDefault="0005665E" w:rsidP="006D0D17">
            <w:pPr>
              <w:pStyle w:val="TAL"/>
              <w:rPr>
                <w:rFonts w:cs="Arial"/>
                <w:lang w:eastAsia="ja-JP"/>
              </w:rPr>
            </w:pPr>
          </w:p>
        </w:tc>
        <w:tc>
          <w:tcPr>
            <w:tcW w:w="1273" w:type="dxa"/>
          </w:tcPr>
          <w:p w14:paraId="4EB2E009" w14:textId="77777777" w:rsidR="0005665E" w:rsidRPr="008711EA" w:rsidRDefault="0005665E" w:rsidP="006D0D17">
            <w:pPr>
              <w:pStyle w:val="TAL"/>
              <w:rPr>
                <w:rFonts w:cs="Arial"/>
                <w:lang w:eastAsia="ja-JP"/>
              </w:rPr>
            </w:pPr>
            <w:r w:rsidRPr="008711EA">
              <w:rPr>
                <w:rFonts w:cs="Arial"/>
                <w:lang w:eastAsia="ja-JP"/>
              </w:rPr>
              <w:t>9.2.2.1</w:t>
            </w:r>
          </w:p>
        </w:tc>
        <w:tc>
          <w:tcPr>
            <w:tcW w:w="1274" w:type="dxa"/>
          </w:tcPr>
          <w:p w14:paraId="3F499EA6" w14:textId="77777777" w:rsidR="0005665E" w:rsidRPr="008711EA" w:rsidRDefault="0005665E" w:rsidP="006D0D17">
            <w:pPr>
              <w:pStyle w:val="TAL"/>
              <w:rPr>
                <w:rFonts w:cs="Arial"/>
                <w:lang w:eastAsia="ja-JP"/>
              </w:rPr>
            </w:pPr>
          </w:p>
        </w:tc>
        <w:tc>
          <w:tcPr>
            <w:tcW w:w="1288" w:type="dxa"/>
          </w:tcPr>
          <w:p w14:paraId="065816EE" w14:textId="77777777" w:rsidR="0005665E" w:rsidRPr="008711EA" w:rsidRDefault="0005665E" w:rsidP="006D0D17">
            <w:pPr>
              <w:pStyle w:val="TAL"/>
              <w:jc w:val="center"/>
              <w:rPr>
                <w:rFonts w:cs="Arial"/>
                <w:lang w:eastAsia="ja-JP"/>
              </w:rPr>
            </w:pPr>
            <w:r w:rsidRPr="008711EA">
              <w:rPr>
                <w:rFonts w:cs="Arial"/>
                <w:lang w:eastAsia="ja-JP"/>
              </w:rPr>
              <w:t>-</w:t>
            </w:r>
          </w:p>
        </w:tc>
        <w:tc>
          <w:tcPr>
            <w:tcW w:w="1274" w:type="dxa"/>
          </w:tcPr>
          <w:p w14:paraId="7C746D04" w14:textId="77777777" w:rsidR="0005665E" w:rsidRPr="008711EA" w:rsidRDefault="0005665E" w:rsidP="006D0D17">
            <w:pPr>
              <w:pStyle w:val="TAL"/>
              <w:jc w:val="center"/>
              <w:rPr>
                <w:rFonts w:cs="Arial"/>
                <w:lang w:eastAsia="ja-JP"/>
              </w:rPr>
            </w:pPr>
          </w:p>
        </w:tc>
      </w:tr>
      <w:tr w:rsidR="0005665E" w:rsidRPr="008711EA" w14:paraId="65CA1ECE" w14:textId="77777777" w:rsidTr="006D0D17">
        <w:tc>
          <w:tcPr>
            <w:tcW w:w="2688" w:type="dxa"/>
          </w:tcPr>
          <w:p w14:paraId="73D73B88" w14:textId="77777777" w:rsidR="0005665E" w:rsidRPr="008711EA" w:rsidRDefault="0005665E" w:rsidP="006D0D17">
            <w:pPr>
              <w:pStyle w:val="TAL"/>
              <w:ind w:left="283"/>
              <w:rPr>
                <w:rFonts w:eastAsia="MS Mincho" w:cs="Arial"/>
                <w:lang w:eastAsia="ja-JP"/>
              </w:rPr>
            </w:pPr>
            <w:r w:rsidRPr="008711EA">
              <w:rPr>
                <w:rFonts w:cs="Arial"/>
                <w:lang w:eastAsia="ja-JP"/>
              </w:rPr>
              <w:t>&gt;&gt;GTP-TEID</w:t>
            </w:r>
          </w:p>
        </w:tc>
        <w:tc>
          <w:tcPr>
            <w:tcW w:w="1080" w:type="dxa"/>
          </w:tcPr>
          <w:p w14:paraId="2313B543" w14:textId="77777777" w:rsidR="0005665E" w:rsidRPr="008711EA" w:rsidRDefault="0005665E" w:rsidP="006D0D17">
            <w:pPr>
              <w:pStyle w:val="TAL"/>
              <w:rPr>
                <w:rFonts w:cs="Arial"/>
                <w:lang w:eastAsia="ja-JP"/>
              </w:rPr>
            </w:pPr>
            <w:r w:rsidRPr="008711EA">
              <w:rPr>
                <w:rFonts w:cs="Arial"/>
                <w:lang w:eastAsia="ja-JP"/>
              </w:rPr>
              <w:t>M</w:t>
            </w:r>
          </w:p>
        </w:tc>
        <w:tc>
          <w:tcPr>
            <w:tcW w:w="1608" w:type="dxa"/>
          </w:tcPr>
          <w:p w14:paraId="461D91B3" w14:textId="77777777" w:rsidR="0005665E" w:rsidRPr="008711EA" w:rsidRDefault="0005665E" w:rsidP="006D0D17">
            <w:pPr>
              <w:pStyle w:val="TAL"/>
              <w:rPr>
                <w:rFonts w:cs="Arial"/>
                <w:lang w:eastAsia="ja-JP"/>
              </w:rPr>
            </w:pPr>
          </w:p>
        </w:tc>
        <w:tc>
          <w:tcPr>
            <w:tcW w:w="1273" w:type="dxa"/>
          </w:tcPr>
          <w:p w14:paraId="776B4901" w14:textId="77777777" w:rsidR="0005665E" w:rsidRPr="008711EA" w:rsidRDefault="0005665E" w:rsidP="006D0D17">
            <w:pPr>
              <w:pStyle w:val="TAL"/>
              <w:rPr>
                <w:rFonts w:cs="Arial"/>
                <w:lang w:eastAsia="ja-JP"/>
              </w:rPr>
            </w:pPr>
            <w:r w:rsidRPr="008711EA">
              <w:rPr>
                <w:rFonts w:cs="Arial"/>
                <w:lang w:eastAsia="ja-JP"/>
              </w:rPr>
              <w:t>9.2.2.2</w:t>
            </w:r>
          </w:p>
        </w:tc>
        <w:tc>
          <w:tcPr>
            <w:tcW w:w="1274" w:type="dxa"/>
          </w:tcPr>
          <w:p w14:paraId="69DCA86B" w14:textId="77777777" w:rsidR="0005665E" w:rsidRPr="008711EA" w:rsidRDefault="0005665E" w:rsidP="006D0D17">
            <w:pPr>
              <w:pStyle w:val="TAL"/>
              <w:rPr>
                <w:rFonts w:cs="Arial"/>
                <w:bCs/>
                <w:lang w:eastAsia="ja-JP"/>
              </w:rPr>
            </w:pPr>
            <w:r w:rsidRPr="008711EA">
              <w:rPr>
                <w:rFonts w:cs="Arial"/>
                <w:bCs/>
                <w:lang w:eastAsia="ja-JP"/>
              </w:rPr>
              <w:t>To deliver DL PDUs.</w:t>
            </w:r>
          </w:p>
        </w:tc>
        <w:tc>
          <w:tcPr>
            <w:tcW w:w="1288" w:type="dxa"/>
          </w:tcPr>
          <w:p w14:paraId="5135F0DA" w14:textId="77777777" w:rsidR="0005665E" w:rsidRPr="008711EA" w:rsidRDefault="0005665E" w:rsidP="006D0D17">
            <w:pPr>
              <w:pStyle w:val="TAL"/>
              <w:jc w:val="center"/>
              <w:rPr>
                <w:rFonts w:cs="Arial"/>
                <w:lang w:eastAsia="ja-JP"/>
              </w:rPr>
            </w:pPr>
            <w:r w:rsidRPr="008711EA">
              <w:rPr>
                <w:rFonts w:cs="Arial"/>
                <w:lang w:eastAsia="ja-JP"/>
              </w:rPr>
              <w:t>-</w:t>
            </w:r>
          </w:p>
        </w:tc>
        <w:tc>
          <w:tcPr>
            <w:tcW w:w="1274" w:type="dxa"/>
          </w:tcPr>
          <w:p w14:paraId="1D65CF30" w14:textId="77777777" w:rsidR="0005665E" w:rsidRPr="008711EA" w:rsidRDefault="0005665E" w:rsidP="006D0D17">
            <w:pPr>
              <w:pStyle w:val="TAL"/>
              <w:jc w:val="center"/>
              <w:rPr>
                <w:rFonts w:cs="Arial"/>
                <w:lang w:eastAsia="ja-JP"/>
              </w:rPr>
            </w:pPr>
          </w:p>
        </w:tc>
      </w:tr>
      <w:tr w:rsidR="00AD4E00" w:rsidRPr="008711EA" w14:paraId="67E66B7F" w14:textId="77777777" w:rsidTr="006D0D17">
        <w:trPr>
          <w:ins w:id="544" w:author="Huawei" w:date="2021-10-09T10:46:00Z"/>
        </w:trPr>
        <w:tc>
          <w:tcPr>
            <w:tcW w:w="2688" w:type="dxa"/>
          </w:tcPr>
          <w:p w14:paraId="58DF4A86" w14:textId="593BE38A" w:rsidR="00AD4E00" w:rsidRPr="008711EA" w:rsidRDefault="00AD4E00" w:rsidP="00AD4E00">
            <w:pPr>
              <w:pStyle w:val="TAL"/>
              <w:ind w:left="283"/>
              <w:rPr>
                <w:ins w:id="545" w:author="Huawei" w:date="2021-10-09T10:46:00Z"/>
                <w:rFonts w:cs="Arial"/>
                <w:lang w:eastAsia="ja-JP"/>
              </w:rPr>
            </w:pPr>
            <w:ins w:id="546" w:author="Huawei" w:date="2021-10-09T10:46:00Z">
              <w:r w:rsidRPr="008711EA">
                <w:rPr>
                  <w:rFonts w:cs="Arial"/>
                  <w:lang w:eastAsia="ja-JP"/>
                </w:rPr>
                <w:t>&gt;&gt;</w:t>
              </w:r>
              <w:r>
                <w:rPr>
                  <w:rFonts w:cs="Arial"/>
                  <w:lang w:eastAsia="ja-JP"/>
                </w:rPr>
                <w:t>User Plane Security Information</w:t>
              </w:r>
            </w:ins>
          </w:p>
        </w:tc>
        <w:tc>
          <w:tcPr>
            <w:tcW w:w="1080" w:type="dxa"/>
          </w:tcPr>
          <w:p w14:paraId="093ACBBA" w14:textId="145124C5" w:rsidR="00AD4E00" w:rsidRPr="008711EA" w:rsidRDefault="00AD4E00" w:rsidP="00AD4E00">
            <w:pPr>
              <w:pStyle w:val="TAL"/>
              <w:rPr>
                <w:ins w:id="547" w:author="Huawei" w:date="2021-10-09T10:46:00Z"/>
                <w:rFonts w:cs="Arial"/>
                <w:lang w:eastAsia="ja-JP"/>
              </w:rPr>
            </w:pPr>
            <w:ins w:id="548" w:author="Huawei" w:date="2021-10-09T10:46:00Z">
              <w:r>
                <w:rPr>
                  <w:rFonts w:cs="Arial"/>
                  <w:lang w:eastAsia="ja-JP"/>
                </w:rPr>
                <w:t>O</w:t>
              </w:r>
            </w:ins>
          </w:p>
        </w:tc>
        <w:tc>
          <w:tcPr>
            <w:tcW w:w="1608" w:type="dxa"/>
          </w:tcPr>
          <w:p w14:paraId="2FA65844" w14:textId="77777777" w:rsidR="00AD4E00" w:rsidRPr="008711EA" w:rsidRDefault="00AD4E00" w:rsidP="00AD4E00">
            <w:pPr>
              <w:pStyle w:val="TAL"/>
              <w:rPr>
                <w:ins w:id="549" w:author="Huawei" w:date="2021-10-09T10:46:00Z"/>
                <w:rFonts w:cs="Arial"/>
                <w:lang w:eastAsia="ja-JP"/>
              </w:rPr>
            </w:pPr>
          </w:p>
        </w:tc>
        <w:tc>
          <w:tcPr>
            <w:tcW w:w="1273" w:type="dxa"/>
          </w:tcPr>
          <w:p w14:paraId="1B94FD4D" w14:textId="6E05A272" w:rsidR="00AD4E00" w:rsidRPr="008711EA" w:rsidRDefault="00AD4E00" w:rsidP="00AD4E00">
            <w:pPr>
              <w:pStyle w:val="TAL"/>
              <w:rPr>
                <w:ins w:id="550" w:author="Huawei" w:date="2021-10-09T10:46:00Z"/>
                <w:rFonts w:cs="Arial"/>
                <w:lang w:eastAsia="ja-JP"/>
              </w:rPr>
            </w:pPr>
            <w:ins w:id="551" w:author="Huawei" w:date="2021-10-09T10:46:00Z">
              <w:r w:rsidRPr="008711EA">
                <w:rPr>
                  <w:rFonts w:cs="Arial"/>
                  <w:lang w:eastAsia="ja-JP"/>
                </w:rPr>
                <w:t>9.2.</w:t>
              </w:r>
            </w:ins>
            <w:ins w:id="552" w:author="Huawei" w:date="2021-10-09T10:47:00Z">
              <w:r>
                <w:rPr>
                  <w:rFonts w:cs="Arial"/>
                  <w:lang w:eastAsia="ja-JP"/>
                </w:rPr>
                <w:t>1</w:t>
              </w:r>
            </w:ins>
            <w:ins w:id="553" w:author="Huawei" w:date="2021-10-09T10:46:00Z">
              <w:r w:rsidRPr="008711EA">
                <w:rPr>
                  <w:rFonts w:cs="Arial"/>
                  <w:lang w:eastAsia="ja-JP"/>
                </w:rPr>
                <w:t>.</w:t>
              </w:r>
            </w:ins>
            <w:ins w:id="554" w:author="Huawei" w:date="2021-10-09T10:47:00Z">
              <w:r>
                <w:rPr>
                  <w:rFonts w:cs="Arial"/>
                  <w:lang w:eastAsia="ja-JP"/>
                </w:rPr>
                <w:t>xx3</w:t>
              </w:r>
            </w:ins>
          </w:p>
        </w:tc>
        <w:tc>
          <w:tcPr>
            <w:tcW w:w="1274" w:type="dxa"/>
          </w:tcPr>
          <w:p w14:paraId="3DC62939" w14:textId="77777777" w:rsidR="00AD4E00" w:rsidRPr="008711EA" w:rsidRDefault="00AD4E00" w:rsidP="00AD4E00">
            <w:pPr>
              <w:pStyle w:val="TAL"/>
              <w:rPr>
                <w:ins w:id="555" w:author="Huawei" w:date="2021-10-09T10:46:00Z"/>
                <w:rFonts w:cs="Arial"/>
                <w:bCs/>
                <w:lang w:eastAsia="ja-JP"/>
              </w:rPr>
            </w:pPr>
          </w:p>
        </w:tc>
        <w:tc>
          <w:tcPr>
            <w:tcW w:w="1288" w:type="dxa"/>
          </w:tcPr>
          <w:p w14:paraId="762836A9" w14:textId="544FB871" w:rsidR="00AD4E00" w:rsidRPr="008711EA" w:rsidRDefault="00AD4E00" w:rsidP="00AD4E00">
            <w:pPr>
              <w:pStyle w:val="TAL"/>
              <w:jc w:val="center"/>
              <w:rPr>
                <w:ins w:id="556" w:author="Huawei" w:date="2021-10-09T10:46:00Z"/>
                <w:rFonts w:cs="Arial"/>
                <w:lang w:eastAsia="ja-JP"/>
              </w:rPr>
            </w:pPr>
            <w:ins w:id="557" w:author="Huawei" w:date="2021-10-09T10:46:00Z">
              <w:r w:rsidRPr="008711EA">
                <w:rPr>
                  <w:rFonts w:cs="Arial"/>
                  <w:lang w:eastAsia="ja-JP"/>
                </w:rPr>
                <w:t>-</w:t>
              </w:r>
            </w:ins>
          </w:p>
        </w:tc>
        <w:tc>
          <w:tcPr>
            <w:tcW w:w="1274" w:type="dxa"/>
          </w:tcPr>
          <w:p w14:paraId="7FC5F21E" w14:textId="77777777" w:rsidR="00AD4E00" w:rsidRPr="008711EA" w:rsidRDefault="00AD4E00" w:rsidP="00AD4E00">
            <w:pPr>
              <w:pStyle w:val="TAL"/>
              <w:jc w:val="center"/>
              <w:rPr>
                <w:ins w:id="558" w:author="Huawei" w:date="2021-10-09T10:46:00Z"/>
                <w:rFonts w:cs="Arial"/>
                <w:lang w:eastAsia="ja-JP"/>
              </w:rPr>
            </w:pPr>
          </w:p>
        </w:tc>
      </w:tr>
      <w:tr w:rsidR="00AD4E00" w:rsidRPr="008711EA" w14:paraId="3B90528C" w14:textId="77777777" w:rsidTr="006D0D17">
        <w:tc>
          <w:tcPr>
            <w:tcW w:w="2688" w:type="dxa"/>
            <w:tcBorders>
              <w:top w:val="single" w:sz="4" w:space="0" w:color="auto"/>
              <w:left w:val="single" w:sz="4" w:space="0" w:color="auto"/>
              <w:bottom w:val="single" w:sz="4" w:space="0" w:color="auto"/>
              <w:right w:val="single" w:sz="4" w:space="0" w:color="auto"/>
            </w:tcBorders>
          </w:tcPr>
          <w:p w14:paraId="160CB1C9" w14:textId="77777777" w:rsidR="00AD4E00" w:rsidRPr="008711EA" w:rsidRDefault="00AD4E00" w:rsidP="00AD4E00">
            <w:pPr>
              <w:pStyle w:val="TAL"/>
              <w:rPr>
                <w:rFonts w:cs="Arial"/>
                <w:lang w:eastAsia="ja-JP"/>
              </w:rPr>
            </w:pPr>
            <w:r w:rsidRPr="008711EA">
              <w:rPr>
                <w:rFonts w:cs="Arial"/>
                <w:lang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14:paraId="000D238C" w14:textId="77777777" w:rsidR="00AD4E00" w:rsidRPr="008711EA" w:rsidRDefault="00AD4E00" w:rsidP="00AD4E00">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131955D4"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DFE60AF" w14:textId="77777777" w:rsidR="00AD4E00" w:rsidRPr="008711EA" w:rsidRDefault="00AD4E00" w:rsidP="00AD4E00">
            <w:pPr>
              <w:pStyle w:val="TAL"/>
              <w:rPr>
                <w:rFonts w:cs="Arial"/>
                <w:lang w:eastAsia="ja-JP"/>
              </w:rPr>
            </w:pPr>
            <w:r w:rsidRPr="008711EA">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14:paraId="32D009B0"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2106CB7"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27A921" w14:textId="77777777" w:rsidR="00AD4E00" w:rsidRPr="008711EA" w:rsidRDefault="00AD4E00" w:rsidP="00AD4E00">
            <w:pPr>
              <w:pStyle w:val="TAL"/>
              <w:jc w:val="center"/>
              <w:rPr>
                <w:rFonts w:cs="Arial"/>
                <w:lang w:eastAsia="ja-JP"/>
              </w:rPr>
            </w:pPr>
            <w:r w:rsidRPr="008711EA">
              <w:rPr>
                <w:rFonts w:cs="Arial"/>
                <w:lang w:eastAsia="ja-JP"/>
              </w:rPr>
              <w:t>reject</w:t>
            </w:r>
          </w:p>
        </w:tc>
      </w:tr>
      <w:tr w:rsidR="00AD4E00" w:rsidRPr="008711EA" w14:paraId="579CCF11" w14:textId="77777777" w:rsidTr="006D0D17">
        <w:tc>
          <w:tcPr>
            <w:tcW w:w="2688" w:type="dxa"/>
            <w:tcBorders>
              <w:top w:val="single" w:sz="4" w:space="0" w:color="auto"/>
              <w:left w:val="single" w:sz="4" w:space="0" w:color="auto"/>
              <w:bottom w:val="single" w:sz="4" w:space="0" w:color="auto"/>
              <w:right w:val="single" w:sz="4" w:space="0" w:color="auto"/>
            </w:tcBorders>
          </w:tcPr>
          <w:p w14:paraId="2ABB8C91" w14:textId="77777777" w:rsidR="00AD4E00" w:rsidRPr="008711EA" w:rsidRDefault="00AD4E00" w:rsidP="00AD4E00">
            <w:pPr>
              <w:pStyle w:val="TAL"/>
              <w:rPr>
                <w:rFonts w:cs="Arial"/>
                <w:lang w:eastAsia="ja-JP"/>
              </w:rPr>
            </w:pPr>
            <w:r w:rsidRPr="008711EA">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780C69FE" w14:textId="77777777" w:rsidR="00AD4E00" w:rsidRPr="008711EA" w:rsidRDefault="00AD4E00" w:rsidP="00AD4E00">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0F4B34E1"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3385C1A" w14:textId="77777777" w:rsidR="00AD4E00" w:rsidRPr="008711EA" w:rsidRDefault="00AD4E00" w:rsidP="00AD4E00">
            <w:pPr>
              <w:pStyle w:val="TAL"/>
              <w:rPr>
                <w:rFonts w:cs="Arial"/>
                <w:lang w:eastAsia="ja-JP"/>
              </w:rPr>
            </w:pPr>
            <w:r w:rsidRPr="008711EA">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34322C69"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3DE7F41"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C4A28E"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40FA73A9" w14:textId="77777777" w:rsidTr="006D0D17">
        <w:tc>
          <w:tcPr>
            <w:tcW w:w="2688" w:type="dxa"/>
          </w:tcPr>
          <w:p w14:paraId="35C0A2D5" w14:textId="77777777" w:rsidR="00AD4E00" w:rsidRPr="008711EA" w:rsidRDefault="00AD4E00" w:rsidP="00AD4E00">
            <w:pPr>
              <w:pStyle w:val="TAL"/>
              <w:rPr>
                <w:rFonts w:eastAsia="Batang" w:cs="Arial"/>
                <w:bCs/>
                <w:lang w:eastAsia="ja-JP"/>
              </w:rPr>
            </w:pPr>
            <w:r w:rsidRPr="008711EA">
              <w:rPr>
                <w:rFonts w:cs="Arial"/>
                <w:lang w:eastAsia="ja-JP"/>
              </w:rPr>
              <w:t>TAI</w:t>
            </w:r>
          </w:p>
        </w:tc>
        <w:tc>
          <w:tcPr>
            <w:tcW w:w="1080" w:type="dxa"/>
          </w:tcPr>
          <w:p w14:paraId="3A338F2F" w14:textId="77777777" w:rsidR="00AD4E00" w:rsidRPr="008711EA" w:rsidRDefault="00AD4E00" w:rsidP="00AD4E00">
            <w:pPr>
              <w:pStyle w:val="TAL"/>
              <w:rPr>
                <w:rFonts w:cs="Arial"/>
                <w:lang w:eastAsia="ja-JP"/>
              </w:rPr>
            </w:pPr>
            <w:r w:rsidRPr="008711EA">
              <w:rPr>
                <w:rFonts w:cs="Arial"/>
                <w:lang w:eastAsia="ja-JP"/>
              </w:rPr>
              <w:t>M</w:t>
            </w:r>
          </w:p>
        </w:tc>
        <w:tc>
          <w:tcPr>
            <w:tcW w:w="1608" w:type="dxa"/>
          </w:tcPr>
          <w:p w14:paraId="6708D4B0" w14:textId="77777777" w:rsidR="00AD4E00" w:rsidRPr="008711EA" w:rsidRDefault="00AD4E00" w:rsidP="00AD4E00">
            <w:pPr>
              <w:pStyle w:val="TAL"/>
              <w:rPr>
                <w:rFonts w:cs="Arial"/>
                <w:lang w:eastAsia="ja-JP"/>
              </w:rPr>
            </w:pPr>
          </w:p>
        </w:tc>
        <w:tc>
          <w:tcPr>
            <w:tcW w:w="1273" w:type="dxa"/>
          </w:tcPr>
          <w:p w14:paraId="58D4633D" w14:textId="77777777" w:rsidR="00AD4E00" w:rsidRPr="008711EA" w:rsidRDefault="00AD4E00" w:rsidP="00AD4E00">
            <w:pPr>
              <w:pStyle w:val="TAL"/>
              <w:rPr>
                <w:rFonts w:cs="Arial"/>
                <w:lang w:eastAsia="ja-JP"/>
              </w:rPr>
            </w:pPr>
            <w:r w:rsidRPr="008711EA">
              <w:rPr>
                <w:rFonts w:cs="Arial"/>
                <w:lang w:eastAsia="ja-JP"/>
              </w:rPr>
              <w:t>9.2.3.16</w:t>
            </w:r>
          </w:p>
        </w:tc>
        <w:tc>
          <w:tcPr>
            <w:tcW w:w="1274" w:type="dxa"/>
          </w:tcPr>
          <w:p w14:paraId="66F00C4D" w14:textId="77777777" w:rsidR="00AD4E00" w:rsidRPr="008711EA" w:rsidRDefault="00AD4E00" w:rsidP="00AD4E00">
            <w:pPr>
              <w:pStyle w:val="TAL"/>
              <w:rPr>
                <w:rFonts w:cs="Arial"/>
                <w:lang w:eastAsia="ja-JP"/>
              </w:rPr>
            </w:pPr>
          </w:p>
        </w:tc>
        <w:tc>
          <w:tcPr>
            <w:tcW w:w="1288" w:type="dxa"/>
          </w:tcPr>
          <w:p w14:paraId="2214CA74"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Pr>
          <w:p w14:paraId="12A78DE0"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5E801639" w14:textId="77777777" w:rsidTr="006D0D17">
        <w:tc>
          <w:tcPr>
            <w:tcW w:w="2688" w:type="dxa"/>
            <w:tcBorders>
              <w:top w:val="single" w:sz="4" w:space="0" w:color="auto"/>
              <w:left w:val="single" w:sz="4" w:space="0" w:color="auto"/>
              <w:bottom w:val="single" w:sz="4" w:space="0" w:color="auto"/>
              <w:right w:val="single" w:sz="4" w:space="0" w:color="auto"/>
            </w:tcBorders>
          </w:tcPr>
          <w:p w14:paraId="6333F774" w14:textId="77777777" w:rsidR="00AD4E00" w:rsidRPr="008711EA" w:rsidRDefault="00AD4E00" w:rsidP="00AD4E00">
            <w:pPr>
              <w:pStyle w:val="TAL"/>
              <w:rPr>
                <w:rFonts w:cs="Arial"/>
                <w:lang w:eastAsia="ja-JP"/>
              </w:rPr>
            </w:pPr>
            <w:r w:rsidRPr="008711EA">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5BA90DE8" w14:textId="77777777" w:rsidR="00AD4E00" w:rsidRPr="008711EA" w:rsidRDefault="00AD4E00" w:rsidP="00AD4E00">
            <w:pPr>
              <w:pStyle w:val="TAL"/>
              <w:rPr>
                <w:rFonts w:cs="Arial"/>
                <w:lang w:eastAsia="ja-JP"/>
              </w:rPr>
            </w:pPr>
            <w:r w:rsidRPr="008711EA">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7F876547"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845597F" w14:textId="77777777" w:rsidR="00AD4E00" w:rsidRPr="008711EA" w:rsidRDefault="00AD4E00" w:rsidP="00AD4E00">
            <w:pPr>
              <w:pStyle w:val="TAL"/>
              <w:rPr>
                <w:rFonts w:cs="Arial"/>
                <w:lang w:eastAsia="ja-JP"/>
              </w:rPr>
            </w:pPr>
            <w:r w:rsidRPr="008711EA">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14:paraId="6787049F"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1C93D66"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4552A3"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2CADC418" w14:textId="77777777" w:rsidTr="006D0D17">
        <w:tc>
          <w:tcPr>
            <w:tcW w:w="2688" w:type="dxa"/>
            <w:tcBorders>
              <w:top w:val="single" w:sz="4" w:space="0" w:color="auto"/>
              <w:left w:val="single" w:sz="4" w:space="0" w:color="auto"/>
              <w:bottom w:val="single" w:sz="4" w:space="0" w:color="auto"/>
              <w:right w:val="single" w:sz="4" w:space="0" w:color="auto"/>
            </w:tcBorders>
          </w:tcPr>
          <w:p w14:paraId="72E16ED5" w14:textId="77777777" w:rsidR="00AD4E00" w:rsidRPr="008711EA" w:rsidRDefault="00AD4E00" w:rsidP="00AD4E00">
            <w:pPr>
              <w:pStyle w:val="TAL"/>
              <w:rPr>
                <w:rFonts w:cs="Arial"/>
                <w:lang w:eastAsia="ja-JP"/>
              </w:rPr>
            </w:pPr>
            <w:r w:rsidRPr="008711EA">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4D65D152" w14:textId="77777777" w:rsidR="00AD4E00" w:rsidRPr="008711EA" w:rsidRDefault="00AD4E00" w:rsidP="00AD4E00">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561C1F03"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FDEA955" w14:textId="77777777" w:rsidR="00AD4E00" w:rsidRPr="008711EA" w:rsidRDefault="00AD4E00" w:rsidP="00AD4E00">
            <w:pPr>
              <w:pStyle w:val="TAL"/>
              <w:rPr>
                <w:rFonts w:cs="Arial"/>
                <w:lang w:eastAsia="ja-JP"/>
              </w:rPr>
            </w:pPr>
            <w:r w:rsidRPr="008711EA">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14:paraId="6C12E34A"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BA67DAD" w14:textId="77777777" w:rsidR="00AD4E00" w:rsidRPr="008711EA" w:rsidRDefault="00AD4E00" w:rsidP="00AD4E00">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D302FFD"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719626E2" w14:textId="77777777" w:rsidTr="006D0D17">
        <w:tc>
          <w:tcPr>
            <w:tcW w:w="2688" w:type="dxa"/>
            <w:tcBorders>
              <w:top w:val="single" w:sz="4" w:space="0" w:color="auto"/>
              <w:left w:val="single" w:sz="4" w:space="0" w:color="auto"/>
              <w:bottom w:val="single" w:sz="4" w:space="0" w:color="auto"/>
              <w:right w:val="single" w:sz="4" w:space="0" w:color="auto"/>
            </w:tcBorders>
          </w:tcPr>
          <w:p w14:paraId="214895A0" w14:textId="77777777" w:rsidR="00AD4E00" w:rsidRPr="008711EA" w:rsidRDefault="00AD4E00" w:rsidP="00AD4E00">
            <w:pPr>
              <w:pStyle w:val="TAL"/>
              <w:rPr>
                <w:rFonts w:cs="Arial"/>
                <w:lang w:eastAsia="ja-JP"/>
              </w:rPr>
            </w:pPr>
            <w:r w:rsidRPr="008711EA">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14:paraId="78A0EAD8" w14:textId="77777777" w:rsidR="00AD4E00" w:rsidRPr="008711EA" w:rsidRDefault="00AD4E00" w:rsidP="00AD4E00">
            <w:pPr>
              <w:pStyle w:val="TAL"/>
              <w:rPr>
                <w:rFonts w:cs="Arial"/>
                <w:lang w:eastAsia="ja-JP"/>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505E6ADC"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13666A4" w14:textId="77777777" w:rsidR="00AD4E00" w:rsidRPr="008711EA" w:rsidRDefault="00AD4E00" w:rsidP="00AD4E00">
            <w:pPr>
              <w:pStyle w:val="TAL"/>
              <w:rPr>
                <w:rFonts w:cs="Arial"/>
                <w:lang w:eastAsia="ja-JP"/>
              </w:rPr>
            </w:pPr>
            <w:r w:rsidRPr="008711EA">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14:paraId="2F0C90EC" w14:textId="77777777" w:rsidR="00AD4E00" w:rsidRPr="008711EA" w:rsidRDefault="00AD4E00" w:rsidP="00AD4E00">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020846E" w14:textId="77777777" w:rsidR="00AD4E00" w:rsidRPr="008711EA" w:rsidRDefault="00AD4E00" w:rsidP="00AD4E00">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A852981"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76B0552E" w14:textId="77777777" w:rsidTr="006D0D17">
        <w:tc>
          <w:tcPr>
            <w:tcW w:w="2688" w:type="dxa"/>
            <w:tcBorders>
              <w:top w:val="single" w:sz="4" w:space="0" w:color="auto"/>
              <w:left w:val="single" w:sz="4" w:space="0" w:color="auto"/>
              <w:bottom w:val="single" w:sz="4" w:space="0" w:color="auto"/>
              <w:right w:val="single" w:sz="4" w:space="0" w:color="auto"/>
            </w:tcBorders>
          </w:tcPr>
          <w:p w14:paraId="285E90F5" w14:textId="77777777" w:rsidR="00AD4E00" w:rsidRPr="008711EA" w:rsidRDefault="00AD4E00" w:rsidP="00AD4E00">
            <w:pPr>
              <w:pStyle w:val="TAL"/>
              <w:rPr>
                <w:rFonts w:cs="Arial"/>
                <w:lang w:eastAsia="zh-CN"/>
              </w:rPr>
            </w:pPr>
            <w:r w:rsidRPr="008711EA">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14:paraId="4EEBCD5C"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473231C4"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BAC02E5" w14:textId="77777777" w:rsidR="00AD4E00" w:rsidRPr="008711EA" w:rsidRDefault="00AD4E00" w:rsidP="00AD4E00">
            <w:pPr>
              <w:pStyle w:val="TAL"/>
              <w:rPr>
                <w:rFonts w:cs="Arial"/>
                <w:lang w:eastAsia="zh-CN"/>
              </w:rPr>
            </w:pPr>
            <w:r w:rsidRPr="008711EA">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14:paraId="40F7EB1A"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02030B1B"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9CDC94C"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1ED66FF5" w14:textId="77777777" w:rsidTr="006D0D17">
        <w:tc>
          <w:tcPr>
            <w:tcW w:w="2688" w:type="dxa"/>
            <w:tcBorders>
              <w:top w:val="single" w:sz="4" w:space="0" w:color="auto"/>
              <w:left w:val="single" w:sz="4" w:space="0" w:color="auto"/>
              <w:bottom w:val="single" w:sz="4" w:space="0" w:color="auto"/>
              <w:right w:val="single" w:sz="4" w:space="0" w:color="auto"/>
            </w:tcBorders>
          </w:tcPr>
          <w:p w14:paraId="65C0BE1E" w14:textId="77777777" w:rsidR="00AD4E00" w:rsidRPr="008711EA" w:rsidRDefault="00AD4E00" w:rsidP="00AD4E00">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E4A8135"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7B4B8ED7"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CB3BDFA" w14:textId="77777777" w:rsidR="00AD4E00" w:rsidRPr="008711EA" w:rsidRDefault="00AD4E00" w:rsidP="00AD4E00">
            <w:pPr>
              <w:pStyle w:val="TAL"/>
              <w:rPr>
                <w:rFonts w:cs="Arial"/>
                <w:lang w:eastAsia="zh-CN"/>
              </w:rPr>
            </w:pPr>
            <w:r w:rsidRPr="008711EA">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14:paraId="368BDAA4"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E4F8F9C"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D4518D5"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44D3E26D" w14:textId="77777777" w:rsidTr="006D0D17">
        <w:tc>
          <w:tcPr>
            <w:tcW w:w="2688" w:type="dxa"/>
            <w:tcBorders>
              <w:top w:val="single" w:sz="4" w:space="0" w:color="auto"/>
              <w:left w:val="single" w:sz="4" w:space="0" w:color="auto"/>
              <w:bottom w:val="single" w:sz="4" w:space="0" w:color="auto"/>
              <w:right w:val="single" w:sz="4" w:space="0" w:color="auto"/>
            </w:tcBorders>
          </w:tcPr>
          <w:p w14:paraId="2391D5E9" w14:textId="77777777" w:rsidR="00AD4E00" w:rsidRPr="008711EA" w:rsidRDefault="00AD4E00" w:rsidP="00AD4E00">
            <w:pPr>
              <w:pStyle w:val="TAL"/>
              <w:rPr>
                <w:rFonts w:cs="Arial"/>
                <w:lang w:eastAsia="zh-CN"/>
              </w:rPr>
            </w:pPr>
            <w:r w:rsidRPr="008711EA">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14:paraId="2CC7FF32"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0F95F9CF"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79D291C" w14:textId="77777777" w:rsidR="00AD4E00" w:rsidRPr="008711EA" w:rsidRDefault="00AD4E00" w:rsidP="00AD4E00">
            <w:pPr>
              <w:pStyle w:val="TAL"/>
              <w:rPr>
                <w:rFonts w:cs="Arial"/>
                <w:lang w:eastAsia="zh-CN"/>
              </w:rPr>
            </w:pPr>
            <w:r w:rsidRPr="008711EA">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14:paraId="333EBF69" w14:textId="77777777" w:rsidR="00AD4E00" w:rsidRPr="008711EA" w:rsidRDefault="00AD4E00" w:rsidP="00AD4E00">
            <w:pPr>
              <w:pStyle w:val="TAL"/>
              <w:rPr>
                <w:rFonts w:cs="Arial"/>
                <w:bCs/>
                <w:lang w:eastAsia="zh-CN"/>
              </w:rPr>
            </w:pPr>
            <w:r w:rsidRPr="008711EA">
              <w:rPr>
                <w:rFonts w:cs="Arial"/>
                <w:bCs/>
                <w:lang w:eastAsia="zh-CN"/>
              </w:rPr>
              <w:t>Indicating HeNB’s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14:paraId="0941E761"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0562B9C"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4586E9C1" w14:textId="77777777" w:rsidTr="006D0D17">
        <w:tc>
          <w:tcPr>
            <w:tcW w:w="2688" w:type="dxa"/>
            <w:tcBorders>
              <w:top w:val="single" w:sz="4" w:space="0" w:color="auto"/>
              <w:left w:val="single" w:sz="4" w:space="0" w:color="auto"/>
              <w:bottom w:val="single" w:sz="4" w:space="0" w:color="auto"/>
              <w:right w:val="single" w:sz="4" w:space="0" w:color="auto"/>
            </w:tcBorders>
          </w:tcPr>
          <w:p w14:paraId="0FA258E0" w14:textId="77777777" w:rsidR="00AD4E00" w:rsidRPr="008711EA" w:rsidRDefault="00AD4E00" w:rsidP="00AD4E00">
            <w:pPr>
              <w:pStyle w:val="TAL"/>
              <w:rPr>
                <w:rFonts w:cs="Arial"/>
                <w:lang w:eastAsia="zh-CN"/>
              </w:rPr>
            </w:pPr>
            <w:r w:rsidRPr="008711EA">
              <w:rPr>
                <w:rFonts w:cs="Arial"/>
                <w:lang w:eastAsia="zh-CN"/>
              </w:rPr>
              <w:t>LHN ID</w:t>
            </w:r>
          </w:p>
        </w:tc>
        <w:tc>
          <w:tcPr>
            <w:tcW w:w="1080" w:type="dxa"/>
            <w:tcBorders>
              <w:top w:val="single" w:sz="4" w:space="0" w:color="auto"/>
              <w:left w:val="single" w:sz="4" w:space="0" w:color="auto"/>
              <w:bottom w:val="single" w:sz="4" w:space="0" w:color="auto"/>
              <w:right w:val="single" w:sz="4" w:space="0" w:color="auto"/>
            </w:tcBorders>
          </w:tcPr>
          <w:p w14:paraId="623844B7"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23B11B4A"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C70B48E" w14:textId="77777777" w:rsidR="00AD4E00" w:rsidRPr="008711EA" w:rsidRDefault="00AD4E00" w:rsidP="00AD4E00">
            <w:pPr>
              <w:pStyle w:val="TAL"/>
              <w:rPr>
                <w:rFonts w:cs="Arial"/>
                <w:lang w:eastAsia="zh-CN"/>
              </w:rPr>
            </w:pPr>
            <w:r w:rsidRPr="008711EA">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14:paraId="6ACBA125"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20F2086C"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039D401"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0E72FFA3" w14:textId="77777777" w:rsidTr="006D0D17">
        <w:tc>
          <w:tcPr>
            <w:tcW w:w="2688" w:type="dxa"/>
            <w:tcBorders>
              <w:top w:val="single" w:sz="4" w:space="0" w:color="auto"/>
              <w:left w:val="single" w:sz="4" w:space="0" w:color="auto"/>
              <w:bottom w:val="single" w:sz="4" w:space="0" w:color="auto"/>
              <w:right w:val="single" w:sz="4" w:space="0" w:color="auto"/>
            </w:tcBorders>
          </w:tcPr>
          <w:p w14:paraId="63C25E37" w14:textId="77777777" w:rsidR="00AD4E00" w:rsidRPr="008711EA" w:rsidRDefault="00AD4E00" w:rsidP="00AD4E00">
            <w:pPr>
              <w:pStyle w:val="TAL"/>
              <w:rPr>
                <w:rFonts w:cs="Arial"/>
                <w:lang w:eastAsia="zh-CN"/>
              </w:rPr>
            </w:pPr>
            <w:r w:rsidRPr="008711EA">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14:paraId="32A548AF" w14:textId="77777777" w:rsidR="00AD4E00" w:rsidRPr="008711EA" w:rsidRDefault="00AD4E00" w:rsidP="00AD4E00">
            <w:pPr>
              <w:pStyle w:val="TAL"/>
              <w:rPr>
                <w:rFonts w:cs="Arial"/>
                <w:lang w:eastAsia="zh-CN"/>
              </w:rPr>
            </w:pPr>
            <w:r w:rsidRPr="008711EA">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14:paraId="09E24036"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7C61AE7" w14:textId="77777777" w:rsidR="00AD4E00" w:rsidRPr="008711EA" w:rsidRDefault="00AD4E00" w:rsidP="00AD4E00">
            <w:pPr>
              <w:pStyle w:val="TAL"/>
              <w:rPr>
                <w:rFonts w:cs="Arial"/>
                <w:lang w:eastAsia="zh-CN"/>
              </w:rPr>
            </w:pPr>
            <w:r w:rsidRPr="008711EA">
              <w:rPr>
                <w:rFonts w:cs="Arial"/>
                <w:lang w:eastAsia="zh-CN"/>
              </w:rPr>
              <w:t>RRC Establishment Cause</w:t>
            </w:r>
          </w:p>
          <w:p w14:paraId="1602EE1B" w14:textId="77777777" w:rsidR="00AD4E00" w:rsidRPr="008711EA" w:rsidRDefault="00AD4E00" w:rsidP="00AD4E00">
            <w:pPr>
              <w:pStyle w:val="TAL"/>
              <w:rPr>
                <w:rFonts w:cs="Arial"/>
                <w:lang w:eastAsia="zh-CN"/>
              </w:rPr>
            </w:pPr>
            <w:r w:rsidRPr="008711EA">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14:paraId="097541A7"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72644DDA" w14:textId="77777777" w:rsidR="00AD4E00" w:rsidRPr="008711EA" w:rsidRDefault="00AD4E00" w:rsidP="00AD4E00">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0B8827"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3A5CF11F" w14:textId="77777777" w:rsidTr="006D0D17">
        <w:tc>
          <w:tcPr>
            <w:tcW w:w="2688" w:type="dxa"/>
            <w:tcBorders>
              <w:top w:val="single" w:sz="4" w:space="0" w:color="auto"/>
              <w:left w:val="single" w:sz="4" w:space="0" w:color="auto"/>
              <w:bottom w:val="single" w:sz="4" w:space="0" w:color="auto"/>
              <w:right w:val="single" w:sz="4" w:space="0" w:color="auto"/>
            </w:tcBorders>
          </w:tcPr>
          <w:p w14:paraId="6CC5BDEB" w14:textId="77777777" w:rsidR="00AD4E00" w:rsidRPr="008711EA" w:rsidRDefault="00AD4E00" w:rsidP="00AD4E00">
            <w:pPr>
              <w:pStyle w:val="TAL"/>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7913D8ED" w14:textId="77777777" w:rsidR="00AD4E00" w:rsidRPr="008711EA" w:rsidRDefault="00AD4E00" w:rsidP="00AD4E00">
            <w:pPr>
              <w:pStyle w:val="TAL"/>
              <w:rPr>
                <w:rFonts w:cs="Arial"/>
                <w:lang w:eastAsia="zh-CN"/>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9760658"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FDE1665" w14:textId="77777777" w:rsidR="00AD4E00" w:rsidRPr="008711EA" w:rsidRDefault="00AD4E00" w:rsidP="00AD4E00">
            <w:pPr>
              <w:pStyle w:val="TAL"/>
              <w:rPr>
                <w:rFonts w:cs="Arial"/>
                <w:lang w:eastAsia="zh-CN"/>
              </w:rPr>
            </w:pPr>
            <w:r w:rsidRPr="008711EA">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14:paraId="560DCB8D"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6A46B62A" w14:textId="77777777" w:rsidR="00AD4E00" w:rsidRPr="008711EA" w:rsidRDefault="00AD4E00" w:rsidP="00AD4E00">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C75036" w14:textId="77777777" w:rsidR="00AD4E00" w:rsidRPr="008711EA" w:rsidRDefault="00AD4E00" w:rsidP="00AD4E00">
            <w:pPr>
              <w:pStyle w:val="TAL"/>
              <w:jc w:val="center"/>
              <w:rPr>
                <w:rFonts w:cs="Arial"/>
                <w:lang w:eastAsia="ja-JP"/>
              </w:rPr>
            </w:pPr>
            <w:r w:rsidRPr="008711EA">
              <w:rPr>
                <w:rFonts w:cs="Arial"/>
                <w:lang w:eastAsia="ja-JP"/>
              </w:rPr>
              <w:t>ignore</w:t>
            </w:r>
          </w:p>
        </w:tc>
      </w:tr>
      <w:tr w:rsidR="00AD4E00" w:rsidRPr="008711EA" w14:paraId="0954B715" w14:textId="77777777" w:rsidTr="006D0D17">
        <w:tc>
          <w:tcPr>
            <w:tcW w:w="2688" w:type="dxa"/>
            <w:tcBorders>
              <w:top w:val="single" w:sz="4" w:space="0" w:color="auto"/>
              <w:left w:val="single" w:sz="4" w:space="0" w:color="auto"/>
              <w:bottom w:val="single" w:sz="4" w:space="0" w:color="auto"/>
              <w:right w:val="single" w:sz="4" w:space="0" w:color="auto"/>
            </w:tcBorders>
          </w:tcPr>
          <w:p w14:paraId="1A9B135F" w14:textId="77777777" w:rsidR="00AD4E00" w:rsidRPr="008711EA" w:rsidRDefault="00AD4E00" w:rsidP="00AD4E00">
            <w:pPr>
              <w:pStyle w:val="TAL"/>
              <w:rPr>
                <w:rFonts w:cs="Arial"/>
                <w:bCs/>
                <w:lang w:eastAsia="ja-JP"/>
              </w:rPr>
            </w:pPr>
            <w:r w:rsidRPr="008711EA">
              <w:rPr>
                <w:rFonts w:cs="Arial"/>
                <w:lang w:eastAsia="ja-JP"/>
              </w:rPr>
              <w:t>PSCell Information</w:t>
            </w:r>
          </w:p>
        </w:tc>
        <w:tc>
          <w:tcPr>
            <w:tcW w:w="1080" w:type="dxa"/>
            <w:tcBorders>
              <w:top w:val="single" w:sz="4" w:space="0" w:color="auto"/>
              <w:left w:val="single" w:sz="4" w:space="0" w:color="auto"/>
              <w:bottom w:val="single" w:sz="4" w:space="0" w:color="auto"/>
              <w:right w:val="single" w:sz="4" w:space="0" w:color="auto"/>
            </w:tcBorders>
          </w:tcPr>
          <w:p w14:paraId="4A42E692" w14:textId="77777777" w:rsidR="00AD4E00" w:rsidRPr="008711EA" w:rsidRDefault="00AD4E00" w:rsidP="00AD4E00">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3945EB0" w14:textId="77777777" w:rsidR="00AD4E00" w:rsidRPr="008711EA" w:rsidRDefault="00AD4E00" w:rsidP="00AD4E0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E012BC6" w14:textId="77777777" w:rsidR="00AD4E00" w:rsidRPr="008711EA" w:rsidRDefault="00AD4E00" w:rsidP="00AD4E00">
            <w:pPr>
              <w:pStyle w:val="TAL"/>
              <w:rPr>
                <w:rFonts w:cs="Arial"/>
                <w:lang w:eastAsia="zh-CN"/>
              </w:rPr>
            </w:pPr>
            <w:r w:rsidRPr="008711EA">
              <w:rPr>
                <w:rFonts w:cs="Arial"/>
                <w:lang w:eastAsia="ja-JP"/>
              </w:rPr>
              <w:t>9.2.1.141</w:t>
            </w:r>
          </w:p>
        </w:tc>
        <w:tc>
          <w:tcPr>
            <w:tcW w:w="1274" w:type="dxa"/>
            <w:tcBorders>
              <w:top w:val="single" w:sz="4" w:space="0" w:color="auto"/>
              <w:left w:val="single" w:sz="4" w:space="0" w:color="auto"/>
              <w:bottom w:val="single" w:sz="4" w:space="0" w:color="auto"/>
              <w:right w:val="single" w:sz="4" w:space="0" w:color="auto"/>
            </w:tcBorders>
          </w:tcPr>
          <w:p w14:paraId="3DF940B8" w14:textId="77777777" w:rsidR="00AD4E00" w:rsidRPr="008711EA" w:rsidRDefault="00AD4E00" w:rsidP="00AD4E00">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14:paraId="1E349B01" w14:textId="77777777" w:rsidR="00AD4E00" w:rsidRPr="008711EA" w:rsidRDefault="00AD4E00" w:rsidP="00AD4E00">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2B25C4" w14:textId="77777777" w:rsidR="00AD4E00" w:rsidRPr="008711EA" w:rsidRDefault="00AD4E00" w:rsidP="00AD4E00">
            <w:pPr>
              <w:pStyle w:val="TAL"/>
              <w:jc w:val="center"/>
              <w:rPr>
                <w:rFonts w:cs="Arial"/>
                <w:lang w:eastAsia="ja-JP"/>
              </w:rPr>
            </w:pPr>
            <w:r w:rsidRPr="008711EA">
              <w:rPr>
                <w:rFonts w:cs="Arial"/>
                <w:lang w:eastAsia="ja-JP"/>
              </w:rPr>
              <w:t>ignore</w:t>
            </w:r>
          </w:p>
        </w:tc>
      </w:tr>
    </w:tbl>
    <w:p w14:paraId="1200632B" w14:textId="77777777" w:rsidR="0005665E" w:rsidRPr="008711EA" w:rsidRDefault="0005665E" w:rsidP="000566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1F0FF0E3" w14:textId="77777777" w:rsidTr="006D0D17">
        <w:tc>
          <w:tcPr>
            <w:tcW w:w="3686" w:type="dxa"/>
          </w:tcPr>
          <w:p w14:paraId="33E9277D" w14:textId="77777777" w:rsidR="0005665E" w:rsidRPr="008711EA" w:rsidRDefault="0005665E" w:rsidP="006D0D17">
            <w:pPr>
              <w:pStyle w:val="TAH"/>
              <w:rPr>
                <w:rFonts w:cs="Arial"/>
                <w:lang w:eastAsia="ja-JP"/>
              </w:rPr>
            </w:pPr>
            <w:r w:rsidRPr="008711EA">
              <w:rPr>
                <w:rFonts w:cs="Arial"/>
                <w:lang w:eastAsia="ja-JP"/>
              </w:rPr>
              <w:t>Range bound</w:t>
            </w:r>
          </w:p>
        </w:tc>
        <w:tc>
          <w:tcPr>
            <w:tcW w:w="5670" w:type="dxa"/>
          </w:tcPr>
          <w:p w14:paraId="129CA919"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0B830DEF" w14:textId="77777777" w:rsidTr="006D0D17">
        <w:tc>
          <w:tcPr>
            <w:tcW w:w="3686" w:type="dxa"/>
          </w:tcPr>
          <w:p w14:paraId="4198EEE9" w14:textId="77777777" w:rsidR="0005665E" w:rsidRPr="008711EA" w:rsidRDefault="0005665E" w:rsidP="006D0D17">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23122E33" w14:textId="77777777" w:rsidR="0005665E" w:rsidRPr="008711EA" w:rsidRDefault="0005665E" w:rsidP="006D0D17">
            <w:pPr>
              <w:pStyle w:val="TAL"/>
              <w:rPr>
                <w:rFonts w:cs="Arial"/>
                <w:lang w:eastAsia="ja-JP"/>
              </w:rPr>
            </w:pPr>
            <w:r w:rsidRPr="008711EA">
              <w:rPr>
                <w:rFonts w:cs="Arial"/>
                <w:lang w:eastAsia="ja-JP"/>
              </w:rPr>
              <w:t>Maximum no. of E-RABs for one UE. Value is 256.</w:t>
            </w:r>
          </w:p>
        </w:tc>
      </w:tr>
    </w:tbl>
    <w:p w14:paraId="3DBA2E2A" w14:textId="77777777" w:rsidR="0005665E" w:rsidRPr="008711EA" w:rsidRDefault="0005665E" w:rsidP="0005665E"/>
    <w:p w14:paraId="2A89DEC5" w14:textId="77777777" w:rsidR="0005665E" w:rsidRPr="008711EA" w:rsidRDefault="0005665E" w:rsidP="0005665E">
      <w:pPr>
        <w:pStyle w:val="4"/>
      </w:pPr>
      <w:bookmarkStart w:id="559" w:name="_Toc20953642"/>
      <w:bookmarkStart w:id="560" w:name="_Toc29390819"/>
      <w:bookmarkStart w:id="561" w:name="_Toc36551556"/>
      <w:bookmarkStart w:id="562" w:name="_Toc45831772"/>
      <w:bookmarkStart w:id="563" w:name="_Toc51762725"/>
      <w:bookmarkStart w:id="564" w:name="_Toc64381777"/>
      <w:bookmarkStart w:id="565" w:name="_Toc73964295"/>
      <w:bookmarkStart w:id="566" w:name="_Toc81228924"/>
      <w:r w:rsidRPr="008711EA">
        <w:lastRenderedPageBreak/>
        <w:t>9.1.5.9</w:t>
      </w:r>
      <w:r w:rsidRPr="008711EA">
        <w:tab/>
        <w:t>PATH SWITCH REQUEST ACKNOWLEDGE</w:t>
      </w:r>
      <w:bookmarkEnd w:id="559"/>
      <w:bookmarkEnd w:id="560"/>
      <w:bookmarkEnd w:id="561"/>
      <w:bookmarkEnd w:id="562"/>
      <w:bookmarkEnd w:id="563"/>
      <w:bookmarkEnd w:id="564"/>
      <w:bookmarkEnd w:id="565"/>
      <w:bookmarkEnd w:id="566"/>
    </w:p>
    <w:p w14:paraId="0633F96C" w14:textId="77777777" w:rsidR="0005665E" w:rsidRPr="008711EA" w:rsidRDefault="0005665E" w:rsidP="0005665E">
      <w:pPr>
        <w:keepNext/>
      </w:pPr>
      <w:r w:rsidRPr="008711EA">
        <w:t>This message is sent by the MME to inform the eNB that the path switch has been successfully completed in the EPC.</w:t>
      </w:r>
    </w:p>
    <w:p w14:paraId="12F44D26" w14:textId="77777777" w:rsidR="0005665E" w:rsidRPr="008711EA" w:rsidRDefault="0005665E" w:rsidP="0005665E">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05665E" w:rsidRPr="008711EA" w14:paraId="20D2EC65" w14:textId="77777777" w:rsidTr="006D0D17">
        <w:tc>
          <w:tcPr>
            <w:tcW w:w="2591" w:type="dxa"/>
          </w:tcPr>
          <w:p w14:paraId="41406506" w14:textId="77777777" w:rsidR="0005665E" w:rsidRPr="008711EA" w:rsidRDefault="0005665E" w:rsidP="006D0D17">
            <w:pPr>
              <w:pStyle w:val="TAH"/>
              <w:rPr>
                <w:rFonts w:cs="Arial"/>
                <w:lang w:eastAsia="ja-JP"/>
              </w:rPr>
            </w:pPr>
            <w:r w:rsidRPr="008711EA">
              <w:rPr>
                <w:rFonts w:cs="Arial"/>
                <w:lang w:eastAsia="ja-JP"/>
              </w:rPr>
              <w:lastRenderedPageBreak/>
              <w:t>IE/Group Name</w:t>
            </w:r>
          </w:p>
        </w:tc>
        <w:tc>
          <w:tcPr>
            <w:tcW w:w="1146" w:type="dxa"/>
          </w:tcPr>
          <w:p w14:paraId="5E707630" w14:textId="77777777" w:rsidR="0005665E" w:rsidRPr="008711EA" w:rsidRDefault="0005665E" w:rsidP="006D0D17">
            <w:pPr>
              <w:pStyle w:val="TAH"/>
              <w:rPr>
                <w:rFonts w:cs="Arial"/>
                <w:lang w:eastAsia="ja-JP"/>
              </w:rPr>
            </w:pPr>
            <w:r w:rsidRPr="008711EA">
              <w:rPr>
                <w:rFonts w:cs="Arial"/>
                <w:lang w:eastAsia="ja-JP"/>
              </w:rPr>
              <w:t>Presence</w:t>
            </w:r>
          </w:p>
        </w:tc>
        <w:tc>
          <w:tcPr>
            <w:tcW w:w="1703" w:type="dxa"/>
          </w:tcPr>
          <w:p w14:paraId="1B72F591" w14:textId="77777777" w:rsidR="0005665E" w:rsidRPr="008711EA" w:rsidRDefault="0005665E" w:rsidP="006D0D17">
            <w:pPr>
              <w:pStyle w:val="TAH"/>
              <w:rPr>
                <w:rFonts w:cs="Arial"/>
                <w:lang w:eastAsia="ja-JP"/>
              </w:rPr>
            </w:pPr>
            <w:r w:rsidRPr="008711EA">
              <w:rPr>
                <w:rFonts w:cs="Arial"/>
                <w:lang w:eastAsia="ja-JP"/>
              </w:rPr>
              <w:t>Range</w:t>
            </w:r>
          </w:p>
        </w:tc>
        <w:tc>
          <w:tcPr>
            <w:tcW w:w="1280" w:type="dxa"/>
          </w:tcPr>
          <w:p w14:paraId="24438542" w14:textId="77777777" w:rsidR="0005665E" w:rsidRPr="008711EA" w:rsidRDefault="0005665E" w:rsidP="006D0D17">
            <w:pPr>
              <w:pStyle w:val="TAH"/>
              <w:rPr>
                <w:rFonts w:cs="Arial"/>
                <w:lang w:eastAsia="ja-JP"/>
              </w:rPr>
            </w:pPr>
            <w:r w:rsidRPr="008711EA">
              <w:rPr>
                <w:rFonts w:cs="Arial"/>
                <w:lang w:eastAsia="ja-JP"/>
              </w:rPr>
              <w:t>IE type and reference</w:t>
            </w:r>
          </w:p>
        </w:tc>
        <w:tc>
          <w:tcPr>
            <w:tcW w:w="1640" w:type="dxa"/>
          </w:tcPr>
          <w:p w14:paraId="4D5BF6B0" w14:textId="77777777" w:rsidR="0005665E" w:rsidRPr="008711EA" w:rsidRDefault="0005665E" w:rsidP="006D0D17">
            <w:pPr>
              <w:pStyle w:val="TAH"/>
              <w:rPr>
                <w:rFonts w:cs="Arial"/>
                <w:lang w:eastAsia="ja-JP"/>
              </w:rPr>
            </w:pPr>
            <w:r w:rsidRPr="008711EA">
              <w:rPr>
                <w:rFonts w:cs="Arial"/>
                <w:lang w:eastAsia="ja-JP"/>
              </w:rPr>
              <w:t>Semantics description</w:t>
            </w:r>
          </w:p>
        </w:tc>
        <w:tc>
          <w:tcPr>
            <w:tcW w:w="1080" w:type="dxa"/>
          </w:tcPr>
          <w:p w14:paraId="5C13A33D" w14:textId="77777777" w:rsidR="0005665E" w:rsidRPr="008711EA" w:rsidRDefault="0005665E" w:rsidP="006D0D17">
            <w:pPr>
              <w:pStyle w:val="TAH"/>
              <w:rPr>
                <w:rFonts w:cs="Arial"/>
                <w:b w:val="0"/>
                <w:lang w:eastAsia="ja-JP"/>
              </w:rPr>
            </w:pPr>
            <w:r w:rsidRPr="008711EA">
              <w:rPr>
                <w:rFonts w:cs="Arial"/>
                <w:lang w:eastAsia="ja-JP"/>
              </w:rPr>
              <w:t>Criticality</w:t>
            </w:r>
          </w:p>
        </w:tc>
        <w:tc>
          <w:tcPr>
            <w:tcW w:w="1137" w:type="dxa"/>
          </w:tcPr>
          <w:p w14:paraId="786A4B2D" w14:textId="77777777" w:rsidR="0005665E" w:rsidRPr="008711EA" w:rsidRDefault="0005665E" w:rsidP="006D0D17">
            <w:pPr>
              <w:pStyle w:val="TAH"/>
              <w:rPr>
                <w:rFonts w:cs="Arial"/>
                <w:b w:val="0"/>
                <w:lang w:eastAsia="ja-JP"/>
              </w:rPr>
            </w:pPr>
            <w:r w:rsidRPr="008711EA">
              <w:rPr>
                <w:rFonts w:cs="Arial"/>
                <w:lang w:eastAsia="ja-JP"/>
              </w:rPr>
              <w:t>Assigned Criticality</w:t>
            </w:r>
          </w:p>
        </w:tc>
      </w:tr>
      <w:tr w:rsidR="0005665E" w:rsidRPr="008711EA" w14:paraId="1CB5FC3F" w14:textId="77777777" w:rsidTr="006D0D17">
        <w:tc>
          <w:tcPr>
            <w:tcW w:w="2591" w:type="dxa"/>
          </w:tcPr>
          <w:p w14:paraId="56C399A9" w14:textId="77777777" w:rsidR="0005665E" w:rsidRPr="008711EA" w:rsidRDefault="0005665E" w:rsidP="006D0D17">
            <w:pPr>
              <w:pStyle w:val="TAL"/>
              <w:rPr>
                <w:rFonts w:cs="Arial"/>
                <w:lang w:eastAsia="ja-JP"/>
              </w:rPr>
            </w:pPr>
            <w:r w:rsidRPr="008711EA">
              <w:rPr>
                <w:rFonts w:cs="Arial"/>
                <w:lang w:eastAsia="ja-JP"/>
              </w:rPr>
              <w:t>Message Type</w:t>
            </w:r>
          </w:p>
        </w:tc>
        <w:tc>
          <w:tcPr>
            <w:tcW w:w="1146" w:type="dxa"/>
          </w:tcPr>
          <w:p w14:paraId="28EAC05D"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50E26CB3" w14:textId="77777777" w:rsidR="0005665E" w:rsidRPr="008711EA" w:rsidRDefault="0005665E" w:rsidP="006D0D17">
            <w:pPr>
              <w:pStyle w:val="TAL"/>
              <w:rPr>
                <w:rFonts w:cs="Arial"/>
                <w:lang w:eastAsia="ja-JP"/>
              </w:rPr>
            </w:pPr>
          </w:p>
        </w:tc>
        <w:tc>
          <w:tcPr>
            <w:tcW w:w="1280" w:type="dxa"/>
          </w:tcPr>
          <w:p w14:paraId="197102B8" w14:textId="77777777" w:rsidR="0005665E" w:rsidRPr="008711EA" w:rsidRDefault="0005665E" w:rsidP="006D0D17">
            <w:pPr>
              <w:pStyle w:val="TAL"/>
              <w:rPr>
                <w:rFonts w:cs="Arial"/>
                <w:lang w:eastAsia="ja-JP"/>
              </w:rPr>
            </w:pPr>
            <w:r w:rsidRPr="008711EA">
              <w:rPr>
                <w:rFonts w:cs="Arial"/>
                <w:lang w:eastAsia="ja-JP"/>
              </w:rPr>
              <w:t>9.2.1.1</w:t>
            </w:r>
          </w:p>
        </w:tc>
        <w:tc>
          <w:tcPr>
            <w:tcW w:w="1640" w:type="dxa"/>
          </w:tcPr>
          <w:p w14:paraId="1F8211B5" w14:textId="77777777" w:rsidR="0005665E" w:rsidRPr="008711EA" w:rsidRDefault="0005665E" w:rsidP="006D0D17">
            <w:pPr>
              <w:pStyle w:val="TF"/>
              <w:keepNext/>
              <w:spacing w:after="0"/>
              <w:jc w:val="left"/>
              <w:rPr>
                <w:rFonts w:cs="Arial"/>
                <w:b w:val="0"/>
                <w:lang w:eastAsia="ja-JP"/>
              </w:rPr>
            </w:pPr>
          </w:p>
        </w:tc>
        <w:tc>
          <w:tcPr>
            <w:tcW w:w="1080" w:type="dxa"/>
          </w:tcPr>
          <w:p w14:paraId="5BEDFD75"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54214DE4" w14:textId="77777777" w:rsidR="0005665E" w:rsidRPr="008711EA" w:rsidRDefault="0005665E" w:rsidP="006D0D17">
            <w:pPr>
              <w:pStyle w:val="TAC"/>
              <w:rPr>
                <w:rFonts w:cs="Arial"/>
                <w:lang w:eastAsia="ja-JP"/>
              </w:rPr>
            </w:pPr>
            <w:r w:rsidRPr="008711EA">
              <w:rPr>
                <w:rFonts w:cs="Arial"/>
                <w:lang w:eastAsia="ja-JP"/>
              </w:rPr>
              <w:t>reject</w:t>
            </w:r>
          </w:p>
        </w:tc>
      </w:tr>
      <w:tr w:rsidR="0005665E" w:rsidRPr="008711EA" w14:paraId="211586D0" w14:textId="77777777" w:rsidTr="006D0D17">
        <w:tc>
          <w:tcPr>
            <w:tcW w:w="2591" w:type="dxa"/>
          </w:tcPr>
          <w:p w14:paraId="0C9ABD41" w14:textId="77777777" w:rsidR="0005665E" w:rsidRPr="008711EA" w:rsidRDefault="0005665E" w:rsidP="006D0D1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275B1B37"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6D2FD416" w14:textId="77777777" w:rsidR="0005665E" w:rsidRPr="008711EA" w:rsidRDefault="0005665E" w:rsidP="006D0D17">
            <w:pPr>
              <w:pStyle w:val="TAL"/>
              <w:rPr>
                <w:rFonts w:cs="Arial"/>
                <w:lang w:eastAsia="ja-JP"/>
              </w:rPr>
            </w:pPr>
          </w:p>
        </w:tc>
        <w:tc>
          <w:tcPr>
            <w:tcW w:w="1280" w:type="dxa"/>
          </w:tcPr>
          <w:p w14:paraId="5EE8384A" w14:textId="77777777" w:rsidR="0005665E" w:rsidRPr="008711EA" w:rsidRDefault="0005665E" w:rsidP="006D0D17">
            <w:pPr>
              <w:pStyle w:val="TAL"/>
              <w:rPr>
                <w:rFonts w:cs="Arial"/>
                <w:lang w:eastAsia="ja-JP"/>
              </w:rPr>
            </w:pPr>
            <w:r w:rsidRPr="008711EA">
              <w:rPr>
                <w:rFonts w:cs="Arial"/>
                <w:lang w:eastAsia="ja-JP"/>
              </w:rPr>
              <w:t>9.2.3.3</w:t>
            </w:r>
          </w:p>
        </w:tc>
        <w:tc>
          <w:tcPr>
            <w:tcW w:w="1640" w:type="dxa"/>
          </w:tcPr>
          <w:p w14:paraId="0DC46918" w14:textId="77777777" w:rsidR="0005665E" w:rsidRPr="008711EA" w:rsidRDefault="0005665E" w:rsidP="006D0D17">
            <w:pPr>
              <w:pStyle w:val="TF"/>
              <w:spacing w:after="0"/>
              <w:jc w:val="left"/>
              <w:rPr>
                <w:rFonts w:cs="Arial"/>
                <w:b w:val="0"/>
                <w:lang w:eastAsia="ja-JP"/>
              </w:rPr>
            </w:pPr>
          </w:p>
        </w:tc>
        <w:tc>
          <w:tcPr>
            <w:tcW w:w="1080" w:type="dxa"/>
          </w:tcPr>
          <w:p w14:paraId="43007B03"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047BEBE6" w14:textId="77777777" w:rsidR="0005665E" w:rsidRPr="008711EA" w:rsidRDefault="0005665E" w:rsidP="006D0D17">
            <w:pPr>
              <w:pStyle w:val="TAC"/>
              <w:rPr>
                <w:rFonts w:cs="Arial"/>
                <w:lang w:eastAsia="ja-JP"/>
              </w:rPr>
            </w:pPr>
            <w:r w:rsidRPr="008711EA">
              <w:rPr>
                <w:rFonts w:cs="Arial"/>
                <w:lang w:eastAsia="zh-CN"/>
              </w:rPr>
              <w:t>ignore</w:t>
            </w:r>
          </w:p>
        </w:tc>
      </w:tr>
      <w:tr w:rsidR="0005665E" w:rsidRPr="008711EA" w14:paraId="464079E4" w14:textId="77777777" w:rsidTr="006D0D17">
        <w:tc>
          <w:tcPr>
            <w:tcW w:w="2591" w:type="dxa"/>
          </w:tcPr>
          <w:p w14:paraId="51E18C23" w14:textId="77777777" w:rsidR="0005665E" w:rsidRPr="008711EA" w:rsidRDefault="0005665E" w:rsidP="006D0D1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54CA0BDB"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6635B509" w14:textId="77777777" w:rsidR="0005665E" w:rsidRPr="008711EA" w:rsidRDefault="0005665E" w:rsidP="006D0D17">
            <w:pPr>
              <w:pStyle w:val="TAL"/>
              <w:rPr>
                <w:rFonts w:cs="Arial"/>
                <w:lang w:eastAsia="ja-JP"/>
              </w:rPr>
            </w:pPr>
          </w:p>
        </w:tc>
        <w:tc>
          <w:tcPr>
            <w:tcW w:w="1280" w:type="dxa"/>
          </w:tcPr>
          <w:p w14:paraId="356F0A5D" w14:textId="77777777" w:rsidR="0005665E" w:rsidRPr="008711EA" w:rsidRDefault="0005665E" w:rsidP="006D0D17">
            <w:pPr>
              <w:pStyle w:val="TAL"/>
              <w:rPr>
                <w:rFonts w:cs="Arial"/>
                <w:lang w:eastAsia="ja-JP"/>
              </w:rPr>
            </w:pPr>
            <w:r w:rsidRPr="008711EA">
              <w:rPr>
                <w:rFonts w:cs="Arial"/>
                <w:lang w:eastAsia="ja-JP"/>
              </w:rPr>
              <w:t>9.2.3.4</w:t>
            </w:r>
          </w:p>
        </w:tc>
        <w:tc>
          <w:tcPr>
            <w:tcW w:w="1640" w:type="dxa"/>
          </w:tcPr>
          <w:p w14:paraId="7FED616E" w14:textId="77777777" w:rsidR="0005665E" w:rsidRPr="008711EA" w:rsidRDefault="0005665E" w:rsidP="006D0D17">
            <w:pPr>
              <w:pStyle w:val="TF"/>
              <w:spacing w:after="0"/>
              <w:jc w:val="left"/>
              <w:rPr>
                <w:rFonts w:cs="Arial"/>
                <w:b w:val="0"/>
                <w:sz w:val="16"/>
                <w:szCs w:val="16"/>
                <w:lang w:eastAsia="ja-JP"/>
              </w:rPr>
            </w:pPr>
          </w:p>
        </w:tc>
        <w:tc>
          <w:tcPr>
            <w:tcW w:w="1080" w:type="dxa"/>
          </w:tcPr>
          <w:p w14:paraId="50BFBC62"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66AAEC84" w14:textId="77777777" w:rsidR="0005665E" w:rsidRPr="008711EA" w:rsidRDefault="0005665E" w:rsidP="006D0D17">
            <w:pPr>
              <w:pStyle w:val="TAC"/>
              <w:rPr>
                <w:rFonts w:cs="Arial"/>
                <w:lang w:eastAsia="ja-JP"/>
              </w:rPr>
            </w:pPr>
            <w:r w:rsidRPr="008711EA">
              <w:rPr>
                <w:rFonts w:cs="Arial"/>
                <w:lang w:eastAsia="zh-CN"/>
              </w:rPr>
              <w:t>ignore</w:t>
            </w:r>
          </w:p>
        </w:tc>
      </w:tr>
      <w:tr w:rsidR="0005665E" w:rsidRPr="008711EA" w14:paraId="52F17EA5" w14:textId="77777777" w:rsidTr="006D0D17">
        <w:tc>
          <w:tcPr>
            <w:tcW w:w="2591" w:type="dxa"/>
          </w:tcPr>
          <w:p w14:paraId="3290F5EC" w14:textId="77777777" w:rsidR="0005665E" w:rsidRPr="008711EA" w:rsidRDefault="0005665E" w:rsidP="006D0D17">
            <w:pPr>
              <w:pStyle w:val="TAL"/>
              <w:rPr>
                <w:rFonts w:eastAsia="Batang" w:cs="Arial"/>
                <w:bCs/>
                <w:lang w:eastAsia="ja-JP"/>
              </w:rPr>
            </w:pPr>
            <w:r w:rsidRPr="008711EA">
              <w:rPr>
                <w:rFonts w:eastAsia="Batang" w:cs="Arial"/>
                <w:bCs/>
                <w:lang w:eastAsia="ja-JP"/>
              </w:rPr>
              <w:t>UE Aggregate Maximum Bit Rate</w:t>
            </w:r>
          </w:p>
        </w:tc>
        <w:tc>
          <w:tcPr>
            <w:tcW w:w="1146" w:type="dxa"/>
          </w:tcPr>
          <w:p w14:paraId="7E372D41" w14:textId="77777777" w:rsidR="0005665E" w:rsidRPr="008711EA" w:rsidRDefault="0005665E" w:rsidP="006D0D17">
            <w:pPr>
              <w:pStyle w:val="TAL"/>
              <w:rPr>
                <w:rFonts w:cs="Arial"/>
                <w:lang w:eastAsia="ja-JP"/>
              </w:rPr>
            </w:pPr>
            <w:r w:rsidRPr="008711EA">
              <w:rPr>
                <w:rFonts w:cs="Arial"/>
                <w:lang w:eastAsia="ja-JP"/>
              </w:rPr>
              <w:t>O</w:t>
            </w:r>
          </w:p>
        </w:tc>
        <w:tc>
          <w:tcPr>
            <w:tcW w:w="1703" w:type="dxa"/>
          </w:tcPr>
          <w:p w14:paraId="25D0249B" w14:textId="77777777" w:rsidR="0005665E" w:rsidRPr="008711EA" w:rsidRDefault="0005665E" w:rsidP="006D0D17">
            <w:pPr>
              <w:pStyle w:val="TAL"/>
              <w:rPr>
                <w:rFonts w:cs="Arial"/>
                <w:lang w:eastAsia="ja-JP"/>
              </w:rPr>
            </w:pPr>
          </w:p>
        </w:tc>
        <w:tc>
          <w:tcPr>
            <w:tcW w:w="1280" w:type="dxa"/>
          </w:tcPr>
          <w:p w14:paraId="3D1909E1" w14:textId="77777777" w:rsidR="0005665E" w:rsidRPr="008711EA" w:rsidRDefault="0005665E" w:rsidP="006D0D17">
            <w:pPr>
              <w:pStyle w:val="TAL"/>
              <w:rPr>
                <w:rFonts w:cs="Arial"/>
                <w:lang w:eastAsia="ja-JP"/>
              </w:rPr>
            </w:pPr>
            <w:r w:rsidRPr="008711EA">
              <w:rPr>
                <w:rFonts w:cs="Arial"/>
                <w:lang w:eastAsia="ja-JP"/>
              </w:rPr>
              <w:t>9.2.1.20</w:t>
            </w:r>
          </w:p>
        </w:tc>
        <w:tc>
          <w:tcPr>
            <w:tcW w:w="1640" w:type="dxa"/>
          </w:tcPr>
          <w:p w14:paraId="049CBFBA" w14:textId="77777777" w:rsidR="0005665E" w:rsidRPr="008711EA" w:rsidRDefault="0005665E" w:rsidP="006D0D17">
            <w:pPr>
              <w:pStyle w:val="TF"/>
              <w:spacing w:after="0"/>
              <w:jc w:val="left"/>
              <w:rPr>
                <w:rFonts w:cs="Arial"/>
                <w:b w:val="0"/>
                <w:sz w:val="16"/>
                <w:szCs w:val="16"/>
                <w:lang w:eastAsia="ja-JP"/>
              </w:rPr>
            </w:pPr>
          </w:p>
        </w:tc>
        <w:tc>
          <w:tcPr>
            <w:tcW w:w="1080" w:type="dxa"/>
          </w:tcPr>
          <w:p w14:paraId="0C7404E3"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59EC226C" w14:textId="77777777" w:rsidR="0005665E" w:rsidRPr="008711EA" w:rsidRDefault="0005665E" w:rsidP="006D0D17">
            <w:pPr>
              <w:pStyle w:val="TAC"/>
              <w:rPr>
                <w:rFonts w:cs="Arial"/>
                <w:lang w:eastAsia="ja-JP"/>
              </w:rPr>
            </w:pPr>
            <w:r w:rsidRPr="008711EA">
              <w:rPr>
                <w:rFonts w:cs="Arial"/>
                <w:lang w:eastAsia="zh-CN"/>
              </w:rPr>
              <w:t>ignore</w:t>
            </w:r>
          </w:p>
        </w:tc>
      </w:tr>
      <w:tr w:rsidR="0005665E" w:rsidRPr="008711EA" w14:paraId="079770FA" w14:textId="77777777" w:rsidTr="006D0D17">
        <w:tc>
          <w:tcPr>
            <w:tcW w:w="2591" w:type="dxa"/>
          </w:tcPr>
          <w:p w14:paraId="159471FC" w14:textId="77777777" w:rsidR="0005665E" w:rsidRPr="008711EA" w:rsidRDefault="0005665E" w:rsidP="006D0D17">
            <w:pPr>
              <w:pStyle w:val="TAL"/>
              <w:rPr>
                <w:rFonts w:eastAsia="Batang" w:cs="Arial"/>
                <w:bCs/>
                <w:lang w:eastAsia="ja-JP"/>
              </w:rPr>
            </w:pPr>
            <w:r w:rsidRPr="008711EA">
              <w:rPr>
                <w:rFonts w:eastAsia="Batang" w:cs="Arial"/>
                <w:b/>
                <w:lang w:eastAsia="ja-JP"/>
              </w:rPr>
              <w:t>E-RAB To Be Switched in Uplink List</w:t>
            </w:r>
          </w:p>
        </w:tc>
        <w:tc>
          <w:tcPr>
            <w:tcW w:w="1146" w:type="dxa"/>
          </w:tcPr>
          <w:p w14:paraId="7AE5958D" w14:textId="77777777" w:rsidR="0005665E" w:rsidRPr="008711EA" w:rsidRDefault="0005665E" w:rsidP="006D0D17">
            <w:pPr>
              <w:pStyle w:val="TAL"/>
              <w:rPr>
                <w:rFonts w:cs="Arial"/>
                <w:lang w:eastAsia="ja-JP"/>
              </w:rPr>
            </w:pPr>
          </w:p>
        </w:tc>
        <w:tc>
          <w:tcPr>
            <w:tcW w:w="1703" w:type="dxa"/>
          </w:tcPr>
          <w:p w14:paraId="54A74D97" w14:textId="77777777" w:rsidR="0005665E" w:rsidRPr="008711EA" w:rsidRDefault="0005665E" w:rsidP="006D0D17">
            <w:pPr>
              <w:pStyle w:val="TAL"/>
              <w:rPr>
                <w:rFonts w:cs="Arial"/>
                <w:lang w:eastAsia="ja-JP"/>
              </w:rPr>
            </w:pPr>
            <w:r w:rsidRPr="008711EA">
              <w:rPr>
                <w:rFonts w:cs="Arial"/>
                <w:i/>
                <w:iCs/>
                <w:lang w:eastAsia="ja-JP"/>
              </w:rPr>
              <w:t>0..1</w:t>
            </w:r>
          </w:p>
        </w:tc>
        <w:tc>
          <w:tcPr>
            <w:tcW w:w="1280" w:type="dxa"/>
          </w:tcPr>
          <w:p w14:paraId="31586E00" w14:textId="77777777" w:rsidR="0005665E" w:rsidRPr="008711EA" w:rsidRDefault="0005665E" w:rsidP="006D0D17">
            <w:pPr>
              <w:pStyle w:val="TAL"/>
              <w:rPr>
                <w:rFonts w:cs="Arial"/>
                <w:lang w:eastAsia="ja-JP"/>
              </w:rPr>
            </w:pPr>
          </w:p>
        </w:tc>
        <w:tc>
          <w:tcPr>
            <w:tcW w:w="1640" w:type="dxa"/>
          </w:tcPr>
          <w:p w14:paraId="2880CF2B" w14:textId="77777777" w:rsidR="0005665E" w:rsidRPr="008711EA" w:rsidRDefault="0005665E" w:rsidP="006D0D17">
            <w:pPr>
              <w:pStyle w:val="TF"/>
              <w:spacing w:after="0"/>
              <w:jc w:val="left"/>
              <w:rPr>
                <w:rFonts w:cs="Arial"/>
                <w:b w:val="0"/>
                <w:sz w:val="16"/>
                <w:szCs w:val="16"/>
                <w:lang w:eastAsia="ja-JP"/>
              </w:rPr>
            </w:pPr>
          </w:p>
        </w:tc>
        <w:tc>
          <w:tcPr>
            <w:tcW w:w="1080" w:type="dxa"/>
          </w:tcPr>
          <w:p w14:paraId="70985DF0" w14:textId="77777777" w:rsidR="0005665E" w:rsidRPr="008711EA" w:rsidRDefault="0005665E" w:rsidP="006D0D17">
            <w:pPr>
              <w:pStyle w:val="TAC"/>
              <w:rPr>
                <w:rFonts w:cs="Arial"/>
                <w:lang w:eastAsia="ja-JP"/>
              </w:rPr>
            </w:pPr>
            <w:r w:rsidRPr="008711EA">
              <w:rPr>
                <w:rFonts w:cs="Arial"/>
                <w:lang w:eastAsia="ja-JP"/>
              </w:rPr>
              <w:t>YES</w:t>
            </w:r>
          </w:p>
        </w:tc>
        <w:tc>
          <w:tcPr>
            <w:tcW w:w="1137" w:type="dxa"/>
          </w:tcPr>
          <w:p w14:paraId="2058BEAB"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463C4692" w14:textId="77777777" w:rsidTr="006D0D17">
        <w:tc>
          <w:tcPr>
            <w:tcW w:w="2591" w:type="dxa"/>
          </w:tcPr>
          <w:p w14:paraId="57D5EBE7" w14:textId="77777777" w:rsidR="0005665E" w:rsidRPr="008711EA" w:rsidRDefault="0005665E" w:rsidP="006D0D17">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44C7E8E4" w14:textId="77777777" w:rsidR="0005665E" w:rsidRPr="008711EA" w:rsidRDefault="0005665E" w:rsidP="006D0D17">
            <w:pPr>
              <w:pStyle w:val="TAL"/>
              <w:rPr>
                <w:rFonts w:cs="Arial"/>
                <w:lang w:eastAsia="ja-JP"/>
              </w:rPr>
            </w:pPr>
          </w:p>
        </w:tc>
        <w:tc>
          <w:tcPr>
            <w:tcW w:w="1703" w:type="dxa"/>
          </w:tcPr>
          <w:p w14:paraId="443E42DA" w14:textId="77777777" w:rsidR="0005665E" w:rsidRPr="008711EA" w:rsidRDefault="0005665E" w:rsidP="006D0D17">
            <w:pPr>
              <w:pStyle w:val="TAL"/>
              <w:rPr>
                <w:rFonts w:cs="Arial"/>
                <w:i/>
                <w:lang w:eastAsia="ja-JP"/>
              </w:rPr>
            </w:pPr>
            <w:r w:rsidRPr="008711EA">
              <w:rPr>
                <w:rFonts w:cs="Arial"/>
                <w:i/>
                <w:lang w:eastAsia="ja-JP"/>
              </w:rPr>
              <w:t>1 .. &lt;maxnoofE-RABs&gt;</w:t>
            </w:r>
          </w:p>
        </w:tc>
        <w:tc>
          <w:tcPr>
            <w:tcW w:w="1280" w:type="dxa"/>
          </w:tcPr>
          <w:p w14:paraId="23977EBD" w14:textId="77777777" w:rsidR="0005665E" w:rsidRPr="008711EA" w:rsidRDefault="0005665E" w:rsidP="006D0D17">
            <w:pPr>
              <w:pStyle w:val="TAL"/>
              <w:rPr>
                <w:rFonts w:cs="Arial"/>
                <w:lang w:eastAsia="ja-JP"/>
              </w:rPr>
            </w:pPr>
          </w:p>
        </w:tc>
        <w:tc>
          <w:tcPr>
            <w:tcW w:w="1640" w:type="dxa"/>
          </w:tcPr>
          <w:p w14:paraId="05E5CE76" w14:textId="77777777" w:rsidR="0005665E" w:rsidRPr="008711EA" w:rsidRDefault="0005665E" w:rsidP="006D0D17">
            <w:pPr>
              <w:pStyle w:val="TF"/>
              <w:spacing w:after="0"/>
              <w:jc w:val="left"/>
              <w:rPr>
                <w:rFonts w:cs="Arial"/>
                <w:b w:val="0"/>
                <w:sz w:val="16"/>
                <w:szCs w:val="16"/>
                <w:lang w:eastAsia="ja-JP"/>
              </w:rPr>
            </w:pPr>
          </w:p>
        </w:tc>
        <w:tc>
          <w:tcPr>
            <w:tcW w:w="1080" w:type="dxa"/>
          </w:tcPr>
          <w:p w14:paraId="5C2E4860" w14:textId="77777777" w:rsidR="0005665E" w:rsidRPr="008711EA" w:rsidRDefault="0005665E" w:rsidP="006D0D17">
            <w:pPr>
              <w:pStyle w:val="TAC"/>
              <w:rPr>
                <w:rFonts w:cs="Arial"/>
                <w:lang w:eastAsia="ja-JP"/>
              </w:rPr>
            </w:pPr>
            <w:r w:rsidRPr="008711EA">
              <w:rPr>
                <w:rFonts w:cs="Arial"/>
                <w:lang w:eastAsia="ja-JP"/>
              </w:rPr>
              <w:t>EACH</w:t>
            </w:r>
          </w:p>
        </w:tc>
        <w:tc>
          <w:tcPr>
            <w:tcW w:w="1137" w:type="dxa"/>
          </w:tcPr>
          <w:p w14:paraId="769B7DF6" w14:textId="77777777" w:rsidR="0005665E" w:rsidRPr="008711EA" w:rsidRDefault="0005665E" w:rsidP="006D0D17">
            <w:pPr>
              <w:pStyle w:val="TAC"/>
              <w:rPr>
                <w:rFonts w:cs="Arial"/>
                <w:lang w:eastAsia="ja-JP"/>
              </w:rPr>
            </w:pPr>
            <w:r w:rsidRPr="008711EA">
              <w:rPr>
                <w:rFonts w:cs="Arial"/>
                <w:lang w:eastAsia="ja-JP"/>
              </w:rPr>
              <w:t>ignore</w:t>
            </w:r>
          </w:p>
        </w:tc>
      </w:tr>
      <w:tr w:rsidR="0005665E" w:rsidRPr="008711EA" w14:paraId="7DF0DA89" w14:textId="77777777" w:rsidTr="006D0D17">
        <w:tc>
          <w:tcPr>
            <w:tcW w:w="2591" w:type="dxa"/>
          </w:tcPr>
          <w:p w14:paraId="116C20CA" w14:textId="77777777" w:rsidR="0005665E" w:rsidRPr="008711EA" w:rsidRDefault="0005665E" w:rsidP="006D0D17">
            <w:pPr>
              <w:pStyle w:val="TAL"/>
              <w:ind w:left="284"/>
              <w:rPr>
                <w:rFonts w:eastAsia="Batang" w:cs="Arial"/>
                <w:b/>
                <w:lang w:eastAsia="ja-JP"/>
              </w:rPr>
            </w:pPr>
            <w:r w:rsidRPr="008711EA">
              <w:rPr>
                <w:rFonts w:eastAsia="Batang" w:cs="Arial"/>
                <w:bCs/>
                <w:lang w:eastAsia="ja-JP"/>
              </w:rPr>
              <w:t>&gt;&gt;E-RAB ID</w:t>
            </w:r>
          </w:p>
        </w:tc>
        <w:tc>
          <w:tcPr>
            <w:tcW w:w="1146" w:type="dxa"/>
          </w:tcPr>
          <w:p w14:paraId="7C329F60"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3D191658" w14:textId="77777777" w:rsidR="0005665E" w:rsidRPr="008711EA" w:rsidRDefault="0005665E" w:rsidP="006D0D17">
            <w:pPr>
              <w:pStyle w:val="TAL"/>
              <w:rPr>
                <w:rFonts w:cs="Arial"/>
                <w:lang w:eastAsia="ja-JP"/>
              </w:rPr>
            </w:pPr>
          </w:p>
        </w:tc>
        <w:tc>
          <w:tcPr>
            <w:tcW w:w="1280" w:type="dxa"/>
          </w:tcPr>
          <w:p w14:paraId="067AFA2D" w14:textId="77777777" w:rsidR="0005665E" w:rsidRPr="008711EA" w:rsidRDefault="0005665E" w:rsidP="006D0D17">
            <w:pPr>
              <w:pStyle w:val="TAL"/>
              <w:rPr>
                <w:rFonts w:cs="Arial"/>
                <w:lang w:eastAsia="ja-JP"/>
              </w:rPr>
            </w:pPr>
            <w:r w:rsidRPr="008711EA">
              <w:rPr>
                <w:rFonts w:cs="Arial"/>
                <w:bCs/>
                <w:lang w:eastAsia="ja-JP"/>
              </w:rPr>
              <w:t>9.2.1.2</w:t>
            </w:r>
          </w:p>
        </w:tc>
        <w:tc>
          <w:tcPr>
            <w:tcW w:w="1640" w:type="dxa"/>
          </w:tcPr>
          <w:p w14:paraId="36DC3969" w14:textId="77777777" w:rsidR="0005665E" w:rsidRPr="008711EA" w:rsidRDefault="0005665E" w:rsidP="006D0D17">
            <w:pPr>
              <w:pStyle w:val="TF"/>
              <w:spacing w:after="0"/>
              <w:jc w:val="left"/>
              <w:rPr>
                <w:rFonts w:cs="Arial"/>
                <w:b w:val="0"/>
                <w:sz w:val="16"/>
                <w:szCs w:val="16"/>
                <w:lang w:eastAsia="ja-JP"/>
              </w:rPr>
            </w:pPr>
          </w:p>
        </w:tc>
        <w:tc>
          <w:tcPr>
            <w:tcW w:w="1080" w:type="dxa"/>
          </w:tcPr>
          <w:p w14:paraId="3993394D"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600A15BD" w14:textId="77777777" w:rsidR="0005665E" w:rsidRPr="008711EA" w:rsidRDefault="0005665E" w:rsidP="006D0D17">
            <w:pPr>
              <w:pStyle w:val="TAC"/>
              <w:rPr>
                <w:rFonts w:cs="Arial"/>
                <w:lang w:eastAsia="ja-JP"/>
              </w:rPr>
            </w:pPr>
          </w:p>
        </w:tc>
      </w:tr>
      <w:tr w:rsidR="0005665E" w:rsidRPr="008711EA" w14:paraId="508432BF" w14:textId="77777777" w:rsidTr="006D0D17">
        <w:tc>
          <w:tcPr>
            <w:tcW w:w="2591" w:type="dxa"/>
          </w:tcPr>
          <w:p w14:paraId="1BFCA2AC" w14:textId="77777777" w:rsidR="0005665E" w:rsidRPr="008711EA" w:rsidRDefault="0005665E" w:rsidP="006D0D17">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45F95F59"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0ACBC263" w14:textId="77777777" w:rsidR="0005665E" w:rsidRPr="008711EA" w:rsidRDefault="0005665E" w:rsidP="006D0D17">
            <w:pPr>
              <w:pStyle w:val="TAL"/>
              <w:rPr>
                <w:rFonts w:cs="Arial"/>
                <w:lang w:eastAsia="ja-JP"/>
              </w:rPr>
            </w:pPr>
          </w:p>
        </w:tc>
        <w:tc>
          <w:tcPr>
            <w:tcW w:w="1280" w:type="dxa"/>
          </w:tcPr>
          <w:p w14:paraId="45ECF667" w14:textId="77777777" w:rsidR="0005665E" w:rsidRPr="008711EA" w:rsidRDefault="0005665E" w:rsidP="006D0D17">
            <w:pPr>
              <w:pStyle w:val="TAL"/>
              <w:rPr>
                <w:rFonts w:cs="Arial"/>
                <w:bCs/>
                <w:lang w:eastAsia="ja-JP"/>
              </w:rPr>
            </w:pPr>
            <w:r w:rsidRPr="008711EA">
              <w:rPr>
                <w:rFonts w:cs="Arial"/>
                <w:bCs/>
                <w:lang w:eastAsia="ja-JP"/>
              </w:rPr>
              <w:t>9.2.2.1</w:t>
            </w:r>
          </w:p>
        </w:tc>
        <w:tc>
          <w:tcPr>
            <w:tcW w:w="1640" w:type="dxa"/>
          </w:tcPr>
          <w:p w14:paraId="2EB5AE3A" w14:textId="77777777" w:rsidR="0005665E" w:rsidRPr="008711EA" w:rsidRDefault="0005665E" w:rsidP="006D0D17">
            <w:pPr>
              <w:pStyle w:val="TF"/>
              <w:spacing w:after="0"/>
              <w:jc w:val="left"/>
              <w:rPr>
                <w:rFonts w:cs="Arial"/>
                <w:b w:val="0"/>
                <w:sz w:val="16"/>
                <w:szCs w:val="16"/>
                <w:lang w:eastAsia="ja-JP"/>
              </w:rPr>
            </w:pPr>
          </w:p>
        </w:tc>
        <w:tc>
          <w:tcPr>
            <w:tcW w:w="1080" w:type="dxa"/>
          </w:tcPr>
          <w:p w14:paraId="0AE9B4A0"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42C31187" w14:textId="77777777" w:rsidR="0005665E" w:rsidRPr="008711EA" w:rsidRDefault="0005665E" w:rsidP="006D0D17">
            <w:pPr>
              <w:pStyle w:val="TAC"/>
              <w:rPr>
                <w:rFonts w:cs="Arial"/>
                <w:lang w:eastAsia="ja-JP"/>
              </w:rPr>
            </w:pPr>
          </w:p>
        </w:tc>
      </w:tr>
      <w:tr w:rsidR="0005665E" w:rsidRPr="008711EA" w14:paraId="7D79D34C" w14:textId="77777777" w:rsidTr="006D0D17">
        <w:tc>
          <w:tcPr>
            <w:tcW w:w="2591" w:type="dxa"/>
          </w:tcPr>
          <w:p w14:paraId="7A9BA6E5" w14:textId="77777777" w:rsidR="0005665E" w:rsidRPr="008711EA" w:rsidRDefault="0005665E" w:rsidP="006D0D17">
            <w:pPr>
              <w:pStyle w:val="TAL"/>
              <w:ind w:left="284"/>
              <w:rPr>
                <w:rFonts w:eastAsia="Batang" w:cs="Arial"/>
                <w:bCs/>
                <w:lang w:eastAsia="ja-JP"/>
              </w:rPr>
            </w:pPr>
            <w:r w:rsidRPr="008711EA">
              <w:rPr>
                <w:rFonts w:eastAsia="Batang" w:cs="Arial"/>
                <w:bCs/>
                <w:lang w:eastAsia="ja-JP"/>
              </w:rPr>
              <w:t>&gt;&gt;GTP-TEID</w:t>
            </w:r>
          </w:p>
        </w:tc>
        <w:tc>
          <w:tcPr>
            <w:tcW w:w="1146" w:type="dxa"/>
          </w:tcPr>
          <w:p w14:paraId="405E9368" w14:textId="77777777" w:rsidR="0005665E" w:rsidRPr="008711EA" w:rsidRDefault="0005665E" w:rsidP="006D0D17">
            <w:pPr>
              <w:pStyle w:val="TAL"/>
              <w:rPr>
                <w:rFonts w:cs="Arial"/>
                <w:lang w:eastAsia="ja-JP"/>
              </w:rPr>
            </w:pPr>
            <w:r w:rsidRPr="008711EA">
              <w:rPr>
                <w:rFonts w:cs="Arial"/>
                <w:lang w:eastAsia="ja-JP"/>
              </w:rPr>
              <w:t>M</w:t>
            </w:r>
          </w:p>
        </w:tc>
        <w:tc>
          <w:tcPr>
            <w:tcW w:w="1703" w:type="dxa"/>
          </w:tcPr>
          <w:p w14:paraId="0749CC22" w14:textId="77777777" w:rsidR="0005665E" w:rsidRPr="008711EA" w:rsidRDefault="0005665E" w:rsidP="006D0D17">
            <w:pPr>
              <w:pStyle w:val="TAL"/>
              <w:rPr>
                <w:rFonts w:cs="Arial"/>
                <w:lang w:eastAsia="ja-JP"/>
              </w:rPr>
            </w:pPr>
          </w:p>
        </w:tc>
        <w:tc>
          <w:tcPr>
            <w:tcW w:w="1280" w:type="dxa"/>
          </w:tcPr>
          <w:p w14:paraId="3528F58A" w14:textId="77777777" w:rsidR="0005665E" w:rsidRPr="008711EA" w:rsidRDefault="0005665E" w:rsidP="006D0D17">
            <w:pPr>
              <w:pStyle w:val="TAL"/>
              <w:rPr>
                <w:rFonts w:cs="Arial"/>
                <w:bCs/>
                <w:lang w:eastAsia="ja-JP"/>
              </w:rPr>
            </w:pPr>
            <w:r w:rsidRPr="008711EA">
              <w:rPr>
                <w:rFonts w:cs="Arial"/>
                <w:bCs/>
                <w:lang w:eastAsia="ja-JP"/>
              </w:rPr>
              <w:t>9.2.2.2</w:t>
            </w:r>
          </w:p>
        </w:tc>
        <w:tc>
          <w:tcPr>
            <w:tcW w:w="1640" w:type="dxa"/>
          </w:tcPr>
          <w:p w14:paraId="7F608A04" w14:textId="77777777" w:rsidR="0005665E" w:rsidRPr="008711EA" w:rsidRDefault="0005665E" w:rsidP="006D0D17">
            <w:pPr>
              <w:pStyle w:val="TF"/>
              <w:spacing w:after="0"/>
              <w:jc w:val="left"/>
              <w:rPr>
                <w:rFonts w:cs="Arial"/>
                <w:b w:val="0"/>
                <w:sz w:val="16"/>
                <w:szCs w:val="16"/>
                <w:lang w:eastAsia="ja-JP"/>
              </w:rPr>
            </w:pPr>
          </w:p>
        </w:tc>
        <w:tc>
          <w:tcPr>
            <w:tcW w:w="1080" w:type="dxa"/>
          </w:tcPr>
          <w:p w14:paraId="359BC852" w14:textId="77777777" w:rsidR="0005665E" w:rsidRPr="008711EA" w:rsidRDefault="0005665E" w:rsidP="006D0D17">
            <w:pPr>
              <w:pStyle w:val="TAC"/>
              <w:rPr>
                <w:rFonts w:cs="Arial"/>
                <w:lang w:eastAsia="ja-JP"/>
              </w:rPr>
            </w:pPr>
            <w:r w:rsidRPr="008711EA">
              <w:rPr>
                <w:rFonts w:cs="Arial"/>
                <w:lang w:eastAsia="ja-JP"/>
              </w:rPr>
              <w:t>-</w:t>
            </w:r>
          </w:p>
        </w:tc>
        <w:tc>
          <w:tcPr>
            <w:tcW w:w="1137" w:type="dxa"/>
          </w:tcPr>
          <w:p w14:paraId="3460B7D9" w14:textId="77777777" w:rsidR="0005665E" w:rsidRPr="008711EA" w:rsidRDefault="0005665E" w:rsidP="006D0D17">
            <w:pPr>
              <w:pStyle w:val="TAC"/>
              <w:rPr>
                <w:rFonts w:cs="Arial"/>
                <w:lang w:eastAsia="ja-JP"/>
              </w:rPr>
            </w:pPr>
          </w:p>
        </w:tc>
      </w:tr>
      <w:tr w:rsidR="006D0D17" w:rsidRPr="008711EA" w14:paraId="0E38E2DF" w14:textId="77777777" w:rsidTr="006D0D17">
        <w:trPr>
          <w:ins w:id="567" w:author="Huawei" w:date="2021-10-09T09:58:00Z"/>
        </w:trPr>
        <w:tc>
          <w:tcPr>
            <w:tcW w:w="2591" w:type="dxa"/>
          </w:tcPr>
          <w:p w14:paraId="440FDB0B" w14:textId="1AAE3DFC" w:rsidR="006D0D17" w:rsidRPr="008711EA" w:rsidRDefault="006D0D17" w:rsidP="006D0D17">
            <w:pPr>
              <w:pStyle w:val="TAL"/>
              <w:ind w:left="284"/>
              <w:rPr>
                <w:ins w:id="568" w:author="Huawei" w:date="2021-10-09T09:58:00Z"/>
                <w:rFonts w:eastAsia="Batang" w:cs="Arial"/>
                <w:bCs/>
                <w:lang w:eastAsia="ja-JP"/>
              </w:rPr>
            </w:pPr>
            <w:ins w:id="569" w:author="Huawei" w:date="2021-10-09T09:59:00Z">
              <w:r w:rsidRPr="008711EA">
                <w:rPr>
                  <w:rFonts w:cs="Arial"/>
                  <w:lang w:eastAsia="ja-JP"/>
                </w:rPr>
                <w:t>&gt;&gt;</w:t>
              </w:r>
              <w:r>
                <w:rPr>
                  <w:rFonts w:cs="Arial"/>
                  <w:lang w:eastAsia="zh-CN"/>
                </w:rPr>
                <w:t>Security Indication</w:t>
              </w:r>
            </w:ins>
          </w:p>
        </w:tc>
        <w:tc>
          <w:tcPr>
            <w:tcW w:w="1146" w:type="dxa"/>
          </w:tcPr>
          <w:p w14:paraId="2F531295" w14:textId="298CBA8D" w:rsidR="006D0D17" w:rsidRPr="008711EA" w:rsidRDefault="006D0D17" w:rsidP="006D0D17">
            <w:pPr>
              <w:pStyle w:val="TAL"/>
              <w:rPr>
                <w:ins w:id="570" w:author="Huawei" w:date="2021-10-09T09:58:00Z"/>
                <w:rFonts w:cs="Arial"/>
                <w:lang w:eastAsia="ja-JP"/>
              </w:rPr>
            </w:pPr>
            <w:ins w:id="571" w:author="Huawei" w:date="2021-10-09T09:59:00Z">
              <w:r w:rsidRPr="008711EA">
                <w:rPr>
                  <w:rFonts w:cs="Arial"/>
                  <w:lang w:eastAsia="ja-JP"/>
                </w:rPr>
                <w:t>O</w:t>
              </w:r>
            </w:ins>
          </w:p>
        </w:tc>
        <w:tc>
          <w:tcPr>
            <w:tcW w:w="1703" w:type="dxa"/>
          </w:tcPr>
          <w:p w14:paraId="20FCB2F3" w14:textId="77777777" w:rsidR="006D0D17" w:rsidRPr="008711EA" w:rsidRDefault="006D0D17" w:rsidP="006D0D17">
            <w:pPr>
              <w:pStyle w:val="TAL"/>
              <w:rPr>
                <w:ins w:id="572" w:author="Huawei" w:date="2021-10-09T09:58:00Z"/>
                <w:rFonts w:cs="Arial"/>
                <w:lang w:eastAsia="ja-JP"/>
              </w:rPr>
            </w:pPr>
          </w:p>
        </w:tc>
        <w:tc>
          <w:tcPr>
            <w:tcW w:w="1280" w:type="dxa"/>
          </w:tcPr>
          <w:p w14:paraId="1969DF6F" w14:textId="16DD6A13" w:rsidR="006D0D17" w:rsidRPr="008711EA" w:rsidRDefault="006D0D17" w:rsidP="006D0D17">
            <w:pPr>
              <w:pStyle w:val="TAL"/>
              <w:rPr>
                <w:ins w:id="573" w:author="Huawei" w:date="2021-10-09T09:58:00Z"/>
                <w:rFonts w:cs="Arial"/>
                <w:bCs/>
                <w:lang w:eastAsia="ja-JP"/>
              </w:rPr>
            </w:pPr>
            <w:ins w:id="574" w:author="Huawei" w:date="2021-10-09T09:59:00Z">
              <w:r w:rsidRPr="008711EA">
                <w:rPr>
                  <w:rFonts w:cs="Arial"/>
                  <w:lang w:eastAsia="zh-CN"/>
                </w:rPr>
                <w:t>9.2.1.</w:t>
              </w:r>
              <w:r>
                <w:rPr>
                  <w:rFonts w:cs="Arial"/>
                  <w:lang w:eastAsia="zh-CN"/>
                </w:rPr>
                <w:t>xx1</w:t>
              </w:r>
            </w:ins>
          </w:p>
        </w:tc>
        <w:tc>
          <w:tcPr>
            <w:tcW w:w="1640" w:type="dxa"/>
          </w:tcPr>
          <w:p w14:paraId="0DAD5FEC" w14:textId="77777777" w:rsidR="006D0D17" w:rsidRPr="008711EA" w:rsidRDefault="006D0D17" w:rsidP="006D0D17">
            <w:pPr>
              <w:pStyle w:val="TF"/>
              <w:spacing w:after="0"/>
              <w:jc w:val="left"/>
              <w:rPr>
                <w:ins w:id="575" w:author="Huawei" w:date="2021-10-09T09:58:00Z"/>
                <w:rFonts w:cs="Arial"/>
                <w:b w:val="0"/>
                <w:sz w:val="16"/>
                <w:szCs w:val="16"/>
                <w:lang w:eastAsia="ja-JP"/>
              </w:rPr>
            </w:pPr>
          </w:p>
        </w:tc>
        <w:tc>
          <w:tcPr>
            <w:tcW w:w="1080" w:type="dxa"/>
          </w:tcPr>
          <w:p w14:paraId="4F4595DC" w14:textId="473B0CE1" w:rsidR="006D0D17" w:rsidRPr="008711EA" w:rsidRDefault="006D0D17" w:rsidP="006D0D17">
            <w:pPr>
              <w:pStyle w:val="TAC"/>
              <w:rPr>
                <w:ins w:id="576" w:author="Huawei" w:date="2021-10-09T09:58:00Z"/>
                <w:rFonts w:cs="Arial"/>
                <w:lang w:eastAsia="ja-JP"/>
              </w:rPr>
            </w:pPr>
            <w:ins w:id="577" w:author="Huawei" w:date="2021-10-09T09:59:00Z">
              <w:r w:rsidRPr="008711EA">
                <w:rPr>
                  <w:rFonts w:cs="Arial"/>
                  <w:lang w:eastAsia="ja-JP"/>
                </w:rPr>
                <w:t>YES</w:t>
              </w:r>
            </w:ins>
          </w:p>
        </w:tc>
        <w:tc>
          <w:tcPr>
            <w:tcW w:w="1137" w:type="dxa"/>
          </w:tcPr>
          <w:p w14:paraId="3B92EA72" w14:textId="3F69F37F" w:rsidR="006D0D17" w:rsidRPr="008711EA" w:rsidRDefault="006D0D17" w:rsidP="006D0D17">
            <w:pPr>
              <w:pStyle w:val="TAC"/>
              <w:rPr>
                <w:ins w:id="578" w:author="Huawei" w:date="2021-10-09T09:58:00Z"/>
                <w:rFonts w:cs="Arial"/>
                <w:lang w:eastAsia="ja-JP"/>
              </w:rPr>
            </w:pPr>
            <w:ins w:id="579" w:author="Huawei" w:date="2021-10-09T09:59:00Z">
              <w:r w:rsidRPr="008711EA">
                <w:rPr>
                  <w:rFonts w:cs="Arial"/>
                  <w:lang w:eastAsia="ja-JP"/>
                </w:rPr>
                <w:t>reject</w:t>
              </w:r>
            </w:ins>
          </w:p>
        </w:tc>
      </w:tr>
      <w:tr w:rsidR="006D0D17" w:rsidRPr="008711EA" w14:paraId="1CED26A8" w14:textId="77777777" w:rsidTr="006D0D17">
        <w:tc>
          <w:tcPr>
            <w:tcW w:w="2591" w:type="dxa"/>
          </w:tcPr>
          <w:p w14:paraId="45AC1826" w14:textId="77777777" w:rsidR="006D0D17" w:rsidRPr="008711EA" w:rsidRDefault="006D0D17" w:rsidP="006D0D17">
            <w:pPr>
              <w:pStyle w:val="TAL"/>
              <w:rPr>
                <w:rFonts w:eastAsia="Batang" w:cs="Arial"/>
                <w:lang w:eastAsia="ja-JP"/>
              </w:rPr>
            </w:pPr>
            <w:r w:rsidRPr="008711EA">
              <w:rPr>
                <w:rFonts w:cs="Arial"/>
                <w:lang w:eastAsia="ja-JP"/>
              </w:rPr>
              <w:t>E-RAB To Be Released List</w:t>
            </w:r>
          </w:p>
        </w:tc>
        <w:tc>
          <w:tcPr>
            <w:tcW w:w="1146" w:type="dxa"/>
          </w:tcPr>
          <w:p w14:paraId="76274849" w14:textId="77777777" w:rsidR="006D0D17" w:rsidRPr="008711EA" w:rsidRDefault="006D0D17" w:rsidP="006D0D17">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5C0D1A98" w14:textId="77777777" w:rsidR="006D0D17" w:rsidRPr="008711EA" w:rsidRDefault="006D0D17" w:rsidP="006D0D17">
            <w:pPr>
              <w:pStyle w:val="PL"/>
              <w:rPr>
                <w:rFonts w:cs="Courier New"/>
                <w:noProof w:val="0"/>
              </w:rPr>
            </w:pPr>
          </w:p>
        </w:tc>
        <w:tc>
          <w:tcPr>
            <w:tcW w:w="1280" w:type="dxa"/>
          </w:tcPr>
          <w:p w14:paraId="7DC21FA4" w14:textId="77777777" w:rsidR="006D0D17" w:rsidRPr="008711EA" w:rsidRDefault="006D0D17" w:rsidP="006D0D17">
            <w:pPr>
              <w:pStyle w:val="TAL"/>
              <w:rPr>
                <w:rFonts w:cs="Arial"/>
                <w:lang w:eastAsia="ja-JP"/>
              </w:rPr>
            </w:pPr>
            <w:r w:rsidRPr="008711EA">
              <w:rPr>
                <w:rFonts w:cs="Arial"/>
                <w:lang w:eastAsia="ja-JP"/>
              </w:rPr>
              <w:t xml:space="preserve">E-RAB List </w:t>
            </w:r>
          </w:p>
          <w:p w14:paraId="1B44E266" w14:textId="77777777" w:rsidR="006D0D17" w:rsidRPr="008711EA" w:rsidRDefault="006D0D17" w:rsidP="006D0D17">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3CAE146F" w14:textId="77777777" w:rsidR="006D0D17" w:rsidRPr="008711EA" w:rsidRDefault="006D0D17" w:rsidP="006D0D17">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7D52B4B2" w14:textId="77777777" w:rsidR="006D0D17" w:rsidRPr="008711EA" w:rsidRDefault="006D0D17" w:rsidP="006D0D17">
            <w:pPr>
              <w:pStyle w:val="TAC"/>
              <w:rPr>
                <w:rFonts w:cs="Arial"/>
                <w:lang w:eastAsia="ja-JP"/>
              </w:rPr>
            </w:pPr>
            <w:r w:rsidRPr="008711EA">
              <w:rPr>
                <w:rFonts w:cs="Arial"/>
                <w:lang w:eastAsia="ja-JP"/>
              </w:rPr>
              <w:t>YES</w:t>
            </w:r>
          </w:p>
        </w:tc>
        <w:tc>
          <w:tcPr>
            <w:tcW w:w="1137" w:type="dxa"/>
          </w:tcPr>
          <w:p w14:paraId="68EB10B7" w14:textId="77777777" w:rsidR="006D0D17" w:rsidRPr="008711EA" w:rsidRDefault="006D0D17" w:rsidP="006D0D17">
            <w:pPr>
              <w:pStyle w:val="TAC"/>
              <w:rPr>
                <w:rFonts w:cs="Arial"/>
                <w:lang w:eastAsia="ja-JP"/>
              </w:rPr>
            </w:pPr>
            <w:r w:rsidRPr="008711EA">
              <w:rPr>
                <w:rFonts w:cs="Arial"/>
                <w:lang w:eastAsia="ja-JP"/>
              </w:rPr>
              <w:t>ignore</w:t>
            </w:r>
          </w:p>
        </w:tc>
      </w:tr>
      <w:tr w:rsidR="006D0D17" w:rsidRPr="008711EA" w14:paraId="1998ADED" w14:textId="77777777" w:rsidTr="006D0D17">
        <w:tc>
          <w:tcPr>
            <w:tcW w:w="2591" w:type="dxa"/>
            <w:tcBorders>
              <w:top w:val="single" w:sz="4" w:space="0" w:color="auto"/>
              <w:left w:val="single" w:sz="4" w:space="0" w:color="auto"/>
              <w:bottom w:val="single" w:sz="4" w:space="0" w:color="auto"/>
              <w:right w:val="single" w:sz="4" w:space="0" w:color="auto"/>
            </w:tcBorders>
          </w:tcPr>
          <w:p w14:paraId="50F0BD44" w14:textId="77777777" w:rsidR="006D0D17" w:rsidRPr="008711EA" w:rsidRDefault="006D0D17" w:rsidP="006D0D17">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3E99C96C" w14:textId="77777777" w:rsidR="006D0D17" w:rsidRPr="008711EA" w:rsidRDefault="006D0D17" w:rsidP="006D0D17">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2CD10768"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A15EC15" w14:textId="77777777" w:rsidR="006D0D17" w:rsidRPr="008711EA" w:rsidRDefault="006D0D17" w:rsidP="006D0D17">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660ED085" w14:textId="77777777" w:rsidR="006D0D17" w:rsidRPr="008711EA" w:rsidRDefault="006D0D17" w:rsidP="006D0D17">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616277EC"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9F915F" w14:textId="77777777" w:rsidR="006D0D17" w:rsidRPr="008711EA" w:rsidRDefault="006D0D17" w:rsidP="006D0D17">
            <w:pPr>
              <w:pStyle w:val="TAL"/>
              <w:jc w:val="center"/>
              <w:rPr>
                <w:rFonts w:cs="Arial"/>
                <w:lang w:eastAsia="ja-JP"/>
              </w:rPr>
            </w:pPr>
            <w:r w:rsidRPr="008711EA">
              <w:rPr>
                <w:rFonts w:cs="Arial"/>
                <w:lang w:eastAsia="ja-JP"/>
              </w:rPr>
              <w:t>reject</w:t>
            </w:r>
          </w:p>
        </w:tc>
      </w:tr>
      <w:tr w:rsidR="006D0D17" w:rsidRPr="008711EA" w14:paraId="0475B5CC" w14:textId="77777777" w:rsidTr="006D0D17">
        <w:tc>
          <w:tcPr>
            <w:tcW w:w="2591" w:type="dxa"/>
          </w:tcPr>
          <w:p w14:paraId="11550A5C" w14:textId="77777777" w:rsidR="006D0D17" w:rsidRPr="008711EA" w:rsidRDefault="006D0D17" w:rsidP="006D0D17">
            <w:pPr>
              <w:pStyle w:val="TAL"/>
              <w:rPr>
                <w:rFonts w:cs="Arial"/>
                <w:lang w:eastAsia="ja-JP"/>
              </w:rPr>
            </w:pPr>
            <w:r w:rsidRPr="008711EA">
              <w:rPr>
                <w:rFonts w:cs="Arial"/>
                <w:lang w:eastAsia="ja-JP"/>
              </w:rPr>
              <w:t>Criticality Diagnostics</w:t>
            </w:r>
          </w:p>
        </w:tc>
        <w:tc>
          <w:tcPr>
            <w:tcW w:w="1146" w:type="dxa"/>
          </w:tcPr>
          <w:p w14:paraId="067B13D0" w14:textId="77777777" w:rsidR="006D0D17" w:rsidRPr="008711EA" w:rsidRDefault="006D0D17" w:rsidP="006D0D17">
            <w:pPr>
              <w:pStyle w:val="TAL"/>
              <w:rPr>
                <w:rFonts w:cs="Arial"/>
                <w:lang w:eastAsia="ja-JP"/>
              </w:rPr>
            </w:pPr>
            <w:r w:rsidRPr="008711EA">
              <w:rPr>
                <w:rFonts w:cs="Arial"/>
                <w:lang w:eastAsia="ja-JP"/>
              </w:rPr>
              <w:t>O</w:t>
            </w:r>
          </w:p>
        </w:tc>
        <w:tc>
          <w:tcPr>
            <w:tcW w:w="1703" w:type="dxa"/>
          </w:tcPr>
          <w:p w14:paraId="3AB3C25E" w14:textId="77777777" w:rsidR="006D0D17" w:rsidRPr="008711EA" w:rsidRDefault="006D0D17" w:rsidP="006D0D17">
            <w:pPr>
              <w:pStyle w:val="TAL"/>
              <w:rPr>
                <w:rFonts w:cs="Arial"/>
                <w:lang w:eastAsia="ja-JP"/>
              </w:rPr>
            </w:pPr>
          </w:p>
        </w:tc>
        <w:tc>
          <w:tcPr>
            <w:tcW w:w="1280" w:type="dxa"/>
          </w:tcPr>
          <w:p w14:paraId="1D3465A5" w14:textId="77777777" w:rsidR="006D0D17" w:rsidRPr="008711EA" w:rsidRDefault="006D0D17" w:rsidP="006D0D17">
            <w:pPr>
              <w:pStyle w:val="TAL"/>
              <w:rPr>
                <w:rFonts w:cs="Arial"/>
                <w:lang w:eastAsia="ja-JP"/>
              </w:rPr>
            </w:pPr>
            <w:r w:rsidRPr="008711EA">
              <w:rPr>
                <w:rFonts w:cs="Arial"/>
                <w:lang w:eastAsia="ja-JP"/>
              </w:rPr>
              <w:t>9.2.1.21</w:t>
            </w:r>
          </w:p>
        </w:tc>
        <w:tc>
          <w:tcPr>
            <w:tcW w:w="1640" w:type="dxa"/>
          </w:tcPr>
          <w:p w14:paraId="7E2C2814" w14:textId="77777777" w:rsidR="006D0D17" w:rsidRPr="008711EA" w:rsidRDefault="006D0D17" w:rsidP="006D0D17">
            <w:pPr>
              <w:pStyle w:val="TAL"/>
              <w:rPr>
                <w:rFonts w:cs="Arial"/>
                <w:bCs/>
                <w:lang w:eastAsia="ja-JP"/>
              </w:rPr>
            </w:pPr>
          </w:p>
        </w:tc>
        <w:tc>
          <w:tcPr>
            <w:tcW w:w="1080" w:type="dxa"/>
          </w:tcPr>
          <w:p w14:paraId="7F0A8FDB"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Pr>
          <w:p w14:paraId="533DC9DB"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13C7B639" w14:textId="77777777" w:rsidTr="006D0D17">
        <w:tc>
          <w:tcPr>
            <w:tcW w:w="2591" w:type="dxa"/>
            <w:tcBorders>
              <w:top w:val="single" w:sz="4" w:space="0" w:color="auto"/>
              <w:left w:val="single" w:sz="4" w:space="0" w:color="auto"/>
              <w:bottom w:val="single" w:sz="4" w:space="0" w:color="auto"/>
              <w:right w:val="single" w:sz="4" w:space="0" w:color="auto"/>
            </w:tcBorders>
          </w:tcPr>
          <w:p w14:paraId="32CC016B" w14:textId="77777777" w:rsidR="006D0D17" w:rsidRPr="008711EA" w:rsidRDefault="006D0D17" w:rsidP="006D0D17">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575F2316"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77D1EC30"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B5EEE8A" w14:textId="77777777" w:rsidR="006D0D17" w:rsidRPr="008711EA" w:rsidRDefault="006D0D17" w:rsidP="006D0D17">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13F1FCC7" w14:textId="77777777" w:rsidR="006D0D17" w:rsidRPr="008711EA" w:rsidRDefault="006D0D17" w:rsidP="006D0D17">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457B0D33"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B62C21"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4783E413" w14:textId="77777777" w:rsidTr="006D0D17">
        <w:tc>
          <w:tcPr>
            <w:tcW w:w="2591" w:type="dxa"/>
            <w:tcBorders>
              <w:top w:val="single" w:sz="4" w:space="0" w:color="auto"/>
              <w:left w:val="single" w:sz="4" w:space="0" w:color="auto"/>
              <w:bottom w:val="single" w:sz="4" w:space="0" w:color="auto"/>
              <w:right w:val="single" w:sz="4" w:space="0" w:color="auto"/>
            </w:tcBorders>
          </w:tcPr>
          <w:p w14:paraId="6FA66014" w14:textId="77777777" w:rsidR="006D0D17" w:rsidRPr="008711EA" w:rsidRDefault="006D0D17" w:rsidP="006D0D17">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5CC0C205"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9E0233D"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6B4CACD" w14:textId="77777777" w:rsidR="006D0D17" w:rsidRPr="008711EA" w:rsidRDefault="006D0D17" w:rsidP="006D0D17">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70D50D09" w14:textId="77777777" w:rsidR="006D0D17" w:rsidRPr="008711EA" w:rsidRDefault="006D0D17" w:rsidP="006D0D17">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862080F"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DBEF9B"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425C65B0" w14:textId="77777777" w:rsidTr="006D0D17">
        <w:tc>
          <w:tcPr>
            <w:tcW w:w="2591" w:type="dxa"/>
            <w:tcBorders>
              <w:top w:val="single" w:sz="4" w:space="0" w:color="auto"/>
              <w:left w:val="single" w:sz="4" w:space="0" w:color="auto"/>
              <w:bottom w:val="single" w:sz="4" w:space="0" w:color="auto"/>
              <w:right w:val="single" w:sz="4" w:space="0" w:color="auto"/>
            </w:tcBorders>
          </w:tcPr>
          <w:p w14:paraId="29D193C8" w14:textId="77777777" w:rsidR="006D0D17" w:rsidRPr="008711EA" w:rsidRDefault="006D0D17" w:rsidP="006D0D17">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681F2231"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D6F9708"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D01D099" w14:textId="77777777" w:rsidR="006D0D17" w:rsidRPr="008711EA" w:rsidRDefault="006D0D17" w:rsidP="006D0D17">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19AC2406" w14:textId="77777777" w:rsidR="006D0D17" w:rsidRPr="008711EA" w:rsidRDefault="006D0D17" w:rsidP="006D0D17">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BEEB49F"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942BAE"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192A5264" w14:textId="77777777" w:rsidTr="006D0D17">
        <w:tc>
          <w:tcPr>
            <w:tcW w:w="2591" w:type="dxa"/>
            <w:tcBorders>
              <w:top w:val="single" w:sz="4" w:space="0" w:color="auto"/>
              <w:left w:val="single" w:sz="4" w:space="0" w:color="auto"/>
              <w:bottom w:val="single" w:sz="4" w:space="0" w:color="auto"/>
              <w:right w:val="single" w:sz="4" w:space="0" w:color="auto"/>
            </w:tcBorders>
          </w:tcPr>
          <w:p w14:paraId="6DB5E29B" w14:textId="77777777" w:rsidR="006D0D17" w:rsidRPr="008711EA" w:rsidRDefault="006D0D17" w:rsidP="006D0D17">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75C3540F"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17CB81C"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8B00356" w14:textId="77777777" w:rsidR="006D0D17" w:rsidRPr="008711EA" w:rsidRDefault="006D0D17" w:rsidP="006D0D17">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37CA2B4" w14:textId="77777777" w:rsidR="006D0D17" w:rsidRPr="008711EA" w:rsidRDefault="006D0D17" w:rsidP="006D0D17">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F7AB087"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D2FC6A"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1D3EA575" w14:textId="77777777" w:rsidTr="006D0D17">
        <w:tc>
          <w:tcPr>
            <w:tcW w:w="2591" w:type="dxa"/>
            <w:tcBorders>
              <w:top w:val="single" w:sz="4" w:space="0" w:color="auto"/>
              <w:left w:val="single" w:sz="4" w:space="0" w:color="auto"/>
              <w:bottom w:val="single" w:sz="4" w:space="0" w:color="auto"/>
              <w:right w:val="single" w:sz="4" w:space="0" w:color="auto"/>
            </w:tcBorders>
          </w:tcPr>
          <w:p w14:paraId="07A77EAE" w14:textId="77777777" w:rsidR="006D0D17" w:rsidRPr="008711EA" w:rsidRDefault="006D0D17" w:rsidP="006D0D17">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3FB37D1A"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3D32882"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6C5E9CE" w14:textId="77777777" w:rsidR="006D0D17" w:rsidRPr="008711EA" w:rsidRDefault="006D0D17" w:rsidP="006D0D17">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61A750DC" w14:textId="77777777" w:rsidR="006D0D17" w:rsidRPr="008711EA" w:rsidRDefault="006D0D17" w:rsidP="006D0D17">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AD5FDA2"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701767"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2854F27B" w14:textId="77777777" w:rsidTr="006D0D17">
        <w:tc>
          <w:tcPr>
            <w:tcW w:w="2591" w:type="dxa"/>
            <w:tcBorders>
              <w:top w:val="single" w:sz="4" w:space="0" w:color="auto"/>
              <w:left w:val="single" w:sz="4" w:space="0" w:color="auto"/>
              <w:bottom w:val="single" w:sz="4" w:space="0" w:color="auto"/>
              <w:right w:val="single" w:sz="4" w:space="0" w:color="auto"/>
            </w:tcBorders>
          </w:tcPr>
          <w:p w14:paraId="075E4795" w14:textId="77777777" w:rsidR="006D0D17" w:rsidRPr="008711EA" w:rsidRDefault="006D0D17" w:rsidP="006D0D17">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46ECDCF2" w14:textId="77777777" w:rsidR="006D0D17" w:rsidRPr="008711EA" w:rsidRDefault="006D0D17" w:rsidP="006D0D17">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07E50423"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DC6C7B" w14:textId="77777777" w:rsidR="006D0D17" w:rsidRPr="008711EA" w:rsidRDefault="006D0D17" w:rsidP="006D0D17">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5E3AAC9C" w14:textId="77777777" w:rsidR="006D0D17" w:rsidRPr="008711EA" w:rsidRDefault="006D0D17" w:rsidP="006D0D17">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BFCB551" w14:textId="77777777" w:rsidR="006D0D17" w:rsidRPr="008711EA" w:rsidRDefault="006D0D17" w:rsidP="006D0D17">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C49354" w14:textId="77777777" w:rsidR="006D0D17" w:rsidRPr="008711EA" w:rsidRDefault="006D0D17" w:rsidP="006D0D17">
            <w:pPr>
              <w:pStyle w:val="TAL"/>
              <w:jc w:val="center"/>
              <w:rPr>
                <w:rFonts w:cs="Arial"/>
                <w:lang w:eastAsia="ja-JP"/>
              </w:rPr>
            </w:pPr>
            <w:r w:rsidRPr="008711EA">
              <w:rPr>
                <w:rFonts w:cs="Arial"/>
                <w:lang w:eastAsia="zh-CN"/>
              </w:rPr>
              <w:t>ignore</w:t>
            </w:r>
          </w:p>
        </w:tc>
      </w:tr>
      <w:tr w:rsidR="006D0D17" w:rsidRPr="008711EA" w14:paraId="032A9C65" w14:textId="77777777" w:rsidTr="006D0D17">
        <w:tc>
          <w:tcPr>
            <w:tcW w:w="2591" w:type="dxa"/>
            <w:tcBorders>
              <w:top w:val="single" w:sz="4" w:space="0" w:color="auto"/>
              <w:left w:val="single" w:sz="4" w:space="0" w:color="auto"/>
              <w:bottom w:val="single" w:sz="4" w:space="0" w:color="auto"/>
              <w:right w:val="single" w:sz="4" w:space="0" w:color="auto"/>
            </w:tcBorders>
          </w:tcPr>
          <w:p w14:paraId="5DE720FD" w14:textId="77777777" w:rsidR="006D0D17" w:rsidRPr="008711EA" w:rsidRDefault="006D0D17" w:rsidP="006D0D17">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06E96E9E" w14:textId="77777777" w:rsidR="006D0D17" w:rsidRPr="008711EA" w:rsidRDefault="006D0D17" w:rsidP="006D0D17">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4455BAB"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3DA98C5" w14:textId="77777777" w:rsidR="006D0D17" w:rsidRPr="008711EA" w:rsidRDefault="006D0D17" w:rsidP="006D0D17">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64239BC0"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1AFAF4" w14:textId="77777777" w:rsidR="006D0D17" w:rsidRPr="008711EA" w:rsidRDefault="006D0D17" w:rsidP="006D0D17">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1A3330" w14:textId="77777777" w:rsidR="006D0D17" w:rsidRPr="008711EA" w:rsidRDefault="006D0D17" w:rsidP="006D0D17">
            <w:pPr>
              <w:pStyle w:val="TAL"/>
              <w:jc w:val="center"/>
              <w:rPr>
                <w:rFonts w:cs="Arial"/>
                <w:lang w:eastAsia="zh-CN"/>
              </w:rPr>
            </w:pPr>
            <w:r w:rsidRPr="008711EA">
              <w:rPr>
                <w:rFonts w:cs="Arial"/>
                <w:lang w:eastAsia="ja-JP"/>
              </w:rPr>
              <w:t>ignore</w:t>
            </w:r>
          </w:p>
        </w:tc>
      </w:tr>
      <w:tr w:rsidR="006D0D17" w:rsidRPr="008711EA" w14:paraId="605C7873" w14:textId="77777777" w:rsidTr="006D0D17">
        <w:tc>
          <w:tcPr>
            <w:tcW w:w="2591" w:type="dxa"/>
            <w:tcBorders>
              <w:top w:val="single" w:sz="4" w:space="0" w:color="auto"/>
              <w:left w:val="single" w:sz="4" w:space="0" w:color="auto"/>
              <w:bottom w:val="single" w:sz="4" w:space="0" w:color="auto"/>
              <w:right w:val="single" w:sz="4" w:space="0" w:color="auto"/>
            </w:tcBorders>
          </w:tcPr>
          <w:p w14:paraId="14BE8E02" w14:textId="77777777" w:rsidR="006D0D17" w:rsidRPr="008711EA" w:rsidRDefault="006D0D17" w:rsidP="006D0D17">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6D5AA8DC" w14:textId="77777777" w:rsidR="006D0D17" w:rsidRPr="008711EA" w:rsidRDefault="006D0D17" w:rsidP="006D0D17">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A0CF15D"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D9456EC" w14:textId="77777777" w:rsidR="006D0D17" w:rsidRPr="008711EA" w:rsidRDefault="006D0D17" w:rsidP="006D0D17">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6ED78947"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BA5836" w14:textId="77777777" w:rsidR="006D0D17" w:rsidRPr="008711EA" w:rsidRDefault="006D0D17" w:rsidP="006D0D17">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D6ED5A" w14:textId="77777777" w:rsidR="006D0D17" w:rsidRPr="008711EA" w:rsidRDefault="006D0D17" w:rsidP="006D0D17">
            <w:pPr>
              <w:pStyle w:val="TAL"/>
              <w:jc w:val="center"/>
              <w:rPr>
                <w:rFonts w:cs="Arial"/>
                <w:lang w:eastAsia="ja-JP"/>
              </w:rPr>
            </w:pPr>
            <w:r w:rsidRPr="008711EA">
              <w:rPr>
                <w:rFonts w:cs="Arial"/>
                <w:lang w:eastAsia="ja-JP"/>
              </w:rPr>
              <w:t>ignore</w:t>
            </w:r>
          </w:p>
        </w:tc>
      </w:tr>
      <w:tr w:rsidR="006D0D17" w:rsidRPr="008711EA" w14:paraId="37185387" w14:textId="77777777" w:rsidTr="006D0D17">
        <w:tc>
          <w:tcPr>
            <w:tcW w:w="2591" w:type="dxa"/>
            <w:tcBorders>
              <w:top w:val="single" w:sz="4" w:space="0" w:color="auto"/>
              <w:left w:val="single" w:sz="4" w:space="0" w:color="auto"/>
              <w:bottom w:val="single" w:sz="4" w:space="0" w:color="auto"/>
              <w:right w:val="single" w:sz="4" w:space="0" w:color="auto"/>
            </w:tcBorders>
          </w:tcPr>
          <w:p w14:paraId="5685BD0D" w14:textId="77777777" w:rsidR="006D0D17" w:rsidRPr="008711EA" w:rsidRDefault="006D0D17" w:rsidP="006D0D17">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63B27D6D" w14:textId="77777777" w:rsidR="006D0D17" w:rsidRPr="008711EA" w:rsidRDefault="006D0D17" w:rsidP="006D0D17">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5182B968"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F0F9975" w14:textId="77777777" w:rsidR="006D0D17" w:rsidRPr="008711EA" w:rsidRDefault="006D0D17" w:rsidP="006D0D17">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347EECB4"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4B8F02" w14:textId="77777777" w:rsidR="006D0D17" w:rsidRPr="008711EA" w:rsidRDefault="006D0D17" w:rsidP="006D0D17">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1B9FC7E" w14:textId="77777777" w:rsidR="006D0D17" w:rsidRPr="008711EA" w:rsidRDefault="006D0D17" w:rsidP="006D0D17">
            <w:pPr>
              <w:pStyle w:val="TAL"/>
              <w:jc w:val="center"/>
              <w:rPr>
                <w:rFonts w:cs="Arial"/>
                <w:lang w:eastAsia="ja-JP"/>
              </w:rPr>
            </w:pPr>
            <w:r w:rsidRPr="008711EA">
              <w:t>ignore</w:t>
            </w:r>
          </w:p>
        </w:tc>
      </w:tr>
      <w:tr w:rsidR="006D0D17" w:rsidRPr="008711EA" w14:paraId="702CC2D2" w14:textId="77777777" w:rsidTr="006D0D17">
        <w:tc>
          <w:tcPr>
            <w:tcW w:w="2591" w:type="dxa"/>
            <w:tcBorders>
              <w:top w:val="single" w:sz="4" w:space="0" w:color="auto"/>
              <w:left w:val="single" w:sz="4" w:space="0" w:color="auto"/>
              <w:bottom w:val="single" w:sz="4" w:space="0" w:color="auto"/>
              <w:right w:val="single" w:sz="4" w:space="0" w:color="auto"/>
            </w:tcBorders>
          </w:tcPr>
          <w:p w14:paraId="3B492F25" w14:textId="77777777" w:rsidR="006D0D17" w:rsidRPr="008711EA" w:rsidRDefault="006D0D17" w:rsidP="006D0D17">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01A274C3" w14:textId="77777777" w:rsidR="006D0D17" w:rsidRPr="008711EA" w:rsidRDefault="006D0D17" w:rsidP="006D0D17">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506619E8"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7FCB48B" w14:textId="77777777" w:rsidR="006D0D17" w:rsidRPr="008711EA" w:rsidRDefault="006D0D17" w:rsidP="006D0D17">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34A726F1"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8DBB81" w14:textId="77777777" w:rsidR="006D0D17" w:rsidRPr="008711EA" w:rsidRDefault="006D0D17" w:rsidP="006D0D17">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75EF012" w14:textId="77777777" w:rsidR="006D0D17" w:rsidRPr="008711EA" w:rsidRDefault="006D0D17" w:rsidP="006D0D17">
            <w:pPr>
              <w:pStyle w:val="TAL"/>
              <w:jc w:val="center"/>
            </w:pPr>
            <w:r w:rsidRPr="008711EA">
              <w:t>ignore</w:t>
            </w:r>
          </w:p>
        </w:tc>
      </w:tr>
      <w:tr w:rsidR="006D0D17" w:rsidRPr="008711EA" w14:paraId="1DAECEE4" w14:textId="77777777" w:rsidTr="006D0D17">
        <w:tc>
          <w:tcPr>
            <w:tcW w:w="2591" w:type="dxa"/>
            <w:tcBorders>
              <w:top w:val="single" w:sz="4" w:space="0" w:color="auto"/>
              <w:left w:val="single" w:sz="4" w:space="0" w:color="auto"/>
              <w:bottom w:val="single" w:sz="4" w:space="0" w:color="auto"/>
              <w:right w:val="single" w:sz="4" w:space="0" w:color="auto"/>
            </w:tcBorders>
          </w:tcPr>
          <w:p w14:paraId="003ADBCB" w14:textId="77777777" w:rsidR="006D0D17" w:rsidRPr="008711EA" w:rsidRDefault="006D0D17" w:rsidP="006D0D17">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6D0EA4A1" w14:textId="77777777" w:rsidR="006D0D17" w:rsidRPr="008711EA" w:rsidRDefault="006D0D17" w:rsidP="006D0D17">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65CEA2EF"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4D8902" w14:textId="77777777" w:rsidR="006D0D17" w:rsidRPr="008711EA" w:rsidRDefault="006D0D17" w:rsidP="006D0D17">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108DF7EF"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6D3603" w14:textId="77777777" w:rsidR="006D0D17" w:rsidRPr="008711EA" w:rsidRDefault="006D0D17" w:rsidP="006D0D17">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45BDCEAE" w14:textId="77777777" w:rsidR="006D0D17" w:rsidRPr="008711EA" w:rsidRDefault="006D0D17" w:rsidP="006D0D17">
            <w:pPr>
              <w:pStyle w:val="TAL"/>
              <w:jc w:val="center"/>
            </w:pPr>
            <w:r w:rsidRPr="008711EA">
              <w:t>ignore</w:t>
            </w:r>
          </w:p>
        </w:tc>
      </w:tr>
      <w:tr w:rsidR="006D0D17" w:rsidRPr="008711EA" w14:paraId="71FD2AAD" w14:textId="77777777" w:rsidTr="006D0D17">
        <w:tc>
          <w:tcPr>
            <w:tcW w:w="2591" w:type="dxa"/>
            <w:tcBorders>
              <w:top w:val="single" w:sz="4" w:space="0" w:color="auto"/>
              <w:left w:val="single" w:sz="4" w:space="0" w:color="auto"/>
              <w:bottom w:val="single" w:sz="4" w:space="0" w:color="auto"/>
              <w:right w:val="single" w:sz="4" w:space="0" w:color="auto"/>
            </w:tcBorders>
          </w:tcPr>
          <w:p w14:paraId="5643C6F6" w14:textId="77777777" w:rsidR="006D0D17" w:rsidRPr="008711EA" w:rsidRDefault="006D0D17" w:rsidP="006D0D17">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0134A5CF" w14:textId="77777777" w:rsidR="006D0D17" w:rsidRPr="008711EA" w:rsidRDefault="006D0D17" w:rsidP="006D0D17">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5BC9B2E4"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3E0B39D" w14:textId="77777777" w:rsidR="006D0D17" w:rsidRPr="008711EA" w:rsidRDefault="006D0D17" w:rsidP="006D0D17">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3E576AB9"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A60922" w14:textId="77777777" w:rsidR="006D0D17" w:rsidRPr="008711EA" w:rsidRDefault="006D0D17" w:rsidP="006D0D17">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0EB93399" w14:textId="77777777" w:rsidR="006D0D17" w:rsidRPr="008711EA" w:rsidRDefault="006D0D17" w:rsidP="006D0D17">
            <w:pPr>
              <w:pStyle w:val="TAL"/>
              <w:jc w:val="center"/>
            </w:pPr>
            <w:r w:rsidRPr="008711EA">
              <w:rPr>
                <w:noProof/>
              </w:rPr>
              <w:t>ignore</w:t>
            </w:r>
          </w:p>
        </w:tc>
      </w:tr>
      <w:tr w:rsidR="006D0D17" w:rsidRPr="008711EA" w14:paraId="047DC560" w14:textId="77777777" w:rsidTr="006D0D17">
        <w:tc>
          <w:tcPr>
            <w:tcW w:w="2591" w:type="dxa"/>
            <w:tcBorders>
              <w:top w:val="single" w:sz="4" w:space="0" w:color="auto"/>
              <w:left w:val="single" w:sz="4" w:space="0" w:color="auto"/>
              <w:bottom w:val="single" w:sz="4" w:space="0" w:color="auto"/>
              <w:right w:val="single" w:sz="4" w:space="0" w:color="auto"/>
            </w:tcBorders>
          </w:tcPr>
          <w:p w14:paraId="185B3499" w14:textId="77777777" w:rsidR="006D0D17" w:rsidRPr="008711EA" w:rsidRDefault="006D0D17" w:rsidP="006D0D17">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7DFD8DE5" w14:textId="77777777" w:rsidR="006D0D17" w:rsidRPr="008711EA" w:rsidRDefault="006D0D17" w:rsidP="006D0D17">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033992DD"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2C3E7C0" w14:textId="77777777" w:rsidR="006D0D17" w:rsidRPr="008711EA" w:rsidRDefault="006D0D17" w:rsidP="006D0D17">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409E84D2"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5A557E" w14:textId="77777777" w:rsidR="006D0D17" w:rsidRPr="008711EA" w:rsidRDefault="006D0D17" w:rsidP="006D0D17">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08E7726" w14:textId="77777777" w:rsidR="006D0D17" w:rsidRPr="008711EA" w:rsidRDefault="006D0D17" w:rsidP="006D0D17">
            <w:pPr>
              <w:pStyle w:val="TAL"/>
              <w:jc w:val="center"/>
              <w:rPr>
                <w:noProof/>
              </w:rPr>
            </w:pPr>
            <w:r w:rsidRPr="008711EA">
              <w:rPr>
                <w:noProof/>
              </w:rPr>
              <w:t>ignore</w:t>
            </w:r>
          </w:p>
        </w:tc>
      </w:tr>
      <w:tr w:rsidR="006D0D17" w:rsidRPr="008711EA" w14:paraId="539007C7" w14:textId="77777777" w:rsidTr="006D0D17">
        <w:tc>
          <w:tcPr>
            <w:tcW w:w="2591" w:type="dxa"/>
            <w:tcBorders>
              <w:top w:val="single" w:sz="4" w:space="0" w:color="auto"/>
              <w:left w:val="single" w:sz="4" w:space="0" w:color="auto"/>
              <w:bottom w:val="single" w:sz="4" w:space="0" w:color="auto"/>
              <w:right w:val="single" w:sz="4" w:space="0" w:color="auto"/>
            </w:tcBorders>
          </w:tcPr>
          <w:p w14:paraId="68099BCF" w14:textId="77777777" w:rsidR="006D0D17" w:rsidRPr="008711EA" w:rsidRDefault="006D0D17" w:rsidP="006D0D17">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53AB4D48" w14:textId="77777777" w:rsidR="006D0D17" w:rsidRPr="008711EA" w:rsidRDefault="006D0D17" w:rsidP="006D0D17">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6DC0B160" w14:textId="77777777" w:rsidR="006D0D17" w:rsidRPr="008711EA" w:rsidRDefault="006D0D17" w:rsidP="006D0D1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4619123" w14:textId="77777777" w:rsidR="006D0D17" w:rsidRPr="008711EA" w:rsidRDefault="006D0D17" w:rsidP="006D0D17">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7E09967F" w14:textId="77777777" w:rsidR="006D0D17" w:rsidRPr="008711EA" w:rsidRDefault="006D0D17" w:rsidP="006D0D17">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DF7B79" w14:textId="77777777" w:rsidR="006D0D17" w:rsidRPr="008711EA" w:rsidRDefault="006D0D17" w:rsidP="006D0D17">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2890BC2E" w14:textId="77777777" w:rsidR="006D0D17" w:rsidRPr="008711EA" w:rsidRDefault="006D0D17" w:rsidP="006D0D17">
            <w:pPr>
              <w:pStyle w:val="TAL"/>
              <w:jc w:val="center"/>
              <w:rPr>
                <w:noProof/>
              </w:rPr>
            </w:pPr>
            <w:r w:rsidRPr="008711EA">
              <w:rPr>
                <w:noProof/>
              </w:rPr>
              <w:t>ignore</w:t>
            </w:r>
          </w:p>
        </w:tc>
      </w:tr>
      <w:tr w:rsidR="006D0D17" w:rsidRPr="00965AE6" w14:paraId="43C0FFF3" w14:textId="77777777" w:rsidTr="006D0D17">
        <w:tc>
          <w:tcPr>
            <w:tcW w:w="2591" w:type="dxa"/>
            <w:tcBorders>
              <w:top w:val="single" w:sz="4" w:space="0" w:color="auto"/>
              <w:left w:val="single" w:sz="4" w:space="0" w:color="auto"/>
              <w:bottom w:val="single" w:sz="4" w:space="0" w:color="auto"/>
              <w:right w:val="single" w:sz="4" w:space="0" w:color="auto"/>
            </w:tcBorders>
          </w:tcPr>
          <w:p w14:paraId="578739AE" w14:textId="77777777" w:rsidR="006D0D17" w:rsidRPr="00965AE6" w:rsidRDefault="006D0D17" w:rsidP="006D0D17">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79BCA0A0" w14:textId="77777777" w:rsidR="006D0D17" w:rsidRPr="00965AE6" w:rsidRDefault="006D0D17" w:rsidP="006D0D17">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546B00DA" w14:textId="77777777" w:rsidR="006D0D17" w:rsidRPr="00965AE6" w:rsidRDefault="006D0D17" w:rsidP="006D0D17">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80C863C" w14:textId="77777777" w:rsidR="006D0D17" w:rsidRPr="00965AE6" w:rsidRDefault="006D0D17" w:rsidP="006D0D17">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038679E0" w14:textId="77777777" w:rsidR="006D0D17" w:rsidRPr="00965AE6" w:rsidRDefault="006D0D17" w:rsidP="006D0D17">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E4431" w14:textId="77777777" w:rsidR="006D0D17" w:rsidRPr="00965AE6" w:rsidRDefault="006D0D17" w:rsidP="006D0D17">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2D8AE006" w14:textId="77777777" w:rsidR="006D0D17" w:rsidRPr="00965AE6" w:rsidRDefault="006D0D17" w:rsidP="006D0D17">
            <w:pPr>
              <w:keepNext/>
              <w:keepLines/>
              <w:spacing w:after="0"/>
              <w:jc w:val="center"/>
              <w:rPr>
                <w:rFonts w:ascii="Arial" w:hAnsi="Arial"/>
                <w:noProof/>
                <w:sz w:val="18"/>
              </w:rPr>
            </w:pPr>
            <w:r w:rsidRPr="00432CCF">
              <w:rPr>
                <w:rFonts w:ascii="Arial" w:hAnsi="Arial" w:cs="Arial"/>
                <w:sz w:val="18"/>
                <w:szCs w:val="18"/>
              </w:rPr>
              <w:t>ignore</w:t>
            </w:r>
          </w:p>
        </w:tc>
      </w:tr>
      <w:tr w:rsidR="006D0D17" w:rsidRPr="00432CCF" w14:paraId="7EF0EE18" w14:textId="77777777" w:rsidTr="006D0D17">
        <w:tc>
          <w:tcPr>
            <w:tcW w:w="2591" w:type="dxa"/>
            <w:tcBorders>
              <w:top w:val="single" w:sz="4" w:space="0" w:color="auto"/>
              <w:left w:val="single" w:sz="4" w:space="0" w:color="auto"/>
              <w:bottom w:val="single" w:sz="4" w:space="0" w:color="auto"/>
              <w:right w:val="single" w:sz="4" w:space="0" w:color="auto"/>
            </w:tcBorders>
          </w:tcPr>
          <w:p w14:paraId="5E27E8D7" w14:textId="77777777" w:rsidR="006D0D17" w:rsidRPr="00432CCF" w:rsidRDefault="006D0D17" w:rsidP="006D0D17">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3C1C5899" w14:textId="77777777" w:rsidR="006D0D17" w:rsidRPr="00432CCF" w:rsidRDefault="006D0D17" w:rsidP="006D0D17">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267FACEA" w14:textId="77777777" w:rsidR="006D0D17" w:rsidRPr="00965AE6" w:rsidRDefault="006D0D17" w:rsidP="006D0D17">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0B1963DA" w14:textId="77777777" w:rsidR="006D0D17" w:rsidRPr="00432CCF" w:rsidRDefault="006D0D17" w:rsidP="006D0D17">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681869AD" w14:textId="77777777" w:rsidR="006D0D17" w:rsidRPr="00965AE6" w:rsidRDefault="006D0D17" w:rsidP="006D0D17">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B9AF6A1" w14:textId="77777777" w:rsidR="006D0D17" w:rsidRPr="00432CCF" w:rsidRDefault="006D0D17" w:rsidP="006D0D17">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F43DBA" w14:textId="77777777" w:rsidR="006D0D17" w:rsidRPr="00432CCF" w:rsidRDefault="006D0D17" w:rsidP="006D0D17">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6D0D17" w:rsidRPr="00432CCF" w14:paraId="7584F606" w14:textId="77777777" w:rsidTr="006D0D17">
        <w:tc>
          <w:tcPr>
            <w:tcW w:w="2591" w:type="dxa"/>
            <w:tcBorders>
              <w:top w:val="single" w:sz="4" w:space="0" w:color="auto"/>
              <w:left w:val="single" w:sz="4" w:space="0" w:color="auto"/>
              <w:bottom w:val="single" w:sz="4" w:space="0" w:color="auto"/>
              <w:right w:val="single" w:sz="4" w:space="0" w:color="auto"/>
            </w:tcBorders>
          </w:tcPr>
          <w:p w14:paraId="7BEB13A3" w14:textId="77777777" w:rsidR="006D0D17" w:rsidRPr="00432CCF" w:rsidRDefault="006D0D17" w:rsidP="006D0D17">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045D5D6A" w14:textId="77777777" w:rsidR="006D0D17" w:rsidRPr="00432CCF" w:rsidRDefault="006D0D17" w:rsidP="006D0D17">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0CD54F1A" w14:textId="77777777" w:rsidR="006D0D17" w:rsidRPr="00965AE6" w:rsidRDefault="006D0D17" w:rsidP="006D0D17">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E4856A2" w14:textId="77777777" w:rsidR="006D0D17" w:rsidRPr="00432CCF" w:rsidRDefault="006D0D17" w:rsidP="006D0D17">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68307BE9" w14:textId="77777777" w:rsidR="006D0D17" w:rsidRPr="00432CCF" w:rsidRDefault="006D0D17" w:rsidP="006D0D17">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0E8B9D" w14:textId="77777777" w:rsidR="006D0D17" w:rsidRPr="00432CCF" w:rsidRDefault="006D0D17" w:rsidP="006D0D17">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40EC413" w14:textId="77777777" w:rsidR="006D0D17" w:rsidRPr="00432CCF" w:rsidRDefault="006D0D17" w:rsidP="006D0D17">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6D0D17" w:rsidRPr="00432CCF" w14:paraId="70CB6C7D" w14:textId="77777777" w:rsidTr="006D0D17">
        <w:tc>
          <w:tcPr>
            <w:tcW w:w="2591" w:type="dxa"/>
            <w:tcBorders>
              <w:top w:val="single" w:sz="4" w:space="0" w:color="auto"/>
              <w:left w:val="single" w:sz="4" w:space="0" w:color="auto"/>
              <w:bottom w:val="single" w:sz="4" w:space="0" w:color="auto"/>
              <w:right w:val="single" w:sz="4" w:space="0" w:color="auto"/>
            </w:tcBorders>
          </w:tcPr>
          <w:p w14:paraId="08DF3E64" w14:textId="77777777" w:rsidR="006D0D17" w:rsidRPr="0065059E" w:rsidRDefault="006D0D17" w:rsidP="006D0D17">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77693FB1" w14:textId="77777777" w:rsidR="006D0D17" w:rsidRPr="0065059E" w:rsidRDefault="006D0D17" w:rsidP="006D0D17">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BBD6070" w14:textId="77777777" w:rsidR="006D0D17" w:rsidRPr="00965AE6" w:rsidRDefault="006D0D17" w:rsidP="006D0D17">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4B297B55" w14:textId="77777777" w:rsidR="006D0D17" w:rsidRDefault="006D0D17" w:rsidP="006D0D17">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116D5322" w14:textId="77777777" w:rsidR="006D0D17" w:rsidRPr="0065059E" w:rsidRDefault="006D0D17" w:rsidP="006D0D17">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1AFE5E" w14:textId="77777777" w:rsidR="006D0D17" w:rsidRPr="00D44167" w:rsidRDefault="006D0D17" w:rsidP="006D0D17">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9D2CC5" w14:textId="77777777" w:rsidR="006D0D17" w:rsidRPr="008A21AD" w:rsidRDefault="006D0D17" w:rsidP="006D0D17">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470DD8F7" w14:textId="77777777" w:rsidR="0005665E" w:rsidRPr="008711EA" w:rsidRDefault="0005665E" w:rsidP="000566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65E" w:rsidRPr="008711EA" w14:paraId="2CED6AAB" w14:textId="77777777" w:rsidTr="006D0D17">
        <w:tc>
          <w:tcPr>
            <w:tcW w:w="3686" w:type="dxa"/>
          </w:tcPr>
          <w:p w14:paraId="794968BF" w14:textId="77777777" w:rsidR="0005665E" w:rsidRPr="008711EA" w:rsidRDefault="0005665E" w:rsidP="006D0D17">
            <w:pPr>
              <w:pStyle w:val="TAH"/>
              <w:rPr>
                <w:rFonts w:cs="Arial"/>
                <w:lang w:eastAsia="ja-JP"/>
              </w:rPr>
            </w:pPr>
            <w:r w:rsidRPr="008711EA">
              <w:rPr>
                <w:rFonts w:cs="Arial"/>
                <w:lang w:eastAsia="ja-JP"/>
              </w:rPr>
              <w:lastRenderedPageBreak/>
              <w:t>Range bound</w:t>
            </w:r>
          </w:p>
        </w:tc>
        <w:tc>
          <w:tcPr>
            <w:tcW w:w="5670" w:type="dxa"/>
          </w:tcPr>
          <w:p w14:paraId="1044729B" w14:textId="77777777" w:rsidR="0005665E" w:rsidRPr="008711EA" w:rsidRDefault="0005665E" w:rsidP="006D0D17">
            <w:pPr>
              <w:pStyle w:val="TAH"/>
              <w:rPr>
                <w:rFonts w:cs="Arial"/>
                <w:lang w:eastAsia="ja-JP"/>
              </w:rPr>
            </w:pPr>
            <w:r w:rsidRPr="008711EA">
              <w:rPr>
                <w:rFonts w:cs="Arial"/>
                <w:lang w:eastAsia="ja-JP"/>
              </w:rPr>
              <w:t>Explanation</w:t>
            </w:r>
          </w:p>
        </w:tc>
      </w:tr>
      <w:tr w:rsidR="0005665E" w:rsidRPr="008711EA" w14:paraId="292EEDA0" w14:textId="77777777" w:rsidTr="006D0D17">
        <w:tc>
          <w:tcPr>
            <w:tcW w:w="3686" w:type="dxa"/>
          </w:tcPr>
          <w:p w14:paraId="2B21EB1A" w14:textId="77777777" w:rsidR="0005665E" w:rsidRPr="008711EA" w:rsidRDefault="0005665E" w:rsidP="006D0D17">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4F451B23" w14:textId="77777777" w:rsidR="0005665E" w:rsidRPr="008711EA" w:rsidRDefault="0005665E" w:rsidP="006D0D17">
            <w:pPr>
              <w:pStyle w:val="TAL"/>
              <w:rPr>
                <w:rFonts w:cs="Arial"/>
                <w:lang w:eastAsia="ja-JP"/>
              </w:rPr>
            </w:pPr>
            <w:r w:rsidRPr="008711EA">
              <w:rPr>
                <w:rFonts w:cs="Arial"/>
                <w:lang w:eastAsia="ja-JP"/>
              </w:rPr>
              <w:t>Maximum no. of E-RABs for one UE. Value is 256.</w:t>
            </w:r>
          </w:p>
        </w:tc>
      </w:tr>
    </w:tbl>
    <w:p w14:paraId="085ED9C9" w14:textId="77777777" w:rsidR="0005665E" w:rsidRPr="008711EA" w:rsidRDefault="0005665E" w:rsidP="0005665E">
      <w:pPr>
        <w:rPr>
          <w:kern w:val="28"/>
        </w:rPr>
      </w:pPr>
    </w:p>
    <w:p w14:paraId="5761D731" w14:textId="77777777" w:rsidR="001F4312" w:rsidRDefault="001F4312">
      <w:pPr>
        <w:rPr>
          <w:noProof/>
          <w:lang w:val="en-US"/>
        </w:rPr>
      </w:pPr>
    </w:p>
    <w:p w14:paraId="2977BDBA" w14:textId="19B106C6" w:rsidR="00D93EFB" w:rsidRPr="0012225B" w:rsidRDefault="00C411CC" w:rsidP="00D93EF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11th</w:t>
      </w:r>
      <w:r w:rsidR="00D93EFB" w:rsidRPr="0012225B">
        <w:rPr>
          <w:rFonts w:eastAsia="宋体"/>
          <w:bCs/>
          <w:i/>
          <w:sz w:val="22"/>
          <w:szCs w:val="22"/>
          <w:vertAlign w:val="superscript"/>
          <w:lang w:eastAsia="zh-CN"/>
        </w:rPr>
        <w:t xml:space="preserve"> </w:t>
      </w:r>
      <w:r w:rsidR="00D93EFB" w:rsidRPr="0012225B">
        <w:rPr>
          <w:rFonts w:eastAsia="宋体"/>
          <w:bCs/>
          <w:i/>
          <w:sz w:val="22"/>
          <w:szCs w:val="22"/>
          <w:lang w:eastAsia="zh-CN"/>
        </w:rPr>
        <w:t>CHANGE</w:t>
      </w:r>
    </w:p>
    <w:p w14:paraId="2E360A2A" w14:textId="77777777" w:rsidR="00D93EFB" w:rsidRDefault="00D93EFB">
      <w:pPr>
        <w:rPr>
          <w:noProof/>
          <w:lang w:val="en-US"/>
        </w:rPr>
      </w:pPr>
    </w:p>
    <w:p w14:paraId="2A24AB5A" w14:textId="77777777" w:rsidR="00D93EFB" w:rsidRPr="008711EA" w:rsidRDefault="00D93EFB" w:rsidP="00D93EFB">
      <w:pPr>
        <w:pStyle w:val="4"/>
      </w:pPr>
      <w:bookmarkStart w:id="580" w:name="_Toc20953746"/>
      <w:bookmarkStart w:id="581" w:name="_Toc29390924"/>
      <w:bookmarkStart w:id="582" w:name="_Toc36551661"/>
      <w:bookmarkStart w:id="583" w:name="_Toc45831883"/>
      <w:bookmarkStart w:id="584" w:name="_Toc51762836"/>
      <w:bookmarkStart w:id="585" w:name="_Toc64381888"/>
      <w:bookmarkStart w:id="586" w:name="_Toc73964406"/>
      <w:bookmarkStart w:id="587" w:name="_Toc81229035"/>
      <w:r w:rsidRPr="008711EA">
        <w:t>9.2.1.40</w:t>
      </w:r>
      <w:r w:rsidRPr="008711EA">
        <w:tab/>
        <w:t>UE Security Capabilities</w:t>
      </w:r>
      <w:bookmarkEnd w:id="580"/>
      <w:bookmarkEnd w:id="581"/>
      <w:bookmarkEnd w:id="582"/>
      <w:bookmarkEnd w:id="583"/>
      <w:bookmarkEnd w:id="584"/>
      <w:bookmarkEnd w:id="585"/>
      <w:bookmarkEnd w:id="586"/>
      <w:bookmarkEnd w:id="587"/>
    </w:p>
    <w:p w14:paraId="5BCE601A" w14:textId="77777777" w:rsidR="00D93EFB" w:rsidRPr="008711EA" w:rsidRDefault="00D93EFB" w:rsidP="00D93EFB">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D93EFB" w:rsidRPr="008711EA" w14:paraId="20EC42C4" w14:textId="77777777" w:rsidTr="00F341C2">
        <w:tc>
          <w:tcPr>
            <w:tcW w:w="2316" w:type="dxa"/>
          </w:tcPr>
          <w:p w14:paraId="1749BF6E" w14:textId="77777777" w:rsidR="00D93EFB" w:rsidRPr="008711EA" w:rsidRDefault="00D93EFB" w:rsidP="00F341C2">
            <w:pPr>
              <w:pStyle w:val="TAH"/>
              <w:rPr>
                <w:rFonts w:cs="Arial"/>
                <w:lang w:eastAsia="ja-JP"/>
              </w:rPr>
            </w:pPr>
            <w:r w:rsidRPr="008711EA">
              <w:rPr>
                <w:rFonts w:cs="Arial"/>
                <w:lang w:eastAsia="ja-JP"/>
              </w:rPr>
              <w:t>IE/Group Name</w:t>
            </w:r>
          </w:p>
        </w:tc>
        <w:tc>
          <w:tcPr>
            <w:tcW w:w="1104" w:type="dxa"/>
          </w:tcPr>
          <w:p w14:paraId="0341ADB7" w14:textId="77777777" w:rsidR="00D93EFB" w:rsidRPr="008711EA" w:rsidRDefault="00D93EFB" w:rsidP="00F341C2">
            <w:pPr>
              <w:pStyle w:val="TAH"/>
              <w:rPr>
                <w:rFonts w:cs="Arial"/>
                <w:lang w:eastAsia="ja-JP"/>
              </w:rPr>
            </w:pPr>
            <w:r w:rsidRPr="008711EA">
              <w:rPr>
                <w:rFonts w:cs="Arial"/>
                <w:lang w:eastAsia="ja-JP"/>
              </w:rPr>
              <w:t>Presence</w:t>
            </w:r>
          </w:p>
        </w:tc>
        <w:tc>
          <w:tcPr>
            <w:tcW w:w="900" w:type="dxa"/>
          </w:tcPr>
          <w:p w14:paraId="09B1F54A" w14:textId="77777777" w:rsidR="00D93EFB" w:rsidRPr="008711EA" w:rsidRDefault="00D93EFB" w:rsidP="00F341C2">
            <w:pPr>
              <w:pStyle w:val="TAH"/>
              <w:rPr>
                <w:rFonts w:cs="Arial"/>
                <w:lang w:eastAsia="ja-JP"/>
              </w:rPr>
            </w:pPr>
            <w:r w:rsidRPr="008711EA">
              <w:rPr>
                <w:rFonts w:cs="Arial"/>
                <w:lang w:eastAsia="ja-JP"/>
              </w:rPr>
              <w:t>Range</w:t>
            </w:r>
          </w:p>
        </w:tc>
        <w:tc>
          <w:tcPr>
            <w:tcW w:w="1620" w:type="dxa"/>
          </w:tcPr>
          <w:p w14:paraId="0B1BC705" w14:textId="77777777" w:rsidR="00D93EFB" w:rsidRPr="008711EA" w:rsidRDefault="00D93EFB" w:rsidP="00F341C2">
            <w:pPr>
              <w:pStyle w:val="TAH"/>
              <w:rPr>
                <w:rFonts w:cs="Arial"/>
                <w:lang w:eastAsia="ja-JP"/>
              </w:rPr>
            </w:pPr>
            <w:r w:rsidRPr="008711EA">
              <w:rPr>
                <w:rFonts w:cs="Arial"/>
                <w:lang w:eastAsia="ja-JP"/>
              </w:rPr>
              <w:t>IE Type and Reference</w:t>
            </w:r>
          </w:p>
        </w:tc>
        <w:tc>
          <w:tcPr>
            <w:tcW w:w="3273" w:type="dxa"/>
          </w:tcPr>
          <w:p w14:paraId="43AEB897" w14:textId="77777777" w:rsidR="00D93EFB" w:rsidRPr="008711EA" w:rsidRDefault="00D93EFB" w:rsidP="00F341C2">
            <w:pPr>
              <w:pStyle w:val="TAH"/>
              <w:rPr>
                <w:rFonts w:cs="Arial"/>
                <w:lang w:eastAsia="ja-JP"/>
              </w:rPr>
            </w:pPr>
            <w:r w:rsidRPr="008711EA">
              <w:rPr>
                <w:rFonts w:cs="Arial"/>
                <w:lang w:eastAsia="ja-JP"/>
              </w:rPr>
              <w:t>Semantics Description</w:t>
            </w:r>
          </w:p>
        </w:tc>
      </w:tr>
      <w:tr w:rsidR="00D93EFB" w:rsidRPr="008711EA" w14:paraId="63826B26" w14:textId="77777777" w:rsidTr="00F341C2">
        <w:tc>
          <w:tcPr>
            <w:tcW w:w="2316" w:type="dxa"/>
          </w:tcPr>
          <w:p w14:paraId="22CA17D8" w14:textId="77777777" w:rsidR="00D93EFB" w:rsidRPr="008711EA" w:rsidRDefault="00D93EFB" w:rsidP="00F341C2">
            <w:pPr>
              <w:pStyle w:val="TAL"/>
              <w:rPr>
                <w:rFonts w:cs="Arial"/>
                <w:b/>
                <w:bCs/>
                <w:i/>
                <w:lang w:eastAsia="ja-JP"/>
              </w:rPr>
            </w:pPr>
            <w:r w:rsidRPr="008711EA">
              <w:rPr>
                <w:rFonts w:cs="Arial"/>
                <w:b/>
                <w:bCs/>
                <w:lang w:eastAsia="zh-CN"/>
              </w:rPr>
              <w:t>UE Security Capabilities</w:t>
            </w:r>
          </w:p>
        </w:tc>
        <w:tc>
          <w:tcPr>
            <w:tcW w:w="1104" w:type="dxa"/>
          </w:tcPr>
          <w:p w14:paraId="3E018D9D" w14:textId="77777777" w:rsidR="00D93EFB" w:rsidRPr="008711EA" w:rsidRDefault="00D93EFB" w:rsidP="00F341C2">
            <w:pPr>
              <w:pStyle w:val="TAL"/>
              <w:rPr>
                <w:rFonts w:cs="Arial"/>
                <w:lang w:eastAsia="ja-JP"/>
              </w:rPr>
            </w:pPr>
          </w:p>
        </w:tc>
        <w:tc>
          <w:tcPr>
            <w:tcW w:w="900" w:type="dxa"/>
          </w:tcPr>
          <w:p w14:paraId="5CA29933" w14:textId="77777777" w:rsidR="00D93EFB" w:rsidRPr="008711EA" w:rsidRDefault="00D93EFB" w:rsidP="00F341C2">
            <w:pPr>
              <w:pStyle w:val="TAL"/>
              <w:rPr>
                <w:rFonts w:cs="Arial"/>
                <w:lang w:eastAsia="ja-JP"/>
              </w:rPr>
            </w:pPr>
          </w:p>
        </w:tc>
        <w:tc>
          <w:tcPr>
            <w:tcW w:w="1620" w:type="dxa"/>
          </w:tcPr>
          <w:p w14:paraId="64DC1935" w14:textId="77777777" w:rsidR="00D93EFB" w:rsidRPr="008711EA" w:rsidRDefault="00D93EFB" w:rsidP="00F341C2">
            <w:pPr>
              <w:pStyle w:val="TAL"/>
              <w:rPr>
                <w:rFonts w:cs="Arial"/>
                <w:lang w:eastAsia="ja-JP"/>
              </w:rPr>
            </w:pPr>
          </w:p>
        </w:tc>
        <w:tc>
          <w:tcPr>
            <w:tcW w:w="3273" w:type="dxa"/>
          </w:tcPr>
          <w:p w14:paraId="6AC004BB" w14:textId="77777777" w:rsidR="00D93EFB" w:rsidRPr="008711EA" w:rsidRDefault="00D93EFB" w:rsidP="00F341C2">
            <w:pPr>
              <w:pStyle w:val="TAL"/>
              <w:rPr>
                <w:rFonts w:cs="Arial"/>
                <w:lang w:eastAsia="ja-JP"/>
              </w:rPr>
            </w:pPr>
          </w:p>
        </w:tc>
      </w:tr>
      <w:tr w:rsidR="00D93EFB" w:rsidRPr="008711EA" w14:paraId="2C413EAE" w14:textId="77777777" w:rsidTr="00F341C2">
        <w:tc>
          <w:tcPr>
            <w:tcW w:w="2316" w:type="dxa"/>
          </w:tcPr>
          <w:p w14:paraId="1D557C41" w14:textId="77777777" w:rsidR="00D93EFB" w:rsidRPr="008711EA" w:rsidRDefault="00D93EFB" w:rsidP="00F341C2">
            <w:pPr>
              <w:pStyle w:val="TAL"/>
              <w:ind w:left="142"/>
              <w:rPr>
                <w:rFonts w:cs="Arial"/>
                <w:bCs/>
                <w:lang w:eastAsia="zh-CN"/>
              </w:rPr>
            </w:pPr>
            <w:r w:rsidRPr="008711EA">
              <w:rPr>
                <w:rFonts w:cs="Arial"/>
                <w:bCs/>
                <w:lang w:eastAsia="ja-JP"/>
              </w:rPr>
              <w:t>&gt;Encryption Algorithms</w:t>
            </w:r>
          </w:p>
        </w:tc>
        <w:tc>
          <w:tcPr>
            <w:tcW w:w="1104" w:type="dxa"/>
          </w:tcPr>
          <w:p w14:paraId="738C8F38" w14:textId="77777777" w:rsidR="00D93EFB" w:rsidRPr="008711EA" w:rsidRDefault="00D93EFB" w:rsidP="00F341C2">
            <w:pPr>
              <w:pStyle w:val="TAL"/>
              <w:rPr>
                <w:rFonts w:cs="Arial"/>
                <w:lang w:eastAsia="ja-JP"/>
              </w:rPr>
            </w:pPr>
            <w:r w:rsidRPr="008711EA">
              <w:rPr>
                <w:rFonts w:cs="Arial"/>
                <w:lang w:eastAsia="ja-JP"/>
              </w:rPr>
              <w:t>M</w:t>
            </w:r>
          </w:p>
        </w:tc>
        <w:tc>
          <w:tcPr>
            <w:tcW w:w="900" w:type="dxa"/>
          </w:tcPr>
          <w:p w14:paraId="725F4DBA" w14:textId="77777777" w:rsidR="00D93EFB" w:rsidRPr="008711EA" w:rsidRDefault="00D93EFB" w:rsidP="00F341C2">
            <w:pPr>
              <w:pStyle w:val="TAL"/>
              <w:rPr>
                <w:rFonts w:cs="Arial"/>
                <w:lang w:eastAsia="ja-JP"/>
              </w:rPr>
            </w:pPr>
          </w:p>
        </w:tc>
        <w:tc>
          <w:tcPr>
            <w:tcW w:w="1620" w:type="dxa"/>
          </w:tcPr>
          <w:p w14:paraId="4D35D879" w14:textId="77777777" w:rsidR="00D93EFB" w:rsidRPr="008711EA" w:rsidRDefault="00D93EFB" w:rsidP="00F341C2">
            <w:pPr>
              <w:pStyle w:val="TAL"/>
              <w:rPr>
                <w:rFonts w:cs="Arial"/>
                <w:lang w:eastAsia="ja-JP"/>
              </w:rPr>
            </w:pPr>
            <w:r w:rsidRPr="008711EA">
              <w:rPr>
                <w:rFonts w:eastAsia="宋体" w:cs="Arial"/>
                <w:lang w:eastAsia="zh-CN"/>
              </w:rPr>
              <w:t>BIT STRING</w:t>
            </w:r>
            <w:r w:rsidRPr="008711EA">
              <w:rPr>
                <w:rFonts w:cs="Arial"/>
                <w:lang w:eastAsia="ja-JP"/>
              </w:rPr>
              <w:t xml:space="preserve"> (SIZE(16, …))</w:t>
            </w:r>
          </w:p>
        </w:tc>
        <w:tc>
          <w:tcPr>
            <w:tcW w:w="3273" w:type="dxa"/>
          </w:tcPr>
          <w:p w14:paraId="25BE7632" w14:textId="77777777" w:rsidR="00D93EFB" w:rsidRPr="008711EA" w:rsidRDefault="00D93EFB" w:rsidP="00F341C2">
            <w:pPr>
              <w:pStyle w:val="TAL"/>
              <w:rPr>
                <w:rFonts w:cs="Arial"/>
                <w:lang w:eastAsia="ja-JP"/>
              </w:rPr>
            </w:pPr>
            <w:r w:rsidRPr="008711EA">
              <w:rPr>
                <w:rFonts w:cs="Arial"/>
                <w:lang w:eastAsia="ja-JP"/>
              </w:rPr>
              <w:t>Each position in the bitmap represents an encryption algorithm:</w:t>
            </w:r>
          </w:p>
          <w:p w14:paraId="16C926A5" w14:textId="77777777" w:rsidR="00D93EFB" w:rsidRPr="008711EA" w:rsidRDefault="00D93EFB" w:rsidP="00F341C2">
            <w:pPr>
              <w:pStyle w:val="TAL"/>
              <w:rPr>
                <w:rFonts w:cs="Arial"/>
                <w:lang w:eastAsia="ja-JP"/>
              </w:rPr>
            </w:pPr>
            <w:r w:rsidRPr="008711EA">
              <w:rPr>
                <w:rFonts w:cs="Arial"/>
                <w:lang w:eastAsia="ja-JP"/>
              </w:rPr>
              <w:t>“all bits equal to 0” – UE supports no other algorithm than EEA0,</w:t>
            </w:r>
          </w:p>
          <w:p w14:paraId="3DDC508C" w14:textId="77777777" w:rsidR="00D93EFB" w:rsidRPr="008711EA" w:rsidRDefault="00D93EFB" w:rsidP="00F341C2">
            <w:pPr>
              <w:pStyle w:val="TAL"/>
              <w:rPr>
                <w:rFonts w:cs="Arial"/>
                <w:lang w:eastAsia="ja-JP"/>
              </w:rPr>
            </w:pPr>
            <w:r w:rsidRPr="008711EA">
              <w:rPr>
                <w:rFonts w:cs="Arial"/>
                <w:lang w:eastAsia="ja-JP"/>
              </w:rPr>
              <w:t>“first bit” – 128-EEA1,</w:t>
            </w:r>
          </w:p>
          <w:p w14:paraId="480AE513" w14:textId="77777777" w:rsidR="00D93EFB" w:rsidRPr="008711EA" w:rsidRDefault="00D93EFB" w:rsidP="00F341C2">
            <w:pPr>
              <w:pStyle w:val="TAL"/>
              <w:rPr>
                <w:rFonts w:cs="Arial"/>
                <w:lang w:eastAsia="ja-JP"/>
              </w:rPr>
            </w:pPr>
            <w:r w:rsidRPr="008711EA">
              <w:rPr>
                <w:rFonts w:cs="Arial"/>
                <w:lang w:eastAsia="ja-JP"/>
              </w:rPr>
              <w:t>“second bit” – 128-EEA2,</w:t>
            </w:r>
          </w:p>
          <w:p w14:paraId="6502D80D" w14:textId="77777777" w:rsidR="00D93EFB" w:rsidRPr="008711EA" w:rsidRDefault="00D93EFB" w:rsidP="00F341C2">
            <w:pPr>
              <w:pStyle w:val="TAL"/>
              <w:rPr>
                <w:rFonts w:cs="Arial"/>
                <w:lang w:eastAsia="ja-JP"/>
              </w:rPr>
            </w:pPr>
            <w:r w:rsidRPr="008711EA">
              <w:rPr>
                <w:rFonts w:cs="Arial"/>
                <w:lang w:eastAsia="ja-JP"/>
              </w:rPr>
              <w:t>“third bit” – 128-EEA3,</w:t>
            </w:r>
          </w:p>
          <w:p w14:paraId="392755DF" w14:textId="77777777" w:rsidR="00D93EFB" w:rsidRPr="008711EA" w:rsidRDefault="00D93EFB" w:rsidP="00F341C2">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35161C1C" w14:textId="77777777" w:rsidR="00D93EFB" w:rsidRPr="008711EA" w:rsidRDefault="00D93EFB" w:rsidP="00F341C2">
            <w:pPr>
              <w:pStyle w:val="TAL"/>
              <w:rPr>
                <w:rFonts w:cs="Arial"/>
                <w:lang w:eastAsia="ja-JP"/>
              </w:rPr>
            </w:pPr>
            <w:r w:rsidRPr="008711EA">
              <w:rPr>
                <w:rFonts w:cs="Arial"/>
                <w:lang w:eastAsia="ja-JP"/>
              </w:rPr>
              <w:t>Algorithms are defined in TS 33.401 [15].</w:t>
            </w:r>
          </w:p>
        </w:tc>
      </w:tr>
      <w:tr w:rsidR="00D93EFB" w:rsidRPr="008711EA" w14:paraId="38592E60" w14:textId="77777777" w:rsidTr="00F341C2">
        <w:tc>
          <w:tcPr>
            <w:tcW w:w="2316" w:type="dxa"/>
          </w:tcPr>
          <w:p w14:paraId="5E0E7140" w14:textId="77777777" w:rsidR="00D93EFB" w:rsidRPr="008711EA" w:rsidRDefault="00D93EFB" w:rsidP="00F341C2">
            <w:pPr>
              <w:pStyle w:val="TAL"/>
              <w:ind w:left="142"/>
              <w:rPr>
                <w:rFonts w:cs="Arial"/>
                <w:bCs/>
                <w:lang w:eastAsia="ja-JP"/>
              </w:rPr>
            </w:pPr>
            <w:r w:rsidRPr="008711EA">
              <w:rPr>
                <w:rFonts w:cs="Arial"/>
                <w:bCs/>
                <w:lang w:eastAsia="ja-JP"/>
              </w:rPr>
              <w:t>&gt;Integrity Protection Algorithms</w:t>
            </w:r>
          </w:p>
        </w:tc>
        <w:tc>
          <w:tcPr>
            <w:tcW w:w="1104" w:type="dxa"/>
          </w:tcPr>
          <w:p w14:paraId="6B1B8E7F" w14:textId="77777777" w:rsidR="00D93EFB" w:rsidRPr="008711EA" w:rsidRDefault="00D93EFB" w:rsidP="00F341C2">
            <w:pPr>
              <w:pStyle w:val="TAL"/>
              <w:rPr>
                <w:rFonts w:cs="Arial"/>
                <w:lang w:eastAsia="ja-JP"/>
              </w:rPr>
            </w:pPr>
            <w:r w:rsidRPr="008711EA">
              <w:rPr>
                <w:rFonts w:cs="Arial"/>
                <w:lang w:eastAsia="ja-JP"/>
              </w:rPr>
              <w:t>M</w:t>
            </w:r>
          </w:p>
        </w:tc>
        <w:tc>
          <w:tcPr>
            <w:tcW w:w="900" w:type="dxa"/>
          </w:tcPr>
          <w:p w14:paraId="1B368DB5" w14:textId="77777777" w:rsidR="00D93EFB" w:rsidRPr="008711EA" w:rsidRDefault="00D93EFB" w:rsidP="00F341C2">
            <w:pPr>
              <w:pStyle w:val="TAL"/>
              <w:rPr>
                <w:rFonts w:cs="Arial"/>
                <w:lang w:eastAsia="ja-JP"/>
              </w:rPr>
            </w:pPr>
          </w:p>
        </w:tc>
        <w:tc>
          <w:tcPr>
            <w:tcW w:w="1620" w:type="dxa"/>
          </w:tcPr>
          <w:p w14:paraId="16E71E11" w14:textId="77777777" w:rsidR="00D93EFB" w:rsidRPr="008711EA" w:rsidRDefault="00D93EFB" w:rsidP="00F341C2">
            <w:pPr>
              <w:pStyle w:val="TAL"/>
              <w:rPr>
                <w:rFonts w:cs="Arial"/>
                <w:lang w:eastAsia="zh-CN"/>
              </w:rPr>
            </w:pPr>
            <w:r w:rsidRPr="008711EA">
              <w:rPr>
                <w:rFonts w:eastAsia="宋体" w:cs="Arial"/>
                <w:lang w:eastAsia="zh-CN"/>
              </w:rPr>
              <w:t>BIT STRING</w:t>
            </w:r>
            <w:r w:rsidRPr="008711EA">
              <w:rPr>
                <w:rFonts w:cs="Arial"/>
                <w:lang w:eastAsia="ja-JP"/>
              </w:rPr>
              <w:t xml:space="preserve"> (SIZE(16, …))</w:t>
            </w:r>
          </w:p>
        </w:tc>
        <w:tc>
          <w:tcPr>
            <w:tcW w:w="3273" w:type="dxa"/>
          </w:tcPr>
          <w:p w14:paraId="3B792654" w14:textId="77777777" w:rsidR="00D93EFB" w:rsidRPr="008711EA" w:rsidRDefault="00D93EFB" w:rsidP="00F341C2">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31C0282D" w14:textId="77777777" w:rsidR="00D93EFB" w:rsidRPr="008711EA" w:rsidRDefault="00D93EFB" w:rsidP="00F341C2">
            <w:pPr>
              <w:pStyle w:val="TAL"/>
              <w:rPr>
                <w:rFonts w:cs="Arial"/>
                <w:lang w:eastAsia="ja-JP"/>
              </w:rPr>
            </w:pPr>
            <w:r w:rsidRPr="008711EA">
              <w:rPr>
                <w:rFonts w:cs="Arial"/>
                <w:lang w:eastAsia="ja-JP"/>
              </w:rPr>
              <w:t>“all bits equal to 0” – UE supports no other algorithm than EIA0,</w:t>
            </w:r>
          </w:p>
          <w:p w14:paraId="33D22103" w14:textId="77777777" w:rsidR="00D93EFB" w:rsidRPr="008711EA" w:rsidRDefault="00D93EFB" w:rsidP="00F341C2">
            <w:pPr>
              <w:pStyle w:val="TAL"/>
              <w:rPr>
                <w:rFonts w:cs="Arial"/>
                <w:lang w:eastAsia="ja-JP"/>
              </w:rPr>
            </w:pPr>
            <w:r w:rsidRPr="008711EA">
              <w:rPr>
                <w:rFonts w:cs="Arial"/>
                <w:lang w:eastAsia="ja-JP"/>
              </w:rPr>
              <w:t>“first bit” – 128-</w:t>
            </w:r>
            <w:r w:rsidRPr="008711EA">
              <w:rPr>
                <w:rFonts w:eastAsia="宋体" w:cs="Arial"/>
                <w:lang w:eastAsia="zh-CN"/>
              </w:rPr>
              <w:t>E</w:t>
            </w:r>
            <w:r w:rsidRPr="008711EA">
              <w:rPr>
                <w:rFonts w:cs="Arial"/>
                <w:lang w:eastAsia="ja-JP"/>
              </w:rPr>
              <w:t>IA1,</w:t>
            </w:r>
          </w:p>
          <w:p w14:paraId="1F4941B0" w14:textId="77777777" w:rsidR="00D93EFB" w:rsidRPr="008711EA" w:rsidRDefault="00D93EFB" w:rsidP="00F341C2">
            <w:pPr>
              <w:pStyle w:val="TAL"/>
              <w:rPr>
                <w:rFonts w:cs="Arial"/>
                <w:lang w:eastAsia="ja-JP"/>
              </w:rPr>
            </w:pPr>
            <w:r w:rsidRPr="008711EA">
              <w:rPr>
                <w:rFonts w:cs="Arial"/>
                <w:lang w:eastAsia="ja-JP"/>
              </w:rPr>
              <w:t>“second bit” – 128-</w:t>
            </w:r>
            <w:r w:rsidRPr="008711EA">
              <w:rPr>
                <w:rFonts w:eastAsia="宋体" w:cs="Arial"/>
                <w:lang w:eastAsia="zh-CN"/>
              </w:rPr>
              <w:t>E</w:t>
            </w:r>
            <w:r w:rsidRPr="008711EA">
              <w:rPr>
                <w:rFonts w:cs="Arial"/>
                <w:lang w:eastAsia="ja-JP"/>
              </w:rPr>
              <w:t>IA2,</w:t>
            </w:r>
          </w:p>
          <w:p w14:paraId="5869CF5C" w14:textId="77777777" w:rsidR="00D93EFB" w:rsidRDefault="00D93EFB" w:rsidP="00F341C2">
            <w:pPr>
              <w:pStyle w:val="TAL"/>
              <w:rPr>
                <w:rFonts w:cs="Arial"/>
                <w:lang w:val="en-US" w:eastAsia="ja-JP"/>
              </w:rPr>
            </w:pPr>
            <w:r w:rsidRPr="008711EA">
              <w:rPr>
                <w:rFonts w:cs="Arial"/>
                <w:lang w:eastAsia="ja-JP"/>
              </w:rPr>
              <w:t>“third bit” – 128-EIA3,</w:t>
            </w:r>
          </w:p>
          <w:p w14:paraId="72911291" w14:textId="32436093" w:rsidR="00175773" w:rsidRPr="00175773" w:rsidRDefault="00175773" w:rsidP="00F341C2">
            <w:pPr>
              <w:pStyle w:val="TAL"/>
              <w:rPr>
                <w:rFonts w:cs="Arial"/>
                <w:lang w:val="en-US" w:eastAsia="ja-JP"/>
              </w:rPr>
            </w:pPr>
            <w:ins w:id="588" w:author="Huawei" w:date="2021-10-09T12:00:00Z">
              <w:r w:rsidRPr="008711EA">
                <w:rPr>
                  <w:rFonts w:cs="Arial"/>
                  <w:lang w:eastAsia="ja-JP"/>
                </w:rPr>
                <w:t>“</w:t>
              </w:r>
            </w:ins>
            <w:ins w:id="589" w:author="Huawei" w:date="2021-10-15T17:32:00Z">
              <w:r w:rsidR="00F341C2">
                <w:rPr>
                  <w:rFonts w:cs="Arial" w:hint="eastAsia"/>
                  <w:lang w:eastAsia="zh-CN"/>
                </w:rPr>
                <w:t>se</w:t>
              </w:r>
              <w:r w:rsidR="00F341C2">
                <w:rPr>
                  <w:rFonts w:cs="Arial"/>
                  <w:lang w:eastAsia="ja-JP"/>
                </w:rPr>
                <w:t>venth</w:t>
              </w:r>
            </w:ins>
            <w:ins w:id="590" w:author="Huawei" w:date="2021-10-15T19:18:00Z">
              <w:r w:rsidR="00E30063">
                <w:rPr>
                  <w:rFonts w:cs="Arial"/>
                  <w:lang w:eastAsia="ja-JP"/>
                </w:rPr>
                <w:t xml:space="preserve"> </w:t>
              </w:r>
            </w:ins>
            <w:ins w:id="591" w:author="Huawei" w:date="2021-10-09T12:00:00Z">
              <w:r w:rsidRPr="008711EA">
                <w:rPr>
                  <w:rFonts w:cs="Arial"/>
                  <w:lang w:eastAsia="ja-JP"/>
                </w:rPr>
                <w:t>bit” –</w:t>
              </w:r>
            </w:ins>
            <w:ins w:id="592" w:author="Huawei" w:date="2021-10-09T12:01:00Z">
              <w:r w:rsidR="00CC5F85">
                <w:rPr>
                  <w:rFonts w:cs="Arial"/>
                  <w:lang w:eastAsia="ja-JP"/>
                </w:rPr>
                <w:t xml:space="preserve"> </w:t>
              </w:r>
            </w:ins>
            <w:ins w:id="593" w:author="Huawei" w:date="2021-10-09T12:00:00Z">
              <w:r w:rsidRPr="008711EA">
                <w:rPr>
                  <w:rFonts w:cs="Arial"/>
                  <w:lang w:eastAsia="ja-JP"/>
                </w:rPr>
                <w:t>EIA</w:t>
              </w:r>
            </w:ins>
            <w:ins w:id="594" w:author="Huawei" w:date="2021-10-09T12:01:00Z">
              <w:r w:rsidR="00CC5F85">
                <w:rPr>
                  <w:rFonts w:cs="Arial"/>
                  <w:lang w:eastAsia="ja-JP"/>
                </w:rPr>
                <w:t>7</w:t>
              </w:r>
            </w:ins>
            <w:ins w:id="595" w:author="Huawei" w:date="2021-10-09T12:00:00Z">
              <w:r>
                <w:rPr>
                  <w:rFonts w:cs="Arial"/>
                  <w:lang w:eastAsia="ja-JP"/>
                </w:rPr>
                <w:t>,</w:t>
              </w:r>
            </w:ins>
          </w:p>
          <w:p w14:paraId="6E44CEC4" w14:textId="77777777" w:rsidR="00D93EFB" w:rsidRPr="008711EA" w:rsidRDefault="00D93EFB" w:rsidP="00F341C2">
            <w:pPr>
              <w:pStyle w:val="TAL"/>
              <w:rPr>
                <w:rFonts w:cs="Arial"/>
                <w:lang w:eastAsia="ja-JP"/>
              </w:rPr>
            </w:pPr>
            <w:r w:rsidRPr="008711EA">
              <w:rPr>
                <w:rFonts w:cs="Arial"/>
                <w:lang w:eastAsia="ja-JP"/>
              </w:rPr>
              <w:t>other bits reserved for future use.</w:t>
            </w:r>
          </w:p>
          <w:p w14:paraId="60BD26F1" w14:textId="77777777" w:rsidR="00D93EFB" w:rsidRPr="008711EA" w:rsidRDefault="00D93EFB" w:rsidP="00F341C2">
            <w:pPr>
              <w:pStyle w:val="TAL"/>
              <w:rPr>
                <w:rFonts w:cs="Arial"/>
                <w:lang w:eastAsia="ja-JP"/>
              </w:rPr>
            </w:pPr>
            <w:r w:rsidRPr="008711EA">
              <w:rPr>
                <w:rFonts w:cs="Arial"/>
                <w:lang w:eastAsia="ja-JP"/>
              </w:rPr>
              <w:t>Value ‘1’ indicates support and value ‘0’ indicates no support of the algorithm.</w:t>
            </w:r>
          </w:p>
          <w:p w14:paraId="538BE190" w14:textId="77777777" w:rsidR="00D93EFB" w:rsidRPr="008711EA" w:rsidRDefault="00D93EFB" w:rsidP="00F341C2">
            <w:pPr>
              <w:pStyle w:val="TAL"/>
              <w:rPr>
                <w:rFonts w:cs="Arial"/>
                <w:lang w:eastAsia="ja-JP"/>
              </w:rPr>
            </w:pPr>
            <w:r w:rsidRPr="008711EA">
              <w:rPr>
                <w:rFonts w:cs="Arial"/>
                <w:lang w:eastAsia="ja-JP"/>
              </w:rPr>
              <w:t>Algorithms are defined in TS 33.401 [15].</w:t>
            </w:r>
          </w:p>
        </w:tc>
      </w:tr>
    </w:tbl>
    <w:p w14:paraId="411BC122" w14:textId="77777777" w:rsidR="002C0AE8" w:rsidRDefault="002C0AE8">
      <w:pPr>
        <w:rPr>
          <w:noProof/>
          <w:lang w:val="en-US"/>
        </w:rPr>
      </w:pPr>
    </w:p>
    <w:p w14:paraId="00E58D66" w14:textId="77777777" w:rsidR="0068541C" w:rsidRDefault="0068541C">
      <w:pPr>
        <w:rPr>
          <w:noProof/>
          <w:lang w:val="en-US"/>
        </w:rPr>
      </w:pPr>
    </w:p>
    <w:p w14:paraId="4CCC4908" w14:textId="2AB3B7B5" w:rsidR="002C0AE8" w:rsidRPr="0012225B" w:rsidRDefault="0007192C" w:rsidP="002C0AE8">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12th</w:t>
      </w:r>
      <w:r w:rsidR="002C0AE8" w:rsidRPr="0012225B">
        <w:rPr>
          <w:rFonts w:eastAsia="宋体"/>
          <w:bCs/>
          <w:i/>
          <w:sz w:val="22"/>
          <w:szCs w:val="22"/>
          <w:vertAlign w:val="superscript"/>
          <w:lang w:eastAsia="zh-CN"/>
        </w:rPr>
        <w:t xml:space="preserve"> </w:t>
      </w:r>
      <w:r w:rsidR="002C0AE8" w:rsidRPr="0012225B">
        <w:rPr>
          <w:rFonts w:eastAsia="宋体"/>
          <w:bCs/>
          <w:i/>
          <w:sz w:val="22"/>
          <w:szCs w:val="22"/>
          <w:lang w:eastAsia="zh-CN"/>
        </w:rPr>
        <w:t>CHANGE</w:t>
      </w:r>
    </w:p>
    <w:p w14:paraId="60CD00F4" w14:textId="77777777" w:rsidR="002C0AE8" w:rsidRDefault="002C0AE8">
      <w:pPr>
        <w:rPr>
          <w:noProof/>
          <w:lang w:val="en-US"/>
        </w:rPr>
      </w:pPr>
    </w:p>
    <w:p w14:paraId="48A3EABD" w14:textId="32F1B1E4" w:rsidR="00F33D46" w:rsidRPr="001D2E49" w:rsidRDefault="00F33D46" w:rsidP="00F33D46">
      <w:pPr>
        <w:pStyle w:val="4"/>
        <w:rPr>
          <w:ins w:id="596" w:author="Huawei" w:date="2021-10-09T09:26:00Z"/>
        </w:rPr>
      </w:pPr>
      <w:bookmarkStart w:id="597" w:name="_Toc20955191"/>
      <w:bookmarkStart w:id="598" w:name="_Toc29503640"/>
      <w:bookmarkStart w:id="599" w:name="_Toc29504224"/>
      <w:bookmarkStart w:id="600" w:name="_Toc29504808"/>
      <w:bookmarkStart w:id="601" w:name="_Toc36553254"/>
      <w:bookmarkStart w:id="602" w:name="_Toc36554981"/>
      <w:bookmarkStart w:id="603" w:name="_Toc45652292"/>
      <w:bookmarkStart w:id="604" w:name="_Toc45658724"/>
      <w:bookmarkStart w:id="605" w:name="_Toc45720544"/>
      <w:bookmarkStart w:id="606" w:name="_Toc45798424"/>
      <w:bookmarkStart w:id="607" w:name="_Toc45897813"/>
      <w:bookmarkStart w:id="608" w:name="_Toc51746017"/>
      <w:bookmarkStart w:id="609" w:name="_Toc64446281"/>
      <w:bookmarkStart w:id="610" w:name="_Toc73982151"/>
      <w:bookmarkStart w:id="611" w:name="_Toc81304735"/>
      <w:ins w:id="612" w:author="Huawei" w:date="2021-10-09T09:26:00Z">
        <w:r w:rsidRPr="001D2E49">
          <w:t>9.</w:t>
        </w:r>
      </w:ins>
      <w:ins w:id="613" w:author="Huawei" w:date="2021-10-09T09:28:00Z">
        <w:r w:rsidR="00537D91">
          <w:t>2</w:t>
        </w:r>
      </w:ins>
      <w:ins w:id="614" w:author="Huawei" w:date="2021-10-09T09:26:00Z">
        <w:r w:rsidRPr="001D2E49">
          <w:t>.1.</w:t>
        </w:r>
      </w:ins>
      <w:ins w:id="615" w:author="Huawei" w:date="2021-10-09T09:28:00Z">
        <w:r w:rsidR="00537D91">
          <w:t>xx1</w:t>
        </w:r>
      </w:ins>
      <w:ins w:id="616" w:author="Huawei" w:date="2021-10-09T09:26:00Z">
        <w:r w:rsidRPr="001D2E49">
          <w:tab/>
        </w:r>
        <w:r w:rsidRPr="001D2E49">
          <w:rPr>
            <w:rFonts w:hint="eastAsia"/>
            <w:lang w:eastAsia="zh-CN"/>
          </w:rPr>
          <w:t>Security Indication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ins>
    </w:p>
    <w:p w14:paraId="53711FAA" w14:textId="442BC652" w:rsidR="00F33D46" w:rsidRPr="001D2E49" w:rsidRDefault="00F33D46" w:rsidP="00F33D46">
      <w:pPr>
        <w:rPr>
          <w:ins w:id="617" w:author="Huawei" w:date="2021-10-09T09:26:00Z"/>
          <w:lang w:eastAsia="zh-CN"/>
        </w:rPr>
      </w:pPr>
      <w:ins w:id="618" w:author="Huawei" w:date="2021-10-09T09:26:00Z">
        <w:r w:rsidRPr="001D2E49">
          <w:rPr>
            <w:rFonts w:hint="eastAsia"/>
            <w:lang w:eastAsia="zh-CN"/>
          </w:rPr>
          <w:t xml:space="preserve">This IE contains the user plane integrity </w:t>
        </w:r>
        <w:r w:rsidRPr="001D2E49">
          <w:rPr>
            <w:lang w:eastAsia="zh-CN"/>
          </w:rPr>
          <w:t xml:space="preserve">protection </w:t>
        </w:r>
        <w:r w:rsidRPr="001D2E49">
          <w:rPr>
            <w:rFonts w:hint="eastAsia"/>
            <w:lang w:eastAsia="zh-CN"/>
          </w:rPr>
          <w:t>indication which indicate</w:t>
        </w:r>
        <w:r w:rsidRPr="001D2E49">
          <w:rPr>
            <w:lang w:eastAsia="zh-CN"/>
          </w:rPr>
          <w:t>s</w:t>
        </w:r>
        <w:r w:rsidRPr="001D2E49">
          <w:rPr>
            <w:rFonts w:hint="eastAsia"/>
            <w:lang w:eastAsia="zh-CN"/>
          </w:rPr>
          <w:t xml:space="preserve"> </w:t>
        </w:r>
        <w:r w:rsidRPr="001D2E49">
          <w:rPr>
            <w:lang w:eastAsia="zh-CN"/>
          </w:rPr>
          <w:t>the requirements on</w:t>
        </w:r>
        <w:r w:rsidRPr="001D2E49">
          <w:rPr>
            <w:rFonts w:hint="eastAsia"/>
            <w:lang w:eastAsia="zh-CN"/>
          </w:rPr>
          <w:t xml:space="preserve"> UP integrity </w:t>
        </w:r>
        <w:r w:rsidRPr="001D2E49">
          <w:rPr>
            <w:lang w:eastAsia="zh-CN"/>
          </w:rPr>
          <w:t>protection</w:t>
        </w:r>
        <w:r w:rsidRPr="001D2E49">
          <w:rPr>
            <w:rFonts w:hint="eastAsia"/>
            <w:lang w:eastAsia="zh-CN"/>
          </w:rPr>
          <w:t xml:space="preserve"> for </w:t>
        </w:r>
        <w:r w:rsidRPr="001D2E49">
          <w:rPr>
            <w:lang w:eastAsia="zh-CN"/>
          </w:rPr>
          <w:t>corresponding</w:t>
        </w:r>
        <w:r w:rsidRPr="001D2E49">
          <w:rPr>
            <w:rFonts w:hint="eastAsia"/>
            <w:lang w:eastAsia="zh-CN"/>
          </w:rPr>
          <w:t xml:space="preserve"> </w:t>
        </w:r>
      </w:ins>
      <w:ins w:id="619" w:author="Huawei" w:date="2021-10-09T09:32:00Z">
        <w:r w:rsidR="0090432B">
          <w:rPr>
            <w:lang w:eastAsia="zh-CN"/>
          </w:rPr>
          <w:t>E-RABs</w:t>
        </w:r>
      </w:ins>
      <w:ins w:id="620" w:author="Huawei" w:date="2021-10-09T09:26:00Z">
        <w:r w:rsidRPr="001D2E49">
          <w:rPr>
            <w:rFonts w:hint="eastAsia"/>
            <w:lang w:eastAsia="zh-CN"/>
          </w:rPr>
          <w:t>.</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33D46" w:rsidRPr="001D2E49" w14:paraId="3A1B46F4" w14:textId="77777777" w:rsidTr="006D0D17">
        <w:trPr>
          <w:ins w:id="621" w:author="Huawei" w:date="2021-10-09T09:26:00Z"/>
        </w:trPr>
        <w:tc>
          <w:tcPr>
            <w:tcW w:w="2268" w:type="dxa"/>
          </w:tcPr>
          <w:p w14:paraId="35D88FC8" w14:textId="77777777" w:rsidR="00F33D46" w:rsidRPr="001D2E49" w:rsidRDefault="00F33D46" w:rsidP="006D0D17">
            <w:pPr>
              <w:pStyle w:val="TAH"/>
              <w:rPr>
                <w:ins w:id="622" w:author="Huawei" w:date="2021-10-09T09:26:00Z"/>
                <w:rFonts w:cs="Arial"/>
                <w:lang w:eastAsia="ja-JP"/>
              </w:rPr>
            </w:pPr>
            <w:ins w:id="623" w:author="Huawei" w:date="2021-10-09T09:26:00Z">
              <w:r w:rsidRPr="001D2E49">
                <w:rPr>
                  <w:rFonts w:cs="Arial"/>
                  <w:lang w:eastAsia="ja-JP"/>
                </w:rPr>
                <w:lastRenderedPageBreak/>
                <w:t>IE/Group Name</w:t>
              </w:r>
            </w:ins>
          </w:p>
        </w:tc>
        <w:tc>
          <w:tcPr>
            <w:tcW w:w="1020" w:type="dxa"/>
          </w:tcPr>
          <w:p w14:paraId="5010A906" w14:textId="77777777" w:rsidR="00F33D46" w:rsidRPr="001D2E49" w:rsidRDefault="00F33D46" w:rsidP="006D0D17">
            <w:pPr>
              <w:pStyle w:val="TAH"/>
              <w:rPr>
                <w:ins w:id="624" w:author="Huawei" w:date="2021-10-09T09:26:00Z"/>
                <w:rFonts w:cs="Arial"/>
                <w:lang w:eastAsia="ja-JP"/>
              </w:rPr>
            </w:pPr>
            <w:ins w:id="625" w:author="Huawei" w:date="2021-10-09T09:26:00Z">
              <w:r w:rsidRPr="001D2E49">
                <w:rPr>
                  <w:rFonts w:cs="Arial"/>
                  <w:lang w:eastAsia="ja-JP"/>
                </w:rPr>
                <w:t>Presence</w:t>
              </w:r>
            </w:ins>
          </w:p>
        </w:tc>
        <w:tc>
          <w:tcPr>
            <w:tcW w:w="1080" w:type="dxa"/>
          </w:tcPr>
          <w:p w14:paraId="2A311BF4" w14:textId="77777777" w:rsidR="00F33D46" w:rsidRPr="001D2E49" w:rsidRDefault="00F33D46" w:rsidP="006D0D17">
            <w:pPr>
              <w:pStyle w:val="TAH"/>
              <w:rPr>
                <w:ins w:id="626" w:author="Huawei" w:date="2021-10-09T09:26:00Z"/>
                <w:rFonts w:cs="Arial"/>
                <w:lang w:eastAsia="ja-JP"/>
              </w:rPr>
            </w:pPr>
            <w:ins w:id="627" w:author="Huawei" w:date="2021-10-09T09:26:00Z">
              <w:r w:rsidRPr="001D2E49">
                <w:rPr>
                  <w:rFonts w:cs="Arial"/>
                  <w:lang w:eastAsia="ja-JP"/>
                </w:rPr>
                <w:t>Range</w:t>
              </w:r>
            </w:ins>
          </w:p>
        </w:tc>
        <w:tc>
          <w:tcPr>
            <w:tcW w:w="1587" w:type="dxa"/>
          </w:tcPr>
          <w:p w14:paraId="390A3223" w14:textId="77777777" w:rsidR="00F33D46" w:rsidRPr="001D2E49" w:rsidRDefault="00F33D46" w:rsidP="006D0D17">
            <w:pPr>
              <w:pStyle w:val="TAH"/>
              <w:rPr>
                <w:ins w:id="628" w:author="Huawei" w:date="2021-10-09T09:26:00Z"/>
                <w:rFonts w:cs="Arial"/>
                <w:lang w:eastAsia="ja-JP"/>
              </w:rPr>
            </w:pPr>
            <w:ins w:id="629" w:author="Huawei" w:date="2021-10-09T09:26:00Z">
              <w:r w:rsidRPr="001D2E49">
                <w:rPr>
                  <w:rFonts w:cs="Arial"/>
                  <w:lang w:eastAsia="ja-JP"/>
                </w:rPr>
                <w:t>IE type and reference</w:t>
              </w:r>
            </w:ins>
          </w:p>
        </w:tc>
        <w:tc>
          <w:tcPr>
            <w:tcW w:w="1757" w:type="dxa"/>
          </w:tcPr>
          <w:p w14:paraId="57324207" w14:textId="77777777" w:rsidR="00F33D46" w:rsidRPr="001D2E49" w:rsidRDefault="00F33D46" w:rsidP="006D0D17">
            <w:pPr>
              <w:pStyle w:val="TAH"/>
              <w:rPr>
                <w:ins w:id="630" w:author="Huawei" w:date="2021-10-09T09:26:00Z"/>
                <w:rFonts w:cs="Arial"/>
                <w:lang w:eastAsia="ja-JP"/>
              </w:rPr>
            </w:pPr>
            <w:ins w:id="631" w:author="Huawei" w:date="2021-10-09T09:26:00Z">
              <w:r w:rsidRPr="001D2E49">
                <w:rPr>
                  <w:rFonts w:cs="Arial"/>
                  <w:lang w:eastAsia="ja-JP"/>
                </w:rPr>
                <w:t>Semantics description</w:t>
              </w:r>
            </w:ins>
          </w:p>
        </w:tc>
        <w:tc>
          <w:tcPr>
            <w:tcW w:w="1080" w:type="dxa"/>
          </w:tcPr>
          <w:p w14:paraId="3E1BF42A" w14:textId="77777777" w:rsidR="00F33D46" w:rsidRPr="001D2E49" w:rsidRDefault="00F33D46" w:rsidP="006D0D17">
            <w:pPr>
              <w:pStyle w:val="TAH"/>
              <w:rPr>
                <w:ins w:id="632" w:author="Huawei" w:date="2021-10-09T09:26:00Z"/>
                <w:rFonts w:cs="Arial"/>
                <w:lang w:eastAsia="ja-JP"/>
              </w:rPr>
            </w:pPr>
            <w:ins w:id="633" w:author="Huawei" w:date="2021-10-09T09:26:00Z">
              <w:r w:rsidRPr="001D2E49">
                <w:rPr>
                  <w:lang w:eastAsia="ja-JP"/>
                </w:rPr>
                <w:t>Criticality</w:t>
              </w:r>
            </w:ins>
          </w:p>
        </w:tc>
        <w:tc>
          <w:tcPr>
            <w:tcW w:w="1080" w:type="dxa"/>
          </w:tcPr>
          <w:p w14:paraId="5172BF21" w14:textId="77777777" w:rsidR="00F33D46" w:rsidRPr="001D2E49" w:rsidRDefault="00F33D46" w:rsidP="006D0D17">
            <w:pPr>
              <w:pStyle w:val="TAH"/>
              <w:rPr>
                <w:ins w:id="634" w:author="Huawei" w:date="2021-10-09T09:26:00Z"/>
                <w:rFonts w:cs="Arial"/>
                <w:lang w:eastAsia="ja-JP"/>
              </w:rPr>
            </w:pPr>
            <w:ins w:id="635" w:author="Huawei" w:date="2021-10-09T09:26:00Z">
              <w:r w:rsidRPr="001D2E49">
                <w:rPr>
                  <w:lang w:eastAsia="ja-JP"/>
                </w:rPr>
                <w:t>Assigned Criticality</w:t>
              </w:r>
            </w:ins>
          </w:p>
        </w:tc>
      </w:tr>
      <w:tr w:rsidR="00F33D46" w:rsidRPr="001D2E49" w14:paraId="21C55A47" w14:textId="77777777" w:rsidTr="006D0D17">
        <w:trPr>
          <w:ins w:id="636" w:author="Huawei" w:date="2021-10-09T09:26:00Z"/>
        </w:trPr>
        <w:tc>
          <w:tcPr>
            <w:tcW w:w="2268" w:type="dxa"/>
          </w:tcPr>
          <w:p w14:paraId="437DE30B" w14:textId="77777777" w:rsidR="00F33D46" w:rsidRPr="001D2E49" w:rsidRDefault="00F33D46" w:rsidP="006D0D17">
            <w:pPr>
              <w:pStyle w:val="TAL"/>
              <w:rPr>
                <w:ins w:id="637" w:author="Huawei" w:date="2021-10-09T09:26:00Z"/>
                <w:rFonts w:eastAsia="Batang"/>
              </w:rPr>
            </w:pPr>
            <w:ins w:id="638" w:author="Huawei" w:date="2021-10-09T09:26:00Z">
              <w:r w:rsidRPr="001D2E49">
                <w:t>Integrity Protection Indication</w:t>
              </w:r>
            </w:ins>
          </w:p>
        </w:tc>
        <w:tc>
          <w:tcPr>
            <w:tcW w:w="1020" w:type="dxa"/>
          </w:tcPr>
          <w:p w14:paraId="4F7C061F" w14:textId="77777777" w:rsidR="00F33D46" w:rsidRPr="001D2E49" w:rsidRDefault="00F33D46" w:rsidP="006D0D17">
            <w:pPr>
              <w:pStyle w:val="TAL"/>
              <w:rPr>
                <w:ins w:id="639" w:author="Huawei" w:date="2021-10-09T09:26:00Z"/>
                <w:rFonts w:cs="Arial"/>
                <w:lang w:eastAsia="ja-JP"/>
              </w:rPr>
            </w:pPr>
            <w:ins w:id="640" w:author="Huawei" w:date="2021-10-09T09:26:00Z">
              <w:r w:rsidRPr="001D2E49">
                <w:rPr>
                  <w:rFonts w:cs="Arial"/>
                  <w:lang w:eastAsia="zh-CN"/>
                </w:rPr>
                <w:t>M</w:t>
              </w:r>
            </w:ins>
          </w:p>
        </w:tc>
        <w:tc>
          <w:tcPr>
            <w:tcW w:w="1080" w:type="dxa"/>
          </w:tcPr>
          <w:p w14:paraId="6403A708" w14:textId="77777777" w:rsidR="00F33D46" w:rsidRPr="001D2E49" w:rsidRDefault="00F33D46" w:rsidP="006D0D17">
            <w:pPr>
              <w:pStyle w:val="TAL"/>
              <w:rPr>
                <w:ins w:id="641" w:author="Huawei" w:date="2021-10-09T09:26:00Z"/>
                <w:i/>
                <w:lang w:eastAsia="ja-JP"/>
              </w:rPr>
            </w:pPr>
          </w:p>
        </w:tc>
        <w:tc>
          <w:tcPr>
            <w:tcW w:w="1587" w:type="dxa"/>
          </w:tcPr>
          <w:p w14:paraId="7B2BBA97" w14:textId="77777777" w:rsidR="00F33D46" w:rsidRPr="001D2E49" w:rsidRDefault="00F33D46" w:rsidP="006D0D17">
            <w:pPr>
              <w:pStyle w:val="TAL"/>
              <w:rPr>
                <w:ins w:id="642" w:author="Huawei" w:date="2021-10-09T09:26:00Z"/>
                <w:lang w:eastAsia="ja-JP"/>
              </w:rPr>
            </w:pPr>
            <w:bookmarkStart w:id="643" w:name="OLE_LINK140"/>
            <w:bookmarkStart w:id="644" w:name="OLE_LINK141"/>
            <w:ins w:id="645" w:author="Huawei" w:date="2021-10-09T09:26:00Z">
              <w:r w:rsidRPr="001D2E49">
                <w:rPr>
                  <w:rFonts w:cs="Arial"/>
                  <w:lang w:eastAsia="ja-JP"/>
                </w:rPr>
                <w:t>ENUMERATED (required, preferred, not needed</w:t>
              </w:r>
              <w:r w:rsidRPr="001D2E49">
                <w:rPr>
                  <w:rFonts w:cs="Arial" w:hint="eastAsia"/>
                  <w:lang w:eastAsia="zh-CN"/>
                </w:rPr>
                <w:t>,</w:t>
              </w:r>
              <w:r w:rsidRPr="001D2E49">
                <w:rPr>
                  <w:rFonts w:cs="Arial"/>
                  <w:lang w:eastAsia="zh-CN"/>
                </w:rPr>
                <w:t xml:space="preserve"> …</w:t>
              </w:r>
              <w:r w:rsidRPr="001D2E49">
                <w:rPr>
                  <w:rFonts w:cs="Arial"/>
                  <w:lang w:eastAsia="ja-JP"/>
                </w:rPr>
                <w:t>)</w:t>
              </w:r>
            </w:ins>
          </w:p>
          <w:bookmarkEnd w:id="643"/>
          <w:bookmarkEnd w:id="644"/>
          <w:p w14:paraId="57A22725" w14:textId="77777777" w:rsidR="00F33D46" w:rsidRPr="001D2E49" w:rsidRDefault="00F33D46" w:rsidP="006D0D17">
            <w:pPr>
              <w:pStyle w:val="TAL"/>
              <w:rPr>
                <w:ins w:id="646" w:author="Huawei" w:date="2021-10-09T09:26:00Z"/>
                <w:lang w:eastAsia="ja-JP"/>
              </w:rPr>
            </w:pPr>
          </w:p>
        </w:tc>
        <w:tc>
          <w:tcPr>
            <w:tcW w:w="1757" w:type="dxa"/>
          </w:tcPr>
          <w:p w14:paraId="02C48CB0" w14:textId="0CE95DB1" w:rsidR="00F33D46" w:rsidRPr="001D2E49" w:rsidRDefault="00F33D46" w:rsidP="006B477E">
            <w:pPr>
              <w:pStyle w:val="TAL"/>
              <w:rPr>
                <w:ins w:id="647" w:author="Huawei" w:date="2021-10-09T09:26:00Z"/>
                <w:rFonts w:cs="Arial"/>
                <w:szCs w:val="18"/>
                <w:lang w:eastAsia="ja-JP"/>
              </w:rPr>
            </w:pPr>
            <w:ins w:id="648" w:author="Huawei" w:date="2021-10-09T09:26:00Z">
              <w:r w:rsidRPr="001D2E49">
                <w:rPr>
                  <w:lang w:eastAsia="zh-CN"/>
                </w:rPr>
                <w:t xml:space="preserve">Indicates whether UP integrity protection shall apply, should apply or shall not apply for the concerned </w:t>
              </w:r>
            </w:ins>
            <w:ins w:id="649" w:author="Huawei" w:date="2021-10-09T09:33:00Z">
              <w:r w:rsidR="006B477E">
                <w:rPr>
                  <w:lang w:eastAsia="zh-CN"/>
                </w:rPr>
                <w:t>E-RAB</w:t>
              </w:r>
            </w:ins>
            <w:ins w:id="650" w:author="Huawei" w:date="2021-10-09T09:26:00Z">
              <w:r w:rsidRPr="001D2E49">
                <w:rPr>
                  <w:lang w:eastAsia="zh-CN"/>
                </w:rPr>
                <w:t>.</w:t>
              </w:r>
            </w:ins>
          </w:p>
        </w:tc>
        <w:tc>
          <w:tcPr>
            <w:tcW w:w="1080" w:type="dxa"/>
          </w:tcPr>
          <w:p w14:paraId="4955F209" w14:textId="77777777" w:rsidR="00F33D46" w:rsidRPr="001D2E49" w:rsidRDefault="00F33D46" w:rsidP="006D0D17">
            <w:pPr>
              <w:pStyle w:val="TAC"/>
              <w:rPr>
                <w:ins w:id="651" w:author="Huawei" w:date="2021-10-09T09:26:00Z"/>
                <w:lang w:eastAsia="zh-CN"/>
              </w:rPr>
            </w:pPr>
            <w:ins w:id="652" w:author="Huawei" w:date="2021-10-09T09:26:00Z">
              <w:r w:rsidRPr="001D2E49">
                <w:rPr>
                  <w:lang w:eastAsia="zh-CN"/>
                </w:rPr>
                <w:t>-</w:t>
              </w:r>
            </w:ins>
          </w:p>
        </w:tc>
        <w:tc>
          <w:tcPr>
            <w:tcW w:w="1080" w:type="dxa"/>
          </w:tcPr>
          <w:p w14:paraId="013322A9" w14:textId="77777777" w:rsidR="00F33D46" w:rsidRPr="001D2E49" w:rsidRDefault="00F33D46" w:rsidP="006D0D17">
            <w:pPr>
              <w:pStyle w:val="TAC"/>
              <w:rPr>
                <w:ins w:id="653" w:author="Huawei" w:date="2021-10-09T09:26:00Z"/>
                <w:lang w:eastAsia="zh-CN"/>
              </w:rPr>
            </w:pPr>
          </w:p>
        </w:tc>
      </w:tr>
    </w:tbl>
    <w:p w14:paraId="73F48649" w14:textId="77777777" w:rsidR="00145A6B" w:rsidRDefault="00145A6B" w:rsidP="00F33D46">
      <w:pPr>
        <w:rPr>
          <w:ins w:id="654" w:author="Huawei" w:date="2021-10-09T09:26:00Z"/>
        </w:rPr>
      </w:pPr>
    </w:p>
    <w:p w14:paraId="46E2D761" w14:textId="36CB36E8" w:rsidR="00145A6B" w:rsidRPr="001D2E49" w:rsidRDefault="00145A6B" w:rsidP="00145A6B">
      <w:pPr>
        <w:pStyle w:val="4"/>
        <w:rPr>
          <w:ins w:id="655" w:author="Huawei" w:date="2021-10-09T09:27:00Z"/>
          <w:rFonts w:eastAsia="Batang"/>
        </w:rPr>
      </w:pPr>
      <w:bookmarkStart w:id="656" w:name="_Toc20955223"/>
      <w:bookmarkStart w:id="657" w:name="_Toc29503672"/>
      <w:bookmarkStart w:id="658" w:name="_Toc29504256"/>
      <w:bookmarkStart w:id="659" w:name="_Toc29504840"/>
      <w:bookmarkStart w:id="660" w:name="_Toc36553286"/>
      <w:bookmarkStart w:id="661" w:name="_Toc36555013"/>
      <w:bookmarkStart w:id="662" w:name="_Toc45652324"/>
      <w:bookmarkStart w:id="663" w:name="_Toc45658756"/>
      <w:bookmarkStart w:id="664" w:name="_Toc45720576"/>
      <w:bookmarkStart w:id="665" w:name="_Toc45798456"/>
      <w:bookmarkStart w:id="666" w:name="_Toc45897845"/>
      <w:bookmarkStart w:id="667" w:name="_Toc51746049"/>
      <w:bookmarkStart w:id="668" w:name="_Toc64446313"/>
      <w:bookmarkStart w:id="669" w:name="_Toc73982183"/>
      <w:bookmarkStart w:id="670" w:name="_Toc81304767"/>
      <w:ins w:id="671" w:author="Huawei" w:date="2021-10-09T09:27:00Z">
        <w:r w:rsidRPr="001D2E49">
          <w:rPr>
            <w:rFonts w:eastAsia="Batang"/>
          </w:rPr>
          <w:t>9.</w:t>
        </w:r>
      </w:ins>
      <w:ins w:id="672" w:author="Huawei" w:date="2021-10-09T09:28:00Z">
        <w:r w:rsidR="00537D91">
          <w:rPr>
            <w:rFonts w:eastAsia="Batang"/>
          </w:rPr>
          <w:t>2</w:t>
        </w:r>
      </w:ins>
      <w:ins w:id="673" w:author="Huawei" w:date="2021-10-09T09:27:00Z">
        <w:r w:rsidRPr="001D2E49">
          <w:rPr>
            <w:rFonts w:eastAsia="Batang"/>
          </w:rPr>
          <w:t>.1.</w:t>
        </w:r>
      </w:ins>
      <w:ins w:id="674" w:author="Huawei" w:date="2021-10-09T09:28:00Z">
        <w:r w:rsidR="00537D91">
          <w:rPr>
            <w:rFonts w:eastAsia="Batang"/>
          </w:rPr>
          <w:t>xx2</w:t>
        </w:r>
      </w:ins>
      <w:ins w:id="675" w:author="Huawei" w:date="2021-10-09T09:27:00Z">
        <w:r w:rsidRPr="001D2E49">
          <w:rPr>
            <w:rFonts w:eastAsia="Batang"/>
          </w:rPr>
          <w:tab/>
        </w:r>
        <w:r w:rsidRPr="001D2E49">
          <w:rPr>
            <w:rFonts w:hint="eastAsia"/>
            <w:lang w:eastAsia="zh-CN"/>
          </w:rPr>
          <w:t>Security Result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ins>
    </w:p>
    <w:p w14:paraId="076D8546" w14:textId="77777777" w:rsidR="00145A6B" w:rsidRPr="001D2E49" w:rsidRDefault="00145A6B" w:rsidP="00145A6B">
      <w:pPr>
        <w:rPr>
          <w:ins w:id="676" w:author="Huawei" w:date="2021-10-09T09:27:00Z"/>
          <w:lang w:eastAsia="zh-CN"/>
        </w:rPr>
      </w:pPr>
      <w:ins w:id="677" w:author="Huawei" w:date="2021-10-09T09:27:00Z">
        <w:r w:rsidRPr="001D2E49">
          <w:rPr>
            <w:rFonts w:hint="eastAsia"/>
            <w:lang w:eastAsia="zh-CN"/>
          </w:rPr>
          <w:t xml:space="preserve">This IE </w:t>
        </w:r>
        <w:r w:rsidRPr="001D2E49">
          <w:rPr>
            <w:lang w:eastAsia="zh-CN"/>
          </w:rPr>
          <w:t xml:space="preserve">indicates whether the security policy indicated as "preferred" in the </w:t>
        </w:r>
        <w:r w:rsidRPr="001D2E49">
          <w:rPr>
            <w:i/>
            <w:lang w:eastAsia="zh-CN"/>
          </w:rPr>
          <w:t>Security Indication</w:t>
        </w:r>
        <w:r w:rsidRPr="001D2E49">
          <w:rPr>
            <w:lang w:eastAsia="zh-CN"/>
          </w:rPr>
          <w:t xml:space="preserve"> IE is performed or not.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45A6B" w:rsidRPr="001D2E49" w14:paraId="7420A706" w14:textId="77777777" w:rsidTr="006D0D17">
        <w:trPr>
          <w:ins w:id="678" w:author="Huawei" w:date="2021-10-09T09:27:00Z"/>
        </w:trPr>
        <w:tc>
          <w:tcPr>
            <w:tcW w:w="2448" w:type="dxa"/>
          </w:tcPr>
          <w:p w14:paraId="0F9E8A87" w14:textId="77777777" w:rsidR="00145A6B" w:rsidRPr="001D2E49" w:rsidRDefault="00145A6B" w:rsidP="006D0D17">
            <w:pPr>
              <w:pStyle w:val="TAH"/>
              <w:rPr>
                <w:ins w:id="679" w:author="Huawei" w:date="2021-10-09T09:27:00Z"/>
                <w:rFonts w:cs="Arial"/>
                <w:lang w:eastAsia="ja-JP"/>
              </w:rPr>
            </w:pPr>
            <w:ins w:id="680" w:author="Huawei" w:date="2021-10-09T09:27:00Z">
              <w:r w:rsidRPr="001D2E49">
                <w:rPr>
                  <w:rFonts w:cs="Arial"/>
                  <w:lang w:eastAsia="ja-JP"/>
                </w:rPr>
                <w:t>IE/Group Name</w:t>
              </w:r>
            </w:ins>
          </w:p>
        </w:tc>
        <w:tc>
          <w:tcPr>
            <w:tcW w:w="1080" w:type="dxa"/>
          </w:tcPr>
          <w:p w14:paraId="50350414" w14:textId="77777777" w:rsidR="00145A6B" w:rsidRPr="001D2E49" w:rsidRDefault="00145A6B" w:rsidP="006D0D17">
            <w:pPr>
              <w:pStyle w:val="TAH"/>
              <w:rPr>
                <w:ins w:id="681" w:author="Huawei" w:date="2021-10-09T09:27:00Z"/>
                <w:rFonts w:cs="Arial"/>
                <w:lang w:eastAsia="ja-JP"/>
              </w:rPr>
            </w:pPr>
            <w:ins w:id="682" w:author="Huawei" w:date="2021-10-09T09:27:00Z">
              <w:r w:rsidRPr="001D2E49">
                <w:rPr>
                  <w:rFonts w:cs="Arial"/>
                  <w:lang w:eastAsia="ja-JP"/>
                </w:rPr>
                <w:t>Presence</w:t>
              </w:r>
            </w:ins>
          </w:p>
        </w:tc>
        <w:tc>
          <w:tcPr>
            <w:tcW w:w="1440" w:type="dxa"/>
          </w:tcPr>
          <w:p w14:paraId="1CEA6575" w14:textId="77777777" w:rsidR="00145A6B" w:rsidRPr="001D2E49" w:rsidRDefault="00145A6B" w:rsidP="006D0D17">
            <w:pPr>
              <w:pStyle w:val="TAH"/>
              <w:rPr>
                <w:ins w:id="683" w:author="Huawei" w:date="2021-10-09T09:27:00Z"/>
                <w:rFonts w:cs="Arial"/>
                <w:lang w:eastAsia="ja-JP"/>
              </w:rPr>
            </w:pPr>
            <w:ins w:id="684" w:author="Huawei" w:date="2021-10-09T09:27:00Z">
              <w:r w:rsidRPr="001D2E49">
                <w:rPr>
                  <w:rFonts w:cs="Arial"/>
                  <w:lang w:eastAsia="ja-JP"/>
                </w:rPr>
                <w:t>Range</w:t>
              </w:r>
            </w:ins>
          </w:p>
        </w:tc>
        <w:tc>
          <w:tcPr>
            <w:tcW w:w="1872" w:type="dxa"/>
          </w:tcPr>
          <w:p w14:paraId="67430C73" w14:textId="77777777" w:rsidR="00145A6B" w:rsidRPr="001D2E49" w:rsidRDefault="00145A6B" w:rsidP="006D0D17">
            <w:pPr>
              <w:pStyle w:val="TAH"/>
              <w:rPr>
                <w:ins w:id="685" w:author="Huawei" w:date="2021-10-09T09:27:00Z"/>
                <w:rFonts w:cs="Arial"/>
                <w:lang w:eastAsia="ja-JP"/>
              </w:rPr>
            </w:pPr>
            <w:ins w:id="686" w:author="Huawei" w:date="2021-10-09T09:27:00Z">
              <w:r w:rsidRPr="001D2E49">
                <w:rPr>
                  <w:rFonts w:cs="Arial"/>
                  <w:lang w:eastAsia="ja-JP"/>
                </w:rPr>
                <w:t>IE type and reference</w:t>
              </w:r>
            </w:ins>
          </w:p>
        </w:tc>
        <w:tc>
          <w:tcPr>
            <w:tcW w:w="2880" w:type="dxa"/>
          </w:tcPr>
          <w:p w14:paraId="1241748B" w14:textId="77777777" w:rsidR="00145A6B" w:rsidRPr="001D2E49" w:rsidRDefault="00145A6B" w:rsidP="006D0D17">
            <w:pPr>
              <w:pStyle w:val="TAH"/>
              <w:rPr>
                <w:ins w:id="687" w:author="Huawei" w:date="2021-10-09T09:27:00Z"/>
                <w:rFonts w:cs="Arial"/>
                <w:lang w:eastAsia="ja-JP"/>
              </w:rPr>
            </w:pPr>
            <w:ins w:id="688" w:author="Huawei" w:date="2021-10-09T09:27:00Z">
              <w:r w:rsidRPr="001D2E49">
                <w:rPr>
                  <w:rFonts w:cs="Arial"/>
                  <w:lang w:eastAsia="ja-JP"/>
                </w:rPr>
                <w:t>Semantics description</w:t>
              </w:r>
            </w:ins>
          </w:p>
        </w:tc>
      </w:tr>
      <w:tr w:rsidR="00145A6B" w:rsidRPr="001D2E49" w14:paraId="17C1995F" w14:textId="77777777" w:rsidTr="006D0D17">
        <w:trPr>
          <w:ins w:id="689" w:author="Huawei" w:date="2021-10-09T09:27:00Z"/>
        </w:trPr>
        <w:tc>
          <w:tcPr>
            <w:tcW w:w="2448" w:type="dxa"/>
          </w:tcPr>
          <w:p w14:paraId="23B489AB" w14:textId="77777777" w:rsidR="00145A6B" w:rsidRPr="001D2E49" w:rsidRDefault="00145A6B" w:rsidP="006D0D17">
            <w:pPr>
              <w:pStyle w:val="TAL"/>
              <w:rPr>
                <w:ins w:id="690" w:author="Huawei" w:date="2021-10-09T09:27:00Z"/>
              </w:rPr>
            </w:pPr>
            <w:ins w:id="691" w:author="Huawei" w:date="2021-10-09T09:27:00Z">
              <w:r w:rsidRPr="001D2E49">
                <w:t>Integrity Protection Result</w:t>
              </w:r>
            </w:ins>
          </w:p>
        </w:tc>
        <w:tc>
          <w:tcPr>
            <w:tcW w:w="1080" w:type="dxa"/>
          </w:tcPr>
          <w:p w14:paraId="60121B98" w14:textId="77777777" w:rsidR="00145A6B" w:rsidRPr="001D2E49" w:rsidRDefault="00145A6B" w:rsidP="006D0D17">
            <w:pPr>
              <w:pStyle w:val="TAL"/>
              <w:rPr>
                <w:ins w:id="692" w:author="Huawei" w:date="2021-10-09T09:27:00Z"/>
                <w:rFonts w:cs="Arial"/>
                <w:lang w:eastAsia="ja-JP"/>
              </w:rPr>
            </w:pPr>
            <w:ins w:id="693" w:author="Huawei" w:date="2021-10-09T09:27:00Z">
              <w:r w:rsidRPr="001D2E49">
                <w:rPr>
                  <w:rFonts w:cs="Arial"/>
                  <w:lang w:eastAsia="zh-CN"/>
                </w:rPr>
                <w:t>M</w:t>
              </w:r>
            </w:ins>
          </w:p>
        </w:tc>
        <w:tc>
          <w:tcPr>
            <w:tcW w:w="1440" w:type="dxa"/>
          </w:tcPr>
          <w:p w14:paraId="31B97215" w14:textId="77777777" w:rsidR="00145A6B" w:rsidRPr="001D2E49" w:rsidRDefault="00145A6B" w:rsidP="006D0D17">
            <w:pPr>
              <w:pStyle w:val="TAL"/>
              <w:rPr>
                <w:ins w:id="694" w:author="Huawei" w:date="2021-10-09T09:27:00Z"/>
                <w:i/>
                <w:lang w:eastAsia="ja-JP"/>
              </w:rPr>
            </w:pPr>
          </w:p>
        </w:tc>
        <w:tc>
          <w:tcPr>
            <w:tcW w:w="1872" w:type="dxa"/>
          </w:tcPr>
          <w:p w14:paraId="325A5DA1" w14:textId="77777777" w:rsidR="00145A6B" w:rsidRPr="001D2E49" w:rsidRDefault="00145A6B" w:rsidP="006D0D17">
            <w:pPr>
              <w:keepNext/>
              <w:keepLines/>
              <w:spacing w:after="0"/>
              <w:rPr>
                <w:ins w:id="695" w:author="Huawei" w:date="2021-10-09T09:27:00Z"/>
                <w:rFonts w:ascii="Arial" w:hAnsi="Arial"/>
                <w:sz w:val="18"/>
              </w:rPr>
            </w:pPr>
            <w:ins w:id="696" w:author="Huawei" w:date="2021-10-09T09:27:00Z">
              <w:r w:rsidRPr="001D2E49">
                <w:rPr>
                  <w:rFonts w:ascii="Arial" w:hAnsi="Arial" w:cs="Arial"/>
                  <w:sz w:val="18"/>
                </w:rPr>
                <w:t>ENUMERATED (</w:t>
              </w:r>
              <w:r w:rsidRPr="001D2E49">
                <w:rPr>
                  <w:rFonts w:ascii="Arial" w:hAnsi="Arial" w:cs="Arial"/>
                  <w:sz w:val="18"/>
                  <w:lang w:eastAsia="zh-CN"/>
                </w:rPr>
                <w:t>performed, not performed</w:t>
              </w:r>
              <w:r w:rsidRPr="001D2E49">
                <w:rPr>
                  <w:rFonts w:ascii="Arial" w:hAnsi="Arial" w:cs="Arial" w:hint="eastAsia"/>
                  <w:sz w:val="18"/>
                  <w:lang w:eastAsia="zh-CN"/>
                </w:rPr>
                <w:t>,</w:t>
              </w:r>
              <w:r w:rsidRPr="001D2E49">
                <w:rPr>
                  <w:rFonts w:ascii="Arial" w:hAnsi="Arial" w:cs="Arial"/>
                  <w:sz w:val="18"/>
                  <w:lang w:eastAsia="zh-CN"/>
                </w:rPr>
                <w:t xml:space="preserve"> …</w:t>
              </w:r>
              <w:r w:rsidRPr="001D2E49">
                <w:rPr>
                  <w:rFonts w:ascii="Arial" w:hAnsi="Arial" w:cs="Arial"/>
                  <w:sz w:val="18"/>
                </w:rPr>
                <w:t>)</w:t>
              </w:r>
            </w:ins>
          </w:p>
        </w:tc>
        <w:tc>
          <w:tcPr>
            <w:tcW w:w="2880" w:type="dxa"/>
          </w:tcPr>
          <w:p w14:paraId="4FC6C6B3" w14:textId="473B7E1B" w:rsidR="00145A6B" w:rsidRPr="001D2E49" w:rsidRDefault="00145A6B" w:rsidP="000C30A9">
            <w:pPr>
              <w:keepNext/>
              <w:keepLines/>
              <w:spacing w:after="0"/>
              <w:rPr>
                <w:ins w:id="697" w:author="Huawei" w:date="2021-10-09T09:27:00Z"/>
                <w:rFonts w:ascii="Arial" w:hAnsi="Arial"/>
                <w:iCs/>
                <w:sz w:val="18"/>
              </w:rPr>
            </w:pPr>
            <w:ins w:id="698" w:author="Huawei" w:date="2021-10-09T09:27:00Z">
              <w:r w:rsidRPr="001D2E49">
                <w:rPr>
                  <w:rFonts w:ascii="Arial" w:hAnsi="Arial"/>
                  <w:sz w:val="18"/>
                  <w:lang w:eastAsia="zh-CN"/>
                </w:rPr>
                <w:t xml:space="preserve">Indicates whether UP integrity protection is performed or not for the concerned </w:t>
              </w:r>
            </w:ins>
            <w:ins w:id="699" w:author="Huawei" w:date="2021-10-09T09:30:00Z">
              <w:r w:rsidR="000C30A9">
                <w:rPr>
                  <w:rFonts w:ascii="Arial" w:hAnsi="Arial"/>
                  <w:sz w:val="18"/>
                  <w:lang w:eastAsia="zh-CN"/>
                </w:rPr>
                <w:t>E-RAB</w:t>
              </w:r>
            </w:ins>
            <w:ins w:id="700" w:author="Huawei" w:date="2021-10-09T09:27:00Z">
              <w:r w:rsidRPr="001D2E49">
                <w:rPr>
                  <w:rFonts w:ascii="Arial" w:hAnsi="Arial"/>
                  <w:sz w:val="18"/>
                  <w:lang w:eastAsia="zh-CN"/>
                </w:rPr>
                <w:t>.</w:t>
              </w:r>
            </w:ins>
          </w:p>
        </w:tc>
      </w:tr>
    </w:tbl>
    <w:p w14:paraId="3203C410" w14:textId="77777777" w:rsidR="00145A6B" w:rsidRPr="001D2E49" w:rsidRDefault="00145A6B" w:rsidP="00145A6B">
      <w:pPr>
        <w:rPr>
          <w:ins w:id="701" w:author="Huawei" w:date="2021-10-09T09:27:00Z"/>
        </w:rPr>
      </w:pPr>
    </w:p>
    <w:p w14:paraId="55857513" w14:textId="20485B8B" w:rsidR="00145A6B" w:rsidRPr="001D2E49" w:rsidRDefault="00145A6B" w:rsidP="00145A6B">
      <w:pPr>
        <w:pStyle w:val="4"/>
        <w:rPr>
          <w:ins w:id="702" w:author="Huawei" w:date="2021-10-09T09:27:00Z"/>
          <w:rFonts w:eastAsia="Batang"/>
        </w:rPr>
      </w:pPr>
      <w:bookmarkStart w:id="703" w:name="_Toc20955224"/>
      <w:bookmarkStart w:id="704" w:name="_Toc29503673"/>
      <w:bookmarkStart w:id="705" w:name="_Toc29504257"/>
      <w:bookmarkStart w:id="706" w:name="_Toc29504841"/>
      <w:bookmarkStart w:id="707" w:name="_Toc36553287"/>
      <w:bookmarkStart w:id="708" w:name="_Toc36555014"/>
      <w:bookmarkStart w:id="709" w:name="_Toc45652325"/>
      <w:bookmarkStart w:id="710" w:name="_Toc45658757"/>
      <w:bookmarkStart w:id="711" w:name="_Toc45720577"/>
      <w:bookmarkStart w:id="712" w:name="_Toc45798457"/>
      <w:bookmarkStart w:id="713" w:name="_Toc45897846"/>
      <w:bookmarkStart w:id="714" w:name="_Toc51746050"/>
      <w:bookmarkStart w:id="715" w:name="_Toc64446314"/>
      <w:bookmarkStart w:id="716" w:name="_Toc73982184"/>
      <w:bookmarkStart w:id="717" w:name="_Toc81304768"/>
      <w:ins w:id="718" w:author="Huawei" w:date="2021-10-09T09:27:00Z">
        <w:r w:rsidRPr="001D2E49">
          <w:rPr>
            <w:rFonts w:eastAsia="Batang"/>
          </w:rPr>
          <w:t>9.</w:t>
        </w:r>
      </w:ins>
      <w:ins w:id="719" w:author="Huawei" w:date="2021-10-09T09:28:00Z">
        <w:r w:rsidR="00537D91">
          <w:rPr>
            <w:rFonts w:eastAsia="Batang"/>
          </w:rPr>
          <w:t>2</w:t>
        </w:r>
      </w:ins>
      <w:ins w:id="720" w:author="Huawei" w:date="2021-10-09T09:27:00Z">
        <w:r w:rsidRPr="001D2E49">
          <w:rPr>
            <w:rFonts w:eastAsia="Batang"/>
          </w:rPr>
          <w:t>.1.</w:t>
        </w:r>
      </w:ins>
      <w:ins w:id="721" w:author="Huawei" w:date="2021-10-09T09:28:00Z">
        <w:r w:rsidR="00537D91">
          <w:rPr>
            <w:rFonts w:eastAsia="Batang"/>
          </w:rPr>
          <w:t>xx3</w:t>
        </w:r>
      </w:ins>
      <w:ins w:id="722" w:author="Huawei" w:date="2021-10-09T09:27:00Z">
        <w:r w:rsidRPr="001D2E49">
          <w:rPr>
            <w:rFonts w:eastAsia="Batang"/>
          </w:rPr>
          <w:tab/>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ins>
    </w:p>
    <w:p w14:paraId="7BE93CE1" w14:textId="77777777" w:rsidR="00145A6B" w:rsidRPr="001D2E49" w:rsidRDefault="00145A6B" w:rsidP="00145A6B">
      <w:pPr>
        <w:rPr>
          <w:ins w:id="723" w:author="Huawei" w:date="2021-10-09T09:27:00Z"/>
          <w:lang w:eastAsia="zh-CN"/>
        </w:rPr>
      </w:pPr>
      <w:ins w:id="724" w:author="Huawei" w:date="2021-10-09T09:27:00Z">
        <w:r w:rsidRPr="001D2E49">
          <w:rPr>
            <w:rFonts w:hint="eastAsia"/>
            <w:lang w:eastAsia="zh-CN"/>
          </w:rPr>
          <w:t xml:space="preserve">This IE </w:t>
        </w:r>
        <w:r w:rsidRPr="001D2E49">
          <w:rPr>
            <w:lang w:eastAsia="zh-CN"/>
          </w:rPr>
          <w:t>indicates user plane security information related to security policy.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45A6B" w:rsidRPr="001D2E49" w14:paraId="313D08A5" w14:textId="77777777" w:rsidTr="006D0D17">
        <w:trPr>
          <w:ins w:id="725" w:author="Huawei" w:date="2021-10-09T09:27:00Z"/>
        </w:trPr>
        <w:tc>
          <w:tcPr>
            <w:tcW w:w="2448" w:type="dxa"/>
          </w:tcPr>
          <w:p w14:paraId="3DD181EB" w14:textId="77777777" w:rsidR="00145A6B" w:rsidRPr="001D2E49" w:rsidRDefault="00145A6B" w:rsidP="006D0D17">
            <w:pPr>
              <w:pStyle w:val="TAH"/>
              <w:rPr>
                <w:ins w:id="726" w:author="Huawei" w:date="2021-10-09T09:27:00Z"/>
                <w:rFonts w:cs="Arial"/>
                <w:lang w:eastAsia="ja-JP"/>
              </w:rPr>
            </w:pPr>
            <w:ins w:id="727" w:author="Huawei" w:date="2021-10-09T09:27:00Z">
              <w:r w:rsidRPr="001D2E49">
                <w:rPr>
                  <w:rFonts w:cs="Arial"/>
                  <w:lang w:eastAsia="ja-JP"/>
                </w:rPr>
                <w:t>IE/Group Name</w:t>
              </w:r>
            </w:ins>
          </w:p>
        </w:tc>
        <w:tc>
          <w:tcPr>
            <w:tcW w:w="1080" w:type="dxa"/>
          </w:tcPr>
          <w:p w14:paraId="2971E9B7" w14:textId="77777777" w:rsidR="00145A6B" w:rsidRPr="001D2E49" w:rsidRDefault="00145A6B" w:rsidP="006D0D17">
            <w:pPr>
              <w:pStyle w:val="TAH"/>
              <w:rPr>
                <w:ins w:id="728" w:author="Huawei" w:date="2021-10-09T09:27:00Z"/>
                <w:rFonts w:cs="Arial"/>
                <w:lang w:eastAsia="ja-JP"/>
              </w:rPr>
            </w:pPr>
            <w:ins w:id="729" w:author="Huawei" w:date="2021-10-09T09:27:00Z">
              <w:r w:rsidRPr="001D2E49">
                <w:rPr>
                  <w:rFonts w:cs="Arial"/>
                  <w:lang w:eastAsia="ja-JP"/>
                </w:rPr>
                <w:t>Presence</w:t>
              </w:r>
            </w:ins>
          </w:p>
        </w:tc>
        <w:tc>
          <w:tcPr>
            <w:tcW w:w="1440" w:type="dxa"/>
          </w:tcPr>
          <w:p w14:paraId="121FE70D" w14:textId="77777777" w:rsidR="00145A6B" w:rsidRPr="001D2E49" w:rsidRDefault="00145A6B" w:rsidP="006D0D17">
            <w:pPr>
              <w:pStyle w:val="TAH"/>
              <w:rPr>
                <w:ins w:id="730" w:author="Huawei" w:date="2021-10-09T09:27:00Z"/>
                <w:rFonts w:cs="Arial"/>
                <w:lang w:eastAsia="ja-JP"/>
              </w:rPr>
            </w:pPr>
            <w:ins w:id="731" w:author="Huawei" w:date="2021-10-09T09:27:00Z">
              <w:r w:rsidRPr="001D2E49">
                <w:rPr>
                  <w:rFonts w:cs="Arial"/>
                  <w:lang w:eastAsia="ja-JP"/>
                </w:rPr>
                <w:t>Range</w:t>
              </w:r>
            </w:ins>
          </w:p>
        </w:tc>
        <w:tc>
          <w:tcPr>
            <w:tcW w:w="1872" w:type="dxa"/>
          </w:tcPr>
          <w:p w14:paraId="6CEFA1D4" w14:textId="77777777" w:rsidR="00145A6B" w:rsidRPr="001D2E49" w:rsidRDefault="00145A6B" w:rsidP="006D0D17">
            <w:pPr>
              <w:pStyle w:val="TAH"/>
              <w:rPr>
                <w:ins w:id="732" w:author="Huawei" w:date="2021-10-09T09:27:00Z"/>
                <w:rFonts w:cs="Arial"/>
                <w:lang w:eastAsia="ja-JP"/>
              </w:rPr>
            </w:pPr>
            <w:ins w:id="733" w:author="Huawei" w:date="2021-10-09T09:27:00Z">
              <w:r w:rsidRPr="001D2E49">
                <w:rPr>
                  <w:rFonts w:cs="Arial"/>
                  <w:lang w:eastAsia="ja-JP"/>
                </w:rPr>
                <w:t>IE type and reference</w:t>
              </w:r>
            </w:ins>
          </w:p>
        </w:tc>
        <w:tc>
          <w:tcPr>
            <w:tcW w:w="2880" w:type="dxa"/>
          </w:tcPr>
          <w:p w14:paraId="4020467D" w14:textId="77777777" w:rsidR="00145A6B" w:rsidRPr="001D2E49" w:rsidRDefault="00145A6B" w:rsidP="006D0D17">
            <w:pPr>
              <w:pStyle w:val="TAH"/>
              <w:rPr>
                <w:ins w:id="734" w:author="Huawei" w:date="2021-10-09T09:27:00Z"/>
                <w:rFonts w:cs="Arial"/>
                <w:lang w:eastAsia="ja-JP"/>
              </w:rPr>
            </w:pPr>
            <w:ins w:id="735" w:author="Huawei" w:date="2021-10-09T09:27:00Z">
              <w:r w:rsidRPr="001D2E49">
                <w:rPr>
                  <w:rFonts w:cs="Arial"/>
                  <w:lang w:eastAsia="ja-JP"/>
                </w:rPr>
                <w:t>Semantics description</w:t>
              </w:r>
            </w:ins>
          </w:p>
        </w:tc>
      </w:tr>
      <w:tr w:rsidR="00145A6B" w:rsidRPr="001D2E49" w14:paraId="5B82649D" w14:textId="77777777" w:rsidTr="006D0D17">
        <w:trPr>
          <w:ins w:id="736" w:author="Huawei" w:date="2021-10-09T09:27:00Z"/>
        </w:trPr>
        <w:tc>
          <w:tcPr>
            <w:tcW w:w="2448" w:type="dxa"/>
          </w:tcPr>
          <w:p w14:paraId="0D81769D" w14:textId="77777777" w:rsidR="00145A6B" w:rsidRPr="001D2E49" w:rsidRDefault="00145A6B" w:rsidP="006D0D17">
            <w:pPr>
              <w:pStyle w:val="TAL"/>
              <w:rPr>
                <w:ins w:id="737" w:author="Huawei" w:date="2021-10-09T09:27:00Z"/>
              </w:rPr>
            </w:pPr>
            <w:ins w:id="738" w:author="Huawei" w:date="2021-10-09T09:27:00Z">
              <w:r w:rsidRPr="001D2E49">
                <w:t>Security Result</w:t>
              </w:r>
            </w:ins>
          </w:p>
        </w:tc>
        <w:tc>
          <w:tcPr>
            <w:tcW w:w="1080" w:type="dxa"/>
          </w:tcPr>
          <w:p w14:paraId="3AB02241" w14:textId="77777777" w:rsidR="00145A6B" w:rsidRPr="001D2E49" w:rsidRDefault="00145A6B" w:rsidP="006D0D17">
            <w:pPr>
              <w:pStyle w:val="TAL"/>
              <w:rPr>
                <w:ins w:id="739" w:author="Huawei" w:date="2021-10-09T09:27:00Z"/>
                <w:rFonts w:cs="Arial"/>
                <w:lang w:eastAsia="ja-JP"/>
              </w:rPr>
            </w:pPr>
            <w:ins w:id="740" w:author="Huawei" w:date="2021-10-09T09:27:00Z">
              <w:r w:rsidRPr="001D2E49">
                <w:rPr>
                  <w:rFonts w:cs="Arial"/>
                </w:rPr>
                <w:t>M</w:t>
              </w:r>
            </w:ins>
          </w:p>
        </w:tc>
        <w:tc>
          <w:tcPr>
            <w:tcW w:w="1440" w:type="dxa"/>
          </w:tcPr>
          <w:p w14:paraId="121EDA74" w14:textId="77777777" w:rsidR="00145A6B" w:rsidRPr="001D2E49" w:rsidRDefault="00145A6B" w:rsidP="006D0D17">
            <w:pPr>
              <w:pStyle w:val="TAL"/>
              <w:rPr>
                <w:ins w:id="741" w:author="Huawei" w:date="2021-10-09T09:27:00Z"/>
                <w:i/>
                <w:lang w:eastAsia="ja-JP"/>
              </w:rPr>
            </w:pPr>
          </w:p>
        </w:tc>
        <w:tc>
          <w:tcPr>
            <w:tcW w:w="1872" w:type="dxa"/>
          </w:tcPr>
          <w:p w14:paraId="44AF4884" w14:textId="39460540" w:rsidR="00145A6B" w:rsidRPr="001D2E49" w:rsidRDefault="00145A6B" w:rsidP="00366211">
            <w:pPr>
              <w:pStyle w:val="TAL"/>
              <w:rPr>
                <w:ins w:id="742" w:author="Huawei" w:date="2021-10-09T09:27:00Z"/>
                <w:rFonts w:cs="Arial"/>
                <w:lang w:eastAsia="ja-JP"/>
              </w:rPr>
            </w:pPr>
            <w:ins w:id="743" w:author="Huawei" w:date="2021-10-09T09:27:00Z">
              <w:r w:rsidRPr="001D2E49">
                <w:rPr>
                  <w:rFonts w:cs="Arial"/>
                  <w:lang w:eastAsia="zh-CN"/>
                </w:rPr>
                <w:t>9.</w:t>
              </w:r>
            </w:ins>
            <w:ins w:id="744" w:author="Huawei" w:date="2021-10-09T09:28:00Z">
              <w:r w:rsidR="00366211">
                <w:rPr>
                  <w:rFonts w:cs="Arial"/>
                  <w:lang w:eastAsia="zh-CN"/>
                </w:rPr>
                <w:t>2</w:t>
              </w:r>
            </w:ins>
            <w:ins w:id="745" w:author="Huawei" w:date="2021-10-09T09:27:00Z">
              <w:r w:rsidRPr="001D2E49">
                <w:rPr>
                  <w:rFonts w:cs="Arial"/>
                  <w:lang w:eastAsia="zh-CN"/>
                </w:rPr>
                <w:t>.1.</w:t>
              </w:r>
            </w:ins>
            <w:ins w:id="746" w:author="Huawei" w:date="2021-10-09T09:28:00Z">
              <w:r w:rsidR="00366211">
                <w:rPr>
                  <w:rFonts w:cs="Arial"/>
                  <w:lang w:eastAsia="zh-CN"/>
                </w:rPr>
                <w:t>xx</w:t>
              </w:r>
            </w:ins>
            <w:ins w:id="747" w:author="Huawei" w:date="2021-10-09T09:29:00Z">
              <w:r w:rsidR="00366211">
                <w:rPr>
                  <w:rFonts w:cs="Arial"/>
                  <w:lang w:eastAsia="zh-CN"/>
                </w:rPr>
                <w:t>2</w:t>
              </w:r>
            </w:ins>
          </w:p>
        </w:tc>
        <w:tc>
          <w:tcPr>
            <w:tcW w:w="2880" w:type="dxa"/>
          </w:tcPr>
          <w:p w14:paraId="137DC885" w14:textId="77777777" w:rsidR="00145A6B" w:rsidRPr="001D2E49" w:rsidRDefault="00145A6B" w:rsidP="006D0D17">
            <w:pPr>
              <w:pStyle w:val="TAL"/>
              <w:rPr>
                <w:ins w:id="748" w:author="Huawei" w:date="2021-10-09T09:27:00Z"/>
                <w:lang w:eastAsia="ja-JP"/>
              </w:rPr>
            </w:pPr>
          </w:p>
        </w:tc>
      </w:tr>
      <w:tr w:rsidR="00145A6B" w:rsidRPr="001D2E49" w14:paraId="30FCE45E" w14:textId="77777777" w:rsidTr="006D0D17">
        <w:trPr>
          <w:ins w:id="749" w:author="Huawei" w:date="2021-10-09T09:27:00Z"/>
        </w:trPr>
        <w:tc>
          <w:tcPr>
            <w:tcW w:w="2448" w:type="dxa"/>
          </w:tcPr>
          <w:p w14:paraId="345AD41F" w14:textId="77777777" w:rsidR="00145A6B" w:rsidRPr="001D2E49" w:rsidRDefault="00145A6B" w:rsidP="006D0D17">
            <w:pPr>
              <w:pStyle w:val="TAL"/>
              <w:rPr>
                <w:ins w:id="750" w:author="Huawei" w:date="2021-10-09T09:27:00Z"/>
              </w:rPr>
            </w:pPr>
            <w:ins w:id="751" w:author="Huawei" w:date="2021-10-09T09:27:00Z">
              <w:r w:rsidRPr="001D2E49">
                <w:t>Security Indication</w:t>
              </w:r>
            </w:ins>
          </w:p>
        </w:tc>
        <w:tc>
          <w:tcPr>
            <w:tcW w:w="1080" w:type="dxa"/>
          </w:tcPr>
          <w:p w14:paraId="1B88711F" w14:textId="77777777" w:rsidR="00145A6B" w:rsidRPr="001D2E49" w:rsidRDefault="00145A6B" w:rsidP="006D0D17">
            <w:pPr>
              <w:pStyle w:val="TAL"/>
              <w:rPr>
                <w:ins w:id="752" w:author="Huawei" w:date="2021-10-09T09:27:00Z"/>
                <w:rFonts w:cs="Arial"/>
                <w:lang w:eastAsia="ja-JP"/>
              </w:rPr>
            </w:pPr>
            <w:ins w:id="753" w:author="Huawei" w:date="2021-10-09T09:27:00Z">
              <w:r w:rsidRPr="001D2E49">
                <w:rPr>
                  <w:rFonts w:cs="Arial"/>
                </w:rPr>
                <w:t>M</w:t>
              </w:r>
            </w:ins>
          </w:p>
        </w:tc>
        <w:tc>
          <w:tcPr>
            <w:tcW w:w="1440" w:type="dxa"/>
          </w:tcPr>
          <w:p w14:paraId="5C686D27" w14:textId="77777777" w:rsidR="00145A6B" w:rsidRPr="001D2E49" w:rsidRDefault="00145A6B" w:rsidP="006D0D17">
            <w:pPr>
              <w:pStyle w:val="TAL"/>
              <w:rPr>
                <w:ins w:id="754" w:author="Huawei" w:date="2021-10-09T09:27:00Z"/>
                <w:i/>
                <w:lang w:eastAsia="ja-JP"/>
              </w:rPr>
            </w:pPr>
          </w:p>
        </w:tc>
        <w:tc>
          <w:tcPr>
            <w:tcW w:w="1872" w:type="dxa"/>
          </w:tcPr>
          <w:p w14:paraId="2D306888" w14:textId="2C84F263" w:rsidR="00145A6B" w:rsidRPr="001D2E49" w:rsidRDefault="00145A6B" w:rsidP="00366211">
            <w:pPr>
              <w:keepNext/>
              <w:keepLines/>
              <w:spacing w:after="0"/>
              <w:rPr>
                <w:ins w:id="755" w:author="Huawei" w:date="2021-10-09T09:27:00Z"/>
                <w:rFonts w:ascii="Arial" w:hAnsi="Arial"/>
                <w:sz w:val="18"/>
              </w:rPr>
            </w:pPr>
            <w:ins w:id="756" w:author="Huawei" w:date="2021-10-09T09:27:00Z">
              <w:r w:rsidRPr="001D2E49">
                <w:rPr>
                  <w:rFonts w:ascii="Arial" w:hAnsi="Arial"/>
                  <w:sz w:val="18"/>
                </w:rPr>
                <w:t>9.</w:t>
              </w:r>
            </w:ins>
            <w:ins w:id="757" w:author="Huawei" w:date="2021-10-09T09:28:00Z">
              <w:r w:rsidR="00366211">
                <w:rPr>
                  <w:rFonts w:ascii="Arial" w:hAnsi="Arial"/>
                  <w:sz w:val="18"/>
                </w:rPr>
                <w:t>2</w:t>
              </w:r>
            </w:ins>
            <w:ins w:id="758" w:author="Huawei" w:date="2021-10-09T09:27:00Z">
              <w:r w:rsidRPr="001D2E49">
                <w:rPr>
                  <w:rFonts w:ascii="Arial" w:hAnsi="Arial"/>
                  <w:sz w:val="18"/>
                </w:rPr>
                <w:t>.1.</w:t>
              </w:r>
            </w:ins>
            <w:ins w:id="759" w:author="Huawei" w:date="2021-10-09T09:28:00Z">
              <w:r w:rsidR="00366211">
                <w:rPr>
                  <w:rFonts w:ascii="Arial" w:hAnsi="Arial"/>
                  <w:sz w:val="18"/>
                </w:rPr>
                <w:t>xx1</w:t>
              </w:r>
            </w:ins>
          </w:p>
        </w:tc>
        <w:tc>
          <w:tcPr>
            <w:tcW w:w="2880" w:type="dxa"/>
          </w:tcPr>
          <w:p w14:paraId="3526EA72" w14:textId="77777777" w:rsidR="00145A6B" w:rsidRPr="001D2E49" w:rsidRDefault="00145A6B" w:rsidP="006D0D17">
            <w:pPr>
              <w:pStyle w:val="TAL"/>
              <w:rPr>
                <w:ins w:id="760" w:author="Huawei" w:date="2021-10-09T09:27:00Z"/>
                <w:lang w:eastAsia="ja-JP"/>
              </w:rPr>
            </w:pPr>
          </w:p>
        </w:tc>
      </w:tr>
    </w:tbl>
    <w:p w14:paraId="70D1B287" w14:textId="77777777" w:rsidR="00145A6B" w:rsidRPr="001D2E49" w:rsidRDefault="00145A6B" w:rsidP="00145A6B">
      <w:pPr>
        <w:rPr>
          <w:ins w:id="761" w:author="Huawei" w:date="2021-10-09T09:27:00Z"/>
        </w:rPr>
      </w:pPr>
    </w:p>
    <w:p w14:paraId="1AC35926" w14:textId="77777777" w:rsidR="002C0AE8" w:rsidRDefault="002C0AE8">
      <w:pPr>
        <w:rPr>
          <w:noProof/>
          <w:lang w:val="en-US"/>
        </w:rPr>
      </w:pPr>
    </w:p>
    <w:sectPr w:rsidR="002C0AE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20C15" w14:textId="77777777" w:rsidR="005832F3" w:rsidRDefault="005832F3">
      <w:r>
        <w:separator/>
      </w:r>
    </w:p>
  </w:endnote>
  <w:endnote w:type="continuationSeparator" w:id="0">
    <w:p w14:paraId="42888C6E" w14:textId="77777777" w:rsidR="005832F3" w:rsidRDefault="0058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1A545" w14:textId="77777777" w:rsidR="005832F3" w:rsidRDefault="005832F3">
      <w:r>
        <w:separator/>
      </w:r>
    </w:p>
  </w:footnote>
  <w:footnote w:type="continuationSeparator" w:id="0">
    <w:p w14:paraId="37828FE8" w14:textId="77777777" w:rsidR="005832F3" w:rsidRDefault="00583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41C2" w:rsidRDefault="00F34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41C2" w:rsidRDefault="00F341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41C2" w:rsidRDefault="00F341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41C2" w:rsidRDefault="00F341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4176C87"/>
    <w:multiLevelType w:val="hybridMultilevel"/>
    <w:tmpl w:val="1294277A"/>
    <w:lvl w:ilvl="0" w:tplc="5D2614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20"/>
  </w:num>
  <w:num w:numId="13">
    <w:abstractNumId w:val="19"/>
  </w:num>
  <w:num w:numId="14">
    <w:abstractNumId w:val="24"/>
  </w:num>
  <w:num w:numId="15">
    <w:abstractNumId w:val="22"/>
  </w:num>
  <w:num w:numId="16">
    <w:abstractNumId w:val="25"/>
  </w:num>
  <w:num w:numId="17">
    <w:abstractNumId w:val="18"/>
  </w:num>
  <w:num w:numId="18">
    <w:abstractNumId w:val="16"/>
  </w:num>
  <w:num w:numId="19">
    <w:abstractNumId w:val="2"/>
  </w:num>
  <w:num w:numId="20">
    <w:abstractNumId w:val="1"/>
  </w:num>
  <w:num w:numId="21">
    <w:abstractNumId w:val="0"/>
  </w:num>
  <w:num w:numId="22">
    <w:abstractNumId w:val="27"/>
  </w:num>
  <w:num w:numId="23">
    <w:abstractNumId w:val="15"/>
  </w:num>
  <w:num w:numId="24">
    <w:abstractNumId w:val="21"/>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7"/>
  </w:num>
  <w:num w:numId="28">
    <w:abstractNumId w:val="13"/>
  </w:num>
  <w:num w:numId="29">
    <w:abstractNumId w:val="23"/>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8"/>
    <w:rsid w:val="00036260"/>
    <w:rsid w:val="00044691"/>
    <w:rsid w:val="00047144"/>
    <w:rsid w:val="0005665E"/>
    <w:rsid w:val="0007192C"/>
    <w:rsid w:val="00077B03"/>
    <w:rsid w:val="00080227"/>
    <w:rsid w:val="000955F9"/>
    <w:rsid w:val="00095F14"/>
    <w:rsid w:val="000A07BC"/>
    <w:rsid w:val="000A6394"/>
    <w:rsid w:val="000B7FED"/>
    <w:rsid w:val="000C038A"/>
    <w:rsid w:val="000C30A9"/>
    <w:rsid w:val="000C6598"/>
    <w:rsid w:val="000D44B3"/>
    <w:rsid w:val="000E5ACF"/>
    <w:rsid w:val="00102B89"/>
    <w:rsid w:val="00105EE9"/>
    <w:rsid w:val="00106D90"/>
    <w:rsid w:val="00124780"/>
    <w:rsid w:val="001342E3"/>
    <w:rsid w:val="00145A6B"/>
    <w:rsid w:val="00145D43"/>
    <w:rsid w:val="00164B1F"/>
    <w:rsid w:val="001713C8"/>
    <w:rsid w:val="00175773"/>
    <w:rsid w:val="00181898"/>
    <w:rsid w:val="00182B12"/>
    <w:rsid w:val="00185099"/>
    <w:rsid w:val="00190A3D"/>
    <w:rsid w:val="00192C46"/>
    <w:rsid w:val="001A08B3"/>
    <w:rsid w:val="001A3D77"/>
    <w:rsid w:val="001A7B60"/>
    <w:rsid w:val="001B52F0"/>
    <w:rsid w:val="001B7A65"/>
    <w:rsid w:val="001E41F3"/>
    <w:rsid w:val="001E7B26"/>
    <w:rsid w:val="001F4161"/>
    <w:rsid w:val="001F4312"/>
    <w:rsid w:val="001F6432"/>
    <w:rsid w:val="0020215D"/>
    <w:rsid w:val="00210A18"/>
    <w:rsid w:val="00234AB8"/>
    <w:rsid w:val="00245AD6"/>
    <w:rsid w:val="0026004D"/>
    <w:rsid w:val="0026354F"/>
    <w:rsid w:val="002640DD"/>
    <w:rsid w:val="00270122"/>
    <w:rsid w:val="00272BF9"/>
    <w:rsid w:val="00275D12"/>
    <w:rsid w:val="00277968"/>
    <w:rsid w:val="00277FDC"/>
    <w:rsid w:val="00284FEB"/>
    <w:rsid w:val="002860C4"/>
    <w:rsid w:val="002B5741"/>
    <w:rsid w:val="002C0AE8"/>
    <w:rsid w:val="002C531D"/>
    <w:rsid w:val="002E472E"/>
    <w:rsid w:val="00304B69"/>
    <w:rsid w:val="00305409"/>
    <w:rsid w:val="00313BED"/>
    <w:rsid w:val="003222B6"/>
    <w:rsid w:val="00324F6A"/>
    <w:rsid w:val="003256C2"/>
    <w:rsid w:val="0032638B"/>
    <w:rsid w:val="0033617A"/>
    <w:rsid w:val="00355610"/>
    <w:rsid w:val="003609EF"/>
    <w:rsid w:val="0036231A"/>
    <w:rsid w:val="00366211"/>
    <w:rsid w:val="00374DD4"/>
    <w:rsid w:val="00390474"/>
    <w:rsid w:val="003910CB"/>
    <w:rsid w:val="00396D0C"/>
    <w:rsid w:val="003A40A0"/>
    <w:rsid w:val="003B3746"/>
    <w:rsid w:val="003E1A36"/>
    <w:rsid w:val="004075F5"/>
    <w:rsid w:val="00410371"/>
    <w:rsid w:val="00422713"/>
    <w:rsid w:val="004242F1"/>
    <w:rsid w:val="00426D55"/>
    <w:rsid w:val="00427698"/>
    <w:rsid w:val="00435CFE"/>
    <w:rsid w:val="00451555"/>
    <w:rsid w:val="00472418"/>
    <w:rsid w:val="00484502"/>
    <w:rsid w:val="0048772D"/>
    <w:rsid w:val="00495D2A"/>
    <w:rsid w:val="004A296A"/>
    <w:rsid w:val="004B5128"/>
    <w:rsid w:val="004B75B7"/>
    <w:rsid w:val="004C3041"/>
    <w:rsid w:val="004E269E"/>
    <w:rsid w:val="004F02FB"/>
    <w:rsid w:val="004F775C"/>
    <w:rsid w:val="00511533"/>
    <w:rsid w:val="0051580D"/>
    <w:rsid w:val="00521947"/>
    <w:rsid w:val="00526E43"/>
    <w:rsid w:val="00532A79"/>
    <w:rsid w:val="00532DFB"/>
    <w:rsid w:val="00534731"/>
    <w:rsid w:val="00537D91"/>
    <w:rsid w:val="00545754"/>
    <w:rsid w:val="00547111"/>
    <w:rsid w:val="00550200"/>
    <w:rsid w:val="00555E8D"/>
    <w:rsid w:val="00567AB5"/>
    <w:rsid w:val="0057361A"/>
    <w:rsid w:val="00574A17"/>
    <w:rsid w:val="00576981"/>
    <w:rsid w:val="005832F3"/>
    <w:rsid w:val="00592D74"/>
    <w:rsid w:val="005C1F5A"/>
    <w:rsid w:val="005E2C44"/>
    <w:rsid w:val="005F2114"/>
    <w:rsid w:val="00602D39"/>
    <w:rsid w:val="006120FB"/>
    <w:rsid w:val="00621188"/>
    <w:rsid w:val="006257ED"/>
    <w:rsid w:val="00647FCF"/>
    <w:rsid w:val="00661B97"/>
    <w:rsid w:val="006646F4"/>
    <w:rsid w:val="00665C47"/>
    <w:rsid w:val="00673C07"/>
    <w:rsid w:val="0068541C"/>
    <w:rsid w:val="00686257"/>
    <w:rsid w:val="0069055A"/>
    <w:rsid w:val="00694195"/>
    <w:rsid w:val="0069526F"/>
    <w:rsid w:val="00695808"/>
    <w:rsid w:val="006B46FB"/>
    <w:rsid w:val="006B477E"/>
    <w:rsid w:val="006B7CD2"/>
    <w:rsid w:val="006D0D17"/>
    <w:rsid w:val="006E21FB"/>
    <w:rsid w:val="006F0CCF"/>
    <w:rsid w:val="006F450D"/>
    <w:rsid w:val="007016F6"/>
    <w:rsid w:val="00702B8D"/>
    <w:rsid w:val="00705BC5"/>
    <w:rsid w:val="007120F1"/>
    <w:rsid w:val="0072078F"/>
    <w:rsid w:val="00742A71"/>
    <w:rsid w:val="00746194"/>
    <w:rsid w:val="007472D5"/>
    <w:rsid w:val="00773B2E"/>
    <w:rsid w:val="00792342"/>
    <w:rsid w:val="00795D99"/>
    <w:rsid w:val="007977A8"/>
    <w:rsid w:val="007B512A"/>
    <w:rsid w:val="007C17D0"/>
    <w:rsid w:val="007C2097"/>
    <w:rsid w:val="007C5BAD"/>
    <w:rsid w:val="007D6A07"/>
    <w:rsid w:val="007E0F7B"/>
    <w:rsid w:val="007E6292"/>
    <w:rsid w:val="007E6D5B"/>
    <w:rsid w:val="007F01CC"/>
    <w:rsid w:val="007F7259"/>
    <w:rsid w:val="008040A8"/>
    <w:rsid w:val="00814AD7"/>
    <w:rsid w:val="008270DE"/>
    <w:rsid w:val="008279FA"/>
    <w:rsid w:val="008313DF"/>
    <w:rsid w:val="00844ADC"/>
    <w:rsid w:val="00853417"/>
    <w:rsid w:val="008626E7"/>
    <w:rsid w:val="00870EE7"/>
    <w:rsid w:val="0087726C"/>
    <w:rsid w:val="00880DB5"/>
    <w:rsid w:val="008863B9"/>
    <w:rsid w:val="008A3F7B"/>
    <w:rsid w:val="008A45A6"/>
    <w:rsid w:val="008A54B1"/>
    <w:rsid w:val="008B0763"/>
    <w:rsid w:val="008B731B"/>
    <w:rsid w:val="008C5F0E"/>
    <w:rsid w:val="008C7CC7"/>
    <w:rsid w:val="008D001D"/>
    <w:rsid w:val="008D767D"/>
    <w:rsid w:val="008F3789"/>
    <w:rsid w:val="008F686C"/>
    <w:rsid w:val="0090432B"/>
    <w:rsid w:val="00904618"/>
    <w:rsid w:val="009148DE"/>
    <w:rsid w:val="00914E02"/>
    <w:rsid w:val="009162C3"/>
    <w:rsid w:val="00916303"/>
    <w:rsid w:val="009250A7"/>
    <w:rsid w:val="0092773A"/>
    <w:rsid w:val="00930B7B"/>
    <w:rsid w:val="00940E65"/>
    <w:rsid w:val="00941E30"/>
    <w:rsid w:val="00945F55"/>
    <w:rsid w:val="009515C3"/>
    <w:rsid w:val="00964ED4"/>
    <w:rsid w:val="009777D9"/>
    <w:rsid w:val="00985886"/>
    <w:rsid w:val="00991B88"/>
    <w:rsid w:val="009941CD"/>
    <w:rsid w:val="009A5753"/>
    <w:rsid w:val="009A579D"/>
    <w:rsid w:val="009C2AC8"/>
    <w:rsid w:val="009E3297"/>
    <w:rsid w:val="009E7358"/>
    <w:rsid w:val="009F734F"/>
    <w:rsid w:val="00A064E9"/>
    <w:rsid w:val="00A13ACA"/>
    <w:rsid w:val="00A246B6"/>
    <w:rsid w:val="00A3570F"/>
    <w:rsid w:val="00A44382"/>
    <w:rsid w:val="00A47E70"/>
    <w:rsid w:val="00A50CF0"/>
    <w:rsid w:val="00A650CB"/>
    <w:rsid w:val="00A6709F"/>
    <w:rsid w:val="00A7641F"/>
    <w:rsid w:val="00A7671C"/>
    <w:rsid w:val="00A7725C"/>
    <w:rsid w:val="00A92CA9"/>
    <w:rsid w:val="00AA2CBC"/>
    <w:rsid w:val="00AC5820"/>
    <w:rsid w:val="00AD1CD8"/>
    <w:rsid w:val="00AD4E00"/>
    <w:rsid w:val="00AF257C"/>
    <w:rsid w:val="00AF2648"/>
    <w:rsid w:val="00AF2F73"/>
    <w:rsid w:val="00AF369B"/>
    <w:rsid w:val="00B23D52"/>
    <w:rsid w:val="00B258BB"/>
    <w:rsid w:val="00B3410E"/>
    <w:rsid w:val="00B567D6"/>
    <w:rsid w:val="00B67B97"/>
    <w:rsid w:val="00B713A1"/>
    <w:rsid w:val="00B961A0"/>
    <w:rsid w:val="00B968C8"/>
    <w:rsid w:val="00BA3EC5"/>
    <w:rsid w:val="00BA51D9"/>
    <w:rsid w:val="00BB5DFC"/>
    <w:rsid w:val="00BD279D"/>
    <w:rsid w:val="00BD6BB8"/>
    <w:rsid w:val="00BF147C"/>
    <w:rsid w:val="00BF1D7B"/>
    <w:rsid w:val="00C01183"/>
    <w:rsid w:val="00C013C9"/>
    <w:rsid w:val="00C23EA5"/>
    <w:rsid w:val="00C411CC"/>
    <w:rsid w:val="00C46DC9"/>
    <w:rsid w:val="00C5561B"/>
    <w:rsid w:val="00C6055A"/>
    <w:rsid w:val="00C64D6E"/>
    <w:rsid w:val="00C66BA2"/>
    <w:rsid w:val="00C67FA1"/>
    <w:rsid w:val="00C95985"/>
    <w:rsid w:val="00CA1009"/>
    <w:rsid w:val="00CB3E50"/>
    <w:rsid w:val="00CC0A7D"/>
    <w:rsid w:val="00CC5026"/>
    <w:rsid w:val="00CC5F85"/>
    <w:rsid w:val="00CC68D0"/>
    <w:rsid w:val="00CE6D3B"/>
    <w:rsid w:val="00CE7774"/>
    <w:rsid w:val="00CE7B68"/>
    <w:rsid w:val="00D00E2B"/>
    <w:rsid w:val="00D03F9A"/>
    <w:rsid w:val="00D06D51"/>
    <w:rsid w:val="00D15A99"/>
    <w:rsid w:val="00D24991"/>
    <w:rsid w:val="00D34634"/>
    <w:rsid w:val="00D50255"/>
    <w:rsid w:val="00D56384"/>
    <w:rsid w:val="00D62996"/>
    <w:rsid w:val="00D66520"/>
    <w:rsid w:val="00D93DD3"/>
    <w:rsid w:val="00D93EFB"/>
    <w:rsid w:val="00D947F0"/>
    <w:rsid w:val="00DA12C9"/>
    <w:rsid w:val="00DC264C"/>
    <w:rsid w:val="00DD1076"/>
    <w:rsid w:val="00DD5CAA"/>
    <w:rsid w:val="00DE34CF"/>
    <w:rsid w:val="00DE6027"/>
    <w:rsid w:val="00DF1282"/>
    <w:rsid w:val="00DF2097"/>
    <w:rsid w:val="00E13F3D"/>
    <w:rsid w:val="00E17C5A"/>
    <w:rsid w:val="00E23825"/>
    <w:rsid w:val="00E30063"/>
    <w:rsid w:val="00E34898"/>
    <w:rsid w:val="00E35987"/>
    <w:rsid w:val="00E40878"/>
    <w:rsid w:val="00E44F2F"/>
    <w:rsid w:val="00E46C29"/>
    <w:rsid w:val="00E563B5"/>
    <w:rsid w:val="00E62F13"/>
    <w:rsid w:val="00E801A0"/>
    <w:rsid w:val="00EB09B7"/>
    <w:rsid w:val="00EB4652"/>
    <w:rsid w:val="00EC785C"/>
    <w:rsid w:val="00EE164C"/>
    <w:rsid w:val="00EE5F1C"/>
    <w:rsid w:val="00EE7D7C"/>
    <w:rsid w:val="00EF100F"/>
    <w:rsid w:val="00EF6FB1"/>
    <w:rsid w:val="00F03084"/>
    <w:rsid w:val="00F25D98"/>
    <w:rsid w:val="00F300FB"/>
    <w:rsid w:val="00F33D46"/>
    <w:rsid w:val="00F341C2"/>
    <w:rsid w:val="00F41E3E"/>
    <w:rsid w:val="00F515F4"/>
    <w:rsid w:val="00F62CD1"/>
    <w:rsid w:val="00F7247C"/>
    <w:rsid w:val="00F80135"/>
    <w:rsid w:val="00F963D7"/>
    <w:rsid w:val="00FA7A2E"/>
    <w:rsid w:val="00FB6386"/>
    <w:rsid w:val="00FC3DB6"/>
    <w:rsid w:val="00FD2678"/>
    <w:rsid w:val="00FD4D19"/>
    <w:rsid w:val="00FD64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a"/>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Char0">
    <w:name w:val="脚注文本 Char"/>
    <w:link w:val="a6"/>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Char3">
    <w:name w:val="批注框文本 Char"/>
    <w:link w:val="ae"/>
    <w:rsid w:val="005F2114"/>
    <w:rPr>
      <w:rFonts w:ascii="Tahoma" w:hAnsi="Tahoma" w:cs="Tahoma"/>
      <w:sz w:val="16"/>
      <w:szCs w:val="16"/>
      <w:lang w:val="en-GB" w:eastAsia="en-US"/>
    </w:rPr>
  </w:style>
  <w:style w:type="character" w:customStyle="1" w:styleId="Char2">
    <w:name w:val="批注文字 Char"/>
    <w:link w:val="ac"/>
    <w:rsid w:val="005F2114"/>
    <w:rPr>
      <w:rFonts w:ascii="Times New Roman" w:hAnsi="Times New Roman"/>
      <w:lang w:val="en-GB" w:eastAsia="en-US"/>
    </w:rPr>
  </w:style>
  <w:style w:type="paragraph" w:customStyle="1" w:styleId="Standard1">
    <w:name w:val="Standard1"/>
    <w:basedOn w:val="a"/>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af1">
    <w:name w:val="Emphasis"/>
    <w:qFormat/>
    <w:rsid w:val="005F2114"/>
    <w:rPr>
      <w:i/>
      <w:iCs/>
    </w:rPr>
  </w:style>
  <w:style w:type="paragraph" w:customStyle="1" w:styleId="pl0">
    <w:name w:val="pl"/>
    <w:basedOn w:val="a"/>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F2114"/>
    <w:pPr>
      <w:overflowPunct w:val="0"/>
      <w:autoSpaceDE w:val="0"/>
      <w:autoSpaceDN w:val="0"/>
      <w:adjustRightInd w:val="0"/>
      <w:ind w:left="1135" w:hanging="284"/>
      <w:textAlignment w:val="baseline"/>
    </w:pPr>
    <w:rPr>
      <w:lang w:eastAsia="ko-KR"/>
    </w:rPr>
  </w:style>
  <w:style w:type="paragraph" w:styleId="af2">
    <w:name w:val="Body Text"/>
    <w:basedOn w:val="a"/>
    <w:link w:val="Char6"/>
    <w:rsid w:val="005F2114"/>
    <w:pPr>
      <w:overflowPunct w:val="0"/>
      <w:autoSpaceDE w:val="0"/>
      <w:autoSpaceDN w:val="0"/>
      <w:adjustRightInd w:val="0"/>
      <w:textAlignment w:val="baseline"/>
    </w:pPr>
    <w:rPr>
      <w:lang w:val="x-none" w:eastAsia="en-GB"/>
    </w:rPr>
  </w:style>
  <w:style w:type="character" w:customStyle="1" w:styleId="Char6">
    <w:name w:val="正文文本 Char"/>
    <w:basedOn w:val="a0"/>
    <w:link w:val="af2"/>
    <w:rsid w:val="005F2114"/>
    <w:rPr>
      <w:rFonts w:ascii="Times New Roman" w:hAnsi="Times New Roman"/>
      <w:lang w:val="x-none" w:eastAsia="en-GB"/>
    </w:rPr>
  </w:style>
  <w:style w:type="character" w:customStyle="1" w:styleId="msoins0">
    <w:name w:val="msoins"/>
    <w:basedOn w:val="a0"/>
    <w:rsid w:val="005F2114"/>
  </w:style>
  <w:style w:type="paragraph" w:customStyle="1" w:styleId="SpecText">
    <w:name w:val="SpecText"/>
    <w:basedOn w:val="a"/>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52"/>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3">
    <w:name w:val="Table Grid"/>
    <w:basedOn w:val="a1"/>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F2114"/>
    <w:rPr>
      <w:rFonts w:ascii="Arial" w:hAnsi="Arial"/>
      <w:sz w:val="18"/>
      <w:lang w:val="en-GB" w:eastAsia="en-US" w:bidi="ar-SA"/>
    </w:rPr>
  </w:style>
  <w:style w:type="character" w:customStyle="1" w:styleId="msoins1">
    <w:name w:val="msoins1"/>
    <w:basedOn w:val="a0"/>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Char5">
    <w:name w:val="文档结构图 Char"/>
    <w:link w:val="af0"/>
    <w:rsid w:val="005F2114"/>
    <w:rPr>
      <w:rFonts w:ascii="Tahoma" w:hAnsi="Tahoma" w:cs="Tahoma"/>
      <w:shd w:val="clear" w:color="auto" w:fill="000080"/>
      <w:lang w:val="en-GB" w:eastAsia="en-US"/>
    </w:rPr>
  </w:style>
  <w:style w:type="paragraph" w:styleId="af4">
    <w:name w:val="Revision"/>
    <w:hidden/>
    <w:uiPriority w:val="99"/>
    <w:semiHidden/>
    <w:rsid w:val="005F2114"/>
    <w:rPr>
      <w:rFonts w:ascii="Times New Roman" w:hAnsi="Times New Roman"/>
      <w:lang w:val="en-GB" w:eastAsia="en-GB"/>
    </w:rPr>
  </w:style>
  <w:style w:type="character" w:customStyle="1" w:styleId="Char4">
    <w:name w:val="批注主题 Char"/>
    <w:link w:val="af"/>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F2114"/>
    <w:rPr>
      <w:rFonts w:ascii="Arial" w:hAnsi="Arial"/>
      <w:b/>
      <w:noProof/>
      <w:sz w:val="18"/>
      <w:lang w:val="en-GB" w:eastAsia="en-US"/>
    </w:rPr>
  </w:style>
  <w:style w:type="character" w:customStyle="1" w:styleId="Char1">
    <w:name w:val="页脚 Char"/>
    <w:link w:val="a9"/>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af5">
    <w:name w:val="page number"/>
    <w:rsid w:val="005F2114"/>
  </w:style>
  <w:style w:type="character" w:customStyle="1" w:styleId="NOZchn">
    <w:name w:val="NO Zchn"/>
    <w:link w:val="NO"/>
    <w:locked/>
    <w:rsid w:val="005F2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8323-9E8A-48E7-9F17-797E3788C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1443</TotalTime>
  <Pages>24</Pages>
  <Words>6124</Words>
  <Characters>32415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315</cp:revision>
  <cp:lastPrinted>1899-12-31T23:00:00Z</cp:lastPrinted>
  <dcterms:created xsi:type="dcterms:W3CDTF">2020-09-03T07:55:00Z</dcterms:created>
  <dcterms:modified xsi:type="dcterms:W3CDTF">2021-10-22T02:22:00Z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(3)Ercq/5cjVZAs7+y11KgVAafEmeDv3RIweN+vNE1Yf0gpPtkMT4BEvdhCB5runtcjoKMsM0R4
hZWSOiEbn7Y0zk/7Il1oRK96bTWiBbJorT5B1TeKzyOnzjMuXjdVEyLb+Ihrj0ZG1wERfXw5
56owWNSiR+cEv7ABidKuAeHEOGym5B1Gi2ZgxuARLmdcl0/RTBHdjtxLAUfU7HrdlHnkBPQo
nx8m9nGTrG9d6/XADa</vt:lpwstr>
  </property>
  <property fmtid="{D5CDD505-2E9C-101B-9397-08002B2CF9AE}" pid="22" name="_2015_ms_pID_7253431">
    <vt:lpwstr>puVvop08ovENH0ZSLzvnCFOLbIthGqPEG1oLAqo9+U9rqKK5RvBsHR
uheDCJXOCKAyBJO4gHag5SF3RouKWPXopBWUoOR3Zkksr39luSh8j8K7/9g371fLGEP0nxzr
gjAfcg/QnijnZFoL8KgrIcAfi4YAeZEzEj2P8XLeFUbJSHI/A9FDDO0C81ROKLKIg+tzg9Dr
sNmOgZ1e4VcjKSLq4HSFx+YIadnf04D3qE/+</vt:lpwstr>
  </property>
  <property fmtid="{D5CDD505-2E9C-101B-9397-08002B2CF9AE}" pid="23" name="_2015_ms_pID_7253432">
    <vt:lpwstr>fg==</vt:lpwstr>
  </property>
</Properties>
</file>