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3AE94" w14:textId="608E488E" w:rsidR="00E45266" w:rsidRPr="007D3E81" w:rsidRDefault="00E45266" w:rsidP="00E4526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DA233C" w:rsidRPr="00DA233C">
        <w:rPr>
          <w:b/>
          <w:i/>
          <w:noProof/>
          <w:sz w:val="28"/>
        </w:rPr>
        <w:t>R3-215577</w:t>
      </w:r>
    </w:p>
    <w:p w14:paraId="2159D763" w14:textId="67CDAA18" w:rsidR="0055007D" w:rsidRDefault="00E45266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4FAC7E37" w:rsidR="0055007D" w:rsidRDefault="001606A3" w:rsidP="006E2FC2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C74323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6E2FC2"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6F9DB9BB" w:rsidR="0055007D" w:rsidRDefault="00522F7F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522F7F">
              <w:rPr>
                <w:rFonts w:hint="eastAsia"/>
                <w:b/>
                <w:sz w:val="28"/>
                <w:lang w:eastAsia="zh-CN"/>
              </w:rPr>
              <w:t>0</w:t>
            </w:r>
            <w:r w:rsidRPr="00522F7F">
              <w:rPr>
                <w:b/>
                <w:sz w:val="28"/>
                <w:lang w:eastAsia="zh-CN"/>
              </w:rPr>
              <w:t>708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596D3947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58034291" w:rsidR="0055007D" w:rsidRDefault="001606A3" w:rsidP="00C15918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E246A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C15918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5CCE7C2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00B43872" w:rsidR="0055007D" w:rsidRDefault="00C61DF0" w:rsidP="00D16921">
            <w:pPr>
              <w:pStyle w:val="CRCoverPage"/>
              <w:spacing w:after="0"/>
              <w:ind w:left="100"/>
            </w:pPr>
            <w:r w:rsidRPr="00C61DF0">
              <w:t>Paging subgrouping for UE power saving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41DF924F" w:rsidR="0055007D" w:rsidRDefault="0086636D" w:rsidP="000C52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6636D">
              <w:t>Huawei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CB83BC6" w:rsidR="0055007D" w:rsidRDefault="001606A3" w:rsidP="0030067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3D546DE7" w:rsidR="0055007D" w:rsidRDefault="0005785B" w:rsidP="00A92555">
            <w:pPr>
              <w:pStyle w:val="CRCoverPage"/>
              <w:spacing w:after="0"/>
              <w:ind w:left="100"/>
            </w:pPr>
            <w:proofErr w:type="spellStart"/>
            <w:r w:rsidRPr="00DE7314">
              <w:t>NR_UE_pow_sav_enh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5DF51272" w:rsidR="0055007D" w:rsidRDefault="001606A3" w:rsidP="001F57E3">
            <w:pPr>
              <w:pStyle w:val="CRCoverPage"/>
              <w:spacing w:after="0"/>
              <w:ind w:left="100"/>
            </w:pPr>
            <w:r>
              <w:t>2021-</w:t>
            </w:r>
            <w:r w:rsidR="001F57E3">
              <w:t>11</w:t>
            </w:r>
            <w:r>
              <w:t>-</w:t>
            </w:r>
            <w:r w:rsidR="001F57E3">
              <w:t>01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66569A12" w:rsidR="0055007D" w:rsidRDefault="008B15ED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0F7C4329" w:rsidR="0055007D" w:rsidRDefault="001606A3" w:rsidP="00942E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942E3B">
              <w:rPr>
                <w:lang w:eastAsia="zh-CN"/>
              </w:rPr>
              <w:t>7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24009D2D" w14:textId="2326AFC7" w:rsidR="00813A45" w:rsidRDefault="003C4327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 w:rsidR="00C40F60">
              <w:rPr>
                <w:rFonts w:eastAsia="宋体" w:hint="eastAsia"/>
                <w:lang w:eastAsia="zh-CN"/>
              </w:rPr>
              <w:t xml:space="preserve">he </w:t>
            </w:r>
            <w:r w:rsidR="00C40F60">
              <w:rPr>
                <w:rFonts w:eastAsia="宋体"/>
                <w:lang w:eastAsia="zh-CN"/>
              </w:rPr>
              <w:t xml:space="preserve">power saving WID is </w:t>
            </w:r>
            <w:r w:rsidR="00B67808">
              <w:rPr>
                <w:rFonts w:eastAsia="宋体"/>
                <w:lang w:eastAsia="zh-CN"/>
              </w:rPr>
              <w:t>agreed in</w:t>
            </w:r>
            <w:r w:rsidR="00C40F60">
              <w:rPr>
                <w:rFonts w:eastAsia="宋体"/>
                <w:lang w:eastAsia="zh-CN"/>
              </w:rPr>
              <w:t xml:space="preserve"> </w:t>
            </w:r>
            <w:r w:rsidR="00C40F60" w:rsidRPr="007F4F52">
              <w:t>RP-212630</w:t>
            </w:r>
            <w:r w:rsidR="00B67808">
              <w:t xml:space="preserve"> with the following objective</w:t>
            </w:r>
            <w:r w:rsidR="0069671A">
              <w:t xml:space="preserve"> related to RAN3</w:t>
            </w:r>
            <w:r w:rsidR="00A1447A">
              <w:rPr>
                <w:rFonts w:eastAsia="宋体"/>
                <w:lang w:eastAsia="zh-CN"/>
              </w:rPr>
              <w:t xml:space="preserve">. </w:t>
            </w:r>
          </w:p>
          <w:p w14:paraId="00899D3D" w14:textId="77777777" w:rsidR="00A627C5" w:rsidRPr="00A627C5" w:rsidRDefault="00A627C5" w:rsidP="00A627C5">
            <w:pPr>
              <w:pStyle w:val="af4"/>
              <w:numPr>
                <w:ilvl w:val="0"/>
                <w:numId w:val="8"/>
              </w:numPr>
              <w:ind w:firstLineChars="0"/>
              <w:rPr>
                <w:rFonts w:ascii="Arial" w:hAnsi="Arial"/>
                <w:i/>
                <w:lang w:eastAsia="zh-CN"/>
              </w:rPr>
            </w:pPr>
            <w:r w:rsidRPr="00A627C5">
              <w:rPr>
                <w:rFonts w:ascii="Arial" w:hAnsi="Arial"/>
                <w:i/>
                <w:lang w:eastAsia="zh-CN"/>
              </w:rPr>
              <w:t>Study and specify paging enhancement(s) to reduce unnecessary UE paging receptions, subject to no impact to legacy UEs [RAN2, RAN1, RAN3]</w:t>
            </w:r>
          </w:p>
          <w:p w14:paraId="10949E8E" w14:textId="3491E60C" w:rsidR="00A156B4" w:rsidRDefault="00A156B4" w:rsidP="00A627C5">
            <w:pPr>
              <w:pStyle w:val="CRCoverPage"/>
              <w:spacing w:after="0"/>
              <w:rPr>
                <w:lang w:eastAsia="zh-CN"/>
              </w:rPr>
            </w:pPr>
          </w:p>
          <w:p w14:paraId="5290A0F6" w14:textId="206C1509" w:rsidR="00AE5316" w:rsidRDefault="008278A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contains the enhancement to support</w:t>
            </w:r>
            <w:bookmarkStart w:id="1" w:name="_GoBack"/>
            <w:bookmarkEnd w:id="1"/>
            <w:r>
              <w:rPr>
                <w:lang w:eastAsia="zh-CN"/>
              </w:rPr>
              <w:t xml:space="preserve"> UE power saving</w:t>
            </w:r>
            <w:r w:rsidR="00D824E4">
              <w:rPr>
                <w:lang w:eastAsia="zh-CN"/>
              </w:rPr>
              <w:t xml:space="preserve">. </w:t>
            </w:r>
          </w:p>
          <w:p w14:paraId="701A8DB4" w14:textId="77777777" w:rsidR="000916C1" w:rsidRPr="00B62401" w:rsidRDefault="000916C1" w:rsidP="00D50F89">
            <w:pPr>
              <w:pStyle w:val="CRCoverPage"/>
              <w:spacing w:after="0"/>
            </w:pPr>
          </w:p>
          <w:p w14:paraId="45BB1E10" w14:textId="77777777" w:rsidR="00D50F89" w:rsidRDefault="00D50F89" w:rsidP="00D50F89">
            <w:pPr>
              <w:pStyle w:val="CRCoverPage"/>
              <w:spacing w:after="0"/>
            </w:pPr>
          </w:p>
          <w:p w14:paraId="16A7D5FB" w14:textId="77777777" w:rsidR="00D50F89" w:rsidRPr="001D379C" w:rsidRDefault="00D50F89" w:rsidP="00D50F89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79241E17" w:rsidR="0055007D" w:rsidRDefault="00577A01" w:rsidP="0036494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t xml:space="preserve">Include the UE grouping information in the </w:t>
            </w:r>
            <w:proofErr w:type="spellStart"/>
            <w:r w:rsidR="00674F1F">
              <w:t>Xn</w:t>
            </w:r>
            <w:r>
              <w:t>AP</w:t>
            </w:r>
            <w:proofErr w:type="spellEnd"/>
            <w:r>
              <w:t xml:space="preserve"> Paging message</w:t>
            </w:r>
          </w:p>
          <w:p w14:paraId="4801AAF4" w14:textId="136121C8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7C73D9FB" w14:textId="77777777" w:rsidR="0055007D" w:rsidRPr="0006207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Pr="00D01D6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028AE3D4" w:rsidR="0055007D" w:rsidRDefault="00A51F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Enhanced power saving feature is not supported</w:t>
            </w:r>
            <w:r w:rsidR="00173FBD">
              <w:rPr>
                <w:lang w:eastAsia="zh-CN"/>
              </w:rPr>
              <w:t xml:space="preserve">.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1ACB3E19" w:rsidR="0055007D" w:rsidRDefault="005D0A29" w:rsidP="008B26D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</w:t>
            </w:r>
            <w:r w:rsidR="00413211">
              <w:rPr>
                <w:lang w:eastAsia="zh-CN"/>
              </w:rPr>
              <w:t>.</w:t>
            </w:r>
            <w:r w:rsidR="008B26D4">
              <w:rPr>
                <w:lang w:eastAsia="zh-CN"/>
              </w:rPr>
              <w:t>2</w:t>
            </w:r>
            <w:r w:rsidR="00413211">
              <w:rPr>
                <w:lang w:eastAsia="zh-CN"/>
              </w:rPr>
              <w:t>.</w:t>
            </w:r>
            <w:r w:rsidR="008B26D4">
              <w:rPr>
                <w:lang w:eastAsia="zh-CN"/>
              </w:rPr>
              <w:t>5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5D189EE0" w:rsidR="0055007D" w:rsidRDefault="004346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1493E3F3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6EC02" w14:textId="72E3FD00" w:rsidR="0055007D" w:rsidRDefault="001606A3" w:rsidP="005D49A0">
            <w:pPr>
              <w:pStyle w:val="CRCoverPage"/>
              <w:spacing w:after="0"/>
              <w:ind w:left="99"/>
            </w:pPr>
            <w:r>
              <w:t>TS</w:t>
            </w:r>
            <w:r w:rsidR="005D49A0">
              <w:t xml:space="preserve"> 3</w:t>
            </w:r>
            <w:r w:rsidR="00E4741B">
              <w:t>8</w:t>
            </w:r>
            <w:r w:rsidR="005D49A0">
              <w:t>.4</w:t>
            </w:r>
            <w:r w:rsidR="004751A6">
              <w:t>1</w:t>
            </w:r>
            <w:r w:rsidR="005D49A0">
              <w:t>3</w:t>
            </w:r>
            <w:r>
              <w:t xml:space="preserve"> CR </w:t>
            </w:r>
            <w:r w:rsidR="000575C3">
              <w:t>0706</w:t>
            </w:r>
          </w:p>
          <w:p w14:paraId="6F429051" w14:textId="69A549BA" w:rsidR="005D49A0" w:rsidRDefault="005D49A0" w:rsidP="004751A6">
            <w:pPr>
              <w:pStyle w:val="CRCoverPage"/>
              <w:spacing w:after="0"/>
              <w:ind w:left="99"/>
            </w:pPr>
            <w:r>
              <w:t>TS 3</w:t>
            </w:r>
            <w:r w:rsidR="00E4741B">
              <w:t>6</w:t>
            </w:r>
            <w:r>
              <w:t>.4</w:t>
            </w:r>
            <w:r w:rsidR="004751A6">
              <w:t>7</w:t>
            </w:r>
            <w:r>
              <w:t xml:space="preserve">3 CR </w:t>
            </w:r>
            <w:r w:rsidR="00CA6549">
              <w:t>0828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0A66FCBF" w:rsidR="0055007D" w:rsidRDefault="0055007D" w:rsidP="00034564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7D756B05" w14:textId="77777777" w:rsidR="00A03250" w:rsidRPr="00FD0425" w:rsidRDefault="00A03250" w:rsidP="00A03250">
      <w:pPr>
        <w:pStyle w:val="3"/>
      </w:pPr>
      <w:bookmarkStart w:id="10" w:name="_Toc20955068"/>
      <w:bookmarkStart w:id="11" w:name="_Toc29991255"/>
      <w:bookmarkStart w:id="12" w:name="_Toc36555655"/>
      <w:bookmarkStart w:id="13" w:name="_Toc44497318"/>
      <w:bookmarkStart w:id="14" w:name="_Toc45107706"/>
      <w:bookmarkStart w:id="15" w:name="_Toc45901326"/>
      <w:bookmarkStart w:id="16" w:name="_Toc51850405"/>
      <w:bookmarkStart w:id="17" w:name="_Toc56693408"/>
      <w:bookmarkStart w:id="18" w:name="_Toc64446951"/>
      <w:bookmarkStart w:id="19" w:name="_Toc66286445"/>
      <w:bookmarkStart w:id="20" w:name="_Toc74151140"/>
      <w:bookmarkStart w:id="21" w:name="_Toc81321748"/>
      <w:r w:rsidRPr="00FD0425">
        <w:t>8.2.5</w:t>
      </w:r>
      <w:r w:rsidRPr="00FD0425">
        <w:tab/>
        <w:t>RAN Paging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C97A2D8" w14:textId="77777777" w:rsidR="00A03250" w:rsidRPr="00FD0425" w:rsidRDefault="00A03250" w:rsidP="00A03250">
      <w:pPr>
        <w:pStyle w:val="4"/>
      </w:pPr>
      <w:bookmarkStart w:id="22" w:name="_Toc20955069"/>
      <w:bookmarkStart w:id="23" w:name="_Toc29991256"/>
      <w:bookmarkStart w:id="24" w:name="_Toc36555656"/>
      <w:bookmarkStart w:id="25" w:name="_Toc44497319"/>
      <w:bookmarkStart w:id="26" w:name="_Toc45107707"/>
      <w:bookmarkStart w:id="27" w:name="_Toc45901327"/>
      <w:bookmarkStart w:id="28" w:name="_Toc51850406"/>
      <w:bookmarkStart w:id="29" w:name="_Toc56693409"/>
      <w:bookmarkStart w:id="30" w:name="_Toc64446952"/>
      <w:bookmarkStart w:id="31" w:name="_Toc66286446"/>
      <w:bookmarkStart w:id="32" w:name="_Toc74151141"/>
      <w:bookmarkStart w:id="33" w:name="_Toc81321749"/>
      <w:r w:rsidRPr="00FD0425">
        <w:t>8.2.5.1</w:t>
      </w:r>
      <w:r w:rsidRPr="00FD0425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04EEE0C" w14:textId="77777777" w:rsidR="00A03250" w:rsidRPr="00FD0425" w:rsidRDefault="00A03250" w:rsidP="00A03250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6F0EF0F6" w14:textId="77777777" w:rsidR="00A03250" w:rsidRPr="00FD0425" w:rsidRDefault="00A03250" w:rsidP="00A03250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2B3F0CD3" w14:textId="77777777" w:rsidR="00A03250" w:rsidRPr="00FD0425" w:rsidRDefault="00A03250" w:rsidP="00A03250">
      <w:pPr>
        <w:pStyle w:val="4"/>
      </w:pPr>
      <w:bookmarkStart w:id="34" w:name="_Toc20955070"/>
      <w:bookmarkStart w:id="35" w:name="_Toc29991257"/>
      <w:bookmarkStart w:id="36" w:name="_Toc36555657"/>
      <w:bookmarkStart w:id="37" w:name="_Toc44497320"/>
      <w:bookmarkStart w:id="38" w:name="_Toc45107708"/>
      <w:bookmarkStart w:id="39" w:name="_Toc45901328"/>
      <w:bookmarkStart w:id="40" w:name="_Toc51850407"/>
      <w:bookmarkStart w:id="41" w:name="_Toc56693410"/>
      <w:bookmarkStart w:id="42" w:name="_Toc64446953"/>
      <w:bookmarkStart w:id="43" w:name="_Toc66286447"/>
      <w:bookmarkStart w:id="44" w:name="_Toc74151142"/>
      <w:bookmarkStart w:id="45" w:name="_Toc81321750"/>
      <w:r w:rsidRPr="00FD0425">
        <w:t>8.2.5.2</w:t>
      </w:r>
      <w:r w:rsidRPr="00FD0425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CDBBB78" w14:textId="77777777" w:rsidR="00A03250" w:rsidRPr="00FD0425" w:rsidRDefault="00A03250" w:rsidP="00A03250">
      <w:pPr>
        <w:pStyle w:val="TH"/>
      </w:pPr>
      <w:r w:rsidRPr="00FD0425">
        <w:object w:dxaOrig="6945" w:dyaOrig="2295" w14:anchorId="19A22B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35pt;height:115.2pt" o:ole="">
            <v:imagedata r:id="rId13" o:title=""/>
          </v:shape>
          <o:OLEObject Type="Embed" ProgID="Visio.Drawing.15" ShapeID="_x0000_i1025" DrawAspect="Content" ObjectID="_1696412417" r:id="rId14"/>
        </w:object>
      </w:r>
    </w:p>
    <w:p w14:paraId="04B3A2A5" w14:textId="77777777" w:rsidR="00A03250" w:rsidRPr="00FD0425" w:rsidRDefault="00A03250" w:rsidP="00A03250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7A734252" w14:textId="77777777" w:rsidR="00A03250" w:rsidRPr="00FD0425" w:rsidRDefault="00A03250" w:rsidP="00A03250"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e.g.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32C42E57" w14:textId="77777777" w:rsidR="00A03250" w:rsidRPr="00FD0425" w:rsidRDefault="00A03250" w:rsidP="00A03250">
      <w:r w:rsidRPr="00FD0425">
        <w:t xml:space="preserve">If the </w:t>
      </w:r>
      <w:r w:rsidRPr="00FD0425">
        <w:rPr>
          <w:i/>
        </w:rPr>
        <w:t>Paging Priority</w:t>
      </w:r>
      <w:r w:rsidRPr="00FD0425">
        <w:t xml:space="preserve"> IE is included in the </w:t>
      </w:r>
      <w:r w:rsidRPr="00FD0425">
        <w:rPr>
          <w:rFonts w:hint="eastAsia"/>
        </w:rPr>
        <w:t>RAN</w:t>
      </w:r>
      <w:r w:rsidRPr="00FD0425">
        <w:t xml:space="preserve"> PAGING message,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t>may use it to prioritize paging.</w:t>
      </w:r>
    </w:p>
    <w:p w14:paraId="2B327E79" w14:textId="77777777" w:rsidR="00A03250" w:rsidRPr="00FD0425" w:rsidRDefault="00A03250" w:rsidP="00A03250">
      <w:r w:rsidRPr="00FD0425">
        <w:t xml:space="preserve">If the </w:t>
      </w:r>
      <w:r w:rsidRPr="00FD0425">
        <w:rPr>
          <w:i/>
        </w:rPr>
        <w:t>Assistance Data for RAN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rPr>
          <w:vertAlign w:val="subscript"/>
          <w:lang w:eastAsia="zh-CN"/>
        </w:rPr>
        <w:t xml:space="preserve"> </w:t>
      </w:r>
      <w:r w:rsidRPr="00FD0425">
        <w:t>may use it according to TS 38.300 [9].</w:t>
      </w:r>
    </w:p>
    <w:p w14:paraId="4B2AAAA5" w14:textId="77777777" w:rsidR="00A03250" w:rsidRPr="00FD0425" w:rsidRDefault="00A03250" w:rsidP="00A03250">
      <w:r w:rsidRPr="00FD0425">
        <w:t xml:space="preserve">If the </w:t>
      </w:r>
      <w:r w:rsidRPr="00FD0425">
        <w:rPr>
          <w:i/>
        </w:rPr>
        <w:t>UE Radio Capability for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t xml:space="preserve"> may use it to apply specific paging schemes.</w:t>
      </w:r>
    </w:p>
    <w:p w14:paraId="3EE148BE" w14:textId="77777777" w:rsidR="00A03250" w:rsidRDefault="00A03250" w:rsidP="00A03250">
      <w:pPr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is included in the RAN PAGING message, the 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may use it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according to </w:t>
      </w:r>
      <w:r>
        <w:rPr>
          <w:lang w:eastAsia="ja-JP"/>
        </w:rPr>
        <w:t>TS 36.304 [34]</w:t>
      </w:r>
      <w:r>
        <w:rPr>
          <w:lang w:eastAsia="en-GB"/>
        </w:rPr>
        <w:t>.</w:t>
      </w:r>
      <w:r>
        <w:rPr>
          <w:lang w:val="en-US" w:eastAsia="en-GB"/>
        </w:rPr>
        <w:t xml:space="preserve"> </w:t>
      </w:r>
      <w:r>
        <w:rPr>
          <w:rFonts w:hint="eastAsia"/>
          <w:lang w:eastAsia="en-GB"/>
        </w:rPr>
        <w:t xml:space="preserve">When available, </w:t>
      </w:r>
      <w:r>
        <w:rPr>
          <w:lang w:eastAsia="en-GB"/>
        </w:rP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eastAsia="en-GB"/>
        </w:rPr>
        <w:t xml:space="preserve"> may</w:t>
      </w:r>
      <w:r>
        <w:rPr>
          <w:lang w:eastAsia="en-GB"/>
        </w:rPr>
        <w:t xml:space="preserve"> include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in the </w:t>
      </w:r>
      <w:r>
        <w:rPr>
          <w:lang w:val="en-US" w:eastAsia="en-GB"/>
        </w:rPr>
        <w:t xml:space="preserve">RAN </w:t>
      </w:r>
      <w:r>
        <w:rPr>
          <w:lang w:eastAsia="en-GB"/>
        </w:rPr>
        <w:t>PAGING message</w:t>
      </w:r>
      <w:r>
        <w:rPr>
          <w:lang w:val="en-US" w:eastAsia="en-GB"/>
        </w:rPr>
        <w:t xml:space="preserve"> towards an ng-</w:t>
      </w:r>
      <w:proofErr w:type="spellStart"/>
      <w:r>
        <w:rPr>
          <w:lang w:val="en-US" w:eastAsia="en-GB"/>
        </w:rPr>
        <w:t>eNB</w:t>
      </w:r>
      <w:proofErr w:type="spellEnd"/>
      <w:r>
        <w:rPr>
          <w:lang w:val="en-US" w:eastAsia="zh-CN"/>
        </w:rPr>
        <w:t xml:space="preserve"> (</w:t>
      </w:r>
      <w:r>
        <w:rPr>
          <w:rFonts w:hint="eastAsia"/>
          <w:lang w:val="en-US" w:eastAsia="zh-CN"/>
        </w:rPr>
        <w:t xml:space="preserve">e.g.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)</w:t>
      </w:r>
      <w:r>
        <w:rPr>
          <w:lang w:eastAsia="en-GB"/>
        </w:rPr>
        <w:t>.</w:t>
      </w:r>
      <w:r>
        <w:rPr>
          <w:rFonts w:hint="eastAsia"/>
          <w:lang w:eastAsia="zh-CN"/>
        </w:rPr>
        <w:t xml:space="preserve"> </w:t>
      </w:r>
    </w:p>
    <w:p w14:paraId="63B081D4" w14:textId="77777777" w:rsidR="00A03250" w:rsidRPr="00A47FD3" w:rsidRDefault="00A03250" w:rsidP="00A03250">
      <w:pPr>
        <w:spacing w:line="259" w:lineRule="auto"/>
      </w:pPr>
      <w:r w:rsidRPr="005D2D64">
        <w:rPr>
          <w:shd w:val="clear" w:color="auto" w:fill="FFFFFF"/>
          <w:lang w:val="en-US"/>
        </w:rPr>
        <w:t>When available, the NG-RAN</w:t>
      </w:r>
      <w:r>
        <w:rPr>
          <w:shd w:val="clear" w:color="auto" w:fill="FFFFFF"/>
          <w:lang w:val="en-US"/>
        </w:rPr>
        <w:t xml:space="preserve"> </w:t>
      </w:r>
      <w:r w:rsidRPr="005D2D64">
        <w:rPr>
          <w:shd w:val="clear" w:color="auto" w:fill="FFFFFF"/>
          <w:lang w:val="en-US"/>
        </w:rPr>
        <w:t>node</w:t>
      </w:r>
      <w:r w:rsidRPr="005D2D64">
        <w:rPr>
          <w:shd w:val="clear" w:color="auto" w:fill="FFFFFF"/>
          <w:vertAlign w:val="subscript"/>
          <w:lang w:val="en-US"/>
        </w:rPr>
        <w:t>1</w:t>
      </w:r>
      <w:r>
        <w:rPr>
          <w:shd w:val="clear" w:color="auto" w:fill="FFFFFF"/>
          <w:vertAlign w:val="subscript"/>
          <w:lang w:val="en-US"/>
        </w:rPr>
        <w:t xml:space="preserve"> </w:t>
      </w:r>
      <w:r w:rsidRPr="005D2D64">
        <w:rPr>
          <w:shd w:val="clear" w:color="auto" w:fill="FFFFFF"/>
          <w:lang w:val="en-US"/>
        </w:rPr>
        <w:t>shall include the</w:t>
      </w:r>
      <w:r>
        <w:rPr>
          <w:shd w:val="clear" w:color="auto" w:fill="FFFFFF"/>
          <w:lang w:val="en-US"/>
        </w:rPr>
        <w:t xml:space="preserve"> </w:t>
      </w:r>
      <w:r w:rsidRPr="00551974">
        <w:rPr>
          <w:rFonts w:hint="eastAsia"/>
          <w:i/>
        </w:rPr>
        <w:t xml:space="preserve">Paging </w:t>
      </w:r>
      <w:proofErr w:type="spellStart"/>
      <w:r w:rsidRPr="00551974">
        <w:rPr>
          <w:rFonts w:hint="eastAsia"/>
          <w:i/>
        </w:rPr>
        <w:t>eDRX</w:t>
      </w:r>
      <w:proofErr w:type="spellEnd"/>
      <w:r w:rsidRPr="00551974">
        <w:rPr>
          <w:rFonts w:hint="eastAsia"/>
          <w:i/>
        </w:rPr>
        <w:t xml:space="preserve"> Information</w:t>
      </w:r>
      <w:r w:rsidRPr="00551974">
        <w:rPr>
          <w:i/>
        </w:rPr>
        <w:t xml:space="preserve"> </w:t>
      </w:r>
      <w:r w:rsidRPr="00551974">
        <w:t xml:space="preserve">IE </w:t>
      </w:r>
      <w:r w:rsidRPr="005D2D64">
        <w:rPr>
          <w:shd w:val="clear" w:color="auto" w:fill="FFFFFF"/>
          <w:lang w:val="en-US"/>
        </w:rPr>
        <w:t>in the RAN PAGING message towards the NG-RAN</w:t>
      </w:r>
      <w:r>
        <w:rPr>
          <w:shd w:val="clear" w:color="auto" w:fill="FFFFFF"/>
          <w:lang w:val="en-US"/>
        </w:rPr>
        <w:t xml:space="preserve"> </w:t>
      </w:r>
      <w:r w:rsidRPr="005D2D64">
        <w:rPr>
          <w:shd w:val="clear" w:color="auto" w:fill="FFFFFF"/>
          <w:lang w:val="en-US"/>
        </w:rPr>
        <w:t>node</w:t>
      </w:r>
      <w:r w:rsidRPr="005D2D64">
        <w:rPr>
          <w:shd w:val="clear" w:color="auto" w:fill="FFFFFF"/>
          <w:vertAlign w:val="subscript"/>
          <w:lang w:val="en-US"/>
        </w:rPr>
        <w:t>2</w:t>
      </w:r>
      <w:r w:rsidRPr="005D2D64">
        <w:rPr>
          <w:shd w:val="clear" w:color="auto" w:fill="FFFFFF"/>
          <w:lang w:val="en-US"/>
        </w:rPr>
        <w:t>.</w:t>
      </w:r>
      <w:r>
        <w:rPr>
          <w:shd w:val="clear" w:color="auto" w:fill="FFFFFF"/>
          <w:lang w:val="en-US"/>
        </w:rPr>
        <w:t xml:space="preserve"> </w:t>
      </w:r>
      <w:r w:rsidRPr="00551974">
        <w:t xml:space="preserve">If the </w:t>
      </w:r>
      <w:r w:rsidRPr="00551974">
        <w:rPr>
          <w:rFonts w:hint="eastAsia"/>
          <w:i/>
        </w:rPr>
        <w:t>Pa</w:t>
      </w:r>
      <w:r w:rsidRPr="00A47FD3">
        <w:rPr>
          <w:rFonts w:hint="eastAsia"/>
          <w:i/>
        </w:rPr>
        <w:t xml:space="preserve">ging </w:t>
      </w:r>
      <w:proofErr w:type="spellStart"/>
      <w:r w:rsidRPr="00A47FD3">
        <w:rPr>
          <w:rFonts w:hint="eastAsia"/>
          <w:i/>
        </w:rPr>
        <w:t>eDRX</w:t>
      </w:r>
      <w:proofErr w:type="spellEnd"/>
      <w:r w:rsidRPr="00A47FD3">
        <w:rPr>
          <w:rFonts w:hint="eastAsia"/>
          <w:i/>
        </w:rPr>
        <w:t xml:space="preserve"> Information</w:t>
      </w:r>
      <w:r w:rsidRPr="00A47FD3">
        <w:rPr>
          <w:i/>
        </w:rPr>
        <w:t xml:space="preserve"> </w:t>
      </w:r>
      <w:r w:rsidRPr="00A47FD3">
        <w:t xml:space="preserve">IE is included in the </w:t>
      </w:r>
      <w:r w:rsidRPr="00A47FD3">
        <w:rPr>
          <w:lang w:eastAsia="en-GB"/>
        </w:rPr>
        <w:t xml:space="preserve">RAN </w:t>
      </w:r>
      <w:r w:rsidRPr="00A47FD3">
        <w:t xml:space="preserve">PAGING message, the </w:t>
      </w:r>
      <w:r w:rsidRPr="00A47FD3">
        <w:rPr>
          <w:lang w:eastAsia="en-GB"/>
        </w:rPr>
        <w:t>NG-RAN node</w:t>
      </w:r>
      <w:r w:rsidRPr="00A47FD3">
        <w:rPr>
          <w:vertAlign w:val="subscript"/>
          <w:lang w:eastAsia="en-GB"/>
        </w:rPr>
        <w:t>2</w:t>
      </w:r>
      <w:r w:rsidRPr="00A47FD3">
        <w:rPr>
          <w:lang w:eastAsia="en-GB"/>
        </w:rPr>
        <w:t xml:space="preserve"> </w:t>
      </w:r>
      <w:r w:rsidRPr="00A47FD3">
        <w:t>shall, if supported, use it according to TS 36.304 [</w:t>
      </w:r>
      <w:r w:rsidRPr="00A47FD3">
        <w:rPr>
          <w:lang w:val="en-US"/>
        </w:rPr>
        <w:t>34</w:t>
      </w:r>
      <w:r w:rsidRPr="00A47FD3">
        <w:t>].</w:t>
      </w:r>
    </w:p>
    <w:p w14:paraId="057195EF" w14:textId="77777777" w:rsidR="00A03250" w:rsidRPr="00495262" w:rsidRDefault="00A03250" w:rsidP="00A03250">
      <w:pPr>
        <w:rPr>
          <w:lang w:eastAsia="en-GB"/>
        </w:rPr>
      </w:pPr>
      <w:r w:rsidRPr="00495262">
        <w:rPr>
          <w:shd w:val="clear" w:color="auto" w:fill="FFFFFF"/>
          <w:lang w:val="en-US"/>
        </w:rPr>
        <w:t>When available, the NG-RAN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node</w:t>
      </w:r>
      <w:r w:rsidRPr="00495262">
        <w:rPr>
          <w:shd w:val="clear" w:color="auto" w:fill="FFFFFF"/>
          <w:vertAlign w:val="subscript"/>
          <w:lang w:val="en-US"/>
        </w:rPr>
        <w:t>1</w:t>
      </w:r>
      <w:r>
        <w:rPr>
          <w:shd w:val="clear" w:color="auto" w:fill="FFFFFF"/>
          <w:vertAlign w:val="subscript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shall include the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i/>
          <w:shd w:val="clear" w:color="auto" w:fill="FFFFFF"/>
          <w:lang w:val="en-US"/>
        </w:rPr>
        <w:t>UE Specific DRX</w:t>
      </w:r>
      <w:r>
        <w:rPr>
          <w:i/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IE</w:t>
      </w:r>
      <w:r w:rsidRPr="00495262">
        <w:rPr>
          <w:rFonts w:hint="eastAsia"/>
          <w:shd w:val="clear" w:color="auto" w:fill="FFFFFF"/>
          <w:lang w:val="en-US" w:eastAsia="zh-CN"/>
        </w:rPr>
        <w:t xml:space="preserve"> </w:t>
      </w:r>
      <w:r w:rsidRPr="00495262">
        <w:rPr>
          <w:shd w:val="clear" w:color="auto" w:fill="FFFFFF"/>
          <w:lang w:val="en-US"/>
        </w:rPr>
        <w:t>in the RAN PAGING message towards the NG-RAN</w:t>
      </w:r>
      <w:r>
        <w:rPr>
          <w:shd w:val="clear" w:color="auto" w:fill="FFFFFF"/>
          <w:lang w:val="en-US"/>
        </w:rPr>
        <w:t xml:space="preserve"> </w:t>
      </w:r>
      <w:r w:rsidRPr="00495262">
        <w:rPr>
          <w:shd w:val="clear" w:color="auto" w:fill="FFFFFF"/>
          <w:lang w:val="en-US"/>
        </w:rPr>
        <w:t>node</w:t>
      </w:r>
      <w:r w:rsidRPr="00495262">
        <w:rPr>
          <w:shd w:val="clear" w:color="auto" w:fill="FFFFFF"/>
          <w:vertAlign w:val="subscript"/>
          <w:lang w:val="en-US"/>
        </w:rPr>
        <w:t>2</w:t>
      </w:r>
      <w:r w:rsidRPr="00495262">
        <w:rPr>
          <w:shd w:val="clear" w:color="auto" w:fill="FFFFFF"/>
          <w:lang w:val="en-US"/>
        </w:rPr>
        <w:t>.</w:t>
      </w:r>
      <w:r>
        <w:rPr>
          <w:shd w:val="clear" w:color="auto" w:fill="FFFFFF"/>
          <w:lang w:val="en-US"/>
        </w:rPr>
        <w:t xml:space="preserve"> </w:t>
      </w:r>
      <w:r w:rsidRPr="00495262">
        <w:t xml:space="preserve">If the </w:t>
      </w:r>
      <w:r w:rsidRPr="00495262">
        <w:rPr>
          <w:rFonts w:hint="eastAsia"/>
          <w:i/>
        </w:rPr>
        <w:t>UE specific DRX</w:t>
      </w:r>
      <w:r w:rsidRPr="00495262">
        <w:rPr>
          <w:i/>
        </w:rPr>
        <w:t xml:space="preserve"> </w:t>
      </w:r>
      <w:r w:rsidRPr="00495262">
        <w:t xml:space="preserve">IE is included in the </w:t>
      </w:r>
      <w:r w:rsidRPr="00495262">
        <w:rPr>
          <w:lang w:eastAsia="en-GB"/>
        </w:rPr>
        <w:t xml:space="preserve">RAN </w:t>
      </w:r>
      <w:r w:rsidRPr="00495262">
        <w:t xml:space="preserve">PAGING message, the </w:t>
      </w:r>
      <w:r w:rsidRPr="00495262">
        <w:rPr>
          <w:lang w:eastAsia="en-GB"/>
        </w:rPr>
        <w:t>NG-RAN node</w:t>
      </w:r>
      <w:r w:rsidRPr="00495262">
        <w:rPr>
          <w:vertAlign w:val="subscript"/>
          <w:lang w:eastAsia="en-GB"/>
        </w:rPr>
        <w:t>2</w:t>
      </w:r>
      <w:r w:rsidRPr="00495262">
        <w:rPr>
          <w:lang w:eastAsia="en-GB"/>
        </w:rPr>
        <w:t xml:space="preserve"> </w:t>
      </w:r>
      <w:r w:rsidRPr="00495262">
        <w:t>shall, if supported, use it according to TS 36.304 [</w:t>
      </w:r>
      <w:r w:rsidRPr="00495262">
        <w:rPr>
          <w:lang w:val="en-US"/>
        </w:rPr>
        <w:t>34</w:t>
      </w:r>
      <w:r w:rsidRPr="00495262">
        <w:t>].</w:t>
      </w:r>
    </w:p>
    <w:p w14:paraId="40E681D8" w14:textId="1FD1D248" w:rsidR="005F6A39" w:rsidRPr="00AB623F" w:rsidRDefault="005F6A39" w:rsidP="005F6A39">
      <w:pPr>
        <w:rPr>
          <w:ins w:id="46" w:author="Huawei" w:date="2021-10-15T16:03:00Z"/>
        </w:rPr>
      </w:pPr>
      <w:ins w:id="47" w:author="Huawei" w:date="2021-10-15T16:03:00Z">
        <w:r>
          <w:t xml:space="preserve">If the </w:t>
        </w:r>
        <w:r w:rsidR="00DC7147" w:rsidRPr="00DC7147">
          <w:rPr>
            <w:i/>
            <w:iCs/>
          </w:rPr>
          <w:t>Paging Subgroup ID</w:t>
        </w:r>
        <w:r>
          <w:rPr>
            <w:rFonts w:eastAsia="Batang"/>
          </w:rPr>
          <w:t xml:space="preserve"> IE</w:t>
        </w:r>
        <w:r>
          <w:t xml:space="preserve"> is included in the </w:t>
        </w:r>
      </w:ins>
      <w:ins w:id="48" w:author="Huawei" w:date="2021-10-15T16:10:00Z">
        <w:r w:rsidR="0085071B">
          <w:t xml:space="preserve">RAN </w:t>
        </w:r>
      </w:ins>
      <w:ins w:id="49" w:author="Huawei" w:date="2021-10-15T16:03:00Z">
        <w:r>
          <w:t>PAGING message, the NG-RAN node shall, if supported, use it as defined in TS</w:t>
        </w:r>
        <w:r>
          <w:rPr>
            <w:lang w:val="en-US"/>
          </w:rPr>
          <w:t xml:space="preserve"> 23.501 [</w:t>
        </w:r>
      </w:ins>
      <w:ins w:id="50" w:author="Huawei" w:date="2021-10-15T16:10:00Z">
        <w:r w:rsidR="008052D1">
          <w:rPr>
            <w:lang w:val="en-US"/>
          </w:rPr>
          <w:t>7</w:t>
        </w:r>
      </w:ins>
      <w:ins w:id="51" w:author="Huawei" w:date="2021-10-15T16:03:00Z">
        <w:r>
          <w:rPr>
            <w:lang w:val="en-US"/>
          </w:rPr>
          <w:t>]</w:t>
        </w:r>
        <w:r>
          <w:t>.</w:t>
        </w:r>
      </w:ins>
    </w:p>
    <w:p w14:paraId="28957F99" w14:textId="77777777" w:rsidR="00EA5ED7" w:rsidRPr="00292CAB" w:rsidRDefault="00EA5ED7" w:rsidP="007449C2">
      <w:pPr>
        <w:rPr>
          <w:b/>
          <w:color w:val="0070C0"/>
        </w:rPr>
      </w:pPr>
    </w:p>
    <w:p w14:paraId="5011F81C" w14:textId="77777777" w:rsidR="00114C25" w:rsidRDefault="00114C25" w:rsidP="00114C2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A9141D9" w14:textId="77777777" w:rsidR="00A85D87" w:rsidRPr="00FD0425" w:rsidRDefault="00A85D87" w:rsidP="00A85D87">
      <w:pPr>
        <w:pStyle w:val="4"/>
        <w:rPr>
          <w:lang w:eastAsia="zh-CN"/>
        </w:rPr>
      </w:pPr>
      <w:bookmarkStart w:id="52" w:name="_Toc20955186"/>
      <w:bookmarkStart w:id="53" w:name="_Toc29991381"/>
      <w:bookmarkStart w:id="54" w:name="_Toc36555781"/>
      <w:bookmarkStart w:id="55" w:name="_Toc44497488"/>
      <w:bookmarkStart w:id="56" w:name="_Toc45107876"/>
      <w:bookmarkStart w:id="57" w:name="_Toc45901496"/>
      <w:bookmarkStart w:id="58" w:name="_Toc51850575"/>
      <w:bookmarkStart w:id="59" w:name="_Toc56693578"/>
      <w:bookmarkStart w:id="60" w:name="_Toc64447121"/>
      <w:bookmarkStart w:id="61" w:name="_Toc66286615"/>
      <w:bookmarkStart w:id="62" w:name="_Toc74151310"/>
      <w:bookmarkStart w:id="63" w:name="_Toc81321918"/>
      <w:r w:rsidRPr="00FD0425">
        <w:rPr>
          <w:lang w:eastAsia="zh-CN"/>
        </w:rPr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197E365" w14:textId="77777777" w:rsidR="00A85D87" w:rsidRPr="00FD0425" w:rsidRDefault="00A85D87" w:rsidP="00A85D87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4AFB710F" w14:textId="77777777" w:rsidR="00A85D87" w:rsidRPr="00FD0425" w:rsidRDefault="00A85D87" w:rsidP="00A85D87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A85D87" w:rsidRPr="004404DD" w14:paraId="47E4B533" w14:textId="77777777" w:rsidTr="008124EE">
        <w:tc>
          <w:tcPr>
            <w:tcW w:w="2862" w:type="dxa"/>
          </w:tcPr>
          <w:p w14:paraId="2B2D1E59" w14:textId="77777777" w:rsidR="00A85D87" w:rsidRPr="004404DD" w:rsidRDefault="00A85D87" w:rsidP="008124EE">
            <w:pPr>
              <w:pStyle w:val="TAH"/>
            </w:pPr>
            <w:r w:rsidRPr="004404DD">
              <w:lastRenderedPageBreak/>
              <w:t>IE/Group Name</w:t>
            </w:r>
          </w:p>
        </w:tc>
        <w:tc>
          <w:tcPr>
            <w:tcW w:w="1134" w:type="dxa"/>
          </w:tcPr>
          <w:p w14:paraId="7CF20443" w14:textId="77777777" w:rsidR="00A85D87" w:rsidRPr="004404DD" w:rsidRDefault="00A85D87" w:rsidP="008124EE">
            <w:pPr>
              <w:pStyle w:val="TAH"/>
            </w:pPr>
            <w:r w:rsidRPr="004404DD">
              <w:t>Presence</w:t>
            </w:r>
          </w:p>
        </w:tc>
        <w:tc>
          <w:tcPr>
            <w:tcW w:w="1134" w:type="dxa"/>
          </w:tcPr>
          <w:p w14:paraId="6B9A6690" w14:textId="77777777" w:rsidR="00A85D87" w:rsidRPr="004404DD" w:rsidRDefault="00A85D87" w:rsidP="008124EE">
            <w:pPr>
              <w:pStyle w:val="TAH"/>
            </w:pPr>
            <w:r w:rsidRPr="004404DD">
              <w:t>Range</w:t>
            </w:r>
          </w:p>
        </w:tc>
        <w:tc>
          <w:tcPr>
            <w:tcW w:w="1417" w:type="dxa"/>
          </w:tcPr>
          <w:p w14:paraId="1D5D95A1" w14:textId="77777777" w:rsidR="00A85D87" w:rsidRPr="004404DD" w:rsidRDefault="00A85D87" w:rsidP="008124EE">
            <w:pPr>
              <w:pStyle w:val="TAH"/>
            </w:pPr>
            <w:r w:rsidRPr="004404DD">
              <w:t>IE type and reference</w:t>
            </w:r>
          </w:p>
        </w:tc>
        <w:tc>
          <w:tcPr>
            <w:tcW w:w="1376" w:type="dxa"/>
          </w:tcPr>
          <w:p w14:paraId="2A4209F2" w14:textId="77777777" w:rsidR="00A85D87" w:rsidRPr="004404DD" w:rsidRDefault="00A85D87" w:rsidP="008124EE">
            <w:pPr>
              <w:pStyle w:val="TAH"/>
            </w:pPr>
            <w:r w:rsidRPr="004404DD">
              <w:t>Semantics description</w:t>
            </w:r>
          </w:p>
        </w:tc>
        <w:tc>
          <w:tcPr>
            <w:tcW w:w="1176" w:type="dxa"/>
          </w:tcPr>
          <w:p w14:paraId="42845531" w14:textId="77777777" w:rsidR="00A85D87" w:rsidRPr="004404DD" w:rsidRDefault="00A85D87" w:rsidP="008124EE">
            <w:pPr>
              <w:pStyle w:val="TAH"/>
              <w:rPr>
                <w:b w:val="0"/>
              </w:rPr>
            </w:pPr>
            <w:r w:rsidRPr="004404DD">
              <w:t>Criticality</w:t>
            </w:r>
          </w:p>
        </w:tc>
        <w:tc>
          <w:tcPr>
            <w:tcW w:w="1386" w:type="dxa"/>
          </w:tcPr>
          <w:p w14:paraId="69C50F31" w14:textId="77777777" w:rsidR="00A85D87" w:rsidRPr="004404DD" w:rsidRDefault="00A85D87" w:rsidP="008124EE">
            <w:pPr>
              <w:pStyle w:val="TAH"/>
              <w:rPr>
                <w:b w:val="0"/>
              </w:rPr>
            </w:pPr>
            <w:r w:rsidRPr="004404DD">
              <w:t>Assigned Criticality</w:t>
            </w:r>
          </w:p>
        </w:tc>
      </w:tr>
      <w:tr w:rsidR="00A85D87" w:rsidRPr="004404DD" w14:paraId="30F710F6" w14:textId="77777777" w:rsidTr="008124EE">
        <w:tc>
          <w:tcPr>
            <w:tcW w:w="2862" w:type="dxa"/>
          </w:tcPr>
          <w:p w14:paraId="2C083CAC" w14:textId="77777777" w:rsidR="00A85D87" w:rsidRPr="004404DD" w:rsidRDefault="00A85D87" w:rsidP="008124EE">
            <w:pPr>
              <w:pStyle w:val="TAL"/>
            </w:pPr>
            <w:r w:rsidRPr="004404DD">
              <w:t>Message Type</w:t>
            </w:r>
          </w:p>
        </w:tc>
        <w:tc>
          <w:tcPr>
            <w:tcW w:w="1134" w:type="dxa"/>
          </w:tcPr>
          <w:p w14:paraId="530C4F7A" w14:textId="77777777" w:rsidR="00A85D87" w:rsidRPr="004404DD" w:rsidRDefault="00A85D87" w:rsidP="008124EE">
            <w:pPr>
              <w:pStyle w:val="TAL"/>
            </w:pPr>
            <w:r w:rsidRPr="004404DD">
              <w:t>M</w:t>
            </w:r>
          </w:p>
        </w:tc>
        <w:tc>
          <w:tcPr>
            <w:tcW w:w="1134" w:type="dxa"/>
          </w:tcPr>
          <w:p w14:paraId="1A51CF9E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</w:tcPr>
          <w:p w14:paraId="4F96A123" w14:textId="77777777" w:rsidR="00A85D87" w:rsidRPr="004404DD" w:rsidRDefault="00A85D87" w:rsidP="008124EE">
            <w:pPr>
              <w:pStyle w:val="TAL"/>
            </w:pPr>
            <w:r w:rsidRPr="004404DD">
              <w:t>9.2.3.1</w:t>
            </w:r>
          </w:p>
        </w:tc>
        <w:tc>
          <w:tcPr>
            <w:tcW w:w="1376" w:type="dxa"/>
          </w:tcPr>
          <w:p w14:paraId="60B09328" w14:textId="77777777" w:rsidR="00A85D87" w:rsidRPr="004404DD" w:rsidRDefault="00A85D87" w:rsidP="008124EE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710A3E65" w14:textId="77777777" w:rsidR="00A85D87" w:rsidRPr="004404DD" w:rsidRDefault="00A85D87" w:rsidP="008124EE">
            <w:pPr>
              <w:pStyle w:val="TAC"/>
            </w:pPr>
            <w:r w:rsidRPr="004404DD">
              <w:t>YES</w:t>
            </w:r>
          </w:p>
        </w:tc>
        <w:tc>
          <w:tcPr>
            <w:tcW w:w="1386" w:type="dxa"/>
          </w:tcPr>
          <w:p w14:paraId="310892DE" w14:textId="77777777" w:rsidR="00A85D87" w:rsidRPr="004404DD" w:rsidRDefault="00A85D87" w:rsidP="008124EE">
            <w:pPr>
              <w:pStyle w:val="TAC"/>
            </w:pPr>
            <w:r w:rsidRPr="004404DD">
              <w:t>reject</w:t>
            </w:r>
          </w:p>
        </w:tc>
      </w:tr>
      <w:tr w:rsidR="00A85D87" w:rsidRPr="004404DD" w14:paraId="1827D6AC" w14:textId="77777777" w:rsidTr="008124EE">
        <w:tc>
          <w:tcPr>
            <w:tcW w:w="2862" w:type="dxa"/>
          </w:tcPr>
          <w:p w14:paraId="11527DB2" w14:textId="77777777" w:rsidR="00A85D87" w:rsidRPr="004404DD" w:rsidRDefault="00A85D87" w:rsidP="008124EE">
            <w:pPr>
              <w:pStyle w:val="TAL"/>
            </w:pPr>
            <w:r w:rsidRPr="004404DD">
              <w:t xml:space="preserve">CHOICE </w:t>
            </w:r>
            <w:r w:rsidRPr="004404DD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24ACBE5A" w14:textId="77777777" w:rsidR="00A85D87" w:rsidRPr="004404DD" w:rsidRDefault="00A85D87" w:rsidP="008124EE">
            <w:pPr>
              <w:pStyle w:val="TAL"/>
            </w:pPr>
            <w:r w:rsidRPr="004404DD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120F4E60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</w:tcPr>
          <w:p w14:paraId="703E7DE2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376" w:type="dxa"/>
          </w:tcPr>
          <w:p w14:paraId="28702C1B" w14:textId="77777777" w:rsidR="00A85D87" w:rsidRPr="004404DD" w:rsidRDefault="00A85D87" w:rsidP="008124E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7258DBF3" w14:textId="77777777" w:rsidR="00A85D87" w:rsidRPr="004404DD" w:rsidRDefault="00A85D87" w:rsidP="008124EE">
            <w:pPr>
              <w:pStyle w:val="TAC"/>
              <w:rPr>
                <w:lang w:val="en-US"/>
              </w:rPr>
            </w:pPr>
            <w:r w:rsidRPr="004404DD">
              <w:t>YES</w:t>
            </w:r>
          </w:p>
        </w:tc>
        <w:tc>
          <w:tcPr>
            <w:tcW w:w="1386" w:type="dxa"/>
          </w:tcPr>
          <w:p w14:paraId="55FAF8CE" w14:textId="77777777" w:rsidR="00A85D87" w:rsidRPr="004404DD" w:rsidRDefault="00A85D87" w:rsidP="008124EE">
            <w:pPr>
              <w:pStyle w:val="TAC"/>
              <w:rPr>
                <w:lang w:val="en-US"/>
              </w:rPr>
            </w:pPr>
            <w:r w:rsidRPr="004404DD">
              <w:t>reject</w:t>
            </w:r>
          </w:p>
        </w:tc>
      </w:tr>
      <w:tr w:rsidR="00A85D87" w:rsidRPr="004404DD" w14:paraId="5353C90D" w14:textId="77777777" w:rsidTr="008124EE">
        <w:tc>
          <w:tcPr>
            <w:tcW w:w="2862" w:type="dxa"/>
          </w:tcPr>
          <w:p w14:paraId="4B63442C" w14:textId="77777777" w:rsidR="00A85D87" w:rsidRPr="004404DD" w:rsidRDefault="00A85D87" w:rsidP="008124EE">
            <w:pPr>
              <w:pStyle w:val="TAL"/>
              <w:ind w:left="113"/>
              <w:rPr>
                <w:i/>
              </w:rPr>
            </w:pPr>
            <w:r w:rsidRPr="004404DD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3A3B34F6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134" w:type="dxa"/>
          </w:tcPr>
          <w:p w14:paraId="0C6B8734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</w:tcPr>
          <w:p w14:paraId="142E9475" w14:textId="77777777" w:rsidR="00A85D87" w:rsidRPr="004404DD" w:rsidDel="00136390" w:rsidRDefault="00A85D87" w:rsidP="008124EE">
            <w:pPr>
              <w:pStyle w:val="TAL"/>
            </w:pPr>
          </w:p>
        </w:tc>
        <w:tc>
          <w:tcPr>
            <w:tcW w:w="1376" w:type="dxa"/>
          </w:tcPr>
          <w:p w14:paraId="5A0219AE" w14:textId="77777777" w:rsidR="00A85D87" w:rsidRPr="004404DD" w:rsidDel="00136390" w:rsidRDefault="00A85D87" w:rsidP="008124EE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1DA00580" w14:textId="77777777" w:rsidR="00A85D87" w:rsidRPr="004404DD" w:rsidRDefault="00A85D87" w:rsidP="008124EE">
            <w:pPr>
              <w:pStyle w:val="TAC"/>
            </w:pPr>
          </w:p>
        </w:tc>
        <w:tc>
          <w:tcPr>
            <w:tcW w:w="1386" w:type="dxa"/>
          </w:tcPr>
          <w:p w14:paraId="1EFFB873" w14:textId="77777777" w:rsidR="00A85D87" w:rsidRPr="004404DD" w:rsidRDefault="00A85D87" w:rsidP="008124EE">
            <w:pPr>
              <w:pStyle w:val="TAC"/>
            </w:pPr>
          </w:p>
        </w:tc>
      </w:tr>
      <w:tr w:rsidR="00A85D87" w:rsidRPr="004404DD" w14:paraId="27F7E276" w14:textId="77777777" w:rsidTr="008124EE">
        <w:tc>
          <w:tcPr>
            <w:tcW w:w="2862" w:type="dxa"/>
          </w:tcPr>
          <w:p w14:paraId="5054D72E" w14:textId="77777777" w:rsidR="00A85D87" w:rsidRPr="004404DD" w:rsidRDefault="00A85D87" w:rsidP="008124EE">
            <w:pPr>
              <w:pStyle w:val="TAL"/>
              <w:ind w:left="227"/>
            </w:pPr>
            <w:r w:rsidRPr="004404DD">
              <w:t>&gt;&gt;Index Length-10</w:t>
            </w:r>
          </w:p>
        </w:tc>
        <w:tc>
          <w:tcPr>
            <w:tcW w:w="1134" w:type="dxa"/>
          </w:tcPr>
          <w:p w14:paraId="61CFE948" w14:textId="77777777" w:rsidR="00A85D87" w:rsidRPr="004404DD" w:rsidRDefault="00A85D87" w:rsidP="008124EE">
            <w:pPr>
              <w:pStyle w:val="TAL"/>
            </w:pPr>
            <w:r w:rsidRPr="004404DD">
              <w:t>M</w:t>
            </w:r>
          </w:p>
        </w:tc>
        <w:tc>
          <w:tcPr>
            <w:tcW w:w="1134" w:type="dxa"/>
          </w:tcPr>
          <w:p w14:paraId="00356CBE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</w:tcPr>
          <w:p w14:paraId="1C99529F" w14:textId="77777777" w:rsidR="00A85D87" w:rsidRPr="004404DD" w:rsidDel="00136390" w:rsidRDefault="00A85D87" w:rsidP="008124EE">
            <w:pPr>
              <w:pStyle w:val="TAL"/>
            </w:pPr>
            <w:r w:rsidRPr="004404DD">
              <w:t>BIT STRING (SIZE(10))</w:t>
            </w:r>
          </w:p>
        </w:tc>
        <w:tc>
          <w:tcPr>
            <w:tcW w:w="1376" w:type="dxa"/>
          </w:tcPr>
          <w:p w14:paraId="41036DF0" w14:textId="77777777" w:rsidR="00A85D87" w:rsidRPr="004404DD" w:rsidDel="00136390" w:rsidRDefault="00A85D87" w:rsidP="008124EE">
            <w:pPr>
              <w:pStyle w:val="TAL"/>
              <w:rPr>
                <w:lang w:eastAsia="ja-JP"/>
              </w:rPr>
            </w:pPr>
            <w:r w:rsidRPr="004404DD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3B9D5FB0" w14:textId="77777777" w:rsidR="00A85D87" w:rsidRPr="004404DD" w:rsidRDefault="00A85D87" w:rsidP="008124EE">
            <w:pPr>
              <w:pStyle w:val="TAC"/>
            </w:pPr>
            <w:r w:rsidRPr="004404DD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1F6CB210" w14:textId="77777777" w:rsidR="00A85D87" w:rsidRPr="004404DD" w:rsidRDefault="00A85D87" w:rsidP="008124EE">
            <w:pPr>
              <w:pStyle w:val="TAC"/>
            </w:pPr>
          </w:p>
        </w:tc>
      </w:tr>
      <w:tr w:rsidR="00A85D87" w:rsidRPr="004404DD" w14:paraId="61A5DC56" w14:textId="77777777" w:rsidTr="008124EE">
        <w:tc>
          <w:tcPr>
            <w:tcW w:w="2862" w:type="dxa"/>
          </w:tcPr>
          <w:p w14:paraId="6BB789C1" w14:textId="77777777" w:rsidR="00A85D87" w:rsidRPr="004404DD" w:rsidRDefault="00A85D87" w:rsidP="008124EE">
            <w:pPr>
              <w:pStyle w:val="TAL"/>
            </w:pPr>
            <w:r w:rsidRPr="004404DD">
              <w:t>UE RAN Paging Identity</w:t>
            </w:r>
          </w:p>
        </w:tc>
        <w:tc>
          <w:tcPr>
            <w:tcW w:w="1134" w:type="dxa"/>
          </w:tcPr>
          <w:p w14:paraId="7B2C967D" w14:textId="77777777" w:rsidR="00A85D87" w:rsidRPr="004404DD" w:rsidRDefault="00A85D87" w:rsidP="008124EE">
            <w:pPr>
              <w:pStyle w:val="TAL"/>
            </w:pPr>
            <w:r w:rsidRPr="004404DD">
              <w:t>M</w:t>
            </w:r>
          </w:p>
        </w:tc>
        <w:tc>
          <w:tcPr>
            <w:tcW w:w="1134" w:type="dxa"/>
          </w:tcPr>
          <w:p w14:paraId="78963078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</w:tcPr>
          <w:p w14:paraId="34CE5D90" w14:textId="77777777" w:rsidR="00A85D87" w:rsidRPr="004404DD" w:rsidRDefault="00A85D87" w:rsidP="008124EE">
            <w:pPr>
              <w:pStyle w:val="TAL"/>
            </w:pPr>
            <w:r w:rsidRPr="004404DD">
              <w:t>9.2.3.43</w:t>
            </w:r>
          </w:p>
        </w:tc>
        <w:tc>
          <w:tcPr>
            <w:tcW w:w="1376" w:type="dxa"/>
          </w:tcPr>
          <w:p w14:paraId="6BE81B6D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176" w:type="dxa"/>
          </w:tcPr>
          <w:p w14:paraId="427114B1" w14:textId="77777777" w:rsidR="00A85D87" w:rsidRPr="004404DD" w:rsidRDefault="00A85D87" w:rsidP="008124EE">
            <w:pPr>
              <w:pStyle w:val="TAC"/>
            </w:pPr>
            <w:r w:rsidRPr="004404DD">
              <w:t>YES</w:t>
            </w:r>
          </w:p>
        </w:tc>
        <w:tc>
          <w:tcPr>
            <w:tcW w:w="1386" w:type="dxa"/>
          </w:tcPr>
          <w:p w14:paraId="073399F4" w14:textId="77777777" w:rsidR="00A85D87" w:rsidRPr="004404DD" w:rsidRDefault="00A85D87" w:rsidP="008124EE">
            <w:pPr>
              <w:pStyle w:val="TAC"/>
            </w:pPr>
            <w:r w:rsidRPr="004404DD">
              <w:t>ignore</w:t>
            </w:r>
          </w:p>
        </w:tc>
      </w:tr>
      <w:tr w:rsidR="00A85D87" w:rsidRPr="004404DD" w14:paraId="7B923998" w14:textId="77777777" w:rsidTr="008124E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C003" w14:textId="77777777" w:rsidR="00A85D87" w:rsidRPr="004404DD" w:rsidRDefault="00A85D87" w:rsidP="008124EE">
            <w:pPr>
              <w:pStyle w:val="TAL"/>
            </w:pPr>
            <w:r w:rsidRPr="004404DD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4BB" w14:textId="77777777" w:rsidR="00A85D87" w:rsidRPr="004404DD" w:rsidRDefault="00A85D87" w:rsidP="008124EE">
            <w:pPr>
              <w:pStyle w:val="TAL"/>
            </w:pPr>
            <w:r w:rsidRPr="004404D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61E8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CF0F" w14:textId="77777777" w:rsidR="00A85D87" w:rsidRPr="004404DD" w:rsidRDefault="00A85D87" w:rsidP="008124EE">
            <w:pPr>
              <w:pStyle w:val="TAL"/>
            </w:pPr>
            <w:r w:rsidRPr="004404DD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3AC1" w14:textId="77777777" w:rsidR="00A85D87" w:rsidRPr="004404DD" w:rsidRDefault="00A85D87" w:rsidP="008124EE">
            <w:pPr>
              <w:pStyle w:val="TAL"/>
            </w:pPr>
            <w:r w:rsidRPr="004404DD">
              <w:rPr>
                <w:rFonts w:hint="eastAsia"/>
                <w:lang w:eastAsia="en-GB"/>
              </w:rPr>
              <w:t xml:space="preserve">Includes the RAN </w:t>
            </w:r>
            <w:r w:rsidRPr="004404DD">
              <w:rPr>
                <w:rFonts w:hint="eastAsia"/>
                <w:lang w:val="en-US" w:eastAsia="zh-CN"/>
              </w:rPr>
              <w:t>p</w:t>
            </w:r>
            <w:r w:rsidRPr="004404DD">
              <w:rPr>
                <w:rFonts w:hint="eastAsia"/>
                <w:lang w:eastAsia="en-GB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E2D1" w14:textId="77777777" w:rsidR="00A85D87" w:rsidRPr="004404DD" w:rsidRDefault="00A85D87" w:rsidP="008124EE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4A90" w14:textId="77777777" w:rsidR="00A85D87" w:rsidRPr="004404DD" w:rsidRDefault="00A85D87" w:rsidP="008124EE">
            <w:pPr>
              <w:pStyle w:val="TAC"/>
              <w:rPr>
                <w:b/>
                <w:bCs/>
              </w:rPr>
            </w:pPr>
            <w:r w:rsidRPr="004404DD">
              <w:t>ignore</w:t>
            </w:r>
          </w:p>
        </w:tc>
      </w:tr>
      <w:tr w:rsidR="00A85D87" w:rsidRPr="004404DD" w14:paraId="23EA3319" w14:textId="77777777" w:rsidTr="008124E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80C5" w14:textId="77777777" w:rsidR="00A85D87" w:rsidRPr="004404DD" w:rsidRDefault="00A85D87" w:rsidP="008124EE">
            <w:pPr>
              <w:pStyle w:val="TAL"/>
            </w:pPr>
            <w:r w:rsidRPr="004404DD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DC68" w14:textId="77777777" w:rsidR="00A85D87" w:rsidRPr="004404DD" w:rsidRDefault="00A85D87" w:rsidP="008124EE">
            <w:pPr>
              <w:pStyle w:val="TAL"/>
            </w:pPr>
            <w:r w:rsidRPr="004404D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6FA1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31E8" w14:textId="77777777" w:rsidR="00A85D87" w:rsidRPr="004404DD" w:rsidRDefault="00A85D87" w:rsidP="008124EE">
            <w:pPr>
              <w:pStyle w:val="TAL"/>
            </w:pPr>
            <w:r w:rsidRPr="004404DD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5085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E3D9" w14:textId="77777777" w:rsidR="00A85D87" w:rsidRPr="00FD0425" w:rsidRDefault="00A85D87" w:rsidP="008124EE">
            <w:pPr>
              <w:pStyle w:val="TAC"/>
              <w:rPr>
                <w:rFonts w:eastAsia="MS Mincho"/>
              </w:rPr>
            </w:pPr>
            <w:r w:rsidRPr="004404DD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B41B" w14:textId="77777777" w:rsidR="00A85D87" w:rsidRPr="004404DD" w:rsidRDefault="00A85D87" w:rsidP="008124EE">
            <w:pPr>
              <w:pStyle w:val="TAC"/>
              <w:rPr>
                <w:lang w:val="en-US"/>
              </w:rPr>
            </w:pPr>
            <w:r w:rsidRPr="004404DD">
              <w:t>reject</w:t>
            </w:r>
          </w:p>
        </w:tc>
      </w:tr>
      <w:tr w:rsidR="00A85D87" w:rsidRPr="004404DD" w14:paraId="45756CF9" w14:textId="77777777" w:rsidTr="008124E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FDE7" w14:textId="77777777" w:rsidR="00A85D87" w:rsidRPr="004404DD" w:rsidRDefault="00A85D87" w:rsidP="008124EE">
            <w:pPr>
              <w:pStyle w:val="TAL"/>
            </w:pPr>
            <w:r w:rsidRPr="004404DD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6D20" w14:textId="77777777" w:rsidR="00A85D87" w:rsidRPr="004404DD" w:rsidRDefault="00A85D87" w:rsidP="008124EE">
            <w:pPr>
              <w:pStyle w:val="TAL"/>
            </w:pPr>
            <w:r w:rsidRPr="004404D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0ED0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FF28" w14:textId="77777777" w:rsidR="00A85D87" w:rsidRPr="004404DD" w:rsidRDefault="00A85D87" w:rsidP="008124EE">
            <w:pPr>
              <w:pStyle w:val="TAL"/>
            </w:pPr>
            <w:r w:rsidRPr="004404DD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60D9" w14:textId="77777777" w:rsidR="00A85D87" w:rsidRPr="004404DD" w:rsidRDefault="00A85D87" w:rsidP="008124EE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2AF7" w14:textId="77777777" w:rsidR="00A85D87" w:rsidRPr="004404DD" w:rsidRDefault="00A85D87" w:rsidP="008124EE">
            <w:pPr>
              <w:pStyle w:val="TAC"/>
            </w:pPr>
            <w:r w:rsidRPr="004404DD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372C" w14:textId="77777777" w:rsidR="00A85D87" w:rsidRPr="004404DD" w:rsidRDefault="00A85D87" w:rsidP="008124EE">
            <w:pPr>
              <w:pStyle w:val="TAC"/>
            </w:pPr>
            <w:r w:rsidRPr="004404DD">
              <w:t>ignore</w:t>
            </w:r>
          </w:p>
        </w:tc>
      </w:tr>
      <w:tr w:rsidR="00A85D87" w:rsidRPr="004404DD" w14:paraId="43CB1FB7" w14:textId="77777777" w:rsidTr="008124E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6C11" w14:textId="77777777" w:rsidR="00A85D87" w:rsidRPr="004404DD" w:rsidRDefault="00A85D87" w:rsidP="008124EE">
            <w:pPr>
              <w:pStyle w:val="TAL"/>
            </w:pPr>
            <w:r w:rsidRPr="004404DD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9953" w14:textId="77777777" w:rsidR="00A85D87" w:rsidRPr="004404DD" w:rsidRDefault="00A85D87" w:rsidP="008124EE">
            <w:pPr>
              <w:pStyle w:val="TAL"/>
            </w:pPr>
            <w:r w:rsidRPr="004404D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D421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BAB2" w14:textId="77777777" w:rsidR="00A85D87" w:rsidRPr="004404DD" w:rsidRDefault="00A85D87" w:rsidP="008124EE">
            <w:pPr>
              <w:pStyle w:val="TAL"/>
            </w:pPr>
            <w:r w:rsidRPr="004404DD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2E29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992A" w14:textId="77777777" w:rsidR="00A85D87" w:rsidRPr="004404DD" w:rsidRDefault="00A85D87" w:rsidP="008124EE">
            <w:pPr>
              <w:pStyle w:val="TAC"/>
              <w:rPr>
                <w:lang w:eastAsia="ja-JP"/>
              </w:rPr>
            </w:pPr>
            <w:r w:rsidRPr="004404DD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9191" w14:textId="77777777" w:rsidR="00A85D87" w:rsidRPr="004404DD" w:rsidRDefault="00A85D87" w:rsidP="008124EE">
            <w:pPr>
              <w:pStyle w:val="TAC"/>
              <w:rPr>
                <w:lang w:eastAsia="ja-JP"/>
              </w:rPr>
            </w:pPr>
            <w:r w:rsidRPr="004404DD">
              <w:rPr>
                <w:lang w:eastAsia="ja-JP"/>
              </w:rPr>
              <w:t>ignore</w:t>
            </w:r>
          </w:p>
        </w:tc>
      </w:tr>
      <w:tr w:rsidR="00A85D87" w:rsidRPr="004404DD" w14:paraId="1DB2184D" w14:textId="77777777" w:rsidTr="008124E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776" w14:textId="77777777" w:rsidR="00A85D87" w:rsidRPr="004404DD" w:rsidRDefault="00A85D87" w:rsidP="008124EE">
            <w:pPr>
              <w:pStyle w:val="TAL"/>
            </w:pPr>
            <w:r w:rsidRPr="004404DD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7012" w14:textId="77777777" w:rsidR="00A85D87" w:rsidRPr="004404DD" w:rsidRDefault="00A85D87" w:rsidP="008124EE">
            <w:pPr>
              <w:pStyle w:val="TAL"/>
            </w:pPr>
            <w:r w:rsidRPr="004404D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3316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B6F1" w14:textId="77777777" w:rsidR="00A85D87" w:rsidRPr="004404DD" w:rsidRDefault="00A85D87" w:rsidP="008124EE">
            <w:pPr>
              <w:pStyle w:val="TAL"/>
            </w:pPr>
            <w:r w:rsidRPr="004404DD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4797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586D" w14:textId="77777777" w:rsidR="00A85D87" w:rsidRPr="004404DD" w:rsidRDefault="00A85D87" w:rsidP="008124EE">
            <w:pPr>
              <w:pStyle w:val="TAC"/>
              <w:rPr>
                <w:lang w:eastAsia="ja-JP"/>
              </w:rPr>
            </w:pPr>
            <w:r w:rsidRPr="004404DD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2F01" w14:textId="77777777" w:rsidR="00A85D87" w:rsidRPr="004404DD" w:rsidRDefault="00A85D87" w:rsidP="008124EE">
            <w:pPr>
              <w:pStyle w:val="TAC"/>
              <w:rPr>
                <w:lang w:eastAsia="ja-JP"/>
              </w:rPr>
            </w:pPr>
            <w:r w:rsidRPr="004404DD">
              <w:rPr>
                <w:rFonts w:cs="Arial"/>
                <w:lang w:eastAsia="ja-JP"/>
              </w:rPr>
              <w:t>ignore</w:t>
            </w:r>
          </w:p>
        </w:tc>
      </w:tr>
      <w:tr w:rsidR="00A85D87" w:rsidRPr="004404DD" w14:paraId="3E16E565" w14:textId="77777777" w:rsidTr="008124E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AC4" w14:textId="77777777" w:rsidR="00A85D87" w:rsidRPr="004404DD" w:rsidRDefault="00A85D87" w:rsidP="008124EE">
            <w:pPr>
              <w:pStyle w:val="TAL"/>
              <w:rPr>
                <w:rFonts w:cs="Arial"/>
                <w:lang w:eastAsia="ja-JP"/>
              </w:rPr>
            </w:pPr>
            <w:r w:rsidRPr="004404DD">
              <w:rPr>
                <w:rFonts w:cs="Arial" w:hint="eastAsia"/>
                <w:lang w:eastAsia="ja-JP"/>
              </w:rPr>
              <w:t xml:space="preserve">Extended </w:t>
            </w:r>
            <w:r w:rsidRPr="004404DD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2544" w14:textId="77777777" w:rsidR="00A85D87" w:rsidRPr="004404DD" w:rsidRDefault="00A85D87" w:rsidP="008124EE">
            <w:pPr>
              <w:pStyle w:val="TAL"/>
              <w:rPr>
                <w:rFonts w:cs="Arial"/>
                <w:lang w:eastAsia="ja-JP"/>
              </w:rPr>
            </w:pPr>
            <w:r w:rsidRPr="004404D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968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1D3F" w14:textId="77777777" w:rsidR="00A85D87" w:rsidRPr="004404DD" w:rsidRDefault="00A85D87" w:rsidP="008124EE">
            <w:pPr>
              <w:pStyle w:val="TAL"/>
              <w:rPr>
                <w:rFonts w:cs="Arial"/>
                <w:lang w:eastAsia="ja-JP"/>
              </w:rPr>
            </w:pPr>
            <w:r w:rsidRPr="004404DD"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1C9" w14:textId="77777777" w:rsidR="00A85D87" w:rsidRPr="004404DD" w:rsidRDefault="00A85D87" w:rsidP="00812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404DD">
              <w:rPr>
                <w:rFonts w:ascii="Arial" w:hAnsi="Arial" w:cs="Arial"/>
                <w:sz w:val="18"/>
                <w:lang w:eastAsia="ja-JP"/>
              </w:rPr>
              <w:t>Coded as specified in TS 36.304 [34].</w:t>
            </w:r>
          </w:p>
          <w:p w14:paraId="5D5832D3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BB72" w14:textId="77777777" w:rsidR="00A85D87" w:rsidRPr="004404DD" w:rsidRDefault="00A85D87" w:rsidP="008124EE">
            <w:pPr>
              <w:pStyle w:val="TAC"/>
              <w:rPr>
                <w:rFonts w:cs="Arial"/>
                <w:lang w:eastAsia="ja-JP"/>
              </w:rPr>
            </w:pPr>
            <w:r w:rsidRPr="004404DD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C261" w14:textId="77777777" w:rsidR="00A85D87" w:rsidRPr="004404DD" w:rsidRDefault="00A85D87" w:rsidP="008124EE">
            <w:pPr>
              <w:pStyle w:val="TAC"/>
              <w:rPr>
                <w:rFonts w:cs="Arial"/>
                <w:lang w:eastAsia="ja-JP"/>
              </w:rPr>
            </w:pPr>
            <w:r w:rsidRPr="004404DD">
              <w:rPr>
                <w:rFonts w:cs="Arial"/>
                <w:lang w:eastAsia="ja-JP"/>
              </w:rPr>
              <w:t>ignore</w:t>
            </w:r>
          </w:p>
        </w:tc>
      </w:tr>
      <w:tr w:rsidR="00A85D87" w:rsidRPr="004404DD" w14:paraId="120F5C03" w14:textId="77777777" w:rsidTr="008124E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2B96" w14:textId="77777777" w:rsidR="00A85D87" w:rsidRPr="004404DD" w:rsidRDefault="00A85D87" w:rsidP="008124EE">
            <w:pPr>
              <w:pStyle w:val="TAL"/>
              <w:rPr>
                <w:rFonts w:cs="Arial"/>
                <w:lang w:eastAsia="ja-JP"/>
              </w:rPr>
            </w:pPr>
            <w:r w:rsidRPr="004404DD">
              <w:rPr>
                <w:rFonts w:cs="Arial"/>
                <w:lang w:eastAsia="ja-JP"/>
              </w:rPr>
              <w:t xml:space="preserve">Paging </w:t>
            </w:r>
            <w:proofErr w:type="spellStart"/>
            <w:r w:rsidRPr="004404DD">
              <w:rPr>
                <w:rFonts w:cs="Arial"/>
                <w:lang w:eastAsia="ja-JP"/>
              </w:rPr>
              <w:t>eDRX</w:t>
            </w:r>
            <w:proofErr w:type="spellEnd"/>
            <w:r w:rsidRPr="004404DD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CF71" w14:textId="77777777" w:rsidR="00A85D87" w:rsidRPr="004404DD" w:rsidRDefault="00A85D87" w:rsidP="008124EE">
            <w:pPr>
              <w:pStyle w:val="TAL"/>
              <w:rPr>
                <w:rFonts w:cs="Arial"/>
                <w:lang w:eastAsia="ja-JP"/>
              </w:rPr>
            </w:pPr>
            <w:r w:rsidRPr="004404D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F37F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39FB" w14:textId="77777777" w:rsidR="00A85D87" w:rsidRPr="004404DD" w:rsidRDefault="00A85D87" w:rsidP="008124EE">
            <w:pPr>
              <w:pStyle w:val="TAL"/>
              <w:rPr>
                <w:rFonts w:cs="Arial"/>
                <w:lang w:eastAsia="ja-JP"/>
              </w:rPr>
            </w:pPr>
            <w:r w:rsidRPr="004404DD">
              <w:rPr>
                <w:rFonts w:cs="Arial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5349" w14:textId="77777777" w:rsidR="00A85D87" w:rsidRPr="004404DD" w:rsidRDefault="00A85D87" w:rsidP="00812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F028" w14:textId="77777777" w:rsidR="00A85D87" w:rsidRPr="004404DD" w:rsidRDefault="00A85D87" w:rsidP="008124EE">
            <w:pPr>
              <w:pStyle w:val="TAC"/>
              <w:rPr>
                <w:rFonts w:cs="Arial"/>
                <w:lang w:eastAsia="ja-JP"/>
              </w:rPr>
            </w:pPr>
            <w:r w:rsidRPr="004404DD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2A2A" w14:textId="77777777" w:rsidR="00A85D87" w:rsidRPr="004404DD" w:rsidRDefault="00A85D87" w:rsidP="008124EE">
            <w:pPr>
              <w:pStyle w:val="TAC"/>
              <w:rPr>
                <w:rFonts w:cs="Arial"/>
                <w:lang w:eastAsia="ja-JP"/>
              </w:rPr>
            </w:pPr>
            <w:r w:rsidRPr="004404DD">
              <w:rPr>
                <w:rFonts w:cs="Arial"/>
                <w:lang w:eastAsia="ja-JP"/>
              </w:rPr>
              <w:t>ignore</w:t>
            </w:r>
          </w:p>
        </w:tc>
      </w:tr>
      <w:tr w:rsidR="00A85D87" w:rsidRPr="004404DD" w14:paraId="5A1A1BF9" w14:textId="77777777" w:rsidTr="008124EE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8EE4" w14:textId="77777777" w:rsidR="00A85D87" w:rsidRPr="004404DD" w:rsidRDefault="00A85D87" w:rsidP="008124EE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BCB0" w14:textId="77777777" w:rsidR="00A85D87" w:rsidRPr="004404DD" w:rsidRDefault="00A85D87" w:rsidP="008124EE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6927" w14:textId="77777777" w:rsidR="00A85D87" w:rsidRPr="004404DD" w:rsidRDefault="00A85D87" w:rsidP="008124E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E65F" w14:textId="77777777" w:rsidR="00A85D87" w:rsidRPr="004404DD" w:rsidRDefault="00A85D87" w:rsidP="008124EE">
            <w:pPr>
              <w:pStyle w:val="TAL"/>
              <w:rPr>
                <w:lang w:eastAsia="ja-JP"/>
              </w:rPr>
            </w:pPr>
            <w:r w:rsidRPr="004404DD">
              <w:rPr>
                <w:lang w:eastAsia="en-GB"/>
              </w:rPr>
              <w:t>9.2.3.</w:t>
            </w:r>
            <w:r w:rsidRPr="004404DD">
              <w:rPr>
                <w:lang w:val="en-US" w:eastAsia="en-GB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7EE2" w14:textId="77777777" w:rsidR="00A85D87" w:rsidRPr="004404DD" w:rsidRDefault="00A85D87" w:rsidP="008124EE">
            <w:pPr>
              <w:pStyle w:val="TAL"/>
              <w:rPr>
                <w:lang w:eastAsia="ja-JP"/>
              </w:rPr>
            </w:pPr>
            <w:r w:rsidRPr="004404DD">
              <w:rPr>
                <w:rFonts w:hint="eastAsia"/>
                <w:lang w:eastAsia="en-GB"/>
              </w:rPr>
              <w:t xml:space="preserve">Includes the </w:t>
            </w:r>
            <w:r w:rsidRPr="004404DD">
              <w:rPr>
                <w:rFonts w:hint="eastAsia"/>
              </w:rPr>
              <w:t>UE specific paging cycle</w:t>
            </w:r>
            <w:r w:rsidRPr="004404DD">
              <w:rPr>
                <w:rFonts w:hint="eastAsia"/>
                <w:lang w:eastAsia="en-GB"/>
              </w:rPr>
              <w:t xml:space="preserve"> as defined in TS 36.304 [</w:t>
            </w:r>
            <w:r w:rsidRPr="004404DD">
              <w:rPr>
                <w:rFonts w:hint="eastAsia"/>
                <w:lang w:val="en-US" w:eastAsia="en-GB"/>
              </w:rPr>
              <w:t>34</w:t>
            </w:r>
            <w:r w:rsidRPr="004404DD">
              <w:rPr>
                <w:rFonts w:hint="eastAsia"/>
                <w:lang w:eastAsia="en-GB"/>
              </w:rPr>
              <w:t>]</w:t>
            </w:r>
            <w:r w:rsidRPr="004404DD">
              <w:rPr>
                <w:rFonts w:hint="eastAsia"/>
                <w:lang w:val="en-US" w:eastAsia="zh-CN"/>
              </w:rPr>
              <w:t xml:space="preserve"> and </w:t>
            </w:r>
            <w:r w:rsidRPr="004404DD">
              <w:rPr>
                <w:rFonts w:hint="eastAsia"/>
                <w:lang w:eastAsia="en-GB"/>
              </w:rPr>
              <w:t>3</w:t>
            </w:r>
            <w:r w:rsidRPr="004404DD">
              <w:rPr>
                <w:rFonts w:hint="eastAsia"/>
                <w:lang w:val="en-US" w:eastAsia="zh-CN"/>
              </w:rPr>
              <w:t>8</w:t>
            </w:r>
            <w:r w:rsidRPr="004404DD">
              <w:rPr>
                <w:rFonts w:hint="eastAsia"/>
                <w:lang w:eastAsia="en-GB"/>
              </w:rPr>
              <w:t>.304 [</w:t>
            </w:r>
            <w:r w:rsidRPr="004404DD">
              <w:rPr>
                <w:rFonts w:hint="eastAsia"/>
                <w:lang w:val="en-US" w:eastAsia="zh-CN"/>
              </w:rPr>
              <w:t>33</w:t>
            </w:r>
            <w:r w:rsidRPr="004404DD">
              <w:rPr>
                <w:rFonts w:hint="eastAsia"/>
                <w:lang w:eastAsia="en-GB"/>
              </w:rPr>
              <w:t>]</w:t>
            </w:r>
            <w:r w:rsidRPr="004404DD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A308" w14:textId="77777777" w:rsidR="00A85D87" w:rsidRPr="004404DD" w:rsidRDefault="00A85D87" w:rsidP="008124EE">
            <w:pPr>
              <w:pStyle w:val="TAC"/>
              <w:rPr>
                <w:lang w:eastAsia="ja-JP"/>
              </w:rPr>
            </w:pPr>
            <w:r w:rsidRPr="004404DD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3835" w14:textId="765160C9" w:rsidR="00A85D87" w:rsidRPr="004404DD" w:rsidRDefault="00180DB1" w:rsidP="008124EE">
            <w:pPr>
              <w:pStyle w:val="TAC"/>
              <w:rPr>
                <w:lang w:eastAsia="ja-JP"/>
              </w:rPr>
            </w:pPr>
            <w:r w:rsidRPr="004404DD">
              <w:rPr>
                <w:lang w:eastAsia="ja-JP"/>
              </w:rPr>
              <w:t>I</w:t>
            </w:r>
            <w:r w:rsidR="00A85D87" w:rsidRPr="004404DD">
              <w:rPr>
                <w:lang w:eastAsia="ja-JP"/>
              </w:rPr>
              <w:t>gnore</w:t>
            </w:r>
          </w:p>
        </w:tc>
      </w:tr>
      <w:tr w:rsidR="00180DB1" w:rsidRPr="004404DD" w14:paraId="322134D3" w14:textId="77777777" w:rsidTr="008124EE">
        <w:trPr>
          <w:ins w:id="64" w:author="Huawei" w:date="2021-10-15T16:08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9C0B" w14:textId="1F2EC85E" w:rsidR="00180DB1" w:rsidRDefault="00180DB1" w:rsidP="00180DB1">
            <w:pPr>
              <w:pStyle w:val="TAL"/>
              <w:rPr>
                <w:ins w:id="65" w:author="Huawei" w:date="2021-10-15T16:08:00Z"/>
                <w:rFonts w:eastAsia="Malgun Gothic"/>
                <w:lang w:eastAsia="ja-JP"/>
              </w:rPr>
            </w:pPr>
            <w:ins w:id="66" w:author="Huawei" w:date="2021-10-15T16:08:00Z">
              <w:r>
                <w:rPr>
                  <w:rFonts w:cs="Arial"/>
                  <w:lang w:eastAsia="zh-CN"/>
                </w:rPr>
                <w:t xml:space="preserve">Paging </w:t>
              </w:r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ubgroup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22C4" w14:textId="60C98F4B" w:rsidR="00180DB1" w:rsidRDefault="00180DB1" w:rsidP="00180DB1">
            <w:pPr>
              <w:pStyle w:val="TAL"/>
              <w:rPr>
                <w:ins w:id="67" w:author="Huawei" w:date="2021-10-15T16:08:00Z"/>
                <w:rFonts w:eastAsia="Malgun Gothic"/>
                <w:lang w:eastAsia="ja-JP"/>
              </w:rPr>
            </w:pPr>
            <w:ins w:id="68" w:author="Huawei" w:date="2021-10-15T16:08:00Z">
              <w:r w:rsidRPr="004878AB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B211" w14:textId="77777777" w:rsidR="00180DB1" w:rsidRPr="004404DD" w:rsidRDefault="00180DB1" w:rsidP="00180DB1">
            <w:pPr>
              <w:pStyle w:val="TAL"/>
              <w:rPr>
                <w:ins w:id="69" w:author="Huawei" w:date="2021-10-15T16:08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933" w14:textId="2F8B2596" w:rsidR="00180DB1" w:rsidRPr="004404DD" w:rsidRDefault="00180DB1" w:rsidP="00180DB1">
            <w:pPr>
              <w:pStyle w:val="TAL"/>
              <w:rPr>
                <w:ins w:id="70" w:author="Huawei" w:date="2021-10-15T16:08:00Z"/>
                <w:lang w:eastAsia="en-GB"/>
              </w:rPr>
            </w:pPr>
            <w:ins w:id="71" w:author="Huawei" w:date="2021-10-15T16:08:00Z">
              <w:r w:rsidRPr="00870D09">
                <w:rPr>
                  <w:rFonts w:cs="Arial"/>
                </w:rPr>
                <w:t>INTEGER (0..</w:t>
              </w:r>
              <w:r>
                <w:rPr>
                  <w:rFonts w:cs="Arial"/>
                </w:rPr>
                <w:t>FFS</w:t>
              </w:r>
              <w:r w:rsidRPr="00870D09">
                <w:rPr>
                  <w:rFonts w:cs="Arial"/>
                </w:rPr>
                <w:t>, …)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3E1E" w14:textId="77777777" w:rsidR="00180DB1" w:rsidRPr="004404DD" w:rsidRDefault="00180DB1" w:rsidP="00180DB1">
            <w:pPr>
              <w:pStyle w:val="TAL"/>
              <w:rPr>
                <w:ins w:id="72" w:author="Huawei" w:date="2021-10-15T16:08:00Z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D0A7" w14:textId="082DB035" w:rsidR="00180DB1" w:rsidRPr="004404DD" w:rsidRDefault="00180DB1" w:rsidP="00180DB1">
            <w:pPr>
              <w:pStyle w:val="TAC"/>
              <w:rPr>
                <w:ins w:id="73" w:author="Huawei" w:date="2021-10-15T16:08:00Z"/>
                <w:lang w:eastAsia="ja-JP"/>
              </w:rPr>
            </w:pPr>
            <w:ins w:id="74" w:author="Huawei" w:date="2021-10-15T16:08:00Z">
              <w:r w:rsidRPr="004878AB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62A6" w14:textId="3BE0D5CB" w:rsidR="00180DB1" w:rsidRPr="004404DD" w:rsidRDefault="0064692A" w:rsidP="00180DB1">
            <w:pPr>
              <w:pStyle w:val="TAC"/>
              <w:rPr>
                <w:ins w:id="75" w:author="Huawei" w:date="2021-10-15T16:08:00Z"/>
                <w:lang w:eastAsia="ja-JP"/>
              </w:rPr>
            </w:pPr>
            <w:ins w:id="76" w:author="Huawei" w:date="2021-10-15T16:10:00Z">
              <w:r>
                <w:rPr>
                  <w:rFonts w:cs="Arial"/>
                  <w:lang w:eastAsia="ja-JP"/>
                </w:rPr>
                <w:t>i</w:t>
              </w:r>
            </w:ins>
            <w:ins w:id="77" w:author="Huawei" w:date="2021-10-15T16:08:00Z">
              <w:r w:rsidR="00180DB1" w:rsidRPr="004878AB">
                <w:rPr>
                  <w:rFonts w:cs="Arial"/>
                  <w:lang w:eastAsia="ja-JP"/>
                </w:rPr>
                <w:t>gnore</w:t>
              </w:r>
            </w:ins>
          </w:p>
        </w:tc>
      </w:tr>
    </w:tbl>
    <w:p w14:paraId="36B00DAD" w14:textId="77777777" w:rsidR="00A85D87" w:rsidRPr="00FD0425" w:rsidRDefault="00A85D87" w:rsidP="00A85D87"/>
    <w:p w14:paraId="17B1F9BA" w14:textId="77777777" w:rsidR="00BC61AB" w:rsidRDefault="00BC61AB" w:rsidP="00726FDB">
      <w:pPr>
        <w:rPr>
          <w:b/>
          <w:color w:val="0070C0"/>
        </w:rPr>
      </w:pPr>
    </w:p>
    <w:p w14:paraId="70C5FFB7" w14:textId="77777777" w:rsidR="00726FDB" w:rsidRDefault="00726FDB" w:rsidP="00726FD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80C0A36" w14:textId="77777777" w:rsidR="00800C8A" w:rsidRPr="00800C8A" w:rsidRDefault="00800C8A" w:rsidP="00114C25">
      <w:pPr>
        <w:rPr>
          <w:b/>
          <w:color w:val="0070C0"/>
        </w:rPr>
      </w:pPr>
    </w:p>
    <w:p w14:paraId="5C68334B" w14:textId="77777777" w:rsidR="00114C25" w:rsidRDefault="00114C25">
      <w:pPr>
        <w:rPr>
          <w:b/>
          <w:color w:val="0070C0"/>
        </w:rPr>
        <w:sectPr w:rsidR="00114C25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2A30134" w14:textId="77777777" w:rsidR="00635407" w:rsidRPr="00FD0425" w:rsidRDefault="00635407" w:rsidP="00635407">
      <w:pPr>
        <w:pStyle w:val="3"/>
      </w:pPr>
      <w:bookmarkStart w:id="78" w:name="_Toc20955407"/>
      <w:bookmarkStart w:id="79" w:name="_Toc29991615"/>
      <w:bookmarkStart w:id="80" w:name="_Toc36556018"/>
      <w:bookmarkStart w:id="81" w:name="_Toc44497803"/>
      <w:bookmarkStart w:id="82" w:name="_Toc45108190"/>
      <w:bookmarkStart w:id="83" w:name="_Toc45901810"/>
      <w:bookmarkStart w:id="84" w:name="_Toc51850891"/>
      <w:bookmarkStart w:id="85" w:name="_Toc56693895"/>
      <w:bookmarkStart w:id="86" w:name="_Toc64447439"/>
      <w:bookmarkStart w:id="87" w:name="_Toc66286933"/>
      <w:bookmarkStart w:id="88" w:name="_Toc74151631"/>
      <w:bookmarkStart w:id="89" w:name="_Toc81322240"/>
      <w:r w:rsidRPr="00FD0425">
        <w:lastRenderedPageBreak/>
        <w:t>9.3.4</w:t>
      </w:r>
      <w:r w:rsidRPr="00FD0425">
        <w:tab/>
        <w:t>PDU Definitions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22721CA2" w14:textId="77777777" w:rsidR="00635407" w:rsidRPr="00FD0425" w:rsidRDefault="00635407" w:rsidP="00635407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EC1262E" w14:textId="77777777" w:rsidR="00635407" w:rsidRPr="00FD0425" w:rsidRDefault="00635407" w:rsidP="0063540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E27673" w14:textId="77777777" w:rsidR="00635407" w:rsidRPr="00FD0425" w:rsidRDefault="00635407" w:rsidP="0063540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E6D50B" w14:textId="77777777" w:rsidR="00635407" w:rsidRPr="00FD0425" w:rsidRDefault="00635407" w:rsidP="00635407">
      <w:pPr>
        <w:pStyle w:val="PL"/>
        <w:rPr>
          <w:snapToGrid w:val="0"/>
        </w:rPr>
      </w:pPr>
      <w:r w:rsidRPr="00FD0425">
        <w:rPr>
          <w:snapToGrid w:val="0"/>
        </w:rPr>
        <w:t xml:space="preserve">-- PDU definitions for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.</w:t>
      </w:r>
    </w:p>
    <w:p w14:paraId="0687FAD7" w14:textId="77777777" w:rsidR="00635407" w:rsidRPr="00FD0425" w:rsidRDefault="00635407" w:rsidP="0063540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AEB68A" w14:textId="77777777" w:rsidR="00635407" w:rsidRPr="00FD0425" w:rsidRDefault="00635407" w:rsidP="0063540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054D5F" w14:textId="77777777" w:rsidR="006E05B4" w:rsidRDefault="006E05B4" w:rsidP="006E05B4">
      <w:pPr>
        <w:rPr>
          <w:b/>
          <w:color w:val="0070C0"/>
        </w:rPr>
      </w:pPr>
    </w:p>
    <w:p w14:paraId="5818731F" w14:textId="77777777" w:rsidR="006E05B4" w:rsidRDefault="006E05B4" w:rsidP="006E05B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D08C1F1" w14:textId="62D4E80B" w:rsidR="00ED79B1" w:rsidRDefault="00ED79B1" w:rsidP="00ED79B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SNTriggered</w:t>
      </w:r>
      <w:proofErr w:type="spellEnd"/>
      <w:r>
        <w:rPr>
          <w:snapToGrid w:val="0"/>
        </w:rPr>
        <w:t>,</w:t>
      </w:r>
    </w:p>
    <w:p w14:paraId="140513F1" w14:textId="77777777" w:rsidR="00ED79B1" w:rsidRDefault="00ED79B1" w:rsidP="00ED79B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SCGIndicator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21DAD2C7" w14:textId="7A69241F" w:rsidR="00ED79B1" w:rsidRDefault="00ED79B1" w:rsidP="00ED79B1">
      <w:pPr>
        <w:pStyle w:val="PL"/>
        <w:rPr>
          <w:ins w:id="90" w:author="Huawei" w:date="2021-10-19T09:18:00Z"/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  <w:lang w:val="en-US" w:eastAsia="zh-CN"/>
        </w:rPr>
        <w:t>UESpecificDRX</w:t>
      </w:r>
      <w:proofErr w:type="spellEnd"/>
      <w:ins w:id="91" w:author="Huawei" w:date="2021-10-19T09:18:00Z">
        <w:r>
          <w:rPr>
            <w:snapToGrid w:val="0"/>
            <w:lang w:val="en-US" w:eastAsia="zh-CN"/>
          </w:rPr>
          <w:t>,</w:t>
        </w:r>
      </w:ins>
    </w:p>
    <w:p w14:paraId="1CD6E057" w14:textId="0347A813" w:rsidR="00ED79B1" w:rsidRPr="00B22C47" w:rsidRDefault="00ED79B1" w:rsidP="00ED79B1">
      <w:pPr>
        <w:pStyle w:val="PL"/>
        <w:rPr>
          <w:lang w:eastAsia="zh-CN"/>
        </w:rPr>
      </w:pPr>
      <w:ins w:id="92" w:author="Huawei" w:date="2021-10-19T09:18:00Z">
        <w:r>
          <w:rPr>
            <w:snapToGrid w:val="0"/>
            <w:lang w:val="en-US" w:eastAsia="zh-CN"/>
          </w:rPr>
          <w:tab/>
        </w:r>
        <w:proofErr w:type="spellStart"/>
        <w:r>
          <w:rPr>
            <w:snapToGrid w:val="0"/>
          </w:rPr>
          <w:t>PagingSubgroupID</w:t>
        </w:r>
      </w:ins>
      <w:proofErr w:type="spellEnd"/>
    </w:p>
    <w:p w14:paraId="3C7B984E" w14:textId="77777777" w:rsidR="000973AC" w:rsidRDefault="000973AC" w:rsidP="00F30CE6">
      <w:pPr>
        <w:rPr>
          <w:lang w:val="fr-FR"/>
        </w:rPr>
      </w:pPr>
    </w:p>
    <w:p w14:paraId="7C6CC2D0" w14:textId="77777777" w:rsidR="006F1EB0" w:rsidRDefault="006F1EB0" w:rsidP="00F30CE6">
      <w:pPr>
        <w:rPr>
          <w:lang w:val="fr-FR"/>
        </w:rPr>
      </w:pPr>
    </w:p>
    <w:p w14:paraId="77BA0774" w14:textId="77777777" w:rsidR="006E05B4" w:rsidRDefault="006E05B4" w:rsidP="006E05B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16AE8BF" w14:textId="58882DD6" w:rsidR="002F3700" w:rsidRPr="00FD0425" w:rsidRDefault="002F3700" w:rsidP="002F3700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SCGIndicator</w:t>
      </w:r>
      <w:proofErr w:type="spellEnd"/>
      <w:proofErr w:type="gramEnd"/>
      <w:r>
        <w:rPr>
          <w:snapToGrid w:val="0"/>
        </w:rPr>
        <w:t>,</w:t>
      </w:r>
    </w:p>
    <w:p w14:paraId="3D6FC50C" w14:textId="77777777" w:rsidR="002F3700" w:rsidRDefault="002F3700" w:rsidP="002F370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gramStart"/>
      <w:r>
        <w:rPr>
          <w:rFonts w:hint="eastAsia"/>
          <w:snapToGrid w:val="0"/>
          <w:lang w:eastAsia="en-GB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UESpecificDRX</w:t>
      </w:r>
      <w:proofErr w:type="spellEnd"/>
      <w:proofErr w:type="gramEnd"/>
      <w:r>
        <w:rPr>
          <w:snapToGrid w:val="0"/>
          <w:lang w:eastAsia="en-GB"/>
        </w:rPr>
        <w:t>,</w:t>
      </w:r>
    </w:p>
    <w:p w14:paraId="03E73927" w14:textId="77777777" w:rsidR="002F3700" w:rsidRDefault="002F3700" w:rsidP="002F3700">
      <w:pPr>
        <w:pStyle w:val="PL"/>
        <w:rPr>
          <w:ins w:id="93" w:author="Huawei" w:date="2021-10-19T09:19:00Z"/>
          <w:snapToGrid w:val="0"/>
        </w:rPr>
      </w:pPr>
      <w:r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proofErr w:type="spellEnd"/>
      <w:proofErr w:type="gramEnd"/>
      <w:r>
        <w:rPr>
          <w:snapToGrid w:val="0"/>
        </w:rPr>
        <w:t>,</w:t>
      </w:r>
    </w:p>
    <w:p w14:paraId="7B534C12" w14:textId="18683407" w:rsidR="002F3700" w:rsidRPr="00FD0425" w:rsidRDefault="002F3700" w:rsidP="002F3700">
      <w:pPr>
        <w:pStyle w:val="PL"/>
      </w:pPr>
      <w:ins w:id="94" w:author="Huawei" w:date="2021-10-19T09:19:00Z">
        <w:r>
          <w:rPr>
            <w:snapToGrid w:val="0"/>
          </w:rPr>
          <w:tab/>
        </w:r>
        <w:proofErr w:type="gramStart"/>
        <w:r>
          <w:rPr>
            <w:snapToGrid w:val="0"/>
          </w:rPr>
          <w:t>id-</w:t>
        </w:r>
        <w:proofErr w:type="spellStart"/>
        <w:r>
          <w:rPr>
            <w:snapToGrid w:val="0"/>
          </w:rPr>
          <w:t>PagingSubgroupID</w:t>
        </w:r>
        <w:proofErr w:type="spellEnd"/>
        <w:proofErr w:type="gramEnd"/>
        <w:r>
          <w:rPr>
            <w:snapToGrid w:val="0"/>
          </w:rPr>
          <w:t>,</w:t>
        </w:r>
      </w:ins>
    </w:p>
    <w:p w14:paraId="737A932E" w14:textId="77777777" w:rsidR="006F1EB0" w:rsidRDefault="006F1EB0" w:rsidP="00F30CE6"/>
    <w:p w14:paraId="56FA32CC" w14:textId="77777777" w:rsidR="005A1C89" w:rsidRDefault="005A1C89" w:rsidP="005A1C8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ED0AFEE" w14:textId="77777777" w:rsidR="005A1C89" w:rsidRPr="002F3700" w:rsidRDefault="005A1C89" w:rsidP="00F30CE6"/>
    <w:p w14:paraId="75FB2FE7" w14:textId="77777777" w:rsidR="006F1EB0" w:rsidRPr="00FD0425" w:rsidRDefault="006F1EB0" w:rsidP="006F1EB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69964C" w14:textId="77777777" w:rsidR="006F1EB0" w:rsidRPr="00FD0425" w:rsidRDefault="006F1EB0" w:rsidP="006F1EB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DB7B24F" w14:textId="77777777" w:rsidR="006F1EB0" w:rsidRPr="00FD0425" w:rsidRDefault="006F1EB0" w:rsidP="006F1EB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7B404C39" w14:textId="77777777" w:rsidR="006F1EB0" w:rsidRPr="00FD0425" w:rsidRDefault="006F1EB0" w:rsidP="006F1EB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B92A81" w14:textId="77777777" w:rsidR="006F1EB0" w:rsidRPr="00FD0425" w:rsidRDefault="006F1EB0" w:rsidP="006F1EB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A08430" w14:textId="77777777" w:rsidR="006F1EB0" w:rsidRPr="00FD0425" w:rsidRDefault="006F1EB0" w:rsidP="006F1EB0">
      <w:pPr>
        <w:pStyle w:val="PL"/>
        <w:rPr>
          <w:snapToGrid w:val="0"/>
        </w:rPr>
      </w:pPr>
    </w:p>
    <w:p w14:paraId="26FBD984" w14:textId="77777777" w:rsidR="006F1EB0" w:rsidRPr="00FD0425" w:rsidRDefault="006F1EB0" w:rsidP="006F1EB0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 xml:space="preserve"> :</w:t>
      </w:r>
      <w:proofErr w:type="gramEnd"/>
      <w:r w:rsidRPr="00FD0425">
        <w:rPr>
          <w:snapToGrid w:val="0"/>
        </w:rPr>
        <w:t>:= SEQUENCE {</w:t>
      </w:r>
    </w:p>
    <w:p w14:paraId="26D459A6" w14:textId="77777777" w:rsidR="006F1EB0" w:rsidRPr="00FD0425" w:rsidRDefault="006F1EB0" w:rsidP="006F1EB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protocolIEs</w:t>
      </w:r>
      <w:proofErr w:type="spellEnd"/>
      <w:proofErr w:type="gram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-Container</w:t>
      </w:r>
      <w:r w:rsidRPr="00FD0425">
        <w:rPr>
          <w:snapToGrid w:val="0"/>
        </w:rPr>
        <w:tab/>
        <w:t>{{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>-IEs}},</w:t>
      </w:r>
    </w:p>
    <w:p w14:paraId="3B7FEDBA" w14:textId="77777777" w:rsidR="006F1EB0" w:rsidRPr="00FD0425" w:rsidRDefault="006F1EB0" w:rsidP="006F1EB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CFC9CB" w14:textId="77777777" w:rsidR="006F1EB0" w:rsidRPr="00FD0425" w:rsidRDefault="006F1EB0" w:rsidP="006F1EB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7D46AF" w14:textId="77777777" w:rsidR="006F1EB0" w:rsidRPr="00FD0425" w:rsidRDefault="006F1EB0" w:rsidP="006F1EB0">
      <w:pPr>
        <w:pStyle w:val="PL"/>
        <w:rPr>
          <w:snapToGrid w:val="0"/>
        </w:rPr>
      </w:pPr>
    </w:p>
    <w:p w14:paraId="040DB4E5" w14:textId="77777777" w:rsidR="006F1EB0" w:rsidRPr="00FD0425" w:rsidRDefault="006F1EB0" w:rsidP="006F1EB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>-IEs XNAP-PROTOCOL-</w:t>
      </w:r>
      <w:proofErr w:type="gramStart"/>
      <w:r w:rsidRPr="00FD0425">
        <w:rPr>
          <w:snapToGrid w:val="0"/>
        </w:rPr>
        <w:t>IES :</w:t>
      </w:r>
      <w:proofErr w:type="gramEnd"/>
      <w:r w:rsidRPr="00FD0425">
        <w:rPr>
          <w:snapToGrid w:val="0"/>
        </w:rPr>
        <w:t>:= {</w:t>
      </w:r>
    </w:p>
    <w:p w14:paraId="1CE1587C" w14:textId="77777777" w:rsidR="006F1EB0" w:rsidRPr="00FD0425" w:rsidRDefault="006F1EB0" w:rsidP="006F1EB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C0C55BB" w14:textId="77777777" w:rsidR="006F1EB0" w:rsidRPr="00FD0425" w:rsidRDefault="006F1EB0" w:rsidP="006F1EB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41A1C0" w14:textId="77777777" w:rsidR="006F1EB0" w:rsidRPr="00FD0425" w:rsidRDefault="006F1EB0" w:rsidP="006F1EB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0E73326" w14:textId="77777777" w:rsidR="006F1EB0" w:rsidRPr="00FD0425" w:rsidRDefault="006F1EB0" w:rsidP="006F1EB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  <w:lang w:eastAsia="zh-CN"/>
        </w:rPr>
        <w:t>RANPagingArea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  <w:lang w:eastAsia="zh-CN"/>
        </w:rPr>
        <w:t>RANPagingArea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A1D79A" w14:textId="77777777" w:rsidR="006F1EB0" w:rsidRPr="00FD0425" w:rsidRDefault="006F1EB0" w:rsidP="006F1EB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D8FB87" w14:textId="77777777" w:rsidR="006F1EB0" w:rsidRPr="00FD0425" w:rsidRDefault="006F1EB0" w:rsidP="006F1EB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361B0B" w14:textId="77777777" w:rsidR="006F1EB0" w:rsidRDefault="006F1EB0" w:rsidP="006F1EB0">
      <w:pPr>
        <w:pStyle w:val="PL"/>
        <w:rPr>
          <w:snapToGrid w:val="0"/>
          <w:sz w:val="15"/>
          <w:szCs w:val="15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  <w:sz w:val="15"/>
          <w:szCs w:val="15"/>
        </w:rPr>
        <w:t>|</w:t>
      </w:r>
    </w:p>
    <w:p w14:paraId="2CB86D42" w14:textId="77777777" w:rsidR="006F1EB0" w:rsidRDefault="006F1EB0" w:rsidP="006F1EB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proofErr w:type="spellStart"/>
      <w:r>
        <w:rPr>
          <w:snapToGrid w:val="0"/>
        </w:rPr>
        <w:t>id</w:t>
      </w:r>
      <w:proofErr w:type="spellEnd"/>
      <w:r>
        <w:rPr>
          <w:snapToGrid w:val="0"/>
        </w:rPr>
        <w:t>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4444FC" w14:textId="77777777" w:rsidR="006F1EB0" w:rsidRDefault="006F1EB0" w:rsidP="006F1EB0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441F15">
        <w:rPr>
          <w:snapToGrid w:val="0"/>
        </w:rPr>
        <w:t>{ ID</w:t>
      </w:r>
      <w:proofErr w:type="gramEnd"/>
      <w:r w:rsidRPr="00441F15">
        <w:rPr>
          <w:snapToGrid w:val="0"/>
        </w:rPr>
        <w:t xml:space="preserve"> id-</w:t>
      </w:r>
      <w:proofErr w:type="spellStart"/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proofErr w:type="spellStart"/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50239701" w14:textId="77777777" w:rsidR="007C7C53" w:rsidRDefault="006F1EB0" w:rsidP="007C7C53">
      <w:pPr>
        <w:pStyle w:val="PL"/>
        <w:rPr>
          <w:ins w:id="95" w:author="Huawei" w:date="2021-10-19T09:13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96" w:author="Huawei" w:date="2021-10-19T09:13:00Z">
        <w:r w:rsidR="007C7C53">
          <w:rPr>
            <w:snapToGrid w:val="0"/>
          </w:rPr>
          <w:t>|</w:t>
        </w:r>
      </w:ins>
    </w:p>
    <w:p w14:paraId="68174060" w14:textId="52A83D35" w:rsidR="006F1EB0" w:rsidRPr="00FD0425" w:rsidRDefault="007C7C53" w:rsidP="007C7C53">
      <w:pPr>
        <w:pStyle w:val="PL"/>
        <w:rPr>
          <w:snapToGrid w:val="0"/>
        </w:rPr>
      </w:pPr>
      <w:ins w:id="97" w:author="Huawei" w:date="2021-10-19T09:13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 w:rsidR="001E0828">
          <w:rPr>
            <w:snapToGrid w:val="0"/>
          </w:rPr>
          <w:t>PagingSubgroupID</w:t>
        </w:r>
        <w:proofErr w:type="spellEnd"/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proofErr w:type="spellStart"/>
        <w:r w:rsidR="001E0828">
          <w:rPr>
            <w:snapToGrid w:val="0"/>
          </w:rPr>
          <w:t>PagingSubgroupID</w:t>
        </w:r>
        <w:proofErr w:type="spellEnd"/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6F1EB0" w:rsidRPr="00FD0425">
        <w:rPr>
          <w:snapToGrid w:val="0"/>
        </w:rPr>
        <w:t>,</w:t>
      </w:r>
    </w:p>
    <w:p w14:paraId="5F0D91FE" w14:textId="77777777" w:rsidR="006F1EB0" w:rsidRPr="00FD0425" w:rsidRDefault="006F1EB0" w:rsidP="006F1EB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A6A56D" w14:textId="77777777" w:rsidR="006F1EB0" w:rsidRPr="00FD0425" w:rsidRDefault="006F1EB0" w:rsidP="006F1EB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6D4206" w14:textId="77777777" w:rsidR="006F1EB0" w:rsidRDefault="006F1EB0" w:rsidP="00F30CE6">
      <w:pPr>
        <w:rPr>
          <w:lang w:val="fr-FR"/>
        </w:rPr>
      </w:pPr>
    </w:p>
    <w:p w14:paraId="36BCE58D" w14:textId="77777777" w:rsidR="006E05B4" w:rsidRDefault="006E05B4" w:rsidP="006E05B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E7A99A5" w14:textId="77777777" w:rsidR="003C1389" w:rsidRPr="00FD0425" w:rsidRDefault="003C1389" w:rsidP="003C1389">
      <w:pPr>
        <w:pStyle w:val="3"/>
      </w:pPr>
      <w:bookmarkStart w:id="98" w:name="_Toc20955408"/>
      <w:bookmarkStart w:id="99" w:name="_Toc29991616"/>
      <w:bookmarkStart w:id="100" w:name="_Toc36556019"/>
      <w:bookmarkStart w:id="101" w:name="_Toc44497804"/>
      <w:bookmarkStart w:id="102" w:name="_Toc45108191"/>
      <w:bookmarkStart w:id="103" w:name="_Toc45901811"/>
      <w:bookmarkStart w:id="104" w:name="_Toc51850892"/>
      <w:bookmarkStart w:id="105" w:name="_Toc56693896"/>
      <w:bookmarkStart w:id="106" w:name="_Toc64447440"/>
      <w:bookmarkStart w:id="107" w:name="_Toc66286934"/>
      <w:bookmarkStart w:id="108" w:name="_Toc74151632"/>
      <w:bookmarkStart w:id="109" w:name="_Toc81322241"/>
      <w:r w:rsidRPr="00FD0425">
        <w:t>9.3.5</w:t>
      </w:r>
      <w:r w:rsidRPr="00FD0425">
        <w:tab/>
        <w:t>Information Element definitions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10650D82" w14:textId="77777777" w:rsidR="003C1389" w:rsidRPr="00FD0425" w:rsidRDefault="003C1389" w:rsidP="003C1389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FC40168" w14:textId="77777777" w:rsidR="003C1389" w:rsidRPr="00FD0425" w:rsidRDefault="003C1389" w:rsidP="003C1389">
      <w:pPr>
        <w:pStyle w:val="PL"/>
      </w:pPr>
      <w:r w:rsidRPr="00FD0425">
        <w:t>-- **************************************************************</w:t>
      </w:r>
    </w:p>
    <w:p w14:paraId="6D76A9B4" w14:textId="77777777" w:rsidR="003C1389" w:rsidRPr="00FD0425" w:rsidRDefault="003C1389" w:rsidP="003C1389">
      <w:pPr>
        <w:pStyle w:val="PL"/>
      </w:pPr>
      <w:r w:rsidRPr="00FD0425">
        <w:t>--</w:t>
      </w:r>
    </w:p>
    <w:p w14:paraId="7C593DB2" w14:textId="77777777" w:rsidR="003C1389" w:rsidRPr="00FD0425" w:rsidRDefault="003C1389" w:rsidP="003C1389">
      <w:pPr>
        <w:pStyle w:val="PL"/>
      </w:pPr>
      <w:r w:rsidRPr="00FD0425">
        <w:t>-- Information Element Definitions</w:t>
      </w:r>
    </w:p>
    <w:p w14:paraId="06A0D7AB" w14:textId="77777777" w:rsidR="003C1389" w:rsidRPr="00FD0425" w:rsidRDefault="003C1389" w:rsidP="003C1389">
      <w:pPr>
        <w:pStyle w:val="PL"/>
      </w:pPr>
      <w:r w:rsidRPr="00FD0425">
        <w:t>--</w:t>
      </w:r>
    </w:p>
    <w:p w14:paraId="637E744A" w14:textId="77777777" w:rsidR="003C1389" w:rsidRPr="00FD0425" w:rsidRDefault="003C1389" w:rsidP="003C1389">
      <w:pPr>
        <w:pStyle w:val="PL"/>
      </w:pPr>
      <w:r w:rsidRPr="00FD0425">
        <w:t>-- **************************************************************</w:t>
      </w:r>
    </w:p>
    <w:p w14:paraId="3A8AB2D4" w14:textId="77777777" w:rsidR="006F1EB0" w:rsidRDefault="006F1EB0" w:rsidP="00F30CE6">
      <w:pPr>
        <w:rPr>
          <w:lang w:val="fr-FR"/>
        </w:rPr>
      </w:pPr>
    </w:p>
    <w:p w14:paraId="07BF282B" w14:textId="77777777" w:rsidR="006E05B4" w:rsidRDefault="006E05B4" w:rsidP="006E05B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4CC32F9" w14:textId="77777777" w:rsidR="00F908AE" w:rsidRPr="00672CBA" w:rsidRDefault="00F908AE" w:rsidP="00F908AE">
      <w:pPr>
        <w:pStyle w:val="PL"/>
      </w:pPr>
      <w:r w:rsidRPr="00672CBA">
        <w:rPr>
          <w:rFonts w:hint="eastAsia"/>
        </w:rPr>
        <w:t>Paging-</w:t>
      </w:r>
      <w:proofErr w:type="spellStart"/>
      <w:r w:rsidRPr="00672CBA">
        <w:rPr>
          <w:rFonts w:hint="eastAsia"/>
        </w:rPr>
        <w:t>eDRX</w:t>
      </w:r>
      <w:proofErr w:type="spellEnd"/>
      <w:r w:rsidRPr="00672CBA">
        <w:rPr>
          <w:rFonts w:hint="eastAsia"/>
        </w:rPr>
        <w:t>-</w:t>
      </w:r>
      <w:proofErr w:type="gramStart"/>
      <w:r w:rsidRPr="00672CBA">
        <w:rPr>
          <w:rFonts w:hint="eastAsia"/>
        </w:rPr>
        <w:t>Cycle :</w:t>
      </w:r>
      <w:proofErr w:type="gramEnd"/>
      <w:r w:rsidRPr="00672CBA">
        <w:rPr>
          <w:rFonts w:hint="eastAsia"/>
        </w:rPr>
        <w:t>:= ENUMERATED {</w:t>
      </w:r>
    </w:p>
    <w:p w14:paraId="08CC5487" w14:textId="77777777" w:rsidR="00F908AE" w:rsidRPr="00672CBA" w:rsidRDefault="00F908AE" w:rsidP="00F908AE">
      <w:pPr>
        <w:pStyle w:val="PL"/>
      </w:pPr>
      <w:r w:rsidRPr="00672CBA">
        <w:rPr>
          <w:rFonts w:hint="eastAsia"/>
        </w:rPr>
        <w:tab/>
      </w:r>
      <w:proofErr w:type="spellStart"/>
      <w:proofErr w:type="gramStart"/>
      <w:r w:rsidRPr="00672CBA">
        <w:rPr>
          <w:rFonts w:hint="eastAsia"/>
        </w:rPr>
        <w:t>hfhalf</w:t>
      </w:r>
      <w:proofErr w:type="spellEnd"/>
      <w:proofErr w:type="gramEnd"/>
      <w:r w:rsidRPr="00672CBA">
        <w:rPr>
          <w:rFonts w:hint="eastAsia"/>
        </w:rPr>
        <w:t xml:space="preserve">, hf1, hf2, hf4, hf6, </w:t>
      </w:r>
    </w:p>
    <w:p w14:paraId="21D36FE6" w14:textId="77777777" w:rsidR="00F908AE" w:rsidRPr="00672CBA" w:rsidRDefault="00F908AE" w:rsidP="00F908AE">
      <w:pPr>
        <w:pStyle w:val="PL"/>
      </w:pPr>
      <w:r w:rsidRPr="00672CBA">
        <w:rPr>
          <w:rFonts w:hint="eastAsia"/>
        </w:rPr>
        <w:tab/>
        <w:t xml:space="preserve">hf8, hf10, hf12, hf14, hf16, </w:t>
      </w:r>
    </w:p>
    <w:p w14:paraId="47788E84" w14:textId="77777777" w:rsidR="00F908AE" w:rsidRPr="00672CBA" w:rsidRDefault="00F908AE" w:rsidP="00F908AE">
      <w:pPr>
        <w:pStyle w:val="PL"/>
      </w:pPr>
      <w:r w:rsidRPr="00672CBA">
        <w:rPr>
          <w:rFonts w:hint="eastAsia"/>
        </w:rPr>
        <w:tab/>
        <w:t>hf32, hf64, hf128, hf256,</w:t>
      </w:r>
    </w:p>
    <w:p w14:paraId="77002E20" w14:textId="77777777" w:rsidR="00F908AE" w:rsidRPr="00672CBA" w:rsidRDefault="00F908AE" w:rsidP="00F908AE">
      <w:pPr>
        <w:pStyle w:val="PL"/>
      </w:pPr>
      <w:r w:rsidRPr="00672CBA">
        <w:rPr>
          <w:rFonts w:hint="eastAsia"/>
        </w:rPr>
        <w:tab/>
        <w:t>...</w:t>
      </w:r>
    </w:p>
    <w:p w14:paraId="5CF66919" w14:textId="77777777" w:rsidR="00F908AE" w:rsidRPr="00672CBA" w:rsidRDefault="00F908AE" w:rsidP="00F908AE">
      <w:pPr>
        <w:pStyle w:val="PL"/>
      </w:pPr>
      <w:r w:rsidRPr="00672CBA">
        <w:rPr>
          <w:rFonts w:hint="eastAsia"/>
        </w:rPr>
        <w:t>}</w:t>
      </w:r>
    </w:p>
    <w:p w14:paraId="742ADE70" w14:textId="77777777" w:rsidR="00F908AE" w:rsidRPr="00672CBA" w:rsidRDefault="00F908AE" w:rsidP="00F908AE">
      <w:pPr>
        <w:pStyle w:val="PL"/>
      </w:pPr>
    </w:p>
    <w:p w14:paraId="2BA46048" w14:textId="77777777" w:rsidR="00F908AE" w:rsidRPr="00672CBA" w:rsidRDefault="00F908AE" w:rsidP="00F908AE">
      <w:pPr>
        <w:pStyle w:val="PL"/>
      </w:pPr>
    </w:p>
    <w:p w14:paraId="5C0E6BB8" w14:textId="77777777" w:rsidR="00F908AE" w:rsidRPr="00672CBA" w:rsidRDefault="00F908AE" w:rsidP="00F908AE">
      <w:pPr>
        <w:pStyle w:val="PL"/>
      </w:pPr>
      <w:r w:rsidRPr="00672CBA">
        <w:rPr>
          <w:rFonts w:hint="eastAsia"/>
        </w:rPr>
        <w:t>Paging-Time-</w:t>
      </w:r>
      <w:proofErr w:type="gramStart"/>
      <w:r w:rsidRPr="00672CBA">
        <w:rPr>
          <w:rFonts w:hint="eastAsia"/>
        </w:rPr>
        <w:t>Window :</w:t>
      </w:r>
      <w:proofErr w:type="gramEnd"/>
      <w:r w:rsidRPr="00672CBA">
        <w:rPr>
          <w:rFonts w:hint="eastAsia"/>
        </w:rPr>
        <w:t>:= ENUMERATED {</w:t>
      </w:r>
    </w:p>
    <w:p w14:paraId="30474936" w14:textId="77777777" w:rsidR="00F908AE" w:rsidRPr="00672CBA" w:rsidRDefault="00F908AE" w:rsidP="00F908AE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39D06E84" w14:textId="77777777" w:rsidR="00F908AE" w:rsidRPr="00672CBA" w:rsidRDefault="00F908AE" w:rsidP="00F908AE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0C2C85E3" w14:textId="77777777" w:rsidR="00F908AE" w:rsidRPr="00672CBA" w:rsidRDefault="00F908AE" w:rsidP="00F908AE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23191754" w14:textId="77777777" w:rsidR="00F908AE" w:rsidRPr="00672CBA" w:rsidRDefault="00F908AE" w:rsidP="00F908AE">
      <w:pPr>
        <w:pStyle w:val="PL"/>
      </w:pPr>
      <w:r w:rsidRPr="00672CBA">
        <w:rPr>
          <w:rFonts w:hint="eastAsia"/>
        </w:rPr>
        <w:tab/>
        <w:t>...</w:t>
      </w:r>
    </w:p>
    <w:p w14:paraId="14A0BE65" w14:textId="77777777" w:rsidR="00F908AE" w:rsidRDefault="00F908AE" w:rsidP="00F908AE">
      <w:pPr>
        <w:pStyle w:val="PL"/>
      </w:pPr>
      <w:r w:rsidRPr="00672CBA">
        <w:rPr>
          <w:rFonts w:hint="eastAsia"/>
        </w:rPr>
        <w:t>}</w:t>
      </w:r>
    </w:p>
    <w:p w14:paraId="75B4EA1A" w14:textId="77777777" w:rsidR="00F908AE" w:rsidRDefault="00F908AE" w:rsidP="00F908AE">
      <w:pPr>
        <w:pStyle w:val="PL"/>
        <w:rPr>
          <w:ins w:id="110" w:author="Huawei" w:date="2021-10-19T09:16:00Z"/>
        </w:rPr>
      </w:pPr>
    </w:p>
    <w:p w14:paraId="23DAEB5F" w14:textId="5E2C7105" w:rsidR="003F24C7" w:rsidRDefault="00C45C40" w:rsidP="00C45C40">
      <w:pPr>
        <w:pStyle w:val="PL"/>
        <w:rPr>
          <w:ins w:id="111" w:author="Huawei" w:date="2021-10-19T09:16:00Z"/>
        </w:rPr>
      </w:pPr>
      <w:ins w:id="112" w:author="Huawei" w:date="2021-10-19T09:16:00Z">
        <w:r w:rsidRPr="00045CFB">
          <w:rPr>
            <w:rFonts w:hint="eastAsia"/>
          </w:rPr>
          <w:t>-</w:t>
        </w:r>
        <w:r>
          <w:t xml:space="preserve">- FFS about the maximum value of the </w:t>
        </w:r>
      </w:ins>
      <w:proofErr w:type="spellStart"/>
      <w:ins w:id="113" w:author="Huawei" w:date="2021-10-19T09:17:00Z">
        <w:r>
          <w:rPr>
            <w:snapToGrid w:val="0"/>
          </w:rPr>
          <w:t>PagingSubgroupID</w:t>
        </w:r>
      </w:ins>
      <w:proofErr w:type="spellEnd"/>
    </w:p>
    <w:p w14:paraId="12D0C7C1" w14:textId="33B3365B" w:rsidR="006F4C74" w:rsidRPr="00567372" w:rsidRDefault="003F24C7" w:rsidP="006F4C74">
      <w:pPr>
        <w:pStyle w:val="PL"/>
        <w:rPr>
          <w:ins w:id="114" w:author="Huawei" w:date="2021-10-19T09:16:00Z"/>
          <w:snapToGrid w:val="0"/>
        </w:rPr>
      </w:pPr>
      <w:proofErr w:type="spellStart"/>
      <w:proofErr w:type="gramStart"/>
      <w:ins w:id="115" w:author="Huawei" w:date="2021-10-19T09:16:00Z">
        <w:r>
          <w:rPr>
            <w:snapToGrid w:val="0"/>
          </w:rPr>
          <w:t>PagingSubgroupID</w:t>
        </w:r>
        <w:proofErr w:type="spellEnd"/>
        <w:r w:rsidR="006F4C74" w:rsidRPr="00567372">
          <w:rPr>
            <w:snapToGrid w:val="0"/>
          </w:rPr>
          <w:t xml:space="preserve"> :</w:t>
        </w:r>
        <w:proofErr w:type="gramEnd"/>
        <w:r w:rsidR="006F4C74" w:rsidRPr="00567372">
          <w:rPr>
            <w:snapToGrid w:val="0"/>
          </w:rPr>
          <w:t>:= INTEGER(1..6</w:t>
        </w:r>
        <w:r w:rsidR="00C45C40">
          <w:rPr>
            <w:snapToGrid w:val="0"/>
          </w:rPr>
          <w:t>4</w:t>
        </w:r>
        <w:r w:rsidR="006F4C74" w:rsidRPr="00567372">
          <w:rPr>
            <w:snapToGrid w:val="0"/>
          </w:rPr>
          <w:t>, ...)</w:t>
        </w:r>
      </w:ins>
    </w:p>
    <w:p w14:paraId="34C8B4E7" w14:textId="77777777" w:rsidR="006F4C74" w:rsidRDefault="006F4C74" w:rsidP="00F908AE">
      <w:pPr>
        <w:pStyle w:val="PL"/>
      </w:pPr>
    </w:p>
    <w:p w14:paraId="3885D73D" w14:textId="77777777" w:rsidR="00F908AE" w:rsidRPr="00672CBA" w:rsidRDefault="00F908AE" w:rsidP="00F908AE">
      <w:pPr>
        <w:pStyle w:val="PL"/>
      </w:pPr>
    </w:p>
    <w:p w14:paraId="019F194E" w14:textId="77777777" w:rsidR="00F908AE" w:rsidRPr="00FD0425" w:rsidRDefault="00F908AE" w:rsidP="00F908AE">
      <w:pPr>
        <w:pStyle w:val="PL"/>
      </w:pPr>
      <w:proofErr w:type="spellStart"/>
      <w:proofErr w:type="gramStart"/>
      <w:r w:rsidRPr="00FD0425">
        <w:rPr>
          <w:snapToGrid w:val="0"/>
        </w:rPr>
        <w:t>PagingPriority</w:t>
      </w:r>
      <w:proofErr w:type="spellEnd"/>
      <w:r w:rsidRPr="00FD0425">
        <w:rPr>
          <w:snapToGrid w:val="0"/>
        </w:rPr>
        <w:t xml:space="preserve"> </w:t>
      </w:r>
      <w:r w:rsidRPr="00FD0425">
        <w:t>:</w:t>
      </w:r>
      <w:proofErr w:type="gramEnd"/>
      <w:r w:rsidRPr="00FD0425">
        <w:t>:= ENUMERATED {</w:t>
      </w:r>
    </w:p>
    <w:p w14:paraId="4F9A6627" w14:textId="77777777" w:rsidR="00F908AE" w:rsidRPr="00FD0425" w:rsidRDefault="00F908AE" w:rsidP="00F908AE">
      <w:pPr>
        <w:pStyle w:val="PL"/>
      </w:pPr>
      <w:r w:rsidRPr="00FD0425">
        <w:tab/>
        <w:t>priolevel1,</w:t>
      </w:r>
    </w:p>
    <w:p w14:paraId="714DD56F" w14:textId="77777777" w:rsidR="00F908AE" w:rsidRPr="00FD0425" w:rsidRDefault="00F908AE" w:rsidP="00F908AE">
      <w:pPr>
        <w:pStyle w:val="PL"/>
      </w:pPr>
      <w:r w:rsidRPr="00FD0425">
        <w:tab/>
        <w:t>priolevel2,</w:t>
      </w:r>
    </w:p>
    <w:p w14:paraId="520204E0" w14:textId="77777777" w:rsidR="00F908AE" w:rsidRPr="00FD0425" w:rsidRDefault="00F908AE" w:rsidP="00F908AE">
      <w:pPr>
        <w:pStyle w:val="PL"/>
      </w:pPr>
      <w:r w:rsidRPr="00FD0425">
        <w:tab/>
        <w:t>priolevel3,</w:t>
      </w:r>
    </w:p>
    <w:p w14:paraId="3281E177" w14:textId="77777777" w:rsidR="00F908AE" w:rsidRPr="00FD0425" w:rsidRDefault="00F908AE" w:rsidP="00F908AE">
      <w:pPr>
        <w:pStyle w:val="PL"/>
      </w:pPr>
      <w:r w:rsidRPr="00FD0425">
        <w:tab/>
        <w:t>priolevel4,</w:t>
      </w:r>
    </w:p>
    <w:p w14:paraId="3BB34EC6" w14:textId="77777777" w:rsidR="00F908AE" w:rsidRPr="00FD0425" w:rsidRDefault="00F908AE" w:rsidP="00F908AE">
      <w:pPr>
        <w:pStyle w:val="PL"/>
      </w:pPr>
      <w:r w:rsidRPr="00FD0425">
        <w:lastRenderedPageBreak/>
        <w:tab/>
        <w:t>priolevel5,</w:t>
      </w:r>
    </w:p>
    <w:p w14:paraId="68E1D2C6" w14:textId="77777777" w:rsidR="00F908AE" w:rsidRPr="00FD0425" w:rsidRDefault="00F908AE" w:rsidP="00F908AE">
      <w:pPr>
        <w:pStyle w:val="PL"/>
      </w:pPr>
      <w:r w:rsidRPr="00FD0425">
        <w:tab/>
        <w:t>priolevel6,</w:t>
      </w:r>
    </w:p>
    <w:p w14:paraId="3A5FF5C2" w14:textId="77777777" w:rsidR="00F908AE" w:rsidRPr="00FD0425" w:rsidRDefault="00F908AE" w:rsidP="00F908AE">
      <w:pPr>
        <w:pStyle w:val="PL"/>
      </w:pPr>
      <w:r w:rsidRPr="00FD0425">
        <w:tab/>
        <w:t>priolevel7,</w:t>
      </w:r>
    </w:p>
    <w:p w14:paraId="0E63E8AC" w14:textId="77777777" w:rsidR="00F908AE" w:rsidRPr="00FD0425" w:rsidRDefault="00F908AE" w:rsidP="00F908AE">
      <w:pPr>
        <w:pStyle w:val="PL"/>
      </w:pPr>
      <w:r w:rsidRPr="00FD0425">
        <w:tab/>
        <w:t>priolevel8,</w:t>
      </w:r>
    </w:p>
    <w:p w14:paraId="29E1D61E" w14:textId="77777777" w:rsidR="00F908AE" w:rsidRPr="00FD0425" w:rsidRDefault="00F908AE" w:rsidP="00F908AE">
      <w:pPr>
        <w:pStyle w:val="PL"/>
      </w:pPr>
      <w:r w:rsidRPr="00FD0425">
        <w:tab/>
        <w:t>...</w:t>
      </w:r>
    </w:p>
    <w:p w14:paraId="57E00940" w14:textId="77777777" w:rsidR="00F908AE" w:rsidRPr="00FD0425" w:rsidRDefault="00F908AE" w:rsidP="00F908AE">
      <w:pPr>
        <w:pStyle w:val="PL"/>
      </w:pPr>
      <w:r w:rsidRPr="00FD0425">
        <w:t>}</w:t>
      </w:r>
    </w:p>
    <w:p w14:paraId="2F9027AC" w14:textId="77777777" w:rsidR="003C3806" w:rsidRPr="006E05B4" w:rsidRDefault="003C3806" w:rsidP="00F30CE6"/>
    <w:p w14:paraId="4B74BA35" w14:textId="77777777" w:rsidR="006E05B4" w:rsidRDefault="006E05B4" w:rsidP="006E05B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1930357" w14:textId="77777777" w:rsidR="00DA721D" w:rsidRPr="00FD0425" w:rsidRDefault="00DA721D" w:rsidP="00DA721D">
      <w:pPr>
        <w:pStyle w:val="3"/>
      </w:pPr>
      <w:bookmarkStart w:id="116" w:name="_Toc20955410"/>
      <w:bookmarkStart w:id="117" w:name="_Toc29991618"/>
      <w:bookmarkStart w:id="118" w:name="_Toc36556021"/>
      <w:bookmarkStart w:id="119" w:name="_Toc44497806"/>
      <w:bookmarkStart w:id="120" w:name="_Toc45108193"/>
      <w:bookmarkStart w:id="121" w:name="_Toc45901813"/>
      <w:bookmarkStart w:id="122" w:name="_Toc51850894"/>
      <w:bookmarkStart w:id="123" w:name="_Toc56693898"/>
      <w:bookmarkStart w:id="124" w:name="_Toc64447442"/>
      <w:bookmarkStart w:id="125" w:name="_Toc66286936"/>
      <w:bookmarkStart w:id="126" w:name="_Toc74151634"/>
      <w:bookmarkStart w:id="127" w:name="_Toc81322243"/>
      <w:r w:rsidRPr="00FD0425">
        <w:t>9.3.7</w:t>
      </w:r>
      <w:r w:rsidRPr="00FD0425">
        <w:tab/>
        <w:t>Constant definitions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0FF41486" w14:textId="77777777" w:rsidR="00DA721D" w:rsidRPr="00FD0425" w:rsidRDefault="00DA721D" w:rsidP="00DA721D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1C40C15" w14:textId="77777777" w:rsidR="00DA721D" w:rsidRPr="00FD0425" w:rsidRDefault="00DA721D" w:rsidP="00DA721D">
      <w:pPr>
        <w:pStyle w:val="PL"/>
      </w:pPr>
      <w:r w:rsidRPr="00FD0425">
        <w:t>-- **************************************************************</w:t>
      </w:r>
    </w:p>
    <w:p w14:paraId="79104C54" w14:textId="77777777" w:rsidR="00DA721D" w:rsidRPr="00FD0425" w:rsidRDefault="00DA721D" w:rsidP="00DA721D">
      <w:pPr>
        <w:pStyle w:val="PL"/>
      </w:pPr>
      <w:r w:rsidRPr="00FD0425">
        <w:t>--</w:t>
      </w:r>
    </w:p>
    <w:p w14:paraId="014D3665" w14:textId="77777777" w:rsidR="00DA721D" w:rsidRPr="00FD0425" w:rsidRDefault="00DA721D" w:rsidP="00DA721D">
      <w:pPr>
        <w:pStyle w:val="PL"/>
      </w:pPr>
      <w:r w:rsidRPr="00FD0425">
        <w:t>-- Constant definitions</w:t>
      </w:r>
    </w:p>
    <w:p w14:paraId="0A2C682F" w14:textId="77777777" w:rsidR="00DA721D" w:rsidRPr="00FD0425" w:rsidRDefault="00DA721D" w:rsidP="00DA721D">
      <w:pPr>
        <w:pStyle w:val="PL"/>
      </w:pPr>
      <w:r w:rsidRPr="00FD0425">
        <w:t>--</w:t>
      </w:r>
    </w:p>
    <w:p w14:paraId="64A57BFC" w14:textId="77777777" w:rsidR="00DA721D" w:rsidRPr="00FD0425" w:rsidRDefault="00DA721D" w:rsidP="00DA721D">
      <w:pPr>
        <w:pStyle w:val="PL"/>
      </w:pPr>
      <w:r w:rsidRPr="00FD0425">
        <w:t>-- **************************************************************</w:t>
      </w:r>
    </w:p>
    <w:p w14:paraId="5CC52601" w14:textId="77777777" w:rsidR="001E56B6" w:rsidRDefault="001E56B6" w:rsidP="00F30CE6">
      <w:pPr>
        <w:rPr>
          <w:lang w:val="en-US"/>
        </w:rPr>
      </w:pPr>
    </w:p>
    <w:p w14:paraId="5BF45B58" w14:textId="77777777" w:rsidR="003157BA" w:rsidRDefault="003157BA" w:rsidP="003157B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6A16EF2" w14:textId="77777777" w:rsidR="00EE7F87" w:rsidRPr="00283AA6" w:rsidRDefault="00EE7F87" w:rsidP="00EE7F87">
      <w:pPr>
        <w:pStyle w:val="PL"/>
        <w:rPr>
          <w:snapToGrid w:val="0"/>
        </w:rPr>
      </w:pPr>
      <w:proofErr w:type="gramStart"/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 xml:space="preserve">-ID ::= </w:t>
      </w:r>
      <w:r>
        <w:rPr>
          <w:snapToGrid w:val="0"/>
        </w:rPr>
        <w:t>249</w:t>
      </w:r>
    </w:p>
    <w:p w14:paraId="4A29EAD8" w14:textId="77777777" w:rsidR="00EE7F87" w:rsidRDefault="00EE7F87" w:rsidP="00EE7F87">
      <w:pPr>
        <w:pStyle w:val="PL"/>
        <w:spacing w:line="0" w:lineRule="atLeast"/>
        <w:rPr>
          <w:snapToGrid w:val="0"/>
          <w:lang w:eastAsia="zh-CN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QoS</w:t>
      </w:r>
      <w:proofErr w:type="spellEnd"/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250</w:t>
      </w:r>
    </w:p>
    <w:p w14:paraId="038EA56A" w14:textId="247571A4" w:rsidR="00BD6834" w:rsidRDefault="00BD6834" w:rsidP="00BD6834">
      <w:pPr>
        <w:pStyle w:val="PL"/>
        <w:spacing w:line="0" w:lineRule="atLeast"/>
        <w:rPr>
          <w:ins w:id="128" w:author="Huawei" w:date="2021-10-19T09:20:00Z"/>
          <w:snapToGrid w:val="0"/>
          <w:lang w:eastAsia="zh-CN"/>
        </w:rPr>
      </w:pPr>
      <w:proofErr w:type="gramStart"/>
      <w:ins w:id="129" w:author="Huawei" w:date="2021-10-19T09:20:00Z">
        <w:r>
          <w:rPr>
            <w:snapToGrid w:val="0"/>
          </w:rPr>
          <w:t>id-</w:t>
        </w:r>
        <w:proofErr w:type="spellStart"/>
        <w:r w:rsidR="009E13E1">
          <w:rPr>
            <w:snapToGrid w:val="0"/>
          </w:rPr>
          <w:t>PagingSubgroupID</w:t>
        </w:r>
        <w:proofErr w:type="spellEnd"/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B23CD9">
          <w:rPr>
            <w:snapToGrid w:val="0"/>
          </w:rPr>
          <w:tab/>
        </w:r>
        <w:r w:rsidR="00B23CD9"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 xml:space="preserve">-ID ::= </w:t>
        </w:r>
        <w:proofErr w:type="spellStart"/>
        <w:r w:rsidR="00B23CD9">
          <w:rPr>
            <w:snapToGrid w:val="0"/>
          </w:rPr>
          <w:t>aaa</w:t>
        </w:r>
        <w:proofErr w:type="spellEnd"/>
      </w:ins>
    </w:p>
    <w:p w14:paraId="0C1FC2FE" w14:textId="77777777" w:rsidR="00D277C1" w:rsidRPr="00BD6834" w:rsidRDefault="00D277C1" w:rsidP="00F30CE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641"/>
      </w:tblGrid>
      <w:tr w:rsidR="00F30CE6" w14:paraId="1B2B1390" w14:textId="77777777" w:rsidTr="00F30CE6">
        <w:trPr>
          <w:trHeight w:val="386"/>
        </w:trPr>
        <w:tc>
          <w:tcPr>
            <w:tcW w:w="1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4C24057" w14:textId="689DDDB9" w:rsidR="00F30CE6" w:rsidRDefault="00F30CE6" w:rsidP="00F30CE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E9A3980" w14:textId="77777777" w:rsidR="00F30CE6" w:rsidRDefault="00F30CE6" w:rsidP="00F30CE6">
      <w:pPr>
        <w:rPr>
          <w:b/>
          <w:color w:val="0070C0"/>
        </w:rPr>
      </w:pPr>
    </w:p>
    <w:p w14:paraId="4CB707EB" w14:textId="77777777" w:rsidR="00F30CE6" w:rsidRPr="00F30CE6" w:rsidRDefault="00F30CE6" w:rsidP="00F30CE6"/>
    <w:sectPr w:rsidR="00F30CE6" w:rsidRPr="00F30CE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2E388" w14:textId="77777777" w:rsidR="00C36999" w:rsidRDefault="00C36999">
      <w:pPr>
        <w:spacing w:after="0"/>
      </w:pPr>
      <w:r>
        <w:separator/>
      </w:r>
    </w:p>
  </w:endnote>
  <w:endnote w:type="continuationSeparator" w:id="0">
    <w:p w14:paraId="56DC1E46" w14:textId="77777777" w:rsidR="00C36999" w:rsidRDefault="00C369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93161" w14:textId="77777777" w:rsidR="00C36999" w:rsidRDefault="00C36999">
      <w:pPr>
        <w:spacing w:after="0"/>
      </w:pPr>
      <w:r>
        <w:separator/>
      </w:r>
    </w:p>
  </w:footnote>
  <w:footnote w:type="continuationSeparator" w:id="0">
    <w:p w14:paraId="5479C7B8" w14:textId="77777777" w:rsidR="00C36999" w:rsidRDefault="00C369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CC1104"/>
    <w:multiLevelType w:val="hybridMultilevel"/>
    <w:tmpl w:val="3998EEE8"/>
    <w:lvl w:ilvl="0" w:tplc="BAC6F21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12C50"/>
    <w:multiLevelType w:val="hybridMultilevel"/>
    <w:tmpl w:val="6466F294"/>
    <w:lvl w:ilvl="0" w:tplc="A97A31C2">
      <w:start w:val="2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C323229"/>
    <w:multiLevelType w:val="hybridMultilevel"/>
    <w:tmpl w:val="4DA07604"/>
    <w:lvl w:ilvl="0" w:tplc="1DCA49A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2"/>
  </w:num>
  <w:num w:numId="7">
    <w:abstractNumId w:val="1"/>
  </w:num>
  <w:num w:numId="8">
    <w:abstractNumId w:val="6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6694"/>
    <w:rsid w:val="000208B0"/>
    <w:rsid w:val="000210AF"/>
    <w:rsid w:val="00022E4A"/>
    <w:rsid w:val="00027B98"/>
    <w:rsid w:val="000303F5"/>
    <w:rsid w:val="00030FC4"/>
    <w:rsid w:val="000338D3"/>
    <w:rsid w:val="00034564"/>
    <w:rsid w:val="000363F2"/>
    <w:rsid w:val="00042976"/>
    <w:rsid w:val="0004387F"/>
    <w:rsid w:val="000444B9"/>
    <w:rsid w:val="00044DF6"/>
    <w:rsid w:val="000453F0"/>
    <w:rsid w:val="00045CFB"/>
    <w:rsid w:val="00051A1D"/>
    <w:rsid w:val="00056387"/>
    <w:rsid w:val="00056BD1"/>
    <w:rsid w:val="000575C3"/>
    <w:rsid w:val="0005785B"/>
    <w:rsid w:val="00062072"/>
    <w:rsid w:val="000623BA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76911"/>
    <w:rsid w:val="00081D5B"/>
    <w:rsid w:val="00082F49"/>
    <w:rsid w:val="00083C03"/>
    <w:rsid w:val="000846D7"/>
    <w:rsid w:val="00084B2B"/>
    <w:rsid w:val="000900CC"/>
    <w:rsid w:val="000916C1"/>
    <w:rsid w:val="0009181B"/>
    <w:rsid w:val="0009379E"/>
    <w:rsid w:val="00094F43"/>
    <w:rsid w:val="000973AC"/>
    <w:rsid w:val="000975F4"/>
    <w:rsid w:val="000A0D94"/>
    <w:rsid w:val="000A19A6"/>
    <w:rsid w:val="000A2516"/>
    <w:rsid w:val="000A6394"/>
    <w:rsid w:val="000B5047"/>
    <w:rsid w:val="000B680C"/>
    <w:rsid w:val="000B7F0A"/>
    <w:rsid w:val="000B7FED"/>
    <w:rsid w:val="000C038A"/>
    <w:rsid w:val="000C2D7D"/>
    <w:rsid w:val="000C4EEA"/>
    <w:rsid w:val="000C52C9"/>
    <w:rsid w:val="000C6598"/>
    <w:rsid w:val="000C7F62"/>
    <w:rsid w:val="000D109B"/>
    <w:rsid w:val="000D12E3"/>
    <w:rsid w:val="000D12FF"/>
    <w:rsid w:val="000D2B32"/>
    <w:rsid w:val="000D2C1A"/>
    <w:rsid w:val="000D44B3"/>
    <w:rsid w:val="000D6A68"/>
    <w:rsid w:val="000E3E79"/>
    <w:rsid w:val="000F179E"/>
    <w:rsid w:val="000F42FD"/>
    <w:rsid w:val="00100B04"/>
    <w:rsid w:val="001016C5"/>
    <w:rsid w:val="00101E1D"/>
    <w:rsid w:val="0010212E"/>
    <w:rsid w:val="001125AB"/>
    <w:rsid w:val="001126EF"/>
    <w:rsid w:val="001132AB"/>
    <w:rsid w:val="00114C25"/>
    <w:rsid w:val="001255C6"/>
    <w:rsid w:val="0012568A"/>
    <w:rsid w:val="00125831"/>
    <w:rsid w:val="00127DAA"/>
    <w:rsid w:val="00132D9E"/>
    <w:rsid w:val="00134508"/>
    <w:rsid w:val="00134BC9"/>
    <w:rsid w:val="00137331"/>
    <w:rsid w:val="0013738C"/>
    <w:rsid w:val="0013757D"/>
    <w:rsid w:val="00137B27"/>
    <w:rsid w:val="00137DC7"/>
    <w:rsid w:val="001409DA"/>
    <w:rsid w:val="00140C17"/>
    <w:rsid w:val="00142426"/>
    <w:rsid w:val="00145D43"/>
    <w:rsid w:val="00150A6D"/>
    <w:rsid w:val="001546FF"/>
    <w:rsid w:val="00154F8C"/>
    <w:rsid w:val="001554B2"/>
    <w:rsid w:val="00156610"/>
    <w:rsid w:val="00156D5C"/>
    <w:rsid w:val="001606A3"/>
    <w:rsid w:val="00160BB0"/>
    <w:rsid w:val="00162264"/>
    <w:rsid w:val="0016712C"/>
    <w:rsid w:val="00170756"/>
    <w:rsid w:val="00173FBD"/>
    <w:rsid w:val="001748D9"/>
    <w:rsid w:val="001778CA"/>
    <w:rsid w:val="00177B6E"/>
    <w:rsid w:val="00177C35"/>
    <w:rsid w:val="00180DB1"/>
    <w:rsid w:val="00181F11"/>
    <w:rsid w:val="001827A0"/>
    <w:rsid w:val="00183802"/>
    <w:rsid w:val="0018496D"/>
    <w:rsid w:val="001856EA"/>
    <w:rsid w:val="0018763F"/>
    <w:rsid w:val="00190BE8"/>
    <w:rsid w:val="0019146B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63F6"/>
    <w:rsid w:val="001A7B60"/>
    <w:rsid w:val="001B2632"/>
    <w:rsid w:val="001B2D44"/>
    <w:rsid w:val="001B40EF"/>
    <w:rsid w:val="001B52F0"/>
    <w:rsid w:val="001B7A65"/>
    <w:rsid w:val="001C175A"/>
    <w:rsid w:val="001C19E7"/>
    <w:rsid w:val="001C556B"/>
    <w:rsid w:val="001C70F7"/>
    <w:rsid w:val="001D379C"/>
    <w:rsid w:val="001D38B4"/>
    <w:rsid w:val="001D5F30"/>
    <w:rsid w:val="001D7B36"/>
    <w:rsid w:val="001E069A"/>
    <w:rsid w:val="001E0828"/>
    <w:rsid w:val="001E18AB"/>
    <w:rsid w:val="001E1E92"/>
    <w:rsid w:val="001E2559"/>
    <w:rsid w:val="001E41F3"/>
    <w:rsid w:val="001E5410"/>
    <w:rsid w:val="001E56B6"/>
    <w:rsid w:val="001E6C3F"/>
    <w:rsid w:val="001F2780"/>
    <w:rsid w:val="001F4F00"/>
    <w:rsid w:val="001F577E"/>
    <w:rsid w:val="001F57E3"/>
    <w:rsid w:val="001F77C4"/>
    <w:rsid w:val="001F7F35"/>
    <w:rsid w:val="00202A10"/>
    <w:rsid w:val="00204876"/>
    <w:rsid w:val="00206016"/>
    <w:rsid w:val="0020662F"/>
    <w:rsid w:val="0021102B"/>
    <w:rsid w:val="00211733"/>
    <w:rsid w:val="00211C36"/>
    <w:rsid w:val="00213720"/>
    <w:rsid w:val="00213BDD"/>
    <w:rsid w:val="002173BF"/>
    <w:rsid w:val="002207E6"/>
    <w:rsid w:val="00223D00"/>
    <w:rsid w:val="002255F5"/>
    <w:rsid w:val="002262BE"/>
    <w:rsid w:val="0022634D"/>
    <w:rsid w:val="00226C5C"/>
    <w:rsid w:val="0023189B"/>
    <w:rsid w:val="002344B7"/>
    <w:rsid w:val="002345FE"/>
    <w:rsid w:val="00241D5C"/>
    <w:rsid w:val="00246637"/>
    <w:rsid w:val="00246CE1"/>
    <w:rsid w:val="0025296F"/>
    <w:rsid w:val="00255D9D"/>
    <w:rsid w:val="00256BBC"/>
    <w:rsid w:val="0026004D"/>
    <w:rsid w:val="00262032"/>
    <w:rsid w:val="0026291E"/>
    <w:rsid w:val="002640DD"/>
    <w:rsid w:val="00264D04"/>
    <w:rsid w:val="002655DF"/>
    <w:rsid w:val="0026746F"/>
    <w:rsid w:val="00267E23"/>
    <w:rsid w:val="00271E5F"/>
    <w:rsid w:val="00273890"/>
    <w:rsid w:val="002738A2"/>
    <w:rsid w:val="002758DA"/>
    <w:rsid w:val="00275D12"/>
    <w:rsid w:val="00276F43"/>
    <w:rsid w:val="00280096"/>
    <w:rsid w:val="002806F3"/>
    <w:rsid w:val="00284385"/>
    <w:rsid w:val="00284FEB"/>
    <w:rsid w:val="002860C4"/>
    <w:rsid w:val="00287FB6"/>
    <w:rsid w:val="00291620"/>
    <w:rsid w:val="00292CAB"/>
    <w:rsid w:val="0029350D"/>
    <w:rsid w:val="00294107"/>
    <w:rsid w:val="00297E08"/>
    <w:rsid w:val="002A249F"/>
    <w:rsid w:val="002A2AC2"/>
    <w:rsid w:val="002A3B11"/>
    <w:rsid w:val="002A504C"/>
    <w:rsid w:val="002B35F8"/>
    <w:rsid w:val="002B4A50"/>
    <w:rsid w:val="002B5741"/>
    <w:rsid w:val="002B6EA5"/>
    <w:rsid w:val="002B7C5C"/>
    <w:rsid w:val="002C4BC5"/>
    <w:rsid w:val="002D168A"/>
    <w:rsid w:val="002D1C6F"/>
    <w:rsid w:val="002D78E3"/>
    <w:rsid w:val="002D7C4B"/>
    <w:rsid w:val="002E159C"/>
    <w:rsid w:val="002E472E"/>
    <w:rsid w:val="002E7097"/>
    <w:rsid w:val="002F1686"/>
    <w:rsid w:val="002F3700"/>
    <w:rsid w:val="002F47DD"/>
    <w:rsid w:val="0030067F"/>
    <w:rsid w:val="00305409"/>
    <w:rsid w:val="003056CA"/>
    <w:rsid w:val="00305F2A"/>
    <w:rsid w:val="00307A6A"/>
    <w:rsid w:val="003116DD"/>
    <w:rsid w:val="00313E48"/>
    <w:rsid w:val="00314504"/>
    <w:rsid w:val="003157BA"/>
    <w:rsid w:val="00316C34"/>
    <w:rsid w:val="003170D4"/>
    <w:rsid w:val="00317AF9"/>
    <w:rsid w:val="003224C5"/>
    <w:rsid w:val="00325359"/>
    <w:rsid w:val="0032605F"/>
    <w:rsid w:val="003412D4"/>
    <w:rsid w:val="00342123"/>
    <w:rsid w:val="0034260E"/>
    <w:rsid w:val="00352C3F"/>
    <w:rsid w:val="00354C72"/>
    <w:rsid w:val="003558E2"/>
    <w:rsid w:val="00355AFF"/>
    <w:rsid w:val="00357C07"/>
    <w:rsid w:val="003609EF"/>
    <w:rsid w:val="00361EB3"/>
    <w:rsid w:val="0036231A"/>
    <w:rsid w:val="00363C78"/>
    <w:rsid w:val="00364941"/>
    <w:rsid w:val="00364B11"/>
    <w:rsid w:val="00367075"/>
    <w:rsid w:val="00371613"/>
    <w:rsid w:val="00372339"/>
    <w:rsid w:val="00373C0E"/>
    <w:rsid w:val="00373E88"/>
    <w:rsid w:val="00374DD4"/>
    <w:rsid w:val="00377C9D"/>
    <w:rsid w:val="0038172A"/>
    <w:rsid w:val="0038496E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D19"/>
    <w:rsid w:val="003A5F6F"/>
    <w:rsid w:val="003A790D"/>
    <w:rsid w:val="003B5B50"/>
    <w:rsid w:val="003B5B9B"/>
    <w:rsid w:val="003B60A6"/>
    <w:rsid w:val="003B64E6"/>
    <w:rsid w:val="003C12D3"/>
    <w:rsid w:val="003C1389"/>
    <w:rsid w:val="003C29A9"/>
    <w:rsid w:val="003C3806"/>
    <w:rsid w:val="003C3950"/>
    <w:rsid w:val="003C4327"/>
    <w:rsid w:val="003C4DEB"/>
    <w:rsid w:val="003C5918"/>
    <w:rsid w:val="003C607E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66EF"/>
    <w:rsid w:val="003E7110"/>
    <w:rsid w:val="003E7765"/>
    <w:rsid w:val="003F00C1"/>
    <w:rsid w:val="003F06A7"/>
    <w:rsid w:val="003F1DD0"/>
    <w:rsid w:val="003F24C7"/>
    <w:rsid w:val="003F2D49"/>
    <w:rsid w:val="003F506C"/>
    <w:rsid w:val="00401BB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78F5"/>
    <w:rsid w:val="00420039"/>
    <w:rsid w:val="0042068D"/>
    <w:rsid w:val="004242F1"/>
    <w:rsid w:val="00424627"/>
    <w:rsid w:val="00430C21"/>
    <w:rsid w:val="004311D2"/>
    <w:rsid w:val="00434615"/>
    <w:rsid w:val="00440FB5"/>
    <w:rsid w:val="004517C6"/>
    <w:rsid w:val="00451D97"/>
    <w:rsid w:val="00453C69"/>
    <w:rsid w:val="004553E1"/>
    <w:rsid w:val="00461B73"/>
    <w:rsid w:val="004635BE"/>
    <w:rsid w:val="004660ED"/>
    <w:rsid w:val="00466221"/>
    <w:rsid w:val="00467187"/>
    <w:rsid w:val="00467FD3"/>
    <w:rsid w:val="0047099F"/>
    <w:rsid w:val="0047134C"/>
    <w:rsid w:val="0047255F"/>
    <w:rsid w:val="00472C0C"/>
    <w:rsid w:val="004751A6"/>
    <w:rsid w:val="00475C3B"/>
    <w:rsid w:val="00476011"/>
    <w:rsid w:val="00476366"/>
    <w:rsid w:val="00476CAC"/>
    <w:rsid w:val="00481B43"/>
    <w:rsid w:val="00482761"/>
    <w:rsid w:val="00483F64"/>
    <w:rsid w:val="0048439F"/>
    <w:rsid w:val="00497D82"/>
    <w:rsid w:val="004A0FB0"/>
    <w:rsid w:val="004A3170"/>
    <w:rsid w:val="004A3B91"/>
    <w:rsid w:val="004B00F0"/>
    <w:rsid w:val="004B1D53"/>
    <w:rsid w:val="004B3FDA"/>
    <w:rsid w:val="004B4BDE"/>
    <w:rsid w:val="004B53AB"/>
    <w:rsid w:val="004B5705"/>
    <w:rsid w:val="004B75B7"/>
    <w:rsid w:val="004C4C4A"/>
    <w:rsid w:val="004C4DAA"/>
    <w:rsid w:val="004C5E6A"/>
    <w:rsid w:val="004D178E"/>
    <w:rsid w:val="004D3065"/>
    <w:rsid w:val="004D67C0"/>
    <w:rsid w:val="004D7746"/>
    <w:rsid w:val="004D7EFA"/>
    <w:rsid w:val="004E02A9"/>
    <w:rsid w:val="004E3FFB"/>
    <w:rsid w:val="004E58AC"/>
    <w:rsid w:val="004E65BC"/>
    <w:rsid w:val="004E69DB"/>
    <w:rsid w:val="004F0339"/>
    <w:rsid w:val="004F25B6"/>
    <w:rsid w:val="004F7871"/>
    <w:rsid w:val="00503CEA"/>
    <w:rsid w:val="00504BF8"/>
    <w:rsid w:val="00506B16"/>
    <w:rsid w:val="00506EEA"/>
    <w:rsid w:val="005076AE"/>
    <w:rsid w:val="005077A4"/>
    <w:rsid w:val="005079BB"/>
    <w:rsid w:val="00511952"/>
    <w:rsid w:val="005142DB"/>
    <w:rsid w:val="0051580D"/>
    <w:rsid w:val="005167B1"/>
    <w:rsid w:val="00516AED"/>
    <w:rsid w:val="00516F14"/>
    <w:rsid w:val="005174A7"/>
    <w:rsid w:val="00522F7F"/>
    <w:rsid w:val="005262F4"/>
    <w:rsid w:val="00526C77"/>
    <w:rsid w:val="005307E9"/>
    <w:rsid w:val="00530F90"/>
    <w:rsid w:val="005328CE"/>
    <w:rsid w:val="00534DD4"/>
    <w:rsid w:val="00535142"/>
    <w:rsid w:val="00537323"/>
    <w:rsid w:val="00541257"/>
    <w:rsid w:val="0054138E"/>
    <w:rsid w:val="00541B52"/>
    <w:rsid w:val="00541B8D"/>
    <w:rsid w:val="00547111"/>
    <w:rsid w:val="005478DD"/>
    <w:rsid w:val="0055007D"/>
    <w:rsid w:val="0055358F"/>
    <w:rsid w:val="00554E7C"/>
    <w:rsid w:val="00556CE9"/>
    <w:rsid w:val="005571EA"/>
    <w:rsid w:val="0056017B"/>
    <w:rsid w:val="00563C1A"/>
    <w:rsid w:val="00564CB0"/>
    <w:rsid w:val="00566205"/>
    <w:rsid w:val="005700C3"/>
    <w:rsid w:val="0057424D"/>
    <w:rsid w:val="00577A01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89"/>
    <w:rsid w:val="005A1CF1"/>
    <w:rsid w:val="005A409F"/>
    <w:rsid w:val="005A51E3"/>
    <w:rsid w:val="005A5A2A"/>
    <w:rsid w:val="005A5B52"/>
    <w:rsid w:val="005A63B4"/>
    <w:rsid w:val="005A6BB6"/>
    <w:rsid w:val="005A6DB5"/>
    <w:rsid w:val="005A76F6"/>
    <w:rsid w:val="005B5832"/>
    <w:rsid w:val="005B5BF7"/>
    <w:rsid w:val="005B70C6"/>
    <w:rsid w:val="005B7460"/>
    <w:rsid w:val="005C1FCE"/>
    <w:rsid w:val="005C22DC"/>
    <w:rsid w:val="005C3700"/>
    <w:rsid w:val="005C525A"/>
    <w:rsid w:val="005C526E"/>
    <w:rsid w:val="005C5382"/>
    <w:rsid w:val="005C5625"/>
    <w:rsid w:val="005C5A1A"/>
    <w:rsid w:val="005C688C"/>
    <w:rsid w:val="005D0A29"/>
    <w:rsid w:val="005D3E75"/>
    <w:rsid w:val="005D49A0"/>
    <w:rsid w:val="005D511F"/>
    <w:rsid w:val="005D68F0"/>
    <w:rsid w:val="005E24C5"/>
    <w:rsid w:val="005E2C44"/>
    <w:rsid w:val="005E324B"/>
    <w:rsid w:val="005E4C8D"/>
    <w:rsid w:val="005E5B33"/>
    <w:rsid w:val="005E664E"/>
    <w:rsid w:val="005F0679"/>
    <w:rsid w:val="005F1AC2"/>
    <w:rsid w:val="005F311B"/>
    <w:rsid w:val="005F3EFB"/>
    <w:rsid w:val="005F6A39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35407"/>
    <w:rsid w:val="0063722F"/>
    <w:rsid w:val="00642322"/>
    <w:rsid w:val="006428E2"/>
    <w:rsid w:val="00642E56"/>
    <w:rsid w:val="0064448F"/>
    <w:rsid w:val="0064692A"/>
    <w:rsid w:val="00646AC2"/>
    <w:rsid w:val="00647814"/>
    <w:rsid w:val="006517C1"/>
    <w:rsid w:val="00653306"/>
    <w:rsid w:val="006545F1"/>
    <w:rsid w:val="00655608"/>
    <w:rsid w:val="00656F7B"/>
    <w:rsid w:val="00661125"/>
    <w:rsid w:val="00664838"/>
    <w:rsid w:val="00665064"/>
    <w:rsid w:val="00665C47"/>
    <w:rsid w:val="00666C30"/>
    <w:rsid w:val="00666FFE"/>
    <w:rsid w:val="00667249"/>
    <w:rsid w:val="00667BFE"/>
    <w:rsid w:val="006724D2"/>
    <w:rsid w:val="00674F1F"/>
    <w:rsid w:val="00676A95"/>
    <w:rsid w:val="00676DEB"/>
    <w:rsid w:val="00677C65"/>
    <w:rsid w:val="006801BC"/>
    <w:rsid w:val="00681E98"/>
    <w:rsid w:val="00682E11"/>
    <w:rsid w:val="0068328F"/>
    <w:rsid w:val="00684018"/>
    <w:rsid w:val="00684422"/>
    <w:rsid w:val="00687C22"/>
    <w:rsid w:val="0069197E"/>
    <w:rsid w:val="00694A62"/>
    <w:rsid w:val="00695808"/>
    <w:rsid w:val="0069671A"/>
    <w:rsid w:val="00697B97"/>
    <w:rsid w:val="006A06D8"/>
    <w:rsid w:val="006A0B4E"/>
    <w:rsid w:val="006A1064"/>
    <w:rsid w:val="006A209F"/>
    <w:rsid w:val="006A37DD"/>
    <w:rsid w:val="006A4876"/>
    <w:rsid w:val="006A5074"/>
    <w:rsid w:val="006A6453"/>
    <w:rsid w:val="006A65C5"/>
    <w:rsid w:val="006A6924"/>
    <w:rsid w:val="006A708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3A1D"/>
    <w:rsid w:val="006C4C51"/>
    <w:rsid w:val="006C595A"/>
    <w:rsid w:val="006D11D2"/>
    <w:rsid w:val="006D36AB"/>
    <w:rsid w:val="006D6B3B"/>
    <w:rsid w:val="006D73B2"/>
    <w:rsid w:val="006E05B4"/>
    <w:rsid w:val="006E0DBC"/>
    <w:rsid w:val="006E21FB"/>
    <w:rsid w:val="006E2FC2"/>
    <w:rsid w:val="006E76CF"/>
    <w:rsid w:val="006F1EB0"/>
    <w:rsid w:val="006F2DBB"/>
    <w:rsid w:val="006F3AB2"/>
    <w:rsid w:val="006F4C74"/>
    <w:rsid w:val="007000C3"/>
    <w:rsid w:val="0070252E"/>
    <w:rsid w:val="0070282B"/>
    <w:rsid w:val="0070367E"/>
    <w:rsid w:val="007055D6"/>
    <w:rsid w:val="0070758A"/>
    <w:rsid w:val="0071127A"/>
    <w:rsid w:val="007112FB"/>
    <w:rsid w:val="0071593F"/>
    <w:rsid w:val="007159DA"/>
    <w:rsid w:val="00723EE1"/>
    <w:rsid w:val="00724F8F"/>
    <w:rsid w:val="00725334"/>
    <w:rsid w:val="00726FDB"/>
    <w:rsid w:val="00727B74"/>
    <w:rsid w:val="007312B4"/>
    <w:rsid w:val="00731DBA"/>
    <w:rsid w:val="007349A3"/>
    <w:rsid w:val="00734B3B"/>
    <w:rsid w:val="007354D3"/>
    <w:rsid w:val="00736A4A"/>
    <w:rsid w:val="00737AC7"/>
    <w:rsid w:val="007423AE"/>
    <w:rsid w:val="007442BC"/>
    <w:rsid w:val="007449C2"/>
    <w:rsid w:val="00745B9A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457"/>
    <w:rsid w:val="00783C1D"/>
    <w:rsid w:val="00787FE7"/>
    <w:rsid w:val="00790069"/>
    <w:rsid w:val="00792342"/>
    <w:rsid w:val="00794B73"/>
    <w:rsid w:val="007977A8"/>
    <w:rsid w:val="007A0682"/>
    <w:rsid w:val="007A115B"/>
    <w:rsid w:val="007A23A7"/>
    <w:rsid w:val="007A4487"/>
    <w:rsid w:val="007A47CD"/>
    <w:rsid w:val="007A6725"/>
    <w:rsid w:val="007A7464"/>
    <w:rsid w:val="007B31EC"/>
    <w:rsid w:val="007B512A"/>
    <w:rsid w:val="007B5EE7"/>
    <w:rsid w:val="007B5F2C"/>
    <w:rsid w:val="007B6353"/>
    <w:rsid w:val="007C063A"/>
    <w:rsid w:val="007C2097"/>
    <w:rsid w:val="007C5A79"/>
    <w:rsid w:val="007C7909"/>
    <w:rsid w:val="007C7C53"/>
    <w:rsid w:val="007D082F"/>
    <w:rsid w:val="007D1716"/>
    <w:rsid w:val="007D1D55"/>
    <w:rsid w:val="007D2373"/>
    <w:rsid w:val="007D2D95"/>
    <w:rsid w:val="007D337F"/>
    <w:rsid w:val="007D4502"/>
    <w:rsid w:val="007D6A07"/>
    <w:rsid w:val="007E08C8"/>
    <w:rsid w:val="007E0F87"/>
    <w:rsid w:val="007E2E3C"/>
    <w:rsid w:val="007E3D51"/>
    <w:rsid w:val="007E4E8C"/>
    <w:rsid w:val="007F12DC"/>
    <w:rsid w:val="007F2E23"/>
    <w:rsid w:val="007F3F5D"/>
    <w:rsid w:val="007F5946"/>
    <w:rsid w:val="007F7259"/>
    <w:rsid w:val="00800C8A"/>
    <w:rsid w:val="0080115F"/>
    <w:rsid w:val="00803954"/>
    <w:rsid w:val="008040A8"/>
    <w:rsid w:val="008052D1"/>
    <w:rsid w:val="008053DA"/>
    <w:rsid w:val="00805AFC"/>
    <w:rsid w:val="0080711B"/>
    <w:rsid w:val="00813A45"/>
    <w:rsid w:val="00814C4D"/>
    <w:rsid w:val="00817842"/>
    <w:rsid w:val="0081788F"/>
    <w:rsid w:val="0082017D"/>
    <w:rsid w:val="0082347B"/>
    <w:rsid w:val="00824572"/>
    <w:rsid w:val="008270DE"/>
    <w:rsid w:val="008278A1"/>
    <w:rsid w:val="008279FA"/>
    <w:rsid w:val="00827D0E"/>
    <w:rsid w:val="008313F5"/>
    <w:rsid w:val="00833818"/>
    <w:rsid w:val="00835452"/>
    <w:rsid w:val="00835869"/>
    <w:rsid w:val="00835DC8"/>
    <w:rsid w:val="00836295"/>
    <w:rsid w:val="008371F8"/>
    <w:rsid w:val="00842287"/>
    <w:rsid w:val="0084471F"/>
    <w:rsid w:val="0084475E"/>
    <w:rsid w:val="00844FA4"/>
    <w:rsid w:val="00845755"/>
    <w:rsid w:val="0085071B"/>
    <w:rsid w:val="008515F0"/>
    <w:rsid w:val="008532FD"/>
    <w:rsid w:val="00856A82"/>
    <w:rsid w:val="008574F1"/>
    <w:rsid w:val="00860A9C"/>
    <w:rsid w:val="008615F1"/>
    <w:rsid w:val="008626E7"/>
    <w:rsid w:val="0086636D"/>
    <w:rsid w:val="008703CB"/>
    <w:rsid w:val="00870647"/>
    <w:rsid w:val="00870EE7"/>
    <w:rsid w:val="008710DE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968B3"/>
    <w:rsid w:val="008A1602"/>
    <w:rsid w:val="008A3DC5"/>
    <w:rsid w:val="008A450C"/>
    <w:rsid w:val="008A457B"/>
    <w:rsid w:val="008A45A6"/>
    <w:rsid w:val="008A4B7D"/>
    <w:rsid w:val="008A5570"/>
    <w:rsid w:val="008A5FD3"/>
    <w:rsid w:val="008A7A66"/>
    <w:rsid w:val="008B10CB"/>
    <w:rsid w:val="008B15ED"/>
    <w:rsid w:val="008B26D4"/>
    <w:rsid w:val="008B471C"/>
    <w:rsid w:val="008C15E0"/>
    <w:rsid w:val="008C1E4A"/>
    <w:rsid w:val="008C20DD"/>
    <w:rsid w:val="008C24F4"/>
    <w:rsid w:val="008C5FF9"/>
    <w:rsid w:val="008C6D5A"/>
    <w:rsid w:val="008D031F"/>
    <w:rsid w:val="008D1B2F"/>
    <w:rsid w:val="008D2F67"/>
    <w:rsid w:val="008D3631"/>
    <w:rsid w:val="008E2D89"/>
    <w:rsid w:val="008E6533"/>
    <w:rsid w:val="008E68F4"/>
    <w:rsid w:val="008E69BD"/>
    <w:rsid w:val="008E781F"/>
    <w:rsid w:val="008E7DF6"/>
    <w:rsid w:val="008F3789"/>
    <w:rsid w:val="008F4D5D"/>
    <w:rsid w:val="008F55AE"/>
    <w:rsid w:val="008F686C"/>
    <w:rsid w:val="009011F0"/>
    <w:rsid w:val="009029B0"/>
    <w:rsid w:val="00905D87"/>
    <w:rsid w:val="00910B7C"/>
    <w:rsid w:val="00911FA4"/>
    <w:rsid w:val="009148DE"/>
    <w:rsid w:val="00915C9A"/>
    <w:rsid w:val="0092069E"/>
    <w:rsid w:val="00925E87"/>
    <w:rsid w:val="00927876"/>
    <w:rsid w:val="00935BC6"/>
    <w:rsid w:val="00941500"/>
    <w:rsid w:val="00941E30"/>
    <w:rsid w:val="00942E3B"/>
    <w:rsid w:val="00943890"/>
    <w:rsid w:val="009452C8"/>
    <w:rsid w:val="00947F31"/>
    <w:rsid w:val="00953940"/>
    <w:rsid w:val="00957E98"/>
    <w:rsid w:val="00960201"/>
    <w:rsid w:val="00961339"/>
    <w:rsid w:val="009614B5"/>
    <w:rsid w:val="00961E50"/>
    <w:rsid w:val="00962786"/>
    <w:rsid w:val="009669B1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80B"/>
    <w:rsid w:val="00991B88"/>
    <w:rsid w:val="00991BF4"/>
    <w:rsid w:val="00991C5F"/>
    <w:rsid w:val="00992C15"/>
    <w:rsid w:val="00996CD3"/>
    <w:rsid w:val="009A5753"/>
    <w:rsid w:val="009A579D"/>
    <w:rsid w:val="009B0359"/>
    <w:rsid w:val="009B10D8"/>
    <w:rsid w:val="009C104A"/>
    <w:rsid w:val="009C2004"/>
    <w:rsid w:val="009C221B"/>
    <w:rsid w:val="009C4D3F"/>
    <w:rsid w:val="009C74C5"/>
    <w:rsid w:val="009D2532"/>
    <w:rsid w:val="009D349A"/>
    <w:rsid w:val="009E0971"/>
    <w:rsid w:val="009E13E1"/>
    <w:rsid w:val="009E1DFE"/>
    <w:rsid w:val="009E246A"/>
    <w:rsid w:val="009E314A"/>
    <w:rsid w:val="009E3297"/>
    <w:rsid w:val="009E36CA"/>
    <w:rsid w:val="009E41F0"/>
    <w:rsid w:val="009E63FF"/>
    <w:rsid w:val="009E66F4"/>
    <w:rsid w:val="009E6EAA"/>
    <w:rsid w:val="009E74AE"/>
    <w:rsid w:val="009E7DC6"/>
    <w:rsid w:val="009F04D9"/>
    <w:rsid w:val="009F2FB4"/>
    <w:rsid w:val="009F4FCA"/>
    <w:rsid w:val="009F5DA7"/>
    <w:rsid w:val="009F734F"/>
    <w:rsid w:val="00A0093F"/>
    <w:rsid w:val="00A00BBB"/>
    <w:rsid w:val="00A03250"/>
    <w:rsid w:val="00A048B1"/>
    <w:rsid w:val="00A055C1"/>
    <w:rsid w:val="00A07910"/>
    <w:rsid w:val="00A12234"/>
    <w:rsid w:val="00A135EC"/>
    <w:rsid w:val="00A13F76"/>
    <w:rsid w:val="00A14087"/>
    <w:rsid w:val="00A1447A"/>
    <w:rsid w:val="00A156B4"/>
    <w:rsid w:val="00A225D8"/>
    <w:rsid w:val="00A230E0"/>
    <w:rsid w:val="00A246B6"/>
    <w:rsid w:val="00A2557F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378B7"/>
    <w:rsid w:val="00A43FC9"/>
    <w:rsid w:val="00A44F90"/>
    <w:rsid w:val="00A47E70"/>
    <w:rsid w:val="00A50CF0"/>
    <w:rsid w:val="00A51FBF"/>
    <w:rsid w:val="00A53DBA"/>
    <w:rsid w:val="00A55EEA"/>
    <w:rsid w:val="00A627C5"/>
    <w:rsid w:val="00A63015"/>
    <w:rsid w:val="00A64567"/>
    <w:rsid w:val="00A64C54"/>
    <w:rsid w:val="00A72146"/>
    <w:rsid w:val="00A72B6D"/>
    <w:rsid w:val="00A73B7A"/>
    <w:rsid w:val="00A7671C"/>
    <w:rsid w:val="00A76A6C"/>
    <w:rsid w:val="00A82BCA"/>
    <w:rsid w:val="00A83552"/>
    <w:rsid w:val="00A838E1"/>
    <w:rsid w:val="00A83D4C"/>
    <w:rsid w:val="00A83DCB"/>
    <w:rsid w:val="00A85D87"/>
    <w:rsid w:val="00A87B08"/>
    <w:rsid w:val="00A92555"/>
    <w:rsid w:val="00A927BF"/>
    <w:rsid w:val="00A92CA9"/>
    <w:rsid w:val="00A93058"/>
    <w:rsid w:val="00AA00F1"/>
    <w:rsid w:val="00AA184D"/>
    <w:rsid w:val="00AA24BF"/>
    <w:rsid w:val="00AA2CBC"/>
    <w:rsid w:val="00AA5F15"/>
    <w:rsid w:val="00AB0757"/>
    <w:rsid w:val="00AB07B6"/>
    <w:rsid w:val="00AB19E0"/>
    <w:rsid w:val="00AB38CA"/>
    <w:rsid w:val="00AB3A1F"/>
    <w:rsid w:val="00AB4FF0"/>
    <w:rsid w:val="00AB5B5E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5CE8"/>
    <w:rsid w:val="00AE00DC"/>
    <w:rsid w:val="00AE0BA5"/>
    <w:rsid w:val="00AE112E"/>
    <w:rsid w:val="00AE458B"/>
    <w:rsid w:val="00AE500D"/>
    <w:rsid w:val="00AE5316"/>
    <w:rsid w:val="00AE580E"/>
    <w:rsid w:val="00AE7C86"/>
    <w:rsid w:val="00AF013C"/>
    <w:rsid w:val="00AF3832"/>
    <w:rsid w:val="00AF479F"/>
    <w:rsid w:val="00B02708"/>
    <w:rsid w:val="00B02F6C"/>
    <w:rsid w:val="00B05A14"/>
    <w:rsid w:val="00B07E69"/>
    <w:rsid w:val="00B1470B"/>
    <w:rsid w:val="00B16A12"/>
    <w:rsid w:val="00B202C3"/>
    <w:rsid w:val="00B23CD9"/>
    <w:rsid w:val="00B24C79"/>
    <w:rsid w:val="00B258BB"/>
    <w:rsid w:val="00B26677"/>
    <w:rsid w:val="00B34C9D"/>
    <w:rsid w:val="00B40610"/>
    <w:rsid w:val="00B4140B"/>
    <w:rsid w:val="00B41689"/>
    <w:rsid w:val="00B4195A"/>
    <w:rsid w:val="00B43E9A"/>
    <w:rsid w:val="00B478ED"/>
    <w:rsid w:val="00B47B79"/>
    <w:rsid w:val="00B50572"/>
    <w:rsid w:val="00B52510"/>
    <w:rsid w:val="00B54970"/>
    <w:rsid w:val="00B54F8A"/>
    <w:rsid w:val="00B55080"/>
    <w:rsid w:val="00B55177"/>
    <w:rsid w:val="00B5612F"/>
    <w:rsid w:val="00B622E7"/>
    <w:rsid w:val="00B62401"/>
    <w:rsid w:val="00B63DA6"/>
    <w:rsid w:val="00B65214"/>
    <w:rsid w:val="00B67808"/>
    <w:rsid w:val="00B67B97"/>
    <w:rsid w:val="00B727BD"/>
    <w:rsid w:val="00B73ED2"/>
    <w:rsid w:val="00B83940"/>
    <w:rsid w:val="00B844AD"/>
    <w:rsid w:val="00B8453D"/>
    <w:rsid w:val="00B848AC"/>
    <w:rsid w:val="00B90404"/>
    <w:rsid w:val="00B92A51"/>
    <w:rsid w:val="00B968C8"/>
    <w:rsid w:val="00B97762"/>
    <w:rsid w:val="00BA043E"/>
    <w:rsid w:val="00BA08A8"/>
    <w:rsid w:val="00BA2D50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3694"/>
    <w:rsid w:val="00BC61AB"/>
    <w:rsid w:val="00BC65BC"/>
    <w:rsid w:val="00BC667B"/>
    <w:rsid w:val="00BD279D"/>
    <w:rsid w:val="00BD2A0D"/>
    <w:rsid w:val="00BD387D"/>
    <w:rsid w:val="00BD4D79"/>
    <w:rsid w:val="00BD6834"/>
    <w:rsid w:val="00BD69EA"/>
    <w:rsid w:val="00BD6BB8"/>
    <w:rsid w:val="00BE04F6"/>
    <w:rsid w:val="00BE1056"/>
    <w:rsid w:val="00BE4A66"/>
    <w:rsid w:val="00BF0EA7"/>
    <w:rsid w:val="00BF1CA5"/>
    <w:rsid w:val="00BF2786"/>
    <w:rsid w:val="00BF2ED9"/>
    <w:rsid w:val="00BF306D"/>
    <w:rsid w:val="00BF5886"/>
    <w:rsid w:val="00BF62B6"/>
    <w:rsid w:val="00C0065A"/>
    <w:rsid w:val="00C00D2F"/>
    <w:rsid w:val="00C00E0C"/>
    <w:rsid w:val="00C0111D"/>
    <w:rsid w:val="00C011DA"/>
    <w:rsid w:val="00C031A7"/>
    <w:rsid w:val="00C05DD8"/>
    <w:rsid w:val="00C068A5"/>
    <w:rsid w:val="00C07C03"/>
    <w:rsid w:val="00C07CB9"/>
    <w:rsid w:val="00C10CBA"/>
    <w:rsid w:val="00C15918"/>
    <w:rsid w:val="00C22817"/>
    <w:rsid w:val="00C22D3D"/>
    <w:rsid w:val="00C26019"/>
    <w:rsid w:val="00C30FFE"/>
    <w:rsid w:val="00C315F7"/>
    <w:rsid w:val="00C33A2B"/>
    <w:rsid w:val="00C34C2E"/>
    <w:rsid w:val="00C36999"/>
    <w:rsid w:val="00C36B02"/>
    <w:rsid w:val="00C36D9F"/>
    <w:rsid w:val="00C407CF"/>
    <w:rsid w:val="00C40F60"/>
    <w:rsid w:val="00C42686"/>
    <w:rsid w:val="00C45C40"/>
    <w:rsid w:val="00C522A8"/>
    <w:rsid w:val="00C54E2D"/>
    <w:rsid w:val="00C54FF2"/>
    <w:rsid w:val="00C55D41"/>
    <w:rsid w:val="00C57543"/>
    <w:rsid w:val="00C61DF0"/>
    <w:rsid w:val="00C66BA2"/>
    <w:rsid w:val="00C7039C"/>
    <w:rsid w:val="00C73F85"/>
    <w:rsid w:val="00C74323"/>
    <w:rsid w:val="00C75828"/>
    <w:rsid w:val="00C75BC7"/>
    <w:rsid w:val="00C76F88"/>
    <w:rsid w:val="00C771A7"/>
    <w:rsid w:val="00C8296C"/>
    <w:rsid w:val="00C85CDA"/>
    <w:rsid w:val="00C9183D"/>
    <w:rsid w:val="00C9264A"/>
    <w:rsid w:val="00C92E2C"/>
    <w:rsid w:val="00C94DE5"/>
    <w:rsid w:val="00C95797"/>
    <w:rsid w:val="00C95985"/>
    <w:rsid w:val="00C96A95"/>
    <w:rsid w:val="00C97666"/>
    <w:rsid w:val="00CA08C0"/>
    <w:rsid w:val="00CA0FEF"/>
    <w:rsid w:val="00CA38B4"/>
    <w:rsid w:val="00CA3EA0"/>
    <w:rsid w:val="00CA6549"/>
    <w:rsid w:val="00CA710C"/>
    <w:rsid w:val="00CB0526"/>
    <w:rsid w:val="00CB19FB"/>
    <w:rsid w:val="00CB1C01"/>
    <w:rsid w:val="00CB3070"/>
    <w:rsid w:val="00CB3B79"/>
    <w:rsid w:val="00CB45F3"/>
    <w:rsid w:val="00CB6302"/>
    <w:rsid w:val="00CB781D"/>
    <w:rsid w:val="00CB7B12"/>
    <w:rsid w:val="00CC0A7D"/>
    <w:rsid w:val="00CC35CB"/>
    <w:rsid w:val="00CC424A"/>
    <w:rsid w:val="00CC5026"/>
    <w:rsid w:val="00CC536F"/>
    <w:rsid w:val="00CC53E9"/>
    <w:rsid w:val="00CC68D0"/>
    <w:rsid w:val="00CD0C0D"/>
    <w:rsid w:val="00CD51F4"/>
    <w:rsid w:val="00CE1036"/>
    <w:rsid w:val="00CE26D2"/>
    <w:rsid w:val="00CE5BCE"/>
    <w:rsid w:val="00CE5E66"/>
    <w:rsid w:val="00CF0312"/>
    <w:rsid w:val="00CF0E40"/>
    <w:rsid w:val="00CF286B"/>
    <w:rsid w:val="00CF3C59"/>
    <w:rsid w:val="00CF4DA4"/>
    <w:rsid w:val="00CF542D"/>
    <w:rsid w:val="00CF7FCB"/>
    <w:rsid w:val="00D00E2B"/>
    <w:rsid w:val="00D01D6D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03A5"/>
    <w:rsid w:val="00D214FE"/>
    <w:rsid w:val="00D219B3"/>
    <w:rsid w:val="00D22EEF"/>
    <w:rsid w:val="00D23129"/>
    <w:rsid w:val="00D23E66"/>
    <w:rsid w:val="00D24991"/>
    <w:rsid w:val="00D25300"/>
    <w:rsid w:val="00D2758A"/>
    <w:rsid w:val="00D277C1"/>
    <w:rsid w:val="00D27A73"/>
    <w:rsid w:val="00D32BE7"/>
    <w:rsid w:val="00D34A10"/>
    <w:rsid w:val="00D352F7"/>
    <w:rsid w:val="00D36B57"/>
    <w:rsid w:val="00D37D93"/>
    <w:rsid w:val="00D4545D"/>
    <w:rsid w:val="00D47B31"/>
    <w:rsid w:val="00D50255"/>
    <w:rsid w:val="00D50F89"/>
    <w:rsid w:val="00D51640"/>
    <w:rsid w:val="00D51FC9"/>
    <w:rsid w:val="00D53D25"/>
    <w:rsid w:val="00D57372"/>
    <w:rsid w:val="00D60126"/>
    <w:rsid w:val="00D62B2B"/>
    <w:rsid w:val="00D62F32"/>
    <w:rsid w:val="00D62F7C"/>
    <w:rsid w:val="00D63264"/>
    <w:rsid w:val="00D64044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107"/>
    <w:rsid w:val="00D7674F"/>
    <w:rsid w:val="00D7750D"/>
    <w:rsid w:val="00D80A14"/>
    <w:rsid w:val="00D818EF"/>
    <w:rsid w:val="00D824E4"/>
    <w:rsid w:val="00D84953"/>
    <w:rsid w:val="00D85B49"/>
    <w:rsid w:val="00D862C1"/>
    <w:rsid w:val="00D867B1"/>
    <w:rsid w:val="00D877E1"/>
    <w:rsid w:val="00D90AD7"/>
    <w:rsid w:val="00D91A7B"/>
    <w:rsid w:val="00D945FC"/>
    <w:rsid w:val="00D96359"/>
    <w:rsid w:val="00DA024F"/>
    <w:rsid w:val="00DA081E"/>
    <w:rsid w:val="00DA233C"/>
    <w:rsid w:val="00DA32EC"/>
    <w:rsid w:val="00DA49E3"/>
    <w:rsid w:val="00DA4E91"/>
    <w:rsid w:val="00DA71E6"/>
    <w:rsid w:val="00DA721D"/>
    <w:rsid w:val="00DB0ABD"/>
    <w:rsid w:val="00DB14F3"/>
    <w:rsid w:val="00DB3137"/>
    <w:rsid w:val="00DB4433"/>
    <w:rsid w:val="00DB7C2C"/>
    <w:rsid w:val="00DC3967"/>
    <w:rsid w:val="00DC44E1"/>
    <w:rsid w:val="00DC6153"/>
    <w:rsid w:val="00DC651F"/>
    <w:rsid w:val="00DC65F5"/>
    <w:rsid w:val="00DC6CDE"/>
    <w:rsid w:val="00DC7147"/>
    <w:rsid w:val="00DC7559"/>
    <w:rsid w:val="00DD04B1"/>
    <w:rsid w:val="00DD19EE"/>
    <w:rsid w:val="00DD4381"/>
    <w:rsid w:val="00DD5565"/>
    <w:rsid w:val="00DD5957"/>
    <w:rsid w:val="00DD63A0"/>
    <w:rsid w:val="00DE07CE"/>
    <w:rsid w:val="00DE2ED2"/>
    <w:rsid w:val="00DE34CF"/>
    <w:rsid w:val="00DE38E2"/>
    <w:rsid w:val="00DE6817"/>
    <w:rsid w:val="00DF0A4D"/>
    <w:rsid w:val="00DF1754"/>
    <w:rsid w:val="00DF32D7"/>
    <w:rsid w:val="00E02A6D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5FD7"/>
    <w:rsid w:val="00E162FC"/>
    <w:rsid w:val="00E16BEF"/>
    <w:rsid w:val="00E17867"/>
    <w:rsid w:val="00E21BB1"/>
    <w:rsid w:val="00E226BE"/>
    <w:rsid w:val="00E226F3"/>
    <w:rsid w:val="00E24233"/>
    <w:rsid w:val="00E252BE"/>
    <w:rsid w:val="00E25D22"/>
    <w:rsid w:val="00E26E00"/>
    <w:rsid w:val="00E27797"/>
    <w:rsid w:val="00E30D4B"/>
    <w:rsid w:val="00E32477"/>
    <w:rsid w:val="00E32CCB"/>
    <w:rsid w:val="00E331DB"/>
    <w:rsid w:val="00E33BD3"/>
    <w:rsid w:val="00E34898"/>
    <w:rsid w:val="00E36930"/>
    <w:rsid w:val="00E376D8"/>
    <w:rsid w:val="00E40196"/>
    <w:rsid w:val="00E42846"/>
    <w:rsid w:val="00E43229"/>
    <w:rsid w:val="00E436BC"/>
    <w:rsid w:val="00E45266"/>
    <w:rsid w:val="00E4741B"/>
    <w:rsid w:val="00E47495"/>
    <w:rsid w:val="00E475E3"/>
    <w:rsid w:val="00E47E63"/>
    <w:rsid w:val="00E5044F"/>
    <w:rsid w:val="00E50505"/>
    <w:rsid w:val="00E52613"/>
    <w:rsid w:val="00E52C35"/>
    <w:rsid w:val="00E54759"/>
    <w:rsid w:val="00E555CD"/>
    <w:rsid w:val="00E55738"/>
    <w:rsid w:val="00E55E8C"/>
    <w:rsid w:val="00E5685B"/>
    <w:rsid w:val="00E56FFE"/>
    <w:rsid w:val="00E57F01"/>
    <w:rsid w:val="00E6067F"/>
    <w:rsid w:val="00E670AA"/>
    <w:rsid w:val="00E71D73"/>
    <w:rsid w:val="00E71DF1"/>
    <w:rsid w:val="00E73B1C"/>
    <w:rsid w:val="00E74640"/>
    <w:rsid w:val="00E74E66"/>
    <w:rsid w:val="00E76BA9"/>
    <w:rsid w:val="00E901D8"/>
    <w:rsid w:val="00E908E3"/>
    <w:rsid w:val="00E9169D"/>
    <w:rsid w:val="00EA2854"/>
    <w:rsid w:val="00EA4167"/>
    <w:rsid w:val="00EA466E"/>
    <w:rsid w:val="00EA51C1"/>
    <w:rsid w:val="00EA59D5"/>
    <w:rsid w:val="00EA5ED7"/>
    <w:rsid w:val="00EA5FE3"/>
    <w:rsid w:val="00EA6661"/>
    <w:rsid w:val="00EA7897"/>
    <w:rsid w:val="00EB09B7"/>
    <w:rsid w:val="00EB1893"/>
    <w:rsid w:val="00EB1F2C"/>
    <w:rsid w:val="00EB622D"/>
    <w:rsid w:val="00EB66AD"/>
    <w:rsid w:val="00EC307D"/>
    <w:rsid w:val="00EC67A6"/>
    <w:rsid w:val="00EC722C"/>
    <w:rsid w:val="00ED506C"/>
    <w:rsid w:val="00ED5CC6"/>
    <w:rsid w:val="00ED79B1"/>
    <w:rsid w:val="00EE07CF"/>
    <w:rsid w:val="00EE0D1C"/>
    <w:rsid w:val="00EE4B7A"/>
    <w:rsid w:val="00EE6A5F"/>
    <w:rsid w:val="00EE7AE7"/>
    <w:rsid w:val="00EE7D7C"/>
    <w:rsid w:val="00EE7F87"/>
    <w:rsid w:val="00EF1200"/>
    <w:rsid w:val="00EF2DD4"/>
    <w:rsid w:val="00EF2E00"/>
    <w:rsid w:val="00EF40A0"/>
    <w:rsid w:val="00EF4307"/>
    <w:rsid w:val="00F00985"/>
    <w:rsid w:val="00F021D8"/>
    <w:rsid w:val="00F02AD2"/>
    <w:rsid w:val="00F07C87"/>
    <w:rsid w:val="00F07E40"/>
    <w:rsid w:val="00F11671"/>
    <w:rsid w:val="00F1301B"/>
    <w:rsid w:val="00F17BB4"/>
    <w:rsid w:val="00F2040A"/>
    <w:rsid w:val="00F2096D"/>
    <w:rsid w:val="00F2117B"/>
    <w:rsid w:val="00F231F5"/>
    <w:rsid w:val="00F2322D"/>
    <w:rsid w:val="00F25154"/>
    <w:rsid w:val="00F25D98"/>
    <w:rsid w:val="00F26744"/>
    <w:rsid w:val="00F27929"/>
    <w:rsid w:val="00F300FB"/>
    <w:rsid w:val="00F30CE6"/>
    <w:rsid w:val="00F3337D"/>
    <w:rsid w:val="00F352DC"/>
    <w:rsid w:val="00F365E7"/>
    <w:rsid w:val="00F37066"/>
    <w:rsid w:val="00F40EE3"/>
    <w:rsid w:val="00F5054E"/>
    <w:rsid w:val="00F51110"/>
    <w:rsid w:val="00F512C9"/>
    <w:rsid w:val="00F5306A"/>
    <w:rsid w:val="00F57223"/>
    <w:rsid w:val="00F61D46"/>
    <w:rsid w:val="00F62760"/>
    <w:rsid w:val="00F63EEE"/>
    <w:rsid w:val="00F71CD2"/>
    <w:rsid w:val="00F7329D"/>
    <w:rsid w:val="00F764F3"/>
    <w:rsid w:val="00F802AC"/>
    <w:rsid w:val="00F802C4"/>
    <w:rsid w:val="00F80ACA"/>
    <w:rsid w:val="00F83473"/>
    <w:rsid w:val="00F8627D"/>
    <w:rsid w:val="00F86457"/>
    <w:rsid w:val="00F908AE"/>
    <w:rsid w:val="00F930EA"/>
    <w:rsid w:val="00F938C6"/>
    <w:rsid w:val="00F949C7"/>
    <w:rsid w:val="00F96902"/>
    <w:rsid w:val="00FA4906"/>
    <w:rsid w:val="00FA5BA5"/>
    <w:rsid w:val="00FA7F67"/>
    <w:rsid w:val="00FB1C69"/>
    <w:rsid w:val="00FB3C99"/>
    <w:rsid w:val="00FB4623"/>
    <w:rsid w:val="00FB6386"/>
    <w:rsid w:val="00FB66CF"/>
    <w:rsid w:val="00FC3DDF"/>
    <w:rsid w:val="00FD185E"/>
    <w:rsid w:val="00FD360E"/>
    <w:rsid w:val="00FD6026"/>
    <w:rsid w:val="00FE0BA6"/>
    <w:rsid w:val="00FE1279"/>
    <w:rsid w:val="00FE5401"/>
    <w:rsid w:val="00FE5474"/>
    <w:rsid w:val="00FE7375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paragraph" w:styleId="af4">
    <w:name w:val="List Paragraph"/>
    <w:basedOn w:val="a"/>
    <w:uiPriority w:val="99"/>
    <w:rsid w:val="00A627C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78E4C4-1BE1-44BF-BF4A-213179BF9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1218</Words>
  <Characters>6948</Characters>
  <Application>Microsoft Office Word</Application>
  <DocSecurity>0</DocSecurity>
  <Lines>57</Lines>
  <Paragraphs>16</Paragraphs>
  <ScaleCrop>false</ScaleCrop>
  <Company>3GPP Support Team</Company>
  <LinksUpToDate>false</LinksUpToDate>
  <CharactersWithSpaces>8150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104</cp:revision>
  <cp:lastPrinted>2411-12-31T15:59:00Z</cp:lastPrinted>
  <dcterms:created xsi:type="dcterms:W3CDTF">2021-10-15T08:06:00Z</dcterms:created>
  <dcterms:modified xsi:type="dcterms:W3CDTF">2021-10-22T04:16:00Z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(3)Ma+dtnrCaWHcb17cIi1PF4EM07uSKh+8dFeCCEF1hj2TLq+S3YeOye2XcpkBlW1tJvQ4Ufny
RPC9MiUvcD6RLpkKcQZo0JKGW3jfmWwr4iy055PotHuiFQ3KAbJEmbhpIEzc4UoUjo9TrdiG
S/7PCHoRG3g3HLkeoHaNKrfQlDTaOV08Xk/B6p1a7HX3ghmksB575nK8/DANxPQ3SmLzzWvj
6c0mGrDRPBjgPEssjt</vt:lpwstr>
  </property>
  <property fmtid="{D5CDD505-2E9C-101B-9397-08002B2CF9AE}" pid="22" name="_2015_ms_pID_7253431">
    <vt:lpwstr>UJ48bWQv9uIBokuEt8nMORUYWlUEoen2wvHXqHQD8z9CdApmhZEraZ
6MwdkmY35YKF0wY/u2hJap3b51nXpFWw5j9LojdjtvdtIkE/zlRZth/reSPDGQG3Bcn+s/Qq
fjA+t1jjs3J73WkNQ6TE0EpHcY164ecAw/vaUXWwAyk7pu1NEml2ztqrfKC09MjGayU0YOzo
fFNdcwPzFAgNp8A4QfYBMrkfGScsgDyeyWNw</vt:lpwstr>
  </property>
  <property fmtid="{D5CDD505-2E9C-101B-9397-08002B2CF9AE}" pid="23" name="_2015_ms_pID_7253432">
    <vt:lpwstr>nTklrVAbG2f1sw54tnuD5sM=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