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3AE94" w14:textId="720A2CBE" w:rsidR="00E45266" w:rsidRPr="007D3E81" w:rsidRDefault="00E45266" w:rsidP="00E4526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D84887" w:rsidRPr="00D84887">
        <w:rPr>
          <w:b/>
          <w:i/>
          <w:noProof/>
          <w:sz w:val="28"/>
        </w:rPr>
        <w:t>R3-215576</w:t>
      </w:r>
    </w:p>
    <w:p w14:paraId="2159D763" w14:textId="67CDAA18" w:rsidR="0055007D" w:rsidRDefault="00E45266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EBADE62" w:rsidR="0055007D" w:rsidRDefault="001606A3" w:rsidP="00C7432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74323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C0E133B" w:rsidR="0055007D" w:rsidRDefault="002F437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A4BA1">
              <w:rPr>
                <w:rFonts w:hint="eastAsia"/>
                <w:b/>
                <w:sz w:val="28"/>
                <w:lang w:eastAsia="zh-CN"/>
              </w:rPr>
              <w:t>0</w:t>
            </w:r>
            <w:r w:rsidRPr="009A4BA1">
              <w:rPr>
                <w:b/>
                <w:sz w:val="28"/>
                <w:lang w:eastAsia="zh-CN"/>
              </w:rPr>
              <w:t>706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96D394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8034291" w:rsidR="0055007D" w:rsidRDefault="001606A3" w:rsidP="00C1591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C15918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00B43872" w:rsidR="0055007D" w:rsidRDefault="00C61DF0" w:rsidP="00D16921">
            <w:pPr>
              <w:pStyle w:val="CRCoverPage"/>
              <w:spacing w:after="0"/>
              <w:ind w:left="100"/>
            </w:pPr>
            <w:r w:rsidRPr="00C61DF0">
              <w:t>Paging subgrouping for UE power saving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1DF924F" w:rsidR="0055007D" w:rsidRDefault="0086636D" w:rsidP="000C5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6636D">
              <w:t>Huawei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6684F04B" w:rsidR="0055007D" w:rsidRDefault="00F05C15" w:rsidP="00A92555">
            <w:pPr>
              <w:pStyle w:val="CRCoverPage"/>
              <w:spacing w:after="0"/>
              <w:ind w:left="100"/>
            </w:pPr>
            <w:proofErr w:type="spellStart"/>
            <w:r w:rsidRPr="00DE7314"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5DF51272" w:rsidR="0055007D" w:rsidRDefault="001606A3" w:rsidP="001F57E3">
            <w:pPr>
              <w:pStyle w:val="CRCoverPage"/>
              <w:spacing w:after="0"/>
              <w:ind w:left="100"/>
            </w:pPr>
            <w:r>
              <w:t>2021-</w:t>
            </w:r>
            <w:r w:rsidR="001F57E3">
              <w:t>11</w:t>
            </w:r>
            <w:r>
              <w:t>-</w:t>
            </w:r>
            <w:r w:rsidR="001F57E3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28DD0050" w:rsidR="0055007D" w:rsidRDefault="009500E7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F7C4329" w:rsidR="0055007D" w:rsidRDefault="001606A3" w:rsidP="00942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42E3B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24009D2D" w14:textId="2326AFC7" w:rsidR="00813A45" w:rsidRDefault="003C432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="00C40F60">
              <w:rPr>
                <w:rFonts w:eastAsia="宋体" w:hint="eastAsia"/>
                <w:lang w:eastAsia="zh-CN"/>
              </w:rPr>
              <w:t xml:space="preserve">he </w:t>
            </w:r>
            <w:r w:rsidR="00C40F60">
              <w:rPr>
                <w:rFonts w:eastAsia="宋体"/>
                <w:lang w:eastAsia="zh-CN"/>
              </w:rPr>
              <w:t xml:space="preserve">power saving WID is </w:t>
            </w:r>
            <w:r w:rsidR="00B67808">
              <w:rPr>
                <w:rFonts w:eastAsia="宋体"/>
                <w:lang w:eastAsia="zh-CN"/>
              </w:rPr>
              <w:t>agreed in</w:t>
            </w:r>
            <w:r w:rsidR="00C40F60">
              <w:rPr>
                <w:rFonts w:eastAsia="宋体"/>
                <w:lang w:eastAsia="zh-CN"/>
              </w:rPr>
              <w:t xml:space="preserve"> </w:t>
            </w:r>
            <w:r w:rsidR="00C40F60" w:rsidRPr="007F4F52">
              <w:t>RP-212630</w:t>
            </w:r>
            <w:r w:rsidR="00B67808">
              <w:t xml:space="preserve"> with the following objective</w:t>
            </w:r>
            <w:r w:rsidR="0069671A">
              <w:t xml:space="preserve"> related to RAN3</w:t>
            </w:r>
            <w:r w:rsidR="00A1447A">
              <w:rPr>
                <w:rFonts w:eastAsia="宋体"/>
                <w:lang w:eastAsia="zh-CN"/>
              </w:rPr>
              <w:t xml:space="preserve">. </w:t>
            </w:r>
          </w:p>
          <w:p w14:paraId="00899D3D" w14:textId="77777777" w:rsidR="00A627C5" w:rsidRPr="00A627C5" w:rsidRDefault="00A627C5" w:rsidP="00A627C5">
            <w:pPr>
              <w:pStyle w:val="af4"/>
              <w:numPr>
                <w:ilvl w:val="0"/>
                <w:numId w:val="8"/>
              </w:numPr>
              <w:ind w:firstLineChars="0"/>
              <w:rPr>
                <w:rFonts w:ascii="Arial" w:hAnsi="Arial"/>
                <w:i/>
                <w:lang w:eastAsia="zh-CN"/>
              </w:rPr>
            </w:pPr>
            <w:r w:rsidRPr="00A627C5">
              <w:rPr>
                <w:rFonts w:ascii="Arial" w:hAnsi="Arial"/>
                <w:i/>
                <w:lang w:eastAsia="zh-CN"/>
              </w:rPr>
              <w:t>Study and specify paging enhancement(s) to reduce unnecessary UE paging receptions, subject to no impact to legacy UEs [RAN2, RAN1, RAN3]</w:t>
            </w:r>
          </w:p>
          <w:p w14:paraId="10949E8E" w14:textId="3491E60C" w:rsidR="00A156B4" w:rsidRDefault="00A156B4" w:rsidP="00A627C5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1EE86194" w:rsidR="00AE5316" w:rsidRDefault="008278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contains the enhancement to support</w:t>
            </w:r>
            <w:bookmarkStart w:id="1" w:name="_GoBack"/>
            <w:bookmarkEnd w:id="1"/>
            <w:r>
              <w:rPr>
                <w:lang w:eastAsia="zh-CN"/>
              </w:rPr>
              <w:t xml:space="preserve"> UE power saving</w:t>
            </w:r>
            <w:r w:rsidR="00D824E4">
              <w:rPr>
                <w:lang w:eastAsia="zh-CN"/>
              </w:rPr>
              <w:t xml:space="preserve">. </w:t>
            </w:r>
          </w:p>
          <w:p w14:paraId="701A8DB4" w14:textId="77777777" w:rsidR="000916C1" w:rsidRPr="00B62401" w:rsidRDefault="000916C1" w:rsidP="00D50F89">
            <w:pPr>
              <w:pStyle w:val="CRCoverPage"/>
              <w:spacing w:after="0"/>
            </w:pPr>
          </w:p>
          <w:p w14:paraId="45BB1E10" w14:textId="77777777" w:rsidR="00D50F89" w:rsidRDefault="00D50F89" w:rsidP="00D50F89">
            <w:pPr>
              <w:pStyle w:val="CRCoverPage"/>
              <w:spacing w:after="0"/>
            </w:pPr>
          </w:p>
          <w:p w14:paraId="16A7D5FB" w14:textId="77777777" w:rsidR="00D50F89" w:rsidRPr="001D379C" w:rsidRDefault="00D50F89" w:rsidP="00D50F89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1705CD05" w:rsidR="0055007D" w:rsidRDefault="00577A01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t>Include the UE grouping information in the NGAP Paging message</w:t>
            </w:r>
          </w:p>
          <w:p w14:paraId="3B6FBCAC" w14:textId="1989C3DB" w:rsidR="004F0339" w:rsidRDefault="003558E2" w:rsidP="005B746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t xml:space="preserve">Include the UE grouping information in the </w:t>
            </w:r>
            <w:r w:rsidRPr="000624EC">
              <w:rPr>
                <w:i/>
              </w:rPr>
              <w:t>NGAP Core Network Assistance Information for RRC INACTIVE</w:t>
            </w:r>
            <w:r>
              <w:t xml:space="preserve"> IE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Pr="00D01D6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8AE3D4" w:rsidR="0055007D" w:rsidRDefault="00A51F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Enhanced power saving feature is not supported</w:t>
            </w:r>
            <w:r w:rsidR="00173FBD">
              <w:rPr>
                <w:lang w:eastAsia="zh-CN"/>
              </w:rPr>
              <w:t xml:space="preserve">.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6EA5A0A1" w:rsidR="0055007D" w:rsidRDefault="00413211" w:rsidP="00606AD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</w:t>
            </w:r>
            <w:r w:rsidR="00606AD0">
              <w:rPr>
                <w:lang w:eastAsia="zh-CN"/>
              </w:rPr>
              <w:t>3</w:t>
            </w:r>
            <w:r>
              <w:rPr>
                <w:lang w:eastAsia="zh-CN"/>
              </w:rPr>
              <w:t>.1.</w:t>
            </w:r>
            <w:r w:rsidR="00606AD0">
              <w:rPr>
                <w:lang w:eastAsia="zh-CN"/>
              </w:rPr>
              <w:t>90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579B28B9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.423</w:t>
            </w:r>
            <w:r>
              <w:t xml:space="preserve"> CR </w:t>
            </w:r>
            <w:r w:rsidR="00604C6C">
              <w:t>0708</w:t>
            </w:r>
          </w:p>
          <w:p w14:paraId="6F429051" w14:textId="15FF3159" w:rsidR="005D49A0" w:rsidRDefault="005D49A0" w:rsidP="00BC32E1">
            <w:pPr>
              <w:pStyle w:val="CRCoverPage"/>
              <w:spacing w:after="0"/>
              <w:ind w:left="99"/>
            </w:pPr>
            <w:r>
              <w:t>TS 3</w:t>
            </w:r>
            <w:r w:rsidR="00BC32E1">
              <w:t>8</w:t>
            </w:r>
            <w:r>
              <w:t>.4</w:t>
            </w:r>
            <w:r w:rsidR="00BC32E1">
              <w:t>7</w:t>
            </w:r>
            <w:r>
              <w:t xml:space="preserve">3 CR </w:t>
            </w:r>
            <w:r w:rsidR="00BC32E1">
              <w:t>0828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0A66FCBF" w:rsidR="0055007D" w:rsidRDefault="0055007D" w:rsidP="00034564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22EFC585" w14:textId="77777777" w:rsidR="00F2322D" w:rsidRPr="001D2E49" w:rsidRDefault="00F2322D" w:rsidP="00F2322D">
      <w:pPr>
        <w:pStyle w:val="2"/>
      </w:pPr>
      <w:bookmarkStart w:id="10" w:name="_Toc45651976"/>
      <w:bookmarkStart w:id="11" w:name="_Toc45658408"/>
      <w:bookmarkStart w:id="12" w:name="_Toc45720228"/>
      <w:bookmarkStart w:id="13" w:name="_Toc45798108"/>
      <w:bookmarkStart w:id="14" w:name="_Toc45897497"/>
      <w:bookmarkStart w:id="15" w:name="_Toc51745701"/>
      <w:bookmarkStart w:id="16" w:name="_Toc64445965"/>
      <w:bookmarkStart w:id="17" w:name="_Toc73981835"/>
      <w:r w:rsidRPr="001D2E49">
        <w:t>8.5</w:t>
      </w:r>
      <w:r w:rsidRPr="001D2E49">
        <w:tab/>
        <w:t>Paging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793EA1" w14:textId="77777777" w:rsidR="00F2322D" w:rsidRPr="001D2E49" w:rsidRDefault="00F2322D" w:rsidP="00F2322D">
      <w:pPr>
        <w:pStyle w:val="3"/>
      </w:pPr>
      <w:bookmarkStart w:id="18" w:name="_Toc20954909"/>
      <w:bookmarkStart w:id="19" w:name="_Toc29503346"/>
      <w:bookmarkStart w:id="20" w:name="_Toc29503930"/>
      <w:bookmarkStart w:id="21" w:name="_Toc29504514"/>
      <w:bookmarkStart w:id="22" w:name="_Toc36552960"/>
      <w:bookmarkStart w:id="23" w:name="_Toc36554687"/>
      <w:bookmarkStart w:id="24" w:name="_Toc45651977"/>
      <w:bookmarkStart w:id="25" w:name="_Toc45658409"/>
      <w:bookmarkStart w:id="26" w:name="_Toc45720229"/>
      <w:bookmarkStart w:id="27" w:name="_Toc45798109"/>
      <w:bookmarkStart w:id="28" w:name="_Toc45897498"/>
      <w:bookmarkStart w:id="29" w:name="_Toc51745702"/>
      <w:bookmarkStart w:id="30" w:name="_Toc64445966"/>
      <w:bookmarkStart w:id="31" w:name="_Toc73981836"/>
      <w:r w:rsidRPr="001D2E49">
        <w:t>8.5.1</w:t>
      </w:r>
      <w:r w:rsidRPr="001D2E49">
        <w:tab/>
        <w:t>Paging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D6492FC" w14:textId="77777777" w:rsidR="00F2322D" w:rsidRPr="001D2E49" w:rsidRDefault="00F2322D" w:rsidP="00F2322D">
      <w:pPr>
        <w:pStyle w:val="4"/>
      </w:pPr>
      <w:bookmarkStart w:id="32" w:name="_Toc20954910"/>
      <w:bookmarkStart w:id="33" w:name="_Toc29503347"/>
      <w:bookmarkStart w:id="34" w:name="_Toc29503931"/>
      <w:bookmarkStart w:id="35" w:name="_Toc29504515"/>
      <w:bookmarkStart w:id="36" w:name="_Toc36552961"/>
      <w:bookmarkStart w:id="37" w:name="_Toc36554688"/>
      <w:bookmarkStart w:id="38" w:name="_Toc45651978"/>
      <w:bookmarkStart w:id="39" w:name="_Toc45658410"/>
      <w:bookmarkStart w:id="40" w:name="_Toc45720230"/>
      <w:bookmarkStart w:id="41" w:name="_Toc45798110"/>
      <w:bookmarkStart w:id="42" w:name="_Toc45897499"/>
      <w:bookmarkStart w:id="43" w:name="_Toc51745703"/>
      <w:bookmarkStart w:id="44" w:name="_Toc64445967"/>
      <w:bookmarkStart w:id="45" w:name="_Toc73981837"/>
      <w:r w:rsidRPr="001D2E49">
        <w:t>8.5.1.1</w:t>
      </w:r>
      <w:r w:rsidRPr="001D2E49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667A7FC" w14:textId="77777777" w:rsidR="00F2322D" w:rsidRPr="001D2E49" w:rsidRDefault="00F2322D" w:rsidP="00F2322D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61A4519A" w14:textId="77777777" w:rsidR="00F2322D" w:rsidRPr="001D2E49" w:rsidRDefault="00F2322D" w:rsidP="00F2322D">
      <w:pPr>
        <w:pStyle w:val="4"/>
      </w:pPr>
      <w:bookmarkStart w:id="46" w:name="_Toc20954911"/>
      <w:bookmarkStart w:id="47" w:name="_Toc29503348"/>
      <w:bookmarkStart w:id="48" w:name="_Toc29503932"/>
      <w:bookmarkStart w:id="49" w:name="_Toc29504516"/>
      <w:bookmarkStart w:id="50" w:name="_Toc36552962"/>
      <w:bookmarkStart w:id="51" w:name="_Toc36554689"/>
      <w:bookmarkStart w:id="52" w:name="_Toc45651979"/>
      <w:bookmarkStart w:id="53" w:name="_Toc45658411"/>
      <w:bookmarkStart w:id="54" w:name="_Toc45720231"/>
      <w:bookmarkStart w:id="55" w:name="_Toc45798111"/>
      <w:bookmarkStart w:id="56" w:name="_Toc45897500"/>
      <w:bookmarkStart w:id="57" w:name="_Toc51745704"/>
      <w:bookmarkStart w:id="58" w:name="_Toc64445968"/>
      <w:bookmarkStart w:id="59" w:name="_Toc73981838"/>
      <w:r w:rsidRPr="001D2E49">
        <w:t>8.5.1.2</w:t>
      </w:r>
      <w:r w:rsidRPr="001D2E49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7DB5FBA" w14:textId="77777777" w:rsidR="00F2322D" w:rsidRPr="001D2E49" w:rsidRDefault="00F2322D" w:rsidP="00F2322D">
      <w:pPr>
        <w:pStyle w:val="TH"/>
      </w:pPr>
      <w:r w:rsidRPr="001D2E49">
        <w:object w:dxaOrig="6893" w:dyaOrig="2427" w14:anchorId="586B2E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20.95pt" o:ole="">
            <v:imagedata r:id="rId13" o:title=""/>
          </v:shape>
          <o:OLEObject Type="Embed" ProgID="Visio.Drawing.11" ShapeID="_x0000_i1025" DrawAspect="Content" ObjectID="_1696412433" r:id="rId14"/>
        </w:object>
      </w:r>
    </w:p>
    <w:p w14:paraId="35F45A28" w14:textId="77777777" w:rsidR="00F2322D" w:rsidRPr="001D2E49" w:rsidRDefault="00F2322D" w:rsidP="00F2322D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7A338679" w14:textId="77777777" w:rsidR="00F2322D" w:rsidRPr="001D2E49" w:rsidRDefault="00F2322D" w:rsidP="00F2322D">
      <w:r w:rsidRPr="001D2E49">
        <w:t xml:space="preserve">The AMF initiates the Paging procedure by sending the PAGING message to the </w:t>
      </w:r>
      <w:bookmarkStart w:id="60" w:name="_Hlk510775353"/>
      <w:r w:rsidRPr="001D2E49">
        <w:t>NG-RAN node</w:t>
      </w:r>
      <w:bookmarkEnd w:id="60"/>
      <w:r w:rsidRPr="001D2E49">
        <w:t>.</w:t>
      </w:r>
    </w:p>
    <w:p w14:paraId="25BAB6E9" w14:textId="77777777" w:rsidR="00F2322D" w:rsidRPr="001D2E49" w:rsidRDefault="00F2322D" w:rsidP="00F2322D">
      <w:r w:rsidRPr="001D2E49">
        <w:t xml:space="preserve">At the reception of the PAGING message, the NG-RAN node shall perform paging of the UE in cells which belong to tracking areas as indicated in the </w:t>
      </w:r>
      <w:r w:rsidRPr="001D2E49">
        <w:rPr>
          <w:i/>
        </w:rPr>
        <w:t>TAI List for Paging</w:t>
      </w:r>
      <w:r w:rsidRPr="001D2E49">
        <w:t xml:space="preserve"> IE.</w:t>
      </w:r>
    </w:p>
    <w:p w14:paraId="0707D24E" w14:textId="77777777" w:rsidR="00F2322D" w:rsidRPr="001D2E49" w:rsidRDefault="00F2322D" w:rsidP="00F2322D">
      <w:r w:rsidRPr="001D2E49">
        <w:t xml:space="preserve">If the </w:t>
      </w:r>
      <w:r w:rsidRPr="001D2E49">
        <w:rPr>
          <w:i/>
        </w:rPr>
        <w:t xml:space="preserve">Paging DRX </w:t>
      </w:r>
      <w:r w:rsidRPr="001D2E49">
        <w:t>IE is included in the PAGING message, the NG-RAN node</w:t>
      </w:r>
      <w:r w:rsidRPr="001D2E49">
        <w:rPr>
          <w:lang w:eastAsia="zh-CN"/>
        </w:rPr>
        <w:t xml:space="preserve"> </w:t>
      </w:r>
      <w:r w:rsidRPr="001D2E49">
        <w:t>shall use it according to TS 38.304 [12] and TS 36.304 [29].</w:t>
      </w:r>
    </w:p>
    <w:p w14:paraId="521B9CA7" w14:textId="77777777" w:rsidR="00F2322D" w:rsidRPr="001D2E49" w:rsidRDefault="00F2322D" w:rsidP="00F2322D">
      <w:r w:rsidRPr="001D2E49">
        <w:t xml:space="preserve">For each cell that belongs to any of the tracking areas indicated in the </w:t>
      </w:r>
      <w:r w:rsidRPr="001D2E49">
        <w:rPr>
          <w:i/>
        </w:rPr>
        <w:t xml:space="preserve">TAI </w:t>
      </w:r>
      <w:r w:rsidRPr="001D2E49">
        <w:rPr>
          <w:i/>
          <w:iCs/>
        </w:rPr>
        <w:t>List for Paging</w:t>
      </w:r>
      <w:r w:rsidRPr="001D2E49">
        <w:t xml:space="preserve"> IE, the NG-RAN node shall generate one page on the radio interface.</w:t>
      </w:r>
    </w:p>
    <w:p w14:paraId="085593DB" w14:textId="77777777" w:rsidR="00F2322D" w:rsidRPr="001D2E49" w:rsidRDefault="00F2322D" w:rsidP="00F2322D">
      <w:r w:rsidRPr="001D2E49">
        <w:t xml:space="preserve">If the </w:t>
      </w:r>
      <w:r w:rsidRPr="001D2E49">
        <w:rPr>
          <w:i/>
        </w:rPr>
        <w:t>Paging Priority</w:t>
      </w:r>
      <w:r w:rsidRPr="001D2E49">
        <w:t xml:space="preserve"> IE is included in the PAGING message, the NG-RAN node may use it according to TS 23.501 [9].</w:t>
      </w:r>
    </w:p>
    <w:p w14:paraId="5615DC39" w14:textId="77777777" w:rsidR="00F2322D" w:rsidRPr="001D2E49" w:rsidRDefault="00F2322D" w:rsidP="00F2322D">
      <w:r w:rsidRPr="001D2E49">
        <w:t xml:space="preserve">If the </w:t>
      </w:r>
      <w:r w:rsidRPr="001D2E49">
        <w:rPr>
          <w:i/>
        </w:rPr>
        <w:t>UE Radio Capability for Paging</w:t>
      </w:r>
      <w:r w:rsidRPr="001D2E49">
        <w:t xml:space="preserve"> IE is included in the PAGING message, the NG-RAN node may use it to apply specific paging schemes.</w:t>
      </w:r>
    </w:p>
    <w:p w14:paraId="1FAE623B" w14:textId="77777777" w:rsidR="00F2322D" w:rsidRPr="001D2E49" w:rsidRDefault="00F2322D" w:rsidP="00F2322D">
      <w:r w:rsidRPr="001D2E49">
        <w:t xml:space="preserve">If the </w:t>
      </w:r>
      <w:r w:rsidRPr="001D2E49">
        <w:rPr>
          <w:i/>
        </w:rPr>
        <w:t>Assistance Data for Recommended Cells</w:t>
      </w:r>
      <w:r w:rsidRPr="001D2E49">
        <w:t xml:space="preserve"> IE is included in the </w:t>
      </w:r>
      <w:r w:rsidRPr="001D2E49">
        <w:rPr>
          <w:i/>
        </w:rPr>
        <w:t>Assistance Data for Paging</w:t>
      </w:r>
      <w:r w:rsidRPr="001D2E49">
        <w:t xml:space="preserve"> IE it may be used, together with the </w:t>
      </w:r>
      <w:r w:rsidRPr="001D2E49">
        <w:rPr>
          <w:i/>
        </w:rPr>
        <w:t>Paging Attempt Information</w:t>
      </w:r>
      <w:r w:rsidRPr="001D2E49">
        <w:t xml:space="preserve"> IE if also present, according to TS 38.300 [8].</w:t>
      </w:r>
    </w:p>
    <w:p w14:paraId="7FFB3E02" w14:textId="77777777" w:rsidR="00F2322D" w:rsidRPr="001D2E49" w:rsidRDefault="00F2322D" w:rsidP="00F2322D">
      <w:r w:rsidRPr="001D2E49">
        <w:t xml:space="preserve">If the </w:t>
      </w:r>
      <w:r w:rsidRPr="001D2E49">
        <w:rPr>
          <w:i/>
        </w:rPr>
        <w:t>Next Paging Area Scope</w:t>
      </w:r>
      <w:r w:rsidRPr="001D2E49">
        <w:t xml:space="preserve"> IE is included in the </w:t>
      </w:r>
      <w:r w:rsidRPr="001D2E49">
        <w:rPr>
          <w:i/>
        </w:rPr>
        <w:t>Paging Attempt Information</w:t>
      </w:r>
      <w:r w:rsidRPr="001D2E49">
        <w:t xml:space="preserve"> IE it may be used for paging the UE according to TS 38.300 [8].</w:t>
      </w:r>
    </w:p>
    <w:p w14:paraId="6486C4FE" w14:textId="77777777" w:rsidR="00F2322D" w:rsidRPr="001D2E49" w:rsidRDefault="00F2322D" w:rsidP="00F2322D">
      <w:r w:rsidRPr="001D2E49">
        <w:t xml:space="preserve">If the </w:t>
      </w:r>
      <w:r w:rsidRPr="001D2E49">
        <w:rPr>
          <w:i/>
        </w:rPr>
        <w:t xml:space="preserve">Paging Origin </w:t>
      </w:r>
      <w:r w:rsidRPr="001D2E49">
        <w:t>IE is included in the PAGING message, the NG-RAN node shall transfer it to the UE according to TS 38.331 [18] and TS 36.331 [21].</w:t>
      </w:r>
    </w:p>
    <w:p w14:paraId="21401E44" w14:textId="77777777" w:rsidR="00F2322D" w:rsidRPr="00567372" w:rsidRDefault="00F2322D" w:rsidP="00F2322D">
      <w:r w:rsidRPr="00567372">
        <w:t>If the</w:t>
      </w:r>
      <w:r w:rsidRPr="00567372">
        <w:rPr>
          <w:i/>
        </w:rPr>
        <w:t xml:space="preserve"> 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r w:rsidRPr="00FA22D3">
        <w:t xml:space="preserve">NG-RAN node </w:t>
      </w:r>
      <w:r w:rsidRPr="00567372">
        <w:t>shall, if supported, use it according to TS 36.304 [2</w:t>
      </w:r>
      <w:r>
        <w:t>9</w:t>
      </w:r>
      <w:r w:rsidRPr="00567372">
        <w:t xml:space="preserve">]. If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Time Window</w:t>
      </w:r>
      <w:r w:rsidRPr="00567372">
        <w:t xml:space="preserve"> IE is included in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r w:rsidRPr="00FA22D3">
        <w:t xml:space="preserve">NG-RAN node </w:t>
      </w:r>
      <w:r w:rsidRPr="00567372">
        <w:t>shall take this information into account to determine the UE’s paging occasion according to TS 36.304 [2</w:t>
      </w:r>
      <w:r>
        <w:t>9</w:t>
      </w:r>
      <w:r w:rsidRPr="00567372">
        <w:t xml:space="preserve">]. The </w:t>
      </w:r>
      <w:r w:rsidRPr="00FA22D3">
        <w:t xml:space="preserve">NG-RAN node </w:t>
      </w:r>
      <w:r w:rsidRPr="00567372">
        <w:t xml:space="preserve">should take into account the reception time of the PAGING message on the </w:t>
      </w:r>
      <w:r>
        <w:t>NG</w:t>
      </w:r>
      <w:r w:rsidRPr="00567372">
        <w:t xml:space="preserve"> interface to determine when to page the UE. </w:t>
      </w:r>
    </w:p>
    <w:p w14:paraId="33D5CFF3" w14:textId="77777777" w:rsidR="00F2322D" w:rsidRPr="00EF25BE" w:rsidRDefault="00F2322D" w:rsidP="00F2322D">
      <w:r>
        <w:t xml:space="preserve">If the </w:t>
      </w:r>
      <w:r>
        <w:rPr>
          <w:i/>
        </w:rPr>
        <w:t>NB-</w:t>
      </w:r>
      <w:proofErr w:type="spellStart"/>
      <w:r>
        <w:rPr>
          <w:i/>
        </w:rPr>
        <w:t>IoT</w:t>
      </w:r>
      <w:proofErr w:type="spellEnd"/>
      <w:r>
        <w:t xml:space="preserve">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36.304 [29].</w:t>
      </w:r>
    </w:p>
    <w:p w14:paraId="2C976E6D" w14:textId="77777777" w:rsidR="00F2322D" w:rsidRPr="00A71C4E" w:rsidRDefault="00F2322D" w:rsidP="00F2322D">
      <w:r w:rsidRPr="00A71C4E">
        <w:lastRenderedPageBreak/>
        <w:t xml:space="preserve">If the </w:t>
      </w:r>
      <w:r w:rsidRPr="00A71C4E">
        <w:rPr>
          <w:i/>
        </w:rPr>
        <w:t xml:space="preserve">Enhanced Coverage Restriction </w:t>
      </w:r>
      <w:r w:rsidRPr="00A71C4E">
        <w:t>IE is included in the PAGING message, the NG-RAN node</w:t>
      </w:r>
      <w:r w:rsidRPr="00A71C4E">
        <w:rPr>
          <w:lang w:val="en-US"/>
        </w:rPr>
        <w:t xml:space="preserve"> </w:t>
      </w:r>
      <w:r w:rsidRPr="00A71C4E">
        <w:t>shall, if supported,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14:paraId="48741A92" w14:textId="77777777" w:rsidR="00F2322D" w:rsidRDefault="00F2322D" w:rsidP="00F2322D">
      <w:r w:rsidRPr="00E05D0C">
        <w:t xml:space="preserve">If the </w:t>
      </w:r>
      <w:r w:rsidRPr="00E05D0C">
        <w:rPr>
          <w:i/>
        </w:rPr>
        <w:t xml:space="preserve">Paging Assistance Data for CE </w:t>
      </w:r>
      <w:r w:rsidRPr="00E05D0C">
        <w:rPr>
          <w:rFonts w:cs="Arial"/>
          <w:i/>
          <w:lang w:eastAsia="ja-JP"/>
        </w:rPr>
        <w:t>C</w:t>
      </w:r>
      <w:r w:rsidRPr="00E05D0C">
        <w:rPr>
          <w:i/>
        </w:rPr>
        <w:t>apable UE</w:t>
      </w:r>
      <w:r w:rsidRPr="00E05D0C">
        <w:t xml:space="preserve"> IE is included </w:t>
      </w:r>
      <w:r w:rsidRPr="00816A96">
        <w:t xml:space="preserve">in the </w:t>
      </w:r>
      <w:r w:rsidRPr="00816A96">
        <w:rPr>
          <w:i/>
        </w:rPr>
        <w:t>Assistance Data for Paging</w:t>
      </w:r>
      <w:r w:rsidRPr="00816A96">
        <w:t xml:space="preserve"> IE </w:t>
      </w:r>
      <w:r w:rsidRPr="00E05D0C">
        <w:t>in the PAGING message, it may be used for paging the indicated CE capable UE, according to TS 23.502 [10].</w:t>
      </w:r>
    </w:p>
    <w:p w14:paraId="292C3E1D" w14:textId="77777777" w:rsidR="00F2322D" w:rsidRPr="00717BBB" w:rsidRDefault="00F2322D" w:rsidP="00F2322D">
      <w:r w:rsidRPr="00717BBB">
        <w:t xml:space="preserve">If the </w:t>
      </w:r>
      <w:r w:rsidRPr="00717BBB">
        <w:rPr>
          <w:i/>
        </w:rPr>
        <w:t xml:space="preserve">WUS Assistance Information </w:t>
      </w:r>
      <w:r w:rsidRPr="00717BBB">
        <w:t>IE is included in the PAGING message, the NG-RAN node shall, if supported, use it to determine the WUS group for the UE, as specified in TS 36.304 [29].</w:t>
      </w:r>
    </w:p>
    <w:p w14:paraId="2157A7AB" w14:textId="77777777" w:rsidR="00F2322D" w:rsidRDefault="00F2322D" w:rsidP="00F2322D">
      <w:r>
        <w:t xml:space="preserve">If the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</w:rPr>
        <w:t>Paging Time Window</w:t>
      </w:r>
      <w:r>
        <w:t xml:space="preserve"> IE is included in the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 w14:paraId="3AC80963" w14:textId="77777777" w:rsidR="00F2322D" w:rsidRPr="00AB623F" w:rsidRDefault="00F2322D" w:rsidP="00F2322D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271CF2A2" w14:textId="77777777" w:rsidR="00F2322D" w:rsidRPr="009F5A10" w:rsidRDefault="00F2322D" w:rsidP="00F2322D">
      <w:r w:rsidRPr="00302C62">
        <w:t xml:space="preserve">If the </w:t>
      </w:r>
      <w:r w:rsidRPr="00930350">
        <w:rPr>
          <w:i/>
        </w:rPr>
        <w:t>NPN Paging Assistance Information</w:t>
      </w:r>
      <w:r w:rsidRPr="00302C62">
        <w:rPr>
          <w:i/>
        </w:rPr>
        <w:t xml:space="preserve"> </w:t>
      </w:r>
      <w:r w:rsidRPr="00302C62">
        <w:t xml:space="preserve">IE </w:t>
      </w:r>
      <w:r>
        <w:t>is 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t xml:space="preserve">, the NG-RAN node </w:t>
      </w:r>
      <w:r>
        <w:t>may take it into account when determining the cells where paging will be performed.</w:t>
      </w:r>
    </w:p>
    <w:p w14:paraId="40E681D8" w14:textId="76B5210B" w:rsidR="005F6A39" w:rsidRPr="00AB623F" w:rsidRDefault="005F6A39" w:rsidP="005F6A39">
      <w:pPr>
        <w:rPr>
          <w:ins w:id="61" w:author="Huawei" w:date="2021-10-15T16:03:00Z"/>
        </w:rPr>
      </w:pPr>
      <w:ins w:id="62" w:author="Huawei" w:date="2021-10-15T16:03:00Z">
        <w:r>
          <w:t xml:space="preserve">If the </w:t>
        </w:r>
        <w:r w:rsidR="00DC7147" w:rsidRPr="00DC7147">
          <w:rPr>
            <w:i/>
            <w:iCs/>
          </w:rPr>
          <w:t>Paging Subgroup ID</w:t>
        </w:r>
        <w:r>
          <w:rPr>
            <w:rFonts w:eastAsia="Batang"/>
          </w:rPr>
          <w:t xml:space="preserve"> IE</w:t>
        </w:r>
        <w:r>
          <w:t xml:space="preserve"> is included in the PAGING message, the NG-RAN node shall, if supported, use it as defined in TS</w:t>
        </w:r>
        <w:r>
          <w:rPr>
            <w:lang w:val="en-US"/>
          </w:rPr>
          <w:t xml:space="preserve"> 23.501 [9]</w:t>
        </w:r>
        <w:r>
          <w:t>.</w:t>
        </w:r>
      </w:ins>
    </w:p>
    <w:p w14:paraId="28957F99" w14:textId="77777777" w:rsidR="00EA5ED7" w:rsidRPr="005F6A39" w:rsidRDefault="00EA5ED7" w:rsidP="007449C2">
      <w:pPr>
        <w:rPr>
          <w:b/>
          <w:color w:val="0070C0"/>
        </w:rPr>
      </w:pPr>
    </w:p>
    <w:p w14:paraId="5011F81C" w14:textId="77777777" w:rsidR="00114C25" w:rsidRDefault="00114C25" w:rsidP="00114C2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4B4C6D3" w14:textId="77777777" w:rsidR="00CB45F3" w:rsidRPr="001D2E49" w:rsidRDefault="00CB45F3" w:rsidP="00CB45F3">
      <w:pPr>
        <w:pStyle w:val="4"/>
      </w:pPr>
      <w:bookmarkStart w:id="63" w:name="_Toc20955108"/>
      <w:bookmarkStart w:id="64" w:name="_Toc29503554"/>
      <w:bookmarkStart w:id="65" w:name="_Toc29504138"/>
      <w:bookmarkStart w:id="66" w:name="_Toc29504722"/>
      <w:bookmarkStart w:id="67" w:name="_Toc36553168"/>
      <w:bookmarkStart w:id="68" w:name="_Toc36554895"/>
      <w:bookmarkStart w:id="69" w:name="_Toc45652204"/>
      <w:bookmarkStart w:id="70" w:name="_Toc45658636"/>
      <w:bookmarkStart w:id="71" w:name="_Toc45720456"/>
      <w:bookmarkStart w:id="72" w:name="_Toc45798336"/>
      <w:bookmarkStart w:id="73" w:name="_Toc45897725"/>
      <w:bookmarkStart w:id="74" w:name="_Toc51745929"/>
      <w:bookmarkStart w:id="75" w:name="_Toc64446193"/>
      <w:bookmarkStart w:id="76" w:name="_Toc73982063"/>
      <w:bookmarkStart w:id="77" w:name="_Toc81304647"/>
      <w:r w:rsidRPr="001D2E49">
        <w:t>9.2.4.1</w:t>
      </w:r>
      <w:r w:rsidRPr="001D2E49">
        <w:tab/>
        <w:t>PAGING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63C62E6" w14:textId="77777777" w:rsidR="00CB45F3" w:rsidRPr="001D2E49" w:rsidRDefault="00CB45F3" w:rsidP="00CB45F3">
      <w:pPr>
        <w:keepNext/>
        <w:rPr>
          <w:rFonts w:eastAsia="Batang"/>
        </w:rPr>
      </w:pPr>
      <w:r w:rsidRPr="001D2E49">
        <w:t>This message is sent by the AMF and is used to page a UE in one or several tracking areas.</w:t>
      </w:r>
    </w:p>
    <w:p w14:paraId="25AAC7A8" w14:textId="77777777" w:rsidR="00CB45F3" w:rsidRPr="001D2E49" w:rsidRDefault="00CB45F3" w:rsidP="00CB45F3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CB45F3" w:rsidRPr="004878AB" w14:paraId="012AD962" w14:textId="77777777" w:rsidTr="00B61D7C">
        <w:tc>
          <w:tcPr>
            <w:tcW w:w="2268" w:type="dxa"/>
          </w:tcPr>
          <w:p w14:paraId="23BA310E" w14:textId="77777777" w:rsidR="00CB45F3" w:rsidRPr="004878AB" w:rsidRDefault="00CB45F3" w:rsidP="00B61D7C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8F8A254" w14:textId="77777777" w:rsidR="00CB45F3" w:rsidRPr="004878AB" w:rsidRDefault="00CB45F3" w:rsidP="00B61D7C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5784BDB" w14:textId="77777777" w:rsidR="00CB45F3" w:rsidRPr="004878AB" w:rsidRDefault="00CB45F3" w:rsidP="00B61D7C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302D424" w14:textId="77777777" w:rsidR="00CB45F3" w:rsidRPr="004878AB" w:rsidRDefault="00CB45F3" w:rsidP="00B61D7C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E916322" w14:textId="77777777" w:rsidR="00CB45F3" w:rsidRPr="004878AB" w:rsidRDefault="00CB45F3" w:rsidP="00B61D7C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950B6F" w14:textId="77777777" w:rsidR="00CB45F3" w:rsidRPr="004878AB" w:rsidRDefault="00CB45F3" w:rsidP="00B61D7C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E4735F" w14:textId="77777777" w:rsidR="00CB45F3" w:rsidRPr="004878AB" w:rsidRDefault="00CB45F3" w:rsidP="00B61D7C">
            <w:pPr>
              <w:pStyle w:val="TAH"/>
              <w:rPr>
                <w:rFonts w:cs="Arial"/>
                <w:b w:val="0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Assigned Criticality</w:t>
            </w:r>
          </w:p>
        </w:tc>
      </w:tr>
      <w:tr w:rsidR="00CB45F3" w:rsidRPr="004878AB" w14:paraId="68F0536D" w14:textId="77777777" w:rsidTr="00B61D7C">
        <w:tc>
          <w:tcPr>
            <w:tcW w:w="2268" w:type="dxa"/>
          </w:tcPr>
          <w:p w14:paraId="63E23E38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979DE55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3534F13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E0D70D5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4AE688F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EDECDF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A50652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ignore</w:t>
            </w:r>
          </w:p>
        </w:tc>
      </w:tr>
      <w:tr w:rsidR="00CB45F3" w:rsidRPr="004878AB" w14:paraId="5ABC7DD3" w14:textId="77777777" w:rsidTr="00B61D7C">
        <w:tc>
          <w:tcPr>
            <w:tcW w:w="2268" w:type="dxa"/>
          </w:tcPr>
          <w:p w14:paraId="66BD5C0E" w14:textId="77777777" w:rsidR="00CB45F3" w:rsidRPr="001D2E49" w:rsidRDefault="00CB45F3" w:rsidP="00B61D7C">
            <w:pPr>
              <w:pStyle w:val="TAL"/>
              <w:rPr>
                <w:rFonts w:eastAsia="MS Mincho"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09816EAA" w14:textId="77777777" w:rsidR="00CB45F3" w:rsidRPr="001D2E49" w:rsidRDefault="00CB45F3" w:rsidP="00B61D7C">
            <w:pPr>
              <w:pStyle w:val="TAL"/>
              <w:rPr>
                <w:rFonts w:eastAsia="MS Mincho"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57F209C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912EAFF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25CE08D0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34D4AC" w14:textId="77777777" w:rsidR="00CB45F3" w:rsidRPr="001D2E49" w:rsidRDefault="00CB45F3" w:rsidP="00B61D7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CFC4C4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ignore</w:t>
            </w:r>
          </w:p>
        </w:tc>
      </w:tr>
      <w:tr w:rsidR="00CB45F3" w:rsidRPr="004878AB" w14:paraId="663866B5" w14:textId="77777777" w:rsidTr="00B61D7C">
        <w:tc>
          <w:tcPr>
            <w:tcW w:w="2268" w:type="dxa"/>
          </w:tcPr>
          <w:p w14:paraId="0C33F3B4" w14:textId="77777777" w:rsidR="00CB45F3" w:rsidRPr="001D2E49" w:rsidRDefault="00CB45F3" w:rsidP="00B61D7C">
            <w:pPr>
              <w:pStyle w:val="TAL"/>
              <w:rPr>
                <w:rFonts w:eastAsia="MS Mincho" w:cs="Arial"/>
                <w:lang w:eastAsia="ja-JP"/>
              </w:rPr>
            </w:pPr>
            <w:r w:rsidRPr="004878AB">
              <w:rPr>
                <w:rFonts w:cs="Arial"/>
              </w:rPr>
              <w:t>Paging DRX</w:t>
            </w:r>
          </w:p>
        </w:tc>
        <w:tc>
          <w:tcPr>
            <w:tcW w:w="1020" w:type="dxa"/>
          </w:tcPr>
          <w:p w14:paraId="4018F105" w14:textId="77777777" w:rsidR="00CB45F3" w:rsidRPr="001D2E49" w:rsidRDefault="00CB45F3" w:rsidP="00B61D7C">
            <w:pPr>
              <w:pStyle w:val="TAL"/>
              <w:rPr>
                <w:rFonts w:eastAsia="MS Mincho"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E3223D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A53454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7FD5873A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B1C112" w14:textId="77777777" w:rsidR="00CB45F3" w:rsidRPr="001D2E49" w:rsidRDefault="00CB45F3" w:rsidP="00B61D7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4892E6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ignore</w:t>
            </w:r>
          </w:p>
        </w:tc>
      </w:tr>
      <w:tr w:rsidR="00CB45F3" w:rsidRPr="004878AB" w14:paraId="2482026C" w14:textId="77777777" w:rsidTr="00B61D7C">
        <w:tc>
          <w:tcPr>
            <w:tcW w:w="2268" w:type="dxa"/>
          </w:tcPr>
          <w:p w14:paraId="1CC90FD6" w14:textId="77777777" w:rsidR="00CB45F3" w:rsidRPr="001D2E49" w:rsidRDefault="00CB45F3" w:rsidP="00B61D7C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</w:tcPr>
          <w:p w14:paraId="687155AA" w14:textId="77777777" w:rsidR="00CB45F3" w:rsidRPr="001D2E49" w:rsidRDefault="00CB45F3" w:rsidP="00B61D7C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EF03B30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411B97E0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A9E3461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4C5C70" w14:textId="77777777" w:rsidR="00CB45F3" w:rsidRPr="001D2E49" w:rsidRDefault="00CB45F3" w:rsidP="00B61D7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82D714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ignore</w:t>
            </w:r>
          </w:p>
        </w:tc>
      </w:tr>
      <w:tr w:rsidR="00CB45F3" w:rsidRPr="004878AB" w14:paraId="5D3AE42E" w14:textId="77777777" w:rsidTr="00B61D7C">
        <w:tc>
          <w:tcPr>
            <w:tcW w:w="2268" w:type="dxa"/>
          </w:tcPr>
          <w:p w14:paraId="2AA39FC9" w14:textId="77777777" w:rsidR="00CB45F3" w:rsidRPr="001D2E49" w:rsidRDefault="00CB45F3" w:rsidP="00B61D7C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Paging Item</w:t>
            </w:r>
          </w:p>
        </w:tc>
        <w:tc>
          <w:tcPr>
            <w:tcW w:w="1020" w:type="dxa"/>
          </w:tcPr>
          <w:p w14:paraId="62359E7C" w14:textId="77777777" w:rsidR="00CB45F3" w:rsidRPr="001D2E49" w:rsidRDefault="00CB45F3" w:rsidP="00B61D7C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E0DEB4A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4878AB">
              <w:rPr>
                <w:rFonts w:cs="Arial"/>
                <w:i/>
                <w:iCs/>
                <w:lang w:eastAsia="ja-JP"/>
              </w:rPr>
              <w:t>maxnoofTAIforPaging</w:t>
            </w:r>
            <w:proofErr w:type="spellEnd"/>
            <w:r w:rsidRPr="004878AB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085378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576F769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FE68A9" w14:textId="77777777" w:rsidR="00CB45F3" w:rsidRPr="001D2E49" w:rsidRDefault="00CB45F3" w:rsidP="00B61D7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E01FC59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B45F3" w:rsidRPr="004878AB" w14:paraId="39571D5D" w14:textId="77777777" w:rsidTr="00B61D7C">
        <w:tc>
          <w:tcPr>
            <w:tcW w:w="2268" w:type="dxa"/>
          </w:tcPr>
          <w:p w14:paraId="3750B0AC" w14:textId="77777777" w:rsidR="00CB45F3" w:rsidRPr="001D2E49" w:rsidRDefault="00CB45F3" w:rsidP="00B61D7C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</w:tcPr>
          <w:p w14:paraId="2D9688E8" w14:textId="77777777" w:rsidR="00CB45F3" w:rsidRPr="001D2E49" w:rsidRDefault="00CB45F3" w:rsidP="00B61D7C">
            <w:pPr>
              <w:pStyle w:val="TAL"/>
              <w:rPr>
                <w:rFonts w:eastAsia="MS Mincho" w:cs="Arial"/>
                <w:lang w:eastAsia="ja-JP"/>
              </w:rPr>
            </w:pPr>
            <w:r w:rsidRPr="004878A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30EFEA2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14B31DD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6CC4E126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FE54EE" w14:textId="77777777" w:rsidR="00CB45F3" w:rsidRPr="001D2E49" w:rsidRDefault="00CB45F3" w:rsidP="00B61D7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30D1E7A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B45F3" w:rsidRPr="004878AB" w14:paraId="289C8712" w14:textId="77777777" w:rsidTr="00B61D7C">
        <w:tc>
          <w:tcPr>
            <w:tcW w:w="2268" w:type="dxa"/>
          </w:tcPr>
          <w:p w14:paraId="5E0E59F7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679E491F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E6815C9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A188C99" w14:textId="77777777" w:rsidR="00CB45F3" w:rsidRPr="004878AB" w:rsidRDefault="00CB45F3" w:rsidP="00B61D7C">
            <w:pPr>
              <w:pStyle w:val="TAL"/>
              <w:rPr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5AD6957C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318FF5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6CA903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ignore</w:t>
            </w:r>
          </w:p>
        </w:tc>
      </w:tr>
      <w:tr w:rsidR="00CB45F3" w:rsidRPr="004878AB" w14:paraId="703056F2" w14:textId="77777777" w:rsidTr="00B61D7C">
        <w:tc>
          <w:tcPr>
            <w:tcW w:w="2268" w:type="dxa"/>
          </w:tcPr>
          <w:p w14:paraId="17F6931C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69765D48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CE57143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9371CF1" w14:textId="77777777" w:rsidR="00CB45F3" w:rsidRPr="004878AB" w:rsidRDefault="00CB45F3" w:rsidP="00B61D7C">
            <w:pPr>
              <w:pStyle w:val="TAL"/>
              <w:rPr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225DF7EF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FD5003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F341CE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ignore</w:t>
            </w:r>
          </w:p>
        </w:tc>
      </w:tr>
      <w:tr w:rsidR="00CB45F3" w:rsidRPr="004878AB" w14:paraId="1A1FA118" w14:textId="77777777" w:rsidTr="00B61D7C">
        <w:tc>
          <w:tcPr>
            <w:tcW w:w="2268" w:type="dxa"/>
          </w:tcPr>
          <w:p w14:paraId="09847D53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3AC892EC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BB9434C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D579319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33B313C7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0A9022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485632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ignore</w:t>
            </w:r>
          </w:p>
        </w:tc>
      </w:tr>
      <w:tr w:rsidR="00CB45F3" w:rsidRPr="004878AB" w14:paraId="5D86CD21" w14:textId="77777777" w:rsidTr="00B61D7C">
        <w:tc>
          <w:tcPr>
            <w:tcW w:w="2268" w:type="dxa"/>
          </w:tcPr>
          <w:p w14:paraId="4A73E2E5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5AD4487A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CED4FA2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14AF20" w14:textId="77777777" w:rsidR="00CB45F3" w:rsidRPr="004878AB" w:rsidRDefault="00CB45F3" w:rsidP="00B61D7C">
            <w:pPr>
              <w:pStyle w:val="TAL"/>
              <w:rPr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4F8F3E15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4D9534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61C31B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ignore</w:t>
            </w:r>
          </w:p>
        </w:tc>
      </w:tr>
      <w:tr w:rsidR="00CB45F3" w:rsidRPr="004878AB" w14:paraId="0DFA096A" w14:textId="77777777" w:rsidTr="00B61D7C">
        <w:tc>
          <w:tcPr>
            <w:tcW w:w="2268" w:type="dxa"/>
          </w:tcPr>
          <w:p w14:paraId="17786187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NB-</w:t>
            </w:r>
            <w:proofErr w:type="spellStart"/>
            <w:r w:rsidRPr="004878AB">
              <w:rPr>
                <w:rFonts w:cs="Arial"/>
                <w:lang w:eastAsia="ja-JP"/>
              </w:rPr>
              <w:t>IoT</w:t>
            </w:r>
            <w:proofErr w:type="spellEnd"/>
            <w:r w:rsidRPr="004878AB">
              <w:rPr>
                <w:rFonts w:cs="Arial"/>
                <w:lang w:eastAsia="ja-JP"/>
              </w:rPr>
              <w:t xml:space="preserve"> Paging </w:t>
            </w:r>
            <w:proofErr w:type="spellStart"/>
            <w:r w:rsidRPr="004878AB">
              <w:rPr>
                <w:rFonts w:cs="Arial"/>
                <w:lang w:eastAsia="ja-JP"/>
              </w:rPr>
              <w:t>eDRX</w:t>
            </w:r>
            <w:proofErr w:type="spellEnd"/>
            <w:r w:rsidRPr="004878AB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00423929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7978774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343167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57" w:type="dxa"/>
          </w:tcPr>
          <w:p w14:paraId="7C58107A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7D0198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B30600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ignore</w:t>
            </w:r>
          </w:p>
        </w:tc>
      </w:tr>
      <w:tr w:rsidR="00CB45F3" w:rsidRPr="004878AB" w14:paraId="77E5CBC2" w14:textId="77777777" w:rsidTr="00B61D7C">
        <w:tc>
          <w:tcPr>
            <w:tcW w:w="2268" w:type="dxa"/>
          </w:tcPr>
          <w:p w14:paraId="4C47F210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</w:rPr>
              <w:t>NB-</w:t>
            </w:r>
            <w:proofErr w:type="spellStart"/>
            <w:r w:rsidRPr="004878AB">
              <w:rPr>
                <w:rFonts w:cs="Arial"/>
              </w:rPr>
              <w:t>IoT</w:t>
            </w:r>
            <w:proofErr w:type="spellEnd"/>
            <w:r w:rsidRPr="004878AB">
              <w:rPr>
                <w:rFonts w:cs="Arial"/>
              </w:rPr>
              <w:t xml:space="preserve"> Paging DRX</w:t>
            </w:r>
          </w:p>
        </w:tc>
        <w:tc>
          <w:tcPr>
            <w:tcW w:w="1020" w:type="dxa"/>
          </w:tcPr>
          <w:p w14:paraId="7F1E1F62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A6EF0F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C2DE10D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471F77F4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zh-CN"/>
              </w:rPr>
              <w:t xml:space="preserve">If this IE is present, the </w:t>
            </w:r>
            <w:r w:rsidRPr="004878AB">
              <w:rPr>
                <w:rFonts w:cs="Arial"/>
                <w:i/>
              </w:rPr>
              <w:t>Paging DRX</w:t>
            </w:r>
            <w:r w:rsidRPr="004878AB"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</w:tcPr>
          <w:p w14:paraId="1D49A961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F3AAA2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ignore</w:t>
            </w:r>
          </w:p>
        </w:tc>
      </w:tr>
      <w:tr w:rsidR="00CB45F3" w:rsidRPr="004878AB" w14:paraId="7CEFFE8B" w14:textId="77777777" w:rsidTr="00B61D7C">
        <w:tc>
          <w:tcPr>
            <w:tcW w:w="2268" w:type="dxa"/>
          </w:tcPr>
          <w:p w14:paraId="45C6D98C" w14:textId="77777777" w:rsidR="00CB45F3" w:rsidRPr="004878AB" w:rsidRDefault="00CB45F3" w:rsidP="00B61D7C">
            <w:pPr>
              <w:pStyle w:val="TAL"/>
              <w:rPr>
                <w:rFonts w:cs="Arial"/>
              </w:rPr>
            </w:pPr>
            <w:r w:rsidRPr="004878AB">
              <w:rPr>
                <w:rFonts w:cs="Arial"/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7894A44D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701302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962970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9.3.1.140</w:t>
            </w:r>
          </w:p>
        </w:tc>
        <w:tc>
          <w:tcPr>
            <w:tcW w:w="1757" w:type="dxa"/>
          </w:tcPr>
          <w:p w14:paraId="2AC09551" w14:textId="77777777" w:rsidR="00CB45F3" w:rsidRPr="004878AB" w:rsidRDefault="00CB45F3" w:rsidP="00B61D7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92CFFEB" w14:textId="77777777" w:rsidR="00CB45F3" w:rsidRDefault="00CB45F3" w:rsidP="00B61D7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62BCC1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ignore</w:t>
            </w:r>
          </w:p>
        </w:tc>
      </w:tr>
      <w:tr w:rsidR="00CB45F3" w:rsidRPr="004878AB" w14:paraId="2F183165" w14:textId="77777777" w:rsidTr="00B61D7C">
        <w:tc>
          <w:tcPr>
            <w:tcW w:w="2268" w:type="dxa"/>
          </w:tcPr>
          <w:p w14:paraId="1E0510CF" w14:textId="77777777" w:rsidR="00CB45F3" w:rsidRPr="004878AB" w:rsidRDefault="00CB45F3" w:rsidP="00B61D7C">
            <w:pPr>
              <w:pStyle w:val="TAL"/>
              <w:rPr>
                <w:rFonts w:cs="Arial"/>
              </w:rPr>
            </w:pPr>
            <w:r w:rsidRPr="004878AB">
              <w:rPr>
                <w:rFonts w:cs="Arial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4362A7D8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ACDF0B8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998A83A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9.3.1.143</w:t>
            </w:r>
          </w:p>
        </w:tc>
        <w:tc>
          <w:tcPr>
            <w:tcW w:w="1757" w:type="dxa"/>
          </w:tcPr>
          <w:p w14:paraId="407A6355" w14:textId="77777777" w:rsidR="00CB45F3" w:rsidRPr="004878AB" w:rsidRDefault="00CB45F3" w:rsidP="00B61D7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2417871" w14:textId="77777777" w:rsidR="00CB45F3" w:rsidRDefault="00CB45F3" w:rsidP="00B61D7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B6423F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ignore</w:t>
            </w:r>
          </w:p>
        </w:tc>
      </w:tr>
      <w:tr w:rsidR="00CB45F3" w:rsidRPr="004878AB" w14:paraId="5BF14495" w14:textId="77777777" w:rsidTr="00B61D7C">
        <w:tc>
          <w:tcPr>
            <w:tcW w:w="2268" w:type="dxa"/>
          </w:tcPr>
          <w:p w14:paraId="4E2BC69C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 xml:space="preserve">Paging </w:t>
            </w:r>
            <w:proofErr w:type="spellStart"/>
            <w:r w:rsidRPr="004878AB">
              <w:rPr>
                <w:rFonts w:cs="Arial"/>
                <w:lang w:eastAsia="ja-JP"/>
              </w:rPr>
              <w:t>eDRX</w:t>
            </w:r>
            <w:proofErr w:type="spellEnd"/>
            <w:r w:rsidRPr="004878AB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006F1D20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BD0EEB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CF2335A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42A8CACD" w14:textId="77777777" w:rsidR="00CB45F3" w:rsidRPr="004878AB" w:rsidRDefault="00CB45F3" w:rsidP="00B61D7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07902C5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6C39C7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ignore</w:t>
            </w:r>
          </w:p>
        </w:tc>
      </w:tr>
      <w:tr w:rsidR="00CB45F3" w:rsidRPr="004878AB" w14:paraId="11F62A3E" w14:textId="77777777" w:rsidTr="00B61D7C">
        <w:tc>
          <w:tcPr>
            <w:tcW w:w="2268" w:type="dxa"/>
          </w:tcPr>
          <w:p w14:paraId="51E0F84C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3EA2523A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395402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658C1DE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26124647" w14:textId="77777777" w:rsidR="00CB45F3" w:rsidRPr="004878AB" w:rsidRDefault="00CB45F3" w:rsidP="00B61D7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61EE976" w14:textId="77777777" w:rsidR="00CB45F3" w:rsidRPr="004878AB" w:rsidRDefault="00CB45F3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EF1B47" w14:textId="5298CBD8" w:rsidR="00CB45F3" w:rsidRPr="004878AB" w:rsidRDefault="0099180B" w:rsidP="00B61D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</w:t>
            </w:r>
            <w:r w:rsidR="00CB45F3" w:rsidRPr="004878AB">
              <w:rPr>
                <w:rFonts w:cs="Arial"/>
                <w:lang w:eastAsia="ja-JP"/>
              </w:rPr>
              <w:t>gnore</w:t>
            </w:r>
          </w:p>
        </w:tc>
      </w:tr>
      <w:tr w:rsidR="005A63B4" w:rsidRPr="004878AB" w14:paraId="157CDD3F" w14:textId="77777777" w:rsidTr="00B61D7C">
        <w:trPr>
          <w:ins w:id="78" w:author="Huawei" w:date="2021-10-12T20:35:00Z"/>
        </w:trPr>
        <w:tc>
          <w:tcPr>
            <w:tcW w:w="2268" w:type="dxa"/>
          </w:tcPr>
          <w:p w14:paraId="4187FCD0" w14:textId="2BA145C8" w:rsidR="005A63B4" w:rsidRPr="004878AB" w:rsidRDefault="00AA184D" w:rsidP="005A63B4">
            <w:pPr>
              <w:pStyle w:val="TAL"/>
              <w:rPr>
                <w:ins w:id="79" w:author="Huawei" w:date="2021-10-12T20:35:00Z"/>
                <w:rFonts w:cs="Arial"/>
                <w:lang w:eastAsia="zh-CN"/>
              </w:rPr>
            </w:pPr>
            <w:ins w:id="80" w:author="Huawei" w:date="2021-10-15T16:03:00Z">
              <w:r>
                <w:rPr>
                  <w:rFonts w:cs="Arial"/>
                  <w:lang w:eastAsia="zh-CN"/>
                </w:rPr>
                <w:t xml:space="preserve">Paging </w:t>
              </w:r>
            </w:ins>
            <w:ins w:id="81" w:author="Huawei" w:date="2021-10-12T20:35:00Z">
              <w:r w:rsidR="005A63B4">
                <w:rPr>
                  <w:rFonts w:cs="Arial" w:hint="eastAsia"/>
                  <w:lang w:eastAsia="zh-CN"/>
                </w:rPr>
                <w:t>S</w:t>
              </w:r>
              <w:r w:rsidR="005A63B4">
                <w:rPr>
                  <w:rFonts w:cs="Arial"/>
                  <w:lang w:eastAsia="zh-CN"/>
                </w:rPr>
                <w:t>ubgroup ID</w:t>
              </w:r>
            </w:ins>
          </w:p>
        </w:tc>
        <w:tc>
          <w:tcPr>
            <w:tcW w:w="1020" w:type="dxa"/>
          </w:tcPr>
          <w:p w14:paraId="18FA8A83" w14:textId="0580CA40" w:rsidR="005A63B4" w:rsidRPr="004878AB" w:rsidRDefault="005A63B4" w:rsidP="005A63B4">
            <w:pPr>
              <w:pStyle w:val="TAL"/>
              <w:rPr>
                <w:ins w:id="82" w:author="Huawei" w:date="2021-10-12T20:35:00Z"/>
                <w:rFonts w:cs="Arial"/>
                <w:lang w:eastAsia="ja-JP"/>
              </w:rPr>
            </w:pPr>
            <w:ins w:id="83" w:author="Huawei" w:date="2021-10-12T20:35:00Z">
              <w:r w:rsidRPr="004878A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EA079FC" w14:textId="77777777" w:rsidR="005A63B4" w:rsidRPr="004878AB" w:rsidRDefault="005A63B4" w:rsidP="005A63B4">
            <w:pPr>
              <w:pStyle w:val="TAL"/>
              <w:rPr>
                <w:ins w:id="84" w:author="Huawei" w:date="2021-10-12T20:35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D74B3CE" w14:textId="03F52BCC" w:rsidR="005A63B4" w:rsidRPr="004878AB" w:rsidRDefault="00246637" w:rsidP="00140C17">
            <w:pPr>
              <w:pStyle w:val="TAL"/>
              <w:rPr>
                <w:ins w:id="85" w:author="Huawei" w:date="2021-10-12T20:35:00Z"/>
                <w:rFonts w:cs="Arial"/>
                <w:lang w:eastAsia="ja-JP"/>
              </w:rPr>
            </w:pPr>
            <w:ins w:id="86" w:author="Huawei" w:date="2021-10-15T16:01:00Z">
              <w:r w:rsidRPr="00870D09">
                <w:rPr>
                  <w:rFonts w:cs="Arial"/>
                </w:rPr>
                <w:t>INTEGER (0..</w:t>
              </w:r>
              <w:r>
                <w:rPr>
                  <w:rFonts w:cs="Arial"/>
                </w:rPr>
                <w:t>FFS</w:t>
              </w:r>
              <w:r w:rsidRPr="00870D09">
                <w:rPr>
                  <w:rFonts w:cs="Arial"/>
                </w:rPr>
                <w:t>, …)</w:t>
              </w:r>
            </w:ins>
          </w:p>
        </w:tc>
        <w:tc>
          <w:tcPr>
            <w:tcW w:w="1757" w:type="dxa"/>
          </w:tcPr>
          <w:p w14:paraId="1122B7F6" w14:textId="77777777" w:rsidR="005A63B4" w:rsidRPr="004878AB" w:rsidRDefault="005A63B4" w:rsidP="005A63B4">
            <w:pPr>
              <w:pStyle w:val="TAL"/>
              <w:rPr>
                <w:ins w:id="87" w:author="Huawei" w:date="2021-10-12T20:35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BF80ED6" w14:textId="5CCF00A4" w:rsidR="005A63B4" w:rsidRPr="004878AB" w:rsidRDefault="005A63B4" w:rsidP="005A63B4">
            <w:pPr>
              <w:pStyle w:val="TAL"/>
              <w:jc w:val="center"/>
              <w:rPr>
                <w:ins w:id="88" w:author="Huawei" w:date="2021-10-12T20:35:00Z"/>
                <w:rFonts w:cs="Arial"/>
                <w:lang w:eastAsia="ja-JP"/>
              </w:rPr>
            </w:pPr>
            <w:ins w:id="89" w:author="Huawei" w:date="2021-10-12T20:35:00Z">
              <w:r w:rsidRPr="004878A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65E29F7" w14:textId="0C587151" w:rsidR="005A63B4" w:rsidRPr="004878AB" w:rsidRDefault="005A63B4" w:rsidP="005A63B4">
            <w:pPr>
              <w:pStyle w:val="TAL"/>
              <w:jc w:val="center"/>
              <w:rPr>
                <w:ins w:id="90" w:author="Huawei" w:date="2021-10-12T20:35:00Z"/>
                <w:rFonts w:cs="Arial"/>
                <w:lang w:eastAsia="ja-JP"/>
              </w:rPr>
            </w:pPr>
            <w:ins w:id="91" w:author="Huawei" w:date="2021-10-12T20:35:00Z">
              <w:r w:rsidRPr="004878AB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BBF4FE3" w14:textId="77777777" w:rsidR="00CB45F3" w:rsidRPr="001D2E49" w:rsidRDefault="00CB45F3" w:rsidP="00CB45F3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CB45F3" w:rsidRPr="004878AB" w14:paraId="161BE697" w14:textId="77777777" w:rsidTr="00B61D7C">
        <w:tc>
          <w:tcPr>
            <w:tcW w:w="3288" w:type="dxa"/>
          </w:tcPr>
          <w:p w14:paraId="65687641" w14:textId="77777777" w:rsidR="00CB45F3" w:rsidRPr="004878AB" w:rsidRDefault="00CB45F3" w:rsidP="00B61D7C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738D7DB1" w14:textId="77777777" w:rsidR="00CB45F3" w:rsidRPr="004878AB" w:rsidRDefault="00CB45F3" w:rsidP="00B61D7C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Explanation</w:t>
            </w:r>
          </w:p>
        </w:tc>
      </w:tr>
      <w:tr w:rsidR="00CB45F3" w:rsidRPr="004878AB" w14:paraId="02AF68FF" w14:textId="77777777" w:rsidTr="00B61D7C">
        <w:tc>
          <w:tcPr>
            <w:tcW w:w="3288" w:type="dxa"/>
          </w:tcPr>
          <w:p w14:paraId="4769E8ED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4878AB">
              <w:rPr>
                <w:rFonts w:cs="Arial"/>
                <w:lang w:eastAsia="ja-JP"/>
              </w:rPr>
              <w:t>maxnoofTAI</w:t>
            </w:r>
            <w:r w:rsidRPr="001D2E49">
              <w:rPr>
                <w:rFonts w:eastAsia="MS Mincho" w:cs="Arial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45199D2C" w14:textId="77777777" w:rsidR="00CB45F3" w:rsidRPr="004878AB" w:rsidRDefault="00CB45F3" w:rsidP="00B61D7C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14:paraId="1E5BA11B" w14:textId="77777777" w:rsidR="00CB45F3" w:rsidRPr="001D2E49" w:rsidRDefault="00CB45F3" w:rsidP="00CB45F3"/>
    <w:p w14:paraId="20F41D3A" w14:textId="77777777" w:rsidR="00114C25" w:rsidRDefault="00114C25" w:rsidP="007449C2">
      <w:pPr>
        <w:rPr>
          <w:b/>
          <w:color w:val="0070C0"/>
        </w:rPr>
      </w:pPr>
    </w:p>
    <w:p w14:paraId="7D7CA1D7" w14:textId="1AF2D39A" w:rsidR="00DF1FD0" w:rsidRDefault="00114C25" w:rsidP="00114C2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FED579F" w14:textId="77777777" w:rsidR="00DF1FD0" w:rsidRPr="001D2E49" w:rsidRDefault="00DF1FD0" w:rsidP="00DF1FD0">
      <w:pPr>
        <w:pStyle w:val="4"/>
      </w:pPr>
      <w:bookmarkStart w:id="92" w:name="_Toc81304723"/>
      <w:r w:rsidRPr="001D2E49">
        <w:t>9.3.1.15</w:t>
      </w:r>
      <w:r w:rsidRPr="001D2E49">
        <w:tab/>
        <w:t>Core Network Assistance Information for RRC INACTIVE</w:t>
      </w:r>
      <w:bookmarkEnd w:id="92"/>
    </w:p>
    <w:p w14:paraId="0F47399E" w14:textId="77777777" w:rsidR="00DF1FD0" w:rsidRPr="001D2E49" w:rsidRDefault="00DF1FD0" w:rsidP="00DF1FD0">
      <w:r w:rsidRPr="001D2E49"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DF1FD0" w:rsidRPr="004878AB" w14:paraId="0A17D5B7" w14:textId="77777777" w:rsidTr="000C191D">
        <w:tc>
          <w:tcPr>
            <w:tcW w:w="2268" w:type="dxa"/>
          </w:tcPr>
          <w:p w14:paraId="3A7A277C" w14:textId="77777777" w:rsidR="00DF1FD0" w:rsidRPr="004878AB" w:rsidRDefault="00DF1FD0" w:rsidP="000C191D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7B4985A7" w14:textId="77777777" w:rsidR="00DF1FD0" w:rsidRPr="004878AB" w:rsidRDefault="00DF1FD0" w:rsidP="000C191D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E994E0E" w14:textId="77777777" w:rsidR="00DF1FD0" w:rsidRPr="004878AB" w:rsidRDefault="00DF1FD0" w:rsidP="000C191D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6A54489F" w14:textId="77777777" w:rsidR="00DF1FD0" w:rsidRPr="004878AB" w:rsidRDefault="00DF1FD0" w:rsidP="000C191D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3E72FE4A" w14:textId="77777777" w:rsidR="00DF1FD0" w:rsidRPr="004878AB" w:rsidRDefault="00DF1FD0" w:rsidP="000C191D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C922064" w14:textId="77777777" w:rsidR="00DF1FD0" w:rsidRPr="004878AB" w:rsidRDefault="00DF1FD0" w:rsidP="000C191D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CF18F6A" w14:textId="77777777" w:rsidR="00DF1FD0" w:rsidRPr="004878AB" w:rsidRDefault="00DF1FD0" w:rsidP="000C191D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Assigned Criticality</w:t>
            </w:r>
          </w:p>
        </w:tc>
      </w:tr>
      <w:tr w:rsidR="00DF1FD0" w:rsidRPr="004878AB" w14:paraId="04AF68D0" w14:textId="77777777" w:rsidTr="000C191D">
        <w:tc>
          <w:tcPr>
            <w:tcW w:w="2268" w:type="dxa"/>
          </w:tcPr>
          <w:p w14:paraId="4F6E78DD" w14:textId="77777777" w:rsidR="00DF1FD0" w:rsidRPr="001D2E49" w:rsidRDefault="00DF1FD0" w:rsidP="000C191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>UE Identity Index Value</w:t>
            </w:r>
          </w:p>
        </w:tc>
        <w:tc>
          <w:tcPr>
            <w:tcW w:w="1021" w:type="dxa"/>
          </w:tcPr>
          <w:p w14:paraId="5C1F96A4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2E3020C" w14:textId="77777777" w:rsidR="00DF1FD0" w:rsidRPr="004878AB" w:rsidRDefault="00DF1FD0" w:rsidP="000C191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9D2527D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  <w:r w:rsidRPr="004878AB">
              <w:t>9.3.3.23</w:t>
            </w:r>
          </w:p>
        </w:tc>
        <w:tc>
          <w:tcPr>
            <w:tcW w:w="1758" w:type="dxa"/>
          </w:tcPr>
          <w:p w14:paraId="34B34DDE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DBF09ED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  <w:r w:rsidRPr="004878AB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4EC9F7E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</w:p>
        </w:tc>
      </w:tr>
      <w:tr w:rsidR="00DF1FD0" w:rsidRPr="004878AB" w14:paraId="3CDE17EC" w14:textId="77777777" w:rsidTr="000C191D">
        <w:tc>
          <w:tcPr>
            <w:tcW w:w="2268" w:type="dxa"/>
          </w:tcPr>
          <w:p w14:paraId="5854A457" w14:textId="77777777" w:rsidR="00DF1FD0" w:rsidRPr="001D2E49" w:rsidRDefault="00DF1FD0" w:rsidP="000C191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UE Specific DRX</w:t>
            </w:r>
          </w:p>
        </w:tc>
        <w:tc>
          <w:tcPr>
            <w:tcW w:w="1021" w:type="dxa"/>
          </w:tcPr>
          <w:p w14:paraId="423180F6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 w14:paraId="002D31AA" w14:textId="77777777" w:rsidR="00DF1FD0" w:rsidRPr="004878AB" w:rsidRDefault="00DF1FD0" w:rsidP="000C191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0D7077F" w14:textId="77777777" w:rsidR="00DF1FD0" w:rsidRPr="004878AB" w:rsidRDefault="00DF1FD0" w:rsidP="000C191D">
            <w:pPr>
              <w:pStyle w:val="TAL"/>
            </w:pPr>
            <w:r w:rsidRPr="004878AB">
              <w:t>Paging DRX</w:t>
            </w:r>
          </w:p>
          <w:p w14:paraId="34476A95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  <w:r w:rsidRPr="004878AB">
              <w:t>9.3.1.90</w:t>
            </w:r>
          </w:p>
        </w:tc>
        <w:tc>
          <w:tcPr>
            <w:tcW w:w="1758" w:type="dxa"/>
          </w:tcPr>
          <w:p w14:paraId="32D09705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73E59D6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  <w:r w:rsidRPr="004878AB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E091100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</w:p>
        </w:tc>
      </w:tr>
      <w:tr w:rsidR="00DF1FD0" w:rsidRPr="004878AB" w14:paraId="6144515C" w14:textId="77777777" w:rsidTr="000C191D">
        <w:tc>
          <w:tcPr>
            <w:tcW w:w="2268" w:type="dxa"/>
          </w:tcPr>
          <w:p w14:paraId="2F489A5E" w14:textId="77777777" w:rsidR="00DF1FD0" w:rsidRPr="001D2E49" w:rsidRDefault="00DF1FD0" w:rsidP="000C191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 xml:space="preserve">Periodic </w:t>
            </w:r>
            <w:r w:rsidRPr="001D2E49">
              <w:rPr>
                <w:rFonts w:eastAsia="Batang" w:cs="Arial"/>
              </w:rPr>
              <w:t>Registration Update Timer</w:t>
            </w:r>
          </w:p>
        </w:tc>
        <w:tc>
          <w:tcPr>
            <w:tcW w:w="1021" w:type="dxa"/>
          </w:tcPr>
          <w:p w14:paraId="0F56D5A1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M</w:t>
            </w:r>
          </w:p>
        </w:tc>
        <w:tc>
          <w:tcPr>
            <w:tcW w:w="1077" w:type="dxa"/>
          </w:tcPr>
          <w:p w14:paraId="114E2DED" w14:textId="77777777" w:rsidR="00DF1FD0" w:rsidRPr="004878AB" w:rsidRDefault="00DF1FD0" w:rsidP="000C191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F44858E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  <w:r w:rsidRPr="004878AB">
              <w:t>9.3.3.24</w:t>
            </w:r>
          </w:p>
        </w:tc>
        <w:tc>
          <w:tcPr>
            <w:tcW w:w="1758" w:type="dxa"/>
          </w:tcPr>
          <w:p w14:paraId="02C49C17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BA4C970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  <w:r w:rsidRPr="004878AB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BD0B88B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</w:p>
        </w:tc>
      </w:tr>
      <w:tr w:rsidR="00DF1FD0" w:rsidRPr="004878AB" w14:paraId="40D8ED30" w14:textId="77777777" w:rsidTr="000C191D">
        <w:tc>
          <w:tcPr>
            <w:tcW w:w="2268" w:type="dxa"/>
          </w:tcPr>
          <w:p w14:paraId="14F21E5A" w14:textId="77777777" w:rsidR="00DF1FD0" w:rsidRPr="001D2E49" w:rsidRDefault="00DF1FD0" w:rsidP="000C191D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MICO Mode Indication</w:t>
            </w:r>
          </w:p>
        </w:tc>
        <w:tc>
          <w:tcPr>
            <w:tcW w:w="1021" w:type="dxa"/>
          </w:tcPr>
          <w:p w14:paraId="278313B3" w14:textId="77777777" w:rsidR="00DF1FD0" w:rsidRPr="001D2E49" w:rsidRDefault="00DF1FD0" w:rsidP="000C191D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 w14:paraId="6A978BEC" w14:textId="77777777" w:rsidR="00DF1FD0" w:rsidRPr="004878AB" w:rsidRDefault="00DF1FD0" w:rsidP="000C191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2DFCB07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  <w:r w:rsidRPr="004878AB">
              <w:rPr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6E7CB3C4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1095971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  <w:r w:rsidRPr="004878AB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EB92BFB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</w:p>
        </w:tc>
      </w:tr>
      <w:tr w:rsidR="00DF1FD0" w:rsidRPr="004878AB" w14:paraId="65777661" w14:textId="77777777" w:rsidTr="000C191D">
        <w:tc>
          <w:tcPr>
            <w:tcW w:w="2268" w:type="dxa"/>
          </w:tcPr>
          <w:p w14:paraId="5D101C55" w14:textId="77777777" w:rsidR="00DF1FD0" w:rsidRPr="001D2E49" w:rsidRDefault="00DF1FD0" w:rsidP="000C191D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4E1BD72C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D1A9B36" w14:textId="77777777" w:rsidR="00DF1FD0" w:rsidRPr="004878AB" w:rsidRDefault="00DF1FD0" w:rsidP="000C191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hint="eastAsia"/>
                <w:i/>
              </w:rPr>
              <w:t>1</w:t>
            </w:r>
          </w:p>
        </w:tc>
        <w:tc>
          <w:tcPr>
            <w:tcW w:w="1588" w:type="dxa"/>
          </w:tcPr>
          <w:p w14:paraId="20C1337F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2EE1508D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4DBFAA8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  <w:r w:rsidRPr="004878AB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62BB2CE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</w:p>
        </w:tc>
      </w:tr>
      <w:tr w:rsidR="00DF1FD0" w:rsidRPr="004878AB" w14:paraId="4897B76C" w14:textId="77777777" w:rsidTr="000C191D">
        <w:tc>
          <w:tcPr>
            <w:tcW w:w="2268" w:type="dxa"/>
          </w:tcPr>
          <w:p w14:paraId="33055682" w14:textId="77777777" w:rsidR="00DF1FD0" w:rsidRPr="001D2E49" w:rsidRDefault="00DF1FD0" w:rsidP="000C191D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RRC Inactive Item</w:t>
            </w:r>
          </w:p>
        </w:tc>
        <w:tc>
          <w:tcPr>
            <w:tcW w:w="1021" w:type="dxa"/>
          </w:tcPr>
          <w:p w14:paraId="6ED488F3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96B64E" w14:textId="77777777" w:rsidR="00DF1FD0" w:rsidRPr="004878AB" w:rsidRDefault="00DF1FD0" w:rsidP="000C191D">
            <w:pPr>
              <w:pStyle w:val="TAL"/>
              <w:rPr>
                <w:i/>
                <w:lang w:eastAsia="ja-JP"/>
              </w:rPr>
            </w:pPr>
            <w:r w:rsidRPr="004878AB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4878AB">
              <w:rPr>
                <w:rFonts w:cs="Arial"/>
                <w:i/>
                <w:iCs/>
                <w:lang w:eastAsia="ja-JP"/>
              </w:rPr>
              <w:t>maxnoofTAIforInactive</w:t>
            </w:r>
            <w:proofErr w:type="spellEnd"/>
            <w:r w:rsidRPr="004878AB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8" w:type="dxa"/>
          </w:tcPr>
          <w:p w14:paraId="32DCBB0F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5900F76E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5210DA8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  <w:r w:rsidRPr="004878AB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0159F94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</w:p>
        </w:tc>
      </w:tr>
      <w:tr w:rsidR="00DF1FD0" w:rsidRPr="004878AB" w14:paraId="371DD875" w14:textId="77777777" w:rsidTr="000C191D">
        <w:tc>
          <w:tcPr>
            <w:tcW w:w="2268" w:type="dxa"/>
          </w:tcPr>
          <w:p w14:paraId="7F648F16" w14:textId="77777777" w:rsidR="00DF1FD0" w:rsidRPr="001D2E49" w:rsidRDefault="00DF1FD0" w:rsidP="000C191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4878AB"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4FD22B90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CDE14CB" w14:textId="77777777" w:rsidR="00DF1FD0" w:rsidRPr="004878AB" w:rsidRDefault="00DF1FD0" w:rsidP="000C191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ED095A5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  <w:r w:rsidRPr="004878AB">
              <w:rPr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2309DC58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C56EA1E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  <w:r w:rsidRPr="004878AB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D606C0C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</w:p>
        </w:tc>
      </w:tr>
      <w:tr w:rsidR="00DF1FD0" w:rsidRPr="004878AB" w14:paraId="2A0DDF4D" w14:textId="77777777" w:rsidTr="000C191D">
        <w:tc>
          <w:tcPr>
            <w:tcW w:w="2268" w:type="dxa"/>
          </w:tcPr>
          <w:p w14:paraId="0F05E104" w14:textId="77777777" w:rsidR="00DF1FD0" w:rsidRPr="004878AB" w:rsidRDefault="00DF1FD0" w:rsidP="000C19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878AB">
              <w:rPr>
                <w:rFonts w:cs="Arial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6F960821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9C2C43C" w14:textId="77777777" w:rsidR="00DF1FD0" w:rsidRPr="004878AB" w:rsidRDefault="00DF1FD0" w:rsidP="000C191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FEF2183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  <w:r w:rsidRPr="004878AB">
              <w:rPr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43E59820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A09CF14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  <w:r w:rsidRPr="004878AB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55A08BC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</w:p>
        </w:tc>
      </w:tr>
      <w:tr w:rsidR="00DF1FD0" w:rsidRPr="004878AB" w14:paraId="19729760" w14:textId="77777777" w:rsidTr="000C191D">
        <w:tc>
          <w:tcPr>
            <w:tcW w:w="2268" w:type="dxa"/>
          </w:tcPr>
          <w:p w14:paraId="713C5FFE" w14:textId="77777777" w:rsidR="00DF1FD0" w:rsidRPr="004878AB" w:rsidRDefault="00DF1FD0" w:rsidP="000C191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 xml:space="preserve">Paging </w:t>
            </w:r>
            <w:proofErr w:type="spellStart"/>
            <w:r>
              <w:rPr>
                <w:rFonts w:eastAsia="Batang"/>
              </w:rPr>
              <w:t>eDRX</w:t>
            </w:r>
            <w:proofErr w:type="spellEnd"/>
            <w:r>
              <w:rPr>
                <w:rFonts w:eastAsia="Batang"/>
              </w:rPr>
              <w:t xml:space="preserve"> Information</w:t>
            </w:r>
          </w:p>
        </w:tc>
        <w:tc>
          <w:tcPr>
            <w:tcW w:w="1021" w:type="dxa"/>
          </w:tcPr>
          <w:p w14:paraId="343B7701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8513235" w14:textId="77777777" w:rsidR="00DF1FD0" w:rsidRPr="004878AB" w:rsidRDefault="00DF1FD0" w:rsidP="000C191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E001B16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  <w:r w:rsidRPr="004878AB">
              <w:rPr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351BC9D3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61A6B4A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  <w:r w:rsidRPr="004878AB">
              <w:rPr>
                <w:rFonts w:hint="eastAsia"/>
                <w:lang w:eastAsia="en-GB"/>
              </w:rPr>
              <w:t>Y</w:t>
            </w:r>
            <w:r w:rsidRPr="004878AB"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 w14:paraId="3E929BDF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  <w:r w:rsidRPr="004878AB">
              <w:rPr>
                <w:lang w:eastAsia="en-GB"/>
              </w:rPr>
              <w:t>ignore</w:t>
            </w:r>
          </w:p>
        </w:tc>
      </w:tr>
      <w:tr w:rsidR="00DF1FD0" w:rsidRPr="004878AB" w14:paraId="61B1E106" w14:textId="77777777" w:rsidTr="000C191D">
        <w:tc>
          <w:tcPr>
            <w:tcW w:w="2268" w:type="dxa"/>
          </w:tcPr>
          <w:p w14:paraId="5C25FDCA" w14:textId="77777777" w:rsidR="00DF1FD0" w:rsidRDefault="00DF1FD0" w:rsidP="000C191D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388605E6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089D2864" w14:textId="77777777" w:rsidR="00DF1FD0" w:rsidRPr="004878AB" w:rsidRDefault="00DF1FD0" w:rsidP="000C191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0234405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33F5366E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135DFCB" w14:textId="77777777" w:rsidR="00DF1FD0" w:rsidRPr="004878AB" w:rsidRDefault="00DF1FD0" w:rsidP="000C191D">
            <w:pPr>
              <w:pStyle w:val="TAC"/>
              <w:rPr>
                <w:lang w:eastAsia="en-GB"/>
              </w:rPr>
            </w:pPr>
            <w:r w:rsidRPr="004878AB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6AD753AC" w14:textId="77777777" w:rsidR="00DF1FD0" w:rsidRPr="004878AB" w:rsidRDefault="00DF1FD0" w:rsidP="000C191D">
            <w:pPr>
              <w:pStyle w:val="TAC"/>
              <w:rPr>
                <w:lang w:eastAsia="en-GB"/>
              </w:rPr>
            </w:pPr>
            <w:r w:rsidRPr="004878AB">
              <w:rPr>
                <w:lang w:eastAsia="en-GB"/>
              </w:rPr>
              <w:t>ignore</w:t>
            </w:r>
          </w:p>
        </w:tc>
      </w:tr>
      <w:tr w:rsidR="00DF1FD0" w:rsidRPr="004878AB" w14:paraId="28D28349" w14:textId="77777777" w:rsidTr="000C191D">
        <w:tc>
          <w:tcPr>
            <w:tcW w:w="2268" w:type="dxa"/>
          </w:tcPr>
          <w:p w14:paraId="0012809F" w14:textId="77777777" w:rsidR="00DF1FD0" w:rsidRDefault="00DF1FD0" w:rsidP="000C191D">
            <w:pPr>
              <w:pStyle w:val="TAL"/>
              <w:rPr>
                <w:rFonts w:eastAsia="Batang"/>
                <w:lang w:eastAsia="en-GB"/>
              </w:rPr>
            </w:pPr>
            <w:r w:rsidRPr="004878AB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0DCF447" w14:textId="77777777" w:rsidR="00DF1FD0" w:rsidRDefault="00DF1FD0" w:rsidP="000C191D">
            <w:pPr>
              <w:pStyle w:val="TAL"/>
              <w:rPr>
                <w:rFonts w:eastAsia="Batang"/>
                <w:lang w:eastAsia="en-GB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794418E" w14:textId="77777777" w:rsidR="00DF1FD0" w:rsidRPr="004878AB" w:rsidRDefault="00DF1FD0" w:rsidP="000C191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DA3AC12" w14:textId="77777777" w:rsidR="00DF1FD0" w:rsidRDefault="00DF1FD0" w:rsidP="000C191D">
            <w:pPr>
              <w:pStyle w:val="TAL"/>
              <w:rPr>
                <w:rFonts w:eastAsia="Batang"/>
                <w:lang w:eastAsia="en-GB"/>
              </w:rPr>
            </w:pPr>
            <w:r w:rsidRPr="004878AB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7B0CECF3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9EB323E" w14:textId="77777777" w:rsidR="00DF1FD0" w:rsidRPr="004878AB" w:rsidRDefault="00DF1FD0" w:rsidP="000C191D">
            <w:pPr>
              <w:pStyle w:val="TAC"/>
              <w:rPr>
                <w:lang w:eastAsia="en-GB"/>
              </w:rPr>
            </w:pPr>
            <w:r w:rsidRPr="004878AB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EF35A0E" w14:textId="77777777" w:rsidR="00DF1FD0" w:rsidRPr="004878AB" w:rsidRDefault="00DF1FD0" w:rsidP="000C191D">
            <w:pPr>
              <w:pStyle w:val="TAC"/>
              <w:rPr>
                <w:lang w:eastAsia="en-GB"/>
              </w:rPr>
            </w:pPr>
            <w:r w:rsidRPr="004878AB">
              <w:rPr>
                <w:lang w:eastAsia="ja-JP"/>
              </w:rPr>
              <w:t>ignore</w:t>
            </w:r>
          </w:p>
        </w:tc>
      </w:tr>
      <w:tr w:rsidR="00DF1FD0" w:rsidRPr="004878AB" w14:paraId="2ABB0ABB" w14:textId="77777777" w:rsidTr="000C191D">
        <w:tc>
          <w:tcPr>
            <w:tcW w:w="2268" w:type="dxa"/>
          </w:tcPr>
          <w:p w14:paraId="2F0343D7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2B4E4B0D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  <w:r w:rsidRPr="00E44199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75A1F12F" w14:textId="77777777" w:rsidR="00DF1FD0" w:rsidRPr="004878AB" w:rsidRDefault="00DF1FD0" w:rsidP="000C191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0AE9281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  <w:r w:rsidRPr="00E44199">
              <w:rPr>
                <w:rFonts w:eastAsia="Batang"/>
                <w:lang w:eastAsia="en-GB"/>
              </w:rPr>
              <w:t>9.3.</w:t>
            </w:r>
            <w:r>
              <w:rPr>
                <w:rFonts w:eastAsia="Batang"/>
                <w:lang w:eastAsia="en-GB"/>
              </w:rPr>
              <w:t>1.194</w:t>
            </w:r>
          </w:p>
        </w:tc>
        <w:tc>
          <w:tcPr>
            <w:tcW w:w="1758" w:type="dxa"/>
          </w:tcPr>
          <w:p w14:paraId="24375793" w14:textId="77777777" w:rsidR="00DF1FD0" w:rsidRPr="004878AB" w:rsidRDefault="00DF1FD0" w:rsidP="000C191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A276DC7" w14:textId="77777777" w:rsidR="00DF1FD0" w:rsidRPr="004878AB" w:rsidRDefault="00DF1FD0" w:rsidP="000C191D">
            <w:pPr>
              <w:pStyle w:val="TAC"/>
              <w:rPr>
                <w:lang w:eastAsia="ja-JP"/>
              </w:rPr>
            </w:pPr>
            <w:r w:rsidRPr="004878AB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55AB6127" w14:textId="380BFEA7" w:rsidR="00DF1FD0" w:rsidRPr="004878AB" w:rsidRDefault="00EC58F8" w:rsidP="000C191D">
            <w:pPr>
              <w:pStyle w:val="TAC"/>
              <w:rPr>
                <w:lang w:eastAsia="ja-JP"/>
              </w:rPr>
            </w:pPr>
            <w:r w:rsidRPr="004878AB">
              <w:rPr>
                <w:lang w:eastAsia="en-GB"/>
              </w:rPr>
              <w:t>I</w:t>
            </w:r>
            <w:r w:rsidR="00DF1FD0" w:rsidRPr="004878AB">
              <w:rPr>
                <w:lang w:eastAsia="en-GB"/>
              </w:rPr>
              <w:t>gnore</w:t>
            </w:r>
          </w:p>
        </w:tc>
      </w:tr>
      <w:tr w:rsidR="00EC58F8" w:rsidRPr="004878AB" w14:paraId="54A8FE53" w14:textId="77777777" w:rsidTr="000C191D">
        <w:trPr>
          <w:ins w:id="93" w:author="Huawei" w:date="2021-10-19T09:40:00Z"/>
        </w:trPr>
        <w:tc>
          <w:tcPr>
            <w:tcW w:w="2268" w:type="dxa"/>
          </w:tcPr>
          <w:p w14:paraId="3AF33F46" w14:textId="01EE9717" w:rsidR="00EC58F8" w:rsidRDefault="00EC58F8" w:rsidP="00EC58F8">
            <w:pPr>
              <w:pStyle w:val="TAL"/>
              <w:rPr>
                <w:ins w:id="94" w:author="Huawei" w:date="2021-10-19T09:40:00Z"/>
                <w:rFonts w:eastAsia="Batang"/>
                <w:lang w:eastAsia="en-GB"/>
              </w:rPr>
            </w:pPr>
            <w:ins w:id="95" w:author="Huawei" w:date="2021-10-19T09:40:00Z">
              <w:r>
                <w:rPr>
                  <w:rFonts w:cs="Arial"/>
                  <w:lang w:eastAsia="zh-CN"/>
                </w:rPr>
                <w:t xml:space="preserve">Paging </w:t>
              </w:r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ubgroup ID</w:t>
              </w:r>
            </w:ins>
          </w:p>
        </w:tc>
        <w:tc>
          <w:tcPr>
            <w:tcW w:w="1021" w:type="dxa"/>
          </w:tcPr>
          <w:p w14:paraId="20CF351A" w14:textId="3926EC00" w:rsidR="00EC58F8" w:rsidRPr="00E44199" w:rsidRDefault="00EC58F8" w:rsidP="00EC58F8">
            <w:pPr>
              <w:pStyle w:val="TAL"/>
              <w:rPr>
                <w:ins w:id="96" w:author="Huawei" w:date="2021-10-19T09:40:00Z"/>
                <w:rFonts w:eastAsia="Batang"/>
                <w:lang w:eastAsia="en-GB"/>
              </w:rPr>
            </w:pPr>
            <w:ins w:id="97" w:author="Huawei" w:date="2021-10-19T09:40:00Z">
              <w:r w:rsidRPr="004878A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4834E3A9" w14:textId="77777777" w:rsidR="00EC58F8" w:rsidRPr="004878AB" w:rsidRDefault="00EC58F8" w:rsidP="00EC58F8">
            <w:pPr>
              <w:pStyle w:val="TAL"/>
              <w:rPr>
                <w:ins w:id="98" w:author="Huawei" w:date="2021-10-19T09:40:00Z"/>
                <w:i/>
                <w:lang w:eastAsia="ja-JP"/>
              </w:rPr>
            </w:pPr>
          </w:p>
        </w:tc>
        <w:tc>
          <w:tcPr>
            <w:tcW w:w="1588" w:type="dxa"/>
          </w:tcPr>
          <w:p w14:paraId="300EB398" w14:textId="2538A102" w:rsidR="00EC58F8" w:rsidRPr="00E44199" w:rsidRDefault="00EC58F8" w:rsidP="00EC58F8">
            <w:pPr>
              <w:pStyle w:val="TAL"/>
              <w:rPr>
                <w:ins w:id="99" w:author="Huawei" w:date="2021-10-19T09:40:00Z"/>
                <w:rFonts w:eastAsia="Batang"/>
                <w:lang w:eastAsia="en-GB"/>
              </w:rPr>
            </w:pPr>
            <w:ins w:id="100" w:author="Huawei" w:date="2021-10-19T09:40:00Z">
              <w:r w:rsidRPr="00870D09">
                <w:rPr>
                  <w:rFonts w:cs="Arial"/>
                </w:rPr>
                <w:t>INTEGER (0..</w:t>
              </w:r>
              <w:r>
                <w:rPr>
                  <w:rFonts w:cs="Arial"/>
                </w:rPr>
                <w:t>FFS</w:t>
              </w:r>
              <w:r w:rsidRPr="00870D09">
                <w:rPr>
                  <w:rFonts w:cs="Arial"/>
                </w:rPr>
                <w:t>, …)</w:t>
              </w:r>
            </w:ins>
          </w:p>
        </w:tc>
        <w:tc>
          <w:tcPr>
            <w:tcW w:w="1758" w:type="dxa"/>
          </w:tcPr>
          <w:p w14:paraId="3F0CA8F5" w14:textId="77777777" w:rsidR="00EC58F8" w:rsidRPr="004878AB" w:rsidRDefault="00EC58F8" w:rsidP="00EC58F8">
            <w:pPr>
              <w:pStyle w:val="TAL"/>
              <w:rPr>
                <w:ins w:id="101" w:author="Huawei" w:date="2021-10-19T09:40:00Z"/>
                <w:lang w:eastAsia="ja-JP"/>
              </w:rPr>
            </w:pPr>
          </w:p>
        </w:tc>
        <w:tc>
          <w:tcPr>
            <w:tcW w:w="1077" w:type="dxa"/>
          </w:tcPr>
          <w:p w14:paraId="63BA9791" w14:textId="08858E84" w:rsidR="00EC58F8" w:rsidRPr="004878AB" w:rsidRDefault="00EC58F8" w:rsidP="00EC58F8">
            <w:pPr>
              <w:pStyle w:val="TAC"/>
              <w:rPr>
                <w:ins w:id="102" w:author="Huawei" w:date="2021-10-19T09:40:00Z"/>
                <w:lang w:eastAsia="en-GB"/>
              </w:rPr>
            </w:pPr>
            <w:ins w:id="103" w:author="Huawei" w:date="2021-10-19T09:40:00Z">
              <w:r w:rsidRPr="004878A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08558A58" w14:textId="67AB87E8" w:rsidR="00EC58F8" w:rsidRPr="004878AB" w:rsidRDefault="00506A80" w:rsidP="00EC58F8">
            <w:pPr>
              <w:pStyle w:val="TAC"/>
              <w:rPr>
                <w:ins w:id="104" w:author="Huawei" w:date="2021-10-19T09:40:00Z"/>
                <w:lang w:eastAsia="en-GB"/>
              </w:rPr>
            </w:pPr>
            <w:ins w:id="105" w:author="Huawei" w:date="2021-10-19T09:40:00Z">
              <w:r>
                <w:rPr>
                  <w:rFonts w:cs="Arial"/>
                  <w:lang w:eastAsia="ja-JP"/>
                </w:rPr>
                <w:t>i</w:t>
              </w:r>
              <w:r w:rsidR="00EC58F8" w:rsidRPr="004878AB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6497818C" w14:textId="77777777" w:rsidR="00DF1FD0" w:rsidRPr="001D2E49" w:rsidRDefault="00DF1FD0" w:rsidP="00DF1FD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F1FD0" w:rsidRPr="004878AB" w14:paraId="5ED283DC" w14:textId="77777777" w:rsidTr="000C191D">
        <w:tc>
          <w:tcPr>
            <w:tcW w:w="3528" w:type="dxa"/>
          </w:tcPr>
          <w:p w14:paraId="2351BAFE" w14:textId="77777777" w:rsidR="00DF1FD0" w:rsidRPr="004878AB" w:rsidRDefault="00DF1FD0" w:rsidP="000C191D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17F61AA" w14:textId="77777777" w:rsidR="00DF1FD0" w:rsidRPr="004878AB" w:rsidRDefault="00DF1FD0" w:rsidP="000C191D">
            <w:pPr>
              <w:pStyle w:val="TAH"/>
              <w:rPr>
                <w:rFonts w:cs="Arial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Explanation</w:t>
            </w:r>
          </w:p>
        </w:tc>
      </w:tr>
      <w:tr w:rsidR="00DF1FD0" w:rsidRPr="004878AB" w14:paraId="5AAF541E" w14:textId="77777777" w:rsidTr="000C191D">
        <w:tc>
          <w:tcPr>
            <w:tcW w:w="3528" w:type="dxa"/>
          </w:tcPr>
          <w:p w14:paraId="4D19653D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4878AB">
              <w:rPr>
                <w:rFonts w:cs="Arial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624DB897" w14:textId="77777777" w:rsidR="00DF1FD0" w:rsidRPr="004878AB" w:rsidRDefault="00DF1FD0" w:rsidP="000C191D">
            <w:pPr>
              <w:pStyle w:val="TAL"/>
              <w:rPr>
                <w:rFonts w:cs="Arial"/>
                <w:lang w:eastAsia="ja-JP"/>
              </w:rPr>
            </w:pPr>
            <w:r w:rsidRPr="004878AB">
              <w:t>Maximum no. of TAIs for RRC Inactive. Value is 16.</w:t>
            </w:r>
          </w:p>
        </w:tc>
      </w:tr>
    </w:tbl>
    <w:p w14:paraId="17B1F9BA" w14:textId="77777777" w:rsidR="00BC61AB" w:rsidRDefault="00BC61AB" w:rsidP="00726FDB">
      <w:pPr>
        <w:rPr>
          <w:b/>
          <w:color w:val="0070C0"/>
        </w:rPr>
      </w:pPr>
    </w:p>
    <w:p w14:paraId="70C5FFB7" w14:textId="77777777" w:rsidR="00726FDB" w:rsidRDefault="00726FDB" w:rsidP="00726FD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0C0A36" w14:textId="77777777" w:rsidR="00800C8A" w:rsidRPr="00800C8A" w:rsidRDefault="00800C8A" w:rsidP="00114C25">
      <w:pPr>
        <w:rPr>
          <w:b/>
          <w:color w:val="0070C0"/>
        </w:rPr>
      </w:pPr>
    </w:p>
    <w:p w14:paraId="5C68334B" w14:textId="77777777" w:rsidR="00114C25" w:rsidRDefault="00114C25">
      <w:pPr>
        <w:rPr>
          <w:b/>
          <w:color w:val="0070C0"/>
        </w:rPr>
        <w:sectPr w:rsidR="00114C25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BC0BAE1" w14:textId="77777777" w:rsidR="0092366D" w:rsidRPr="001D2E49" w:rsidRDefault="0092366D" w:rsidP="0092366D">
      <w:pPr>
        <w:pStyle w:val="3"/>
      </w:pPr>
      <w:bookmarkStart w:id="106" w:name="_Toc20955355"/>
      <w:bookmarkStart w:id="107" w:name="_Toc29503808"/>
      <w:bookmarkStart w:id="108" w:name="_Toc29504392"/>
      <w:bookmarkStart w:id="109" w:name="_Toc29504976"/>
      <w:bookmarkStart w:id="110" w:name="_Toc36553429"/>
      <w:bookmarkStart w:id="111" w:name="_Toc36555156"/>
      <w:bookmarkStart w:id="112" w:name="_Toc45652555"/>
      <w:bookmarkStart w:id="113" w:name="_Toc45658987"/>
      <w:bookmarkStart w:id="114" w:name="_Toc45720807"/>
      <w:bookmarkStart w:id="115" w:name="_Toc45798687"/>
      <w:bookmarkStart w:id="116" w:name="_Toc45898076"/>
      <w:bookmarkStart w:id="117" w:name="_Toc51746283"/>
      <w:bookmarkStart w:id="118" w:name="_Toc64446548"/>
      <w:bookmarkStart w:id="119" w:name="_Toc73982418"/>
      <w:bookmarkStart w:id="120" w:name="_Toc81305003"/>
      <w:r w:rsidRPr="001D2E49">
        <w:lastRenderedPageBreak/>
        <w:t>9.4.4</w:t>
      </w:r>
      <w:r w:rsidRPr="001D2E49">
        <w:tab/>
        <w:t>PDU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2BCE52DC" w14:textId="77777777" w:rsidR="0092366D" w:rsidRPr="001D2E49" w:rsidRDefault="0092366D" w:rsidP="0092366D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54D9BEA" w14:textId="77777777" w:rsidR="0092366D" w:rsidRPr="001D2E49" w:rsidRDefault="0092366D" w:rsidP="0092366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631941" w14:textId="77777777" w:rsidR="0092366D" w:rsidRPr="001D2E49" w:rsidRDefault="0092366D" w:rsidP="0092366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CCA3C3" w14:textId="77777777" w:rsidR="0092366D" w:rsidRPr="001D2E49" w:rsidRDefault="0092366D" w:rsidP="0092366D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3EB33ED1" w14:textId="77777777" w:rsidR="0092366D" w:rsidRPr="001D2E49" w:rsidRDefault="0092366D" w:rsidP="0092366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D7D9CA2" w14:textId="77777777" w:rsidR="0092366D" w:rsidRPr="001D2E49" w:rsidRDefault="0092366D" w:rsidP="0092366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7B984E" w14:textId="77777777" w:rsidR="000973AC" w:rsidRDefault="000973AC" w:rsidP="00F30CE6">
      <w:pPr>
        <w:rPr>
          <w:lang w:val="fr-FR"/>
        </w:rPr>
      </w:pPr>
    </w:p>
    <w:p w14:paraId="1E7D5CA5" w14:textId="77777777" w:rsidR="00FE53CA" w:rsidRDefault="00FE53CA" w:rsidP="00FE53C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73BE90" w14:textId="095EB4FE" w:rsidR="003B55E3" w:rsidRPr="001D2E49" w:rsidRDefault="003B55E3" w:rsidP="003B55E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08247D">
        <w:rPr>
          <w:snapToGrid w:val="0"/>
        </w:rPr>
        <w:t>PagingAssisDataforCEcapabUE</w:t>
      </w:r>
      <w:proofErr w:type="spellEnd"/>
      <w:r w:rsidRPr="0008247D">
        <w:rPr>
          <w:snapToGrid w:val="0"/>
        </w:rPr>
        <w:t>,</w:t>
      </w:r>
    </w:p>
    <w:p w14:paraId="4F624984" w14:textId="77777777" w:rsidR="003B55E3" w:rsidRDefault="003B55E3" w:rsidP="003B55E3">
      <w:pPr>
        <w:pStyle w:val="PL"/>
        <w:rPr>
          <w:ins w:id="121" w:author="Huawei" w:date="2021-10-19T09:47:00Z"/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>,</w:t>
      </w:r>
    </w:p>
    <w:p w14:paraId="11522295" w14:textId="04B81477" w:rsidR="003B55E3" w:rsidRPr="001D2E49" w:rsidRDefault="003B55E3" w:rsidP="003B55E3">
      <w:pPr>
        <w:pStyle w:val="PL"/>
        <w:rPr>
          <w:snapToGrid w:val="0"/>
        </w:rPr>
      </w:pPr>
      <w:ins w:id="122" w:author="Huawei" w:date="2021-10-19T09:47:00Z">
        <w:r>
          <w:rPr>
            <w:snapToGrid w:val="0"/>
          </w:rPr>
          <w:tab/>
        </w:r>
        <w:proofErr w:type="spellStart"/>
        <w:r>
          <w:rPr>
            <w:snapToGrid w:val="0"/>
          </w:rPr>
          <w:t>PagingGroupID</w:t>
        </w:r>
        <w:proofErr w:type="spellEnd"/>
        <w:r w:rsidR="008A174C">
          <w:rPr>
            <w:snapToGrid w:val="0"/>
          </w:rPr>
          <w:t>,</w:t>
        </w:r>
      </w:ins>
    </w:p>
    <w:p w14:paraId="08AB376E" w14:textId="77777777" w:rsidR="003B55E3" w:rsidRPr="001D2E49" w:rsidRDefault="003B55E3" w:rsidP="003B55E3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PagingOrigin</w:t>
      </w:r>
      <w:proofErr w:type="spellEnd"/>
      <w:r w:rsidRPr="001D2E49">
        <w:rPr>
          <w:snapToGrid w:val="0"/>
        </w:rPr>
        <w:t>,</w:t>
      </w:r>
    </w:p>
    <w:p w14:paraId="2B7A2EB6" w14:textId="77777777" w:rsidR="003B55E3" w:rsidRPr="001D2E49" w:rsidRDefault="003B55E3" w:rsidP="003B55E3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PagingPriority</w:t>
      </w:r>
      <w:proofErr w:type="spellEnd"/>
      <w:r w:rsidRPr="001D2E49">
        <w:rPr>
          <w:snapToGrid w:val="0"/>
        </w:rPr>
        <w:t>,</w:t>
      </w:r>
    </w:p>
    <w:p w14:paraId="5DB9D8C0" w14:textId="1F76633F" w:rsidR="00FE53CA" w:rsidRPr="001D2E49" w:rsidRDefault="00FE53CA" w:rsidP="003B55E3">
      <w:pPr>
        <w:pStyle w:val="PL"/>
        <w:rPr>
          <w:snapToGrid w:val="0"/>
        </w:rPr>
      </w:pPr>
    </w:p>
    <w:p w14:paraId="2ED1444F" w14:textId="77777777" w:rsidR="00391299" w:rsidRDefault="00391299" w:rsidP="0039129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6D3DC8A" w14:textId="47E8BFF3" w:rsidR="001615F0" w:rsidRDefault="00AA6DA9" w:rsidP="001615F0">
      <w:pPr>
        <w:pStyle w:val="PL"/>
        <w:rPr>
          <w:ins w:id="123" w:author="Huawei" w:date="2021-10-19T09:47:00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proofErr w:type="gramStart"/>
      <w:r w:rsidR="001615F0">
        <w:rPr>
          <w:snapToGrid w:val="0"/>
          <w:lang w:val="en-US" w:eastAsia="zh-CN"/>
        </w:rPr>
        <w:t>id-</w:t>
      </w:r>
      <w:proofErr w:type="spellStart"/>
      <w:r w:rsidR="001615F0">
        <w:rPr>
          <w:rFonts w:hint="eastAsia"/>
          <w:snapToGrid w:val="0"/>
          <w:lang w:val="en-US" w:eastAsia="zh-CN"/>
        </w:rPr>
        <w:t>PagingeDRXInformation</w:t>
      </w:r>
      <w:proofErr w:type="spellEnd"/>
      <w:proofErr w:type="gramEnd"/>
      <w:r w:rsidR="001615F0">
        <w:rPr>
          <w:rFonts w:hint="eastAsia"/>
          <w:snapToGrid w:val="0"/>
          <w:lang w:val="en-US" w:eastAsia="zh-CN"/>
        </w:rPr>
        <w:t>,</w:t>
      </w:r>
    </w:p>
    <w:p w14:paraId="19682935" w14:textId="4AD97282" w:rsidR="00AA6DA9" w:rsidRPr="001D2E49" w:rsidRDefault="00AA6DA9" w:rsidP="001615F0">
      <w:pPr>
        <w:pStyle w:val="PL"/>
        <w:rPr>
          <w:snapToGrid w:val="0"/>
        </w:rPr>
      </w:pPr>
      <w:ins w:id="124" w:author="Huawei" w:date="2021-10-19T09:47:00Z">
        <w:r>
          <w:rPr>
            <w:snapToGrid w:val="0"/>
            <w:lang w:val="en-US" w:eastAsia="zh-CN"/>
          </w:rPr>
          <w:tab/>
        </w:r>
        <w:proofErr w:type="gramStart"/>
        <w:r>
          <w:rPr>
            <w:snapToGrid w:val="0"/>
            <w:lang w:val="en-US" w:eastAsia="zh-CN"/>
          </w:rPr>
          <w:t>id-</w:t>
        </w:r>
      </w:ins>
      <w:proofErr w:type="spellStart"/>
      <w:ins w:id="125" w:author="Huawei" w:date="2021-10-19T09:48:00Z">
        <w:r w:rsidR="00CE25B7">
          <w:rPr>
            <w:snapToGrid w:val="0"/>
          </w:rPr>
          <w:t>PagingGroupID</w:t>
        </w:r>
      </w:ins>
      <w:proofErr w:type="spellEnd"/>
      <w:proofErr w:type="gramEnd"/>
      <w:ins w:id="126" w:author="Huawei" w:date="2021-10-19T09:47:00Z">
        <w:r>
          <w:rPr>
            <w:rFonts w:hint="eastAsia"/>
            <w:snapToGrid w:val="0"/>
            <w:lang w:val="en-US" w:eastAsia="zh-CN"/>
          </w:rPr>
          <w:t>,</w:t>
        </w:r>
      </w:ins>
    </w:p>
    <w:p w14:paraId="48C07DDD" w14:textId="77777777" w:rsidR="001615F0" w:rsidRPr="001D2E49" w:rsidRDefault="001615F0" w:rsidP="001615F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PagingOrigin</w:t>
      </w:r>
      <w:proofErr w:type="spellEnd"/>
      <w:proofErr w:type="gramEnd"/>
      <w:r w:rsidRPr="001D2E49">
        <w:rPr>
          <w:snapToGrid w:val="0"/>
        </w:rPr>
        <w:t>,</w:t>
      </w:r>
    </w:p>
    <w:p w14:paraId="1BA9580F" w14:textId="77777777" w:rsidR="001615F0" w:rsidRPr="001D2E49" w:rsidRDefault="001615F0" w:rsidP="001615F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PagingPriority</w:t>
      </w:r>
      <w:proofErr w:type="spellEnd"/>
      <w:proofErr w:type="gramEnd"/>
      <w:r w:rsidRPr="001D2E49">
        <w:rPr>
          <w:snapToGrid w:val="0"/>
        </w:rPr>
        <w:t>,</w:t>
      </w:r>
    </w:p>
    <w:p w14:paraId="1EBE347F" w14:textId="77777777" w:rsidR="00FE53CA" w:rsidRPr="001615F0" w:rsidRDefault="00FE53CA" w:rsidP="00F30CE6"/>
    <w:p w14:paraId="2D366537" w14:textId="77777777" w:rsidR="00391299" w:rsidRPr="00391299" w:rsidRDefault="00391299" w:rsidP="00F30CE6"/>
    <w:p w14:paraId="301D021A" w14:textId="77777777" w:rsidR="004B2A9E" w:rsidRDefault="004B2A9E" w:rsidP="004B2A9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C484029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AD24164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F238F61" w14:textId="77777777" w:rsidR="006F6476" w:rsidRPr="001D2E49" w:rsidRDefault="006F6476" w:rsidP="006F647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PAGING ELEMENTARY PROCEDURE</w:t>
      </w:r>
    </w:p>
    <w:p w14:paraId="324049A4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755E467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283CBA" w14:textId="77777777" w:rsidR="006F6476" w:rsidRPr="001D2E49" w:rsidRDefault="006F6476" w:rsidP="006F6476">
      <w:pPr>
        <w:pStyle w:val="PL"/>
        <w:rPr>
          <w:snapToGrid w:val="0"/>
        </w:rPr>
      </w:pPr>
    </w:p>
    <w:p w14:paraId="53AE8855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9B0F9C5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56AF30D" w14:textId="77777777" w:rsidR="006F6476" w:rsidRPr="001D2E49" w:rsidRDefault="006F6476" w:rsidP="006F647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PAGING</w:t>
      </w:r>
    </w:p>
    <w:p w14:paraId="32FB168F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59D47CF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DD8C490" w14:textId="77777777" w:rsidR="006F6476" w:rsidRPr="001D2E49" w:rsidRDefault="006F6476" w:rsidP="006F6476">
      <w:pPr>
        <w:pStyle w:val="PL"/>
        <w:rPr>
          <w:snapToGrid w:val="0"/>
        </w:rPr>
      </w:pPr>
    </w:p>
    <w:p w14:paraId="5FF9A586" w14:textId="77777777" w:rsidR="006F6476" w:rsidRPr="001D2E49" w:rsidRDefault="006F6476" w:rsidP="006F6476">
      <w:pPr>
        <w:pStyle w:val="PL"/>
        <w:rPr>
          <w:snapToGrid w:val="0"/>
        </w:rPr>
      </w:pPr>
      <w:proofErr w:type="gramStart"/>
      <w:r w:rsidRPr="001D2E49">
        <w:rPr>
          <w:snapToGrid w:val="0"/>
        </w:rPr>
        <w:t>Paging :</w:t>
      </w:r>
      <w:proofErr w:type="gramEnd"/>
      <w:r w:rsidRPr="001D2E49">
        <w:rPr>
          <w:snapToGrid w:val="0"/>
        </w:rPr>
        <w:t>:= SEQUENCE {</w:t>
      </w:r>
    </w:p>
    <w:p w14:paraId="074FDE06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protocolIEs</w:t>
      </w:r>
      <w:proofErr w:type="spellEnd"/>
      <w:proofErr w:type="gram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proofErr w:type="spellStart"/>
      <w:r w:rsidRPr="001D2E49">
        <w:rPr>
          <w:snapToGrid w:val="0"/>
        </w:rPr>
        <w:t>PagingIEs</w:t>
      </w:r>
      <w:proofErr w:type="spellEnd"/>
      <w:r w:rsidRPr="001D2E49">
        <w:rPr>
          <w:snapToGrid w:val="0"/>
        </w:rPr>
        <w:t>} },</w:t>
      </w:r>
    </w:p>
    <w:p w14:paraId="1E054594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4AF77C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053D25" w14:textId="77777777" w:rsidR="006F6476" w:rsidRPr="001D2E49" w:rsidRDefault="006F6476" w:rsidP="006F6476">
      <w:pPr>
        <w:pStyle w:val="PL"/>
        <w:rPr>
          <w:snapToGrid w:val="0"/>
        </w:rPr>
      </w:pPr>
    </w:p>
    <w:p w14:paraId="620779E6" w14:textId="77777777" w:rsidR="006F6476" w:rsidRPr="001D2E49" w:rsidRDefault="006F6476" w:rsidP="006F647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PagingIEs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</w:t>
      </w:r>
      <w:proofErr w:type="gramEnd"/>
      <w:r w:rsidRPr="001D2E49">
        <w:rPr>
          <w:snapToGrid w:val="0"/>
        </w:rPr>
        <w:t>:= {</w:t>
      </w:r>
    </w:p>
    <w:p w14:paraId="53DC5501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UEPagingIdentity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UEPagingIdentity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6B5E925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BE0BDB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TAI</w:t>
      </w:r>
      <w:r w:rsidRPr="001D2E49">
        <w:t>ListForPaging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TAI</w:t>
      </w:r>
      <w:r w:rsidRPr="001D2E49">
        <w:t>ListForPaging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4D99B1C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B20771C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864343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PagingOrigin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PagingOrigin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4CF563B" w14:textId="77777777" w:rsidR="006F6476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AssistanceDataForPaging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AssistanceDataForPaging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12BD6B2" w14:textId="77777777" w:rsidR="006F6476" w:rsidRDefault="006F6476" w:rsidP="006F647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</w:t>
      </w:r>
      <w:r w:rsidRPr="007F4EB5">
        <w:rPr>
          <w:snapToGrid w:val="0"/>
        </w:rPr>
        <w:t>id-NB</w:t>
      </w:r>
      <w:r>
        <w:rPr>
          <w:snapToGrid w:val="0"/>
        </w:rPr>
        <w:t>-</w:t>
      </w:r>
      <w:proofErr w:type="spellStart"/>
      <w:r w:rsidRPr="007F4EB5">
        <w:rPr>
          <w:snapToGrid w:val="0"/>
        </w:rPr>
        <w:t>IoT</w:t>
      </w:r>
      <w:proofErr w:type="spellEnd"/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proofErr w:type="spellStart"/>
      <w:r w:rsidRPr="007F4EB5">
        <w:rPr>
          <w:snapToGrid w:val="0"/>
        </w:rPr>
        <w:t>eDRXInfo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 w:rsidRPr="007F4EB5">
        <w:rPr>
          <w:snapToGrid w:val="0"/>
        </w:rPr>
        <w:t>NB</w:t>
      </w:r>
      <w:r>
        <w:rPr>
          <w:snapToGrid w:val="0"/>
        </w:rPr>
        <w:t>-</w:t>
      </w:r>
      <w:proofErr w:type="spellStart"/>
      <w:r w:rsidRPr="007F4EB5">
        <w:rPr>
          <w:snapToGrid w:val="0"/>
        </w:rPr>
        <w:t>IoT</w:t>
      </w:r>
      <w:proofErr w:type="spellEnd"/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proofErr w:type="spellStart"/>
      <w:r w:rsidRPr="007F4EB5">
        <w:rPr>
          <w:snapToGrid w:val="0"/>
        </w:rPr>
        <w:t>eDRXInfo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49D84C85" w14:textId="77777777" w:rsidR="006F6476" w:rsidRDefault="006F6476" w:rsidP="006F647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id-NB-</w:t>
      </w:r>
      <w:proofErr w:type="spellStart"/>
      <w:r>
        <w:rPr>
          <w:snapToGrid w:val="0"/>
        </w:rPr>
        <w:t>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</w:t>
      </w:r>
      <w:proofErr w:type="spellStart"/>
      <w:r>
        <w:rPr>
          <w:snapToGrid w:val="0"/>
        </w:rPr>
        <w:t>IoT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09FC6CB3" w14:textId="77777777" w:rsidR="006F6476" w:rsidRPr="00F32326" w:rsidRDefault="006F6476" w:rsidP="006F647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08247D">
        <w:rPr>
          <w:snapToGrid w:val="0"/>
        </w:rPr>
        <w:t>|</w:t>
      </w:r>
    </w:p>
    <w:p w14:paraId="33E2D576" w14:textId="77777777" w:rsidR="006F6476" w:rsidRDefault="006F6476" w:rsidP="006F6476">
      <w:pPr>
        <w:pStyle w:val="PL"/>
        <w:rPr>
          <w:snapToGrid w:val="0"/>
          <w:lang w:val="en-US" w:eastAsia="zh-CN"/>
        </w:rPr>
      </w:pPr>
      <w:r w:rsidRPr="00F32326">
        <w:rPr>
          <w:snapToGrid w:val="0"/>
        </w:rPr>
        <w:tab/>
      </w:r>
      <w:proofErr w:type="gramStart"/>
      <w:r w:rsidRPr="00F32326">
        <w:rPr>
          <w:snapToGrid w:val="0"/>
        </w:rPr>
        <w:t>{ ID</w:t>
      </w:r>
      <w:proofErr w:type="gramEnd"/>
      <w:r w:rsidRPr="00F32326">
        <w:rPr>
          <w:snapToGrid w:val="0"/>
        </w:rPr>
        <w:t xml:space="preserve"> id-</w:t>
      </w:r>
      <w:r>
        <w:rPr>
          <w:snapToGrid w:val="0"/>
          <w:lang w:eastAsia="zh-CN"/>
        </w:rPr>
        <w:t>WUS-Assistance-Information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WUS-Assistance-Information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2023DFD1" w14:textId="77777777" w:rsidR="006F6476" w:rsidRDefault="006F6476" w:rsidP="006F647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proofErr w:type="gramStart"/>
      <w:r>
        <w:rPr>
          <w:snapToGrid w:val="0"/>
          <w:lang w:val="en-US" w:eastAsia="zh-CN"/>
        </w:rPr>
        <w:t>{ ID</w:t>
      </w:r>
      <w:proofErr w:type="gramEnd"/>
      <w:r>
        <w:rPr>
          <w:snapToGrid w:val="0"/>
          <w:lang w:val="en-US" w:eastAsia="zh-CN"/>
        </w:rPr>
        <w:t xml:space="preserve"> id-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4AFA15D9" w14:textId="77777777" w:rsidR="00CF6485" w:rsidRDefault="006F6476" w:rsidP="00CF6485">
      <w:pPr>
        <w:pStyle w:val="PL"/>
        <w:rPr>
          <w:ins w:id="127" w:author="Huawei" w:date="2021-10-19T09:37:00Z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proofErr w:type="gramStart"/>
      <w:r>
        <w:rPr>
          <w:snapToGrid w:val="0"/>
          <w:lang w:val="en-US" w:eastAsia="zh-CN"/>
        </w:rPr>
        <w:t>{ ID</w:t>
      </w:r>
      <w:proofErr w:type="gramEnd"/>
      <w:r>
        <w:rPr>
          <w:snapToGrid w:val="0"/>
          <w:lang w:val="en-US" w:eastAsia="zh-CN"/>
        </w:rPr>
        <w:t xml:space="preserve"> id-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ins w:id="128" w:author="Huawei" w:date="2021-10-19T09:37:00Z">
        <w:r w:rsidR="00CF6485">
          <w:rPr>
            <w:snapToGrid w:val="0"/>
            <w:lang w:val="en-US" w:eastAsia="zh-CN"/>
          </w:rPr>
          <w:t>|</w:t>
        </w:r>
      </w:ins>
    </w:p>
    <w:p w14:paraId="1B4E2780" w14:textId="32D38A81" w:rsidR="006F6476" w:rsidRPr="001D2E49" w:rsidRDefault="00CF6485" w:rsidP="00CF6485">
      <w:pPr>
        <w:pStyle w:val="PL"/>
        <w:rPr>
          <w:snapToGrid w:val="0"/>
        </w:rPr>
      </w:pPr>
      <w:ins w:id="129" w:author="Huawei" w:date="2021-10-19T09:37:00Z">
        <w:r>
          <w:rPr>
            <w:rFonts w:hint="eastAsia"/>
            <w:snapToGrid w:val="0"/>
            <w:lang w:val="en-US" w:eastAsia="zh-CN"/>
          </w:rPr>
          <w:tab/>
        </w:r>
        <w:proofErr w:type="gramStart"/>
        <w:r>
          <w:rPr>
            <w:snapToGrid w:val="0"/>
            <w:lang w:val="en-US" w:eastAsia="zh-CN"/>
          </w:rPr>
          <w:t>{ ID</w:t>
        </w:r>
        <w:proofErr w:type="gramEnd"/>
        <w:r>
          <w:rPr>
            <w:snapToGrid w:val="0"/>
            <w:lang w:val="en-US" w:eastAsia="zh-CN"/>
          </w:rPr>
          <w:t xml:space="preserve"> id-</w:t>
        </w:r>
        <w:proofErr w:type="spellStart"/>
        <w:r w:rsidR="00090B40">
          <w:rPr>
            <w:snapToGrid w:val="0"/>
            <w:lang w:val="en-US" w:eastAsia="zh-CN"/>
          </w:rPr>
          <w:t>PagingSubgroupID</w:t>
        </w:r>
        <w:proofErr w:type="spellEnd"/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CRITICALITY ignore</w:t>
        </w:r>
        <w:r>
          <w:rPr>
            <w:snapToGrid w:val="0"/>
            <w:lang w:val="en-US" w:eastAsia="zh-CN"/>
          </w:rPr>
          <w:tab/>
          <w:t xml:space="preserve">TYPE </w:t>
        </w:r>
        <w:proofErr w:type="spellStart"/>
        <w:r w:rsidR="00090B40">
          <w:rPr>
            <w:snapToGrid w:val="0"/>
            <w:lang w:val="en-US" w:eastAsia="zh-CN"/>
          </w:rPr>
          <w:t>PagingSubgroupID</w:t>
        </w:r>
        <w:proofErr w:type="spellEnd"/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PRESENCE optional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}</w:t>
        </w:r>
      </w:ins>
      <w:r w:rsidR="006F6476" w:rsidRPr="001D2E49">
        <w:rPr>
          <w:snapToGrid w:val="0"/>
        </w:rPr>
        <w:t>,</w:t>
      </w:r>
    </w:p>
    <w:p w14:paraId="204E136C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4BD95E" w14:textId="77777777" w:rsidR="006F6476" w:rsidRPr="001D2E49" w:rsidRDefault="006F6476" w:rsidP="006F647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DEE1C2" w14:textId="77777777" w:rsidR="006F6476" w:rsidRPr="001D2E49" w:rsidRDefault="006F6476" w:rsidP="006F6476">
      <w:pPr>
        <w:pStyle w:val="PL"/>
        <w:rPr>
          <w:snapToGrid w:val="0"/>
        </w:rPr>
      </w:pPr>
    </w:p>
    <w:p w14:paraId="2F9027AC" w14:textId="77777777" w:rsidR="003C3806" w:rsidRDefault="003C3806" w:rsidP="00F30CE6">
      <w:pPr>
        <w:rPr>
          <w:lang w:val="fr-FR"/>
        </w:rPr>
      </w:pPr>
    </w:p>
    <w:p w14:paraId="1A240A13" w14:textId="77777777" w:rsidR="004B2A9E" w:rsidRDefault="004B2A9E" w:rsidP="004B2A9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4FE5BF" w14:textId="77777777" w:rsidR="00B40120" w:rsidRPr="001D2E49" w:rsidRDefault="00B40120" w:rsidP="00B40120">
      <w:pPr>
        <w:pStyle w:val="3"/>
      </w:pPr>
      <w:bookmarkStart w:id="130" w:name="_Toc20955356"/>
      <w:bookmarkStart w:id="131" w:name="_Toc29503809"/>
      <w:bookmarkStart w:id="132" w:name="_Toc29504393"/>
      <w:bookmarkStart w:id="133" w:name="_Toc29504977"/>
      <w:bookmarkStart w:id="134" w:name="_Toc36553430"/>
      <w:bookmarkStart w:id="135" w:name="_Toc36555157"/>
      <w:bookmarkStart w:id="136" w:name="_Toc45652556"/>
      <w:bookmarkStart w:id="137" w:name="_Toc45658988"/>
      <w:bookmarkStart w:id="138" w:name="_Toc45720808"/>
      <w:bookmarkStart w:id="139" w:name="_Toc45798688"/>
      <w:bookmarkStart w:id="140" w:name="_Toc45898077"/>
      <w:bookmarkStart w:id="141" w:name="_Toc51746284"/>
      <w:bookmarkStart w:id="142" w:name="_Toc64446549"/>
      <w:bookmarkStart w:id="143" w:name="_Toc73982419"/>
      <w:bookmarkStart w:id="144" w:name="_Toc81305004"/>
      <w:r w:rsidRPr="001D2E49">
        <w:t>9.4.5</w:t>
      </w:r>
      <w:r w:rsidRPr="001D2E49">
        <w:tab/>
        <w:t>Information Element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2B2D8E21" w14:textId="77777777" w:rsidR="00B40120" w:rsidRPr="001D2E49" w:rsidRDefault="00B40120" w:rsidP="00B40120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0DB2553F" w14:textId="77777777" w:rsidR="00B40120" w:rsidRPr="001D2E49" w:rsidRDefault="00B40120" w:rsidP="00B4012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D7D006C" w14:textId="77777777" w:rsidR="00B40120" w:rsidRPr="001D2E49" w:rsidRDefault="00B40120" w:rsidP="00B4012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85DAFF" w14:textId="77777777" w:rsidR="00B40120" w:rsidRPr="001D2E49" w:rsidRDefault="00B40120" w:rsidP="00B40120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1D2F1F1D" w14:textId="77777777" w:rsidR="00B40120" w:rsidRPr="001D2E49" w:rsidRDefault="00B40120" w:rsidP="00B4012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3C95109" w14:textId="77777777" w:rsidR="00B40120" w:rsidRPr="001D2E49" w:rsidRDefault="00B40120" w:rsidP="00B4012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3E66E58" w14:textId="77777777" w:rsidR="004B2A9E" w:rsidRDefault="004B2A9E" w:rsidP="00F30CE6">
      <w:pPr>
        <w:rPr>
          <w:lang w:val="fr-FR"/>
        </w:rPr>
      </w:pPr>
    </w:p>
    <w:p w14:paraId="5A13E46C" w14:textId="77777777" w:rsidR="004B2A9E" w:rsidRDefault="004B2A9E" w:rsidP="004B2A9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8DE82D" w14:textId="77777777" w:rsidR="00D27E57" w:rsidRPr="001D2E49" w:rsidRDefault="00D27E57" w:rsidP="00D27E57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 xml:space="preserve"> :</w:t>
      </w:r>
      <w:proofErr w:type="gramEnd"/>
      <w:r w:rsidRPr="001D2E49">
        <w:rPr>
          <w:snapToGrid w:val="0"/>
        </w:rPr>
        <w:t>:= SEQUENCE {</w:t>
      </w:r>
    </w:p>
    <w:p w14:paraId="7C10EDE5" w14:textId="77777777" w:rsidR="00D27E57" w:rsidRPr="001D2E49" w:rsidRDefault="00D27E57" w:rsidP="00D27E5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uEIdentityIndexValue</w:t>
      </w:r>
      <w:proofErr w:type="spellEnd"/>
      <w:proofErr w:type="gram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UEIdentityIndexValue</w:t>
      </w:r>
      <w:proofErr w:type="spellEnd"/>
      <w:r w:rsidRPr="001D2E49">
        <w:rPr>
          <w:snapToGrid w:val="0"/>
        </w:rPr>
        <w:t>,</w:t>
      </w:r>
    </w:p>
    <w:p w14:paraId="30836B72" w14:textId="77777777" w:rsidR="00D27E57" w:rsidRPr="001D2E49" w:rsidRDefault="00D27E57" w:rsidP="00D27E5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uESpecificDRX</w:t>
      </w:r>
      <w:proofErr w:type="spellEnd"/>
      <w:proofErr w:type="gram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CBDB4A1" w14:textId="77777777" w:rsidR="00D27E57" w:rsidRPr="001D2E49" w:rsidRDefault="00D27E57" w:rsidP="00D27E5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periodicRegistrationUpdateTimer</w:t>
      </w:r>
      <w:proofErr w:type="spellEnd"/>
      <w:proofErr w:type="gram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PeriodicRegistrationUpdateTimer</w:t>
      </w:r>
      <w:proofErr w:type="spellEnd"/>
      <w:r w:rsidRPr="001D2E49">
        <w:rPr>
          <w:snapToGrid w:val="0"/>
        </w:rPr>
        <w:t>,</w:t>
      </w:r>
    </w:p>
    <w:p w14:paraId="54C75183" w14:textId="77777777" w:rsidR="00D27E57" w:rsidRPr="001D2E49" w:rsidRDefault="00D27E57" w:rsidP="00D27E5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mICOModeIndication</w:t>
      </w:r>
      <w:proofErr w:type="spellEnd"/>
      <w:proofErr w:type="gram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MICOModeIndication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D8F044C" w14:textId="77777777" w:rsidR="00D27E57" w:rsidRPr="001D2E49" w:rsidRDefault="00D27E57" w:rsidP="00D27E5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tAIListForInactive</w:t>
      </w:r>
      <w:proofErr w:type="spellEnd"/>
      <w:proofErr w:type="gram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TAIListForInactive</w:t>
      </w:r>
      <w:proofErr w:type="spellEnd"/>
      <w:r w:rsidRPr="001D2E49">
        <w:rPr>
          <w:snapToGrid w:val="0"/>
        </w:rPr>
        <w:t>,</w:t>
      </w:r>
    </w:p>
    <w:p w14:paraId="72A4E585" w14:textId="77777777" w:rsidR="00D27E57" w:rsidRPr="001D2E49" w:rsidRDefault="00D27E57" w:rsidP="00D27E5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expectedUEBehaviour</w:t>
      </w:r>
      <w:proofErr w:type="spellEnd"/>
      <w:proofErr w:type="gram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ExpectedUEBehaviour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B0620B8" w14:textId="77777777" w:rsidR="00D27E57" w:rsidRPr="001D2E49" w:rsidRDefault="00D27E57" w:rsidP="00D27E5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iE</w:t>
      </w:r>
      <w:proofErr w:type="spellEnd"/>
      <w:r w:rsidRPr="001D2E49">
        <w:rPr>
          <w:snapToGrid w:val="0"/>
        </w:rPr>
        <w:t>-Extensions</w:t>
      </w:r>
      <w:proofErr w:type="gram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ProtocolExtensionContainer</w:t>
      </w:r>
      <w:proofErr w:type="spellEnd"/>
      <w:r w:rsidRPr="001D2E49">
        <w:rPr>
          <w:snapToGrid w:val="0"/>
        </w:rPr>
        <w:t xml:space="preserve"> { {</w:t>
      </w:r>
      <w:proofErr w:type="spellStart"/>
      <w:r w:rsidRPr="001D2E49">
        <w:rPr>
          <w:snapToGrid w:val="0"/>
        </w:rPr>
        <w:t>CoreNetworkAssistanceInformationForInactive-ExtIEs</w:t>
      </w:r>
      <w:proofErr w:type="spellEnd"/>
      <w:r w:rsidRPr="001D2E49">
        <w:rPr>
          <w:snapToGrid w:val="0"/>
        </w:rPr>
        <w:t>} }</w:t>
      </w:r>
      <w:r w:rsidRPr="001D2E49">
        <w:rPr>
          <w:snapToGrid w:val="0"/>
        </w:rPr>
        <w:tab/>
        <w:t>OPTIONAL,</w:t>
      </w:r>
    </w:p>
    <w:p w14:paraId="752200FE" w14:textId="77777777" w:rsidR="00D27E57" w:rsidRPr="001D2E49" w:rsidRDefault="00D27E57" w:rsidP="00D27E5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48CFB6C" w14:textId="77777777" w:rsidR="00D27E57" w:rsidRPr="001D2E49" w:rsidRDefault="00D27E57" w:rsidP="00D27E5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F962E7C" w14:textId="77777777" w:rsidR="00D27E57" w:rsidRPr="001D2E49" w:rsidRDefault="00D27E57" w:rsidP="00D27E57">
      <w:pPr>
        <w:pStyle w:val="PL"/>
        <w:spacing w:line="0" w:lineRule="atLeast"/>
        <w:rPr>
          <w:snapToGrid w:val="0"/>
        </w:rPr>
      </w:pPr>
    </w:p>
    <w:p w14:paraId="5F821320" w14:textId="77777777" w:rsidR="00D27E57" w:rsidRPr="001D2E49" w:rsidRDefault="00D27E57" w:rsidP="00D27E57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CoreNetworkAssistanceInformationForInactive-ExtIEs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EXTENSION :</w:t>
      </w:r>
      <w:proofErr w:type="gramEnd"/>
      <w:r w:rsidRPr="001D2E49">
        <w:rPr>
          <w:snapToGrid w:val="0"/>
        </w:rPr>
        <w:t>:= {</w:t>
      </w:r>
    </w:p>
    <w:p w14:paraId="1C24A8CA" w14:textId="77777777" w:rsidR="00D27E57" w:rsidRDefault="00D27E57" w:rsidP="00D27E57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456C1204" w14:textId="77777777" w:rsidR="00D27E57" w:rsidRDefault="00D27E57" w:rsidP="00D27E57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gramStart"/>
      <w:r>
        <w:rPr>
          <w:lang w:eastAsia="en-GB"/>
        </w:rPr>
        <w:t>{ ID</w:t>
      </w:r>
      <w:proofErr w:type="gram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id</w:t>
      </w:r>
      <w:proofErr w:type="spellEnd"/>
      <w:r>
        <w:rPr>
          <w:lang w:eastAsia="en-GB"/>
        </w:rPr>
        <w:t>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val="en-US"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5DFC0BFA" w14:textId="77777777" w:rsidR="00D27E57" w:rsidRDefault="00D27E57" w:rsidP="00D27E57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 w:rsidRPr="009A1F79">
        <w:rPr>
          <w:snapToGrid w:val="0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proofErr w:type="spellStart"/>
      <w:r w:rsidRPr="009A1F79">
        <w:rPr>
          <w:snapToGrid w:val="0"/>
          <w:lang w:val="en-US" w:eastAsia="zh-CN"/>
        </w:rPr>
        <w:t>UERadioCapabilityForPaging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0F0DC24" w14:textId="77777777" w:rsidR="0045726E" w:rsidRDefault="00D27E57" w:rsidP="0045726E">
      <w:pPr>
        <w:pStyle w:val="PL"/>
        <w:rPr>
          <w:ins w:id="145" w:author="Huawei" w:date="2021-10-19T09:44:00Z"/>
          <w:snapToGrid w:val="0"/>
        </w:rPr>
      </w:pPr>
      <w:r w:rsidRPr="00067739">
        <w:rPr>
          <w:snapToGrid w:val="0"/>
        </w:rPr>
        <w:tab/>
      </w:r>
      <w:proofErr w:type="gramStart"/>
      <w:r w:rsidRPr="00067739">
        <w:rPr>
          <w:snapToGrid w:val="0"/>
        </w:rPr>
        <w:t>{ ID</w:t>
      </w:r>
      <w:proofErr w:type="gramEnd"/>
      <w:r w:rsidRPr="00067739">
        <w:rPr>
          <w:snapToGrid w:val="0"/>
        </w:rPr>
        <w:t xml:space="preserve"> </w:t>
      </w:r>
      <w:r w:rsidRPr="00067739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MicoAllPLMN</w:t>
      </w:r>
      <w:proofErr w:type="spellEnd"/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proofErr w:type="spellStart"/>
      <w:r>
        <w:rPr>
          <w:snapToGrid w:val="0"/>
          <w:lang w:eastAsia="zh-CN"/>
        </w:rPr>
        <w:t>MicoAllPLMN</w:t>
      </w:r>
      <w:proofErr w:type="spellEnd"/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ins w:id="146" w:author="Huawei" w:date="2021-10-19T09:44:00Z">
        <w:r w:rsidR="0045726E">
          <w:rPr>
            <w:snapToGrid w:val="0"/>
          </w:rPr>
          <w:t>|</w:t>
        </w:r>
      </w:ins>
    </w:p>
    <w:p w14:paraId="29645E92" w14:textId="05E4615F" w:rsidR="00D27E57" w:rsidRPr="001D2E49" w:rsidRDefault="0045726E" w:rsidP="0045726E">
      <w:pPr>
        <w:pStyle w:val="PL"/>
        <w:rPr>
          <w:snapToGrid w:val="0"/>
        </w:rPr>
      </w:pPr>
      <w:ins w:id="147" w:author="Huawei" w:date="2021-10-19T09:44:00Z">
        <w:r w:rsidRPr="00067739">
          <w:rPr>
            <w:snapToGrid w:val="0"/>
          </w:rPr>
          <w:tab/>
        </w:r>
        <w:proofErr w:type="gramStart"/>
        <w:r w:rsidRPr="00067739">
          <w:rPr>
            <w:snapToGrid w:val="0"/>
          </w:rPr>
          <w:t>{ ID</w:t>
        </w:r>
        <w:proofErr w:type="gramEnd"/>
        <w:r w:rsidRPr="00067739">
          <w:rPr>
            <w:snapToGrid w:val="0"/>
          </w:rPr>
          <w:t xml:space="preserve"> </w:t>
        </w:r>
        <w:proofErr w:type="spellStart"/>
        <w:r w:rsidRPr="00067739">
          <w:rPr>
            <w:snapToGrid w:val="0"/>
            <w:lang w:eastAsia="zh-CN"/>
          </w:rPr>
          <w:t>id</w:t>
        </w:r>
        <w:proofErr w:type="spellEnd"/>
        <w:r w:rsidRPr="00067739">
          <w:rPr>
            <w:snapToGrid w:val="0"/>
            <w:lang w:eastAsia="zh-CN"/>
          </w:rPr>
          <w:t>-</w:t>
        </w:r>
        <w:proofErr w:type="spellStart"/>
        <w:r>
          <w:rPr>
            <w:snapToGrid w:val="0"/>
            <w:lang w:val="en-US" w:eastAsia="zh-CN"/>
          </w:rPr>
          <w:t>PagingSubgroupID</w:t>
        </w:r>
        <w:proofErr w:type="spellEnd"/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>
          <w:rPr>
            <w:snapToGrid w:val="0"/>
          </w:rPr>
          <w:tab/>
        </w:r>
        <w:r w:rsidRPr="00067739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067739">
          <w:rPr>
            <w:snapToGrid w:val="0"/>
          </w:rPr>
          <w:tab/>
          <w:t xml:space="preserve">EXTENSION </w:t>
        </w:r>
        <w:proofErr w:type="spellStart"/>
        <w:r w:rsidR="0071470B">
          <w:rPr>
            <w:snapToGrid w:val="0"/>
            <w:lang w:val="en-US" w:eastAsia="zh-CN"/>
          </w:rPr>
          <w:t>PagingSubgroupID</w:t>
        </w:r>
        <w:proofErr w:type="spellEnd"/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67739">
          <w:rPr>
            <w:snapToGrid w:val="0"/>
          </w:rPr>
          <w:t>PRESENCE optional</w:t>
        </w:r>
        <w:r w:rsidRPr="00067739">
          <w:rPr>
            <w:snapToGrid w:val="0"/>
          </w:rPr>
          <w:tab/>
          <w:t>}</w:t>
        </w:r>
      </w:ins>
      <w:r w:rsidR="00D27E57">
        <w:rPr>
          <w:snapToGrid w:val="0"/>
        </w:rPr>
        <w:t>,</w:t>
      </w:r>
    </w:p>
    <w:p w14:paraId="0A8CDE56" w14:textId="77777777" w:rsidR="00D27E57" w:rsidRPr="001D2E49" w:rsidRDefault="00D27E57" w:rsidP="00D27E57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593A2DCE" w14:textId="77777777" w:rsidR="00D27E57" w:rsidRPr="001D2E49" w:rsidRDefault="00D27E57" w:rsidP="00D27E57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FC2A41" w14:textId="77777777" w:rsidR="00D27E57" w:rsidRPr="001D2E49" w:rsidRDefault="00D27E57" w:rsidP="00D27E57">
      <w:pPr>
        <w:pStyle w:val="PL"/>
        <w:rPr>
          <w:snapToGrid w:val="0"/>
        </w:rPr>
      </w:pPr>
    </w:p>
    <w:p w14:paraId="73A34827" w14:textId="77777777" w:rsidR="004B2A9E" w:rsidRDefault="004B2A9E" w:rsidP="00F30CE6">
      <w:pPr>
        <w:rPr>
          <w:lang w:val="fr-FR"/>
        </w:rPr>
      </w:pPr>
    </w:p>
    <w:p w14:paraId="491D70FD" w14:textId="77777777" w:rsidR="004B2A9E" w:rsidRDefault="004B2A9E" w:rsidP="004B2A9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DE2A38D" w14:textId="77777777" w:rsidR="001D698D" w:rsidRDefault="001D698D" w:rsidP="001D698D">
      <w:pPr>
        <w:pStyle w:val="PL"/>
        <w:tabs>
          <w:tab w:val="clear" w:pos="384"/>
        </w:tabs>
        <w:rPr>
          <w:ins w:id="148" w:author="Huawei" w:date="2021-10-19T09:48:00Z"/>
        </w:rPr>
      </w:pPr>
      <w:ins w:id="149" w:author="Huawei" w:date="2021-10-19T09:48:00Z">
        <w:r w:rsidRPr="00045CFB">
          <w:rPr>
            <w:rFonts w:hint="eastAsia"/>
          </w:rPr>
          <w:t>-</w:t>
        </w:r>
        <w:r>
          <w:t xml:space="preserve">- FFS about the maximum value of the </w:t>
        </w:r>
        <w:proofErr w:type="spellStart"/>
        <w:r>
          <w:rPr>
            <w:snapToGrid w:val="0"/>
          </w:rPr>
          <w:t>PagingSubgroupID</w:t>
        </w:r>
        <w:proofErr w:type="spellEnd"/>
      </w:ins>
    </w:p>
    <w:p w14:paraId="6AA91D9B" w14:textId="77777777" w:rsidR="001D698D" w:rsidRPr="00567372" w:rsidRDefault="001D698D" w:rsidP="001D698D">
      <w:pPr>
        <w:pStyle w:val="PL"/>
        <w:rPr>
          <w:ins w:id="150" w:author="Huawei" w:date="2021-10-19T09:48:00Z"/>
          <w:snapToGrid w:val="0"/>
        </w:rPr>
      </w:pPr>
      <w:proofErr w:type="spellStart"/>
      <w:proofErr w:type="gramStart"/>
      <w:ins w:id="151" w:author="Huawei" w:date="2021-10-19T09:48:00Z">
        <w:r>
          <w:rPr>
            <w:snapToGrid w:val="0"/>
          </w:rPr>
          <w:t>PagingSubgroupID</w:t>
        </w:r>
        <w:proofErr w:type="spellEnd"/>
        <w:r w:rsidRPr="00567372">
          <w:rPr>
            <w:snapToGrid w:val="0"/>
          </w:rPr>
          <w:t xml:space="preserve"> :</w:t>
        </w:r>
        <w:proofErr w:type="gramEnd"/>
        <w:r w:rsidRPr="00567372">
          <w:rPr>
            <w:snapToGrid w:val="0"/>
          </w:rPr>
          <w:t>:= INTEGER(1..6</w:t>
        </w:r>
        <w:r>
          <w:rPr>
            <w:snapToGrid w:val="0"/>
          </w:rPr>
          <w:t>4</w:t>
        </w:r>
        <w:r w:rsidRPr="00567372">
          <w:rPr>
            <w:snapToGrid w:val="0"/>
          </w:rPr>
          <w:t>, ...)</w:t>
        </w:r>
      </w:ins>
    </w:p>
    <w:p w14:paraId="482EDE92" w14:textId="77777777" w:rsidR="004B2A9E" w:rsidRPr="001D698D" w:rsidRDefault="004B2A9E" w:rsidP="00F30CE6">
      <w:pPr>
        <w:rPr>
          <w:rPrChange w:id="152" w:author="Huawei" w:date="2021-10-19T09:48:00Z">
            <w:rPr>
              <w:lang w:val="fr-FR"/>
            </w:rPr>
          </w:rPrChange>
        </w:rPr>
      </w:pPr>
    </w:p>
    <w:p w14:paraId="386DA907" w14:textId="77777777" w:rsidR="004B2A9E" w:rsidRDefault="004B2A9E" w:rsidP="004B2A9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55732D" w14:textId="77777777" w:rsidR="00650014" w:rsidRPr="001D2E49" w:rsidRDefault="00650014" w:rsidP="00650014">
      <w:pPr>
        <w:pStyle w:val="3"/>
      </w:pPr>
      <w:bookmarkStart w:id="153" w:name="_Toc20955358"/>
      <w:bookmarkStart w:id="154" w:name="_Toc29503811"/>
      <w:bookmarkStart w:id="155" w:name="_Toc29504395"/>
      <w:bookmarkStart w:id="156" w:name="_Toc29504979"/>
      <w:bookmarkStart w:id="157" w:name="_Toc36553432"/>
      <w:bookmarkStart w:id="158" w:name="_Toc36555159"/>
      <w:bookmarkStart w:id="159" w:name="_Toc45652558"/>
      <w:bookmarkStart w:id="160" w:name="_Toc45658990"/>
      <w:bookmarkStart w:id="161" w:name="_Toc45720810"/>
      <w:bookmarkStart w:id="162" w:name="_Toc45798690"/>
      <w:bookmarkStart w:id="163" w:name="_Toc45898079"/>
      <w:bookmarkStart w:id="164" w:name="_Toc51746286"/>
      <w:bookmarkStart w:id="165" w:name="_Toc64446551"/>
      <w:bookmarkStart w:id="166" w:name="_Toc73982421"/>
      <w:bookmarkStart w:id="167" w:name="_Toc81305006"/>
      <w:r w:rsidRPr="001D2E49">
        <w:t>9.4.7</w:t>
      </w:r>
      <w:r w:rsidRPr="001D2E49">
        <w:tab/>
        <w:t>Constant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6B3065C7" w14:textId="77777777" w:rsidR="00650014" w:rsidRPr="001D2E49" w:rsidRDefault="00650014" w:rsidP="00650014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ABD7ABB" w14:textId="77777777" w:rsidR="00650014" w:rsidRPr="001D2E49" w:rsidRDefault="00650014" w:rsidP="0065001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21A2018" w14:textId="77777777" w:rsidR="00650014" w:rsidRPr="001D2E49" w:rsidRDefault="00650014" w:rsidP="0065001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4DE920" w14:textId="77777777" w:rsidR="00650014" w:rsidRPr="001D2E49" w:rsidRDefault="00650014" w:rsidP="00650014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3AF53124" w14:textId="77777777" w:rsidR="00650014" w:rsidRPr="001D2E49" w:rsidRDefault="00650014" w:rsidP="0065001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6AF49D" w14:textId="77777777" w:rsidR="00650014" w:rsidRPr="001D2E49" w:rsidRDefault="00650014" w:rsidP="0065001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846D9C" w14:textId="77777777" w:rsidR="004B2A9E" w:rsidRDefault="004B2A9E" w:rsidP="00F30CE6">
      <w:pPr>
        <w:rPr>
          <w:lang w:val="fr-FR"/>
        </w:rPr>
      </w:pPr>
    </w:p>
    <w:p w14:paraId="58FFCDB9" w14:textId="77777777" w:rsidR="004B2A9E" w:rsidRDefault="004B2A9E" w:rsidP="004B2A9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5928000" w14:textId="77777777" w:rsidR="00650014" w:rsidRPr="00707EA7" w:rsidRDefault="00650014" w:rsidP="00650014">
      <w:pPr>
        <w:pStyle w:val="PL"/>
        <w:rPr>
          <w:snapToGrid w:val="0"/>
          <w:lang w:eastAsia="zh-CN"/>
        </w:rPr>
      </w:pPr>
      <w:r w:rsidRPr="00707EA7">
        <w:rPr>
          <w:snapToGrid w:val="0"/>
          <w:lang w:eastAsia="zh-CN"/>
        </w:rPr>
        <w:tab/>
      </w:r>
      <w:proofErr w:type="gramStart"/>
      <w:r w:rsidRPr="00707EA7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MicoAllPLMN</w:t>
      </w:r>
      <w:proofErr w:type="spellEnd"/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proofErr w:type="spellStart"/>
      <w:r w:rsidRPr="00707EA7">
        <w:rPr>
          <w:snapToGrid w:val="0"/>
          <w:lang w:eastAsia="zh-CN"/>
        </w:rPr>
        <w:t>ProtocolIE</w:t>
      </w:r>
      <w:proofErr w:type="spellEnd"/>
      <w:r w:rsidRPr="00707EA7">
        <w:rPr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282</w:t>
      </w:r>
    </w:p>
    <w:p w14:paraId="40456827" w14:textId="77777777" w:rsidR="00650014" w:rsidRPr="00D52AB4" w:rsidRDefault="00650014" w:rsidP="00650014">
      <w:pPr>
        <w:pStyle w:val="PL"/>
        <w:rPr>
          <w:snapToGrid w:val="0"/>
          <w:lang w:eastAsia="zh-CN"/>
        </w:rPr>
      </w:pPr>
      <w:r w:rsidRPr="00D52AB4"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Q</w:t>
      </w:r>
      <w:r w:rsidRPr="00D52AB4">
        <w:rPr>
          <w:snapToGrid w:val="0"/>
          <w:lang w:eastAsia="zh-CN"/>
        </w:rPr>
        <w:t>osFlowFailedToSetupList</w:t>
      </w:r>
      <w:proofErr w:type="spellEnd"/>
      <w:proofErr w:type="gramEnd"/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D52AB4">
        <w:rPr>
          <w:snapToGrid w:val="0"/>
          <w:lang w:eastAsia="zh-CN"/>
        </w:rPr>
        <w:t>ProtocolIE</w:t>
      </w:r>
      <w:proofErr w:type="spellEnd"/>
      <w:r w:rsidRPr="00D52AB4">
        <w:rPr>
          <w:snapToGrid w:val="0"/>
          <w:lang w:eastAsia="zh-CN"/>
        </w:rPr>
        <w:t>-ID ::= 28</w:t>
      </w:r>
      <w:r>
        <w:rPr>
          <w:snapToGrid w:val="0"/>
          <w:lang w:eastAsia="zh-CN"/>
        </w:rPr>
        <w:t>3</w:t>
      </w:r>
    </w:p>
    <w:p w14:paraId="0ED4F215" w14:textId="32A487CA" w:rsidR="00650014" w:rsidRPr="00D52AB4" w:rsidRDefault="00650014" w:rsidP="00650014">
      <w:pPr>
        <w:pStyle w:val="PL"/>
        <w:rPr>
          <w:ins w:id="168" w:author="Huawei" w:date="2021-10-19T09:49:00Z"/>
          <w:snapToGrid w:val="0"/>
          <w:lang w:eastAsia="zh-CN"/>
        </w:rPr>
      </w:pPr>
      <w:ins w:id="169" w:author="Huawei" w:date="2021-10-19T09:49:00Z">
        <w:r w:rsidRPr="00D52AB4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id-</w:t>
        </w:r>
        <w:proofErr w:type="spellStart"/>
        <w:r>
          <w:rPr>
            <w:snapToGrid w:val="0"/>
            <w:lang w:eastAsia="zh-CN"/>
          </w:rPr>
          <w:t>Paging</w:t>
        </w:r>
      </w:ins>
      <w:ins w:id="170" w:author="Huawei" w:date="2021-10-19T09:50:00Z">
        <w:r w:rsidR="008D166D">
          <w:rPr>
            <w:snapToGrid w:val="0"/>
            <w:lang w:eastAsia="zh-CN"/>
          </w:rPr>
          <w:t>Sub</w:t>
        </w:r>
        <w:r w:rsidR="00F92060">
          <w:rPr>
            <w:snapToGrid w:val="0"/>
            <w:lang w:eastAsia="zh-CN"/>
          </w:rPr>
          <w:t>g</w:t>
        </w:r>
      </w:ins>
      <w:ins w:id="171" w:author="Huawei" w:date="2021-10-19T09:49:00Z">
        <w:r>
          <w:rPr>
            <w:snapToGrid w:val="0"/>
            <w:lang w:eastAsia="zh-CN"/>
          </w:rPr>
          <w:t>roupID</w:t>
        </w:r>
        <w:proofErr w:type="spellEnd"/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 w:rsidRPr="00D52AB4">
          <w:rPr>
            <w:snapToGrid w:val="0"/>
            <w:lang w:eastAsia="zh-CN"/>
          </w:rPr>
          <w:t>ProtocolIE</w:t>
        </w:r>
        <w:proofErr w:type="spellEnd"/>
        <w:r w:rsidRPr="00D52AB4">
          <w:rPr>
            <w:snapToGrid w:val="0"/>
            <w:lang w:eastAsia="zh-CN"/>
          </w:rPr>
          <w:t xml:space="preserve">-ID ::= </w:t>
        </w:r>
        <w:proofErr w:type="spellStart"/>
        <w:r>
          <w:rPr>
            <w:snapToGrid w:val="0"/>
            <w:lang w:eastAsia="zh-CN"/>
          </w:rPr>
          <w:t>aaa</w:t>
        </w:r>
        <w:proofErr w:type="spellEnd"/>
      </w:ins>
    </w:p>
    <w:p w14:paraId="61FA4396" w14:textId="77777777" w:rsidR="004B2A9E" w:rsidRPr="00650014" w:rsidRDefault="004B2A9E" w:rsidP="00F30CE6"/>
    <w:p w14:paraId="68841230" w14:textId="77777777" w:rsidR="004B2A9E" w:rsidRDefault="004B2A9E" w:rsidP="00F30CE6">
      <w:pPr>
        <w:rPr>
          <w:lang w:val="fr-FR"/>
        </w:rPr>
      </w:pPr>
    </w:p>
    <w:p w14:paraId="16808877" w14:textId="77777777" w:rsidR="004B2A9E" w:rsidRDefault="004B2A9E" w:rsidP="004B2A9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DE8C954" w14:textId="77777777" w:rsidR="004B2A9E" w:rsidRPr="00440FB5" w:rsidRDefault="004B2A9E" w:rsidP="00F30CE6">
      <w:pPr>
        <w:rPr>
          <w:lang w:val="fr-FR"/>
        </w:rPr>
      </w:pPr>
    </w:p>
    <w:p w14:paraId="5CC52601" w14:textId="77777777" w:rsidR="001E56B6" w:rsidRDefault="001E56B6" w:rsidP="00F30CE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F30CE6" w14:paraId="1B2B1390" w14:textId="77777777" w:rsidTr="00F30CE6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C24057" w14:textId="689DDDB9" w:rsidR="00F30CE6" w:rsidRDefault="00F30CE6" w:rsidP="00F30C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E9A3980" w14:textId="77777777" w:rsidR="00F30CE6" w:rsidRDefault="00F30CE6" w:rsidP="00F30CE6">
      <w:pPr>
        <w:rPr>
          <w:b/>
          <w:color w:val="0070C0"/>
        </w:rPr>
      </w:pPr>
    </w:p>
    <w:p w14:paraId="4CB707EB" w14:textId="77777777" w:rsidR="00F30CE6" w:rsidRPr="00F30CE6" w:rsidRDefault="00F30CE6" w:rsidP="00F30CE6"/>
    <w:sectPr w:rsidR="00F30CE6" w:rsidRPr="00F30CE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ECCA9" w14:textId="77777777" w:rsidR="00C14245" w:rsidRDefault="00C14245">
      <w:pPr>
        <w:spacing w:after="0"/>
      </w:pPr>
      <w:r>
        <w:separator/>
      </w:r>
    </w:p>
  </w:endnote>
  <w:endnote w:type="continuationSeparator" w:id="0">
    <w:p w14:paraId="0221C358" w14:textId="77777777" w:rsidR="00C14245" w:rsidRDefault="00C142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26630" w14:textId="77777777" w:rsidR="00C14245" w:rsidRDefault="00C14245">
      <w:pPr>
        <w:spacing w:after="0"/>
      </w:pPr>
      <w:r>
        <w:separator/>
      </w:r>
    </w:p>
  </w:footnote>
  <w:footnote w:type="continuationSeparator" w:id="0">
    <w:p w14:paraId="50DD8C7A" w14:textId="77777777" w:rsidR="00C14245" w:rsidRDefault="00C142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C1104"/>
    <w:multiLevelType w:val="hybridMultilevel"/>
    <w:tmpl w:val="3998EEE8"/>
    <w:lvl w:ilvl="0" w:tplc="BAC6F21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6694"/>
    <w:rsid w:val="000208B0"/>
    <w:rsid w:val="000210AF"/>
    <w:rsid w:val="00022E4A"/>
    <w:rsid w:val="00027B98"/>
    <w:rsid w:val="000303F5"/>
    <w:rsid w:val="00030FC4"/>
    <w:rsid w:val="000338D3"/>
    <w:rsid w:val="00034564"/>
    <w:rsid w:val="000363F2"/>
    <w:rsid w:val="00042976"/>
    <w:rsid w:val="0004387F"/>
    <w:rsid w:val="000444B9"/>
    <w:rsid w:val="00044DF6"/>
    <w:rsid w:val="000453F0"/>
    <w:rsid w:val="00051A1D"/>
    <w:rsid w:val="00056387"/>
    <w:rsid w:val="00056BD1"/>
    <w:rsid w:val="00062072"/>
    <w:rsid w:val="000623BA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76911"/>
    <w:rsid w:val="00081D5B"/>
    <w:rsid w:val="00082F49"/>
    <w:rsid w:val="00083C03"/>
    <w:rsid w:val="000846D7"/>
    <w:rsid w:val="00084B2B"/>
    <w:rsid w:val="00090B40"/>
    <w:rsid w:val="000916C1"/>
    <w:rsid w:val="0009181B"/>
    <w:rsid w:val="0009379E"/>
    <w:rsid w:val="00094F43"/>
    <w:rsid w:val="000973AC"/>
    <w:rsid w:val="000975F4"/>
    <w:rsid w:val="000A0D94"/>
    <w:rsid w:val="000A19A6"/>
    <w:rsid w:val="000A2516"/>
    <w:rsid w:val="000A6394"/>
    <w:rsid w:val="000B5047"/>
    <w:rsid w:val="000B680C"/>
    <w:rsid w:val="000B7F0A"/>
    <w:rsid w:val="000B7FED"/>
    <w:rsid w:val="000C038A"/>
    <w:rsid w:val="000C2D7D"/>
    <w:rsid w:val="000C4EEA"/>
    <w:rsid w:val="000C52C9"/>
    <w:rsid w:val="000C6598"/>
    <w:rsid w:val="000C7F62"/>
    <w:rsid w:val="000D109B"/>
    <w:rsid w:val="000D12E3"/>
    <w:rsid w:val="000D12FF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125AB"/>
    <w:rsid w:val="001126EF"/>
    <w:rsid w:val="001132AB"/>
    <w:rsid w:val="00114C25"/>
    <w:rsid w:val="001255C6"/>
    <w:rsid w:val="0012568A"/>
    <w:rsid w:val="00125831"/>
    <w:rsid w:val="00127DAA"/>
    <w:rsid w:val="00132D9E"/>
    <w:rsid w:val="00134508"/>
    <w:rsid w:val="00134BC9"/>
    <w:rsid w:val="00137331"/>
    <w:rsid w:val="0013738C"/>
    <w:rsid w:val="0013757D"/>
    <w:rsid w:val="00137B27"/>
    <w:rsid w:val="00137DC7"/>
    <w:rsid w:val="001409DA"/>
    <w:rsid w:val="00140C17"/>
    <w:rsid w:val="00142426"/>
    <w:rsid w:val="00145D43"/>
    <w:rsid w:val="00150A6D"/>
    <w:rsid w:val="001546FF"/>
    <w:rsid w:val="00154F8C"/>
    <w:rsid w:val="00156610"/>
    <w:rsid w:val="00156D5C"/>
    <w:rsid w:val="001606A3"/>
    <w:rsid w:val="00160BB0"/>
    <w:rsid w:val="001615F0"/>
    <w:rsid w:val="00162264"/>
    <w:rsid w:val="0016712C"/>
    <w:rsid w:val="00170756"/>
    <w:rsid w:val="00173FBD"/>
    <w:rsid w:val="001748D9"/>
    <w:rsid w:val="001778CA"/>
    <w:rsid w:val="00177B6E"/>
    <w:rsid w:val="00177C35"/>
    <w:rsid w:val="00181F11"/>
    <w:rsid w:val="001827A0"/>
    <w:rsid w:val="00183802"/>
    <w:rsid w:val="0018496D"/>
    <w:rsid w:val="001856EA"/>
    <w:rsid w:val="0018763F"/>
    <w:rsid w:val="00190BE8"/>
    <w:rsid w:val="0019146B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3F6"/>
    <w:rsid w:val="001A7B60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C7FEB"/>
    <w:rsid w:val="001D379C"/>
    <w:rsid w:val="001D38B4"/>
    <w:rsid w:val="001D5F30"/>
    <w:rsid w:val="001D698D"/>
    <w:rsid w:val="001D7B36"/>
    <w:rsid w:val="001E069A"/>
    <w:rsid w:val="001E18AB"/>
    <w:rsid w:val="001E1E92"/>
    <w:rsid w:val="001E2559"/>
    <w:rsid w:val="001E41F3"/>
    <w:rsid w:val="001E5410"/>
    <w:rsid w:val="001E56B6"/>
    <w:rsid w:val="001E6C3F"/>
    <w:rsid w:val="001F2780"/>
    <w:rsid w:val="001F4F00"/>
    <w:rsid w:val="001F577E"/>
    <w:rsid w:val="001F57E3"/>
    <w:rsid w:val="001F77C4"/>
    <w:rsid w:val="001F7F35"/>
    <w:rsid w:val="00202A10"/>
    <w:rsid w:val="00204876"/>
    <w:rsid w:val="00206016"/>
    <w:rsid w:val="0020662F"/>
    <w:rsid w:val="0021102B"/>
    <w:rsid w:val="00211733"/>
    <w:rsid w:val="00211C36"/>
    <w:rsid w:val="00213720"/>
    <w:rsid w:val="00213BDD"/>
    <w:rsid w:val="002173BF"/>
    <w:rsid w:val="002207E6"/>
    <w:rsid w:val="00223D00"/>
    <w:rsid w:val="002255F5"/>
    <w:rsid w:val="002262BE"/>
    <w:rsid w:val="0022634D"/>
    <w:rsid w:val="00226C5C"/>
    <w:rsid w:val="0023189B"/>
    <w:rsid w:val="002345FE"/>
    <w:rsid w:val="00241D5C"/>
    <w:rsid w:val="00246637"/>
    <w:rsid w:val="00246B28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46F"/>
    <w:rsid w:val="00267E23"/>
    <w:rsid w:val="00271E5F"/>
    <w:rsid w:val="00273890"/>
    <w:rsid w:val="002738A2"/>
    <w:rsid w:val="002758DA"/>
    <w:rsid w:val="00275D12"/>
    <w:rsid w:val="00276F43"/>
    <w:rsid w:val="0027794C"/>
    <w:rsid w:val="00280096"/>
    <w:rsid w:val="002806F3"/>
    <w:rsid w:val="00284385"/>
    <w:rsid w:val="00284FEB"/>
    <w:rsid w:val="002860C4"/>
    <w:rsid w:val="00287FB6"/>
    <w:rsid w:val="00291620"/>
    <w:rsid w:val="0029350D"/>
    <w:rsid w:val="00294107"/>
    <w:rsid w:val="00297E08"/>
    <w:rsid w:val="002A249F"/>
    <w:rsid w:val="002A3B11"/>
    <w:rsid w:val="002A504C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D7C4B"/>
    <w:rsid w:val="002E159C"/>
    <w:rsid w:val="002E472E"/>
    <w:rsid w:val="002E7097"/>
    <w:rsid w:val="002F1686"/>
    <w:rsid w:val="002F437D"/>
    <w:rsid w:val="002F47DD"/>
    <w:rsid w:val="0030067F"/>
    <w:rsid w:val="00305409"/>
    <w:rsid w:val="003056CA"/>
    <w:rsid w:val="00305F2A"/>
    <w:rsid w:val="00307A6A"/>
    <w:rsid w:val="003116DD"/>
    <w:rsid w:val="00313E48"/>
    <w:rsid w:val="00314504"/>
    <w:rsid w:val="00316C34"/>
    <w:rsid w:val="003170D4"/>
    <w:rsid w:val="00317AF9"/>
    <w:rsid w:val="003224C5"/>
    <w:rsid w:val="00325359"/>
    <w:rsid w:val="0032605F"/>
    <w:rsid w:val="003412D4"/>
    <w:rsid w:val="00342123"/>
    <w:rsid w:val="0034260E"/>
    <w:rsid w:val="00352C3F"/>
    <w:rsid w:val="00354C72"/>
    <w:rsid w:val="003558E2"/>
    <w:rsid w:val="00355AFF"/>
    <w:rsid w:val="00357C07"/>
    <w:rsid w:val="003609EF"/>
    <w:rsid w:val="00361EB3"/>
    <w:rsid w:val="0036231A"/>
    <w:rsid w:val="00363C78"/>
    <w:rsid w:val="00364941"/>
    <w:rsid w:val="00364B11"/>
    <w:rsid w:val="00367075"/>
    <w:rsid w:val="00371613"/>
    <w:rsid w:val="00372339"/>
    <w:rsid w:val="00373C0E"/>
    <w:rsid w:val="00373E88"/>
    <w:rsid w:val="00374DD4"/>
    <w:rsid w:val="00377C9D"/>
    <w:rsid w:val="0038172A"/>
    <w:rsid w:val="0038496E"/>
    <w:rsid w:val="00387F51"/>
    <w:rsid w:val="00390564"/>
    <w:rsid w:val="00391299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D19"/>
    <w:rsid w:val="003A5F6F"/>
    <w:rsid w:val="003A790D"/>
    <w:rsid w:val="003B55E3"/>
    <w:rsid w:val="003B5B50"/>
    <w:rsid w:val="003B5B9B"/>
    <w:rsid w:val="003B64E6"/>
    <w:rsid w:val="003C12D3"/>
    <w:rsid w:val="003C29A9"/>
    <w:rsid w:val="003C2D36"/>
    <w:rsid w:val="003C3806"/>
    <w:rsid w:val="003C3950"/>
    <w:rsid w:val="003C4327"/>
    <w:rsid w:val="003C4DEB"/>
    <w:rsid w:val="003C5918"/>
    <w:rsid w:val="003C607E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66EF"/>
    <w:rsid w:val="003E7110"/>
    <w:rsid w:val="003E7765"/>
    <w:rsid w:val="003F00C1"/>
    <w:rsid w:val="003F06A7"/>
    <w:rsid w:val="003F1DD0"/>
    <w:rsid w:val="003F2D49"/>
    <w:rsid w:val="003F506C"/>
    <w:rsid w:val="00401BB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0C21"/>
    <w:rsid w:val="004311D2"/>
    <w:rsid w:val="00434615"/>
    <w:rsid w:val="00440FB5"/>
    <w:rsid w:val="00450216"/>
    <w:rsid w:val="004517C6"/>
    <w:rsid w:val="00451D97"/>
    <w:rsid w:val="00453C69"/>
    <w:rsid w:val="004553E1"/>
    <w:rsid w:val="0045726E"/>
    <w:rsid w:val="00461B73"/>
    <w:rsid w:val="004635BE"/>
    <w:rsid w:val="004660ED"/>
    <w:rsid w:val="00466221"/>
    <w:rsid w:val="00467187"/>
    <w:rsid w:val="00467FD3"/>
    <w:rsid w:val="0047099F"/>
    <w:rsid w:val="0047134C"/>
    <w:rsid w:val="0047255F"/>
    <w:rsid w:val="00472C0C"/>
    <w:rsid w:val="00475C3B"/>
    <w:rsid w:val="00476011"/>
    <w:rsid w:val="00476366"/>
    <w:rsid w:val="00476CAC"/>
    <w:rsid w:val="00481B43"/>
    <w:rsid w:val="00482761"/>
    <w:rsid w:val="00483F64"/>
    <w:rsid w:val="0048439F"/>
    <w:rsid w:val="00497D82"/>
    <w:rsid w:val="004A3170"/>
    <w:rsid w:val="004A3B91"/>
    <w:rsid w:val="004B00F0"/>
    <w:rsid w:val="004B2A9E"/>
    <w:rsid w:val="004B3FDA"/>
    <w:rsid w:val="004B4BDE"/>
    <w:rsid w:val="004B53AB"/>
    <w:rsid w:val="004B5705"/>
    <w:rsid w:val="004B75B7"/>
    <w:rsid w:val="004C4C4A"/>
    <w:rsid w:val="004C5E6A"/>
    <w:rsid w:val="004D178E"/>
    <w:rsid w:val="004D3065"/>
    <w:rsid w:val="004D67C0"/>
    <w:rsid w:val="004D7746"/>
    <w:rsid w:val="004D7EFA"/>
    <w:rsid w:val="004E02A9"/>
    <w:rsid w:val="004E3FFB"/>
    <w:rsid w:val="004E58AC"/>
    <w:rsid w:val="004E65BC"/>
    <w:rsid w:val="004E69DB"/>
    <w:rsid w:val="004F0339"/>
    <w:rsid w:val="004F25B6"/>
    <w:rsid w:val="004F7871"/>
    <w:rsid w:val="00503CEA"/>
    <w:rsid w:val="00504BF8"/>
    <w:rsid w:val="00506A80"/>
    <w:rsid w:val="00506B16"/>
    <w:rsid w:val="00506EEA"/>
    <w:rsid w:val="005076AE"/>
    <w:rsid w:val="005077A4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358F"/>
    <w:rsid w:val="00554E7C"/>
    <w:rsid w:val="00556CE9"/>
    <w:rsid w:val="005571EA"/>
    <w:rsid w:val="0056017B"/>
    <w:rsid w:val="00563C1A"/>
    <w:rsid w:val="00564CB0"/>
    <w:rsid w:val="00566205"/>
    <w:rsid w:val="005700C3"/>
    <w:rsid w:val="0057424D"/>
    <w:rsid w:val="00577A01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5A2A"/>
    <w:rsid w:val="005A63B4"/>
    <w:rsid w:val="005A6BB6"/>
    <w:rsid w:val="005A6DB5"/>
    <w:rsid w:val="005A76F6"/>
    <w:rsid w:val="005B434E"/>
    <w:rsid w:val="005B5832"/>
    <w:rsid w:val="005B5BF7"/>
    <w:rsid w:val="005B70C6"/>
    <w:rsid w:val="005B7460"/>
    <w:rsid w:val="005C1FCE"/>
    <w:rsid w:val="005C22DC"/>
    <w:rsid w:val="005C3224"/>
    <w:rsid w:val="005C3700"/>
    <w:rsid w:val="005C525A"/>
    <w:rsid w:val="005C526E"/>
    <w:rsid w:val="005C5382"/>
    <w:rsid w:val="005C5625"/>
    <w:rsid w:val="005C5A1A"/>
    <w:rsid w:val="005C688C"/>
    <w:rsid w:val="005D3E75"/>
    <w:rsid w:val="005D49A0"/>
    <w:rsid w:val="005D511F"/>
    <w:rsid w:val="005D68F0"/>
    <w:rsid w:val="005E24C5"/>
    <w:rsid w:val="005E288B"/>
    <w:rsid w:val="005E2C44"/>
    <w:rsid w:val="005E324B"/>
    <w:rsid w:val="005E4C8D"/>
    <w:rsid w:val="005E5B33"/>
    <w:rsid w:val="005E664E"/>
    <w:rsid w:val="005F0679"/>
    <w:rsid w:val="005F1AC2"/>
    <w:rsid w:val="005F311B"/>
    <w:rsid w:val="005F6A39"/>
    <w:rsid w:val="006009A0"/>
    <w:rsid w:val="006016EB"/>
    <w:rsid w:val="00604774"/>
    <w:rsid w:val="00604C6C"/>
    <w:rsid w:val="00606AD0"/>
    <w:rsid w:val="00607EDA"/>
    <w:rsid w:val="00616487"/>
    <w:rsid w:val="00616D30"/>
    <w:rsid w:val="00621188"/>
    <w:rsid w:val="00623CEA"/>
    <w:rsid w:val="006257ED"/>
    <w:rsid w:val="00626C3D"/>
    <w:rsid w:val="0063722F"/>
    <w:rsid w:val="00642322"/>
    <w:rsid w:val="006428E2"/>
    <w:rsid w:val="0064448F"/>
    <w:rsid w:val="00646AC2"/>
    <w:rsid w:val="00650014"/>
    <w:rsid w:val="006517C1"/>
    <w:rsid w:val="00653306"/>
    <w:rsid w:val="006545F1"/>
    <w:rsid w:val="00655608"/>
    <w:rsid w:val="00656F7B"/>
    <w:rsid w:val="00661125"/>
    <w:rsid w:val="00664838"/>
    <w:rsid w:val="00665064"/>
    <w:rsid w:val="00665C47"/>
    <w:rsid w:val="00666C30"/>
    <w:rsid w:val="00666FFE"/>
    <w:rsid w:val="00667249"/>
    <w:rsid w:val="00667BFE"/>
    <w:rsid w:val="006724D2"/>
    <w:rsid w:val="00676A95"/>
    <w:rsid w:val="00676DEB"/>
    <w:rsid w:val="00677C65"/>
    <w:rsid w:val="006801BC"/>
    <w:rsid w:val="00682E11"/>
    <w:rsid w:val="0068328F"/>
    <w:rsid w:val="00684018"/>
    <w:rsid w:val="00684422"/>
    <w:rsid w:val="00687C22"/>
    <w:rsid w:val="0069197E"/>
    <w:rsid w:val="00694A62"/>
    <w:rsid w:val="00695808"/>
    <w:rsid w:val="0069671A"/>
    <w:rsid w:val="00697B97"/>
    <w:rsid w:val="006A06D8"/>
    <w:rsid w:val="006A0B4E"/>
    <w:rsid w:val="006A1064"/>
    <w:rsid w:val="006A209F"/>
    <w:rsid w:val="006A37DD"/>
    <w:rsid w:val="006A4876"/>
    <w:rsid w:val="006A5074"/>
    <w:rsid w:val="006A6453"/>
    <w:rsid w:val="006A65C5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3A1D"/>
    <w:rsid w:val="006C4C51"/>
    <w:rsid w:val="006C595A"/>
    <w:rsid w:val="006D11D2"/>
    <w:rsid w:val="006D36AB"/>
    <w:rsid w:val="006D6B3B"/>
    <w:rsid w:val="006D73B2"/>
    <w:rsid w:val="006E0DBC"/>
    <w:rsid w:val="006E21FB"/>
    <w:rsid w:val="006E76CF"/>
    <w:rsid w:val="006F2DBB"/>
    <w:rsid w:val="006F3AB2"/>
    <w:rsid w:val="006F6476"/>
    <w:rsid w:val="007000C3"/>
    <w:rsid w:val="0070252E"/>
    <w:rsid w:val="0070282B"/>
    <w:rsid w:val="0070367E"/>
    <w:rsid w:val="007055D6"/>
    <w:rsid w:val="0070758A"/>
    <w:rsid w:val="0071127A"/>
    <w:rsid w:val="007112FB"/>
    <w:rsid w:val="0071470B"/>
    <w:rsid w:val="0071593F"/>
    <w:rsid w:val="007159DA"/>
    <w:rsid w:val="00716C50"/>
    <w:rsid w:val="00723EE1"/>
    <w:rsid w:val="00725334"/>
    <w:rsid w:val="00726FDB"/>
    <w:rsid w:val="00727B74"/>
    <w:rsid w:val="007312B4"/>
    <w:rsid w:val="00731DBA"/>
    <w:rsid w:val="007349A3"/>
    <w:rsid w:val="00734B3B"/>
    <w:rsid w:val="00734CD8"/>
    <w:rsid w:val="007354D3"/>
    <w:rsid w:val="00736A4A"/>
    <w:rsid w:val="00737AC7"/>
    <w:rsid w:val="007423AE"/>
    <w:rsid w:val="007442BC"/>
    <w:rsid w:val="007449C2"/>
    <w:rsid w:val="00745B9A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457"/>
    <w:rsid w:val="00783C1D"/>
    <w:rsid w:val="00787FE7"/>
    <w:rsid w:val="00790069"/>
    <w:rsid w:val="00792342"/>
    <w:rsid w:val="00794B73"/>
    <w:rsid w:val="007977A8"/>
    <w:rsid w:val="007A0682"/>
    <w:rsid w:val="007A115B"/>
    <w:rsid w:val="007A23A7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5A79"/>
    <w:rsid w:val="007C7909"/>
    <w:rsid w:val="007D082F"/>
    <w:rsid w:val="007D1716"/>
    <w:rsid w:val="007D1D55"/>
    <w:rsid w:val="007D2373"/>
    <w:rsid w:val="007D2D95"/>
    <w:rsid w:val="007D337F"/>
    <w:rsid w:val="007D4502"/>
    <w:rsid w:val="007D6A07"/>
    <w:rsid w:val="007E08C8"/>
    <w:rsid w:val="007E0F87"/>
    <w:rsid w:val="007E2E3C"/>
    <w:rsid w:val="007E3D51"/>
    <w:rsid w:val="007E4E8C"/>
    <w:rsid w:val="007F12DC"/>
    <w:rsid w:val="007F2E23"/>
    <w:rsid w:val="007F3F5D"/>
    <w:rsid w:val="007F5946"/>
    <w:rsid w:val="007F7259"/>
    <w:rsid w:val="00800C8A"/>
    <w:rsid w:val="0080115F"/>
    <w:rsid w:val="00803954"/>
    <w:rsid w:val="008040A8"/>
    <w:rsid w:val="008053DA"/>
    <w:rsid w:val="00805AFC"/>
    <w:rsid w:val="0080711B"/>
    <w:rsid w:val="00813A45"/>
    <w:rsid w:val="00814C4D"/>
    <w:rsid w:val="00817842"/>
    <w:rsid w:val="0081788F"/>
    <w:rsid w:val="0082017D"/>
    <w:rsid w:val="0082347B"/>
    <w:rsid w:val="00824572"/>
    <w:rsid w:val="008270DE"/>
    <w:rsid w:val="008278A1"/>
    <w:rsid w:val="008279FA"/>
    <w:rsid w:val="00827D0E"/>
    <w:rsid w:val="008313F5"/>
    <w:rsid w:val="00833818"/>
    <w:rsid w:val="00835452"/>
    <w:rsid w:val="00835869"/>
    <w:rsid w:val="00835DC8"/>
    <w:rsid w:val="00836295"/>
    <w:rsid w:val="008371F8"/>
    <w:rsid w:val="00842287"/>
    <w:rsid w:val="0084471F"/>
    <w:rsid w:val="0084475E"/>
    <w:rsid w:val="00844FA4"/>
    <w:rsid w:val="00845755"/>
    <w:rsid w:val="008515F0"/>
    <w:rsid w:val="008532FD"/>
    <w:rsid w:val="00856A82"/>
    <w:rsid w:val="008574F1"/>
    <w:rsid w:val="00860A9C"/>
    <w:rsid w:val="008615F1"/>
    <w:rsid w:val="008626E7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968B3"/>
    <w:rsid w:val="008A1602"/>
    <w:rsid w:val="008A174C"/>
    <w:rsid w:val="008A3DC5"/>
    <w:rsid w:val="008A450C"/>
    <w:rsid w:val="008A457B"/>
    <w:rsid w:val="008A45A6"/>
    <w:rsid w:val="008A4B7D"/>
    <w:rsid w:val="008A5570"/>
    <w:rsid w:val="008A5FD3"/>
    <w:rsid w:val="008A7A66"/>
    <w:rsid w:val="008B10CB"/>
    <w:rsid w:val="008B471C"/>
    <w:rsid w:val="008C0AC9"/>
    <w:rsid w:val="008C15E0"/>
    <w:rsid w:val="008C1E4A"/>
    <w:rsid w:val="008C20DD"/>
    <w:rsid w:val="008C24F4"/>
    <w:rsid w:val="008C5FF9"/>
    <w:rsid w:val="008C6D5A"/>
    <w:rsid w:val="008D031F"/>
    <w:rsid w:val="008D166D"/>
    <w:rsid w:val="008D1B2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5AE"/>
    <w:rsid w:val="008F686C"/>
    <w:rsid w:val="009011F0"/>
    <w:rsid w:val="009029B0"/>
    <w:rsid w:val="00905D87"/>
    <w:rsid w:val="00910B7C"/>
    <w:rsid w:val="009148DE"/>
    <w:rsid w:val="00915C9A"/>
    <w:rsid w:val="0092069E"/>
    <w:rsid w:val="0092366D"/>
    <w:rsid w:val="00925E87"/>
    <w:rsid w:val="00927876"/>
    <w:rsid w:val="00935BC6"/>
    <w:rsid w:val="00941500"/>
    <w:rsid w:val="00941E30"/>
    <w:rsid w:val="00942E3B"/>
    <w:rsid w:val="00943890"/>
    <w:rsid w:val="009452C8"/>
    <w:rsid w:val="00947F31"/>
    <w:rsid w:val="009500E7"/>
    <w:rsid w:val="00953940"/>
    <w:rsid w:val="00957E98"/>
    <w:rsid w:val="00960201"/>
    <w:rsid w:val="00961339"/>
    <w:rsid w:val="009614B5"/>
    <w:rsid w:val="00961E50"/>
    <w:rsid w:val="00962786"/>
    <w:rsid w:val="009669B1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80B"/>
    <w:rsid w:val="00991B88"/>
    <w:rsid w:val="00991BF4"/>
    <w:rsid w:val="00991C5F"/>
    <w:rsid w:val="00996CD3"/>
    <w:rsid w:val="009A4BA1"/>
    <w:rsid w:val="009A5753"/>
    <w:rsid w:val="009A579D"/>
    <w:rsid w:val="009B0359"/>
    <w:rsid w:val="009B10D8"/>
    <w:rsid w:val="009C104A"/>
    <w:rsid w:val="009C2004"/>
    <w:rsid w:val="009C221B"/>
    <w:rsid w:val="009C2CE5"/>
    <w:rsid w:val="009C4D3F"/>
    <w:rsid w:val="009C74C5"/>
    <w:rsid w:val="009D2532"/>
    <w:rsid w:val="009D349A"/>
    <w:rsid w:val="009E0971"/>
    <w:rsid w:val="009E1DFE"/>
    <w:rsid w:val="009E246A"/>
    <w:rsid w:val="009E314A"/>
    <w:rsid w:val="009E3297"/>
    <w:rsid w:val="009E36CA"/>
    <w:rsid w:val="009E41F0"/>
    <w:rsid w:val="009E63FF"/>
    <w:rsid w:val="009E66F4"/>
    <w:rsid w:val="009E6EAA"/>
    <w:rsid w:val="009E74AE"/>
    <w:rsid w:val="009E7DC6"/>
    <w:rsid w:val="009F04D9"/>
    <w:rsid w:val="009F2FB4"/>
    <w:rsid w:val="009F4FCA"/>
    <w:rsid w:val="009F5DA7"/>
    <w:rsid w:val="009F734F"/>
    <w:rsid w:val="00A0093F"/>
    <w:rsid w:val="00A00BBB"/>
    <w:rsid w:val="00A048B1"/>
    <w:rsid w:val="00A055C1"/>
    <w:rsid w:val="00A07910"/>
    <w:rsid w:val="00A12234"/>
    <w:rsid w:val="00A135EC"/>
    <w:rsid w:val="00A13F76"/>
    <w:rsid w:val="00A14087"/>
    <w:rsid w:val="00A1447A"/>
    <w:rsid w:val="00A156B4"/>
    <w:rsid w:val="00A225D8"/>
    <w:rsid w:val="00A230E0"/>
    <w:rsid w:val="00A246B6"/>
    <w:rsid w:val="00A2557F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378B7"/>
    <w:rsid w:val="00A43FC9"/>
    <w:rsid w:val="00A44F90"/>
    <w:rsid w:val="00A47E70"/>
    <w:rsid w:val="00A50CF0"/>
    <w:rsid w:val="00A51FBF"/>
    <w:rsid w:val="00A55EEA"/>
    <w:rsid w:val="00A627C5"/>
    <w:rsid w:val="00A63015"/>
    <w:rsid w:val="00A64567"/>
    <w:rsid w:val="00A64C54"/>
    <w:rsid w:val="00A72146"/>
    <w:rsid w:val="00A72B6D"/>
    <w:rsid w:val="00A73B7A"/>
    <w:rsid w:val="00A7671C"/>
    <w:rsid w:val="00A76A6C"/>
    <w:rsid w:val="00A82BCA"/>
    <w:rsid w:val="00A83552"/>
    <w:rsid w:val="00A838E1"/>
    <w:rsid w:val="00A83D4C"/>
    <w:rsid w:val="00A83DCB"/>
    <w:rsid w:val="00A87B08"/>
    <w:rsid w:val="00A92555"/>
    <w:rsid w:val="00A92CA9"/>
    <w:rsid w:val="00A93058"/>
    <w:rsid w:val="00AA00F1"/>
    <w:rsid w:val="00AA184D"/>
    <w:rsid w:val="00AA24BF"/>
    <w:rsid w:val="00AA2CBC"/>
    <w:rsid w:val="00AA5F15"/>
    <w:rsid w:val="00AA6DA9"/>
    <w:rsid w:val="00AB0757"/>
    <w:rsid w:val="00AB07B6"/>
    <w:rsid w:val="00AB19E0"/>
    <w:rsid w:val="00AB38CA"/>
    <w:rsid w:val="00AB3A1F"/>
    <w:rsid w:val="00AB4FF0"/>
    <w:rsid w:val="00AB5B5E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5CE8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708"/>
    <w:rsid w:val="00B02F6C"/>
    <w:rsid w:val="00B05A14"/>
    <w:rsid w:val="00B07E69"/>
    <w:rsid w:val="00B1470B"/>
    <w:rsid w:val="00B16A12"/>
    <w:rsid w:val="00B202C3"/>
    <w:rsid w:val="00B24C79"/>
    <w:rsid w:val="00B258BB"/>
    <w:rsid w:val="00B26677"/>
    <w:rsid w:val="00B34C9D"/>
    <w:rsid w:val="00B40120"/>
    <w:rsid w:val="00B40610"/>
    <w:rsid w:val="00B4140B"/>
    <w:rsid w:val="00B41689"/>
    <w:rsid w:val="00B4195A"/>
    <w:rsid w:val="00B43E9A"/>
    <w:rsid w:val="00B478ED"/>
    <w:rsid w:val="00B47B79"/>
    <w:rsid w:val="00B50572"/>
    <w:rsid w:val="00B52510"/>
    <w:rsid w:val="00B54970"/>
    <w:rsid w:val="00B54F8A"/>
    <w:rsid w:val="00B55080"/>
    <w:rsid w:val="00B55177"/>
    <w:rsid w:val="00B57E6C"/>
    <w:rsid w:val="00B622E7"/>
    <w:rsid w:val="00B62401"/>
    <w:rsid w:val="00B63DA6"/>
    <w:rsid w:val="00B65214"/>
    <w:rsid w:val="00B67808"/>
    <w:rsid w:val="00B67B97"/>
    <w:rsid w:val="00B727BD"/>
    <w:rsid w:val="00B73ED2"/>
    <w:rsid w:val="00B83940"/>
    <w:rsid w:val="00B844AD"/>
    <w:rsid w:val="00B8453D"/>
    <w:rsid w:val="00B848AC"/>
    <w:rsid w:val="00B90404"/>
    <w:rsid w:val="00B9195A"/>
    <w:rsid w:val="00B92A51"/>
    <w:rsid w:val="00B968C8"/>
    <w:rsid w:val="00B97762"/>
    <w:rsid w:val="00BA043E"/>
    <w:rsid w:val="00BA08A8"/>
    <w:rsid w:val="00BA2D50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2E1"/>
    <w:rsid w:val="00BC3694"/>
    <w:rsid w:val="00BC61AB"/>
    <w:rsid w:val="00BC65BC"/>
    <w:rsid w:val="00BC667B"/>
    <w:rsid w:val="00BD279D"/>
    <w:rsid w:val="00BD2A0D"/>
    <w:rsid w:val="00BD387D"/>
    <w:rsid w:val="00BD4D79"/>
    <w:rsid w:val="00BD69EA"/>
    <w:rsid w:val="00BD6BB8"/>
    <w:rsid w:val="00BE04F6"/>
    <w:rsid w:val="00BE1056"/>
    <w:rsid w:val="00BE4A66"/>
    <w:rsid w:val="00BF0EA7"/>
    <w:rsid w:val="00BF1CA5"/>
    <w:rsid w:val="00BF2786"/>
    <w:rsid w:val="00BF2ED9"/>
    <w:rsid w:val="00BF306D"/>
    <w:rsid w:val="00BF5886"/>
    <w:rsid w:val="00BF62B6"/>
    <w:rsid w:val="00C0065A"/>
    <w:rsid w:val="00C00D2F"/>
    <w:rsid w:val="00C00E0C"/>
    <w:rsid w:val="00C0111D"/>
    <w:rsid w:val="00C011DA"/>
    <w:rsid w:val="00C031A7"/>
    <w:rsid w:val="00C05DD8"/>
    <w:rsid w:val="00C068A5"/>
    <w:rsid w:val="00C07C03"/>
    <w:rsid w:val="00C07CB9"/>
    <w:rsid w:val="00C10CBA"/>
    <w:rsid w:val="00C14245"/>
    <w:rsid w:val="00C15918"/>
    <w:rsid w:val="00C22817"/>
    <w:rsid w:val="00C22D3D"/>
    <w:rsid w:val="00C30FFE"/>
    <w:rsid w:val="00C315F7"/>
    <w:rsid w:val="00C33A2B"/>
    <w:rsid w:val="00C34C2E"/>
    <w:rsid w:val="00C36B02"/>
    <w:rsid w:val="00C36D9F"/>
    <w:rsid w:val="00C407CF"/>
    <w:rsid w:val="00C40F60"/>
    <w:rsid w:val="00C42686"/>
    <w:rsid w:val="00C522A8"/>
    <w:rsid w:val="00C54E2D"/>
    <w:rsid w:val="00C54FF2"/>
    <w:rsid w:val="00C55D41"/>
    <w:rsid w:val="00C57543"/>
    <w:rsid w:val="00C61DF0"/>
    <w:rsid w:val="00C66BA2"/>
    <w:rsid w:val="00C7039C"/>
    <w:rsid w:val="00C73F85"/>
    <w:rsid w:val="00C74323"/>
    <w:rsid w:val="00C75828"/>
    <w:rsid w:val="00C75BC7"/>
    <w:rsid w:val="00C76F88"/>
    <w:rsid w:val="00C771A7"/>
    <w:rsid w:val="00C8296C"/>
    <w:rsid w:val="00C85CDA"/>
    <w:rsid w:val="00C9183D"/>
    <w:rsid w:val="00C9264A"/>
    <w:rsid w:val="00C92E2C"/>
    <w:rsid w:val="00C94DE5"/>
    <w:rsid w:val="00C95797"/>
    <w:rsid w:val="00C95985"/>
    <w:rsid w:val="00C96A95"/>
    <w:rsid w:val="00C97666"/>
    <w:rsid w:val="00CA08C0"/>
    <w:rsid w:val="00CA0FEF"/>
    <w:rsid w:val="00CA38B4"/>
    <w:rsid w:val="00CA3EA0"/>
    <w:rsid w:val="00CA710C"/>
    <w:rsid w:val="00CB0526"/>
    <w:rsid w:val="00CB19FB"/>
    <w:rsid w:val="00CB1C01"/>
    <w:rsid w:val="00CB3070"/>
    <w:rsid w:val="00CB3B79"/>
    <w:rsid w:val="00CB45F3"/>
    <w:rsid w:val="00CB6302"/>
    <w:rsid w:val="00CB781D"/>
    <w:rsid w:val="00CB7B12"/>
    <w:rsid w:val="00CC0A7D"/>
    <w:rsid w:val="00CC35CB"/>
    <w:rsid w:val="00CC424A"/>
    <w:rsid w:val="00CC5026"/>
    <w:rsid w:val="00CC53E9"/>
    <w:rsid w:val="00CC68D0"/>
    <w:rsid w:val="00CD0C0D"/>
    <w:rsid w:val="00CD51F4"/>
    <w:rsid w:val="00CE1036"/>
    <w:rsid w:val="00CE25B7"/>
    <w:rsid w:val="00CE26D2"/>
    <w:rsid w:val="00CE5BCE"/>
    <w:rsid w:val="00CE5E66"/>
    <w:rsid w:val="00CF0312"/>
    <w:rsid w:val="00CF0E40"/>
    <w:rsid w:val="00CF3C59"/>
    <w:rsid w:val="00CF4DA4"/>
    <w:rsid w:val="00CF542D"/>
    <w:rsid w:val="00CF6485"/>
    <w:rsid w:val="00CF7FCB"/>
    <w:rsid w:val="00D00E2B"/>
    <w:rsid w:val="00D01D6D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03A5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27E57"/>
    <w:rsid w:val="00D32BE7"/>
    <w:rsid w:val="00D34A10"/>
    <w:rsid w:val="00D352F7"/>
    <w:rsid w:val="00D36B57"/>
    <w:rsid w:val="00D37D93"/>
    <w:rsid w:val="00D4545D"/>
    <w:rsid w:val="00D47B31"/>
    <w:rsid w:val="00D50255"/>
    <w:rsid w:val="00D50F89"/>
    <w:rsid w:val="00D51640"/>
    <w:rsid w:val="00D51FC9"/>
    <w:rsid w:val="00D53D25"/>
    <w:rsid w:val="00D57372"/>
    <w:rsid w:val="00D60126"/>
    <w:rsid w:val="00D62B2B"/>
    <w:rsid w:val="00D62F32"/>
    <w:rsid w:val="00D62F7C"/>
    <w:rsid w:val="00D63264"/>
    <w:rsid w:val="00D6404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107"/>
    <w:rsid w:val="00D7674F"/>
    <w:rsid w:val="00D7750D"/>
    <w:rsid w:val="00D80A14"/>
    <w:rsid w:val="00D818EF"/>
    <w:rsid w:val="00D824E4"/>
    <w:rsid w:val="00D84887"/>
    <w:rsid w:val="00D84953"/>
    <w:rsid w:val="00D85B49"/>
    <w:rsid w:val="00D862C1"/>
    <w:rsid w:val="00D867B1"/>
    <w:rsid w:val="00D877E1"/>
    <w:rsid w:val="00D90AD7"/>
    <w:rsid w:val="00D91A7B"/>
    <w:rsid w:val="00D945FC"/>
    <w:rsid w:val="00D96359"/>
    <w:rsid w:val="00DA024F"/>
    <w:rsid w:val="00DA081E"/>
    <w:rsid w:val="00DA32EC"/>
    <w:rsid w:val="00DA49E3"/>
    <w:rsid w:val="00DA4E91"/>
    <w:rsid w:val="00DA71E6"/>
    <w:rsid w:val="00DB0ABD"/>
    <w:rsid w:val="00DB14F3"/>
    <w:rsid w:val="00DB3137"/>
    <w:rsid w:val="00DB4433"/>
    <w:rsid w:val="00DB7C2C"/>
    <w:rsid w:val="00DC3967"/>
    <w:rsid w:val="00DC44E1"/>
    <w:rsid w:val="00DC6153"/>
    <w:rsid w:val="00DC651F"/>
    <w:rsid w:val="00DC65F5"/>
    <w:rsid w:val="00DC6CDE"/>
    <w:rsid w:val="00DC7147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6817"/>
    <w:rsid w:val="00DF0A4D"/>
    <w:rsid w:val="00DF1754"/>
    <w:rsid w:val="00DF1FD0"/>
    <w:rsid w:val="00DF32D7"/>
    <w:rsid w:val="00E02A6D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5FD7"/>
    <w:rsid w:val="00E162FC"/>
    <w:rsid w:val="00E16BEF"/>
    <w:rsid w:val="00E17867"/>
    <w:rsid w:val="00E21BB1"/>
    <w:rsid w:val="00E21BC4"/>
    <w:rsid w:val="00E226BE"/>
    <w:rsid w:val="00E226F3"/>
    <w:rsid w:val="00E24233"/>
    <w:rsid w:val="00E252BE"/>
    <w:rsid w:val="00E25D22"/>
    <w:rsid w:val="00E26E00"/>
    <w:rsid w:val="00E27797"/>
    <w:rsid w:val="00E30D4B"/>
    <w:rsid w:val="00E32477"/>
    <w:rsid w:val="00E32CCB"/>
    <w:rsid w:val="00E331DB"/>
    <w:rsid w:val="00E33BD3"/>
    <w:rsid w:val="00E34898"/>
    <w:rsid w:val="00E36930"/>
    <w:rsid w:val="00E376D8"/>
    <w:rsid w:val="00E40196"/>
    <w:rsid w:val="00E42846"/>
    <w:rsid w:val="00E43229"/>
    <w:rsid w:val="00E436BC"/>
    <w:rsid w:val="00E45266"/>
    <w:rsid w:val="00E4741B"/>
    <w:rsid w:val="00E47495"/>
    <w:rsid w:val="00E475E3"/>
    <w:rsid w:val="00E47E63"/>
    <w:rsid w:val="00E5044F"/>
    <w:rsid w:val="00E50505"/>
    <w:rsid w:val="00E52613"/>
    <w:rsid w:val="00E52C35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901D8"/>
    <w:rsid w:val="00E908E3"/>
    <w:rsid w:val="00E9169D"/>
    <w:rsid w:val="00E9782B"/>
    <w:rsid w:val="00EA2854"/>
    <w:rsid w:val="00EA4167"/>
    <w:rsid w:val="00EA466E"/>
    <w:rsid w:val="00EA513D"/>
    <w:rsid w:val="00EA51C1"/>
    <w:rsid w:val="00EA59D5"/>
    <w:rsid w:val="00EA5ED7"/>
    <w:rsid w:val="00EA5FE3"/>
    <w:rsid w:val="00EA6661"/>
    <w:rsid w:val="00EA7897"/>
    <w:rsid w:val="00EB09B7"/>
    <w:rsid w:val="00EB1893"/>
    <w:rsid w:val="00EB1F2C"/>
    <w:rsid w:val="00EB622D"/>
    <w:rsid w:val="00EB66AD"/>
    <w:rsid w:val="00EC307D"/>
    <w:rsid w:val="00EC58F8"/>
    <w:rsid w:val="00EC67A6"/>
    <w:rsid w:val="00EC722C"/>
    <w:rsid w:val="00ED506C"/>
    <w:rsid w:val="00ED5CC6"/>
    <w:rsid w:val="00EE07CF"/>
    <w:rsid w:val="00EE0D1C"/>
    <w:rsid w:val="00EE3EFE"/>
    <w:rsid w:val="00EE4B7A"/>
    <w:rsid w:val="00EE6A5F"/>
    <w:rsid w:val="00EE7AE7"/>
    <w:rsid w:val="00EE7D7C"/>
    <w:rsid w:val="00EF1200"/>
    <w:rsid w:val="00EF2DD4"/>
    <w:rsid w:val="00EF2E00"/>
    <w:rsid w:val="00EF301A"/>
    <w:rsid w:val="00EF40A0"/>
    <w:rsid w:val="00EF4307"/>
    <w:rsid w:val="00F00985"/>
    <w:rsid w:val="00F021D8"/>
    <w:rsid w:val="00F02AD2"/>
    <w:rsid w:val="00F05C15"/>
    <w:rsid w:val="00F0708A"/>
    <w:rsid w:val="00F07C87"/>
    <w:rsid w:val="00F07E40"/>
    <w:rsid w:val="00F11671"/>
    <w:rsid w:val="00F1301B"/>
    <w:rsid w:val="00F17BB4"/>
    <w:rsid w:val="00F2040A"/>
    <w:rsid w:val="00F2096D"/>
    <w:rsid w:val="00F2117B"/>
    <w:rsid w:val="00F231F5"/>
    <w:rsid w:val="00F2322D"/>
    <w:rsid w:val="00F25154"/>
    <w:rsid w:val="00F25D98"/>
    <w:rsid w:val="00F26744"/>
    <w:rsid w:val="00F27929"/>
    <w:rsid w:val="00F300FB"/>
    <w:rsid w:val="00F30CE6"/>
    <w:rsid w:val="00F3337D"/>
    <w:rsid w:val="00F352DC"/>
    <w:rsid w:val="00F365E7"/>
    <w:rsid w:val="00F37066"/>
    <w:rsid w:val="00F40EE3"/>
    <w:rsid w:val="00F5054E"/>
    <w:rsid w:val="00F51110"/>
    <w:rsid w:val="00F512C9"/>
    <w:rsid w:val="00F5306A"/>
    <w:rsid w:val="00F57223"/>
    <w:rsid w:val="00F61D46"/>
    <w:rsid w:val="00F62760"/>
    <w:rsid w:val="00F63EEE"/>
    <w:rsid w:val="00F71CD2"/>
    <w:rsid w:val="00F7329D"/>
    <w:rsid w:val="00F764F3"/>
    <w:rsid w:val="00F802AC"/>
    <w:rsid w:val="00F802C4"/>
    <w:rsid w:val="00F80ACA"/>
    <w:rsid w:val="00F83473"/>
    <w:rsid w:val="00F8627D"/>
    <w:rsid w:val="00F86457"/>
    <w:rsid w:val="00F92060"/>
    <w:rsid w:val="00F930EA"/>
    <w:rsid w:val="00F938C6"/>
    <w:rsid w:val="00F949C7"/>
    <w:rsid w:val="00F96902"/>
    <w:rsid w:val="00FA4906"/>
    <w:rsid w:val="00FA5BA5"/>
    <w:rsid w:val="00FA7F67"/>
    <w:rsid w:val="00FB1C69"/>
    <w:rsid w:val="00FB3C99"/>
    <w:rsid w:val="00FB4623"/>
    <w:rsid w:val="00FB6386"/>
    <w:rsid w:val="00FB66CF"/>
    <w:rsid w:val="00FC3DDF"/>
    <w:rsid w:val="00FD185E"/>
    <w:rsid w:val="00FD360E"/>
    <w:rsid w:val="00FD6026"/>
    <w:rsid w:val="00FE0BA6"/>
    <w:rsid w:val="00FE1279"/>
    <w:rsid w:val="00FE53CA"/>
    <w:rsid w:val="00FE5401"/>
    <w:rsid w:val="00FE5474"/>
    <w:rsid w:val="00FE7375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styleId="af4">
    <w:name w:val="List Paragraph"/>
    <w:basedOn w:val="a"/>
    <w:uiPriority w:val="99"/>
    <w:rsid w:val="00A627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112380-6BED-446C-BBF5-5B593EE12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7</Pages>
  <Words>1840</Words>
  <Characters>10491</Characters>
  <Application>Microsoft Office Word</Application>
  <DocSecurity>0</DocSecurity>
  <Lines>87</Lines>
  <Paragraphs>24</Paragraphs>
  <ScaleCrop>false</ScaleCrop>
  <Company>3GPP Support Team</Company>
  <LinksUpToDate>false</LinksUpToDate>
  <CharactersWithSpaces>12307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268</cp:revision>
  <cp:lastPrinted>2411-12-31T15:59:00Z</cp:lastPrinted>
  <dcterms:created xsi:type="dcterms:W3CDTF">2021-10-12T12:15:00Z</dcterms:created>
  <dcterms:modified xsi:type="dcterms:W3CDTF">2021-10-22T04:17:00Z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(3)Ma+dtnrCaWHcb17cIi1PF4EM07uSKh+8dFeCCEF1hj2TLq+S3YeOye2XcpkBlW1tJvQ4Ufny
RPC9MiUvcD6RLpkKcQZo0JKGW3jfmWwr4iy055PotHuiFQ3KAbJEmbhpIEzc4UoUjo9TrdiG
S/7PCHoRG3g3HLkeoHaNKrfQlDTaOV08Xk/B6p1a7HX3ghmksB575nK8/DANxPQ3SmLzzWvj
6c0mGrDRPBjgPEssjt</vt:lpwstr>
  </property>
  <property fmtid="{D5CDD505-2E9C-101B-9397-08002B2CF9AE}" pid="22" name="_2015_ms_pID_7253431">
    <vt:lpwstr>UJ48bWQv9uIBokuEt8nMORUYWlUEoen2wvHXqHQD8z9CdApmhZEraZ
6MwdkmY35YKF0wY/u2hJap3b51nXpFWw5j9LojdjtvdtIkE/zlRZth/reSPDGQG3Bcn+s/Qq
fjA+t1jjs3J73WkNQ6TE0EpHcY164ecAw/vaUXWwAyk7pu1NEml2ztqrfKC09MjGayU0YOzo
fFNdcwPzFAgNp8A4QfYBMrkfGScsgDyeyWNw</vt:lpwstr>
  </property>
  <property fmtid="{D5CDD505-2E9C-101B-9397-08002B2CF9AE}" pid="23" name="_2015_ms_pID_7253432">
    <vt:lpwstr>nTklrVAbG2f1sw54tnuD5sM=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