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5F270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9B2953">
        <w:fldChar w:fldCharType="begin"/>
      </w:r>
      <w:r w:rsidR="009B2953">
        <w:instrText xml:space="preserve"> DOCPROPERTY  Tdoc#  \* MERGEFORMAT </w:instrText>
      </w:r>
      <w:r w:rsidR="009B2953">
        <w:fldChar w:fldCharType="separate"/>
      </w:r>
      <w:r w:rsidR="0094435B" w:rsidRPr="0094435B">
        <w:rPr>
          <w:b/>
          <w:i/>
          <w:noProof/>
          <w:sz w:val="28"/>
        </w:rPr>
        <w:t>R3-215466</w:t>
      </w:r>
      <w:r w:rsidR="009B2953">
        <w:rPr>
          <w:b/>
          <w:i/>
          <w:noProof/>
          <w:sz w:val="28"/>
        </w:rPr>
        <w:fldChar w:fldCharType="end"/>
      </w:r>
    </w:p>
    <w:p w14:paraId="794B2115" w14:textId="5A554CFB" w:rsidR="00B929FF" w:rsidRDefault="008D5F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F253CA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– </w:t>
      </w:r>
      <w:r w:rsidR="00F253CA">
        <w:rPr>
          <w:b/>
          <w:noProof/>
          <w:sz w:val="24"/>
        </w:rPr>
        <w:t>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4B0D86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9357B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D6A2" w:rsidR="001E41F3" w:rsidRPr="00410371" w:rsidRDefault="008D5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F4029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7D5582">
                <w:rPr>
                  <w:b/>
                  <w:noProof/>
                  <w:sz w:val="28"/>
                </w:rPr>
                <w:t>1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68B9D" w:rsidR="001E41F3" w:rsidRPr="00410371" w:rsidRDefault="007E32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21A5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4EB63" w:rsidR="001E41F3" w:rsidRPr="00410371" w:rsidRDefault="008D5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D95983">
                <w:rPr>
                  <w:b/>
                  <w:noProof/>
                  <w:sz w:val="28"/>
                </w:rPr>
                <w:t>1</w:t>
              </w:r>
              <w:r w:rsidR="00886D2C">
                <w:rPr>
                  <w:b/>
                  <w:noProof/>
                  <w:sz w:val="28"/>
                </w:rPr>
                <w:t>5</w:t>
              </w:r>
              <w:r w:rsidR="002F169F" w:rsidRPr="00D95983">
                <w:rPr>
                  <w:b/>
                  <w:noProof/>
                  <w:sz w:val="28"/>
                </w:rPr>
                <w:t>.</w:t>
              </w:r>
              <w:r w:rsidR="00886D2C">
                <w:rPr>
                  <w:b/>
                  <w:noProof/>
                  <w:sz w:val="28"/>
                </w:rPr>
                <w:t>13</w:t>
              </w:r>
              <w:r w:rsidR="002F169F" w:rsidRPr="00D959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1D0B5" w:rsidR="00F25D98" w:rsidRDefault="00D1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D62F4" w:rsidR="001E41F3" w:rsidRDefault="00EA3600">
            <w:pPr>
              <w:pStyle w:val="CRCoverPage"/>
              <w:spacing w:after="0"/>
              <w:ind w:left="100"/>
              <w:rPr>
                <w:noProof/>
              </w:rPr>
            </w:pPr>
            <w:r w:rsidRPr="00EA3600">
              <w:rPr>
                <w:noProof/>
              </w:rPr>
              <w:t>Correction on UE Context 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D3D96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5F6E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TEI15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A190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582">
              <w:t>1</w:t>
            </w:r>
            <w:r>
              <w:t>-</w:t>
            </w:r>
            <w:r w:rsidR="00F253CA">
              <w:t>10</w:t>
            </w:r>
            <w:r>
              <w:t>-</w:t>
            </w:r>
            <w:r w:rsidR="00F253C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48084" w:rsidR="001E41F3" w:rsidRPr="00946778" w:rsidRDefault="00886D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8AB6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7A1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24A19" w:rsidR="003C3A41" w:rsidRDefault="00AC337D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NGAP does not allow some of the parameters been modified when AMF intents to modify them during UE CM-Connected.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7BAD5" w14:textId="69F9EFAC" w:rsidR="005C2C15" w:rsidRDefault="00670F7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Redirection for Voice EPS Fallback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, </w:t>
            </w:r>
            <w:r w:rsidR="003165C3">
              <w:rPr>
                <w:noProof/>
              </w:rPr>
              <w:t>“</w:t>
            </w:r>
            <w:r w:rsidR="00E70295" w:rsidRPr="003165C3">
              <w:rPr>
                <w:i/>
                <w:iCs/>
                <w:noProof/>
              </w:rPr>
              <w:t>Mobility Restriction List</w:t>
            </w:r>
            <w:r w:rsidR="003165C3">
              <w:rPr>
                <w:noProof/>
              </w:rPr>
              <w:t xml:space="preserve"> IE”</w:t>
            </w:r>
            <w:r w:rsidR="00E70295">
              <w:rPr>
                <w:noProof/>
              </w:rPr>
              <w:t xml:space="preserve"> in UE Context Modification procedure.</w:t>
            </w:r>
          </w:p>
          <w:p w14:paraId="38606E8F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7808EA68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has limited impact to the </w:t>
            </w:r>
            <w:r w:rsidR="003C7785">
              <w:rPr>
                <w:noProof/>
              </w:rPr>
              <w:t>UE Context Modfication procedure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7719D" w:rsidR="0009655D" w:rsidRDefault="004C1BB6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F0B2" w:rsidR="001E41F3" w:rsidRDefault="00281AC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B57449">
              <w:rPr>
                <w:noProof/>
              </w:rPr>
              <w:t>3.4.2, 9.2.2.7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C1F83" w14:textId="77777777" w:rsidR="008B3890" w:rsidRDefault="008B3890" w:rsidP="008B3890">
      <w:pPr>
        <w:pStyle w:val="Heading3"/>
        <w:rPr>
          <w:lang w:eastAsia="ko-KR"/>
        </w:rPr>
      </w:pPr>
      <w:bookmarkStart w:id="1" w:name="_Toc20954866"/>
      <w:bookmarkStart w:id="2" w:name="_Toc29503137"/>
      <w:bookmarkStart w:id="3" w:name="_Toc36552349"/>
      <w:bookmarkStart w:id="4" w:name="_Toc36553508"/>
      <w:bookmarkStart w:id="5" w:name="_Toc36554076"/>
      <w:bookmarkStart w:id="6" w:name="_Toc45106775"/>
      <w:bookmarkStart w:id="7" w:name="_Toc45891770"/>
      <w:bookmarkStart w:id="8" w:name="_Toc51764110"/>
      <w:bookmarkStart w:id="9" w:name="_Toc64446627"/>
      <w:bookmarkStart w:id="10" w:name="_Toc68785193"/>
      <w:bookmarkStart w:id="11" w:name="_Toc73980684"/>
      <w:bookmarkStart w:id="12" w:name="_Toc81305082"/>
      <w:r>
        <w:lastRenderedPageBreak/>
        <w:t>8.3.4</w:t>
      </w:r>
      <w:r>
        <w:tab/>
        <w:t>UE Context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E1AFD2" w14:textId="77777777" w:rsidR="008B3890" w:rsidRDefault="008B3890" w:rsidP="008B3890">
      <w:pPr>
        <w:pStyle w:val="Heading4"/>
      </w:pPr>
      <w:bookmarkStart w:id="13" w:name="_Toc20954867"/>
      <w:bookmarkStart w:id="14" w:name="_Toc29503138"/>
      <w:bookmarkStart w:id="15" w:name="_Toc36552350"/>
      <w:bookmarkStart w:id="16" w:name="_Toc36553509"/>
      <w:bookmarkStart w:id="17" w:name="_Toc36554077"/>
      <w:bookmarkStart w:id="18" w:name="_Toc45106776"/>
      <w:bookmarkStart w:id="19" w:name="_Toc45891771"/>
      <w:bookmarkStart w:id="20" w:name="_Toc51764111"/>
      <w:bookmarkStart w:id="21" w:name="_Toc64446628"/>
      <w:bookmarkStart w:id="22" w:name="_Toc68785194"/>
      <w:bookmarkStart w:id="23" w:name="_Toc73980685"/>
      <w:bookmarkStart w:id="24" w:name="_Toc81305083"/>
      <w:r>
        <w:t>8.3.4.1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422CCDA" w14:textId="77777777" w:rsidR="008B3890" w:rsidRDefault="008B3890" w:rsidP="008B3890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6199E8F" w14:textId="77777777" w:rsidR="008B3890" w:rsidRDefault="008B3890" w:rsidP="008B3890">
      <w:pPr>
        <w:pStyle w:val="Heading4"/>
        <w:rPr>
          <w:lang w:eastAsia="ko-KR"/>
        </w:rPr>
      </w:pPr>
      <w:bookmarkStart w:id="25" w:name="_Toc20954868"/>
      <w:bookmarkStart w:id="26" w:name="_Toc29503139"/>
      <w:bookmarkStart w:id="27" w:name="_Toc36552351"/>
      <w:bookmarkStart w:id="28" w:name="_Toc36553510"/>
      <w:bookmarkStart w:id="29" w:name="_Toc36554078"/>
      <w:bookmarkStart w:id="30" w:name="_Toc45106777"/>
      <w:bookmarkStart w:id="31" w:name="_Toc45891772"/>
      <w:bookmarkStart w:id="32" w:name="_Toc51764112"/>
      <w:bookmarkStart w:id="33" w:name="_Toc64446629"/>
      <w:bookmarkStart w:id="34" w:name="_Toc68785195"/>
      <w:bookmarkStart w:id="35" w:name="_Toc73980686"/>
      <w:bookmarkStart w:id="36" w:name="_Toc81305084"/>
      <w:r>
        <w:t>8.3.4.2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FE4CC35" w14:textId="77777777" w:rsidR="008B3890" w:rsidRDefault="008B3890" w:rsidP="008B3890">
      <w:pPr>
        <w:pStyle w:val="TH"/>
      </w:pPr>
      <w:r>
        <w:rPr>
          <w:lang w:eastAsia="ko-KR"/>
        </w:rPr>
        <w:object w:dxaOrig="6890" w:dyaOrig="2420" w14:anchorId="7B088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96349816" r:id="rId17"/>
        </w:object>
      </w:r>
    </w:p>
    <w:p w14:paraId="077AFB8D" w14:textId="77777777" w:rsidR="008B3890" w:rsidRDefault="008B3890" w:rsidP="008B3890">
      <w:pPr>
        <w:pStyle w:val="TF"/>
      </w:pPr>
      <w:r>
        <w:t>Figure 8.3.4.2-1: UE context modification: successful operation</w:t>
      </w:r>
    </w:p>
    <w:p w14:paraId="14111216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Security Key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it and perform AS key re-keying according to TS 33.501 [13]</w:t>
      </w:r>
      <w:r>
        <w:rPr>
          <w:rFonts w:eastAsia="SimSun"/>
        </w:rPr>
        <w:t>.</w:t>
      </w:r>
    </w:p>
    <w:p w14:paraId="6DEFA2DE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UE Security Capabilities</w:t>
      </w:r>
      <w:r>
        <w:rPr>
          <w:rFonts w:eastAsia="SimSun"/>
        </w:rPr>
        <w:t xml:space="preserve"> IE is included in the UE CONTEXT MODIFICATION REQUEST message, the NG-RAN node </w:t>
      </w:r>
      <w:r>
        <w:rPr>
          <w:rFonts w:eastAsia="SimSun"/>
          <w:lang w:eastAsia="zh-CN"/>
        </w:rPr>
        <w:t>shall store them and take them into use together with the received keys according to TS 33.501 [13]</w:t>
      </w:r>
      <w:r>
        <w:rPr>
          <w:rFonts w:eastAsia="SimSun"/>
        </w:rPr>
        <w:t>.</w:t>
      </w:r>
    </w:p>
    <w:p w14:paraId="1D48066D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i/>
        </w:rPr>
        <w:t>Index to RAT/Frequency Selection Priority</w:t>
      </w:r>
      <w:r>
        <w:t xml:space="preserve"> IE</w:t>
      </w:r>
      <w:r>
        <w:rPr>
          <w:rFonts w:eastAsia="SimSun"/>
        </w:rPr>
        <w:t xml:space="preserve"> is included in the UE CONTEXT MODIFICATION REQUEST message, the NG-RAN node </w:t>
      </w:r>
      <w:r>
        <w:rPr>
          <w:rFonts w:eastAsia="SimSun"/>
          <w:lang w:eastAsia="zh-CN"/>
        </w:rPr>
        <w:t xml:space="preserve">shall, if supported, </w:t>
      </w:r>
      <w:r>
        <w:t>use it as defined</w:t>
      </w:r>
      <w:r>
        <w:rPr>
          <w:lang w:eastAsia="zh-CN"/>
        </w:rPr>
        <w:t xml:space="preserve"> </w:t>
      </w:r>
      <w:r>
        <w:t>in TS 23.501 [9].</w:t>
      </w:r>
    </w:p>
    <w:p w14:paraId="6F2B4D1A" w14:textId="77777777" w:rsidR="008B3890" w:rsidRDefault="008B3890" w:rsidP="008B3890">
      <w:pPr>
        <w:rPr>
          <w:rFonts w:eastAsia="SimSun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 w14:paraId="6B39BF8D" w14:textId="77777777" w:rsidR="008B3890" w:rsidRDefault="008B3890" w:rsidP="008B389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 w14:paraId="21766DA6" w14:textId="77777777" w:rsidR="008B3890" w:rsidRDefault="008B3890" w:rsidP="008B3890">
      <w:pPr>
        <w:pStyle w:val="B1"/>
        <w:rPr>
          <w:lang w:eastAsia="ko-KR"/>
        </w:rPr>
      </w:pPr>
      <w:r>
        <w:t>-</w:t>
      </w:r>
      <w:r>
        <w:tab/>
        <w:t>replace the previously provided UE Aggregate Maximum Bit Rate by the received UE Aggregate Maximum Bit Rate in the UE context;</w:t>
      </w:r>
    </w:p>
    <w:p w14:paraId="575942A9" w14:textId="77777777" w:rsidR="008B3890" w:rsidRDefault="008B3890" w:rsidP="008B3890">
      <w:pPr>
        <w:pStyle w:val="B1"/>
      </w:pPr>
      <w:r>
        <w:t>-</w:t>
      </w:r>
      <w:r>
        <w:tab/>
        <w:t>use the received UE Aggregate Maximum Bit Rate for all Non-GBR QoS flows for the concerned UE as specified in TS 23.501 [9].</w:t>
      </w:r>
    </w:p>
    <w:p w14:paraId="165F2091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Core Network Assistance Information for RRC INACTIVE</w:t>
      </w:r>
      <w:r>
        <w:rPr>
          <w:rFonts w:eastAsia="Malgun Gothic"/>
        </w:rPr>
        <w:t xml:space="preserve"> IE is included in the UE CONTEXT MODIFICATION REQUEST message, the NG-RAN node shall, if supported, </w:t>
      </w:r>
      <w:r>
        <w:t>replace the previously provided Core Network Assistance Information for RRC INACTIVE</w:t>
      </w:r>
      <w:r>
        <w:rPr>
          <w:rFonts w:eastAsia="Malgun Gothic"/>
        </w:rPr>
        <w:t xml:space="preserve"> in the UE context and use it for e.g. </w:t>
      </w:r>
      <w:r>
        <w:rPr>
          <w:rFonts w:eastAsia="SimSun"/>
          <w:lang w:eastAsia="zh-CN"/>
        </w:rPr>
        <w:t>the RRC_INACTIVE state decision and RNA configuration for the UE and</w:t>
      </w:r>
      <w:r>
        <w:rPr>
          <w:rFonts w:eastAsia="Malgun Gothic"/>
        </w:rPr>
        <w:t xml:space="preserve"> RAN paging if any for a UE in RRC_INACTIVE state, </w:t>
      </w:r>
      <w:r>
        <w:rPr>
          <w:rFonts w:eastAsia="SimSun"/>
          <w:lang w:eastAsia="zh-CN"/>
        </w:rPr>
        <w:t>as specified in TS 38.300 [8]</w:t>
      </w:r>
      <w:r>
        <w:rPr>
          <w:rFonts w:eastAsia="Malgun Gothic"/>
        </w:rPr>
        <w:t>.</w:t>
      </w:r>
    </w:p>
    <w:p w14:paraId="5A7125FA" w14:textId="77777777" w:rsidR="008B3890" w:rsidRDefault="008B3890" w:rsidP="008B3890">
      <w:pPr>
        <w:rPr>
          <w:snapToGrid w:val="0"/>
        </w:rPr>
      </w:pPr>
      <w:r>
        <w:t xml:space="preserve">If the </w:t>
      </w:r>
      <w:r>
        <w:rPr>
          <w:rFonts w:eastAsia="Batang"/>
          <w:i/>
          <w:iCs/>
        </w:rPr>
        <w:t>CN Assisted RAN Parameters Tuning</w:t>
      </w:r>
      <w:r>
        <w:rPr>
          <w:rFonts w:eastAsia="Batang"/>
        </w:rPr>
        <w:t xml:space="preserve"> IE is included in the UE </w:t>
      </w:r>
      <w:r>
        <w:rPr>
          <w:lang w:eastAsia="zh-CN"/>
        </w:rPr>
        <w:t>CONTEXT</w:t>
      </w:r>
      <w:r>
        <w:t xml:space="preserve"> MODIFICATION REQUEST message, the NG-RAN node may use it as described in TS 23.501 [9].</w:t>
      </w:r>
    </w:p>
    <w:p w14:paraId="41CAD6B7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 xml:space="preserve">IE is included in the UE CONTEXT MODIFICATION REQUEST message,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store this information in the UE context and report to the </w:t>
      </w:r>
      <w:r>
        <w:rPr>
          <w:rFonts w:eastAsia="SimSun"/>
          <w:lang w:eastAsia="zh-CN"/>
        </w:rPr>
        <w:t xml:space="preserve">AMF 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>IE</w:t>
      </w:r>
      <w:r>
        <w:rPr>
          <w:rFonts w:eastAsia="Malgun Gothic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RRC State </w:t>
      </w:r>
      <w:r>
        <w:rPr>
          <w:lang w:eastAsia="zh-CN"/>
        </w:rPr>
        <w:t xml:space="preserve">IE in the UE </w:t>
      </w:r>
      <w:r>
        <w:rPr>
          <w:rFonts w:eastAsia="Malgun Gothic"/>
        </w:rPr>
        <w:t>CONTEXT MODIFICATION RESPONSE message.</w:t>
      </w:r>
    </w:p>
    <w:p w14:paraId="1D9BFDBA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"cancel report"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stop reporting to the AMF the RRC state of the UE.</w:t>
      </w:r>
    </w:p>
    <w:p w14:paraId="04619AD8" w14:textId="77777777" w:rsidR="008B3890" w:rsidRDefault="008B3890" w:rsidP="008B3890">
      <w:r>
        <w:rPr>
          <w:snapToGrid w:val="0"/>
        </w:rPr>
        <w:t xml:space="preserve">The NG-RAN node shall </w:t>
      </w:r>
      <w:r>
        <w:t xml:space="preserve">report, in the UE </w:t>
      </w:r>
      <w:r>
        <w:rPr>
          <w:lang w:eastAsia="zh-CN"/>
        </w:rPr>
        <w:t xml:space="preserve">CONTEXT MODIFICATION </w:t>
      </w:r>
      <w:r>
        <w:t>RESPONSE message to the AMF, the successful update of the UE context.</w:t>
      </w:r>
    </w:p>
    <w:p w14:paraId="2F7E14E1" w14:textId="77777777" w:rsidR="008B3890" w:rsidRDefault="008B3890" w:rsidP="008B389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Emergency Fallback Indicator</w:t>
      </w:r>
      <w:r>
        <w:rPr>
          <w:rFonts w:eastAsia="Malgun Gothic"/>
        </w:rPr>
        <w:t xml:space="preserve"> IE is included in the UE CONTEXT MODIFICATION REQUEST message, it indicates that the concerned UE context is subject to emergency service fallback as described in TS 23.501 [9] and the </w:t>
      </w:r>
      <w:r>
        <w:rPr>
          <w:rFonts w:eastAsia="Malgun Gothic"/>
        </w:rPr>
        <w:lastRenderedPageBreak/>
        <w:t>NG-RAN node may, if supported, take the appropriate mobility actions</w:t>
      </w:r>
      <w:r>
        <w:t xml:space="preserve"> taking into account the </w:t>
      </w:r>
      <w:r>
        <w:rPr>
          <w:i/>
        </w:rPr>
        <w:t>Emergency Service Target CN</w:t>
      </w:r>
      <w:r>
        <w:t xml:space="preserve"> IE if provided</w:t>
      </w:r>
      <w:r>
        <w:rPr>
          <w:rFonts w:eastAsia="Malgun Gothic"/>
        </w:rPr>
        <w:t>.</w:t>
      </w:r>
    </w:p>
    <w:p w14:paraId="12F3CF5D" w14:textId="77777777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use the received value for future signalling with the AMF.</w:t>
      </w:r>
    </w:p>
    <w:p w14:paraId="2E66CB2C" w14:textId="7F2EDEAD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GUAMI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shall replace the previously stored GUAMI as specified in TS 23.501 [9].</w:t>
      </w:r>
    </w:p>
    <w:p w14:paraId="577D869C" w14:textId="77777777" w:rsidR="008B3890" w:rsidRDefault="008B3890" w:rsidP="008B3890">
      <w:pPr>
        <w:rPr>
          <w:ins w:id="37" w:author="Ericsson" w:date="2021-10-13T13:49:00Z"/>
          <w:rFonts w:eastAsia="Malgun Gothic"/>
          <w:lang w:eastAsia="ko-KR"/>
        </w:rPr>
      </w:pPr>
      <w:ins w:id="38" w:author="Ericsson" w:date="2021-10-13T13:49:00Z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 xml:space="preserve">Redirection for Voice EPS Fallback </w:t>
        </w:r>
        <w:r>
          <w:rPr>
            <w:rFonts w:eastAsia="Malgun Gothic"/>
          </w:rPr>
          <w:t>IE is included in the UE CONTEXT MODIFICATION REQUEST</w:t>
        </w:r>
        <w:r>
          <w:t xml:space="preserve"> message</w:t>
        </w:r>
        <w:r>
          <w:rPr>
            <w:rFonts w:eastAsia="Malgun Gothic"/>
          </w:rPr>
          <w:t>, the NG-RAN node shall, if supported, overwrite any previously stored information in the UE context and use it in a subsequent decision of EPS fallback for voice as specified in TS 23.502 [10].</w:t>
        </w:r>
      </w:ins>
    </w:p>
    <w:p w14:paraId="442195D3" w14:textId="2F75DA5C" w:rsidR="008B3890" w:rsidRDefault="008B3890" w:rsidP="008B3890">
      <w:pPr>
        <w:tabs>
          <w:tab w:val="right" w:pos="9641"/>
        </w:tabs>
      </w:pPr>
      <w:ins w:id="39" w:author="Ericsson" w:date="2021-10-13T13:49:00Z">
        <w:r>
          <w:t xml:space="preserve">If the Mobility Restriction List IE is contained in the </w:t>
        </w:r>
        <w:r>
          <w:rPr>
            <w:rFonts w:eastAsia="Malgun Gothic"/>
          </w:rPr>
          <w:t>UE CONTEXT MODIFICATION REQUEST</w:t>
        </w:r>
        <w:r>
          <w:t xml:space="preserve"> message, the NG-RAN node shall, if supported overwrite any previously stored information in the UE context and use it as </w:t>
        </w:r>
        <w:proofErr w:type="spellStart"/>
        <w:r>
          <w:t>describered</w:t>
        </w:r>
        <w:proofErr w:type="spellEnd"/>
        <w:r>
          <w:t xml:space="preserve"> in </w:t>
        </w:r>
        <w:r w:rsidRPr="008837CC">
          <w:t>Initial Context Setup</w:t>
        </w:r>
        <w:r>
          <w:t xml:space="preserve"> procedure.</w:t>
        </w:r>
      </w:ins>
    </w:p>
    <w:p w14:paraId="388D2D27" w14:textId="77777777" w:rsidR="008B3890" w:rsidRDefault="008B3890" w:rsidP="008B3890">
      <w:pPr>
        <w:rPr>
          <w:b/>
        </w:rPr>
      </w:pPr>
      <w:r>
        <w:rPr>
          <w:b/>
        </w:rPr>
        <w:t>Interactions with</w:t>
      </w:r>
      <w:r>
        <w:rPr>
          <w:rFonts w:eastAsia="SimSun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1B0A06AA" w14:textId="77777777" w:rsidR="008B3890" w:rsidRDefault="008B3890" w:rsidP="008B3890">
      <w:pPr>
        <w:rPr>
          <w:rFonts w:eastAsia="SimSun"/>
          <w:lang w:eastAsia="zh-CN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single RRC connected state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SimSun"/>
          <w:lang w:eastAsia="zh-CN"/>
        </w:rPr>
        <w:t>send one subsequent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when the RRC state transitions to RRC_CONNECTED state.</w:t>
      </w:r>
    </w:p>
    <w:p w14:paraId="6AAE64E6" w14:textId="77777777" w:rsidR="008B3890" w:rsidRDefault="008B3890" w:rsidP="008B3890">
      <w:pPr>
        <w:rPr>
          <w:lang w:eastAsia="ko-KR"/>
        </w:rPr>
      </w:pPr>
      <w:r>
        <w:rPr>
          <w:rFonts w:eastAsia="Malgun Gothic"/>
        </w:rPr>
        <w:t xml:space="preserve">If the </w:t>
      </w:r>
      <w:r>
        <w:rPr>
          <w:rFonts w:eastAsia="SimSun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SimSun"/>
          <w:lang w:eastAsia="zh-CN"/>
        </w:rPr>
        <w:t xml:space="preserve"> "</w:t>
      </w:r>
      <w:r>
        <w:rPr>
          <w:rFonts w:eastAsia="SimSun" w:cs="Arial"/>
          <w:lang w:eastAsia="zh-CN"/>
        </w:rPr>
        <w:t>subsequent state transition report</w:t>
      </w:r>
      <w:r>
        <w:rPr>
          <w:rFonts w:eastAsia="SimSun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SimSun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SimSun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3F61ADC9" w14:textId="77777777" w:rsidR="008B3890" w:rsidRDefault="008B3890" w:rsidP="008B3890">
      <w:pPr>
        <w:pStyle w:val="Heading4"/>
      </w:pPr>
      <w:r>
        <w:t>8.3.4.3</w:t>
      </w:r>
      <w:r>
        <w:tab/>
        <w:t>Unsuccessful Operation</w:t>
      </w:r>
    </w:p>
    <w:p w14:paraId="2154D6E2" w14:textId="77777777" w:rsidR="008B3890" w:rsidRDefault="008B3890" w:rsidP="008B3890">
      <w:pPr>
        <w:pStyle w:val="TH"/>
      </w:pPr>
      <w:r>
        <w:rPr>
          <w:lang w:eastAsia="ko-KR"/>
        </w:rPr>
        <w:object w:dxaOrig="6890" w:dyaOrig="2420" w14:anchorId="11483955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96349817" r:id="rId19"/>
        </w:object>
      </w:r>
    </w:p>
    <w:p w14:paraId="4EC44DEE" w14:textId="77777777" w:rsidR="008B3890" w:rsidRDefault="008B3890" w:rsidP="008B3890">
      <w:pPr>
        <w:pStyle w:val="TF"/>
      </w:pPr>
      <w:r>
        <w:t>Figure 8.3.4.3-1: UE context modification: unsuccessful operation</w:t>
      </w:r>
    </w:p>
    <w:p w14:paraId="5BEE7548" w14:textId="77777777" w:rsidR="008B3890" w:rsidRDefault="008B3890" w:rsidP="008B3890">
      <w:r>
        <w:t xml:space="preserve">In case the UE context update cannot be performed successfully, the NG-RAN node shall respond with the UE </w:t>
      </w:r>
      <w:r>
        <w:rPr>
          <w:lang w:eastAsia="zh-CN"/>
        </w:rPr>
        <w:t>CONTEXT</w:t>
      </w:r>
      <w:r>
        <w:t xml:space="preserve"> MODIFICATION FAILURE message to the AMF with an appropriate cause value in the </w:t>
      </w:r>
      <w:r>
        <w:rPr>
          <w:i/>
        </w:rPr>
        <w:t>Cause</w:t>
      </w:r>
      <w:r>
        <w:t xml:space="preserve"> IE. </w:t>
      </w:r>
    </w:p>
    <w:p w14:paraId="6616327B" w14:textId="77777777" w:rsidR="008B3890" w:rsidRDefault="008B3890" w:rsidP="008B3890"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</w:rPr>
        <w:t>UE CONTEXT MODIFICATION REQUEST</w:t>
      </w:r>
      <w:r>
        <w:t xml:space="preserve"> message, the NG-RAN node may use the received </w:t>
      </w:r>
      <w:r>
        <w:rPr>
          <w:i/>
        </w:rPr>
        <w:t>New AMF UE NGAP ID</w:t>
      </w:r>
      <w:r>
        <w:t xml:space="preserve"> IE or </w:t>
      </w:r>
      <w:r>
        <w:rPr>
          <w:i/>
        </w:rPr>
        <w:t>Old AMF UE NGAP ID</w:t>
      </w:r>
      <w:r>
        <w:t xml:space="preserve"> IE in the </w:t>
      </w:r>
      <w:r>
        <w:rPr>
          <w:rFonts w:eastAsia="Malgun Gothic"/>
        </w:rPr>
        <w:t>UE CONTEXT MODIFICATION FAILURE</w:t>
      </w:r>
      <w:r>
        <w:t xml:space="preserve"> message.</w:t>
      </w:r>
    </w:p>
    <w:p w14:paraId="7C9B8507" w14:textId="77777777" w:rsidR="008B3890" w:rsidRDefault="008B3890" w:rsidP="008B3890">
      <w:pPr>
        <w:pStyle w:val="Heading4"/>
      </w:pPr>
      <w:r>
        <w:t>8.3.4.4</w:t>
      </w:r>
      <w:r>
        <w:tab/>
        <w:t>Abnormal Conditions</w:t>
      </w:r>
    </w:p>
    <w:p w14:paraId="754B5068" w14:textId="77777777" w:rsidR="008B3890" w:rsidRDefault="008B3890" w:rsidP="008B3890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lang w:val="en-US"/>
        </w:rPr>
        <w:t>UE CONTEXT MODIFICATION REQUEST</w:t>
      </w:r>
      <w:r>
        <w:rPr>
          <w:lang w:val="en-US" w:eastAsia="zh-CN"/>
        </w:rPr>
        <w:t xml:space="preserve"> message including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 is received after the NG-RAN node has initiated another class 1 NGAP EP, the NG-RAN node shall be prepared to receive the response message containing an AMF UE NGAP ID with the value received in the </w:t>
      </w:r>
      <w:r>
        <w:rPr>
          <w:i/>
          <w:iCs/>
          <w:lang w:val="en-US" w:eastAsia="zh-CN"/>
        </w:rPr>
        <w:t>New AMF UE NGAP ID</w:t>
      </w:r>
      <w:r>
        <w:rPr>
          <w:lang w:val="en-US" w:eastAsia="zh-CN"/>
        </w:rPr>
        <w:t xml:space="preserve"> IE.</w:t>
      </w:r>
    </w:p>
    <w:p w14:paraId="65589127" w14:textId="77777777" w:rsidR="008B3890" w:rsidRDefault="008B3890" w:rsidP="008B3890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If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 and the </w:t>
      </w:r>
      <w:r>
        <w:rPr>
          <w:i/>
          <w:iCs/>
          <w:lang w:val="en-US" w:eastAsia="zh-CN"/>
        </w:rPr>
        <w:t>Security Key</w:t>
      </w:r>
      <w:r>
        <w:rPr>
          <w:lang w:val="en-US" w:eastAsia="zh-CN"/>
        </w:rPr>
        <w:t xml:space="preserve"> IE are both included in the UE CONTEXT MODIFICATION REQUEST message, the NG-RAN node may handle only the </w:t>
      </w:r>
      <w:r>
        <w:rPr>
          <w:i/>
          <w:iCs/>
          <w:lang w:val="en-US" w:eastAsia="zh-CN"/>
        </w:rPr>
        <w:t>Emergency Fallback Indicator</w:t>
      </w:r>
      <w:r>
        <w:rPr>
          <w:lang w:val="en-US" w:eastAsia="zh-CN"/>
        </w:rPr>
        <w:t xml:space="preserve"> IE.</w:t>
      </w:r>
    </w:p>
    <w:p w14:paraId="3815EBC1" w14:textId="3C3BBE25" w:rsidR="008B3890" w:rsidRDefault="008B3890" w:rsidP="00ED7D64">
      <w:pPr>
        <w:pStyle w:val="NO"/>
        <w:rPr>
          <w:lang w:val="en-US" w:eastAsia="zh-CN"/>
        </w:rPr>
      </w:pPr>
    </w:p>
    <w:p w14:paraId="5AFA6283" w14:textId="77777777" w:rsidR="005036C1" w:rsidRPr="00ED7D64" w:rsidRDefault="005036C1" w:rsidP="00ED7D64">
      <w:pPr>
        <w:pStyle w:val="NO"/>
        <w:rPr>
          <w:lang w:val="en-US" w:eastAsia="zh-CN"/>
        </w:rPr>
      </w:pPr>
    </w:p>
    <w:p w14:paraId="188DDC86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</w:t>
      </w:r>
      <w:r>
        <w:rPr>
          <w:color w:val="0070C0"/>
        </w:rPr>
        <w:t>*</w:t>
      </w:r>
    </w:p>
    <w:p w14:paraId="1551BFB3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7C33E049" w14:textId="77777777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B3ADBF7" w14:textId="77777777" w:rsidR="004F5882" w:rsidRDefault="004F5882" w:rsidP="004F5882">
      <w:pPr>
        <w:pStyle w:val="Heading4"/>
        <w:rPr>
          <w:lang w:eastAsia="ko-KR"/>
        </w:rPr>
      </w:pPr>
      <w:bookmarkStart w:id="40" w:name="_Toc29503359"/>
      <w:bookmarkStart w:id="41" w:name="_Toc36552571"/>
      <w:bookmarkStart w:id="42" w:name="_Toc36553730"/>
      <w:bookmarkStart w:id="43" w:name="_Toc36554298"/>
      <w:bookmarkStart w:id="44" w:name="_Toc45106997"/>
      <w:bookmarkStart w:id="45" w:name="_Toc45891992"/>
      <w:bookmarkStart w:id="46" w:name="_Toc51764332"/>
      <w:bookmarkStart w:id="47" w:name="_Toc64446849"/>
      <w:bookmarkStart w:id="48" w:name="_Toc68785415"/>
      <w:bookmarkStart w:id="49" w:name="_Toc73980906"/>
      <w:bookmarkStart w:id="50" w:name="_Toc81305304"/>
      <w:bookmarkStart w:id="51" w:name="_Toc20955088"/>
      <w:bookmarkStart w:id="52" w:name="_Toc29503534"/>
      <w:bookmarkStart w:id="53" w:name="_Toc29504118"/>
      <w:bookmarkStart w:id="54" w:name="_Toc29504702"/>
      <w:bookmarkStart w:id="55" w:name="_Toc36553148"/>
      <w:bookmarkStart w:id="56" w:name="_Toc36554875"/>
      <w:bookmarkStart w:id="57" w:name="_Toc45652170"/>
      <w:bookmarkStart w:id="58" w:name="_Toc45658602"/>
      <w:bookmarkStart w:id="59" w:name="_Toc45720422"/>
      <w:bookmarkStart w:id="60" w:name="_Toc45798302"/>
      <w:bookmarkStart w:id="61" w:name="_Toc45897691"/>
      <w:bookmarkStart w:id="62" w:name="_Toc51745895"/>
      <w:bookmarkStart w:id="63" w:name="_Toc64446159"/>
      <w:bookmarkStart w:id="64" w:name="_Toc73982029"/>
      <w:bookmarkStart w:id="65" w:name="_Toc81304613"/>
      <w:r>
        <w:t>9.2.2.7</w:t>
      </w:r>
      <w:r>
        <w:tab/>
        <w:t>UE CONTEXT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1556D7" w14:textId="77777777" w:rsidR="004F5882" w:rsidRDefault="004F5882" w:rsidP="004F5882">
      <w:pPr>
        <w:rPr>
          <w:rFonts w:eastAsia="Batang"/>
        </w:rPr>
      </w:pPr>
      <w:r>
        <w:t>This message is sent by the AMF to provide UE Context information changes to the NG-RAN node.</w:t>
      </w:r>
    </w:p>
    <w:p w14:paraId="39B15437" w14:textId="77777777" w:rsidR="004F5882" w:rsidRDefault="004F5882" w:rsidP="004F5882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5882" w14:paraId="61C08DAA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A136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8FA5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6E2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E561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75A8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8972" w14:textId="77777777" w:rsidR="004F5882" w:rsidRDefault="004F588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4F8" w14:textId="77777777" w:rsidR="004F5882" w:rsidRDefault="004F588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F5882" w14:paraId="21BC0AE6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AF37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9F8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7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04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5317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396D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A8C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207F47AE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CB75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204B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07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E880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3F7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2860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CAC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3062BC8A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9CB3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6B9A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DF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1D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AA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8030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9923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7A8AEF37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877" w14:textId="77777777" w:rsidR="004F5882" w:rsidRDefault="004F5882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15F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A1D2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B3A1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620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CE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4D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4F5882" w14:paraId="40E414F4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7E4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9DC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335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DA45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D8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D07D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1596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1E27427E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90E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5B59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DB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220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296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11A3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5616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F5882" w14:paraId="35E43B3D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8D99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1EC5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C8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2363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7FD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D363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61F9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F5882" w14:paraId="2376C432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C54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8BD7" w14:textId="77777777" w:rsidR="004F5882" w:rsidRDefault="004F588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8DB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AC6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974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3CC" w14:textId="77777777" w:rsidR="004F5882" w:rsidRDefault="004F588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359F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514EB1B4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64D1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77A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1D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592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48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9DDC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F38F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F5882" w14:paraId="1750FC41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0DD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C65" w14:textId="77777777" w:rsidR="004F5882" w:rsidRDefault="004F5882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DEC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81C4" w14:textId="77777777" w:rsidR="004F5882" w:rsidRDefault="004F5882">
            <w:pPr>
              <w:pStyle w:val="TAL"/>
              <w:rPr>
                <w:lang w:eastAsia="ja-JP"/>
              </w:rPr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FC8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4DA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C04D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4F5882" w14:paraId="7E9A9638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F885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  <w:lang w:eastAsia="ja-JP"/>
              </w:rPr>
              <w:t>New 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D4EA" w14:textId="77777777" w:rsidR="004F5882" w:rsidRDefault="004F5882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39B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08AF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E3CDDF7" w14:textId="77777777" w:rsidR="004F5882" w:rsidRDefault="004F5882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601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A612" w14:textId="77777777" w:rsidR="004F5882" w:rsidRDefault="004F588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4FB" w14:textId="77777777" w:rsidR="004F5882" w:rsidRDefault="004F58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F5882" w14:paraId="010325D0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80F" w14:textId="77777777" w:rsidR="004F5882" w:rsidRDefault="004F5882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8B7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FF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95D6" w14:textId="77777777" w:rsidR="004F5882" w:rsidRDefault="004F5882">
            <w:pPr>
              <w:pStyle w:val="TAL"/>
              <w:rPr>
                <w:lang w:eastAsia="ja-JP"/>
              </w:rPr>
            </w:pPr>
            <w: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1F89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C11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534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F5882" w14:paraId="66357E66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5FB2" w14:textId="77777777" w:rsidR="004F5882" w:rsidRDefault="004F5882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New 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2647" w14:textId="77777777" w:rsidR="004F5882" w:rsidRDefault="004F588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57D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220" w14:textId="77777777" w:rsidR="004F5882" w:rsidRDefault="004F58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14:paraId="5F299E08" w14:textId="77777777" w:rsidR="004F5882" w:rsidRDefault="004F5882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523" w14:textId="77777777" w:rsidR="004F5882" w:rsidRDefault="004F58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3FB2" w14:textId="77777777" w:rsidR="004F5882" w:rsidRDefault="004F588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83A8" w14:textId="77777777" w:rsidR="004F5882" w:rsidRDefault="004F5882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F5882" w14:paraId="77F7A213" w14:textId="77777777" w:rsidTr="004F588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C01" w14:textId="77777777" w:rsidR="004F5882" w:rsidRDefault="004F588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80E3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C17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037" w14:textId="77777777" w:rsidR="004F5882" w:rsidRDefault="004F58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9FF" w14:textId="77777777" w:rsidR="004F5882" w:rsidRDefault="004F58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A86E" w14:textId="77777777" w:rsidR="004F5882" w:rsidRDefault="004F5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7A46" w14:textId="77777777" w:rsidR="004F5882" w:rsidRDefault="004F58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5882" w14:paraId="57308C3A" w14:textId="77777777" w:rsidTr="004F5882">
        <w:trPr>
          <w:ins w:id="66" w:author="Ericsson" w:date="2021-10-13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7B38" w14:textId="22652781" w:rsidR="004F5882" w:rsidRDefault="004F5882" w:rsidP="004F5882">
            <w:pPr>
              <w:keepNext/>
              <w:keepLines/>
              <w:spacing w:after="0"/>
              <w:rPr>
                <w:ins w:id="67" w:author="Ericsson" w:date="2021-10-13T13:48:00Z"/>
                <w:rFonts w:ascii="Arial" w:eastAsia="Batang" w:hAnsi="Arial" w:cs="Arial"/>
                <w:sz w:val="18"/>
              </w:rPr>
            </w:pPr>
            <w:ins w:id="68" w:author="Ericsson" w:date="2021-10-13T13:48:00Z">
              <w:r w:rsidRPr="001D2E49">
                <w:rPr>
                  <w:rFonts w:cs="Arial"/>
                  <w:lang w:eastAsia="zh-CN"/>
                </w:rPr>
                <w:t xml:space="preserve">Redirection for Voice EPS Fallback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F62" w14:textId="1DA93C68" w:rsidR="004F5882" w:rsidRDefault="004F5882" w:rsidP="004F5882">
            <w:pPr>
              <w:keepNext/>
              <w:keepLines/>
              <w:spacing w:after="0"/>
              <w:rPr>
                <w:ins w:id="69" w:author="Ericsson" w:date="2021-10-13T13:48:00Z"/>
                <w:rFonts w:ascii="Arial" w:hAnsi="Arial" w:cs="Arial"/>
                <w:sz w:val="18"/>
                <w:lang w:eastAsia="zh-CN"/>
              </w:rPr>
            </w:pPr>
            <w:ins w:id="70" w:author="Ericsson" w:date="2021-10-13T13:48:00Z">
              <w:r w:rsidRPr="001D2E49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F2C" w14:textId="77777777" w:rsidR="004F5882" w:rsidRDefault="004F5882" w:rsidP="004F5882">
            <w:pPr>
              <w:keepNext/>
              <w:keepLines/>
              <w:spacing w:after="0"/>
              <w:rPr>
                <w:ins w:id="71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C65" w14:textId="007F32A2" w:rsidR="004F5882" w:rsidRDefault="004F5882" w:rsidP="004F5882">
            <w:pPr>
              <w:keepNext/>
              <w:keepLines/>
              <w:spacing w:after="0"/>
              <w:rPr>
                <w:ins w:id="72" w:author="Ericsson" w:date="2021-10-13T13:48:00Z"/>
                <w:rFonts w:ascii="Arial" w:hAnsi="Arial"/>
                <w:sz w:val="18"/>
              </w:rPr>
            </w:pPr>
            <w:ins w:id="73" w:author="Ericsson" w:date="2021-10-13T13:48:00Z">
              <w:r w:rsidRPr="001D2E49">
                <w:t>9.3.1.116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743" w14:textId="77777777" w:rsidR="004F5882" w:rsidRDefault="004F5882" w:rsidP="004F5882">
            <w:pPr>
              <w:keepNext/>
              <w:keepLines/>
              <w:spacing w:after="0"/>
              <w:rPr>
                <w:ins w:id="74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480" w14:textId="2AC623F4" w:rsidR="004F5882" w:rsidRDefault="004F5882" w:rsidP="004F5882">
            <w:pPr>
              <w:keepNext/>
              <w:keepLines/>
              <w:spacing w:after="0"/>
              <w:jc w:val="center"/>
              <w:rPr>
                <w:ins w:id="75" w:author="Ericsson" w:date="2021-10-13T13:48:00Z"/>
                <w:rFonts w:ascii="Arial" w:hAnsi="Arial" w:cs="Arial"/>
                <w:sz w:val="18"/>
              </w:rPr>
            </w:pPr>
            <w:ins w:id="76" w:author="Ericsson" w:date="2021-10-13T13:48:00Z">
              <w:r w:rsidRPr="001D2E4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034" w14:textId="0E5E1CD7" w:rsidR="004F5882" w:rsidRDefault="004F5882" w:rsidP="004F5882">
            <w:pPr>
              <w:keepNext/>
              <w:keepLines/>
              <w:spacing w:after="0"/>
              <w:jc w:val="center"/>
              <w:rPr>
                <w:ins w:id="77" w:author="Ericsson" w:date="2021-10-13T13:48:00Z"/>
                <w:rFonts w:ascii="Arial" w:hAnsi="Arial" w:cs="Arial"/>
                <w:sz w:val="18"/>
                <w:lang w:eastAsia="ja-JP"/>
              </w:rPr>
            </w:pPr>
            <w:ins w:id="78" w:author="Ericsson" w:date="2021-10-13T13:48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4F5882" w14:paraId="6095ABA2" w14:textId="77777777" w:rsidTr="004F5882">
        <w:trPr>
          <w:ins w:id="79" w:author="Ericsson" w:date="2021-10-13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2455" w14:textId="68E66082" w:rsidR="004F5882" w:rsidRPr="001D2E49" w:rsidRDefault="004F5882" w:rsidP="004F5882">
            <w:pPr>
              <w:keepNext/>
              <w:keepLines/>
              <w:spacing w:after="0"/>
              <w:rPr>
                <w:ins w:id="80" w:author="Ericsson" w:date="2021-10-13T13:48:00Z"/>
                <w:rFonts w:cs="Arial"/>
                <w:lang w:eastAsia="zh-CN"/>
              </w:rPr>
            </w:pPr>
            <w:ins w:id="81" w:author="Ericsson" w:date="2021-10-13T13:48:00Z">
              <w:r w:rsidRPr="001D2E49">
                <w:rPr>
                  <w:rFonts w:cs="Arial"/>
                  <w:lang w:eastAsia="zh-CN"/>
                </w:rPr>
                <w:t>Mobility Restriction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432" w14:textId="69114FF6" w:rsidR="004F5882" w:rsidRPr="001D2E49" w:rsidRDefault="004F5882" w:rsidP="004F5882">
            <w:pPr>
              <w:keepNext/>
              <w:keepLines/>
              <w:spacing w:after="0"/>
              <w:rPr>
                <w:ins w:id="82" w:author="Ericsson" w:date="2021-10-13T13:48:00Z"/>
                <w:rFonts w:cs="Arial"/>
                <w:lang w:eastAsia="zh-CN"/>
              </w:rPr>
            </w:pPr>
            <w:ins w:id="83" w:author="Ericsson" w:date="2021-10-13T13:48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A9F" w14:textId="77777777" w:rsidR="004F5882" w:rsidRDefault="004F5882" w:rsidP="004F5882">
            <w:pPr>
              <w:keepNext/>
              <w:keepLines/>
              <w:spacing w:after="0"/>
              <w:rPr>
                <w:ins w:id="84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20B" w14:textId="5835906B" w:rsidR="004F5882" w:rsidRPr="001D2E49" w:rsidRDefault="004F5882" w:rsidP="004F5882">
            <w:pPr>
              <w:keepNext/>
              <w:keepLines/>
              <w:spacing w:after="0"/>
              <w:rPr>
                <w:ins w:id="85" w:author="Ericsson" w:date="2021-10-13T13:48:00Z"/>
              </w:rPr>
            </w:pPr>
            <w:ins w:id="86" w:author="Ericsson" w:date="2021-10-13T13:48:00Z">
              <w:r w:rsidRPr="001D2E49">
                <w:rPr>
                  <w:lang w:eastAsia="ja-JP"/>
                </w:rPr>
                <w:t>9.3.1.85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007" w14:textId="77777777" w:rsidR="004F5882" w:rsidRDefault="004F5882" w:rsidP="004F5882">
            <w:pPr>
              <w:keepNext/>
              <w:keepLines/>
              <w:spacing w:after="0"/>
              <w:rPr>
                <w:ins w:id="87" w:author="Ericsson" w:date="2021-10-13T13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095" w14:textId="19F242F9" w:rsidR="004F5882" w:rsidRPr="001D2E49" w:rsidRDefault="004F5882" w:rsidP="004F5882">
            <w:pPr>
              <w:keepNext/>
              <w:keepLines/>
              <w:spacing w:after="0"/>
              <w:jc w:val="center"/>
              <w:rPr>
                <w:ins w:id="88" w:author="Ericsson" w:date="2021-10-13T13:48:00Z"/>
              </w:rPr>
            </w:pPr>
            <w:ins w:id="89" w:author="Ericsson" w:date="2021-10-13T13:48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4E9" w14:textId="7E0005B9" w:rsidR="004F5882" w:rsidRPr="001D2E49" w:rsidRDefault="004F5882" w:rsidP="004F5882">
            <w:pPr>
              <w:keepNext/>
              <w:keepLines/>
              <w:spacing w:after="0"/>
              <w:jc w:val="center"/>
              <w:rPr>
                <w:ins w:id="90" w:author="Ericsson" w:date="2021-10-13T13:48:00Z"/>
                <w:lang w:eastAsia="ja-JP"/>
              </w:rPr>
            </w:pPr>
            <w:ins w:id="91" w:author="Ericsson" w:date="2021-10-13T13:48:00Z">
              <w:r w:rsidRPr="001D2E49">
                <w:rPr>
                  <w:lang w:eastAsia="ja-JP"/>
                </w:rPr>
                <w:t>ignore</w:t>
              </w:r>
            </w:ins>
          </w:p>
        </w:tc>
      </w:t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tbl>
    <w:p w14:paraId="6E653FAE" w14:textId="3D48EA20" w:rsidR="00641BED" w:rsidRDefault="00641BED" w:rsidP="00E05B4C">
      <w:pPr>
        <w:rPr>
          <w:color w:val="0070C0"/>
        </w:rPr>
      </w:pPr>
    </w:p>
    <w:p w14:paraId="0197A86C" w14:textId="4202D2D0" w:rsidR="00670F75" w:rsidRDefault="00670F75" w:rsidP="004022C1">
      <w:pPr>
        <w:rPr>
          <w:color w:val="0070C0"/>
        </w:rPr>
        <w:sectPr w:rsidR="00670F75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BAC76" w14:textId="77777777" w:rsidR="008A2A53" w:rsidRPr="001D2E49" w:rsidRDefault="008A2A53" w:rsidP="008A2A53">
      <w:pPr>
        <w:pStyle w:val="Heading3"/>
      </w:pPr>
      <w:bookmarkStart w:id="92" w:name="_Toc20955355"/>
      <w:bookmarkStart w:id="93" w:name="_Toc29503808"/>
      <w:bookmarkStart w:id="94" w:name="_Toc29504392"/>
      <w:bookmarkStart w:id="95" w:name="_Toc29504976"/>
      <w:bookmarkStart w:id="96" w:name="_Toc36553429"/>
      <w:bookmarkStart w:id="97" w:name="_Toc36555156"/>
      <w:bookmarkStart w:id="98" w:name="_Toc45652555"/>
      <w:bookmarkStart w:id="99" w:name="_Toc45658987"/>
      <w:bookmarkStart w:id="100" w:name="_Toc45720807"/>
      <w:bookmarkStart w:id="101" w:name="_Toc45798687"/>
      <w:bookmarkStart w:id="102" w:name="_Toc45898076"/>
      <w:bookmarkStart w:id="103" w:name="_Toc51746283"/>
      <w:bookmarkStart w:id="104" w:name="_Toc64446548"/>
      <w:bookmarkStart w:id="105" w:name="_Toc73982418"/>
      <w:bookmarkStart w:id="106" w:name="_Toc81305003"/>
      <w:bookmarkStart w:id="107" w:name="_Toc20953917"/>
      <w:bookmarkStart w:id="108" w:name="_Toc29390446"/>
      <w:bookmarkStart w:id="109" w:name="_Toc45831380"/>
      <w:bookmarkStart w:id="110" w:name="_Toc51762846"/>
      <w:r w:rsidRPr="001D2E49">
        <w:lastRenderedPageBreak/>
        <w:t>9.4.4</w:t>
      </w:r>
      <w:r w:rsidRPr="001D2E49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463FAF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9FB63E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F1A33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D00C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F539BA6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870279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6CDA0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63BB3BA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0EC6F47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75C911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26AF5596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732F1D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0E33A48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583FD8B0" w14:textId="77777777" w:rsidR="008A2A53" w:rsidRPr="001D2E49" w:rsidRDefault="008A2A53" w:rsidP="008A2A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468AD95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98A2D9" w14:textId="77777777" w:rsidR="004D2064" w:rsidRDefault="004D2064" w:rsidP="00641BED">
      <w:pPr>
        <w:rPr>
          <w:color w:val="0070C0"/>
        </w:rPr>
      </w:pPr>
    </w:p>
    <w:p w14:paraId="1430ED9F" w14:textId="542BCE5D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</w:t>
      </w:r>
      <w:r>
        <w:rPr>
          <w:color w:val="0070C0"/>
        </w:rPr>
        <w:t>*</w:t>
      </w:r>
    </w:p>
    <w:p w14:paraId="3418A795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0E1C929" w14:textId="4A941C6E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10BC34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4F5A79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4ED270" w14:textId="77777777" w:rsidR="00274145" w:rsidRPr="001D2E49" w:rsidRDefault="00274145" w:rsidP="0027414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0EBDD8B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9EE2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6733BD" w14:textId="77777777" w:rsidR="00274145" w:rsidRPr="001D2E49" w:rsidRDefault="00274145" w:rsidP="00274145">
      <w:pPr>
        <w:pStyle w:val="PL"/>
        <w:rPr>
          <w:noProof w:val="0"/>
        </w:rPr>
      </w:pPr>
    </w:p>
    <w:p w14:paraId="7F38A9A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D2781D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6CCC6" w14:textId="77777777" w:rsidR="00274145" w:rsidRPr="001D2E49" w:rsidRDefault="00274145" w:rsidP="0027414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60FA9268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CF8EC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435F7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76B712E1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85C2CE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332D0B7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DC490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A981C" w14:textId="77777777" w:rsidR="00274145" w:rsidRPr="001D2E49" w:rsidRDefault="00274145" w:rsidP="00274145">
      <w:pPr>
        <w:pStyle w:val="PL"/>
        <w:rPr>
          <w:noProof w:val="0"/>
        </w:rPr>
      </w:pPr>
    </w:p>
    <w:p w14:paraId="00DA552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3023B2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A3E3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4FB18F" w14:textId="77777777" w:rsidR="00274145" w:rsidRPr="001D2E49" w:rsidRDefault="00274145" w:rsidP="0027414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B7DDC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F842A2" w14:textId="77777777" w:rsidR="00274145" w:rsidRPr="001D2E49" w:rsidRDefault="00274145" w:rsidP="0027414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6420EEEE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7B157F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F49EB3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7912A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CD00B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A10595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5FF932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1FB37B" w14:textId="1502DBE9" w:rsidR="00D97D3E" w:rsidRDefault="00274145" w:rsidP="00274145">
      <w:pPr>
        <w:pStyle w:val="PL"/>
        <w:rPr>
          <w:ins w:id="111" w:author="Ericsson" w:date="2021-10-13T13:39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112" w:author="Ericsson" w:date="2021-10-13T13:39:00Z">
        <w:r w:rsidR="00D97D3E">
          <w:rPr>
            <w:noProof w:val="0"/>
            <w:snapToGrid w:val="0"/>
          </w:rPr>
          <w:t>|</w:t>
        </w:r>
      </w:ins>
    </w:p>
    <w:p w14:paraId="42B2B23F" w14:textId="77777777" w:rsidR="00D97D3E" w:rsidRDefault="00D97D3E" w:rsidP="00274145">
      <w:pPr>
        <w:pStyle w:val="PL"/>
        <w:rPr>
          <w:ins w:id="113" w:author="Ericsson" w:date="2021-10-13T13:39:00Z"/>
          <w:noProof w:val="0"/>
          <w:snapToGrid w:val="0"/>
        </w:rPr>
      </w:pPr>
      <w:ins w:id="114" w:author="Ericsson" w:date="2021-10-13T13:3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RedirectionVoiceFallback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0F337259" w14:textId="439A68F4" w:rsidR="00274145" w:rsidRPr="001D2E49" w:rsidRDefault="00D97D3E" w:rsidP="00274145">
      <w:pPr>
        <w:pStyle w:val="PL"/>
        <w:rPr>
          <w:noProof w:val="0"/>
          <w:snapToGrid w:val="0"/>
        </w:rPr>
      </w:pPr>
      <w:ins w:id="115" w:author="Ericsson" w:date="2021-10-13T13:40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16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17" w:author="Ericsson" w:date="2021-10-13T13:40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MobilityRestrictionList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18" w:author="Ericsson" w:date="2021-10-13T13:41:00Z"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  <w:r w:rsidR="0035106E">
          <w:rPr>
            <w:noProof w:val="0"/>
            <w:snapToGrid w:val="0"/>
          </w:rPr>
          <w:tab/>
        </w:r>
      </w:ins>
      <w:ins w:id="119" w:author="Ericsson" w:date="2021-10-13T13:40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274145" w:rsidRPr="001D2E49">
        <w:rPr>
          <w:noProof w:val="0"/>
          <w:snapToGrid w:val="0"/>
        </w:rPr>
        <w:t>,</w:t>
      </w:r>
    </w:p>
    <w:p w14:paraId="43B67874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7D5DA" w14:textId="77777777" w:rsidR="00274145" w:rsidRPr="001D2E49" w:rsidRDefault="00274145" w:rsidP="002741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3F29F" w14:textId="77777777" w:rsidR="00274145" w:rsidRPr="001D2E49" w:rsidRDefault="00274145" w:rsidP="00274145">
      <w:pPr>
        <w:pStyle w:val="PL"/>
        <w:rPr>
          <w:noProof w:val="0"/>
          <w:snapToGrid w:val="0"/>
        </w:rPr>
      </w:pPr>
    </w:p>
    <w:p w14:paraId="2F137690" w14:textId="0281642B" w:rsidR="008A2A53" w:rsidRDefault="008A2A53" w:rsidP="00641BED">
      <w:pPr>
        <w:rPr>
          <w:color w:val="0070C0"/>
        </w:rPr>
      </w:pPr>
    </w:p>
    <w:p w14:paraId="38EC676A" w14:textId="261AA989" w:rsidR="008A2A53" w:rsidRDefault="008A2A53" w:rsidP="00641BED">
      <w:pPr>
        <w:rPr>
          <w:color w:val="0070C0"/>
        </w:rPr>
      </w:pPr>
    </w:p>
    <w:bookmarkEnd w:id="107"/>
    <w:bookmarkEnd w:id="108"/>
    <w:bookmarkEnd w:id="109"/>
    <w:bookmarkEnd w:id="110"/>
    <w:p w14:paraId="59C0A5CA" w14:textId="77777777" w:rsidR="008A2A53" w:rsidRDefault="008A2A53" w:rsidP="00641BED">
      <w:pPr>
        <w:rPr>
          <w:color w:val="0070C0"/>
        </w:rPr>
      </w:pPr>
    </w:p>
    <w:sectPr w:rsidR="008A2A53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1D4B0" w14:textId="77777777" w:rsidR="009B2953" w:rsidRDefault="009B2953">
      <w:r>
        <w:separator/>
      </w:r>
    </w:p>
  </w:endnote>
  <w:endnote w:type="continuationSeparator" w:id="0">
    <w:p w14:paraId="29FF2B57" w14:textId="77777777" w:rsidR="009B2953" w:rsidRDefault="009B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4147F" w14:textId="77777777" w:rsidR="009B2953" w:rsidRDefault="009B2953">
      <w:r>
        <w:separator/>
      </w:r>
    </w:p>
  </w:footnote>
  <w:footnote w:type="continuationSeparator" w:id="0">
    <w:p w14:paraId="435D03FC" w14:textId="77777777" w:rsidR="009B2953" w:rsidRDefault="009B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22E4A"/>
    <w:rsid w:val="00036751"/>
    <w:rsid w:val="000378BD"/>
    <w:rsid w:val="000555B1"/>
    <w:rsid w:val="00060FD0"/>
    <w:rsid w:val="00082C39"/>
    <w:rsid w:val="0009655D"/>
    <w:rsid w:val="000A6394"/>
    <w:rsid w:val="000B7FED"/>
    <w:rsid w:val="000C038A"/>
    <w:rsid w:val="000C6598"/>
    <w:rsid w:val="000D44B3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67A1D"/>
    <w:rsid w:val="00182EDF"/>
    <w:rsid w:val="001859F9"/>
    <w:rsid w:val="00192C46"/>
    <w:rsid w:val="0019790F"/>
    <w:rsid w:val="001A08B3"/>
    <w:rsid w:val="001A7B60"/>
    <w:rsid w:val="001B3C1E"/>
    <w:rsid w:val="001B52F0"/>
    <w:rsid w:val="001B7A65"/>
    <w:rsid w:val="001E41F3"/>
    <w:rsid w:val="00231F06"/>
    <w:rsid w:val="002443F0"/>
    <w:rsid w:val="002475F6"/>
    <w:rsid w:val="002572DE"/>
    <w:rsid w:val="00257AF8"/>
    <w:rsid w:val="0026004D"/>
    <w:rsid w:val="002640DD"/>
    <w:rsid w:val="00274145"/>
    <w:rsid w:val="00275D12"/>
    <w:rsid w:val="00281ACE"/>
    <w:rsid w:val="002833D7"/>
    <w:rsid w:val="00284FEB"/>
    <w:rsid w:val="002860C4"/>
    <w:rsid w:val="002945C1"/>
    <w:rsid w:val="002A056F"/>
    <w:rsid w:val="002A5FB9"/>
    <w:rsid w:val="002B258D"/>
    <w:rsid w:val="002B5741"/>
    <w:rsid w:val="002C3AFF"/>
    <w:rsid w:val="002E472E"/>
    <w:rsid w:val="002F169F"/>
    <w:rsid w:val="002F6CFC"/>
    <w:rsid w:val="00305409"/>
    <w:rsid w:val="003131D6"/>
    <w:rsid w:val="0031525B"/>
    <w:rsid w:val="003165C3"/>
    <w:rsid w:val="00317A6B"/>
    <w:rsid w:val="00324D8C"/>
    <w:rsid w:val="00331D1E"/>
    <w:rsid w:val="00336DB4"/>
    <w:rsid w:val="0035106E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B0A54"/>
    <w:rsid w:val="003C2A3D"/>
    <w:rsid w:val="003C3A41"/>
    <w:rsid w:val="003C7785"/>
    <w:rsid w:val="003D1BEB"/>
    <w:rsid w:val="003E1A36"/>
    <w:rsid w:val="003E5E37"/>
    <w:rsid w:val="004022C1"/>
    <w:rsid w:val="00410371"/>
    <w:rsid w:val="004242F1"/>
    <w:rsid w:val="00430AEE"/>
    <w:rsid w:val="004506DC"/>
    <w:rsid w:val="00452BE8"/>
    <w:rsid w:val="00452FAC"/>
    <w:rsid w:val="00475632"/>
    <w:rsid w:val="004919D6"/>
    <w:rsid w:val="00497E77"/>
    <w:rsid w:val="004A67C2"/>
    <w:rsid w:val="004B0D86"/>
    <w:rsid w:val="004B70A7"/>
    <w:rsid w:val="004B75B7"/>
    <w:rsid w:val="004C1BB6"/>
    <w:rsid w:val="004C25A6"/>
    <w:rsid w:val="004D2064"/>
    <w:rsid w:val="004F13EE"/>
    <w:rsid w:val="004F5882"/>
    <w:rsid w:val="005036C1"/>
    <w:rsid w:val="005157A8"/>
    <w:rsid w:val="0051580D"/>
    <w:rsid w:val="00516BCF"/>
    <w:rsid w:val="005425F0"/>
    <w:rsid w:val="00547111"/>
    <w:rsid w:val="005776BD"/>
    <w:rsid w:val="00584592"/>
    <w:rsid w:val="00590543"/>
    <w:rsid w:val="00592D74"/>
    <w:rsid w:val="00597536"/>
    <w:rsid w:val="005B2375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41BED"/>
    <w:rsid w:val="00647921"/>
    <w:rsid w:val="00652225"/>
    <w:rsid w:val="00660BEC"/>
    <w:rsid w:val="00665C47"/>
    <w:rsid w:val="00670F75"/>
    <w:rsid w:val="006868D8"/>
    <w:rsid w:val="00695808"/>
    <w:rsid w:val="006B46FB"/>
    <w:rsid w:val="006B5300"/>
    <w:rsid w:val="006B6CD0"/>
    <w:rsid w:val="006C59CF"/>
    <w:rsid w:val="006E21FB"/>
    <w:rsid w:val="006F0AC3"/>
    <w:rsid w:val="007124BD"/>
    <w:rsid w:val="007525A0"/>
    <w:rsid w:val="007748B8"/>
    <w:rsid w:val="00792342"/>
    <w:rsid w:val="007930F9"/>
    <w:rsid w:val="007977A8"/>
    <w:rsid w:val="007A492C"/>
    <w:rsid w:val="007B3A0A"/>
    <w:rsid w:val="007B512A"/>
    <w:rsid w:val="007C2097"/>
    <w:rsid w:val="007C5377"/>
    <w:rsid w:val="007C589A"/>
    <w:rsid w:val="007D5582"/>
    <w:rsid w:val="007D6A07"/>
    <w:rsid w:val="007E322D"/>
    <w:rsid w:val="007F5BF4"/>
    <w:rsid w:val="007F7259"/>
    <w:rsid w:val="00801C73"/>
    <w:rsid w:val="008040A8"/>
    <w:rsid w:val="00804A01"/>
    <w:rsid w:val="008058D6"/>
    <w:rsid w:val="008279FA"/>
    <w:rsid w:val="00840A9F"/>
    <w:rsid w:val="0084220F"/>
    <w:rsid w:val="00842387"/>
    <w:rsid w:val="00842D95"/>
    <w:rsid w:val="00845FBD"/>
    <w:rsid w:val="008626E7"/>
    <w:rsid w:val="00865FC2"/>
    <w:rsid w:val="00870EE7"/>
    <w:rsid w:val="008809FB"/>
    <w:rsid w:val="008837CC"/>
    <w:rsid w:val="008863B9"/>
    <w:rsid w:val="00886D2C"/>
    <w:rsid w:val="008A2A53"/>
    <w:rsid w:val="008A45A6"/>
    <w:rsid w:val="008B3890"/>
    <w:rsid w:val="008B7F77"/>
    <w:rsid w:val="008D5F48"/>
    <w:rsid w:val="008D6475"/>
    <w:rsid w:val="008D7415"/>
    <w:rsid w:val="008F180F"/>
    <w:rsid w:val="008F3789"/>
    <w:rsid w:val="008F686C"/>
    <w:rsid w:val="009011A4"/>
    <w:rsid w:val="009148DE"/>
    <w:rsid w:val="00915A35"/>
    <w:rsid w:val="00921FF9"/>
    <w:rsid w:val="009357B5"/>
    <w:rsid w:val="00941674"/>
    <w:rsid w:val="00941E30"/>
    <w:rsid w:val="0094435B"/>
    <w:rsid w:val="00946778"/>
    <w:rsid w:val="00963429"/>
    <w:rsid w:val="00963477"/>
    <w:rsid w:val="00966B19"/>
    <w:rsid w:val="009748DC"/>
    <w:rsid w:val="00976B1A"/>
    <w:rsid w:val="009777D9"/>
    <w:rsid w:val="00980AAF"/>
    <w:rsid w:val="0098135D"/>
    <w:rsid w:val="0098434A"/>
    <w:rsid w:val="00985DE4"/>
    <w:rsid w:val="00991B88"/>
    <w:rsid w:val="009A21F6"/>
    <w:rsid w:val="009A5753"/>
    <w:rsid w:val="009A579D"/>
    <w:rsid w:val="009B1CEE"/>
    <w:rsid w:val="009B2953"/>
    <w:rsid w:val="009B2EE5"/>
    <w:rsid w:val="009D4443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337D"/>
    <w:rsid w:val="00AC4AE0"/>
    <w:rsid w:val="00AC5820"/>
    <w:rsid w:val="00AD1CD8"/>
    <w:rsid w:val="00AD27B0"/>
    <w:rsid w:val="00AD2AD5"/>
    <w:rsid w:val="00B21B57"/>
    <w:rsid w:val="00B220D6"/>
    <w:rsid w:val="00B234AF"/>
    <w:rsid w:val="00B258BB"/>
    <w:rsid w:val="00B561D7"/>
    <w:rsid w:val="00B57449"/>
    <w:rsid w:val="00B625E9"/>
    <w:rsid w:val="00B668F3"/>
    <w:rsid w:val="00B67B97"/>
    <w:rsid w:val="00B8090F"/>
    <w:rsid w:val="00B82196"/>
    <w:rsid w:val="00B86892"/>
    <w:rsid w:val="00B929FF"/>
    <w:rsid w:val="00B968C8"/>
    <w:rsid w:val="00BA3EC5"/>
    <w:rsid w:val="00BA51D9"/>
    <w:rsid w:val="00BB5DFC"/>
    <w:rsid w:val="00BC59DF"/>
    <w:rsid w:val="00BD279D"/>
    <w:rsid w:val="00BD6BB8"/>
    <w:rsid w:val="00BF18C0"/>
    <w:rsid w:val="00BF31BB"/>
    <w:rsid w:val="00C0702F"/>
    <w:rsid w:val="00C150B3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B0A30"/>
    <w:rsid w:val="00CC0455"/>
    <w:rsid w:val="00CC5026"/>
    <w:rsid w:val="00CC68D0"/>
    <w:rsid w:val="00CF3AC4"/>
    <w:rsid w:val="00D03F9A"/>
    <w:rsid w:val="00D06D51"/>
    <w:rsid w:val="00D12CC8"/>
    <w:rsid w:val="00D139CA"/>
    <w:rsid w:val="00D24991"/>
    <w:rsid w:val="00D50255"/>
    <w:rsid w:val="00D616BA"/>
    <w:rsid w:val="00D66520"/>
    <w:rsid w:val="00D77DE1"/>
    <w:rsid w:val="00D95983"/>
    <w:rsid w:val="00D97D3E"/>
    <w:rsid w:val="00DA5524"/>
    <w:rsid w:val="00DD7703"/>
    <w:rsid w:val="00DE34CF"/>
    <w:rsid w:val="00E01455"/>
    <w:rsid w:val="00E05B4C"/>
    <w:rsid w:val="00E07E1C"/>
    <w:rsid w:val="00E13F3D"/>
    <w:rsid w:val="00E34898"/>
    <w:rsid w:val="00E456E9"/>
    <w:rsid w:val="00E45883"/>
    <w:rsid w:val="00E70295"/>
    <w:rsid w:val="00E74947"/>
    <w:rsid w:val="00E848A3"/>
    <w:rsid w:val="00EA3600"/>
    <w:rsid w:val="00EB09B7"/>
    <w:rsid w:val="00EB6CE0"/>
    <w:rsid w:val="00EC0AE0"/>
    <w:rsid w:val="00ED5F8C"/>
    <w:rsid w:val="00ED620A"/>
    <w:rsid w:val="00ED7D64"/>
    <w:rsid w:val="00EE7D7C"/>
    <w:rsid w:val="00EF4EC9"/>
    <w:rsid w:val="00F01581"/>
    <w:rsid w:val="00F15FDC"/>
    <w:rsid w:val="00F253CA"/>
    <w:rsid w:val="00F25D98"/>
    <w:rsid w:val="00F26717"/>
    <w:rsid w:val="00F300FB"/>
    <w:rsid w:val="00F35DF4"/>
    <w:rsid w:val="00F40292"/>
    <w:rsid w:val="00F4503F"/>
    <w:rsid w:val="00F47A79"/>
    <w:rsid w:val="00F538DF"/>
    <w:rsid w:val="00F634A7"/>
    <w:rsid w:val="00F809E1"/>
    <w:rsid w:val="00F927BF"/>
    <w:rsid w:val="00F9704B"/>
    <w:rsid w:val="00FB6386"/>
    <w:rsid w:val="00FB7137"/>
    <w:rsid w:val="00FC2576"/>
    <w:rsid w:val="00FC6E65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1879</Words>
  <Characters>9962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3</cp:revision>
  <cp:lastPrinted>1899-12-31T23:00:00Z</cp:lastPrinted>
  <dcterms:created xsi:type="dcterms:W3CDTF">2021-10-21T17:18:00Z</dcterms:created>
  <dcterms:modified xsi:type="dcterms:W3CDTF">2021-10-21T17:23:00Z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