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83AE94" w14:textId="0929CB13" w:rsidR="00E45266" w:rsidRPr="007D3E81" w:rsidRDefault="00E45266" w:rsidP="00E4526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DA2D76" w:rsidRPr="00DA2D76">
        <w:rPr>
          <w:b/>
          <w:i/>
          <w:noProof/>
          <w:sz w:val="28"/>
        </w:rPr>
        <w:t>R3-215397</w:t>
      </w:r>
    </w:p>
    <w:p w14:paraId="2159D763" w14:textId="67CDAA18" w:rsidR="0055007D" w:rsidRDefault="00E45266" w:rsidP="00E331DB">
      <w:pPr>
        <w:pStyle w:val="CRCoverPage"/>
        <w:outlineLvl w:val="0"/>
        <w:rPr>
          <w:b/>
          <w:sz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01AC72EB" w:rsidR="0055007D" w:rsidRDefault="001606A3" w:rsidP="00C66E3B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C66E3B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.4</w:t>
            </w:r>
            <w:r w:rsidR="007312B4">
              <w:rPr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145AF736" w:rsidR="0055007D" w:rsidRDefault="00E73E02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AA7EB4">
              <w:rPr>
                <w:rFonts w:hint="eastAsia"/>
                <w:b/>
                <w:sz w:val="28"/>
                <w:lang w:eastAsia="zh-CN"/>
              </w:rPr>
              <w:t>0694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596D3947" w:rsidR="0055007D" w:rsidRDefault="0055007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58034291" w:rsidR="0055007D" w:rsidRDefault="001606A3" w:rsidP="00C15918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9E246A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C15918">
              <w:rPr>
                <w:sz w:val="28"/>
                <w:lang w:eastAsia="zh-CN"/>
              </w:rPr>
              <w:t>7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77777777" w:rsidR="0055007D" w:rsidRDefault="001606A3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2059175A" w:rsidR="0055007D" w:rsidRDefault="00EA59D5" w:rsidP="00D16921">
            <w:pPr>
              <w:pStyle w:val="CRCoverPage"/>
              <w:spacing w:after="0"/>
              <w:ind w:left="100"/>
            </w:pPr>
            <w:r w:rsidRPr="00EA59D5">
              <w:t>UE Radio Capability for Paging in RACS context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1F93DBB3" w:rsidR="0055007D" w:rsidRDefault="009156DA" w:rsidP="000C52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9156DA">
              <w:t>Huawei, Deutsche Telekom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CB83BC6" w:rsidR="0055007D" w:rsidRDefault="001606A3" w:rsidP="0030067F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463A2CC0" w:rsidR="0055007D" w:rsidRDefault="00314895" w:rsidP="00A92555">
            <w:pPr>
              <w:pStyle w:val="CRCoverPage"/>
              <w:spacing w:after="0"/>
              <w:ind w:left="100"/>
            </w:pPr>
            <w:r>
              <w:t>RACS-RAN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5DF51272" w:rsidR="0055007D" w:rsidRDefault="001606A3" w:rsidP="001F57E3">
            <w:pPr>
              <w:pStyle w:val="CRCoverPage"/>
              <w:spacing w:after="0"/>
              <w:ind w:left="100"/>
            </w:pPr>
            <w:r>
              <w:t>2021-</w:t>
            </w:r>
            <w:r w:rsidR="001F57E3">
              <w:t>11</w:t>
            </w:r>
            <w:r>
              <w:t>-</w:t>
            </w:r>
            <w:r w:rsidR="001F57E3">
              <w:t>01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32291AD5" w:rsidR="0055007D" w:rsidRDefault="003E66EF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0C4EBFE4" w:rsidR="0055007D" w:rsidRDefault="001606A3" w:rsidP="00C96A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C96A95">
              <w:rPr>
                <w:lang w:eastAsia="zh-CN"/>
              </w:rPr>
              <w:t>6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17A7" w14:textId="77777777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24009D2D" w14:textId="734FF5A0" w:rsidR="00813A45" w:rsidRDefault="00646AC2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E92B76">
              <w:rPr>
                <w:rFonts w:eastAsia="宋体"/>
                <w:lang w:eastAsia="zh-CN"/>
              </w:rPr>
              <w:t>Last SA</w:t>
            </w:r>
            <w:r>
              <w:rPr>
                <w:rFonts w:eastAsia="宋体"/>
                <w:lang w:eastAsia="zh-CN"/>
              </w:rPr>
              <w:t>2</w:t>
            </w:r>
            <w:r w:rsidRPr="00E92B76">
              <w:rPr>
                <w:rFonts w:eastAsia="宋体"/>
                <w:lang w:eastAsia="zh-CN"/>
              </w:rPr>
              <w:t>#1</w:t>
            </w:r>
            <w:r>
              <w:rPr>
                <w:rFonts w:eastAsia="宋体"/>
                <w:lang w:eastAsia="zh-CN"/>
              </w:rPr>
              <w:t>46</w:t>
            </w:r>
            <w:r w:rsidRPr="00E92B76">
              <w:rPr>
                <w:rFonts w:eastAsia="宋体"/>
                <w:lang w:eastAsia="zh-CN"/>
              </w:rPr>
              <w:t xml:space="preserve">-e meeting sent a LS </w:t>
            </w:r>
            <w:r w:rsidR="00C315F7" w:rsidRPr="00927876">
              <w:rPr>
                <w:lang w:eastAsia="zh-CN"/>
              </w:rPr>
              <w:t>S2-2106821</w:t>
            </w:r>
            <w:r w:rsidR="00C315F7"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on </w:t>
            </w:r>
            <w:r w:rsidRPr="000A5F65">
              <w:rPr>
                <w:rFonts w:eastAsia="宋体"/>
                <w:lang w:eastAsia="zh-CN"/>
              </w:rPr>
              <w:t xml:space="preserve">UE Radio Capability </w:t>
            </w:r>
            <w:r>
              <w:rPr>
                <w:rFonts w:eastAsia="宋体"/>
                <w:lang w:eastAsia="zh-CN"/>
              </w:rPr>
              <w:t>f</w:t>
            </w:r>
            <w:r w:rsidRPr="000A5F65">
              <w:rPr>
                <w:rFonts w:eastAsia="宋体"/>
                <w:lang w:eastAsia="zh-CN"/>
              </w:rPr>
              <w:t>or Paging (URCFP)</w:t>
            </w:r>
            <w:r w:rsidR="002758DA">
              <w:rPr>
                <w:rFonts w:eastAsia="宋体"/>
                <w:lang w:eastAsia="zh-CN"/>
              </w:rPr>
              <w:t xml:space="preserve">, wherein it indicates that the </w:t>
            </w:r>
            <w:r w:rsidR="001856EA">
              <w:rPr>
                <w:rFonts w:eastAsia="宋体"/>
                <w:lang w:eastAsia="zh-CN"/>
              </w:rPr>
              <w:t>UCMF can store the URCFP</w:t>
            </w:r>
            <w:r w:rsidR="0081788F">
              <w:rPr>
                <w:rFonts w:eastAsia="宋体"/>
                <w:lang w:eastAsia="zh-CN"/>
              </w:rPr>
              <w:t xml:space="preserve"> along with the UE radio capability</w:t>
            </w:r>
            <w:r w:rsidR="00A1447A">
              <w:rPr>
                <w:rFonts w:eastAsia="宋体"/>
                <w:lang w:eastAsia="zh-CN"/>
              </w:rPr>
              <w:t xml:space="preserve">. </w:t>
            </w:r>
          </w:p>
          <w:p w14:paraId="10949E8E" w14:textId="6D191EF4" w:rsidR="00A156B4" w:rsidRDefault="00A156B4">
            <w:pPr>
              <w:pStyle w:val="CRCoverPage"/>
              <w:spacing w:after="0"/>
              <w:rPr>
                <w:lang w:eastAsia="zh-CN"/>
              </w:rPr>
            </w:pPr>
          </w:p>
          <w:p w14:paraId="5290A0F6" w14:textId="6D2EB6F5" w:rsidR="00AE5316" w:rsidRDefault="00D50F8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There </w:t>
            </w:r>
            <w:r w:rsidR="007E08C8">
              <w:rPr>
                <w:lang w:eastAsia="zh-CN"/>
              </w:rPr>
              <w:t xml:space="preserve">are </w:t>
            </w:r>
            <w:r w:rsidR="00E436BC">
              <w:rPr>
                <w:lang w:eastAsia="zh-CN"/>
              </w:rPr>
              <w:t xml:space="preserve">functional impacts </w:t>
            </w:r>
            <w:r w:rsidR="003412D4">
              <w:rPr>
                <w:lang w:eastAsia="zh-CN"/>
              </w:rPr>
              <w:t xml:space="preserve">on </w:t>
            </w:r>
            <w:r w:rsidR="00BA043E">
              <w:rPr>
                <w:lang w:eastAsia="zh-CN"/>
              </w:rPr>
              <w:t>interface messages</w:t>
            </w:r>
            <w:r w:rsidR="00A93058">
              <w:rPr>
                <w:lang w:eastAsia="zh-CN"/>
              </w:rPr>
              <w:t xml:space="preserve"> according to the </w:t>
            </w:r>
            <w:r w:rsidR="00B62401">
              <w:rPr>
                <w:lang w:eastAsia="zh-CN"/>
              </w:rPr>
              <w:t xml:space="preserve">contents in the agreed SA2 </w:t>
            </w:r>
            <w:r w:rsidR="00A93058">
              <w:rPr>
                <w:lang w:eastAsia="zh-CN"/>
              </w:rPr>
              <w:t>CR</w:t>
            </w:r>
            <w:r w:rsidR="00B62401">
              <w:rPr>
                <w:lang w:eastAsia="zh-CN"/>
              </w:rPr>
              <w:t>s</w:t>
            </w:r>
            <w:r w:rsidR="00A93058">
              <w:rPr>
                <w:lang w:eastAsia="zh-CN"/>
              </w:rPr>
              <w:t xml:space="preserve">. </w:t>
            </w:r>
          </w:p>
          <w:p w14:paraId="701A8DB4" w14:textId="77777777" w:rsidR="000916C1" w:rsidRPr="00B62401" w:rsidRDefault="000916C1" w:rsidP="00D50F89">
            <w:pPr>
              <w:pStyle w:val="CRCoverPage"/>
              <w:spacing w:after="0"/>
            </w:pPr>
          </w:p>
          <w:p w14:paraId="45BB1E10" w14:textId="77777777" w:rsidR="00D50F89" w:rsidRDefault="00D50F89" w:rsidP="00D50F89">
            <w:pPr>
              <w:pStyle w:val="CRCoverPage"/>
              <w:spacing w:after="0"/>
            </w:pPr>
          </w:p>
          <w:p w14:paraId="16A7D5FB" w14:textId="77777777" w:rsidR="00D50F89" w:rsidRPr="001D379C" w:rsidRDefault="00D50F89" w:rsidP="00D50F89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FBCAC" w14:textId="7983D87C" w:rsidR="004F0339" w:rsidRDefault="005B7460" w:rsidP="005B7460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 w:rsidRPr="005B7460">
              <w:rPr>
                <w:lang w:eastAsia="zh-CN"/>
              </w:rPr>
              <w:t xml:space="preserve">Add the UE radio capability ID in </w:t>
            </w:r>
            <w:r w:rsidR="001B46B3">
              <w:rPr>
                <w:lang w:eastAsia="zh-CN"/>
              </w:rPr>
              <w:t>NG</w:t>
            </w:r>
            <w:r w:rsidRPr="005B7460">
              <w:rPr>
                <w:lang w:eastAsia="zh-CN"/>
              </w:rPr>
              <w:t>: Paging</w:t>
            </w:r>
            <w:r>
              <w:rPr>
                <w:lang w:eastAsia="zh-CN"/>
              </w:rPr>
              <w:t xml:space="preserve"> message</w:t>
            </w:r>
          </w:p>
          <w:p w14:paraId="4801AAF4" w14:textId="77777777" w:rsidR="0055007D" w:rsidRDefault="00160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589A6A9A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</w:t>
            </w:r>
            <w:r w:rsidR="00062072">
              <w:t>ause the change only affects the</w:t>
            </w:r>
            <w:r w:rsidR="00A135EC">
              <w:t xml:space="preserve"> </w:t>
            </w:r>
            <w:r w:rsidR="00B00CA8">
              <w:t xml:space="preserve">Paging </w:t>
            </w:r>
            <w:proofErr w:type="spellStart"/>
            <w:r w:rsidR="00B00CA8">
              <w:t>mesage</w:t>
            </w:r>
            <w:proofErr w:type="spellEnd"/>
            <w:r>
              <w:t>.</w:t>
            </w:r>
          </w:p>
          <w:p w14:paraId="7C73D9FB" w14:textId="77777777" w:rsidR="0055007D" w:rsidRPr="00B00CA8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Pr="00D01D6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1E9A9013" w:rsidR="0055007D" w:rsidRDefault="009D1B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Reduced RACS value to include the full </w:t>
            </w:r>
            <w:r w:rsidR="00C82DAB" w:rsidRPr="000A5F65">
              <w:rPr>
                <w:rFonts w:eastAsia="宋体"/>
                <w:lang w:eastAsia="zh-CN"/>
              </w:rPr>
              <w:t>URCFP</w:t>
            </w:r>
            <w:r>
              <w:rPr>
                <w:lang w:eastAsia="zh-CN"/>
              </w:rPr>
              <w:t xml:space="preserve"> in Pa</w:t>
            </w:r>
            <w:r w:rsidR="00CB7568">
              <w:rPr>
                <w:lang w:eastAsia="zh-CN"/>
              </w:rPr>
              <w:t>gi</w:t>
            </w:r>
            <w:r>
              <w:rPr>
                <w:lang w:eastAsia="zh-CN"/>
              </w:rPr>
              <w:t>ng messages.</w:t>
            </w:r>
          </w:p>
          <w:p w14:paraId="7CE41AE3" w14:textId="77777777" w:rsidR="0055007D" w:rsidRPr="00CB7568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1C7B1D18" w:rsidR="0055007D" w:rsidRDefault="007E2F6B" w:rsidP="007E2F6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8.5.1.2, 9.2.4.1, 9.4.4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5D189EE0" w:rsidR="0055007D" w:rsidRDefault="0043461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1493E3F3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A6EC02" w14:textId="6BE11F68" w:rsidR="0055007D" w:rsidRDefault="001606A3" w:rsidP="005D49A0">
            <w:pPr>
              <w:pStyle w:val="CRCoverPage"/>
              <w:spacing w:after="0"/>
              <w:ind w:left="99"/>
            </w:pPr>
            <w:r>
              <w:t>TS</w:t>
            </w:r>
            <w:r w:rsidR="005D49A0">
              <w:t xml:space="preserve"> 3</w:t>
            </w:r>
            <w:r w:rsidR="00E4741B">
              <w:t>8</w:t>
            </w:r>
            <w:r w:rsidR="005D49A0">
              <w:t>.423</w:t>
            </w:r>
            <w:r>
              <w:t xml:space="preserve"> CR </w:t>
            </w:r>
            <w:r w:rsidR="00112389">
              <w:t>0698</w:t>
            </w:r>
          </w:p>
          <w:p w14:paraId="6F429051" w14:textId="40582684" w:rsidR="005D49A0" w:rsidRDefault="005D49A0" w:rsidP="00DA4271">
            <w:pPr>
              <w:pStyle w:val="CRCoverPage"/>
              <w:spacing w:after="0"/>
              <w:ind w:left="99"/>
            </w:pPr>
            <w:r>
              <w:t>TS 3</w:t>
            </w:r>
            <w:r w:rsidR="00E4741B">
              <w:t>6</w:t>
            </w:r>
            <w:r>
              <w:t>.4</w:t>
            </w:r>
            <w:r w:rsidR="00E4741B">
              <w:t>1</w:t>
            </w:r>
            <w:r>
              <w:t xml:space="preserve">3 CR </w:t>
            </w:r>
            <w:r w:rsidR="00112389">
              <w:t>184</w:t>
            </w:r>
            <w:r w:rsidR="00DA4271">
              <w:t>9</w:t>
            </w:r>
            <w:bookmarkStart w:id="1" w:name="_GoBack"/>
            <w:bookmarkEnd w:id="1"/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A3E" w14:textId="0A66FCBF" w:rsidR="0055007D" w:rsidRDefault="0055007D" w:rsidP="00034564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5011F81C" w14:textId="77777777" w:rsidR="00114C25" w:rsidRDefault="00114C25" w:rsidP="00114C2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43768E9" w14:textId="77777777" w:rsidR="00E07115" w:rsidRPr="001D2E49" w:rsidRDefault="00E07115" w:rsidP="00E07115">
      <w:pPr>
        <w:pStyle w:val="2"/>
      </w:pPr>
      <w:bookmarkStart w:id="10" w:name="_Toc45651976"/>
      <w:bookmarkStart w:id="11" w:name="_Toc45658408"/>
      <w:bookmarkStart w:id="12" w:name="_Toc45720228"/>
      <w:bookmarkStart w:id="13" w:name="_Toc45798108"/>
      <w:bookmarkStart w:id="14" w:name="_Toc45897497"/>
      <w:bookmarkStart w:id="15" w:name="_Toc51745701"/>
      <w:bookmarkStart w:id="16" w:name="_Toc64445965"/>
      <w:bookmarkStart w:id="17" w:name="_Toc73981835"/>
      <w:bookmarkStart w:id="18" w:name="_Toc81304419"/>
      <w:r w:rsidRPr="001D2E49">
        <w:t>8.5</w:t>
      </w:r>
      <w:r w:rsidRPr="001D2E49">
        <w:tab/>
        <w:t>Paging Procedures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CC08D9C" w14:textId="77777777" w:rsidR="00E07115" w:rsidRPr="001D2E49" w:rsidRDefault="00E07115" w:rsidP="00E07115">
      <w:pPr>
        <w:pStyle w:val="3"/>
      </w:pPr>
      <w:bookmarkStart w:id="19" w:name="_Toc20954909"/>
      <w:bookmarkStart w:id="20" w:name="_Toc29503346"/>
      <w:bookmarkStart w:id="21" w:name="_Toc29503930"/>
      <w:bookmarkStart w:id="22" w:name="_Toc29504514"/>
      <w:bookmarkStart w:id="23" w:name="_Toc36552960"/>
      <w:bookmarkStart w:id="24" w:name="_Toc36554687"/>
      <w:bookmarkStart w:id="25" w:name="_Toc45651977"/>
      <w:bookmarkStart w:id="26" w:name="_Toc45658409"/>
      <w:bookmarkStart w:id="27" w:name="_Toc45720229"/>
      <w:bookmarkStart w:id="28" w:name="_Toc45798109"/>
      <w:bookmarkStart w:id="29" w:name="_Toc45897498"/>
      <w:bookmarkStart w:id="30" w:name="_Toc51745702"/>
      <w:bookmarkStart w:id="31" w:name="_Toc64445966"/>
      <w:bookmarkStart w:id="32" w:name="_Toc73981836"/>
      <w:bookmarkStart w:id="33" w:name="_Toc81304420"/>
      <w:r w:rsidRPr="001D2E49">
        <w:t>8.5.1</w:t>
      </w:r>
      <w:r w:rsidRPr="001D2E49">
        <w:tab/>
        <w:t>Paging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20560C7" w14:textId="77777777" w:rsidR="00E07115" w:rsidRPr="001D2E49" w:rsidRDefault="00E07115" w:rsidP="00E07115">
      <w:pPr>
        <w:pStyle w:val="4"/>
      </w:pPr>
      <w:bookmarkStart w:id="34" w:name="_Toc20954910"/>
      <w:bookmarkStart w:id="35" w:name="_Toc29503347"/>
      <w:bookmarkStart w:id="36" w:name="_Toc29503931"/>
      <w:bookmarkStart w:id="37" w:name="_Toc29504515"/>
      <w:bookmarkStart w:id="38" w:name="_Toc36552961"/>
      <w:bookmarkStart w:id="39" w:name="_Toc36554688"/>
      <w:bookmarkStart w:id="40" w:name="_Toc45651978"/>
      <w:bookmarkStart w:id="41" w:name="_Toc45658410"/>
      <w:bookmarkStart w:id="42" w:name="_Toc45720230"/>
      <w:bookmarkStart w:id="43" w:name="_Toc45798110"/>
      <w:bookmarkStart w:id="44" w:name="_Toc45897499"/>
      <w:bookmarkStart w:id="45" w:name="_Toc51745703"/>
      <w:bookmarkStart w:id="46" w:name="_Toc64445967"/>
      <w:bookmarkStart w:id="47" w:name="_Toc73981837"/>
      <w:bookmarkStart w:id="48" w:name="_Toc81304421"/>
      <w:r w:rsidRPr="001D2E49">
        <w:t>8.5.1.1</w:t>
      </w:r>
      <w:r w:rsidRPr="001D2E49"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635E9A97" w14:textId="77777777" w:rsidR="00E07115" w:rsidRPr="001D2E49" w:rsidRDefault="00E07115" w:rsidP="00E07115">
      <w:r w:rsidRPr="001D2E49">
        <w:t xml:space="preserve">The purpose of the Paging procedure is to enable the </w:t>
      </w:r>
      <w:r w:rsidRPr="001D2E49">
        <w:rPr>
          <w:rFonts w:hint="eastAsia"/>
          <w:lang w:eastAsia="zh-CN"/>
        </w:rPr>
        <w:t>AMF</w:t>
      </w:r>
      <w:r w:rsidRPr="001D2E49">
        <w:t xml:space="preserve"> to page a UE in the specific NG-RAN node.</w:t>
      </w:r>
    </w:p>
    <w:p w14:paraId="3F5D8D10" w14:textId="77777777" w:rsidR="00E07115" w:rsidRPr="001D2E49" w:rsidRDefault="00E07115" w:rsidP="00E07115">
      <w:pPr>
        <w:pStyle w:val="4"/>
      </w:pPr>
      <w:bookmarkStart w:id="49" w:name="_Toc20954911"/>
      <w:bookmarkStart w:id="50" w:name="_Toc29503348"/>
      <w:bookmarkStart w:id="51" w:name="_Toc29503932"/>
      <w:bookmarkStart w:id="52" w:name="_Toc29504516"/>
      <w:bookmarkStart w:id="53" w:name="_Toc36552962"/>
      <w:bookmarkStart w:id="54" w:name="_Toc36554689"/>
      <w:bookmarkStart w:id="55" w:name="_Toc45651979"/>
      <w:bookmarkStart w:id="56" w:name="_Toc45658411"/>
      <w:bookmarkStart w:id="57" w:name="_Toc45720231"/>
      <w:bookmarkStart w:id="58" w:name="_Toc45798111"/>
      <w:bookmarkStart w:id="59" w:name="_Toc45897500"/>
      <w:bookmarkStart w:id="60" w:name="_Toc51745704"/>
      <w:bookmarkStart w:id="61" w:name="_Toc64445968"/>
      <w:bookmarkStart w:id="62" w:name="_Toc73981838"/>
      <w:bookmarkStart w:id="63" w:name="_Toc81304422"/>
      <w:r w:rsidRPr="001D2E49">
        <w:t>8.5.1.2</w:t>
      </w:r>
      <w:r w:rsidRPr="001D2E49">
        <w:tab/>
        <w:t>Successful Operation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02F98279" w14:textId="77777777" w:rsidR="00E07115" w:rsidRPr="001D2E49" w:rsidRDefault="00E07115" w:rsidP="00E07115">
      <w:pPr>
        <w:pStyle w:val="TH"/>
      </w:pPr>
      <w:r w:rsidRPr="001D2E49">
        <w:object w:dxaOrig="6893" w:dyaOrig="2427" w14:anchorId="606029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85pt;height:120.95pt" o:ole="">
            <v:imagedata r:id="rId13" o:title=""/>
          </v:shape>
          <o:OLEObject Type="Embed" ProgID="Visio.Drawing.11" ShapeID="_x0000_i1025" DrawAspect="Content" ObjectID="_1696410343" r:id="rId14"/>
        </w:object>
      </w:r>
    </w:p>
    <w:p w14:paraId="390EFF66" w14:textId="77777777" w:rsidR="00E07115" w:rsidRPr="001D2E49" w:rsidRDefault="00E07115" w:rsidP="00E07115">
      <w:pPr>
        <w:pStyle w:val="TF"/>
      </w:pPr>
      <w:r w:rsidRPr="001D2E49">
        <w:t>Figure 8.5.1.2-1</w:t>
      </w:r>
      <w:r w:rsidRPr="001D2E49">
        <w:rPr>
          <w:rFonts w:eastAsia="Malgun Gothic"/>
        </w:rPr>
        <w:t>:</w:t>
      </w:r>
      <w:r w:rsidRPr="001D2E49">
        <w:t xml:space="preserve"> </w:t>
      </w:r>
      <w:r w:rsidRPr="001D2E49">
        <w:rPr>
          <w:rFonts w:eastAsia="Batang"/>
        </w:rPr>
        <w:t>P</w:t>
      </w:r>
      <w:r w:rsidRPr="001D2E49">
        <w:t xml:space="preserve">aging </w:t>
      </w:r>
    </w:p>
    <w:p w14:paraId="0F68C2AD" w14:textId="77777777" w:rsidR="00E07115" w:rsidRPr="001D2E49" w:rsidRDefault="00E07115" w:rsidP="00E07115">
      <w:r w:rsidRPr="001D2E49">
        <w:t xml:space="preserve">The AMF initiates the Paging procedure by sending the PAGING message to the </w:t>
      </w:r>
      <w:bookmarkStart w:id="64" w:name="_Hlk510775353"/>
      <w:r w:rsidRPr="001D2E49">
        <w:t>NG-RAN node</w:t>
      </w:r>
      <w:bookmarkEnd w:id="64"/>
      <w:r w:rsidRPr="001D2E49">
        <w:t>.</w:t>
      </w:r>
    </w:p>
    <w:p w14:paraId="4101306D" w14:textId="77777777" w:rsidR="00E07115" w:rsidRPr="001D2E49" w:rsidRDefault="00E07115" w:rsidP="00E07115">
      <w:r w:rsidRPr="001D2E49">
        <w:t xml:space="preserve">At the reception of the PAGING message, the NG-RAN node shall perform paging of the UE in cells which belong to tracking areas as indicated in the </w:t>
      </w:r>
      <w:r w:rsidRPr="001D2E49">
        <w:rPr>
          <w:i/>
        </w:rPr>
        <w:t>TAI List for Paging</w:t>
      </w:r>
      <w:r w:rsidRPr="001D2E49">
        <w:t xml:space="preserve"> IE.</w:t>
      </w:r>
    </w:p>
    <w:p w14:paraId="65ABADAC" w14:textId="77777777" w:rsidR="00E07115" w:rsidRPr="001D2E49" w:rsidRDefault="00E07115" w:rsidP="00E07115">
      <w:r w:rsidRPr="001D2E49">
        <w:t xml:space="preserve">If the </w:t>
      </w:r>
      <w:r w:rsidRPr="001D2E49">
        <w:rPr>
          <w:i/>
        </w:rPr>
        <w:t xml:space="preserve">Paging DRX </w:t>
      </w:r>
      <w:r w:rsidRPr="001D2E49">
        <w:t>IE is included in the PAGING message, the NG-RAN node</w:t>
      </w:r>
      <w:r w:rsidRPr="001D2E49">
        <w:rPr>
          <w:lang w:eastAsia="zh-CN"/>
        </w:rPr>
        <w:t xml:space="preserve"> </w:t>
      </w:r>
      <w:r w:rsidRPr="001D2E49">
        <w:t>shall use it according to TS 38.304 [12] and TS 36.304 [29].</w:t>
      </w:r>
    </w:p>
    <w:p w14:paraId="063284CB" w14:textId="77777777" w:rsidR="00E07115" w:rsidRPr="001D2E49" w:rsidRDefault="00E07115" w:rsidP="00E07115">
      <w:r w:rsidRPr="001D2E49">
        <w:t xml:space="preserve">For each cell that belongs to any of the tracking areas indicated in the </w:t>
      </w:r>
      <w:r w:rsidRPr="001D2E49">
        <w:rPr>
          <w:i/>
        </w:rPr>
        <w:t xml:space="preserve">TAI </w:t>
      </w:r>
      <w:r w:rsidRPr="001D2E49">
        <w:rPr>
          <w:i/>
          <w:iCs/>
        </w:rPr>
        <w:t>List for Paging</w:t>
      </w:r>
      <w:r w:rsidRPr="001D2E49">
        <w:t xml:space="preserve"> IE, the NG-RAN node shall generate one page on the radio interface.</w:t>
      </w:r>
    </w:p>
    <w:p w14:paraId="4A69CD22" w14:textId="77777777" w:rsidR="009F6C0A" w:rsidRDefault="009F6C0A" w:rsidP="009F6C0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6CA4B70" w14:textId="77777777" w:rsidR="00E07115" w:rsidRPr="00AB623F" w:rsidRDefault="00E07115" w:rsidP="00E07115">
      <w:r>
        <w:t xml:space="preserve">If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PAGING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use it as defined in TS</w:t>
      </w:r>
      <w:r>
        <w:rPr>
          <w:lang w:val="en-US"/>
        </w:rPr>
        <w:t xml:space="preserve"> 23.501 [9]</w:t>
      </w:r>
      <w:r>
        <w:t>.</w:t>
      </w:r>
    </w:p>
    <w:p w14:paraId="470C5D9B" w14:textId="19BCB625" w:rsidR="009D349A" w:rsidRDefault="00E07115" w:rsidP="00E07115">
      <w:pPr>
        <w:rPr>
          <w:ins w:id="65" w:author="Huawei" w:date="2021-10-09T11:03:00Z"/>
        </w:rPr>
      </w:pPr>
      <w:r w:rsidRPr="00302C62">
        <w:rPr>
          <w:rFonts w:eastAsia="宋体"/>
        </w:rPr>
        <w:t xml:space="preserve">If the </w:t>
      </w:r>
      <w:r w:rsidRPr="00930350">
        <w:rPr>
          <w:rFonts w:eastAsia="宋体"/>
          <w:i/>
        </w:rPr>
        <w:t>NPN Paging Assistance Information</w:t>
      </w:r>
      <w:r w:rsidRPr="00302C62">
        <w:rPr>
          <w:rFonts w:eastAsia="宋体"/>
          <w:i/>
        </w:rPr>
        <w:t xml:space="preserve"> </w:t>
      </w:r>
      <w:r w:rsidRPr="00302C62">
        <w:rPr>
          <w:rFonts w:eastAsia="宋体"/>
        </w:rPr>
        <w:t xml:space="preserve">IE </w:t>
      </w:r>
      <w:r>
        <w:rPr>
          <w:rFonts w:eastAsia="宋体"/>
        </w:rPr>
        <w:t xml:space="preserve">is </w:t>
      </w:r>
      <w:r>
        <w:t>in</w:t>
      </w:r>
      <w:r w:rsidRPr="009F5A10">
        <w:t xml:space="preserve">cluded in the </w:t>
      </w:r>
      <w:r w:rsidRPr="009F5A10">
        <w:rPr>
          <w:i/>
        </w:rPr>
        <w:t>Assistance Data for Paging</w:t>
      </w:r>
      <w:r w:rsidRPr="009F5A10">
        <w:t xml:space="preserve"> IE</w:t>
      </w:r>
      <w:r w:rsidRPr="00302C62">
        <w:rPr>
          <w:rFonts w:eastAsia="宋体"/>
        </w:rPr>
        <w:t xml:space="preserve">, the NG-RAN node </w:t>
      </w:r>
      <w:r>
        <w:rPr>
          <w:rFonts w:eastAsia="宋体"/>
        </w:rPr>
        <w:t>may take it into account when determining the cells where paging will be performed.</w:t>
      </w:r>
    </w:p>
    <w:p w14:paraId="02A63216" w14:textId="4B4CB2F4" w:rsidR="00745B9A" w:rsidRPr="00C7039C" w:rsidRDefault="00745B9A" w:rsidP="009D349A">
      <w:ins w:id="66" w:author="Huawei" w:date="2021-10-09T11:03:00Z">
        <w:r w:rsidRPr="00E14A25">
          <w:t xml:space="preserve">If the </w:t>
        </w:r>
        <w:r w:rsidRPr="00E14A25">
          <w:rPr>
            <w:rFonts w:eastAsia="Batang"/>
            <w:i/>
          </w:rPr>
          <w:t xml:space="preserve">UE Radio Capability ID </w:t>
        </w:r>
        <w:r w:rsidRPr="00E14A25">
          <w:rPr>
            <w:rFonts w:eastAsia="Batang"/>
          </w:rPr>
          <w:t>IE</w:t>
        </w:r>
        <w:r w:rsidRPr="00E14A25">
          <w:t xml:space="preserve"> is included in the </w:t>
        </w:r>
        <w:r w:rsidR="00C94DE5">
          <w:t>PAGING</w:t>
        </w:r>
        <w:r w:rsidRPr="00B312F8">
          <w:rPr>
            <w:lang w:eastAsia="zh-CN"/>
          </w:rPr>
          <w:t xml:space="preserve"> </w:t>
        </w:r>
        <w:r w:rsidRPr="00E14A25">
          <w:t xml:space="preserve">message, the </w:t>
        </w:r>
      </w:ins>
      <w:ins w:id="67" w:author="Huawei" w:date="2021-10-09T11:26:00Z">
        <w:r w:rsidR="00E07A95">
          <w:t>NG-RAN</w:t>
        </w:r>
        <w:r w:rsidR="003044BE">
          <w:t xml:space="preserve"> node</w:t>
        </w:r>
      </w:ins>
      <w:ins w:id="68" w:author="Huawei" w:date="2021-10-09T11:03:00Z">
        <w:r w:rsidRPr="00E14A25">
          <w:t xml:space="preserve"> shall, if supported, </w:t>
        </w:r>
      </w:ins>
      <w:ins w:id="69" w:author="Huawei" w:date="2021-10-09T11:27:00Z">
        <w:r w:rsidR="002A0D13">
          <w:t>use it as specified in TS 23.501 [9] and TS 23.502 [10]</w:t>
        </w:r>
      </w:ins>
      <w:ins w:id="70" w:author="Huawei" w:date="2021-10-09T11:03:00Z">
        <w:r w:rsidRPr="00E14A25">
          <w:t>.</w:t>
        </w:r>
      </w:ins>
    </w:p>
    <w:p w14:paraId="2A7D195A" w14:textId="77777777" w:rsidR="00A2557F" w:rsidRPr="00A2557F" w:rsidRDefault="00A2557F" w:rsidP="00ED506C"/>
    <w:p w14:paraId="28E8F7AC" w14:textId="77777777" w:rsidR="009F5DA7" w:rsidRDefault="009F5DA7" w:rsidP="009F5DA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A67AB48" w14:textId="77777777" w:rsidR="00114C25" w:rsidRPr="00ED506C" w:rsidRDefault="00114C25" w:rsidP="007449C2">
      <w:pPr>
        <w:rPr>
          <w:b/>
          <w:color w:val="0070C0"/>
        </w:rPr>
      </w:pPr>
    </w:p>
    <w:p w14:paraId="3D5FBE94" w14:textId="77777777" w:rsidR="005A1D14" w:rsidRPr="001D2E49" w:rsidRDefault="005A1D14" w:rsidP="005A1D14">
      <w:pPr>
        <w:pStyle w:val="3"/>
      </w:pPr>
      <w:bookmarkStart w:id="71" w:name="_Toc45652203"/>
      <w:bookmarkStart w:id="72" w:name="_Toc45658635"/>
      <w:bookmarkStart w:id="73" w:name="_Toc45720455"/>
      <w:bookmarkStart w:id="74" w:name="_Toc45798335"/>
      <w:bookmarkStart w:id="75" w:name="_Toc45897724"/>
      <w:bookmarkStart w:id="76" w:name="_Toc51745928"/>
      <w:bookmarkStart w:id="77" w:name="_Toc64446192"/>
      <w:bookmarkStart w:id="78" w:name="_Toc73982062"/>
      <w:bookmarkStart w:id="79" w:name="_Toc81304646"/>
      <w:r w:rsidRPr="001D2E49">
        <w:lastRenderedPageBreak/>
        <w:t>9.2.4</w:t>
      </w:r>
      <w:r w:rsidRPr="001D2E49">
        <w:tab/>
        <w:t>Paging Messages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1D1F0E5B" w14:textId="77777777" w:rsidR="005A1D14" w:rsidRPr="001D2E49" w:rsidRDefault="005A1D14" w:rsidP="005A1D14">
      <w:pPr>
        <w:pStyle w:val="4"/>
      </w:pPr>
      <w:bookmarkStart w:id="80" w:name="_Toc20955108"/>
      <w:bookmarkStart w:id="81" w:name="_Toc29503554"/>
      <w:bookmarkStart w:id="82" w:name="_Toc29504138"/>
      <w:bookmarkStart w:id="83" w:name="_Toc29504722"/>
      <w:bookmarkStart w:id="84" w:name="_Toc36553168"/>
      <w:bookmarkStart w:id="85" w:name="_Toc36554895"/>
      <w:bookmarkStart w:id="86" w:name="_Toc45652204"/>
      <w:bookmarkStart w:id="87" w:name="_Toc45658636"/>
      <w:bookmarkStart w:id="88" w:name="_Toc45720456"/>
      <w:bookmarkStart w:id="89" w:name="_Toc45798336"/>
      <w:bookmarkStart w:id="90" w:name="_Toc45897725"/>
      <w:bookmarkStart w:id="91" w:name="_Toc51745929"/>
      <w:bookmarkStart w:id="92" w:name="_Toc64446193"/>
      <w:bookmarkStart w:id="93" w:name="_Toc73982063"/>
      <w:bookmarkStart w:id="94" w:name="_Toc81304647"/>
      <w:r w:rsidRPr="001D2E49">
        <w:t>9.2.4.1</w:t>
      </w:r>
      <w:r w:rsidRPr="001D2E49">
        <w:tab/>
        <w:t>PAGING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4B7683B0" w14:textId="77777777" w:rsidR="005A1D14" w:rsidRPr="001D2E49" w:rsidRDefault="005A1D14" w:rsidP="005A1D14">
      <w:pPr>
        <w:keepNext/>
        <w:rPr>
          <w:rFonts w:eastAsia="Batang"/>
        </w:rPr>
      </w:pPr>
      <w:r w:rsidRPr="001D2E49">
        <w:t>This message is sent by the AMF and is used to page a UE in one or several tracking areas.</w:t>
      </w:r>
    </w:p>
    <w:p w14:paraId="1CA6CD7B" w14:textId="77777777" w:rsidR="005A1D14" w:rsidRPr="001D2E49" w:rsidRDefault="005A1D14" w:rsidP="005A1D14">
      <w:r w:rsidRPr="001D2E49">
        <w:t xml:space="preserve">Direction: AMF </w:t>
      </w:r>
      <w:r w:rsidRPr="001D2E49">
        <w:sym w:font="Symbol" w:char="F0AE"/>
      </w:r>
      <w:r w:rsidRPr="001D2E49">
        <w:t xml:space="preserve"> </w:t>
      </w:r>
      <w:r>
        <w:t>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5A1D14" w:rsidRPr="001D2E49" w14:paraId="31537A79" w14:textId="77777777" w:rsidTr="0036394B">
        <w:tc>
          <w:tcPr>
            <w:tcW w:w="2268" w:type="dxa"/>
          </w:tcPr>
          <w:p w14:paraId="4625B9A8" w14:textId="77777777" w:rsidR="005A1D14" w:rsidRPr="001D2E49" w:rsidRDefault="005A1D14" w:rsidP="0036394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305030EF" w14:textId="77777777" w:rsidR="005A1D14" w:rsidRPr="001D2E49" w:rsidRDefault="005A1D14" w:rsidP="0036394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F71FE92" w14:textId="77777777" w:rsidR="005A1D14" w:rsidRPr="001D2E49" w:rsidRDefault="005A1D14" w:rsidP="0036394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33FCDEE" w14:textId="77777777" w:rsidR="005A1D14" w:rsidRPr="001D2E49" w:rsidRDefault="005A1D14" w:rsidP="0036394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1CBE15A" w14:textId="77777777" w:rsidR="005A1D14" w:rsidRPr="001D2E49" w:rsidRDefault="005A1D14" w:rsidP="0036394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59114E2" w14:textId="77777777" w:rsidR="005A1D14" w:rsidRPr="001D2E49" w:rsidRDefault="005A1D14" w:rsidP="0036394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9DAFE1E" w14:textId="77777777" w:rsidR="005A1D14" w:rsidRPr="001D2E49" w:rsidRDefault="005A1D14" w:rsidP="0036394B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5A1D14" w:rsidRPr="001D2E49" w14:paraId="61334ECA" w14:textId="77777777" w:rsidTr="0036394B">
        <w:tc>
          <w:tcPr>
            <w:tcW w:w="2268" w:type="dxa"/>
          </w:tcPr>
          <w:p w14:paraId="6A8E48EC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6F90852F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6525B28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07FC367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70783742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ECCE18" w14:textId="77777777" w:rsidR="005A1D14" w:rsidRPr="001D2E49" w:rsidRDefault="005A1D14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DAB56F1" w14:textId="77777777" w:rsidR="005A1D14" w:rsidRPr="001D2E49" w:rsidRDefault="005A1D14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5A1D14" w:rsidRPr="001D2E49" w14:paraId="49335FA0" w14:textId="77777777" w:rsidTr="0036394B">
        <w:tc>
          <w:tcPr>
            <w:tcW w:w="2268" w:type="dxa"/>
          </w:tcPr>
          <w:p w14:paraId="08628350" w14:textId="77777777" w:rsidR="005A1D14" w:rsidRPr="001D2E49" w:rsidRDefault="005A1D14" w:rsidP="0036394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020" w:type="dxa"/>
          </w:tcPr>
          <w:p w14:paraId="46544511" w14:textId="77777777" w:rsidR="005A1D14" w:rsidRPr="001D2E49" w:rsidRDefault="005A1D14" w:rsidP="0036394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9EA6F13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1B3F3D6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9.3.3.18</w:t>
            </w:r>
          </w:p>
        </w:tc>
        <w:tc>
          <w:tcPr>
            <w:tcW w:w="1757" w:type="dxa"/>
          </w:tcPr>
          <w:p w14:paraId="0F9E1A9C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F6F792F" w14:textId="77777777" w:rsidR="005A1D14" w:rsidRPr="001D2E49" w:rsidRDefault="005A1D14" w:rsidP="0036394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288E7DA" w14:textId="77777777" w:rsidR="005A1D14" w:rsidRPr="001D2E49" w:rsidRDefault="005A1D14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5A1D14" w:rsidRPr="001D2E49" w14:paraId="10943C5D" w14:textId="77777777" w:rsidTr="0036394B">
        <w:tc>
          <w:tcPr>
            <w:tcW w:w="2268" w:type="dxa"/>
          </w:tcPr>
          <w:p w14:paraId="52E85743" w14:textId="77777777" w:rsidR="005A1D14" w:rsidRPr="001D2E49" w:rsidRDefault="005A1D14" w:rsidP="0036394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</w:rPr>
              <w:t>Paging DRX</w:t>
            </w:r>
          </w:p>
        </w:tc>
        <w:tc>
          <w:tcPr>
            <w:tcW w:w="1020" w:type="dxa"/>
          </w:tcPr>
          <w:p w14:paraId="366892E3" w14:textId="77777777" w:rsidR="005A1D14" w:rsidRPr="001D2E49" w:rsidRDefault="005A1D14" w:rsidP="0036394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4D7D75E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76E273C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9.3.1.90</w:t>
            </w:r>
          </w:p>
        </w:tc>
        <w:tc>
          <w:tcPr>
            <w:tcW w:w="1757" w:type="dxa"/>
          </w:tcPr>
          <w:p w14:paraId="67E40CD3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2CCE74D" w14:textId="77777777" w:rsidR="005A1D14" w:rsidRPr="001D2E49" w:rsidRDefault="005A1D14" w:rsidP="0036394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9D236FB" w14:textId="77777777" w:rsidR="005A1D14" w:rsidRPr="001D2E49" w:rsidRDefault="005A1D14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5A1D14" w:rsidRPr="001D2E49" w14:paraId="4C82510F" w14:textId="77777777" w:rsidTr="0036394B">
        <w:tc>
          <w:tcPr>
            <w:tcW w:w="2268" w:type="dxa"/>
          </w:tcPr>
          <w:p w14:paraId="21DC74F5" w14:textId="77777777" w:rsidR="005A1D14" w:rsidRPr="001D2E49" w:rsidRDefault="005A1D14" w:rsidP="0036394B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/>
              </w:rPr>
              <w:t>TAI List for Paging</w:t>
            </w:r>
          </w:p>
        </w:tc>
        <w:tc>
          <w:tcPr>
            <w:tcW w:w="1020" w:type="dxa"/>
          </w:tcPr>
          <w:p w14:paraId="217FA52F" w14:textId="77777777" w:rsidR="005A1D14" w:rsidRPr="001D2E49" w:rsidRDefault="005A1D14" w:rsidP="0036394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38F0CF2C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87" w:type="dxa"/>
          </w:tcPr>
          <w:p w14:paraId="09488F53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FAF0971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90A06EC" w14:textId="77777777" w:rsidR="005A1D14" w:rsidRPr="001D2E49" w:rsidRDefault="005A1D14" w:rsidP="0036394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0B86187" w14:textId="77777777" w:rsidR="005A1D14" w:rsidRPr="001D2E49" w:rsidRDefault="005A1D14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5A1D14" w:rsidRPr="001D2E49" w14:paraId="4AAB13C8" w14:textId="77777777" w:rsidTr="0036394B">
        <w:tc>
          <w:tcPr>
            <w:tcW w:w="2268" w:type="dxa"/>
          </w:tcPr>
          <w:p w14:paraId="3E6C7E32" w14:textId="77777777" w:rsidR="005A1D14" w:rsidRPr="001D2E49" w:rsidRDefault="005A1D14" w:rsidP="0036394B">
            <w:pPr>
              <w:pStyle w:val="TAL"/>
              <w:ind w:left="75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</w:rPr>
              <w:t>&gt;TAI List for Paging Item</w:t>
            </w:r>
          </w:p>
        </w:tc>
        <w:tc>
          <w:tcPr>
            <w:tcW w:w="1020" w:type="dxa"/>
          </w:tcPr>
          <w:p w14:paraId="63322485" w14:textId="77777777" w:rsidR="005A1D14" w:rsidRPr="001D2E49" w:rsidRDefault="005A1D14" w:rsidP="0036394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15AFF2C9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1..&lt;maxnoofTAIforPaging&gt;</w:t>
            </w:r>
          </w:p>
        </w:tc>
        <w:tc>
          <w:tcPr>
            <w:tcW w:w="1587" w:type="dxa"/>
          </w:tcPr>
          <w:p w14:paraId="1A01D526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35ADB42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F9A659E" w14:textId="77777777" w:rsidR="005A1D14" w:rsidRPr="001D2E49" w:rsidRDefault="005A1D14" w:rsidP="0036394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413934CA" w14:textId="77777777" w:rsidR="005A1D14" w:rsidRPr="001D2E49" w:rsidRDefault="005A1D14" w:rsidP="0036394B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A1D14" w:rsidRPr="001D2E49" w14:paraId="42F41BF6" w14:textId="77777777" w:rsidTr="0036394B">
        <w:tc>
          <w:tcPr>
            <w:tcW w:w="2268" w:type="dxa"/>
          </w:tcPr>
          <w:p w14:paraId="2022B6CD" w14:textId="77777777" w:rsidR="005A1D14" w:rsidRPr="001D2E49" w:rsidRDefault="005A1D14" w:rsidP="0036394B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</w:rPr>
              <w:t>&gt;&gt;TAI</w:t>
            </w:r>
          </w:p>
        </w:tc>
        <w:tc>
          <w:tcPr>
            <w:tcW w:w="1020" w:type="dxa"/>
          </w:tcPr>
          <w:p w14:paraId="6ECB9376" w14:textId="77777777" w:rsidR="005A1D14" w:rsidRPr="001D2E49" w:rsidRDefault="005A1D14" w:rsidP="0036394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2E51087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8B7CBDA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1757" w:type="dxa"/>
          </w:tcPr>
          <w:p w14:paraId="3E146EF8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0F1F4D7" w14:textId="77777777" w:rsidR="005A1D14" w:rsidRPr="001D2E49" w:rsidRDefault="005A1D14" w:rsidP="0036394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4D4AA04A" w14:textId="77777777" w:rsidR="005A1D14" w:rsidRPr="001D2E49" w:rsidRDefault="005A1D14" w:rsidP="0036394B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A1D14" w:rsidRPr="001D2E49" w14:paraId="75650671" w14:textId="77777777" w:rsidTr="0036394B">
        <w:tc>
          <w:tcPr>
            <w:tcW w:w="2268" w:type="dxa"/>
          </w:tcPr>
          <w:p w14:paraId="29E1877B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020" w:type="dxa"/>
          </w:tcPr>
          <w:p w14:paraId="4C174EBA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53415A1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A2E9615" w14:textId="77777777" w:rsidR="005A1D14" w:rsidRPr="001D2E49" w:rsidRDefault="005A1D14" w:rsidP="0036394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9.3.1.78</w:t>
            </w:r>
          </w:p>
        </w:tc>
        <w:tc>
          <w:tcPr>
            <w:tcW w:w="1757" w:type="dxa"/>
          </w:tcPr>
          <w:p w14:paraId="5840803D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84917B" w14:textId="77777777" w:rsidR="005A1D14" w:rsidRPr="001D2E49" w:rsidRDefault="005A1D14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CDF60D" w14:textId="77777777" w:rsidR="005A1D14" w:rsidRPr="001D2E49" w:rsidRDefault="005A1D14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5A1D14" w:rsidRPr="001D2E49" w14:paraId="7BBB5E94" w14:textId="77777777" w:rsidTr="0036394B">
        <w:tc>
          <w:tcPr>
            <w:tcW w:w="2268" w:type="dxa"/>
          </w:tcPr>
          <w:p w14:paraId="3FB52652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20" w:type="dxa"/>
          </w:tcPr>
          <w:p w14:paraId="238BE8A4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9688EAE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B367E67" w14:textId="77777777" w:rsidR="005A1D14" w:rsidRPr="001D2E49" w:rsidRDefault="005A1D14" w:rsidP="0036394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9.3.1.68</w:t>
            </w:r>
          </w:p>
        </w:tc>
        <w:tc>
          <w:tcPr>
            <w:tcW w:w="1757" w:type="dxa"/>
          </w:tcPr>
          <w:p w14:paraId="049C236B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50765DB" w14:textId="77777777" w:rsidR="005A1D14" w:rsidRPr="001D2E49" w:rsidRDefault="005A1D14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7DB8649" w14:textId="77777777" w:rsidR="005A1D14" w:rsidRPr="001D2E49" w:rsidRDefault="005A1D14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5A1D14" w:rsidRPr="001D2E49" w14:paraId="21D2AC03" w14:textId="77777777" w:rsidTr="0036394B">
        <w:tc>
          <w:tcPr>
            <w:tcW w:w="2268" w:type="dxa"/>
          </w:tcPr>
          <w:p w14:paraId="5E285F95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Paging Origin</w:t>
            </w:r>
          </w:p>
        </w:tc>
        <w:tc>
          <w:tcPr>
            <w:tcW w:w="1020" w:type="dxa"/>
          </w:tcPr>
          <w:p w14:paraId="4DE7AEDF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C2C6F63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FBA02A7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9.3.3.22</w:t>
            </w:r>
          </w:p>
        </w:tc>
        <w:tc>
          <w:tcPr>
            <w:tcW w:w="1757" w:type="dxa"/>
          </w:tcPr>
          <w:p w14:paraId="7E04AAC3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41802D6" w14:textId="77777777" w:rsidR="005A1D14" w:rsidRPr="001D2E49" w:rsidRDefault="005A1D14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831994A" w14:textId="77777777" w:rsidR="005A1D14" w:rsidRPr="001D2E49" w:rsidRDefault="005A1D14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5A1D14" w:rsidRPr="001D2E49" w14:paraId="7024024E" w14:textId="77777777" w:rsidTr="0036394B">
        <w:tc>
          <w:tcPr>
            <w:tcW w:w="2268" w:type="dxa"/>
          </w:tcPr>
          <w:p w14:paraId="2A1DB9F2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020" w:type="dxa"/>
          </w:tcPr>
          <w:p w14:paraId="51733DFF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D1E4B9C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E476FB3" w14:textId="77777777" w:rsidR="005A1D14" w:rsidRPr="001D2E49" w:rsidRDefault="005A1D14" w:rsidP="0036394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9.3.1.69</w:t>
            </w:r>
          </w:p>
        </w:tc>
        <w:tc>
          <w:tcPr>
            <w:tcW w:w="1757" w:type="dxa"/>
          </w:tcPr>
          <w:p w14:paraId="3594D934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A5D7C0E" w14:textId="77777777" w:rsidR="005A1D14" w:rsidRPr="001D2E49" w:rsidRDefault="005A1D14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F6CE898" w14:textId="77777777" w:rsidR="005A1D14" w:rsidRPr="001D2E49" w:rsidRDefault="005A1D14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5A1D14" w:rsidRPr="001D2E49" w14:paraId="25DB40E2" w14:textId="77777777" w:rsidTr="0036394B">
        <w:tc>
          <w:tcPr>
            <w:tcW w:w="2268" w:type="dxa"/>
          </w:tcPr>
          <w:p w14:paraId="30796A8A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NB-IoT Paging eDRX Information</w:t>
            </w:r>
          </w:p>
        </w:tc>
        <w:tc>
          <w:tcPr>
            <w:tcW w:w="1020" w:type="dxa"/>
          </w:tcPr>
          <w:p w14:paraId="3CF901E1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7C9F519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9CC8A2F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.1.</w:t>
            </w:r>
            <w:r>
              <w:rPr>
                <w:rFonts w:cs="Arial"/>
                <w:lang w:eastAsia="ja-JP"/>
              </w:rPr>
              <w:t>138</w:t>
            </w:r>
          </w:p>
        </w:tc>
        <w:tc>
          <w:tcPr>
            <w:tcW w:w="1757" w:type="dxa"/>
          </w:tcPr>
          <w:p w14:paraId="16DE1F91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26DC621" w14:textId="77777777" w:rsidR="005A1D14" w:rsidRPr="001D2E49" w:rsidRDefault="005A1D14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56D2A1" w14:textId="77777777" w:rsidR="005A1D14" w:rsidRPr="001D2E49" w:rsidRDefault="005A1D14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5A1D14" w:rsidRPr="001D2E49" w14:paraId="4B1A528D" w14:textId="77777777" w:rsidTr="0036394B">
        <w:tc>
          <w:tcPr>
            <w:tcW w:w="2268" w:type="dxa"/>
          </w:tcPr>
          <w:p w14:paraId="6754E222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NB-IoT Paging DRX</w:t>
            </w:r>
          </w:p>
        </w:tc>
        <w:tc>
          <w:tcPr>
            <w:tcW w:w="1020" w:type="dxa"/>
          </w:tcPr>
          <w:p w14:paraId="3E742FDB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A5CC7EB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46E304E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9.3.1.139</w:t>
            </w:r>
          </w:p>
        </w:tc>
        <w:tc>
          <w:tcPr>
            <w:tcW w:w="1757" w:type="dxa"/>
          </w:tcPr>
          <w:p w14:paraId="323FE113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If this IE is present, the </w:t>
            </w:r>
            <w:r>
              <w:rPr>
                <w:rFonts w:cs="Arial"/>
                <w:i/>
              </w:rPr>
              <w:t>Paging DRX</w:t>
            </w:r>
            <w:r>
              <w:rPr>
                <w:rFonts w:cs="Arial"/>
              </w:rPr>
              <w:t xml:space="preserve"> IE is ignored.</w:t>
            </w:r>
          </w:p>
        </w:tc>
        <w:tc>
          <w:tcPr>
            <w:tcW w:w="1080" w:type="dxa"/>
          </w:tcPr>
          <w:p w14:paraId="57AA6D58" w14:textId="77777777" w:rsidR="005A1D14" w:rsidRPr="001D2E49" w:rsidRDefault="005A1D14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031A1D6" w14:textId="77777777" w:rsidR="005A1D14" w:rsidRPr="001D2E49" w:rsidRDefault="005A1D14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A1D14" w:rsidRPr="001D2E49" w14:paraId="5E015991" w14:textId="77777777" w:rsidTr="0036394B">
        <w:tc>
          <w:tcPr>
            <w:tcW w:w="2268" w:type="dxa"/>
          </w:tcPr>
          <w:p w14:paraId="4BDDD3D2" w14:textId="77777777" w:rsidR="005A1D14" w:rsidRDefault="005A1D14" w:rsidP="0036394B">
            <w:pPr>
              <w:pStyle w:val="TAL"/>
              <w:rPr>
                <w:rFonts w:cs="Arial"/>
              </w:rPr>
            </w:pPr>
            <w:r w:rsidRPr="004F0C27">
              <w:rPr>
                <w:rFonts w:cs="Arial"/>
                <w:lang w:eastAsia="ja-JP"/>
              </w:rPr>
              <w:t>Enhanced Coverage Restrict</w:t>
            </w:r>
            <w:r>
              <w:rPr>
                <w:rFonts w:cs="Arial"/>
                <w:lang w:eastAsia="ja-JP"/>
              </w:rPr>
              <w:t>ion</w:t>
            </w:r>
          </w:p>
        </w:tc>
        <w:tc>
          <w:tcPr>
            <w:tcW w:w="1020" w:type="dxa"/>
          </w:tcPr>
          <w:p w14:paraId="18140F03" w14:textId="77777777" w:rsidR="005A1D14" w:rsidRDefault="005A1D14" w:rsidP="0036394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49092E5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9604CDB" w14:textId="77777777" w:rsidR="005A1D14" w:rsidRDefault="005A1D14" w:rsidP="0036394B">
            <w:pPr>
              <w:pStyle w:val="TAL"/>
              <w:rPr>
                <w:rFonts w:cs="Arial"/>
                <w:lang w:eastAsia="ja-JP"/>
              </w:rPr>
            </w:pPr>
            <w:r w:rsidRPr="004F0C27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4F0C27">
              <w:rPr>
                <w:rFonts w:cs="Arial"/>
                <w:lang w:eastAsia="ja-JP"/>
              </w:rPr>
              <w:t>.1.</w:t>
            </w:r>
            <w:r>
              <w:rPr>
                <w:rFonts w:cs="Arial"/>
                <w:lang w:eastAsia="ja-JP"/>
              </w:rPr>
              <w:t>140</w:t>
            </w:r>
          </w:p>
        </w:tc>
        <w:tc>
          <w:tcPr>
            <w:tcW w:w="1757" w:type="dxa"/>
          </w:tcPr>
          <w:p w14:paraId="0E715C75" w14:textId="77777777" w:rsidR="005A1D14" w:rsidRDefault="005A1D14" w:rsidP="0036394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2DF4A163" w14:textId="77777777" w:rsidR="005A1D14" w:rsidRDefault="005A1D14" w:rsidP="0036394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4F0C2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CE0253D" w14:textId="77777777" w:rsidR="005A1D14" w:rsidRDefault="005A1D14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4F0C27">
              <w:rPr>
                <w:rFonts w:cs="Arial"/>
                <w:lang w:eastAsia="ja-JP"/>
              </w:rPr>
              <w:t>ignore</w:t>
            </w:r>
          </w:p>
        </w:tc>
      </w:tr>
      <w:tr w:rsidR="005A1D14" w:rsidRPr="001D2E49" w14:paraId="588065E9" w14:textId="77777777" w:rsidTr="0036394B">
        <w:tc>
          <w:tcPr>
            <w:tcW w:w="2268" w:type="dxa"/>
          </w:tcPr>
          <w:p w14:paraId="74D609A8" w14:textId="77777777" w:rsidR="005A1D14" w:rsidRDefault="005A1D14" w:rsidP="0036394B">
            <w:pPr>
              <w:pStyle w:val="TAL"/>
              <w:rPr>
                <w:rFonts w:cs="Arial"/>
              </w:rPr>
            </w:pPr>
            <w:r w:rsidRPr="00284556">
              <w:rPr>
                <w:rFonts w:cs="Arial"/>
                <w:lang w:eastAsia="ja-JP"/>
              </w:rPr>
              <w:t>WUS Assistance Information</w:t>
            </w:r>
          </w:p>
        </w:tc>
        <w:tc>
          <w:tcPr>
            <w:tcW w:w="1020" w:type="dxa"/>
          </w:tcPr>
          <w:p w14:paraId="523D6725" w14:textId="77777777" w:rsidR="005A1D14" w:rsidRDefault="005A1D14" w:rsidP="0036394B">
            <w:pPr>
              <w:pStyle w:val="TAL"/>
              <w:rPr>
                <w:rFonts w:cs="Arial"/>
                <w:lang w:eastAsia="ja-JP"/>
              </w:rPr>
            </w:pPr>
            <w:r w:rsidRPr="00284556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8AACCB0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B7B3209" w14:textId="77777777" w:rsidR="005A1D14" w:rsidRDefault="005A1D14" w:rsidP="0036394B">
            <w:pPr>
              <w:pStyle w:val="TAL"/>
              <w:rPr>
                <w:rFonts w:cs="Arial"/>
                <w:lang w:eastAsia="ja-JP"/>
              </w:rPr>
            </w:pPr>
            <w:r w:rsidRPr="00284556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143</w:t>
            </w:r>
          </w:p>
        </w:tc>
        <w:tc>
          <w:tcPr>
            <w:tcW w:w="1757" w:type="dxa"/>
          </w:tcPr>
          <w:p w14:paraId="703B62A7" w14:textId="77777777" w:rsidR="005A1D14" w:rsidRDefault="005A1D14" w:rsidP="0036394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3144835A" w14:textId="77777777" w:rsidR="005A1D14" w:rsidRDefault="005A1D14" w:rsidP="0036394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28455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C6FCFB7" w14:textId="77777777" w:rsidR="005A1D14" w:rsidRDefault="005A1D14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284556">
              <w:rPr>
                <w:rFonts w:cs="Arial"/>
                <w:lang w:eastAsia="ja-JP"/>
              </w:rPr>
              <w:t>ignore</w:t>
            </w:r>
          </w:p>
        </w:tc>
      </w:tr>
      <w:tr w:rsidR="005A1D14" w:rsidRPr="001D2E49" w14:paraId="72B9C35B" w14:textId="77777777" w:rsidTr="0036394B">
        <w:tc>
          <w:tcPr>
            <w:tcW w:w="2268" w:type="dxa"/>
          </w:tcPr>
          <w:p w14:paraId="50D291F5" w14:textId="77777777" w:rsidR="005A1D14" w:rsidRPr="00284556" w:rsidRDefault="005A1D14" w:rsidP="0036394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Paging eDRX Information</w:t>
            </w:r>
          </w:p>
        </w:tc>
        <w:tc>
          <w:tcPr>
            <w:tcW w:w="1020" w:type="dxa"/>
          </w:tcPr>
          <w:p w14:paraId="39363693" w14:textId="77777777" w:rsidR="005A1D14" w:rsidRPr="00284556" w:rsidRDefault="005A1D14" w:rsidP="0036394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FD885AF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08D7412" w14:textId="77777777" w:rsidR="005A1D14" w:rsidRPr="00284556" w:rsidRDefault="005A1D14" w:rsidP="0036394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9.3.1.154</w:t>
            </w:r>
          </w:p>
        </w:tc>
        <w:tc>
          <w:tcPr>
            <w:tcW w:w="1757" w:type="dxa"/>
          </w:tcPr>
          <w:p w14:paraId="2DAACD27" w14:textId="77777777" w:rsidR="005A1D14" w:rsidRDefault="005A1D14" w:rsidP="0036394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0C8D1941" w14:textId="77777777" w:rsidR="005A1D14" w:rsidRPr="00284556" w:rsidRDefault="005A1D14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C0E7C0D" w14:textId="77777777" w:rsidR="005A1D14" w:rsidRPr="00284556" w:rsidRDefault="005A1D14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A1D14" w:rsidRPr="001D2E49" w14:paraId="2A182E5B" w14:textId="77777777" w:rsidTr="0036394B">
        <w:tc>
          <w:tcPr>
            <w:tcW w:w="2268" w:type="dxa"/>
          </w:tcPr>
          <w:p w14:paraId="5B886295" w14:textId="77777777" w:rsidR="005A1D14" w:rsidRPr="00284556" w:rsidRDefault="005A1D14" w:rsidP="0036394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CE-mode-B Restricted</w:t>
            </w:r>
          </w:p>
        </w:tc>
        <w:tc>
          <w:tcPr>
            <w:tcW w:w="1020" w:type="dxa"/>
          </w:tcPr>
          <w:p w14:paraId="1A3AD6F5" w14:textId="77777777" w:rsidR="005A1D14" w:rsidRPr="00284556" w:rsidRDefault="005A1D14" w:rsidP="0036394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E552CE6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4A860BB" w14:textId="77777777" w:rsidR="005A1D14" w:rsidRPr="00284556" w:rsidRDefault="005A1D14" w:rsidP="0036394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57" w:type="dxa"/>
          </w:tcPr>
          <w:p w14:paraId="4A938BFF" w14:textId="77777777" w:rsidR="005A1D14" w:rsidRDefault="005A1D14" w:rsidP="0036394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196E99F8" w14:textId="77777777" w:rsidR="005A1D14" w:rsidRPr="00284556" w:rsidRDefault="005A1D14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3157AE3" w14:textId="66B55A3B" w:rsidR="005A1D14" w:rsidRPr="00284556" w:rsidRDefault="00E71FF1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</w:t>
            </w:r>
            <w:r w:rsidR="005A1D14">
              <w:rPr>
                <w:rFonts w:cs="Arial"/>
                <w:lang w:eastAsia="ja-JP"/>
              </w:rPr>
              <w:t>gnore</w:t>
            </w:r>
          </w:p>
        </w:tc>
      </w:tr>
      <w:tr w:rsidR="00E71FF1" w:rsidRPr="001D2E49" w14:paraId="3AE6D14E" w14:textId="77777777" w:rsidTr="0036394B">
        <w:trPr>
          <w:ins w:id="95" w:author="Huawei" w:date="2021-10-09T11:24:00Z"/>
        </w:trPr>
        <w:tc>
          <w:tcPr>
            <w:tcW w:w="2268" w:type="dxa"/>
          </w:tcPr>
          <w:p w14:paraId="50F39054" w14:textId="262AE5F3" w:rsidR="00E71FF1" w:rsidRDefault="00E71FF1" w:rsidP="00E71FF1">
            <w:pPr>
              <w:pStyle w:val="TAL"/>
              <w:rPr>
                <w:ins w:id="96" w:author="Huawei" w:date="2021-10-09T11:24:00Z"/>
                <w:rFonts w:cs="Arial"/>
                <w:lang w:eastAsia="ja-JP"/>
              </w:rPr>
            </w:pPr>
            <w:ins w:id="97" w:author="Huawei" w:date="2021-10-09T11:24:00Z">
              <w:r w:rsidRPr="00732424">
                <w:rPr>
                  <w:rFonts w:cs="Arial"/>
                  <w:lang w:eastAsia="zh-CN"/>
                </w:rPr>
                <w:t xml:space="preserve">UE </w:t>
              </w:r>
              <w:r>
                <w:rPr>
                  <w:rFonts w:cs="Arial"/>
                  <w:lang w:eastAsia="zh-CN"/>
                </w:rPr>
                <w:t xml:space="preserve">Radio </w:t>
              </w:r>
              <w:r w:rsidRPr="00732424">
                <w:rPr>
                  <w:rFonts w:cs="Arial"/>
                  <w:lang w:eastAsia="zh-CN"/>
                </w:rPr>
                <w:t>Capability ID</w:t>
              </w:r>
            </w:ins>
          </w:p>
        </w:tc>
        <w:tc>
          <w:tcPr>
            <w:tcW w:w="1020" w:type="dxa"/>
          </w:tcPr>
          <w:p w14:paraId="2AF4D0EB" w14:textId="56C46CF3" w:rsidR="00E71FF1" w:rsidRDefault="00E71FF1" w:rsidP="00E71FF1">
            <w:pPr>
              <w:pStyle w:val="TAL"/>
              <w:rPr>
                <w:ins w:id="98" w:author="Huawei" w:date="2021-10-09T11:24:00Z"/>
                <w:rFonts w:cs="Arial"/>
                <w:lang w:eastAsia="ja-JP"/>
              </w:rPr>
            </w:pPr>
            <w:ins w:id="99" w:author="Huawei" w:date="2021-10-09T11:24:00Z">
              <w:r w:rsidRPr="00732424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0CFF868A" w14:textId="77777777" w:rsidR="00E71FF1" w:rsidRPr="001D2E49" w:rsidRDefault="00E71FF1" w:rsidP="00E71FF1">
            <w:pPr>
              <w:pStyle w:val="TAL"/>
              <w:rPr>
                <w:ins w:id="100" w:author="Huawei" w:date="2021-10-09T11:24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1D91454" w14:textId="48947FAB" w:rsidR="00E71FF1" w:rsidRDefault="00E71FF1" w:rsidP="00E71FF1">
            <w:pPr>
              <w:pStyle w:val="TAL"/>
              <w:rPr>
                <w:ins w:id="101" w:author="Huawei" w:date="2021-10-09T11:24:00Z"/>
                <w:rFonts w:cs="Arial"/>
                <w:lang w:eastAsia="ja-JP"/>
              </w:rPr>
            </w:pPr>
            <w:ins w:id="102" w:author="Huawei" w:date="2021-10-09T11:24:00Z">
              <w:r w:rsidRPr="00732424">
                <w:rPr>
                  <w:rFonts w:cs="Arial"/>
                  <w:lang w:eastAsia="ja-JP"/>
                </w:rPr>
                <w:t>9.3.1.</w:t>
              </w:r>
              <w:r>
                <w:rPr>
                  <w:rFonts w:cs="Arial"/>
                  <w:lang w:eastAsia="ja-JP"/>
                </w:rPr>
                <w:t>142</w:t>
              </w:r>
            </w:ins>
          </w:p>
        </w:tc>
        <w:tc>
          <w:tcPr>
            <w:tcW w:w="1757" w:type="dxa"/>
          </w:tcPr>
          <w:p w14:paraId="3FEDBD32" w14:textId="77777777" w:rsidR="00E71FF1" w:rsidRDefault="00E71FF1" w:rsidP="00E71FF1">
            <w:pPr>
              <w:pStyle w:val="TAL"/>
              <w:rPr>
                <w:ins w:id="103" w:author="Huawei" w:date="2021-10-09T11:24:00Z"/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1E800979" w14:textId="03F2915A" w:rsidR="00E71FF1" w:rsidRDefault="00E71FF1" w:rsidP="00E71FF1">
            <w:pPr>
              <w:pStyle w:val="TAL"/>
              <w:jc w:val="center"/>
              <w:rPr>
                <w:ins w:id="104" w:author="Huawei" w:date="2021-10-09T11:24:00Z"/>
                <w:rFonts w:cs="Arial"/>
                <w:lang w:eastAsia="ja-JP"/>
              </w:rPr>
            </w:pPr>
            <w:ins w:id="105" w:author="Huawei" w:date="2021-10-09T11:24:00Z">
              <w:r w:rsidRPr="00732424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0F8266C" w14:textId="0BBECF17" w:rsidR="00E71FF1" w:rsidRDefault="00E71FF1" w:rsidP="00E71FF1">
            <w:pPr>
              <w:pStyle w:val="TAL"/>
              <w:jc w:val="center"/>
              <w:rPr>
                <w:ins w:id="106" w:author="Huawei" w:date="2021-10-09T11:24:00Z"/>
                <w:rFonts w:cs="Arial"/>
                <w:lang w:eastAsia="ja-JP"/>
              </w:rPr>
            </w:pPr>
            <w:ins w:id="107" w:author="Huawei" w:date="2021-10-09T11:24:00Z">
              <w:r w:rsidRPr="00732424">
                <w:rPr>
                  <w:rFonts w:cs="Arial"/>
                  <w:lang w:eastAsia="ja-JP"/>
                </w:rPr>
                <w:t>reject</w:t>
              </w:r>
            </w:ins>
          </w:p>
        </w:tc>
      </w:tr>
    </w:tbl>
    <w:p w14:paraId="7CB7355E" w14:textId="77777777" w:rsidR="005A1D14" w:rsidRPr="001D2E49" w:rsidRDefault="005A1D14" w:rsidP="005A1D14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5A1D14" w:rsidRPr="001D2E49" w14:paraId="0DF020A8" w14:textId="77777777" w:rsidTr="0036394B">
        <w:tc>
          <w:tcPr>
            <w:tcW w:w="3288" w:type="dxa"/>
          </w:tcPr>
          <w:p w14:paraId="1B874EF6" w14:textId="77777777" w:rsidR="005A1D14" w:rsidRPr="001D2E49" w:rsidRDefault="005A1D14" w:rsidP="0036394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30ECF7EE" w14:textId="77777777" w:rsidR="005A1D14" w:rsidRPr="001D2E49" w:rsidRDefault="005A1D14" w:rsidP="0036394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5A1D14" w:rsidRPr="001D2E49" w14:paraId="50DD7D2C" w14:textId="77777777" w:rsidTr="0036394B">
        <w:tc>
          <w:tcPr>
            <w:tcW w:w="3288" w:type="dxa"/>
          </w:tcPr>
          <w:p w14:paraId="5021938A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maxnoofTAI</w:t>
            </w:r>
            <w:r w:rsidRPr="001D2E49">
              <w:rPr>
                <w:rFonts w:eastAsia="MS Mincho" w:cs="Arial"/>
                <w:lang w:eastAsia="ja-JP"/>
              </w:rPr>
              <w:t>forPaging</w:t>
            </w:r>
          </w:p>
        </w:tc>
        <w:tc>
          <w:tcPr>
            <w:tcW w:w="6576" w:type="dxa"/>
          </w:tcPr>
          <w:p w14:paraId="3325EC0D" w14:textId="77777777" w:rsidR="005A1D14" w:rsidRPr="001D2E49" w:rsidRDefault="005A1D14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TAIs for paging. Value is 16.</w:t>
            </w:r>
          </w:p>
        </w:tc>
      </w:tr>
    </w:tbl>
    <w:p w14:paraId="5C17E1A4" w14:textId="77777777" w:rsidR="005A1D14" w:rsidRPr="001D2E49" w:rsidRDefault="005A1D14" w:rsidP="005A1D14"/>
    <w:p w14:paraId="2248D192" w14:textId="77777777" w:rsidR="008A5570" w:rsidRPr="00AD521A" w:rsidRDefault="008A5570" w:rsidP="008A5570"/>
    <w:p w14:paraId="4E255225" w14:textId="77777777" w:rsidR="0063722F" w:rsidRDefault="0063722F" w:rsidP="0063722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0C5FFB7" w14:textId="395BA837" w:rsidR="00726FDB" w:rsidRDefault="00726FDB" w:rsidP="00726FDB">
      <w:pPr>
        <w:rPr>
          <w:b/>
          <w:color w:val="0070C0"/>
        </w:rPr>
      </w:pPr>
    </w:p>
    <w:p w14:paraId="580C0A36" w14:textId="77777777" w:rsidR="00800C8A" w:rsidRPr="00800C8A" w:rsidRDefault="00800C8A" w:rsidP="00114C25">
      <w:pPr>
        <w:rPr>
          <w:b/>
          <w:color w:val="0070C0"/>
        </w:rPr>
      </w:pPr>
    </w:p>
    <w:p w14:paraId="5C68334B" w14:textId="77777777" w:rsidR="00114C25" w:rsidRDefault="00114C25">
      <w:pPr>
        <w:rPr>
          <w:b/>
          <w:color w:val="0070C0"/>
        </w:rPr>
        <w:sectPr w:rsidR="00114C25">
          <w:headerReference w:type="defaul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79693D5" w14:textId="77777777" w:rsidR="00DC69C7" w:rsidRPr="001D2E49" w:rsidRDefault="00DC69C7" w:rsidP="00DC69C7">
      <w:pPr>
        <w:pStyle w:val="3"/>
      </w:pPr>
      <w:bookmarkStart w:id="108" w:name="_Toc20955355"/>
      <w:bookmarkStart w:id="109" w:name="_Toc29503808"/>
      <w:bookmarkStart w:id="110" w:name="_Toc29504392"/>
      <w:bookmarkStart w:id="111" w:name="_Toc29504976"/>
      <w:bookmarkStart w:id="112" w:name="_Toc36553429"/>
      <w:bookmarkStart w:id="113" w:name="_Toc36555156"/>
      <w:bookmarkStart w:id="114" w:name="_Toc45652555"/>
      <w:bookmarkStart w:id="115" w:name="_Toc45658987"/>
      <w:bookmarkStart w:id="116" w:name="_Toc45720807"/>
      <w:bookmarkStart w:id="117" w:name="_Toc45798687"/>
      <w:bookmarkStart w:id="118" w:name="_Toc45898076"/>
      <w:bookmarkStart w:id="119" w:name="_Toc51746283"/>
      <w:bookmarkStart w:id="120" w:name="_Toc64446548"/>
      <w:bookmarkStart w:id="121" w:name="_Toc73982418"/>
      <w:bookmarkStart w:id="122" w:name="_Toc81305003"/>
      <w:r w:rsidRPr="001D2E49">
        <w:lastRenderedPageBreak/>
        <w:t>9.4.4</w:t>
      </w:r>
      <w:r w:rsidRPr="001D2E49">
        <w:tab/>
        <w:t>PDU Definitions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66B2379B" w14:textId="77777777" w:rsidR="00DC69C7" w:rsidRPr="001D2E49" w:rsidRDefault="00DC69C7" w:rsidP="00DC69C7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5E0C1E6E" w14:textId="77777777" w:rsidR="00DC69C7" w:rsidRPr="001D2E49" w:rsidRDefault="00DC69C7" w:rsidP="00DC69C7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1F85C19" w14:textId="77777777" w:rsidR="00DC69C7" w:rsidRPr="001D2E49" w:rsidRDefault="00DC69C7" w:rsidP="00DC69C7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FF1E167" w14:textId="77777777" w:rsidR="00DC69C7" w:rsidRPr="001D2E49" w:rsidRDefault="00DC69C7" w:rsidP="00DC69C7">
      <w:pPr>
        <w:pStyle w:val="PL"/>
        <w:rPr>
          <w:snapToGrid w:val="0"/>
        </w:rPr>
      </w:pPr>
      <w:r w:rsidRPr="001D2E49">
        <w:rPr>
          <w:snapToGrid w:val="0"/>
        </w:rPr>
        <w:t>-- PDU definitions for NGAP.</w:t>
      </w:r>
    </w:p>
    <w:p w14:paraId="7D6120B4" w14:textId="77777777" w:rsidR="00DC69C7" w:rsidRPr="001D2E49" w:rsidRDefault="00DC69C7" w:rsidP="00DC69C7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2309600" w14:textId="77777777" w:rsidR="00DC69C7" w:rsidRPr="001D2E49" w:rsidRDefault="00DC69C7" w:rsidP="00DC69C7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CF7342C" w14:textId="77777777" w:rsidR="00DC69C7" w:rsidRPr="001D2E49" w:rsidRDefault="00DC69C7" w:rsidP="00DC69C7">
      <w:pPr>
        <w:pStyle w:val="PL"/>
        <w:rPr>
          <w:snapToGrid w:val="0"/>
        </w:rPr>
      </w:pPr>
    </w:p>
    <w:p w14:paraId="269F6A20" w14:textId="77777777" w:rsidR="00F30CE6" w:rsidRDefault="00F30CE6" w:rsidP="00F30CE6"/>
    <w:p w14:paraId="1BD66B01" w14:textId="77777777" w:rsidR="000973AC" w:rsidRDefault="000973AC" w:rsidP="000973A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5EF9107" w14:textId="77777777" w:rsidR="00D55B2C" w:rsidRPr="001D2E49" w:rsidRDefault="00D55B2C" w:rsidP="00D55B2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29B9781" w14:textId="77777777" w:rsidR="00D55B2C" w:rsidRPr="001D2E49" w:rsidRDefault="00D55B2C" w:rsidP="00D55B2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6100129" w14:textId="77777777" w:rsidR="00D55B2C" w:rsidRPr="001D2E49" w:rsidRDefault="00D55B2C" w:rsidP="00D55B2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PAGING</w:t>
      </w:r>
    </w:p>
    <w:p w14:paraId="0F095ECF" w14:textId="77777777" w:rsidR="00D55B2C" w:rsidRPr="001D2E49" w:rsidRDefault="00D55B2C" w:rsidP="00D55B2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586E7AA" w14:textId="77777777" w:rsidR="00D55B2C" w:rsidRPr="001D2E49" w:rsidRDefault="00D55B2C" w:rsidP="00D55B2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3725500" w14:textId="77777777" w:rsidR="00D55B2C" w:rsidRPr="001D2E49" w:rsidRDefault="00D55B2C" w:rsidP="00D55B2C">
      <w:pPr>
        <w:pStyle w:val="PL"/>
        <w:rPr>
          <w:snapToGrid w:val="0"/>
        </w:rPr>
      </w:pPr>
    </w:p>
    <w:p w14:paraId="6433BEBC" w14:textId="77777777" w:rsidR="00D55B2C" w:rsidRPr="001D2E49" w:rsidRDefault="00D55B2C" w:rsidP="00D55B2C">
      <w:pPr>
        <w:pStyle w:val="PL"/>
        <w:rPr>
          <w:snapToGrid w:val="0"/>
        </w:rPr>
      </w:pPr>
      <w:r w:rsidRPr="001D2E49">
        <w:rPr>
          <w:snapToGrid w:val="0"/>
        </w:rPr>
        <w:t>Paging ::= SEQUENCE {</w:t>
      </w:r>
    </w:p>
    <w:p w14:paraId="3029150E" w14:textId="77777777" w:rsidR="00D55B2C" w:rsidRPr="001D2E49" w:rsidRDefault="00D55B2C" w:rsidP="00D55B2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{PagingIEs} },</w:t>
      </w:r>
    </w:p>
    <w:p w14:paraId="33197CFF" w14:textId="77777777" w:rsidR="00D55B2C" w:rsidRPr="001D2E49" w:rsidRDefault="00D55B2C" w:rsidP="00D55B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3DD2457" w14:textId="77777777" w:rsidR="00D55B2C" w:rsidRPr="001D2E49" w:rsidRDefault="00D55B2C" w:rsidP="00D55B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5C8186B" w14:textId="77777777" w:rsidR="00D55B2C" w:rsidRPr="001D2E49" w:rsidRDefault="00D55B2C" w:rsidP="00D55B2C">
      <w:pPr>
        <w:pStyle w:val="PL"/>
        <w:rPr>
          <w:snapToGrid w:val="0"/>
        </w:rPr>
      </w:pPr>
    </w:p>
    <w:p w14:paraId="685D6941" w14:textId="77777777" w:rsidR="00D55B2C" w:rsidRPr="001D2E49" w:rsidRDefault="00D55B2C" w:rsidP="00D55B2C">
      <w:pPr>
        <w:pStyle w:val="PL"/>
        <w:rPr>
          <w:snapToGrid w:val="0"/>
        </w:rPr>
      </w:pPr>
      <w:r w:rsidRPr="001D2E49">
        <w:rPr>
          <w:snapToGrid w:val="0"/>
        </w:rPr>
        <w:t>PagingIEs NGAP-PROTOCOL-IES ::= {</w:t>
      </w:r>
    </w:p>
    <w:p w14:paraId="629BDF24" w14:textId="77777777" w:rsidR="00D55B2C" w:rsidRPr="001D2E49" w:rsidRDefault="00D55B2C" w:rsidP="00D55B2C">
      <w:pPr>
        <w:pStyle w:val="PL"/>
        <w:rPr>
          <w:snapToGrid w:val="0"/>
        </w:rPr>
      </w:pPr>
      <w:r w:rsidRPr="001D2E49">
        <w:rPr>
          <w:snapToGrid w:val="0"/>
        </w:rPr>
        <w:tab/>
        <w:t>{ ID id-UEPagingIdentity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UEPagingIdentity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0CC63F0" w14:textId="77777777" w:rsidR="00D55B2C" w:rsidRPr="001D2E49" w:rsidRDefault="00D55B2C" w:rsidP="00D55B2C">
      <w:pPr>
        <w:pStyle w:val="PL"/>
        <w:rPr>
          <w:snapToGrid w:val="0"/>
        </w:rPr>
      </w:pPr>
      <w:r w:rsidRPr="001D2E49">
        <w:rPr>
          <w:snapToGrid w:val="0"/>
        </w:rPr>
        <w:tab/>
        <w:t>{ ID id-PagingDRX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C22AB55" w14:textId="77777777" w:rsidR="00D55B2C" w:rsidRPr="001D2E49" w:rsidRDefault="00D55B2C" w:rsidP="00D55B2C">
      <w:pPr>
        <w:pStyle w:val="PL"/>
        <w:rPr>
          <w:snapToGrid w:val="0"/>
        </w:rPr>
      </w:pPr>
      <w:r w:rsidRPr="001D2E49">
        <w:rPr>
          <w:snapToGrid w:val="0"/>
        </w:rPr>
        <w:tab/>
        <w:t>{ ID id-TAI</w:t>
      </w:r>
      <w:r w:rsidRPr="001D2E49">
        <w:t>ListForPaging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TAI</w:t>
      </w:r>
      <w:r w:rsidRPr="001D2E49">
        <w:t>ListForPaging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91397C0" w14:textId="77777777" w:rsidR="00D55B2C" w:rsidRPr="001D2E49" w:rsidRDefault="00D55B2C" w:rsidP="00D55B2C">
      <w:pPr>
        <w:pStyle w:val="PL"/>
        <w:rPr>
          <w:snapToGrid w:val="0"/>
        </w:rPr>
      </w:pPr>
      <w:r w:rsidRPr="001D2E49">
        <w:rPr>
          <w:snapToGrid w:val="0"/>
        </w:rPr>
        <w:tab/>
        <w:t>{ ID id-PagingPriority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FB1593E" w14:textId="77777777" w:rsidR="00D55B2C" w:rsidRPr="001D2E49" w:rsidRDefault="00D55B2C" w:rsidP="00D55B2C">
      <w:pPr>
        <w:pStyle w:val="PL"/>
        <w:rPr>
          <w:snapToGrid w:val="0"/>
        </w:rPr>
      </w:pPr>
      <w:r w:rsidRPr="001D2E49">
        <w:rPr>
          <w:snapToGrid w:val="0"/>
        </w:rPr>
        <w:tab/>
        <w:t>{ ID id-UERadioCapabilityForPaging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1B99E15" w14:textId="77777777" w:rsidR="00D55B2C" w:rsidRPr="001D2E49" w:rsidRDefault="00D55B2C" w:rsidP="00D55B2C">
      <w:pPr>
        <w:pStyle w:val="PL"/>
        <w:rPr>
          <w:snapToGrid w:val="0"/>
        </w:rPr>
      </w:pPr>
      <w:r w:rsidRPr="001D2E49">
        <w:rPr>
          <w:snapToGrid w:val="0"/>
        </w:rPr>
        <w:tab/>
        <w:t>{ ID id-PagingOrigin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PagingOrigin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8F23729" w14:textId="77777777" w:rsidR="00D55B2C" w:rsidRDefault="00D55B2C" w:rsidP="00D55B2C">
      <w:pPr>
        <w:pStyle w:val="PL"/>
        <w:rPr>
          <w:snapToGrid w:val="0"/>
        </w:rPr>
      </w:pPr>
      <w:r w:rsidRPr="001D2E49">
        <w:rPr>
          <w:snapToGrid w:val="0"/>
        </w:rPr>
        <w:tab/>
        <w:t>{ ID id-AssistanceDataForPaging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AssistanceDataForPaging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F3B0E32" w14:textId="77777777" w:rsidR="00D55B2C" w:rsidRDefault="00D55B2C" w:rsidP="00D55B2C">
      <w:pPr>
        <w:pStyle w:val="PL"/>
        <w:rPr>
          <w:snapToGrid w:val="0"/>
        </w:rPr>
      </w:pPr>
      <w:r>
        <w:rPr>
          <w:snapToGrid w:val="0"/>
        </w:rPr>
        <w:tab/>
      </w:r>
      <w:r w:rsidRPr="00AD521A">
        <w:rPr>
          <w:snapToGrid w:val="0"/>
        </w:rPr>
        <w:t xml:space="preserve">{ ID </w:t>
      </w:r>
      <w:r w:rsidRPr="007F4EB5">
        <w:rPr>
          <w:snapToGrid w:val="0"/>
        </w:rPr>
        <w:t>id-NB</w:t>
      </w:r>
      <w:r>
        <w:rPr>
          <w:snapToGrid w:val="0"/>
        </w:rPr>
        <w:t>-</w:t>
      </w:r>
      <w:r w:rsidRPr="007F4EB5">
        <w:rPr>
          <w:snapToGrid w:val="0"/>
        </w:rPr>
        <w:t>IoT</w:t>
      </w:r>
      <w:r>
        <w:rPr>
          <w:snapToGrid w:val="0"/>
        </w:rPr>
        <w:t>-</w:t>
      </w:r>
      <w:r w:rsidRPr="007F4EB5">
        <w:rPr>
          <w:snapToGrid w:val="0"/>
        </w:rPr>
        <w:t>Paging</w:t>
      </w:r>
      <w:r>
        <w:rPr>
          <w:snapToGrid w:val="0"/>
        </w:rPr>
        <w:t>-</w:t>
      </w:r>
      <w:r w:rsidRPr="007F4EB5">
        <w:rPr>
          <w:snapToGrid w:val="0"/>
        </w:rPr>
        <w:t>eDRXInfo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 w:rsidRPr="007F4EB5">
        <w:rPr>
          <w:snapToGrid w:val="0"/>
        </w:rPr>
        <w:t>NB</w:t>
      </w:r>
      <w:r>
        <w:rPr>
          <w:snapToGrid w:val="0"/>
        </w:rPr>
        <w:t>-</w:t>
      </w:r>
      <w:r w:rsidRPr="007F4EB5">
        <w:rPr>
          <w:snapToGrid w:val="0"/>
        </w:rPr>
        <w:t>IoT</w:t>
      </w:r>
      <w:r>
        <w:rPr>
          <w:snapToGrid w:val="0"/>
        </w:rPr>
        <w:t>-</w:t>
      </w:r>
      <w:r w:rsidRPr="007F4EB5">
        <w:rPr>
          <w:snapToGrid w:val="0"/>
        </w:rPr>
        <w:t>Paging</w:t>
      </w:r>
      <w:r>
        <w:rPr>
          <w:snapToGrid w:val="0"/>
        </w:rPr>
        <w:t>-</w:t>
      </w:r>
      <w:r w:rsidRPr="007F4EB5">
        <w:rPr>
          <w:snapToGrid w:val="0"/>
        </w:rPr>
        <w:t>eDRXInfo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AD521A"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679C46AA" w14:textId="77777777" w:rsidR="00D55B2C" w:rsidRDefault="00D55B2C" w:rsidP="00D55B2C">
      <w:pPr>
        <w:pStyle w:val="PL"/>
        <w:rPr>
          <w:snapToGrid w:val="0"/>
        </w:rPr>
      </w:pPr>
      <w:r>
        <w:rPr>
          <w:snapToGrid w:val="0"/>
        </w:rPr>
        <w:tab/>
        <w:t>{ ID id-NB-IoT-PagingDRX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AD521A">
        <w:rPr>
          <w:snapToGrid w:val="0"/>
        </w:rPr>
        <w:t>|</w:t>
      </w:r>
    </w:p>
    <w:p w14:paraId="714FD1EE" w14:textId="77777777" w:rsidR="00D55B2C" w:rsidRPr="00F32326" w:rsidRDefault="00D55B2C" w:rsidP="00D55B2C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Enhanced-CoverageRestriction</w:t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</w:t>
      </w:r>
      <w:r w:rsidRPr="0008247D">
        <w:rPr>
          <w:snapToGrid w:val="0"/>
        </w:rPr>
        <w:t>|</w:t>
      </w:r>
    </w:p>
    <w:p w14:paraId="1E358010" w14:textId="77777777" w:rsidR="00D55B2C" w:rsidRDefault="00D55B2C" w:rsidP="00D55B2C">
      <w:pPr>
        <w:pStyle w:val="PL"/>
        <w:rPr>
          <w:snapToGrid w:val="0"/>
          <w:lang w:val="en-US" w:eastAsia="zh-CN"/>
        </w:rPr>
      </w:pPr>
      <w:r w:rsidRPr="00F32326">
        <w:rPr>
          <w:snapToGrid w:val="0"/>
        </w:rPr>
        <w:tab/>
        <w:t>{ ID id-</w:t>
      </w:r>
      <w:r>
        <w:rPr>
          <w:snapToGrid w:val="0"/>
          <w:lang w:eastAsia="zh-CN"/>
        </w:rPr>
        <w:t>WUS-Assistance-Information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CRITICALITY ignore</w:t>
      </w:r>
      <w:r w:rsidRPr="00F32326"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WUS-Assistance-Information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057EAF2C" w14:textId="77777777" w:rsidR="00D55B2C" w:rsidRDefault="00D55B2C" w:rsidP="00D55B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2EFDC806" w14:textId="77777777" w:rsidR="007070B7" w:rsidRDefault="00D55B2C" w:rsidP="007070B7">
      <w:pPr>
        <w:pStyle w:val="PL"/>
        <w:rPr>
          <w:ins w:id="123" w:author="Huawei" w:date="2021-10-09T11:30:00Z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ins w:id="124" w:author="Huawei" w:date="2021-10-09T11:30:00Z">
        <w:r w:rsidR="007070B7">
          <w:rPr>
            <w:snapToGrid w:val="0"/>
            <w:lang w:val="en-US" w:eastAsia="zh-CN"/>
          </w:rPr>
          <w:t>|</w:t>
        </w:r>
      </w:ins>
    </w:p>
    <w:p w14:paraId="6812D7CA" w14:textId="47D51106" w:rsidR="00D55B2C" w:rsidRPr="001D2E49" w:rsidRDefault="007070B7" w:rsidP="007070B7">
      <w:pPr>
        <w:pStyle w:val="PL"/>
        <w:rPr>
          <w:snapToGrid w:val="0"/>
        </w:rPr>
      </w:pPr>
      <w:ins w:id="125" w:author="Huawei" w:date="2021-10-09T11:30:00Z"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>{ ID id-</w:t>
        </w:r>
        <w:r w:rsidR="008D4E1A">
          <w:t>UERadioCapabilityID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 xml:space="preserve">CRITICALITY </w:t>
        </w:r>
        <w:r w:rsidR="00C84B9C">
          <w:rPr>
            <w:snapToGrid w:val="0"/>
            <w:lang w:val="en-US" w:eastAsia="zh-CN"/>
          </w:rPr>
          <w:t>reject</w:t>
        </w:r>
        <w:r>
          <w:rPr>
            <w:snapToGrid w:val="0"/>
            <w:lang w:val="en-US" w:eastAsia="zh-CN"/>
          </w:rPr>
          <w:tab/>
          <w:t xml:space="preserve">TYPE </w:t>
        </w:r>
        <w:r w:rsidR="005849E2">
          <w:t>UERadioCapabilityID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PRESENCE optional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}</w:t>
        </w:r>
      </w:ins>
      <w:r w:rsidR="00D55B2C" w:rsidRPr="001D2E49">
        <w:rPr>
          <w:snapToGrid w:val="0"/>
        </w:rPr>
        <w:t>,</w:t>
      </w:r>
    </w:p>
    <w:p w14:paraId="35ED520D" w14:textId="77777777" w:rsidR="00D55B2C" w:rsidRPr="001D2E49" w:rsidRDefault="00D55B2C" w:rsidP="00D55B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C718540" w14:textId="77777777" w:rsidR="00D55B2C" w:rsidRPr="001D2E49" w:rsidRDefault="00D55B2C" w:rsidP="00D55B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B7A85A" w14:textId="77777777" w:rsidR="00F30CE6" w:rsidRDefault="00F30CE6" w:rsidP="00F30CE6">
      <w:pPr>
        <w:rPr>
          <w:lang w:val="en-US"/>
        </w:rPr>
      </w:pPr>
    </w:p>
    <w:p w14:paraId="5857D462" w14:textId="77777777" w:rsidR="000973AC" w:rsidRDefault="000973AC" w:rsidP="000973A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CC52601" w14:textId="77777777" w:rsidR="001E56B6" w:rsidRDefault="001E56B6" w:rsidP="00F30CE6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641"/>
      </w:tblGrid>
      <w:tr w:rsidR="00F30CE6" w14:paraId="1B2B1390" w14:textId="77777777" w:rsidTr="00F30CE6">
        <w:trPr>
          <w:trHeight w:val="386"/>
        </w:trPr>
        <w:tc>
          <w:tcPr>
            <w:tcW w:w="1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4C24057" w14:textId="689DDDB9" w:rsidR="00F30CE6" w:rsidRDefault="00F30CE6" w:rsidP="00F30CE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Ends</w:t>
            </w:r>
          </w:p>
        </w:tc>
      </w:tr>
    </w:tbl>
    <w:p w14:paraId="5E9A3980" w14:textId="77777777" w:rsidR="00F30CE6" w:rsidRDefault="00F30CE6" w:rsidP="00F30CE6">
      <w:pPr>
        <w:rPr>
          <w:b/>
          <w:color w:val="0070C0"/>
        </w:rPr>
      </w:pPr>
    </w:p>
    <w:p w14:paraId="4CB707EB" w14:textId="77777777" w:rsidR="00F30CE6" w:rsidRPr="00F30CE6" w:rsidRDefault="00F30CE6" w:rsidP="00F30CE6"/>
    <w:sectPr w:rsidR="00F30CE6" w:rsidRPr="00F30CE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2048B6" w14:textId="77777777" w:rsidR="00422974" w:rsidRDefault="00422974">
      <w:pPr>
        <w:spacing w:after="0"/>
      </w:pPr>
      <w:r>
        <w:separator/>
      </w:r>
    </w:p>
  </w:endnote>
  <w:endnote w:type="continuationSeparator" w:id="0">
    <w:p w14:paraId="316C58DA" w14:textId="77777777" w:rsidR="00422974" w:rsidRDefault="004229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301FD4" w14:textId="77777777" w:rsidR="00422974" w:rsidRDefault="00422974">
      <w:pPr>
        <w:spacing w:after="0"/>
      </w:pPr>
      <w:r>
        <w:separator/>
      </w:r>
    </w:p>
  </w:footnote>
  <w:footnote w:type="continuationSeparator" w:id="0">
    <w:p w14:paraId="3EA28157" w14:textId="77777777" w:rsidR="00422974" w:rsidRDefault="004229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6CC1104"/>
    <w:multiLevelType w:val="hybridMultilevel"/>
    <w:tmpl w:val="3998EEE8"/>
    <w:lvl w:ilvl="0" w:tplc="BAC6F21A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FC"/>
    <w:rsid w:val="000059EC"/>
    <w:rsid w:val="000060B6"/>
    <w:rsid w:val="00016694"/>
    <w:rsid w:val="000208B0"/>
    <w:rsid w:val="000210AF"/>
    <w:rsid w:val="00022E4A"/>
    <w:rsid w:val="00027B98"/>
    <w:rsid w:val="000303F5"/>
    <w:rsid w:val="00030FC4"/>
    <w:rsid w:val="000338D3"/>
    <w:rsid w:val="00034564"/>
    <w:rsid w:val="000363F2"/>
    <w:rsid w:val="00042976"/>
    <w:rsid w:val="0004387F"/>
    <w:rsid w:val="000444B9"/>
    <w:rsid w:val="00044DF6"/>
    <w:rsid w:val="000453F0"/>
    <w:rsid w:val="00051A1D"/>
    <w:rsid w:val="00056387"/>
    <w:rsid w:val="00056BD1"/>
    <w:rsid w:val="00062072"/>
    <w:rsid w:val="000623BA"/>
    <w:rsid w:val="0006372E"/>
    <w:rsid w:val="00064B79"/>
    <w:rsid w:val="00065355"/>
    <w:rsid w:val="00066050"/>
    <w:rsid w:val="0006784D"/>
    <w:rsid w:val="00067984"/>
    <w:rsid w:val="000706F1"/>
    <w:rsid w:val="00071272"/>
    <w:rsid w:val="00071B04"/>
    <w:rsid w:val="000746BE"/>
    <w:rsid w:val="000767DF"/>
    <w:rsid w:val="00076911"/>
    <w:rsid w:val="00081D5B"/>
    <w:rsid w:val="00082F49"/>
    <w:rsid w:val="00083C03"/>
    <w:rsid w:val="000846D7"/>
    <w:rsid w:val="00084B2B"/>
    <w:rsid w:val="000916C1"/>
    <w:rsid w:val="0009181B"/>
    <w:rsid w:val="0009379E"/>
    <w:rsid w:val="00094F43"/>
    <w:rsid w:val="000973AC"/>
    <w:rsid w:val="000975F4"/>
    <w:rsid w:val="000A0D94"/>
    <w:rsid w:val="000A2516"/>
    <w:rsid w:val="000A6394"/>
    <w:rsid w:val="000B5047"/>
    <w:rsid w:val="000B680C"/>
    <w:rsid w:val="000B7F0A"/>
    <w:rsid w:val="000B7FED"/>
    <w:rsid w:val="000C038A"/>
    <w:rsid w:val="000C2D7D"/>
    <w:rsid w:val="000C4EEA"/>
    <w:rsid w:val="000C52C9"/>
    <w:rsid w:val="000C6598"/>
    <w:rsid w:val="000C7F62"/>
    <w:rsid w:val="000D109B"/>
    <w:rsid w:val="000D12E3"/>
    <w:rsid w:val="000D12FF"/>
    <w:rsid w:val="000D2B32"/>
    <w:rsid w:val="000D2C1A"/>
    <w:rsid w:val="000D44B3"/>
    <w:rsid w:val="000D6A68"/>
    <w:rsid w:val="000E3E79"/>
    <w:rsid w:val="000F179E"/>
    <w:rsid w:val="000F42FD"/>
    <w:rsid w:val="00100B04"/>
    <w:rsid w:val="001016C5"/>
    <w:rsid w:val="00101E1D"/>
    <w:rsid w:val="0010212E"/>
    <w:rsid w:val="00111E91"/>
    <w:rsid w:val="00112389"/>
    <w:rsid w:val="001125AB"/>
    <w:rsid w:val="001126EF"/>
    <w:rsid w:val="001132AB"/>
    <w:rsid w:val="00114C25"/>
    <w:rsid w:val="001255C6"/>
    <w:rsid w:val="0012568A"/>
    <w:rsid w:val="00125831"/>
    <w:rsid w:val="00127DAA"/>
    <w:rsid w:val="00132D9E"/>
    <w:rsid w:val="00134508"/>
    <w:rsid w:val="00134BC9"/>
    <w:rsid w:val="00137331"/>
    <w:rsid w:val="0013738C"/>
    <w:rsid w:val="0013757D"/>
    <w:rsid w:val="00137B27"/>
    <w:rsid w:val="00137DC7"/>
    <w:rsid w:val="001409DA"/>
    <w:rsid w:val="00142426"/>
    <w:rsid w:val="00145D43"/>
    <w:rsid w:val="00150A6D"/>
    <w:rsid w:val="001523EE"/>
    <w:rsid w:val="001546FF"/>
    <w:rsid w:val="00154F8C"/>
    <w:rsid w:val="00156D5C"/>
    <w:rsid w:val="001606A3"/>
    <w:rsid w:val="00160BB0"/>
    <w:rsid w:val="00162264"/>
    <w:rsid w:val="0016712C"/>
    <w:rsid w:val="00170756"/>
    <w:rsid w:val="00173FBD"/>
    <w:rsid w:val="001748D9"/>
    <w:rsid w:val="001778CA"/>
    <w:rsid w:val="00177B6E"/>
    <w:rsid w:val="00181F11"/>
    <w:rsid w:val="001827A0"/>
    <w:rsid w:val="0018496D"/>
    <w:rsid w:val="001856EA"/>
    <w:rsid w:val="0018763F"/>
    <w:rsid w:val="00190BE8"/>
    <w:rsid w:val="0019146B"/>
    <w:rsid w:val="00192C46"/>
    <w:rsid w:val="001955A6"/>
    <w:rsid w:val="00195FCD"/>
    <w:rsid w:val="00196396"/>
    <w:rsid w:val="00196B1C"/>
    <w:rsid w:val="001A08B3"/>
    <w:rsid w:val="001A1E3D"/>
    <w:rsid w:val="001A3050"/>
    <w:rsid w:val="001A323F"/>
    <w:rsid w:val="001A4FCE"/>
    <w:rsid w:val="001A5CC1"/>
    <w:rsid w:val="001A63F6"/>
    <w:rsid w:val="001A7B60"/>
    <w:rsid w:val="001B2632"/>
    <w:rsid w:val="001B2D44"/>
    <w:rsid w:val="001B40EF"/>
    <w:rsid w:val="001B46B3"/>
    <w:rsid w:val="001B52F0"/>
    <w:rsid w:val="001B7A65"/>
    <w:rsid w:val="001C175A"/>
    <w:rsid w:val="001C19E7"/>
    <w:rsid w:val="001C556B"/>
    <w:rsid w:val="001C70F7"/>
    <w:rsid w:val="001D379C"/>
    <w:rsid w:val="001D38B4"/>
    <w:rsid w:val="001D5F30"/>
    <w:rsid w:val="001D7B36"/>
    <w:rsid w:val="001E069A"/>
    <w:rsid w:val="001E18AB"/>
    <w:rsid w:val="001E1E92"/>
    <w:rsid w:val="001E2559"/>
    <w:rsid w:val="001E41F3"/>
    <w:rsid w:val="001E5410"/>
    <w:rsid w:val="001E56B6"/>
    <w:rsid w:val="001E6C3F"/>
    <w:rsid w:val="001F2780"/>
    <w:rsid w:val="001F4F00"/>
    <w:rsid w:val="001F577E"/>
    <w:rsid w:val="001F57E3"/>
    <w:rsid w:val="001F77C4"/>
    <w:rsid w:val="001F7F35"/>
    <w:rsid w:val="00202A10"/>
    <w:rsid w:val="00204876"/>
    <w:rsid w:val="00206016"/>
    <w:rsid w:val="0021102B"/>
    <w:rsid w:val="00211733"/>
    <w:rsid w:val="00211C36"/>
    <w:rsid w:val="00213720"/>
    <w:rsid w:val="00213BDD"/>
    <w:rsid w:val="002173BF"/>
    <w:rsid w:val="002207E6"/>
    <w:rsid w:val="00223D00"/>
    <w:rsid w:val="002255F5"/>
    <w:rsid w:val="002262BE"/>
    <w:rsid w:val="0022634D"/>
    <w:rsid w:val="00226C5C"/>
    <w:rsid w:val="0023189B"/>
    <w:rsid w:val="00241D5C"/>
    <w:rsid w:val="00246CE1"/>
    <w:rsid w:val="0025296F"/>
    <w:rsid w:val="00255D9D"/>
    <w:rsid w:val="00256BBC"/>
    <w:rsid w:val="0026004D"/>
    <w:rsid w:val="00262032"/>
    <w:rsid w:val="0026291E"/>
    <w:rsid w:val="002640DD"/>
    <w:rsid w:val="00264D04"/>
    <w:rsid w:val="002655DF"/>
    <w:rsid w:val="0026746F"/>
    <w:rsid w:val="00267E23"/>
    <w:rsid w:val="002708E6"/>
    <w:rsid w:val="00271E5F"/>
    <w:rsid w:val="00273890"/>
    <w:rsid w:val="002738A2"/>
    <w:rsid w:val="002758DA"/>
    <w:rsid w:val="00275D12"/>
    <w:rsid w:val="00280096"/>
    <w:rsid w:val="002806F3"/>
    <w:rsid w:val="00284385"/>
    <w:rsid w:val="00284FEB"/>
    <w:rsid w:val="002860C4"/>
    <w:rsid w:val="00287FB6"/>
    <w:rsid w:val="002905B1"/>
    <w:rsid w:val="00291620"/>
    <w:rsid w:val="0029350D"/>
    <w:rsid w:val="00294107"/>
    <w:rsid w:val="00297E08"/>
    <w:rsid w:val="002A0D13"/>
    <w:rsid w:val="002A249F"/>
    <w:rsid w:val="002A3531"/>
    <w:rsid w:val="002A3B11"/>
    <w:rsid w:val="002A504C"/>
    <w:rsid w:val="002B35F8"/>
    <w:rsid w:val="002B4A50"/>
    <w:rsid w:val="002B5741"/>
    <w:rsid w:val="002B6EA5"/>
    <w:rsid w:val="002B7C5C"/>
    <w:rsid w:val="002C4BC5"/>
    <w:rsid w:val="002D168A"/>
    <w:rsid w:val="002D1C6F"/>
    <w:rsid w:val="002D78E3"/>
    <w:rsid w:val="002D7C4B"/>
    <w:rsid w:val="002E159C"/>
    <w:rsid w:val="002E472E"/>
    <w:rsid w:val="002E7097"/>
    <w:rsid w:val="002F1686"/>
    <w:rsid w:val="002F47DD"/>
    <w:rsid w:val="0030067F"/>
    <w:rsid w:val="003044BE"/>
    <w:rsid w:val="00305409"/>
    <w:rsid w:val="003056CA"/>
    <w:rsid w:val="00305F2A"/>
    <w:rsid w:val="003075C0"/>
    <w:rsid w:val="00307A6A"/>
    <w:rsid w:val="003116DD"/>
    <w:rsid w:val="00313E48"/>
    <w:rsid w:val="00314504"/>
    <w:rsid w:val="00314895"/>
    <w:rsid w:val="00316C34"/>
    <w:rsid w:val="003170D4"/>
    <w:rsid w:val="00317AF9"/>
    <w:rsid w:val="003224C5"/>
    <w:rsid w:val="00325359"/>
    <w:rsid w:val="0032605F"/>
    <w:rsid w:val="003321D3"/>
    <w:rsid w:val="003412D4"/>
    <w:rsid w:val="00342123"/>
    <w:rsid w:val="0034260E"/>
    <w:rsid w:val="00352C3F"/>
    <w:rsid w:val="00354C72"/>
    <w:rsid w:val="00355AFF"/>
    <w:rsid w:val="00357C07"/>
    <w:rsid w:val="003609EF"/>
    <w:rsid w:val="00361EB3"/>
    <w:rsid w:val="0036231A"/>
    <w:rsid w:val="00363C78"/>
    <w:rsid w:val="00364941"/>
    <w:rsid w:val="00364B11"/>
    <w:rsid w:val="00367075"/>
    <w:rsid w:val="00371613"/>
    <w:rsid w:val="00372339"/>
    <w:rsid w:val="00373C0E"/>
    <w:rsid w:val="00373E88"/>
    <w:rsid w:val="00374DD4"/>
    <w:rsid w:val="00377C9D"/>
    <w:rsid w:val="0038172A"/>
    <w:rsid w:val="0038496E"/>
    <w:rsid w:val="00387F51"/>
    <w:rsid w:val="00390564"/>
    <w:rsid w:val="0039131B"/>
    <w:rsid w:val="003917FE"/>
    <w:rsid w:val="003926EC"/>
    <w:rsid w:val="00394533"/>
    <w:rsid w:val="003954C7"/>
    <w:rsid w:val="0039755E"/>
    <w:rsid w:val="003A09D3"/>
    <w:rsid w:val="003A1E5B"/>
    <w:rsid w:val="003A5BF3"/>
    <w:rsid w:val="003A5D19"/>
    <w:rsid w:val="003A5F6F"/>
    <w:rsid w:val="003A790D"/>
    <w:rsid w:val="003B5B50"/>
    <w:rsid w:val="003B5B9B"/>
    <w:rsid w:val="003B64E6"/>
    <w:rsid w:val="003C12D3"/>
    <w:rsid w:val="003C29A9"/>
    <w:rsid w:val="003C3950"/>
    <w:rsid w:val="003C4DEB"/>
    <w:rsid w:val="003C5918"/>
    <w:rsid w:val="003C607E"/>
    <w:rsid w:val="003C63E6"/>
    <w:rsid w:val="003C6D85"/>
    <w:rsid w:val="003D04DE"/>
    <w:rsid w:val="003D08C1"/>
    <w:rsid w:val="003D0E51"/>
    <w:rsid w:val="003D118F"/>
    <w:rsid w:val="003D7A27"/>
    <w:rsid w:val="003E1A36"/>
    <w:rsid w:val="003E2EAC"/>
    <w:rsid w:val="003E5521"/>
    <w:rsid w:val="003E59A3"/>
    <w:rsid w:val="003E6396"/>
    <w:rsid w:val="003E66EF"/>
    <w:rsid w:val="003E7110"/>
    <w:rsid w:val="003E7765"/>
    <w:rsid w:val="003F00C1"/>
    <w:rsid w:val="003F06A7"/>
    <w:rsid w:val="003F1DD0"/>
    <w:rsid w:val="003F2D49"/>
    <w:rsid w:val="003F506C"/>
    <w:rsid w:val="00401BBC"/>
    <w:rsid w:val="00401BE7"/>
    <w:rsid w:val="00403E60"/>
    <w:rsid w:val="004040E0"/>
    <w:rsid w:val="0040454D"/>
    <w:rsid w:val="00405D7B"/>
    <w:rsid w:val="00406690"/>
    <w:rsid w:val="00410371"/>
    <w:rsid w:val="00410DB4"/>
    <w:rsid w:val="0041267F"/>
    <w:rsid w:val="00412E5E"/>
    <w:rsid w:val="00413211"/>
    <w:rsid w:val="00414950"/>
    <w:rsid w:val="004178F5"/>
    <w:rsid w:val="00420039"/>
    <w:rsid w:val="00422974"/>
    <w:rsid w:val="004242F1"/>
    <w:rsid w:val="00424627"/>
    <w:rsid w:val="00430C21"/>
    <w:rsid w:val="004311D2"/>
    <w:rsid w:val="00434615"/>
    <w:rsid w:val="00440FB5"/>
    <w:rsid w:val="004517C6"/>
    <w:rsid w:val="00451D97"/>
    <w:rsid w:val="00453C69"/>
    <w:rsid w:val="004553E1"/>
    <w:rsid w:val="00461B73"/>
    <w:rsid w:val="004635BE"/>
    <w:rsid w:val="004660ED"/>
    <w:rsid w:val="00466221"/>
    <w:rsid w:val="00467187"/>
    <w:rsid w:val="00467FD3"/>
    <w:rsid w:val="0047099F"/>
    <w:rsid w:val="0047134C"/>
    <w:rsid w:val="0047255F"/>
    <w:rsid w:val="00472C0C"/>
    <w:rsid w:val="00475C3B"/>
    <w:rsid w:val="00476011"/>
    <w:rsid w:val="00476CAC"/>
    <w:rsid w:val="00481B43"/>
    <w:rsid w:val="00482761"/>
    <w:rsid w:val="00483F64"/>
    <w:rsid w:val="0048439F"/>
    <w:rsid w:val="004979C8"/>
    <w:rsid w:val="00497D82"/>
    <w:rsid w:val="004A3170"/>
    <w:rsid w:val="004A3B91"/>
    <w:rsid w:val="004B00F0"/>
    <w:rsid w:val="004B3FDA"/>
    <w:rsid w:val="004B4BDE"/>
    <w:rsid w:val="004B53AB"/>
    <w:rsid w:val="004B5705"/>
    <w:rsid w:val="004B75B7"/>
    <w:rsid w:val="004C4C4A"/>
    <w:rsid w:val="004C5E6A"/>
    <w:rsid w:val="004D178E"/>
    <w:rsid w:val="004D3065"/>
    <w:rsid w:val="004D67C0"/>
    <w:rsid w:val="004D7746"/>
    <w:rsid w:val="004D7EFA"/>
    <w:rsid w:val="004E02A9"/>
    <w:rsid w:val="004E3FFB"/>
    <w:rsid w:val="004E58AC"/>
    <w:rsid w:val="004E65BC"/>
    <w:rsid w:val="004E69DB"/>
    <w:rsid w:val="004E77CC"/>
    <w:rsid w:val="004F0339"/>
    <w:rsid w:val="004F25B6"/>
    <w:rsid w:val="004F7871"/>
    <w:rsid w:val="00503CEA"/>
    <w:rsid w:val="00504BF8"/>
    <w:rsid w:val="00506B16"/>
    <w:rsid w:val="00506EEA"/>
    <w:rsid w:val="005076AE"/>
    <w:rsid w:val="005077A4"/>
    <w:rsid w:val="005079BB"/>
    <w:rsid w:val="00511952"/>
    <w:rsid w:val="005142DB"/>
    <w:rsid w:val="0051580D"/>
    <w:rsid w:val="005167B1"/>
    <w:rsid w:val="00516AED"/>
    <w:rsid w:val="00516F14"/>
    <w:rsid w:val="005174A7"/>
    <w:rsid w:val="005262F4"/>
    <w:rsid w:val="00526C77"/>
    <w:rsid w:val="005307E9"/>
    <w:rsid w:val="00530F90"/>
    <w:rsid w:val="005328CE"/>
    <w:rsid w:val="00534DD4"/>
    <w:rsid w:val="00537323"/>
    <w:rsid w:val="00541257"/>
    <w:rsid w:val="0054138E"/>
    <w:rsid w:val="00541B52"/>
    <w:rsid w:val="00541B8D"/>
    <w:rsid w:val="00547111"/>
    <w:rsid w:val="005478DD"/>
    <w:rsid w:val="0055007D"/>
    <w:rsid w:val="0055358F"/>
    <w:rsid w:val="00554E7C"/>
    <w:rsid w:val="00556CE9"/>
    <w:rsid w:val="005571EA"/>
    <w:rsid w:val="0056017B"/>
    <w:rsid w:val="00563C1A"/>
    <w:rsid w:val="00564CB0"/>
    <w:rsid w:val="00566205"/>
    <w:rsid w:val="005700C3"/>
    <w:rsid w:val="0057424D"/>
    <w:rsid w:val="00582391"/>
    <w:rsid w:val="00582BA5"/>
    <w:rsid w:val="00582D51"/>
    <w:rsid w:val="00584823"/>
    <w:rsid w:val="005849E2"/>
    <w:rsid w:val="00590947"/>
    <w:rsid w:val="00592231"/>
    <w:rsid w:val="005923B8"/>
    <w:rsid w:val="00592642"/>
    <w:rsid w:val="00592D74"/>
    <w:rsid w:val="00593C4A"/>
    <w:rsid w:val="005951D8"/>
    <w:rsid w:val="00595261"/>
    <w:rsid w:val="00596223"/>
    <w:rsid w:val="005A1278"/>
    <w:rsid w:val="005A1CF1"/>
    <w:rsid w:val="005A1D14"/>
    <w:rsid w:val="005A409F"/>
    <w:rsid w:val="005A51E3"/>
    <w:rsid w:val="005A5A2A"/>
    <w:rsid w:val="005A6BB6"/>
    <w:rsid w:val="005A6DB5"/>
    <w:rsid w:val="005A76F6"/>
    <w:rsid w:val="005B5832"/>
    <w:rsid w:val="005B5BF7"/>
    <w:rsid w:val="005B70C6"/>
    <w:rsid w:val="005B7460"/>
    <w:rsid w:val="005C1FCE"/>
    <w:rsid w:val="005C22DC"/>
    <w:rsid w:val="005C3700"/>
    <w:rsid w:val="005C525A"/>
    <w:rsid w:val="005C526E"/>
    <w:rsid w:val="005C5382"/>
    <w:rsid w:val="005C5625"/>
    <w:rsid w:val="005C5A1A"/>
    <w:rsid w:val="005C688C"/>
    <w:rsid w:val="005D3E75"/>
    <w:rsid w:val="005D49A0"/>
    <w:rsid w:val="005D511F"/>
    <w:rsid w:val="005D68F0"/>
    <w:rsid w:val="005E24C5"/>
    <w:rsid w:val="005E2C44"/>
    <w:rsid w:val="005E324B"/>
    <w:rsid w:val="005E4C8D"/>
    <w:rsid w:val="005E5B33"/>
    <w:rsid w:val="005E664E"/>
    <w:rsid w:val="005F0679"/>
    <w:rsid w:val="005F1AC2"/>
    <w:rsid w:val="005F311B"/>
    <w:rsid w:val="006009A0"/>
    <w:rsid w:val="006016EB"/>
    <w:rsid w:val="00604774"/>
    <w:rsid w:val="00606AD0"/>
    <w:rsid w:val="00607EDA"/>
    <w:rsid w:val="00616487"/>
    <w:rsid w:val="00616D30"/>
    <w:rsid w:val="00621188"/>
    <w:rsid w:val="00623CEA"/>
    <w:rsid w:val="006257ED"/>
    <w:rsid w:val="00626C3D"/>
    <w:rsid w:val="0063722F"/>
    <w:rsid w:val="00642322"/>
    <w:rsid w:val="0064448F"/>
    <w:rsid w:val="00646AC2"/>
    <w:rsid w:val="006517C1"/>
    <w:rsid w:val="00653306"/>
    <w:rsid w:val="006545F1"/>
    <w:rsid w:val="00655608"/>
    <w:rsid w:val="00656F7B"/>
    <w:rsid w:val="00661125"/>
    <w:rsid w:val="00665064"/>
    <w:rsid w:val="00665C47"/>
    <w:rsid w:val="00666C30"/>
    <w:rsid w:val="00667249"/>
    <w:rsid w:val="00667BFE"/>
    <w:rsid w:val="006724D2"/>
    <w:rsid w:val="00676A95"/>
    <w:rsid w:val="00676DEB"/>
    <w:rsid w:val="00677C65"/>
    <w:rsid w:val="006801BC"/>
    <w:rsid w:val="00682E11"/>
    <w:rsid w:val="0068328F"/>
    <w:rsid w:val="00684018"/>
    <w:rsid w:val="00684422"/>
    <w:rsid w:val="00687C22"/>
    <w:rsid w:val="0069197E"/>
    <w:rsid w:val="00694A62"/>
    <w:rsid w:val="00695808"/>
    <w:rsid w:val="00697B97"/>
    <w:rsid w:val="006A06D8"/>
    <w:rsid w:val="006A0B4E"/>
    <w:rsid w:val="006A1064"/>
    <w:rsid w:val="006A209F"/>
    <w:rsid w:val="006A37DD"/>
    <w:rsid w:val="006A5074"/>
    <w:rsid w:val="006A6453"/>
    <w:rsid w:val="006A65C5"/>
    <w:rsid w:val="006A6924"/>
    <w:rsid w:val="006B0744"/>
    <w:rsid w:val="006B2774"/>
    <w:rsid w:val="006B46FB"/>
    <w:rsid w:val="006B68AD"/>
    <w:rsid w:val="006B690E"/>
    <w:rsid w:val="006B76C8"/>
    <w:rsid w:val="006B7EB0"/>
    <w:rsid w:val="006C14AB"/>
    <w:rsid w:val="006C2885"/>
    <w:rsid w:val="006C32AA"/>
    <w:rsid w:val="006C4C51"/>
    <w:rsid w:val="006C595A"/>
    <w:rsid w:val="006D11D2"/>
    <w:rsid w:val="006D36AB"/>
    <w:rsid w:val="006D6B3B"/>
    <w:rsid w:val="006D73B2"/>
    <w:rsid w:val="006E0DBC"/>
    <w:rsid w:val="006E21FB"/>
    <w:rsid w:val="006E76CF"/>
    <w:rsid w:val="006F3AB2"/>
    <w:rsid w:val="007000C3"/>
    <w:rsid w:val="0070252E"/>
    <w:rsid w:val="0070282B"/>
    <w:rsid w:val="0070367E"/>
    <w:rsid w:val="007055D6"/>
    <w:rsid w:val="007070B7"/>
    <w:rsid w:val="0070758A"/>
    <w:rsid w:val="0071127A"/>
    <w:rsid w:val="007112FB"/>
    <w:rsid w:val="0071593F"/>
    <w:rsid w:val="007159DA"/>
    <w:rsid w:val="00716A1B"/>
    <w:rsid w:val="00723EE1"/>
    <w:rsid w:val="00725334"/>
    <w:rsid w:val="00726FDB"/>
    <w:rsid w:val="00727B74"/>
    <w:rsid w:val="007312B4"/>
    <w:rsid w:val="00731DBA"/>
    <w:rsid w:val="007349A3"/>
    <w:rsid w:val="00734B3B"/>
    <w:rsid w:val="007354D3"/>
    <w:rsid w:val="00736A4A"/>
    <w:rsid w:val="00737AC7"/>
    <w:rsid w:val="007423AE"/>
    <w:rsid w:val="007442BC"/>
    <w:rsid w:val="007449C2"/>
    <w:rsid w:val="00745B9A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6110"/>
    <w:rsid w:val="00776C8B"/>
    <w:rsid w:val="0077754A"/>
    <w:rsid w:val="00783457"/>
    <w:rsid w:val="00783C1D"/>
    <w:rsid w:val="00787FE7"/>
    <w:rsid w:val="00790069"/>
    <w:rsid w:val="00792342"/>
    <w:rsid w:val="00794B73"/>
    <w:rsid w:val="007977A8"/>
    <w:rsid w:val="007A0682"/>
    <w:rsid w:val="007A23A7"/>
    <w:rsid w:val="007A4487"/>
    <w:rsid w:val="007A47CD"/>
    <w:rsid w:val="007A6725"/>
    <w:rsid w:val="007A7464"/>
    <w:rsid w:val="007B31EC"/>
    <w:rsid w:val="007B512A"/>
    <w:rsid w:val="007B5EE7"/>
    <w:rsid w:val="007B5F2C"/>
    <w:rsid w:val="007B6353"/>
    <w:rsid w:val="007C063A"/>
    <w:rsid w:val="007C2097"/>
    <w:rsid w:val="007C5A79"/>
    <w:rsid w:val="007C7909"/>
    <w:rsid w:val="007D082F"/>
    <w:rsid w:val="007D1716"/>
    <w:rsid w:val="007D1D55"/>
    <w:rsid w:val="007D2373"/>
    <w:rsid w:val="007D2D95"/>
    <w:rsid w:val="007D337F"/>
    <w:rsid w:val="007D4502"/>
    <w:rsid w:val="007D6A07"/>
    <w:rsid w:val="007E08C8"/>
    <w:rsid w:val="007E0F87"/>
    <w:rsid w:val="007E2E3C"/>
    <w:rsid w:val="007E2F6B"/>
    <w:rsid w:val="007E3D51"/>
    <w:rsid w:val="007E4E8C"/>
    <w:rsid w:val="007F12DC"/>
    <w:rsid w:val="007F2E23"/>
    <w:rsid w:val="007F3F5D"/>
    <w:rsid w:val="007F5946"/>
    <w:rsid w:val="007F7259"/>
    <w:rsid w:val="00800C8A"/>
    <w:rsid w:val="0080115F"/>
    <w:rsid w:val="00803954"/>
    <w:rsid w:val="008040A8"/>
    <w:rsid w:val="008053DA"/>
    <w:rsid w:val="00805AFC"/>
    <w:rsid w:val="0080711B"/>
    <w:rsid w:val="00813A45"/>
    <w:rsid w:val="00814C4D"/>
    <w:rsid w:val="00817842"/>
    <w:rsid w:val="0081788F"/>
    <w:rsid w:val="0082017D"/>
    <w:rsid w:val="0082347B"/>
    <w:rsid w:val="00824572"/>
    <w:rsid w:val="008270DE"/>
    <w:rsid w:val="008279FA"/>
    <w:rsid w:val="00827D0E"/>
    <w:rsid w:val="008313F5"/>
    <w:rsid w:val="00833818"/>
    <w:rsid w:val="00835452"/>
    <w:rsid w:val="00835869"/>
    <w:rsid w:val="00835DC8"/>
    <w:rsid w:val="008371F8"/>
    <w:rsid w:val="00842287"/>
    <w:rsid w:val="0084471F"/>
    <w:rsid w:val="0084475E"/>
    <w:rsid w:val="00844FA4"/>
    <w:rsid w:val="00845755"/>
    <w:rsid w:val="008515F0"/>
    <w:rsid w:val="008532FD"/>
    <w:rsid w:val="00856A82"/>
    <w:rsid w:val="008574F1"/>
    <w:rsid w:val="00860A9C"/>
    <w:rsid w:val="008615F1"/>
    <w:rsid w:val="008626E7"/>
    <w:rsid w:val="0086636D"/>
    <w:rsid w:val="008703CB"/>
    <w:rsid w:val="00870647"/>
    <w:rsid w:val="00870EE7"/>
    <w:rsid w:val="008710DE"/>
    <w:rsid w:val="00871721"/>
    <w:rsid w:val="00873683"/>
    <w:rsid w:val="00875347"/>
    <w:rsid w:val="00875629"/>
    <w:rsid w:val="00875AB2"/>
    <w:rsid w:val="00876892"/>
    <w:rsid w:val="00881214"/>
    <w:rsid w:val="008847B3"/>
    <w:rsid w:val="008863B9"/>
    <w:rsid w:val="00890E3D"/>
    <w:rsid w:val="008928CE"/>
    <w:rsid w:val="008933DA"/>
    <w:rsid w:val="00895EEE"/>
    <w:rsid w:val="008968B3"/>
    <w:rsid w:val="008A1602"/>
    <w:rsid w:val="008A3DC5"/>
    <w:rsid w:val="008A450C"/>
    <w:rsid w:val="008A457B"/>
    <w:rsid w:val="008A45A6"/>
    <w:rsid w:val="008A4B7D"/>
    <w:rsid w:val="008A5570"/>
    <w:rsid w:val="008A5FD3"/>
    <w:rsid w:val="008A7A66"/>
    <w:rsid w:val="008B10CB"/>
    <w:rsid w:val="008B471C"/>
    <w:rsid w:val="008C15E0"/>
    <w:rsid w:val="008C1E4A"/>
    <w:rsid w:val="008C24F4"/>
    <w:rsid w:val="008C5FF9"/>
    <w:rsid w:val="008C6D5A"/>
    <w:rsid w:val="008D031F"/>
    <w:rsid w:val="008D1B2F"/>
    <w:rsid w:val="008D2F67"/>
    <w:rsid w:val="008D3631"/>
    <w:rsid w:val="008D40A6"/>
    <w:rsid w:val="008D4E1A"/>
    <w:rsid w:val="008E2D89"/>
    <w:rsid w:val="008E6533"/>
    <w:rsid w:val="008E68F4"/>
    <w:rsid w:val="008E69BD"/>
    <w:rsid w:val="008E7DF6"/>
    <w:rsid w:val="008F3789"/>
    <w:rsid w:val="008F4D5D"/>
    <w:rsid w:val="008F55AE"/>
    <w:rsid w:val="008F686C"/>
    <w:rsid w:val="009011F0"/>
    <w:rsid w:val="009029B0"/>
    <w:rsid w:val="00905D87"/>
    <w:rsid w:val="00910B7C"/>
    <w:rsid w:val="009148DE"/>
    <w:rsid w:val="009156DA"/>
    <w:rsid w:val="00915C9A"/>
    <w:rsid w:val="0092069E"/>
    <w:rsid w:val="00925E87"/>
    <w:rsid w:val="00927876"/>
    <w:rsid w:val="00935BC6"/>
    <w:rsid w:val="00941500"/>
    <w:rsid w:val="00941E30"/>
    <w:rsid w:val="00943890"/>
    <w:rsid w:val="009452C8"/>
    <w:rsid w:val="00946F02"/>
    <w:rsid w:val="00947F31"/>
    <w:rsid w:val="00953940"/>
    <w:rsid w:val="00957E98"/>
    <w:rsid w:val="00961339"/>
    <w:rsid w:val="009614B5"/>
    <w:rsid w:val="00961E50"/>
    <w:rsid w:val="00962786"/>
    <w:rsid w:val="00963491"/>
    <w:rsid w:val="009669B1"/>
    <w:rsid w:val="009726CD"/>
    <w:rsid w:val="0097477B"/>
    <w:rsid w:val="009757FF"/>
    <w:rsid w:val="009777D9"/>
    <w:rsid w:val="00982327"/>
    <w:rsid w:val="00983806"/>
    <w:rsid w:val="009869B6"/>
    <w:rsid w:val="00990502"/>
    <w:rsid w:val="00990719"/>
    <w:rsid w:val="009909C1"/>
    <w:rsid w:val="00991B88"/>
    <w:rsid w:val="00991BF4"/>
    <w:rsid w:val="00991C5F"/>
    <w:rsid w:val="00996CD3"/>
    <w:rsid w:val="009A5753"/>
    <w:rsid w:val="009A579D"/>
    <w:rsid w:val="009B0359"/>
    <w:rsid w:val="009B10D8"/>
    <w:rsid w:val="009B19C4"/>
    <w:rsid w:val="009C104A"/>
    <w:rsid w:val="009C2004"/>
    <w:rsid w:val="009C20C4"/>
    <w:rsid w:val="009C221B"/>
    <w:rsid w:val="009C4D3F"/>
    <w:rsid w:val="009C74C5"/>
    <w:rsid w:val="009D1B76"/>
    <w:rsid w:val="009D2532"/>
    <w:rsid w:val="009D349A"/>
    <w:rsid w:val="009E0971"/>
    <w:rsid w:val="009E1DFE"/>
    <w:rsid w:val="009E246A"/>
    <w:rsid w:val="009E314A"/>
    <w:rsid w:val="009E3297"/>
    <w:rsid w:val="009E36CA"/>
    <w:rsid w:val="009E41F0"/>
    <w:rsid w:val="009E63FF"/>
    <w:rsid w:val="009E66F4"/>
    <w:rsid w:val="009E6EAA"/>
    <w:rsid w:val="009E74AE"/>
    <w:rsid w:val="009E7DC6"/>
    <w:rsid w:val="009F04D9"/>
    <w:rsid w:val="009F2FB4"/>
    <w:rsid w:val="009F4FCA"/>
    <w:rsid w:val="009F5DA7"/>
    <w:rsid w:val="009F6C0A"/>
    <w:rsid w:val="009F734F"/>
    <w:rsid w:val="00A00BBB"/>
    <w:rsid w:val="00A048B1"/>
    <w:rsid w:val="00A055C1"/>
    <w:rsid w:val="00A07910"/>
    <w:rsid w:val="00A12234"/>
    <w:rsid w:val="00A135EC"/>
    <w:rsid w:val="00A13F76"/>
    <w:rsid w:val="00A14087"/>
    <w:rsid w:val="00A1447A"/>
    <w:rsid w:val="00A156B4"/>
    <w:rsid w:val="00A225D8"/>
    <w:rsid w:val="00A230E0"/>
    <w:rsid w:val="00A246B6"/>
    <w:rsid w:val="00A24FE4"/>
    <w:rsid w:val="00A2557F"/>
    <w:rsid w:val="00A274BA"/>
    <w:rsid w:val="00A275E4"/>
    <w:rsid w:val="00A279F6"/>
    <w:rsid w:val="00A27A2A"/>
    <w:rsid w:val="00A32329"/>
    <w:rsid w:val="00A324E7"/>
    <w:rsid w:val="00A33B99"/>
    <w:rsid w:val="00A34676"/>
    <w:rsid w:val="00A35C8D"/>
    <w:rsid w:val="00A35E8F"/>
    <w:rsid w:val="00A36A66"/>
    <w:rsid w:val="00A370AB"/>
    <w:rsid w:val="00A43FC9"/>
    <w:rsid w:val="00A44F90"/>
    <w:rsid w:val="00A47E70"/>
    <w:rsid w:val="00A50CF0"/>
    <w:rsid w:val="00A55EEA"/>
    <w:rsid w:val="00A63015"/>
    <w:rsid w:val="00A64567"/>
    <w:rsid w:val="00A64C54"/>
    <w:rsid w:val="00A72146"/>
    <w:rsid w:val="00A72B6D"/>
    <w:rsid w:val="00A765CA"/>
    <w:rsid w:val="00A7671C"/>
    <w:rsid w:val="00A76A6C"/>
    <w:rsid w:val="00A82BCA"/>
    <w:rsid w:val="00A83552"/>
    <w:rsid w:val="00A838E1"/>
    <w:rsid w:val="00A83D4C"/>
    <w:rsid w:val="00A83DCB"/>
    <w:rsid w:val="00A87B08"/>
    <w:rsid w:val="00A92555"/>
    <w:rsid w:val="00A92CA9"/>
    <w:rsid w:val="00A93058"/>
    <w:rsid w:val="00AA00F1"/>
    <w:rsid w:val="00AA24BF"/>
    <w:rsid w:val="00AA2CBC"/>
    <w:rsid w:val="00AA7EB4"/>
    <w:rsid w:val="00AB0757"/>
    <w:rsid w:val="00AB19E0"/>
    <w:rsid w:val="00AB38CA"/>
    <w:rsid w:val="00AB3A1F"/>
    <w:rsid w:val="00AB4FF0"/>
    <w:rsid w:val="00AB5B5E"/>
    <w:rsid w:val="00AC1663"/>
    <w:rsid w:val="00AC4747"/>
    <w:rsid w:val="00AC5820"/>
    <w:rsid w:val="00AC5D98"/>
    <w:rsid w:val="00AD07E9"/>
    <w:rsid w:val="00AD0B0C"/>
    <w:rsid w:val="00AD1CD8"/>
    <w:rsid w:val="00AD2F99"/>
    <w:rsid w:val="00AD31C8"/>
    <w:rsid w:val="00AD5CE8"/>
    <w:rsid w:val="00AE00DC"/>
    <w:rsid w:val="00AE0BA5"/>
    <w:rsid w:val="00AE458B"/>
    <w:rsid w:val="00AE500D"/>
    <w:rsid w:val="00AE5316"/>
    <w:rsid w:val="00AE580E"/>
    <w:rsid w:val="00AE7C86"/>
    <w:rsid w:val="00AF013C"/>
    <w:rsid w:val="00AF3832"/>
    <w:rsid w:val="00AF479F"/>
    <w:rsid w:val="00B00CA8"/>
    <w:rsid w:val="00B02708"/>
    <w:rsid w:val="00B02F6C"/>
    <w:rsid w:val="00B05A14"/>
    <w:rsid w:val="00B07E69"/>
    <w:rsid w:val="00B1470B"/>
    <w:rsid w:val="00B16A12"/>
    <w:rsid w:val="00B202C3"/>
    <w:rsid w:val="00B24C79"/>
    <w:rsid w:val="00B258BB"/>
    <w:rsid w:val="00B26677"/>
    <w:rsid w:val="00B34C9D"/>
    <w:rsid w:val="00B40610"/>
    <w:rsid w:val="00B4140B"/>
    <w:rsid w:val="00B41689"/>
    <w:rsid w:val="00B4195A"/>
    <w:rsid w:val="00B43E9A"/>
    <w:rsid w:val="00B478ED"/>
    <w:rsid w:val="00B47B79"/>
    <w:rsid w:val="00B50572"/>
    <w:rsid w:val="00B52510"/>
    <w:rsid w:val="00B54970"/>
    <w:rsid w:val="00B54F8A"/>
    <w:rsid w:val="00B55080"/>
    <w:rsid w:val="00B55177"/>
    <w:rsid w:val="00B622E7"/>
    <w:rsid w:val="00B62401"/>
    <w:rsid w:val="00B63DA6"/>
    <w:rsid w:val="00B65214"/>
    <w:rsid w:val="00B67B97"/>
    <w:rsid w:val="00B727BD"/>
    <w:rsid w:val="00B73ED2"/>
    <w:rsid w:val="00B83940"/>
    <w:rsid w:val="00B844AD"/>
    <w:rsid w:val="00B8453D"/>
    <w:rsid w:val="00B848AC"/>
    <w:rsid w:val="00B90404"/>
    <w:rsid w:val="00B92A51"/>
    <w:rsid w:val="00B968C8"/>
    <w:rsid w:val="00B97762"/>
    <w:rsid w:val="00BA043E"/>
    <w:rsid w:val="00BA08A8"/>
    <w:rsid w:val="00BA2D50"/>
    <w:rsid w:val="00BA3EC5"/>
    <w:rsid w:val="00BA40E3"/>
    <w:rsid w:val="00BA4B0A"/>
    <w:rsid w:val="00BA51D9"/>
    <w:rsid w:val="00BA585B"/>
    <w:rsid w:val="00BA63E0"/>
    <w:rsid w:val="00BA746F"/>
    <w:rsid w:val="00BB1729"/>
    <w:rsid w:val="00BB1950"/>
    <w:rsid w:val="00BB37D9"/>
    <w:rsid w:val="00BB563F"/>
    <w:rsid w:val="00BB5DFC"/>
    <w:rsid w:val="00BB61CD"/>
    <w:rsid w:val="00BB645C"/>
    <w:rsid w:val="00BC06B9"/>
    <w:rsid w:val="00BC3694"/>
    <w:rsid w:val="00BC65BC"/>
    <w:rsid w:val="00BC667B"/>
    <w:rsid w:val="00BD279D"/>
    <w:rsid w:val="00BD2A0D"/>
    <w:rsid w:val="00BD387D"/>
    <w:rsid w:val="00BD4D79"/>
    <w:rsid w:val="00BD69EA"/>
    <w:rsid w:val="00BD6BB8"/>
    <w:rsid w:val="00BE04F6"/>
    <w:rsid w:val="00BE1056"/>
    <w:rsid w:val="00BE4A66"/>
    <w:rsid w:val="00BE714C"/>
    <w:rsid w:val="00BF0EA7"/>
    <w:rsid w:val="00BF1CA5"/>
    <w:rsid w:val="00BF2786"/>
    <w:rsid w:val="00BF2ED9"/>
    <w:rsid w:val="00BF306D"/>
    <w:rsid w:val="00BF5886"/>
    <w:rsid w:val="00BF62B6"/>
    <w:rsid w:val="00C0065A"/>
    <w:rsid w:val="00C00D2F"/>
    <w:rsid w:val="00C00E0C"/>
    <w:rsid w:val="00C0111D"/>
    <w:rsid w:val="00C011DA"/>
    <w:rsid w:val="00C031A7"/>
    <w:rsid w:val="00C05DD8"/>
    <w:rsid w:val="00C068A5"/>
    <w:rsid w:val="00C07C03"/>
    <w:rsid w:val="00C07CB9"/>
    <w:rsid w:val="00C10CBA"/>
    <w:rsid w:val="00C15918"/>
    <w:rsid w:val="00C22817"/>
    <w:rsid w:val="00C22D3D"/>
    <w:rsid w:val="00C30FFE"/>
    <w:rsid w:val="00C315F7"/>
    <w:rsid w:val="00C33A2B"/>
    <w:rsid w:val="00C34C2E"/>
    <w:rsid w:val="00C36B02"/>
    <w:rsid w:val="00C407CF"/>
    <w:rsid w:val="00C42686"/>
    <w:rsid w:val="00C522A8"/>
    <w:rsid w:val="00C54E2D"/>
    <w:rsid w:val="00C54FF2"/>
    <w:rsid w:val="00C55D41"/>
    <w:rsid w:val="00C57543"/>
    <w:rsid w:val="00C66BA2"/>
    <w:rsid w:val="00C66E3B"/>
    <w:rsid w:val="00C7039C"/>
    <w:rsid w:val="00C73F85"/>
    <w:rsid w:val="00C75828"/>
    <w:rsid w:val="00C75BC7"/>
    <w:rsid w:val="00C76F88"/>
    <w:rsid w:val="00C771A7"/>
    <w:rsid w:val="00C8296C"/>
    <w:rsid w:val="00C82DAB"/>
    <w:rsid w:val="00C84B9C"/>
    <w:rsid w:val="00C85CDA"/>
    <w:rsid w:val="00C9183D"/>
    <w:rsid w:val="00C9264A"/>
    <w:rsid w:val="00C92E2C"/>
    <w:rsid w:val="00C94DE5"/>
    <w:rsid w:val="00C95797"/>
    <w:rsid w:val="00C95985"/>
    <w:rsid w:val="00C96A95"/>
    <w:rsid w:val="00C97666"/>
    <w:rsid w:val="00CA08C0"/>
    <w:rsid w:val="00CA0FEF"/>
    <w:rsid w:val="00CA38B4"/>
    <w:rsid w:val="00CA3EA0"/>
    <w:rsid w:val="00CA710C"/>
    <w:rsid w:val="00CB0526"/>
    <w:rsid w:val="00CB1C01"/>
    <w:rsid w:val="00CB3070"/>
    <w:rsid w:val="00CB3B79"/>
    <w:rsid w:val="00CB6302"/>
    <w:rsid w:val="00CB7568"/>
    <w:rsid w:val="00CB781D"/>
    <w:rsid w:val="00CB7B12"/>
    <w:rsid w:val="00CC0A7D"/>
    <w:rsid w:val="00CC424A"/>
    <w:rsid w:val="00CC5026"/>
    <w:rsid w:val="00CC53E9"/>
    <w:rsid w:val="00CC68D0"/>
    <w:rsid w:val="00CD0C0D"/>
    <w:rsid w:val="00CD51F4"/>
    <w:rsid w:val="00CE1036"/>
    <w:rsid w:val="00CE26D2"/>
    <w:rsid w:val="00CE5BCE"/>
    <w:rsid w:val="00CE5E66"/>
    <w:rsid w:val="00CF0312"/>
    <w:rsid w:val="00CF0E40"/>
    <w:rsid w:val="00CF3C59"/>
    <w:rsid w:val="00CF4DA4"/>
    <w:rsid w:val="00CF542D"/>
    <w:rsid w:val="00CF7FCB"/>
    <w:rsid w:val="00D00E2B"/>
    <w:rsid w:val="00D01D6D"/>
    <w:rsid w:val="00D02005"/>
    <w:rsid w:val="00D02034"/>
    <w:rsid w:val="00D02CC0"/>
    <w:rsid w:val="00D03F9A"/>
    <w:rsid w:val="00D03FDC"/>
    <w:rsid w:val="00D06D51"/>
    <w:rsid w:val="00D0762E"/>
    <w:rsid w:val="00D12606"/>
    <w:rsid w:val="00D127D0"/>
    <w:rsid w:val="00D141ED"/>
    <w:rsid w:val="00D15E82"/>
    <w:rsid w:val="00D162A0"/>
    <w:rsid w:val="00D16921"/>
    <w:rsid w:val="00D203A5"/>
    <w:rsid w:val="00D214FE"/>
    <w:rsid w:val="00D219B3"/>
    <w:rsid w:val="00D22EEF"/>
    <w:rsid w:val="00D23129"/>
    <w:rsid w:val="00D23E66"/>
    <w:rsid w:val="00D24991"/>
    <w:rsid w:val="00D25300"/>
    <w:rsid w:val="00D2758A"/>
    <w:rsid w:val="00D27A73"/>
    <w:rsid w:val="00D32BE7"/>
    <w:rsid w:val="00D34A10"/>
    <w:rsid w:val="00D352F7"/>
    <w:rsid w:val="00D36B57"/>
    <w:rsid w:val="00D37D93"/>
    <w:rsid w:val="00D4545D"/>
    <w:rsid w:val="00D47B31"/>
    <w:rsid w:val="00D50255"/>
    <w:rsid w:val="00D50F89"/>
    <w:rsid w:val="00D51640"/>
    <w:rsid w:val="00D51FC9"/>
    <w:rsid w:val="00D53D25"/>
    <w:rsid w:val="00D55B2C"/>
    <w:rsid w:val="00D57372"/>
    <w:rsid w:val="00D60126"/>
    <w:rsid w:val="00D62B2B"/>
    <w:rsid w:val="00D62F32"/>
    <w:rsid w:val="00D62F7C"/>
    <w:rsid w:val="00D63264"/>
    <w:rsid w:val="00D64044"/>
    <w:rsid w:val="00D66520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107"/>
    <w:rsid w:val="00D7674F"/>
    <w:rsid w:val="00D7750D"/>
    <w:rsid w:val="00D80A14"/>
    <w:rsid w:val="00D84953"/>
    <w:rsid w:val="00D85B49"/>
    <w:rsid w:val="00D862C1"/>
    <w:rsid w:val="00D867B1"/>
    <w:rsid w:val="00D877E1"/>
    <w:rsid w:val="00D90AD7"/>
    <w:rsid w:val="00D91A7B"/>
    <w:rsid w:val="00D945FC"/>
    <w:rsid w:val="00DA024F"/>
    <w:rsid w:val="00DA081E"/>
    <w:rsid w:val="00DA2D76"/>
    <w:rsid w:val="00DA32EC"/>
    <w:rsid w:val="00DA4271"/>
    <w:rsid w:val="00DA49E3"/>
    <w:rsid w:val="00DA4E91"/>
    <w:rsid w:val="00DA71E6"/>
    <w:rsid w:val="00DB0ABD"/>
    <w:rsid w:val="00DB14F3"/>
    <w:rsid w:val="00DB3137"/>
    <w:rsid w:val="00DB4433"/>
    <w:rsid w:val="00DB7C2C"/>
    <w:rsid w:val="00DC3967"/>
    <w:rsid w:val="00DC44E1"/>
    <w:rsid w:val="00DC6153"/>
    <w:rsid w:val="00DC651F"/>
    <w:rsid w:val="00DC65F5"/>
    <w:rsid w:val="00DC69C7"/>
    <w:rsid w:val="00DC6CDE"/>
    <w:rsid w:val="00DC7559"/>
    <w:rsid w:val="00DD04B1"/>
    <w:rsid w:val="00DD19EE"/>
    <w:rsid w:val="00DD4381"/>
    <w:rsid w:val="00DD5565"/>
    <w:rsid w:val="00DD5957"/>
    <w:rsid w:val="00DD63A0"/>
    <w:rsid w:val="00DE07CE"/>
    <w:rsid w:val="00DE2ED2"/>
    <w:rsid w:val="00DE34CF"/>
    <w:rsid w:val="00DE38E2"/>
    <w:rsid w:val="00DE6817"/>
    <w:rsid w:val="00DF0A4D"/>
    <w:rsid w:val="00DF1754"/>
    <w:rsid w:val="00DF32D7"/>
    <w:rsid w:val="00E02A6D"/>
    <w:rsid w:val="00E0331A"/>
    <w:rsid w:val="00E04816"/>
    <w:rsid w:val="00E05253"/>
    <w:rsid w:val="00E05B4B"/>
    <w:rsid w:val="00E05CFB"/>
    <w:rsid w:val="00E06362"/>
    <w:rsid w:val="00E07115"/>
    <w:rsid w:val="00E078CF"/>
    <w:rsid w:val="00E07A95"/>
    <w:rsid w:val="00E1048B"/>
    <w:rsid w:val="00E12082"/>
    <w:rsid w:val="00E12809"/>
    <w:rsid w:val="00E13F3D"/>
    <w:rsid w:val="00E14EEC"/>
    <w:rsid w:val="00E15FD7"/>
    <w:rsid w:val="00E162FC"/>
    <w:rsid w:val="00E17867"/>
    <w:rsid w:val="00E21BB1"/>
    <w:rsid w:val="00E226BE"/>
    <w:rsid w:val="00E226F3"/>
    <w:rsid w:val="00E24233"/>
    <w:rsid w:val="00E252BE"/>
    <w:rsid w:val="00E25D22"/>
    <w:rsid w:val="00E26E00"/>
    <w:rsid w:val="00E27797"/>
    <w:rsid w:val="00E30D4B"/>
    <w:rsid w:val="00E32477"/>
    <w:rsid w:val="00E32CCB"/>
    <w:rsid w:val="00E331DB"/>
    <w:rsid w:val="00E33BD3"/>
    <w:rsid w:val="00E34898"/>
    <w:rsid w:val="00E36930"/>
    <w:rsid w:val="00E376D8"/>
    <w:rsid w:val="00E40196"/>
    <w:rsid w:val="00E42846"/>
    <w:rsid w:val="00E43229"/>
    <w:rsid w:val="00E436BC"/>
    <w:rsid w:val="00E45266"/>
    <w:rsid w:val="00E4741B"/>
    <w:rsid w:val="00E47495"/>
    <w:rsid w:val="00E475E3"/>
    <w:rsid w:val="00E47E63"/>
    <w:rsid w:val="00E5044F"/>
    <w:rsid w:val="00E50505"/>
    <w:rsid w:val="00E52613"/>
    <w:rsid w:val="00E52C35"/>
    <w:rsid w:val="00E54759"/>
    <w:rsid w:val="00E555CD"/>
    <w:rsid w:val="00E55738"/>
    <w:rsid w:val="00E55E8C"/>
    <w:rsid w:val="00E5685B"/>
    <w:rsid w:val="00E56FFE"/>
    <w:rsid w:val="00E57F01"/>
    <w:rsid w:val="00E6067F"/>
    <w:rsid w:val="00E670AA"/>
    <w:rsid w:val="00E71D73"/>
    <w:rsid w:val="00E71DF1"/>
    <w:rsid w:val="00E71FF1"/>
    <w:rsid w:val="00E73E02"/>
    <w:rsid w:val="00E74640"/>
    <w:rsid w:val="00E74E66"/>
    <w:rsid w:val="00E76BA9"/>
    <w:rsid w:val="00E901D8"/>
    <w:rsid w:val="00E908E3"/>
    <w:rsid w:val="00E9169D"/>
    <w:rsid w:val="00EA2854"/>
    <w:rsid w:val="00EA4167"/>
    <w:rsid w:val="00EA466E"/>
    <w:rsid w:val="00EA51C1"/>
    <w:rsid w:val="00EA59D5"/>
    <w:rsid w:val="00EA5FE3"/>
    <w:rsid w:val="00EA6661"/>
    <w:rsid w:val="00EA7897"/>
    <w:rsid w:val="00EA7F84"/>
    <w:rsid w:val="00EB09B7"/>
    <w:rsid w:val="00EB1893"/>
    <w:rsid w:val="00EB1F2C"/>
    <w:rsid w:val="00EB622D"/>
    <w:rsid w:val="00EB66AD"/>
    <w:rsid w:val="00EC307D"/>
    <w:rsid w:val="00EC67A6"/>
    <w:rsid w:val="00EC722C"/>
    <w:rsid w:val="00ED506C"/>
    <w:rsid w:val="00ED5CC6"/>
    <w:rsid w:val="00EE07CF"/>
    <w:rsid w:val="00EE0D1C"/>
    <w:rsid w:val="00EE4B7A"/>
    <w:rsid w:val="00EE6A5F"/>
    <w:rsid w:val="00EE7AE7"/>
    <w:rsid w:val="00EE7D7C"/>
    <w:rsid w:val="00EF1200"/>
    <w:rsid w:val="00EF2DD4"/>
    <w:rsid w:val="00EF2E00"/>
    <w:rsid w:val="00EF40A0"/>
    <w:rsid w:val="00EF4307"/>
    <w:rsid w:val="00F00985"/>
    <w:rsid w:val="00F021D8"/>
    <w:rsid w:val="00F02AD2"/>
    <w:rsid w:val="00F07C87"/>
    <w:rsid w:val="00F07E40"/>
    <w:rsid w:val="00F11671"/>
    <w:rsid w:val="00F1301B"/>
    <w:rsid w:val="00F17BB4"/>
    <w:rsid w:val="00F2040A"/>
    <w:rsid w:val="00F2096D"/>
    <w:rsid w:val="00F2117B"/>
    <w:rsid w:val="00F231F5"/>
    <w:rsid w:val="00F25154"/>
    <w:rsid w:val="00F25D98"/>
    <w:rsid w:val="00F26744"/>
    <w:rsid w:val="00F27929"/>
    <w:rsid w:val="00F300FB"/>
    <w:rsid w:val="00F30CE6"/>
    <w:rsid w:val="00F3337D"/>
    <w:rsid w:val="00F33F71"/>
    <w:rsid w:val="00F352DC"/>
    <w:rsid w:val="00F365E7"/>
    <w:rsid w:val="00F37066"/>
    <w:rsid w:val="00F40EE3"/>
    <w:rsid w:val="00F5054E"/>
    <w:rsid w:val="00F51110"/>
    <w:rsid w:val="00F512C9"/>
    <w:rsid w:val="00F5306A"/>
    <w:rsid w:val="00F57223"/>
    <w:rsid w:val="00F61D46"/>
    <w:rsid w:val="00F62760"/>
    <w:rsid w:val="00F63EEE"/>
    <w:rsid w:val="00F71CD2"/>
    <w:rsid w:val="00F73276"/>
    <w:rsid w:val="00F7329D"/>
    <w:rsid w:val="00F764F3"/>
    <w:rsid w:val="00F802AC"/>
    <w:rsid w:val="00F802C4"/>
    <w:rsid w:val="00F80ACA"/>
    <w:rsid w:val="00F83473"/>
    <w:rsid w:val="00F8627D"/>
    <w:rsid w:val="00F86457"/>
    <w:rsid w:val="00F930EA"/>
    <w:rsid w:val="00F938C6"/>
    <w:rsid w:val="00F949C7"/>
    <w:rsid w:val="00F96902"/>
    <w:rsid w:val="00FA4906"/>
    <w:rsid w:val="00FA5BA5"/>
    <w:rsid w:val="00FB1C69"/>
    <w:rsid w:val="00FB3C99"/>
    <w:rsid w:val="00FB4623"/>
    <w:rsid w:val="00FB6386"/>
    <w:rsid w:val="00FB66CF"/>
    <w:rsid w:val="00FC3DDF"/>
    <w:rsid w:val="00FD185E"/>
    <w:rsid w:val="00FD360E"/>
    <w:rsid w:val="00FD6026"/>
    <w:rsid w:val="00FE0BA6"/>
    <w:rsid w:val="00FE1279"/>
    <w:rsid w:val="00FE5401"/>
    <w:rsid w:val="00FE5474"/>
    <w:rsid w:val="00FE7375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"/>
    <w:semiHidden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qFormat/>
    <w:pPr>
      <w:jc w:val="center"/>
    </w:pPr>
    <w:rPr>
      <w:i/>
    </w:rPr>
  </w:style>
  <w:style w:type="paragraph" w:styleId="ac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2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1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">
    <w:name w:val="正文文本 Char"/>
    <w:basedOn w:val="a0"/>
    <w:link w:val="a9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0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DEABC7-15D4-4B32-B51B-A15669D80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1030</Words>
  <Characters>5873</Characters>
  <Application>Microsoft Office Word</Application>
  <DocSecurity>0</DocSecurity>
  <Lines>48</Lines>
  <Paragraphs>13</Paragraphs>
  <ScaleCrop>false</ScaleCrop>
  <Company>3GPP Support Team</Company>
  <LinksUpToDate>false</LinksUpToDate>
  <CharactersWithSpaces>6890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123</cp:revision>
  <cp:lastPrinted>2411-12-31T15:59:00Z</cp:lastPrinted>
  <dcterms:created xsi:type="dcterms:W3CDTF">2021-10-09T03:18:00Z</dcterms:created>
  <dcterms:modified xsi:type="dcterms:W3CDTF">2021-10-22T03:44:00Z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(3)g20/1Ve9YfoxHWtrVEX1+HHDUBDtSuYQuMpZ5ERPjFrS7gZLlut0X+hTVf6i0Pc0Vqz5XwLw
Ci8IoYz0LATv3YGLY3vEemMEJnKImXs4GKAZIyi5bI8HVYnJqvgNkNLS1kyDHNGzLe61WSEa
UNNIt5tavcAugQMNWfPQKqXSGWpfj3e4+JT8aK/RgPdVf/cNOjtSp0zw6cdEPkz1LJ5X4VPP
qCfDT8DoEktxM862Wt</vt:lpwstr>
  </property>
  <property fmtid="{D5CDD505-2E9C-101B-9397-08002B2CF9AE}" pid="22" name="_2015_ms_pID_7253431">
    <vt:lpwstr>2bsJPaPcCrvDkXqKt+TDiBn3fuLh5hythWxy5vt4f0WYR3S+PXql/1
4mI88xmU97spoHrTJoH6tNnjC+/I027g02yQWobHDeM0dOnkXcS6fqfDK4vBHadAX9FXf0r2
TNasweXDLliPT60BYYIke8HAZohdZM9ksJUrdgzjCdJNx1trVRjvWXSr3TP0KFL8VklptnQ2
y3zUjgtKWVSgRD9thkPtDJv3znVVuLm+BqVC</vt:lpwstr>
  </property>
  <property fmtid="{D5CDD505-2E9C-101B-9397-08002B2CF9AE}" pid="23" name="_2015_ms_pID_7253432">
    <vt:lpwstr>pgmhG3RcAO2+xLnUZ9mfSYk=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1621992917</vt:lpwstr>
  </property>
</Properties>
</file>