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AE94" w14:textId="1FA34E2E"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sidR="00D54195" w:rsidRPr="00D54195">
        <w:rPr>
          <w:b/>
          <w:i/>
          <w:noProof/>
          <w:sz w:val="28"/>
        </w:rPr>
        <w:t>R3-215396</w:t>
      </w:r>
    </w:p>
    <w:p w14:paraId="2159D763" w14:textId="67CDAA18" w:rsidR="0055007D" w:rsidRDefault="00E45266" w:rsidP="00E331DB">
      <w:pPr>
        <w:pStyle w:val="CRCoverPage"/>
        <w:outlineLvl w:val="0"/>
        <w:rPr>
          <w:b/>
          <w:sz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501DC201" w:rsidR="0055007D" w:rsidRDefault="001606A3" w:rsidP="000D12FF">
            <w:pPr>
              <w:pStyle w:val="CRCoverPage"/>
              <w:spacing w:after="0"/>
              <w:jc w:val="center"/>
              <w:rPr>
                <w:b/>
                <w:sz w:val="28"/>
                <w:lang w:eastAsia="zh-CN"/>
              </w:rPr>
            </w:pPr>
            <w:r>
              <w:rPr>
                <w:rFonts w:hint="eastAsia"/>
                <w:b/>
                <w:sz w:val="28"/>
                <w:lang w:eastAsia="zh-CN"/>
              </w:rPr>
              <w:t>3</w:t>
            </w:r>
            <w:r w:rsidR="000D12FF">
              <w:rPr>
                <w:b/>
                <w:sz w:val="28"/>
                <w:lang w:eastAsia="zh-CN"/>
              </w:rPr>
              <w:t>6</w:t>
            </w:r>
            <w:r>
              <w:rPr>
                <w:b/>
                <w:sz w:val="28"/>
                <w:lang w:eastAsia="zh-CN"/>
              </w:rPr>
              <w:t>.4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72A87F8C" w:rsidR="0055007D" w:rsidRDefault="00F77237">
            <w:pPr>
              <w:pStyle w:val="CRCoverPage"/>
              <w:spacing w:after="0"/>
              <w:jc w:val="center"/>
              <w:rPr>
                <w:lang w:eastAsia="zh-CN"/>
              </w:rPr>
            </w:pPr>
            <w:r w:rsidRPr="0032559E">
              <w:rPr>
                <w:rFonts w:hint="eastAsia"/>
                <w:b/>
                <w:sz w:val="28"/>
                <w:lang w:eastAsia="zh-CN"/>
              </w:rPr>
              <w:t>1842</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58034291" w:rsidR="0055007D" w:rsidRDefault="001606A3" w:rsidP="00C15918">
            <w:pPr>
              <w:pStyle w:val="CRCoverPage"/>
              <w:spacing w:after="0"/>
              <w:jc w:val="center"/>
              <w:rPr>
                <w:sz w:val="28"/>
                <w:lang w:eastAsia="zh-CN"/>
              </w:rPr>
            </w:pPr>
            <w:r>
              <w:rPr>
                <w:rFonts w:hint="eastAsia"/>
                <w:sz w:val="28"/>
                <w:lang w:eastAsia="zh-CN"/>
              </w:rPr>
              <w:t>1</w:t>
            </w:r>
            <w:r w:rsidR="009E246A">
              <w:rPr>
                <w:sz w:val="28"/>
                <w:lang w:eastAsia="zh-CN"/>
              </w:rPr>
              <w:t>6</w:t>
            </w:r>
            <w:r>
              <w:rPr>
                <w:sz w:val="28"/>
                <w:lang w:eastAsia="zh-CN"/>
              </w:rPr>
              <w:t>.</w:t>
            </w:r>
            <w:r w:rsidR="00C15918">
              <w:rPr>
                <w:sz w:val="28"/>
                <w:lang w:eastAsia="zh-CN"/>
              </w:rPr>
              <w:t>7</w:t>
            </w:r>
            <w:r>
              <w:rPr>
                <w:sz w:val="28"/>
                <w:lang w:eastAsia="zh-CN"/>
              </w:rPr>
              <w:t>.0</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0197889B" w:rsidR="0055007D" w:rsidRDefault="00EA59D5" w:rsidP="007105C8">
            <w:pPr>
              <w:pStyle w:val="CRCoverPage"/>
              <w:spacing w:after="0"/>
              <w:ind w:left="100"/>
            </w:pPr>
            <w:r w:rsidRPr="00EA59D5">
              <w:t>UE Radio Capability for Paging in RACS context</w:t>
            </w:r>
            <w:r w:rsidR="007105C8">
              <w:t xml:space="preserve"> -</w:t>
            </w:r>
            <w:r w:rsidR="00CB1F39">
              <w:t xml:space="preserve"> </w:t>
            </w:r>
            <w:r w:rsidR="00CB1F39">
              <w:rPr>
                <w:rFonts w:eastAsia="宋体"/>
                <w:lang w:eastAsia="zh-CN"/>
              </w:rPr>
              <w:t>Local transcoding</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Pr="007105C8"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339A1B8A" w:rsidR="0055007D" w:rsidRDefault="00C32C1A" w:rsidP="000C52C9">
            <w:pPr>
              <w:pStyle w:val="CRCoverPage"/>
              <w:spacing w:after="0"/>
              <w:ind w:left="100"/>
              <w:rPr>
                <w:lang w:val="en-US" w:eastAsia="zh-CN"/>
              </w:rPr>
            </w:pPr>
            <w:r w:rsidRPr="00C32C1A">
              <w:t>Huawei, Deutsche Telekom</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0AE9F035" w:rsidR="0055007D" w:rsidRDefault="0063399C" w:rsidP="00A92555">
            <w:pPr>
              <w:pStyle w:val="CRCoverPage"/>
              <w:spacing w:after="0"/>
              <w:ind w:left="100"/>
            </w:pPr>
            <w:r>
              <w:t>RACS-RAN</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5DF51272" w:rsidR="0055007D" w:rsidRDefault="001606A3" w:rsidP="001F57E3">
            <w:pPr>
              <w:pStyle w:val="CRCoverPage"/>
              <w:spacing w:after="0"/>
              <w:ind w:left="100"/>
            </w:pPr>
            <w:r>
              <w:t>2021-</w:t>
            </w:r>
            <w:r w:rsidR="001F57E3">
              <w:t>11</w:t>
            </w:r>
            <w:r>
              <w:t>-</w:t>
            </w:r>
            <w:r w:rsidR="001F57E3">
              <w:t>01</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2291AD5" w:rsidR="0055007D" w:rsidRDefault="003E66EF">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0C4EBFE4" w:rsidR="0055007D" w:rsidRDefault="001606A3" w:rsidP="00C96A95">
            <w:pPr>
              <w:pStyle w:val="CRCoverPage"/>
              <w:spacing w:after="0"/>
              <w:ind w:left="100"/>
              <w:rPr>
                <w:lang w:eastAsia="zh-CN"/>
              </w:rPr>
            </w:pPr>
            <w:r>
              <w:rPr>
                <w:rFonts w:hint="eastAsia"/>
                <w:lang w:eastAsia="zh-CN"/>
              </w:rPr>
              <w:t>R</w:t>
            </w:r>
            <w:r>
              <w:rPr>
                <w:lang w:eastAsia="zh-CN"/>
              </w:rPr>
              <w:t>el-1</w:t>
            </w:r>
            <w:r w:rsidR="00C96A95">
              <w:rPr>
                <w:lang w:eastAsia="zh-CN"/>
              </w:rPr>
              <w:t>6</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3F17A7" w14:textId="77777777" w:rsidR="0055007D" w:rsidRDefault="0055007D">
            <w:pPr>
              <w:pStyle w:val="CRCoverPage"/>
              <w:spacing w:after="0"/>
              <w:rPr>
                <w:lang w:eastAsia="zh-CN"/>
              </w:rPr>
            </w:pPr>
          </w:p>
          <w:p w14:paraId="24009D2D" w14:textId="734FF5A0" w:rsidR="00813A45" w:rsidRDefault="00646AC2">
            <w:pPr>
              <w:pStyle w:val="CRCoverPage"/>
              <w:spacing w:after="0"/>
              <w:rPr>
                <w:rFonts w:eastAsia="宋体"/>
                <w:lang w:eastAsia="zh-CN"/>
              </w:rPr>
            </w:pPr>
            <w:r w:rsidRPr="00E92B76">
              <w:rPr>
                <w:rFonts w:eastAsia="宋体"/>
                <w:lang w:eastAsia="zh-CN"/>
              </w:rPr>
              <w:t>Last SA</w:t>
            </w:r>
            <w:r>
              <w:rPr>
                <w:rFonts w:eastAsia="宋体"/>
                <w:lang w:eastAsia="zh-CN"/>
              </w:rPr>
              <w:t>2</w:t>
            </w:r>
            <w:r w:rsidRPr="00E92B76">
              <w:rPr>
                <w:rFonts w:eastAsia="宋体"/>
                <w:lang w:eastAsia="zh-CN"/>
              </w:rPr>
              <w:t>#1</w:t>
            </w:r>
            <w:r>
              <w:rPr>
                <w:rFonts w:eastAsia="宋体"/>
                <w:lang w:eastAsia="zh-CN"/>
              </w:rPr>
              <w:t>46</w:t>
            </w:r>
            <w:r w:rsidRPr="00E92B76">
              <w:rPr>
                <w:rFonts w:eastAsia="宋体"/>
                <w:lang w:eastAsia="zh-CN"/>
              </w:rPr>
              <w:t xml:space="preserve">-e meeting sent a LS </w:t>
            </w:r>
            <w:r w:rsidR="00C315F7" w:rsidRPr="00927876">
              <w:rPr>
                <w:lang w:eastAsia="zh-CN"/>
              </w:rPr>
              <w:t>S2-2106821</w:t>
            </w:r>
            <w:r w:rsidR="00C315F7">
              <w:rPr>
                <w:lang w:eastAsia="zh-CN"/>
              </w:rPr>
              <w:t xml:space="preserve"> </w:t>
            </w:r>
            <w:r>
              <w:rPr>
                <w:rFonts w:eastAsia="宋体"/>
                <w:lang w:eastAsia="zh-CN"/>
              </w:rPr>
              <w:t xml:space="preserve">on </w:t>
            </w:r>
            <w:r w:rsidRPr="000A5F65">
              <w:rPr>
                <w:rFonts w:eastAsia="宋体"/>
                <w:lang w:eastAsia="zh-CN"/>
              </w:rPr>
              <w:t xml:space="preserve">UE Radio Capability </w:t>
            </w:r>
            <w:r>
              <w:rPr>
                <w:rFonts w:eastAsia="宋体"/>
                <w:lang w:eastAsia="zh-CN"/>
              </w:rPr>
              <w:t>f</w:t>
            </w:r>
            <w:r w:rsidRPr="000A5F65">
              <w:rPr>
                <w:rFonts w:eastAsia="宋体"/>
                <w:lang w:eastAsia="zh-CN"/>
              </w:rPr>
              <w:t>or Paging (URCFP)</w:t>
            </w:r>
            <w:r w:rsidR="002758DA">
              <w:rPr>
                <w:rFonts w:eastAsia="宋体"/>
                <w:lang w:eastAsia="zh-CN"/>
              </w:rPr>
              <w:t xml:space="preserve">, wherein it indicates that the </w:t>
            </w:r>
            <w:r w:rsidR="001856EA">
              <w:rPr>
                <w:rFonts w:eastAsia="宋体"/>
                <w:lang w:eastAsia="zh-CN"/>
              </w:rPr>
              <w:t>UCMF can store the URCFP</w:t>
            </w:r>
            <w:r w:rsidR="0081788F">
              <w:rPr>
                <w:rFonts w:eastAsia="宋体"/>
                <w:lang w:eastAsia="zh-CN"/>
              </w:rPr>
              <w:t xml:space="preserve"> along with the UE radio capability</w:t>
            </w:r>
            <w:r w:rsidR="00A1447A">
              <w:rPr>
                <w:rFonts w:eastAsia="宋体"/>
                <w:lang w:eastAsia="zh-CN"/>
              </w:rPr>
              <w:t xml:space="preserve">. </w:t>
            </w:r>
          </w:p>
          <w:p w14:paraId="10949E8E" w14:textId="6D191EF4" w:rsidR="00A156B4" w:rsidRDefault="00A156B4">
            <w:pPr>
              <w:pStyle w:val="CRCoverPage"/>
              <w:spacing w:after="0"/>
              <w:rPr>
                <w:lang w:eastAsia="zh-CN"/>
              </w:rPr>
            </w:pPr>
          </w:p>
          <w:p w14:paraId="5290A0F6" w14:textId="6D2EB6F5" w:rsidR="00AE5316" w:rsidRDefault="00D50F89">
            <w:pPr>
              <w:pStyle w:val="CRCoverPage"/>
              <w:spacing w:after="0"/>
              <w:rPr>
                <w:lang w:eastAsia="zh-CN"/>
              </w:rPr>
            </w:pPr>
            <w:r>
              <w:rPr>
                <w:lang w:eastAsia="zh-CN"/>
              </w:rPr>
              <w:t xml:space="preserve">There </w:t>
            </w:r>
            <w:r w:rsidR="007E08C8">
              <w:rPr>
                <w:lang w:eastAsia="zh-CN"/>
              </w:rPr>
              <w:t xml:space="preserve">are </w:t>
            </w:r>
            <w:r w:rsidR="00E436BC">
              <w:rPr>
                <w:lang w:eastAsia="zh-CN"/>
              </w:rPr>
              <w:t xml:space="preserve">functional impacts </w:t>
            </w:r>
            <w:r w:rsidR="003412D4">
              <w:rPr>
                <w:lang w:eastAsia="zh-CN"/>
              </w:rPr>
              <w:t xml:space="preserve">on </w:t>
            </w:r>
            <w:r w:rsidR="00BA043E">
              <w:rPr>
                <w:lang w:eastAsia="zh-CN"/>
              </w:rPr>
              <w:t>interface messages</w:t>
            </w:r>
            <w:r w:rsidR="00A93058">
              <w:rPr>
                <w:lang w:eastAsia="zh-CN"/>
              </w:rPr>
              <w:t xml:space="preserve"> according to the </w:t>
            </w:r>
            <w:r w:rsidR="00B62401">
              <w:rPr>
                <w:lang w:eastAsia="zh-CN"/>
              </w:rPr>
              <w:t xml:space="preserve">contents in the agreed SA2 </w:t>
            </w:r>
            <w:r w:rsidR="00A93058">
              <w:rPr>
                <w:lang w:eastAsia="zh-CN"/>
              </w:rPr>
              <w:t>CR</w:t>
            </w:r>
            <w:r w:rsidR="00B62401">
              <w:rPr>
                <w:lang w:eastAsia="zh-CN"/>
              </w:rPr>
              <w:t>s</w:t>
            </w:r>
            <w:r w:rsidR="00A93058">
              <w:rPr>
                <w:lang w:eastAsia="zh-CN"/>
              </w:rPr>
              <w:t xml:space="preserve">. </w:t>
            </w:r>
          </w:p>
          <w:p w14:paraId="701A8DB4" w14:textId="77777777" w:rsidR="000916C1" w:rsidRPr="00B62401" w:rsidRDefault="000916C1" w:rsidP="00D50F89">
            <w:pPr>
              <w:pStyle w:val="CRCoverPage"/>
              <w:spacing w:after="0"/>
            </w:pPr>
          </w:p>
          <w:p w14:paraId="45BB1E10" w14:textId="77777777" w:rsidR="00D50F89" w:rsidRDefault="00D50F89" w:rsidP="00D50F89">
            <w:pPr>
              <w:pStyle w:val="CRCoverPage"/>
              <w:spacing w:after="0"/>
            </w:pPr>
          </w:p>
          <w:p w14:paraId="16A7D5FB" w14:textId="77777777" w:rsidR="00D50F89" w:rsidRPr="001D379C" w:rsidRDefault="00D50F89" w:rsidP="00D50F89">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4EB0A95" w14:textId="20485F40" w:rsidR="0055007D" w:rsidRDefault="004F0339" w:rsidP="00364941">
            <w:pPr>
              <w:pStyle w:val="CRCoverPage"/>
              <w:numPr>
                <w:ilvl w:val="0"/>
                <w:numId w:val="6"/>
              </w:numPr>
              <w:spacing w:after="0"/>
              <w:rPr>
                <w:lang w:eastAsia="zh-CN"/>
              </w:rPr>
            </w:pPr>
            <w:r>
              <w:rPr>
                <w:lang w:eastAsia="zh-CN"/>
              </w:rPr>
              <w:t>A</w:t>
            </w:r>
            <w:r w:rsidR="0055358F" w:rsidRPr="00CA08C0">
              <w:rPr>
                <w:lang w:eastAsia="zh-CN"/>
              </w:rPr>
              <w:t>dd the NR format of the UE Radio Capability for Paging in the UE CAPABILITY INFO INDICATION message</w:t>
            </w:r>
          </w:p>
          <w:p w14:paraId="4801AAF4" w14:textId="491DB96E" w:rsidR="0055007D" w:rsidRPr="00391282" w:rsidRDefault="0055007D">
            <w:pPr>
              <w:pStyle w:val="CRCoverPage"/>
              <w:spacing w:after="0"/>
              <w:rPr>
                <w:lang w:eastAsia="zh-CN"/>
              </w:rPr>
            </w:pPr>
          </w:p>
          <w:p w14:paraId="03082EA8" w14:textId="77777777" w:rsidR="0055007D" w:rsidRDefault="001606A3">
            <w:pPr>
              <w:pStyle w:val="CRCoverPage"/>
              <w:spacing w:after="0"/>
              <w:ind w:left="100"/>
              <w:rPr>
                <w:u w:val="single"/>
              </w:rPr>
            </w:pPr>
            <w:r>
              <w:rPr>
                <w:u w:val="single"/>
              </w:rPr>
              <w:t>Impact Analysis:</w:t>
            </w:r>
          </w:p>
          <w:p w14:paraId="6BF2989A" w14:textId="77777777" w:rsidR="0055007D" w:rsidRDefault="001606A3">
            <w:pPr>
              <w:pStyle w:val="CRCoverPage"/>
              <w:spacing w:after="0"/>
              <w:ind w:left="100"/>
            </w:pPr>
            <w:r>
              <w:t xml:space="preserve">Impact assessment towards the previous version of the specification (same release): </w:t>
            </w:r>
          </w:p>
          <w:p w14:paraId="54D54747" w14:textId="77777777" w:rsidR="0055007D" w:rsidRDefault="001606A3">
            <w:pPr>
              <w:pStyle w:val="CRCoverPage"/>
              <w:spacing w:after="0"/>
              <w:ind w:left="100"/>
            </w:pPr>
            <w:r>
              <w:t>This CR has isolated impact with the previous version of the specification (same release).</w:t>
            </w:r>
          </w:p>
          <w:p w14:paraId="151C5EF7" w14:textId="21EDD4F8" w:rsidR="0055007D" w:rsidRDefault="001606A3">
            <w:pPr>
              <w:pStyle w:val="CRCoverPage"/>
              <w:spacing w:after="0"/>
              <w:ind w:left="100"/>
            </w:pPr>
            <w:r>
              <w:t>The impact can be considered isolated bec</w:t>
            </w:r>
            <w:r w:rsidR="00062072">
              <w:t>ause the change only affects the</w:t>
            </w:r>
            <w:r w:rsidR="00A135EC">
              <w:t xml:space="preserve"> UE Radio </w:t>
            </w:r>
            <w:r w:rsidR="00373E88">
              <w:t>capability signalling</w:t>
            </w:r>
            <w:r>
              <w:t>.</w:t>
            </w:r>
          </w:p>
          <w:p w14:paraId="7C73D9FB" w14:textId="77777777" w:rsidR="0055007D" w:rsidRPr="00062072" w:rsidRDefault="0055007D">
            <w:pPr>
              <w:pStyle w:val="CRCoverPage"/>
              <w:spacing w:after="0"/>
              <w:ind w:left="100"/>
            </w:pPr>
          </w:p>
          <w:p w14:paraId="037E717E" w14:textId="77777777" w:rsidR="0055007D" w:rsidRPr="00D01D6D" w:rsidRDefault="0055007D">
            <w:pPr>
              <w:pStyle w:val="CRCoverPage"/>
              <w:spacing w:after="0"/>
              <w:ind w:left="100"/>
            </w:pP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17D7C823" w:rsidR="0055007D" w:rsidRDefault="00173FBD">
            <w:pPr>
              <w:pStyle w:val="CRCoverPage"/>
              <w:spacing w:after="0"/>
              <w:ind w:left="100"/>
              <w:rPr>
                <w:lang w:eastAsia="zh-CN"/>
              </w:rPr>
            </w:pPr>
            <w:r>
              <w:rPr>
                <w:lang w:eastAsia="zh-CN"/>
              </w:rPr>
              <w:t xml:space="preserve">Not aligned with SA2 specifications. </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0658594" w14:textId="58422723" w:rsidR="0055007D" w:rsidRDefault="00727A47" w:rsidP="00727A47">
            <w:pPr>
              <w:pStyle w:val="CRCoverPage"/>
              <w:spacing w:after="0"/>
              <w:ind w:left="100"/>
            </w:pPr>
            <w:r>
              <w:rPr>
                <w:lang w:eastAsia="zh-CN"/>
              </w:rPr>
              <w:t xml:space="preserve">8.9.2, 9.1.6, 9.1.10, </w:t>
            </w:r>
            <w:r w:rsidR="004303BE">
              <w:rPr>
                <w:lang w:eastAsia="zh-CN"/>
              </w:rPr>
              <w:t xml:space="preserve">9.2.1.aaa, </w:t>
            </w:r>
            <w:bookmarkStart w:id="1" w:name="_GoBack"/>
            <w:bookmarkEnd w:id="1"/>
            <w:r>
              <w:rPr>
                <w:lang w:eastAsia="zh-CN"/>
              </w:rPr>
              <w:t>9.3.3, 9.3.6</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33D66E4C" w:rsidR="0055007D" w:rsidRDefault="0055007D">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4452212A" w:rsidR="0055007D" w:rsidRDefault="00391282">
            <w:pPr>
              <w:pStyle w:val="CRCoverPage"/>
              <w:spacing w:after="0"/>
              <w:jc w:val="center"/>
              <w:rPr>
                <w:b/>
                <w:caps/>
                <w:lang w:eastAsia="zh-CN"/>
              </w:rPr>
            </w:pPr>
            <w:r>
              <w:rPr>
                <w:rFonts w:hint="eastAsia"/>
                <w:b/>
                <w:caps/>
                <w:lang w:eastAsia="zh-CN"/>
              </w:rPr>
              <w:t>X</w:t>
            </w: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429051" w14:textId="18B64E8D" w:rsidR="005D49A0" w:rsidRDefault="00391282" w:rsidP="00445B66">
            <w:pPr>
              <w:pStyle w:val="CRCoverPage"/>
              <w:spacing w:after="0"/>
              <w:ind w:left="99"/>
            </w:pPr>
            <w:r>
              <w:t>TS/TR ... CR ...</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2" w:name="_Toc535237692"/>
      <w:bookmarkStart w:id="3" w:name="_Toc534900834"/>
      <w:bookmarkStart w:id="4" w:name="_Toc525567631"/>
      <w:bookmarkStart w:id="5" w:name="_Toc525567067"/>
      <w:bookmarkStart w:id="6"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7777777" w:rsidR="0055007D" w:rsidRDefault="001606A3">
            <w:pPr>
              <w:jc w:val="center"/>
              <w:rPr>
                <w:rFonts w:ascii="Arial" w:hAnsi="Arial" w:cs="Arial"/>
                <w:b/>
                <w:bCs/>
                <w:szCs w:val="28"/>
                <w:lang w:eastAsia="en-GB"/>
              </w:rPr>
            </w:pPr>
            <w:bookmarkStart w:id="7" w:name="_Toc384916783"/>
            <w:bookmarkStart w:id="8" w:name="_Toc384916784"/>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4186FEA" w14:textId="77777777" w:rsidR="00FE5401" w:rsidRDefault="00FE5401" w:rsidP="007449C2">
      <w:pPr>
        <w:rPr>
          <w:b/>
          <w:color w:val="0070C0"/>
        </w:rPr>
      </w:pPr>
    </w:p>
    <w:p w14:paraId="20F41D3A" w14:textId="77777777" w:rsidR="00114C25" w:rsidRDefault="00114C25" w:rsidP="007449C2">
      <w:pPr>
        <w:rPr>
          <w:b/>
          <w:color w:val="0070C0"/>
        </w:rPr>
      </w:pPr>
    </w:p>
    <w:p w14:paraId="2622D6C7" w14:textId="77777777" w:rsidR="00114C25" w:rsidRDefault="00114C25" w:rsidP="00114C25">
      <w:pPr>
        <w:rPr>
          <w:b/>
          <w:color w:val="0070C0"/>
        </w:rPr>
      </w:pPr>
      <w:r>
        <w:rPr>
          <w:b/>
          <w:color w:val="0070C0"/>
        </w:rPr>
        <w:t>&lt;Unchanged Text Omitted&gt;</w:t>
      </w:r>
    </w:p>
    <w:p w14:paraId="30EC518A" w14:textId="77777777" w:rsidR="00ED506C" w:rsidRPr="008711EA" w:rsidRDefault="00ED506C" w:rsidP="00ED506C">
      <w:pPr>
        <w:pStyle w:val="2"/>
      </w:pPr>
      <w:bookmarkStart w:id="10" w:name="_Toc20953513"/>
      <w:bookmarkStart w:id="11" w:name="_Toc29390690"/>
      <w:bookmarkStart w:id="12" w:name="_Toc36551427"/>
      <w:bookmarkStart w:id="13" w:name="_Toc45831638"/>
      <w:bookmarkStart w:id="14" w:name="_Toc51762591"/>
      <w:bookmarkStart w:id="15" w:name="_Toc64381643"/>
      <w:bookmarkStart w:id="16" w:name="_Toc73964161"/>
      <w:bookmarkStart w:id="17" w:name="_Toc81228790"/>
      <w:r w:rsidRPr="008711EA">
        <w:t>8.9</w:t>
      </w:r>
      <w:r w:rsidRPr="008711EA">
        <w:tab/>
        <w:t>UE Capability Info Indication</w:t>
      </w:r>
      <w:bookmarkEnd w:id="10"/>
      <w:bookmarkEnd w:id="11"/>
      <w:bookmarkEnd w:id="12"/>
      <w:bookmarkEnd w:id="13"/>
      <w:bookmarkEnd w:id="14"/>
      <w:bookmarkEnd w:id="15"/>
      <w:bookmarkEnd w:id="16"/>
      <w:bookmarkEnd w:id="17"/>
    </w:p>
    <w:p w14:paraId="7500E396" w14:textId="77777777" w:rsidR="00ED506C" w:rsidRPr="008711EA" w:rsidRDefault="00ED506C" w:rsidP="00ED506C">
      <w:pPr>
        <w:pStyle w:val="3"/>
      </w:pPr>
      <w:bookmarkStart w:id="18" w:name="_Toc20953514"/>
      <w:bookmarkStart w:id="19" w:name="_Toc29390691"/>
      <w:bookmarkStart w:id="20" w:name="_Toc36551428"/>
      <w:bookmarkStart w:id="21" w:name="_Toc45831639"/>
      <w:bookmarkStart w:id="22" w:name="_Toc51762592"/>
      <w:bookmarkStart w:id="23" w:name="_Toc64381644"/>
      <w:bookmarkStart w:id="24" w:name="_Toc73964162"/>
      <w:bookmarkStart w:id="25" w:name="_Toc81228791"/>
      <w:r w:rsidRPr="008711EA">
        <w:t>8.9.1</w:t>
      </w:r>
      <w:r w:rsidRPr="008711EA">
        <w:tab/>
        <w:t>General</w:t>
      </w:r>
      <w:bookmarkEnd w:id="18"/>
      <w:bookmarkEnd w:id="19"/>
      <w:bookmarkEnd w:id="20"/>
      <w:bookmarkEnd w:id="21"/>
      <w:bookmarkEnd w:id="22"/>
      <w:bookmarkEnd w:id="23"/>
      <w:bookmarkEnd w:id="24"/>
      <w:bookmarkEnd w:id="25"/>
    </w:p>
    <w:p w14:paraId="3E27E422" w14:textId="77777777" w:rsidR="00ED506C" w:rsidRPr="008711EA" w:rsidRDefault="00ED506C" w:rsidP="00ED506C">
      <w:r w:rsidRPr="008711EA">
        <w:t>The purpose of the UE Capability Info Indication procedure is to enable the eNB to provide to the MME UE capability-related information.</w:t>
      </w:r>
    </w:p>
    <w:p w14:paraId="1B67C2E5" w14:textId="77777777" w:rsidR="00ED506C" w:rsidRPr="008711EA" w:rsidRDefault="00ED506C" w:rsidP="00ED506C">
      <w:pPr>
        <w:pStyle w:val="3"/>
      </w:pPr>
      <w:bookmarkStart w:id="26" w:name="_Toc20953515"/>
      <w:bookmarkStart w:id="27" w:name="_Toc29390692"/>
      <w:bookmarkStart w:id="28" w:name="_Toc36551429"/>
      <w:bookmarkStart w:id="29" w:name="_Toc45831640"/>
      <w:bookmarkStart w:id="30" w:name="_Toc51762593"/>
      <w:bookmarkStart w:id="31" w:name="_Toc64381645"/>
      <w:bookmarkStart w:id="32" w:name="_Toc73964163"/>
      <w:bookmarkStart w:id="33" w:name="_Toc81228792"/>
      <w:r w:rsidRPr="008711EA">
        <w:t>8.9.2</w:t>
      </w:r>
      <w:r w:rsidRPr="008711EA">
        <w:tab/>
        <w:t>Successful Operation</w:t>
      </w:r>
      <w:bookmarkEnd w:id="26"/>
      <w:bookmarkEnd w:id="27"/>
      <w:bookmarkEnd w:id="28"/>
      <w:bookmarkEnd w:id="29"/>
      <w:bookmarkEnd w:id="30"/>
      <w:bookmarkEnd w:id="31"/>
      <w:bookmarkEnd w:id="32"/>
      <w:bookmarkEnd w:id="33"/>
    </w:p>
    <w:bookmarkStart w:id="34" w:name="_MON_1263614106"/>
    <w:bookmarkStart w:id="35" w:name="_MON_1263695070"/>
    <w:bookmarkStart w:id="36" w:name="_MON_1263695901"/>
    <w:bookmarkStart w:id="37" w:name="_MON_1264576184"/>
    <w:bookmarkEnd w:id="34"/>
    <w:bookmarkEnd w:id="35"/>
    <w:bookmarkEnd w:id="36"/>
    <w:bookmarkEnd w:id="37"/>
    <w:bookmarkStart w:id="38" w:name="_MON_1264583297"/>
    <w:bookmarkEnd w:id="38"/>
    <w:p w14:paraId="76AC9D29" w14:textId="77777777" w:rsidR="00ED506C" w:rsidRPr="008711EA" w:rsidRDefault="00ED506C" w:rsidP="00ED506C">
      <w:pPr>
        <w:pStyle w:val="TH"/>
      </w:pPr>
      <w:r w:rsidRPr="008711EA">
        <w:object w:dxaOrig="4845" w:dyaOrig="2565" w14:anchorId="6B0B7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28.45pt" o:ole="" fillcolor="window">
            <v:imagedata r:id="rId13" o:title=""/>
          </v:shape>
          <o:OLEObject Type="Embed" ProgID="Word.Picture.8" ShapeID="_x0000_i1025" DrawAspect="Content" ObjectID="_1696409969" r:id="rId14"/>
        </w:object>
      </w:r>
    </w:p>
    <w:p w14:paraId="57162328" w14:textId="77777777" w:rsidR="00ED506C" w:rsidRPr="008711EA" w:rsidRDefault="00ED506C" w:rsidP="00ED506C">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074F99B7" w14:textId="77777777" w:rsidR="00ED506C" w:rsidRPr="008711EA" w:rsidRDefault="00ED506C" w:rsidP="00ED506C">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13C8AF57" w14:textId="77777777" w:rsidR="00ED506C" w:rsidRPr="008711EA" w:rsidRDefault="00ED506C" w:rsidP="00ED506C">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14FB5661" w14:textId="77777777" w:rsidR="00ED506C" w:rsidRDefault="00ED506C" w:rsidP="00ED506C">
      <w:r w:rsidRPr="008711EA">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092D7C71" w14:textId="77777777" w:rsidR="00ED506C" w:rsidRDefault="00ED506C" w:rsidP="00ED506C">
      <w:pPr>
        <w:rPr>
          <w:ins w:id="39" w:author="Huawei" w:date="2021-10-09T11:06:00Z"/>
        </w:rPr>
      </w:pPr>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1C4265B1" w14:textId="199C4C1F" w:rsidR="00A2557F" w:rsidRPr="008711EA" w:rsidRDefault="00A2557F" w:rsidP="00A2557F">
      <w:pPr>
        <w:rPr>
          <w:ins w:id="40" w:author="Huawei" w:date="2021-10-09T11:06:00Z"/>
        </w:rPr>
      </w:pPr>
      <w:ins w:id="41" w:author="Huawei" w:date="2021-10-09T11:06:00Z">
        <w:r w:rsidRPr="00C3190E">
          <w:t xml:space="preserve">If UE CAPABILITY INFO INDICATION message contains the </w:t>
        </w:r>
      </w:ins>
      <w:ins w:id="42" w:author="Huawei" w:date="2021-10-09T11:07:00Z">
        <w:r w:rsidR="004B4BDE" w:rsidRPr="004B4BDE">
          <w:rPr>
            <w:i/>
          </w:rPr>
          <w:t>UE Radio Capability for Paging – NR Format</w:t>
        </w:r>
      </w:ins>
      <w:ins w:id="43" w:author="Huawei" w:date="2021-10-09T11:06:00Z">
        <w:r w:rsidRPr="00C3190E">
          <w:rPr>
            <w:i/>
          </w:rPr>
          <w:t xml:space="preserve"> </w:t>
        </w:r>
        <w:r w:rsidRPr="00C3190E">
          <w:t>IE, the MME shall, if supported, use it according to TS 23.401 [11].</w:t>
        </w:r>
      </w:ins>
    </w:p>
    <w:p w14:paraId="2A7D195A" w14:textId="77777777" w:rsidR="00A2557F" w:rsidRPr="00A2557F" w:rsidRDefault="00A2557F" w:rsidP="00ED506C"/>
    <w:p w14:paraId="6A67AB48" w14:textId="77777777" w:rsidR="00114C25" w:rsidRPr="00ED506C" w:rsidRDefault="00114C25" w:rsidP="007449C2">
      <w:pPr>
        <w:rPr>
          <w:b/>
          <w:color w:val="0070C0"/>
        </w:rPr>
      </w:pPr>
    </w:p>
    <w:p w14:paraId="101404DE" w14:textId="77777777" w:rsidR="00ED506C" w:rsidRDefault="00ED506C" w:rsidP="007449C2">
      <w:pPr>
        <w:rPr>
          <w:b/>
          <w:color w:val="0070C0"/>
        </w:rPr>
      </w:pPr>
    </w:p>
    <w:p w14:paraId="2248D192" w14:textId="77777777" w:rsidR="008A5570" w:rsidRPr="00AD521A" w:rsidRDefault="008A5570" w:rsidP="008A5570"/>
    <w:p w14:paraId="4E255225" w14:textId="77777777" w:rsidR="0063722F" w:rsidRDefault="0063722F" w:rsidP="0063722F">
      <w:pPr>
        <w:rPr>
          <w:b/>
          <w:color w:val="0070C0"/>
        </w:rPr>
      </w:pPr>
      <w:r>
        <w:rPr>
          <w:b/>
          <w:color w:val="0070C0"/>
        </w:rPr>
        <w:lastRenderedPageBreak/>
        <w:t>&lt;Unchanged Text Omitted&gt;</w:t>
      </w:r>
    </w:p>
    <w:p w14:paraId="3C5ECDDD" w14:textId="77777777" w:rsidR="00B52510" w:rsidRDefault="00B52510">
      <w:pPr>
        <w:rPr>
          <w:b/>
          <w:color w:val="0070C0"/>
        </w:rPr>
      </w:pPr>
    </w:p>
    <w:p w14:paraId="0E48A04D" w14:textId="77777777" w:rsidR="00A44F90" w:rsidRPr="008711EA" w:rsidRDefault="00A44F90" w:rsidP="00A44F90">
      <w:pPr>
        <w:pStyle w:val="3"/>
      </w:pPr>
      <w:bookmarkStart w:id="44" w:name="_Toc20953674"/>
      <w:bookmarkStart w:id="45" w:name="_Toc29390851"/>
      <w:bookmarkStart w:id="46" w:name="_Toc36551588"/>
      <w:bookmarkStart w:id="47" w:name="_Toc45831807"/>
      <w:bookmarkStart w:id="48" w:name="_Toc51762760"/>
      <w:bookmarkStart w:id="49" w:name="_Toc64381812"/>
      <w:bookmarkStart w:id="50" w:name="_Toc73964330"/>
      <w:bookmarkStart w:id="51" w:name="_Toc81228959"/>
      <w:r w:rsidRPr="008711EA">
        <w:t>9.1.10</w:t>
      </w:r>
      <w:r w:rsidRPr="008711EA">
        <w:tab/>
        <w:t>UE CAPABILITY INFO INDICATION</w:t>
      </w:r>
      <w:bookmarkEnd w:id="44"/>
      <w:bookmarkEnd w:id="45"/>
      <w:bookmarkEnd w:id="46"/>
      <w:bookmarkEnd w:id="47"/>
      <w:bookmarkEnd w:id="48"/>
      <w:bookmarkEnd w:id="49"/>
      <w:bookmarkEnd w:id="50"/>
      <w:bookmarkEnd w:id="51"/>
    </w:p>
    <w:p w14:paraId="133A555C" w14:textId="77777777" w:rsidR="00A44F90" w:rsidRPr="008711EA" w:rsidRDefault="00A44F90" w:rsidP="00A44F90">
      <w:pPr>
        <w:rPr>
          <w:rFonts w:eastAsia="Batang"/>
        </w:rPr>
      </w:pPr>
      <w:r w:rsidRPr="008711EA">
        <w:t>This message is sent by the eNB to provide UE Radio Capability information to the MME.</w:t>
      </w:r>
    </w:p>
    <w:p w14:paraId="3FE9646B" w14:textId="77777777" w:rsidR="00A44F90" w:rsidRPr="008711EA" w:rsidRDefault="00A44F90" w:rsidP="00A44F90">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A44F90" w:rsidRPr="008711EA" w14:paraId="4D90FA7C" w14:textId="77777777" w:rsidTr="0036394B">
        <w:tc>
          <w:tcPr>
            <w:tcW w:w="2394" w:type="dxa"/>
          </w:tcPr>
          <w:p w14:paraId="77BE26F9" w14:textId="77777777" w:rsidR="00A44F90" w:rsidRPr="008711EA" w:rsidRDefault="00A44F90" w:rsidP="0036394B">
            <w:pPr>
              <w:pStyle w:val="TAH"/>
              <w:rPr>
                <w:rFonts w:cs="Arial"/>
                <w:lang w:eastAsia="ja-JP"/>
              </w:rPr>
            </w:pPr>
            <w:r w:rsidRPr="008711EA">
              <w:rPr>
                <w:rFonts w:cs="Arial"/>
                <w:lang w:eastAsia="ja-JP"/>
              </w:rPr>
              <w:t>IE/Group Name</w:t>
            </w:r>
          </w:p>
        </w:tc>
        <w:tc>
          <w:tcPr>
            <w:tcW w:w="1092" w:type="dxa"/>
          </w:tcPr>
          <w:p w14:paraId="54EA10F2" w14:textId="77777777" w:rsidR="00A44F90" w:rsidRPr="008711EA" w:rsidRDefault="00A44F90" w:rsidP="0036394B">
            <w:pPr>
              <w:pStyle w:val="TAH"/>
              <w:rPr>
                <w:rFonts w:cs="Arial"/>
                <w:lang w:eastAsia="ja-JP"/>
              </w:rPr>
            </w:pPr>
            <w:r w:rsidRPr="008711EA">
              <w:rPr>
                <w:rFonts w:cs="Arial"/>
                <w:lang w:eastAsia="ja-JP"/>
              </w:rPr>
              <w:t>Presence</w:t>
            </w:r>
          </w:p>
        </w:tc>
        <w:tc>
          <w:tcPr>
            <w:tcW w:w="852" w:type="dxa"/>
          </w:tcPr>
          <w:p w14:paraId="329902BC" w14:textId="77777777" w:rsidR="00A44F90" w:rsidRPr="008711EA" w:rsidRDefault="00A44F90" w:rsidP="0036394B">
            <w:pPr>
              <w:pStyle w:val="TAH"/>
              <w:rPr>
                <w:rFonts w:cs="Arial"/>
                <w:lang w:eastAsia="ja-JP"/>
              </w:rPr>
            </w:pPr>
            <w:r w:rsidRPr="008711EA">
              <w:rPr>
                <w:rFonts w:cs="Arial"/>
                <w:lang w:eastAsia="ja-JP"/>
              </w:rPr>
              <w:t>Range</w:t>
            </w:r>
          </w:p>
        </w:tc>
        <w:tc>
          <w:tcPr>
            <w:tcW w:w="1259" w:type="dxa"/>
          </w:tcPr>
          <w:p w14:paraId="330AB293" w14:textId="77777777" w:rsidR="00A44F90" w:rsidRPr="008711EA" w:rsidRDefault="00A44F90" w:rsidP="0036394B">
            <w:pPr>
              <w:pStyle w:val="TAH"/>
              <w:rPr>
                <w:rFonts w:cs="Arial"/>
                <w:lang w:eastAsia="ja-JP"/>
              </w:rPr>
            </w:pPr>
            <w:r w:rsidRPr="008711EA">
              <w:rPr>
                <w:rFonts w:cs="Arial"/>
                <w:lang w:eastAsia="ja-JP"/>
              </w:rPr>
              <w:t>IE type and reference</w:t>
            </w:r>
          </w:p>
        </w:tc>
        <w:tc>
          <w:tcPr>
            <w:tcW w:w="2048" w:type="dxa"/>
          </w:tcPr>
          <w:p w14:paraId="3C7187CC" w14:textId="77777777" w:rsidR="00A44F90" w:rsidRPr="008711EA" w:rsidRDefault="00A44F90" w:rsidP="0036394B">
            <w:pPr>
              <w:pStyle w:val="TAH"/>
              <w:rPr>
                <w:rFonts w:cs="Arial"/>
                <w:lang w:eastAsia="ja-JP"/>
              </w:rPr>
            </w:pPr>
            <w:r w:rsidRPr="008711EA">
              <w:rPr>
                <w:rFonts w:cs="Arial"/>
                <w:lang w:eastAsia="ja-JP"/>
              </w:rPr>
              <w:t>Semantics description</w:t>
            </w:r>
          </w:p>
        </w:tc>
        <w:tc>
          <w:tcPr>
            <w:tcW w:w="1116" w:type="dxa"/>
          </w:tcPr>
          <w:p w14:paraId="6A736124" w14:textId="77777777" w:rsidR="00A44F90" w:rsidRPr="008711EA" w:rsidRDefault="00A44F90" w:rsidP="0036394B">
            <w:pPr>
              <w:pStyle w:val="TAH"/>
              <w:rPr>
                <w:rFonts w:cs="Arial"/>
                <w:lang w:eastAsia="ja-JP"/>
              </w:rPr>
            </w:pPr>
            <w:r w:rsidRPr="008711EA">
              <w:rPr>
                <w:rFonts w:cs="Arial"/>
                <w:lang w:eastAsia="ja-JP"/>
              </w:rPr>
              <w:t>Criticality</w:t>
            </w:r>
          </w:p>
        </w:tc>
        <w:tc>
          <w:tcPr>
            <w:tcW w:w="1274" w:type="dxa"/>
          </w:tcPr>
          <w:p w14:paraId="67629F95" w14:textId="77777777" w:rsidR="00A44F90" w:rsidRPr="008711EA" w:rsidRDefault="00A44F90" w:rsidP="0036394B">
            <w:pPr>
              <w:pStyle w:val="TAH"/>
              <w:rPr>
                <w:rFonts w:cs="Arial"/>
                <w:b w:val="0"/>
                <w:lang w:eastAsia="ja-JP"/>
              </w:rPr>
            </w:pPr>
            <w:r w:rsidRPr="008711EA">
              <w:rPr>
                <w:rFonts w:cs="Arial"/>
                <w:lang w:eastAsia="ja-JP"/>
              </w:rPr>
              <w:t>Assigned Criticality</w:t>
            </w:r>
          </w:p>
        </w:tc>
      </w:tr>
      <w:tr w:rsidR="00A44F90" w:rsidRPr="008711EA" w14:paraId="6C6A311F" w14:textId="77777777" w:rsidTr="0036394B">
        <w:tc>
          <w:tcPr>
            <w:tcW w:w="2394" w:type="dxa"/>
          </w:tcPr>
          <w:p w14:paraId="4DE63B57" w14:textId="77777777" w:rsidR="00A44F90" w:rsidRPr="008711EA" w:rsidRDefault="00A44F90" w:rsidP="0036394B">
            <w:pPr>
              <w:pStyle w:val="TAL"/>
              <w:rPr>
                <w:rFonts w:cs="Arial"/>
                <w:lang w:eastAsia="ja-JP"/>
              </w:rPr>
            </w:pPr>
            <w:r w:rsidRPr="008711EA">
              <w:rPr>
                <w:rFonts w:cs="Arial"/>
                <w:lang w:eastAsia="ja-JP"/>
              </w:rPr>
              <w:t>Message Type</w:t>
            </w:r>
          </w:p>
        </w:tc>
        <w:tc>
          <w:tcPr>
            <w:tcW w:w="1092" w:type="dxa"/>
          </w:tcPr>
          <w:p w14:paraId="147F5FB6" w14:textId="77777777" w:rsidR="00A44F90" w:rsidRPr="008711EA" w:rsidRDefault="00A44F90" w:rsidP="0036394B">
            <w:pPr>
              <w:pStyle w:val="TAL"/>
              <w:rPr>
                <w:rFonts w:cs="Arial"/>
                <w:lang w:eastAsia="ja-JP"/>
              </w:rPr>
            </w:pPr>
            <w:r w:rsidRPr="008711EA">
              <w:rPr>
                <w:rFonts w:cs="Arial"/>
                <w:lang w:eastAsia="ja-JP"/>
              </w:rPr>
              <w:t>M</w:t>
            </w:r>
          </w:p>
        </w:tc>
        <w:tc>
          <w:tcPr>
            <w:tcW w:w="852" w:type="dxa"/>
          </w:tcPr>
          <w:p w14:paraId="75877A31" w14:textId="77777777" w:rsidR="00A44F90" w:rsidRPr="008711EA" w:rsidRDefault="00A44F90" w:rsidP="0036394B">
            <w:pPr>
              <w:pStyle w:val="TAL"/>
              <w:rPr>
                <w:rFonts w:cs="Arial"/>
                <w:lang w:eastAsia="ja-JP"/>
              </w:rPr>
            </w:pPr>
          </w:p>
        </w:tc>
        <w:tc>
          <w:tcPr>
            <w:tcW w:w="1259" w:type="dxa"/>
          </w:tcPr>
          <w:p w14:paraId="6967A907" w14:textId="77777777" w:rsidR="00A44F90" w:rsidRPr="008711EA" w:rsidRDefault="00A44F90" w:rsidP="0036394B">
            <w:pPr>
              <w:pStyle w:val="TAL"/>
              <w:rPr>
                <w:rFonts w:cs="Arial"/>
                <w:lang w:eastAsia="ja-JP"/>
              </w:rPr>
            </w:pPr>
            <w:r w:rsidRPr="008711EA">
              <w:rPr>
                <w:rFonts w:cs="Arial"/>
                <w:lang w:eastAsia="ja-JP"/>
              </w:rPr>
              <w:t>9.2.1.1</w:t>
            </w:r>
          </w:p>
        </w:tc>
        <w:tc>
          <w:tcPr>
            <w:tcW w:w="2048" w:type="dxa"/>
          </w:tcPr>
          <w:p w14:paraId="48CC5BDE" w14:textId="77777777" w:rsidR="00A44F90" w:rsidRPr="008711EA" w:rsidRDefault="00A44F90" w:rsidP="0036394B">
            <w:pPr>
              <w:pStyle w:val="TAL"/>
              <w:rPr>
                <w:rFonts w:cs="Arial"/>
                <w:lang w:eastAsia="ja-JP"/>
              </w:rPr>
            </w:pPr>
          </w:p>
        </w:tc>
        <w:tc>
          <w:tcPr>
            <w:tcW w:w="1116" w:type="dxa"/>
          </w:tcPr>
          <w:p w14:paraId="62ED23D2" w14:textId="77777777" w:rsidR="00A44F90" w:rsidRPr="008711EA" w:rsidRDefault="00A44F90" w:rsidP="0036394B">
            <w:pPr>
              <w:pStyle w:val="TAL"/>
              <w:jc w:val="center"/>
              <w:rPr>
                <w:rFonts w:cs="Arial"/>
                <w:lang w:eastAsia="ja-JP"/>
              </w:rPr>
            </w:pPr>
            <w:r w:rsidRPr="008711EA">
              <w:rPr>
                <w:rFonts w:cs="Arial"/>
                <w:lang w:eastAsia="ja-JP"/>
              </w:rPr>
              <w:t>YES</w:t>
            </w:r>
          </w:p>
        </w:tc>
        <w:tc>
          <w:tcPr>
            <w:tcW w:w="1274" w:type="dxa"/>
          </w:tcPr>
          <w:p w14:paraId="3E8416C4" w14:textId="77777777" w:rsidR="00A44F90" w:rsidRPr="008711EA" w:rsidRDefault="00A44F90" w:rsidP="0036394B">
            <w:pPr>
              <w:pStyle w:val="TAL"/>
              <w:jc w:val="center"/>
              <w:rPr>
                <w:rFonts w:cs="Arial"/>
                <w:lang w:eastAsia="ja-JP"/>
              </w:rPr>
            </w:pPr>
            <w:r w:rsidRPr="008711EA">
              <w:rPr>
                <w:rFonts w:cs="Arial"/>
                <w:lang w:eastAsia="ja-JP"/>
              </w:rPr>
              <w:t>ignore</w:t>
            </w:r>
          </w:p>
        </w:tc>
      </w:tr>
      <w:tr w:rsidR="00A44F90" w:rsidRPr="008711EA" w14:paraId="2985809F" w14:textId="77777777" w:rsidTr="0036394B">
        <w:tc>
          <w:tcPr>
            <w:tcW w:w="2394" w:type="dxa"/>
          </w:tcPr>
          <w:p w14:paraId="40EB5CE3" w14:textId="77777777" w:rsidR="00A44F90" w:rsidRPr="008711EA" w:rsidRDefault="00A44F90" w:rsidP="0036394B">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2057363A" w14:textId="77777777" w:rsidR="00A44F90" w:rsidRPr="008711EA" w:rsidRDefault="00A44F90" w:rsidP="0036394B">
            <w:pPr>
              <w:pStyle w:val="TAL"/>
              <w:rPr>
                <w:rFonts w:eastAsia="MS Mincho" w:cs="Arial"/>
                <w:lang w:eastAsia="ja-JP"/>
              </w:rPr>
            </w:pPr>
            <w:r w:rsidRPr="008711EA">
              <w:rPr>
                <w:rFonts w:cs="Arial"/>
                <w:lang w:eastAsia="ja-JP"/>
              </w:rPr>
              <w:t>M</w:t>
            </w:r>
          </w:p>
        </w:tc>
        <w:tc>
          <w:tcPr>
            <w:tcW w:w="852" w:type="dxa"/>
          </w:tcPr>
          <w:p w14:paraId="4CC806AB" w14:textId="77777777" w:rsidR="00A44F90" w:rsidRPr="008711EA" w:rsidRDefault="00A44F90" w:rsidP="0036394B">
            <w:pPr>
              <w:pStyle w:val="TAL"/>
              <w:rPr>
                <w:rFonts w:cs="Arial"/>
                <w:lang w:eastAsia="ja-JP"/>
              </w:rPr>
            </w:pPr>
          </w:p>
        </w:tc>
        <w:tc>
          <w:tcPr>
            <w:tcW w:w="1259" w:type="dxa"/>
          </w:tcPr>
          <w:p w14:paraId="30B49F6B" w14:textId="77777777" w:rsidR="00A44F90" w:rsidRPr="008711EA" w:rsidRDefault="00A44F90" w:rsidP="0036394B">
            <w:pPr>
              <w:pStyle w:val="TAL"/>
              <w:rPr>
                <w:rFonts w:cs="Arial"/>
                <w:lang w:eastAsia="ja-JP"/>
              </w:rPr>
            </w:pPr>
            <w:r w:rsidRPr="008711EA">
              <w:rPr>
                <w:rFonts w:cs="Arial"/>
                <w:lang w:eastAsia="ja-JP"/>
              </w:rPr>
              <w:t>9.2.3.3</w:t>
            </w:r>
          </w:p>
        </w:tc>
        <w:tc>
          <w:tcPr>
            <w:tcW w:w="2048" w:type="dxa"/>
          </w:tcPr>
          <w:p w14:paraId="1C54A8C9" w14:textId="77777777" w:rsidR="00A44F90" w:rsidRPr="008711EA" w:rsidRDefault="00A44F90" w:rsidP="0036394B">
            <w:pPr>
              <w:pStyle w:val="TAL"/>
              <w:rPr>
                <w:rFonts w:cs="Arial"/>
                <w:lang w:eastAsia="ja-JP"/>
              </w:rPr>
            </w:pPr>
          </w:p>
        </w:tc>
        <w:tc>
          <w:tcPr>
            <w:tcW w:w="1116" w:type="dxa"/>
          </w:tcPr>
          <w:p w14:paraId="76DBE37C" w14:textId="77777777" w:rsidR="00A44F90" w:rsidRPr="008711EA" w:rsidRDefault="00A44F90" w:rsidP="0036394B">
            <w:pPr>
              <w:pStyle w:val="TAL"/>
              <w:jc w:val="center"/>
              <w:rPr>
                <w:rFonts w:eastAsia="MS Mincho" w:cs="Arial"/>
                <w:lang w:eastAsia="ja-JP"/>
              </w:rPr>
            </w:pPr>
            <w:r w:rsidRPr="008711EA">
              <w:rPr>
                <w:rFonts w:eastAsia="MS Mincho" w:cs="Arial"/>
                <w:lang w:eastAsia="ja-JP"/>
              </w:rPr>
              <w:t>YES</w:t>
            </w:r>
          </w:p>
        </w:tc>
        <w:tc>
          <w:tcPr>
            <w:tcW w:w="1274" w:type="dxa"/>
          </w:tcPr>
          <w:p w14:paraId="6CB2FC49" w14:textId="77777777" w:rsidR="00A44F90" w:rsidRPr="008711EA" w:rsidRDefault="00A44F90" w:rsidP="0036394B">
            <w:pPr>
              <w:pStyle w:val="TAL"/>
              <w:jc w:val="center"/>
              <w:rPr>
                <w:rFonts w:cs="Arial"/>
                <w:lang w:eastAsia="ja-JP"/>
              </w:rPr>
            </w:pPr>
            <w:r w:rsidRPr="008711EA">
              <w:rPr>
                <w:rFonts w:cs="Arial"/>
                <w:lang w:eastAsia="ja-JP"/>
              </w:rPr>
              <w:t>reject</w:t>
            </w:r>
          </w:p>
        </w:tc>
      </w:tr>
      <w:tr w:rsidR="00A44F90" w:rsidRPr="008711EA" w14:paraId="4623488A" w14:textId="77777777" w:rsidTr="0036394B">
        <w:tc>
          <w:tcPr>
            <w:tcW w:w="2394" w:type="dxa"/>
          </w:tcPr>
          <w:p w14:paraId="01A4103C" w14:textId="77777777" w:rsidR="00A44F90" w:rsidRPr="008711EA" w:rsidRDefault="00A44F90" w:rsidP="0036394B">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0E0F7151" w14:textId="77777777" w:rsidR="00A44F90" w:rsidRPr="008711EA" w:rsidRDefault="00A44F90" w:rsidP="0036394B">
            <w:pPr>
              <w:pStyle w:val="TAL"/>
              <w:rPr>
                <w:rFonts w:cs="Arial"/>
                <w:lang w:eastAsia="ja-JP"/>
              </w:rPr>
            </w:pPr>
            <w:r w:rsidRPr="008711EA">
              <w:rPr>
                <w:rFonts w:cs="Arial"/>
                <w:lang w:eastAsia="ja-JP"/>
              </w:rPr>
              <w:t>M</w:t>
            </w:r>
          </w:p>
        </w:tc>
        <w:tc>
          <w:tcPr>
            <w:tcW w:w="852" w:type="dxa"/>
          </w:tcPr>
          <w:p w14:paraId="017AE7A7" w14:textId="77777777" w:rsidR="00A44F90" w:rsidRPr="008711EA" w:rsidRDefault="00A44F90" w:rsidP="0036394B">
            <w:pPr>
              <w:pStyle w:val="TAL"/>
              <w:rPr>
                <w:rFonts w:cs="Arial"/>
                <w:lang w:eastAsia="ja-JP"/>
              </w:rPr>
            </w:pPr>
          </w:p>
        </w:tc>
        <w:tc>
          <w:tcPr>
            <w:tcW w:w="1259" w:type="dxa"/>
          </w:tcPr>
          <w:p w14:paraId="6315ABA0" w14:textId="77777777" w:rsidR="00A44F90" w:rsidRPr="008711EA" w:rsidRDefault="00A44F90" w:rsidP="0036394B">
            <w:pPr>
              <w:pStyle w:val="TAL"/>
              <w:rPr>
                <w:rFonts w:cs="Arial"/>
                <w:lang w:eastAsia="ja-JP"/>
              </w:rPr>
            </w:pPr>
            <w:r w:rsidRPr="008711EA">
              <w:rPr>
                <w:rFonts w:cs="Arial"/>
                <w:lang w:eastAsia="ja-JP"/>
              </w:rPr>
              <w:t>9.2.3.4</w:t>
            </w:r>
          </w:p>
        </w:tc>
        <w:tc>
          <w:tcPr>
            <w:tcW w:w="2048" w:type="dxa"/>
          </w:tcPr>
          <w:p w14:paraId="5165F2ED" w14:textId="77777777" w:rsidR="00A44F90" w:rsidRPr="008711EA" w:rsidRDefault="00A44F90" w:rsidP="0036394B">
            <w:pPr>
              <w:pStyle w:val="TAL"/>
              <w:rPr>
                <w:rFonts w:cs="Arial"/>
                <w:lang w:eastAsia="ja-JP"/>
              </w:rPr>
            </w:pPr>
          </w:p>
        </w:tc>
        <w:tc>
          <w:tcPr>
            <w:tcW w:w="1116" w:type="dxa"/>
          </w:tcPr>
          <w:p w14:paraId="4F255AF8" w14:textId="77777777" w:rsidR="00A44F90" w:rsidRPr="008711EA" w:rsidRDefault="00A44F90" w:rsidP="0036394B">
            <w:pPr>
              <w:pStyle w:val="TAL"/>
              <w:jc w:val="center"/>
              <w:rPr>
                <w:rFonts w:cs="Arial"/>
                <w:lang w:eastAsia="ja-JP"/>
              </w:rPr>
            </w:pPr>
            <w:r w:rsidRPr="008711EA">
              <w:rPr>
                <w:rFonts w:cs="Arial"/>
                <w:lang w:eastAsia="ja-JP"/>
              </w:rPr>
              <w:t>YES</w:t>
            </w:r>
          </w:p>
        </w:tc>
        <w:tc>
          <w:tcPr>
            <w:tcW w:w="1274" w:type="dxa"/>
          </w:tcPr>
          <w:p w14:paraId="671FB302" w14:textId="77777777" w:rsidR="00A44F90" w:rsidRPr="008711EA" w:rsidRDefault="00A44F90" w:rsidP="0036394B">
            <w:pPr>
              <w:pStyle w:val="TAL"/>
              <w:jc w:val="center"/>
              <w:rPr>
                <w:rFonts w:cs="Arial"/>
                <w:lang w:eastAsia="ja-JP"/>
              </w:rPr>
            </w:pPr>
            <w:r w:rsidRPr="008711EA">
              <w:rPr>
                <w:rFonts w:cs="Arial"/>
                <w:lang w:eastAsia="ja-JP"/>
              </w:rPr>
              <w:t>reject</w:t>
            </w:r>
          </w:p>
        </w:tc>
      </w:tr>
      <w:tr w:rsidR="00A44F90" w:rsidRPr="008711EA" w14:paraId="3E35BF9E" w14:textId="77777777" w:rsidTr="0036394B">
        <w:tc>
          <w:tcPr>
            <w:tcW w:w="2394" w:type="dxa"/>
          </w:tcPr>
          <w:p w14:paraId="52A2B6CA" w14:textId="77777777" w:rsidR="00A44F90" w:rsidRPr="008711EA" w:rsidRDefault="00A44F90" w:rsidP="0036394B">
            <w:pPr>
              <w:pStyle w:val="TAL"/>
              <w:rPr>
                <w:rFonts w:cs="Arial"/>
                <w:lang w:eastAsia="ja-JP"/>
              </w:rPr>
            </w:pPr>
            <w:r w:rsidRPr="008711EA">
              <w:rPr>
                <w:rFonts w:cs="Arial"/>
                <w:lang w:eastAsia="ja-JP"/>
              </w:rPr>
              <w:t>UE Radio Capability</w:t>
            </w:r>
          </w:p>
        </w:tc>
        <w:tc>
          <w:tcPr>
            <w:tcW w:w="1092" w:type="dxa"/>
          </w:tcPr>
          <w:p w14:paraId="474B495C" w14:textId="77777777" w:rsidR="00A44F90" w:rsidRPr="008711EA" w:rsidRDefault="00A44F90" w:rsidP="0036394B">
            <w:pPr>
              <w:pStyle w:val="TAL"/>
              <w:rPr>
                <w:rFonts w:eastAsia="Batang" w:cs="Arial"/>
                <w:lang w:eastAsia="ja-JP"/>
              </w:rPr>
            </w:pPr>
            <w:r w:rsidRPr="008711EA">
              <w:rPr>
                <w:rFonts w:eastAsia="Batang" w:cs="Arial"/>
                <w:lang w:eastAsia="ja-JP"/>
              </w:rPr>
              <w:t>M</w:t>
            </w:r>
          </w:p>
        </w:tc>
        <w:tc>
          <w:tcPr>
            <w:tcW w:w="852" w:type="dxa"/>
          </w:tcPr>
          <w:p w14:paraId="2E4A306E" w14:textId="77777777" w:rsidR="00A44F90" w:rsidRPr="008711EA" w:rsidRDefault="00A44F90" w:rsidP="0036394B">
            <w:pPr>
              <w:pStyle w:val="TAL"/>
              <w:rPr>
                <w:rFonts w:cs="Arial"/>
                <w:lang w:eastAsia="ja-JP"/>
              </w:rPr>
            </w:pPr>
          </w:p>
        </w:tc>
        <w:tc>
          <w:tcPr>
            <w:tcW w:w="1259" w:type="dxa"/>
          </w:tcPr>
          <w:p w14:paraId="6F30B5EA" w14:textId="77777777" w:rsidR="00A44F90" w:rsidRPr="008711EA" w:rsidRDefault="00A44F90" w:rsidP="0036394B">
            <w:pPr>
              <w:pStyle w:val="TAL"/>
              <w:rPr>
                <w:rFonts w:cs="Arial"/>
                <w:lang w:eastAsia="ja-JP"/>
              </w:rPr>
            </w:pPr>
            <w:r w:rsidRPr="008711EA">
              <w:rPr>
                <w:rFonts w:cs="Arial"/>
                <w:lang w:eastAsia="ja-JP"/>
              </w:rPr>
              <w:t>9.2.1.27</w:t>
            </w:r>
          </w:p>
        </w:tc>
        <w:tc>
          <w:tcPr>
            <w:tcW w:w="2048" w:type="dxa"/>
          </w:tcPr>
          <w:p w14:paraId="3ABFB690" w14:textId="77777777" w:rsidR="00A44F90" w:rsidRPr="008711EA" w:rsidRDefault="00A44F90" w:rsidP="0036394B">
            <w:pPr>
              <w:pStyle w:val="TAL"/>
              <w:rPr>
                <w:rFonts w:cs="Arial"/>
                <w:lang w:eastAsia="ja-JP"/>
              </w:rPr>
            </w:pPr>
          </w:p>
        </w:tc>
        <w:tc>
          <w:tcPr>
            <w:tcW w:w="1116" w:type="dxa"/>
          </w:tcPr>
          <w:p w14:paraId="67CB8328" w14:textId="77777777" w:rsidR="00A44F90" w:rsidRPr="008711EA" w:rsidRDefault="00A44F90" w:rsidP="0036394B">
            <w:pPr>
              <w:pStyle w:val="TAL"/>
              <w:jc w:val="center"/>
              <w:rPr>
                <w:rFonts w:cs="Arial"/>
                <w:lang w:eastAsia="ja-JP"/>
              </w:rPr>
            </w:pPr>
            <w:r w:rsidRPr="008711EA">
              <w:rPr>
                <w:rFonts w:cs="Arial"/>
                <w:lang w:eastAsia="ja-JP"/>
              </w:rPr>
              <w:t>YES</w:t>
            </w:r>
          </w:p>
        </w:tc>
        <w:tc>
          <w:tcPr>
            <w:tcW w:w="1274" w:type="dxa"/>
          </w:tcPr>
          <w:p w14:paraId="0573955D" w14:textId="77777777" w:rsidR="00A44F90" w:rsidRPr="008711EA" w:rsidRDefault="00A44F90" w:rsidP="0036394B">
            <w:pPr>
              <w:pStyle w:val="TAL"/>
              <w:jc w:val="center"/>
              <w:rPr>
                <w:rFonts w:cs="Arial"/>
                <w:lang w:eastAsia="ja-JP"/>
              </w:rPr>
            </w:pPr>
            <w:r w:rsidRPr="008711EA">
              <w:rPr>
                <w:rFonts w:cs="Arial"/>
                <w:lang w:eastAsia="ja-JP"/>
              </w:rPr>
              <w:t>ignore</w:t>
            </w:r>
          </w:p>
        </w:tc>
      </w:tr>
      <w:tr w:rsidR="00A44F90" w:rsidRPr="008711EA" w14:paraId="5D3F133E" w14:textId="77777777" w:rsidTr="0036394B">
        <w:tc>
          <w:tcPr>
            <w:tcW w:w="2394" w:type="dxa"/>
            <w:tcBorders>
              <w:top w:val="single" w:sz="4" w:space="0" w:color="auto"/>
              <w:left w:val="single" w:sz="4" w:space="0" w:color="auto"/>
              <w:bottom w:val="single" w:sz="4" w:space="0" w:color="auto"/>
              <w:right w:val="single" w:sz="4" w:space="0" w:color="auto"/>
            </w:tcBorders>
          </w:tcPr>
          <w:p w14:paraId="2F04D808" w14:textId="77777777" w:rsidR="00A44F90" w:rsidRPr="008711EA" w:rsidRDefault="00A44F90" w:rsidP="0036394B">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67E07742" w14:textId="77777777" w:rsidR="00A44F90" w:rsidRPr="008711EA" w:rsidRDefault="00A44F90" w:rsidP="0036394B">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294BFC57" w14:textId="77777777" w:rsidR="00A44F90" w:rsidRPr="008711EA" w:rsidRDefault="00A44F90" w:rsidP="0036394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31C5584" w14:textId="77777777" w:rsidR="00A44F90" w:rsidRPr="008711EA" w:rsidRDefault="00A44F90" w:rsidP="0036394B">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5109A6D5" w14:textId="77777777" w:rsidR="00A44F90" w:rsidRPr="008711EA" w:rsidRDefault="00A44F90" w:rsidP="0036394B">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7A521935" w14:textId="77777777" w:rsidR="00A44F90" w:rsidRPr="008711EA" w:rsidRDefault="00A44F90" w:rsidP="0036394B">
            <w:pPr>
              <w:pStyle w:val="TAL"/>
              <w:jc w:val="center"/>
              <w:rPr>
                <w:rFonts w:cs="Arial"/>
                <w:lang w:eastAsia="ja-JP"/>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9E12AC" w14:textId="77777777" w:rsidR="00A44F90" w:rsidRPr="008711EA" w:rsidRDefault="00A44F90" w:rsidP="0036394B">
            <w:pPr>
              <w:pStyle w:val="TAL"/>
              <w:jc w:val="center"/>
              <w:rPr>
                <w:rFonts w:cs="Arial"/>
                <w:lang w:eastAsia="ja-JP"/>
              </w:rPr>
            </w:pPr>
            <w:r w:rsidRPr="008711EA">
              <w:rPr>
                <w:rFonts w:cs="Arial"/>
                <w:lang w:eastAsia="ja-JP"/>
              </w:rPr>
              <w:t>ignore</w:t>
            </w:r>
          </w:p>
        </w:tc>
      </w:tr>
      <w:tr w:rsidR="00A44F90" w:rsidRPr="008711EA" w14:paraId="4FF430E9" w14:textId="77777777" w:rsidTr="0036394B">
        <w:tc>
          <w:tcPr>
            <w:tcW w:w="2394" w:type="dxa"/>
            <w:tcBorders>
              <w:top w:val="single" w:sz="4" w:space="0" w:color="auto"/>
              <w:left w:val="single" w:sz="4" w:space="0" w:color="auto"/>
              <w:bottom w:val="single" w:sz="4" w:space="0" w:color="auto"/>
              <w:right w:val="single" w:sz="4" w:space="0" w:color="auto"/>
            </w:tcBorders>
          </w:tcPr>
          <w:p w14:paraId="57D22BA8" w14:textId="77777777" w:rsidR="00A44F90" w:rsidRPr="008711EA" w:rsidRDefault="00A44F90" w:rsidP="0036394B">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34E1A8B8" w14:textId="77777777" w:rsidR="00A44F90" w:rsidRPr="008711EA" w:rsidRDefault="00A44F90" w:rsidP="0036394B">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501268C5" w14:textId="77777777" w:rsidR="00A44F90" w:rsidRPr="008711EA" w:rsidRDefault="00A44F90" w:rsidP="0036394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D4A23CE" w14:textId="77777777" w:rsidR="00A44F90" w:rsidRPr="008711EA" w:rsidRDefault="00A44F90" w:rsidP="0036394B">
            <w:pPr>
              <w:pStyle w:val="TAL"/>
              <w:rPr>
                <w:rFonts w:cs="Arial"/>
                <w:lang w:eastAsia="ja-JP"/>
              </w:rPr>
            </w:pPr>
            <w:r w:rsidRPr="008711EA">
              <w:t>BIT STRING (SIZE(8))</w:t>
            </w:r>
          </w:p>
        </w:tc>
        <w:tc>
          <w:tcPr>
            <w:tcW w:w="2048" w:type="dxa"/>
            <w:tcBorders>
              <w:top w:val="single" w:sz="4" w:space="0" w:color="auto"/>
              <w:left w:val="single" w:sz="4" w:space="0" w:color="auto"/>
              <w:bottom w:val="single" w:sz="4" w:space="0" w:color="auto"/>
              <w:right w:val="single" w:sz="4" w:space="0" w:color="auto"/>
            </w:tcBorders>
          </w:tcPr>
          <w:p w14:paraId="504C98A9" w14:textId="77777777" w:rsidR="00A44F90" w:rsidRPr="008711EA" w:rsidRDefault="00A44F90" w:rsidP="0036394B">
            <w:pPr>
              <w:pStyle w:val="TAL"/>
              <w:rPr>
                <w:noProof/>
              </w:rPr>
            </w:pPr>
            <w:r w:rsidRPr="008711EA">
              <w:rPr>
                <w:noProof/>
              </w:rPr>
              <w:t>Each bit in the bitmap indicates an UE Application layer measurement capability, refer to TS 25.331[10].</w:t>
            </w:r>
          </w:p>
          <w:p w14:paraId="25896AEE" w14:textId="77777777" w:rsidR="00A44F90" w:rsidRPr="008711EA" w:rsidRDefault="00A44F90" w:rsidP="0036394B">
            <w:pPr>
              <w:pStyle w:val="TAL"/>
              <w:rPr>
                <w:noProof/>
              </w:rPr>
            </w:pPr>
          </w:p>
          <w:p w14:paraId="23D7F6A4" w14:textId="77777777" w:rsidR="00A44F90" w:rsidRPr="008711EA" w:rsidRDefault="00A44F90" w:rsidP="0036394B">
            <w:pPr>
              <w:pStyle w:val="TAL"/>
              <w:rPr>
                <w:rFonts w:cs="Arial"/>
                <w:noProof/>
              </w:rPr>
            </w:pPr>
            <w:r w:rsidRPr="008711EA">
              <w:rPr>
                <w:noProof/>
              </w:rPr>
              <w:t>Bit 0 = QoE Measurement</w:t>
            </w:r>
            <w:r w:rsidRPr="008711EA">
              <w:rPr>
                <w:rFonts w:cs="Arial"/>
                <w:noProof/>
              </w:rPr>
              <w:t xml:space="preserve"> for streaming service</w:t>
            </w:r>
          </w:p>
          <w:p w14:paraId="2F1DC4AD" w14:textId="77777777" w:rsidR="00A44F90" w:rsidRPr="008711EA" w:rsidRDefault="00A44F90" w:rsidP="0036394B">
            <w:pPr>
              <w:pStyle w:val="TAL"/>
              <w:rPr>
                <w:rFonts w:cs="Arial"/>
                <w:noProof/>
              </w:rPr>
            </w:pPr>
          </w:p>
          <w:p w14:paraId="240EE52F" w14:textId="77777777" w:rsidR="00A44F90" w:rsidRPr="008711EA" w:rsidRDefault="00A44F90" w:rsidP="0036394B">
            <w:pPr>
              <w:pStyle w:val="TAL"/>
              <w:rPr>
                <w:rFonts w:cs="Arial"/>
                <w:noProof/>
              </w:rPr>
            </w:pPr>
            <w:r w:rsidRPr="008711EA">
              <w:rPr>
                <w:rFonts w:cs="Arial"/>
                <w:noProof/>
              </w:rPr>
              <w:t>Bit 1 = QoE Measurement for MTSI service</w:t>
            </w:r>
          </w:p>
          <w:p w14:paraId="6A7B08B9" w14:textId="77777777" w:rsidR="00A44F90" w:rsidRPr="008711EA" w:rsidRDefault="00A44F90" w:rsidP="0036394B">
            <w:pPr>
              <w:pStyle w:val="TAL"/>
              <w:rPr>
                <w:noProof/>
              </w:rPr>
            </w:pPr>
          </w:p>
          <w:p w14:paraId="0D0A9A72" w14:textId="77777777" w:rsidR="00A44F90" w:rsidRPr="008711EA" w:rsidRDefault="00A44F90" w:rsidP="0036394B">
            <w:pPr>
              <w:pStyle w:val="TAL"/>
              <w:rPr>
                <w:noProof/>
              </w:rPr>
            </w:pPr>
            <w:r w:rsidRPr="008711EA">
              <w:rPr>
                <w:noProof/>
              </w:rPr>
              <w:t>Value ‘1’ indicates “Capable” and value ‘0’ indicates “not Capable”.</w:t>
            </w:r>
          </w:p>
          <w:p w14:paraId="6AD3B6D7" w14:textId="77777777" w:rsidR="00A44F90" w:rsidRPr="008711EA" w:rsidRDefault="00A44F90" w:rsidP="0036394B">
            <w:pPr>
              <w:pStyle w:val="TAL"/>
              <w:rPr>
                <w:noProof/>
              </w:rPr>
            </w:pPr>
          </w:p>
          <w:p w14:paraId="571A557C" w14:textId="77777777" w:rsidR="00A44F90" w:rsidRPr="008711EA" w:rsidRDefault="00A44F90" w:rsidP="0036394B">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284E47CC" w14:textId="77777777" w:rsidR="00A44F90" w:rsidRPr="008711EA" w:rsidRDefault="00A44F90" w:rsidP="0036394B">
            <w:pPr>
              <w:pStyle w:val="TAL"/>
              <w:jc w:val="center"/>
              <w:rPr>
                <w:rFonts w:cs="Arial"/>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5E25171A" w14:textId="77777777" w:rsidR="00A44F90" w:rsidRPr="008711EA" w:rsidRDefault="00A44F90" w:rsidP="0036394B">
            <w:pPr>
              <w:pStyle w:val="TAL"/>
              <w:jc w:val="center"/>
              <w:rPr>
                <w:rFonts w:cs="Arial"/>
                <w:lang w:eastAsia="ja-JP"/>
              </w:rPr>
            </w:pPr>
            <w:r w:rsidRPr="008711EA">
              <w:rPr>
                <w:noProof/>
              </w:rPr>
              <w:t>ignore</w:t>
            </w:r>
          </w:p>
        </w:tc>
      </w:tr>
      <w:tr w:rsidR="00A44F90" w:rsidRPr="008711EA" w14:paraId="71F989E2" w14:textId="77777777" w:rsidTr="0036394B">
        <w:tc>
          <w:tcPr>
            <w:tcW w:w="2394" w:type="dxa"/>
            <w:tcBorders>
              <w:top w:val="single" w:sz="4" w:space="0" w:color="auto"/>
              <w:left w:val="single" w:sz="4" w:space="0" w:color="auto"/>
              <w:bottom w:val="single" w:sz="4" w:space="0" w:color="auto"/>
              <w:right w:val="single" w:sz="4" w:space="0" w:color="auto"/>
            </w:tcBorders>
          </w:tcPr>
          <w:p w14:paraId="66054D22" w14:textId="77777777" w:rsidR="00A44F90" w:rsidRPr="008711EA" w:rsidRDefault="00A44F90" w:rsidP="0036394B">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746D002B" w14:textId="77777777" w:rsidR="00A44F90" w:rsidRPr="008711EA" w:rsidRDefault="00A44F90" w:rsidP="0036394B">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4AC6444" w14:textId="77777777" w:rsidR="00A44F90" w:rsidRPr="008711EA" w:rsidRDefault="00A44F90" w:rsidP="0036394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48F34E2" w14:textId="77777777" w:rsidR="00A44F90" w:rsidRPr="008711EA" w:rsidRDefault="00A44F90" w:rsidP="0036394B">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4EC9412" w14:textId="77777777" w:rsidR="00A44F90" w:rsidRPr="008711EA" w:rsidRDefault="00A44F90" w:rsidP="0036394B">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2F96BCE" w14:textId="77777777" w:rsidR="00A44F90" w:rsidRPr="008711EA" w:rsidRDefault="00A44F90" w:rsidP="0036394B">
            <w:pPr>
              <w:pStyle w:val="TAL"/>
              <w:jc w:val="center"/>
              <w:rPr>
                <w:noProof/>
              </w:rPr>
            </w:pPr>
            <w:r w:rsidRPr="008711EA">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A97BA7" w14:textId="77777777" w:rsidR="00A44F90" w:rsidRPr="008711EA" w:rsidRDefault="00A44F90" w:rsidP="0036394B">
            <w:pPr>
              <w:pStyle w:val="TAL"/>
              <w:jc w:val="center"/>
              <w:rPr>
                <w:noProof/>
              </w:rPr>
            </w:pPr>
            <w:r w:rsidRPr="008711EA">
              <w:rPr>
                <w:rFonts w:cs="Arial"/>
                <w:lang w:eastAsia="ja-JP"/>
              </w:rPr>
              <w:t>ignore</w:t>
            </w:r>
          </w:p>
        </w:tc>
      </w:tr>
      <w:tr w:rsidR="00A44F90" w:rsidRPr="008711EA" w14:paraId="18B5E819" w14:textId="77777777" w:rsidTr="0036394B">
        <w:tc>
          <w:tcPr>
            <w:tcW w:w="2394" w:type="dxa"/>
            <w:tcBorders>
              <w:top w:val="single" w:sz="4" w:space="0" w:color="auto"/>
              <w:left w:val="single" w:sz="4" w:space="0" w:color="auto"/>
              <w:bottom w:val="single" w:sz="4" w:space="0" w:color="auto"/>
              <w:right w:val="single" w:sz="4" w:space="0" w:color="auto"/>
            </w:tcBorders>
          </w:tcPr>
          <w:p w14:paraId="0D2BA99A" w14:textId="77777777" w:rsidR="00A44F90" w:rsidRPr="008711EA" w:rsidRDefault="00A44F90" w:rsidP="0036394B">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5F162E38" w14:textId="77777777" w:rsidR="00A44F90" w:rsidRPr="008711EA" w:rsidRDefault="00A44F90" w:rsidP="0036394B">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70F7F9CD" w14:textId="77777777" w:rsidR="00A44F90" w:rsidRPr="008711EA" w:rsidRDefault="00A44F90" w:rsidP="0036394B">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437170B" w14:textId="77777777" w:rsidR="00A44F90" w:rsidRPr="008711EA" w:rsidRDefault="00A44F90" w:rsidP="0036394B">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007BFEA8" w14:textId="77777777" w:rsidR="00A44F90" w:rsidRPr="008711EA" w:rsidRDefault="00A44F90" w:rsidP="0036394B">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2FE517AC" w14:textId="77777777" w:rsidR="00A44F90" w:rsidRPr="008711EA" w:rsidRDefault="00A44F90" w:rsidP="0036394B">
            <w:pPr>
              <w:pStyle w:val="TAL"/>
              <w:jc w:val="center"/>
              <w:rPr>
                <w:rFonts w:cs="Arial"/>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C9F483" w14:textId="4CDC44DB" w:rsidR="00A44F90" w:rsidRPr="008711EA" w:rsidRDefault="00E252BE" w:rsidP="0036394B">
            <w:pPr>
              <w:pStyle w:val="TAL"/>
              <w:jc w:val="center"/>
              <w:rPr>
                <w:rFonts w:cs="Arial"/>
                <w:lang w:eastAsia="ja-JP"/>
              </w:rPr>
            </w:pPr>
            <w:r>
              <w:rPr>
                <w:rFonts w:cs="Arial"/>
                <w:lang w:eastAsia="ja-JP"/>
              </w:rPr>
              <w:t>I</w:t>
            </w:r>
            <w:r w:rsidR="00A44F90">
              <w:rPr>
                <w:rFonts w:cs="Arial"/>
                <w:lang w:eastAsia="ja-JP"/>
              </w:rPr>
              <w:t>gnore</w:t>
            </w:r>
          </w:p>
        </w:tc>
      </w:tr>
      <w:tr w:rsidR="00725334" w:rsidRPr="008711EA" w14:paraId="06D3E86D" w14:textId="77777777" w:rsidTr="0036394B">
        <w:trPr>
          <w:ins w:id="52" w:author="Huawei" w:date="2021-10-09T10:29:00Z"/>
        </w:trPr>
        <w:tc>
          <w:tcPr>
            <w:tcW w:w="2394" w:type="dxa"/>
            <w:tcBorders>
              <w:top w:val="single" w:sz="4" w:space="0" w:color="auto"/>
              <w:left w:val="single" w:sz="4" w:space="0" w:color="auto"/>
              <w:bottom w:val="single" w:sz="4" w:space="0" w:color="auto"/>
              <w:right w:val="single" w:sz="4" w:space="0" w:color="auto"/>
            </w:tcBorders>
          </w:tcPr>
          <w:p w14:paraId="2FB2E225" w14:textId="6B1494EC" w:rsidR="00725334" w:rsidRPr="000E40DB" w:rsidRDefault="00725334" w:rsidP="00725334">
            <w:pPr>
              <w:pStyle w:val="TAL"/>
              <w:rPr>
                <w:ins w:id="53" w:author="Huawei" w:date="2021-10-09T10:29:00Z"/>
                <w:rFonts w:cs="Arial"/>
                <w:lang w:eastAsia="ja-JP"/>
              </w:rPr>
            </w:pPr>
            <w:ins w:id="54" w:author="Huawei" w:date="2021-10-09T10:30:00Z">
              <w:r w:rsidRPr="008711EA">
                <w:rPr>
                  <w:rFonts w:cs="Arial"/>
                  <w:lang w:eastAsia="ja-JP"/>
                </w:rPr>
                <w:t>UE Radio Capability for Paging</w:t>
              </w:r>
              <w:r w:rsidR="00961E50">
                <w:rPr>
                  <w:rFonts w:cs="Arial"/>
                  <w:lang w:eastAsia="ja-JP"/>
                </w:rPr>
                <w:t xml:space="preserve"> – NR Format</w:t>
              </w:r>
            </w:ins>
          </w:p>
        </w:tc>
        <w:tc>
          <w:tcPr>
            <w:tcW w:w="1092" w:type="dxa"/>
            <w:tcBorders>
              <w:top w:val="single" w:sz="4" w:space="0" w:color="auto"/>
              <w:left w:val="single" w:sz="4" w:space="0" w:color="auto"/>
              <w:bottom w:val="single" w:sz="4" w:space="0" w:color="auto"/>
              <w:right w:val="single" w:sz="4" w:space="0" w:color="auto"/>
            </w:tcBorders>
          </w:tcPr>
          <w:p w14:paraId="7C9A6D38" w14:textId="0918DC9B" w:rsidR="00725334" w:rsidRDefault="00725334" w:rsidP="00725334">
            <w:pPr>
              <w:pStyle w:val="TAL"/>
              <w:rPr>
                <w:ins w:id="55" w:author="Huawei" w:date="2021-10-09T10:29:00Z"/>
                <w:rFonts w:eastAsia="Batang" w:cs="Arial"/>
                <w:lang w:eastAsia="ja-JP"/>
              </w:rPr>
            </w:pPr>
            <w:ins w:id="56" w:author="Huawei" w:date="2021-10-09T10:30:00Z">
              <w:r w:rsidRPr="008711EA">
                <w:rPr>
                  <w:rFonts w:eastAsia="Batang" w:cs="Arial"/>
                  <w:lang w:eastAsia="ja-JP"/>
                </w:rPr>
                <w:t>O</w:t>
              </w:r>
            </w:ins>
          </w:p>
        </w:tc>
        <w:tc>
          <w:tcPr>
            <w:tcW w:w="852" w:type="dxa"/>
            <w:tcBorders>
              <w:top w:val="single" w:sz="4" w:space="0" w:color="auto"/>
              <w:left w:val="single" w:sz="4" w:space="0" w:color="auto"/>
              <w:bottom w:val="single" w:sz="4" w:space="0" w:color="auto"/>
              <w:right w:val="single" w:sz="4" w:space="0" w:color="auto"/>
            </w:tcBorders>
          </w:tcPr>
          <w:p w14:paraId="4B5CFDFF" w14:textId="77777777" w:rsidR="00725334" w:rsidRPr="008711EA" w:rsidRDefault="00725334" w:rsidP="00725334">
            <w:pPr>
              <w:pStyle w:val="TAL"/>
              <w:rPr>
                <w:ins w:id="57" w:author="Huawei" w:date="2021-10-09T10:29:00Z"/>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988F4D4" w14:textId="58CA122B" w:rsidR="00725334" w:rsidRDefault="00725334" w:rsidP="00725334">
            <w:pPr>
              <w:pStyle w:val="TAL"/>
              <w:rPr>
                <w:ins w:id="58" w:author="Huawei" w:date="2021-10-09T10:29:00Z"/>
                <w:rFonts w:cs="Arial"/>
                <w:lang w:eastAsia="ja-JP"/>
              </w:rPr>
            </w:pPr>
            <w:ins w:id="59" w:author="Huawei" w:date="2021-10-09T10:30:00Z">
              <w:r w:rsidRPr="008711EA">
                <w:rPr>
                  <w:rFonts w:cs="Arial"/>
                  <w:lang w:eastAsia="ja-JP"/>
                </w:rPr>
                <w:t>9.2.1.</w:t>
              </w:r>
            </w:ins>
            <w:ins w:id="60" w:author="Huawei" w:date="2021-10-09T10:31:00Z">
              <w:r w:rsidR="0019146B">
                <w:rPr>
                  <w:rFonts w:cs="Arial"/>
                  <w:lang w:eastAsia="ja-JP"/>
                </w:rPr>
                <w:t>aaa</w:t>
              </w:r>
            </w:ins>
          </w:p>
        </w:tc>
        <w:tc>
          <w:tcPr>
            <w:tcW w:w="2048" w:type="dxa"/>
            <w:tcBorders>
              <w:top w:val="single" w:sz="4" w:space="0" w:color="auto"/>
              <w:left w:val="single" w:sz="4" w:space="0" w:color="auto"/>
              <w:bottom w:val="single" w:sz="4" w:space="0" w:color="auto"/>
              <w:right w:val="single" w:sz="4" w:space="0" w:color="auto"/>
            </w:tcBorders>
          </w:tcPr>
          <w:p w14:paraId="26255703" w14:textId="77777777" w:rsidR="00725334" w:rsidRPr="008711EA" w:rsidRDefault="00725334" w:rsidP="00725334">
            <w:pPr>
              <w:pStyle w:val="TAL"/>
              <w:rPr>
                <w:ins w:id="61" w:author="Huawei" w:date="2021-10-09T10:29:00Z"/>
                <w:noProof/>
              </w:rPr>
            </w:pPr>
          </w:p>
        </w:tc>
        <w:tc>
          <w:tcPr>
            <w:tcW w:w="1116" w:type="dxa"/>
            <w:tcBorders>
              <w:top w:val="single" w:sz="4" w:space="0" w:color="auto"/>
              <w:left w:val="single" w:sz="4" w:space="0" w:color="auto"/>
              <w:bottom w:val="single" w:sz="4" w:space="0" w:color="auto"/>
              <w:right w:val="single" w:sz="4" w:space="0" w:color="auto"/>
            </w:tcBorders>
          </w:tcPr>
          <w:p w14:paraId="0187DA72" w14:textId="71FD272B" w:rsidR="00725334" w:rsidRDefault="00725334" w:rsidP="00725334">
            <w:pPr>
              <w:pStyle w:val="TAL"/>
              <w:jc w:val="center"/>
              <w:rPr>
                <w:ins w:id="62" w:author="Huawei" w:date="2021-10-09T10:29:00Z"/>
                <w:rFonts w:cs="Arial"/>
                <w:lang w:eastAsia="ja-JP"/>
              </w:rPr>
            </w:pPr>
            <w:ins w:id="63" w:author="Huawei" w:date="2021-10-09T10:30:00Z">
              <w:r w:rsidRPr="008711EA">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3D3FE69" w14:textId="17D48EE4" w:rsidR="00725334" w:rsidRDefault="00725334" w:rsidP="00725334">
            <w:pPr>
              <w:pStyle w:val="TAL"/>
              <w:jc w:val="center"/>
              <w:rPr>
                <w:ins w:id="64" w:author="Huawei" w:date="2021-10-09T10:29:00Z"/>
                <w:rFonts w:cs="Arial"/>
                <w:lang w:eastAsia="ja-JP"/>
              </w:rPr>
            </w:pPr>
            <w:ins w:id="65" w:author="Huawei" w:date="2021-10-09T10:30:00Z">
              <w:r w:rsidRPr="008711EA">
                <w:rPr>
                  <w:rFonts w:cs="Arial"/>
                  <w:lang w:eastAsia="ja-JP"/>
                </w:rPr>
                <w:t>ignore</w:t>
              </w:r>
            </w:ins>
          </w:p>
        </w:tc>
      </w:tr>
    </w:tbl>
    <w:p w14:paraId="20D612E8" w14:textId="77777777" w:rsidR="0055007D" w:rsidRDefault="0055007D">
      <w:pPr>
        <w:rPr>
          <w:b/>
          <w:color w:val="0070C0"/>
        </w:rPr>
      </w:pPr>
    </w:p>
    <w:p w14:paraId="2484BE62" w14:textId="77777777" w:rsidR="00114C25" w:rsidRDefault="00114C25" w:rsidP="00114C25">
      <w:pPr>
        <w:rPr>
          <w:b/>
          <w:color w:val="0070C0"/>
        </w:rPr>
      </w:pPr>
      <w:r>
        <w:rPr>
          <w:b/>
          <w:color w:val="0070C0"/>
        </w:rPr>
        <w:t>&lt;Unchanged Text Omitted&gt;</w:t>
      </w:r>
    </w:p>
    <w:p w14:paraId="60F0AECE" w14:textId="7A51FD1B" w:rsidR="00800C8A" w:rsidRPr="009C30E3" w:rsidRDefault="00800C8A" w:rsidP="00800C8A">
      <w:pPr>
        <w:pStyle w:val="4"/>
        <w:rPr>
          <w:ins w:id="66" w:author="Huawei" w:date="2021-10-09T10:31:00Z"/>
        </w:rPr>
      </w:pPr>
      <w:bookmarkStart w:id="67" w:name="_Toc45831999"/>
      <w:bookmarkStart w:id="68" w:name="_Toc51762952"/>
      <w:bookmarkStart w:id="69" w:name="_Toc64382004"/>
      <w:bookmarkStart w:id="70" w:name="_Toc73964522"/>
      <w:bookmarkStart w:id="71" w:name="_Toc81229151"/>
      <w:ins w:id="72" w:author="Huawei" w:date="2021-10-09T10:31:00Z">
        <w:r>
          <w:t>9.2.1.</w:t>
        </w:r>
        <w:r w:rsidR="007C7909">
          <w:t>aaa</w:t>
        </w:r>
        <w:r w:rsidRPr="009C30E3">
          <w:tab/>
        </w:r>
        <w:bookmarkEnd w:id="67"/>
        <w:bookmarkEnd w:id="68"/>
        <w:bookmarkEnd w:id="69"/>
        <w:bookmarkEnd w:id="70"/>
        <w:bookmarkEnd w:id="71"/>
        <w:r w:rsidR="007C7909" w:rsidRPr="008711EA">
          <w:rPr>
            <w:rFonts w:cs="Arial"/>
            <w:lang w:eastAsia="ja-JP"/>
          </w:rPr>
          <w:t>UE Radio Capability for Paging</w:t>
        </w:r>
        <w:r w:rsidR="007C7909">
          <w:rPr>
            <w:rFonts w:cs="Arial"/>
            <w:lang w:eastAsia="ja-JP"/>
          </w:rPr>
          <w:t xml:space="preserve"> – NR Format</w:t>
        </w:r>
      </w:ins>
    </w:p>
    <w:p w14:paraId="0C6EF1FA" w14:textId="21488D88" w:rsidR="00800C8A" w:rsidRPr="009C30E3" w:rsidRDefault="00800C8A" w:rsidP="00800C8A">
      <w:pPr>
        <w:rPr>
          <w:ins w:id="73" w:author="Huawei" w:date="2021-10-09T10:31:00Z"/>
          <w:lang w:eastAsia="zh-CN"/>
        </w:rPr>
      </w:pPr>
      <w:ins w:id="74" w:author="Huawei" w:date="2021-10-09T10:31:00Z">
        <w:r w:rsidRPr="009C30E3">
          <w:rPr>
            <w:lang w:eastAsia="zh-CN"/>
          </w:rPr>
          <w:t xml:space="preserve">This IE contains </w:t>
        </w:r>
      </w:ins>
      <w:ins w:id="75" w:author="Huawei" w:date="2021-10-09T10:32:00Z">
        <w:r w:rsidR="00BA2D50">
          <w:rPr>
            <w:lang w:eastAsia="zh-CN"/>
          </w:rPr>
          <w:t>paging specific UE R</w:t>
        </w:r>
      </w:ins>
      <w:ins w:id="76" w:author="Huawei" w:date="2021-10-09T10:33:00Z">
        <w:r w:rsidR="00BA2D50">
          <w:rPr>
            <w:lang w:eastAsia="zh-CN"/>
          </w:rPr>
          <w:t xml:space="preserve">adio Capability </w:t>
        </w:r>
      </w:ins>
      <w:ins w:id="77" w:author="Huawei" w:date="2021-10-09T10:31:00Z">
        <w:r w:rsidRPr="009C30E3">
          <w:rPr>
            <w:lang w:eastAsia="zh-CN"/>
          </w:rPr>
          <w:t>information</w:t>
        </w:r>
        <w:r>
          <w:rPr>
            <w:lang w:eastAsia="zh-CN"/>
          </w:rPr>
          <w:t xml:space="preserve"> format</w:t>
        </w:r>
        <w:r w:rsidRPr="009C30E3">
          <w:rPr>
            <w:lang w:eastAsia="zh-CN"/>
          </w:rPr>
          <w:t xml:space="preserve"> </w:t>
        </w:r>
        <w:r>
          <w:rPr>
            <w:lang w:eastAsia="zh-CN"/>
          </w:rPr>
          <w:t>encoded as specified</w:t>
        </w:r>
        <w:r w:rsidRPr="009C30E3">
          <w:rPr>
            <w:lang w:eastAsia="zh-CN"/>
          </w:rPr>
          <w:t xml:space="preserve"> </w:t>
        </w:r>
        <w:r>
          <w:rPr>
            <w:lang w:eastAsia="zh-CN"/>
          </w:rPr>
          <w:t xml:space="preserve">in </w:t>
        </w:r>
        <w:r w:rsidRPr="009C30E3">
          <w:rPr>
            <w:lang w:eastAsia="zh-CN"/>
          </w:rPr>
          <w:t>TS 38.331</w:t>
        </w:r>
        <w:r>
          <w:rPr>
            <w:lang w:eastAsia="zh-CN"/>
          </w:rPr>
          <w:t xml:space="preserve"> [50] </w:t>
        </w:r>
        <w:r w:rsidRPr="00386818">
          <w:rPr>
            <w:lang w:eastAsia="zh-CN"/>
          </w:rPr>
          <w:t>in order to support Mode of operation A as specified in TS 23.</w:t>
        </w:r>
        <w:r>
          <w:rPr>
            <w:lang w:eastAsia="zh-CN"/>
          </w:rPr>
          <w:t>4</w:t>
        </w:r>
        <w:r w:rsidRPr="00386818">
          <w:rPr>
            <w:lang w:eastAsia="zh-CN"/>
          </w:rPr>
          <w:t>01 [</w:t>
        </w:r>
        <w:r>
          <w:rPr>
            <w:lang w:eastAsia="zh-CN"/>
          </w:rPr>
          <w:t>11</w:t>
        </w:r>
        <w:r w:rsidRPr="00386818">
          <w:rPr>
            <w:lang w:eastAsia="zh-CN"/>
          </w:rPr>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1276"/>
        <w:gridCol w:w="1810"/>
        <w:gridCol w:w="2551"/>
      </w:tblGrid>
      <w:tr w:rsidR="00800C8A" w:rsidRPr="009C30E3" w14:paraId="0806EE17" w14:textId="77777777" w:rsidTr="0036394B">
        <w:trPr>
          <w:ins w:id="78" w:author="Huawei" w:date="2021-10-09T10:31:00Z"/>
        </w:trPr>
        <w:tc>
          <w:tcPr>
            <w:tcW w:w="2551" w:type="dxa"/>
          </w:tcPr>
          <w:p w14:paraId="1745AED5" w14:textId="77777777" w:rsidR="00800C8A" w:rsidRPr="009C30E3" w:rsidRDefault="00800C8A" w:rsidP="0036394B">
            <w:pPr>
              <w:pStyle w:val="TAH"/>
              <w:rPr>
                <w:ins w:id="79" w:author="Huawei" w:date="2021-10-09T10:31:00Z"/>
                <w:lang w:eastAsia="ja-JP"/>
              </w:rPr>
            </w:pPr>
            <w:ins w:id="80" w:author="Huawei" w:date="2021-10-09T10:31:00Z">
              <w:r w:rsidRPr="009C30E3">
                <w:rPr>
                  <w:lang w:eastAsia="ja-JP"/>
                </w:rPr>
                <w:t>IE/Group Name</w:t>
              </w:r>
            </w:ins>
          </w:p>
        </w:tc>
        <w:tc>
          <w:tcPr>
            <w:tcW w:w="1134" w:type="dxa"/>
          </w:tcPr>
          <w:p w14:paraId="6750DEE5" w14:textId="77777777" w:rsidR="00800C8A" w:rsidRPr="009C30E3" w:rsidRDefault="00800C8A" w:rsidP="0036394B">
            <w:pPr>
              <w:pStyle w:val="TAH"/>
              <w:rPr>
                <w:ins w:id="81" w:author="Huawei" w:date="2021-10-09T10:31:00Z"/>
                <w:lang w:eastAsia="ja-JP"/>
              </w:rPr>
            </w:pPr>
            <w:ins w:id="82" w:author="Huawei" w:date="2021-10-09T10:31:00Z">
              <w:r w:rsidRPr="009C30E3">
                <w:rPr>
                  <w:lang w:eastAsia="ja-JP"/>
                </w:rPr>
                <w:t>Presence</w:t>
              </w:r>
            </w:ins>
          </w:p>
        </w:tc>
        <w:tc>
          <w:tcPr>
            <w:tcW w:w="1276" w:type="dxa"/>
          </w:tcPr>
          <w:p w14:paraId="2483D5E7" w14:textId="77777777" w:rsidR="00800C8A" w:rsidRPr="009C30E3" w:rsidRDefault="00800C8A" w:rsidP="0036394B">
            <w:pPr>
              <w:pStyle w:val="TAH"/>
              <w:rPr>
                <w:ins w:id="83" w:author="Huawei" w:date="2021-10-09T10:31:00Z"/>
                <w:lang w:eastAsia="ja-JP"/>
              </w:rPr>
            </w:pPr>
            <w:ins w:id="84" w:author="Huawei" w:date="2021-10-09T10:31:00Z">
              <w:r w:rsidRPr="009C30E3">
                <w:rPr>
                  <w:lang w:eastAsia="ja-JP"/>
                </w:rPr>
                <w:t>Range</w:t>
              </w:r>
            </w:ins>
          </w:p>
        </w:tc>
        <w:tc>
          <w:tcPr>
            <w:tcW w:w="1810" w:type="dxa"/>
          </w:tcPr>
          <w:p w14:paraId="70B1C92B" w14:textId="77777777" w:rsidR="00800C8A" w:rsidRPr="009C30E3" w:rsidRDefault="00800C8A" w:rsidP="0036394B">
            <w:pPr>
              <w:pStyle w:val="TAH"/>
              <w:rPr>
                <w:ins w:id="85" w:author="Huawei" w:date="2021-10-09T10:31:00Z"/>
                <w:lang w:eastAsia="ja-JP"/>
              </w:rPr>
            </w:pPr>
            <w:ins w:id="86" w:author="Huawei" w:date="2021-10-09T10:31:00Z">
              <w:r w:rsidRPr="009C30E3">
                <w:rPr>
                  <w:lang w:eastAsia="ja-JP"/>
                </w:rPr>
                <w:t>IE Type and Reference</w:t>
              </w:r>
            </w:ins>
          </w:p>
        </w:tc>
        <w:tc>
          <w:tcPr>
            <w:tcW w:w="2551" w:type="dxa"/>
          </w:tcPr>
          <w:p w14:paraId="6F7F770C" w14:textId="77777777" w:rsidR="00800C8A" w:rsidRPr="009C30E3" w:rsidRDefault="00800C8A" w:rsidP="0036394B">
            <w:pPr>
              <w:pStyle w:val="TAH"/>
              <w:rPr>
                <w:ins w:id="87" w:author="Huawei" w:date="2021-10-09T10:31:00Z"/>
                <w:lang w:eastAsia="ja-JP"/>
              </w:rPr>
            </w:pPr>
            <w:ins w:id="88" w:author="Huawei" w:date="2021-10-09T10:31:00Z">
              <w:r w:rsidRPr="009C30E3">
                <w:rPr>
                  <w:lang w:eastAsia="ja-JP"/>
                </w:rPr>
                <w:t>Semantics Description</w:t>
              </w:r>
            </w:ins>
          </w:p>
        </w:tc>
      </w:tr>
      <w:tr w:rsidR="00800C8A" w:rsidRPr="009C30E3" w14:paraId="294ED3C7" w14:textId="77777777" w:rsidTr="0036394B">
        <w:trPr>
          <w:ins w:id="89" w:author="Huawei" w:date="2021-10-09T10:31:00Z"/>
        </w:trPr>
        <w:tc>
          <w:tcPr>
            <w:tcW w:w="2551" w:type="dxa"/>
          </w:tcPr>
          <w:p w14:paraId="0CE89D09" w14:textId="77777777" w:rsidR="00800C8A" w:rsidRPr="009C30E3" w:rsidRDefault="00800C8A" w:rsidP="0036394B">
            <w:pPr>
              <w:pStyle w:val="TAL"/>
              <w:rPr>
                <w:ins w:id="90" w:author="Huawei" w:date="2021-10-09T10:31:00Z"/>
                <w:lang w:eastAsia="ja-JP"/>
              </w:rPr>
            </w:pPr>
            <w:ins w:id="91" w:author="Huawei" w:date="2021-10-09T10:31:00Z">
              <w:r w:rsidRPr="009C30E3">
                <w:rPr>
                  <w:lang w:eastAsia="zh-CN"/>
                </w:rPr>
                <w:t xml:space="preserve">UE Radio Capability </w:t>
              </w:r>
              <w:r w:rsidRPr="009F1D0E">
                <w:rPr>
                  <w:lang w:eastAsia="zh-CN"/>
                </w:rPr>
                <w:t>–</w:t>
              </w:r>
              <w:r>
                <w:rPr>
                  <w:lang w:eastAsia="zh-CN"/>
                </w:rPr>
                <w:t xml:space="preserve"> NR Format</w:t>
              </w:r>
            </w:ins>
          </w:p>
        </w:tc>
        <w:tc>
          <w:tcPr>
            <w:tcW w:w="1134" w:type="dxa"/>
          </w:tcPr>
          <w:p w14:paraId="52DD09FB" w14:textId="77777777" w:rsidR="00800C8A" w:rsidRPr="009C30E3" w:rsidRDefault="00800C8A" w:rsidP="0036394B">
            <w:pPr>
              <w:pStyle w:val="TAL"/>
              <w:rPr>
                <w:ins w:id="92" w:author="Huawei" w:date="2021-10-09T10:31:00Z"/>
                <w:lang w:eastAsia="zh-CN"/>
              </w:rPr>
            </w:pPr>
            <w:ins w:id="93" w:author="Huawei" w:date="2021-10-09T10:31:00Z">
              <w:r w:rsidRPr="009C30E3">
                <w:rPr>
                  <w:lang w:eastAsia="zh-CN"/>
                </w:rPr>
                <w:t>M</w:t>
              </w:r>
            </w:ins>
          </w:p>
        </w:tc>
        <w:tc>
          <w:tcPr>
            <w:tcW w:w="1276" w:type="dxa"/>
          </w:tcPr>
          <w:p w14:paraId="04D4C65E" w14:textId="77777777" w:rsidR="00800C8A" w:rsidRPr="009C30E3" w:rsidRDefault="00800C8A" w:rsidP="0036394B">
            <w:pPr>
              <w:pStyle w:val="TAL"/>
              <w:rPr>
                <w:ins w:id="94" w:author="Huawei" w:date="2021-10-09T10:31:00Z"/>
                <w:lang w:eastAsia="zh-CN"/>
              </w:rPr>
            </w:pPr>
          </w:p>
        </w:tc>
        <w:tc>
          <w:tcPr>
            <w:tcW w:w="1810" w:type="dxa"/>
          </w:tcPr>
          <w:p w14:paraId="71CAB200" w14:textId="77777777" w:rsidR="00800C8A" w:rsidRPr="009C30E3" w:rsidRDefault="00800C8A" w:rsidP="0036394B">
            <w:pPr>
              <w:pStyle w:val="TAL"/>
              <w:rPr>
                <w:ins w:id="95" w:author="Huawei" w:date="2021-10-09T10:31:00Z"/>
                <w:lang w:eastAsia="ja-JP"/>
              </w:rPr>
            </w:pPr>
            <w:ins w:id="96" w:author="Huawei" w:date="2021-10-09T10:31:00Z">
              <w:r w:rsidRPr="009C30E3">
                <w:rPr>
                  <w:lang w:eastAsia="ja-JP"/>
                </w:rPr>
                <w:t>OCTET STRING</w:t>
              </w:r>
            </w:ins>
          </w:p>
        </w:tc>
        <w:tc>
          <w:tcPr>
            <w:tcW w:w="2551" w:type="dxa"/>
          </w:tcPr>
          <w:p w14:paraId="081BB080" w14:textId="489AC7A4" w:rsidR="00800C8A" w:rsidRPr="009C30E3" w:rsidRDefault="00800C8A" w:rsidP="00E52C35">
            <w:pPr>
              <w:pStyle w:val="TAL"/>
              <w:rPr>
                <w:ins w:id="97" w:author="Huawei" w:date="2021-10-09T10:31:00Z"/>
                <w:lang w:eastAsia="ja-JP"/>
              </w:rPr>
            </w:pPr>
            <w:ins w:id="98" w:author="Huawei" w:date="2021-10-09T10:31:00Z">
              <w:r w:rsidRPr="009C30E3">
                <w:rPr>
                  <w:lang w:eastAsia="ja-JP"/>
                </w:rPr>
                <w:t xml:space="preserve">Includes </w:t>
              </w:r>
            </w:ins>
            <w:ins w:id="99" w:author="Huawei" w:date="2021-10-09T10:41:00Z">
              <w:r w:rsidR="00E52C35" w:rsidRPr="009C7017">
                <w:rPr>
                  <w:i/>
                </w:rPr>
                <w:t>UERadioPagingInformation</w:t>
              </w:r>
              <w:r w:rsidR="00E52C35">
                <w:rPr>
                  <w:lang w:eastAsia="ja-JP"/>
                </w:rPr>
                <w:t xml:space="preserve"> </w:t>
              </w:r>
            </w:ins>
            <w:ins w:id="100" w:author="Huawei" w:date="2021-10-09T10:31:00Z">
              <w:r w:rsidRPr="009C30E3">
                <w:rPr>
                  <w:lang w:eastAsia="ja-JP"/>
                </w:rPr>
                <w:t>message as defined in TS 3</w:t>
              </w:r>
              <w:r>
                <w:rPr>
                  <w:lang w:eastAsia="ja-JP"/>
                </w:rPr>
                <w:t>8.331 [50].</w:t>
              </w:r>
            </w:ins>
          </w:p>
        </w:tc>
      </w:tr>
    </w:tbl>
    <w:p w14:paraId="501F3263" w14:textId="77777777" w:rsidR="00800C8A" w:rsidRDefault="00800C8A" w:rsidP="00800C8A">
      <w:pPr>
        <w:rPr>
          <w:ins w:id="101" w:author="Huawei" w:date="2021-10-09T10:31:00Z"/>
        </w:rPr>
      </w:pPr>
    </w:p>
    <w:p w14:paraId="70C5FFB7" w14:textId="77777777" w:rsidR="00726FDB" w:rsidRDefault="00726FDB" w:rsidP="00726FDB">
      <w:pPr>
        <w:rPr>
          <w:b/>
          <w:color w:val="0070C0"/>
        </w:rPr>
      </w:pPr>
      <w:r>
        <w:rPr>
          <w:b/>
          <w:color w:val="0070C0"/>
        </w:rPr>
        <w:t>&lt;Unchanged Text Omitted&gt;</w:t>
      </w:r>
    </w:p>
    <w:p w14:paraId="580C0A36" w14:textId="77777777" w:rsidR="00800C8A" w:rsidRPr="00800C8A" w:rsidRDefault="00800C8A" w:rsidP="00114C25">
      <w:pPr>
        <w:rPr>
          <w:b/>
          <w:color w:val="0070C0"/>
        </w:rPr>
      </w:pPr>
    </w:p>
    <w:p w14:paraId="5C68334B" w14:textId="77777777" w:rsidR="00114C25" w:rsidRDefault="00114C25">
      <w:pPr>
        <w:rPr>
          <w:b/>
          <w:color w:val="0070C0"/>
        </w:rPr>
        <w:sectPr w:rsidR="00114C25">
          <w:headerReference w:type="default" r:id="rId15"/>
          <w:footnotePr>
            <w:numRestart w:val="eachSect"/>
          </w:footnotePr>
          <w:pgSz w:w="11907" w:h="16840"/>
          <w:pgMar w:top="1418" w:right="1134" w:bottom="1134" w:left="1134" w:header="680" w:footer="567" w:gutter="0"/>
          <w:cols w:space="720"/>
        </w:sectPr>
      </w:pPr>
    </w:p>
    <w:p w14:paraId="313D2BEE" w14:textId="77777777" w:rsidR="002F47DD" w:rsidRPr="008711EA" w:rsidRDefault="002F47DD" w:rsidP="002F47DD">
      <w:pPr>
        <w:pStyle w:val="3"/>
      </w:pPr>
      <w:bookmarkStart w:id="102" w:name="_Toc20953917"/>
      <w:bookmarkStart w:id="103" w:name="_Toc29391095"/>
      <w:bookmarkStart w:id="104" w:name="_Toc36551834"/>
      <w:bookmarkStart w:id="105" w:name="_Toc45832070"/>
      <w:bookmarkStart w:id="106" w:name="_Toc51763023"/>
      <w:bookmarkStart w:id="107" w:name="_Toc64382076"/>
      <w:bookmarkStart w:id="108" w:name="_Toc73964594"/>
      <w:bookmarkStart w:id="109" w:name="_Toc81229223"/>
      <w:r w:rsidRPr="008711EA">
        <w:lastRenderedPageBreak/>
        <w:t>9.3.3</w:t>
      </w:r>
      <w:r w:rsidRPr="008711EA">
        <w:tab/>
        <w:t>PDU Definitions</w:t>
      </w:r>
      <w:bookmarkEnd w:id="102"/>
      <w:bookmarkEnd w:id="103"/>
      <w:bookmarkEnd w:id="104"/>
      <w:bookmarkEnd w:id="105"/>
      <w:bookmarkEnd w:id="106"/>
      <w:bookmarkEnd w:id="107"/>
      <w:bookmarkEnd w:id="108"/>
      <w:bookmarkEnd w:id="109"/>
    </w:p>
    <w:p w14:paraId="12CB04BB" w14:textId="77777777" w:rsidR="002F47DD" w:rsidRPr="008711EA" w:rsidRDefault="002F47DD" w:rsidP="002F47DD">
      <w:pPr>
        <w:pStyle w:val="PL"/>
        <w:rPr>
          <w:snapToGrid w:val="0"/>
        </w:rPr>
      </w:pPr>
      <w:r w:rsidRPr="008711EA">
        <w:rPr>
          <w:snapToGrid w:val="0"/>
        </w:rPr>
        <w:t>-- **************************************************************</w:t>
      </w:r>
    </w:p>
    <w:p w14:paraId="1181476A" w14:textId="77777777" w:rsidR="002F47DD" w:rsidRPr="008711EA" w:rsidRDefault="002F47DD" w:rsidP="002F47DD">
      <w:pPr>
        <w:pStyle w:val="PL"/>
        <w:rPr>
          <w:snapToGrid w:val="0"/>
        </w:rPr>
      </w:pPr>
      <w:r w:rsidRPr="008711EA">
        <w:rPr>
          <w:snapToGrid w:val="0"/>
        </w:rPr>
        <w:t>--</w:t>
      </w:r>
    </w:p>
    <w:p w14:paraId="279D59F1" w14:textId="77777777" w:rsidR="002F47DD" w:rsidRPr="008711EA" w:rsidRDefault="002F47DD" w:rsidP="002F47DD">
      <w:pPr>
        <w:pStyle w:val="PL"/>
        <w:rPr>
          <w:snapToGrid w:val="0"/>
        </w:rPr>
      </w:pPr>
      <w:r w:rsidRPr="008711EA">
        <w:rPr>
          <w:snapToGrid w:val="0"/>
        </w:rPr>
        <w:t>-- PDU definitions for S1AP.</w:t>
      </w:r>
    </w:p>
    <w:p w14:paraId="5A904160" w14:textId="77777777" w:rsidR="002F47DD" w:rsidRPr="008711EA" w:rsidRDefault="002F47DD" w:rsidP="002F47DD">
      <w:pPr>
        <w:pStyle w:val="PL"/>
        <w:rPr>
          <w:snapToGrid w:val="0"/>
        </w:rPr>
      </w:pPr>
      <w:r w:rsidRPr="008711EA">
        <w:rPr>
          <w:snapToGrid w:val="0"/>
        </w:rPr>
        <w:t>--</w:t>
      </w:r>
    </w:p>
    <w:p w14:paraId="6B28DD02" w14:textId="77777777" w:rsidR="002F47DD" w:rsidRPr="008711EA" w:rsidRDefault="002F47DD" w:rsidP="002F47DD">
      <w:pPr>
        <w:pStyle w:val="PL"/>
        <w:rPr>
          <w:snapToGrid w:val="0"/>
        </w:rPr>
      </w:pPr>
      <w:r w:rsidRPr="008711EA">
        <w:rPr>
          <w:snapToGrid w:val="0"/>
        </w:rPr>
        <w:t>-- **************************************************************</w:t>
      </w:r>
    </w:p>
    <w:p w14:paraId="5E1028E1" w14:textId="77777777" w:rsidR="00DA49E3" w:rsidRPr="00DA49E3" w:rsidRDefault="00DA49E3" w:rsidP="00DA49E3"/>
    <w:p w14:paraId="535E2722" w14:textId="77777777" w:rsidR="00DA49E3" w:rsidRDefault="00DA49E3" w:rsidP="00DA49E3">
      <w:pPr>
        <w:rPr>
          <w:b/>
          <w:color w:val="0070C0"/>
        </w:rPr>
      </w:pPr>
      <w:r>
        <w:rPr>
          <w:b/>
          <w:color w:val="0070C0"/>
        </w:rPr>
        <w:t>&lt;Unchanged Text Omitted&gt;</w:t>
      </w:r>
    </w:p>
    <w:p w14:paraId="036EDA43" w14:textId="77777777" w:rsidR="00BD69EA" w:rsidRPr="00CC40CA" w:rsidRDefault="00BD69EA" w:rsidP="00BD69EA">
      <w:pPr>
        <w:pStyle w:val="PL"/>
        <w:rPr>
          <w:snapToGrid w:val="0"/>
          <w:lang w:eastAsia="zh-CN"/>
        </w:rPr>
      </w:pPr>
      <w:r w:rsidRPr="00CC40CA">
        <w:rPr>
          <w:snapToGrid w:val="0"/>
          <w:lang w:eastAsia="zh-CN"/>
        </w:rPr>
        <w:tab/>
        <w:t>id-IntersystemSONConfigurationTransferMCT,</w:t>
      </w:r>
    </w:p>
    <w:p w14:paraId="4EB7EEFE" w14:textId="77777777" w:rsidR="00BD69EA" w:rsidRPr="00497879" w:rsidRDefault="00BD69EA" w:rsidP="00BD69EA">
      <w:pPr>
        <w:pStyle w:val="PL"/>
        <w:rPr>
          <w:snapToGrid w:val="0"/>
          <w:lang w:eastAsia="zh-CN"/>
        </w:rPr>
      </w:pPr>
      <w:r w:rsidRPr="00CC40CA">
        <w:rPr>
          <w:snapToGrid w:val="0"/>
          <w:lang w:eastAsia="zh-CN"/>
        </w:rPr>
        <w:tab/>
        <w:t>id-IntersystemSONConfigurationTransferECT</w:t>
      </w:r>
      <w:r w:rsidRPr="00497879">
        <w:rPr>
          <w:snapToGrid w:val="0"/>
          <w:lang w:eastAsia="zh-CN"/>
        </w:rPr>
        <w:t>,</w:t>
      </w:r>
    </w:p>
    <w:p w14:paraId="01585806" w14:textId="77777777" w:rsidR="00BD69EA" w:rsidRPr="00497879" w:rsidRDefault="00BD69EA" w:rsidP="00BD69EA">
      <w:pPr>
        <w:pStyle w:val="PL"/>
        <w:rPr>
          <w:snapToGrid w:val="0"/>
          <w:lang w:eastAsia="zh-CN"/>
        </w:rPr>
      </w:pPr>
      <w:r w:rsidRPr="00497879">
        <w:rPr>
          <w:snapToGrid w:val="0"/>
          <w:lang w:eastAsia="zh-CN"/>
        </w:rPr>
        <w:tab/>
        <w:t>id-UERadioCapabilityID,</w:t>
      </w:r>
    </w:p>
    <w:p w14:paraId="3535982D" w14:textId="77777777" w:rsidR="00BD69EA" w:rsidRDefault="00BD69EA" w:rsidP="00BD69EA">
      <w:pPr>
        <w:pStyle w:val="PL"/>
        <w:rPr>
          <w:snapToGrid w:val="0"/>
          <w:lang w:eastAsia="zh-CN"/>
        </w:rPr>
      </w:pPr>
      <w:r w:rsidRPr="00497879">
        <w:rPr>
          <w:snapToGrid w:val="0"/>
          <w:lang w:eastAsia="zh-CN"/>
        </w:rPr>
        <w:tab/>
        <w:t>id-UERadioCapability-NR-Format</w:t>
      </w:r>
      <w:r>
        <w:rPr>
          <w:snapToGrid w:val="0"/>
          <w:lang w:eastAsia="zh-CN"/>
        </w:rPr>
        <w:t>,</w:t>
      </w:r>
    </w:p>
    <w:p w14:paraId="641BC073" w14:textId="77777777" w:rsidR="00BD69EA" w:rsidRPr="00F671B4" w:rsidRDefault="00BD69EA" w:rsidP="00BD69EA">
      <w:pPr>
        <w:pStyle w:val="PL"/>
        <w:rPr>
          <w:snapToGrid w:val="0"/>
          <w:lang w:eastAsia="zh-CN"/>
        </w:rPr>
      </w:pPr>
      <w:r w:rsidRPr="00F671B4">
        <w:rPr>
          <w:snapToGrid w:val="0"/>
          <w:lang w:eastAsia="zh-CN"/>
        </w:rPr>
        <w:tab/>
        <w:t>id-NotifySourceeNB,</w:t>
      </w:r>
    </w:p>
    <w:p w14:paraId="17B2F9C6" w14:textId="77777777" w:rsidR="00BD69EA" w:rsidRPr="00F671B4" w:rsidRDefault="00BD69EA" w:rsidP="00BD69EA">
      <w:pPr>
        <w:pStyle w:val="PL"/>
        <w:rPr>
          <w:snapToGrid w:val="0"/>
          <w:lang w:eastAsia="zh-CN"/>
        </w:rPr>
      </w:pPr>
      <w:r w:rsidRPr="00F671B4">
        <w:rPr>
          <w:snapToGrid w:val="0"/>
          <w:lang w:eastAsia="zh-CN"/>
        </w:rPr>
        <w:tab/>
        <w:t>id-eNB-EarlyStatusTransfer-TransparentContainer,</w:t>
      </w:r>
    </w:p>
    <w:p w14:paraId="4824D1A2" w14:textId="77777777" w:rsidR="00BD69EA" w:rsidRPr="00F671B4" w:rsidRDefault="00BD69EA" w:rsidP="00BD69EA">
      <w:pPr>
        <w:pStyle w:val="PL"/>
        <w:rPr>
          <w:snapToGrid w:val="0"/>
          <w:lang w:eastAsia="zh-CN"/>
        </w:rPr>
      </w:pPr>
      <w:r w:rsidRPr="00F671B4">
        <w:rPr>
          <w:snapToGrid w:val="0"/>
          <w:lang w:eastAsia="zh-CN"/>
        </w:rPr>
        <w:tab/>
        <w:t>id-WUS-Assistance-Information,</w:t>
      </w:r>
    </w:p>
    <w:p w14:paraId="478B103D" w14:textId="01CA8791" w:rsidR="00BD69EA" w:rsidRDefault="00BD69EA" w:rsidP="00BD69EA">
      <w:pPr>
        <w:pStyle w:val="PL"/>
        <w:rPr>
          <w:ins w:id="110" w:author="Huawei" w:date="2021-10-09T11:15:00Z"/>
          <w:snapToGrid w:val="0"/>
          <w:lang w:eastAsia="zh-CN"/>
        </w:rPr>
      </w:pPr>
      <w:r w:rsidRPr="00F671B4">
        <w:rPr>
          <w:snapToGrid w:val="0"/>
          <w:lang w:eastAsia="zh-CN"/>
        </w:rPr>
        <w:tab/>
        <w:t>id-NB-IoT-PagingDRX</w:t>
      </w:r>
      <w:ins w:id="111" w:author="Huawei" w:date="2021-10-09T11:15:00Z">
        <w:r w:rsidR="009B0359">
          <w:rPr>
            <w:snapToGrid w:val="0"/>
            <w:lang w:eastAsia="zh-CN"/>
          </w:rPr>
          <w:t>,</w:t>
        </w:r>
      </w:ins>
    </w:p>
    <w:p w14:paraId="51BF83B7" w14:textId="457DE115" w:rsidR="009B0359" w:rsidRPr="008711EA" w:rsidRDefault="009B0359" w:rsidP="00BD69EA">
      <w:pPr>
        <w:pStyle w:val="PL"/>
        <w:rPr>
          <w:snapToGrid w:val="0"/>
          <w:lang w:eastAsia="zh-CN"/>
        </w:rPr>
      </w:pPr>
      <w:ins w:id="112" w:author="Huawei" w:date="2021-10-09T11:15:00Z">
        <w:r>
          <w:rPr>
            <w:snapToGrid w:val="0"/>
            <w:lang w:eastAsia="zh-CN"/>
          </w:rPr>
          <w:tab/>
        </w:r>
        <w:r w:rsidRPr="00497879">
          <w:rPr>
            <w:snapToGrid w:val="0"/>
          </w:rPr>
          <w:t>id-</w:t>
        </w:r>
        <w:r w:rsidRPr="008711EA">
          <w:rPr>
            <w:snapToGrid w:val="0"/>
          </w:rPr>
          <w:t>UERadioCapabilityForPaging</w:t>
        </w:r>
        <w:r w:rsidRPr="00497879">
          <w:rPr>
            <w:snapToGrid w:val="0"/>
          </w:rPr>
          <w:t>-NR-Format</w:t>
        </w:r>
      </w:ins>
    </w:p>
    <w:p w14:paraId="79532C67" w14:textId="77777777" w:rsidR="004B53AB" w:rsidRDefault="004B53AB" w:rsidP="00DA49E3">
      <w:pPr>
        <w:rPr>
          <w:b/>
          <w:color w:val="0070C0"/>
        </w:rPr>
      </w:pPr>
    </w:p>
    <w:p w14:paraId="44E52D9C" w14:textId="77777777" w:rsidR="004F25B6" w:rsidRDefault="004F25B6" w:rsidP="004F25B6">
      <w:pPr>
        <w:rPr>
          <w:b/>
          <w:color w:val="0070C0"/>
        </w:rPr>
      </w:pPr>
      <w:r>
        <w:rPr>
          <w:b/>
          <w:color w:val="0070C0"/>
        </w:rPr>
        <w:t>&lt;Unchanged Text Omitted&gt;</w:t>
      </w:r>
    </w:p>
    <w:p w14:paraId="364A9CCD" w14:textId="77777777" w:rsidR="00137DC7" w:rsidRPr="008711EA" w:rsidRDefault="00137DC7" w:rsidP="00137DC7">
      <w:pPr>
        <w:pStyle w:val="PL"/>
        <w:rPr>
          <w:snapToGrid w:val="0"/>
        </w:rPr>
      </w:pPr>
      <w:r w:rsidRPr="008711EA">
        <w:rPr>
          <w:snapToGrid w:val="0"/>
        </w:rPr>
        <w:t>-- **************************************************************</w:t>
      </w:r>
    </w:p>
    <w:p w14:paraId="676E25A8" w14:textId="77777777" w:rsidR="00137DC7" w:rsidRPr="008711EA" w:rsidRDefault="00137DC7" w:rsidP="00137DC7">
      <w:pPr>
        <w:pStyle w:val="PL"/>
        <w:rPr>
          <w:snapToGrid w:val="0"/>
        </w:rPr>
      </w:pPr>
      <w:r w:rsidRPr="008711EA">
        <w:rPr>
          <w:snapToGrid w:val="0"/>
        </w:rPr>
        <w:t>--</w:t>
      </w:r>
    </w:p>
    <w:p w14:paraId="07A79F49" w14:textId="77777777" w:rsidR="00137DC7" w:rsidRPr="008711EA" w:rsidRDefault="00137DC7" w:rsidP="00137DC7">
      <w:pPr>
        <w:pStyle w:val="PL"/>
        <w:outlineLvl w:val="4"/>
        <w:rPr>
          <w:snapToGrid w:val="0"/>
        </w:rPr>
      </w:pPr>
      <w:r w:rsidRPr="008711EA">
        <w:rPr>
          <w:snapToGrid w:val="0"/>
        </w:rPr>
        <w:t>-- UE Capability Info Indication</w:t>
      </w:r>
    </w:p>
    <w:p w14:paraId="449673A8" w14:textId="77777777" w:rsidR="00137DC7" w:rsidRPr="008711EA" w:rsidRDefault="00137DC7" w:rsidP="00137DC7">
      <w:pPr>
        <w:pStyle w:val="PL"/>
        <w:rPr>
          <w:snapToGrid w:val="0"/>
        </w:rPr>
      </w:pPr>
      <w:r w:rsidRPr="008711EA">
        <w:rPr>
          <w:snapToGrid w:val="0"/>
        </w:rPr>
        <w:t>--</w:t>
      </w:r>
    </w:p>
    <w:p w14:paraId="5ADFE074" w14:textId="77777777" w:rsidR="00137DC7" w:rsidRPr="008711EA" w:rsidRDefault="00137DC7" w:rsidP="00137DC7">
      <w:pPr>
        <w:pStyle w:val="PL"/>
        <w:rPr>
          <w:snapToGrid w:val="0"/>
        </w:rPr>
      </w:pPr>
      <w:r w:rsidRPr="008711EA">
        <w:rPr>
          <w:snapToGrid w:val="0"/>
        </w:rPr>
        <w:t>-- **************************************************************</w:t>
      </w:r>
    </w:p>
    <w:p w14:paraId="59B2959C" w14:textId="77777777" w:rsidR="00137DC7" w:rsidRPr="008711EA" w:rsidRDefault="00137DC7" w:rsidP="00137DC7">
      <w:pPr>
        <w:pStyle w:val="PL"/>
        <w:rPr>
          <w:snapToGrid w:val="0"/>
        </w:rPr>
      </w:pPr>
    </w:p>
    <w:p w14:paraId="332268D9" w14:textId="77777777" w:rsidR="00137DC7" w:rsidRPr="008711EA" w:rsidRDefault="00137DC7" w:rsidP="00137DC7">
      <w:pPr>
        <w:pStyle w:val="PL"/>
        <w:rPr>
          <w:snapToGrid w:val="0"/>
        </w:rPr>
      </w:pPr>
      <w:r w:rsidRPr="008711EA">
        <w:rPr>
          <w:snapToGrid w:val="0"/>
        </w:rPr>
        <w:t>UECapabilityInfoIndication ::= SEQUENCE {</w:t>
      </w:r>
    </w:p>
    <w:p w14:paraId="4A1D2B3E" w14:textId="77777777" w:rsidR="00137DC7" w:rsidRPr="008711EA" w:rsidRDefault="00137DC7" w:rsidP="00137DC7">
      <w:pPr>
        <w:pStyle w:val="PL"/>
        <w:rPr>
          <w:snapToGrid w:val="0"/>
        </w:rPr>
      </w:pPr>
      <w:r w:rsidRPr="008711EA">
        <w:rPr>
          <w:snapToGrid w:val="0"/>
        </w:rPr>
        <w:tab/>
        <w:t>protocolIEs</w:t>
      </w:r>
      <w:r w:rsidRPr="008711EA">
        <w:rPr>
          <w:snapToGrid w:val="0"/>
        </w:rPr>
        <w:tab/>
      </w:r>
      <w:r w:rsidRPr="008711EA">
        <w:rPr>
          <w:snapToGrid w:val="0"/>
        </w:rPr>
        <w:tab/>
      </w:r>
      <w:r w:rsidRPr="008711EA">
        <w:rPr>
          <w:snapToGrid w:val="0"/>
        </w:rPr>
        <w:tab/>
        <w:t>ProtocolIE-Container       { { UECapabilityInfoIndicationIEs} },</w:t>
      </w:r>
    </w:p>
    <w:p w14:paraId="5C10BE44" w14:textId="77777777" w:rsidR="00137DC7" w:rsidRPr="008711EA" w:rsidRDefault="00137DC7" w:rsidP="00137DC7">
      <w:pPr>
        <w:pStyle w:val="PL"/>
        <w:rPr>
          <w:snapToGrid w:val="0"/>
        </w:rPr>
      </w:pPr>
      <w:r w:rsidRPr="008711EA">
        <w:rPr>
          <w:snapToGrid w:val="0"/>
        </w:rPr>
        <w:tab/>
        <w:t>...</w:t>
      </w:r>
    </w:p>
    <w:p w14:paraId="09602141" w14:textId="77777777" w:rsidR="00137DC7" w:rsidRPr="008711EA" w:rsidRDefault="00137DC7" w:rsidP="00137DC7">
      <w:pPr>
        <w:pStyle w:val="PL"/>
        <w:rPr>
          <w:snapToGrid w:val="0"/>
        </w:rPr>
      </w:pPr>
      <w:r w:rsidRPr="008711EA">
        <w:rPr>
          <w:snapToGrid w:val="0"/>
        </w:rPr>
        <w:t>}</w:t>
      </w:r>
    </w:p>
    <w:p w14:paraId="47E87954" w14:textId="77777777" w:rsidR="00137DC7" w:rsidRPr="008711EA" w:rsidRDefault="00137DC7" w:rsidP="00137DC7">
      <w:pPr>
        <w:pStyle w:val="PL"/>
        <w:rPr>
          <w:snapToGrid w:val="0"/>
        </w:rPr>
      </w:pPr>
    </w:p>
    <w:p w14:paraId="3C8366A1" w14:textId="77777777" w:rsidR="00137DC7" w:rsidRPr="008711EA" w:rsidRDefault="00137DC7" w:rsidP="00137DC7">
      <w:pPr>
        <w:pStyle w:val="PL"/>
        <w:rPr>
          <w:snapToGrid w:val="0"/>
        </w:rPr>
      </w:pPr>
      <w:r w:rsidRPr="008711EA">
        <w:rPr>
          <w:snapToGrid w:val="0"/>
        </w:rPr>
        <w:t>UECapabilityInfoIndicationIEs S1AP-PROTOCOL-IES ::= {</w:t>
      </w:r>
    </w:p>
    <w:p w14:paraId="18050389" w14:textId="77777777" w:rsidR="00137DC7" w:rsidRPr="008711EA" w:rsidRDefault="00137DC7" w:rsidP="00137DC7">
      <w:pPr>
        <w:pStyle w:val="PL"/>
        <w:rPr>
          <w:snapToGrid w:val="0"/>
        </w:rPr>
      </w:pPr>
      <w:r w:rsidRPr="008711EA">
        <w:rPr>
          <w:snapToGrid w:val="0"/>
        </w:rPr>
        <w:tab/>
        <w:t>{ ID id-MME-UE-S1AP-ID</w:t>
      </w:r>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rPr>
        <w:tab/>
        <w:t>TYPE MME-UE-S1AP-ID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mandatory}|</w:t>
      </w:r>
    </w:p>
    <w:p w14:paraId="13655878" w14:textId="77777777" w:rsidR="00137DC7" w:rsidRPr="008711EA" w:rsidRDefault="00137DC7" w:rsidP="00137DC7">
      <w:pPr>
        <w:pStyle w:val="PL"/>
        <w:rPr>
          <w:snapToGrid w:val="0"/>
        </w:rPr>
      </w:pPr>
      <w:r w:rsidRPr="008711EA">
        <w:rPr>
          <w:snapToGrid w:val="0"/>
        </w:rPr>
        <w:tab/>
        <w:t>{ ID id-eNB-UE-S1AP-ID</w:t>
      </w:r>
      <w:r w:rsidRPr="008711EA">
        <w:rPr>
          <w:snapToGrid w:val="0"/>
        </w:rPr>
        <w:tab/>
      </w:r>
      <w:r w:rsidRPr="008711EA">
        <w:rPr>
          <w:snapToGrid w:val="0"/>
        </w:rPr>
        <w:tab/>
      </w:r>
      <w:r w:rsidRPr="008711EA">
        <w:rPr>
          <w:snapToGrid w:val="0"/>
        </w:rPr>
        <w:tab/>
      </w:r>
      <w:r w:rsidRPr="008711EA">
        <w:rPr>
          <w:snapToGrid w:val="0"/>
        </w:rPr>
        <w:tab/>
        <w:t>CRITICALITY reject</w:t>
      </w:r>
      <w:r w:rsidRPr="008711EA">
        <w:rPr>
          <w:snapToGrid w:val="0"/>
        </w:rPr>
        <w:tab/>
        <w:t>TYPE ENB-UE-S1AP-ID</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mandatory}|</w:t>
      </w:r>
    </w:p>
    <w:p w14:paraId="31FFA1D3" w14:textId="77777777" w:rsidR="00137DC7" w:rsidRPr="008711EA" w:rsidRDefault="00137DC7" w:rsidP="00137DC7">
      <w:pPr>
        <w:pStyle w:val="PL"/>
        <w:rPr>
          <w:snapToGrid w:val="0"/>
        </w:rPr>
      </w:pPr>
      <w:r w:rsidRPr="008711EA">
        <w:rPr>
          <w:snapToGrid w:val="0"/>
        </w:rPr>
        <w:tab/>
        <w:t>{ ID id-UERadioCapability</w:t>
      </w:r>
      <w:r w:rsidRPr="008711EA">
        <w:rPr>
          <w:snapToGrid w:val="0"/>
        </w:rPr>
        <w:tab/>
      </w:r>
      <w:r w:rsidRPr="008711EA">
        <w:rPr>
          <w:snapToGrid w:val="0"/>
        </w:rPr>
        <w:tab/>
      </w:r>
      <w:r w:rsidRPr="008711EA">
        <w:rPr>
          <w:snapToGrid w:val="0"/>
        </w:rPr>
        <w:tab/>
        <w:t>CRITICALITY ignore</w:t>
      </w:r>
      <w:r w:rsidRPr="008711EA">
        <w:rPr>
          <w:snapToGrid w:val="0"/>
        </w:rPr>
        <w:tab/>
        <w:t>TYPE UERadioCapability</w:t>
      </w:r>
      <w:r w:rsidRPr="008711EA">
        <w:rPr>
          <w:snapToGrid w:val="0"/>
        </w:rPr>
        <w:tab/>
      </w:r>
      <w:r w:rsidRPr="008711EA">
        <w:rPr>
          <w:snapToGrid w:val="0"/>
        </w:rPr>
        <w:tab/>
      </w:r>
      <w:r w:rsidRPr="008711EA">
        <w:rPr>
          <w:snapToGrid w:val="0"/>
        </w:rPr>
        <w:tab/>
      </w:r>
      <w:r w:rsidRPr="008711EA">
        <w:rPr>
          <w:snapToGrid w:val="0"/>
        </w:rPr>
        <w:tab/>
        <w:t>PRESENCE mandatory}|</w:t>
      </w:r>
    </w:p>
    <w:p w14:paraId="36EFF844" w14:textId="77777777" w:rsidR="00137DC7" w:rsidRPr="008711EA" w:rsidRDefault="00137DC7" w:rsidP="00137DC7">
      <w:pPr>
        <w:pStyle w:val="PL"/>
        <w:rPr>
          <w:snapToGrid w:val="0"/>
        </w:rPr>
      </w:pPr>
      <w:r w:rsidRPr="008711EA">
        <w:rPr>
          <w:snapToGrid w:val="0"/>
        </w:rPr>
        <w:tab/>
        <w:t>{ ID id-UERadioCapabilityForPaging</w:t>
      </w:r>
      <w:r w:rsidRPr="008711EA">
        <w:rPr>
          <w:snapToGrid w:val="0"/>
        </w:rPr>
        <w:tab/>
        <w:t>CRITICALITY ignore</w:t>
      </w:r>
      <w:r w:rsidRPr="008711EA">
        <w:rPr>
          <w:snapToGrid w:val="0"/>
        </w:rPr>
        <w:tab/>
        <w:t>TYPE UERadioCapabilityForPaging</w:t>
      </w:r>
      <w:r w:rsidRPr="008711EA">
        <w:rPr>
          <w:snapToGrid w:val="0"/>
        </w:rPr>
        <w:tab/>
      </w:r>
      <w:r w:rsidRPr="008711EA">
        <w:rPr>
          <w:snapToGrid w:val="0"/>
        </w:rPr>
        <w:tab/>
        <w:t>PRESENCE optional}|</w:t>
      </w:r>
    </w:p>
    <w:p w14:paraId="2F140FA9" w14:textId="77777777" w:rsidR="00137DC7" w:rsidRPr="008711EA" w:rsidRDefault="00137DC7" w:rsidP="00137DC7">
      <w:pPr>
        <w:pStyle w:val="PL"/>
        <w:rPr>
          <w:snapToGrid w:val="0"/>
        </w:rPr>
      </w:pPr>
      <w:r w:rsidRPr="008711EA">
        <w:rPr>
          <w:snapToGrid w:val="0"/>
        </w:rPr>
        <w:tab/>
        <w:t>{ ID id-UE-Application-Layer-Measurement-Capability</w:t>
      </w:r>
      <w:r w:rsidRPr="008711EA">
        <w:rPr>
          <w:snapToGrid w:val="0"/>
        </w:rPr>
        <w:tab/>
      </w:r>
      <w:r w:rsidRPr="008711EA">
        <w:rPr>
          <w:snapToGrid w:val="0"/>
        </w:rPr>
        <w:tab/>
        <w:t>CRITICALITY ignore</w:t>
      </w:r>
      <w:r w:rsidRPr="008711EA">
        <w:rPr>
          <w:snapToGrid w:val="0"/>
        </w:rPr>
        <w:tab/>
        <w:t>TYPE UE-Application-Layer-Measurement-Capability</w:t>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r>
      <w:r w:rsidRPr="008711EA">
        <w:rPr>
          <w:snapToGrid w:val="0"/>
        </w:rPr>
        <w:tab/>
        <w:t>PRESENCE optional}|</w:t>
      </w:r>
    </w:p>
    <w:p w14:paraId="2FA9A0C2" w14:textId="77777777" w:rsidR="00137DC7" w:rsidRPr="00497879" w:rsidRDefault="00137DC7" w:rsidP="00137DC7">
      <w:pPr>
        <w:pStyle w:val="PL"/>
        <w:rPr>
          <w:snapToGrid w:val="0"/>
        </w:rPr>
      </w:pPr>
      <w:r w:rsidRPr="008711EA">
        <w:rPr>
          <w:snapToGrid w:val="0"/>
        </w:rPr>
        <w:tab/>
        <w:t>{ ID id-LTE-M-Indication</w:t>
      </w:r>
      <w:r w:rsidRPr="008711EA">
        <w:rPr>
          <w:snapToGrid w:val="0"/>
        </w:rPr>
        <w:tab/>
      </w:r>
      <w:r w:rsidRPr="008711EA">
        <w:rPr>
          <w:snapToGrid w:val="0"/>
        </w:rPr>
        <w:tab/>
      </w:r>
      <w:r w:rsidRPr="008711EA">
        <w:rPr>
          <w:snapToGrid w:val="0"/>
        </w:rPr>
        <w:tab/>
      </w:r>
      <w:r w:rsidRPr="008711EA">
        <w:rPr>
          <w:snapToGrid w:val="0"/>
        </w:rPr>
        <w:tab/>
        <w:t>CRITICALITY ignore</w:t>
      </w:r>
      <w:r w:rsidRPr="008711EA">
        <w:rPr>
          <w:snapToGrid w:val="0"/>
        </w:rPr>
        <w:tab/>
        <w:t>TYPE LTE-M-Indication</w:t>
      </w:r>
      <w:r w:rsidRPr="008711EA">
        <w:rPr>
          <w:snapToGrid w:val="0"/>
        </w:rPr>
        <w:tab/>
      </w:r>
      <w:r w:rsidRPr="008711EA">
        <w:rPr>
          <w:snapToGrid w:val="0"/>
        </w:rPr>
        <w:tab/>
      </w:r>
      <w:r w:rsidRPr="008711EA">
        <w:rPr>
          <w:snapToGrid w:val="0"/>
        </w:rPr>
        <w:tab/>
      </w:r>
      <w:r w:rsidRPr="008711EA">
        <w:rPr>
          <w:snapToGrid w:val="0"/>
        </w:rPr>
        <w:tab/>
        <w:t>PRESENCE optional}</w:t>
      </w:r>
      <w:r w:rsidRPr="00497879">
        <w:rPr>
          <w:snapToGrid w:val="0"/>
        </w:rPr>
        <w:t>|</w:t>
      </w:r>
    </w:p>
    <w:p w14:paraId="3BA6A93E" w14:textId="77777777" w:rsidR="00B92A51" w:rsidRPr="00497879" w:rsidRDefault="00137DC7" w:rsidP="00B92A51">
      <w:pPr>
        <w:pStyle w:val="PL"/>
        <w:rPr>
          <w:ins w:id="113" w:author="Huawei" w:date="2021-10-09T11:12:00Z"/>
          <w:snapToGrid w:val="0"/>
        </w:rPr>
      </w:pPr>
      <w:r w:rsidRPr="00497879">
        <w:rPr>
          <w:snapToGrid w:val="0"/>
        </w:rPr>
        <w:tab/>
        <w:t>{ ID id-UERadioCapability-NR-Format</w:t>
      </w:r>
      <w:r w:rsidRPr="00497879">
        <w:rPr>
          <w:snapToGrid w:val="0"/>
        </w:rPr>
        <w:tab/>
        <w:t>CRITICALITY ignore</w:t>
      </w:r>
      <w:r w:rsidRPr="00497879">
        <w:rPr>
          <w:snapToGrid w:val="0"/>
        </w:rPr>
        <w:tab/>
        <w:t>TYPE UERadioCapability</w:t>
      </w:r>
      <w:r w:rsidRPr="00497879">
        <w:rPr>
          <w:snapToGrid w:val="0"/>
        </w:rPr>
        <w:tab/>
      </w:r>
      <w:r w:rsidRPr="00497879">
        <w:rPr>
          <w:snapToGrid w:val="0"/>
        </w:rPr>
        <w:tab/>
      </w:r>
      <w:r w:rsidRPr="00497879">
        <w:rPr>
          <w:snapToGrid w:val="0"/>
        </w:rPr>
        <w:tab/>
      </w:r>
      <w:r w:rsidRPr="00497879">
        <w:rPr>
          <w:snapToGrid w:val="0"/>
        </w:rPr>
        <w:tab/>
        <w:t>PRESENCE optional}</w:t>
      </w:r>
      <w:ins w:id="114" w:author="Huawei" w:date="2021-10-09T11:12:00Z">
        <w:r w:rsidR="00B92A51" w:rsidRPr="00497879">
          <w:rPr>
            <w:snapToGrid w:val="0"/>
          </w:rPr>
          <w:t>|</w:t>
        </w:r>
      </w:ins>
    </w:p>
    <w:p w14:paraId="19890E91" w14:textId="7254F1E2" w:rsidR="00137DC7" w:rsidRPr="008711EA" w:rsidRDefault="00B92A51" w:rsidP="00B92A51">
      <w:pPr>
        <w:pStyle w:val="PL"/>
        <w:rPr>
          <w:snapToGrid w:val="0"/>
        </w:rPr>
      </w:pPr>
      <w:ins w:id="115" w:author="Huawei" w:date="2021-10-09T11:12:00Z">
        <w:r w:rsidRPr="00497879">
          <w:rPr>
            <w:snapToGrid w:val="0"/>
          </w:rPr>
          <w:tab/>
          <w:t>{ ID id-</w:t>
        </w:r>
      </w:ins>
      <w:ins w:id="116" w:author="Huawei" w:date="2021-10-09T11:13:00Z">
        <w:r w:rsidR="004517C6" w:rsidRPr="008711EA">
          <w:rPr>
            <w:snapToGrid w:val="0"/>
          </w:rPr>
          <w:t>UERadioCapabilityForPaging</w:t>
        </w:r>
      </w:ins>
      <w:ins w:id="117" w:author="Huawei" w:date="2021-10-09T11:12:00Z">
        <w:r w:rsidRPr="00497879">
          <w:rPr>
            <w:snapToGrid w:val="0"/>
          </w:rPr>
          <w:t>-NR-Format</w:t>
        </w:r>
        <w:r w:rsidRPr="00497879">
          <w:rPr>
            <w:snapToGrid w:val="0"/>
          </w:rPr>
          <w:tab/>
          <w:t>CRITICALITY ignore</w:t>
        </w:r>
        <w:r w:rsidRPr="00497879">
          <w:rPr>
            <w:snapToGrid w:val="0"/>
          </w:rPr>
          <w:tab/>
          <w:t xml:space="preserve">TYPE </w:t>
        </w:r>
      </w:ins>
      <w:ins w:id="118" w:author="Huawei" w:date="2021-10-09T11:13:00Z">
        <w:r w:rsidR="00D51640" w:rsidRPr="008711EA">
          <w:rPr>
            <w:snapToGrid w:val="0"/>
          </w:rPr>
          <w:t>UERadioCapabilityForPaging</w:t>
        </w:r>
      </w:ins>
      <w:ins w:id="119" w:author="Huawei" w:date="2021-10-09T11:12:00Z">
        <w:r w:rsidRPr="00497879">
          <w:rPr>
            <w:snapToGrid w:val="0"/>
          </w:rPr>
          <w:tab/>
        </w:r>
        <w:r w:rsidRPr="00497879">
          <w:rPr>
            <w:snapToGrid w:val="0"/>
          </w:rPr>
          <w:tab/>
        </w:r>
        <w:r w:rsidRPr="00497879">
          <w:rPr>
            <w:snapToGrid w:val="0"/>
          </w:rPr>
          <w:tab/>
        </w:r>
        <w:r w:rsidRPr="00497879">
          <w:rPr>
            <w:snapToGrid w:val="0"/>
          </w:rPr>
          <w:tab/>
          <w:t>PRESENCE optional}</w:t>
        </w:r>
      </w:ins>
      <w:r w:rsidR="00137DC7" w:rsidRPr="008711EA">
        <w:rPr>
          <w:snapToGrid w:val="0"/>
        </w:rPr>
        <w:t>,</w:t>
      </w:r>
    </w:p>
    <w:p w14:paraId="3A008D38" w14:textId="77777777" w:rsidR="00137DC7" w:rsidRPr="008711EA" w:rsidRDefault="00137DC7" w:rsidP="00137DC7">
      <w:pPr>
        <w:pStyle w:val="PL"/>
        <w:rPr>
          <w:snapToGrid w:val="0"/>
        </w:rPr>
      </w:pPr>
      <w:r w:rsidRPr="008711EA">
        <w:rPr>
          <w:snapToGrid w:val="0"/>
        </w:rPr>
        <w:tab/>
        <w:t>...</w:t>
      </w:r>
    </w:p>
    <w:p w14:paraId="42366E31" w14:textId="77777777" w:rsidR="00137DC7" w:rsidRPr="008711EA" w:rsidRDefault="00137DC7" w:rsidP="00137DC7">
      <w:pPr>
        <w:pStyle w:val="PL"/>
        <w:rPr>
          <w:snapToGrid w:val="0"/>
        </w:rPr>
      </w:pPr>
      <w:r w:rsidRPr="008711EA">
        <w:rPr>
          <w:snapToGrid w:val="0"/>
        </w:rPr>
        <w:t>}</w:t>
      </w:r>
    </w:p>
    <w:p w14:paraId="3D2E2744" w14:textId="77777777" w:rsidR="00137DC7" w:rsidRPr="008711EA" w:rsidRDefault="00137DC7" w:rsidP="00137DC7">
      <w:pPr>
        <w:pStyle w:val="PL"/>
        <w:rPr>
          <w:snapToGrid w:val="0"/>
        </w:rPr>
      </w:pPr>
    </w:p>
    <w:p w14:paraId="24B7A85A" w14:textId="77777777" w:rsidR="00F30CE6" w:rsidRDefault="00F30CE6" w:rsidP="00F30CE6">
      <w:pPr>
        <w:rPr>
          <w:lang w:val="en-US"/>
        </w:rPr>
      </w:pPr>
    </w:p>
    <w:p w14:paraId="5857D462" w14:textId="77777777" w:rsidR="000973AC" w:rsidRDefault="000973AC" w:rsidP="000973AC">
      <w:pPr>
        <w:rPr>
          <w:b/>
          <w:color w:val="0070C0"/>
        </w:rPr>
      </w:pPr>
      <w:r>
        <w:rPr>
          <w:b/>
          <w:color w:val="0070C0"/>
        </w:rPr>
        <w:lastRenderedPageBreak/>
        <w:t>&lt;Unchanged Text Omitted&gt;</w:t>
      </w:r>
    </w:p>
    <w:p w14:paraId="30496647" w14:textId="77777777" w:rsidR="00DB3137" w:rsidRPr="008711EA" w:rsidRDefault="00DB3137" w:rsidP="00DB3137">
      <w:pPr>
        <w:pStyle w:val="3"/>
      </w:pPr>
      <w:bookmarkStart w:id="120" w:name="_Toc20953920"/>
      <w:bookmarkStart w:id="121" w:name="_Toc29391098"/>
      <w:bookmarkStart w:id="122" w:name="_Toc36551837"/>
      <w:bookmarkStart w:id="123" w:name="_Toc45832073"/>
      <w:bookmarkStart w:id="124" w:name="_Toc51763026"/>
      <w:bookmarkStart w:id="125" w:name="_Toc64382079"/>
      <w:bookmarkStart w:id="126" w:name="_Toc73964597"/>
      <w:bookmarkStart w:id="127" w:name="_Toc81229226"/>
      <w:r w:rsidRPr="008711EA">
        <w:t>9.3.6</w:t>
      </w:r>
      <w:r w:rsidRPr="008711EA">
        <w:tab/>
        <w:t>Constant Definitions</w:t>
      </w:r>
      <w:bookmarkEnd w:id="120"/>
      <w:bookmarkEnd w:id="121"/>
      <w:bookmarkEnd w:id="122"/>
      <w:bookmarkEnd w:id="123"/>
      <w:bookmarkEnd w:id="124"/>
      <w:bookmarkEnd w:id="125"/>
      <w:bookmarkEnd w:id="126"/>
      <w:bookmarkEnd w:id="127"/>
    </w:p>
    <w:p w14:paraId="0AE57109" w14:textId="77777777" w:rsidR="00DB3137" w:rsidRPr="008711EA" w:rsidRDefault="00DB3137" w:rsidP="00DB3137">
      <w:pPr>
        <w:pStyle w:val="PL"/>
        <w:rPr>
          <w:snapToGrid w:val="0"/>
        </w:rPr>
      </w:pPr>
      <w:r w:rsidRPr="008711EA">
        <w:rPr>
          <w:snapToGrid w:val="0"/>
        </w:rPr>
        <w:t>-- **************************************************************</w:t>
      </w:r>
    </w:p>
    <w:p w14:paraId="1F2E2570" w14:textId="77777777" w:rsidR="00DB3137" w:rsidRPr="008711EA" w:rsidRDefault="00DB3137" w:rsidP="00DB3137">
      <w:pPr>
        <w:pStyle w:val="PL"/>
        <w:rPr>
          <w:snapToGrid w:val="0"/>
        </w:rPr>
      </w:pPr>
      <w:r w:rsidRPr="008711EA">
        <w:rPr>
          <w:snapToGrid w:val="0"/>
        </w:rPr>
        <w:t>--</w:t>
      </w:r>
    </w:p>
    <w:p w14:paraId="485EF1E2" w14:textId="77777777" w:rsidR="00DB3137" w:rsidRPr="008711EA" w:rsidRDefault="00DB3137" w:rsidP="00DB3137">
      <w:pPr>
        <w:pStyle w:val="PL"/>
        <w:rPr>
          <w:snapToGrid w:val="0"/>
        </w:rPr>
      </w:pPr>
      <w:r w:rsidRPr="008711EA">
        <w:rPr>
          <w:snapToGrid w:val="0"/>
        </w:rPr>
        <w:t>-- Constant definitions</w:t>
      </w:r>
    </w:p>
    <w:p w14:paraId="7D724DC7" w14:textId="77777777" w:rsidR="00DB3137" w:rsidRPr="008711EA" w:rsidRDefault="00DB3137" w:rsidP="00DB3137">
      <w:pPr>
        <w:pStyle w:val="PL"/>
        <w:rPr>
          <w:snapToGrid w:val="0"/>
        </w:rPr>
      </w:pPr>
      <w:r w:rsidRPr="008711EA">
        <w:rPr>
          <w:snapToGrid w:val="0"/>
        </w:rPr>
        <w:t>--</w:t>
      </w:r>
    </w:p>
    <w:p w14:paraId="251ED3F7" w14:textId="77777777" w:rsidR="00DB3137" w:rsidRPr="008711EA" w:rsidRDefault="00DB3137" w:rsidP="00DB3137">
      <w:pPr>
        <w:pStyle w:val="PL"/>
        <w:rPr>
          <w:snapToGrid w:val="0"/>
        </w:rPr>
      </w:pPr>
      <w:r w:rsidRPr="008711EA">
        <w:rPr>
          <w:snapToGrid w:val="0"/>
        </w:rPr>
        <w:t>-- **************************************************************</w:t>
      </w:r>
    </w:p>
    <w:p w14:paraId="0BD3D324" w14:textId="77777777" w:rsidR="000973AC" w:rsidRDefault="000973AC" w:rsidP="00F30CE6">
      <w:pPr>
        <w:rPr>
          <w:lang w:val="en-US"/>
        </w:rPr>
      </w:pPr>
    </w:p>
    <w:p w14:paraId="6C8EC6F8" w14:textId="77777777" w:rsidR="000973AC" w:rsidRDefault="000973AC" w:rsidP="000973AC">
      <w:pPr>
        <w:rPr>
          <w:b/>
          <w:color w:val="0070C0"/>
        </w:rPr>
      </w:pPr>
      <w:r>
        <w:rPr>
          <w:b/>
          <w:color w:val="0070C0"/>
        </w:rPr>
        <w:t>&lt;Unchanged Text Omitted&gt;</w:t>
      </w:r>
    </w:p>
    <w:p w14:paraId="3402DAE5" w14:textId="77777777" w:rsidR="00440FB5" w:rsidRDefault="00440FB5" w:rsidP="00440FB5">
      <w:pPr>
        <w:pStyle w:val="PL"/>
        <w:rPr>
          <w:snapToGrid w:val="0"/>
        </w:rPr>
      </w:pPr>
      <w:r w:rsidRPr="00497879">
        <w:rPr>
          <w:snapToGrid w:val="0"/>
        </w:rPr>
        <w:t>id-UERadioCapability-NR-Format</w:t>
      </w:r>
      <w:r w:rsidRPr="00497879">
        <w:rPr>
          <w:snapToGrid w:val="0"/>
        </w:rPr>
        <w:tab/>
      </w:r>
      <w:r w:rsidRPr="00497879">
        <w:rPr>
          <w:snapToGrid w:val="0"/>
        </w:rPr>
        <w:tab/>
      </w:r>
      <w:r w:rsidRPr="00497879">
        <w:rPr>
          <w:snapToGrid w:val="0"/>
        </w:rPr>
        <w:tab/>
      </w:r>
      <w:r w:rsidRPr="00497879">
        <w:rPr>
          <w:snapToGrid w:val="0"/>
        </w:rPr>
        <w:tab/>
      </w:r>
      <w:r w:rsidRPr="00497879">
        <w:rPr>
          <w:snapToGrid w:val="0"/>
        </w:rPr>
        <w:tab/>
      </w:r>
      <w:r w:rsidRPr="00497879">
        <w:rPr>
          <w:snapToGrid w:val="0"/>
        </w:rPr>
        <w:tab/>
        <w:t xml:space="preserve">ProtocolIE-ID ::= </w:t>
      </w:r>
      <w:r>
        <w:rPr>
          <w:snapToGrid w:val="0"/>
        </w:rPr>
        <w:t>315</w:t>
      </w:r>
    </w:p>
    <w:p w14:paraId="6C94443A" w14:textId="77777777" w:rsidR="00440FB5" w:rsidRDefault="00440FB5" w:rsidP="00440FB5">
      <w:pPr>
        <w:pStyle w:val="PL"/>
        <w:rPr>
          <w:snapToGrid w:val="0"/>
        </w:rPr>
      </w:pPr>
      <w:r w:rsidRPr="00C41F0B">
        <w:rPr>
          <w:snapToGrid w:val="0"/>
        </w:rPr>
        <w:t>id-MDTConfigurationNR</w:t>
      </w:r>
      <w:r w:rsidRPr="00C41F0B">
        <w:rPr>
          <w:snapToGrid w:val="0"/>
        </w:rPr>
        <w:tab/>
      </w:r>
      <w:r w:rsidRPr="00C41F0B">
        <w:rPr>
          <w:snapToGrid w:val="0"/>
        </w:rPr>
        <w:tab/>
      </w:r>
      <w:r w:rsidRPr="00C41F0B">
        <w:rPr>
          <w:snapToGrid w:val="0"/>
        </w:rPr>
        <w:tab/>
      </w:r>
      <w:r w:rsidRPr="00C41F0B">
        <w:rPr>
          <w:snapToGrid w:val="0"/>
        </w:rPr>
        <w:tab/>
      </w:r>
      <w:r w:rsidRPr="00C41F0B">
        <w:rPr>
          <w:snapToGrid w:val="0"/>
        </w:rPr>
        <w:tab/>
      </w:r>
      <w:r w:rsidRPr="00C41F0B">
        <w:rPr>
          <w:snapToGrid w:val="0"/>
        </w:rPr>
        <w:tab/>
      </w:r>
      <w:r w:rsidRPr="00C41F0B">
        <w:rPr>
          <w:snapToGrid w:val="0"/>
        </w:rPr>
        <w:tab/>
      </w:r>
      <w:r w:rsidRPr="00C41F0B">
        <w:rPr>
          <w:snapToGrid w:val="0"/>
        </w:rPr>
        <w:tab/>
        <w:t xml:space="preserve">ProtocolIE-ID ::= </w:t>
      </w:r>
      <w:r>
        <w:rPr>
          <w:snapToGrid w:val="0"/>
        </w:rPr>
        <w:t>316</w:t>
      </w:r>
    </w:p>
    <w:p w14:paraId="0F0A5863" w14:textId="77777777" w:rsidR="00440FB5" w:rsidRPr="00F671B4" w:rsidRDefault="00440FB5" w:rsidP="00440FB5">
      <w:pPr>
        <w:pStyle w:val="PL"/>
        <w:rPr>
          <w:snapToGrid w:val="0"/>
        </w:rPr>
      </w:pPr>
      <w:r w:rsidRPr="00F671B4">
        <w:rPr>
          <w:snapToGrid w:val="0"/>
        </w:rPr>
        <w:t>id-DAPSRequestInfo</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 xml:space="preserve">ProtocolIE-ID ::= </w:t>
      </w:r>
      <w:r>
        <w:rPr>
          <w:snapToGrid w:val="0"/>
        </w:rPr>
        <w:t>317</w:t>
      </w:r>
    </w:p>
    <w:p w14:paraId="1AED966C" w14:textId="77777777" w:rsidR="00440FB5" w:rsidRPr="00F671B4" w:rsidRDefault="00440FB5" w:rsidP="00440FB5">
      <w:pPr>
        <w:pStyle w:val="PL"/>
        <w:rPr>
          <w:snapToGrid w:val="0"/>
        </w:rPr>
      </w:pPr>
      <w:r w:rsidRPr="00F671B4">
        <w:rPr>
          <w:snapToGrid w:val="0"/>
        </w:rPr>
        <w:t>id-DAPSResponseInfoList</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 xml:space="preserve">ProtocolIE-ID ::= </w:t>
      </w:r>
      <w:r>
        <w:rPr>
          <w:snapToGrid w:val="0"/>
        </w:rPr>
        <w:t>318</w:t>
      </w:r>
    </w:p>
    <w:p w14:paraId="27B07983" w14:textId="77777777" w:rsidR="00440FB5" w:rsidRPr="00F671B4" w:rsidRDefault="00440FB5" w:rsidP="00440FB5">
      <w:pPr>
        <w:pStyle w:val="PL"/>
        <w:rPr>
          <w:snapToGrid w:val="0"/>
        </w:rPr>
      </w:pPr>
      <w:r w:rsidRPr="00F671B4">
        <w:rPr>
          <w:snapToGrid w:val="0"/>
        </w:rPr>
        <w:t>id-DAPSResponseInfoItem</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 xml:space="preserve">ProtocolIE-ID ::= </w:t>
      </w:r>
      <w:r>
        <w:rPr>
          <w:snapToGrid w:val="0"/>
        </w:rPr>
        <w:t>319</w:t>
      </w:r>
    </w:p>
    <w:p w14:paraId="38326CFC" w14:textId="77777777" w:rsidR="00440FB5" w:rsidRPr="00F671B4" w:rsidRDefault="00440FB5" w:rsidP="00440FB5">
      <w:pPr>
        <w:pStyle w:val="PL"/>
        <w:rPr>
          <w:snapToGrid w:val="0"/>
        </w:rPr>
      </w:pPr>
      <w:r w:rsidRPr="00F671B4">
        <w:rPr>
          <w:snapToGrid w:val="0"/>
        </w:rPr>
        <w:t>id-NotifySourceeNB</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t xml:space="preserve">ProtocolIE-ID ::= </w:t>
      </w:r>
      <w:r>
        <w:rPr>
          <w:snapToGrid w:val="0"/>
        </w:rPr>
        <w:t>320</w:t>
      </w:r>
    </w:p>
    <w:p w14:paraId="018BC396" w14:textId="77777777" w:rsidR="00440FB5" w:rsidRPr="00F671B4" w:rsidRDefault="00440FB5" w:rsidP="00440FB5">
      <w:pPr>
        <w:pStyle w:val="PL"/>
        <w:rPr>
          <w:snapToGrid w:val="0"/>
        </w:rPr>
      </w:pPr>
      <w:r w:rsidRPr="00F671B4">
        <w:rPr>
          <w:snapToGrid w:val="0"/>
        </w:rPr>
        <w:t>id-eNB-EarlyStatusTransfer-TransparentContainer</w:t>
      </w:r>
      <w:r w:rsidRPr="00F671B4">
        <w:rPr>
          <w:snapToGrid w:val="0"/>
        </w:rPr>
        <w:tab/>
      </w:r>
      <w:r w:rsidRPr="00F671B4">
        <w:rPr>
          <w:snapToGrid w:val="0"/>
        </w:rPr>
        <w:tab/>
        <w:t xml:space="preserve">ProtocolIE-ID ::= </w:t>
      </w:r>
      <w:r>
        <w:rPr>
          <w:snapToGrid w:val="0"/>
        </w:rPr>
        <w:t>321</w:t>
      </w:r>
    </w:p>
    <w:p w14:paraId="69DB0245" w14:textId="77777777" w:rsidR="00440FB5" w:rsidRDefault="00440FB5" w:rsidP="00440FB5">
      <w:pPr>
        <w:pStyle w:val="PL"/>
        <w:rPr>
          <w:snapToGrid w:val="0"/>
        </w:rPr>
      </w:pPr>
      <w:r w:rsidRPr="00F671B4">
        <w:rPr>
          <w:snapToGrid w:val="0"/>
        </w:rPr>
        <w:t>id-Bearers-SubjectToEarlyStatusTransfer-Item</w:t>
      </w:r>
      <w:r w:rsidRPr="00F671B4">
        <w:rPr>
          <w:snapToGrid w:val="0"/>
        </w:rPr>
        <w:tab/>
      </w:r>
      <w:r w:rsidRPr="00F671B4">
        <w:rPr>
          <w:snapToGrid w:val="0"/>
        </w:rPr>
        <w:tab/>
        <w:t xml:space="preserve">ProtocolIE-ID ::= </w:t>
      </w:r>
      <w:r>
        <w:rPr>
          <w:snapToGrid w:val="0"/>
        </w:rPr>
        <w:t>322</w:t>
      </w:r>
    </w:p>
    <w:p w14:paraId="11F2F46D" w14:textId="77777777" w:rsidR="00440FB5" w:rsidRDefault="00440FB5" w:rsidP="00440FB5">
      <w:pPr>
        <w:pStyle w:val="PL"/>
        <w:rPr>
          <w:snapToGrid w:val="0"/>
        </w:rPr>
      </w:pPr>
      <w:r w:rsidRPr="00F671B4">
        <w:rPr>
          <w:snapToGrid w:val="0"/>
        </w:rPr>
        <w:t>id-WUS-Assistance-Information</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 xml:space="preserve">ProtocolIE-ID ::= </w:t>
      </w:r>
      <w:r>
        <w:rPr>
          <w:snapToGrid w:val="0"/>
        </w:rPr>
        <w:t>323</w:t>
      </w:r>
    </w:p>
    <w:p w14:paraId="3097B2FE" w14:textId="77777777" w:rsidR="00440FB5" w:rsidRDefault="00440FB5" w:rsidP="00440FB5">
      <w:pPr>
        <w:pStyle w:val="PL"/>
        <w:rPr>
          <w:snapToGrid w:val="0"/>
        </w:rPr>
      </w:pPr>
      <w:r w:rsidRPr="00F671B4">
        <w:rPr>
          <w:snapToGrid w:val="0"/>
        </w:rPr>
        <w:t>id-NB-IoT-PagingDRX</w:t>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sidRPr="00F671B4">
        <w:rPr>
          <w:snapToGrid w:val="0"/>
        </w:rPr>
        <w:tab/>
      </w:r>
      <w:r>
        <w:rPr>
          <w:snapToGrid w:val="0"/>
        </w:rPr>
        <w:tab/>
      </w:r>
      <w:r w:rsidRPr="00F671B4">
        <w:rPr>
          <w:snapToGrid w:val="0"/>
        </w:rPr>
        <w:tab/>
      </w:r>
      <w:r w:rsidRPr="00F671B4">
        <w:rPr>
          <w:snapToGrid w:val="0"/>
        </w:rPr>
        <w:tab/>
        <w:t xml:space="preserve">ProtocolIE-ID ::= </w:t>
      </w:r>
      <w:r>
        <w:rPr>
          <w:snapToGrid w:val="0"/>
        </w:rPr>
        <w:t>324</w:t>
      </w:r>
    </w:p>
    <w:p w14:paraId="46BA995B" w14:textId="77777777" w:rsidR="00440FB5" w:rsidRPr="00031936" w:rsidRDefault="00440FB5" w:rsidP="00440FB5">
      <w:pPr>
        <w:pStyle w:val="PL"/>
        <w:rPr>
          <w:rFonts w:eastAsia="宋体"/>
          <w:snapToGrid w:val="0"/>
        </w:rPr>
      </w:pPr>
      <w:r w:rsidRPr="006039E1">
        <w:rPr>
          <w:rFonts w:eastAsia="宋体"/>
          <w:snapToGrid w:val="0"/>
        </w:rPr>
        <w:t>id-TraceCollectionEntityURI</w:t>
      </w:r>
      <w:r w:rsidRPr="006039E1">
        <w:rPr>
          <w:rFonts w:eastAsia="宋体"/>
          <w:snapToGrid w:val="0"/>
        </w:rPr>
        <w:tab/>
      </w:r>
      <w:r w:rsidRPr="006039E1">
        <w:rPr>
          <w:rFonts w:eastAsia="宋体"/>
          <w:snapToGrid w:val="0"/>
        </w:rPr>
        <w:tab/>
      </w:r>
      <w:r w:rsidRPr="006039E1">
        <w:rPr>
          <w:rFonts w:eastAsia="宋体"/>
          <w:snapToGrid w:val="0"/>
        </w:rPr>
        <w:tab/>
      </w:r>
      <w:r>
        <w:rPr>
          <w:rFonts w:eastAsia="宋体"/>
          <w:snapToGrid w:val="0"/>
        </w:rPr>
        <w:tab/>
      </w:r>
      <w:r>
        <w:rPr>
          <w:rFonts w:eastAsia="宋体"/>
          <w:snapToGrid w:val="0"/>
        </w:rPr>
        <w:tab/>
      </w:r>
      <w:r>
        <w:rPr>
          <w:rFonts w:eastAsia="宋体"/>
          <w:snapToGrid w:val="0"/>
        </w:rPr>
        <w:tab/>
      </w:r>
      <w:r w:rsidRPr="006039E1">
        <w:rPr>
          <w:rFonts w:eastAsia="宋体"/>
          <w:snapToGrid w:val="0"/>
        </w:rPr>
        <w:tab/>
        <w:t xml:space="preserve">ProtocolIE-ID ::= </w:t>
      </w:r>
      <w:r>
        <w:rPr>
          <w:rFonts w:eastAsia="宋体"/>
          <w:snapToGrid w:val="0"/>
        </w:rPr>
        <w:t>325</w:t>
      </w:r>
    </w:p>
    <w:p w14:paraId="7F9A2527" w14:textId="77777777" w:rsidR="00440FB5" w:rsidRDefault="00440FB5" w:rsidP="00440FB5">
      <w:pPr>
        <w:pStyle w:val="PL"/>
        <w:rPr>
          <w:ins w:id="128" w:author="Huawei" w:date="2021-10-09T11:16:00Z"/>
          <w:rFonts w:eastAsia="宋体"/>
          <w:snapToGrid w:val="0"/>
          <w:lang w:val="fr-FR" w:eastAsia="zh-CN"/>
        </w:rPr>
      </w:pPr>
      <w:r w:rsidRPr="00070991">
        <w:rPr>
          <w:snapToGrid w:val="0"/>
          <w:lang w:val="fr-FR"/>
        </w:rPr>
        <w:t>id-</w:t>
      </w:r>
      <w:r w:rsidRPr="00070991">
        <w:rPr>
          <w:rFonts w:eastAsia="宋体"/>
          <w:lang w:val="fr-FR" w:eastAsia="zh-CN"/>
        </w:rPr>
        <w:t>EmergencyIndicator</w:t>
      </w:r>
      <w:r w:rsidRPr="00070991">
        <w:rPr>
          <w:rFonts w:eastAsia="宋体"/>
          <w:lang w:val="fr-FR" w:eastAsia="zh-CN"/>
        </w:rPr>
        <w:tab/>
      </w:r>
      <w:r w:rsidRPr="00070991">
        <w:rPr>
          <w:rFonts w:eastAsia="宋体"/>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rFonts w:eastAsia="宋体" w:hint="eastAsia"/>
          <w:lang w:val="fr-FR" w:eastAsia="zh-CN"/>
        </w:rPr>
        <w:tab/>
      </w:r>
      <w:r w:rsidRPr="00070991">
        <w:rPr>
          <w:snapToGrid w:val="0"/>
          <w:lang w:val="fr-FR"/>
        </w:rPr>
        <w:t xml:space="preserve">ProtocolIE-ID ::= </w:t>
      </w:r>
      <w:r>
        <w:rPr>
          <w:rFonts w:eastAsia="宋体"/>
          <w:snapToGrid w:val="0"/>
          <w:lang w:val="fr-FR" w:eastAsia="zh-CN"/>
        </w:rPr>
        <w:t>326</w:t>
      </w:r>
    </w:p>
    <w:p w14:paraId="493C7B6B" w14:textId="3B7FBECC" w:rsidR="005C1FCE" w:rsidRDefault="003E7110" w:rsidP="005C1FCE">
      <w:pPr>
        <w:pStyle w:val="PL"/>
        <w:rPr>
          <w:ins w:id="129" w:author="Huawei" w:date="2021-10-09T11:16:00Z"/>
          <w:rFonts w:eastAsia="宋体"/>
          <w:snapToGrid w:val="0"/>
          <w:lang w:val="fr-FR" w:eastAsia="zh-CN"/>
        </w:rPr>
      </w:pPr>
      <w:ins w:id="130" w:author="Huawei" w:date="2021-10-09T11:16:00Z">
        <w:r w:rsidRPr="00497879">
          <w:rPr>
            <w:snapToGrid w:val="0"/>
          </w:rPr>
          <w:t>id-</w:t>
        </w:r>
        <w:r w:rsidRPr="008711EA">
          <w:rPr>
            <w:snapToGrid w:val="0"/>
          </w:rPr>
          <w:t>UERadioCapabilityForPaging</w:t>
        </w:r>
        <w:r w:rsidRPr="00497879">
          <w:rPr>
            <w:snapToGrid w:val="0"/>
          </w:rPr>
          <w:t>-NR-Format</w:t>
        </w:r>
        <w:r w:rsidR="005C1FCE" w:rsidRPr="00070991">
          <w:rPr>
            <w:rFonts w:eastAsia="宋体"/>
            <w:lang w:val="fr-FR" w:eastAsia="zh-CN"/>
          </w:rPr>
          <w:tab/>
        </w:r>
        <w:r w:rsidR="005C1FCE" w:rsidRPr="00070991">
          <w:rPr>
            <w:rFonts w:eastAsia="宋体"/>
            <w:lang w:val="fr-FR" w:eastAsia="zh-CN"/>
          </w:rPr>
          <w:tab/>
        </w:r>
        <w:r w:rsidR="005C1FCE" w:rsidRPr="00070991">
          <w:rPr>
            <w:rFonts w:eastAsia="宋体" w:hint="eastAsia"/>
            <w:lang w:val="fr-FR" w:eastAsia="zh-CN"/>
          </w:rPr>
          <w:tab/>
        </w:r>
        <w:r w:rsidR="005C1FCE" w:rsidRPr="00070991">
          <w:rPr>
            <w:rFonts w:eastAsia="宋体" w:hint="eastAsia"/>
            <w:lang w:val="fr-FR" w:eastAsia="zh-CN"/>
          </w:rPr>
          <w:tab/>
        </w:r>
        <w:r w:rsidR="005C1FCE" w:rsidRPr="00070991">
          <w:rPr>
            <w:snapToGrid w:val="0"/>
            <w:lang w:val="fr-FR"/>
          </w:rPr>
          <w:t xml:space="preserve">ProtocolIE-ID ::= </w:t>
        </w:r>
        <w:r w:rsidR="005C1FCE">
          <w:rPr>
            <w:rFonts w:eastAsia="宋体"/>
            <w:snapToGrid w:val="0"/>
            <w:lang w:val="fr-FR" w:eastAsia="zh-CN"/>
          </w:rPr>
          <w:t>aaa</w:t>
        </w:r>
      </w:ins>
    </w:p>
    <w:p w14:paraId="666CEA17" w14:textId="77777777" w:rsidR="005C1FCE" w:rsidRPr="00371613" w:rsidRDefault="005C1FCE" w:rsidP="00440FB5">
      <w:pPr>
        <w:pStyle w:val="PL"/>
        <w:rPr>
          <w:rFonts w:eastAsia="宋体"/>
          <w:snapToGrid w:val="0"/>
          <w:lang w:val="fr-FR" w:eastAsia="zh-CN"/>
        </w:rPr>
      </w:pPr>
    </w:p>
    <w:p w14:paraId="3C7B984E" w14:textId="77777777" w:rsidR="000973AC" w:rsidRPr="00440FB5" w:rsidRDefault="000973AC" w:rsidP="00F30CE6">
      <w:pPr>
        <w:rPr>
          <w:lang w:val="fr-FR"/>
        </w:rPr>
      </w:pPr>
    </w:p>
    <w:p w14:paraId="5CC52601" w14:textId="77777777" w:rsidR="001E56B6" w:rsidRDefault="001E56B6" w:rsidP="00F30CE6">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1641"/>
      </w:tblGrid>
      <w:tr w:rsidR="00F30CE6" w14:paraId="1B2B1390" w14:textId="77777777" w:rsidTr="00F30CE6">
        <w:trPr>
          <w:trHeight w:val="386"/>
        </w:trPr>
        <w:tc>
          <w:tcPr>
            <w:tcW w:w="11641" w:type="dxa"/>
            <w:tcBorders>
              <w:top w:val="single" w:sz="4" w:space="0" w:color="auto"/>
              <w:left w:val="single" w:sz="4" w:space="0" w:color="auto"/>
              <w:bottom w:val="single" w:sz="4" w:space="0" w:color="auto"/>
              <w:right w:val="single" w:sz="4" w:space="0" w:color="auto"/>
            </w:tcBorders>
            <w:shd w:val="clear" w:color="auto" w:fill="FFFFCC"/>
            <w:vAlign w:val="center"/>
          </w:tcPr>
          <w:p w14:paraId="34C24057" w14:textId="689DDDB9" w:rsidR="00F30CE6" w:rsidRDefault="00F30CE6" w:rsidP="00F30CE6">
            <w:pPr>
              <w:jc w:val="center"/>
              <w:rPr>
                <w:rFonts w:ascii="Arial" w:hAnsi="Arial" w:cs="Arial"/>
                <w:b/>
                <w:bCs/>
                <w:szCs w:val="28"/>
                <w:lang w:eastAsia="en-GB"/>
              </w:rPr>
            </w:pPr>
            <w:r>
              <w:rPr>
                <w:rFonts w:ascii="Arial" w:hAnsi="Arial" w:cs="Arial"/>
                <w:b/>
                <w:bCs/>
                <w:szCs w:val="28"/>
                <w:lang w:eastAsia="zh-CN"/>
              </w:rPr>
              <w:t>Change Ends</w:t>
            </w:r>
          </w:p>
        </w:tc>
      </w:tr>
    </w:tbl>
    <w:p w14:paraId="5E9A3980" w14:textId="77777777" w:rsidR="00F30CE6" w:rsidRDefault="00F30CE6" w:rsidP="00F30CE6">
      <w:pPr>
        <w:rPr>
          <w:b/>
          <w:color w:val="0070C0"/>
        </w:rPr>
      </w:pPr>
    </w:p>
    <w:p w14:paraId="4CB707EB" w14:textId="77777777" w:rsidR="00F30CE6" w:rsidRPr="00F30CE6" w:rsidRDefault="00F30CE6" w:rsidP="00F30CE6"/>
    <w:sectPr w:rsidR="00F30CE6" w:rsidRPr="00F30CE6">
      <w:headerReference w:type="even" r:id="rId16"/>
      <w:headerReference w:type="default" r:id="rId17"/>
      <w:headerReference w:type="first" r:id="rId18"/>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921A37" w14:textId="77777777" w:rsidR="005B7F70" w:rsidRDefault="005B7F70">
      <w:pPr>
        <w:spacing w:after="0"/>
      </w:pPr>
      <w:r>
        <w:separator/>
      </w:r>
    </w:p>
  </w:endnote>
  <w:endnote w:type="continuationSeparator" w:id="0">
    <w:p w14:paraId="75C72CE8" w14:textId="77777777" w:rsidR="005B7F70" w:rsidRDefault="005B7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1AFC2" w14:textId="77777777" w:rsidR="005B7F70" w:rsidRDefault="005B7F70">
      <w:pPr>
        <w:spacing w:after="0"/>
      </w:pPr>
      <w:r>
        <w:separator/>
      </w:r>
    </w:p>
  </w:footnote>
  <w:footnote w:type="continuationSeparator" w:id="0">
    <w:p w14:paraId="7E91078A" w14:textId="77777777" w:rsidR="005B7F70" w:rsidRDefault="005B7F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D65E3" w14:textId="77777777" w:rsidR="00F83473" w:rsidRDefault="00F83473">
    <w:pPr>
      <w:pStyle w:val="ac"/>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17C32" w14:textId="77777777" w:rsidR="00F83473" w:rsidRDefault="00F8347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E0AAF" w14:textId="77777777" w:rsidR="00F83473" w:rsidRDefault="00F8347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FAB791" w14:textId="77777777" w:rsidR="00F83473" w:rsidRDefault="00F8347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6CC1104"/>
    <w:multiLevelType w:val="hybridMultilevel"/>
    <w:tmpl w:val="3998EEE8"/>
    <w:lvl w:ilvl="0" w:tplc="BAC6F21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4"/>
  </w:num>
  <w:num w:numId="4">
    <w:abstractNumId w:val="6"/>
  </w:num>
  <w:num w:numId="5">
    <w:abstractNumId w:val="5"/>
  </w:num>
  <w:num w:numId="6">
    <w:abstractNumId w:val="2"/>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FC"/>
    <w:rsid w:val="000059EC"/>
    <w:rsid w:val="00016694"/>
    <w:rsid w:val="000208B0"/>
    <w:rsid w:val="000210AF"/>
    <w:rsid w:val="00022E4A"/>
    <w:rsid w:val="00027B98"/>
    <w:rsid w:val="000303F5"/>
    <w:rsid w:val="00030FC4"/>
    <w:rsid w:val="000338D3"/>
    <w:rsid w:val="00034564"/>
    <w:rsid w:val="000363F2"/>
    <w:rsid w:val="00042976"/>
    <w:rsid w:val="0004387F"/>
    <w:rsid w:val="000444B9"/>
    <w:rsid w:val="00044DF6"/>
    <w:rsid w:val="000453F0"/>
    <w:rsid w:val="00051A1D"/>
    <w:rsid w:val="00056387"/>
    <w:rsid w:val="00056BD1"/>
    <w:rsid w:val="00062072"/>
    <w:rsid w:val="000623BA"/>
    <w:rsid w:val="0006372E"/>
    <w:rsid w:val="00064B79"/>
    <w:rsid w:val="00065355"/>
    <w:rsid w:val="00066050"/>
    <w:rsid w:val="0006784D"/>
    <w:rsid w:val="00067984"/>
    <w:rsid w:val="000706F1"/>
    <w:rsid w:val="00071272"/>
    <w:rsid w:val="00071B04"/>
    <w:rsid w:val="000746BE"/>
    <w:rsid w:val="000767DF"/>
    <w:rsid w:val="00076911"/>
    <w:rsid w:val="00081D5B"/>
    <w:rsid w:val="00082F49"/>
    <w:rsid w:val="00083C03"/>
    <w:rsid w:val="000846D7"/>
    <w:rsid w:val="00084B2B"/>
    <w:rsid w:val="000916C1"/>
    <w:rsid w:val="0009181B"/>
    <w:rsid w:val="0009379E"/>
    <w:rsid w:val="00094F43"/>
    <w:rsid w:val="000973AC"/>
    <w:rsid w:val="000975F4"/>
    <w:rsid w:val="000A0D94"/>
    <w:rsid w:val="000A2516"/>
    <w:rsid w:val="000A6394"/>
    <w:rsid w:val="000B5047"/>
    <w:rsid w:val="000B680C"/>
    <w:rsid w:val="000B7F0A"/>
    <w:rsid w:val="000B7FED"/>
    <w:rsid w:val="000C038A"/>
    <w:rsid w:val="000C2D7D"/>
    <w:rsid w:val="000C4EEA"/>
    <w:rsid w:val="000C52C9"/>
    <w:rsid w:val="000C6598"/>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2426"/>
    <w:rsid w:val="00145D43"/>
    <w:rsid w:val="00150A6D"/>
    <w:rsid w:val="001546FF"/>
    <w:rsid w:val="00154F8C"/>
    <w:rsid w:val="00156D5C"/>
    <w:rsid w:val="001606A3"/>
    <w:rsid w:val="00160BB0"/>
    <w:rsid w:val="00162264"/>
    <w:rsid w:val="0016712C"/>
    <w:rsid w:val="00170756"/>
    <w:rsid w:val="00173FBD"/>
    <w:rsid w:val="001748D9"/>
    <w:rsid w:val="001778CA"/>
    <w:rsid w:val="00177B6E"/>
    <w:rsid w:val="00181F11"/>
    <w:rsid w:val="001827A0"/>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D379C"/>
    <w:rsid w:val="001D38B4"/>
    <w:rsid w:val="001D5F30"/>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1102B"/>
    <w:rsid w:val="00211733"/>
    <w:rsid w:val="00211C36"/>
    <w:rsid w:val="00213720"/>
    <w:rsid w:val="00213BDD"/>
    <w:rsid w:val="002173BF"/>
    <w:rsid w:val="002207E6"/>
    <w:rsid w:val="00223D00"/>
    <w:rsid w:val="002255F5"/>
    <w:rsid w:val="002262BE"/>
    <w:rsid w:val="0022634D"/>
    <w:rsid w:val="00226C5C"/>
    <w:rsid w:val="0023189B"/>
    <w:rsid w:val="00241D5C"/>
    <w:rsid w:val="00246CE1"/>
    <w:rsid w:val="0025296F"/>
    <w:rsid w:val="00255D9D"/>
    <w:rsid w:val="00256BBC"/>
    <w:rsid w:val="0026004D"/>
    <w:rsid w:val="00262032"/>
    <w:rsid w:val="0026291E"/>
    <w:rsid w:val="002640DD"/>
    <w:rsid w:val="00264D04"/>
    <w:rsid w:val="002655DF"/>
    <w:rsid w:val="00266CB2"/>
    <w:rsid w:val="0026746F"/>
    <w:rsid w:val="00267E23"/>
    <w:rsid w:val="00271E5F"/>
    <w:rsid w:val="00273890"/>
    <w:rsid w:val="002738A2"/>
    <w:rsid w:val="002758DA"/>
    <w:rsid w:val="00275D12"/>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686"/>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559E"/>
    <w:rsid w:val="0032605F"/>
    <w:rsid w:val="003412D4"/>
    <w:rsid w:val="00342123"/>
    <w:rsid w:val="0034260E"/>
    <w:rsid w:val="00352C3F"/>
    <w:rsid w:val="00354C72"/>
    <w:rsid w:val="00355AFF"/>
    <w:rsid w:val="00357C07"/>
    <w:rsid w:val="003609EF"/>
    <w:rsid w:val="00361EB3"/>
    <w:rsid w:val="0036231A"/>
    <w:rsid w:val="00363C78"/>
    <w:rsid w:val="00364941"/>
    <w:rsid w:val="00364B11"/>
    <w:rsid w:val="00366BD9"/>
    <w:rsid w:val="00367075"/>
    <w:rsid w:val="00371613"/>
    <w:rsid w:val="00372339"/>
    <w:rsid w:val="00373C0E"/>
    <w:rsid w:val="00373E88"/>
    <w:rsid w:val="00374DD4"/>
    <w:rsid w:val="00377C9D"/>
    <w:rsid w:val="0038172A"/>
    <w:rsid w:val="0038496E"/>
    <w:rsid w:val="00387F51"/>
    <w:rsid w:val="00390564"/>
    <w:rsid w:val="00391282"/>
    <w:rsid w:val="0039131B"/>
    <w:rsid w:val="003917FE"/>
    <w:rsid w:val="003926EC"/>
    <w:rsid w:val="00394533"/>
    <w:rsid w:val="003954C7"/>
    <w:rsid w:val="0039755E"/>
    <w:rsid w:val="003A09D3"/>
    <w:rsid w:val="003A1E5B"/>
    <w:rsid w:val="003A5BF3"/>
    <w:rsid w:val="003A5D19"/>
    <w:rsid w:val="003A5F6F"/>
    <w:rsid w:val="003A790D"/>
    <w:rsid w:val="003B5B50"/>
    <w:rsid w:val="003B5B9B"/>
    <w:rsid w:val="003B64E6"/>
    <w:rsid w:val="003C12D3"/>
    <w:rsid w:val="003C29A9"/>
    <w:rsid w:val="003C3950"/>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42F1"/>
    <w:rsid w:val="00424627"/>
    <w:rsid w:val="004303BE"/>
    <w:rsid w:val="00430C21"/>
    <w:rsid w:val="004311D2"/>
    <w:rsid w:val="00434615"/>
    <w:rsid w:val="00440FB5"/>
    <w:rsid w:val="00445B66"/>
    <w:rsid w:val="004517C6"/>
    <w:rsid w:val="00451D97"/>
    <w:rsid w:val="00453C69"/>
    <w:rsid w:val="004553E1"/>
    <w:rsid w:val="00461B73"/>
    <w:rsid w:val="004635BE"/>
    <w:rsid w:val="004660ED"/>
    <w:rsid w:val="00466221"/>
    <w:rsid w:val="00467187"/>
    <w:rsid w:val="00467FD3"/>
    <w:rsid w:val="0047099F"/>
    <w:rsid w:val="0047134C"/>
    <w:rsid w:val="0047255F"/>
    <w:rsid w:val="00472C0C"/>
    <w:rsid w:val="00475C3B"/>
    <w:rsid w:val="00476011"/>
    <w:rsid w:val="00476CAC"/>
    <w:rsid w:val="00481B43"/>
    <w:rsid w:val="00482761"/>
    <w:rsid w:val="00483F64"/>
    <w:rsid w:val="0048439F"/>
    <w:rsid w:val="00497D82"/>
    <w:rsid w:val="004A3170"/>
    <w:rsid w:val="004A3B91"/>
    <w:rsid w:val="004B00F0"/>
    <w:rsid w:val="004B3FDA"/>
    <w:rsid w:val="004B4BDE"/>
    <w:rsid w:val="004B53AB"/>
    <w:rsid w:val="004B5705"/>
    <w:rsid w:val="004B75B7"/>
    <w:rsid w:val="004C4C4A"/>
    <w:rsid w:val="004C5E6A"/>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BF8"/>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82391"/>
    <w:rsid w:val="00582BA5"/>
    <w:rsid w:val="00582D51"/>
    <w:rsid w:val="00584823"/>
    <w:rsid w:val="00590947"/>
    <w:rsid w:val="00592231"/>
    <w:rsid w:val="005923B8"/>
    <w:rsid w:val="00592642"/>
    <w:rsid w:val="00592D74"/>
    <w:rsid w:val="00593C4A"/>
    <w:rsid w:val="005951D8"/>
    <w:rsid w:val="00595261"/>
    <w:rsid w:val="00596223"/>
    <w:rsid w:val="005A1278"/>
    <w:rsid w:val="005A1CF1"/>
    <w:rsid w:val="005A409F"/>
    <w:rsid w:val="005A51E3"/>
    <w:rsid w:val="005A5A2A"/>
    <w:rsid w:val="005A6BB6"/>
    <w:rsid w:val="005A6DB5"/>
    <w:rsid w:val="005A76F6"/>
    <w:rsid w:val="005B5832"/>
    <w:rsid w:val="005B5BF7"/>
    <w:rsid w:val="005B70C6"/>
    <w:rsid w:val="005B7460"/>
    <w:rsid w:val="005B7F70"/>
    <w:rsid w:val="005C1FCE"/>
    <w:rsid w:val="005C22DC"/>
    <w:rsid w:val="005C3700"/>
    <w:rsid w:val="005C525A"/>
    <w:rsid w:val="005C526E"/>
    <w:rsid w:val="005C5382"/>
    <w:rsid w:val="005C5625"/>
    <w:rsid w:val="005C5A1A"/>
    <w:rsid w:val="005C688C"/>
    <w:rsid w:val="005D3E75"/>
    <w:rsid w:val="005D49A0"/>
    <w:rsid w:val="005D511F"/>
    <w:rsid w:val="005D68F0"/>
    <w:rsid w:val="005E24C5"/>
    <w:rsid w:val="005E2C44"/>
    <w:rsid w:val="005E324B"/>
    <w:rsid w:val="005E4C8D"/>
    <w:rsid w:val="005E5B33"/>
    <w:rsid w:val="005E664E"/>
    <w:rsid w:val="005F0679"/>
    <w:rsid w:val="005F1AC2"/>
    <w:rsid w:val="005F311B"/>
    <w:rsid w:val="006009A0"/>
    <w:rsid w:val="006016EB"/>
    <w:rsid w:val="00604774"/>
    <w:rsid w:val="00606AD0"/>
    <w:rsid w:val="00607EDA"/>
    <w:rsid w:val="00616487"/>
    <w:rsid w:val="00616D30"/>
    <w:rsid w:val="00621188"/>
    <w:rsid w:val="00623CEA"/>
    <w:rsid w:val="006257ED"/>
    <w:rsid w:val="00626C3D"/>
    <w:rsid w:val="0063399C"/>
    <w:rsid w:val="0063722F"/>
    <w:rsid w:val="00642322"/>
    <w:rsid w:val="0064448F"/>
    <w:rsid w:val="00646AC2"/>
    <w:rsid w:val="006517C1"/>
    <w:rsid w:val="00653306"/>
    <w:rsid w:val="006545F1"/>
    <w:rsid w:val="006552A4"/>
    <w:rsid w:val="00655608"/>
    <w:rsid w:val="00656F7B"/>
    <w:rsid w:val="00661125"/>
    <w:rsid w:val="00665064"/>
    <w:rsid w:val="00665C47"/>
    <w:rsid w:val="00666C30"/>
    <w:rsid w:val="00667249"/>
    <w:rsid w:val="00667BFE"/>
    <w:rsid w:val="006724D2"/>
    <w:rsid w:val="00676A95"/>
    <w:rsid w:val="00676DEB"/>
    <w:rsid w:val="00677C65"/>
    <w:rsid w:val="006801BC"/>
    <w:rsid w:val="00682E11"/>
    <w:rsid w:val="0068328F"/>
    <w:rsid w:val="00684018"/>
    <w:rsid w:val="00684422"/>
    <w:rsid w:val="00687C22"/>
    <w:rsid w:val="0069197E"/>
    <w:rsid w:val="00694A62"/>
    <w:rsid w:val="00695808"/>
    <w:rsid w:val="00697B97"/>
    <w:rsid w:val="006A06D8"/>
    <w:rsid w:val="006A0B4E"/>
    <w:rsid w:val="006A1064"/>
    <w:rsid w:val="006A209F"/>
    <w:rsid w:val="006A37DD"/>
    <w:rsid w:val="006A5074"/>
    <w:rsid w:val="006A6453"/>
    <w:rsid w:val="006A65C5"/>
    <w:rsid w:val="006A6924"/>
    <w:rsid w:val="006B0744"/>
    <w:rsid w:val="006B2774"/>
    <w:rsid w:val="006B46FB"/>
    <w:rsid w:val="006B68AD"/>
    <w:rsid w:val="006B690E"/>
    <w:rsid w:val="006B76C8"/>
    <w:rsid w:val="006B7EB0"/>
    <w:rsid w:val="006C0375"/>
    <w:rsid w:val="006C14AB"/>
    <w:rsid w:val="006C2885"/>
    <w:rsid w:val="006C32AA"/>
    <w:rsid w:val="006C4C51"/>
    <w:rsid w:val="006C595A"/>
    <w:rsid w:val="006D11D2"/>
    <w:rsid w:val="006D36AB"/>
    <w:rsid w:val="006D6B3B"/>
    <w:rsid w:val="006D73B2"/>
    <w:rsid w:val="006E0DBC"/>
    <w:rsid w:val="006E21FB"/>
    <w:rsid w:val="006E76CF"/>
    <w:rsid w:val="006F3AB2"/>
    <w:rsid w:val="007000C3"/>
    <w:rsid w:val="0070252E"/>
    <w:rsid w:val="0070282B"/>
    <w:rsid w:val="0070367E"/>
    <w:rsid w:val="007055D6"/>
    <w:rsid w:val="0070758A"/>
    <w:rsid w:val="007105C8"/>
    <w:rsid w:val="0071127A"/>
    <w:rsid w:val="007112FB"/>
    <w:rsid w:val="0071593F"/>
    <w:rsid w:val="007159DA"/>
    <w:rsid w:val="00723EE1"/>
    <w:rsid w:val="00725334"/>
    <w:rsid w:val="00726FDB"/>
    <w:rsid w:val="00727A47"/>
    <w:rsid w:val="00727B74"/>
    <w:rsid w:val="007312B4"/>
    <w:rsid w:val="00731DBA"/>
    <w:rsid w:val="007349A3"/>
    <w:rsid w:val="00734B3B"/>
    <w:rsid w:val="007354D3"/>
    <w:rsid w:val="00736A4A"/>
    <w:rsid w:val="00737AC7"/>
    <w:rsid w:val="007423AE"/>
    <w:rsid w:val="007442BC"/>
    <w:rsid w:val="007449C2"/>
    <w:rsid w:val="00745030"/>
    <w:rsid w:val="00745B9A"/>
    <w:rsid w:val="0074769F"/>
    <w:rsid w:val="007519FA"/>
    <w:rsid w:val="00751F01"/>
    <w:rsid w:val="007523DF"/>
    <w:rsid w:val="0075379F"/>
    <w:rsid w:val="00753FDE"/>
    <w:rsid w:val="00760D1B"/>
    <w:rsid w:val="007616F0"/>
    <w:rsid w:val="00762802"/>
    <w:rsid w:val="0076312F"/>
    <w:rsid w:val="00766110"/>
    <w:rsid w:val="00776C8B"/>
    <w:rsid w:val="0077754A"/>
    <w:rsid w:val="00783457"/>
    <w:rsid w:val="00783C1D"/>
    <w:rsid w:val="00787FE7"/>
    <w:rsid w:val="00790069"/>
    <w:rsid w:val="00792342"/>
    <w:rsid w:val="00794B73"/>
    <w:rsid w:val="007977A8"/>
    <w:rsid w:val="007A0682"/>
    <w:rsid w:val="007A23A7"/>
    <w:rsid w:val="007A4487"/>
    <w:rsid w:val="007A47CD"/>
    <w:rsid w:val="007A6725"/>
    <w:rsid w:val="007A7464"/>
    <w:rsid w:val="007B31EC"/>
    <w:rsid w:val="007B512A"/>
    <w:rsid w:val="007B5EE7"/>
    <w:rsid w:val="007B5F2C"/>
    <w:rsid w:val="007B6353"/>
    <w:rsid w:val="007C063A"/>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70DE"/>
    <w:rsid w:val="008279FA"/>
    <w:rsid w:val="00827D0E"/>
    <w:rsid w:val="008313F5"/>
    <w:rsid w:val="00833818"/>
    <w:rsid w:val="00835452"/>
    <w:rsid w:val="00835869"/>
    <w:rsid w:val="00835DC8"/>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47B3"/>
    <w:rsid w:val="008863B9"/>
    <w:rsid w:val="00890E3D"/>
    <w:rsid w:val="008928CE"/>
    <w:rsid w:val="008933DA"/>
    <w:rsid w:val="00895EEE"/>
    <w:rsid w:val="008968B3"/>
    <w:rsid w:val="008A1602"/>
    <w:rsid w:val="008A3DC5"/>
    <w:rsid w:val="008A450C"/>
    <w:rsid w:val="008A457B"/>
    <w:rsid w:val="008A45A6"/>
    <w:rsid w:val="008A4B7D"/>
    <w:rsid w:val="008A5570"/>
    <w:rsid w:val="008A5FD3"/>
    <w:rsid w:val="008A7A66"/>
    <w:rsid w:val="008B10CB"/>
    <w:rsid w:val="008B471C"/>
    <w:rsid w:val="008C15E0"/>
    <w:rsid w:val="008C1E4A"/>
    <w:rsid w:val="008C24F4"/>
    <w:rsid w:val="008C5FF9"/>
    <w:rsid w:val="008C6D5A"/>
    <w:rsid w:val="008D031F"/>
    <w:rsid w:val="008D1B2F"/>
    <w:rsid w:val="008D2F67"/>
    <w:rsid w:val="008D3631"/>
    <w:rsid w:val="008E2D89"/>
    <w:rsid w:val="008E6533"/>
    <w:rsid w:val="008E68F4"/>
    <w:rsid w:val="008E69BD"/>
    <w:rsid w:val="008E7DF6"/>
    <w:rsid w:val="008F3789"/>
    <w:rsid w:val="008F4D5D"/>
    <w:rsid w:val="008F55AE"/>
    <w:rsid w:val="008F686C"/>
    <w:rsid w:val="009011F0"/>
    <w:rsid w:val="009029B0"/>
    <w:rsid w:val="00905D87"/>
    <w:rsid w:val="00910B7C"/>
    <w:rsid w:val="009148DE"/>
    <w:rsid w:val="00915C9A"/>
    <w:rsid w:val="0092069E"/>
    <w:rsid w:val="00925E87"/>
    <w:rsid w:val="00927876"/>
    <w:rsid w:val="00935BC6"/>
    <w:rsid w:val="00941500"/>
    <w:rsid w:val="00941E30"/>
    <w:rsid w:val="00943890"/>
    <w:rsid w:val="009452C8"/>
    <w:rsid w:val="00947F31"/>
    <w:rsid w:val="00953940"/>
    <w:rsid w:val="00957E98"/>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B88"/>
    <w:rsid w:val="00991BF4"/>
    <w:rsid w:val="00991C5F"/>
    <w:rsid w:val="00996CD3"/>
    <w:rsid w:val="009A5753"/>
    <w:rsid w:val="009A579D"/>
    <w:rsid w:val="009B0359"/>
    <w:rsid w:val="009B10D8"/>
    <w:rsid w:val="009C104A"/>
    <w:rsid w:val="009C2004"/>
    <w:rsid w:val="009C221B"/>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BBB"/>
    <w:rsid w:val="00A048B1"/>
    <w:rsid w:val="00A055C1"/>
    <w:rsid w:val="00A07910"/>
    <w:rsid w:val="00A07C8B"/>
    <w:rsid w:val="00A12234"/>
    <w:rsid w:val="00A135EC"/>
    <w:rsid w:val="00A13F76"/>
    <w:rsid w:val="00A14087"/>
    <w:rsid w:val="00A1447A"/>
    <w:rsid w:val="00A156B4"/>
    <w:rsid w:val="00A225D8"/>
    <w:rsid w:val="00A22E00"/>
    <w:rsid w:val="00A230E0"/>
    <w:rsid w:val="00A246B6"/>
    <w:rsid w:val="00A2557F"/>
    <w:rsid w:val="00A274BA"/>
    <w:rsid w:val="00A279F6"/>
    <w:rsid w:val="00A27A2A"/>
    <w:rsid w:val="00A32329"/>
    <w:rsid w:val="00A324E7"/>
    <w:rsid w:val="00A33334"/>
    <w:rsid w:val="00A33B99"/>
    <w:rsid w:val="00A34676"/>
    <w:rsid w:val="00A35C8D"/>
    <w:rsid w:val="00A35E8F"/>
    <w:rsid w:val="00A36A66"/>
    <w:rsid w:val="00A370AB"/>
    <w:rsid w:val="00A43FC9"/>
    <w:rsid w:val="00A44F90"/>
    <w:rsid w:val="00A47E70"/>
    <w:rsid w:val="00A50CF0"/>
    <w:rsid w:val="00A55EEA"/>
    <w:rsid w:val="00A63015"/>
    <w:rsid w:val="00A64567"/>
    <w:rsid w:val="00A64C54"/>
    <w:rsid w:val="00A72146"/>
    <w:rsid w:val="00A72B6D"/>
    <w:rsid w:val="00A7671C"/>
    <w:rsid w:val="00A76A6C"/>
    <w:rsid w:val="00A82BCA"/>
    <w:rsid w:val="00A83552"/>
    <w:rsid w:val="00A838E1"/>
    <w:rsid w:val="00A83D4C"/>
    <w:rsid w:val="00A83DCB"/>
    <w:rsid w:val="00A87B08"/>
    <w:rsid w:val="00A92555"/>
    <w:rsid w:val="00A92CA9"/>
    <w:rsid w:val="00A93058"/>
    <w:rsid w:val="00AA00F1"/>
    <w:rsid w:val="00AA24BF"/>
    <w:rsid w:val="00AA2CBC"/>
    <w:rsid w:val="00AB0757"/>
    <w:rsid w:val="00AB19E0"/>
    <w:rsid w:val="00AB38CA"/>
    <w:rsid w:val="00AB3A1F"/>
    <w:rsid w:val="00AB4FF0"/>
    <w:rsid w:val="00AB5B5E"/>
    <w:rsid w:val="00AC1663"/>
    <w:rsid w:val="00AC4747"/>
    <w:rsid w:val="00AC5820"/>
    <w:rsid w:val="00AC5D98"/>
    <w:rsid w:val="00AD07E9"/>
    <w:rsid w:val="00AD0B0C"/>
    <w:rsid w:val="00AD1CD8"/>
    <w:rsid w:val="00AD2F99"/>
    <w:rsid w:val="00AD31C8"/>
    <w:rsid w:val="00AD5CE8"/>
    <w:rsid w:val="00AD6525"/>
    <w:rsid w:val="00AE00DC"/>
    <w:rsid w:val="00AE0BA5"/>
    <w:rsid w:val="00AE458B"/>
    <w:rsid w:val="00AE500D"/>
    <w:rsid w:val="00AE5316"/>
    <w:rsid w:val="00AE580E"/>
    <w:rsid w:val="00AE7C86"/>
    <w:rsid w:val="00AF013C"/>
    <w:rsid w:val="00AF3832"/>
    <w:rsid w:val="00AF479F"/>
    <w:rsid w:val="00B02708"/>
    <w:rsid w:val="00B02F6C"/>
    <w:rsid w:val="00B05A14"/>
    <w:rsid w:val="00B07E69"/>
    <w:rsid w:val="00B1073B"/>
    <w:rsid w:val="00B1470B"/>
    <w:rsid w:val="00B16A12"/>
    <w:rsid w:val="00B202C3"/>
    <w:rsid w:val="00B24C79"/>
    <w:rsid w:val="00B258BB"/>
    <w:rsid w:val="00B26677"/>
    <w:rsid w:val="00B34C9D"/>
    <w:rsid w:val="00B40610"/>
    <w:rsid w:val="00B4140B"/>
    <w:rsid w:val="00B41689"/>
    <w:rsid w:val="00B4195A"/>
    <w:rsid w:val="00B43E9A"/>
    <w:rsid w:val="00B478ED"/>
    <w:rsid w:val="00B47B79"/>
    <w:rsid w:val="00B50572"/>
    <w:rsid w:val="00B52510"/>
    <w:rsid w:val="00B54970"/>
    <w:rsid w:val="00B54F8A"/>
    <w:rsid w:val="00B55080"/>
    <w:rsid w:val="00B55177"/>
    <w:rsid w:val="00B622E7"/>
    <w:rsid w:val="00B62401"/>
    <w:rsid w:val="00B63DA6"/>
    <w:rsid w:val="00B65214"/>
    <w:rsid w:val="00B67B97"/>
    <w:rsid w:val="00B727BD"/>
    <w:rsid w:val="00B73ED2"/>
    <w:rsid w:val="00B83940"/>
    <w:rsid w:val="00B844AD"/>
    <w:rsid w:val="00B8453D"/>
    <w:rsid w:val="00B848AC"/>
    <w:rsid w:val="00B90404"/>
    <w:rsid w:val="00B92A51"/>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694"/>
    <w:rsid w:val="00BC65BC"/>
    <w:rsid w:val="00BC667B"/>
    <w:rsid w:val="00BD279D"/>
    <w:rsid w:val="00BD2A0D"/>
    <w:rsid w:val="00BD387D"/>
    <w:rsid w:val="00BD4D79"/>
    <w:rsid w:val="00BD69EA"/>
    <w:rsid w:val="00BD6BB8"/>
    <w:rsid w:val="00BE04F6"/>
    <w:rsid w:val="00BE1056"/>
    <w:rsid w:val="00BE4A66"/>
    <w:rsid w:val="00BF0EA7"/>
    <w:rsid w:val="00BF1CA5"/>
    <w:rsid w:val="00BF2786"/>
    <w:rsid w:val="00BF2ED9"/>
    <w:rsid w:val="00BF306D"/>
    <w:rsid w:val="00BF5886"/>
    <w:rsid w:val="00BF62B6"/>
    <w:rsid w:val="00C0065A"/>
    <w:rsid w:val="00C00D2F"/>
    <w:rsid w:val="00C00E0C"/>
    <w:rsid w:val="00C0111D"/>
    <w:rsid w:val="00C011DA"/>
    <w:rsid w:val="00C031A7"/>
    <w:rsid w:val="00C05DD8"/>
    <w:rsid w:val="00C068A5"/>
    <w:rsid w:val="00C07C03"/>
    <w:rsid w:val="00C07CB9"/>
    <w:rsid w:val="00C10CBA"/>
    <w:rsid w:val="00C15918"/>
    <w:rsid w:val="00C22817"/>
    <w:rsid w:val="00C22D3D"/>
    <w:rsid w:val="00C30FFE"/>
    <w:rsid w:val="00C315F7"/>
    <w:rsid w:val="00C32C1A"/>
    <w:rsid w:val="00C33A2B"/>
    <w:rsid w:val="00C34C2E"/>
    <w:rsid w:val="00C36B02"/>
    <w:rsid w:val="00C407CF"/>
    <w:rsid w:val="00C42686"/>
    <w:rsid w:val="00C522A8"/>
    <w:rsid w:val="00C54E2D"/>
    <w:rsid w:val="00C54FF2"/>
    <w:rsid w:val="00C55D41"/>
    <w:rsid w:val="00C57543"/>
    <w:rsid w:val="00C66BA2"/>
    <w:rsid w:val="00C7039C"/>
    <w:rsid w:val="00C73F85"/>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8C0"/>
    <w:rsid w:val="00CA0FEF"/>
    <w:rsid w:val="00CA38B4"/>
    <w:rsid w:val="00CA3EA0"/>
    <w:rsid w:val="00CA710C"/>
    <w:rsid w:val="00CB0526"/>
    <w:rsid w:val="00CB1C01"/>
    <w:rsid w:val="00CB1F39"/>
    <w:rsid w:val="00CB3070"/>
    <w:rsid w:val="00CB3B79"/>
    <w:rsid w:val="00CB6302"/>
    <w:rsid w:val="00CB781D"/>
    <w:rsid w:val="00CB7B12"/>
    <w:rsid w:val="00CC0A7D"/>
    <w:rsid w:val="00CC424A"/>
    <w:rsid w:val="00CC5026"/>
    <w:rsid w:val="00CC53E9"/>
    <w:rsid w:val="00CC68D0"/>
    <w:rsid w:val="00CD0C0D"/>
    <w:rsid w:val="00CD51F4"/>
    <w:rsid w:val="00CE1036"/>
    <w:rsid w:val="00CE26D2"/>
    <w:rsid w:val="00CE5BCE"/>
    <w:rsid w:val="00CE5E66"/>
    <w:rsid w:val="00CF0312"/>
    <w:rsid w:val="00CF0E40"/>
    <w:rsid w:val="00CF3C59"/>
    <w:rsid w:val="00CF4DA4"/>
    <w:rsid w:val="00CF542D"/>
    <w:rsid w:val="00CF7FCB"/>
    <w:rsid w:val="00D00E2B"/>
    <w:rsid w:val="00D01D6D"/>
    <w:rsid w:val="00D02005"/>
    <w:rsid w:val="00D02034"/>
    <w:rsid w:val="00D02CC0"/>
    <w:rsid w:val="00D03F9A"/>
    <w:rsid w:val="00D03FDC"/>
    <w:rsid w:val="00D06D51"/>
    <w:rsid w:val="00D0762E"/>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58A"/>
    <w:rsid w:val="00D27A73"/>
    <w:rsid w:val="00D32BE7"/>
    <w:rsid w:val="00D34A10"/>
    <w:rsid w:val="00D352F7"/>
    <w:rsid w:val="00D36B57"/>
    <w:rsid w:val="00D37D93"/>
    <w:rsid w:val="00D4545D"/>
    <w:rsid w:val="00D47B31"/>
    <w:rsid w:val="00D50255"/>
    <w:rsid w:val="00D50F89"/>
    <w:rsid w:val="00D51640"/>
    <w:rsid w:val="00D51FC9"/>
    <w:rsid w:val="00D53D25"/>
    <w:rsid w:val="00D5419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4953"/>
    <w:rsid w:val="00D85B49"/>
    <w:rsid w:val="00D862C1"/>
    <w:rsid w:val="00D867B1"/>
    <w:rsid w:val="00D877E1"/>
    <w:rsid w:val="00D90AD7"/>
    <w:rsid w:val="00D91A7B"/>
    <w:rsid w:val="00D945FC"/>
    <w:rsid w:val="00DA024F"/>
    <w:rsid w:val="00DA081E"/>
    <w:rsid w:val="00DA32EC"/>
    <w:rsid w:val="00DA49E3"/>
    <w:rsid w:val="00DA4E91"/>
    <w:rsid w:val="00DA71E6"/>
    <w:rsid w:val="00DB0ABD"/>
    <w:rsid w:val="00DB14F3"/>
    <w:rsid w:val="00DB3137"/>
    <w:rsid w:val="00DB4433"/>
    <w:rsid w:val="00DB7C2C"/>
    <w:rsid w:val="00DC3967"/>
    <w:rsid w:val="00DC44E1"/>
    <w:rsid w:val="00DC6153"/>
    <w:rsid w:val="00DC651F"/>
    <w:rsid w:val="00DC65F5"/>
    <w:rsid w:val="00DC6CDE"/>
    <w:rsid w:val="00DC7559"/>
    <w:rsid w:val="00DD04B1"/>
    <w:rsid w:val="00DD19EE"/>
    <w:rsid w:val="00DD4381"/>
    <w:rsid w:val="00DD5565"/>
    <w:rsid w:val="00DD5957"/>
    <w:rsid w:val="00DD63A0"/>
    <w:rsid w:val="00DE07CE"/>
    <w:rsid w:val="00DE2ED2"/>
    <w:rsid w:val="00DE34CF"/>
    <w:rsid w:val="00DE38E2"/>
    <w:rsid w:val="00DE6817"/>
    <w:rsid w:val="00DF0A4D"/>
    <w:rsid w:val="00DF1754"/>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7867"/>
    <w:rsid w:val="00E21BB1"/>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A2854"/>
    <w:rsid w:val="00EA4167"/>
    <w:rsid w:val="00EA466E"/>
    <w:rsid w:val="00EA51C1"/>
    <w:rsid w:val="00EA59D5"/>
    <w:rsid w:val="00EA5FE3"/>
    <w:rsid w:val="00EA6661"/>
    <w:rsid w:val="00EA7897"/>
    <w:rsid w:val="00EB09B7"/>
    <w:rsid w:val="00EB1893"/>
    <w:rsid w:val="00EB1F2C"/>
    <w:rsid w:val="00EB622D"/>
    <w:rsid w:val="00EB66AD"/>
    <w:rsid w:val="00EC307D"/>
    <w:rsid w:val="00EC67A6"/>
    <w:rsid w:val="00EC722C"/>
    <w:rsid w:val="00ED506C"/>
    <w:rsid w:val="00ED5CC6"/>
    <w:rsid w:val="00EE07CF"/>
    <w:rsid w:val="00EE0D1C"/>
    <w:rsid w:val="00EE4B7A"/>
    <w:rsid w:val="00EE6A5F"/>
    <w:rsid w:val="00EE7AE7"/>
    <w:rsid w:val="00EE7D7C"/>
    <w:rsid w:val="00EF1200"/>
    <w:rsid w:val="00EF2DD4"/>
    <w:rsid w:val="00EF2E00"/>
    <w:rsid w:val="00EF40A0"/>
    <w:rsid w:val="00EF4307"/>
    <w:rsid w:val="00F00985"/>
    <w:rsid w:val="00F021D8"/>
    <w:rsid w:val="00F02AD2"/>
    <w:rsid w:val="00F07C87"/>
    <w:rsid w:val="00F07E40"/>
    <w:rsid w:val="00F11671"/>
    <w:rsid w:val="00F1301B"/>
    <w:rsid w:val="00F17BB4"/>
    <w:rsid w:val="00F2040A"/>
    <w:rsid w:val="00F2096D"/>
    <w:rsid w:val="00F2117B"/>
    <w:rsid w:val="00F231F5"/>
    <w:rsid w:val="00F25154"/>
    <w:rsid w:val="00F25D98"/>
    <w:rsid w:val="00F26744"/>
    <w:rsid w:val="00F27929"/>
    <w:rsid w:val="00F300FB"/>
    <w:rsid w:val="00F30CE6"/>
    <w:rsid w:val="00F3337D"/>
    <w:rsid w:val="00F352DC"/>
    <w:rsid w:val="00F365E7"/>
    <w:rsid w:val="00F37066"/>
    <w:rsid w:val="00F40BF8"/>
    <w:rsid w:val="00F40EE3"/>
    <w:rsid w:val="00F5054E"/>
    <w:rsid w:val="00F51110"/>
    <w:rsid w:val="00F512C9"/>
    <w:rsid w:val="00F5306A"/>
    <w:rsid w:val="00F57223"/>
    <w:rsid w:val="00F61D46"/>
    <w:rsid w:val="00F62760"/>
    <w:rsid w:val="00F63EEE"/>
    <w:rsid w:val="00F71CD2"/>
    <w:rsid w:val="00F7329D"/>
    <w:rsid w:val="00F764F3"/>
    <w:rsid w:val="00F77237"/>
    <w:rsid w:val="00F802AC"/>
    <w:rsid w:val="00F802C4"/>
    <w:rsid w:val="00F80ACA"/>
    <w:rsid w:val="00F83473"/>
    <w:rsid w:val="00F8627D"/>
    <w:rsid w:val="00F86457"/>
    <w:rsid w:val="00F930EA"/>
    <w:rsid w:val="00F938C6"/>
    <w:rsid w:val="00F949C7"/>
    <w:rsid w:val="00F96902"/>
    <w:rsid w:val="00FA4906"/>
    <w:rsid w:val="00FA5BA5"/>
    <w:rsid w:val="00FB1C69"/>
    <w:rsid w:val="00FB3C99"/>
    <w:rsid w:val="00FB4623"/>
    <w:rsid w:val="00FB6386"/>
    <w:rsid w:val="00FB66CF"/>
    <w:rsid w:val="00FC3DDF"/>
    <w:rsid w:val="00FD185E"/>
    <w:rsid w:val="00FD360E"/>
    <w:rsid w:val="00FD6026"/>
    <w:rsid w:val="00FE0BA6"/>
    <w:rsid w:val="00FE1279"/>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overflowPunct w:val="0"/>
      <w:autoSpaceDE w:val="0"/>
      <w:autoSpaceDN w:val="0"/>
      <w:adjustRightInd w:val="0"/>
      <w:spacing w:before="120" w:after="120"/>
      <w:textAlignment w:val="baseline"/>
    </w:pPr>
    <w:rPr>
      <w:rFonts w:eastAsia="宋体"/>
      <w:b/>
      <w:lang w:val="en-U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style>
  <w:style w:type="paragraph" w:styleId="a9">
    <w:name w:val="Body Text"/>
    <w:basedOn w:val="a"/>
    <w:link w:val="Char"/>
    <w:semiHidden/>
    <w:unhideWhenUsed/>
    <w:qFormat/>
    <w:pPr>
      <w:spacing w:after="120"/>
    </w:pPr>
    <w:rPr>
      <w:rFonts w:eastAsia="宋体"/>
    </w:rPr>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a">
    <w:name w:val="Balloon Text"/>
    <w:basedOn w:val="a"/>
    <w:link w:val="Char0"/>
    <w:qFormat/>
    <w:rPr>
      <w:rFonts w:ascii="Tahoma" w:hAnsi="Tahoma" w:cs="Tahoma"/>
      <w:sz w:val="16"/>
      <w:szCs w:val="16"/>
    </w:rPr>
  </w:style>
  <w:style w:type="paragraph" w:styleId="ab">
    <w:name w:val="footer"/>
    <w:basedOn w:val="ac"/>
    <w:link w:val="Char1"/>
    <w:qFormat/>
    <w:pPr>
      <w:jc w:val="center"/>
    </w:pPr>
    <w:rPr>
      <w:i/>
    </w:rPr>
  </w:style>
  <w:style w:type="paragraph" w:styleId="ac">
    <w:name w:val="header"/>
    <w:link w:val="Char2"/>
    <w:qFormat/>
    <w:pPr>
      <w:widowControl w:val="0"/>
    </w:pPr>
    <w:rPr>
      <w:rFonts w:ascii="Arial" w:hAnsi="Arial"/>
      <w:b/>
      <w:sz w:val="18"/>
      <w:lang w:val="en-GB" w:eastAsia="en-US"/>
    </w:rPr>
  </w:style>
  <w:style w:type="paragraph" w:styleId="ad">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rPr>
      <w:sz w:val="16"/>
    </w:rPr>
  </w:style>
  <w:style w:type="character" w:styleId="af3">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Char2">
    <w:name w:val="页眉 Char"/>
    <w:link w:val="ac"/>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Char1">
    <w:name w:val="页脚 Char"/>
    <w:link w:val="ab"/>
    <w:rPr>
      <w:rFonts w:ascii="Arial" w:hAnsi="Arial"/>
      <w:b/>
      <w:i/>
      <w:sz w:val="18"/>
      <w:lang w:val="en-GB" w:eastAsia="en-US"/>
    </w:rPr>
  </w:style>
  <w:style w:type="paragraph" w:customStyle="1" w:styleId="Note-Boxed">
    <w:name w:val="Note - Boxed"/>
    <w:basedOn w:val="a"/>
    <w:next w:val="a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9"/>
    <w:semiHidden/>
    <w:qFormat/>
    <w:rPr>
      <w:rFonts w:ascii="Times New Roman" w:eastAsia="宋体"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Char0">
    <w:name w:val="批注框文本 Char"/>
    <w:link w:val="aa"/>
    <w:qFormat/>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331BA0-CA4E-4B98-A95A-32792726C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804</TotalTime>
  <Pages>5</Pages>
  <Words>1245</Words>
  <Characters>7097</Characters>
  <Application>Microsoft Office Word</Application>
  <DocSecurity>0</DocSecurity>
  <Lines>59</Lines>
  <Paragraphs>16</Paragraphs>
  <ScaleCrop>false</ScaleCrop>
  <Company>3GPP Support Team</Company>
  <LinksUpToDate>false</LinksUpToDate>
  <CharactersWithSpaces>8326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378</cp:revision>
  <cp:lastPrinted>2411-12-31T15:59:00Z</cp:lastPrinted>
  <dcterms:created xsi:type="dcterms:W3CDTF">2021-10-08T12:21:00Z</dcterms:created>
  <dcterms:modified xsi:type="dcterms:W3CDTF">2021-10-22T03:38:00Z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(3)hUiicJXx95yBsS3gIUcBKC+xvspdYsduKeF3JAjtA7srRrBJfOSSZhQG9+RpWriSf4a8Xu2N
nnk/dlS+mkV/YwMp/i4VrrJeAR8HwFlDEjMkgGthwhYc1mj3RYuZaMiOL4GYt9bEqdQSi1C5
3LOk0iUSQTUnJhB6kLLyTMmfZ7jEjyiEstgaT9GbL2ume+GZ9yk/IlI+o/jLsq/m15KPWHhL
xNgdwQfnGnGVr167jg</vt:lpwstr>
  </property>
  <property fmtid="{D5CDD505-2E9C-101B-9397-08002B2CF9AE}" pid="22" name="_2015_ms_pID_7253431">
    <vt:lpwstr>xfdNbtBqDPVzZth72uV2jNNtFPGBVEBAJ8aO+qd0Mo2gehTwGOi6Fa
UoSHyVEkqS1Y3wY1RSh+BTHeINZgmeC9vLeCpNdacjakQ9qt3pT0ZvcEHk9mk3OcPcAVBxbJ
JTqKvRoUW3PGIja5885uvJ1ivaYEkK9khPNU9DSrqvA+RpDx+ZntNYdUVBHqnvNoHTdluzVJ
1taqoICmyoOqKuIJueRvXV/4IjYemAqvkXre</vt:lpwstr>
  </property>
  <property fmtid="{D5CDD505-2E9C-101B-9397-08002B2CF9AE}" pid="23" name="_2015_ms_pID_7253432">
    <vt:lpwstr>pg==</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