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B609B" w14:textId="5A98EC13" w:rsidR="00B14422" w:rsidRPr="007D3E81" w:rsidRDefault="00B14422" w:rsidP="00B144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1E4E17" w:rsidRPr="001E4E17">
        <w:rPr>
          <w:b/>
          <w:i/>
          <w:noProof/>
          <w:sz w:val="28"/>
        </w:rPr>
        <w:t>R3-215366</w:t>
      </w:r>
    </w:p>
    <w:p w14:paraId="2159D763" w14:textId="57306203" w:rsidR="0055007D" w:rsidRDefault="00B14422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E53955F" w:rsidR="0055007D" w:rsidRDefault="001606A3" w:rsidP="0003706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037063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16FE6AB" w:rsidR="0055007D" w:rsidRDefault="00317B97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2086B">
              <w:rPr>
                <w:rFonts w:hint="eastAsia"/>
                <w:b/>
                <w:sz w:val="28"/>
                <w:lang w:eastAsia="zh-CN"/>
              </w:rPr>
              <w:t>0693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12DFEE0B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62CEFC4" w:rsidR="0055007D" w:rsidRDefault="001606A3" w:rsidP="00F7066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F7066F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6CE8E2C" w:rsidR="0055007D" w:rsidRDefault="009D243A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781146B7" w:rsidR="0055007D" w:rsidRDefault="003F6A3A" w:rsidP="00D16921">
            <w:pPr>
              <w:pStyle w:val="CRCoverPage"/>
              <w:spacing w:after="0"/>
              <w:ind w:left="100"/>
            </w:pPr>
            <w:r w:rsidRPr="003F6A3A">
              <w:t>Redundant network instance for split PDU session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9EB880B" w:rsidR="0055007D" w:rsidRDefault="00570E80" w:rsidP="002336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70E80">
              <w:t>Huawei, CATT, CMCC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1918E6BB" w:rsidR="0055007D" w:rsidRDefault="0048298F">
            <w:pPr>
              <w:pStyle w:val="CRCoverPage"/>
              <w:spacing w:after="0"/>
              <w:ind w:left="100"/>
            </w:pPr>
            <w:r>
              <w:t>R</w:t>
            </w:r>
            <w:r w:rsidR="001606A3">
              <w:t>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2C6E958" w:rsidR="0055007D" w:rsidRDefault="005B1EA6" w:rsidP="00A9255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B9A62D8" w:rsidR="0055007D" w:rsidRDefault="001606A3" w:rsidP="0083181E">
            <w:pPr>
              <w:pStyle w:val="CRCoverPage"/>
              <w:spacing w:after="0"/>
              <w:ind w:left="100"/>
            </w:pPr>
            <w:r>
              <w:t>2021-</w:t>
            </w:r>
            <w:r w:rsidR="0083181E">
              <w:t>11</w:t>
            </w:r>
            <w:r>
              <w:t>-</w:t>
            </w:r>
            <w:r w:rsidR="007D082F">
              <w:t>0</w:t>
            </w:r>
            <w:r>
              <w:t>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4D3DF572" w14:textId="08AC06FE" w:rsidR="00F05000" w:rsidRDefault="00362C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At last RAN3-11</w:t>
            </w:r>
            <w:r w:rsidR="00E55D78">
              <w:rPr>
                <w:lang w:eastAsia="zh-CN"/>
              </w:rPr>
              <w:t>3</w:t>
            </w:r>
            <w:r w:rsidR="00766159">
              <w:rPr>
                <w:lang w:eastAsia="zh-CN"/>
              </w:rPr>
              <w:t>-</w:t>
            </w:r>
            <w:r>
              <w:rPr>
                <w:lang w:eastAsia="zh-CN"/>
              </w:rPr>
              <w:t>e meeting, t</w:t>
            </w:r>
            <w:r w:rsidR="00E9231A">
              <w:rPr>
                <w:lang w:eastAsia="zh-CN"/>
              </w:rPr>
              <w:t>he set of CRs</w:t>
            </w:r>
            <w:r w:rsidR="00E55D78">
              <w:rPr>
                <w:lang w:eastAsia="zh-CN"/>
              </w:rPr>
              <w:t xml:space="preserve"> </w:t>
            </w:r>
            <w:r w:rsidR="00E55D78" w:rsidRPr="00E55D78">
              <w:rPr>
                <w:lang w:eastAsia="zh-CN"/>
              </w:rPr>
              <w:t>R3-214406</w:t>
            </w:r>
            <w:r w:rsidR="00BC0DAA">
              <w:rPr>
                <w:lang w:eastAsia="zh-CN"/>
              </w:rPr>
              <w:t>/</w:t>
            </w:r>
            <w:r w:rsidR="00E55D78">
              <w:rPr>
                <w:lang w:eastAsia="zh-CN"/>
              </w:rPr>
              <w:t>R3-214407</w:t>
            </w:r>
            <w:r w:rsidR="00EE2B57">
              <w:rPr>
                <w:lang w:eastAsia="zh-CN"/>
              </w:rPr>
              <w:t xml:space="preserve"> </w:t>
            </w:r>
            <w:r w:rsidR="00100A5C">
              <w:rPr>
                <w:lang w:eastAsia="zh-CN"/>
              </w:rPr>
              <w:t>were agreed, to</w:t>
            </w:r>
            <w:r w:rsidR="00A113A0">
              <w:rPr>
                <w:lang w:eastAsia="zh-CN"/>
              </w:rPr>
              <w:t xml:space="preserve"> add</w:t>
            </w:r>
            <w:r w:rsidR="00C40240">
              <w:rPr>
                <w:lang w:eastAsia="zh-CN"/>
              </w:rPr>
              <w:t xml:space="preserve"> </w:t>
            </w:r>
            <w:r w:rsidR="00C40240" w:rsidRPr="00C40240">
              <w:rPr>
                <w:b/>
                <w:lang w:eastAsia="zh-CN"/>
              </w:rPr>
              <w:t>additional</w:t>
            </w:r>
            <w:r w:rsidR="00A113A0">
              <w:rPr>
                <w:lang w:eastAsia="zh-CN"/>
              </w:rPr>
              <w:t xml:space="preserve"> network instance for additional TNL information in case of PDU session split</w:t>
            </w:r>
            <w:r w:rsidR="00F16291">
              <w:rPr>
                <w:lang w:eastAsia="zh-CN"/>
              </w:rPr>
              <w:t xml:space="preserve">. </w:t>
            </w:r>
          </w:p>
          <w:p w14:paraId="1F00FF91" w14:textId="77777777" w:rsidR="00FD48AF" w:rsidRDefault="00FD48AF">
            <w:pPr>
              <w:pStyle w:val="CRCoverPage"/>
              <w:spacing w:after="0"/>
              <w:rPr>
                <w:lang w:eastAsia="zh-CN"/>
              </w:rPr>
            </w:pPr>
          </w:p>
          <w:p w14:paraId="1C8E070F" w14:textId="77777777" w:rsidR="001112C0" w:rsidRDefault="009200A9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>Also</w:t>
            </w:r>
            <w:r w:rsidR="008A21C8">
              <w:rPr>
                <w:lang w:eastAsia="zh-CN"/>
              </w:rPr>
              <w:t xml:space="preserve"> in case of </w:t>
            </w:r>
            <w:r w:rsidR="00486AF8" w:rsidRPr="00486AF8">
              <w:rPr>
                <w:lang w:eastAsia="zh-CN"/>
              </w:rPr>
              <w:t>Redundant data transmission via single UPF and single RAN node</w:t>
            </w:r>
            <w:r w:rsidR="00486AF8">
              <w:rPr>
                <w:lang w:eastAsia="zh-CN"/>
              </w:rPr>
              <w:t xml:space="preserve"> (as specified in TS 38.300), </w:t>
            </w:r>
            <w:r w:rsidR="004A1937">
              <w:rPr>
                <w:lang w:eastAsia="ja-JP"/>
              </w:rPr>
              <w:t>Redundant</w:t>
            </w:r>
            <w:r w:rsidR="004A1937" w:rsidRPr="00FE30EE">
              <w:rPr>
                <w:lang w:eastAsia="ja-JP"/>
              </w:rPr>
              <w:t xml:space="preserve"> </w:t>
            </w:r>
            <w:r w:rsidR="004A1937">
              <w:rPr>
                <w:lang w:eastAsia="ja-JP"/>
              </w:rPr>
              <w:t xml:space="preserve">Common </w:t>
            </w:r>
            <w:r w:rsidR="004A1937" w:rsidRPr="00FE30EE">
              <w:rPr>
                <w:lang w:eastAsia="ja-JP"/>
              </w:rPr>
              <w:t>Network Instance</w:t>
            </w:r>
            <w:r w:rsidR="004A1937">
              <w:rPr>
                <w:lang w:eastAsia="ja-JP"/>
              </w:rPr>
              <w:t xml:space="preserve"> </w:t>
            </w:r>
            <w:r w:rsidR="008964B7">
              <w:rPr>
                <w:lang w:eastAsia="ja-JP"/>
              </w:rPr>
              <w:t xml:space="preserve">IE </w:t>
            </w:r>
            <w:r w:rsidR="004A1937">
              <w:rPr>
                <w:lang w:eastAsia="ja-JP"/>
              </w:rPr>
              <w:t xml:space="preserve">is already </w:t>
            </w:r>
            <w:r w:rsidR="008964B7">
              <w:rPr>
                <w:lang w:eastAsia="ja-JP"/>
              </w:rPr>
              <w:t>signaled</w:t>
            </w:r>
            <w:r w:rsidR="001112C0">
              <w:rPr>
                <w:lang w:eastAsia="ja-JP"/>
              </w:rPr>
              <w:t xml:space="preserve"> so that the NG-RAN node uses it when selecting transport network resource for redundant transmission as specified in TS 23.501. </w:t>
            </w:r>
          </w:p>
          <w:p w14:paraId="27751C0E" w14:textId="77777777" w:rsidR="001112C0" w:rsidRDefault="001112C0">
            <w:pPr>
              <w:pStyle w:val="CRCoverPage"/>
              <w:spacing w:after="0"/>
              <w:rPr>
                <w:lang w:eastAsia="ja-JP"/>
              </w:rPr>
            </w:pPr>
          </w:p>
          <w:p w14:paraId="2940EF01" w14:textId="0E160DAA" w:rsidR="008A21C8" w:rsidRDefault="001112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hen in case of PDU session split, the </w:t>
            </w:r>
            <w:r w:rsidR="00372DD9" w:rsidRPr="00C40240">
              <w:rPr>
                <w:b/>
                <w:lang w:eastAsia="zh-CN"/>
              </w:rPr>
              <w:t>additional</w:t>
            </w:r>
            <w:r w:rsidR="00372DD9">
              <w:rPr>
                <w:lang w:eastAsia="zh-CN"/>
              </w:rPr>
              <w:t xml:space="preserve"> </w:t>
            </w:r>
            <w:r w:rsidR="00F7019E">
              <w:rPr>
                <w:lang w:eastAsia="zh-CN"/>
              </w:rPr>
              <w:t>redundant</w:t>
            </w:r>
            <w:r w:rsidR="0046075B">
              <w:rPr>
                <w:lang w:eastAsia="zh-CN"/>
              </w:rPr>
              <w:t xml:space="preserve"> </w:t>
            </w:r>
            <w:r w:rsidR="00F7019E">
              <w:rPr>
                <w:lang w:eastAsia="zh-CN"/>
              </w:rPr>
              <w:t>network instance</w:t>
            </w:r>
            <w:r w:rsidR="00372DD9">
              <w:rPr>
                <w:lang w:eastAsia="zh-CN"/>
              </w:rPr>
              <w:t xml:space="preserve"> </w:t>
            </w:r>
            <w:r w:rsidR="00EE659F">
              <w:rPr>
                <w:lang w:eastAsia="zh-CN"/>
              </w:rPr>
              <w:t>may be</w:t>
            </w:r>
            <w:r w:rsidR="00D46596">
              <w:rPr>
                <w:lang w:eastAsia="zh-CN"/>
              </w:rPr>
              <w:t xml:space="preserve"> needed for </w:t>
            </w:r>
            <w:r w:rsidR="000D4102">
              <w:rPr>
                <w:lang w:eastAsia="zh-CN"/>
              </w:rPr>
              <w:t>MR-DC caes.</w:t>
            </w:r>
            <w:r w:rsidR="00F90C1D">
              <w:rPr>
                <w:lang w:eastAsia="zh-CN"/>
              </w:rPr>
              <w:t xml:space="preserve"> But it can not derive this since </w:t>
            </w:r>
            <w:r w:rsidR="00291B56">
              <w:rPr>
                <w:lang w:eastAsia="zh-CN"/>
              </w:rPr>
              <w:t xml:space="preserve">the agreed CRs above did not consider the redundant data transmission. </w:t>
            </w:r>
          </w:p>
          <w:p w14:paraId="466093E2" w14:textId="2E38C11B" w:rsidR="00C95605" w:rsidRDefault="00C95605">
            <w:pPr>
              <w:pStyle w:val="CRCoverPage"/>
              <w:spacing w:after="0"/>
              <w:rPr>
                <w:i/>
                <w:sz w:val="16"/>
                <w:lang w:eastAsia="zh-CN"/>
              </w:rPr>
            </w:pPr>
          </w:p>
          <w:p w14:paraId="16A7D5FB" w14:textId="77777777" w:rsidR="001C38F8" w:rsidRPr="008053DA" w:rsidRDefault="001C38F8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18D84C9B" w:rsidR="0055007D" w:rsidRDefault="00534463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Clarifiy that in case of redundant data transmission</w:t>
            </w:r>
            <w:r w:rsidR="003507D4">
              <w:rPr>
                <w:lang w:eastAsia="zh-CN"/>
              </w:rPr>
              <w:t xml:space="preserve"> for split PDU session case</w:t>
            </w:r>
            <w:r>
              <w:rPr>
                <w:lang w:eastAsia="zh-CN"/>
              </w:rPr>
              <w:t xml:space="preserve">, the </w:t>
            </w:r>
            <w:r w:rsidRPr="009B3DBA">
              <w:rPr>
                <w:b/>
                <w:lang w:eastAsia="zh-CN"/>
              </w:rPr>
              <w:t>additional</w:t>
            </w:r>
            <w:r>
              <w:rPr>
                <w:lang w:eastAsia="zh-CN"/>
              </w:rPr>
              <w:t xml:space="preserve"> redundant network instance may be </w:t>
            </w:r>
            <w:r w:rsidR="00D97A20">
              <w:rPr>
                <w:lang w:eastAsia="zh-CN"/>
              </w:rPr>
              <w:t>signalled to the NG-RAN node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6BD91467" w:rsidR="0055007D" w:rsidRPr="003507D4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C73D9FB" w14:textId="09F2620E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515D5">
              <w:t xml:space="preserve"> redundant data transmission</w:t>
            </w:r>
            <w:r>
              <w:t>.</w:t>
            </w:r>
          </w:p>
          <w:p w14:paraId="02E1D440" w14:textId="77777777" w:rsidR="00547072" w:rsidRPr="00A6329B" w:rsidRDefault="00547072">
            <w:pPr>
              <w:pStyle w:val="CRCoverPage"/>
              <w:spacing w:after="0"/>
              <w:ind w:left="100"/>
            </w:pPr>
          </w:p>
          <w:p w14:paraId="037E717E" w14:textId="77777777" w:rsidR="00A5255F" w:rsidRDefault="00A5255F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37231A3A" w:rsidR="00391DD2" w:rsidRDefault="001B12EE" w:rsidP="001B12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ambiguous whether the newly introduced common instance </w:t>
            </w:r>
            <w:r w:rsidR="002903D5">
              <w:rPr>
                <w:lang w:eastAsia="zh-CN"/>
              </w:rPr>
              <w:t xml:space="preserve">in case of PDU session split </w:t>
            </w:r>
            <w:r>
              <w:rPr>
                <w:lang w:eastAsia="zh-CN"/>
              </w:rPr>
              <w:t xml:space="preserve">is applicable for the redundant </w:t>
            </w:r>
            <w:r w:rsidRPr="001B12EE">
              <w:rPr>
                <w:lang w:eastAsia="zh-CN"/>
              </w:rPr>
              <w:t>data transmission</w:t>
            </w:r>
            <w:r w:rsidR="00805964">
              <w:rPr>
                <w:lang w:eastAsia="zh-CN"/>
              </w:rPr>
              <w:t>.</w:t>
            </w:r>
            <w:bookmarkStart w:id="1" w:name="_GoBack"/>
            <w:bookmarkEnd w:id="1"/>
            <w:r w:rsidR="00805964">
              <w:rPr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449869D" w:rsidR="0055007D" w:rsidRDefault="0093231F" w:rsidP="00F037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</w:t>
            </w:r>
            <w:r w:rsidR="00F0379B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F0379B">
              <w:rPr>
                <w:lang w:eastAsia="zh-CN"/>
              </w:rPr>
              <w:t>1.2</w:t>
            </w:r>
            <w:r>
              <w:rPr>
                <w:lang w:eastAsia="zh-CN"/>
              </w:rPr>
              <w:t xml:space="preserve">, </w:t>
            </w:r>
            <w:r w:rsidR="00F0379B"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 w:rsidR="00F0379B">
              <w:rPr>
                <w:lang w:eastAsia="zh-CN"/>
              </w:rPr>
              <w:t>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535A073C" w:rsidR="0055007D" w:rsidRDefault="001606A3" w:rsidP="004A1977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</w:t>
            </w:r>
            <w:r w:rsidR="004A1977">
              <w:t>2</w:t>
            </w:r>
            <w:r w:rsidR="00655D15">
              <w:t>3</w:t>
            </w:r>
            <w:r>
              <w:t xml:space="preserve"> CR</w:t>
            </w:r>
            <w:r w:rsidR="00FA5084">
              <w:t>0696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40A540CD" w:rsidR="007A0B0F" w:rsidRDefault="00CC7D07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FAF11B7" w14:textId="77777777" w:rsidR="001B1CA6" w:rsidRPr="001D2E49" w:rsidRDefault="001B1CA6" w:rsidP="001B1CA6">
      <w:pPr>
        <w:pStyle w:val="3"/>
      </w:pPr>
      <w:bookmarkStart w:id="10" w:name="_Toc20954827"/>
      <w:bookmarkStart w:id="11" w:name="_Toc29503264"/>
      <w:bookmarkStart w:id="12" w:name="_Toc29503848"/>
      <w:bookmarkStart w:id="13" w:name="_Toc29504432"/>
      <w:bookmarkStart w:id="14" w:name="_Toc36552878"/>
      <w:bookmarkStart w:id="15" w:name="_Toc36554605"/>
      <w:bookmarkStart w:id="16" w:name="_Toc45651858"/>
      <w:bookmarkStart w:id="17" w:name="_Toc45658290"/>
      <w:bookmarkStart w:id="18" w:name="_Toc45720110"/>
      <w:bookmarkStart w:id="19" w:name="_Toc45797990"/>
      <w:bookmarkStart w:id="20" w:name="_Toc45897379"/>
      <w:bookmarkStart w:id="21" w:name="_Toc51745579"/>
      <w:bookmarkStart w:id="22" w:name="_Toc64445843"/>
      <w:bookmarkStart w:id="23" w:name="_Toc73981713"/>
      <w:bookmarkStart w:id="24" w:name="_Toc81304297"/>
      <w:r w:rsidRPr="001D2E49">
        <w:t>8.2.1</w:t>
      </w:r>
      <w:r w:rsidRPr="001D2E49">
        <w:tab/>
        <w:t>PDU Session Resource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A479A94" w14:textId="77777777" w:rsidR="001B1CA6" w:rsidRPr="001D2E49" w:rsidRDefault="001B1CA6" w:rsidP="001B1CA6">
      <w:pPr>
        <w:pStyle w:val="4"/>
      </w:pPr>
      <w:bookmarkStart w:id="25" w:name="_Toc20954828"/>
      <w:bookmarkStart w:id="26" w:name="_Toc29503265"/>
      <w:bookmarkStart w:id="27" w:name="_Toc29503849"/>
      <w:bookmarkStart w:id="28" w:name="_Toc29504433"/>
      <w:bookmarkStart w:id="29" w:name="_Toc36552879"/>
      <w:bookmarkStart w:id="30" w:name="_Toc36554606"/>
      <w:bookmarkStart w:id="31" w:name="_Toc45651859"/>
      <w:bookmarkStart w:id="32" w:name="_Toc45658291"/>
      <w:bookmarkStart w:id="33" w:name="_Toc45720111"/>
      <w:bookmarkStart w:id="34" w:name="_Toc45797991"/>
      <w:bookmarkStart w:id="35" w:name="_Toc45897380"/>
      <w:bookmarkStart w:id="36" w:name="_Toc51745580"/>
      <w:bookmarkStart w:id="37" w:name="_Toc64445844"/>
      <w:bookmarkStart w:id="38" w:name="_Toc73981714"/>
      <w:bookmarkStart w:id="39" w:name="_Toc81304298"/>
      <w:r w:rsidRPr="001D2E49">
        <w:t>8.2.1.1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021EC5" w14:textId="77777777" w:rsidR="001B1CA6" w:rsidRPr="001D2E49" w:rsidRDefault="001B1CA6" w:rsidP="001B1CA6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14:paraId="746340E8" w14:textId="77777777" w:rsidR="001B1CA6" w:rsidRPr="001D2E49" w:rsidRDefault="001B1CA6" w:rsidP="001B1CA6">
      <w:pPr>
        <w:pStyle w:val="4"/>
      </w:pPr>
      <w:bookmarkStart w:id="40" w:name="_Toc20954829"/>
      <w:bookmarkStart w:id="41" w:name="_Toc29503266"/>
      <w:bookmarkStart w:id="42" w:name="_Toc29503850"/>
      <w:bookmarkStart w:id="43" w:name="_Toc29504434"/>
      <w:bookmarkStart w:id="44" w:name="_Toc36552880"/>
      <w:bookmarkStart w:id="45" w:name="_Toc36554607"/>
      <w:bookmarkStart w:id="46" w:name="_Toc45651860"/>
      <w:bookmarkStart w:id="47" w:name="_Toc45658292"/>
      <w:bookmarkStart w:id="48" w:name="_Toc45720112"/>
      <w:bookmarkStart w:id="49" w:name="_Toc45797992"/>
      <w:bookmarkStart w:id="50" w:name="_Toc45897381"/>
      <w:bookmarkStart w:id="51" w:name="_Toc51745581"/>
      <w:bookmarkStart w:id="52" w:name="_Toc64445845"/>
      <w:bookmarkStart w:id="53" w:name="_Toc73981715"/>
      <w:bookmarkStart w:id="54" w:name="_Toc81304299"/>
      <w:r w:rsidRPr="001D2E49">
        <w:t>8.2.1.2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EBE0037" w14:textId="77777777" w:rsidR="001B1CA6" w:rsidRPr="001D2E49" w:rsidRDefault="001B1CA6" w:rsidP="001B1CA6">
      <w:pPr>
        <w:pStyle w:val="TH"/>
      </w:pPr>
      <w:r w:rsidRPr="001D2E49">
        <w:object w:dxaOrig="6893" w:dyaOrig="2427" w14:anchorId="081098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1.55pt" o:ole="">
            <v:imagedata r:id="rId14" o:title=""/>
          </v:shape>
          <o:OLEObject Type="Embed" ProgID="Visio.Drawing.11" ShapeID="_x0000_i1025" DrawAspect="Content" ObjectID="_1696411928" r:id="rId15"/>
        </w:object>
      </w:r>
    </w:p>
    <w:p w14:paraId="7A1B023D" w14:textId="77777777" w:rsidR="001B1CA6" w:rsidRPr="001D2E49" w:rsidRDefault="001B1CA6" w:rsidP="001B1CA6">
      <w:pPr>
        <w:pStyle w:val="TF"/>
      </w:pPr>
      <w:r w:rsidRPr="001D2E49">
        <w:t>Figure 8.2.1.2-1: PDU session resource setup: successful operation</w:t>
      </w:r>
    </w:p>
    <w:p w14:paraId="405DB158" w14:textId="77777777" w:rsidR="00D916F3" w:rsidRPr="001B1CA6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CD577A" w14:textId="77777777" w:rsidR="00383304" w:rsidRPr="001D2E49" w:rsidRDefault="00383304" w:rsidP="00383304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16A1B85E" w14:textId="450F0879" w:rsidR="00383304" w:rsidRPr="001D2E49" w:rsidRDefault="00383304" w:rsidP="00383304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</w:t>
      </w:r>
      <w:r>
        <w:rPr>
          <w:lang w:eastAsia="ja-JP"/>
        </w:rPr>
        <w:t xml:space="preserve">or </w:t>
      </w:r>
      <w:r w:rsidRPr="005D7D7B">
        <w:rPr>
          <w:rFonts w:hint="eastAsia"/>
          <w:lang w:eastAsia="zh-CN"/>
        </w:rPr>
        <w:t xml:space="preserve">in </w:t>
      </w:r>
      <w:r>
        <w:rPr>
          <w:lang w:eastAsia="ja-JP"/>
        </w:rPr>
        <w:t xml:space="preserve">the </w:t>
      </w:r>
      <w:r w:rsidRPr="00F922A3">
        <w:rPr>
          <w:i/>
          <w:iCs/>
          <w:lang w:eastAsia="ja-JP"/>
        </w:rPr>
        <w:t>UP Transport Layer Information List</w:t>
      </w:r>
      <w:r>
        <w:rPr>
          <w:lang w:eastAsia="ja-JP"/>
        </w:rPr>
        <w:t xml:space="preserve"> IE </w:t>
      </w:r>
      <w:r w:rsidRPr="001D2E49">
        <w:rPr>
          <w:lang w:eastAsia="ja-JP"/>
        </w:rPr>
        <w:t xml:space="preserve">contained in the </w:t>
      </w:r>
      <w:r w:rsidRPr="001D2E49">
        <w:t xml:space="preserve">PDU SESSION RESOURCE SETUP REQUEST </w:t>
      </w:r>
      <w:r w:rsidRPr="001D2E49">
        <w:rPr>
          <w:lang w:eastAsia="ja-JP"/>
        </w:rPr>
        <w:t>message, the NG-RAN node shall, if supported, use it when selecting transport network resource as specified in TS 23.501 [9].</w:t>
      </w:r>
    </w:p>
    <w:p w14:paraId="552AA7D8" w14:textId="77777777" w:rsidR="00383304" w:rsidRPr="003305E3" w:rsidRDefault="00383304" w:rsidP="00383304">
      <w:pPr>
        <w:rPr>
          <w:rFonts w:eastAsia="MS Mincho"/>
          <w:lang w:eastAsia="ja-JP"/>
        </w:rPr>
      </w:pPr>
      <w:r w:rsidRPr="00447959">
        <w:rPr>
          <w:lang w:eastAsia="ja-JP"/>
        </w:rPr>
        <w:t>For each PDU session</w:t>
      </w:r>
      <w:r w:rsidRPr="00447959">
        <w:rPr>
          <w:rFonts w:hint="eastAsia"/>
          <w:lang w:eastAsia="zh-CN"/>
        </w:rPr>
        <w:t>,</w:t>
      </w:r>
      <w:r>
        <w:rPr>
          <w:lang w:eastAsia="zh-CN"/>
        </w:rPr>
        <w:t xml:space="preserve"> i</w:t>
      </w:r>
      <w:r w:rsidRPr="00FE30EE">
        <w:rPr>
          <w:lang w:eastAsia="zh-CN"/>
        </w:rPr>
        <w:t xml:space="preserve">f the </w:t>
      </w:r>
      <w:r>
        <w:rPr>
          <w:i/>
          <w:lang w:eastAsia="zh-CN"/>
        </w:rPr>
        <w:t>Redundant</w:t>
      </w:r>
      <w:r w:rsidRPr="008F680B">
        <w:rPr>
          <w:i/>
          <w:lang w:eastAsia="zh-CN"/>
        </w:rPr>
        <w:t xml:space="preserve"> UL NG-U UP TNL Information</w:t>
      </w:r>
      <w:r>
        <w:rPr>
          <w:lang w:eastAsia="zh-CN"/>
        </w:rPr>
        <w:t xml:space="preserve"> IE is included </w:t>
      </w:r>
      <w:r w:rsidRPr="00447959">
        <w:rPr>
          <w:rFonts w:hint="eastAsia"/>
          <w:lang w:eastAsia="zh-CN"/>
        </w:rPr>
        <w:t xml:space="preserve">in the </w:t>
      </w:r>
      <w:r w:rsidRPr="00447959">
        <w:rPr>
          <w:i/>
          <w:lang w:val="en-US"/>
        </w:rPr>
        <w:t xml:space="preserve">PDU </w:t>
      </w:r>
      <w:r w:rsidRPr="00447959">
        <w:rPr>
          <w:i/>
          <w:iCs/>
          <w:lang w:val="en-US"/>
        </w:rPr>
        <w:t>Session Resource Setup Request Transfer</w:t>
      </w:r>
      <w:r w:rsidRPr="00447959">
        <w:rPr>
          <w:iCs/>
          <w:lang w:val="en-US" w:eastAsia="zh-CN"/>
        </w:rPr>
        <w:t xml:space="preserve"> </w:t>
      </w:r>
      <w:r w:rsidRPr="00447959">
        <w:rPr>
          <w:lang w:val="en-US" w:eastAsia="zh-CN"/>
        </w:rPr>
        <w:t>IE of</w:t>
      </w:r>
      <w:r w:rsidRPr="00447959">
        <w:rPr>
          <w:lang w:eastAsia="ja-JP"/>
        </w:rPr>
        <w:t xml:space="preserve"> the </w:t>
      </w:r>
      <w:r w:rsidRPr="00447959">
        <w:t xml:space="preserve">PDU SESSION RESOURCE SETUP REQUEST </w:t>
      </w:r>
      <w:r w:rsidRPr="00447959">
        <w:rPr>
          <w:lang w:eastAsia="ja-JP"/>
        </w:rPr>
        <w:t>message</w:t>
      </w:r>
      <w:r>
        <w:rPr>
          <w:rFonts w:hint="eastAsia"/>
          <w:lang w:eastAsia="zh-CN"/>
        </w:rPr>
        <w:t xml:space="preserve">, </w:t>
      </w:r>
      <w:r w:rsidRPr="00447959">
        <w:rPr>
          <w:snapToGrid w:val="0"/>
        </w:rPr>
        <w:t>the NG-RAN node</w:t>
      </w:r>
      <w:r>
        <w:rPr>
          <w:snapToGrid w:val="0"/>
        </w:rPr>
        <w:t xml:space="preserve"> shall, if supported, </w:t>
      </w:r>
      <w:r w:rsidRPr="00FA22D3">
        <w:rPr>
          <w:lang w:eastAsia="ja-JP"/>
        </w:rPr>
        <w:t xml:space="preserve">use it as </w:t>
      </w:r>
      <w:r w:rsidRPr="00FA22D3">
        <w:rPr>
          <w:rFonts w:hint="eastAsia"/>
          <w:lang w:eastAsia="zh-CN"/>
        </w:rPr>
        <w:t xml:space="preserve">the uplink </w:t>
      </w:r>
      <w:r w:rsidRPr="00FA22D3">
        <w:rPr>
          <w:lang w:eastAsia="ja-JP"/>
        </w:rPr>
        <w:t>termination point for the user plane data for this PDU session</w:t>
      </w:r>
      <w:r>
        <w:rPr>
          <w:lang w:eastAsia="ja-JP"/>
        </w:rPr>
        <w:t xml:space="preserve"> for the redundant transmission and it shall include the </w:t>
      </w:r>
      <w:r>
        <w:rPr>
          <w:i/>
          <w:lang w:eastAsia="zh-CN"/>
        </w:rPr>
        <w:t>Redundant</w:t>
      </w:r>
      <w:r w:rsidRPr="008F680B">
        <w:rPr>
          <w:i/>
          <w:lang w:eastAsia="zh-CN"/>
        </w:rPr>
        <w:t xml:space="preserve"> </w:t>
      </w:r>
      <w:r w:rsidRPr="00447959">
        <w:rPr>
          <w:i/>
          <w:snapToGrid w:val="0"/>
        </w:rPr>
        <w:t xml:space="preserve">QoS Flow per TNL Information </w:t>
      </w:r>
      <w:r w:rsidRPr="00447959">
        <w:rPr>
          <w:snapToGrid w:val="0"/>
        </w:rPr>
        <w:t>IE i</w:t>
      </w:r>
      <w:r w:rsidRPr="00447959">
        <w:rPr>
          <w:lang w:eastAsia="ja-JP"/>
        </w:rPr>
        <w:t xml:space="preserve">n the </w:t>
      </w:r>
      <w:r w:rsidRPr="00447959">
        <w:rPr>
          <w:i/>
        </w:rPr>
        <w:t xml:space="preserve">PDU Session Resource </w:t>
      </w:r>
      <w:r w:rsidRPr="00447959">
        <w:rPr>
          <w:i/>
          <w:iCs/>
        </w:rPr>
        <w:t>Setup Response Transfer</w:t>
      </w:r>
      <w:r w:rsidRPr="00447959">
        <w:t xml:space="preserve"> IE</w:t>
      </w:r>
      <w:r w:rsidRPr="00FE30EE">
        <w:rPr>
          <w:lang w:eastAsia="zh-CN"/>
        </w:rPr>
        <w:t xml:space="preserve"> as described in </w:t>
      </w:r>
      <w:r>
        <w:rPr>
          <w:lang w:eastAsia="zh-CN"/>
        </w:rPr>
        <w:t>TS 23.501 [9</w:t>
      </w:r>
      <w:r w:rsidRPr="00FE30EE">
        <w:rPr>
          <w:lang w:eastAsia="zh-CN"/>
        </w:rPr>
        <w:t>].</w:t>
      </w:r>
      <w:r w:rsidRPr="00447959">
        <w:rPr>
          <w:lang w:eastAsia="ja-JP"/>
        </w:rPr>
        <w:t xml:space="preserve"> </w:t>
      </w:r>
    </w:p>
    <w:p w14:paraId="6075DE10" w14:textId="322ECFE4" w:rsidR="00383304" w:rsidRPr="008C3276" w:rsidRDefault="00383304" w:rsidP="00383304">
      <w:pPr>
        <w:rPr>
          <w:lang w:eastAsia="ja-JP"/>
        </w:rPr>
      </w:pPr>
      <w:r w:rsidRPr="00FA22D3">
        <w:rPr>
          <w:lang w:eastAsia="ja-JP"/>
        </w:rPr>
        <w:t xml:space="preserve">For each PDU session, if the </w:t>
      </w:r>
      <w:r w:rsidRPr="00FA22D3">
        <w:rPr>
          <w:i/>
          <w:lang w:eastAsia="ja-JP"/>
        </w:rPr>
        <w:t xml:space="preserve">Additional </w:t>
      </w:r>
      <w:r w:rsidRPr="008C3276">
        <w:rPr>
          <w:i/>
          <w:lang w:eastAsia="ja-JP"/>
        </w:rPr>
        <w:t xml:space="preserve">Redundant </w:t>
      </w:r>
      <w:r w:rsidRPr="00FA22D3">
        <w:rPr>
          <w:i/>
          <w:lang w:eastAsia="ja-JP"/>
        </w:rPr>
        <w:t>UL NG-U UP TNL Information</w:t>
      </w:r>
      <w:r w:rsidRPr="00FA22D3">
        <w:rPr>
          <w:lang w:eastAsia="ja-JP"/>
        </w:rPr>
        <w:t xml:space="preserve"> IE is included in the </w:t>
      </w:r>
      <w:r w:rsidRPr="00FA22D3">
        <w:rPr>
          <w:i/>
          <w:lang w:eastAsia="ja-JP"/>
        </w:rPr>
        <w:t xml:space="preserve">PDU Session Resource Setup Request Transfer </w:t>
      </w:r>
      <w:r w:rsidRPr="00FA22D3">
        <w:rPr>
          <w:lang w:eastAsia="ja-JP"/>
        </w:rPr>
        <w:t xml:space="preserve">IE contained in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message, the NG-RAN node may </w:t>
      </w:r>
      <w:r w:rsidRPr="00FA22D3">
        <w:rPr>
          <w:snapToGrid w:val="0"/>
        </w:rPr>
        <w:t xml:space="preserve">allocate for this split PDU session resources for an additional </w:t>
      </w:r>
      <w:r>
        <w:rPr>
          <w:snapToGrid w:val="0"/>
        </w:rPr>
        <w:t>r</w:t>
      </w:r>
      <w:r w:rsidRPr="008C3276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Setup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 indicate these QoS flows in the </w:t>
      </w:r>
      <w:r w:rsidRPr="00FA22D3">
        <w:rPr>
          <w:i/>
          <w:snapToGrid w:val="0"/>
        </w:rPr>
        <w:t xml:space="preserve">Additional </w:t>
      </w:r>
      <w:r w:rsidRPr="00801BC8">
        <w:rPr>
          <w:i/>
          <w:snapToGrid w:val="0"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rPr>
          <w:lang w:eastAsia="ja-JP"/>
        </w:rPr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Setup Response Transfer</w:t>
      </w:r>
      <w:r w:rsidRPr="00FA22D3">
        <w:t xml:space="preserve"> IE</w:t>
      </w:r>
      <w:r w:rsidRPr="00FA22D3">
        <w:rPr>
          <w:lang w:eastAsia="ja-JP"/>
        </w:rPr>
        <w:t xml:space="preserve">. In case the </w:t>
      </w:r>
      <w:r w:rsidRPr="00FA22D3">
        <w:rPr>
          <w:i/>
          <w:snapToGrid w:val="0"/>
        </w:rPr>
        <w:t>Additional</w:t>
      </w:r>
      <w:r w:rsidRPr="00801BC8">
        <w:t xml:space="preserve"> </w:t>
      </w:r>
      <w:r w:rsidRPr="00801BC8">
        <w:rPr>
          <w:i/>
          <w:snapToGrid w:val="0"/>
        </w:rPr>
        <w:t>Redundant</w:t>
      </w:r>
      <w:r w:rsidRPr="00FA22D3">
        <w:rPr>
          <w:i/>
          <w:snapToGrid w:val="0"/>
        </w:rPr>
        <w:t xml:space="preserve"> DL QoS Flow per TNL Information </w:t>
      </w:r>
      <w:r w:rsidRPr="00FA22D3">
        <w:rPr>
          <w:snapToGrid w:val="0"/>
        </w:rPr>
        <w:t>IE</w:t>
      </w:r>
      <w:r w:rsidRPr="00FA22D3">
        <w:rPr>
          <w:lang w:eastAsia="ja-JP"/>
        </w:rPr>
        <w:t xml:space="preserve"> is not included </w:t>
      </w:r>
      <w:r w:rsidRPr="00FA22D3">
        <w:t xml:space="preserve">the SMF shall consider the proposed additional </w:t>
      </w:r>
      <w:r w:rsidRPr="008C3276">
        <w:t xml:space="preserve">Redundant </w:t>
      </w:r>
      <w:r w:rsidRPr="00FA22D3">
        <w:t>UL NG-U UP TNL information as available again.</w:t>
      </w:r>
      <w:ins w:id="55" w:author="Huawei" w:date="2021-10-05T11:29:00Z">
        <w:r w:rsidR="00B303A3">
          <w:t xml:space="preserve"> If the </w:t>
        </w:r>
        <w:r w:rsidR="00B303A3" w:rsidRPr="001D2E49">
          <w:rPr>
            <w:i/>
            <w:lang w:eastAsia="ja-JP"/>
          </w:rPr>
          <w:t>Common Network Instance</w:t>
        </w:r>
        <w:r w:rsidR="00B303A3" w:rsidRPr="001D2E49">
          <w:rPr>
            <w:lang w:eastAsia="ja-JP"/>
          </w:rPr>
          <w:t xml:space="preserve"> IE</w:t>
        </w:r>
        <w:r w:rsidR="00B303A3">
          <w:rPr>
            <w:lang w:eastAsia="ja-JP"/>
          </w:rPr>
          <w:t xml:space="preserve"> is included in the </w:t>
        </w:r>
        <w:r w:rsidR="00B303A3" w:rsidRPr="00FD641E">
          <w:rPr>
            <w:i/>
            <w:iCs/>
            <w:lang w:eastAsia="ja-JP"/>
          </w:rPr>
          <w:t>Additional Redundant UL NG-U UP TNL Information</w:t>
        </w:r>
        <w:r w:rsidR="00B303A3">
          <w:rPr>
            <w:lang w:eastAsia="ja-JP"/>
          </w:rPr>
          <w:t xml:space="preserve"> IE </w:t>
        </w:r>
        <w:r w:rsidR="00B303A3" w:rsidRPr="00FA22D3">
          <w:rPr>
            <w:lang w:eastAsia="ja-JP"/>
          </w:rPr>
          <w:t xml:space="preserve">contained in the </w:t>
        </w:r>
        <w:r w:rsidR="00B303A3" w:rsidRPr="00FA22D3">
          <w:t xml:space="preserve">PDU SESSION RESOURCE SETUP REQUEST </w:t>
        </w:r>
        <w:r w:rsidR="00B303A3" w:rsidRPr="00FA22D3">
          <w:rPr>
            <w:lang w:eastAsia="ja-JP"/>
          </w:rPr>
          <w:t>message</w:t>
        </w:r>
        <w:r w:rsidR="00B303A3">
          <w:rPr>
            <w:lang w:eastAsia="ja-JP"/>
          </w:rPr>
          <w:t>, the NG-RAN shall</w:t>
        </w:r>
        <w:r w:rsidR="005F0D24">
          <w:rPr>
            <w:lang w:eastAsia="ja-JP"/>
          </w:rPr>
          <w:t xml:space="preserve">, if supported, use it </w:t>
        </w:r>
      </w:ins>
      <w:ins w:id="56" w:author="Huawei" w:date="2021-10-05T11:30:00Z">
        <w:r w:rsidR="005F0D24">
          <w:rPr>
            <w:lang w:eastAsia="ja-JP"/>
          </w:rPr>
          <w:t xml:space="preserve">when selecting transport resource for the redundant transmission. </w:t>
        </w:r>
      </w:ins>
    </w:p>
    <w:p w14:paraId="24D4E86D" w14:textId="77777777" w:rsidR="00383304" w:rsidRDefault="00383304" w:rsidP="00383304">
      <w:r w:rsidRPr="00292DCB">
        <w:t xml:space="preserve">For each PDU session, if the </w:t>
      </w:r>
      <w:r w:rsidRPr="00292DCB">
        <w:rPr>
          <w:i/>
        </w:rPr>
        <w:t xml:space="preserve">Redundant </w:t>
      </w:r>
      <w:r>
        <w:rPr>
          <w:i/>
          <w:lang w:eastAsia="ja-JP"/>
        </w:rPr>
        <w:t xml:space="preserve">Common </w:t>
      </w:r>
      <w:r w:rsidRPr="00292DCB">
        <w:rPr>
          <w:i/>
        </w:rPr>
        <w:t xml:space="preserve">Network Instance </w:t>
      </w:r>
      <w:r w:rsidRPr="00292DCB">
        <w:t xml:space="preserve">IE is included in the </w:t>
      </w:r>
      <w:r w:rsidRPr="00292DCB">
        <w:rPr>
          <w:i/>
        </w:rPr>
        <w:t>PDU Session Resource Setup Request Transfer</w:t>
      </w:r>
      <w:r w:rsidRPr="00292DCB">
        <w:t xml:space="preserve"> IE contained in the PDU SESSION RESOURCE SETUP REQUEST message, the NG-RAN node </w:t>
      </w:r>
      <w:r w:rsidRPr="00292DCB">
        <w:lastRenderedPageBreak/>
        <w:t>shall, if supported, use it when selecting transport network resource</w:t>
      </w:r>
      <w:r>
        <w:t xml:space="preserve"> for the redundant transmission</w:t>
      </w:r>
      <w:r w:rsidRPr="00292DCB">
        <w:t xml:space="preserve"> as specified in TS 23.501 [9].</w:t>
      </w: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B214A4" w14:textId="77777777" w:rsidR="001D38A9" w:rsidRDefault="001D38A9" w:rsidP="007449C2">
      <w:pPr>
        <w:rPr>
          <w:b/>
          <w:color w:val="0070C0"/>
        </w:rPr>
      </w:pPr>
    </w:p>
    <w:p w14:paraId="6F40114C" w14:textId="77777777" w:rsidR="00A82DDA" w:rsidRPr="001D2E49" w:rsidRDefault="00A82DDA" w:rsidP="00A82DDA">
      <w:pPr>
        <w:pStyle w:val="3"/>
      </w:pPr>
      <w:bookmarkStart w:id="57" w:name="_Toc29503274"/>
      <w:bookmarkStart w:id="58" w:name="_Toc29503858"/>
      <w:bookmarkStart w:id="59" w:name="_Toc29504442"/>
      <w:bookmarkStart w:id="60" w:name="_Toc36552888"/>
      <w:bookmarkStart w:id="61" w:name="_Toc36554615"/>
      <w:bookmarkStart w:id="62" w:name="_Toc45651868"/>
      <w:bookmarkStart w:id="63" w:name="_Toc45658300"/>
      <w:bookmarkStart w:id="64" w:name="_Toc45720120"/>
      <w:bookmarkStart w:id="65" w:name="_Toc45798000"/>
      <w:bookmarkStart w:id="66" w:name="_Toc45897389"/>
      <w:bookmarkStart w:id="67" w:name="_Toc51745589"/>
      <w:bookmarkStart w:id="68" w:name="_Toc64445853"/>
      <w:bookmarkStart w:id="69" w:name="_Toc73981723"/>
      <w:bookmarkStart w:id="70" w:name="_Toc81304307"/>
      <w:r w:rsidRPr="001D2E49">
        <w:t>8.2.3</w:t>
      </w:r>
      <w:r w:rsidRPr="001D2E49">
        <w:tab/>
        <w:t>PDU Session Resource Modify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7E490D1" w14:textId="77777777" w:rsidR="00A82DDA" w:rsidRPr="001D2E49" w:rsidRDefault="00A82DDA" w:rsidP="00A82DDA">
      <w:pPr>
        <w:pStyle w:val="4"/>
      </w:pPr>
      <w:bookmarkStart w:id="71" w:name="_Toc20954838"/>
      <w:bookmarkStart w:id="72" w:name="_Toc29503275"/>
      <w:bookmarkStart w:id="73" w:name="_Toc29503859"/>
      <w:bookmarkStart w:id="74" w:name="_Toc29504443"/>
      <w:bookmarkStart w:id="75" w:name="_Toc36552889"/>
      <w:bookmarkStart w:id="76" w:name="_Toc36554616"/>
      <w:bookmarkStart w:id="77" w:name="_Toc45651869"/>
      <w:bookmarkStart w:id="78" w:name="_Toc45658301"/>
      <w:bookmarkStart w:id="79" w:name="_Toc45720121"/>
      <w:bookmarkStart w:id="80" w:name="_Toc45798001"/>
      <w:bookmarkStart w:id="81" w:name="_Toc45897390"/>
      <w:bookmarkStart w:id="82" w:name="_Toc51745590"/>
      <w:bookmarkStart w:id="83" w:name="_Toc64445854"/>
      <w:bookmarkStart w:id="84" w:name="_Toc73981724"/>
      <w:bookmarkStart w:id="85" w:name="_Toc81304308"/>
      <w:r w:rsidRPr="001D2E49">
        <w:t>8.2.3.1</w:t>
      </w:r>
      <w:r w:rsidRPr="001D2E49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6944D4F" w14:textId="77777777" w:rsidR="00A82DDA" w:rsidRPr="001D2E49" w:rsidRDefault="00A82DDA" w:rsidP="00A82DDA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6266B00E" w14:textId="77777777" w:rsidR="00A82DDA" w:rsidRPr="001D2E49" w:rsidRDefault="00A82DDA" w:rsidP="00A82DDA">
      <w:pPr>
        <w:pStyle w:val="4"/>
      </w:pPr>
      <w:bookmarkStart w:id="86" w:name="_Toc20954839"/>
      <w:bookmarkStart w:id="87" w:name="_Toc29503276"/>
      <w:bookmarkStart w:id="88" w:name="_Toc29503860"/>
      <w:bookmarkStart w:id="89" w:name="_Toc29504444"/>
      <w:bookmarkStart w:id="90" w:name="_Toc36552890"/>
      <w:bookmarkStart w:id="91" w:name="_Toc36554617"/>
      <w:bookmarkStart w:id="92" w:name="_Toc45651870"/>
      <w:bookmarkStart w:id="93" w:name="_Toc45658302"/>
      <w:bookmarkStart w:id="94" w:name="_Toc45720122"/>
      <w:bookmarkStart w:id="95" w:name="_Toc45798002"/>
      <w:bookmarkStart w:id="96" w:name="_Toc45897391"/>
      <w:bookmarkStart w:id="97" w:name="_Toc51745591"/>
      <w:bookmarkStart w:id="98" w:name="_Toc64445855"/>
      <w:bookmarkStart w:id="99" w:name="_Toc73981725"/>
      <w:bookmarkStart w:id="100" w:name="_Toc81304309"/>
      <w:r w:rsidRPr="001D2E49">
        <w:t>8.2.3.2</w:t>
      </w:r>
      <w:r w:rsidRPr="001D2E49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87CF98E" w14:textId="77777777" w:rsidR="00A82DDA" w:rsidRPr="001D2E49" w:rsidRDefault="00A82DDA" w:rsidP="00A82DDA">
      <w:pPr>
        <w:pStyle w:val="TH"/>
      </w:pPr>
      <w:r w:rsidRPr="001D2E49">
        <w:object w:dxaOrig="6893" w:dyaOrig="2427" w14:anchorId="7F22A5D0">
          <v:shape id="_x0000_i1026" type="#_x0000_t75" style="width:344.45pt;height:121.55pt" o:ole="">
            <v:imagedata r:id="rId16" o:title=""/>
          </v:shape>
          <o:OLEObject Type="Embed" ProgID="Visio.Drawing.11" ShapeID="_x0000_i1026" DrawAspect="Content" ObjectID="_1696411929" r:id="rId17"/>
        </w:object>
      </w:r>
    </w:p>
    <w:p w14:paraId="0D7E88B7" w14:textId="77777777" w:rsidR="00A82DDA" w:rsidRPr="001D2E49" w:rsidRDefault="00A82DDA" w:rsidP="00A82DDA">
      <w:pPr>
        <w:pStyle w:val="TF"/>
      </w:pPr>
      <w:r w:rsidRPr="001D2E49">
        <w:t>Figure 8.2.3.2-1: PDU session resource modify: successful operation</w:t>
      </w:r>
    </w:p>
    <w:p w14:paraId="6B446F76" w14:textId="77777777" w:rsidR="00A82DDA" w:rsidRDefault="00A82DDA" w:rsidP="00A82D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335CA3" w14:textId="77777777" w:rsidR="00B224E4" w:rsidRPr="001D2E49" w:rsidRDefault="00B224E4" w:rsidP="00B224E4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6B75A078" w14:textId="77777777" w:rsidR="00B224E4" w:rsidRPr="001D2E49" w:rsidRDefault="00B224E4" w:rsidP="00B224E4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宋体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r w:rsidRPr="001D2E49">
        <w:t>Uu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1A9A11D5" w14:textId="77777777" w:rsidR="00B224E4" w:rsidRDefault="00B224E4" w:rsidP="00B224E4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QoS flow, if the </w:t>
      </w:r>
      <w:r w:rsidRPr="00D834BB">
        <w:rPr>
          <w:i/>
          <w:iCs/>
          <w:lang w:eastAsia="ja-JP"/>
        </w:rPr>
        <w:t xml:space="preserve">Redundant </w:t>
      </w:r>
      <w:r w:rsidRPr="00D834BB">
        <w:rPr>
          <w:rFonts w:eastAsia="Malgun Gothic" w:cs="Arial"/>
          <w:i/>
          <w:iCs/>
          <w:szCs w:val="18"/>
        </w:rPr>
        <w:t>QoS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r w:rsidRPr="00D834BB">
        <w:rPr>
          <w:rFonts w:eastAsia="宋体" w:hint="eastAsia"/>
          <w:lang w:val="en-US" w:eastAsia="zh-CN"/>
        </w:rPr>
        <w:t>ed</w:t>
      </w:r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23AAE422" w14:textId="77777777" w:rsidR="00B224E4" w:rsidRPr="00BE63DA" w:rsidRDefault="00B224E4" w:rsidP="00B224E4">
      <w:pPr>
        <w:pStyle w:val="B1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367E0D">
        <w:rPr>
          <w:rFonts w:eastAsia="宋体"/>
          <w:i/>
          <w:lang w:eastAsia="zh-CN"/>
        </w:rPr>
        <w:t>QoS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EB52C9">
        <w:rPr>
          <w:rFonts w:eastAsia="宋体"/>
          <w:i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6DFEB854" w14:textId="77777777" w:rsidR="00B224E4" w:rsidRPr="001D2E49" w:rsidRDefault="00B224E4" w:rsidP="00B224E4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5FF24F65" w14:textId="77777777" w:rsidR="00B224E4" w:rsidRPr="001D2E49" w:rsidRDefault="00B224E4" w:rsidP="00B224E4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when modifying the </w:t>
      </w:r>
      <w:r>
        <w:t>Data Radio Bearer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Cs/>
          <w:lang w:eastAsia="zh-CN"/>
        </w:rPr>
        <w:t>configuration</w:t>
      </w:r>
      <w:r w:rsidRPr="001D2E49">
        <w:t xml:space="preserve">. </w:t>
      </w:r>
      <w:r w:rsidRPr="001D2E49">
        <w:rPr>
          <w:rFonts w:eastAsia="宋体"/>
          <w:lang w:eastAsia="zh-CN"/>
        </w:rPr>
        <w:t>T</w:t>
      </w:r>
      <w:r w:rsidRPr="001D2E49">
        <w:rPr>
          <w:rFonts w:eastAsia="宋体"/>
        </w:rPr>
        <w:t>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rPr>
          <w:rFonts w:eastAsia="宋体"/>
        </w:rPr>
        <w:t xml:space="preserve"> does not send the NAS PDU </w:t>
      </w:r>
      <w:r>
        <w:rPr>
          <w:rFonts w:eastAsia="宋体"/>
        </w:rPr>
        <w:t>received for the PDU session when all the QoS flows to be added</w:t>
      </w:r>
      <w:r w:rsidRPr="001D2E49">
        <w:rPr>
          <w:rFonts w:eastAsia="宋体"/>
        </w:rPr>
        <w:t xml:space="preserve"> </w:t>
      </w:r>
      <w:r>
        <w:rPr>
          <w:rFonts w:eastAsia="宋体"/>
        </w:rPr>
        <w:t>or modified</w:t>
      </w:r>
      <w:r w:rsidRPr="001D2E49">
        <w:rPr>
          <w:rFonts w:eastAsia="宋体"/>
        </w:rPr>
        <w:t xml:space="preserve"> </w:t>
      </w:r>
      <w:r>
        <w:rPr>
          <w:rFonts w:eastAsia="宋体"/>
        </w:rPr>
        <w:t>are failed and no QoS flow was requested to be released, even if e.g. the NG-U UP TNL modification is successful</w:t>
      </w:r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6DDCD0A5" w14:textId="77777777" w:rsidR="00B224E4" w:rsidRPr="001D2E49" w:rsidRDefault="00B224E4" w:rsidP="00B224E4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4B3D4CEA" w14:textId="77777777" w:rsidR="00B224E4" w:rsidRPr="001D2E49" w:rsidRDefault="00B224E4" w:rsidP="00B224E4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value when enforcing traffic policing for Non-GBR QoS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09BC9A55" w14:textId="77777777" w:rsidR="00B224E4" w:rsidRPr="001D2E49" w:rsidRDefault="00B224E4" w:rsidP="00B224E4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zh-CN"/>
        </w:rPr>
        <w:t>U</w:t>
      </w:r>
      <w:r w:rsidRPr="008A7091">
        <w:rPr>
          <w:rFonts w:eastAsia="宋体" w:hint="eastAsia"/>
          <w:i/>
          <w:lang w:eastAsia="zh-CN"/>
        </w:rPr>
        <w:t xml:space="preserve">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 xml:space="preserve"> in the</w:t>
      </w:r>
      <w:r w:rsidRPr="008A7091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update</w:t>
      </w:r>
      <w:r w:rsidRPr="001D2E49">
        <w:rPr>
          <w:rFonts w:eastAsia="宋体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宋体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宋体" w:hint="eastAsia"/>
          <w:lang w:eastAsia="zh-CN"/>
        </w:rPr>
        <w:t>i</w:t>
      </w:r>
      <w:r w:rsidRPr="001D2E49">
        <w:t>nformation</w:t>
      </w:r>
      <w:r w:rsidRPr="001D2E49">
        <w:rPr>
          <w:rFonts w:eastAsia="宋体" w:hint="eastAsia"/>
          <w:lang w:eastAsia="zh-CN"/>
        </w:rPr>
        <w:t xml:space="preserve"> for the </w:t>
      </w:r>
      <w:r w:rsidRPr="001D2E49">
        <w:rPr>
          <w:rFonts w:eastAsia="宋体" w:hint="eastAsia"/>
          <w:lang w:eastAsia="zh-CN"/>
        </w:rPr>
        <w:lastRenderedPageBreak/>
        <w:t>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宋体"/>
          <w:i/>
          <w:lang w:eastAsia="zh-CN"/>
        </w:rPr>
        <w:t>D</w:t>
      </w:r>
      <w:r w:rsidRPr="001D2E49">
        <w:rPr>
          <w:rFonts w:eastAsia="宋体" w:hint="eastAsia"/>
          <w:i/>
          <w:lang w:eastAsia="zh-CN"/>
        </w:rPr>
        <w:t xml:space="preserve">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宋体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237962E2" w14:textId="77777777" w:rsidR="00B224E4" w:rsidRPr="001D2E49" w:rsidRDefault="00B224E4" w:rsidP="00B224E4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 xml:space="preserve">Additional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02D32DD4" w14:textId="77777777" w:rsidR="00B224E4" w:rsidRPr="001D2E49" w:rsidRDefault="00B224E4" w:rsidP="00B224E4">
      <w:pPr>
        <w:pStyle w:val="B1"/>
        <w:rPr>
          <w:rFonts w:eastAsia="宋体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/>
          <w:lang w:eastAsia="zh-CN"/>
        </w:rPr>
        <w:t>In case more than one NG-U transport bearers have been set up for the PDU session</w:t>
      </w:r>
      <w:r w:rsidRPr="001D2E49">
        <w:rPr>
          <w:rFonts w:eastAsia="宋体" w:hint="eastAsia"/>
          <w:lang w:eastAsia="zh-CN"/>
        </w:rPr>
        <w:t>,</w:t>
      </w:r>
      <w:r w:rsidRPr="001D2E49">
        <w:rPr>
          <w:rFonts w:eastAsia="宋体"/>
          <w:lang w:eastAsia="zh-CN"/>
        </w:rPr>
        <w:t xml:space="preserve"> i</w:t>
      </w:r>
      <w:r w:rsidRPr="001D2E49">
        <w:rPr>
          <w:rFonts w:eastAsia="宋体" w:hint="eastAsia"/>
          <w:lang w:eastAsia="zh-CN"/>
        </w:rPr>
        <w:t>f</w:t>
      </w:r>
      <w:r w:rsidRPr="001D2E49">
        <w:rPr>
          <w:rFonts w:eastAsia="宋体"/>
          <w:lang w:eastAsia="zh-CN"/>
        </w:rPr>
        <w:t xml:space="preserve"> all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QoS flows associated to one existing NG-U transport bearer are </w:t>
      </w:r>
      <w:r w:rsidRPr="001D2E49">
        <w:rPr>
          <w:rFonts w:eastAsia="宋体" w:hint="eastAsia"/>
          <w:lang w:eastAsia="zh-CN"/>
        </w:rPr>
        <w:t>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宋体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7A91DA8E" w14:textId="77777777" w:rsidR="00B224E4" w:rsidRDefault="00B224E4" w:rsidP="00B224E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eastAsia="宋体" w:hint="eastAsia"/>
          <w:i/>
          <w:lang w:eastAsia="zh-CN"/>
        </w:rPr>
        <w:t xml:space="preserve">UL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eastAsia="宋体"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rFonts w:eastAsia="宋体"/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14:paraId="487A70CD" w14:textId="081913B0" w:rsidR="00B224E4" w:rsidRPr="0039648A" w:rsidRDefault="00B224E4" w:rsidP="00B224E4">
      <w:pPr>
        <w:pStyle w:val="B1"/>
      </w:pPr>
      <w:r w:rsidRPr="00FA22D3">
        <w:t>-</w:t>
      </w:r>
      <w:r w:rsidRPr="00FA22D3">
        <w:tab/>
      </w:r>
      <w:r w:rsidRPr="00FA22D3">
        <w:rPr>
          <w:rFonts w:eastAsia="宋体" w:hint="eastAsia"/>
          <w:lang w:eastAsia="zh-CN"/>
        </w:rPr>
        <w:t>If</w:t>
      </w:r>
      <w:r w:rsidRPr="00FA22D3">
        <w:rPr>
          <w:rFonts w:eastAsia="宋体"/>
          <w:lang w:eastAsia="zh-CN"/>
        </w:rPr>
        <w:t xml:space="preserve"> the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宋体" w:hint="eastAsia"/>
          <w:i/>
          <w:lang w:eastAsia="zh-CN"/>
        </w:rPr>
        <w:t xml:space="preserve">UL </w:t>
      </w:r>
      <w:r w:rsidRPr="00FA22D3">
        <w:rPr>
          <w:rFonts w:eastAsia="宋体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宋体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宋体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rFonts w:eastAsia="宋体"/>
          <w:snapToGrid w:val="0"/>
        </w:rPr>
        <w:t>, if supported,</w:t>
      </w:r>
      <w:r w:rsidRPr="00FA22D3">
        <w:rPr>
          <w:snapToGrid w:val="0"/>
        </w:rPr>
        <w:t xml:space="preserve"> indicate these QoS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  <w:ins w:id="101" w:author="Huawei" w:date="2021-10-05T11:32:00Z">
        <w:r w:rsidR="00B7070C">
          <w:t xml:space="preserve"> </w:t>
        </w:r>
      </w:ins>
      <w:ins w:id="102" w:author="Huawei" w:date="2021-10-05T11:33:00Z">
        <w:r w:rsidR="003B442B">
          <w:t xml:space="preserve">If the </w:t>
        </w:r>
        <w:r w:rsidR="003B442B" w:rsidRPr="001D2E49">
          <w:rPr>
            <w:i/>
            <w:lang w:eastAsia="ja-JP"/>
          </w:rPr>
          <w:t>Common Network Instance</w:t>
        </w:r>
        <w:r w:rsidR="003B442B" w:rsidRPr="001D2E49">
          <w:rPr>
            <w:lang w:eastAsia="ja-JP"/>
          </w:rPr>
          <w:t xml:space="preserve"> IE</w:t>
        </w:r>
        <w:r w:rsidR="003B442B">
          <w:rPr>
            <w:lang w:eastAsia="ja-JP"/>
          </w:rPr>
          <w:t xml:space="preserve"> is included in the </w:t>
        </w:r>
        <w:r w:rsidR="003B442B" w:rsidRPr="00FD641E">
          <w:rPr>
            <w:i/>
            <w:iCs/>
            <w:lang w:eastAsia="ja-JP"/>
          </w:rPr>
          <w:t>Additional Redundant UL NG-U UP TNL Information</w:t>
        </w:r>
        <w:r w:rsidR="003B442B">
          <w:rPr>
            <w:lang w:eastAsia="ja-JP"/>
          </w:rPr>
          <w:t xml:space="preserve"> IE </w:t>
        </w:r>
        <w:r w:rsidR="00F23B09" w:rsidRPr="00FA22D3">
          <w:rPr>
            <w:rFonts w:eastAsia="宋体" w:hint="eastAsia"/>
            <w:lang w:eastAsia="zh-CN"/>
          </w:rPr>
          <w:t>in</w:t>
        </w:r>
        <w:r w:rsidR="00F23B09" w:rsidRPr="00FA22D3">
          <w:t xml:space="preserve"> the</w:t>
        </w:r>
        <w:r w:rsidR="00F23B09" w:rsidRPr="00FA22D3">
          <w:rPr>
            <w:lang w:eastAsia="zh-CN"/>
          </w:rPr>
          <w:t xml:space="preserve"> </w:t>
        </w:r>
        <w:r w:rsidR="00F23B09" w:rsidRPr="00FA22D3">
          <w:rPr>
            <w:i/>
          </w:rPr>
          <w:t>PDU Session Resource Modify Request Transfer</w:t>
        </w:r>
        <w:r w:rsidR="00F23B09" w:rsidRPr="00FA22D3">
          <w:rPr>
            <w:rFonts w:eastAsia="宋体" w:hint="eastAsia"/>
            <w:lang w:eastAsia="zh-CN"/>
          </w:rPr>
          <w:t xml:space="preserve"> IE</w:t>
        </w:r>
        <w:r w:rsidR="003B442B">
          <w:rPr>
            <w:lang w:eastAsia="ja-JP"/>
          </w:rPr>
          <w:t>, the NG-RAN shall, if supported, use it when selecting transport resource for the redundant transmission</w:t>
        </w:r>
        <w:r w:rsidR="004A1621">
          <w:rPr>
            <w:lang w:eastAsia="ja-JP"/>
          </w:rPr>
          <w:t xml:space="preserve">. </w:t>
        </w:r>
      </w:ins>
    </w:p>
    <w:p w14:paraId="1C463294" w14:textId="77777777" w:rsidR="00B224E4" w:rsidRDefault="00B224E4" w:rsidP="00B224E4">
      <w:pPr>
        <w:pStyle w:val="B1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QoS flows present in the </w:t>
      </w:r>
      <w:r w:rsidRPr="00F61402">
        <w:rPr>
          <w:i/>
          <w:iCs/>
          <w:lang w:eastAsia="en-GB"/>
        </w:rPr>
        <w:t>QoS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14:paraId="4C0F23E4" w14:textId="77777777" w:rsidR="00B224E4" w:rsidRDefault="00B224E4" w:rsidP="00B224E4">
      <w:pPr>
        <w:pStyle w:val="B1"/>
        <w:rPr>
          <w:rFonts w:eastAsia="宋体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eastAsia="宋体"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>, the NG-RAN node shall, if supported, only update the maximum integrity protected data rate uplink and/or the maximum integrity protected data rate downlink, and take them into account as defined in the PDU Session Resource Setup procedure</w:t>
      </w:r>
      <w:r>
        <w:rPr>
          <w:snapToGrid w:val="0"/>
          <w:lang w:eastAsia="zh-CN"/>
        </w:rPr>
        <w:t>.</w:t>
      </w:r>
    </w:p>
    <w:p w14:paraId="2FB83FE6" w14:textId="77777777" w:rsidR="00E122C2" w:rsidRPr="00B224E4" w:rsidRDefault="00E122C2">
      <w:pPr>
        <w:rPr>
          <w:b/>
          <w:color w:val="0070C0"/>
        </w:rPr>
      </w:pPr>
    </w:p>
    <w:p w14:paraId="4A783358" w14:textId="77777777" w:rsidR="00E122C2" w:rsidRDefault="00E122C2">
      <w:pPr>
        <w:rPr>
          <w:b/>
          <w:color w:val="0070C0"/>
        </w:rPr>
      </w:pPr>
    </w:p>
    <w:p w14:paraId="00569A2E" w14:textId="77777777" w:rsidR="00E122C2" w:rsidRDefault="00E122C2">
      <w:pPr>
        <w:rPr>
          <w:b/>
          <w:color w:val="0070C0"/>
        </w:rPr>
      </w:pPr>
    </w:p>
    <w:p w14:paraId="156576B5" w14:textId="77777777" w:rsidR="00E122C2" w:rsidRDefault="00E122C2">
      <w:pPr>
        <w:rPr>
          <w:b/>
          <w:color w:val="0070C0"/>
        </w:rPr>
        <w:sectPr w:rsidR="00E122C2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2210"/>
      </w:tblGrid>
      <w:tr w:rsidR="0055007D" w14:paraId="56C1DC77" w14:textId="77777777" w:rsidTr="00E21208">
        <w:trPr>
          <w:trHeight w:val="253"/>
        </w:trPr>
        <w:tc>
          <w:tcPr>
            <w:tcW w:w="1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4494E" w14:textId="77777777" w:rsidR="0025069E" w:rsidRDefault="0025069E">
      <w:pPr>
        <w:spacing w:after="0"/>
      </w:pPr>
      <w:r>
        <w:separator/>
      </w:r>
    </w:p>
  </w:endnote>
  <w:endnote w:type="continuationSeparator" w:id="0">
    <w:p w14:paraId="636D4865" w14:textId="77777777" w:rsidR="0025069E" w:rsidRDefault="00250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6562E" w14:textId="77777777" w:rsidR="0025069E" w:rsidRDefault="0025069E">
      <w:pPr>
        <w:spacing w:after="0"/>
      </w:pPr>
      <w:r>
        <w:separator/>
      </w:r>
    </w:p>
  </w:footnote>
  <w:footnote w:type="continuationSeparator" w:id="0">
    <w:p w14:paraId="7B456C19" w14:textId="77777777" w:rsidR="0025069E" w:rsidRDefault="002506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0A01"/>
    <w:rsid w:val="000210AF"/>
    <w:rsid w:val="00022E4A"/>
    <w:rsid w:val="00027B98"/>
    <w:rsid w:val="000303F5"/>
    <w:rsid w:val="000338D3"/>
    <w:rsid w:val="000363F2"/>
    <w:rsid w:val="00037063"/>
    <w:rsid w:val="00042976"/>
    <w:rsid w:val="0004387F"/>
    <w:rsid w:val="000444B9"/>
    <w:rsid w:val="00044DF6"/>
    <w:rsid w:val="000453F0"/>
    <w:rsid w:val="00050C70"/>
    <w:rsid w:val="00051A1D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394D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102"/>
    <w:rsid w:val="000D44B3"/>
    <w:rsid w:val="000D691B"/>
    <w:rsid w:val="000D6A68"/>
    <w:rsid w:val="000E3E79"/>
    <w:rsid w:val="000F179E"/>
    <w:rsid w:val="000F42FD"/>
    <w:rsid w:val="000F5DC1"/>
    <w:rsid w:val="00100A5C"/>
    <w:rsid w:val="00100B04"/>
    <w:rsid w:val="00101212"/>
    <w:rsid w:val="001016C5"/>
    <w:rsid w:val="00101E1D"/>
    <w:rsid w:val="0010212E"/>
    <w:rsid w:val="00104A65"/>
    <w:rsid w:val="0011085E"/>
    <w:rsid w:val="001112C0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A3A"/>
    <w:rsid w:val="001A1E3D"/>
    <w:rsid w:val="001A291B"/>
    <w:rsid w:val="001A3050"/>
    <w:rsid w:val="001A323F"/>
    <w:rsid w:val="001A4FCE"/>
    <w:rsid w:val="001A7B60"/>
    <w:rsid w:val="001B12EE"/>
    <w:rsid w:val="001B1CA6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75A"/>
    <w:rsid w:val="001C19E7"/>
    <w:rsid w:val="001C38F8"/>
    <w:rsid w:val="001C556B"/>
    <w:rsid w:val="001C70F7"/>
    <w:rsid w:val="001D38A9"/>
    <w:rsid w:val="001D38B4"/>
    <w:rsid w:val="001D7B36"/>
    <w:rsid w:val="001E069A"/>
    <w:rsid w:val="001E18AB"/>
    <w:rsid w:val="001E1E92"/>
    <w:rsid w:val="001E41F3"/>
    <w:rsid w:val="001E4E17"/>
    <w:rsid w:val="001E6C3F"/>
    <w:rsid w:val="001F2780"/>
    <w:rsid w:val="001F4F00"/>
    <w:rsid w:val="001F577E"/>
    <w:rsid w:val="001F717C"/>
    <w:rsid w:val="001F77C4"/>
    <w:rsid w:val="001F7F35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3601"/>
    <w:rsid w:val="00237956"/>
    <w:rsid w:val="00241D5C"/>
    <w:rsid w:val="00246CE1"/>
    <w:rsid w:val="0025069E"/>
    <w:rsid w:val="002521DB"/>
    <w:rsid w:val="0025296F"/>
    <w:rsid w:val="00255D9D"/>
    <w:rsid w:val="002567B2"/>
    <w:rsid w:val="00256BBC"/>
    <w:rsid w:val="00256EAF"/>
    <w:rsid w:val="00257887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03D5"/>
    <w:rsid w:val="00291620"/>
    <w:rsid w:val="00291B56"/>
    <w:rsid w:val="00291D3A"/>
    <w:rsid w:val="0029350D"/>
    <w:rsid w:val="00294107"/>
    <w:rsid w:val="00297E08"/>
    <w:rsid w:val="002A3B11"/>
    <w:rsid w:val="002A504C"/>
    <w:rsid w:val="002A74B5"/>
    <w:rsid w:val="002A7AD1"/>
    <w:rsid w:val="002B1970"/>
    <w:rsid w:val="002B35F8"/>
    <w:rsid w:val="002B4A50"/>
    <w:rsid w:val="002B5741"/>
    <w:rsid w:val="002B6EA5"/>
    <w:rsid w:val="002B6EAD"/>
    <w:rsid w:val="002B7356"/>
    <w:rsid w:val="002B7C5C"/>
    <w:rsid w:val="002C03EE"/>
    <w:rsid w:val="002C1D4B"/>
    <w:rsid w:val="002C4BC5"/>
    <w:rsid w:val="002D0469"/>
    <w:rsid w:val="002D168A"/>
    <w:rsid w:val="002D1C6F"/>
    <w:rsid w:val="002D78E3"/>
    <w:rsid w:val="002E159C"/>
    <w:rsid w:val="002E3B92"/>
    <w:rsid w:val="002E472E"/>
    <w:rsid w:val="002E7097"/>
    <w:rsid w:val="002F0803"/>
    <w:rsid w:val="002F1686"/>
    <w:rsid w:val="00303C66"/>
    <w:rsid w:val="00305409"/>
    <w:rsid w:val="0030550C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17B97"/>
    <w:rsid w:val="003224C5"/>
    <w:rsid w:val="00323696"/>
    <w:rsid w:val="00325359"/>
    <w:rsid w:val="0032605F"/>
    <w:rsid w:val="0032651F"/>
    <w:rsid w:val="00342123"/>
    <w:rsid w:val="0034260E"/>
    <w:rsid w:val="00345085"/>
    <w:rsid w:val="00346852"/>
    <w:rsid w:val="003507D4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660EB"/>
    <w:rsid w:val="00372339"/>
    <w:rsid w:val="00372DD9"/>
    <w:rsid w:val="00373C0E"/>
    <w:rsid w:val="00374DD4"/>
    <w:rsid w:val="00376503"/>
    <w:rsid w:val="00377C9D"/>
    <w:rsid w:val="0038172A"/>
    <w:rsid w:val="003826B5"/>
    <w:rsid w:val="00383304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D62"/>
    <w:rsid w:val="003A5F6F"/>
    <w:rsid w:val="003B3A21"/>
    <w:rsid w:val="003B442B"/>
    <w:rsid w:val="003B5B50"/>
    <w:rsid w:val="003B5B9B"/>
    <w:rsid w:val="003B64E6"/>
    <w:rsid w:val="003B7281"/>
    <w:rsid w:val="003C12D3"/>
    <w:rsid w:val="003C1FAB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5F21"/>
    <w:rsid w:val="003D7A27"/>
    <w:rsid w:val="003E0723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3F6A3A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2708E"/>
    <w:rsid w:val="00427756"/>
    <w:rsid w:val="00430B56"/>
    <w:rsid w:val="00432D3E"/>
    <w:rsid w:val="00437863"/>
    <w:rsid w:val="00444BA0"/>
    <w:rsid w:val="0044681C"/>
    <w:rsid w:val="00451D97"/>
    <w:rsid w:val="00453C69"/>
    <w:rsid w:val="004553E1"/>
    <w:rsid w:val="0046075B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298F"/>
    <w:rsid w:val="00485D68"/>
    <w:rsid w:val="00486AF8"/>
    <w:rsid w:val="00497D82"/>
    <w:rsid w:val="004A1621"/>
    <w:rsid w:val="004A1937"/>
    <w:rsid w:val="004A1977"/>
    <w:rsid w:val="004A3170"/>
    <w:rsid w:val="004A3B91"/>
    <w:rsid w:val="004A6531"/>
    <w:rsid w:val="004B00F0"/>
    <w:rsid w:val="004B0E21"/>
    <w:rsid w:val="004B1A1A"/>
    <w:rsid w:val="004B5705"/>
    <w:rsid w:val="004B75B7"/>
    <w:rsid w:val="004C4C4A"/>
    <w:rsid w:val="004D2A30"/>
    <w:rsid w:val="004D3065"/>
    <w:rsid w:val="004D6493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3E51"/>
    <w:rsid w:val="005142DB"/>
    <w:rsid w:val="0051580D"/>
    <w:rsid w:val="005167B1"/>
    <w:rsid w:val="00516AED"/>
    <w:rsid w:val="00516F14"/>
    <w:rsid w:val="005262F4"/>
    <w:rsid w:val="00526C77"/>
    <w:rsid w:val="005307E9"/>
    <w:rsid w:val="00530F90"/>
    <w:rsid w:val="005328CE"/>
    <w:rsid w:val="00534463"/>
    <w:rsid w:val="00534DD4"/>
    <w:rsid w:val="00535280"/>
    <w:rsid w:val="00537323"/>
    <w:rsid w:val="00541257"/>
    <w:rsid w:val="0054138E"/>
    <w:rsid w:val="00541B52"/>
    <w:rsid w:val="00541B8D"/>
    <w:rsid w:val="00547072"/>
    <w:rsid w:val="00547111"/>
    <w:rsid w:val="005478DD"/>
    <w:rsid w:val="0055007D"/>
    <w:rsid w:val="00554E7C"/>
    <w:rsid w:val="0055620F"/>
    <w:rsid w:val="00556CE9"/>
    <w:rsid w:val="005571EA"/>
    <w:rsid w:val="0056017B"/>
    <w:rsid w:val="00561149"/>
    <w:rsid w:val="005629D7"/>
    <w:rsid w:val="00564A8C"/>
    <w:rsid w:val="00564CB0"/>
    <w:rsid w:val="005700C3"/>
    <w:rsid w:val="00570E80"/>
    <w:rsid w:val="0057424D"/>
    <w:rsid w:val="005764F0"/>
    <w:rsid w:val="00577CA0"/>
    <w:rsid w:val="00582391"/>
    <w:rsid w:val="00582BA5"/>
    <w:rsid w:val="00582D51"/>
    <w:rsid w:val="0058338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85B"/>
    <w:rsid w:val="005B1EA6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0D24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571D"/>
    <w:rsid w:val="0063778F"/>
    <w:rsid w:val="00642322"/>
    <w:rsid w:val="0064744A"/>
    <w:rsid w:val="00647724"/>
    <w:rsid w:val="006517C1"/>
    <w:rsid w:val="00653306"/>
    <w:rsid w:val="006545F1"/>
    <w:rsid w:val="00655608"/>
    <w:rsid w:val="00655D15"/>
    <w:rsid w:val="00656F7B"/>
    <w:rsid w:val="00661125"/>
    <w:rsid w:val="00661956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519C"/>
    <w:rsid w:val="006D6B3B"/>
    <w:rsid w:val="006D73B2"/>
    <w:rsid w:val="006E0DBC"/>
    <w:rsid w:val="006E21FB"/>
    <w:rsid w:val="006E76CF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593F"/>
    <w:rsid w:val="007159DA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83F0A"/>
    <w:rsid w:val="00792342"/>
    <w:rsid w:val="00794B73"/>
    <w:rsid w:val="007977A8"/>
    <w:rsid w:val="007A0996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3D51"/>
    <w:rsid w:val="007E4E8C"/>
    <w:rsid w:val="007E7FC5"/>
    <w:rsid w:val="007F12DC"/>
    <w:rsid w:val="007F272E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032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4075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D35"/>
    <w:rsid w:val="00873F82"/>
    <w:rsid w:val="00875347"/>
    <w:rsid w:val="00875629"/>
    <w:rsid w:val="00875AB2"/>
    <w:rsid w:val="00876892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964B7"/>
    <w:rsid w:val="008A1602"/>
    <w:rsid w:val="008A21C8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0A9"/>
    <w:rsid w:val="0092069E"/>
    <w:rsid w:val="0092086B"/>
    <w:rsid w:val="0093231F"/>
    <w:rsid w:val="00941500"/>
    <w:rsid w:val="00941E30"/>
    <w:rsid w:val="009420EC"/>
    <w:rsid w:val="00943890"/>
    <w:rsid w:val="009452C8"/>
    <w:rsid w:val="00947F31"/>
    <w:rsid w:val="009515D5"/>
    <w:rsid w:val="00957E98"/>
    <w:rsid w:val="00961339"/>
    <w:rsid w:val="009614B5"/>
    <w:rsid w:val="0096201C"/>
    <w:rsid w:val="00962786"/>
    <w:rsid w:val="00962C79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5753"/>
    <w:rsid w:val="009A579D"/>
    <w:rsid w:val="009B10D8"/>
    <w:rsid w:val="009B3DBA"/>
    <w:rsid w:val="009C104A"/>
    <w:rsid w:val="009C2004"/>
    <w:rsid w:val="009C221B"/>
    <w:rsid w:val="009C4D3F"/>
    <w:rsid w:val="009D243A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3A0"/>
    <w:rsid w:val="00A11654"/>
    <w:rsid w:val="00A12234"/>
    <w:rsid w:val="00A14087"/>
    <w:rsid w:val="00A156B4"/>
    <w:rsid w:val="00A230E0"/>
    <w:rsid w:val="00A23405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5B1"/>
    <w:rsid w:val="00A36A66"/>
    <w:rsid w:val="00A370AB"/>
    <w:rsid w:val="00A404D0"/>
    <w:rsid w:val="00A43FC9"/>
    <w:rsid w:val="00A47E70"/>
    <w:rsid w:val="00A50CF0"/>
    <w:rsid w:val="00A5255F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2DD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08D3"/>
    <w:rsid w:val="00AB19E0"/>
    <w:rsid w:val="00AB38CA"/>
    <w:rsid w:val="00AB3A1F"/>
    <w:rsid w:val="00AB4FF0"/>
    <w:rsid w:val="00AB5B5E"/>
    <w:rsid w:val="00AC03CE"/>
    <w:rsid w:val="00AC4212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0EB"/>
    <w:rsid w:val="00AF3832"/>
    <w:rsid w:val="00AF4509"/>
    <w:rsid w:val="00AF479F"/>
    <w:rsid w:val="00B01416"/>
    <w:rsid w:val="00B02F6C"/>
    <w:rsid w:val="00B05A14"/>
    <w:rsid w:val="00B07E69"/>
    <w:rsid w:val="00B10382"/>
    <w:rsid w:val="00B10AAA"/>
    <w:rsid w:val="00B14422"/>
    <w:rsid w:val="00B1470B"/>
    <w:rsid w:val="00B16A12"/>
    <w:rsid w:val="00B17522"/>
    <w:rsid w:val="00B21608"/>
    <w:rsid w:val="00B224E4"/>
    <w:rsid w:val="00B24C79"/>
    <w:rsid w:val="00B258BB"/>
    <w:rsid w:val="00B26677"/>
    <w:rsid w:val="00B303A3"/>
    <w:rsid w:val="00B34C9D"/>
    <w:rsid w:val="00B40610"/>
    <w:rsid w:val="00B4140B"/>
    <w:rsid w:val="00B41689"/>
    <w:rsid w:val="00B4382A"/>
    <w:rsid w:val="00B43E9A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070C"/>
    <w:rsid w:val="00B727BD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4AC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368E"/>
    <w:rsid w:val="00C046C2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240"/>
    <w:rsid w:val="00C407CF"/>
    <w:rsid w:val="00C41619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86F32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2AED"/>
    <w:rsid w:val="00CC3A04"/>
    <w:rsid w:val="00CC5026"/>
    <w:rsid w:val="00CC53E9"/>
    <w:rsid w:val="00CC68D0"/>
    <w:rsid w:val="00CC7D07"/>
    <w:rsid w:val="00CD0C0D"/>
    <w:rsid w:val="00CD51F4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1C08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758A"/>
    <w:rsid w:val="00D27A73"/>
    <w:rsid w:val="00D301B8"/>
    <w:rsid w:val="00D32BE7"/>
    <w:rsid w:val="00D36B57"/>
    <w:rsid w:val="00D37D93"/>
    <w:rsid w:val="00D40A08"/>
    <w:rsid w:val="00D4178C"/>
    <w:rsid w:val="00D45335"/>
    <w:rsid w:val="00D4545D"/>
    <w:rsid w:val="00D46596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97A20"/>
    <w:rsid w:val="00DA081E"/>
    <w:rsid w:val="00DA1BCC"/>
    <w:rsid w:val="00DA32EC"/>
    <w:rsid w:val="00DA45B7"/>
    <w:rsid w:val="00DA4E91"/>
    <w:rsid w:val="00DA71E6"/>
    <w:rsid w:val="00DB0ABD"/>
    <w:rsid w:val="00DB26EA"/>
    <w:rsid w:val="00DB3DC0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2C2"/>
    <w:rsid w:val="00E12809"/>
    <w:rsid w:val="00E13F3D"/>
    <w:rsid w:val="00E14EEC"/>
    <w:rsid w:val="00E162FC"/>
    <w:rsid w:val="00E17867"/>
    <w:rsid w:val="00E21208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D7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77630"/>
    <w:rsid w:val="00E86205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59F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379B"/>
    <w:rsid w:val="00F05000"/>
    <w:rsid w:val="00F0515B"/>
    <w:rsid w:val="00F056FA"/>
    <w:rsid w:val="00F07E40"/>
    <w:rsid w:val="00F11671"/>
    <w:rsid w:val="00F1301B"/>
    <w:rsid w:val="00F138FC"/>
    <w:rsid w:val="00F15F55"/>
    <w:rsid w:val="00F16291"/>
    <w:rsid w:val="00F17BB4"/>
    <w:rsid w:val="00F2040A"/>
    <w:rsid w:val="00F2096D"/>
    <w:rsid w:val="00F2117B"/>
    <w:rsid w:val="00F222D4"/>
    <w:rsid w:val="00F231F5"/>
    <w:rsid w:val="00F23B09"/>
    <w:rsid w:val="00F23C8B"/>
    <w:rsid w:val="00F25154"/>
    <w:rsid w:val="00F25D98"/>
    <w:rsid w:val="00F26744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19E"/>
    <w:rsid w:val="00F702C1"/>
    <w:rsid w:val="00F7066F"/>
    <w:rsid w:val="00F71C9C"/>
    <w:rsid w:val="00F802AC"/>
    <w:rsid w:val="00F802C4"/>
    <w:rsid w:val="00F80ACA"/>
    <w:rsid w:val="00F82601"/>
    <w:rsid w:val="00F8335B"/>
    <w:rsid w:val="00F83473"/>
    <w:rsid w:val="00F8493A"/>
    <w:rsid w:val="00F86457"/>
    <w:rsid w:val="00F90C1D"/>
    <w:rsid w:val="00F930EA"/>
    <w:rsid w:val="00F938C6"/>
    <w:rsid w:val="00F9462E"/>
    <w:rsid w:val="00F949C7"/>
    <w:rsid w:val="00F964AC"/>
    <w:rsid w:val="00F96902"/>
    <w:rsid w:val="00FA225F"/>
    <w:rsid w:val="00FA4906"/>
    <w:rsid w:val="00FA5084"/>
    <w:rsid w:val="00FA5BA5"/>
    <w:rsid w:val="00FB1C69"/>
    <w:rsid w:val="00FB3C99"/>
    <w:rsid w:val="00FB4623"/>
    <w:rsid w:val="00FB6386"/>
    <w:rsid w:val="00FB66CF"/>
    <w:rsid w:val="00FC3DDF"/>
    <w:rsid w:val="00FD185E"/>
    <w:rsid w:val="00FD48AF"/>
    <w:rsid w:val="00FD6026"/>
    <w:rsid w:val="00FD641E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1B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C8C81-8C58-4FD1-8E00-2861E15A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7</Pages>
  <Words>1804</Words>
  <Characters>10284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211</cp:revision>
  <cp:lastPrinted>2411-12-31T15:59:00Z</cp:lastPrinted>
  <dcterms:created xsi:type="dcterms:W3CDTF">2021-10-05T01:51:00Z</dcterms:created>
  <dcterms:modified xsi:type="dcterms:W3CDTF">2021-10-22T04:09:00Z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(3)XzjyPmY3+Quw/GWP9AHy+dvt4ZWbbcJDplbuCHgJLP3VUl7i/1kIJFiww1s+JPQOKKX1U0S7
J5TX+zgAevq/RU1nIQSwfi3UTJctSKmVKAxjUaYG8w7u3FWxT4PRpJ1U+R4zGbTTs0qrNGPL
BPjalHE8iIwzZ9PC+kTDN0xc19rnPBlQDUNLKC4EO24yVU0eIhxWUmyqy658n7e/umK4emc2
swbpHZEZG1D8lNHA2G</vt:lpwstr>
  </property>
  <property fmtid="{D5CDD505-2E9C-101B-9397-08002B2CF9AE}" pid="22" name="_2015_ms_pID_7253431">
    <vt:lpwstr>trPny65k3EB/2vVAAIJ9mPjpkuVQAPFDxcgGdTdqqXqREWEqLaQCZZ
tEctlwrKMpStDu4L4acf2Uo5rQwcm8StqLol0Zf/oOGjUzHk4hzcwZaEm8ZUdmdjSUd97hOf
4QyrHtoIR4nMTSXAojIMvM+lygvHThEsr+dWdiVVs4vQVhmV/ErweMGaFFfCDTyn/i+JRMIQ
gW5EycmB52wYCNG41xBufAtOnoq+aH75Rpl5</vt:lpwstr>
  </property>
  <property fmtid="{D5CDD505-2E9C-101B-9397-08002B2CF9AE}" pid="23" name="_2015_ms_pID_7253432">
    <vt:lpwstr>gFgclZNTdeMtzIYsuq6gd1M=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1633398061</vt:lpwstr>
  </property>
</Properties>
</file>