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E0A80" w14:textId="42C18FB3" w:rsidR="005B4791" w:rsidRPr="007D3E81" w:rsidRDefault="005B4791" w:rsidP="005B47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756D14" w:rsidRPr="00756D14">
        <w:rPr>
          <w:b/>
          <w:i/>
          <w:noProof/>
          <w:sz w:val="28"/>
        </w:rPr>
        <w:t>R3-215365</w:t>
      </w:r>
    </w:p>
    <w:p w14:paraId="7CB45193" w14:textId="3B818EF5" w:rsidR="001E41F3" w:rsidRPr="00DF26AF" w:rsidRDefault="005B4791" w:rsidP="00CC0A7D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61D53" w:rsidR="001E41F3" w:rsidRPr="00410371" w:rsidRDefault="00E925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FEE91" w:rsidR="001E41F3" w:rsidRPr="00410371" w:rsidRDefault="00A35E8F" w:rsidP="005B47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5B4791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EF87B" w:rsidR="001E41F3" w:rsidRDefault="00426998">
            <w:pPr>
              <w:pStyle w:val="CRCoverPage"/>
              <w:spacing w:after="0"/>
              <w:ind w:left="100"/>
              <w:rPr>
                <w:noProof/>
              </w:rPr>
            </w:pPr>
            <w:r w:rsidRPr="00426998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56CB17" w:rsidR="001E41F3" w:rsidRDefault="00E83B6A" w:rsidP="00257157">
            <w:pPr>
              <w:pStyle w:val="CRCoverPage"/>
              <w:spacing w:after="0"/>
              <w:ind w:left="100"/>
              <w:rPr>
                <w:noProof/>
              </w:rPr>
            </w:pPr>
            <w:r w:rsidRPr="00E83B6A">
              <w:rPr>
                <w:noProof/>
              </w:rPr>
              <w:t>Huawei,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5AA22" w:rsidR="001E41F3" w:rsidRDefault="00CC0A7D" w:rsidP="0022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CB95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0F6F" w14:textId="77777777" w:rsidR="00CE245A" w:rsidRDefault="00CE245A" w:rsidP="00CE2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>
              <w:rPr>
                <w:noProof/>
                <w:lang w:eastAsia="zh-CN"/>
              </w:rPr>
              <w:t xml:space="preserve">RAN3-113-e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>
              <w:rPr>
                <w:noProof/>
                <w:lang w:eastAsia="zh-CN"/>
              </w:rPr>
              <w:t xml:space="preserve">further discussed the direct forwarding involving MR-DC with a set of agreements (see SoD in </w:t>
            </w:r>
            <w:r w:rsidRPr="005B2E70">
              <w:rPr>
                <w:noProof/>
                <w:lang w:eastAsia="zh-CN"/>
              </w:rPr>
              <w:t>R3-214151</w:t>
            </w:r>
            <w:r>
              <w:rPr>
                <w:noProof/>
                <w:lang w:eastAsia="zh-CN"/>
              </w:rPr>
              <w:t xml:space="preserve">). </w:t>
            </w:r>
          </w:p>
          <w:p w14:paraId="34B7FC47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 </w:t>
            </w:r>
          </w:p>
          <w:p w14:paraId="1155F94D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B61DBB">
              <w:rPr>
                <w:rFonts w:ascii="Arial" w:eastAsia="MS Mincho" w:hAnsi="Arial"/>
                <w:snapToGrid w:val="0"/>
                <w:lang w:eastAsia="ja-JP"/>
              </w:rPr>
              <w:t>This CR contains changes to support</w:t>
            </w:r>
            <w:r>
              <w:rPr>
                <w:rFonts w:ascii="Arial" w:eastAsia="MS Mincho" w:hAnsi="Arial"/>
                <w:snapToGrid w:val="0"/>
                <w:lang w:eastAsia="ja-JP"/>
              </w:rPr>
              <w:t xml:space="preserve">: </w:t>
            </w:r>
          </w:p>
          <w:p w14:paraId="2A49B9B8" w14:textId="69347043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intra-5G-system handover from SA to MR-DC</w:t>
            </w:r>
          </w:p>
          <w:p w14:paraId="69668AE7" w14:textId="754640D8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intra-5G-system SN change </w:t>
            </w:r>
          </w:p>
          <w:p w14:paraId="708AA7DE" w14:textId="092A2E1B" w:rsidR="00CE245A" w:rsidRPr="00CE245A" w:rsidRDefault="00CE245A" w:rsidP="000B092F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31923" w14:textId="77777777" w:rsidR="001C0E8B" w:rsidRDefault="001C0E8B" w:rsidP="001C0E8B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>
              <w:t>intra-5GC-system h</w:t>
            </w:r>
            <w:r>
              <w:rPr>
                <w:rFonts w:hint="eastAsia"/>
              </w:rPr>
              <w:t xml:space="preserve">andover from the SA to MR-DC, and SN </w:t>
            </w:r>
            <w:r>
              <w:t>Change</w:t>
            </w:r>
          </w:p>
          <w:p w14:paraId="488838F1" w14:textId="77777777" w:rsidR="001C0E8B" w:rsidRDefault="001C0E8B" w:rsidP="001C0E8B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>
              <w:t xml:space="preserve"> the </w:t>
            </w:r>
            <w:r w:rsidRPr="00CD71A5">
              <w:rPr>
                <w:i/>
              </w:rPr>
              <w:t>Source RAN Node ID</w:t>
            </w:r>
            <w:r>
              <w:t xml:space="preserve"> in the S-NODE ADDITION REQUEST message, so that the SN can check the direct data forwarding path with the source node, and includes the </w:t>
            </w:r>
            <w:r w:rsidRPr="00CD71A5">
              <w:rPr>
                <w:i/>
              </w:rPr>
              <w:t>Direct Data Forwarding Path Indication</w:t>
            </w:r>
            <w:r>
              <w:t xml:space="preserve"> IE </w:t>
            </w:r>
            <w:r w:rsidRPr="00FD0425">
              <w:t>S-NODE ADDITION REQUEST ACKNOWLEDGE</w:t>
            </w:r>
            <w:r>
              <w:t xml:space="preserve"> message. </w:t>
            </w:r>
          </w:p>
          <w:p w14:paraId="1BFC6CFC" w14:textId="77777777" w:rsidR="0091737F" w:rsidRPr="001C0E8B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63306520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 and inter-system.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8D339" w:rsidR="00AF479F" w:rsidRDefault="001E3713" w:rsidP="007C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 xml:space="preserve">2.2, 9.1.2.aa,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7BF720" w:rsidR="00AF479F" w:rsidRDefault="00A305D3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D035E8">
              <w:rPr>
                <w:noProof/>
              </w:rPr>
              <w:t>0651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B66E" w14:textId="4137C254" w:rsidR="00E15677" w:rsidRDefault="00EA714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Rev1: </w:t>
            </w:r>
            <w:r w:rsidRPr="00EA7149">
              <w:rPr>
                <w:noProof/>
                <w:lang w:eastAsia="ja-JP"/>
              </w:rPr>
              <w:t>R3-212458</w:t>
            </w:r>
          </w:p>
          <w:p w14:paraId="2B93EE5E" w14:textId="77777777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4268E6" w:rsidRPr="004268E6">
              <w:rPr>
                <w:noProof/>
                <w:lang w:eastAsia="zh-CN"/>
              </w:rPr>
              <w:t>R3-213752</w:t>
            </w:r>
          </w:p>
          <w:p w14:paraId="6ACA4173" w14:textId="0FBBF0C6" w:rsidR="00E92526" w:rsidRDefault="00E92526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46232B" w:rsidRPr="0046232B">
              <w:rPr>
                <w:noProof/>
                <w:lang w:eastAsia="zh-CN"/>
              </w:rPr>
              <w:t>R3-215365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2"/>
      </w:pPr>
      <w:bookmarkStart w:id="10" w:name="_Toc44497348"/>
      <w:bookmarkStart w:id="11" w:name="_Toc45107736"/>
      <w:bookmarkStart w:id="12" w:name="_Toc45901356"/>
      <w:bookmarkStart w:id="13" w:name="_Toc51850435"/>
      <w:bookmarkStart w:id="14" w:name="_Toc56693438"/>
      <w:bookmarkStart w:id="15" w:name="_Toc58483995"/>
      <w:bookmarkStart w:id="16" w:name="_Toc20955311"/>
      <w:bookmarkStart w:id="17" w:name="_Toc29991514"/>
      <w:bookmarkStart w:id="18" w:name="_Toc36555915"/>
      <w:bookmarkStart w:id="19" w:name="_Toc44497660"/>
      <w:bookmarkStart w:id="20" w:name="_Toc45108047"/>
      <w:bookmarkStart w:id="21" w:name="_Toc45901667"/>
      <w:bookmarkStart w:id="22" w:name="_Toc51850748"/>
      <w:bookmarkStart w:id="23" w:name="_Toc14207674"/>
      <w:bookmarkStart w:id="24" w:name="_Toc20954286"/>
      <w:bookmarkStart w:id="25" w:name="_Toc29902290"/>
      <w:bookmarkStart w:id="26" w:name="_Toc29906294"/>
      <w:bookmarkStart w:id="27" w:name="_Toc36550284"/>
      <w:r w:rsidRPr="00FD0425">
        <w:t>8.3</w:t>
      </w:r>
      <w:r w:rsidRPr="00FD0425">
        <w:tab/>
        <w:t>Procedures for Dual Connectivity</w:t>
      </w:r>
      <w:bookmarkEnd w:id="10"/>
      <w:bookmarkEnd w:id="11"/>
      <w:bookmarkEnd w:id="12"/>
      <w:bookmarkEnd w:id="13"/>
      <w:bookmarkEnd w:id="14"/>
      <w:bookmarkEnd w:id="15"/>
    </w:p>
    <w:p w14:paraId="09944CD8" w14:textId="77777777" w:rsidR="009F624E" w:rsidRPr="00FD0425" w:rsidRDefault="009F624E" w:rsidP="009F624E">
      <w:pPr>
        <w:pStyle w:val="3"/>
      </w:pPr>
      <w:bookmarkStart w:id="28" w:name="_Toc20955084"/>
      <w:bookmarkStart w:id="29" w:name="_Toc29991271"/>
      <w:bookmarkStart w:id="30" w:name="_Toc36555671"/>
      <w:bookmarkStart w:id="31" w:name="_Toc44497349"/>
      <w:bookmarkStart w:id="32" w:name="_Toc45107737"/>
      <w:bookmarkStart w:id="33" w:name="_Toc45901357"/>
      <w:bookmarkStart w:id="34" w:name="_Toc51850436"/>
      <w:bookmarkStart w:id="35" w:name="_Toc56693439"/>
      <w:bookmarkStart w:id="36" w:name="_Toc58483996"/>
      <w:r w:rsidRPr="00FD0425">
        <w:t>8.3.1</w:t>
      </w:r>
      <w:r w:rsidRPr="00FD0425">
        <w:tab/>
        <w:t>S-NG-RAN node Addition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954B417" w14:textId="77777777" w:rsidR="009F624E" w:rsidRPr="00FD0425" w:rsidRDefault="009F624E" w:rsidP="009F624E">
      <w:pPr>
        <w:pStyle w:val="4"/>
      </w:pPr>
      <w:bookmarkStart w:id="37" w:name="_Toc20955085"/>
      <w:bookmarkStart w:id="38" w:name="_Toc29991272"/>
      <w:bookmarkStart w:id="39" w:name="_Toc36555672"/>
      <w:bookmarkStart w:id="40" w:name="_Toc44497350"/>
      <w:bookmarkStart w:id="41" w:name="_Toc45107738"/>
      <w:bookmarkStart w:id="42" w:name="_Toc45901358"/>
      <w:bookmarkStart w:id="43" w:name="_Toc51850437"/>
      <w:bookmarkStart w:id="44" w:name="_Toc56693440"/>
      <w:bookmarkStart w:id="45" w:name="_Toc58483997"/>
      <w:r w:rsidRPr="00FD0425">
        <w:t>8.3.1.1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4"/>
      </w:pPr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58483998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6pt" o:ole="">
            <v:imagedata r:id="rId13" o:title=""/>
          </v:shape>
          <o:OLEObject Type="Embed" ProgID="Visio.Drawing.15" ShapeID="_x0000_i1025" DrawAspect="Content" ObjectID="_1696361040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6BD0C7" w14:textId="77777777" w:rsidR="003F1080" w:rsidRDefault="003F1080" w:rsidP="003F1080"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 xml:space="preserve">DRBs </w:t>
      </w:r>
      <w:proofErr w:type="gramStart"/>
      <w:r w:rsidRPr="002A2122">
        <w:rPr>
          <w:i/>
        </w:rPr>
        <w:t>To</w:t>
      </w:r>
      <w:proofErr w:type="gramEnd"/>
      <w:r w:rsidRPr="002A2122">
        <w:rPr>
          <w:i/>
        </w:rPr>
        <w:t xml:space="preserve">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4C3528F3" w14:textId="77777777" w:rsidR="003F1080" w:rsidRDefault="003F1080" w:rsidP="003F1080">
      <w:pPr>
        <w:rPr>
          <w:snapToGrid w:val="0"/>
        </w:rPr>
      </w:pPr>
      <w:r w:rsidRPr="00383B4D">
        <w:t xml:space="preserve">For each DRB configured as MN-terminated split bearer/SCG bearer, if the </w:t>
      </w:r>
      <w:proofErr w:type="spellStart"/>
      <w:r w:rsidRPr="00383B4D">
        <w:rPr>
          <w:i/>
        </w:rPr>
        <w:t>QoS</w:t>
      </w:r>
      <w:proofErr w:type="spellEnd"/>
      <w:r w:rsidRPr="00383B4D">
        <w:rPr>
          <w:i/>
        </w:rPr>
        <w:t xml:space="preserve">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43300B01" w14:textId="23C07BE9" w:rsidR="004160A2" w:rsidRPr="00F13D4B" w:rsidRDefault="002D6379" w:rsidP="004160A2">
      <w:ins w:id="55" w:author="Huawei" w:date="2021-01-13T19:29:00Z">
        <w:r w:rsidRPr="0083109E">
          <w:rPr>
            <w:lang w:val="en-US" w:eastAsia="zh-CN"/>
          </w:rPr>
          <w:t xml:space="preserve">If the </w:t>
        </w:r>
        <w:r w:rsidR="007350DD" w:rsidRPr="007350DD">
          <w:rPr>
            <w:i/>
            <w:iCs/>
            <w:lang w:val="en-US" w:eastAsia="zh-CN"/>
          </w:rPr>
          <w:t xml:space="preserve">Source RAN Node ID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6" w:author="Huawei" w:date="2021-01-13T19:30:00Z">
        <w:r w:rsidR="00564C95">
          <w:t xml:space="preserve">use it to decide the direct data forwarding path with the indicated </w:t>
        </w:r>
      </w:ins>
      <w:ins w:id="57" w:author="Huawei" w:date="2021-01-13T19:29:00Z">
        <w:r w:rsidR="000046C5">
          <w:rPr>
            <w:lang w:val="en-US" w:eastAsia="zh-CN"/>
          </w:rPr>
          <w:t xml:space="preserve">Source RAN Node, and </w:t>
        </w:r>
      </w:ins>
      <w:ins w:id="58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59" w:author="Huawei" w:date="2021-01-13T19:32:00Z">
        <w:r w:rsidR="00D11FBA">
          <w:rPr>
            <w:lang w:val="en-US" w:eastAsia="zh-CN"/>
          </w:rPr>
          <w:t xml:space="preserve">include </w:t>
        </w:r>
      </w:ins>
      <w:ins w:id="60" w:author="Huawei" w:date="2021-01-13T19:29:00Z">
        <w:r w:rsidRPr="0083109E">
          <w:rPr>
            <w:lang w:val="en-US" w:eastAsia="zh-CN"/>
          </w:rPr>
          <w:t xml:space="preserve">the </w:t>
        </w:r>
      </w:ins>
      <w:ins w:id="61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2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4"/>
      </w:pPr>
      <w:bookmarkStart w:id="63" w:name="_Toc20955192"/>
      <w:bookmarkStart w:id="64" w:name="_Toc29991387"/>
      <w:bookmarkStart w:id="65" w:name="_Toc36555787"/>
      <w:bookmarkStart w:id="66" w:name="_Toc44497497"/>
      <w:bookmarkStart w:id="67" w:name="_Toc45107885"/>
      <w:bookmarkStart w:id="68" w:name="_Toc45901505"/>
      <w:bookmarkStart w:id="69" w:name="_Toc51850584"/>
      <w:bookmarkStart w:id="70" w:name="_Toc56693587"/>
      <w:bookmarkStart w:id="71" w:name="_Toc5848414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F18A2">
        <w:tc>
          <w:tcPr>
            <w:tcW w:w="2576" w:type="dxa"/>
          </w:tcPr>
          <w:p w14:paraId="1B514D00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F18A2">
        <w:tc>
          <w:tcPr>
            <w:tcW w:w="2576" w:type="dxa"/>
          </w:tcPr>
          <w:p w14:paraId="4E0EA2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F18A2">
        <w:tc>
          <w:tcPr>
            <w:tcW w:w="2576" w:type="dxa"/>
          </w:tcPr>
          <w:p w14:paraId="657A77CA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F18A2">
        <w:tc>
          <w:tcPr>
            <w:tcW w:w="2576" w:type="dxa"/>
          </w:tcPr>
          <w:p w14:paraId="5868027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F18A2">
        <w:tc>
          <w:tcPr>
            <w:tcW w:w="2576" w:type="dxa"/>
          </w:tcPr>
          <w:p w14:paraId="6B1A19F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F18A2">
        <w:tc>
          <w:tcPr>
            <w:tcW w:w="2576" w:type="dxa"/>
          </w:tcPr>
          <w:p w14:paraId="6845741D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F18A2">
        <w:tc>
          <w:tcPr>
            <w:tcW w:w="2576" w:type="dxa"/>
          </w:tcPr>
          <w:p w14:paraId="1AA263C4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F18A2">
        <w:tc>
          <w:tcPr>
            <w:tcW w:w="2576" w:type="dxa"/>
          </w:tcPr>
          <w:p w14:paraId="521CBD91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F18A2">
        <w:tc>
          <w:tcPr>
            <w:tcW w:w="2576" w:type="dxa"/>
          </w:tcPr>
          <w:p w14:paraId="30A6883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F18A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F18A2">
        <w:tc>
          <w:tcPr>
            <w:tcW w:w="2576" w:type="dxa"/>
          </w:tcPr>
          <w:p w14:paraId="2DE73FC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F18A2">
        <w:tc>
          <w:tcPr>
            <w:tcW w:w="2576" w:type="dxa"/>
          </w:tcPr>
          <w:p w14:paraId="3915432F" w14:textId="77777777" w:rsidR="006C50E6" w:rsidRPr="00FD0425" w:rsidRDefault="006C50E6" w:rsidP="008F18A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F18A2">
        <w:tc>
          <w:tcPr>
            <w:tcW w:w="2576" w:type="dxa"/>
          </w:tcPr>
          <w:p w14:paraId="2AFF5FE4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F18A2">
        <w:tc>
          <w:tcPr>
            <w:tcW w:w="2576" w:type="dxa"/>
          </w:tcPr>
          <w:p w14:paraId="11271512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F18A2">
        <w:tc>
          <w:tcPr>
            <w:tcW w:w="2576" w:type="dxa"/>
          </w:tcPr>
          <w:p w14:paraId="0A9CBCB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F18A2">
        <w:tc>
          <w:tcPr>
            <w:tcW w:w="2576" w:type="dxa"/>
          </w:tcPr>
          <w:p w14:paraId="53B8C7B8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F18A2">
        <w:tc>
          <w:tcPr>
            <w:tcW w:w="2576" w:type="dxa"/>
          </w:tcPr>
          <w:p w14:paraId="6E6E1490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F18A2">
        <w:tc>
          <w:tcPr>
            <w:tcW w:w="2576" w:type="dxa"/>
          </w:tcPr>
          <w:p w14:paraId="00A331B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F18A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F18A2">
        <w:tc>
          <w:tcPr>
            <w:tcW w:w="2576" w:type="dxa"/>
          </w:tcPr>
          <w:p w14:paraId="1D33543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20D6F8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F18A2">
        <w:tc>
          <w:tcPr>
            <w:tcW w:w="2576" w:type="dxa"/>
          </w:tcPr>
          <w:p w14:paraId="4285FEA8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F18A2">
        <w:tc>
          <w:tcPr>
            <w:tcW w:w="2576" w:type="dxa"/>
          </w:tcPr>
          <w:p w14:paraId="0B2357C9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F18A2">
        <w:tc>
          <w:tcPr>
            <w:tcW w:w="2576" w:type="dxa"/>
          </w:tcPr>
          <w:p w14:paraId="1E3BEDA2" w14:textId="77777777" w:rsidR="006C50E6" w:rsidRPr="00FD0425" w:rsidRDefault="006C50E6" w:rsidP="008F18A2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F18A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F18A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F18A2">
        <w:tc>
          <w:tcPr>
            <w:tcW w:w="2576" w:type="dxa"/>
          </w:tcPr>
          <w:p w14:paraId="3A3465A0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F18A2">
        <w:tc>
          <w:tcPr>
            <w:tcW w:w="2576" w:type="dxa"/>
          </w:tcPr>
          <w:p w14:paraId="2655E9CA" w14:textId="77777777" w:rsidR="006C50E6" w:rsidRPr="00FD0425" w:rsidRDefault="006C50E6" w:rsidP="008F18A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D14D8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F18A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F18A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F18A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F18A2">
        <w:tc>
          <w:tcPr>
            <w:tcW w:w="2576" w:type="dxa"/>
          </w:tcPr>
          <w:p w14:paraId="5DAA05C3" w14:textId="77777777" w:rsidR="006C50E6" w:rsidRPr="00FD0425" w:rsidRDefault="006C50E6" w:rsidP="008F18A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F18A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F18A2">
        <w:tc>
          <w:tcPr>
            <w:tcW w:w="2576" w:type="dxa"/>
          </w:tcPr>
          <w:p w14:paraId="691DCD70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F18A2">
        <w:tc>
          <w:tcPr>
            <w:tcW w:w="2576" w:type="dxa"/>
          </w:tcPr>
          <w:p w14:paraId="375E1DD9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F18A2">
        <w:tc>
          <w:tcPr>
            <w:tcW w:w="2576" w:type="dxa"/>
          </w:tcPr>
          <w:p w14:paraId="3D100C5C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F18A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F18A2">
        <w:tc>
          <w:tcPr>
            <w:tcW w:w="2576" w:type="dxa"/>
          </w:tcPr>
          <w:p w14:paraId="4E46174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F18A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F18A2">
        <w:tc>
          <w:tcPr>
            <w:tcW w:w="2576" w:type="dxa"/>
          </w:tcPr>
          <w:p w14:paraId="057D1498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F18A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F18A2">
        <w:tc>
          <w:tcPr>
            <w:tcW w:w="2576" w:type="dxa"/>
          </w:tcPr>
          <w:p w14:paraId="17C722CE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F18A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F18A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F18A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F18A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F18A2">
        <w:trPr>
          <w:ins w:id="72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2AAF998D" w:rsidR="00297F3B" w:rsidRPr="009F5A10" w:rsidRDefault="007F0572" w:rsidP="002D4FE4">
            <w:pPr>
              <w:pStyle w:val="TAL"/>
              <w:rPr>
                <w:ins w:id="73" w:author="Huawei" w:date="2021-01-13T18:13:00Z"/>
                <w:lang w:eastAsia="zh-CN"/>
              </w:rPr>
            </w:pPr>
            <w:ins w:id="74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F18A2">
            <w:pPr>
              <w:pStyle w:val="TAL"/>
              <w:rPr>
                <w:ins w:id="75" w:author="Huawei" w:date="2021-01-13T18:13:00Z"/>
                <w:lang w:eastAsia="zh-CN"/>
              </w:rPr>
            </w:pPr>
            <w:ins w:id="76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F18A2">
            <w:pPr>
              <w:pStyle w:val="TAL"/>
              <w:rPr>
                <w:ins w:id="77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65A" w14:textId="31B01B49" w:rsidR="007E6895" w:rsidRDefault="007E6895" w:rsidP="008F18A2">
            <w:pPr>
              <w:pStyle w:val="TAL"/>
              <w:rPr>
                <w:ins w:id="78" w:author="Huawei" w:date="2021-01-13T18:29:00Z"/>
                <w:lang w:eastAsia="zh-CN"/>
              </w:rPr>
            </w:pPr>
            <w:ins w:id="79" w:author="Huawei" w:date="2021-01-13T18:29:00Z">
              <w:r>
                <w:t>G</w:t>
              </w:r>
              <w:r w:rsidRPr="00FD0425">
                <w:t>lobal RAN Node ID</w:t>
              </w:r>
            </w:ins>
          </w:p>
          <w:p w14:paraId="5B9842D2" w14:textId="4C138906" w:rsidR="006E6BB0" w:rsidRDefault="009B4079" w:rsidP="008F18A2">
            <w:pPr>
              <w:pStyle w:val="TAL"/>
              <w:rPr>
                <w:ins w:id="80" w:author="Huawei" w:date="2021-01-13T18:13:00Z"/>
                <w:lang w:eastAsia="zh-CN"/>
              </w:rPr>
            </w:pPr>
            <w:ins w:id="81" w:author="Huawei" w:date="2021-01-13T18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.2.2.aa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77777777" w:rsidR="00297F3B" w:rsidRPr="00FD0425" w:rsidRDefault="00297F3B" w:rsidP="008F18A2">
            <w:pPr>
              <w:pStyle w:val="TAL"/>
              <w:rPr>
                <w:ins w:id="82" w:author="Huawei" w:date="2021-01-13T18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F18A2">
            <w:pPr>
              <w:pStyle w:val="TAC"/>
              <w:rPr>
                <w:ins w:id="83" w:author="Huawei" w:date="2021-01-13T18:13:00Z"/>
                <w:lang w:eastAsia="zh-CN"/>
              </w:rPr>
            </w:pPr>
            <w:ins w:id="84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F18A2">
            <w:pPr>
              <w:pStyle w:val="TAC"/>
              <w:rPr>
                <w:ins w:id="85" w:author="Huawei" w:date="2021-01-13T18:13:00Z"/>
                <w:lang w:eastAsia="zh-CN"/>
              </w:rPr>
            </w:pPr>
            <w:ins w:id="86" w:author="Huawei" w:date="2021-01-13T18:16:00Z">
              <w:r>
                <w:rPr>
                  <w:lang w:eastAsia="zh-CN"/>
                </w:rPr>
                <w:t>i</w:t>
              </w:r>
            </w:ins>
            <w:ins w:id="87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F18A2">
        <w:tc>
          <w:tcPr>
            <w:tcW w:w="3686" w:type="dxa"/>
          </w:tcPr>
          <w:p w14:paraId="726CE69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F18A2">
        <w:tc>
          <w:tcPr>
            <w:tcW w:w="3686" w:type="dxa"/>
          </w:tcPr>
          <w:p w14:paraId="408C13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8DCF59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F18A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4"/>
      </w:pPr>
      <w:bookmarkStart w:id="88" w:name="_Toc20955193"/>
      <w:bookmarkStart w:id="89" w:name="_Toc29991388"/>
      <w:bookmarkStart w:id="90" w:name="_Toc36555788"/>
      <w:bookmarkStart w:id="91" w:name="_Toc44497498"/>
      <w:bookmarkStart w:id="92" w:name="_Toc45107886"/>
      <w:bookmarkStart w:id="93" w:name="_Toc45901506"/>
      <w:bookmarkStart w:id="94" w:name="_Toc51850585"/>
      <w:bookmarkStart w:id="95" w:name="_Toc56693588"/>
      <w:bookmarkStart w:id="96" w:name="_Toc58484145"/>
      <w:r w:rsidRPr="00FD0425">
        <w:t>9.1.2.2</w:t>
      </w:r>
      <w:r w:rsidRPr="00FD0425">
        <w:tab/>
        <w:t>S-NODE ADDITION REQUEST ACKNOWLEDGE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F18A2">
        <w:tc>
          <w:tcPr>
            <w:tcW w:w="2578" w:type="dxa"/>
          </w:tcPr>
          <w:p w14:paraId="38F39A6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F18A2">
        <w:tc>
          <w:tcPr>
            <w:tcW w:w="2578" w:type="dxa"/>
          </w:tcPr>
          <w:p w14:paraId="6DFCD4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F18A2">
        <w:tc>
          <w:tcPr>
            <w:tcW w:w="2578" w:type="dxa"/>
          </w:tcPr>
          <w:p w14:paraId="62E2C5B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7D34BD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F18A2">
        <w:tc>
          <w:tcPr>
            <w:tcW w:w="2578" w:type="dxa"/>
          </w:tcPr>
          <w:p w14:paraId="168040C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CC786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F18A2">
        <w:tc>
          <w:tcPr>
            <w:tcW w:w="2578" w:type="dxa"/>
          </w:tcPr>
          <w:p w14:paraId="295692FF" w14:textId="77777777" w:rsidR="006C50E6" w:rsidRPr="00FD0425" w:rsidRDefault="006C50E6" w:rsidP="008F18A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F18A2">
        <w:tc>
          <w:tcPr>
            <w:tcW w:w="2578" w:type="dxa"/>
          </w:tcPr>
          <w:p w14:paraId="255F96DF" w14:textId="77777777" w:rsidR="006C50E6" w:rsidRPr="00FD0425" w:rsidRDefault="006C50E6" w:rsidP="008F18A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F18A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F18A2">
        <w:tc>
          <w:tcPr>
            <w:tcW w:w="2578" w:type="dxa"/>
          </w:tcPr>
          <w:p w14:paraId="501DE649" w14:textId="77777777" w:rsidR="006C50E6" w:rsidRPr="00FD0425" w:rsidRDefault="006C50E6" w:rsidP="008F18A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F18A2">
        <w:tc>
          <w:tcPr>
            <w:tcW w:w="2578" w:type="dxa"/>
          </w:tcPr>
          <w:p w14:paraId="7C8C9407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F18A2">
        <w:tc>
          <w:tcPr>
            <w:tcW w:w="2578" w:type="dxa"/>
          </w:tcPr>
          <w:p w14:paraId="7A49459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F18A2">
        <w:tc>
          <w:tcPr>
            <w:tcW w:w="2578" w:type="dxa"/>
          </w:tcPr>
          <w:p w14:paraId="0CF6475D" w14:textId="77777777" w:rsidR="006C50E6" w:rsidRPr="00FD0425" w:rsidRDefault="006C50E6" w:rsidP="008F18A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F18A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F18A2">
        <w:tc>
          <w:tcPr>
            <w:tcW w:w="2578" w:type="dxa"/>
          </w:tcPr>
          <w:p w14:paraId="29592CAE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F18A2">
        <w:tc>
          <w:tcPr>
            <w:tcW w:w="2578" w:type="dxa"/>
          </w:tcPr>
          <w:p w14:paraId="4C538AF6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F18A2">
        <w:tc>
          <w:tcPr>
            <w:tcW w:w="2578" w:type="dxa"/>
          </w:tcPr>
          <w:p w14:paraId="1CA4B1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F18A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RRC </w:t>
            </w:r>
            <w:proofErr w:type="spellStart"/>
            <w:r w:rsidRPr="00FD0425">
              <w:rPr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F18A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F18A2">
        <w:trPr>
          <w:ins w:id="97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98" w:author="Huawei" w:date="2021-01-13T18:16:00Z"/>
                <w:lang w:eastAsia="zh-CN"/>
              </w:rPr>
            </w:pPr>
            <w:ins w:id="99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00" w:author="Huawei" w:date="2021-01-13T18:16:00Z"/>
                <w:lang w:eastAsia="zh-CN"/>
              </w:rPr>
            </w:pPr>
            <w:ins w:id="101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02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03" w:author="Huawei" w:date="2021-01-13T18:16:00Z"/>
              </w:rPr>
            </w:pPr>
            <w:ins w:id="104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58FCBD83" w:rsidR="0004395A" w:rsidRPr="00FD0425" w:rsidRDefault="00DA092E" w:rsidP="00736853">
            <w:pPr>
              <w:pStyle w:val="TAL"/>
              <w:rPr>
                <w:ins w:id="105" w:author="Huawei" w:date="2021-01-13T18:16:00Z"/>
                <w:szCs w:val="18"/>
                <w:lang w:eastAsia="ja-JP"/>
              </w:rPr>
            </w:pPr>
            <w:ins w:id="106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07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RAN node for intra-system </w:t>
              </w:r>
            </w:ins>
            <w:ins w:id="108" w:author="Huawei" w:date="2021-07-31T18:19:00Z">
              <w:r w:rsidR="00736853">
                <w:rPr>
                  <w:lang w:eastAsia="zh-CN"/>
                </w:rPr>
                <w:t>or</w:t>
              </w:r>
            </w:ins>
            <w:ins w:id="109" w:author="Huawei" w:date="2021-01-13T18:21:00Z">
              <w:r w:rsidR="00BA4A52">
                <w:rPr>
                  <w:lang w:eastAsia="zh-CN"/>
                </w:rPr>
                <w:t xml:space="preserve"> inter-system handover.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10" w:author="Huawei" w:date="2021-01-13T18:16:00Z"/>
                <w:lang w:eastAsia="ja-JP"/>
              </w:rPr>
            </w:pPr>
            <w:ins w:id="111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12" w:author="Huawei" w:date="2021-01-13T18:16:00Z"/>
                <w:lang w:eastAsia="zh-CN"/>
              </w:rPr>
            </w:pPr>
            <w:ins w:id="113" w:author="Huawei" w:date="2021-01-13T19:26:00Z">
              <w:r>
                <w:rPr>
                  <w:lang w:eastAsia="zh-CN"/>
                </w:rPr>
                <w:t>i</w:t>
              </w:r>
            </w:ins>
            <w:ins w:id="114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F18A2">
        <w:tc>
          <w:tcPr>
            <w:tcW w:w="3686" w:type="dxa"/>
          </w:tcPr>
          <w:p w14:paraId="56E9DC8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F18A2">
        <w:tc>
          <w:tcPr>
            <w:tcW w:w="3686" w:type="dxa"/>
          </w:tcPr>
          <w:p w14:paraId="54022E8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2C06FC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6"/>
    <w:bookmarkEnd w:id="17"/>
    <w:bookmarkEnd w:id="18"/>
    <w:bookmarkEnd w:id="19"/>
    <w:bookmarkEnd w:id="20"/>
    <w:bookmarkEnd w:id="21"/>
    <w:bookmarkEnd w:id="22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7CAD6D36" w:rsidR="002D2F62" w:rsidRPr="00FD0425" w:rsidRDefault="002D2F62" w:rsidP="002D2F62">
      <w:pPr>
        <w:pStyle w:val="4"/>
        <w:rPr>
          <w:ins w:id="115" w:author="Huawei" w:date="2021-01-13T18:24:00Z"/>
        </w:rPr>
      </w:pPr>
      <w:bookmarkStart w:id="116" w:name="_Toc20955272"/>
      <w:bookmarkStart w:id="117" w:name="_Toc29991469"/>
      <w:bookmarkStart w:id="118" w:name="_Toc36555869"/>
      <w:bookmarkStart w:id="119" w:name="_Toc44497591"/>
      <w:bookmarkStart w:id="120" w:name="_Toc45107979"/>
      <w:bookmarkStart w:id="121" w:name="_Toc45901599"/>
      <w:bookmarkStart w:id="122" w:name="_Toc51850678"/>
      <w:bookmarkStart w:id="123" w:name="_Toc56693681"/>
      <w:bookmarkStart w:id="124" w:name="_Toc58484238"/>
      <w:ins w:id="125" w:author="Huawei" w:date="2021-01-13T18:24:00Z">
        <w:r w:rsidRPr="00FD0425">
          <w:t>9.2.2.</w:t>
        </w:r>
        <w:r w:rsidR="00594E6C">
          <w:t>aa</w:t>
        </w:r>
        <w:r w:rsidRPr="00FD0425">
          <w:tab/>
        </w:r>
        <w:bookmarkStart w:id="126" w:name="_Hlk493679114"/>
        <w:r w:rsidR="00594E6C">
          <w:t>G</w:t>
        </w:r>
        <w:r w:rsidRPr="00FD0425">
          <w:t>lobal RAN Node ID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6"/>
      </w:ins>
    </w:p>
    <w:p w14:paraId="1B9FA0A9" w14:textId="0941C60F" w:rsidR="002D2F62" w:rsidRPr="00FD0425" w:rsidRDefault="002D2F62" w:rsidP="002D2F62">
      <w:pPr>
        <w:keepNext/>
        <w:rPr>
          <w:ins w:id="127" w:author="Huawei" w:date="2021-01-13T18:24:00Z"/>
        </w:rPr>
      </w:pPr>
      <w:ins w:id="128" w:author="Huawei" w:date="2021-01-13T18:24:00Z">
        <w:r w:rsidRPr="00FD0425">
          <w:t xml:space="preserve">This IE is used to globally identify an </w:t>
        </w:r>
        <w:r w:rsidR="00881D7B">
          <w:t>NG</w:t>
        </w:r>
        <w:r w:rsidRPr="00FD0425">
          <w:t>-RAN node (see TS 38.300 [9])</w:t>
        </w:r>
        <w:r w:rsidR="00881D7B">
          <w:t xml:space="preserve">, or </w:t>
        </w:r>
      </w:ins>
      <w:proofErr w:type="spellStart"/>
      <w:ins w:id="129" w:author="Huawei" w:date="2021-01-13T18:25:00Z">
        <w:r w:rsidR="00881D7B">
          <w:t>eNB</w:t>
        </w:r>
        <w:proofErr w:type="spellEnd"/>
        <w:r w:rsidR="00881D7B">
          <w:t xml:space="preserve"> (see </w:t>
        </w:r>
        <w:r w:rsidR="00881D7B" w:rsidRPr="00FD0425">
          <w:t>TS 3</w:t>
        </w:r>
        <w:r w:rsidR="00622357">
          <w:t>6</w:t>
        </w:r>
        <w:r w:rsidR="00881D7B" w:rsidRPr="00FD0425">
          <w:t>.300 [9]</w:t>
        </w:r>
        <w:r w:rsidR="00881D7B">
          <w:t>)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F18A2">
        <w:trPr>
          <w:ins w:id="130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F18A2">
            <w:pPr>
              <w:pStyle w:val="TAH"/>
              <w:rPr>
                <w:ins w:id="131" w:author="Huawei" w:date="2021-01-13T18:24:00Z"/>
                <w:rFonts w:cs="Arial"/>
                <w:lang w:eastAsia="ja-JP"/>
              </w:rPr>
            </w:pPr>
            <w:ins w:id="132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F18A2">
            <w:pPr>
              <w:pStyle w:val="TAH"/>
              <w:rPr>
                <w:ins w:id="133" w:author="Huawei" w:date="2021-01-13T18:24:00Z"/>
                <w:rFonts w:cs="Arial"/>
                <w:lang w:eastAsia="ja-JP"/>
              </w:rPr>
            </w:pPr>
            <w:ins w:id="134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F18A2">
            <w:pPr>
              <w:pStyle w:val="TAH"/>
              <w:rPr>
                <w:ins w:id="135" w:author="Huawei" w:date="2021-01-13T18:24:00Z"/>
                <w:rFonts w:cs="Arial"/>
                <w:lang w:eastAsia="ja-JP"/>
              </w:rPr>
            </w:pPr>
            <w:ins w:id="136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F18A2">
            <w:pPr>
              <w:pStyle w:val="TAH"/>
              <w:rPr>
                <w:ins w:id="137" w:author="Huawei" w:date="2021-01-13T18:24:00Z"/>
                <w:rFonts w:cs="Arial"/>
                <w:lang w:eastAsia="ja-JP"/>
              </w:rPr>
            </w:pPr>
            <w:ins w:id="138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F18A2">
            <w:pPr>
              <w:pStyle w:val="TAH"/>
              <w:rPr>
                <w:ins w:id="139" w:author="Huawei" w:date="2021-01-13T18:24:00Z"/>
                <w:rFonts w:cs="Arial"/>
                <w:lang w:eastAsia="ja-JP"/>
              </w:rPr>
            </w:pPr>
            <w:ins w:id="140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F18A2">
        <w:trPr>
          <w:ins w:id="141" w:author="Huawei" w:date="2021-01-13T18:24:00Z"/>
        </w:trPr>
        <w:tc>
          <w:tcPr>
            <w:tcW w:w="2304" w:type="dxa"/>
          </w:tcPr>
          <w:p w14:paraId="66B77CEA" w14:textId="4EB30B55" w:rsidR="002D2F62" w:rsidRPr="00FD0425" w:rsidRDefault="002D2F62" w:rsidP="006C528C">
            <w:pPr>
              <w:pStyle w:val="TAL"/>
              <w:rPr>
                <w:ins w:id="142" w:author="Huawei" w:date="2021-01-13T18:24:00Z"/>
                <w:rFonts w:eastAsia="Batang" w:cs="Arial"/>
                <w:lang w:eastAsia="ja-JP"/>
              </w:rPr>
            </w:pPr>
            <w:ins w:id="143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RAN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F18A2">
            <w:pPr>
              <w:pStyle w:val="TAL"/>
              <w:rPr>
                <w:ins w:id="144" w:author="Huawei" w:date="2021-01-13T18:24:00Z"/>
                <w:rFonts w:cs="Arial"/>
                <w:lang w:eastAsia="ja-JP"/>
              </w:rPr>
            </w:pPr>
            <w:ins w:id="145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F18A2">
            <w:pPr>
              <w:pStyle w:val="TAL"/>
              <w:rPr>
                <w:ins w:id="146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F18A2">
            <w:pPr>
              <w:pStyle w:val="TAL"/>
              <w:rPr>
                <w:ins w:id="147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F18A2">
            <w:pPr>
              <w:pStyle w:val="TAL"/>
              <w:rPr>
                <w:ins w:id="148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F18A2">
        <w:trPr>
          <w:ins w:id="149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F18A2">
            <w:pPr>
              <w:pStyle w:val="TAL"/>
              <w:ind w:left="113"/>
              <w:rPr>
                <w:ins w:id="150" w:author="Huawei" w:date="2021-01-13T18:24:00Z"/>
                <w:rFonts w:eastAsia="Batang" w:cs="Arial"/>
                <w:lang w:eastAsia="ja-JP"/>
              </w:rPr>
            </w:pPr>
            <w:ins w:id="151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</w:t>
              </w:r>
              <w:proofErr w:type="spellStart"/>
              <w:r w:rsidRPr="00FD0425">
                <w:rPr>
                  <w:rFonts w:cs="Arial"/>
                  <w:i/>
                  <w:iCs/>
                  <w:lang w:eastAsia="ja-JP"/>
                </w:rPr>
                <w:t>gNB</w:t>
              </w:r>
              <w:proofErr w:type="spellEnd"/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F18A2">
            <w:pPr>
              <w:pStyle w:val="TAL"/>
              <w:rPr>
                <w:ins w:id="152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F18A2">
            <w:pPr>
              <w:pStyle w:val="TAL"/>
              <w:rPr>
                <w:ins w:id="153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F18A2">
            <w:pPr>
              <w:pStyle w:val="TAL"/>
              <w:rPr>
                <w:ins w:id="154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F18A2">
            <w:pPr>
              <w:pStyle w:val="TAL"/>
              <w:rPr>
                <w:ins w:id="155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F18A2">
        <w:trPr>
          <w:ins w:id="156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F18A2">
            <w:pPr>
              <w:pStyle w:val="TAL"/>
              <w:ind w:left="227"/>
              <w:rPr>
                <w:ins w:id="157" w:author="Huawei" w:date="2021-01-13T18:24:00Z"/>
                <w:rFonts w:eastAsia="Batang" w:cs="Arial"/>
                <w:lang w:eastAsia="ja-JP"/>
              </w:rPr>
            </w:pPr>
            <w:ins w:id="158" w:author="Huawei" w:date="2021-01-13T18:24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 w:rsidRPr="00FD0425">
                <w:rPr>
                  <w:rFonts w:cs="Arial"/>
                  <w:lang w:eastAsia="ja-JP"/>
                </w:rPr>
                <w:t>gNB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F18A2">
            <w:pPr>
              <w:pStyle w:val="TAL"/>
              <w:rPr>
                <w:ins w:id="159" w:author="Huawei" w:date="2021-01-13T18:24:00Z"/>
                <w:rFonts w:cs="Arial"/>
                <w:lang w:eastAsia="ja-JP"/>
              </w:rPr>
            </w:pPr>
            <w:ins w:id="160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F18A2">
            <w:pPr>
              <w:pStyle w:val="TAL"/>
              <w:rPr>
                <w:ins w:id="161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B5FCE32" w14:textId="77777777" w:rsidR="002D2F62" w:rsidRPr="00FD0425" w:rsidRDefault="002D2F62" w:rsidP="008F18A2">
            <w:pPr>
              <w:pStyle w:val="TAL"/>
              <w:rPr>
                <w:ins w:id="162" w:author="Huawei" w:date="2021-01-13T18:24:00Z"/>
                <w:lang w:eastAsia="ja-JP"/>
              </w:rPr>
            </w:pPr>
            <w:ins w:id="163" w:author="Huawei" w:date="2021-01-13T18:24:00Z">
              <w:r w:rsidRPr="00FD0425">
                <w:rPr>
                  <w:lang w:eastAsia="ja-JP"/>
                </w:rPr>
                <w:t>9.2.2.1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F18A2">
            <w:pPr>
              <w:pStyle w:val="TAL"/>
              <w:rPr>
                <w:ins w:id="164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19B41821" w14:textId="77777777" w:rsidTr="008F18A2">
        <w:trPr>
          <w:ins w:id="165" w:author="Huawei" w:date="2021-01-13T18:24:00Z"/>
        </w:trPr>
        <w:tc>
          <w:tcPr>
            <w:tcW w:w="2304" w:type="dxa"/>
          </w:tcPr>
          <w:p w14:paraId="5622BC6A" w14:textId="77777777" w:rsidR="002D2F62" w:rsidRPr="00FD0425" w:rsidRDefault="002D2F62" w:rsidP="008F18A2">
            <w:pPr>
              <w:pStyle w:val="TAL"/>
              <w:ind w:left="113"/>
              <w:rPr>
                <w:ins w:id="166" w:author="Huawei" w:date="2021-01-13T18:24:00Z"/>
                <w:rFonts w:cs="Arial"/>
                <w:lang w:eastAsia="ja-JP"/>
              </w:rPr>
            </w:pPr>
            <w:ins w:id="167" w:author="Huawei" w:date="2021-01-13T18:24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ng-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080" w:type="dxa"/>
          </w:tcPr>
          <w:p w14:paraId="0DA30056" w14:textId="77777777" w:rsidR="002D2F62" w:rsidRPr="00FD0425" w:rsidRDefault="002D2F62" w:rsidP="008F18A2">
            <w:pPr>
              <w:pStyle w:val="TAL"/>
              <w:rPr>
                <w:ins w:id="168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094D8" w14:textId="77777777" w:rsidR="002D2F62" w:rsidRPr="00FD0425" w:rsidRDefault="002D2F62" w:rsidP="008F18A2">
            <w:pPr>
              <w:pStyle w:val="TAL"/>
              <w:rPr>
                <w:ins w:id="169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B6B05C0" w14:textId="77777777" w:rsidR="002D2F62" w:rsidRPr="00FD0425" w:rsidRDefault="002D2F62" w:rsidP="008F18A2">
            <w:pPr>
              <w:pStyle w:val="TAL"/>
              <w:rPr>
                <w:ins w:id="170" w:author="Huawei" w:date="2021-01-13T18:24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63C86413" w14:textId="77777777" w:rsidR="002D2F62" w:rsidRPr="00FD0425" w:rsidRDefault="002D2F62" w:rsidP="008F18A2">
            <w:pPr>
              <w:pStyle w:val="TAL"/>
              <w:rPr>
                <w:ins w:id="171" w:author="Huawei" w:date="2021-01-13T18:24:00Z"/>
                <w:rFonts w:cs="Arial"/>
                <w:lang w:eastAsia="ja-JP"/>
              </w:rPr>
            </w:pPr>
          </w:p>
        </w:tc>
      </w:tr>
      <w:tr w:rsidR="002D2F62" w:rsidRPr="00FD0425" w14:paraId="67691481" w14:textId="77777777" w:rsidTr="008F18A2">
        <w:trPr>
          <w:ins w:id="172" w:author="Huawei" w:date="2021-01-13T18:24:00Z"/>
        </w:trPr>
        <w:tc>
          <w:tcPr>
            <w:tcW w:w="2304" w:type="dxa"/>
          </w:tcPr>
          <w:p w14:paraId="2D0E5AB1" w14:textId="77777777" w:rsidR="002D2F62" w:rsidRPr="00FD0425" w:rsidRDefault="002D2F62" w:rsidP="008F18A2">
            <w:pPr>
              <w:pStyle w:val="TAL"/>
              <w:ind w:left="227"/>
              <w:rPr>
                <w:ins w:id="173" w:author="Huawei" w:date="2021-01-13T18:24:00Z"/>
                <w:rFonts w:cs="Arial"/>
                <w:lang w:eastAsia="ja-JP"/>
              </w:rPr>
            </w:pPr>
            <w:ins w:id="174" w:author="Huawei" w:date="2021-01-13T18:24:00Z">
              <w:r w:rsidRPr="00FD0425">
                <w:rPr>
                  <w:rFonts w:cs="Arial"/>
                  <w:lang w:eastAsia="ja-JP"/>
                </w:rPr>
                <w:t>&gt;&gt;Global ng-</w:t>
              </w:r>
              <w:proofErr w:type="spellStart"/>
              <w:r w:rsidRPr="00FD0425">
                <w:rPr>
                  <w:rFonts w:cs="Arial"/>
                  <w:lang w:eastAsia="ja-JP"/>
                </w:rPr>
                <w:t>eNB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ABA14B1" w14:textId="77777777" w:rsidR="002D2F62" w:rsidRPr="00FD0425" w:rsidRDefault="002D2F62" w:rsidP="008F18A2">
            <w:pPr>
              <w:pStyle w:val="TAL"/>
              <w:rPr>
                <w:ins w:id="175" w:author="Huawei" w:date="2021-01-13T18:24:00Z"/>
                <w:rFonts w:cs="Arial"/>
                <w:lang w:eastAsia="ja-JP"/>
              </w:rPr>
            </w:pPr>
            <w:ins w:id="176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B87C5A" w14:textId="77777777" w:rsidR="002D2F62" w:rsidRPr="00FD0425" w:rsidRDefault="002D2F62" w:rsidP="008F18A2">
            <w:pPr>
              <w:pStyle w:val="TAL"/>
              <w:rPr>
                <w:ins w:id="177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3876F6D" w14:textId="77777777" w:rsidR="002D2F62" w:rsidRPr="00FD0425" w:rsidRDefault="002D2F62" w:rsidP="008F18A2">
            <w:pPr>
              <w:pStyle w:val="TAL"/>
              <w:rPr>
                <w:ins w:id="178" w:author="Huawei" w:date="2021-01-13T18:24:00Z"/>
                <w:rFonts w:cs="Arial"/>
                <w:lang w:eastAsia="ja-JP"/>
              </w:rPr>
            </w:pPr>
            <w:ins w:id="179" w:author="Huawei" w:date="2021-01-13T18:24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4DCA5D46" w14:textId="77777777" w:rsidR="002D2F62" w:rsidRPr="00FD0425" w:rsidRDefault="002D2F62" w:rsidP="008F18A2">
            <w:pPr>
              <w:pStyle w:val="TAL"/>
              <w:rPr>
                <w:ins w:id="180" w:author="Huawei" w:date="2021-01-13T18:24:00Z"/>
                <w:rFonts w:cs="Arial"/>
                <w:lang w:eastAsia="ja-JP"/>
              </w:rPr>
            </w:pPr>
          </w:p>
        </w:tc>
      </w:tr>
    </w:tbl>
    <w:p w14:paraId="45447D0B" w14:textId="77777777" w:rsidR="002D2F62" w:rsidRPr="00FD0425" w:rsidRDefault="002D2F62" w:rsidP="002D2F62">
      <w:pPr>
        <w:rPr>
          <w:ins w:id="181" w:author="Huawei" w:date="2021-01-13T18:24:00Z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182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3"/>
      </w:pPr>
      <w:bookmarkStart w:id="183" w:name="_Toc20955407"/>
      <w:bookmarkStart w:id="184" w:name="_Toc29991615"/>
      <w:bookmarkStart w:id="185" w:name="_Toc36556018"/>
      <w:bookmarkStart w:id="186" w:name="_Toc44497803"/>
      <w:bookmarkStart w:id="187" w:name="_Toc45108190"/>
      <w:bookmarkStart w:id="188" w:name="_Toc45901810"/>
      <w:bookmarkStart w:id="189" w:name="_Toc51850891"/>
      <w:bookmarkStart w:id="190" w:name="_Toc56693895"/>
      <w:bookmarkStart w:id="191" w:name="_Toc58484452"/>
      <w:r w:rsidRPr="00FD0425">
        <w:lastRenderedPageBreak/>
        <w:t>9.3.4</w:t>
      </w:r>
      <w:r w:rsidRPr="00FD0425">
        <w:tab/>
        <w:t>PDU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BEBA06" w14:textId="77777777" w:rsidR="00285031" w:rsidRPr="00FD0425" w:rsidRDefault="00285031" w:rsidP="00285031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9F35C96" w14:textId="77777777" w:rsidR="00285031" w:rsidRPr="00FD0425" w:rsidRDefault="00285031" w:rsidP="00285031">
      <w:pPr>
        <w:pStyle w:val="PL"/>
      </w:pPr>
      <w:r>
        <w:rPr>
          <w:snapToGrid w:val="0"/>
        </w:rPr>
        <w:tab/>
        <w:t>id-SCGIndicator,</w:t>
      </w:r>
    </w:p>
    <w:p w14:paraId="2833A941" w14:textId="77777777" w:rsidR="00285031" w:rsidRDefault="00285031" w:rsidP="0028503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2ACD0D14" w14:textId="4663B5AF" w:rsidR="00F4583F" w:rsidRDefault="0011366C" w:rsidP="00771511">
      <w:pPr>
        <w:pStyle w:val="PL"/>
        <w:rPr>
          <w:ins w:id="192" w:author="Huawei" w:date="2021-01-13T20:28:00Z"/>
          <w:snapToGrid w:val="0"/>
        </w:rPr>
      </w:pPr>
      <w:ins w:id="193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194" w:author="Huawei" w:date="2021-01-15T09:22:00Z">
        <w:r w:rsidR="00E15E29" w:rsidRPr="000077DF">
          <w:rPr>
            <w:rFonts w:eastAsia="Batang"/>
          </w:rPr>
          <w:t>Availability</w:t>
        </w:r>
      </w:ins>
      <w:ins w:id="195" w:author="Huawei" w:date="2021-01-13T19:56:00Z">
        <w:r w:rsidR="00D14A8A">
          <w:rPr>
            <w:snapToGrid w:val="0"/>
          </w:rPr>
          <w:t>,</w:t>
        </w:r>
      </w:ins>
    </w:p>
    <w:p w14:paraId="304B7064" w14:textId="5544D524" w:rsidR="00AC34DD" w:rsidRPr="0011366C" w:rsidRDefault="00AC34DD" w:rsidP="00771511">
      <w:pPr>
        <w:pStyle w:val="PL"/>
        <w:rPr>
          <w:snapToGrid w:val="0"/>
        </w:rPr>
      </w:pPr>
      <w:ins w:id="196" w:author="Huawei" w:date="2021-01-13T20:28:00Z">
        <w:r>
          <w:rPr>
            <w:snapToGrid w:val="0"/>
          </w:rPr>
          <w:tab/>
        </w:r>
        <w:r w:rsidRPr="00833CEC">
          <w:rPr>
            <w:snapToGrid w:val="0"/>
          </w:rPr>
          <w:t>id-Source-node-ID</w:t>
        </w:r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60758C" w14:textId="77777777" w:rsidR="00B07892" w:rsidRDefault="00B07892" w:rsidP="00B078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98A4EBB" w14:textId="77777777" w:rsidR="00B07892" w:rsidRDefault="00B07892" w:rsidP="00B0789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FB31BA" w14:textId="24AF8596" w:rsidR="00B07892" w:rsidRPr="00B22C47" w:rsidRDefault="00B07892" w:rsidP="00B07892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97" w:author="Huawei" w:date="2021-07-31T18:21:00Z">
        <w:r>
          <w:rPr>
            <w:snapToGrid w:val="0"/>
            <w:lang w:val="en-US" w:eastAsia="zh-CN"/>
          </w:rPr>
          <w:t>,</w:t>
        </w:r>
      </w:ins>
    </w:p>
    <w:p w14:paraId="526E3BE3" w14:textId="3B9319F9" w:rsidR="00875FF8" w:rsidRPr="00B22C47" w:rsidRDefault="00875FF8" w:rsidP="00875FF8">
      <w:pPr>
        <w:pStyle w:val="PL"/>
        <w:rPr>
          <w:lang w:eastAsia="zh-CN"/>
        </w:rPr>
      </w:pPr>
      <w:ins w:id="198" w:author="Huawei" w:date="2021-01-13T20:29:00Z">
        <w:r>
          <w:rPr>
            <w:snapToGrid w:val="0"/>
            <w:lang w:eastAsia="zh-CN"/>
          </w:rPr>
          <w:tab/>
        </w:r>
      </w:ins>
      <w:ins w:id="199" w:author="Huawei" w:date="2021-01-13T20:30:00Z">
        <w:r w:rsidR="00AC5C9D">
          <w:rPr>
            <w:snapToGrid w:val="0"/>
          </w:rPr>
          <w:t>Global-RANnode-ID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200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201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193C82F7" w:rsidR="00771511" w:rsidRPr="00FD0425" w:rsidRDefault="00E77586" w:rsidP="00E77586">
      <w:pPr>
        <w:pStyle w:val="PL"/>
        <w:rPr>
          <w:snapToGrid w:val="0"/>
        </w:rPr>
      </w:pPr>
      <w:ins w:id="202" w:author="Huawei" w:date="2021-01-13T19:37:00Z">
        <w:r w:rsidRPr="00FD0425">
          <w:rPr>
            <w:snapToGrid w:val="0"/>
          </w:rPr>
          <w:tab/>
          <w:t>{ ID id-</w:t>
        </w:r>
      </w:ins>
      <w:ins w:id="203" w:author="Huawei" w:date="2021-01-13T19:38:00Z">
        <w:r w:rsidR="000C3E0B">
          <w:rPr>
            <w:snapToGrid w:val="0"/>
          </w:rPr>
          <w:t>Source-node-ID</w:t>
        </w:r>
      </w:ins>
      <w:ins w:id="204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205" w:author="Huawei" w:date="2021-01-13T19:38:00Z">
        <w:r w:rsidR="008C097E">
          <w:rPr>
            <w:snapToGrid w:val="0"/>
            <w:lang w:eastAsia="zh-CN"/>
          </w:rPr>
          <w:t>ignore</w:t>
        </w:r>
      </w:ins>
      <w:ins w:id="206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07" w:author="Huawei" w:date="2021-01-13T19:43:00Z">
        <w:r w:rsidR="00C32863">
          <w:rPr>
            <w:snapToGrid w:val="0"/>
          </w:rPr>
          <w:t>Global</w:t>
        </w:r>
      </w:ins>
      <w:ins w:id="208" w:author="Huawei" w:date="2021-01-13T19:38:00Z">
        <w:r w:rsidR="00F63E2A">
          <w:rPr>
            <w:snapToGrid w:val="0"/>
          </w:rPr>
          <w:t>-RANnode-ID</w:t>
        </w:r>
      </w:ins>
      <w:ins w:id="209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210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11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212" w:author="Huawei" w:date="2021-01-13T19:39:00Z">
        <w:r w:rsidRPr="00FD0425">
          <w:rPr>
            <w:snapToGrid w:val="0"/>
          </w:rPr>
          <w:tab/>
          <w:t xml:space="preserve">{ ID </w:t>
        </w:r>
      </w:ins>
      <w:ins w:id="213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214" w:author="Huawei" w:date="2021-01-15T09:22:00Z">
        <w:r w:rsidR="00A318F0" w:rsidRPr="000077DF">
          <w:rPr>
            <w:rFonts w:eastAsia="Batang"/>
          </w:rPr>
          <w:t>Availability</w:t>
        </w:r>
      </w:ins>
      <w:ins w:id="215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16" w:author="Huawei" w:date="2021-01-13T19:56:00Z">
        <w:r w:rsidR="00A318F0">
          <w:rPr>
            <w:snapToGrid w:val="0"/>
          </w:rPr>
          <w:t>DirectForwardingPath</w:t>
        </w:r>
      </w:ins>
      <w:ins w:id="217" w:author="Huawei" w:date="2021-01-15T09:22:00Z">
        <w:r w:rsidR="00A318F0" w:rsidRPr="000077DF">
          <w:rPr>
            <w:rFonts w:eastAsia="Batang"/>
          </w:rPr>
          <w:t>Availability</w:t>
        </w:r>
      </w:ins>
      <w:ins w:id="218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219" w:author="Huawei" w:date="2021-01-13T19:41:00Z"/>
          <w:highlight w:val="yellow"/>
          <w:lang w:eastAsia="zh-CN"/>
        </w:rPr>
      </w:pPr>
    </w:p>
    <w:p w14:paraId="21F70950" w14:textId="4FA51169" w:rsidR="00136155" w:rsidRPr="00FD0425" w:rsidRDefault="00621BC1" w:rsidP="00136155">
      <w:pPr>
        <w:pStyle w:val="PL"/>
        <w:rPr>
          <w:ins w:id="220" w:author="Huawei" w:date="2021-01-13T19:41:00Z"/>
        </w:rPr>
      </w:pPr>
      <w:ins w:id="221" w:author="Huawei" w:date="2021-01-15T09:23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</w:ins>
      <w:ins w:id="222" w:author="Huawei" w:date="2021-01-13T19:41:00Z">
        <w:r w:rsidR="00136155" w:rsidRPr="00FD0425">
          <w:rPr>
            <w:snapToGrid w:val="0"/>
          </w:rPr>
          <w:t xml:space="preserve"> ::= </w:t>
        </w:r>
        <w:r w:rsidR="00136155" w:rsidRPr="00FD0425">
          <w:t>ENUMERATED {</w:t>
        </w:r>
      </w:ins>
      <w:ins w:id="223" w:author="Huawei" w:date="2021-01-13T19:42:00Z">
        <w:r w:rsidR="008E7308">
          <w:t>direct-path-available</w:t>
        </w:r>
      </w:ins>
      <w:ins w:id="224" w:author="Huawei" w:date="2021-01-13T19:41:00Z">
        <w:r w:rsidR="00136155" w:rsidRPr="00FD0425">
          <w:t>, ...}</w:t>
        </w:r>
      </w:ins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3"/>
      </w:pPr>
      <w:bookmarkStart w:id="225" w:name="_Toc20955408"/>
      <w:bookmarkStart w:id="226" w:name="_Toc29991616"/>
      <w:bookmarkStart w:id="227" w:name="_Toc36556019"/>
      <w:bookmarkStart w:id="228" w:name="_Toc44497804"/>
      <w:bookmarkStart w:id="229" w:name="_Toc45108191"/>
      <w:bookmarkStart w:id="230" w:name="_Toc45901811"/>
      <w:bookmarkStart w:id="231" w:name="_Toc51850892"/>
      <w:bookmarkStart w:id="232" w:name="_Toc56693896"/>
      <w:bookmarkStart w:id="233" w:name="_Toc58484453"/>
      <w:r w:rsidRPr="00FD0425">
        <w:t>9.3.5</w:t>
      </w:r>
      <w:r w:rsidRPr="00FD0425">
        <w:tab/>
        <w:t>Information Element definitions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3"/>
    <w:bookmarkEnd w:id="24"/>
    <w:bookmarkEnd w:id="25"/>
    <w:bookmarkEnd w:id="26"/>
    <w:bookmarkEnd w:id="27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1FB8F" w14:textId="77777777" w:rsidR="004602EE" w:rsidRPr="00FD0425" w:rsidRDefault="004602EE" w:rsidP="004602EE">
      <w:pPr>
        <w:pStyle w:val="PL"/>
      </w:pPr>
      <w:r w:rsidRPr="00FD0425">
        <w:t>GlobalNG-RANNode-ID ::= CHOICE {</w:t>
      </w:r>
    </w:p>
    <w:p w14:paraId="5FBC6A0C" w14:textId="77777777" w:rsidR="004602EE" w:rsidRPr="00FD0425" w:rsidRDefault="004602EE" w:rsidP="004602EE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A3D4B0A" w14:textId="77777777" w:rsidR="004602EE" w:rsidRPr="00FD0425" w:rsidRDefault="004602EE" w:rsidP="004602EE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GlobalngeNB-ID,</w:t>
      </w:r>
    </w:p>
    <w:p w14:paraId="7C74A20F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217A1B1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6D8B08" w14:textId="77777777" w:rsidR="004602EE" w:rsidRPr="00FD0425" w:rsidRDefault="004602EE" w:rsidP="004602EE">
      <w:pPr>
        <w:pStyle w:val="PL"/>
        <w:rPr>
          <w:noProof w:val="0"/>
          <w:snapToGrid w:val="0"/>
        </w:rPr>
      </w:pPr>
    </w:p>
    <w:p w14:paraId="597B97A8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7575FB7E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3E0D7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E932" w14:textId="77777777" w:rsidR="00132D9E" w:rsidRDefault="00132D9E" w:rsidP="00132D9E">
      <w:pPr>
        <w:rPr>
          <w:highlight w:val="yellow"/>
          <w:lang w:eastAsia="zh-CN"/>
        </w:rPr>
      </w:pPr>
    </w:p>
    <w:p w14:paraId="15D0D987" w14:textId="77777777" w:rsidR="00524646" w:rsidRPr="00FD0425" w:rsidRDefault="00524646" w:rsidP="00524646">
      <w:pPr>
        <w:pStyle w:val="PL"/>
        <w:rPr>
          <w:ins w:id="234" w:author="Huawei" w:date="2021-01-13T20:29:00Z"/>
        </w:rPr>
      </w:pPr>
      <w:ins w:id="235" w:author="Huawei" w:date="2021-01-13T20:29:00Z">
        <w:r>
          <w:rPr>
            <w:snapToGrid w:val="0"/>
          </w:rPr>
          <w:t>Global-RANnode-ID</w:t>
        </w:r>
        <w:r w:rsidRPr="00FD0425">
          <w:t xml:space="preserve"> ::= CHOICE {</w:t>
        </w:r>
      </w:ins>
    </w:p>
    <w:p w14:paraId="0835C240" w14:textId="77777777" w:rsidR="00524646" w:rsidRPr="00FD0425" w:rsidRDefault="00524646" w:rsidP="00524646">
      <w:pPr>
        <w:pStyle w:val="PL"/>
        <w:rPr>
          <w:ins w:id="236" w:author="Huawei" w:date="2021-01-13T20:29:00Z"/>
        </w:rPr>
      </w:pPr>
      <w:ins w:id="237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GlobalgNB-ID,</w:t>
        </w:r>
      </w:ins>
    </w:p>
    <w:p w14:paraId="1169B931" w14:textId="77777777" w:rsidR="00524646" w:rsidRDefault="00524646" w:rsidP="00524646">
      <w:pPr>
        <w:pStyle w:val="PL"/>
        <w:rPr>
          <w:ins w:id="238" w:author="Huawei" w:date="2021-01-13T20:29:00Z"/>
        </w:rPr>
      </w:pPr>
      <w:ins w:id="239" w:author="Huawei" w:date="2021-01-13T20:29:00Z">
        <w:r w:rsidRPr="00FD0425">
          <w:tab/>
          <w:t>ng-eNB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bookmarkStart w:id="240" w:name="_Hlk515433696"/>
        <w:r w:rsidRPr="00FD0425">
          <w:t>GlobalngeNB-ID</w:t>
        </w:r>
        <w:bookmarkEnd w:id="240"/>
        <w:r w:rsidRPr="00FD0425">
          <w:t>,</w:t>
        </w:r>
      </w:ins>
    </w:p>
    <w:p w14:paraId="2A87A1C1" w14:textId="77777777" w:rsidR="00524646" w:rsidRPr="00FD0425" w:rsidRDefault="00524646" w:rsidP="00524646">
      <w:pPr>
        <w:pStyle w:val="PL"/>
        <w:rPr>
          <w:ins w:id="241" w:author="Huawei" w:date="2021-01-13T20:29:00Z"/>
          <w:noProof w:val="0"/>
          <w:snapToGrid w:val="0"/>
        </w:rPr>
      </w:pPr>
      <w:ins w:id="242" w:author="Huawei" w:date="2021-01-13T20:29:00Z">
        <w:r w:rsidRPr="00FD0425">
          <w:rPr>
            <w:noProof w:val="0"/>
            <w:snapToGrid w:val="0"/>
          </w:rPr>
          <w:tab/>
        </w:r>
        <w:proofErr w:type="gramStart"/>
        <w:r w:rsidRPr="00FD0425">
          <w:rPr>
            <w:noProof w:val="0"/>
            <w:snapToGrid w:val="0"/>
          </w:rPr>
          <w:t>choice-extension</w:t>
        </w:r>
        <w:proofErr w:type="gramEnd"/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>} }</w:t>
        </w:r>
      </w:ins>
    </w:p>
    <w:p w14:paraId="30552402" w14:textId="77777777" w:rsidR="00524646" w:rsidRPr="00FD0425" w:rsidRDefault="00524646" w:rsidP="00524646">
      <w:pPr>
        <w:pStyle w:val="PL"/>
        <w:rPr>
          <w:ins w:id="243" w:author="Huawei" w:date="2021-01-13T20:29:00Z"/>
          <w:noProof w:val="0"/>
          <w:snapToGrid w:val="0"/>
        </w:rPr>
      </w:pPr>
      <w:ins w:id="244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D5331B9" w14:textId="77777777" w:rsidR="00524646" w:rsidRPr="00FD0425" w:rsidRDefault="00524646" w:rsidP="00524646">
      <w:pPr>
        <w:pStyle w:val="PL"/>
        <w:rPr>
          <w:ins w:id="245" w:author="Huawei" w:date="2021-01-13T20:29:00Z"/>
          <w:noProof w:val="0"/>
          <w:snapToGrid w:val="0"/>
        </w:rPr>
      </w:pPr>
    </w:p>
    <w:p w14:paraId="0BA76D9D" w14:textId="77777777" w:rsidR="00524646" w:rsidRPr="00FD0425" w:rsidRDefault="00524646" w:rsidP="00524646">
      <w:pPr>
        <w:pStyle w:val="PL"/>
        <w:rPr>
          <w:ins w:id="246" w:author="Huawei" w:date="2021-01-13T20:29:00Z"/>
          <w:noProof w:val="0"/>
          <w:snapToGrid w:val="0"/>
        </w:rPr>
      </w:pPr>
      <w:ins w:id="247" w:author="Huawei" w:date="2021-01-13T20:29:00Z"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 xml:space="preserve"> XNAP-PROTOCOL-IES ::= {</w:t>
        </w:r>
      </w:ins>
    </w:p>
    <w:p w14:paraId="3124C6A0" w14:textId="77777777" w:rsidR="00524646" w:rsidRPr="00FD0425" w:rsidRDefault="00524646" w:rsidP="00524646">
      <w:pPr>
        <w:pStyle w:val="PL"/>
        <w:rPr>
          <w:ins w:id="248" w:author="Huawei" w:date="2021-01-13T20:29:00Z"/>
          <w:noProof w:val="0"/>
          <w:snapToGrid w:val="0"/>
        </w:rPr>
      </w:pPr>
      <w:ins w:id="249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6AE4B081" w14:textId="77777777" w:rsidR="00524646" w:rsidRPr="00FD0425" w:rsidRDefault="00524646" w:rsidP="00524646">
      <w:pPr>
        <w:pStyle w:val="PL"/>
        <w:rPr>
          <w:ins w:id="250" w:author="Huawei" w:date="2021-01-13T20:29:00Z"/>
          <w:noProof w:val="0"/>
          <w:snapToGrid w:val="0"/>
        </w:rPr>
      </w:pPr>
      <w:ins w:id="251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19CA6631" w14:textId="77777777" w:rsidR="004656D6" w:rsidRDefault="004656D6" w:rsidP="00132D9E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252" w:name="_Toc20955410"/>
      <w:bookmarkStart w:id="253" w:name="_Toc29991618"/>
      <w:bookmarkStart w:id="254" w:name="_Toc36556021"/>
      <w:bookmarkStart w:id="255" w:name="_Toc44497806"/>
      <w:bookmarkStart w:id="256" w:name="_Toc45108193"/>
      <w:bookmarkStart w:id="257" w:name="_Toc45901813"/>
      <w:bookmarkStart w:id="258" w:name="_Toc51850894"/>
      <w:bookmarkStart w:id="259" w:name="_Toc56693898"/>
      <w:bookmarkStart w:id="260" w:name="_Toc58484455"/>
      <w:r w:rsidRPr="00FD0425">
        <w:t>9.3.7</w:t>
      </w:r>
      <w:r w:rsidRPr="00FD0425">
        <w:tab/>
        <w:t>Constant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lastRenderedPageBreak/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408C35EC" w14:textId="77777777" w:rsidR="000103CF" w:rsidRPr="00752EB7" w:rsidRDefault="000103CF" w:rsidP="000103C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30A225C" w14:textId="3E55AF55" w:rsidR="00800992" w:rsidRPr="00D01798" w:rsidRDefault="00800992" w:rsidP="00800992">
      <w:pPr>
        <w:pStyle w:val="PL"/>
        <w:rPr>
          <w:snapToGrid w:val="0"/>
        </w:rPr>
      </w:pPr>
      <w:ins w:id="261" w:author="Huawei" w:date="2021-01-13T19:55:00Z">
        <w:r w:rsidRPr="00FD0425">
          <w:rPr>
            <w:snapToGrid w:val="0"/>
          </w:rPr>
          <w:t>id-</w:t>
        </w:r>
      </w:ins>
      <w:ins w:id="262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263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64" w:author="Huawei" w:date="2021-05-07T09:53:00Z">
        <w:r w:rsidR="00967AED">
          <w:rPr>
            <w:snapToGrid w:val="0"/>
          </w:rPr>
          <w:t>aaa</w:t>
        </w:r>
      </w:ins>
    </w:p>
    <w:p w14:paraId="0A30C7FC" w14:textId="735A9FDB" w:rsidR="00833CEC" w:rsidRDefault="00833CEC" w:rsidP="005A44BA">
      <w:pPr>
        <w:pStyle w:val="PL"/>
        <w:rPr>
          <w:ins w:id="265" w:author="Huawei" w:date="2021-01-13T20:28:00Z"/>
          <w:snapToGrid w:val="0"/>
        </w:rPr>
      </w:pPr>
      <w:ins w:id="266" w:author="Huawei" w:date="2021-01-13T20:28:00Z">
        <w:r w:rsidRPr="00833CEC">
          <w:rPr>
            <w:snapToGrid w:val="0"/>
          </w:rPr>
          <w:t>id-Source-node-ID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67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8B8FA" w14:textId="77777777" w:rsidR="00FC5385" w:rsidRDefault="00FC5385">
      <w:r>
        <w:separator/>
      </w:r>
    </w:p>
  </w:endnote>
  <w:endnote w:type="continuationSeparator" w:id="0">
    <w:p w14:paraId="72E9BFA1" w14:textId="77777777" w:rsidR="00FC5385" w:rsidRDefault="00FC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578EC" w14:textId="77777777" w:rsidR="00FC5385" w:rsidRDefault="00FC5385">
      <w:r>
        <w:separator/>
      </w:r>
    </w:p>
  </w:footnote>
  <w:footnote w:type="continuationSeparator" w:id="0">
    <w:p w14:paraId="237E674B" w14:textId="77777777" w:rsidR="00FC5385" w:rsidRDefault="00FC5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23"/>
  </w:num>
  <w:num w:numId="21">
    <w:abstractNumId w:val="24"/>
  </w:num>
  <w:num w:numId="22">
    <w:abstractNumId w:val="12"/>
  </w:num>
  <w:num w:numId="23">
    <w:abstractNumId w:val="29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28"/>
  </w:num>
  <w:num w:numId="3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03CF"/>
    <w:rsid w:val="00011D5B"/>
    <w:rsid w:val="00012F8B"/>
    <w:rsid w:val="00015404"/>
    <w:rsid w:val="00015F61"/>
    <w:rsid w:val="00017048"/>
    <w:rsid w:val="00021E22"/>
    <w:rsid w:val="00022E4A"/>
    <w:rsid w:val="00025231"/>
    <w:rsid w:val="00033F11"/>
    <w:rsid w:val="0003411E"/>
    <w:rsid w:val="00035AEC"/>
    <w:rsid w:val="00037ADE"/>
    <w:rsid w:val="000412D3"/>
    <w:rsid w:val="0004395A"/>
    <w:rsid w:val="000545D7"/>
    <w:rsid w:val="00062A9A"/>
    <w:rsid w:val="0006372E"/>
    <w:rsid w:val="00074E78"/>
    <w:rsid w:val="00075228"/>
    <w:rsid w:val="00075D80"/>
    <w:rsid w:val="000776E1"/>
    <w:rsid w:val="00082D08"/>
    <w:rsid w:val="00085C32"/>
    <w:rsid w:val="00086ACF"/>
    <w:rsid w:val="00092F20"/>
    <w:rsid w:val="000967BE"/>
    <w:rsid w:val="0009691B"/>
    <w:rsid w:val="000979ED"/>
    <w:rsid w:val="000A6394"/>
    <w:rsid w:val="000A76D3"/>
    <w:rsid w:val="000A7C91"/>
    <w:rsid w:val="000A7E9B"/>
    <w:rsid w:val="000B092F"/>
    <w:rsid w:val="000B46F3"/>
    <w:rsid w:val="000B4AB8"/>
    <w:rsid w:val="000B5047"/>
    <w:rsid w:val="000B5B73"/>
    <w:rsid w:val="000B5CF7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E6CE0"/>
    <w:rsid w:val="000F338C"/>
    <w:rsid w:val="000F57CE"/>
    <w:rsid w:val="001104CD"/>
    <w:rsid w:val="001125AB"/>
    <w:rsid w:val="0011366C"/>
    <w:rsid w:val="00114CC8"/>
    <w:rsid w:val="00115769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1919"/>
    <w:rsid w:val="001446C8"/>
    <w:rsid w:val="00145D43"/>
    <w:rsid w:val="00150BB2"/>
    <w:rsid w:val="00151C3B"/>
    <w:rsid w:val="00154A0F"/>
    <w:rsid w:val="00157E55"/>
    <w:rsid w:val="00161EC3"/>
    <w:rsid w:val="001632FC"/>
    <w:rsid w:val="0018104C"/>
    <w:rsid w:val="00192064"/>
    <w:rsid w:val="00192C46"/>
    <w:rsid w:val="00193303"/>
    <w:rsid w:val="0019353F"/>
    <w:rsid w:val="00193B91"/>
    <w:rsid w:val="001A08B3"/>
    <w:rsid w:val="001A0B8C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0E8B"/>
    <w:rsid w:val="001C349A"/>
    <w:rsid w:val="001D21D7"/>
    <w:rsid w:val="001E12F7"/>
    <w:rsid w:val="001E3713"/>
    <w:rsid w:val="001E41F3"/>
    <w:rsid w:val="001E4FD0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47A5"/>
    <w:rsid w:val="00215503"/>
    <w:rsid w:val="00216E04"/>
    <w:rsid w:val="0021708A"/>
    <w:rsid w:val="00222B87"/>
    <w:rsid w:val="00235E67"/>
    <w:rsid w:val="00236A7B"/>
    <w:rsid w:val="002425C4"/>
    <w:rsid w:val="00244925"/>
    <w:rsid w:val="00246FF9"/>
    <w:rsid w:val="00247387"/>
    <w:rsid w:val="002523AE"/>
    <w:rsid w:val="00252ACE"/>
    <w:rsid w:val="002559E5"/>
    <w:rsid w:val="00256BBC"/>
    <w:rsid w:val="00257157"/>
    <w:rsid w:val="002575A9"/>
    <w:rsid w:val="0026004D"/>
    <w:rsid w:val="00261D95"/>
    <w:rsid w:val="0026278B"/>
    <w:rsid w:val="002627AB"/>
    <w:rsid w:val="002640DD"/>
    <w:rsid w:val="00275D12"/>
    <w:rsid w:val="002849E1"/>
    <w:rsid w:val="00284FEB"/>
    <w:rsid w:val="00285031"/>
    <w:rsid w:val="002860C4"/>
    <w:rsid w:val="002865DB"/>
    <w:rsid w:val="00294012"/>
    <w:rsid w:val="00297F3B"/>
    <w:rsid w:val="002A60AE"/>
    <w:rsid w:val="002B4A50"/>
    <w:rsid w:val="002B5741"/>
    <w:rsid w:val="002B5A34"/>
    <w:rsid w:val="002B69BA"/>
    <w:rsid w:val="002C2C6C"/>
    <w:rsid w:val="002C4710"/>
    <w:rsid w:val="002C7081"/>
    <w:rsid w:val="002D2F62"/>
    <w:rsid w:val="002D4FE4"/>
    <w:rsid w:val="002D6379"/>
    <w:rsid w:val="002D7B21"/>
    <w:rsid w:val="002E1FE3"/>
    <w:rsid w:val="002E21DA"/>
    <w:rsid w:val="002E472E"/>
    <w:rsid w:val="002E7097"/>
    <w:rsid w:val="002F20F5"/>
    <w:rsid w:val="00305409"/>
    <w:rsid w:val="00310269"/>
    <w:rsid w:val="003179FD"/>
    <w:rsid w:val="00320136"/>
    <w:rsid w:val="003214F5"/>
    <w:rsid w:val="00322FF9"/>
    <w:rsid w:val="003259E1"/>
    <w:rsid w:val="00331192"/>
    <w:rsid w:val="00335CA4"/>
    <w:rsid w:val="00347D6C"/>
    <w:rsid w:val="003573E4"/>
    <w:rsid w:val="003609EF"/>
    <w:rsid w:val="00360EA4"/>
    <w:rsid w:val="0036153E"/>
    <w:rsid w:val="00361EB3"/>
    <w:rsid w:val="0036205E"/>
    <w:rsid w:val="0036231A"/>
    <w:rsid w:val="003656A5"/>
    <w:rsid w:val="003731BB"/>
    <w:rsid w:val="00373B6D"/>
    <w:rsid w:val="00374DD4"/>
    <w:rsid w:val="00382574"/>
    <w:rsid w:val="00384B7D"/>
    <w:rsid w:val="00393DA0"/>
    <w:rsid w:val="00394087"/>
    <w:rsid w:val="00396F5E"/>
    <w:rsid w:val="003A12BC"/>
    <w:rsid w:val="003A22BF"/>
    <w:rsid w:val="003B402A"/>
    <w:rsid w:val="003B4FC0"/>
    <w:rsid w:val="003B5B9B"/>
    <w:rsid w:val="003C078C"/>
    <w:rsid w:val="003C2C79"/>
    <w:rsid w:val="003C68CB"/>
    <w:rsid w:val="003C7A79"/>
    <w:rsid w:val="003D0397"/>
    <w:rsid w:val="003D5D1E"/>
    <w:rsid w:val="003D60E9"/>
    <w:rsid w:val="003D63D9"/>
    <w:rsid w:val="003D7823"/>
    <w:rsid w:val="003E1A36"/>
    <w:rsid w:val="003F1080"/>
    <w:rsid w:val="00407B42"/>
    <w:rsid w:val="00407D9D"/>
    <w:rsid w:val="00410371"/>
    <w:rsid w:val="00411AE8"/>
    <w:rsid w:val="004122CF"/>
    <w:rsid w:val="00415A0A"/>
    <w:rsid w:val="004160A2"/>
    <w:rsid w:val="004178F5"/>
    <w:rsid w:val="004216E0"/>
    <w:rsid w:val="004238D5"/>
    <w:rsid w:val="004242F1"/>
    <w:rsid w:val="004268E6"/>
    <w:rsid w:val="00426998"/>
    <w:rsid w:val="00426BB2"/>
    <w:rsid w:val="00443B82"/>
    <w:rsid w:val="00450308"/>
    <w:rsid w:val="00450D21"/>
    <w:rsid w:val="00453D55"/>
    <w:rsid w:val="004567ED"/>
    <w:rsid w:val="004602EE"/>
    <w:rsid w:val="00461B73"/>
    <w:rsid w:val="0046232B"/>
    <w:rsid w:val="004656D6"/>
    <w:rsid w:val="00472575"/>
    <w:rsid w:val="00472D41"/>
    <w:rsid w:val="00483EBB"/>
    <w:rsid w:val="00491ED1"/>
    <w:rsid w:val="00493CCF"/>
    <w:rsid w:val="004A1582"/>
    <w:rsid w:val="004A73CE"/>
    <w:rsid w:val="004A788E"/>
    <w:rsid w:val="004B75B7"/>
    <w:rsid w:val="004B7E9A"/>
    <w:rsid w:val="004B7FEF"/>
    <w:rsid w:val="004C4E50"/>
    <w:rsid w:val="004D1EF8"/>
    <w:rsid w:val="004E4C99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2780F"/>
    <w:rsid w:val="005328CE"/>
    <w:rsid w:val="00536C81"/>
    <w:rsid w:val="00547111"/>
    <w:rsid w:val="00547723"/>
    <w:rsid w:val="00550051"/>
    <w:rsid w:val="005513AB"/>
    <w:rsid w:val="00553ACA"/>
    <w:rsid w:val="00557D8C"/>
    <w:rsid w:val="0056086B"/>
    <w:rsid w:val="00561F20"/>
    <w:rsid w:val="00563B7D"/>
    <w:rsid w:val="00564C95"/>
    <w:rsid w:val="00567484"/>
    <w:rsid w:val="00575086"/>
    <w:rsid w:val="005807BE"/>
    <w:rsid w:val="00583552"/>
    <w:rsid w:val="005923B8"/>
    <w:rsid w:val="00592D74"/>
    <w:rsid w:val="00594E6C"/>
    <w:rsid w:val="00597452"/>
    <w:rsid w:val="00597EE7"/>
    <w:rsid w:val="005A140A"/>
    <w:rsid w:val="005A44BA"/>
    <w:rsid w:val="005A76F6"/>
    <w:rsid w:val="005B2E70"/>
    <w:rsid w:val="005B2FA2"/>
    <w:rsid w:val="005B3FB2"/>
    <w:rsid w:val="005B4791"/>
    <w:rsid w:val="005C089C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F0FF3"/>
    <w:rsid w:val="005F69B1"/>
    <w:rsid w:val="0060070E"/>
    <w:rsid w:val="00605391"/>
    <w:rsid w:val="006067AB"/>
    <w:rsid w:val="0061477C"/>
    <w:rsid w:val="00615E32"/>
    <w:rsid w:val="006174AF"/>
    <w:rsid w:val="00621073"/>
    <w:rsid w:val="00621188"/>
    <w:rsid w:val="00621BC1"/>
    <w:rsid w:val="00622357"/>
    <w:rsid w:val="0062391B"/>
    <w:rsid w:val="006257ED"/>
    <w:rsid w:val="00634308"/>
    <w:rsid w:val="0065073D"/>
    <w:rsid w:val="006545F1"/>
    <w:rsid w:val="00665C47"/>
    <w:rsid w:val="006665A7"/>
    <w:rsid w:val="00666767"/>
    <w:rsid w:val="00666827"/>
    <w:rsid w:val="0066690C"/>
    <w:rsid w:val="00666AA7"/>
    <w:rsid w:val="006730FC"/>
    <w:rsid w:val="00673AD8"/>
    <w:rsid w:val="0067544F"/>
    <w:rsid w:val="00676ADC"/>
    <w:rsid w:val="006773DF"/>
    <w:rsid w:val="00683592"/>
    <w:rsid w:val="00687EEC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C21D9"/>
    <w:rsid w:val="006C50E6"/>
    <w:rsid w:val="006C528C"/>
    <w:rsid w:val="006C7797"/>
    <w:rsid w:val="006D108A"/>
    <w:rsid w:val="006D7F1A"/>
    <w:rsid w:val="006E21FB"/>
    <w:rsid w:val="006E6BB0"/>
    <w:rsid w:val="006F6BC5"/>
    <w:rsid w:val="006F6FDE"/>
    <w:rsid w:val="00700E24"/>
    <w:rsid w:val="007022F3"/>
    <w:rsid w:val="0070282B"/>
    <w:rsid w:val="007035F8"/>
    <w:rsid w:val="00706BAA"/>
    <w:rsid w:val="0071040B"/>
    <w:rsid w:val="007115AB"/>
    <w:rsid w:val="0071672A"/>
    <w:rsid w:val="007223AB"/>
    <w:rsid w:val="00722C8B"/>
    <w:rsid w:val="007304C4"/>
    <w:rsid w:val="007305AD"/>
    <w:rsid w:val="00732396"/>
    <w:rsid w:val="007350DD"/>
    <w:rsid w:val="00736853"/>
    <w:rsid w:val="00737E2E"/>
    <w:rsid w:val="00740A01"/>
    <w:rsid w:val="00742483"/>
    <w:rsid w:val="00742AC8"/>
    <w:rsid w:val="0074337C"/>
    <w:rsid w:val="00743C80"/>
    <w:rsid w:val="00747535"/>
    <w:rsid w:val="00752421"/>
    <w:rsid w:val="00752F4F"/>
    <w:rsid w:val="00753600"/>
    <w:rsid w:val="00756D14"/>
    <w:rsid w:val="007653BA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1A4"/>
    <w:rsid w:val="00787B1D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1314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71ED"/>
    <w:rsid w:val="00820286"/>
    <w:rsid w:val="0082277E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4777"/>
    <w:rsid w:val="0086594D"/>
    <w:rsid w:val="00870EE7"/>
    <w:rsid w:val="00871346"/>
    <w:rsid w:val="00871A29"/>
    <w:rsid w:val="00875FF8"/>
    <w:rsid w:val="00881D7B"/>
    <w:rsid w:val="008845D9"/>
    <w:rsid w:val="00885399"/>
    <w:rsid w:val="008863B9"/>
    <w:rsid w:val="00886C1D"/>
    <w:rsid w:val="00890D1C"/>
    <w:rsid w:val="00890E3D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983"/>
    <w:rsid w:val="008C6D9F"/>
    <w:rsid w:val="008D0E55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B48C1"/>
    <w:rsid w:val="009C13C9"/>
    <w:rsid w:val="009C3704"/>
    <w:rsid w:val="009C524D"/>
    <w:rsid w:val="009D6BB7"/>
    <w:rsid w:val="009D6DC1"/>
    <w:rsid w:val="009E26BC"/>
    <w:rsid w:val="009E3297"/>
    <w:rsid w:val="009E6ADB"/>
    <w:rsid w:val="009E73B0"/>
    <w:rsid w:val="009E74AE"/>
    <w:rsid w:val="009F1B85"/>
    <w:rsid w:val="009F624E"/>
    <w:rsid w:val="009F734F"/>
    <w:rsid w:val="009F7ED5"/>
    <w:rsid w:val="00A01225"/>
    <w:rsid w:val="00A0452C"/>
    <w:rsid w:val="00A07910"/>
    <w:rsid w:val="00A14741"/>
    <w:rsid w:val="00A15881"/>
    <w:rsid w:val="00A15D0C"/>
    <w:rsid w:val="00A17397"/>
    <w:rsid w:val="00A21561"/>
    <w:rsid w:val="00A225E0"/>
    <w:rsid w:val="00A246B6"/>
    <w:rsid w:val="00A305D3"/>
    <w:rsid w:val="00A3107F"/>
    <w:rsid w:val="00A318F0"/>
    <w:rsid w:val="00A35E8F"/>
    <w:rsid w:val="00A37E5F"/>
    <w:rsid w:val="00A47E70"/>
    <w:rsid w:val="00A50CF0"/>
    <w:rsid w:val="00A5258B"/>
    <w:rsid w:val="00A52C5F"/>
    <w:rsid w:val="00A602EB"/>
    <w:rsid w:val="00A60C01"/>
    <w:rsid w:val="00A7671C"/>
    <w:rsid w:val="00A823C3"/>
    <w:rsid w:val="00A838E1"/>
    <w:rsid w:val="00A83DCB"/>
    <w:rsid w:val="00A920B9"/>
    <w:rsid w:val="00A92209"/>
    <w:rsid w:val="00A92CA9"/>
    <w:rsid w:val="00AA20A1"/>
    <w:rsid w:val="00AA2CBC"/>
    <w:rsid w:val="00AA58A8"/>
    <w:rsid w:val="00AA5A32"/>
    <w:rsid w:val="00AB0757"/>
    <w:rsid w:val="00AB0B4C"/>
    <w:rsid w:val="00AB462B"/>
    <w:rsid w:val="00AC34DD"/>
    <w:rsid w:val="00AC47F2"/>
    <w:rsid w:val="00AC5820"/>
    <w:rsid w:val="00AC5C9D"/>
    <w:rsid w:val="00AD1CD8"/>
    <w:rsid w:val="00AD47B9"/>
    <w:rsid w:val="00AE0FBD"/>
    <w:rsid w:val="00AE4535"/>
    <w:rsid w:val="00AF1D76"/>
    <w:rsid w:val="00AF479F"/>
    <w:rsid w:val="00AF59DA"/>
    <w:rsid w:val="00AF73BA"/>
    <w:rsid w:val="00B0351D"/>
    <w:rsid w:val="00B07892"/>
    <w:rsid w:val="00B1141A"/>
    <w:rsid w:val="00B1750A"/>
    <w:rsid w:val="00B17F5E"/>
    <w:rsid w:val="00B258BB"/>
    <w:rsid w:val="00B330C8"/>
    <w:rsid w:val="00B4382D"/>
    <w:rsid w:val="00B43DA1"/>
    <w:rsid w:val="00B51A05"/>
    <w:rsid w:val="00B526D5"/>
    <w:rsid w:val="00B56F00"/>
    <w:rsid w:val="00B65A02"/>
    <w:rsid w:val="00B66D08"/>
    <w:rsid w:val="00B6754F"/>
    <w:rsid w:val="00B67B97"/>
    <w:rsid w:val="00B710A9"/>
    <w:rsid w:val="00B80A24"/>
    <w:rsid w:val="00B84054"/>
    <w:rsid w:val="00B850B2"/>
    <w:rsid w:val="00B85A42"/>
    <w:rsid w:val="00B907CA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E1D65"/>
    <w:rsid w:val="00BE1E69"/>
    <w:rsid w:val="00BE1EED"/>
    <w:rsid w:val="00BE5031"/>
    <w:rsid w:val="00BF306D"/>
    <w:rsid w:val="00BF6C47"/>
    <w:rsid w:val="00C05C38"/>
    <w:rsid w:val="00C118F3"/>
    <w:rsid w:val="00C14CEF"/>
    <w:rsid w:val="00C152AC"/>
    <w:rsid w:val="00C16339"/>
    <w:rsid w:val="00C21D90"/>
    <w:rsid w:val="00C269A7"/>
    <w:rsid w:val="00C32863"/>
    <w:rsid w:val="00C32C5E"/>
    <w:rsid w:val="00C35D06"/>
    <w:rsid w:val="00C35EEA"/>
    <w:rsid w:val="00C36B02"/>
    <w:rsid w:val="00C378A1"/>
    <w:rsid w:val="00C40C9D"/>
    <w:rsid w:val="00C40E0F"/>
    <w:rsid w:val="00C44B82"/>
    <w:rsid w:val="00C44FA5"/>
    <w:rsid w:val="00C53A9C"/>
    <w:rsid w:val="00C5768D"/>
    <w:rsid w:val="00C57C6B"/>
    <w:rsid w:val="00C61C7A"/>
    <w:rsid w:val="00C637EA"/>
    <w:rsid w:val="00C65A14"/>
    <w:rsid w:val="00C66BA2"/>
    <w:rsid w:val="00C673DA"/>
    <w:rsid w:val="00C74762"/>
    <w:rsid w:val="00C7605B"/>
    <w:rsid w:val="00C77235"/>
    <w:rsid w:val="00C8629E"/>
    <w:rsid w:val="00C864FE"/>
    <w:rsid w:val="00C86B3A"/>
    <w:rsid w:val="00C929B4"/>
    <w:rsid w:val="00C94A87"/>
    <w:rsid w:val="00C95985"/>
    <w:rsid w:val="00C96253"/>
    <w:rsid w:val="00CA0660"/>
    <w:rsid w:val="00CA2C88"/>
    <w:rsid w:val="00CA78B9"/>
    <w:rsid w:val="00CB44E1"/>
    <w:rsid w:val="00CB59E0"/>
    <w:rsid w:val="00CC0A7D"/>
    <w:rsid w:val="00CC12B9"/>
    <w:rsid w:val="00CC5026"/>
    <w:rsid w:val="00CC68D0"/>
    <w:rsid w:val="00CC6A8A"/>
    <w:rsid w:val="00CD2D6A"/>
    <w:rsid w:val="00CD71A5"/>
    <w:rsid w:val="00CE245A"/>
    <w:rsid w:val="00CE4932"/>
    <w:rsid w:val="00CE5E66"/>
    <w:rsid w:val="00CF193C"/>
    <w:rsid w:val="00CF38CF"/>
    <w:rsid w:val="00CF6521"/>
    <w:rsid w:val="00D00E2B"/>
    <w:rsid w:val="00D01798"/>
    <w:rsid w:val="00D035E8"/>
    <w:rsid w:val="00D03F9A"/>
    <w:rsid w:val="00D06D51"/>
    <w:rsid w:val="00D11975"/>
    <w:rsid w:val="00D11FBA"/>
    <w:rsid w:val="00D12252"/>
    <w:rsid w:val="00D14A8A"/>
    <w:rsid w:val="00D241E4"/>
    <w:rsid w:val="00D24991"/>
    <w:rsid w:val="00D26D26"/>
    <w:rsid w:val="00D40DE2"/>
    <w:rsid w:val="00D40F27"/>
    <w:rsid w:val="00D50255"/>
    <w:rsid w:val="00D51FC9"/>
    <w:rsid w:val="00D550BF"/>
    <w:rsid w:val="00D573B5"/>
    <w:rsid w:val="00D66520"/>
    <w:rsid w:val="00D67511"/>
    <w:rsid w:val="00D72165"/>
    <w:rsid w:val="00D74583"/>
    <w:rsid w:val="00D8315F"/>
    <w:rsid w:val="00D852E1"/>
    <w:rsid w:val="00D9116E"/>
    <w:rsid w:val="00D936B7"/>
    <w:rsid w:val="00DA0629"/>
    <w:rsid w:val="00DA092E"/>
    <w:rsid w:val="00DA3C2A"/>
    <w:rsid w:val="00DA5FD1"/>
    <w:rsid w:val="00DB07EB"/>
    <w:rsid w:val="00DE02CF"/>
    <w:rsid w:val="00DE34CF"/>
    <w:rsid w:val="00DE3D57"/>
    <w:rsid w:val="00DF0A4D"/>
    <w:rsid w:val="00DF26AF"/>
    <w:rsid w:val="00DF4371"/>
    <w:rsid w:val="00DF5830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5B04"/>
    <w:rsid w:val="00E26DFC"/>
    <w:rsid w:val="00E3004F"/>
    <w:rsid w:val="00E34898"/>
    <w:rsid w:val="00E363AB"/>
    <w:rsid w:val="00E36ECF"/>
    <w:rsid w:val="00E412E0"/>
    <w:rsid w:val="00E430E0"/>
    <w:rsid w:val="00E51AD5"/>
    <w:rsid w:val="00E61037"/>
    <w:rsid w:val="00E6207A"/>
    <w:rsid w:val="00E62672"/>
    <w:rsid w:val="00E71807"/>
    <w:rsid w:val="00E72FCC"/>
    <w:rsid w:val="00E77586"/>
    <w:rsid w:val="00E81F1E"/>
    <w:rsid w:val="00E81F7C"/>
    <w:rsid w:val="00E83B6A"/>
    <w:rsid w:val="00E85FCA"/>
    <w:rsid w:val="00E92526"/>
    <w:rsid w:val="00E9597E"/>
    <w:rsid w:val="00EA09FA"/>
    <w:rsid w:val="00EA4EA8"/>
    <w:rsid w:val="00EA70A3"/>
    <w:rsid w:val="00EA7148"/>
    <w:rsid w:val="00EA7149"/>
    <w:rsid w:val="00EB09B7"/>
    <w:rsid w:val="00EB6DF3"/>
    <w:rsid w:val="00EB6E4F"/>
    <w:rsid w:val="00EC67A6"/>
    <w:rsid w:val="00EC7DCF"/>
    <w:rsid w:val="00ED194F"/>
    <w:rsid w:val="00ED39B7"/>
    <w:rsid w:val="00ED45E5"/>
    <w:rsid w:val="00ED4AD8"/>
    <w:rsid w:val="00ED6576"/>
    <w:rsid w:val="00ED705C"/>
    <w:rsid w:val="00EE7D7C"/>
    <w:rsid w:val="00EF09CE"/>
    <w:rsid w:val="00EF18DD"/>
    <w:rsid w:val="00EF2E00"/>
    <w:rsid w:val="00EF5FB8"/>
    <w:rsid w:val="00F00ECB"/>
    <w:rsid w:val="00F0102F"/>
    <w:rsid w:val="00F06440"/>
    <w:rsid w:val="00F13D4B"/>
    <w:rsid w:val="00F21433"/>
    <w:rsid w:val="00F21FFE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607D2"/>
    <w:rsid w:val="00F63E2A"/>
    <w:rsid w:val="00F64611"/>
    <w:rsid w:val="00F672C7"/>
    <w:rsid w:val="00F74B99"/>
    <w:rsid w:val="00F756B4"/>
    <w:rsid w:val="00F7577D"/>
    <w:rsid w:val="00F75E19"/>
    <w:rsid w:val="00F81354"/>
    <w:rsid w:val="00F84287"/>
    <w:rsid w:val="00F84B1C"/>
    <w:rsid w:val="00F86B7B"/>
    <w:rsid w:val="00F86B91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5385"/>
    <w:rsid w:val="00FC5923"/>
    <w:rsid w:val="00FC6CF6"/>
    <w:rsid w:val="00FD45A9"/>
    <w:rsid w:val="00FE2362"/>
    <w:rsid w:val="00FE4016"/>
    <w:rsid w:val="00FE5EBC"/>
    <w:rsid w:val="00FF491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AF486-6983-42FC-8993-E19739D5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14</Pages>
  <Words>2869</Words>
  <Characters>16359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2021-10-09T12:25:00Z</dcterms:created>
  <dcterms:modified xsi:type="dcterms:W3CDTF">2021-10-21T14:12:00Z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(3)ZuNBuSHNlDIttlCy45gRf1FZHHoWeIEGDhNOSFONeUeVLMr9WCw9BfTFtznGS6cB9RkKa+Q+
dqfrmw+2ocdtp4LhaxB7GKgtC3oFbLFE5PjgqoA2U2CN/IE50bbhHf1ay1dwVZxSdPuQ8S5G
2zQIVw5zcX9wnrmAoJEDyadruf9D6gLlkES6Szm5s3FT8gKBRfTdkbB4egeoQzaJMsEeXtoY
svx8wyLD0gpoeAyMId</vt:lpwstr>
  </property>
  <property fmtid="{D5CDD505-2E9C-101B-9397-08002B2CF9AE}" pid="22" name="_2015_ms_pID_7253431">
    <vt:lpwstr>5gsUBTDb3glfq0dT8EZfLh2xG2faVbOk0ZWZ27GcxxeSL7VlqK53Hg
+x40FxN3DeZWnolL7tUUgKiwqQOgAChwV8bOQI6n2/brIO8JiNu4kcoth9XBc9/HUZ/Moki0
9aSL8kjmNzOLyfW5lqCMXY2RyEeOCrEeDUOR/yTcuMPAWmg1jfYXMNnfEBkLuUX8NUIEyxUS
gYweD7be6Z37XCTFnb6WU0wo4osfeLTH27Ps</vt:lpwstr>
  </property>
  <property fmtid="{D5CDD505-2E9C-101B-9397-08002B2CF9AE}" pid="23" name="_2015_ms_pID_7253432">
    <vt:lpwstr>oz8eVPsAFYmut0kXM1lGj04=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