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94BC7" w14:textId="7F1D5E70" w:rsidR="00C06A17" w:rsidRPr="007D3E81" w:rsidRDefault="00C06A17" w:rsidP="00C06A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437AE" w:rsidRPr="001437AE">
        <w:rPr>
          <w:b/>
          <w:i/>
          <w:noProof/>
          <w:sz w:val="28"/>
        </w:rPr>
        <w:t>R3-215364</w:t>
      </w:r>
    </w:p>
    <w:p w14:paraId="2159D763" w14:textId="739D58F6" w:rsidR="0055007D" w:rsidRDefault="00C06A17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2849046" w:rsidR="0055007D" w:rsidRDefault="001606A3" w:rsidP="0002281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22815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F61D39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C3D25A5" w:rsidR="0055007D" w:rsidRDefault="004806F1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D4466D">
              <w:rPr>
                <w:rFonts w:hint="eastAsia"/>
                <w:b/>
                <w:sz w:val="28"/>
                <w:lang w:eastAsia="zh-CN"/>
              </w:rPr>
              <w:t>0653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A6C5E2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6ABDAA" w:rsidR="0055007D" w:rsidRDefault="001606A3" w:rsidP="00B41EB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41EB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C8B3CE3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6C2CA29" w:rsidR="0055007D" w:rsidRDefault="00476F2F" w:rsidP="008432EF">
            <w:pPr>
              <w:pStyle w:val="CRCoverPage"/>
              <w:spacing w:after="0"/>
              <w:ind w:left="100"/>
            </w:pPr>
            <w:r w:rsidRPr="00476F2F">
              <w:t>Direct data forwarding indication for intra-5GS handover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8432EF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7358E439" w:rsidR="0055007D" w:rsidRDefault="00774411" w:rsidP="005B42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74411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18DF81A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5F47E2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0975406" w:rsidR="0055007D" w:rsidRDefault="001606A3" w:rsidP="00970E9A">
            <w:pPr>
              <w:pStyle w:val="CRCoverPage"/>
              <w:spacing w:after="0"/>
              <w:ind w:left="100"/>
            </w:pPr>
            <w:r>
              <w:t>2021-</w:t>
            </w:r>
            <w:r w:rsidR="00970E9A">
              <w:t>11</w:t>
            </w:r>
            <w:r>
              <w:t>-</w:t>
            </w:r>
            <w:r w:rsidR="00970E9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6FEAB5E" w:rsidR="0055007D" w:rsidRDefault="00D708C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70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9E070A" w:rsidRDefault="009E070A" w:rsidP="009E0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84563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0D5AB15F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ast RAN3#113-e meeting agreed to support direct data forwarding indication for intra-5GS system handover, as follows. </w:t>
            </w:r>
          </w:p>
          <w:p w14:paraId="6B534B26" w14:textId="77777777" w:rsidR="009E070A" w:rsidRDefault="009E070A" w:rsidP="009E070A">
            <w:pPr>
              <w:pStyle w:val="Discussion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  <w:t>Support the direct forwarding indication with the intra-NR system case, upon SA2 agreements if any impact on SA2 identified</w:t>
            </w:r>
          </w:p>
          <w:p w14:paraId="7576CF23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means that for intra-5GS handover, the target NG-RAN node should be aware of the direct data forwarding indication, so as to allocate the appropriate TNL address accordingly, for example to allocate</w:t>
            </w:r>
          </w:p>
          <w:p w14:paraId="69F565ED" w14:textId="77777777" w:rsidR="009E070A" w:rsidRDefault="009E070A" w:rsidP="009E070A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NG-U TNL addresses for indirect data forwarding</w:t>
            </w:r>
          </w:p>
          <w:p w14:paraId="06542AD0" w14:textId="77777777" w:rsidR="009E070A" w:rsidRDefault="009E070A" w:rsidP="009E070A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Xn-U TNL addresses for direct data forwarding</w:t>
            </w:r>
          </w:p>
          <w:p w14:paraId="65FB2EC0" w14:textId="77777777" w:rsidR="009E070A" w:rsidRPr="00721873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703D56A3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two options to add the direct forwarding path availability indicator. </w:t>
            </w:r>
          </w:p>
          <w:p w14:paraId="7C3191B7" w14:textId="77777777" w:rsidR="009E070A" w:rsidRDefault="009E070A" w:rsidP="009E070A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7659F5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in the </w:t>
            </w:r>
            <w:r w:rsidRPr="001D2E49">
              <w:rPr>
                <w:lang w:eastAsia="ja-JP"/>
              </w:rPr>
              <w:t>Handover Request Transfer</w:t>
            </w:r>
            <w:r>
              <w:rPr>
                <w:lang w:eastAsia="ja-JP"/>
              </w:rPr>
              <w:t xml:space="preserve"> (i.e.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lang w:eastAsia="ja-JP"/>
              </w:rPr>
              <w:t>) at a PDU session granularity by the SMF.</w:t>
            </w:r>
          </w:p>
          <w:p w14:paraId="14B005E8" w14:textId="77777777" w:rsidR="009E070A" w:rsidRDefault="009E070A" w:rsidP="009E070A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7659F5">
              <w:rPr>
                <w:b/>
                <w:lang w:eastAsia="zh-CN"/>
              </w:rPr>
              <w:t>Opiton 2</w:t>
            </w:r>
            <w:r>
              <w:rPr>
                <w:lang w:eastAsia="zh-CN"/>
              </w:rPr>
              <w:t xml:space="preserve">: in the </w:t>
            </w:r>
            <w:r w:rsidRPr="001D2E49">
              <w:t>Source NG-RAN Node to Target NG-RAN Node Transparent Container</w:t>
            </w:r>
            <w:r>
              <w:t xml:space="preserve"> by the source NG-RAN node.</w:t>
            </w:r>
          </w:p>
          <w:p w14:paraId="3FDF4277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seems that option 2 is simple one, and has less impact on SA2. Hence the option 2 is proposed. </w:t>
            </w:r>
          </w:p>
          <w:p w14:paraId="73059702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387F2861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in the disaggregated node case, last RAN3#113-e meeting agreed to introduce the </w:t>
            </w:r>
            <w:r w:rsidRPr="001D2E49">
              <w:rPr>
                <w:rFonts w:eastAsia="Batang"/>
              </w:rPr>
              <w:t>Direct Forwarding Path Availab</w:t>
            </w:r>
            <w:r>
              <w:rPr>
                <w:rFonts w:eastAsia="Batang"/>
              </w:rPr>
              <w:t>ility IE with the “</w:t>
            </w:r>
            <w:r w:rsidRPr="00BD6564">
              <w:rPr>
                <w:rFonts w:eastAsia="Batang"/>
              </w:rPr>
              <w:t>inter-system direct path available</w:t>
            </w:r>
            <w:r>
              <w:rPr>
                <w:rFonts w:eastAsia="Batang"/>
              </w:rPr>
              <w:t xml:space="preserve">” codepoint, so that the target gNB-CU-UP can </w:t>
            </w:r>
            <w:r w:rsidRPr="00D16B44">
              <w:rPr>
                <w:rFonts w:eastAsia="Batang"/>
              </w:rPr>
              <w:t>assign the UP Transport Layer Information for inter-system direct data forwarding</w:t>
            </w:r>
            <w:r>
              <w:rPr>
                <w:rFonts w:eastAsia="Batang"/>
              </w:rPr>
              <w:t>. Then another codepoint “</w:t>
            </w:r>
            <w:r w:rsidRPr="00BD6564">
              <w:rPr>
                <w:rFonts w:eastAsia="Batang"/>
              </w:rPr>
              <w:t>int</w:t>
            </w:r>
            <w:r>
              <w:rPr>
                <w:rFonts w:eastAsia="Batang"/>
              </w:rPr>
              <w:t>ra</w:t>
            </w:r>
            <w:r w:rsidRPr="00BD6564">
              <w:rPr>
                <w:rFonts w:eastAsia="Batang"/>
              </w:rPr>
              <w:t>-system direct path available</w:t>
            </w:r>
            <w:r>
              <w:rPr>
                <w:rFonts w:eastAsia="Batang"/>
              </w:rPr>
              <w:t xml:space="preserve">” is need for intra-system handover with direct data forwarding. </w:t>
            </w:r>
          </w:p>
          <w:p w14:paraId="013CE670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1860F7F5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5B153E5B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590611EB" w14:textId="77777777" w:rsidR="009E070A" w:rsidRPr="009F04D9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9E070A" w:rsidRPr="008053DA" w:rsidRDefault="009E070A" w:rsidP="009E070A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5F9D95BE" w:rsidR="0055007D" w:rsidRDefault="00623CEA" w:rsidP="006F76C7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</w:t>
            </w:r>
            <w:r w:rsidR="00F914CA">
              <w:rPr>
                <w:rFonts w:eastAsia="Batang"/>
              </w:rPr>
              <w:t xml:space="preserve"> codepoint “</w:t>
            </w:r>
            <w:r w:rsidR="00F914CA" w:rsidRPr="00BD6564">
              <w:rPr>
                <w:rFonts w:eastAsia="Batang"/>
              </w:rPr>
              <w:t>int</w:t>
            </w:r>
            <w:r w:rsidR="00F914CA">
              <w:rPr>
                <w:rFonts w:eastAsia="Batang"/>
              </w:rPr>
              <w:t>ra</w:t>
            </w:r>
            <w:r w:rsidR="00F914CA" w:rsidRPr="00BD6564">
              <w:rPr>
                <w:rFonts w:eastAsia="Batang"/>
              </w:rPr>
              <w:t>-system direct path available</w:t>
            </w:r>
            <w:r w:rsidR="00F914CA">
              <w:rPr>
                <w:rFonts w:eastAsia="Batang"/>
              </w:rPr>
              <w:t>”</w:t>
            </w:r>
            <w:r w:rsidR="00D22ECC">
              <w:rPr>
                <w:lang w:eastAsia="zh-CN"/>
              </w:rPr>
              <w:t xml:space="preserve"> </w:t>
            </w:r>
            <w:r w:rsidR="00D37EC1">
              <w:rPr>
                <w:lang w:eastAsia="zh-CN"/>
              </w:rPr>
              <w:t>in</w:t>
            </w:r>
            <w:r w:rsidR="00B9231C">
              <w:rPr>
                <w:lang w:eastAsia="zh-CN"/>
              </w:rPr>
              <w:t xml:space="preserve"> </w:t>
            </w:r>
            <w:r w:rsidR="006F76C7">
              <w:rPr>
                <w:lang w:eastAsia="zh-CN"/>
              </w:rPr>
              <w:t xml:space="preserve">the </w:t>
            </w:r>
            <w:r w:rsidR="006F76C7" w:rsidRPr="006F76C7">
              <w:rPr>
                <w:lang w:eastAsia="zh-CN"/>
              </w:rPr>
              <w:t>Direct Forwarding Path Availability IE</w:t>
            </w:r>
            <w:r w:rsidR="00F914CA">
              <w:rPr>
                <w:lang w:eastAsia="zh-CN"/>
              </w:rPr>
              <w:t xml:space="preserve"> </w:t>
            </w:r>
            <w:r w:rsidR="00D37EC1">
              <w:t>for intra-system handover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78FF34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861ECF">
              <w:t xml:space="preserve"> </w:t>
            </w:r>
            <w:r w:rsidR="00794128">
              <w:t>NG based handover</w:t>
            </w:r>
            <w:r>
              <w:t>.</w:t>
            </w:r>
          </w:p>
          <w:p w14:paraId="7C73D9FB" w14:textId="77777777" w:rsidR="0055007D" w:rsidRPr="00861ECF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24FF080D" w:rsidR="0055007D" w:rsidRDefault="00233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target </w:t>
            </w:r>
            <w:r w:rsidR="00197063">
              <w:rPr>
                <w:rFonts w:cs="Arial"/>
                <w:lang w:eastAsia="zh-CN"/>
              </w:rPr>
              <w:t>CU-UP</w:t>
            </w:r>
            <w:r>
              <w:rPr>
                <w:rFonts w:cs="Arial"/>
                <w:lang w:eastAsia="zh-CN"/>
              </w:rPr>
              <w:t xml:space="preserve"> node is not able to assign the approriate data TNL addresses for direct data forwarding</w:t>
            </w:r>
            <w:r w:rsidR="006B23AC">
              <w:rPr>
                <w:rFonts w:cs="Arial"/>
                <w:lang w:eastAsia="zh-CN"/>
              </w:rPr>
              <w:t xml:space="preserve"> for intra-system handover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A66502A" w:rsidR="0055007D" w:rsidRDefault="0008282A" w:rsidP="00337F3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337F3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337F3B">
              <w:rPr>
                <w:lang w:eastAsia="zh-CN"/>
              </w:rPr>
              <w:t>1</w:t>
            </w:r>
            <w:r>
              <w:rPr>
                <w:lang w:eastAsia="zh-CN"/>
              </w:rPr>
              <w:t>.2, 9.3.1.</w:t>
            </w:r>
            <w:r w:rsidR="00337F3B">
              <w:rPr>
                <w:lang w:eastAsia="zh-CN"/>
              </w:rPr>
              <w:t>98</w:t>
            </w:r>
            <w:r>
              <w:rPr>
                <w:lang w:eastAsia="zh-CN"/>
              </w:rPr>
              <w:t xml:space="preserve">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17B07C" w:rsidR="0055007D" w:rsidRDefault="00337F3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2DA89B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5ACBCADE" w:rsidR="0055007D" w:rsidRDefault="00DE7BE9" w:rsidP="005D49A0">
            <w:pPr>
              <w:pStyle w:val="CRCoverPage"/>
              <w:spacing w:after="0"/>
              <w:ind w:left="99"/>
            </w:pPr>
            <w:r>
              <w:t>TS</w:t>
            </w:r>
            <w:r w:rsidR="00337F3B">
              <w:t>38.413</w:t>
            </w:r>
            <w:r>
              <w:t xml:space="preserve"> CR</w:t>
            </w:r>
            <w:r w:rsidR="00107588">
              <w:t>0692</w:t>
            </w:r>
            <w:bookmarkStart w:id="1" w:name="_GoBack"/>
            <w:bookmarkEnd w:id="1"/>
          </w:p>
          <w:p w14:paraId="6F429051" w14:textId="1425562D" w:rsidR="005D49A0" w:rsidRDefault="00DE7BE9" w:rsidP="00DE7B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963" w14:textId="5CAFDD8E" w:rsidR="00B63415" w:rsidRDefault="00B63415" w:rsidP="00B6341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  <w:p w14:paraId="0B99FA3E" w14:textId="4EF206D0" w:rsidR="0055007D" w:rsidRDefault="0055007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02EA6A1" w14:textId="77777777" w:rsidR="00052E7F" w:rsidRPr="00D629EF" w:rsidRDefault="00052E7F" w:rsidP="00052E7F">
      <w:pPr>
        <w:pStyle w:val="3"/>
      </w:pPr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56620200"/>
      <w:bookmarkStart w:id="17" w:name="_Toc64447840"/>
      <w:bookmarkStart w:id="18" w:name="_Toc74152615"/>
      <w:bookmarkStart w:id="19" w:name="_Toc81380456"/>
      <w:r w:rsidRPr="00D629EF">
        <w:t>8.3.1</w:t>
      </w:r>
      <w:r w:rsidRPr="00D629EF">
        <w:tab/>
        <w:t>Bearer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BB4DCB" w14:textId="77777777" w:rsidR="00052E7F" w:rsidRPr="00D629EF" w:rsidRDefault="00052E7F" w:rsidP="00052E7F">
      <w:pPr>
        <w:pStyle w:val="4"/>
      </w:pPr>
      <w:bookmarkStart w:id="20" w:name="_Toc20955494"/>
      <w:bookmarkStart w:id="21" w:name="_Toc29460920"/>
      <w:bookmarkStart w:id="22" w:name="_Toc29505652"/>
      <w:bookmarkStart w:id="23" w:name="_Toc36556177"/>
      <w:bookmarkStart w:id="24" w:name="_Toc45881616"/>
      <w:bookmarkStart w:id="25" w:name="_Toc51852250"/>
      <w:bookmarkStart w:id="26" w:name="_Toc56620201"/>
      <w:bookmarkStart w:id="27" w:name="_Toc64447841"/>
      <w:bookmarkStart w:id="28" w:name="_Toc74152616"/>
      <w:bookmarkStart w:id="29" w:name="_Toc81380457"/>
      <w:r w:rsidRPr="00D629EF">
        <w:t>8.3.1.1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4A466BF" w14:textId="77777777" w:rsidR="00052E7F" w:rsidRPr="00D629EF" w:rsidRDefault="00052E7F" w:rsidP="00052E7F">
      <w:r w:rsidRPr="00D629EF">
        <w:t>The purpose of the Bearer Context Setup procedure is to allow the gNB-CU-CP to establish a bearer context in the gNB-CU-UP. The procedure uses UE-associated signalling.</w:t>
      </w:r>
    </w:p>
    <w:p w14:paraId="72068CEB" w14:textId="77777777" w:rsidR="00052E7F" w:rsidRPr="00D629EF" w:rsidRDefault="00052E7F" w:rsidP="00052E7F">
      <w:pPr>
        <w:pStyle w:val="4"/>
      </w:pPr>
      <w:bookmarkStart w:id="30" w:name="_Toc20955495"/>
      <w:bookmarkStart w:id="31" w:name="_Toc29460921"/>
      <w:bookmarkStart w:id="32" w:name="_Toc29505653"/>
      <w:bookmarkStart w:id="33" w:name="_Toc36556178"/>
      <w:bookmarkStart w:id="34" w:name="_Toc45881617"/>
      <w:bookmarkStart w:id="35" w:name="_Toc51852251"/>
      <w:bookmarkStart w:id="36" w:name="_Toc56620202"/>
      <w:bookmarkStart w:id="37" w:name="_Toc64447842"/>
      <w:bookmarkStart w:id="38" w:name="_Toc74152617"/>
      <w:bookmarkStart w:id="39" w:name="_Toc81380458"/>
      <w:r w:rsidRPr="00D629EF">
        <w:t>8.3.1.2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05903EB" w14:textId="77777777" w:rsidR="00052E7F" w:rsidRPr="00D629EF" w:rsidRDefault="00052E7F" w:rsidP="00052E7F">
      <w:pPr>
        <w:pStyle w:val="TH"/>
      </w:pPr>
      <w:r w:rsidRPr="00D629EF">
        <w:object w:dxaOrig="7470" w:dyaOrig="3211" w14:anchorId="527EA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7pt" o:ole="">
            <v:imagedata r:id="rId14" o:title=""/>
          </v:shape>
          <o:OLEObject Type="Embed" ProgID="Visio.Drawing.15" ShapeID="_x0000_i1025" DrawAspect="Content" ObjectID="_1696360920" r:id="rId15"/>
        </w:object>
      </w:r>
    </w:p>
    <w:p w14:paraId="71F7FB40" w14:textId="77777777" w:rsidR="00052E7F" w:rsidRPr="00D629EF" w:rsidRDefault="00052E7F" w:rsidP="00052E7F">
      <w:pPr>
        <w:pStyle w:val="TF"/>
      </w:pPr>
      <w:r w:rsidRPr="00D629EF">
        <w:t>Figure 8.3.1.2-1: Bearer Context Setup procedure: Successful Operation.</w:t>
      </w:r>
    </w:p>
    <w:p w14:paraId="7C0640BE" w14:textId="77777777" w:rsidR="007E6442" w:rsidRPr="00052E7F" w:rsidRDefault="007E6442" w:rsidP="007449C2">
      <w:pPr>
        <w:rPr>
          <w:b/>
          <w:color w:val="0070C0"/>
        </w:rPr>
      </w:pPr>
    </w:p>
    <w:p w14:paraId="2BA1BAEA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8AE172" w14:textId="77777777" w:rsidR="00E359C7" w:rsidRPr="00D629EF" w:rsidRDefault="00E359C7" w:rsidP="00E359C7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50F78D28" w14:textId="77777777" w:rsidR="00E359C7" w:rsidRDefault="00E359C7" w:rsidP="00E359C7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3EF20F5" w14:textId="2DF5AE7B" w:rsidR="00E359C7" w:rsidRPr="00D629EF" w:rsidRDefault="00E359C7" w:rsidP="00E359C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ins w:id="40" w:author="Huawei" w:date="2021-10-08T17:27:00Z">
        <w:r w:rsidR="007F162A">
          <w:rPr>
            <w:lang w:eastAsia="ja-JP"/>
          </w:rPr>
          <w:t xml:space="preserve"> or “</w:t>
        </w:r>
        <w:r w:rsidR="007F162A">
          <w:rPr>
            <w:rFonts w:cs="Arial"/>
            <w:lang w:eastAsia="ja-JP"/>
          </w:rPr>
          <w:t>intra-system</w:t>
        </w:r>
        <w:r w:rsidR="007F162A" w:rsidRPr="001D2E49">
          <w:rPr>
            <w:lang w:eastAsia="ja-JP"/>
          </w:rPr>
          <w:t xml:space="preserve"> direct path available</w:t>
        </w:r>
        <w:r w:rsidR="007F162A">
          <w:rPr>
            <w:lang w:eastAsia="ja-JP"/>
          </w:rPr>
          <w:t>”</w:t>
        </w:r>
      </w:ins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>inter-system</w:t>
      </w:r>
      <w:ins w:id="41" w:author="Huawei" w:date="2021-10-08T17:27:00Z">
        <w:r w:rsidR="007637AA">
          <w:t xml:space="preserve"> or intra-system</w:t>
        </w:r>
      </w:ins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47D02049" w14:textId="77777777" w:rsidR="00E359C7" w:rsidRPr="00D629EF" w:rsidRDefault="00E359C7" w:rsidP="00E359C7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62383F2E" w14:textId="77777777" w:rsidR="0015676C" w:rsidRPr="00E359C7" w:rsidRDefault="0015676C" w:rsidP="007449C2">
      <w:pPr>
        <w:rPr>
          <w:b/>
          <w:color w:val="0070C0"/>
        </w:rPr>
      </w:pPr>
    </w:p>
    <w:p w14:paraId="768C68B0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A55604" w14:textId="77777777" w:rsidR="00656788" w:rsidRPr="00BA4B1A" w:rsidRDefault="00656788" w:rsidP="007449C2">
      <w:pPr>
        <w:rPr>
          <w:b/>
          <w:color w:val="0070C0"/>
        </w:rPr>
      </w:pPr>
    </w:p>
    <w:p w14:paraId="37381185" w14:textId="77777777" w:rsidR="006F612C" w:rsidRPr="00D629EF" w:rsidRDefault="006F612C" w:rsidP="006F612C">
      <w:pPr>
        <w:pStyle w:val="4"/>
      </w:pPr>
      <w:bookmarkStart w:id="42" w:name="_Toc81380682"/>
      <w:r w:rsidRPr="00D629EF">
        <w:t>9.3.1.</w:t>
      </w:r>
      <w:r>
        <w:t>98</w:t>
      </w:r>
      <w:r w:rsidRPr="00D629EF">
        <w:tab/>
      </w:r>
      <w:r w:rsidRPr="0060494F">
        <w:t>Direct Forwarding Path Availability</w:t>
      </w:r>
      <w:bookmarkEnd w:id="42"/>
    </w:p>
    <w:p w14:paraId="7D04ECC3" w14:textId="77777777" w:rsidR="006F612C" w:rsidRPr="001D2E49" w:rsidRDefault="006F612C" w:rsidP="006F612C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This IE </w:t>
      </w:r>
      <w:r w:rsidRPr="001D2E49">
        <w:rPr>
          <w:lang w:eastAsia="zh-CN"/>
        </w:rPr>
        <w:t>indicates whether a direct forwarding path is available.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612C" w:rsidRPr="00870D09" w14:paraId="5A751697" w14:textId="77777777" w:rsidTr="0036394B">
        <w:tc>
          <w:tcPr>
            <w:tcW w:w="2448" w:type="dxa"/>
          </w:tcPr>
          <w:p w14:paraId="40FBDFB0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9C13DAE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567EE6A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F3226CF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207A5EB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</w:tr>
      <w:tr w:rsidR="006F612C" w:rsidRPr="00870D09" w14:paraId="07264989" w14:textId="77777777" w:rsidTr="0036394B">
        <w:tc>
          <w:tcPr>
            <w:tcW w:w="2448" w:type="dxa"/>
          </w:tcPr>
          <w:p w14:paraId="58F0801C" w14:textId="77777777" w:rsidR="006F612C" w:rsidRPr="00870D09" w:rsidRDefault="006F612C" w:rsidP="0036394B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1D6FA989" w14:textId="77777777" w:rsidR="006F612C" w:rsidRPr="00870D09" w:rsidRDefault="006F612C" w:rsidP="0036394B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FC7ADCE" w14:textId="77777777" w:rsidR="006F612C" w:rsidRPr="00870D09" w:rsidRDefault="006F612C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63AB27" w14:textId="766A351D" w:rsidR="006F612C" w:rsidRPr="00870D09" w:rsidRDefault="006F612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inter-system </w:t>
            </w:r>
            <w:r w:rsidRPr="00870D09">
              <w:rPr>
                <w:rFonts w:cs="Arial"/>
                <w:lang w:eastAsia="ja-JP"/>
              </w:rPr>
              <w:t>direct path available, …</w:t>
            </w:r>
            <w:ins w:id="43" w:author="Huawei" w:date="2021-10-08T17:28:00Z">
              <w:r w:rsidR="00BF63B2">
                <w:rPr>
                  <w:rFonts w:cs="Arial"/>
                  <w:lang w:eastAsia="ja-JP"/>
                </w:rPr>
                <w:t xml:space="preserve">, intra-system </w:t>
              </w:r>
              <w:r w:rsidR="00BF63B2" w:rsidRPr="00870D09">
                <w:rPr>
                  <w:rFonts w:cs="Arial"/>
                  <w:lang w:eastAsia="ja-JP"/>
                </w:rPr>
                <w:t>direct path available</w:t>
              </w:r>
            </w:ins>
            <w:r w:rsidRPr="00870D09">
              <w:rPr>
                <w:rFonts w:cs="Arial"/>
                <w:lang w:eastAsia="ja-JP"/>
              </w:rPr>
              <w:t>)</w:t>
            </w:r>
            <w:del w:id="44" w:author="Huawei" w:date="2021-10-08T17:28:00Z">
              <w:r w:rsidRPr="00870D09" w:rsidDel="00BF63B2">
                <w:rPr>
                  <w:rFonts w:cs="Arial"/>
                  <w:lang w:eastAsia="ja-JP"/>
                </w:rPr>
                <w:delText xml:space="preserve"> </w:delText>
              </w:r>
            </w:del>
          </w:p>
        </w:tc>
        <w:tc>
          <w:tcPr>
            <w:tcW w:w="2880" w:type="dxa"/>
          </w:tcPr>
          <w:p w14:paraId="2CA9BF8D" w14:textId="77777777" w:rsidR="006F612C" w:rsidRPr="00870D09" w:rsidRDefault="006F612C" w:rsidP="0036394B">
            <w:pPr>
              <w:pStyle w:val="TAL"/>
              <w:rPr>
                <w:lang w:eastAsia="ja-JP"/>
              </w:rPr>
            </w:pPr>
          </w:p>
        </w:tc>
      </w:tr>
    </w:tbl>
    <w:p w14:paraId="62DFC0EB" w14:textId="77777777" w:rsidR="006F612C" w:rsidRPr="008930F7" w:rsidRDefault="006F612C" w:rsidP="006F612C">
      <w:pPr>
        <w:rPr>
          <w:b/>
          <w:color w:val="0070C0"/>
        </w:rPr>
      </w:pPr>
    </w:p>
    <w:p w14:paraId="0855BFCB" w14:textId="77777777" w:rsidR="00582A60" w:rsidRPr="007F2E23" w:rsidRDefault="00582A60" w:rsidP="00582A6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0C5999" w14:textId="77777777" w:rsidR="00B52510" w:rsidRPr="006F612C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699CC6" w14:textId="77777777" w:rsidR="00E37917" w:rsidRPr="007F2E23" w:rsidRDefault="00E37917" w:rsidP="00E37917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38D68036" w14:textId="72509B91" w:rsidR="00003D62" w:rsidRPr="001D2E49" w:rsidRDefault="00003D62" w:rsidP="00003D62">
      <w:pPr>
        <w:pStyle w:val="PL"/>
        <w:rPr>
          <w:snapToGrid w:val="0"/>
        </w:rPr>
      </w:pPr>
      <w:bookmarkStart w:id="45" w:name="_Hlk45033035"/>
    </w:p>
    <w:p w14:paraId="3A37ECFA" w14:textId="77777777" w:rsidR="00B6234B" w:rsidRPr="00D629EF" w:rsidRDefault="00B6234B" w:rsidP="00B6234B">
      <w:pPr>
        <w:pStyle w:val="3"/>
      </w:pPr>
      <w:bookmarkStart w:id="46" w:name="_Toc20955684"/>
      <w:bookmarkStart w:id="47" w:name="_Toc29461127"/>
      <w:bookmarkStart w:id="48" w:name="_Toc29505859"/>
      <w:bookmarkStart w:id="49" w:name="_Toc36556384"/>
      <w:bookmarkStart w:id="50" w:name="_Toc45881871"/>
      <w:bookmarkStart w:id="51" w:name="_Toc51852512"/>
      <w:bookmarkStart w:id="52" w:name="_Toc56620463"/>
      <w:bookmarkStart w:id="53" w:name="_Toc64448105"/>
      <w:bookmarkStart w:id="54" w:name="_Toc74152881"/>
      <w:bookmarkStart w:id="55" w:name="_Toc81380723"/>
      <w:bookmarkEnd w:id="45"/>
      <w:r w:rsidRPr="00D629EF">
        <w:t>9.4.5</w:t>
      </w:r>
      <w:r w:rsidRPr="00D629EF"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E8B0A3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0712A557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5D9C2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3D2C36" w14:textId="77777777" w:rsidR="00B6234B" w:rsidRPr="00D629EF" w:rsidRDefault="00B6234B" w:rsidP="00B6234B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58D5E09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15096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217398B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</w:p>
    <w:p w14:paraId="30076403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26948AC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B9BC26A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117E2E1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</w:p>
    <w:p w14:paraId="7301295E" w14:textId="77777777" w:rsidR="00003D62" w:rsidRPr="00B6234B" w:rsidRDefault="00003D62" w:rsidP="00003D62"/>
    <w:p w14:paraId="32A115F3" w14:textId="77777777" w:rsidR="00A926BF" w:rsidRPr="007F2E23" w:rsidRDefault="00A926BF" w:rsidP="00A926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24CB3E" w14:textId="77777777" w:rsidR="00F93007" w:rsidRDefault="00F93007" w:rsidP="00003D62"/>
    <w:p w14:paraId="38F7D929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752D370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snapToGrid w:val="0"/>
        </w:rPr>
        <w:t>-</w:t>
      </w:r>
      <w:r w:rsidRPr="001D2E49">
        <w:rPr>
          <w:snapToGrid w:val="0"/>
        </w:rPr>
        <w:t>direct-path-available,</w:t>
      </w:r>
    </w:p>
    <w:p w14:paraId="5F86257C" w14:textId="3D36419D" w:rsidR="00F93007" w:rsidRDefault="00F93007" w:rsidP="00F93007">
      <w:pPr>
        <w:pStyle w:val="PL"/>
        <w:rPr>
          <w:ins w:id="56" w:author="Huawei" w:date="2021-10-08T17:30:00Z"/>
          <w:snapToGrid w:val="0"/>
        </w:rPr>
      </w:pPr>
      <w:r w:rsidRPr="001D2E49">
        <w:rPr>
          <w:snapToGrid w:val="0"/>
        </w:rPr>
        <w:tab/>
        <w:t>...</w:t>
      </w:r>
      <w:ins w:id="57" w:author="Huawei" w:date="2021-10-08T17:30:00Z">
        <w:r w:rsidR="004410A2">
          <w:rPr>
            <w:snapToGrid w:val="0"/>
          </w:rPr>
          <w:t>,</w:t>
        </w:r>
      </w:ins>
    </w:p>
    <w:p w14:paraId="65800A03" w14:textId="1ADE3C71" w:rsidR="004410A2" w:rsidRPr="001D2E49" w:rsidRDefault="004410A2" w:rsidP="00F93007">
      <w:pPr>
        <w:pStyle w:val="PL"/>
        <w:rPr>
          <w:snapToGrid w:val="0"/>
        </w:rPr>
      </w:pPr>
      <w:ins w:id="58" w:author="Huawei" w:date="2021-10-08T17:30:00Z">
        <w:r>
          <w:rPr>
            <w:snapToGrid w:val="0"/>
          </w:rPr>
          <w:tab/>
        </w:r>
        <w:r>
          <w:rPr>
            <w:rFonts w:cs="Arial"/>
            <w:lang w:eastAsia="ja-JP"/>
          </w:rPr>
          <w:t>intr</w:t>
        </w:r>
        <w:r w:rsidR="00650354">
          <w:rPr>
            <w:rFonts w:cs="Arial"/>
            <w:lang w:eastAsia="ja-JP"/>
          </w:rPr>
          <w:t>a</w:t>
        </w:r>
        <w:r>
          <w:rPr>
            <w:rFonts w:cs="Arial"/>
            <w:lang w:eastAsia="ja-JP"/>
          </w:rPr>
          <w:t>-system</w:t>
        </w:r>
        <w:r>
          <w:rPr>
            <w:snapToGrid w:val="0"/>
          </w:rPr>
          <w:t>-</w:t>
        </w:r>
        <w:r w:rsidRPr="001D2E49">
          <w:rPr>
            <w:snapToGrid w:val="0"/>
          </w:rPr>
          <w:t>direct-path-available</w:t>
        </w:r>
      </w:ins>
    </w:p>
    <w:p w14:paraId="3858EFEC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95F57E" w14:textId="77777777" w:rsidR="00F93007" w:rsidRDefault="00F93007" w:rsidP="00003D62"/>
    <w:p w14:paraId="3259FAE0" w14:textId="77777777" w:rsidR="00F763E3" w:rsidRDefault="00F763E3" w:rsidP="00003D62"/>
    <w:p w14:paraId="570BE6B1" w14:textId="77777777" w:rsidR="00F763E3" w:rsidRDefault="00F763E3" w:rsidP="00F763E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271"/>
      </w:tblGrid>
      <w:tr w:rsidR="00F763E3" w14:paraId="0D18DD7E" w14:textId="77777777" w:rsidTr="00F763E3">
        <w:trPr>
          <w:trHeight w:val="294"/>
        </w:trPr>
        <w:tc>
          <w:tcPr>
            <w:tcW w:w="1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9DF6FA" w14:textId="3E730178" w:rsidR="00F763E3" w:rsidRDefault="00F763E3" w:rsidP="00F763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F5EA3E" w14:textId="77777777" w:rsidR="00F763E3" w:rsidRDefault="00F763E3" w:rsidP="00F763E3">
      <w:pPr>
        <w:rPr>
          <w:b/>
          <w:color w:val="0070C0"/>
        </w:rPr>
      </w:pPr>
    </w:p>
    <w:p w14:paraId="40FA228A" w14:textId="77777777" w:rsidR="00F763E3" w:rsidRPr="00003D62" w:rsidRDefault="00F763E3" w:rsidP="00003D62"/>
    <w:sectPr w:rsidR="00F763E3" w:rsidRPr="00003D6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8FD67" w14:textId="77777777" w:rsidR="00750904" w:rsidRDefault="00750904">
      <w:pPr>
        <w:spacing w:after="0"/>
      </w:pPr>
      <w:r>
        <w:separator/>
      </w:r>
    </w:p>
  </w:endnote>
  <w:endnote w:type="continuationSeparator" w:id="0">
    <w:p w14:paraId="5647EF39" w14:textId="77777777" w:rsidR="00750904" w:rsidRDefault="00750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A2829" w14:textId="77777777" w:rsidR="00750904" w:rsidRDefault="00750904">
      <w:pPr>
        <w:spacing w:after="0"/>
      </w:pPr>
      <w:r>
        <w:separator/>
      </w:r>
    </w:p>
  </w:footnote>
  <w:footnote w:type="continuationSeparator" w:id="0">
    <w:p w14:paraId="7861962F" w14:textId="77777777" w:rsidR="00750904" w:rsidRDefault="00750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164C41"/>
    <w:multiLevelType w:val="hybridMultilevel"/>
    <w:tmpl w:val="8FB0E246"/>
    <w:lvl w:ilvl="0" w:tplc="BAC6F21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32"/>
  </w:num>
  <w:num w:numId="4">
    <w:abstractNumId w:val="40"/>
  </w:num>
  <w:num w:numId="5">
    <w:abstractNumId w:val="38"/>
  </w:num>
  <w:num w:numId="6">
    <w:abstractNumId w:val="20"/>
  </w:num>
  <w:num w:numId="7">
    <w:abstractNumId w:val="1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31"/>
  </w:num>
  <w:num w:numId="12">
    <w:abstractNumId w:val="3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28"/>
  </w:num>
  <w:num w:numId="22">
    <w:abstractNumId w:val="24"/>
  </w:num>
  <w:num w:numId="23">
    <w:abstractNumId w:val="35"/>
  </w:num>
  <w:num w:numId="24">
    <w:abstractNumId w:val="33"/>
  </w:num>
  <w:num w:numId="25">
    <w:abstractNumId w:val="23"/>
  </w:num>
  <w:num w:numId="26">
    <w:abstractNumId w:val="17"/>
  </w:num>
  <w:num w:numId="27">
    <w:abstractNumId w:val="2"/>
  </w:num>
  <w:num w:numId="28">
    <w:abstractNumId w:val="1"/>
  </w:num>
  <w:num w:numId="29">
    <w:abstractNumId w:val="0"/>
  </w:num>
  <w:num w:numId="30">
    <w:abstractNumId w:val="41"/>
  </w:num>
  <w:num w:numId="31">
    <w:abstractNumId w:val="16"/>
  </w:num>
  <w:num w:numId="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19"/>
  </w:num>
  <w:num w:numId="35">
    <w:abstractNumId w:val="15"/>
  </w:num>
  <w:num w:numId="36">
    <w:abstractNumId w:val="34"/>
  </w:num>
  <w:num w:numId="37">
    <w:abstractNumId w:val="30"/>
  </w:num>
  <w:num w:numId="38">
    <w:abstractNumId w:val="13"/>
  </w:num>
  <w:num w:numId="39">
    <w:abstractNumId w:val="25"/>
  </w:num>
  <w:num w:numId="40">
    <w:abstractNumId w:val="39"/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22"/>
  </w:num>
  <w:num w:numId="45">
    <w:abstractNumId w:val="29"/>
  </w:num>
  <w:num w:numId="46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62"/>
    <w:rsid w:val="00003FFC"/>
    <w:rsid w:val="000059EC"/>
    <w:rsid w:val="0000680D"/>
    <w:rsid w:val="00016694"/>
    <w:rsid w:val="000208B0"/>
    <w:rsid w:val="000210AF"/>
    <w:rsid w:val="00022815"/>
    <w:rsid w:val="00022E4A"/>
    <w:rsid w:val="00027B98"/>
    <w:rsid w:val="000303F5"/>
    <w:rsid w:val="00030FC4"/>
    <w:rsid w:val="000338D3"/>
    <w:rsid w:val="000363F2"/>
    <w:rsid w:val="00036D73"/>
    <w:rsid w:val="00042976"/>
    <w:rsid w:val="0004387F"/>
    <w:rsid w:val="000444B9"/>
    <w:rsid w:val="000447D5"/>
    <w:rsid w:val="00044DF6"/>
    <w:rsid w:val="000453F0"/>
    <w:rsid w:val="00051A1D"/>
    <w:rsid w:val="00052E7F"/>
    <w:rsid w:val="00053582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82A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D6A8C"/>
    <w:rsid w:val="000E1B47"/>
    <w:rsid w:val="000E3E79"/>
    <w:rsid w:val="000F0DA8"/>
    <w:rsid w:val="000F179E"/>
    <w:rsid w:val="000F42FD"/>
    <w:rsid w:val="00100B04"/>
    <w:rsid w:val="001016C5"/>
    <w:rsid w:val="00101E1D"/>
    <w:rsid w:val="0010212E"/>
    <w:rsid w:val="00107588"/>
    <w:rsid w:val="0011101B"/>
    <w:rsid w:val="001125AB"/>
    <w:rsid w:val="001126EF"/>
    <w:rsid w:val="00112BE9"/>
    <w:rsid w:val="001132AB"/>
    <w:rsid w:val="00113F88"/>
    <w:rsid w:val="0012568A"/>
    <w:rsid w:val="00125831"/>
    <w:rsid w:val="00127DAA"/>
    <w:rsid w:val="00132D9E"/>
    <w:rsid w:val="00134508"/>
    <w:rsid w:val="00134E92"/>
    <w:rsid w:val="00137331"/>
    <w:rsid w:val="0013738C"/>
    <w:rsid w:val="0013757D"/>
    <w:rsid w:val="00137B27"/>
    <w:rsid w:val="001409DA"/>
    <w:rsid w:val="00142F04"/>
    <w:rsid w:val="001437AE"/>
    <w:rsid w:val="00145D43"/>
    <w:rsid w:val="00150A6D"/>
    <w:rsid w:val="001536F5"/>
    <w:rsid w:val="001546FF"/>
    <w:rsid w:val="00154F8C"/>
    <w:rsid w:val="0015676C"/>
    <w:rsid w:val="00156D5C"/>
    <w:rsid w:val="001606A3"/>
    <w:rsid w:val="00160BB0"/>
    <w:rsid w:val="00162264"/>
    <w:rsid w:val="00165D61"/>
    <w:rsid w:val="0016712C"/>
    <w:rsid w:val="00170756"/>
    <w:rsid w:val="001748D9"/>
    <w:rsid w:val="001778CA"/>
    <w:rsid w:val="00177B6E"/>
    <w:rsid w:val="00180CDC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97063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4665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07810"/>
    <w:rsid w:val="002109F9"/>
    <w:rsid w:val="00210CDF"/>
    <w:rsid w:val="0021102B"/>
    <w:rsid w:val="00211733"/>
    <w:rsid w:val="00213720"/>
    <w:rsid w:val="00213BDD"/>
    <w:rsid w:val="002173BF"/>
    <w:rsid w:val="002207E6"/>
    <w:rsid w:val="00221315"/>
    <w:rsid w:val="00223D00"/>
    <w:rsid w:val="00224625"/>
    <w:rsid w:val="002255F5"/>
    <w:rsid w:val="002262BE"/>
    <w:rsid w:val="0022634D"/>
    <w:rsid w:val="002266F6"/>
    <w:rsid w:val="0023189B"/>
    <w:rsid w:val="00233557"/>
    <w:rsid w:val="00241D5C"/>
    <w:rsid w:val="002462C5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45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492E"/>
    <w:rsid w:val="00297E08"/>
    <w:rsid w:val="002A3B11"/>
    <w:rsid w:val="002A504C"/>
    <w:rsid w:val="002B0D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52AF"/>
    <w:rsid w:val="002E7097"/>
    <w:rsid w:val="002F1686"/>
    <w:rsid w:val="00305409"/>
    <w:rsid w:val="003056CA"/>
    <w:rsid w:val="00305F2A"/>
    <w:rsid w:val="00307A6A"/>
    <w:rsid w:val="00311084"/>
    <w:rsid w:val="003116DD"/>
    <w:rsid w:val="00311B77"/>
    <w:rsid w:val="00314504"/>
    <w:rsid w:val="003170D4"/>
    <w:rsid w:val="00317AF9"/>
    <w:rsid w:val="003224C5"/>
    <w:rsid w:val="00325359"/>
    <w:rsid w:val="0032605F"/>
    <w:rsid w:val="00336944"/>
    <w:rsid w:val="00337F3B"/>
    <w:rsid w:val="00342123"/>
    <w:rsid w:val="0034260E"/>
    <w:rsid w:val="00352C3F"/>
    <w:rsid w:val="00355AFF"/>
    <w:rsid w:val="00356833"/>
    <w:rsid w:val="00356DAC"/>
    <w:rsid w:val="003609EF"/>
    <w:rsid w:val="00361EB3"/>
    <w:rsid w:val="0036231A"/>
    <w:rsid w:val="00363C78"/>
    <w:rsid w:val="00363F32"/>
    <w:rsid w:val="00364941"/>
    <w:rsid w:val="00364B11"/>
    <w:rsid w:val="003650FB"/>
    <w:rsid w:val="003710A2"/>
    <w:rsid w:val="00372339"/>
    <w:rsid w:val="00373C0E"/>
    <w:rsid w:val="00374DD4"/>
    <w:rsid w:val="003768E1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68E"/>
    <w:rsid w:val="003C6D85"/>
    <w:rsid w:val="003D04DE"/>
    <w:rsid w:val="003D08C1"/>
    <w:rsid w:val="003D0E51"/>
    <w:rsid w:val="003D118F"/>
    <w:rsid w:val="003D61B0"/>
    <w:rsid w:val="003D7A27"/>
    <w:rsid w:val="003E1A36"/>
    <w:rsid w:val="003E2EAC"/>
    <w:rsid w:val="003E3FCE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0E4C"/>
    <w:rsid w:val="00400F72"/>
    <w:rsid w:val="00401BE7"/>
    <w:rsid w:val="00403E60"/>
    <w:rsid w:val="004040E0"/>
    <w:rsid w:val="0040454D"/>
    <w:rsid w:val="00405D7B"/>
    <w:rsid w:val="00406690"/>
    <w:rsid w:val="00407982"/>
    <w:rsid w:val="00410371"/>
    <w:rsid w:val="00410DB4"/>
    <w:rsid w:val="0041267F"/>
    <w:rsid w:val="00412E5E"/>
    <w:rsid w:val="00413211"/>
    <w:rsid w:val="00414950"/>
    <w:rsid w:val="004178F5"/>
    <w:rsid w:val="00420039"/>
    <w:rsid w:val="00422502"/>
    <w:rsid w:val="004242F1"/>
    <w:rsid w:val="00424627"/>
    <w:rsid w:val="004311D2"/>
    <w:rsid w:val="00434615"/>
    <w:rsid w:val="004410A2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76F2F"/>
    <w:rsid w:val="004806F1"/>
    <w:rsid w:val="00481B43"/>
    <w:rsid w:val="00482761"/>
    <w:rsid w:val="00497D82"/>
    <w:rsid w:val="004A3170"/>
    <w:rsid w:val="004A3B91"/>
    <w:rsid w:val="004A6A2F"/>
    <w:rsid w:val="004B00F0"/>
    <w:rsid w:val="004B061D"/>
    <w:rsid w:val="004B5705"/>
    <w:rsid w:val="004B75B7"/>
    <w:rsid w:val="004C4C4A"/>
    <w:rsid w:val="004C6131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789"/>
    <w:rsid w:val="00582A60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39DF"/>
    <w:rsid w:val="005B420B"/>
    <w:rsid w:val="005B5832"/>
    <w:rsid w:val="005B5BF7"/>
    <w:rsid w:val="005B6653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54D7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5F47E2"/>
    <w:rsid w:val="006009A0"/>
    <w:rsid w:val="006016EB"/>
    <w:rsid w:val="0060371D"/>
    <w:rsid w:val="00604774"/>
    <w:rsid w:val="00606AD0"/>
    <w:rsid w:val="00607EDA"/>
    <w:rsid w:val="00613AB8"/>
    <w:rsid w:val="00616487"/>
    <w:rsid w:val="00616D30"/>
    <w:rsid w:val="00621188"/>
    <w:rsid w:val="00623CEA"/>
    <w:rsid w:val="006257ED"/>
    <w:rsid w:val="00626C3D"/>
    <w:rsid w:val="00634AB0"/>
    <w:rsid w:val="00642322"/>
    <w:rsid w:val="0064448F"/>
    <w:rsid w:val="00650354"/>
    <w:rsid w:val="006517C1"/>
    <w:rsid w:val="00653306"/>
    <w:rsid w:val="00653423"/>
    <w:rsid w:val="006545F1"/>
    <w:rsid w:val="00655608"/>
    <w:rsid w:val="0065678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20E"/>
    <w:rsid w:val="00687C22"/>
    <w:rsid w:val="0069197E"/>
    <w:rsid w:val="00694C89"/>
    <w:rsid w:val="00695808"/>
    <w:rsid w:val="006A06D8"/>
    <w:rsid w:val="006A1064"/>
    <w:rsid w:val="006A209F"/>
    <w:rsid w:val="006A37DD"/>
    <w:rsid w:val="006A6453"/>
    <w:rsid w:val="006A68AF"/>
    <w:rsid w:val="006A6924"/>
    <w:rsid w:val="006B0744"/>
    <w:rsid w:val="006B23AC"/>
    <w:rsid w:val="006B2774"/>
    <w:rsid w:val="006B3A7D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1FBA"/>
    <w:rsid w:val="006D36AB"/>
    <w:rsid w:val="006D6B3B"/>
    <w:rsid w:val="006D73B2"/>
    <w:rsid w:val="006E0DBC"/>
    <w:rsid w:val="006E21FB"/>
    <w:rsid w:val="006E6948"/>
    <w:rsid w:val="006E76CF"/>
    <w:rsid w:val="006F3AB2"/>
    <w:rsid w:val="006F605E"/>
    <w:rsid w:val="006F612C"/>
    <w:rsid w:val="006F76C7"/>
    <w:rsid w:val="0070064F"/>
    <w:rsid w:val="0070252E"/>
    <w:rsid w:val="0070282B"/>
    <w:rsid w:val="0070367E"/>
    <w:rsid w:val="007055D6"/>
    <w:rsid w:val="0071127A"/>
    <w:rsid w:val="007112FB"/>
    <w:rsid w:val="0071593F"/>
    <w:rsid w:val="007159DA"/>
    <w:rsid w:val="00721873"/>
    <w:rsid w:val="00723EE1"/>
    <w:rsid w:val="00727B74"/>
    <w:rsid w:val="007312B4"/>
    <w:rsid w:val="00731DBA"/>
    <w:rsid w:val="00734500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0904"/>
    <w:rsid w:val="007519FA"/>
    <w:rsid w:val="00751F01"/>
    <w:rsid w:val="007523DF"/>
    <w:rsid w:val="0075379F"/>
    <w:rsid w:val="00753FDE"/>
    <w:rsid w:val="00760D1B"/>
    <w:rsid w:val="007616F0"/>
    <w:rsid w:val="00762A86"/>
    <w:rsid w:val="0076312F"/>
    <w:rsid w:val="007637AA"/>
    <w:rsid w:val="00766110"/>
    <w:rsid w:val="007661B5"/>
    <w:rsid w:val="00770E90"/>
    <w:rsid w:val="00774411"/>
    <w:rsid w:val="00776C8B"/>
    <w:rsid w:val="0077754A"/>
    <w:rsid w:val="00783C1D"/>
    <w:rsid w:val="00792342"/>
    <w:rsid w:val="00794128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4E4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62A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617"/>
    <w:rsid w:val="00814C4D"/>
    <w:rsid w:val="00817842"/>
    <w:rsid w:val="0082017D"/>
    <w:rsid w:val="0082347B"/>
    <w:rsid w:val="00824572"/>
    <w:rsid w:val="00826009"/>
    <w:rsid w:val="008270DE"/>
    <w:rsid w:val="008279FA"/>
    <w:rsid w:val="00827D0E"/>
    <w:rsid w:val="008313F5"/>
    <w:rsid w:val="00833818"/>
    <w:rsid w:val="00835452"/>
    <w:rsid w:val="00835869"/>
    <w:rsid w:val="008371F8"/>
    <w:rsid w:val="008432EF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36C"/>
    <w:rsid w:val="008615F1"/>
    <w:rsid w:val="00861ECF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571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319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0F2"/>
    <w:rsid w:val="008F4D5D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0581"/>
    <w:rsid w:val="00961339"/>
    <w:rsid w:val="009614B5"/>
    <w:rsid w:val="00962386"/>
    <w:rsid w:val="00962786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8746D"/>
    <w:rsid w:val="0098787B"/>
    <w:rsid w:val="00990719"/>
    <w:rsid w:val="009909C1"/>
    <w:rsid w:val="00991B88"/>
    <w:rsid w:val="00991BF4"/>
    <w:rsid w:val="00996CD3"/>
    <w:rsid w:val="009A4C2A"/>
    <w:rsid w:val="009A5753"/>
    <w:rsid w:val="009A579D"/>
    <w:rsid w:val="009B10D8"/>
    <w:rsid w:val="009B49EA"/>
    <w:rsid w:val="009C104A"/>
    <w:rsid w:val="009C2004"/>
    <w:rsid w:val="009C221B"/>
    <w:rsid w:val="009C4D3F"/>
    <w:rsid w:val="009D2532"/>
    <w:rsid w:val="009E070A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1BB2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4F17"/>
    <w:rsid w:val="00A55AD9"/>
    <w:rsid w:val="00A55EEA"/>
    <w:rsid w:val="00A57527"/>
    <w:rsid w:val="00A64567"/>
    <w:rsid w:val="00A72146"/>
    <w:rsid w:val="00A72B6D"/>
    <w:rsid w:val="00A7671C"/>
    <w:rsid w:val="00A76A6C"/>
    <w:rsid w:val="00A82BCA"/>
    <w:rsid w:val="00A83485"/>
    <w:rsid w:val="00A83552"/>
    <w:rsid w:val="00A838E1"/>
    <w:rsid w:val="00A83DCB"/>
    <w:rsid w:val="00A87B08"/>
    <w:rsid w:val="00A92555"/>
    <w:rsid w:val="00A926BF"/>
    <w:rsid w:val="00A92CA9"/>
    <w:rsid w:val="00AA00F1"/>
    <w:rsid w:val="00AA211F"/>
    <w:rsid w:val="00AA2CBC"/>
    <w:rsid w:val="00AB0757"/>
    <w:rsid w:val="00AB19E0"/>
    <w:rsid w:val="00AB1FC0"/>
    <w:rsid w:val="00AB38CA"/>
    <w:rsid w:val="00AB3A1F"/>
    <w:rsid w:val="00AB4FF0"/>
    <w:rsid w:val="00AB5B5E"/>
    <w:rsid w:val="00AC1663"/>
    <w:rsid w:val="00AC2527"/>
    <w:rsid w:val="00AC4747"/>
    <w:rsid w:val="00AC5820"/>
    <w:rsid w:val="00AC5D98"/>
    <w:rsid w:val="00AC7D11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7E8"/>
    <w:rsid w:val="00B24C79"/>
    <w:rsid w:val="00B258BB"/>
    <w:rsid w:val="00B26677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1EBE"/>
    <w:rsid w:val="00B622E7"/>
    <w:rsid w:val="00B6234B"/>
    <w:rsid w:val="00B63415"/>
    <w:rsid w:val="00B63DA6"/>
    <w:rsid w:val="00B65214"/>
    <w:rsid w:val="00B65FB1"/>
    <w:rsid w:val="00B67B97"/>
    <w:rsid w:val="00B727BD"/>
    <w:rsid w:val="00B73ED2"/>
    <w:rsid w:val="00B741B5"/>
    <w:rsid w:val="00B750E6"/>
    <w:rsid w:val="00B83940"/>
    <w:rsid w:val="00B844AD"/>
    <w:rsid w:val="00B8453D"/>
    <w:rsid w:val="00B90404"/>
    <w:rsid w:val="00B9231C"/>
    <w:rsid w:val="00B968C8"/>
    <w:rsid w:val="00B97762"/>
    <w:rsid w:val="00BA08A8"/>
    <w:rsid w:val="00BA3EC5"/>
    <w:rsid w:val="00BA4B0A"/>
    <w:rsid w:val="00BA4B1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5B55"/>
    <w:rsid w:val="00BC65BC"/>
    <w:rsid w:val="00BD279D"/>
    <w:rsid w:val="00BD2A0D"/>
    <w:rsid w:val="00BD387D"/>
    <w:rsid w:val="00BD6564"/>
    <w:rsid w:val="00BD6BB8"/>
    <w:rsid w:val="00BE04F6"/>
    <w:rsid w:val="00BE1056"/>
    <w:rsid w:val="00BE4A66"/>
    <w:rsid w:val="00BE71E7"/>
    <w:rsid w:val="00BF0EA7"/>
    <w:rsid w:val="00BF2786"/>
    <w:rsid w:val="00BF2ED9"/>
    <w:rsid w:val="00BF306D"/>
    <w:rsid w:val="00BF5886"/>
    <w:rsid w:val="00BF62B6"/>
    <w:rsid w:val="00BF63B2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57C"/>
    <w:rsid w:val="00C75828"/>
    <w:rsid w:val="00C75BC7"/>
    <w:rsid w:val="00C771A7"/>
    <w:rsid w:val="00C8296C"/>
    <w:rsid w:val="00C85CDA"/>
    <w:rsid w:val="00C91018"/>
    <w:rsid w:val="00C9264A"/>
    <w:rsid w:val="00C95985"/>
    <w:rsid w:val="00C97666"/>
    <w:rsid w:val="00CA38B4"/>
    <w:rsid w:val="00CA3EA0"/>
    <w:rsid w:val="00CA5AF5"/>
    <w:rsid w:val="00CB0526"/>
    <w:rsid w:val="00CB1C01"/>
    <w:rsid w:val="00CB3070"/>
    <w:rsid w:val="00CB3B79"/>
    <w:rsid w:val="00CB781D"/>
    <w:rsid w:val="00CB7B12"/>
    <w:rsid w:val="00CC0A7D"/>
    <w:rsid w:val="00CC0C8B"/>
    <w:rsid w:val="00CC5026"/>
    <w:rsid w:val="00CC53E9"/>
    <w:rsid w:val="00CC68D0"/>
    <w:rsid w:val="00CD0C0D"/>
    <w:rsid w:val="00CD2FA6"/>
    <w:rsid w:val="00CD51F4"/>
    <w:rsid w:val="00CE0BB3"/>
    <w:rsid w:val="00CE26D2"/>
    <w:rsid w:val="00CE2C3C"/>
    <w:rsid w:val="00CE5BCE"/>
    <w:rsid w:val="00CE5E66"/>
    <w:rsid w:val="00CF0312"/>
    <w:rsid w:val="00CF0E40"/>
    <w:rsid w:val="00CF494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478E"/>
    <w:rsid w:val="00D15E82"/>
    <w:rsid w:val="00D162A0"/>
    <w:rsid w:val="00D16921"/>
    <w:rsid w:val="00D16B44"/>
    <w:rsid w:val="00D214FE"/>
    <w:rsid w:val="00D219B3"/>
    <w:rsid w:val="00D22ECC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37EC1"/>
    <w:rsid w:val="00D4466D"/>
    <w:rsid w:val="00D4545D"/>
    <w:rsid w:val="00D4679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8C1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E7BE9"/>
    <w:rsid w:val="00DF0A4D"/>
    <w:rsid w:val="00DF1754"/>
    <w:rsid w:val="00DF1AFC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42E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36B"/>
    <w:rsid w:val="00E34898"/>
    <w:rsid w:val="00E359C7"/>
    <w:rsid w:val="00E36930"/>
    <w:rsid w:val="00E376D8"/>
    <w:rsid w:val="00E37917"/>
    <w:rsid w:val="00E40196"/>
    <w:rsid w:val="00E42846"/>
    <w:rsid w:val="00E43229"/>
    <w:rsid w:val="00E4741B"/>
    <w:rsid w:val="00E47495"/>
    <w:rsid w:val="00E475E3"/>
    <w:rsid w:val="00E5221D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69"/>
    <w:rsid w:val="00E71D73"/>
    <w:rsid w:val="00E71DF1"/>
    <w:rsid w:val="00E74640"/>
    <w:rsid w:val="00E74E66"/>
    <w:rsid w:val="00E76BA9"/>
    <w:rsid w:val="00E80EBC"/>
    <w:rsid w:val="00E901D8"/>
    <w:rsid w:val="00E908E3"/>
    <w:rsid w:val="00EA2049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67A6"/>
    <w:rsid w:val="00EC722C"/>
    <w:rsid w:val="00ED1971"/>
    <w:rsid w:val="00ED5CC6"/>
    <w:rsid w:val="00EE07CF"/>
    <w:rsid w:val="00EE0D1C"/>
    <w:rsid w:val="00EE4B7A"/>
    <w:rsid w:val="00EE6A5F"/>
    <w:rsid w:val="00EE7AE7"/>
    <w:rsid w:val="00EE7D7C"/>
    <w:rsid w:val="00EF1200"/>
    <w:rsid w:val="00EF18D7"/>
    <w:rsid w:val="00EF2DD4"/>
    <w:rsid w:val="00EF2E00"/>
    <w:rsid w:val="00EF40A0"/>
    <w:rsid w:val="00EF4307"/>
    <w:rsid w:val="00EF606D"/>
    <w:rsid w:val="00F00985"/>
    <w:rsid w:val="00F021D8"/>
    <w:rsid w:val="00F02AD2"/>
    <w:rsid w:val="00F07628"/>
    <w:rsid w:val="00F07E40"/>
    <w:rsid w:val="00F11671"/>
    <w:rsid w:val="00F1301B"/>
    <w:rsid w:val="00F15BBB"/>
    <w:rsid w:val="00F17BB4"/>
    <w:rsid w:val="00F2040A"/>
    <w:rsid w:val="00F2096D"/>
    <w:rsid w:val="00F2117B"/>
    <w:rsid w:val="00F231F5"/>
    <w:rsid w:val="00F24E30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388F"/>
    <w:rsid w:val="00F57223"/>
    <w:rsid w:val="00F60244"/>
    <w:rsid w:val="00F61D39"/>
    <w:rsid w:val="00F61D46"/>
    <w:rsid w:val="00F62760"/>
    <w:rsid w:val="00F63EEE"/>
    <w:rsid w:val="00F65AD4"/>
    <w:rsid w:val="00F71CD2"/>
    <w:rsid w:val="00F763E3"/>
    <w:rsid w:val="00F802AC"/>
    <w:rsid w:val="00F802C4"/>
    <w:rsid w:val="00F80ACA"/>
    <w:rsid w:val="00F83473"/>
    <w:rsid w:val="00F8627D"/>
    <w:rsid w:val="00F86457"/>
    <w:rsid w:val="00F914CA"/>
    <w:rsid w:val="00F9300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1261"/>
    <w:rsid w:val="00FC3DDF"/>
    <w:rsid w:val="00FD185E"/>
    <w:rsid w:val="00FD6026"/>
    <w:rsid w:val="00FD7E3C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Discussion">
    <w:name w:val="Discussion"/>
    <w:basedOn w:val="a"/>
    <w:rsid w:val="003650FB"/>
    <w:pPr>
      <w:spacing w:before="100" w:beforeAutospacing="1"/>
    </w:pPr>
    <w:rPr>
      <w:rFonts w:ascii="Arial" w:eastAsia="宋体" w:hAnsi="Arial" w:cs="Arial"/>
      <w:sz w:val="24"/>
      <w:szCs w:val="24"/>
      <w:lang w:val="en-US" w:eastAsia="zh-CN"/>
    </w:rPr>
  </w:style>
  <w:style w:type="paragraph" w:customStyle="1" w:styleId="TAJ">
    <w:name w:val="TAJ"/>
    <w:basedOn w:val="TH"/>
    <w:rsid w:val="0022462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62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625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224625"/>
    <w:rPr>
      <w:rFonts w:eastAsia="MS Mincho"/>
      <w:lang w:val="en-GB" w:eastAsia="en-US" w:bidi="ar-SA"/>
    </w:rPr>
  </w:style>
  <w:style w:type="character" w:styleId="af4">
    <w:name w:val="Emphasis"/>
    <w:qFormat/>
    <w:rsid w:val="00224625"/>
    <w:rPr>
      <w:i/>
      <w:iCs/>
    </w:rPr>
  </w:style>
  <w:style w:type="character" w:customStyle="1" w:styleId="msoins0">
    <w:name w:val="msoins"/>
    <w:rsid w:val="00224625"/>
  </w:style>
  <w:style w:type="character" w:customStyle="1" w:styleId="Char0">
    <w:name w:val="批注文字 Char"/>
    <w:link w:val="a8"/>
    <w:qFormat/>
    <w:rsid w:val="00224625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224625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22462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24625"/>
    <w:rPr>
      <w:lang w:val="en-GB" w:eastAsia="en-US"/>
    </w:rPr>
  </w:style>
  <w:style w:type="character" w:customStyle="1" w:styleId="Char5">
    <w:name w:val="脚注文本 Char"/>
    <w:link w:val="ad"/>
    <w:rsid w:val="0022462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62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62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62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22462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224625"/>
  </w:style>
  <w:style w:type="paragraph" w:customStyle="1" w:styleId="StyleTALLeft075cm">
    <w:name w:val="Style TAL + Left:  075 cm"/>
    <w:basedOn w:val="TAL"/>
    <w:rsid w:val="0022462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62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62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62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625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224625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22462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625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2246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625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224625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6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2462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62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62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6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224625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224625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2246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2462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625"/>
  </w:style>
  <w:style w:type="character" w:customStyle="1" w:styleId="B4Char">
    <w:name w:val="B4 Char"/>
    <w:link w:val="B4"/>
    <w:rsid w:val="0022462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62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62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224625"/>
  </w:style>
  <w:style w:type="character" w:customStyle="1" w:styleId="6Char">
    <w:name w:val="标题 6 Char"/>
    <w:link w:val="6"/>
    <w:rsid w:val="0022462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62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62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625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625"/>
  </w:style>
  <w:style w:type="table" w:customStyle="1" w:styleId="27">
    <w:name w:val="网格型2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224625"/>
    <w:pPr>
      <w:numPr>
        <w:numId w:val="4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625"/>
  </w:style>
  <w:style w:type="table" w:customStyle="1" w:styleId="34">
    <w:name w:val="网格型3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6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9D1074-8FC9-469D-8256-A7313C98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905</Words>
  <Characters>5160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69</cp:revision>
  <cp:lastPrinted>2411-12-31T15:59:00Z</cp:lastPrinted>
  <dcterms:created xsi:type="dcterms:W3CDTF">2021-10-08T09:13:00Z</dcterms:created>
  <dcterms:modified xsi:type="dcterms:W3CDTF">2021-10-21T14:10:00Z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(3)YgxVd7chjMbhWFY/RxQo+xIo5H/kYydtWFmGJmlv06798L+p4s1qcbfWn+ZAy+Gq0oVkMfnW
uoYOl1jL2LMMYUvgafOo/ja5oshRt1CBhF6d4CcUKIanPBHeRY0GsYA4iBMoDfC83jRRvWKz
faBGgXp2sKCWQFN+0EoHNJoD6M7A4ghLAn4Uz5DW4zzmEgyuKPKs+KtIMlB9Iam0kJpK3gSb
5vo4lqrcctXErq86/e</vt:lpwstr>
  </property>
  <property fmtid="{D5CDD505-2E9C-101B-9397-08002B2CF9AE}" pid="22" name="_2015_ms_pID_7253431">
    <vt:lpwstr>Zr2uKb75oYRYzPyVt1TUhh4T7edzxzVafXjSrJTr7DgB6vC0k67nzB
qiMS3DTsWk+y2YAnNwoWYceskEql0h1o3qFFIyld5nrOdph1KeXonQDkcUAAkCsCYn7OFUKy
IanEluJpK7ODSM+iVfI0xwDPXsxJHqy/0oDT/jNOOTy0y+qLmxcNX32o289ASZywIrzM9lXo
Y/5EcPmYmAwBIKw3w67lUiwPWQZPf0rg1Zot</vt:lpwstr>
  </property>
  <property fmtid="{D5CDD505-2E9C-101B-9397-08002B2CF9AE}" pid="23" name="_2015_ms_pID_7253432">
    <vt:lpwstr>FhEfdUElZsoDQBt/WqNG+Vo=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