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ABA96B" w14:textId="5AFEAF11" w:rsidR="00C3225A" w:rsidRPr="007D3E81" w:rsidRDefault="00C3225A" w:rsidP="00C3225A">
      <w:pPr>
        <w:pStyle w:val="CRCoverPage"/>
        <w:tabs>
          <w:tab w:val="right" w:pos="9639"/>
          <w:tab w:val="right" w:pos="13323"/>
        </w:tabs>
        <w:spacing w:after="0"/>
        <w:rPr>
          <w:rFonts w:cs="Arial"/>
          <w:b/>
          <w:sz w:val="24"/>
          <w:szCs w:val="24"/>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#114-e</w:t>
      </w:r>
      <w:r w:rsidRPr="007D3E81">
        <w:rPr>
          <w:rFonts w:cs="Arial"/>
          <w:b/>
          <w:sz w:val="24"/>
          <w:szCs w:val="24"/>
        </w:rPr>
        <w:tab/>
      </w:r>
      <w:r w:rsidR="00F76499" w:rsidRPr="00F76499">
        <w:rPr>
          <w:b/>
          <w:i/>
          <w:noProof/>
          <w:sz w:val="28"/>
        </w:rPr>
        <w:t>R3-215358</w:t>
      </w:r>
    </w:p>
    <w:p w14:paraId="7CB45193" w14:textId="6579BA86" w:rsidR="001E41F3" w:rsidRPr="00DF26AF" w:rsidRDefault="00C3225A" w:rsidP="00CC0A7D">
      <w:pPr>
        <w:pStyle w:val="CRCoverPage"/>
        <w:outlineLvl w:val="0"/>
        <w:rPr>
          <w:b/>
          <w:noProof/>
          <w:sz w:val="24"/>
        </w:rPr>
      </w:pPr>
      <w:r w:rsidRPr="0081673E">
        <w:rPr>
          <w:rFonts w:cs="Arial"/>
          <w:b/>
          <w:bCs/>
          <w:sz w:val="24"/>
          <w:szCs w:val="24"/>
        </w:rPr>
        <w:t xml:space="preserve">E-meeting, </w:t>
      </w:r>
      <w:r>
        <w:rPr>
          <w:rFonts w:cs="Arial"/>
          <w:b/>
          <w:bCs/>
          <w:sz w:val="24"/>
          <w:szCs w:val="24"/>
        </w:rPr>
        <w:t>1-11 Nov</w:t>
      </w:r>
      <w:r w:rsidRPr="0081673E">
        <w:rPr>
          <w:rFonts w:cs="Arial"/>
          <w:b/>
          <w:bCs/>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A7C37B" w:rsidR="001E41F3" w:rsidRPr="00410371" w:rsidRDefault="00A35E8F" w:rsidP="00F25A7A">
            <w:pPr>
              <w:pStyle w:val="CRCoverPage"/>
              <w:spacing w:after="0"/>
              <w:jc w:val="center"/>
              <w:rPr>
                <w:b/>
                <w:noProof/>
                <w:sz w:val="28"/>
                <w:lang w:eastAsia="zh-CN"/>
              </w:rPr>
            </w:pPr>
            <w:r>
              <w:rPr>
                <w:rFonts w:hint="eastAsia"/>
                <w:b/>
                <w:noProof/>
                <w:sz w:val="28"/>
                <w:lang w:eastAsia="zh-CN"/>
              </w:rPr>
              <w:t>3</w:t>
            </w:r>
            <w:r>
              <w:rPr>
                <w:b/>
                <w:noProof/>
                <w:sz w:val="28"/>
                <w:lang w:eastAsia="zh-CN"/>
              </w:rPr>
              <w:t>8.4</w:t>
            </w:r>
            <w:r w:rsidR="00F25A7A">
              <w:rPr>
                <w:b/>
                <w:noProof/>
                <w:sz w:val="28"/>
                <w:lang w:eastAsia="zh-CN"/>
              </w:rPr>
              <w:t>1</w:t>
            </w:r>
            <w:r>
              <w:rPr>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DBF6D7" w:rsidR="001E41F3" w:rsidRPr="00410371" w:rsidRDefault="001B2E8E" w:rsidP="00361EB3">
            <w:pPr>
              <w:pStyle w:val="CRCoverPage"/>
              <w:spacing w:after="0"/>
              <w:jc w:val="center"/>
              <w:rPr>
                <w:noProof/>
                <w:lang w:eastAsia="zh-CN"/>
              </w:rPr>
            </w:pPr>
            <w:r w:rsidRPr="001B2E8E">
              <w:rPr>
                <w:rFonts w:hint="eastAsia"/>
                <w:b/>
                <w:noProof/>
                <w:sz w:val="28"/>
                <w:lang w:eastAsia="zh-CN"/>
              </w:rPr>
              <w:t>0690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F968FF"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4D06C6" w:rsidR="001E41F3" w:rsidRPr="00410371" w:rsidRDefault="00A35E8F" w:rsidP="00316DAF">
            <w:pPr>
              <w:pStyle w:val="CRCoverPage"/>
              <w:spacing w:after="0"/>
              <w:jc w:val="center"/>
              <w:rPr>
                <w:noProof/>
                <w:sz w:val="28"/>
                <w:lang w:eastAsia="zh-CN"/>
              </w:rPr>
            </w:pPr>
            <w:r>
              <w:rPr>
                <w:rFonts w:hint="eastAsia"/>
                <w:noProof/>
                <w:sz w:val="28"/>
                <w:lang w:eastAsia="zh-CN"/>
              </w:rPr>
              <w:t>1</w:t>
            </w:r>
            <w:r w:rsidR="00A83DCB">
              <w:rPr>
                <w:noProof/>
                <w:sz w:val="28"/>
                <w:lang w:eastAsia="zh-CN"/>
              </w:rPr>
              <w:t>6</w:t>
            </w:r>
            <w:r>
              <w:rPr>
                <w:noProof/>
                <w:sz w:val="28"/>
                <w:lang w:eastAsia="zh-CN"/>
              </w:rPr>
              <w:t>.</w:t>
            </w:r>
            <w:r w:rsidR="00316DAF">
              <w:rPr>
                <w:noProof/>
                <w:sz w:val="28"/>
                <w:lang w:eastAsia="zh-CN"/>
              </w:rPr>
              <w:t>7</w:t>
            </w:r>
            <w:r>
              <w:rPr>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9EC623" w:rsidR="00F25D98" w:rsidRDefault="00A35E8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98B651" w:rsidR="00F25D98" w:rsidRDefault="00F25A7A"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6DA07D" w:rsidR="001E41F3" w:rsidRDefault="00E50E92" w:rsidP="00B079E9">
            <w:pPr>
              <w:pStyle w:val="CRCoverPage"/>
              <w:spacing w:after="0"/>
              <w:ind w:left="100"/>
              <w:rPr>
                <w:noProof/>
              </w:rPr>
            </w:pPr>
            <w:r w:rsidRPr="00315EEA">
              <w:rPr>
                <w:noProof/>
              </w:rPr>
              <w:t>On node capability detection for non-direct-connected nodes</w:t>
            </w:r>
            <w:r>
              <w:rPr>
                <w:noProof/>
              </w:rPr>
              <w:t xml:space="preserve"> [Node_Cap_Dect]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427A41" w:rsidR="001E41F3" w:rsidRDefault="00F80F08" w:rsidP="0090368E">
            <w:pPr>
              <w:pStyle w:val="CRCoverPage"/>
              <w:spacing w:after="0"/>
              <w:ind w:left="100"/>
              <w:rPr>
                <w:noProof/>
              </w:rPr>
            </w:pPr>
            <w:r w:rsidRPr="00F80F08">
              <w:rPr>
                <w:noProof/>
              </w:rPr>
              <w:t>Huawei, China Unicom,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7A8074" w:rsidR="001E41F3" w:rsidRDefault="00CC0A7D" w:rsidP="000949E6">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A3FCDB" w:rsidR="001E41F3" w:rsidRDefault="00FC3BA7" w:rsidP="00DE02CF">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09AB34" w:rsidR="001E41F3" w:rsidRDefault="00CC0A7D" w:rsidP="000F240D">
            <w:pPr>
              <w:pStyle w:val="CRCoverPage"/>
              <w:spacing w:after="0"/>
              <w:ind w:left="100"/>
              <w:rPr>
                <w:noProof/>
              </w:rPr>
            </w:pPr>
            <w:r>
              <w:rPr>
                <w:noProof/>
              </w:rPr>
              <w:t>202</w:t>
            </w:r>
            <w:r w:rsidR="009A77F8">
              <w:rPr>
                <w:noProof/>
              </w:rPr>
              <w:t>1</w:t>
            </w:r>
            <w:r>
              <w:rPr>
                <w:noProof/>
              </w:rPr>
              <w:t>-</w:t>
            </w:r>
            <w:r w:rsidR="000F240D">
              <w:rPr>
                <w:noProof/>
              </w:rPr>
              <w:t>11</w:t>
            </w:r>
            <w:r>
              <w:rPr>
                <w:noProof/>
              </w:rPr>
              <w:t>-</w:t>
            </w:r>
            <w:r w:rsidR="000F240D">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6D763F" w:rsidR="001E41F3" w:rsidRDefault="00B0756C" w:rsidP="00D24991">
            <w:pPr>
              <w:pStyle w:val="CRCoverPage"/>
              <w:spacing w:after="0"/>
              <w:ind w:left="100" w:right="-609"/>
              <w:rPr>
                <w:b/>
                <w:noProof/>
                <w:lang w:eastAsia="zh-CN"/>
              </w:rPr>
            </w:pPr>
            <w:r>
              <w:rPr>
                <w:b/>
                <w:noProof/>
                <w:lang w:eastAsia="zh-CN"/>
              </w:rPr>
              <w:t>B</w:t>
            </w:r>
            <w:bookmarkStart w:id="1" w:name="_GoBack"/>
            <w:bookmarkEnd w:id="1"/>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2C7B6B" w:rsidR="001E41F3" w:rsidRDefault="00E12809" w:rsidP="00FC3BA7">
            <w:pPr>
              <w:pStyle w:val="CRCoverPage"/>
              <w:spacing w:after="0"/>
              <w:ind w:left="100"/>
              <w:rPr>
                <w:noProof/>
                <w:lang w:eastAsia="zh-CN"/>
              </w:rPr>
            </w:pPr>
            <w:r>
              <w:rPr>
                <w:rFonts w:hint="eastAsia"/>
                <w:noProof/>
                <w:lang w:eastAsia="zh-CN"/>
              </w:rPr>
              <w:t>R</w:t>
            </w:r>
            <w:r>
              <w:rPr>
                <w:noProof/>
                <w:lang w:eastAsia="zh-CN"/>
              </w:rPr>
              <w:t>el-1</w:t>
            </w:r>
            <w:r w:rsidR="00FC3BA7">
              <w:rPr>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4475E" w14:paraId="1256F52C" w14:textId="77777777" w:rsidTr="00547111">
        <w:tc>
          <w:tcPr>
            <w:tcW w:w="2694" w:type="dxa"/>
            <w:gridSpan w:val="2"/>
            <w:tcBorders>
              <w:top w:val="single" w:sz="4" w:space="0" w:color="auto"/>
              <w:left w:val="single" w:sz="4" w:space="0" w:color="auto"/>
            </w:tcBorders>
          </w:tcPr>
          <w:p w14:paraId="52C87DB0" w14:textId="77777777" w:rsidR="0084475E" w:rsidRDefault="0084475E" w:rsidP="008447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E69E18" w14:textId="77777777" w:rsidR="000C5715" w:rsidRDefault="000C5715" w:rsidP="000B092F">
            <w:pPr>
              <w:pStyle w:val="CRCoverPage"/>
              <w:spacing w:after="0"/>
              <w:ind w:left="100"/>
              <w:rPr>
                <w:noProof/>
                <w:lang w:eastAsia="zh-CN"/>
              </w:rPr>
            </w:pPr>
          </w:p>
          <w:p w14:paraId="0B3098F3" w14:textId="41A5E89D" w:rsidR="00622D2E" w:rsidRDefault="00F57ABA" w:rsidP="000B092F">
            <w:pPr>
              <w:pStyle w:val="CRCoverPage"/>
              <w:spacing w:after="0"/>
              <w:ind w:left="100"/>
              <w:rPr>
                <w:noProof/>
                <w:lang w:eastAsia="zh-CN"/>
              </w:rPr>
            </w:pPr>
            <w:r>
              <w:rPr>
                <w:rFonts w:hint="eastAsia"/>
                <w:noProof/>
                <w:lang w:eastAsia="zh-CN"/>
              </w:rPr>
              <w:t>A</w:t>
            </w:r>
            <w:r>
              <w:rPr>
                <w:noProof/>
                <w:lang w:eastAsia="zh-CN"/>
              </w:rPr>
              <w:t>s proposed in the LS from SA2</w:t>
            </w:r>
            <w:r w:rsidR="006B4C5A">
              <w:rPr>
                <w:noProof/>
                <w:lang w:eastAsia="zh-CN"/>
              </w:rPr>
              <w:t xml:space="preserve"> </w:t>
            </w:r>
            <w:r w:rsidR="006B4C5A">
              <w:rPr>
                <w:lang w:eastAsia="zh-CN"/>
              </w:rPr>
              <w:t>R3-211445</w:t>
            </w:r>
            <w:r>
              <w:rPr>
                <w:noProof/>
                <w:lang w:eastAsia="zh-CN"/>
              </w:rPr>
              <w:t xml:space="preserve">, during the S1/NG handover, the </w:t>
            </w:r>
            <w:r w:rsidRPr="00F57ABA">
              <w:rPr>
                <w:noProof/>
                <w:lang w:eastAsia="zh-CN"/>
              </w:rPr>
              <w:t xml:space="preserve">source RAN node </w:t>
            </w:r>
            <w:r>
              <w:rPr>
                <w:noProof/>
                <w:lang w:eastAsia="zh-CN"/>
              </w:rPr>
              <w:t>may not</w:t>
            </w:r>
            <w:r w:rsidRPr="00F57ABA">
              <w:rPr>
                <w:noProof/>
                <w:lang w:eastAsia="zh-CN"/>
              </w:rPr>
              <w:t xml:space="preserve"> detect the RACS capability of the target RAN node for S1/NG handover</w:t>
            </w:r>
            <w:r>
              <w:rPr>
                <w:noProof/>
                <w:lang w:eastAsia="zh-CN"/>
              </w:rPr>
              <w:t xml:space="preserve">. Then it comes the consequence </w:t>
            </w:r>
            <w:r w:rsidR="006B4C5A">
              <w:rPr>
                <w:noProof/>
                <w:lang w:eastAsia="zh-CN"/>
              </w:rPr>
              <w:t>that</w:t>
            </w:r>
            <w:r>
              <w:rPr>
                <w:noProof/>
                <w:lang w:eastAsia="zh-CN"/>
              </w:rPr>
              <w:t xml:space="preserve"> the source RAN node does not include the full s</w:t>
            </w:r>
            <w:r w:rsidR="004F72B7">
              <w:rPr>
                <w:noProof/>
                <w:lang w:eastAsia="zh-CN"/>
              </w:rPr>
              <w:t>et of UE radio capabilites while the target RAN node does not support RACS feature, which</w:t>
            </w:r>
            <w:r w:rsidR="006B4C5A">
              <w:rPr>
                <w:noProof/>
                <w:lang w:eastAsia="zh-CN"/>
              </w:rPr>
              <w:t xml:space="preserve"> may</w:t>
            </w:r>
            <w:r w:rsidR="004F72B7">
              <w:rPr>
                <w:noProof/>
                <w:lang w:eastAsia="zh-CN"/>
              </w:rPr>
              <w:t xml:space="preserve"> result at the handover failure</w:t>
            </w:r>
            <w:r w:rsidR="006B4C5A">
              <w:rPr>
                <w:noProof/>
                <w:lang w:eastAsia="zh-CN"/>
              </w:rPr>
              <w:t xml:space="preserve"> in the worse case</w:t>
            </w:r>
            <w:r w:rsidR="004F72B7">
              <w:rPr>
                <w:noProof/>
                <w:lang w:eastAsia="zh-CN"/>
              </w:rPr>
              <w:t xml:space="preserve">. </w:t>
            </w:r>
          </w:p>
          <w:p w14:paraId="0F10087E" w14:textId="77777777" w:rsidR="00DF09FC" w:rsidRDefault="00DF09FC" w:rsidP="000B092F">
            <w:pPr>
              <w:pStyle w:val="CRCoverPage"/>
              <w:spacing w:after="0"/>
              <w:ind w:left="100"/>
              <w:rPr>
                <w:noProof/>
                <w:lang w:eastAsia="zh-CN"/>
              </w:rPr>
            </w:pPr>
          </w:p>
          <w:p w14:paraId="1710D3CA" w14:textId="77777777" w:rsidR="00A3611D" w:rsidRDefault="00A3611D" w:rsidP="000B092F">
            <w:pPr>
              <w:pStyle w:val="CRCoverPage"/>
              <w:spacing w:after="0"/>
              <w:ind w:left="100"/>
              <w:rPr>
                <w:noProof/>
                <w:lang w:eastAsia="zh-CN"/>
              </w:rPr>
            </w:pPr>
          </w:p>
          <w:p w14:paraId="708AA7DE" w14:textId="092A2E1B" w:rsidR="00DF09FC" w:rsidRDefault="00DF09FC" w:rsidP="006B4C5A">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96CD3" w14:paraId="21016551" w14:textId="77777777" w:rsidTr="00547111">
        <w:tc>
          <w:tcPr>
            <w:tcW w:w="2694" w:type="dxa"/>
            <w:gridSpan w:val="2"/>
            <w:tcBorders>
              <w:left w:val="single" w:sz="4" w:space="0" w:color="auto"/>
            </w:tcBorders>
          </w:tcPr>
          <w:p w14:paraId="49433147" w14:textId="77777777" w:rsidR="00996CD3" w:rsidRDefault="00996CD3" w:rsidP="00996C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D81AEC" w14:textId="453F1DDD" w:rsidR="00996CD3" w:rsidRDefault="00996CD3" w:rsidP="00996CD3">
            <w:pPr>
              <w:pStyle w:val="CRCoverPage"/>
              <w:spacing w:after="0"/>
              <w:ind w:leftChars="60" w:left="120"/>
            </w:pPr>
          </w:p>
          <w:p w14:paraId="52B0D860" w14:textId="67A86E73" w:rsidR="008E737D" w:rsidRDefault="008E737D" w:rsidP="008E737D">
            <w:pPr>
              <w:pStyle w:val="CRCoverPage"/>
              <w:numPr>
                <w:ilvl w:val="0"/>
                <w:numId w:val="28"/>
              </w:numPr>
              <w:spacing w:after="0"/>
              <w:rPr>
                <w:lang w:eastAsia="zh-CN"/>
              </w:rPr>
            </w:pPr>
            <w:r>
              <w:rPr>
                <w:lang w:eastAsia="zh-CN"/>
              </w:rPr>
              <w:t xml:space="preserve">Adding a new RACS IE with criticality set as “reject” in the source-to-target Transparent container and the Criticality Diagnostics in the target to source node failure transparent container;  </w:t>
            </w:r>
          </w:p>
          <w:p w14:paraId="6569B995" w14:textId="746073CD" w:rsidR="008E737D" w:rsidRDefault="008E737D" w:rsidP="008E737D">
            <w:pPr>
              <w:pStyle w:val="CRCoverPage"/>
              <w:numPr>
                <w:ilvl w:val="0"/>
                <w:numId w:val="28"/>
              </w:numPr>
              <w:spacing w:after="0"/>
              <w:rPr>
                <w:lang w:eastAsia="zh-CN"/>
              </w:rPr>
            </w:pPr>
            <w:r>
              <w:rPr>
                <w:lang w:eastAsia="zh-CN"/>
              </w:rPr>
              <w:t>Add the descriptions on transparent container across the sender and receiver though a 3rd intermediate node in section 10</w:t>
            </w:r>
            <w:r w:rsidR="00351CF6">
              <w:rPr>
                <w:lang w:eastAsia="zh-CN"/>
              </w:rPr>
              <w:t xml:space="preserve">. </w:t>
            </w:r>
          </w:p>
          <w:p w14:paraId="1BFC6CFC" w14:textId="77777777" w:rsidR="0091737F" w:rsidRPr="0051034F" w:rsidRDefault="0091737F" w:rsidP="00A15D0C">
            <w:pPr>
              <w:pStyle w:val="CRCoverPage"/>
              <w:spacing w:after="0"/>
              <w:rPr>
                <w:noProof/>
              </w:rPr>
            </w:pPr>
          </w:p>
          <w:p w14:paraId="5D0CBA39" w14:textId="77777777" w:rsidR="00550051" w:rsidRPr="009B3F53" w:rsidRDefault="00550051" w:rsidP="00550051">
            <w:pPr>
              <w:pStyle w:val="CRCoverPage"/>
              <w:spacing w:after="0"/>
              <w:ind w:left="540"/>
              <w:rPr>
                <w:noProof/>
              </w:rPr>
            </w:pPr>
          </w:p>
          <w:p w14:paraId="5B08D35C" w14:textId="77777777" w:rsidR="00996CD3" w:rsidRDefault="00996CD3" w:rsidP="00996CD3">
            <w:pPr>
              <w:pStyle w:val="CRCoverPage"/>
              <w:spacing w:after="0"/>
              <w:ind w:left="99"/>
              <w:rPr>
                <w:rFonts w:eastAsia="等线" w:cs="Arial"/>
                <w:b/>
                <w:noProof/>
                <w:u w:val="single"/>
                <w:lang w:eastAsia="zh-CN"/>
              </w:rPr>
            </w:pPr>
            <w:r w:rsidRPr="00ED06C7">
              <w:rPr>
                <w:rFonts w:eastAsia="等线" w:cs="Arial"/>
                <w:b/>
                <w:noProof/>
                <w:u w:val="single"/>
                <w:lang w:eastAsia="zh-CN"/>
              </w:rPr>
              <w:t>Impact assessment towards the previous version of the specification (same release):</w:t>
            </w:r>
          </w:p>
          <w:p w14:paraId="57FFA7AF" w14:textId="61D58D46" w:rsidR="005E39D0" w:rsidRPr="005E39D0" w:rsidRDefault="00996CD3" w:rsidP="005E39D0">
            <w:pPr>
              <w:pStyle w:val="CRCoverPage"/>
              <w:spacing w:after="0"/>
              <w:ind w:left="99"/>
              <w:rPr>
                <w:snapToGrid w:val="0"/>
                <w:lang w:eastAsia="ja-JP"/>
              </w:rPr>
            </w:pPr>
            <w:r w:rsidRPr="004F2369">
              <w:rPr>
                <w:rFonts w:hint="eastAsia"/>
                <w:snapToGrid w:val="0"/>
                <w:lang w:eastAsia="ja-JP"/>
              </w:rPr>
              <w:t>This CR has an isolated impact towards the previous version of the specification (same release).</w:t>
            </w:r>
            <w:r w:rsidRPr="004F2369">
              <w:rPr>
                <w:rFonts w:hint="eastAsia"/>
                <w:snapToGrid w:val="0"/>
                <w:lang w:eastAsia="ja-JP"/>
              </w:rPr>
              <w:br/>
            </w:r>
            <w:r w:rsidR="005E39D0" w:rsidRPr="005E39D0">
              <w:rPr>
                <w:snapToGrid w:val="0"/>
                <w:lang w:eastAsia="ja-JP"/>
              </w:rPr>
              <w:t xml:space="preserve">This CR has an impact under functional point of view. </w:t>
            </w:r>
          </w:p>
          <w:p w14:paraId="5556DF3B" w14:textId="095E7ACF" w:rsidR="00996CD3" w:rsidRDefault="005E39D0" w:rsidP="005E39D0">
            <w:pPr>
              <w:pStyle w:val="CRCoverPage"/>
              <w:spacing w:after="0"/>
              <w:ind w:left="99"/>
              <w:rPr>
                <w:snapToGrid w:val="0"/>
                <w:lang w:eastAsia="ja-JP"/>
              </w:rPr>
            </w:pPr>
            <w:r w:rsidRPr="005E39D0">
              <w:rPr>
                <w:snapToGrid w:val="0"/>
                <w:lang w:eastAsia="ja-JP"/>
              </w:rPr>
              <w:t>The impact can be considered isolated since it impacts</w:t>
            </w:r>
            <w:r w:rsidR="00B84054">
              <w:rPr>
                <w:snapToGrid w:val="0"/>
                <w:lang w:eastAsia="ja-JP"/>
              </w:rPr>
              <w:t xml:space="preserve"> </w:t>
            </w:r>
            <w:r w:rsidR="009359D1">
              <w:rPr>
                <w:snapToGrid w:val="0"/>
                <w:lang w:eastAsia="ja-JP"/>
              </w:rPr>
              <w:t>the</w:t>
            </w:r>
            <w:r w:rsidR="00CC12B9">
              <w:rPr>
                <w:snapToGrid w:val="0"/>
                <w:lang w:eastAsia="ja-JP"/>
              </w:rPr>
              <w:t xml:space="preserve"> </w:t>
            </w:r>
            <w:r w:rsidR="0096436F">
              <w:rPr>
                <w:snapToGrid w:val="0"/>
                <w:lang w:eastAsia="ja-JP"/>
              </w:rPr>
              <w:t>CN based handover</w:t>
            </w:r>
            <w:r w:rsidR="00A3107F">
              <w:rPr>
                <w:snapToGrid w:val="0"/>
                <w:lang w:eastAsia="ja-JP"/>
              </w:rPr>
              <w:t>.</w:t>
            </w:r>
            <w:r w:rsidR="0020731B">
              <w:rPr>
                <w:snapToGrid w:val="0"/>
                <w:lang w:eastAsia="ja-JP"/>
              </w:rPr>
              <w:t xml:space="preserve"> </w:t>
            </w:r>
          </w:p>
          <w:p w14:paraId="31C656EC" w14:textId="77777777" w:rsidR="00996CD3" w:rsidRPr="00A17397" w:rsidRDefault="00996CD3" w:rsidP="00996CD3">
            <w:pPr>
              <w:pStyle w:val="CRCoverPage"/>
              <w:spacing w:after="0"/>
              <w:ind w:left="100"/>
              <w:rPr>
                <w:noProof/>
              </w:rPr>
            </w:pPr>
          </w:p>
        </w:tc>
      </w:tr>
      <w:tr w:rsidR="001125AB" w14:paraId="1F886379" w14:textId="77777777" w:rsidTr="00547111">
        <w:tc>
          <w:tcPr>
            <w:tcW w:w="2694" w:type="dxa"/>
            <w:gridSpan w:val="2"/>
            <w:tcBorders>
              <w:left w:val="single" w:sz="4" w:space="0" w:color="auto"/>
            </w:tcBorders>
          </w:tcPr>
          <w:p w14:paraId="4D989623" w14:textId="77777777" w:rsidR="001125AB" w:rsidRDefault="001125AB" w:rsidP="001125AB">
            <w:pPr>
              <w:pStyle w:val="CRCoverPage"/>
              <w:spacing w:after="0"/>
              <w:rPr>
                <w:b/>
                <w:i/>
                <w:noProof/>
                <w:sz w:val="8"/>
                <w:szCs w:val="8"/>
              </w:rPr>
            </w:pPr>
          </w:p>
        </w:tc>
        <w:tc>
          <w:tcPr>
            <w:tcW w:w="6946" w:type="dxa"/>
            <w:gridSpan w:val="9"/>
            <w:tcBorders>
              <w:right w:val="single" w:sz="4" w:space="0" w:color="auto"/>
            </w:tcBorders>
          </w:tcPr>
          <w:p w14:paraId="71C4A204" w14:textId="77777777" w:rsidR="001125AB" w:rsidRDefault="001125AB" w:rsidP="001125AB">
            <w:pPr>
              <w:pStyle w:val="CRCoverPage"/>
              <w:spacing w:after="0"/>
              <w:rPr>
                <w:noProof/>
                <w:sz w:val="8"/>
                <w:szCs w:val="8"/>
              </w:rPr>
            </w:pPr>
          </w:p>
        </w:tc>
      </w:tr>
      <w:tr w:rsidR="00AF479F" w14:paraId="678D7BF9" w14:textId="77777777" w:rsidTr="00547111">
        <w:tc>
          <w:tcPr>
            <w:tcW w:w="2694" w:type="dxa"/>
            <w:gridSpan w:val="2"/>
            <w:tcBorders>
              <w:left w:val="single" w:sz="4" w:space="0" w:color="auto"/>
              <w:bottom w:val="single" w:sz="4" w:space="0" w:color="auto"/>
            </w:tcBorders>
          </w:tcPr>
          <w:p w14:paraId="4E5CE1B6" w14:textId="77777777" w:rsidR="00AF479F" w:rsidRDefault="00AF479F" w:rsidP="00AF47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31CD18" w14:textId="65D5A9CD" w:rsidR="00845459" w:rsidRDefault="000E4CAF" w:rsidP="00AF479F">
            <w:pPr>
              <w:pStyle w:val="CRCoverPage"/>
              <w:spacing w:after="0"/>
              <w:ind w:left="100"/>
              <w:rPr>
                <w:rFonts w:eastAsia="MS Mincho"/>
                <w:noProof/>
                <w:lang w:eastAsia="ja-JP"/>
              </w:rPr>
            </w:pPr>
            <w:r>
              <w:rPr>
                <w:rFonts w:eastAsia="MS Mincho" w:hint="eastAsia"/>
                <w:noProof/>
                <w:lang w:eastAsia="ja-JP"/>
              </w:rPr>
              <w:t xml:space="preserve">The source RAN node </w:t>
            </w:r>
            <w:r w:rsidR="00E253A6">
              <w:rPr>
                <w:rFonts w:eastAsia="MS Mincho"/>
                <w:noProof/>
                <w:lang w:eastAsia="ja-JP"/>
              </w:rPr>
              <w:t xml:space="preserve">can not detect the </w:t>
            </w:r>
            <w:r w:rsidR="00744A35">
              <w:rPr>
                <w:rFonts w:eastAsia="MS Mincho"/>
                <w:noProof/>
                <w:lang w:eastAsia="ja-JP"/>
              </w:rPr>
              <w:t xml:space="preserve">RACS </w:t>
            </w:r>
            <w:r w:rsidR="00A7581E">
              <w:rPr>
                <w:rFonts w:eastAsia="MS Mincho"/>
                <w:noProof/>
                <w:lang w:eastAsia="ja-JP"/>
              </w:rPr>
              <w:t>capability</w:t>
            </w:r>
            <w:r w:rsidR="00744A35">
              <w:rPr>
                <w:rFonts w:eastAsia="MS Mincho"/>
                <w:noProof/>
                <w:lang w:eastAsia="ja-JP"/>
              </w:rPr>
              <w:t xml:space="preserve"> of the target RAN node, which </w:t>
            </w:r>
            <w:r w:rsidR="000B538C">
              <w:rPr>
                <w:rFonts w:eastAsia="MS Mincho"/>
                <w:noProof/>
                <w:lang w:eastAsia="ja-JP"/>
              </w:rPr>
              <w:t xml:space="preserve">will result at the CN based handover failure. </w:t>
            </w:r>
          </w:p>
          <w:p w14:paraId="002D0A48" w14:textId="77777777" w:rsidR="00627C47" w:rsidRDefault="00627C47" w:rsidP="00AF479F">
            <w:pPr>
              <w:pStyle w:val="CRCoverPage"/>
              <w:spacing w:after="0"/>
              <w:ind w:left="100"/>
              <w:rPr>
                <w:rFonts w:eastAsia="MS Mincho"/>
                <w:noProof/>
                <w:lang w:eastAsia="ja-JP"/>
              </w:rPr>
            </w:pPr>
          </w:p>
          <w:p w14:paraId="5AF027B9" w14:textId="6C7D1440" w:rsidR="00627C47" w:rsidRPr="000E4CAF" w:rsidRDefault="00627C47" w:rsidP="00AF479F">
            <w:pPr>
              <w:pStyle w:val="CRCoverPage"/>
              <w:spacing w:after="0"/>
              <w:ind w:left="100"/>
              <w:rPr>
                <w:rFonts w:eastAsia="MS Mincho"/>
                <w:noProof/>
                <w:lang w:eastAsia="ja-JP"/>
              </w:rPr>
            </w:pPr>
          </w:p>
          <w:p w14:paraId="5C4BEB44" w14:textId="4A4E17FA" w:rsidR="00743C80" w:rsidRPr="00A7581E" w:rsidRDefault="00743C80" w:rsidP="00AF479F">
            <w:pPr>
              <w:pStyle w:val="CRCoverPage"/>
              <w:spacing w:after="0"/>
              <w:ind w:left="100"/>
              <w:rPr>
                <w:noProof/>
              </w:rPr>
            </w:pPr>
          </w:p>
        </w:tc>
      </w:tr>
      <w:tr w:rsidR="00AF479F" w14:paraId="034AF533" w14:textId="77777777" w:rsidTr="00547111">
        <w:tc>
          <w:tcPr>
            <w:tcW w:w="2694" w:type="dxa"/>
            <w:gridSpan w:val="2"/>
          </w:tcPr>
          <w:p w14:paraId="39D9EB5B" w14:textId="77777777" w:rsidR="00AF479F" w:rsidRDefault="00AF479F" w:rsidP="00AF479F">
            <w:pPr>
              <w:pStyle w:val="CRCoverPage"/>
              <w:spacing w:after="0"/>
              <w:rPr>
                <w:b/>
                <w:i/>
                <w:noProof/>
                <w:sz w:val="8"/>
                <w:szCs w:val="8"/>
              </w:rPr>
            </w:pPr>
          </w:p>
        </w:tc>
        <w:tc>
          <w:tcPr>
            <w:tcW w:w="6946" w:type="dxa"/>
            <w:gridSpan w:val="9"/>
          </w:tcPr>
          <w:p w14:paraId="7826CB1C" w14:textId="77777777" w:rsidR="00AF479F" w:rsidRDefault="00AF479F" w:rsidP="00AF479F">
            <w:pPr>
              <w:pStyle w:val="CRCoverPage"/>
              <w:spacing w:after="0"/>
              <w:rPr>
                <w:noProof/>
                <w:sz w:val="8"/>
                <w:szCs w:val="8"/>
              </w:rPr>
            </w:pPr>
          </w:p>
        </w:tc>
      </w:tr>
      <w:tr w:rsidR="00AF479F" w14:paraId="6A17D7AC" w14:textId="77777777" w:rsidTr="00547111">
        <w:tc>
          <w:tcPr>
            <w:tcW w:w="2694" w:type="dxa"/>
            <w:gridSpan w:val="2"/>
            <w:tcBorders>
              <w:top w:val="single" w:sz="4" w:space="0" w:color="auto"/>
              <w:left w:val="single" w:sz="4" w:space="0" w:color="auto"/>
            </w:tcBorders>
          </w:tcPr>
          <w:p w14:paraId="6DAD5B19" w14:textId="77777777" w:rsidR="00AF479F" w:rsidRDefault="00AF479F" w:rsidP="00AF479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A1FA6C" w:rsidR="00AF479F" w:rsidRDefault="001E3713" w:rsidP="00366095">
            <w:pPr>
              <w:pStyle w:val="CRCoverPage"/>
              <w:spacing w:after="0"/>
              <w:ind w:left="100"/>
              <w:rPr>
                <w:noProof/>
              </w:rPr>
            </w:pPr>
            <w:r>
              <w:rPr>
                <w:noProof/>
              </w:rPr>
              <w:t>8.</w:t>
            </w:r>
            <w:r w:rsidR="00D72E42">
              <w:rPr>
                <w:noProof/>
              </w:rPr>
              <w:t>4</w:t>
            </w:r>
            <w:r>
              <w:rPr>
                <w:noProof/>
              </w:rPr>
              <w:t>.</w:t>
            </w:r>
            <w:r w:rsidR="002F20F5">
              <w:rPr>
                <w:noProof/>
              </w:rPr>
              <w:t>1</w:t>
            </w:r>
            <w:r w:rsidR="00366095">
              <w:rPr>
                <w:noProof/>
              </w:rPr>
              <w:t>.2</w:t>
            </w:r>
            <w:r>
              <w:rPr>
                <w:noProof/>
              </w:rPr>
              <w:t>, 9.</w:t>
            </w:r>
            <w:r w:rsidR="00D72E42">
              <w:rPr>
                <w:noProof/>
              </w:rPr>
              <w:t>3</w:t>
            </w:r>
            <w:r>
              <w:rPr>
                <w:noProof/>
              </w:rPr>
              <w:t>.</w:t>
            </w:r>
            <w:r w:rsidR="00D72E42">
              <w:rPr>
                <w:noProof/>
              </w:rPr>
              <w:t>1</w:t>
            </w:r>
            <w:r>
              <w:rPr>
                <w:noProof/>
              </w:rPr>
              <w:t>.</w:t>
            </w:r>
            <w:r w:rsidR="00D72E42">
              <w:rPr>
                <w:noProof/>
              </w:rPr>
              <w:t>29</w:t>
            </w:r>
            <w:r>
              <w:rPr>
                <w:noProof/>
              </w:rPr>
              <w:t xml:space="preserve">, </w:t>
            </w:r>
            <w:r w:rsidR="001B2D44">
              <w:rPr>
                <w:noProof/>
              </w:rPr>
              <w:t>9.</w:t>
            </w:r>
            <w:r w:rsidR="00D72E42">
              <w:rPr>
                <w:noProof/>
              </w:rPr>
              <w:t>3</w:t>
            </w:r>
            <w:r w:rsidR="001B2D44">
              <w:rPr>
                <w:noProof/>
              </w:rPr>
              <w:t>.</w:t>
            </w:r>
            <w:r w:rsidR="00D72E42">
              <w:rPr>
                <w:noProof/>
              </w:rPr>
              <w:t>1</w:t>
            </w:r>
            <w:r w:rsidR="007C5B66">
              <w:rPr>
                <w:noProof/>
              </w:rPr>
              <w:t>.</w:t>
            </w:r>
            <w:r w:rsidR="00D72E42">
              <w:rPr>
                <w:noProof/>
              </w:rPr>
              <w:t>30</w:t>
            </w:r>
            <w:r w:rsidR="007C5B66">
              <w:rPr>
                <w:noProof/>
              </w:rPr>
              <w:t xml:space="preserve">, </w:t>
            </w:r>
            <w:r w:rsidR="00321F3F">
              <w:rPr>
                <w:noProof/>
              </w:rPr>
              <w:t>9.3.1.18</w:t>
            </w:r>
            <w:r w:rsidR="00366095">
              <w:rPr>
                <w:noProof/>
              </w:rPr>
              <w:t>7</w:t>
            </w:r>
            <w:r w:rsidR="00321F3F">
              <w:rPr>
                <w:noProof/>
              </w:rPr>
              <w:t xml:space="preserve">, </w:t>
            </w:r>
            <w:r w:rsidR="00E9449E">
              <w:rPr>
                <w:noProof/>
              </w:rPr>
              <w:t>9.4.5, 9.4.7, 10.3.4.2</w:t>
            </w:r>
          </w:p>
        </w:tc>
      </w:tr>
      <w:tr w:rsidR="00AF479F" w14:paraId="56E1E6C3" w14:textId="77777777" w:rsidTr="00547111">
        <w:tc>
          <w:tcPr>
            <w:tcW w:w="2694" w:type="dxa"/>
            <w:gridSpan w:val="2"/>
            <w:tcBorders>
              <w:left w:val="single" w:sz="4" w:space="0" w:color="auto"/>
            </w:tcBorders>
          </w:tcPr>
          <w:p w14:paraId="2FB9DE77" w14:textId="77777777" w:rsidR="00AF479F" w:rsidRDefault="00AF479F" w:rsidP="00AF479F">
            <w:pPr>
              <w:pStyle w:val="CRCoverPage"/>
              <w:spacing w:after="0"/>
              <w:rPr>
                <w:b/>
                <w:i/>
                <w:noProof/>
                <w:sz w:val="8"/>
                <w:szCs w:val="8"/>
              </w:rPr>
            </w:pPr>
          </w:p>
        </w:tc>
        <w:tc>
          <w:tcPr>
            <w:tcW w:w="6946" w:type="dxa"/>
            <w:gridSpan w:val="9"/>
            <w:tcBorders>
              <w:right w:val="single" w:sz="4" w:space="0" w:color="auto"/>
            </w:tcBorders>
          </w:tcPr>
          <w:p w14:paraId="0898542D" w14:textId="77777777" w:rsidR="00AF479F" w:rsidRDefault="00AF479F" w:rsidP="00AF479F">
            <w:pPr>
              <w:pStyle w:val="CRCoverPage"/>
              <w:spacing w:after="0"/>
              <w:rPr>
                <w:noProof/>
                <w:sz w:val="8"/>
                <w:szCs w:val="8"/>
              </w:rPr>
            </w:pPr>
          </w:p>
        </w:tc>
      </w:tr>
      <w:tr w:rsidR="00AF479F" w14:paraId="76F95A8B" w14:textId="77777777" w:rsidTr="00547111">
        <w:tc>
          <w:tcPr>
            <w:tcW w:w="2694" w:type="dxa"/>
            <w:gridSpan w:val="2"/>
            <w:tcBorders>
              <w:left w:val="single" w:sz="4" w:space="0" w:color="auto"/>
            </w:tcBorders>
          </w:tcPr>
          <w:p w14:paraId="335EAB52" w14:textId="77777777" w:rsidR="00AF479F" w:rsidRDefault="00AF479F" w:rsidP="00AF47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479F" w:rsidRDefault="00AF479F" w:rsidP="00AF47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479F" w:rsidRDefault="00AF479F" w:rsidP="00AF479F">
            <w:pPr>
              <w:pStyle w:val="CRCoverPage"/>
              <w:spacing w:after="0"/>
              <w:jc w:val="center"/>
              <w:rPr>
                <w:b/>
                <w:caps/>
                <w:noProof/>
              </w:rPr>
            </w:pPr>
            <w:r>
              <w:rPr>
                <w:b/>
                <w:caps/>
                <w:noProof/>
              </w:rPr>
              <w:t>N</w:t>
            </w:r>
          </w:p>
        </w:tc>
        <w:tc>
          <w:tcPr>
            <w:tcW w:w="2977" w:type="dxa"/>
            <w:gridSpan w:val="4"/>
          </w:tcPr>
          <w:p w14:paraId="304CCBCB" w14:textId="77777777" w:rsidR="00AF479F" w:rsidRDefault="00AF479F" w:rsidP="00AF47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479F" w:rsidRDefault="00AF479F" w:rsidP="00AF479F">
            <w:pPr>
              <w:pStyle w:val="CRCoverPage"/>
              <w:spacing w:after="0"/>
              <w:ind w:left="99"/>
              <w:rPr>
                <w:noProof/>
              </w:rPr>
            </w:pPr>
          </w:p>
        </w:tc>
      </w:tr>
      <w:tr w:rsidR="00AF479F" w14:paraId="34ACE2EB" w14:textId="77777777" w:rsidTr="00547111">
        <w:tc>
          <w:tcPr>
            <w:tcW w:w="2694" w:type="dxa"/>
            <w:gridSpan w:val="2"/>
            <w:tcBorders>
              <w:left w:val="single" w:sz="4" w:space="0" w:color="auto"/>
            </w:tcBorders>
          </w:tcPr>
          <w:p w14:paraId="571382F3" w14:textId="77777777" w:rsidR="00AF479F" w:rsidRDefault="00AF479F" w:rsidP="00AF47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43C86D3" w:rsidR="00AF479F" w:rsidRDefault="0086594D" w:rsidP="00AF479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0D193B" w:rsidR="00AF479F" w:rsidRDefault="00AF479F" w:rsidP="00AF479F">
            <w:pPr>
              <w:pStyle w:val="CRCoverPage"/>
              <w:spacing w:after="0"/>
              <w:jc w:val="center"/>
              <w:rPr>
                <w:b/>
                <w:caps/>
                <w:noProof/>
                <w:lang w:eastAsia="zh-CN"/>
              </w:rPr>
            </w:pPr>
          </w:p>
        </w:tc>
        <w:tc>
          <w:tcPr>
            <w:tcW w:w="2977" w:type="dxa"/>
            <w:gridSpan w:val="4"/>
          </w:tcPr>
          <w:p w14:paraId="7DB274D8" w14:textId="77777777" w:rsidR="00AF479F" w:rsidRDefault="00AF479F" w:rsidP="00AF47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71E1362" w:rsidR="00AF479F" w:rsidRDefault="00A305D3" w:rsidP="008379B2">
            <w:pPr>
              <w:pStyle w:val="CRCoverPage"/>
              <w:spacing w:after="0"/>
              <w:ind w:left="99"/>
              <w:rPr>
                <w:noProof/>
              </w:rPr>
            </w:pPr>
            <w:r>
              <w:rPr>
                <w:noProof/>
              </w:rPr>
              <w:t>TS</w:t>
            </w:r>
            <w:r w:rsidR="0092228E">
              <w:rPr>
                <w:noProof/>
              </w:rPr>
              <w:t>3</w:t>
            </w:r>
            <w:r w:rsidR="002A182A">
              <w:rPr>
                <w:noProof/>
              </w:rPr>
              <w:t>6</w:t>
            </w:r>
            <w:r w:rsidR="0092228E">
              <w:rPr>
                <w:noProof/>
              </w:rPr>
              <w:t>.413</w:t>
            </w:r>
            <w:r>
              <w:rPr>
                <w:noProof/>
              </w:rPr>
              <w:t xml:space="preserve"> CR</w:t>
            </w:r>
            <w:r w:rsidR="00C81D3F">
              <w:rPr>
                <w:noProof/>
              </w:rPr>
              <w:t>1841</w:t>
            </w:r>
          </w:p>
        </w:tc>
      </w:tr>
      <w:tr w:rsidR="00AF479F" w14:paraId="446DDBAC" w14:textId="77777777" w:rsidTr="00547111">
        <w:tc>
          <w:tcPr>
            <w:tcW w:w="2694" w:type="dxa"/>
            <w:gridSpan w:val="2"/>
            <w:tcBorders>
              <w:left w:val="single" w:sz="4" w:space="0" w:color="auto"/>
            </w:tcBorders>
          </w:tcPr>
          <w:p w14:paraId="678A1AA6" w14:textId="77777777" w:rsidR="00AF479F" w:rsidRDefault="00AF479F" w:rsidP="00AF47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479F" w:rsidRDefault="00AF479F" w:rsidP="00AF47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AAE5C1" w:rsidR="00AF479F" w:rsidRDefault="002116B2" w:rsidP="00AF479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AF479F" w:rsidRDefault="00AF479F" w:rsidP="00AF47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F479F" w:rsidRDefault="00AF479F" w:rsidP="00AF479F">
            <w:pPr>
              <w:pStyle w:val="CRCoverPage"/>
              <w:spacing w:after="0"/>
              <w:ind w:left="99"/>
              <w:rPr>
                <w:noProof/>
              </w:rPr>
            </w:pPr>
            <w:r>
              <w:rPr>
                <w:noProof/>
              </w:rPr>
              <w:t xml:space="preserve">TS/TR ... CR ... </w:t>
            </w:r>
          </w:p>
        </w:tc>
      </w:tr>
      <w:tr w:rsidR="00AF479F" w14:paraId="55C714D2" w14:textId="77777777" w:rsidTr="00547111">
        <w:tc>
          <w:tcPr>
            <w:tcW w:w="2694" w:type="dxa"/>
            <w:gridSpan w:val="2"/>
            <w:tcBorders>
              <w:left w:val="single" w:sz="4" w:space="0" w:color="auto"/>
            </w:tcBorders>
          </w:tcPr>
          <w:p w14:paraId="45913E62" w14:textId="77777777" w:rsidR="00AF479F" w:rsidRDefault="00AF479F" w:rsidP="00AF47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479F" w:rsidRDefault="00AF479F" w:rsidP="00AF47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3CD9F5" w:rsidR="00AF479F" w:rsidRDefault="002116B2" w:rsidP="00AF479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AF479F" w:rsidRDefault="00AF479F" w:rsidP="00AF47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479F" w:rsidRDefault="00AF479F" w:rsidP="00AF479F">
            <w:pPr>
              <w:pStyle w:val="CRCoverPage"/>
              <w:spacing w:after="0"/>
              <w:ind w:left="99"/>
              <w:rPr>
                <w:noProof/>
              </w:rPr>
            </w:pPr>
            <w:r>
              <w:rPr>
                <w:noProof/>
              </w:rPr>
              <w:t xml:space="preserve">TS/TR ... CR ... </w:t>
            </w:r>
          </w:p>
        </w:tc>
      </w:tr>
      <w:tr w:rsidR="00AF479F" w14:paraId="60DF82CC" w14:textId="77777777" w:rsidTr="008863B9">
        <w:tc>
          <w:tcPr>
            <w:tcW w:w="2694" w:type="dxa"/>
            <w:gridSpan w:val="2"/>
            <w:tcBorders>
              <w:left w:val="single" w:sz="4" w:space="0" w:color="auto"/>
            </w:tcBorders>
          </w:tcPr>
          <w:p w14:paraId="517696CD" w14:textId="77777777" w:rsidR="00AF479F" w:rsidRDefault="00AF479F" w:rsidP="00AF479F">
            <w:pPr>
              <w:pStyle w:val="CRCoverPage"/>
              <w:spacing w:after="0"/>
              <w:rPr>
                <w:b/>
                <w:i/>
                <w:noProof/>
              </w:rPr>
            </w:pPr>
          </w:p>
        </w:tc>
        <w:tc>
          <w:tcPr>
            <w:tcW w:w="6946" w:type="dxa"/>
            <w:gridSpan w:val="9"/>
            <w:tcBorders>
              <w:right w:val="single" w:sz="4" w:space="0" w:color="auto"/>
            </w:tcBorders>
          </w:tcPr>
          <w:p w14:paraId="4D84207F" w14:textId="77777777" w:rsidR="00AF479F" w:rsidRDefault="00AF479F" w:rsidP="00AF479F">
            <w:pPr>
              <w:pStyle w:val="CRCoverPage"/>
              <w:spacing w:after="0"/>
              <w:rPr>
                <w:noProof/>
              </w:rPr>
            </w:pPr>
          </w:p>
        </w:tc>
      </w:tr>
      <w:tr w:rsidR="00AF479F" w14:paraId="556B87B6" w14:textId="77777777" w:rsidTr="008863B9">
        <w:tc>
          <w:tcPr>
            <w:tcW w:w="2694" w:type="dxa"/>
            <w:gridSpan w:val="2"/>
            <w:tcBorders>
              <w:left w:val="single" w:sz="4" w:space="0" w:color="auto"/>
              <w:bottom w:val="single" w:sz="4" w:space="0" w:color="auto"/>
            </w:tcBorders>
          </w:tcPr>
          <w:p w14:paraId="79A9C411" w14:textId="77777777" w:rsidR="00AF479F" w:rsidRDefault="00AF479F" w:rsidP="00AF479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F479F" w:rsidRDefault="00AF479F" w:rsidP="00AF479F">
            <w:pPr>
              <w:pStyle w:val="CRCoverPage"/>
              <w:spacing w:after="0"/>
              <w:ind w:left="100"/>
              <w:rPr>
                <w:noProof/>
              </w:rPr>
            </w:pPr>
          </w:p>
        </w:tc>
      </w:tr>
      <w:tr w:rsidR="00AF479F" w:rsidRPr="008863B9" w14:paraId="45BFE792" w14:textId="77777777" w:rsidTr="008863B9">
        <w:tc>
          <w:tcPr>
            <w:tcW w:w="2694" w:type="dxa"/>
            <w:gridSpan w:val="2"/>
            <w:tcBorders>
              <w:top w:val="single" w:sz="4" w:space="0" w:color="auto"/>
              <w:bottom w:val="single" w:sz="4" w:space="0" w:color="auto"/>
            </w:tcBorders>
          </w:tcPr>
          <w:p w14:paraId="194242DD" w14:textId="77777777" w:rsidR="00AF479F" w:rsidRPr="008863B9" w:rsidRDefault="00AF479F" w:rsidP="00AF47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479F" w:rsidRPr="008863B9" w:rsidRDefault="00AF479F" w:rsidP="00AF479F">
            <w:pPr>
              <w:pStyle w:val="CRCoverPage"/>
              <w:spacing w:after="0"/>
              <w:ind w:left="100"/>
              <w:rPr>
                <w:noProof/>
                <w:sz w:val="8"/>
                <w:szCs w:val="8"/>
              </w:rPr>
            </w:pPr>
          </w:p>
        </w:tc>
      </w:tr>
      <w:tr w:rsidR="00AF479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479F" w:rsidRDefault="00AF479F" w:rsidP="00AF479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28785F" w14:textId="23C312A9" w:rsidR="00DB0C80" w:rsidRPr="001D1289" w:rsidRDefault="00DB0C80" w:rsidP="009E26BC">
            <w:pPr>
              <w:pStyle w:val="CRCoverPage"/>
              <w:spacing w:after="0"/>
              <w:ind w:left="100"/>
              <w:rPr>
                <w:noProof/>
                <w:lang w:eastAsia="zh-CN"/>
              </w:rPr>
            </w:pPr>
          </w:p>
          <w:p w14:paraId="6ACA4173" w14:textId="39C05631" w:rsidR="009E6ADB" w:rsidRDefault="009E6ADB" w:rsidP="0062391B">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83D0BD" w14:textId="77777777" w:rsidR="00EF2E00" w:rsidRPr="005A2F87" w:rsidRDefault="00EF2E00" w:rsidP="00EF2E00">
      <w:pPr>
        <w:rPr>
          <w:lang w:val="en-US"/>
        </w:rPr>
      </w:pPr>
      <w:bookmarkStart w:id="2" w:name="_Toc5694163"/>
      <w:bookmarkStart w:id="3" w:name="_Toc525567631"/>
      <w:bookmarkStart w:id="4" w:name="_Toc525567067"/>
      <w:bookmarkStart w:id="5" w:name="_Toc534900834"/>
      <w:bookmarkStart w:id="6" w:name="_Toc53523769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2E00" w14:paraId="29C9BA41" w14:textId="77777777" w:rsidTr="00393DA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4EBEC01" w14:textId="77777777" w:rsidR="00EF2E00" w:rsidRDefault="00EF2E00" w:rsidP="00393DA0">
            <w:pPr>
              <w:jc w:val="center"/>
              <w:rPr>
                <w:rFonts w:ascii="Arial" w:hAnsi="Arial" w:cs="Arial"/>
                <w:b/>
                <w:bCs/>
                <w:szCs w:val="28"/>
                <w:lang w:eastAsia="en-GB"/>
              </w:rPr>
            </w:pPr>
            <w:bookmarkStart w:id="7" w:name="_Toc384916784"/>
            <w:bookmarkStart w:id="8" w:name="_Toc384916783"/>
            <w:bookmarkStart w:id="9" w:name="_Toc20954837"/>
            <w:r>
              <w:rPr>
                <w:rFonts w:ascii="Arial" w:hAnsi="Arial" w:cs="Arial"/>
                <w:b/>
                <w:bCs/>
                <w:szCs w:val="28"/>
                <w:lang w:eastAsia="zh-CN"/>
              </w:rPr>
              <w:t>Change Begins</w:t>
            </w:r>
          </w:p>
        </w:tc>
        <w:bookmarkEnd w:id="7"/>
        <w:bookmarkEnd w:id="8"/>
      </w:tr>
      <w:bookmarkEnd w:id="2"/>
      <w:bookmarkEnd w:id="3"/>
      <w:bookmarkEnd w:id="4"/>
      <w:bookmarkEnd w:id="5"/>
      <w:bookmarkEnd w:id="6"/>
      <w:bookmarkEnd w:id="9"/>
    </w:tbl>
    <w:p w14:paraId="694F773C" w14:textId="77777777" w:rsidR="000A59A6" w:rsidRDefault="000A59A6" w:rsidP="00EF2E00">
      <w:pPr>
        <w:rPr>
          <w:b/>
          <w:color w:val="0070C0"/>
        </w:rPr>
      </w:pPr>
    </w:p>
    <w:p w14:paraId="622CCE89" w14:textId="77777777" w:rsidR="00747A72" w:rsidRPr="001D2E49" w:rsidRDefault="00747A72" w:rsidP="00747A72">
      <w:pPr>
        <w:pStyle w:val="3"/>
      </w:pPr>
      <w:bookmarkStart w:id="10" w:name="_Toc20954876"/>
      <w:bookmarkStart w:id="11" w:name="_Toc29503313"/>
      <w:bookmarkStart w:id="12" w:name="_Toc29503897"/>
      <w:bookmarkStart w:id="13" w:name="_Toc29504481"/>
      <w:bookmarkStart w:id="14" w:name="_Toc36552927"/>
      <w:bookmarkStart w:id="15" w:name="_Toc36554654"/>
      <w:bookmarkStart w:id="16" w:name="_Toc45651936"/>
      <w:bookmarkStart w:id="17" w:name="_Toc45658368"/>
      <w:bookmarkStart w:id="18" w:name="_Toc45720188"/>
      <w:bookmarkStart w:id="19" w:name="_Toc45798068"/>
      <w:bookmarkStart w:id="20" w:name="_Toc45897457"/>
      <w:bookmarkStart w:id="21" w:name="_Toc51745657"/>
      <w:bookmarkStart w:id="22" w:name="_Toc64445921"/>
      <w:bookmarkStart w:id="23" w:name="_Toc73981791"/>
      <w:r w:rsidRPr="001D2E49">
        <w:t>8.4.1</w:t>
      </w:r>
      <w:r w:rsidRPr="001D2E49">
        <w:tab/>
        <w:t>Handover Preparation</w:t>
      </w:r>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6BFC4A57" w14:textId="77777777" w:rsidR="00747A72" w:rsidRPr="001D2E49" w:rsidRDefault="00747A72" w:rsidP="00747A72">
      <w:pPr>
        <w:pStyle w:val="4"/>
      </w:pPr>
      <w:bookmarkStart w:id="24" w:name="_Toc20954877"/>
      <w:bookmarkStart w:id="25" w:name="_Toc29503314"/>
      <w:bookmarkStart w:id="26" w:name="_Toc29503898"/>
      <w:bookmarkStart w:id="27" w:name="_Toc29504482"/>
      <w:bookmarkStart w:id="28" w:name="_Toc36552928"/>
      <w:bookmarkStart w:id="29" w:name="_Toc36554655"/>
      <w:bookmarkStart w:id="30" w:name="_Toc45651937"/>
      <w:bookmarkStart w:id="31" w:name="_Toc45658369"/>
      <w:bookmarkStart w:id="32" w:name="_Toc45720189"/>
      <w:bookmarkStart w:id="33" w:name="_Toc45798069"/>
      <w:bookmarkStart w:id="34" w:name="_Toc45897458"/>
      <w:bookmarkStart w:id="35" w:name="_Toc51745658"/>
      <w:bookmarkStart w:id="36" w:name="_Toc64445922"/>
      <w:bookmarkStart w:id="37" w:name="_Toc73981792"/>
      <w:r w:rsidRPr="001D2E49">
        <w:t>8.4.1.1</w:t>
      </w:r>
      <w:r w:rsidRPr="001D2E49">
        <w:tab/>
        <w:t>General</w:t>
      </w:r>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48BCCD03" w14:textId="77777777" w:rsidR="00747A72" w:rsidRDefault="00747A72" w:rsidP="00747A72">
      <w:pPr>
        <w:rPr>
          <w:lang w:eastAsia="zh-CN"/>
        </w:rPr>
      </w:pPr>
      <w:r w:rsidRPr="001D2E49">
        <w:t>The purpose of the Handover Preparation procedure is to request the preparation of resources at the target side via the 5GC. There is only one Handover Preparation procedure ongoing at the same time for a certain UE.</w:t>
      </w:r>
      <w:r>
        <w:t xml:space="preserve"> </w:t>
      </w:r>
      <w:bookmarkStart w:id="38" w:name="_Toc20954878"/>
      <w:bookmarkStart w:id="39" w:name="_Toc29503315"/>
      <w:bookmarkStart w:id="40" w:name="_Toc29503899"/>
      <w:bookmarkStart w:id="41" w:name="_Toc29504483"/>
      <w:bookmarkStart w:id="42" w:name="_Toc36552929"/>
      <w:bookmarkStart w:id="43" w:name="_Toc36554656"/>
      <w:bookmarkStart w:id="44" w:name="_Toc45651938"/>
      <w:bookmarkStart w:id="45" w:name="_Toc45658370"/>
      <w:bookmarkStart w:id="46" w:name="_Toc45720190"/>
      <w:bookmarkStart w:id="47" w:name="_Toc45798070"/>
      <w:bookmarkStart w:id="48" w:name="_Toc45897459"/>
      <w:bookmarkStart w:id="49" w:name="_Toc51745659"/>
      <w:r>
        <w:rPr>
          <w:lang w:eastAsia="zh-CN"/>
        </w:rPr>
        <w:t>The procedure uses UE-associated signalling.</w:t>
      </w:r>
    </w:p>
    <w:p w14:paraId="0E11CB07" w14:textId="77777777" w:rsidR="00747A72" w:rsidRPr="001D2E49" w:rsidRDefault="00747A72" w:rsidP="00747A72">
      <w:pPr>
        <w:pStyle w:val="4"/>
      </w:pPr>
      <w:bookmarkStart w:id="50" w:name="_Toc64445923"/>
      <w:bookmarkStart w:id="51" w:name="_Toc73981793"/>
      <w:r w:rsidRPr="001D2E49">
        <w:t>8.4.1.2</w:t>
      </w:r>
      <w:r w:rsidRPr="001D2E49">
        <w:tab/>
        <w:t>Successful Operation</w:t>
      </w:r>
      <w:bookmarkEnd w:id="38"/>
      <w:bookmarkEnd w:id="39"/>
      <w:bookmarkEnd w:id="40"/>
      <w:bookmarkEnd w:id="41"/>
      <w:bookmarkEnd w:id="42"/>
      <w:bookmarkEnd w:id="43"/>
      <w:bookmarkEnd w:id="44"/>
      <w:bookmarkEnd w:id="45"/>
      <w:bookmarkEnd w:id="46"/>
      <w:bookmarkEnd w:id="47"/>
      <w:bookmarkEnd w:id="48"/>
      <w:bookmarkEnd w:id="49"/>
      <w:bookmarkEnd w:id="50"/>
      <w:bookmarkEnd w:id="51"/>
    </w:p>
    <w:bookmarkStart w:id="52" w:name="_Ref161395216"/>
    <w:p w14:paraId="5BA68456" w14:textId="77777777" w:rsidR="00747A72" w:rsidRPr="001D2E49" w:rsidRDefault="00747A72" w:rsidP="00747A72">
      <w:pPr>
        <w:pStyle w:val="TH"/>
      </w:pPr>
      <w:r w:rsidRPr="001D2E49">
        <w:object w:dxaOrig="6893" w:dyaOrig="2427" w14:anchorId="3E15B7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85pt;height:120.95pt" o:ole="">
            <v:imagedata r:id="rId13" o:title=""/>
          </v:shape>
          <o:OLEObject Type="Embed" ProgID="Visio.Drawing.11" ShapeID="_x0000_i1025" DrawAspect="Content" ObjectID="_1696362143" r:id="rId14"/>
        </w:object>
      </w:r>
    </w:p>
    <w:p w14:paraId="1E2FCB4F" w14:textId="77777777" w:rsidR="00747A72" w:rsidRPr="001D2E49" w:rsidRDefault="00747A72" w:rsidP="00747A72">
      <w:pPr>
        <w:pStyle w:val="TF"/>
      </w:pPr>
      <w:r w:rsidRPr="001D2E49">
        <w:t>Figure</w:t>
      </w:r>
      <w:bookmarkEnd w:id="52"/>
      <w:r w:rsidRPr="001D2E49">
        <w:t xml:space="preserve"> 8.4.1.2-1: Handover preparation: successful operation</w:t>
      </w:r>
    </w:p>
    <w:p w14:paraId="6D9BF942" w14:textId="77777777" w:rsidR="0059072C" w:rsidRPr="007F2E23" w:rsidRDefault="0059072C" w:rsidP="0059072C">
      <w:pPr>
        <w:rPr>
          <w:b/>
          <w:color w:val="0070C0"/>
        </w:rPr>
      </w:pPr>
      <w:r>
        <w:rPr>
          <w:b/>
          <w:color w:val="0070C0"/>
        </w:rPr>
        <w:t>&lt;Unchanged Text Omitted&gt;</w:t>
      </w:r>
    </w:p>
    <w:p w14:paraId="11ED8E07" w14:textId="77777777" w:rsidR="0011039E" w:rsidRDefault="0011039E" w:rsidP="0011039E">
      <w:r w:rsidRPr="001D2E49">
        <w:t xml:space="preserve">If the </w:t>
      </w:r>
      <w:r w:rsidRPr="001D2E49">
        <w:rPr>
          <w:i/>
          <w:iCs/>
        </w:rPr>
        <w:t>Index to RAT/Frequency Selection</w:t>
      </w:r>
      <w:r w:rsidRPr="001D2E49">
        <w:rPr>
          <w:i/>
        </w:rPr>
        <w:t xml:space="preserve"> Priority </w:t>
      </w:r>
      <w:r w:rsidRPr="001D2E49">
        <w:t xml:space="preserve">IE is contained in the </w:t>
      </w:r>
      <w:r w:rsidRPr="001D2E49">
        <w:rPr>
          <w:i/>
          <w:iCs/>
        </w:rPr>
        <w:t>Source NG-RAN Node to Target NG-RAN Node Transparent Container</w:t>
      </w:r>
      <w:r w:rsidRPr="001D2E49">
        <w:t xml:space="preserve"> IE, the target NG-RAN node shall store the content of the received </w:t>
      </w:r>
      <w:r w:rsidRPr="001D2E49">
        <w:rPr>
          <w:i/>
        </w:rPr>
        <w:t>Index to RAT/Frequency Selection Priority</w:t>
      </w:r>
      <w:r w:rsidRPr="001D2E49">
        <w:t xml:space="preserve"> IE in the UE context and use it as defined in TS 23.501 [9].</w:t>
      </w:r>
    </w:p>
    <w:p w14:paraId="616E612E" w14:textId="77777777" w:rsidR="0011039E" w:rsidRPr="00215B5A" w:rsidRDefault="0011039E" w:rsidP="0011039E">
      <w:pPr>
        <w:rPr>
          <w:lang w:eastAsia="zh-CN"/>
        </w:rPr>
      </w:pPr>
      <w:r w:rsidRPr="008D0EDE">
        <w:t xml:space="preserve">If the </w:t>
      </w:r>
      <w:r>
        <w:rPr>
          <w:i/>
        </w:rPr>
        <w:t xml:space="preserve">DAPS </w:t>
      </w:r>
      <w:r>
        <w:rPr>
          <w:rFonts w:hint="eastAsia"/>
          <w:i/>
          <w:lang w:eastAsia="zh-CN"/>
        </w:rPr>
        <w:t xml:space="preserve">Request </w:t>
      </w:r>
      <w:r>
        <w:rPr>
          <w:i/>
        </w:rPr>
        <w:t>Information</w:t>
      </w:r>
      <w:r>
        <w:t xml:space="preserve"> IE</w:t>
      </w:r>
      <w:r w:rsidRPr="008D0EDE">
        <w:t xml:space="preserve"> is included </w:t>
      </w:r>
      <w:r>
        <w:t>for</w:t>
      </w:r>
      <w:r>
        <w:rPr>
          <w:lang w:eastAsia="zh-CN"/>
        </w:rPr>
        <w:t xml:space="preserve"> a </w:t>
      </w:r>
      <w:r>
        <w:rPr>
          <w:rFonts w:hint="eastAsia"/>
          <w:lang w:eastAsia="zh-CN"/>
        </w:rPr>
        <w:t>D</w:t>
      </w:r>
      <w:r>
        <w:rPr>
          <w:lang w:eastAsia="zh-CN"/>
        </w:rPr>
        <w:t xml:space="preserve">RB </w:t>
      </w:r>
      <w:r>
        <w:t>in the</w:t>
      </w:r>
      <w:r w:rsidRPr="00FB7C81">
        <w:rPr>
          <w:i/>
          <w:iCs/>
        </w:rPr>
        <w:t xml:space="preserve"> </w:t>
      </w:r>
      <w:r w:rsidRPr="008D0EDE">
        <w:rPr>
          <w:i/>
          <w:iCs/>
        </w:rPr>
        <w:t xml:space="preserve">Source </w:t>
      </w:r>
      <w:r w:rsidRPr="00AD521A">
        <w:rPr>
          <w:i/>
          <w:iCs/>
        </w:rPr>
        <w:t>NG-RAN Node</w:t>
      </w:r>
      <w:r w:rsidRPr="008D0EDE">
        <w:rPr>
          <w:i/>
          <w:iCs/>
        </w:rPr>
        <w:t xml:space="preserve"> to Target </w:t>
      </w:r>
      <w:r w:rsidRPr="00AD521A">
        <w:rPr>
          <w:i/>
          <w:iCs/>
        </w:rPr>
        <w:t>NG-RAN Node</w:t>
      </w:r>
      <w:r w:rsidRPr="008D0EDE">
        <w:rPr>
          <w:i/>
          <w:iCs/>
        </w:rPr>
        <w:t xml:space="preserve"> Transparent Container</w:t>
      </w:r>
      <w:r w:rsidRPr="008D0EDE">
        <w:t xml:space="preserve"> </w:t>
      </w:r>
      <w:r>
        <w:t xml:space="preserve">IE </w:t>
      </w:r>
      <w:r>
        <w:rPr>
          <w:rFonts w:hint="eastAsia"/>
          <w:lang w:eastAsia="zh-CN"/>
        </w:rPr>
        <w:t>within</w:t>
      </w:r>
      <w:r w:rsidRPr="008D0EDE">
        <w:t xml:space="preserve"> the HANDOVER REQUIRED message, it indicates that </w:t>
      </w:r>
      <w:r>
        <w:t>the request concerns a</w:t>
      </w:r>
      <w:r>
        <w:rPr>
          <w:lang w:eastAsia="zh-CN"/>
        </w:rPr>
        <w:t xml:space="preserve"> </w:t>
      </w:r>
      <w:r>
        <w:t xml:space="preserve">DAPS </w:t>
      </w:r>
      <w:r>
        <w:rPr>
          <w:rFonts w:hint="eastAsia"/>
          <w:lang w:eastAsia="zh-CN"/>
        </w:rPr>
        <w:t>H</w:t>
      </w:r>
      <w:r>
        <w:t xml:space="preserve">andover for that </w:t>
      </w:r>
      <w:r>
        <w:rPr>
          <w:rFonts w:hint="eastAsia"/>
          <w:lang w:eastAsia="zh-CN"/>
        </w:rPr>
        <w:t>DRB</w:t>
      </w:r>
      <w:r>
        <w:t>, as described in TS 3</w:t>
      </w:r>
      <w:r>
        <w:rPr>
          <w:rFonts w:hint="eastAsia"/>
          <w:lang w:eastAsia="zh-CN"/>
        </w:rPr>
        <w:t>8</w:t>
      </w:r>
      <w:r>
        <w:t>.300 [</w:t>
      </w:r>
      <w:r>
        <w:rPr>
          <w:rFonts w:hint="eastAsia"/>
          <w:lang w:eastAsia="zh-CN"/>
        </w:rPr>
        <w:t>8</w:t>
      </w:r>
      <w:r>
        <w:t>]</w:t>
      </w:r>
      <w:r w:rsidRPr="008D0EDE">
        <w:t>.</w:t>
      </w:r>
      <w:r>
        <w:rPr>
          <w:rFonts w:hint="eastAsia"/>
          <w:lang w:eastAsia="zh-CN"/>
        </w:rPr>
        <w:t xml:space="preserve"> </w:t>
      </w:r>
    </w:p>
    <w:p w14:paraId="6F45DD0B" w14:textId="51015E94" w:rsidR="00A85CA7" w:rsidRPr="00215B5A" w:rsidRDefault="00A85CA7" w:rsidP="00A85CA7">
      <w:pPr>
        <w:rPr>
          <w:ins w:id="53" w:author="Huawei" w:date="2021-07-06T11:27:00Z"/>
          <w:lang w:eastAsia="zh-CN"/>
        </w:rPr>
      </w:pPr>
      <w:ins w:id="54" w:author="Huawei" w:date="2021-07-06T11:27:00Z">
        <w:r w:rsidRPr="008D0EDE">
          <w:t xml:space="preserve">If the </w:t>
        </w:r>
        <w:r w:rsidR="00B2638B" w:rsidRPr="00B2638B">
          <w:rPr>
            <w:i/>
          </w:rPr>
          <w:t xml:space="preserve">RACS </w:t>
        </w:r>
      </w:ins>
      <w:ins w:id="55" w:author="Huawei" w:date="2021-07-23T16:04:00Z">
        <w:r w:rsidR="00D530EB">
          <w:rPr>
            <w:i/>
          </w:rPr>
          <w:t>Usage</w:t>
        </w:r>
      </w:ins>
      <w:ins w:id="56" w:author="Huawei" w:date="2021-07-06T11:27:00Z">
        <w:r w:rsidR="00B2638B" w:rsidRPr="00B2638B">
          <w:rPr>
            <w:i/>
          </w:rPr>
          <w:t xml:space="preserve"> Indicator</w:t>
        </w:r>
        <w:r>
          <w:t xml:space="preserve"> IE</w:t>
        </w:r>
        <w:r w:rsidRPr="008D0EDE">
          <w:t xml:space="preserve"> is included</w:t>
        </w:r>
        <w:r>
          <w:rPr>
            <w:lang w:eastAsia="zh-CN"/>
          </w:rPr>
          <w:t xml:space="preserve"> </w:t>
        </w:r>
        <w:r>
          <w:t>in the</w:t>
        </w:r>
        <w:r w:rsidRPr="00FB7C81">
          <w:rPr>
            <w:i/>
            <w:iCs/>
          </w:rPr>
          <w:t xml:space="preserve"> </w:t>
        </w:r>
        <w:r w:rsidRPr="008D0EDE">
          <w:rPr>
            <w:i/>
            <w:iCs/>
          </w:rPr>
          <w:t xml:space="preserve">Source </w:t>
        </w:r>
        <w:r w:rsidRPr="00AD521A">
          <w:rPr>
            <w:i/>
            <w:iCs/>
          </w:rPr>
          <w:t>NG-RAN Node</w:t>
        </w:r>
        <w:r w:rsidRPr="008D0EDE">
          <w:rPr>
            <w:i/>
            <w:iCs/>
          </w:rPr>
          <w:t xml:space="preserve"> to Target </w:t>
        </w:r>
        <w:r w:rsidRPr="00AD521A">
          <w:rPr>
            <w:i/>
            <w:iCs/>
          </w:rPr>
          <w:t>NG-RAN Node</w:t>
        </w:r>
        <w:r w:rsidRPr="008D0EDE">
          <w:rPr>
            <w:i/>
            <w:iCs/>
          </w:rPr>
          <w:t xml:space="preserve"> Transparent Container</w:t>
        </w:r>
        <w:r w:rsidRPr="008D0EDE">
          <w:t xml:space="preserve"> </w:t>
        </w:r>
        <w:r>
          <w:t xml:space="preserve">IE </w:t>
        </w:r>
        <w:r>
          <w:rPr>
            <w:rFonts w:hint="eastAsia"/>
            <w:lang w:eastAsia="zh-CN"/>
          </w:rPr>
          <w:t>within</w:t>
        </w:r>
        <w:r w:rsidRPr="008D0EDE">
          <w:t xml:space="preserve"> the HANDOVER REQUIRED message</w:t>
        </w:r>
      </w:ins>
      <w:ins w:id="57" w:author="Huawei" w:date="2021-07-06T11:28:00Z">
        <w:r w:rsidR="00543CE4">
          <w:t xml:space="preserve"> and it is set to “true”</w:t>
        </w:r>
      </w:ins>
      <w:ins w:id="58" w:author="Huawei" w:date="2021-07-06T11:27:00Z">
        <w:r w:rsidRPr="008D0EDE">
          <w:t xml:space="preserve">, it indicates that </w:t>
        </w:r>
      </w:ins>
      <w:ins w:id="59" w:author="Huawei" w:date="2021-07-06T11:29:00Z">
        <w:r w:rsidR="00C341B3">
          <w:t>the source NG-RAN node proposes</w:t>
        </w:r>
      </w:ins>
      <w:ins w:id="60" w:author="Huawei" w:date="2021-07-06T11:51:00Z">
        <w:r w:rsidR="00EE10EE">
          <w:t xml:space="preserve"> the handover without the UE radi</w:t>
        </w:r>
      </w:ins>
      <w:ins w:id="61" w:author="Huawei" w:date="2021-07-06T11:52:00Z">
        <w:r w:rsidR="00EE10EE">
          <w:t>o capabilities to reduce singlaing overhead</w:t>
        </w:r>
      </w:ins>
      <w:ins w:id="62" w:author="Huawei" w:date="2021-07-06T11:27:00Z">
        <w:r>
          <w:t>, as described in TS 3</w:t>
        </w:r>
        <w:r>
          <w:rPr>
            <w:rFonts w:hint="eastAsia"/>
            <w:lang w:eastAsia="zh-CN"/>
          </w:rPr>
          <w:t>8</w:t>
        </w:r>
        <w:r>
          <w:t>.300 [</w:t>
        </w:r>
        <w:r>
          <w:rPr>
            <w:rFonts w:hint="eastAsia"/>
            <w:lang w:eastAsia="zh-CN"/>
          </w:rPr>
          <w:t>8</w:t>
        </w:r>
        <w:r>
          <w:t>]</w:t>
        </w:r>
        <w:r w:rsidRPr="008D0EDE">
          <w:t>.</w:t>
        </w:r>
        <w:r>
          <w:rPr>
            <w:rFonts w:hint="eastAsia"/>
            <w:lang w:eastAsia="zh-CN"/>
          </w:rPr>
          <w:t xml:space="preserve"> </w:t>
        </w:r>
      </w:ins>
    </w:p>
    <w:p w14:paraId="5DEFC612" w14:textId="77777777" w:rsidR="00060FCE" w:rsidRDefault="00060FCE" w:rsidP="00EF2E00">
      <w:pPr>
        <w:rPr>
          <w:b/>
          <w:color w:val="0070C0"/>
        </w:rPr>
      </w:pPr>
    </w:p>
    <w:p w14:paraId="7EF79802" w14:textId="77777777" w:rsidR="00D66930" w:rsidRPr="007F2E23" w:rsidRDefault="00D66930" w:rsidP="00D66930">
      <w:pPr>
        <w:rPr>
          <w:b/>
          <w:color w:val="0070C0"/>
        </w:rPr>
      </w:pPr>
      <w:r>
        <w:rPr>
          <w:b/>
          <w:color w:val="0070C0"/>
        </w:rPr>
        <w:t>&lt;Unchanged Text Omitted&gt;</w:t>
      </w:r>
    </w:p>
    <w:p w14:paraId="5D14D6C2" w14:textId="77777777" w:rsidR="00C1338C" w:rsidRPr="001D2E49" w:rsidRDefault="00C1338C" w:rsidP="00C1338C">
      <w:pPr>
        <w:pStyle w:val="4"/>
      </w:pPr>
      <w:bookmarkStart w:id="63" w:name="_Toc20955193"/>
      <w:bookmarkStart w:id="64" w:name="_Toc29503642"/>
      <w:bookmarkStart w:id="65" w:name="_Toc29504226"/>
      <w:bookmarkStart w:id="66" w:name="_Toc29504810"/>
      <w:bookmarkStart w:id="67" w:name="_Toc36553256"/>
      <w:bookmarkStart w:id="68" w:name="_Toc36554983"/>
      <w:bookmarkStart w:id="69" w:name="_Toc45652294"/>
      <w:bookmarkStart w:id="70" w:name="_Toc45658726"/>
      <w:bookmarkStart w:id="71" w:name="_Toc45720546"/>
      <w:bookmarkStart w:id="72" w:name="_Toc45798426"/>
      <w:bookmarkStart w:id="73" w:name="_Toc45897815"/>
      <w:bookmarkStart w:id="74" w:name="_Toc51746019"/>
      <w:bookmarkStart w:id="75" w:name="_Toc64446283"/>
      <w:bookmarkStart w:id="76" w:name="_Toc73982153"/>
      <w:r w:rsidRPr="001D2E49">
        <w:t>9.3.1.29</w:t>
      </w:r>
      <w:r w:rsidRPr="001D2E49">
        <w:tab/>
        <w:t>Source NG-RAN Node to Target NG-RAN Node Transparent Container</w:t>
      </w:r>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037FBEB3" w14:textId="77777777" w:rsidR="00C1338C" w:rsidRPr="001D2E49" w:rsidRDefault="00C1338C" w:rsidP="00C1338C">
      <w:r w:rsidRPr="001D2E49">
        <w:t xml:space="preserve">This IE is produced by the </w:t>
      </w:r>
      <w:r w:rsidRPr="001D2E49">
        <w:rPr>
          <w:rFonts w:eastAsia="MS Mincho"/>
        </w:rPr>
        <w:t>s</w:t>
      </w:r>
      <w:r w:rsidRPr="001D2E49">
        <w:t>ource NG-RAN node and is transmitted to the target NG-RAN node. For inter</w:t>
      </w:r>
      <w:r w:rsidRPr="001D2E49">
        <w:rPr>
          <w:rFonts w:eastAsia="MS Mincho"/>
        </w:rPr>
        <w:t>-</w:t>
      </w:r>
      <w:r w:rsidRPr="001D2E49">
        <w:t>system handovers to 5G, the IE is transmitted from the external handover source to the target NG-RAN node.</w:t>
      </w:r>
    </w:p>
    <w:p w14:paraId="56C393EB" w14:textId="77777777" w:rsidR="00C1338C" w:rsidRPr="001D2E49" w:rsidRDefault="00C1338C" w:rsidP="00C1338C">
      <w:r w:rsidRPr="001D2E49">
        <w:t>This IE is transparent to the 5GC.</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C1338C" w:rsidRPr="001D2E49" w14:paraId="67F17804" w14:textId="77777777" w:rsidTr="00645521">
        <w:tc>
          <w:tcPr>
            <w:tcW w:w="2268" w:type="dxa"/>
          </w:tcPr>
          <w:p w14:paraId="280E95BC" w14:textId="77777777" w:rsidR="00C1338C" w:rsidRPr="001D2E49" w:rsidRDefault="00C1338C" w:rsidP="00645521">
            <w:pPr>
              <w:pStyle w:val="TAH"/>
              <w:rPr>
                <w:rFonts w:cs="Arial"/>
                <w:lang w:eastAsia="ja-JP"/>
              </w:rPr>
            </w:pPr>
            <w:r w:rsidRPr="001D2E49">
              <w:rPr>
                <w:rFonts w:cs="Arial"/>
                <w:lang w:eastAsia="ja-JP"/>
              </w:rPr>
              <w:lastRenderedPageBreak/>
              <w:t>IE/Group Name</w:t>
            </w:r>
          </w:p>
        </w:tc>
        <w:tc>
          <w:tcPr>
            <w:tcW w:w="1020" w:type="dxa"/>
          </w:tcPr>
          <w:p w14:paraId="52930E55" w14:textId="77777777" w:rsidR="00C1338C" w:rsidRPr="001D2E49" w:rsidRDefault="00C1338C" w:rsidP="00645521">
            <w:pPr>
              <w:pStyle w:val="TAH"/>
              <w:rPr>
                <w:rFonts w:cs="Arial"/>
                <w:lang w:eastAsia="ja-JP"/>
              </w:rPr>
            </w:pPr>
            <w:r w:rsidRPr="001D2E49">
              <w:rPr>
                <w:rFonts w:cs="Arial"/>
                <w:lang w:eastAsia="ja-JP"/>
              </w:rPr>
              <w:t>Presence</w:t>
            </w:r>
          </w:p>
        </w:tc>
        <w:tc>
          <w:tcPr>
            <w:tcW w:w="1077" w:type="dxa"/>
          </w:tcPr>
          <w:p w14:paraId="6E99C631" w14:textId="77777777" w:rsidR="00C1338C" w:rsidRPr="001D2E49" w:rsidRDefault="00C1338C" w:rsidP="00645521">
            <w:pPr>
              <w:pStyle w:val="TAH"/>
              <w:rPr>
                <w:rFonts w:cs="Arial"/>
                <w:lang w:eastAsia="ja-JP"/>
              </w:rPr>
            </w:pPr>
            <w:r w:rsidRPr="001D2E49">
              <w:rPr>
                <w:rFonts w:cs="Arial"/>
                <w:lang w:eastAsia="ja-JP"/>
              </w:rPr>
              <w:t>Range</w:t>
            </w:r>
          </w:p>
        </w:tc>
        <w:tc>
          <w:tcPr>
            <w:tcW w:w="1587" w:type="dxa"/>
          </w:tcPr>
          <w:p w14:paraId="1C55348C" w14:textId="77777777" w:rsidR="00C1338C" w:rsidRPr="001D2E49" w:rsidRDefault="00C1338C" w:rsidP="00645521">
            <w:pPr>
              <w:pStyle w:val="TAH"/>
              <w:rPr>
                <w:rFonts w:cs="Arial"/>
                <w:lang w:eastAsia="ja-JP"/>
              </w:rPr>
            </w:pPr>
            <w:r w:rsidRPr="001D2E49">
              <w:rPr>
                <w:rFonts w:cs="Arial"/>
                <w:lang w:eastAsia="ja-JP"/>
              </w:rPr>
              <w:t>IE type and reference</w:t>
            </w:r>
          </w:p>
        </w:tc>
        <w:tc>
          <w:tcPr>
            <w:tcW w:w="1757" w:type="dxa"/>
          </w:tcPr>
          <w:p w14:paraId="0BCDA452" w14:textId="77777777" w:rsidR="00C1338C" w:rsidRPr="001D2E49" w:rsidRDefault="00C1338C" w:rsidP="00645521">
            <w:pPr>
              <w:pStyle w:val="TAH"/>
              <w:rPr>
                <w:lang w:eastAsia="ja-JP"/>
              </w:rPr>
            </w:pPr>
            <w:r w:rsidRPr="001D2E49">
              <w:rPr>
                <w:lang w:eastAsia="ja-JP"/>
              </w:rPr>
              <w:t>Semantics description</w:t>
            </w:r>
          </w:p>
        </w:tc>
        <w:tc>
          <w:tcPr>
            <w:tcW w:w="1077" w:type="dxa"/>
          </w:tcPr>
          <w:p w14:paraId="6B259FE0" w14:textId="77777777" w:rsidR="00C1338C" w:rsidRPr="001D2E49" w:rsidRDefault="00C1338C" w:rsidP="00645521">
            <w:pPr>
              <w:pStyle w:val="TAH"/>
              <w:rPr>
                <w:lang w:eastAsia="ja-JP"/>
              </w:rPr>
            </w:pPr>
            <w:r w:rsidRPr="001D2E49">
              <w:rPr>
                <w:rFonts w:eastAsia="宋体"/>
                <w:lang w:eastAsia="ja-JP"/>
              </w:rPr>
              <w:t>Criticality</w:t>
            </w:r>
          </w:p>
        </w:tc>
        <w:tc>
          <w:tcPr>
            <w:tcW w:w="1077" w:type="dxa"/>
          </w:tcPr>
          <w:p w14:paraId="1D733629" w14:textId="77777777" w:rsidR="00C1338C" w:rsidRPr="001D2E49" w:rsidRDefault="00C1338C" w:rsidP="00645521">
            <w:pPr>
              <w:pStyle w:val="TAH"/>
              <w:rPr>
                <w:lang w:eastAsia="ja-JP"/>
              </w:rPr>
            </w:pPr>
            <w:r w:rsidRPr="001D2E49">
              <w:rPr>
                <w:rFonts w:eastAsia="宋体"/>
                <w:lang w:eastAsia="ja-JP"/>
              </w:rPr>
              <w:t>Assigned Criticality</w:t>
            </w:r>
          </w:p>
        </w:tc>
      </w:tr>
      <w:tr w:rsidR="00C1338C" w:rsidRPr="001D2E49" w14:paraId="66861B85" w14:textId="77777777" w:rsidTr="00645521">
        <w:tc>
          <w:tcPr>
            <w:tcW w:w="2268" w:type="dxa"/>
          </w:tcPr>
          <w:p w14:paraId="35962957" w14:textId="77777777" w:rsidR="00C1338C" w:rsidRPr="001D2E49" w:rsidRDefault="00C1338C" w:rsidP="00645521">
            <w:pPr>
              <w:pStyle w:val="TAL"/>
              <w:rPr>
                <w:rFonts w:eastAsia="Batang" w:cs="Arial"/>
                <w:lang w:eastAsia="ja-JP"/>
              </w:rPr>
            </w:pPr>
            <w:r w:rsidRPr="001D2E49">
              <w:rPr>
                <w:rFonts w:cs="Arial"/>
                <w:lang w:eastAsia="ja-JP"/>
              </w:rPr>
              <w:t>RRC Container</w:t>
            </w:r>
          </w:p>
        </w:tc>
        <w:tc>
          <w:tcPr>
            <w:tcW w:w="1020" w:type="dxa"/>
          </w:tcPr>
          <w:p w14:paraId="5CBCBA0F" w14:textId="77777777" w:rsidR="00C1338C" w:rsidRPr="001D2E49" w:rsidRDefault="00C1338C" w:rsidP="00645521">
            <w:pPr>
              <w:pStyle w:val="TAL"/>
              <w:rPr>
                <w:rFonts w:cs="Arial"/>
                <w:lang w:eastAsia="ja-JP"/>
              </w:rPr>
            </w:pPr>
            <w:r w:rsidRPr="001D2E49">
              <w:rPr>
                <w:rFonts w:cs="Arial"/>
                <w:lang w:eastAsia="ja-JP"/>
              </w:rPr>
              <w:t>M</w:t>
            </w:r>
          </w:p>
        </w:tc>
        <w:tc>
          <w:tcPr>
            <w:tcW w:w="1077" w:type="dxa"/>
          </w:tcPr>
          <w:p w14:paraId="4F3AA7EA" w14:textId="77777777" w:rsidR="00C1338C" w:rsidRPr="001D2E49" w:rsidRDefault="00C1338C" w:rsidP="00645521">
            <w:pPr>
              <w:pStyle w:val="TAL"/>
              <w:rPr>
                <w:i/>
                <w:lang w:eastAsia="ja-JP"/>
              </w:rPr>
            </w:pPr>
          </w:p>
        </w:tc>
        <w:tc>
          <w:tcPr>
            <w:tcW w:w="1587" w:type="dxa"/>
          </w:tcPr>
          <w:p w14:paraId="1848AD61" w14:textId="77777777" w:rsidR="00C1338C" w:rsidRPr="001D2E49" w:rsidRDefault="00C1338C" w:rsidP="00645521">
            <w:pPr>
              <w:pStyle w:val="TAL"/>
              <w:rPr>
                <w:lang w:eastAsia="ja-JP"/>
              </w:rPr>
            </w:pPr>
            <w:r w:rsidRPr="001D2E49">
              <w:rPr>
                <w:rFonts w:cs="Arial"/>
                <w:lang w:eastAsia="ja-JP"/>
              </w:rPr>
              <w:t>OCTET STRING</w:t>
            </w:r>
          </w:p>
        </w:tc>
        <w:tc>
          <w:tcPr>
            <w:tcW w:w="1757" w:type="dxa"/>
          </w:tcPr>
          <w:p w14:paraId="37300EE5" w14:textId="77777777" w:rsidR="00C1338C" w:rsidRPr="001D2E49" w:rsidRDefault="00C1338C" w:rsidP="00645521">
            <w:pPr>
              <w:pStyle w:val="TAL"/>
              <w:rPr>
                <w:rFonts w:cs="Arial"/>
                <w:lang w:eastAsia="ja-JP"/>
              </w:rPr>
            </w:pPr>
            <w:r w:rsidRPr="001D2E49">
              <w:rPr>
                <w:rFonts w:cs="Arial"/>
                <w:lang w:eastAsia="ja-JP"/>
              </w:rPr>
              <w:t xml:space="preserve">Includes the RRC </w:t>
            </w:r>
            <w:r w:rsidRPr="001D2E49">
              <w:rPr>
                <w:rFonts w:cs="Arial"/>
                <w:i/>
                <w:lang w:eastAsia="ja-JP"/>
              </w:rPr>
              <w:t>HandoverPreparationInformation</w:t>
            </w:r>
            <w:r w:rsidRPr="001D2E49">
              <w:rPr>
                <w:rFonts w:cs="Arial"/>
                <w:lang w:eastAsia="ja-JP"/>
              </w:rPr>
              <w:t xml:space="preserve"> message as defined in TS 38.331 [18] if the target is a gNB.</w:t>
            </w:r>
          </w:p>
          <w:p w14:paraId="49B84AEC" w14:textId="77777777" w:rsidR="00C1338C" w:rsidRPr="001D2E49" w:rsidRDefault="00C1338C" w:rsidP="00645521">
            <w:pPr>
              <w:pStyle w:val="TAL"/>
              <w:rPr>
                <w:lang w:eastAsia="ja-JP"/>
              </w:rPr>
            </w:pPr>
            <w:r w:rsidRPr="001D2E49">
              <w:rPr>
                <w:rFonts w:cs="Arial"/>
                <w:lang w:eastAsia="ja-JP"/>
              </w:rPr>
              <w:t xml:space="preserve">Includes the RRC </w:t>
            </w:r>
            <w:r w:rsidRPr="001D2E49">
              <w:rPr>
                <w:rFonts w:cs="Arial"/>
                <w:i/>
                <w:lang w:eastAsia="ja-JP"/>
              </w:rPr>
              <w:t>HandoverPreparationInformation</w:t>
            </w:r>
            <w:r w:rsidRPr="001D2E49">
              <w:rPr>
                <w:rFonts w:cs="Arial"/>
                <w:lang w:eastAsia="ja-JP"/>
              </w:rPr>
              <w:t xml:space="preserve"> message as defined in TS 3</w:t>
            </w:r>
            <w:r w:rsidRPr="001D2E49">
              <w:rPr>
                <w:rFonts w:cs="Arial" w:hint="eastAsia"/>
                <w:lang w:eastAsia="zh-CN"/>
              </w:rPr>
              <w:t>6</w:t>
            </w:r>
            <w:r w:rsidRPr="001D2E49">
              <w:rPr>
                <w:rFonts w:cs="Arial"/>
                <w:lang w:eastAsia="ja-JP"/>
              </w:rPr>
              <w:t>.331 [</w:t>
            </w:r>
            <w:r w:rsidRPr="001D2E49">
              <w:rPr>
                <w:rFonts w:cs="Arial" w:hint="eastAsia"/>
                <w:lang w:eastAsia="zh-CN"/>
              </w:rPr>
              <w:t>21</w:t>
            </w:r>
            <w:r w:rsidRPr="001D2E49">
              <w:rPr>
                <w:rFonts w:cs="Arial"/>
                <w:lang w:eastAsia="ja-JP"/>
              </w:rPr>
              <w:t>]</w:t>
            </w:r>
            <w:r w:rsidRPr="001D2E49">
              <w:rPr>
                <w:rFonts w:cs="Arial" w:hint="eastAsia"/>
                <w:lang w:eastAsia="zh-CN"/>
              </w:rPr>
              <w:t xml:space="preserve"> if the target is </w:t>
            </w:r>
            <w:r w:rsidRPr="001D2E49">
              <w:rPr>
                <w:rFonts w:cs="Arial"/>
                <w:lang w:eastAsia="zh-CN"/>
              </w:rPr>
              <w:t xml:space="preserve">an </w:t>
            </w:r>
            <w:r w:rsidRPr="001D2E49">
              <w:rPr>
                <w:rFonts w:cs="Arial" w:hint="eastAsia"/>
                <w:lang w:eastAsia="zh-CN"/>
              </w:rPr>
              <w:t>ng-eNB</w:t>
            </w:r>
            <w:r w:rsidRPr="001D2E49">
              <w:rPr>
                <w:rFonts w:cs="Arial"/>
                <w:lang w:eastAsia="ja-JP"/>
              </w:rPr>
              <w:t>.</w:t>
            </w:r>
          </w:p>
        </w:tc>
        <w:tc>
          <w:tcPr>
            <w:tcW w:w="1077" w:type="dxa"/>
          </w:tcPr>
          <w:p w14:paraId="3E1F1082" w14:textId="77777777" w:rsidR="00C1338C" w:rsidRPr="001D2E49" w:rsidRDefault="00C1338C" w:rsidP="00645521">
            <w:pPr>
              <w:pStyle w:val="TAC"/>
              <w:rPr>
                <w:lang w:eastAsia="ja-JP"/>
              </w:rPr>
            </w:pPr>
            <w:r w:rsidRPr="001D2E49">
              <w:rPr>
                <w:rFonts w:eastAsia="宋体" w:hint="eastAsia"/>
                <w:lang w:eastAsia="zh-CN"/>
              </w:rPr>
              <w:t>-</w:t>
            </w:r>
          </w:p>
        </w:tc>
        <w:tc>
          <w:tcPr>
            <w:tcW w:w="1077" w:type="dxa"/>
          </w:tcPr>
          <w:p w14:paraId="48C91DB9" w14:textId="77777777" w:rsidR="00C1338C" w:rsidRPr="001D2E49" w:rsidRDefault="00C1338C" w:rsidP="00645521">
            <w:pPr>
              <w:pStyle w:val="TAC"/>
              <w:rPr>
                <w:lang w:eastAsia="ja-JP"/>
              </w:rPr>
            </w:pPr>
          </w:p>
        </w:tc>
      </w:tr>
      <w:tr w:rsidR="00C1338C" w:rsidRPr="001D2E49" w14:paraId="204F16C2" w14:textId="77777777" w:rsidTr="00645521">
        <w:tc>
          <w:tcPr>
            <w:tcW w:w="2268" w:type="dxa"/>
          </w:tcPr>
          <w:p w14:paraId="41DAAAF0" w14:textId="77777777" w:rsidR="00C1338C" w:rsidRPr="001D2E49" w:rsidRDefault="00C1338C" w:rsidP="00645521">
            <w:pPr>
              <w:pStyle w:val="TAL"/>
              <w:rPr>
                <w:rFonts w:cs="Arial"/>
                <w:lang w:eastAsia="ja-JP"/>
              </w:rPr>
            </w:pPr>
            <w:r w:rsidRPr="001D2E49">
              <w:rPr>
                <w:rFonts w:hint="eastAsia"/>
                <w:b/>
                <w:lang w:eastAsia="zh-CN"/>
              </w:rPr>
              <w:t>PDU Session</w:t>
            </w:r>
            <w:r w:rsidRPr="001D2E49">
              <w:rPr>
                <w:b/>
                <w:lang w:eastAsia="zh-CN"/>
              </w:rPr>
              <w:t xml:space="preserve"> Resource</w:t>
            </w:r>
            <w:r w:rsidRPr="001D2E49">
              <w:rPr>
                <w:b/>
                <w:lang w:eastAsia="ja-JP"/>
              </w:rPr>
              <w:t xml:space="preserve"> </w:t>
            </w:r>
            <w:r w:rsidRPr="001D2E49">
              <w:rPr>
                <w:rFonts w:hint="eastAsia"/>
                <w:b/>
                <w:lang w:eastAsia="zh-CN"/>
              </w:rPr>
              <w:t>Information List</w:t>
            </w:r>
          </w:p>
        </w:tc>
        <w:tc>
          <w:tcPr>
            <w:tcW w:w="1020" w:type="dxa"/>
          </w:tcPr>
          <w:p w14:paraId="7CDC890F" w14:textId="77777777" w:rsidR="00C1338C" w:rsidRPr="001D2E49" w:rsidRDefault="00C1338C" w:rsidP="00645521">
            <w:pPr>
              <w:pStyle w:val="TAL"/>
              <w:rPr>
                <w:rFonts w:cs="Arial"/>
                <w:lang w:eastAsia="ja-JP"/>
              </w:rPr>
            </w:pPr>
          </w:p>
        </w:tc>
        <w:tc>
          <w:tcPr>
            <w:tcW w:w="1077" w:type="dxa"/>
          </w:tcPr>
          <w:p w14:paraId="3382F66B" w14:textId="77777777" w:rsidR="00C1338C" w:rsidRPr="001D2E49" w:rsidRDefault="00C1338C" w:rsidP="00645521">
            <w:pPr>
              <w:pStyle w:val="TAL"/>
              <w:rPr>
                <w:i/>
                <w:lang w:eastAsia="ja-JP"/>
              </w:rPr>
            </w:pPr>
            <w:r w:rsidRPr="001D2E49">
              <w:rPr>
                <w:i/>
                <w:lang w:eastAsia="zh-CN"/>
              </w:rPr>
              <w:t>0..</w:t>
            </w:r>
            <w:r w:rsidRPr="001D2E49">
              <w:rPr>
                <w:rFonts w:hint="eastAsia"/>
                <w:i/>
                <w:lang w:eastAsia="zh-CN"/>
              </w:rPr>
              <w:t>1</w:t>
            </w:r>
          </w:p>
        </w:tc>
        <w:tc>
          <w:tcPr>
            <w:tcW w:w="1587" w:type="dxa"/>
          </w:tcPr>
          <w:p w14:paraId="423424FD" w14:textId="77777777" w:rsidR="00C1338C" w:rsidRPr="001D2E49" w:rsidRDefault="00C1338C" w:rsidP="00645521">
            <w:pPr>
              <w:pStyle w:val="TAL"/>
              <w:rPr>
                <w:rFonts w:cs="Arial"/>
                <w:lang w:eastAsia="ja-JP"/>
              </w:rPr>
            </w:pPr>
          </w:p>
        </w:tc>
        <w:tc>
          <w:tcPr>
            <w:tcW w:w="1757" w:type="dxa"/>
          </w:tcPr>
          <w:p w14:paraId="657BC7A3" w14:textId="77777777" w:rsidR="00C1338C" w:rsidRPr="001D2E49" w:rsidRDefault="00C1338C" w:rsidP="00645521">
            <w:pPr>
              <w:pStyle w:val="TAL"/>
              <w:rPr>
                <w:rFonts w:cs="Arial"/>
                <w:lang w:eastAsia="ja-JP"/>
              </w:rPr>
            </w:pPr>
            <w:r w:rsidRPr="001D2E49">
              <w:t>For intr</w:t>
            </w:r>
            <w:r w:rsidRPr="001D2E49">
              <w:rPr>
                <w:rFonts w:hint="eastAsia"/>
                <w:lang w:eastAsia="zh-CN"/>
              </w:rPr>
              <w:t>a</w:t>
            </w:r>
            <w:r w:rsidRPr="001D2E49">
              <w:rPr>
                <w:rFonts w:eastAsia="MS Mincho"/>
              </w:rPr>
              <w:t>-</w:t>
            </w:r>
            <w:r w:rsidRPr="001D2E49">
              <w:t xml:space="preserve">system handovers </w:t>
            </w:r>
            <w:r w:rsidRPr="001D2E49">
              <w:rPr>
                <w:rFonts w:hint="eastAsia"/>
                <w:lang w:eastAsia="zh-CN"/>
              </w:rPr>
              <w:t>in NG-RAN</w:t>
            </w:r>
            <w:r w:rsidRPr="001D2E49">
              <w:rPr>
                <w:lang w:eastAsia="zh-CN"/>
              </w:rPr>
              <w:t>.</w:t>
            </w:r>
          </w:p>
        </w:tc>
        <w:tc>
          <w:tcPr>
            <w:tcW w:w="1077" w:type="dxa"/>
          </w:tcPr>
          <w:p w14:paraId="58A6AE3A" w14:textId="77777777" w:rsidR="00C1338C" w:rsidRPr="001D2E49" w:rsidRDefault="00C1338C" w:rsidP="00645521">
            <w:pPr>
              <w:pStyle w:val="TAC"/>
            </w:pPr>
            <w:r w:rsidRPr="001D2E49">
              <w:rPr>
                <w:rFonts w:eastAsia="宋体" w:hint="eastAsia"/>
                <w:lang w:eastAsia="zh-CN"/>
              </w:rPr>
              <w:t>-</w:t>
            </w:r>
          </w:p>
        </w:tc>
        <w:tc>
          <w:tcPr>
            <w:tcW w:w="1077" w:type="dxa"/>
          </w:tcPr>
          <w:p w14:paraId="0D76C422" w14:textId="77777777" w:rsidR="00C1338C" w:rsidRPr="001D2E49" w:rsidRDefault="00C1338C" w:rsidP="00645521">
            <w:pPr>
              <w:pStyle w:val="TAC"/>
            </w:pPr>
          </w:p>
        </w:tc>
      </w:tr>
      <w:tr w:rsidR="00C1338C" w:rsidRPr="001D2E49" w14:paraId="14E5F0FC" w14:textId="77777777" w:rsidTr="00645521">
        <w:tc>
          <w:tcPr>
            <w:tcW w:w="2268" w:type="dxa"/>
          </w:tcPr>
          <w:p w14:paraId="1528D21E" w14:textId="77777777" w:rsidR="00C1338C" w:rsidRPr="001D2E49" w:rsidRDefault="00C1338C" w:rsidP="00645521">
            <w:pPr>
              <w:pStyle w:val="TAL"/>
              <w:ind w:left="75"/>
              <w:rPr>
                <w:rFonts w:cs="Arial"/>
                <w:lang w:eastAsia="ja-JP"/>
              </w:rPr>
            </w:pPr>
            <w:r w:rsidRPr="001D2E49">
              <w:rPr>
                <w:b/>
                <w:lang w:eastAsia="ja-JP"/>
              </w:rPr>
              <w:t>&gt;</w:t>
            </w:r>
            <w:r w:rsidRPr="001D2E49">
              <w:rPr>
                <w:rFonts w:hint="eastAsia"/>
                <w:b/>
                <w:lang w:eastAsia="zh-CN"/>
              </w:rPr>
              <w:t>PDU Session</w:t>
            </w:r>
            <w:r w:rsidRPr="001D2E49">
              <w:rPr>
                <w:b/>
                <w:lang w:eastAsia="zh-CN"/>
              </w:rPr>
              <w:t xml:space="preserve"> Resource Information</w:t>
            </w:r>
            <w:r w:rsidRPr="001D2E49">
              <w:rPr>
                <w:b/>
                <w:lang w:eastAsia="ja-JP"/>
              </w:rPr>
              <w:t xml:space="preserve"> </w:t>
            </w:r>
            <w:r w:rsidRPr="001D2E49">
              <w:rPr>
                <w:rFonts w:eastAsia="MS Mincho"/>
                <w:b/>
                <w:lang w:eastAsia="ja-JP"/>
              </w:rPr>
              <w:t>Item</w:t>
            </w:r>
          </w:p>
        </w:tc>
        <w:tc>
          <w:tcPr>
            <w:tcW w:w="1020" w:type="dxa"/>
          </w:tcPr>
          <w:p w14:paraId="5A1180DE" w14:textId="77777777" w:rsidR="00C1338C" w:rsidRPr="001D2E49" w:rsidRDefault="00C1338C" w:rsidP="00645521">
            <w:pPr>
              <w:pStyle w:val="TAL"/>
              <w:rPr>
                <w:rFonts w:cs="Arial"/>
                <w:lang w:eastAsia="ja-JP"/>
              </w:rPr>
            </w:pPr>
          </w:p>
        </w:tc>
        <w:tc>
          <w:tcPr>
            <w:tcW w:w="1077" w:type="dxa"/>
          </w:tcPr>
          <w:p w14:paraId="6C89B8C9" w14:textId="77777777" w:rsidR="00C1338C" w:rsidRPr="001D2E49" w:rsidRDefault="00C1338C" w:rsidP="00645521">
            <w:pPr>
              <w:pStyle w:val="TAL"/>
              <w:rPr>
                <w:i/>
                <w:lang w:eastAsia="ja-JP"/>
              </w:rPr>
            </w:pPr>
            <w:r w:rsidRPr="001D2E49">
              <w:rPr>
                <w:i/>
                <w:lang w:eastAsia="ja-JP"/>
              </w:rPr>
              <w:t>1..&lt;maxnoof</w:t>
            </w:r>
            <w:r w:rsidRPr="001D2E49">
              <w:rPr>
                <w:rFonts w:hint="eastAsia"/>
                <w:i/>
                <w:lang w:eastAsia="zh-CN"/>
              </w:rPr>
              <w:t>PDUSessions</w:t>
            </w:r>
            <w:r w:rsidRPr="001D2E49">
              <w:rPr>
                <w:i/>
                <w:lang w:eastAsia="ja-JP"/>
              </w:rPr>
              <w:t>&gt;</w:t>
            </w:r>
          </w:p>
        </w:tc>
        <w:tc>
          <w:tcPr>
            <w:tcW w:w="1587" w:type="dxa"/>
          </w:tcPr>
          <w:p w14:paraId="7A82E5AF" w14:textId="77777777" w:rsidR="00C1338C" w:rsidRPr="001D2E49" w:rsidRDefault="00C1338C" w:rsidP="00645521">
            <w:pPr>
              <w:pStyle w:val="TAL"/>
              <w:rPr>
                <w:rFonts w:cs="Arial"/>
                <w:lang w:eastAsia="ja-JP"/>
              </w:rPr>
            </w:pPr>
          </w:p>
        </w:tc>
        <w:tc>
          <w:tcPr>
            <w:tcW w:w="1757" w:type="dxa"/>
          </w:tcPr>
          <w:p w14:paraId="0AB275B8" w14:textId="77777777" w:rsidR="00C1338C" w:rsidRPr="001D2E49" w:rsidRDefault="00C1338C" w:rsidP="00645521">
            <w:pPr>
              <w:pStyle w:val="TAL"/>
              <w:rPr>
                <w:rFonts w:cs="Arial"/>
                <w:lang w:eastAsia="ja-JP"/>
              </w:rPr>
            </w:pPr>
          </w:p>
        </w:tc>
        <w:tc>
          <w:tcPr>
            <w:tcW w:w="1077" w:type="dxa"/>
          </w:tcPr>
          <w:p w14:paraId="7B5AD328" w14:textId="77777777" w:rsidR="00C1338C" w:rsidRPr="001D2E49" w:rsidRDefault="00C1338C" w:rsidP="00645521">
            <w:pPr>
              <w:pStyle w:val="TAC"/>
              <w:rPr>
                <w:lang w:eastAsia="ja-JP"/>
              </w:rPr>
            </w:pPr>
            <w:r w:rsidRPr="001D2E49">
              <w:rPr>
                <w:rFonts w:eastAsia="宋体" w:hint="eastAsia"/>
                <w:lang w:eastAsia="zh-CN"/>
              </w:rPr>
              <w:t>-</w:t>
            </w:r>
          </w:p>
        </w:tc>
        <w:tc>
          <w:tcPr>
            <w:tcW w:w="1077" w:type="dxa"/>
          </w:tcPr>
          <w:p w14:paraId="66639207" w14:textId="77777777" w:rsidR="00C1338C" w:rsidRPr="001D2E49" w:rsidRDefault="00C1338C" w:rsidP="00645521">
            <w:pPr>
              <w:pStyle w:val="TAC"/>
              <w:rPr>
                <w:lang w:eastAsia="ja-JP"/>
              </w:rPr>
            </w:pPr>
          </w:p>
        </w:tc>
      </w:tr>
      <w:tr w:rsidR="00C1338C" w:rsidRPr="001D2E49" w14:paraId="4872D071" w14:textId="77777777" w:rsidTr="00645521">
        <w:tc>
          <w:tcPr>
            <w:tcW w:w="2268" w:type="dxa"/>
          </w:tcPr>
          <w:p w14:paraId="545AB03D" w14:textId="77777777" w:rsidR="00C1338C" w:rsidRPr="001D2E49" w:rsidRDefault="00C1338C" w:rsidP="00645521">
            <w:pPr>
              <w:pStyle w:val="TAL"/>
              <w:ind w:left="165"/>
              <w:rPr>
                <w:rFonts w:cs="Arial"/>
                <w:lang w:eastAsia="ja-JP"/>
              </w:rPr>
            </w:pPr>
            <w:r w:rsidRPr="001D2E49">
              <w:rPr>
                <w:lang w:eastAsia="ja-JP"/>
              </w:rPr>
              <w:t>&gt;&gt;</w:t>
            </w:r>
            <w:r w:rsidRPr="001D2E49">
              <w:rPr>
                <w:rFonts w:hint="eastAsia"/>
                <w:lang w:eastAsia="zh-CN"/>
              </w:rPr>
              <w:t>PDU Session</w:t>
            </w:r>
            <w:r w:rsidRPr="001D2E49">
              <w:rPr>
                <w:lang w:eastAsia="ja-JP"/>
              </w:rPr>
              <w:t xml:space="preserve"> ID</w:t>
            </w:r>
          </w:p>
        </w:tc>
        <w:tc>
          <w:tcPr>
            <w:tcW w:w="1020" w:type="dxa"/>
          </w:tcPr>
          <w:p w14:paraId="3627F2F2" w14:textId="77777777" w:rsidR="00C1338C" w:rsidRPr="001D2E49" w:rsidRDefault="00C1338C" w:rsidP="00645521">
            <w:pPr>
              <w:pStyle w:val="TAL"/>
              <w:rPr>
                <w:rFonts w:cs="Arial"/>
                <w:lang w:eastAsia="ja-JP"/>
              </w:rPr>
            </w:pPr>
            <w:r w:rsidRPr="001D2E49">
              <w:rPr>
                <w:rFonts w:cs="Arial"/>
                <w:lang w:eastAsia="ja-JP"/>
              </w:rPr>
              <w:t>M</w:t>
            </w:r>
          </w:p>
        </w:tc>
        <w:tc>
          <w:tcPr>
            <w:tcW w:w="1077" w:type="dxa"/>
          </w:tcPr>
          <w:p w14:paraId="359FFF23" w14:textId="77777777" w:rsidR="00C1338C" w:rsidRPr="001D2E49" w:rsidRDefault="00C1338C" w:rsidP="00645521">
            <w:pPr>
              <w:pStyle w:val="TAL"/>
              <w:rPr>
                <w:i/>
                <w:lang w:eastAsia="ja-JP"/>
              </w:rPr>
            </w:pPr>
          </w:p>
        </w:tc>
        <w:tc>
          <w:tcPr>
            <w:tcW w:w="1587" w:type="dxa"/>
          </w:tcPr>
          <w:p w14:paraId="560BB7A8" w14:textId="77777777" w:rsidR="00C1338C" w:rsidRPr="001D2E49" w:rsidRDefault="00C1338C" w:rsidP="00645521">
            <w:pPr>
              <w:pStyle w:val="TAL"/>
              <w:rPr>
                <w:rFonts w:cs="Arial"/>
                <w:lang w:eastAsia="ja-JP"/>
              </w:rPr>
            </w:pPr>
            <w:r w:rsidRPr="001D2E49">
              <w:rPr>
                <w:lang w:eastAsia="ja-JP"/>
              </w:rPr>
              <w:t>9.3.1.50</w:t>
            </w:r>
          </w:p>
        </w:tc>
        <w:tc>
          <w:tcPr>
            <w:tcW w:w="1757" w:type="dxa"/>
          </w:tcPr>
          <w:p w14:paraId="1A918EFC" w14:textId="77777777" w:rsidR="00C1338C" w:rsidRPr="001D2E49" w:rsidRDefault="00C1338C" w:rsidP="00645521">
            <w:pPr>
              <w:pStyle w:val="TAL"/>
              <w:rPr>
                <w:rFonts w:cs="Arial"/>
                <w:lang w:eastAsia="ja-JP"/>
              </w:rPr>
            </w:pPr>
          </w:p>
        </w:tc>
        <w:tc>
          <w:tcPr>
            <w:tcW w:w="1077" w:type="dxa"/>
          </w:tcPr>
          <w:p w14:paraId="5D27230D" w14:textId="77777777" w:rsidR="00C1338C" w:rsidRPr="001D2E49" w:rsidRDefault="00C1338C" w:rsidP="00645521">
            <w:pPr>
              <w:pStyle w:val="TAC"/>
              <w:rPr>
                <w:lang w:eastAsia="ja-JP"/>
              </w:rPr>
            </w:pPr>
            <w:r w:rsidRPr="001D2E49">
              <w:rPr>
                <w:rFonts w:eastAsia="宋体" w:hint="eastAsia"/>
                <w:lang w:eastAsia="zh-CN"/>
              </w:rPr>
              <w:t>-</w:t>
            </w:r>
          </w:p>
        </w:tc>
        <w:tc>
          <w:tcPr>
            <w:tcW w:w="1077" w:type="dxa"/>
          </w:tcPr>
          <w:p w14:paraId="41788AD4" w14:textId="77777777" w:rsidR="00C1338C" w:rsidRPr="001D2E49" w:rsidRDefault="00C1338C" w:rsidP="00645521">
            <w:pPr>
              <w:pStyle w:val="TAC"/>
              <w:rPr>
                <w:lang w:eastAsia="ja-JP"/>
              </w:rPr>
            </w:pPr>
          </w:p>
        </w:tc>
      </w:tr>
      <w:tr w:rsidR="00C1338C" w:rsidRPr="001D2E49" w14:paraId="75F2CF02" w14:textId="77777777" w:rsidTr="00645521">
        <w:tc>
          <w:tcPr>
            <w:tcW w:w="2268" w:type="dxa"/>
          </w:tcPr>
          <w:p w14:paraId="77B34854" w14:textId="77777777" w:rsidR="00C1338C" w:rsidRPr="001D2E49" w:rsidRDefault="00C1338C" w:rsidP="00645521">
            <w:pPr>
              <w:pStyle w:val="TAL"/>
              <w:ind w:left="165"/>
              <w:rPr>
                <w:rFonts w:cs="Arial"/>
                <w:b/>
                <w:lang w:eastAsia="ja-JP"/>
              </w:rPr>
            </w:pPr>
            <w:r w:rsidRPr="001D2E49">
              <w:rPr>
                <w:b/>
                <w:lang w:eastAsia="ja-JP"/>
              </w:rPr>
              <w:t>&gt;</w:t>
            </w:r>
            <w:r w:rsidRPr="001D2E49">
              <w:rPr>
                <w:rFonts w:hint="eastAsia"/>
                <w:b/>
                <w:lang w:eastAsia="zh-CN"/>
              </w:rPr>
              <w:t xml:space="preserve">&gt;QoS </w:t>
            </w:r>
            <w:r w:rsidRPr="001D2E49">
              <w:rPr>
                <w:b/>
                <w:lang w:eastAsia="zh-CN"/>
              </w:rPr>
              <w:t>F</w:t>
            </w:r>
            <w:r w:rsidRPr="001D2E49">
              <w:rPr>
                <w:rFonts w:hint="eastAsia"/>
                <w:b/>
                <w:lang w:eastAsia="zh-CN"/>
              </w:rPr>
              <w:t xml:space="preserve">low </w:t>
            </w:r>
            <w:r w:rsidRPr="001D2E49">
              <w:rPr>
                <w:b/>
                <w:lang w:eastAsia="zh-CN"/>
              </w:rPr>
              <w:t xml:space="preserve">Information </w:t>
            </w:r>
            <w:r w:rsidRPr="001D2E49">
              <w:rPr>
                <w:rFonts w:hint="eastAsia"/>
                <w:b/>
                <w:lang w:eastAsia="zh-CN"/>
              </w:rPr>
              <w:t>List</w:t>
            </w:r>
          </w:p>
        </w:tc>
        <w:tc>
          <w:tcPr>
            <w:tcW w:w="1020" w:type="dxa"/>
          </w:tcPr>
          <w:p w14:paraId="33EAB115" w14:textId="77777777" w:rsidR="00C1338C" w:rsidRPr="001D2E49" w:rsidRDefault="00C1338C" w:rsidP="00645521">
            <w:pPr>
              <w:pStyle w:val="TAL"/>
              <w:rPr>
                <w:rFonts w:cs="Arial"/>
                <w:lang w:eastAsia="ja-JP"/>
              </w:rPr>
            </w:pPr>
          </w:p>
        </w:tc>
        <w:tc>
          <w:tcPr>
            <w:tcW w:w="1077" w:type="dxa"/>
          </w:tcPr>
          <w:p w14:paraId="4D984221" w14:textId="77777777" w:rsidR="00C1338C" w:rsidRPr="001D2E49" w:rsidRDefault="00C1338C" w:rsidP="00645521">
            <w:pPr>
              <w:pStyle w:val="TAL"/>
              <w:rPr>
                <w:i/>
                <w:lang w:eastAsia="ja-JP"/>
              </w:rPr>
            </w:pPr>
            <w:r w:rsidRPr="001D2E49">
              <w:rPr>
                <w:rFonts w:hint="eastAsia"/>
                <w:i/>
                <w:lang w:eastAsia="zh-CN"/>
              </w:rPr>
              <w:t>1</w:t>
            </w:r>
          </w:p>
        </w:tc>
        <w:tc>
          <w:tcPr>
            <w:tcW w:w="1587" w:type="dxa"/>
          </w:tcPr>
          <w:p w14:paraId="652DBB1C" w14:textId="77777777" w:rsidR="00C1338C" w:rsidRPr="001D2E49" w:rsidRDefault="00C1338C" w:rsidP="00645521">
            <w:pPr>
              <w:pStyle w:val="TAL"/>
              <w:rPr>
                <w:rFonts w:cs="Arial"/>
                <w:lang w:eastAsia="ja-JP"/>
              </w:rPr>
            </w:pPr>
          </w:p>
        </w:tc>
        <w:tc>
          <w:tcPr>
            <w:tcW w:w="1757" w:type="dxa"/>
          </w:tcPr>
          <w:p w14:paraId="26701A2F" w14:textId="77777777" w:rsidR="00C1338C" w:rsidRPr="001D2E49" w:rsidRDefault="00C1338C" w:rsidP="00645521">
            <w:pPr>
              <w:pStyle w:val="TAL"/>
              <w:rPr>
                <w:rFonts w:cs="Arial"/>
                <w:lang w:eastAsia="ja-JP"/>
              </w:rPr>
            </w:pPr>
          </w:p>
        </w:tc>
        <w:tc>
          <w:tcPr>
            <w:tcW w:w="1077" w:type="dxa"/>
          </w:tcPr>
          <w:p w14:paraId="35A93DF7" w14:textId="77777777" w:rsidR="00C1338C" w:rsidRPr="001D2E49" w:rsidRDefault="00C1338C" w:rsidP="00645521">
            <w:pPr>
              <w:pStyle w:val="TAC"/>
              <w:rPr>
                <w:lang w:eastAsia="ja-JP"/>
              </w:rPr>
            </w:pPr>
            <w:r w:rsidRPr="001D2E49">
              <w:rPr>
                <w:rFonts w:eastAsia="宋体" w:hint="eastAsia"/>
                <w:lang w:eastAsia="zh-CN"/>
              </w:rPr>
              <w:t>-</w:t>
            </w:r>
          </w:p>
        </w:tc>
        <w:tc>
          <w:tcPr>
            <w:tcW w:w="1077" w:type="dxa"/>
          </w:tcPr>
          <w:p w14:paraId="38BAEBBF" w14:textId="77777777" w:rsidR="00C1338C" w:rsidRPr="001D2E49" w:rsidRDefault="00C1338C" w:rsidP="00645521">
            <w:pPr>
              <w:pStyle w:val="TAC"/>
              <w:rPr>
                <w:lang w:eastAsia="ja-JP"/>
              </w:rPr>
            </w:pPr>
          </w:p>
        </w:tc>
      </w:tr>
      <w:tr w:rsidR="00C1338C" w:rsidRPr="001D2E49" w14:paraId="317EB4B8" w14:textId="77777777" w:rsidTr="00645521">
        <w:tc>
          <w:tcPr>
            <w:tcW w:w="2268" w:type="dxa"/>
          </w:tcPr>
          <w:p w14:paraId="7EFC6AA5" w14:textId="77777777" w:rsidR="00C1338C" w:rsidRPr="001D2E49" w:rsidRDefault="00C1338C" w:rsidP="00645521">
            <w:pPr>
              <w:pStyle w:val="TAL"/>
              <w:ind w:left="255"/>
              <w:rPr>
                <w:rFonts w:cs="Arial"/>
                <w:lang w:eastAsia="ja-JP"/>
              </w:rPr>
            </w:pPr>
            <w:r w:rsidRPr="001D2E49">
              <w:rPr>
                <w:b/>
                <w:lang w:eastAsia="ja-JP"/>
              </w:rPr>
              <w:t>&gt;</w:t>
            </w:r>
            <w:r w:rsidRPr="001D2E49">
              <w:rPr>
                <w:rFonts w:hint="eastAsia"/>
                <w:b/>
                <w:lang w:eastAsia="zh-CN"/>
              </w:rPr>
              <w:t xml:space="preserve">&gt;&gt;QoS Flow </w:t>
            </w:r>
            <w:r w:rsidRPr="001D2E49">
              <w:rPr>
                <w:b/>
                <w:lang w:eastAsia="zh-CN"/>
              </w:rPr>
              <w:t xml:space="preserve">Information </w:t>
            </w:r>
            <w:r w:rsidRPr="001D2E49">
              <w:rPr>
                <w:rFonts w:eastAsia="MS Mincho"/>
                <w:b/>
                <w:lang w:eastAsia="ja-JP"/>
              </w:rPr>
              <w:t>Item</w:t>
            </w:r>
          </w:p>
        </w:tc>
        <w:tc>
          <w:tcPr>
            <w:tcW w:w="1020" w:type="dxa"/>
          </w:tcPr>
          <w:p w14:paraId="349443F0" w14:textId="77777777" w:rsidR="00C1338C" w:rsidRPr="001D2E49" w:rsidRDefault="00C1338C" w:rsidP="00645521">
            <w:pPr>
              <w:pStyle w:val="TAL"/>
              <w:rPr>
                <w:rFonts w:cs="Arial"/>
                <w:lang w:eastAsia="ja-JP"/>
              </w:rPr>
            </w:pPr>
          </w:p>
        </w:tc>
        <w:tc>
          <w:tcPr>
            <w:tcW w:w="1077" w:type="dxa"/>
          </w:tcPr>
          <w:p w14:paraId="36FF1BBD" w14:textId="77777777" w:rsidR="00C1338C" w:rsidRPr="001D2E49" w:rsidRDefault="00C1338C" w:rsidP="00645521">
            <w:pPr>
              <w:pStyle w:val="TAL"/>
              <w:rPr>
                <w:i/>
                <w:lang w:eastAsia="ja-JP"/>
              </w:rPr>
            </w:pPr>
            <w:r w:rsidRPr="001D2E49">
              <w:rPr>
                <w:rFonts w:cs="Arial" w:hint="eastAsia"/>
                <w:i/>
                <w:lang w:eastAsia="zh-CN"/>
              </w:rPr>
              <w:t>1</w:t>
            </w:r>
            <w:r w:rsidRPr="001D2E49">
              <w:rPr>
                <w:rFonts w:cs="Arial"/>
                <w:i/>
                <w:lang w:eastAsia="ja-JP"/>
              </w:rPr>
              <w:t>..&lt;maxnoofQoSFlows&gt;</w:t>
            </w:r>
          </w:p>
        </w:tc>
        <w:tc>
          <w:tcPr>
            <w:tcW w:w="1587" w:type="dxa"/>
          </w:tcPr>
          <w:p w14:paraId="73D7FB6C" w14:textId="77777777" w:rsidR="00C1338C" w:rsidRPr="001D2E49" w:rsidRDefault="00C1338C" w:rsidP="00645521">
            <w:pPr>
              <w:pStyle w:val="TAL"/>
              <w:rPr>
                <w:rFonts w:cs="Arial"/>
                <w:lang w:eastAsia="ja-JP"/>
              </w:rPr>
            </w:pPr>
          </w:p>
        </w:tc>
        <w:tc>
          <w:tcPr>
            <w:tcW w:w="1757" w:type="dxa"/>
          </w:tcPr>
          <w:p w14:paraId="3FD54F4D" w14:textId="77777777" w:rsidR="00C1338C" w:rsidRPr="001D2E49" w:rsidRDefault="00C1338C" w:rsidP="00645521">
            <w:pPr>
              <w:pStyle w:val="TAL"/>
              <w:rPr>
                <w:rFonts w:cs="Arial"/>
                <w:lang w:eastAsia="ja-JP"/>
              </w:rPr>
            </w:pPr>
          </w:p>
        </w:tc>
        <w:tc>
          <w:tcPr>
            <w:tcW w:w="1077" w:type="dxa"/>
          </w:tcPr>
          <w:p w14:paraId="75501A8E" w14:textId="77777777" w:rsidR="00C1338C" w:rsidRPr="001D2E49" w:rsidRDefault="00C1338C" w:rsidP="00645521">
            <w:pPr>
              <w:pStyle w:val="TAC"/>
              <w:rPr>
                <w:lang w:eastAsia="ja-JP"/>
              </w:rPr>
            </w:pPr>
            <w:r w:rsidRPr="001D2E49">
              <w:rPr>
                <w:rFonts w:eastAsia="宋体" w:hint="eastAsia"/>
                <w:lang w:eastAsia="zh-CN"/>
              </w:rPr>
              <w:t>-</w:t>
            </w:r>
          </w:p>
        </w:tc>
        <w:tc>
          <w:tcPr>
            <w:tcW w:w="1077" w:type="dxa"/>
          </w:tcPr>
          <w:p w14:paraId="1D17B4C5" w14:textId="77777777" w:rsidR="00C1338C" w:rsidRPr="001D2E49" w:rsidRDefault="00C1338C" w:rsidP="00645521">
            <w:pPr>
              <w:pStyle w:val="TAC"/>
              <w:rPr>
                <w:lang w:eastAsia="ja-JP"/>
              </w:rPr>
            </w:pPr>
          </w:p>
        </w:tc>
      </w:tr>
      <w:tr w:rsidR="00C1338C" w:rsidRPr="001D2E49" w14:paraId="63AB7874" w14:textId="77777777" w:rsidTr="00645521">
        <w:tc>
          <w:tcPr>
            <w:tcW w:w="2268" w:type="dxa"/>
          </w:tcPr>
          <w:p w14:paraId="64E7D7CD" w14:textId="77777777" w:rsidR="00C1338C" w:rsidRPr="001D2E49" w:rsidRDefault="00C1338C" w:rsidP="00645521">
            <w:pPr>
              <w:pStyle w:val="TAL"/>
              <w:ind w:left="345"/>
              <w:rPr>
                <w:rFonts w:cs="Arial"/>
                <w:lang w:eastAsia="ja-JP"/>
              </w:rPr>
            </w:pPr>
            <w:r w:rsidRPr="001D2E49">
              <w:rPr>
                <w:rFonts w:hint="eastAsia"/>
                <w:lang w:eastAsia="zh-CN"/>
              </w:rPr>
              <w:t>&gt;&gt;&gt;&gt;</w:t>
            </w:r>
            <w:r w:rsidRPr="001D2E49">
              <w:rPr>
                <w:rFonts w:eastAsia="Batang"/>
                <w:lang w:eastAsia="ja-JP"/>
              </w:rPr>
              <w:t xml:space="preserve">QoS Flow </w:t>
            </w:r>
            <w:r w:rsidRPr="001D2E49">
              <w:rPr>
                <w:lang w:eastAsia="ja-JP"/>
              </w:rPr>
              <w:t>Identifier</w:t>
            </w:r>
          </w:p>
        </w:tc>
        <w:tc>
          <w:tcPr>
            <w:tcW w:w="1020" w:type="dxa"/>
          </w:tcPr>
          <w:p w14:paraId="2D4EAEF6" w14:textId="77777777" w:rsidR="00C1338C" w:rsidRPr="001D2E49" w:rsidRDefault="00C1338C" w:rsidP="00645521">
            <w:pPr>
              <w:pStyle w:val="TAL"/>
              <w:rPr>
                <w:rFonts w:cs="Arial"/>
                <w:lang w:eastAsia="ja-JP"/>
              </w:rPr>
            </w:pPr>
            <w:r w:rsidRPr="001D2E49">
              <w:rPr>
                <w:rFonts w:cs="Arial"/>
                <w:lang w:eastAsia="ja-JP"/>
              </w:rPr>
              <w:t>M</w:t>
            </w:r>
          </w:p>
        </w:tc>
        <w:tc>
          <w:tcPr>
            <w:tcW w:w="1077" w:type="dxa"/>
          </w:tcPr>
          <w:p w14:paraId="3E9AE4E4" w14:textId="77777777" w:rsidR="00C1338C" w:rsidRPr="001D2E49" w:rsidRDefault="00C1338C" w:rsidP="00645521">
            <w:pPr>
              <w:pStyle w:val="TAL"/>
              <w:rPr>
                <w:i/>
                <w:lang w:eastAsia="ja-JP"/>
              </w:rPr>
            </w:pPr>
          </w:p>
        </w:tc>
        <w:tc>
          <w:tcPr>
            <w:tcW w:w="1587" w:type="dxa"/>
          </w:tcPr>
          <w:p w14:paraId="574BCA48" w14:textId="77777777" w:rsidR="00C1338C" w:rsidRPr="001D2E49" w:rsidRDefault="00C1338C" w:rsidP="00645521">
            <w:pPr>
              <w:pStyle w:val="TAL"/>
              <w:rPr>
                <w:rFonts w:cs="Arial"/>
                <w:lang w:eastAsia="ja-JP"/>
              </w:rPr>
            </w:pPr>
            <w:r w:rsidRPr="001D2E49">
              <w:rPr>
                <w:lang w:eastAsia="ja-JP"/>
              </w:rPr>
              <w:t>9.3.1.51</w:t>
            </w:r>
          </w:p>
        </w:tc>
        <w:tc>
          <w:tcPr>
            <w:tcW w:w="1757" w:type="dxa"/>
          </w:tcPr>
          <w:p w14:paraId="119C02A0" w14:textId="77777777" w:rsidR="00C1338C" w:rsidRPr="001D2E49" w:rsidRDefault="00C1338C" w:rsidP="00645521">
            <w:pPr>
              <w:pStyle w:val="TAL"/>
              <w:rPr>
                <w:rFonts w:cs="Arial"/>
                <w:lang w:eastAsia="ja-JP"/>
              </w:rPr>
            </w:pPr>
          </w:p>
        </w:tc>
        <w:tc>
          <w:tcPr>
            <w:tcW w:w="1077" w:type="dxa"/>
          </w:tcPr>
          <w:p w14:paraId="291D7F21" w14:textId="77777777" w:rsidR="00C1338C" w:rsidRPr="001D2E49" w:rsidRDefault="00C1338C" w:rsidP="00645521">
            <w:pPr>
              <w:pStyle w:val="TAC"/>
              <w:rPr>
                <w:lang w:eastAsia="ja-JP"/>
              </w:rPr>
            </w:pPr>
            <w:r w:rsidRPr="001D2E49">
              <w:rPr>
                <w:rFonts w:eastAsia="宋体" w:hint="eastAsia"/>
                <w:lang w:eastAsia="zh-CN"/>
              </w:rPr>
              <w:t>-</w:t>
            </w:r>
          </w:p>
        </w:tc>
        <w:tc>
          <w:tcPr>
            <w:tcW w:w="1077" w:type="dxa"/>
          </w:tcPr>
          <w:p w14:paraId="6BA2E802" w14:textId="77777777" w:rsidR="00C1338C" w:rsidRPr="001D2E49" w:rsidRDefault="00C1338C" w:rsidP="00645521">
            <w:pPr>
              <w:pStyle w:val="TAC"/>
              <w:rPr>
                <w:lang w:eastAsia="ja-JP"/>
              </w:rPr>
            </w:pPr>
          </w:p>
        </w:tc>
      </w:tr>
      <w:tr w:rsidR="00C1338C" w:rsidRPr="001D2E49" w14:paraId="1C84CFEE" w14:textId="77777777" w:rsidTr="00645521">
        <w:tc>
          <w:tcPr>
            <w:tcW w:w="2268" w:type="dxa"/>
          </w:tcPr>
          <w:p w14:paraId="4438F15A" w14:textId="77777777" w:rsidR="00C1338C" w:rsidRPr="001D2E49" w:rsidRDefault="00C1338C" w:rsidP="00645521">
            <w:pPr>
              <w:pStyle w:val="TAL"/>
              <w:ind w:left="345"/>
              <w:rPr>
                <w:rFonts w:cs="Arial"/>
                <w:lang w:eastAsia="ja-JP"/>
              </w:rPr>
            </w:pPr>
            <w:r w:rsidRPr="001D2E49">
              <w:rPr>
                <w:rFonts w:hint="eastAsia"/>
                <w:lang w:eastAsia="zh-CN"/>
              </w:rPr>
              <w:t>&gt;&gt;&gt;&gt;</w:t>
            </w:r>
            <w:r w:rsidRPr="001D2E49">
              <w:rPr>
                <w:rFonts w:cs="Arial"/>
                <w:lang w:eastAsia="ja-JP"/>
              </w:rPr>
              <w:t>DL Forwarding</w:t>
            </w:r>
          </w:p>
        </w:tc>
        <w:tc>
          <w:tcPr>
            <w:tcW w:w="1020" w:type="dxa"/>
          </w:tcPr>
          <w:p w14:paraId="578FE329" w14:textId="77777777" w:rsidR="00C1338C" w:rsidRPr="001D2E49" w:rsidRDefault="00C1338C" w:rsidP="00645521">
            <w:pPr>
              <w:pStyle w:val="TAL"/>
              <w:rPr>
                <w:rFonts w:cs="Arial"/>
                <w:lang w:eastAsia="ja-JP"/>
              </w:rPr>
            </w:pPr>
            <w:r w:rsidRPr="001D2E49">
              <w:rPr>
                <w:rFonts w:eastAsia="宋体" w:cs="Arial" w:hint="eastAsia"/>
                <w:lang w:eastAsia="zh-CN"/>
              </w:rPr>
              <w:t>O</w:t>
            </w:r>
          </w:p>
        </w:tc>
        <w:tc>
          <w:tcPr>
            <w:tcW w:w="1077" w:type="dxa"/>
          </w:tcPr>
          <w:p w14:paraId="460A7117" w14:textId="77777777" w:rsidR="00C1338C" w:rsidRPr="001D2E49" w:rsidRDefault="00C1338C" w:rsidP="00645521">
            <w:pPr>
              <w:pStyle w:val="TAL"/>
              <w:rPr>
                <w:i/>
                <w:lang w:eastAsia="ja-JP"/>
              </w:rPr>
            </w:pPr>
          </w:p>
        </w:tc>
        <w:tc>
          <w:tcPr>
            <w:tcW w:w="1587" w:type="dxa"/>
          </w:tcPr>
          <w:p w14:paraId="19A146FD" w14:textId="77777777" w:rsidR="00C1338C" w:rsidRPr="001D2E49" w:rsidRDefault="00C1338C" w:rsidP="00645521">
            <w:pPr>
              <w:pStyle w:val="TAL"/>
              <w:rPr>
                <w:rFonts w:cs="Arial"/>
                <w:lang w:eastAsia="ja-JP"/>
              </w:rPr>
            </w:pPr>
            <w:r w:rsidRPr="001D2E49">
              <w:rPr>
                <w:lang w:eastAsia="ja-JP"/>
              </w:rPr>
              <w:t>9.3.1.33</w:t>
            </w:r>
          </w:p>
        </w:tc>
        <w:tc>
          <w:tcPr>
            <w:tcW w:w="1757" w:type="dxa"/>
          </w:tcPr>
          <w:p w14:paraId="5B2D2443" w14:textId="77777777" w:rsidR="00C1338C" w:rsidRPr="001D2E49" w:rsidRDefault="00C1338C" w:rsidP="00645521">
            <w:pPr>
              <w:pStyle w:val="TAL"/>
              <w:rPr>
                <w:rFonts w:cs="Arial"/>
                <w:lang w:eastAsia="ja-JP"/>
              </w:rPr>
            </w:pPr>
          </w:p>
        </w:tc>
        <w:tc>
          <w:tcPr>
            <w:tcW w:w="1077" w:type="dxa"/>
          </w:tcPr>
          <w:p w14:paraId="6DD4FBB3" w14:textId="77777777" w:rsidR="00C1338C" w:rsidRPr="001D2E49" w:rsidRDefault="00C1338C" w:rsidP="00645521">
            <w:pPr>
              <w:pStyle w:val="TAC"/>
              <w:rPr>
                <w:lang w:eastAsia="ja-JP"/>
              </w:rPr>
            </w:pPr>
            <w:r w:rsidRPr="001D2E49">
              <w:rPr>
                <w:rFonts w:eastAsia="宋体" w:hint="eastAsia"/>
                <w:lang w:eastAsia="zh-CN"/>
              </w:rPr>
              <w:t>-</w:t>
            </w:r>
          </w:p>
        </w:tc>
        <w:tc>
          <w:tcPr>
            <w:tcW w:w="1077" w:type="dxa"/>
          </w:tcPr>
          <w:p w14:paraId="1EC8E84F" w14:textId="77777777" w:rsidR="00C1338C" w:rsidRPr="001D2E49" w:rsidRDefault="00C1338C" w:rsidP="00645521">
            <w:pPr>
              <w:pStyle w:val="TAC"/>
              <w:rPr>
                <w:lang w:eastAsia="ja-JP"/>
              </w:rPr>
            </w:pPr>
          </w:p>
        </w:tc>
      </w:tr>
      <w:tr w:rsidR="00C1338C" w:rsidRPr="001D2E49" w14:paraId="18AAFCCB" w14:textId="77777777" w:rsidTr="00645521">
        <w:tc>
          <w:tcPr>
            <w:tcW w:w="2268" w:type="dxa"/>
          </w:tcPr>
          <w:p w14:paraId="2E299DE7" w14:textId="77777777" w:rsidR="00C1338C" w:rsidRPr="001D2E49" w:rsidRDefault="00C1338C" w:rsidP="00645521">
            <w:pPr>
              <w:pStyle w:val="TAL"/>
              <w:ind w:left="345"/>
              <w:rPr>
                <w:lang w:eastAsia="zh-CN"/>
              </w:rPr>
            </w:pPr>
            <w:r w:rsidRPr="001D2E49">
              <w:rPr>
                <w:rFonts w:eastAsia="宋体" w:hint="eastAsia"/>
                <w:lang w:eastAsia="zh-CN"/>
              </w:rPr>
              <w:t>&gt;&gt;&gt;&gt;</w:t>
            </w:r>
            <w:r w:rsidRPr="001D2E49">
              <w:rPr>
                <w:rFonts w:eastAsia="宋体" w:cs="Arial"/>
                <w:lang w:eastAsia="ja-JP"/>
              </w:rPr>
              <w:t>UL Forwarding</w:t>
            </w:r>
          </w:p>
        </w:tc>
        <w:tc>
          <w:tcPr>
            <w:tcW w:w="1020" w:type="dxa"/>
          </w:tcPr>
          <w:p w14:paraId="0D9B627D" w14:textId="77777777" w:rsidR="00C1338C" w:rsidRPr="001D2E49" w:rsidRDefault="00C1338C" w:rsidP="00645521">
            <w:pPr>
              <w:pStyle w:val="TAL"/>
              <w:rPr>
                <w:rFonts w:eastAsia="宋体" w:cs="Arial"/>
                <w:lang w:eastAsia="zh-CN"/>
              </w:rPr>
            </w:pPr>
            <w:r w:rsidRPr="001D2E49">
              <w:rPr>
                <w:rFonts w:eastAsia="宋体" w:cs="Arial" w:hint="eastAsia"/>
                <w:lang w:eastAsia="zh-CN"/>
              </w:rPr>
              <w:t>O</w:t>
            </w:r>
          </w:p>
        </w:tc>
        <w:tc>
          <w:tcPr>
            <w:tcW w:w="1077" w:type="dxa"/>
          </w:tcPr>
          <w:p w14:paraId="1D1E1866" w14:textId="77777777" w:rsidR="00C1338C" w:rsidRPr="001D2E49" w:rsidRDefault="00C1338C" w:rsidP="00645521">
            <w:pPr>
              <w:pStyle w:val="TAL"/>
              <w:rPr>
                <w:i/>
                <w:lang w:eastAsia="ja-JP"/>
              </w:rPr>
            </w:pPr>
          </w:p>
        </w:tc>
        <w:tc>
          <w:tcPr>
            <w:tcW w:w="1587" w:type="dxa"/>
          </w:tcPr>
          <w:p w14:paraId="269AC35E" w14:textId="77777777" w:rsidR="00C1338C" w:rsidRPr="001D2E49" w:rsidRDefault="00C1338C" w:rsidP="00645521">
            <w:pPr>
              <w:pStyle w:val="TAL"/>
              <w:rPr>
                <w:lang w:eastAsia="ja-JP"/>
              </w:rPr>
            </w:pPr>
            <w:r w:rsidRPr="001D2E49">
              <w:rPr>
                <w:rFonts w:eastAsia="宋体"/>
                <w:lang w:eastAsia="ja-JP"/>
              </w:rPr>
              <w:t>9.3.1.118</w:t>
            </w:r>
          </w:p>
        </w:tc>
        <w:tc>
          <w:tcPr>
            <w:tcW w:w="1757" w:type="dxa"/>
          </w:tcPr>
          <w:p w14:paraId="1A45BD79" w14:textId="77777777" w:rsidR="00C1338C" w:rsidRPr="001D2E49" w:rsidRDefault="00C1338C" w:rsidP="00645521">
            <w:pPr>
              <w:pStyle w:val="TAL"/>
              <w:rPr>
                <w:rFonts w:cs="Arial"/>
                <w:lang w:eastAsia="ja-JP"/>
              </w:rPr>
            </w:pPr>
          </w:p>
        </w:tc>
        <w:tc>
          <w:tcPr>
            <w:tcW w:w="1077" w:type="dxa"/>
          </w:tcPr>
          <w:p w14:paraId="00829A03" w14:textId="77777777" w:rsidR="00C1338C" w:rsidRPr="001D2E49" w:rsidRDefault="00C1338C" w:rsidP="00645521">
            <w:pPr>
              <w:pStyle w:val="TAC"/>
              <w:rPr>
                <w:lang w:eastAsia="ja-JP"/>
              </w:rPr>
            </w:pPr>
            <w:r w:rsidRPr="001D2E49">
              <w:rPr>
                <w:rFonts w:eastAsia="宋体" w:hint="eastAsia"/>
                <w:lang w:eastAsia="zh-CN"/>
              </w:rPr>
              <w:t>YES</w:t>
            </w:r>
          </w:p>
        </w:tc>
        <w:tc>
          <w:tcPr>
            <w:tcW w:w="1077" w:type="dxa"/>
          </w:tcPr>
          <w:p w14:paraId="2D5B0A68" w14:textId="7E706973" w:rsidR="00C1338C" w:rsidRPr="001D2E49" w:rsidRDefault="00DD7B65" w:rsidP="00645521">
            <w:pPr>
              <w:pStyle w:val="TAC"/>
              <w:rPr>
                <w:lang w:eastAsia="ja-JP"/>
              </w:rPr>
            </w:pPr>
            <w:r>
              <w:rPr>
                <w:rFonts w:eastAsia="宋体"/>
                <w:lang w:eastAsia="zh-CN"/>
              </w:rPr>
              <w:t>ignore</w:t>
            </w:r>
          </w:p>
        </w:tc>
      </w:tr>
      <w:tr w:rsidR="00C1338C" w:rsidRPr="001D2E49" w14:paraId="5B348835" w14:textId="77777777" w:rsidTr="00645521">
        <w:tc>
          <w:tcPr>
            <w:tcW w:w="2268" w:type="dxa"/>
          </w:tcPr>
          <w:p w14:paraId="72B0C1E3" w14:textId="77777777" w:rsidR="00C1338C" w:rsidRPr="001D2E49" w:rsidRDefault="00C1338C" w:rsidP="00645521">
            <w:pPr>
              <w:pStyle w:val="TAL"/>
              <w:ind w:left="165"/>
              <w:rPr>
                <w:rFonts w:cs="Arial"/>
                <w:lang w:eastAsia="ja-JP"/>
              </w:rPr>
            </w:pPr>
            <w:r w:rsidRPr="001D2E49">
              <w:rPr>
                <w:lang w:eastAsia="ja-JP"/>
              </w:rPr>
              <w:t>&gt;&gt;DRBs to QoS Flows Mapping List</w:t>
            </w:r>
          </w:p>
        </w:tc>
        <w:tc>
          <w:tcPr>
            <w:tcW w:w="1020" w:type="dxa"/>
          </w:tcPr>
          <w:p w14:paraId="020B0443" w14:textId="77777777" w:rsidR="00C1338C" w:rsidRPr="001D2E49" w:rsidRDefault="00C1338C" w:rsidP="00645521">
            <w:pPr>
              <w:pStyle w:val="TAL"/>
              <w:rPr>
                <w:rFonts w:cs="Arial"/>
                <w:lang w:eastAsia="ja-JP"/>
              </w:rPr>
            </w:pPr>
            <w:r w:rsidRPr="001D2E49">
              <w:rPr>
                <w:rFonts w:cs="Arial"/>
                <w:lang w:eastAsia="ja-JP"/>
              </w:rPr>
              <w:t>O</w:t>
            </w:r>
          </w:p>
        </w:tc>
        <w:tc>
          <w:tcPr>
            <w:tcW w:w="1077" w:type="dxa"/>
          </w:tcPr>
          <w:p w14:paraId="7BAF31AA" w14:textId="77777777" w:rsidR="00C1338C" w:rsidRPr="001D2E49" w:rsidRDefault="00C1338C" w:rsidP="00645521">
            <w:pPr>
              <w:pStyle w:val="TAL"/>
              <w:rPr>
                <w:i/>
                <w:lang w:eastAsia="ja-JP"/>
              </w:rPr>
            </w:pPr>
          </w:p>
        </w:tc>
        <w:tc>
          <w:tcPr>
            <w:tcW w:w="1587" w:type="dxa"/>
          </w:tcPr>
          <w:p w14:paraId="0B1130DD" w14:textId="77777777" w:rsidR="00C1338C" w:rsidRPr="001D2E49" w:rsidRDefault="00C1338C" w:rsidP="00645521">
            <w:pPr>
              <w:pStyle w:val="TAL"/>
              <w:rPr>
                <w:rFonts w:cs="Arial"/>
                <w:lang w:eastAsia="ja-JP"/>
              </w:rPr>
            </w:pPr>
            <w:r w:rsidRPr="001D2E49">
              <w:rPr>
                <w:lang w:eastAsia="ja-JP"/>
              </w:rPr>
              <w:t>9.3.1.34</w:t>
            </w:r>
          </w:p>
        </w:tc>
        <w:tc>
          <w:tcPr>
            <w:tcW w:w="1757" w:type="dxa"/>
          </w:tcPr>
          <w:p w14:paraId="2D8C3A45" w14:textId="77777777" w:rsidR="00C1338C" w:rsidRPr="001D2E49" w:rsidRDefault="00C1338C" w:rsidP="00645521">
            <w:pPr>
              <w:pStyle w:val="TAL"/>
              <w:rPr>
                <w:rFonts w:cs="Arial"/>
                <w:lang w:eastAsia="ja-JP"/>
              </w:rPr>
            </w:pPr>
          </w:p>
        </w:tc>
        <w:tc>
          <w:tcPr>
            <w:tcW w:w="1077" w:type="dxa"/>
          </w:tcPr>
          <w:p w14:paraId="77A43471" w14:textId="77777777" w:rsidR="00C1338C" w:rsidRPr="001D2E49" w:rsidRDefault="00C1338C" w:rsidP="00645521">
            <w:pPr>
              <w:pStyle w:val="TAC"/>
              <w:rPr>
                <w:lang w:eastAsia="ja-JP"/>
              </w:rPr>
            </w:pPr>
            <w:r w:rsidRPr="001D2E49">
              <w:rPr>
                <w:rFonts w:eastAsia="宋体" w:hint="eastAsia"/>
                <w:lang w:eastAsia="zh-CN"/>
              </w:rPr>
              <w:t>-</w:t>
            </w:r>
          </w:p>
        </w:tc>
        <w:tc>
          <w:tcPr>
            <w:tcW w:w="1077" w:type="dxa"/>
          </w:tcPr>
          <w:p w14:paraId="717CC8E9" w14:textId="77777777" w:rsidR="00C1338C" w:rsidRPr="001D2E49" w:rsidRDefault="00C1338C" w:rsidP="00645521">
            <w:pPr>
              <w:pStyle w:val="TAC"/>
              <w:rPr>
                <w:lang w:eastAsia="ja-JP"/>
              </w:rPr>
            </w:pPr>
          </w:p>
        </w:tc>
      </w:tr>
      <w:tr w:rsidR="00C1338C" w:rsidRPr="001D2E49" w14:paraId="48940CEF" w14:textId="77777777" w:rsidTr="00645521">
        <w:tc>
          <w:tcPr>
            <w:tcW w:w="2268" w:type="dxa"/>
          </w:tcPr>
          <w:p w14:paraId="095A32F2" w14:textId="77777777" w:rsidR="00C1338C" w:rsidRPr="001D2E49" w:rsidRDefault="00C1338C" w:rsidP="00645521">
            <w:pPr>
              <w:pStyle w:val="TAL"/>
              <w:rPr>
                <w:b/>
                <w:lang w:eastAsia="ja-JP"/>
              </w:rPr>
            </w:pPr>
            <w:r w:rsidRPr="001D2E49">
              <w:rPr>
                <w:b/>
                <w:lang w:eastAsia="ja-JP"/>
              </w:rPr>
              <w:t>E-RAB Information List</w:t>
            </w:r>
          </w:p>
        </w:tc>
        <w:tc>
          <w:tcPr>
            <w:tcW w:w="1020" w:type="dxa"/>
          </w:tcPr>
          <w:p w14:paraId="646131A6" w14:textId="77777777" w:rsidR="00C1338C" w:rsidRPr="001D2E49" w:rsidRDefault="00C1338C" w:rsidP="00645521">
            <w:pPr>
              <w:pStyle w:val="TAL"/>
              <w:rPr>
                <w:rFonts w:cs="Arial"/>
                <w:lang w:eastAsia="ja-JP"/>
              </w:rPr>
            </w:pPr>
          </w:p>
        </w:tc>
        <w:tc>
          <w:tcPr>
            <w:tcW w:w="1077" w:type="dxa"/>
          </w:tcPr>
          <w:p w14:paraId="7FBA8EEF" w14:textId="77777777" w:rsidR="00C1338C" w:rsidRPr="001D2E49" w:rsidRDefault="00C1338C" w:rsidP="00645521">
            <w:pPr>
              <w:pStyle w:val="TAL"/>
              <w:rPr>
                <w:rFonts w:eastAsia="宋体"/>
                <w:i/>
                <w:lang w:eastAsia="zh-CN"/>
              </w:rPr>
            </w:pPr>
            <w:r w:rsidRPr="001D2E49">
              <w:rPr>
                <w:rFonts w:eastAsia="宋体"/>
                <w:i/>
                <w:lang w:eastAsia="zh-CN"/>
              </w:rPr>
              <w:t>0..1</w:t>
            </w:r>
          </w:p>
        </w:tc>
        <w:tc>
          <w:tcPr>
            <w:tcW w:w="1587" w:type="dxa"/>
          </w:tcPr>
          <w:p w14:paraId="330A5AAA" w14:textId="77777777" w:rsidR="00C1338C" w:rsidRPr="001D2E49" w:rsidRDefault="00C1338C" w:rsidP="00645521">
            <w:pPr>
              <w:pStyle w:val="TAL"/>
              <w:rPr>
                <w:lang w:eastAsia="ja-JP"/>
              </w:rPr>
            </w:pPr>
          </w:p>
        </w:tc>
        <w:tc>
          <w:tcPr>
            <w:tcW w:w="1757" w:type="dxa"/>
          </w:tcPr>
          <w:p w14:paraId="2F44FEB4" w14:textId="77777777" w:rsidR="00C1338C" w:rsidRPr="001D2E49" w:rsidRDefault="00C1338C" w:rsidP="00645521">
            <w:pPr>
              <w:pStyle w:val="TAL"/>
              <w:rPr>
                <w:rFonts w:cs="Arial"/>
                <w:lang w:eastAsia="ja-JP"/>
              </w:rPr>
            </w:pPr>
            <w:r w:rsidRPr="001D2E49">
              <w:t>For inter</w:t>
            </w:r>
            <w:r w:rsidRPr="001D2E49">
              <w:rPr>
                <w:rFonts w:eastAsia="MS Mincho"/>
              </w:rPr>
              <w:t>-</w:t>
            </w:r>
            <w:r w:rsidRPr="001D2E49">
              <w:t xml:space="preserve">system handovers to </w:t>
            </w:r>
            <w:r w:rsidRPr="001D2E49">
              <w:rPr>
                <w:rFonts w:hint="eastAsia"/>
                <w:lang w:eastAsia="zh-CN"/>
              </w:rPr>
              <w:t>5</w:t>
            </w:r>
            <w:r w:rsidRPr="001D2E49">
              <w:t>G.</w:t>
            </w:r>
          </w:p>
        </w:tc>
        <w:tc>
          <w:tcPr>
            <w:tcW w:w="1077" w:type="dxa"/>
          </w:tcPr>
          <w:p w14:paraId="04EC1C28" w14:textId="77777777" w:rsidR="00C1338C" w:rsidRPr="001D2E49" w:rsidRDefault="00C1338C" w:rsidP="00645521">
            <w:pPr>
              <w:pStyle w:val="TAC"/>
            </w:pPr>
            <w:r w:rsidRPr="001D2E49">
              <w:rPr>
                <w:rFonts w:eastAsia="宋体" w:hint="eastAsia"/>
                <w:lang w:eastAsia="zh-CN"/>
              </w:rPr>
              <w:t>-</w:t>
            </w:r>
          </w:p>
        </w:tc>
        <w:tc>
          <w:tcPr>
            <w:tcW w:w="1077" w:type="dxa"/>
          </w:tcPr>
          <w:p w14:paraId="7100D90F" w14:textId="77777777" w:rsidR="00C1338C" w:rsidRPr="001D2E49" w:rsidRDefault="00C1338C" w:rsidP="00645521">
            <w:pPr>
              <w:pStyle w:val="TAC"/>
            </w:pPr>
          </w:p>
        </w:tc>
      </w:tr>
      <w:tr w:rsidR="00C1338C" w:rsidRPr="001D2E49" w14:paraId="3906A167" w14:textId="77777777" w:rsidTr="00645521">
        <w:tc>
          <w:tcPr>
            <w:tcW w:w="2268" w:type="dxa"/>
          </w:tcPr>
          <w:p w14:paraId="72C109A8" w14:textId="77777777" w:rsidR="00C1338C" w:rsidRPr="001D2E49" w:rsidRDefault="00C1338C" w:rsidP="00645521">
            <w:pPr>
              <w:pStyle w:val="TAL"/>
              <w:ind w:left="75"/>
              <w:rPr>
                <w:b/>
                <w:lang w:eastAsia="ja-JP"/>
              </w:rPr>
            </w:pPr>
            <w:r w:rsidRPr="001D2E49">
              <w:rPr>
                <w:b/>
                <w:lang w:eastAsia="ja-JP"/>
              </w:rPr>
              <w:t>&gt;E-RAB Information Item</w:t>
            </w:r>
          </w:p>
        </w:tc>
        <w:tc>
          <w:tcPr>
            <w:tcW w:w="1020" w:type="dxa"/>
          </w:tcPr>
          <w:p w14:paraId="729C7441" w14:textId="77777777" w:rsidR="00C1338C" w:rsidRPr="001D2E49" w:rsidRDefault="00C1338C" w:rsidP="00645521">
            <w:pPr>
              <w:pStyle w:val="TAL"/>
              <w:rPr>
                <w:rFonts w:cs="Arial"/>
                <w:lang w:eastAsia="ja-JP"/>
              </w:rPr>
            </w:pPr>
          </w:p>
        </w:tc>
        <w:tc>
          <w:tcPr>
            <w:tcW w:w="1077" w:type="dxa"/>
          </w:tcPr>
          <w:p w14:paraId="7724D620" w14:textId="77777777" w:rsidR="00C1338C" w:rsidRPr="001D2E49" w:rsidRDefault="00C1338C" w:rsidP="00645521">
            <w:pPr>
              <w:pStyle w:val="TAL"/>
              <w:rPr>
                <w:rFonts w:eastAsia="宋体"/>
                <w:lang w:eastAsia="zh-CN"/>
              </w:rPr>
            </w:pPr>
            <w:r w:rsidRPr="001D2E49">
              <w:rPr>
                <w:rFonts w:cs="Arial" w:hint="eastAsia"/>
                <w:i/>
                <w:lang w:eastAsia="zh-CN"/>
              </w:rPr>
              <w:t>1</w:t>
            </w:r>
            <w:r w:rsidRPr="001D2E49">
              <w:rPr>
                <w:rFonts w:cs="Arial"/>
                <w:i/>
                <w:lang w:eastAsia="ja-JP"/>
              </w:rPr>
              <w:t>..&lt;maxnoofE-RABs&gt;</w:t>
            </w:r>
          </w:p>
        </w:tc>
        <w:tc>
          <w:tcPr>
            <w:tcW w:w="1587" w:type="dxa"/>
          </w:tcPr>
          <w:p w14:paraId="5B3774D9" w14:textId="77777777" w:rsidR="00C1338C" w:rsidRPr="001D2E49" w:rsidRDefault="00C1338C" w:rsidP="00645521">
            <w:pPr>
              <w:pStyle w:val="TAL"/>
              <w:rPr>
                <w:lang w:eastAsia="ja-JP"/>
              </w:rPr>
            </w:pPr>
          </w:p>
        </w:tc>
        <w:tc>
          <w:tcPr>
            <w:tcW w:w="1757" w:type="dxa"/>
          </w:tcPr>
          <w:p w14:paraId="798A7FF8" w14:textId="77777777" w:rsidR="00C1338C" w:rsidRPr="001D2E49" w:rsidRDefault="00C1338C" w:rsidP="00645521">
            <w:pPr>
              <w:pStyle w:val="TAL"/>
              <w:rPr>
                <w:rFonts w:cs="Arial"/>
                <w:lang w:eastAsia="ja-JP"/>
              </w:rPr>
            </w:pPr>
          </w:p>
        </w:tc>
        <w:tc>
          <w:tcPr>
            <w:tcW w:w="1077" w:type="dxa"/>
          </w:tcPr>
          <w:p w14:paraId="515C56D0" w14:textId="77777777" w:rsidR="00C1338C" w:rsidRPr="001D2E49" w:rsidRDefault="00C1338C" w:rsidP="00645521">
            <w:pPr>
              <w:pStyle w:val="TAC"/>
              <w:rPr>
                <w:lang w:eastAsia="ja-JP"/>
              </w:rPr>
            </w:pPr>
            <w:r w:rsidRPr="001D2E49">
              <w:rPr>
                <w:rFonts w:eastAsia="宋体" w:hint="eastAsia"/>
                <w:lang w:eastAsia="zh-CN"/>
              </w:rPr>
              <w:t>-</w:t>
            </w:r>
          </w:p>
        </w:tc>
        <w:tc>
          <w:tcPr>
            <w:tcW w:w="1077" w:type="dxa"/>
          </w:tcPr>
          <w:p w14:paraId="5E7B3E01" w14:textId="77777777" w:rsidR="00C1338C" w:rsidRPr="001D2E49" w:rsidRDefault="00C1338C" w:rsidP="00645521">
            <w:pPr>
              <w:pStyle w:val="TAC"/>
              <w:rPr>
                <w:lang w:eastAsia="ja-JP"/>
              </w:rPr>
            </w:pPr>
          </w:p>
        </w:tc>
      </w:tr>
      <w:tr w:rsidR="00C1338C" w:rsidRPr="001D2E49" w14:paraId="2F5C8EE4" w14:textId="77777777" w:rsidTr="00645521">
        <w:tc>
          <w:tcPr>
            <w:tcW w:w="2268" w:type="dxa"/>
          </w:tcPr>
          <w:p w14:paraId="4E6ABB9E" w14:textId="77777777" w:rsidR="00C1338C" w:rsidRPr="001D2E49" w:rsidRDefault="00C1338C" w:rsidP="00645521">
            <w:pPr>
              <w:pStyle w:val="TAL"/>
              <w:ind w:left="165"/>
              <w:rPr>
                <w:lang w:eastAsia="ja-JP"/>
              </w:rPr>
            </w:pPr>
            <w:r w:rsidRPr="001D2E49">
              <w:rPr>
                <w:lang w:eastAsia="ja-JP"/>
              </w:rPr>
              <w:t>&gt;&gt;E-RAB ID</w:t>
            </w:r>
          </w:p>
        </w:tc>
        <w:tc>
          <w:tcPr>
            <w:tcW w:w="1020" w:type="dxa"/>
          </w:tcPr>
          <w:p w14:paraId="6FAC7603" w14:textId="77777777" w:rsidR="00C1338C" w:rsidRPr="001D2E49" w:rsidRDefault="00C1338C" w:rsidP="00645521">
            <w:pPr>
              <w:pStyle w:val="TAL"/>
              <w:rPr>
                <w:rFonts w:cs="Arial"/>
                <w:lang w:eastAsia="ja-JP"/>
              </w:rPr>
            </w:pPr>
            <w:r w:rsidRPr="001D2E49">
              <w:rPr>
                <w:rFonts w:cs="Arial"/>
                <w:lang w:eastAsia="ja-JP"/>
              </w:rPr>
              <w:t>M</w:t>
            </w:r>
          </w:p>
        </w:tc>
        <w:tc>
          <w:tcPr>
            <w:tcW w:w="1077" w:type="dxa"/>
          </w:tcPr>
          <w:p w14:paraId="46383438" w14:textId="77777777" w:rsidR="00C1338C" w:rsidRPr="001D2E49" w:rsidRDefault="00C1338C" w:rsidP="00645521">
            <w:pPr>
              <w:pStyle w:val="TAL"/>
              <w:rPr>
                <w:rFonts w:eastAsia="宋体"/>
                <w:lang w:eastAsia="zh-CN"/>
              </w:rPr>
            </w:pPr>
          </w:p>
        </w:tc>
        <w:tc>
          <w:tcPr>
            <w:tcW w:w="1587" w:type="dxa"/>
          </w:tcPr>
          <w:p w14:paraId="75382E2B" w14:textId="77777777" w:rsidR="00C1338C" w:rsidRPr="001D2E49" w:rsidRDefault="00C1338C" w:rsidP="00645521">
            <w:pPr>
              <w:pStyle w:val="TAL"/>
              <w:rPr>
                <w:lang w:eastAsia="ja-JP"/>
              </w:rPr>
            </w:pPr>
            <w:r w:rsidRPr="001D2E49">
              <w:rPr>
                <w:lang w:eastAsia="ja-JP"/>
              </w:rPr>
              <w:t>9.3.2.3</w:t>
            </w:r>
          </w:p>
        </w:tc>
        <w:tc>
          <w:tcPr>
            <w:tcW w:w="1757" w:type="dxa"/>
          </w:tcPr>
          <w:p w14:paraId="0750220F" w14:textId="77777777" w:rsidR="00C1338C" w:rsidRPr="001D2E49" w:rsidRDefault="00C1338C" w:rsidP="00645521">
            <w:pPr>
              <w:pStyle w:val="TAL"/>
              <w:rPr>
                <w:rFonts w:cs="Arial"/>
                <w:lang w:eastAsia="ja-JP"/>
              </w:rPr>
            </w:pPr>
          </w:p>
        </w:tc>
        <w:tc>
          <w:tcPr>
            <w:tcW w:w="1077" w:type="dxa"/>
          </w:tcPr>
          <w:p w14:paraId="2837456F" w14:textId="77777777" w:rsidR="00C1338C" w:rsidRPr="001D2E49" w:rsidRDefault="00C1338C" w:rsidP="00645521">
            <w:pPr>
              <w:pStyle w:val="TAC"/>
              <w:rPr>
                <w:lang w:eastAsia="ja-JP"/>
              </w:rPr>
            </w:pPr>
            <w:r w:rsidRPr="001D2E49">
              <w:rPr>
                <w:rFonts w:eastAsia="宋体" w:hint="eastAsia"/>
                <w:lang w:eastAsia="zh-CN"/>
              </w:rPr>
              <w:t>-</w:t>
            </w:r>
          </w:p>
        </w:tc>
        <w:tc>
          <w:tcPr>
            <w:tcW w:w="1077" w:type="dxa"/>
          </w:tcPr>
          <w:p w14:paraId="6B6F7EB3" w14:textId="77777777" w:rsidR="00C1338C" w:rsidRPr="001D2E49" w:rsidRDefault="00C1338C" w:rsidP="00645521">
            <w:pPr>
              <w:pStyle w:val="TAC"/>
              <w:rPr>
                <w:lang w:eastAsia="ja-JP"/>
              </w:rPr>
            </w:pPr>
          </w:p>
        </w:tc>
      </w:tr>
      <w:tr w:rsidR="00C1338C" w:rsidRPr="001D2E49" w14:paraId="6C0FB75A" w14:textId="77777777" w:rsidTr="00645521">
        <w:tc>
          <w:tcPr>
            <w:tcW w:w="2268" w:type="dxa"/>
          </w:tcPr>
          <w:p w14:paraId="0CE29008" w14:textId="77777777" w:rsidR="00C1338C" w:rsidRPr="001D2E49" w:rsidRDefault="00C1338C" w:rsidP="00645521">
            <w:pPr>
              <w:pStyle w:val="TAL"/>
              <w:ind w:left="165"/>
              <w:rPr>
                <w:lang w:eastAsia="ja-JP"/>
              </w:rPr>
            </w:pPr>
            <w:r w:rsidRPr="001D2E49">
              <w:rPr>
                <w:lang w:eastAsia="ja-JP"/>
              </w:rPr>
              <w:t>&gt;&gt;DL Forwarding</w:t>
            </w:r>
          </w:p>
        </w:tc>
        <w:tc>
          <w:tcPr>
            <w:tcW w:w="1020" w:type="dxa"/>
          </w:tcPr>
          <w:p w14:paraId="6ABC3628" w14:textId="77777777" w:rsidR="00C1338C" w:rsidRPr="001D2E49" w:rsidRDefault="00C1338C" w:rsidP="00645521">
            <w:pPr>
              <w:pStyle w:val="TAL"/>
              <w:rPr>
                <w:rFonts w:cs="Arial"/>
                <w:lang w:eastAsia="ja-JP"/>
              </w:rPr>
            </w:pPr>
            <w:r w:rsidRPr="001D2E49">
              <w:rPr>
                <w:rFonts w:cs="Arial"/>
                <w:lang w:eastAsia="ja-JP"/>
              </w:rPr>
              <w:t>O</w:t>
            </w:r>
          </w:p>
        </w:tc>
        <w:tc>
          <w:tcPr>
            <w:tcW w:w="1077" w:type="dxa"/>
          </w:tcPr>
          <w:p w14:paraId="51767FA9" w14:textId="77777777" w:rsidR="00C1338C" w:rsidRPr="001D2E49" w:rsidRDefault="00C1338C" w:rsidP="00645521">
            <w:pPr>
              <w:pStyle w:val="TAL"/>
              <w:rPr>
                <w:rFonts w:eastAsia="宋体"/>
                <w:lang w:eastAsia="zh-CN"/>
              </w:rPr>
            </w:pPr>
          </w:p>
        </w:tc>
        <w:tc>
          <w:tcPr>
            <w:tcW w:w="1587" w:type="dxa"/>
          </w:tcPr>
          <w:p w14:paraId="4A0C5C26" w14:textId="77777777" w:rsidR="00C1338C" w:rsidRPr="001D2E49" w:rsidRDefault="00C1338C" w:rsidP="00645521">
            <w:pPr>
              <w:pStyle w:val="TAL"/>
              <w:rPr>
                <w:lang w:eastAsia="ja-JP"/>
              </w:rPr>
            </w:pPr>
            <w:r w:rsidRPr="001D2E49">
              <w:rPr>
                <w:lang w:eastAsia="ja-JP"/>
              </w:rPr>
              <w:t>9.3.1.33</w:t>
            </w:r>
          </w:p>
        </w:tc>
        <w:tc>
          <w:tcPr>
            <w:tcW w:w="1757" w:type="dxa"/>
          </w:tcPr>
          <w:p w14:paraId="5737EAE8" w14:textId="77777777" w:rsidR="00C1338C" w:rsidRPr="001D2E49" w:rsidRDefault="00C1338C" w:rsidP="00645521">
            <w:pPr>
              <w:pStyle w:val="TAL"/>
              <w:rPr>
                <w:rFonts w:cs="Arial"/>
                <w:lang w:eastAsia="ja-JP"/>
              </w:rPr>
            </w:pPr>
          </w:p>
        </w:tc>
        <w:tc>
          <w:tcPr>
            <w:tcW w:w="1077" w:type="dxa"/>
          </w:tcPr>
          <w:p w14:paraId="173B9C9A" w14:textId="77777777" w:rsidR="00C1338C" w:rsidRPr="001D2E49" w:rsidRDefault="00C1338C" w:rsidP="00645521">
            <w:pPr>
              <w:pStyle w:val="TAC"/>
              <w:rPr>
                <w:lang w:eastAsia="ja-JP"/>
              </w:rPr>
            </w:pPr>
            <w:r w:rsidRPr="001D2E49">
              <w:rPr>
                <w:rFonts w:eastAsia="宋体" w:hint="eastAsia"/>
                <w:lang w:eastAsia="zh-CN"/>
              </w:rPr>
              <w:t>-</w:t>
            </w:r>
          </w:p>
        </w:tc>
        <w:tc>
          <w:tcPr>
            <w:tcW w:w="1077" w:type="dxa"/>
          </w:tcPr>
          <w:p w14:paraId="64F37D03" w14:textId="77777777" w:rsidR="00C1338C" w:rsidRPr="001D2E49" w:rsidRDefault="00C1338C" w:rsidP="00645521">
            <w:pPr>
              <w:pStyle w:val="TAC"/>
              <w:rPr>
                <w:lang w:eastAsia="ja-JP"/>
              </w:rPr>
            </w:pPr>
          </w:p>
        </w:tc>
      </w:tr>
      <w:tr w:rsidR="00C1338C" w:rsidRPr="001D2E49" w14:paraId="7BE953EA" w14:textId="77777777" w:rsidTr="00645521">
        <w:tc>
          <w:tcPr>
            <w:tcW w:w="2268" w:type="dxa"/>
          </w:tcPr>
          <w:p w14:paraId="31F9DAAD" w14:textId="77777777" w:rsidR="00C1338C" w:rsidRPr="001D2E49" w:rsidRDefault="00C1338C" w:rsidP="00645521">
            <w:pPr>
              <w:pStyle w:val="TAL"/>
              <w:rPr>
                <w:rFonts w:cs="Arial"/>
                <w:lang w:eastAsia="ja-JP"/>
              </w:rPr>
            </w:pPr>
            <w:r w:rsidRPr="001D2E49">
              <w:rPr>
                <w:rFonts w:cs="Arial"/>
                <w:lang w:eastAsia="ja-JP"/>
              </w:rPr>
              <w:t>Target Cell ID</w:t>
            </w:r>
          </w:p>
        </w:tc>
        <w:tc>
          <w:tcPr>
            <w:tcW w:w="1020" w:type="dxa"/>
          </w:tcPr>
          <w:p w14:paraId="5946F6BD" w14:textId="77777777" w:rsidR="00C1338C" w:rsidRPr="001D2E49" w:rsidRDefault="00C1338C" w:rsidP="00645521">
            <w:pPr>
              <w:pStyle w:val="TAL"/>
              <w:rPr>
                <w:rFonts w:cs="Arial"/>
                <w:lang w:eastAsia="ja-JP"/>
              </w:rPr>
            </w:pPr>
            <w:r w:rsidRPr="001D2E49">
              <w:rPr>
                <w:rFonts w:cs="Arial"/>
                <w:lang w:eastAsia="ja-JP"/>
              </w:rPr>
              <w:t>M</w:t>
            </w:r>
          </w:p>
        </w:tc>
        <w:tc>
          <w:tcPr>
            <w:tcW w:w="1077" w:type="dxa"/>
          </w:tcPr>
          <w:p w14:paraId="12748CFA" w14:textId="77777777" w:rsidR="00C1338C" w:rsidRPr="001D2E49" w:rsidRDefault="00C1338C" w:rsidP="00645521">
            <w:pPr>
              <w:pStyle w:val="TAL"/>
              <w:rPr>
                <w:i/>
                <w:lang w:eastAsia="ja-JP"/>
              </w:rPr>
            </w:pPr>
          </w:p>
        </w:tc>
        <w:tc>
          <w:tcPr>
            <w:tcW w:w="1587" w:type="dxa"/>
          </w:tcPr>
          <w:p w14:paraId="1C50FDE8" w14:textId="77777777" w:rsidR="00C1338C" w:rsidRPr="001D2E49" w:rsidRDefault="00C1338C" w:rsidP="00645521">
            <w:pPr>
              <w:pStyle w:val="TAL"/>
              <w:rPr>
                <w:rFonts w:cs="Arial"/>
                <w:lang w:eastAsia="ja-JP"/>
              </w:rPr>
            </w:pPr>
            <w:r w:rsidRPr="001D2E49">
              <w:rPr>
                <w:rFonts w:cs="Arial"/>
                <w:lang w:eastAsia="ja-JP"/>
              </w:rPr>
              <w:t>NG-RAN CGI</w:t>
            </w:r>
          </w:p>
          <w:p w14:paraId="6A2971C3" w14:textId="77777777" w:rsidR="00C1338C" w:rsidRPr="001D2E49" w:rsidRDefault="00C1338C" w:rsidP="00645521">
            <w:pPr>
              <w:pStyle w:val="TAL"/>
              <w:rPr>
                <w:rFonts w:cs="Arial"/>
                <w:lang w:eastAsia="ja-JP"/>
              </w:rPr>
            </w:pPr>
            <w:r w:rsidRPr="001D2E49">
              <w:rPr>
                <w:rFonts w:cs="Arial"/>
                <w:lang w:eastAsia="ja-JP"/>
              </w:rPr>
              <w:t>9.3.1.73</w:t>
            </w:r>
          </w:p>
        </w:tc>
        <w:tc>
          <w:tcPr>
            <w:tcW w:w="1757" w:type="dxa"/>
          </w:tcPr>
          <w:p w14:paraId="52FE46CA" w14:textId="77777777" w:rsidR="00C1338C" w:rsidRPr="001D2E49" w:rsidRDefault="00C1338C" w:rsidP="00645521">
            <w:pPr>
              <w:pStyle w:val="TAL"/>
              <w:rPr>
                <w:rFonts w:cs="Arial"/>
                <w:lang w:eastAsia="ja-JP"/>
              </w:rPr>
            </w:pPr>
          </w:p>
        </w:tc>
        <w:tc>
          <w:tcPr>
            <w:tcW w:w="1077" w:type="dxa"/>
          </w:tcPr>
          <w:p w14:paraId="7FEEA45F" w14:textId="77777777" w:rsidR="00C1338C" w:rsidRPr="001D2E49" w:rsidRDefault="00C1338C" w:rsidP="00645521">
            <w:pPr>
              <w:pStyle w:val="TAC"/>
              <w:rPr>
                <w:lang w:eastAsia="ja-JP"/>
              </w:rPr>
            </w:pPr>
            <w:r w:rsidRPr="001D2E49">
              <w:rPr>
                <w:rFonts w:eastAsia="宋体" w:hint="eastAsia"/>
                <w:lang w:eastAsia="zh-CN"/>
              </w:rPr>
              <w:t>-</w:t>
            </w:r>
          </w:p>
        </w:tc>
        <w:tc>
          <w:tcPr>
            <w:tcW w:w="1077" w:type="dxa"/>
          </w:tcPr>
          <w:p w14:paraId="0124CD6C" w14:textId="77777777" w:rsidR="00C1338C" w:rsidRPr="001D2E49" w:rsidRDefault="00C1338C" w:rsidP="00645521">
            <w:pPr>
              <w:pStyle w:val="TAC"/>
              <w:rPr>
                <w:lang w:eastAsia="ja-JP"/>
              </w:rPr>
            </w:pPr>
          </w:p>
        </w:tc>
      </w:tr>
      <w:tr w:rsidR="00C1338C" w:rsidRPr="001D2E49" w14:paraId="52333EB2" w14:textId="77777777" w:rsidTr="00645521">
        <w:tc>
          <w:tcPr>
            <w:tcW w:w="2268" w:type="dxa"/>
          </w:tcPr>
          <w:p w14:paraId="4145343E" w14:textId="77777777" w:rsidR="00C1338C" w:rsidRPr="001D2E49" w:rsidRDefault="00C1338C" w:rsidP="00645521">
            <w:pPr>
              <w:pStyle w:val="TAL"/>
              <w:rPr>
                <w:rFonts w:cs="Arial"/>
                <w:lang w:eastAsia="ja-JP"/>
              </w:rPr>
            </w:pPr>
            <w:r w:rsidRPr="001D2E49">
              <w:t>Index to RAT/Frequency Selection Priority</w:t>
            </w:r>
          </w:p>
        </w:tc>
        <w:tc>
          <w:tcPr>
            <w:tcW w:w="1020" w:type="dxa"/>
          </w:tcPr>
          <w:p w14:paraId="16F1F3AF" w14:textId="77777777" w:rsidR="00C1338C" w:rsidRPr="001D2E49" w:rsidRDefault="00C1338C" w:rsidP="00645521">
            <w:pPr>
              <w:pStyle w:val="TAL"/>
              <w:rPr>
                <w:rFonts w:cs="Arial"/>
                <w:lang w:eastAsia="ja-JP"/>
              </w:rPr>
            </w:pPr>
            <w:r w:rsidRPr="001D2E49">
              <w:rPr>
                <w:rFonts w:cs="Arial"/>
                <w:lang w:eastAsia="ja-JP"/>
              </w:rPr>
              <w:t>O</w:t>
            </w:r>
          </w:p>
        </w:tc>
        <w:tc>
          <w:tcPr>
            <w:tcW w:w="1077" w:type="dxa"/>
          </w:tcPr>
          <w:p w14:paraId="5B1E4D26" w14:textId="77777777" w:rsidR="00C1338C" w:rsidRPr="001D2E49" w:rsidRDefault="00C1338C" w:rsidP="00645521">
            <w:pPr>
              <w:pStyle w:val="TAL"/>
              <w:rPr>
                <w:i/>
                <w:lang w:eastAsia="ja-JP"/>
              </w:rPr>
            </w:pPr>
          </w:p>
        </w:tc>
        <w:tc>
          <w:tcPr>
            <w:tcW w:w="1587" w:type="dxa"/>
          </w:tcPr>
          <w:p w14:paraId="34829D12" w14:textId="77777777" w:rsidR="00C1338C" w:rsidRPr="001D2E49" w:rsidRDefault="00C1338C" w:rsidP="00645521">
            <w:pPr>
              <w:pStyle w:val="TAL"/>
              <w:rPr>
                <w:rFonts w:cs="Arial"/>
                <w:lang w:eastAsia="ja-JP"/>
              </w:rPr>
            </w:pPr>
            <w:r w:rsidRPr="001D2E49">
              <w:rPr>
                <w:rFonts w:cs="Arial"/>
                <w:lang w:eastAsia="ja-JP"/>
              </w:rPr>
              <w:t>9.3.1.61</w:t>
            </w:r>
          </w:p>
        </w:tc>
        <w:tc>
          <w:tcPr>
            <w:tcW w:w="1757" w:type="dxa"/>
          </w:tcPr>
          <w:p w14:paraId="11D09575" w14:textId="77777777" w:rsidR="00C1338C" w:rsidRPr="001D2E49" w:rsidRDefault="00C1338C" w:rsidP="00645521">
            <w:pPr>
              <w:pStyle w:val="TAL"/>
              <w:rPr>
                <w:rFonts w:cs="Arial"/>
                <w:lang w:eastAsia="ja-JP"/>
              </w:rPr>
            </w:pPr>
          </w:p>
        </w:tc>
        <w:tc>
          <w:tcPr>
            <w:tcW w:w="1077" w:type="dxa"/>
          </w:tcPr>
          <w:p w14:paraId="0A025BC9" w14:textId="77777777" w:rsidR="00C1338C" w:rsidRPr="001D2E49" w:rsidRDefault="00C1338C" w:rsidP="00645521">
            <w:pPr>
              <w:pStyle w:val="TAC"/>
              <w:rPr>
                <w:lang w:eastAsia="ja-JP"/>
              </w:rPr>
            </w:pPr>
            <w:r w:rsidRPr="001D2E49">
              <w:rPr>
                <w:rFonts w:eastAsia="宋体" w:hint="eastAsia"/>
                <w:lang w:eastAsia="zh-CN"/>
              </w:rPr>
              <w:t>-</w:t>
            </w:r>
          </w:p>
        </w:tc>
        <w:tc>
          <w:tcPr>
            <w:tcW w:w="1077" w:type="dxa"/>
          </w:tcPr>
          <w:p w14:paraId="1787DCED" w14:textId="77777777" w:rsidR="00C1338C" w:rsidRPr="001D2E49" w:rsidRDefault="00C1338C" w:rsidP="00645521">
            <w:pPr>
              <w:pStyle w:val="TAC"/>
              <w:rPr>
                <w:lang w:eastAsia="ja-JP"/>
              </w:rPr>
            </w:pPr>
          </w:p>
        </w:tc>
      </w:tr>
      <w:tr w:rsidR="00C1338C" w:rsidRPr="001D2E49" w14:paraId="71F1CD6C" w14:textId="77777777" w:rsidTr="00645521">
        <w:tc>
          <w:tcPr>
            <w:tcW w:w="2268" w:type="dxa"/>
          </w:tcPr>
          <w:p w14:paraId="12F92143" w14:textId="77777777" w:rsidR="00C1338C" w:rsidRPr="001D2E49" w:rsidRDefault="00C1338C" w:rsidP="00645521">
            <w:pPr>
              <w:pStyle w:val="TAL"/>
            </w:pPr>
            <w:r w:rsidRPr="001D2E49">
              <w:t>UE History Information</w:t>
            </w:r>
          </w:p>
        </w:tc>
        <w:tc>
          <w:tcPr>
            <w:tcW w:w="1020" w:type="dxa"/>
          </w:tcPr>
          <w:p w14:paraId="7A7DBEB5" w14:textId="77777777" w:rsidR="00C1338C" w:rsidRPr="001D2E49" w:rsidRDefault="00C1338C" w:rsidP="00645521">
            <w:pPr>
              <w:pStyle w:val="TAL"/>
              <w:rPr>
                <w:rFonts w:cs="Arial"/>
                <w:lang w:eastAsia="ja-JP"/>
              </w:rPr>
            </w:pPr>
            <w:r w:rsidRPr="001D2E49">
              <w:rPr>
                <w:rFonts w:cs="Arial"/>
                <w:lang w:eastAsia="ja-JP"/>
              </w:rPr>
              <w:t>M</w:t>
            </w:r>
          </w:p>
        </w:tc>
        <w:tc>
          <w:tcPr>
            <w:tcW w:w="1077" w:type="dxa"/>
          </w:tcPr>
          <w:p w14:paraId="450A2EDF" w14:textId="77777777" w:rsidR="00C1338C" w:rsidRPr="001D2E49" w:rsidRDefault="00C1338C" w:rsidP="00645521">
            <w:pPr>
              <w:pStyle w:val="TAL"/>
              <w:rPr>
                <w:i/>
                <w:lang w:eastAsia="ja-JP"/>
              </w:rPr>
            </w:pPr>
          </w:p>
        </w:tc>
        <w:tc>
          <w:tcPr>
            <w:tcW w:w="1587" w:type="dxa"/>
          </w:tcPr>
          <w:p w14:paraId="32B50A70" w14:textId="77777777" w:rsidR="00C1338C" w:rsidRPr="001D2E49" w:rsidRDefault="00C1338C" w:rsidP="00645521">
            <w:pPr>
              <w:pStyle w:val="TAL"/>
              <w:rPr>
                <w:rFonts w:cs="Arial"/>
                <w:lang w:eastAsia="ja-JP"/>
              </w:rPr>
            </w:pPr>
            <w:r w:rsidRPr="001D2E49">
              <w:rPr>
                <w:rFonts w:cs="Arial"/>
                <w:lang w:eastAsia="ja-JP"/>
              </w:rPr>
              <w:t>9.3.1.95</w:t>
            </w:r>
          </w:p>
        </w:tc>
        <w:tc>
          <w:tcPr>
            <w:tcW w:w="1757" w:type="dxa"/>
          </w:tcPr>
          <w:p w14:paraId="665E33F7" w14:textId="77777777" w:rsidR="00C1338C" w:rsidRPr="001D2E49" w:rsidRDefault="00C1338C" w:rsidP="00645521">
            <w:pPr>
              <w:pStyle w:val="TAL"/>
              <w:rPr>
                <w:rFonts w:cs="Arial"/>
                <w:lang w:eastAsia="ja-JP"/>
              </w:rPr>
            </w:pPr>
          </w:p>
        </w:tc>
        <w:tc>
          <w:tcPr>
            <w:tcW w:w="1077" w:type="dxa"/>
          </w:tcPr>
          <w:p w14:paraId="46FC7D4C" w14:textId="77777777" w:rsidR="00C1338C" w:rsidRPr="001D2E49" w:rsidRDefault="00C1338C" w:rsidP="00645521">
            <w:pPr>
              <w:pStyle w:val="TAC"/>
              <w:rPr>
                <w:lang w:eastAsia="ja-JP"/>
              </w:rPr>
            </w:pPr>
            <w:r w:rsidRPr="001D2E49">
              <w:rPr>
                <w:rFonts w:eastAsia="宋体" w:hint="eastAsia"/>
                <w:lang w:eastAsia="zh-CN"/>
              </w:rPr>
              <w:t>-</w:t>
            </w:r>
          </w:p>
        </w:tc>
        <w:tc>
          <w:tcPr>
            <w:tcW w:w="1077" w:type="dxa"/>
          </w:tcPr>
          <w:p w14:paraId="5F5F9C08" w14:textId="77777777" w:rsidR="00C1338C" w:rsidRPr="001D2E49" w:rsidRDefault="00C1338C" w:rsidP="00645521">
            <w:pPr>
              <w:pStyle w:val="TAC"/>
              <w:rPr>
                <w:lang w:eastAsia="ja-JP"/>
              </w:rPr>
            </w:pPr>
          </w:p>
        </w:tc>
      </w:tr>
      <w:tr w:rsidR="00C1338C" w:rsidRPr="001D2E49" w14:paraId="20A95D0F" w14:textId="77777777" w:rsidTr="00645521">
        <w:tc>
          <w:tcPr>
            <w:tcW w:w="2268" w:type="dxa"/>
          </w:tcPr>
          <w:p w14:paraId="6462A55D" w14:textId="77777777" w:rsidR="00C1338C" w:rsidRPr="001D2E49" w:rsidRDefault="00C1338C" w:rsidP="00645521">
            <w:pPr>
              <w:pStyle w:val="TAL"/>
            </w:pPr>
            <w:bookmarkStart w:id="77" w:name="OLE_LINK19"/>
            <w:bookmarkStart w:id="78" w:name="OLE_LINK20"/>
            <w:r w:rsidRPr="007C0B59">
              <w:t>SgNB UE X2AP ID</w:t>
            </w:r>
            <w:bookmarkEnd w:id="77"/>
            <w:bookmarkEnd w:id="78"/>
          </w:p>
        </w:tc>
        <w:tc>
          <w:tcPr>
            <w:tcW w:w="1020" w:type="dxa"/>
          </w:tcPr>
          <w:p w14:paraId="376EC7D0" w14:textId="77777777" w:rsidR="00C1338C" w:rsidRPr="001D2E49" w:rsidRDefault="00C1338C" w:rsidP="00645521">
            <w:pPr>
              <w:pStyle w:val="TAL"/>
              <w:rPr>
                <w:rFonts w:cs="Arial"/>
                <w:lang w:eastAsia="ja-JP"/>
              </w:rPr>
            </w:pPr>
            <w:r w:rsidRPr="00FD3275">
              <w:t>O</w:t>
            </w:r>
          </w:p>
        </w:tc>
        <w:tc>
          <w:tcPr>
            <w:tcW w:w="1077" w:type="dxa"/>
          </w:tcPr>
          <w:p w14:paraId="2FF44709" w14:textId="77777777" w:rsidR="00C1338C" w:rsidRPr="001D2E49" w:rsidRDefault="00C1338C" w:rsidP="00645521">
            <w:pPr>
              <w:pStyle w:val="TAL"/>
              <w:rPr>
                <w:i/>
                <w:lang w:eastAsia="ja-JP"/>
              </w:rPr>
            </w:pPr>
          </w:p>
        </w:tc>
        <w:tc>
          <w:tcPr>
            <w:tcW w:w="1587" w:type="dxa"/>
          </w:tcPr>
          <w:p w14:paraId="49560141" w14:textId="77777777" w:rsidR="00C1338C" w:rsidRPr="001D2E49" w:rsidRDefault="00C1338C" w:rsidP="00645521">
            <w:pPr>
              <w:pStyle w:val="TAL"/>
              <w:rPr>
                <w:rFonts w:cs="Arial"/>
                <w:lang w:eastAsia="ja-JP"/>
              </w:rPr>
            </w:pPr>
            <w:r>
              <w:rPr>
                <w:lang w:eastAsia="ja-JP"/>
              </w:rPr>
              <w:t>9.3.1.127</w:t>
            </w:r>
          </w:p>
        </w:tc>
        <w:tc>
          <w:tcPr>
            <w:tcW w:w="1757" w:type="dxa"/>
          </w:tcPr>
          <w:p w14:paraId="037B046B" w14:textId="77777777" w:rsidR="00C1338C" w:rsidRPr="001D2E49" w:rsidRDefault="00C1338C" w:rsidP="00645521">
            <w:pPr>
              <w:pStyle w:val="TAL"/>
              <w:rPr>
                <w:rFonts w:cs="Arial"/>
                <w:lang w:eastAsia="ja-JP"/>
              </w:rPr>
            </w:pPr>
            <w:r w:rsidRPr="00AA5DA2">
              <w:rPr>
                <w:rFonts w:cs="Arial"/>
                <w:szCs w:val="18"/>
                <w:lang w:eastAsia="ja-JP"/>
              </w:rPr>
              <w:t xml:space="preserve">Allocated at the </w:t>
            </w:r>
            <w:r>
              <w:rPr>
                <w:rFonts w:cs="Arial"/>
                <w:szCs w:val="18"/>
                <w:lang w:eastAsia="ja-JP"/>
              </w:rPr>
              <w:t xml:space="preserve">Source </w:t>
            </w:r>
            <w:r w:rsidRPr="00AA5DA2">
              <w:rPr>
                <w:rFonts w:cs="Arial"/>
                <w:szCs w:val="18"/>
                <w:lang w:eastAsia="ja-JP"/>
              </w:rPr>
              <w:t>en-gNB</w:t>
            </w:r>
          </w:p>
        </w:tc>
        <w:tc>
          <w:tcPr>
            <w:tcW w:w="1077" w:type="dxa"/>
          </w:tcPr>
          <w:p w14:paraId="21651C45" w14:textId="77777777" w:rsidR="00C1338C" w:rsidRPr="001D2E49" w:rsidRDefault="00C1338C" w:rsidP="00645521">
            <w:pPr>
              <w:pStyle w:val="TAC"/>
              <w:rPr>
                <w:rFonts w:eastAsia="宋体"/>
                <w:lang w:eastAsia="zh-CN"/>
              </w:rPr>
            </w:pPr>
            <w:r w:rsidRPr="001D2E49">
              <w:rPr>
                <w:rFonts w:eastAsia="宋体" w:hint="eastAsia"/>
                <w:lang w:eastAsia="zh-CN"/>
              </w:rPr>
              <w:t>-</w:t>
            </w:r>
          </w:p>
        </w:tc>
        <w:tc>
          <w:tcPr>
            <w:tcW w:w="1077" w:type="dxa"/>
          </w:tcPr>
          <w:p w14:paraId="3EFA3AAA" w14:textId="77777777" w:rsidR="00C1338C" w:rsidRPr="001D2E49" w:rsidRDefault="00C1338C" w:rsidP="00645521">
            <w:pPr>
              <w:pStyle w:val="TAC"/>
              <w:rPr>
                <w:lang w:eastAsia="ja-JP"/>
              </w:rPr>
            </w:pPr>
          </w:p>
        </w:tc>
      </w:tr>
      <w:tr w:rsidR="00C1338C" w:rsidRPr="001D2E49" w14:paraId="661F6CB1" w14:textId="77777777" w:rsidTr="00645521">
        <w:tc>
          <w:tcPr>
            <w:tcW w:w="2268" w:type="dxa"/>
          </w:tcPr>
          <w:p w14:paraId="1C63BF00" w14:textId="77777777" w:rsidR="00C1338C" w:rsidRPr="007C0B59" w:rsidRDefault="00C1338C" w:rsidP="00645521">
            <w:pPr>
              <w:pStyle w:val="TAL"/>
            </w:pPr>
            <w:r w:rsidRPr="00FE25DB">
              <w:t>UE History Information from UE</w:t>
            </w:r>
          </w:p>
        </w:tc>
        <w:tc>
          <w:tcPr>
            <w:tcW w:w="1020" w:type="dxa"/>
          </w:tcPr>
          <w:p w14:paraId="39A31F78" w14:textId="77777777" w:rsidR="00C1338C" w:rsidRPr="00FD3275" w:rsidRDefault="00C1338C" w:rsidP="00645521">
            <w:pPr>
              <w:pStyle w:val="TAL"/>
            </w:pPr>
            <w:r w:rsidRPr="00E65618">
              <w:rPr>
                <w:rFonts w:cs="Arial"/>
                <w:lang w:eastAsia="ja-JP"/>
              </w:rPr>
              <w:t>O</w:t>
            </w:r>
          </w:p>
        </w:tc>
        <w:tc>
          <w:tcPr>
            <w:tcW w:w="1077" w:type="dxa"/>
          </w:tcPr>
          <w:p w14:paraId="41FB0879" w14:textId="77777777" w:rsidR="00C1338C" w:rsidRPr="001D2E49" w:rsidRDefault="00C1338C" w:rsidP="00645521">
            <w:pPr>
              <w:pStyle w:val="TAL"/>
              <w:rPr>
                <w:i/>
                <w:lang w:eastAsia="ja-JP"/>
              </w:rPr>
            </w:pPr>
          </w:p>
        </w:tc>
        <w:tc>
          <w:tcPr>
            <w:tcW w:w="1587" w:type="dxa"/>
          </w:tcPr>
          <w:p w14:paraId="5680E78B" w14:textId="77777777" w:rsidR="00C1338C" w:rsidRDefault="00C1338C" w:rsidP="00645521">
            <w:pPr>
              <w:pStyle w:val="TAL"/>
              <w:rPr>
                <w:lang w:eastAsia="ja-JP"/>
              </w:rPr>
            </w:pPr>
            <w:r>
              <w:rPr>
                <w:rFonts w:cs="Arial"/>
                <w:lang w:eastAsia="ja-JP"/>
              </w:rPr>
              <w:t>9.3.1.166</w:t>
            </w:r>
          </w:p>
        </w:tc>
        <w:tc>
          <w:tcPr>
            <w:tcW w:w="1757" w:type="dxa"/>
          </w:tcPr>
          <w:p w14:paraId="2A3F9451" w14:textId="77777777" w:rsidR="00C1338C" w:rsidRPr="00AA5DA2" w:rsidRDefault="00C1338C" w:rsidP="00645521">
            <w:pPr>
              <w:pStyle w:val="TAL"/>
              <w:rPr>
                <w:rFonts w:cs="Arial"/>
                <w:szCs w:val="18"/>
                <w:lang w:eastAsia="ja-JP"/>
              </w:rPr>
            </w:pPr>
          </w:p>
        </w:tc>
        <w:tc>
          <w:tcPr>
            <w:tcW w:w="1077" w:type="dxa"/>
          </w:tcPr>
          <w:p w14:paraId="6429B294" w14:textId="77777777" w:rsidR="00C1338C" w:rsidRPr="001D2E49" w:rsidRDefault="00C1338C" w:rsidP="00645521">
            <w:pPr>
              <w:pStyle w:val="TAC"/>
              <w:rPr>
                <w:rFonts w:eastAsia="宋体"/>
                <w:lang w:eastAsia="zh-CN"/>
              </w:rPr>
            </w:pPr>
            <w:r w:rsidRPr="00E65618">
              <w:rPr>
                <w:rFonts w:eastAsia="宋体"/>
                <w:lang w:eastAsia="zh-CN"/>
              </w:rPr>
              <w:t>YES</w:t>
            </w:r>
          </w:p>
        </w:tc>
        <w:tc>
          <w:tcPr>
            <w:tcW w:w="1077" w:type="dxa"/>
          </w:tcPr>
          <w:p w14:paraId="2EB4B8B9" w14:textId="0DDD3AE5" w:rsidR="00C1338C" w:rsidRPr="001D2E49" w:rsidRDefault="00463EC9" w:rsidP="00645521">
            <w:pPr>
              <w:pStyle w:val="TAC"/>
              <w:rPr>
                <w:lang w:eastAsia="ja-JP"/>
              </w:rPr>
            </w:pPr>
            <w:r w:rsidRPr="00FE25DB">
              <w:rPr>
                <w:lang w:eastAsia="ja-JP"/>
              </w:rPr>
              <w:t>I</w:t>
            </w:r>
            <w:r w:rsidR="00C1338C" w:rsidRPr="00FE25DB">
              <w:rPr>
                <w:lang w:eastAsia="ja-JP"/>
              </w:rPr>
              <w:t>gnore</w:t>
            </w:r>
          </w:p>
        </w:tc>
      </w:tr>
      <w:tr w:rsidR="00463EC9" w:rsidRPr="001D2E49" w14:paraId="74073832" w14:textId="77777777" w:rsidTr="00645521">
        <w:trPr>
          <w:ins w:id="79" w:author="Huawei" w:date="2021-07-06T11:20:00Z"/>
        </w:trPr>
        <w:tc>
          <w:tcPr>
            <w:tcW w:w="2268" w:type="dxa"/>
          </w:tcPr>
          <w:p w14:paraId="55D28927" w14:textId="0425B331" w:rsidR="00463EC9" w:rsidRPr="00FE25DB" w:rsidRDefault="00E45904" w:rsidP="001A0A83">
            <w:pPr>
              <w:pStyle w:val="TAL"/>
              <w:rPr>
                <w:ins w:id="80" w:author="Huawei" w:date="2021-07-06T11:20:00Z"/>
                <w:lang w:eastAsia="zh-CN"/>
              </w:rPr>
            </w:pPr>
            <w:ins w:id="81" w:author="Huawei" w:date="2021-07-06T11:24:00Z">
              <w:r>
                <w:rPr>
                  <w:rFonts w:hint="eastAsia"/>
                  <w:lang w:eastAsia="zh-CN"/>
                </w:rPr>
                <w:t>R</w:t>
              </w:r>
              <w:r>
                <w:rPr>
                  <w:lang w:eastAsia="zh-CN"/>
                </w:rPr>
                <w:t xml:space="preserve">ACS </w:t>
              </w:r>
            </w:ins>
            <w:ins w:id="82" w:author="Huawei" w:date="2021-07-23T16:03:00Z">
              <w:r w:rsidR="001A0A83">
                <w:rPr>
                  <w:lang w:eastAsia="zh-CN"/>
                </w:rPr>
                <w:t>Usage</w:t>
              </w:r>
            </w:ins>
            <w:ins w:id="83" w:author="Huawei" w:date="2021-07-06T11:24:00Z">
              <w:r>
                <w:rPr>
                  <w:lang w:eastAsia="zh-CN"/>
                </w:rPr>
                <w:t xml:space="preserve"> Indicator</w:t>
              </w:r>
            </w:ins>
          </w:p>
        </w:tc>
        <w:tc>
          <w:tcPr>
            <w:tcW w:w="1020" w:type="dxa"/>
          </w:tcPr>
          <w:p w14:paraId="08E46FBE" w14:textId="6FEDDB79" w:rsidR="00463EC9" w:rsidRPr="00E65618" w:rsidRDefault="00E45904" w:rsidP="00463EC9">
            <w:pPr>
              <w:pStyle w:val="TAL"/>
              <w:rPr>
                <w:ins w:id="84" w:author="Huawei" w:date="2021-07-06T11:20:00Z"/>
                <w:rFonts w:cs="Arial"/>
                <w:lang w:eastAsia="zh-CN"/>
              </w:rPr>
            </w:pPr>
            <w:ins w:id="85" w:author="Huawei" w:date="2021-07-06T11:24:00Z">
              <w:r>
                <w:rPr>
                  <w:rFonts w:cs="Arial" w:hint="eastAsia"/>
                  <w:lang w:eastAsia="zh-CN"/>
                </w:rPr>
                <w:t>O</w:t>
              </w:r>
            </w:ins>
          </w:p>
        </w:tc>
        <w:tc>
          <w:tcPr>
            <w:tcW w:w="1077" w:type="dxa"/>
          </w:tcPr>
          <w:p w14:paraId="3E9F85F2" w14:textId="77777777" w:rsidR="00463EC9" w:rsidRPr="001D2E49" w:rsidRDefault="00463EC9" w:rsidP="00463EC9">
            <w:pPr>
              <w:pStyle w:val="TAL"/>
              <w:rPr>
                <w:ins w:id="86" w:author="Huawei" w:date="2021-07-06T11:20:00Z"/>
                <w:i/>
                <w:lang w:eastAsia="ja-JP"/>
              </w:rPr>
            </w:pPr>
          </w:p>
        </w:tc>
        <w:tc>
          <w:tcPr>
            <w:tcW w:w="1587" w:type="dxa"/>
          </w:tcPr>
          <w:p w14:paraId="08E2580E" w14:textId="5C23D184" w:rsidR="00463EC9" w:rsidRDefault="004D75EB" w:rsidP="00463EC9">
            <w:pPr>
              <w:pStyle w:val="TAL"/>
              <w:rPr>
                <w:ins w:id="87" w:author="Huawei" w:date="2021-07-06T11:20:00Z"/>
                <w:rFonts w:cs="Arial"/>
                <w:lang w:eastAsia="ja-JP"/>
              </w:rPr>
            </w:pPr>
            <w:ins w:id="88" w:author="Huawei" w:date="2021-07-06T11:25:00Z">
              <w:r w:rsidRPr="00651A0E">
                <w:rPr>
                  <w:rFonts w:cs="Arial"/>
                  <w:sz w:val="16"/>
                  <w:lang w:eastAsia="ja-JP"/>
                </w:rPr>
                <w:t>ENUMERATED (</w:t>
              </w:r>
              <w:r>
                <w:rPr>
                  <w:rFonts w:cs="Arial"/>
                  <w:sz w:val="16"/>
                  <w:lang w:eastAsia="ja-JP"/>
                </w:rPr>
                <w:t>true</w:t>
              </w:r>
              <w:r w:rsidRPr="00651A0E">
                <w:rPr>
                  <w:rFonts w:cs="Arial"/>
                  <w:sz w:val="16"/>
                  <w:lang w:eastAsia="ja-JP"/>
                </w:rPr>
                <w:t>, ...)</w:t>
              </w:r>
            </w:ins>
          </w:p>
        </w:tc>
        <w:tc>
          <w:tcPr>
            <w:tcW w:w="1757" w:type="dxa"/>
          </w:tcPr>
          <w:p w14:paraId="6E58BAF8" w14:textId="77777777" w:rsidR="00463EC9" w:rsidRPr="00AA5DA2" w:rsidRDefault="00463EC9" w:rsidP="00463EC9">
            <w:pPr>
              <w:pStyle w:val="TAL"/>
              <w:rPr>
                <w:ins w:id="89" w:author="Huawei" w:date="2021-07-06T11:20:00Z"/>
                <w:rFonts w:cs="Arial"/>
                <w:szCs w:val="18"/>
                <w:lang w:eastAsia="ja-JP"/>
              </w:rPr>
            </w:pPr>
          </w:p>
        </w:tc>
        <w:tc>
          <w:tcPr>
            <w:tcW w:w="1077" w:type="dxa"/>
          </w:tcPr>
          <w:p w14:paraId="5D09AA89" w14:textId="6AE79C72" w:rsidR="00463EC9" w:rsidRPr="00E65618" w:rsidRDefault="00463EC9" w:rsidP="00463EC9">
            <w:pPr>
              <w:pStyle w:val="TAC"/>
              <w:rPr>
                <w:ins w:id="90" w:author="Huawei" w:date="2021-07-06T11:20:00Z"/>
                <w:rFonts w:eastAsia="宋体"/>
                <w:lang w:eastAsia="zh-CN"/>
              </w:rPr>
            </w:pPr>
            <w:ins w:id="91" w:author="Huawei" w:date="2021-07-06T11:21:00Z">
              <w:r w:rsidRPr="00E65618">
                <w:rPr>
                  <w:rFonts w:eastAsia="宋体"/>
                  <w:lang w:eastAsia="zh-CN"/>
                </w:rPr>
                <w:t>YES</w:t>
              </w:r>
            </w:ins>
          </w:p>
        </w:tc>
        <w:tc>
          <w:tcPr>
            <w:tcW w:w="1077" w:type="dxa"/>
          </w:tcPr>
          <w:p w14:paraId="56E04015" w14:textId="7D64AEE4" w:rsidR="00463EC9" w:rsidRPr="00FE25DB" w:rsidRDefault="00463EC9" w:rsidP="00463EC9">
            <w:pPr>
              <w:pStyle w:val="TAC"/>
              <w:rPr>
                <w:ins w:id="92" w:author="Huawei" w:date="2021-07-06T11:20:00Z"/>
                <w:lang w:eastAsia="ja-JP"/>
              </w:rPr>
            </w:pPr>
            <w:ins w:id="93" w:author="Huawei" w:date="2021-07-06T11:21:00Z">
              <w:r>
                <w:rPr>
                  <w:lang w:eastAsia="ja-JP"/>
                </w:rPr>
                <w:t>reject</w:t>
              </w:r>
            </w:ins>
          </w:p>
        </w:tc>
      </w:tr>
    </w:tbl>
    <w:p w14:paraId="5E99BA2F" w14:textId="77777777" w:rsidR="00C1338C" w:rsidRPr="001D2E49" w:rsidRDefault="00C1338C" w:rsidP="00C1338C"/>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C1338C" w:rsidRPr="001D2E49" w14:paraId="3D5F099D" w14:textId="77777777" w:rsidTr="00645521">
        <w:tc>
          <w:tcPr>
            <w:tcW w:w="3528" w:type="dxa"/>
          </w:tcPr>
          <w:p w14:paraId="4A888EE4" w14:textId="77777777" w:rsidR="00C1338C" w:rsidRPr="001D2E49" w:rsidRDefault="00C1338C" w:rsidP="00645521">
            <w:pPr>
              <w:pStyle w:val="TAH"/>
              <w:rPr>
                <w:rFonts w:cs="Arial"/>
                <w:lang w:eastAsia="ja-JP"/>
              </w:rPr>
            </w:pPr>
            <w:r w:rsidRPr="001D2E49">
              <w:rPr>
                <w:rFonts w:cs="Arial"/>
                <w:lang w:eastAsia="ja-JP"/>
              </w:rPr>
              <w:t>Range bound</w:t>
            </w:r>
          </w:p>
        </w:tc>
        <w:tc>
          <w:tcPr>
            <w:tcW w:w="6192" w:type="dxa"/>
          </w:tcPr>
          <w:p w14:paraId="73DE974B" w14:textId="77777777" w:rsidR="00C1338C" w:rsidRPr="001D2E49" w:rsidRDefault="00C1338C" w:rsidP="00645521">
            <w:pPr>
              <w:pStyle w:val="TAH"/>
              <w:rPr>
                <w:rFonts w:cs="Arial"/>
                <w:lang w:eastAsia="ja-JP"/>
              </w:rPr>
            </w:pPr>
            <w:r w:rsidRPr="001D2E49">
              <w:rPr>
                <w:rFonts w:cs="Arial"/>
                <w:lang w:eastAsia="ja-JP"/>
              </w:rPr>
              <w:t>Explanation</w:t>
            </w:r>
          </w:p>
        </w:tc>
      </w:tr>
      <w:tr w:rsidR="00C1338C" w:rsidRPr="001D2E49" w14:paraId="402BEF98" w14:textId="77777777" w:rsidTr="00645521">
        <w:tc>
          <w:tcPr>
            <w:tcW w:w="3528" w:type="dxa"/>
          </w:tcPr>
          <w:p w14:paraId="02009F22" w14:textId="77777777" w:rsidR="00C1338C" w:rsidRPr="001D2E49" w:rsidRDefault="00C1338C" w:rsidP="00645521">
            <w:pPr>
              <w:pStyle w:val="TAL"/>
              <w:rPr>
                <w:rFonts w:cs="Arial"/>
                <w:lang w:eastAsia="ja-JP"/>
              </w:rPr>
            </w:pPr>
            <w:r w:rsidRPr="001D2E49">
              <w:rPr>
                <w:lang w:eastAsia="ja-JP"/>
              </w:rPr>
              <w:t>maxnoofPDUSessions</w:t>
            </w:r>
          </w:p>
        </w:tc>
        <w:tc>
          <w:tcPr>
            <w:tcW w:w="6192" w:type="dxa"/>
          </w:tcPr>
          <w:p w14:paraId="6CE59FAF" w14:textId="77777777" w:rsidR="00C1338C" w:rsidRPr="001D2E49" w:rsidRDefault="00C1338C" w:rsidP="00645521">
            <w:pPr>
              <w:pStyle w:val="TAL"/>
              <w:rPr>
                <w:rFonts w:cs="Arial"/>
                <w:lang w:eastAsia="ja-JP"/>
              </w:rPr>
            </w:pPr>
            <w:r w:rsidRPr="001D2E49">
              <w:rPr>
                <w:lang w:eastAsia="ja-JP"/>
              </w:rPr>
              <w:t xml:space="preserve">Maximum no. of PDU sessions allowed towards one UE. Value is </w:t>
            </w:r>
            <w:r w:rsidRPr="001D2E49">
              <w:rPr>
                <w:rFonts w:eastAsia="宋体"/>
                <w:lang w:eastAsia="zh-CN"/>
              </w:rPr>
              <w:t>256</w:t>
            </w:r>
            <w:r w:rsidRPr="001D2E49">
              <w:rPr>
                <w:lang w:eastAsia="ja-JP"/>
              </w:rPr>
              <w:t>.</w:t>
            </w:r>
          </w:p>
        </w:tc>
      </w:tr>
      <w:tr w:rsidR="00C1338C" w:rsidRPr="001D2E49" w14:paraId="1A837C3C" w14:textId="77777777" w:rsidTr="00645521">
        <w:tc>
          <w:tcPr>
            <w:tcW w:w="3528" w:type="dxa"/>
          </w:tcPr>
          <w:p w14:paraId="70935DBA" w14:textId="77777777" w:rsidR="00C1338C" w:rsidRPr="001D2E49" w:rsidRDefault="00C1338C" w:rsidP="00645521">
            <w:pPr>
              <w:pStyle w:val="TAL"/>
              <w:rPr>
                <w:lang w:eastAsia="ja-JP"/>
              </w:rPr>
            </w:pPr>
            <w:r w:rsidRPr="001D2E49">
              <w:rPr>
                <w:lang w:eastAsia="ja-JP"/>
              </w:rPr>
              <w:t>maxnoof</w:t>
            </w:r>
            <w:r w:rsidRPr="001D2E49">
              <w:rPr>
                <w:rFonts w:eastAsia="宋体" w:hint="eastAsia"/>
                <w:lang w:eastAsia="zh-CN"/>
              </w:rPr>
              <w:t>QoSFlows</w:t>
            </w:r>
          </w:p>
        </w:tc>
        <w:tc>
          <w:tcPr>
            <w:tcW w:w="6192" w:type="dxa"/>
          </w:tcPr>
          <w:p w14:paraId="607F9BA9" w14:textId="77777777" w:rsidR="00C1338C" w:rsidRPr="001D2E49" w:rsidRDefault="00C1338C" w:rsidP="00645521">
            <w:pPr>
              <w:pStyle w:val="TAL"/>
              <w:rPr>
                <w:lang w:eastAsia="ja-JP"/>
              </w:rPr>
            </w:pPr>
            <w:r w:rsidRPr="001D2E49">
              <w:rPr>
                <w:lang w:eastAsia="ja-JP"/>
              </w:rPr>
              <w:t xml:space="preserve">Maximum no. of </w:t>
            </w:r>
            <w:r w:rsidRPr="001D2E49">
              <w:rPr>
                <w:rFonts w:eastAsia="宋体" w:hint="eastAsia"/>
                <w:lang w:eastAsia="zh-CN"/>
              </w:rPr>
              <w:t>QoS flow</w:t>
            </w:r>
            <w:r w:rsidRPr="001D2E49">
              <w:rPr>
                <w:rFonts w:eastAsia="宋体"/>
                <w:lang w:eastAsia="zh-CN"/>
              </w:rPr>
              <w:t>s</w:t>
            </w:r>
            <w:r w:rsidRPr="001D2E49">
              <w:rPr>
                <w:lang w:eastAsia="ja-JP"/>
              </w:rPr>
              <w:t xml:space="preserve"> allowed </w:t>
            </w:r>
            <w:r w:rsidRPr="001D2E49">
              <w:rPr>
                <w:rFonts w:eastAsia="宋体" w:hint="eastAsia"/>
                <w:lang w:eastAsia="zh-CN"/>
              </w:rPr>
              <w:t xml:space="preserve">within </w:t>
            </w:r>
            <w:r w:rsidRPr="001D2E49">
              <w:rPr>
                <w:lang w:eastAsia="ja-JP"/>
              </w:rPr>
              <w:t xml:space="preserve">one </w:t>
            </w:r>
            <w:r w:rsidRPr="001D2E49">
              <w:rPr>
                <w:rFonts w:eastAsia="宋体" w:hint="eastAsia"/>
                <w:lang w:eastAsia="zh-CN"/>
              </w:rPr>
              <w:t>PDU session</w:t>
            </w:r>
            <w:r w:rsidRPr="001D2E49">
              <w:rPr>
                <w:lang w:eastAsia="ja-JP"/>
              </w:rPr>
              <w:t xml:space="preserve">. Value is </w:t>
            </w:r>
            <w:r w:rsidRPr="001D2E49">
              <w:rPr>
                <w:rFonts w:eastAsia="宋体"/>
                <w:lang w:eastAsia="zh-CN"/>
              </w:rPr>
              <w:t>64</w:t>
            </w:r>
            <w:r w:rsidRPr="001D2E49">
              <w:rPr>
                <w:lang w:eastAsia="ja-JP"/>
              </w:rPr>
              <w:t>.</w:t>
            </w:r>
          </w:p>
        </w:tc>
      </w:tr>
      <w:tr w:rsidR="00C1338C" w:rsidRPr="001D2E49" w14:paraId="494188C6" w14:textId="77777777" w:rsidTr="00645521">
        <w:tc>
          <w:tcPr>
            <w:tcW w:w="3528" w:type="dxa"/>
          </w:tcPr>
          <w:p w14:paraId="4141DB78" w14:textId="77777777" w:rsidR="00C1338C" w:rsidRPr="001D2E49" w:rsidRDefault="00C1338C" w:rsidP="00645521">
            <w:pPr>
              <w:pStyle w:val="TAL"/>
              <w:rPr>
                <w:lang w:eastAsia="ja-JP"/>
              </w:rPr>
            </w:pPr>
            <w:r w:rsidRPr="001D2E49">
              <w:rPr>
                <w:lang w:eastAsia="ja-JP"/>
              </w:rPr>
              <w:t>maxnoofE-RABs</w:t>
            </w:r>
          </w:p>
        </w:tc>
        <w:tc>
          <w:tcPr>
            <w:tcW w:w="6192" w:type="dxa"/>
          </w:tcPr>
          <w:p w14:paraId="168D63FC" w14:textId="77777777" w:rsidR="00C1338C" w:rsidRPr="001D2E49" w:rsidRDefault="00C1338C" w:rsidP="00645521">
            <w:pPr>
              <w:pStyle w:val="TAL"/>
              <w:rPr>
                <w:lang w:eastAsia="ja-JP"/>
              </w:rPr>
            </w:pPr>
            <w:r w:rsidRPr="001D2E49">
              <w:rPr>
                <w:lang w:eastAsia="ja-JP"/>
              </w:rPr>
              <w:t>Maximum no. of E-RABs allowed towards one UE. Value is 256.</w:t>
            </w:r>
          </w:p>
        </w:tc>
      </w:tr>
    </w:tbl>
    <w:p w14:paraId="7228DFAE" w14:textId="77777777" w:rsidR="00C1338C" w:rsidRPr="001D2E49" w:rsidRDefault="00C1338C" w:rsidP="00C1338C">
      <w:pPr>
        <w:rPr>
          <w:rFonts w:eastAsia="Yu Mincho"/>
        </w:rPr>
      </w:pPr>
    </w:p>
    <w:p w14:paraId="402BD171" w14:textId="77777777" w:rsidR="003E7B22" w:rsidRPr="007F2E23" w:rsidRDefault="003E7B22" w:rsidP="003E7B22">
      <w:pPr>
        <w:rPr>
          <w:b/>
          <w:color w:val="0070C0"/>
        </w:rPr>
      </w:pPr>
      <w:bookmarkStart w:id="94" w:name="_Toc20955311"/>
      <w:bookmarkStart w:id="95" w:name="_Toc29991514"/>
      <w:bookmarkStart w:id="96" w:name="_Toc36555915"/>
      <w:bookmarkStart w:id="97" w:name="_Toc44497660"/>
      <w:bookmarkStart w:id="98" w:name="_Toc45108047"/>
      <w:bookmarkStart w:id="99" w:name="_Toc45901667"/>
      <w:bookmarkStart w:id="100" w:name="_Toc51850748"/>
      <w:bookmarkStart w:id="101" w:name="_Toc14207674"/>
      <w:bookmarkStart w:id="102" w:name="_Toc20954286"/>
      <w:bookmarkStart w:id="103" w:name="_Toc29902290"/>
      <w:bookmarkStart w:id="104" w:name="_Toc29906294"/>
      <w:bookmarkStart w:id="105" w:name="_Toc36550284"/>
      <w:r>
        <w:rPr>
          <w:b/>
          <w:color w:val="0070C0"/>
        </w:rPr>
        <w:t>&lt;Unchanged Text Omitted&gt;</w:t>
      </w:r>
    </w:p>
    <w:p w14:paraId="0613847D" w14:textId="77777777" w:rsidR="003E7B22" w:rsidRPr="007F2E23" w:rsidRDefault="003E7B22" w:rsidP="004A788E">
      <w:pPr>
        <w:rPr>
          <w:b/>
          <w:color w:val="0070C0"/>
        </w:rPr>
      </w:pPr>
    </w:p>
    <w:p w14:paraId="35AFD968" w14:textId="77777777" w:rsidR="00483391" w:rsidRPr="001D2E49" w:rsidRDefault="00483391" w:rsidP="00483391">
      <w:pPr>
        <w:pStyle w:val="4"/>
      </w:pPr>
      <w:bookmarkStart w:id="106" w:name="_Toc45652455"/>
      <w:bookmarkStart w:id="107" w:name="_Toc45658887"/>
      <w:bookmarkStart w:id="108" w:name="_Toc45720707"/>
      <w:bookmarkStart w:id="109" w:name="_Toc45798585"/>
      <w:bookmarkStart w:id="110" w:name="_Toc45897974"/>
      <w:bookmarkStart w:id="111" w:name="_Toc51746178"/>
      <w:bookmarkStart w:id="112" w:name="_Toc64446442"/>
      <w:bookmarkStart w:id="113" w:name="_Toc73982312"/>
      <w:r w:rsidRPr="001D2E49">
        <w:lastRenderedPageBreak/>
        <w:t>9.3.1.</w:t>
      </w:r>
      <w:r>
        <w:t>187</w:t>
      </w:r>
      <w:r w:rsidRPr="001D2E49">
        <w:tab/>
        <w:t xml:space="preserve">Target NG-RAN Node to Source NG-RAN Node </w:t>
      </w:r>
      <w:r>
        <w:t xml:space="preserve">Failure </w:t>
      </w:r>
      <w:r w:rsidRPr="001D2E49">
        <w:t>Transparent Container</w:t>
      </w:r>
      <w:bookmarkEnd w:id="106"/>
      <w:bookmarkEnd w:id="107"/>
      <w:bookmarkEnd w:id="108"/>
      <w:bookmarkEnd w:id="109"/>
      <w:bookmarkEnd w:id="110"/>
      <w:bookmarkEnd w:id="111"/>
      <w:bookmarkEnd w:id="112"/>
      <w:bookmarkEnd w:id="113"/>
    </w:p>
    <w:p w14:paraId="36342CCB" w14:textId="77777777" w:rsidR="00483391" w:rsidRPr="001D2E49" w:rsidRDefault="00483391" w:rsidP="00483391">
      <w:r w:rsidRPr="001D2E49">
        <w:t xml:space="preserve">This IE is produced by the </w:t>
      </w:r>
      <w:r w:rsidRPr="001D2E49">
        <w:rPr>
          <w:rFonts w:eastAsia="MS Mincho"/>
        </w:rPr>
        <w:t>t</w:t>
      </w:r>
      <w:r w:rsidRPr="001D2E49">
        <w:t xml:space="preserve">arget NG-RAN node and is transmitted to the </w:t>
      </w:r>
      <w:r w:rsidRPr="001D2E49">
        <w:rPr>
          <w:rFonts w:eastAsia="MS Mincho"/>
        </w:rPr>
        <w:t>s</w:t>
      </w:r>
      <w:r w:rsidRPr="001D2E49">
        <w:t>ource NG-RAN node</w:t>
      </w:r>
      <w:r>
        <w:t xml:space="preserve"> in case of preparation failure</w:t>
      </w:r>
      <w:r w:rsidRPr="001D2E49">
        <w:t>.</w:t>
      </w:r>
    </w:p>
    <w:p w14:paraId="0AA74290" w14:textId="77777777" w:rsidR="00483391" w:rsidRPr="001D2E49" w:rsidRDefault="00483391" w:rsidP="00483391">
      <w:r w:rsidRPr="001D2E49">
        <w:t>This IE is transparent to the 5GC.</w:t>
      </w:r>
    </w:p>
    <w:tbl>
      <w:tblPr>
        <w:tblW w:w="99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14" w:author="Huawei" w:date="2021-07-06T11:18:00Z">
          <w:tblPr>
            <w:tblW w:w="1269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623"/>
        <w:gridCol w:w="649"/>
        <w:gridCol w:w="937"/>
        <w:gridCol w:w="1191"/>
        <w:gridCol w:w="1839"/>
        <w:gridCol w:w="1839"/>
        <w:gridCol w:w="1839"/>
        <w:tblGridChange w:id="115">
          <w:tblGrid>
            <w:gridCol w:w="2551"/>
            <w:gridCol w:w="1020"/>
            <w:gridCol w:w="1474"/>
            <w:gridCol w:w="1872"/>
            <w:gridCol w:w="2891"/>
            <w:gridCol w:w="2891"/>
            <w:gridCol w:w="2891"/>
          </w:tblGrid>
        </w:tblGridChange>
      </w:tblGrid>
      <w:tr w:rsidR="00D5661D" w:rsidRPr="001D2E49" w14:paraId="766E11E7" w14:textId="4B7151D3" w:rsidTr="00563494">
        <w:trPr>
          <w:trHeight w:val="371"/>
        </w:trPr>
        <w:tc>
          <w:tcPr>
            <w:tcW w:w="1623" w:type="dxa"/>
            <w:tcPrChange w:id="116" w:author="Huawei" w:date="2021-07-06T11:18:00Z">
              <w:tcPr>
                <w:tcW w:w="2551" w:type="dxa"/>
              </w:tcPr>
            </w:tcPrChange>
          </w:tcPr>
          <w:p w14:paraId="4DB1477B" w14:textId="77777777" w:rsidR="00D5661D" w:rsidRPr="001D2E49" w:rsidRDefault="00D5661D" w:rsidP="00D5661D">
            <w:pPr>
              <w:pStyle w:val="TAH"/>
              <w:rPr>
                <w:rFonts w:cs="Arial"/>
                <w:lang w:eastAsia="ja-JP"/>
              </w:rPr>
            </w:pPr>
            <w:r w:rsidRPr="001D2E49">
              <w:rPr>
                <w:rFonts w:cs="Arial"/>
                <w:lang w:eastAsia="ja-JP"/>
              </w:rPr>
              <w:t>IE/Group Name</w:t>
            </w:r>
          </w:p>
        </w:tc>
        <w:tc>
          <w:tcPr>
            <w:tcW w:w="649" w:type="dxa"/>
            <w:tcPrChange w:id="117" w:author="Huawei" w:date="2021-07-06T11:18:00Z">
              <w:tcPr>
                <w:tcW w:w="1020" w:type="dxa"/>
              </w:tcPr>
            </w:tcPrChange>
          </w:tcPr>
          <w:p w14:paraId="25102A3A" w14:textId="77777777" w:rsidR="00D5661D" w:rsidRPr="001D2E49" w:rsidRDefault="00D5661D" w:rsidP="00D5661D">
            <w:pPr>
              <w:pStyle w:val="TAH"/>
              <w:rPr>
                <w:rFonts w:cs="Arial"/>
                <w:lang w:eastAsia="ja-JP"/>
              </w:rPr>
            </w:pPr>
            <w:r w:rsidRPr="001D2E49">
              <w:rPr>
                <w:rFonts w:cs="Arial"/>
                <w:lang w:eastAsia="ja-JP"/>
              </w:rPr>
              <w:t>Presence</w:t>
            </w:r>
          </w:p>
        </w:tc>
        <w:tc>
          <w:tcPr>
            <w:tcW w:w="937" w:type="dxa"/>
            <w:tcPrChange w:id="118" w:author="Huawei" w:date="2021-07-06T11:18:00Z">
              <w:tcPr>
                <w:tcW w:w="1474" w:type="dxa"/>
              </w:tcPr>
            </w:tcPrChange>
          </w:tcPr>
          <w:p w14:paraId="7830C62A" w14:textId="77777777" w:rsidR="00D5661D" w:rsidRPr="001D2E49" w:rsidRDefault="00D5661D" w:rsidP="00D5661D">
            <w:pPr>
              <w:pStyle w:val="TAH"/>
              <w:rPr>
                <w:rFonts w:cs="Arial"/>
                <w:lang w:eastAsia="ja-JP"/>
              </w:rPr>
            </w:pPr>
            <w:r w:rsidRPr="001D2E49">
              <w:rPr>
                <w:rFonts w:cs="Arial"/>
                <w:lang w:eastAsia="ja-JP"/>
              </w:rPr>
              <w:t>Range</w:t>
            </w:r>
          </w:p>
        </w:tc>
        <w:tc>
          <w:tcPr>
            <w:tcW w:w="1191" w:type="dxa"/>
            <w:tcPrChange w:id="119" w:author="Huawei" w:date="2021-07-06T11:18:00Z">
              <w:tcPr>
                <w:tcW w:w="1872" w:type="dxa"/>
              </w:tcPr>
            </w:tcPrChange>
          </w:tcPr>
          <w:p w14:paraId="022F23F6" w14:textId="77777777" w:rsidR="00D5661D" w:rsidRPr="001D2E49" w:rsidRDefault="00D5661D" w:rsidP="00D5661D">
            <w:pPr>
              <w:pStyle w:val="TAH"/>
              <w:rPr>
                <w:rFonts w:cs="Arial"/>
                <w:lang w:eastAsia="ja-JP"/>
              </w:rPr>
            </w:pPr>
            <w:r w:rsidRPr="001D2E49">
              <w:rPr>
                <w:rFonts w:cs="Arial"/>
                <w:lang w:eastAsia="ja-JP"/>
              </w:rPr>
              <w:t>IE type and reference</w:t>
            </w:r>
          </w:p>
        </w:tc>
        <w:tc>
          <w:tcPr>
            <w:tcW w:w="1839" w:type="dxa"/>
            <w:tcPrChange w:id="120" w:author="Huawei" w:date="2021-07-06T11:18:00Z">
              <w:tcPr>
                <w:tcW w:w="2891" w:type="dxa"/>
              </w:tcPr>
            </w:tcPrChange>
          </w:tcPr>
          <w:p w14:paraId="65833AA7" w14:textId="77777777" w:rsidR="00D5661D" w:rsidRPr="001D2E49" w:rsidRDefault="00D5661D" w:rsidP="00D5661D">
            <w:pPr>
              <w:pStyle w:val="TAH"/>
              <w:rPr>
                <w:rFonts w:cs="Arial"/>
                <w:lang w:eastAsia="ja-JP"/>
              </w:rPr>
            </w:pPr>
            <w:r w:rsidRPr="001D2E49">
              <w:rPr>
                <w:rFonts w:cs="Arial"/>
                <w:lang w:eastAsia="ja-JP"/>
              </w:rPr>
              <w:t>Semantics description</w:t>
            </w:r>
          </w:p>
        </w:tc>
        <w:tc>
          <w:tcPr>
            <w:tcW w:w="1839" w:type="dxa"/>
            <w:tcPrChange w:id="121" w:author="Huawei" w:date="2021-07-06T11:18:00Z">
              <w:tcPr>
                <w:tcW w:w="2891" w:type="dxa"/>
              </w:tcPr>
            </w:tcPrChange>
          </w:tcPr>
          <w:p w14:paraId="2BE85607" w14:textId="1CA85A71" w:rsidR="00D5661D" w:rsidRPr="001D2E49" w:rsidRDefault="00D5661D" w:rsidP="00D5661D">
            <w:pPr>
              <w:pStyle w:val="TAH"/>
              <w:rPr>
                <w:ins w:id="122" w:author="Huawei" w:date="2021-07-06T11:17:00Z"/>
                <w:rFonts w:cs="Arial"/>
                <w:lang w:eastAsia="ja-JP"/>
              </w:rPr>
            </w:pPr>
            <w:ins w:id="123" w:author="Huawei" w:date="2021-07-06T11:18:00Z">
              <w:r w:rsidRPr="001D2E49">
                <w:rPr>
                  <w:rFonts w:cs="Arial"/>
                  <w:lang w:eastAsia="ja-JP"/>
                </w:rPr>
                <w:t>Criticality</w:t>
              </w:r>
            </w:ins>
          </w:p>
        </w:tc>
        <w:tc>
          <w:tcPr>
            <w:tcW w:w="1839" w:type="dxa"/>
            <w:tcPrChange w:id="124" w:author="Huawei" w:date="2021-07-06T11:18:00Z">
              <w:tcPr>
                <w:tcW w:w="2891" w:type="dxa"/>
              </w:tcPr>
            </w:tcPrChange>
          </w:tcPr>
          <w:p w14:paraId="555CFB85" w14:textId="01A269A9" w:rsidR="00D5661D" w:rsidRPr="001D2E49" w:rsidRDefault="00D5661D" w:rsidP="00D5661D">
            <w:pPr>
              <w:pStyle w:val="TAH"/>
              <w:rPr>
                <w:ins w:id="125" w:author="Huawei" w:date="2021-07-06T11:17:00Z"/>
                <w:rFonts w:cs="Arial"/>
                <w:lang w:eastAsia="ja-JP"/>
              </w:rPr>
            </w:pPr>
            <w:ins w:id="126" w:author="Huawei" w:date="2021-07-06T11:18:00Z">
              <w:r w:rsidRPr="001D2E49">
                <w:rPr>
                  <w:rFonts w:cs="Arial"/>
                  <w:lang w:eastAsia="ja-JP"/>
                </w:rPr>
                <w:t>Assigned Criticality</w:t>
              </w:r>
            </w:ins>
          </w:p>
        </w:tc>
      </w:tr>
      <w:tr w:rsidR="002D74AF" w:rsidRPr="001D2E49" w14:paraId="5E4ECE07" w14:textId="6B29FE6C" w:rsidTr="00563494">
        <w:trPr>
          <w:trHeight w:val="190"/>
        </w:trPr>
        <w:tc>
          <w:tcPr>
            <w:tcW w:w="1623" w:type="dxa"/>
            <w:tcPrChange w:id="127" w:author="Huawei" w:date="2021-07-06T11:18:00Z">
              <w:tcPr>
                <w:tcW w:w="2551" w:type="dxa"/>
              </w:tcPr>
            </w:tcPrChange>
          </w:tcPr>
          <w:p w14:paraId="77B1B7B6" w14:textId="77777777" w:rsidR="002D74AF" w:rsidRPr="001D2E49" w:rsidRDefault="002D74AF" w:rsidP="002D74AF">
            <w:pPr>
              <w:pStyle w:val="TAL"/>
              <w:rPr>
                <w:rFonts w:eastAsia="Batang" w:cs="Arial"/>
                <w:lang w:eastAsia="ja-JP"/>
              </w:rPr>
            </w:pPr>
            <w:r>
              <w:rPr>
                <w:rFonts w:cs="Arial"/>
                <w:lang w:eastAsia="ja-JP"/>
              </w:rPr>
              <w:t>Cell CAG Information</w:t>
            </w:r>
          </w:p>
        </w:tc>
        <w:tc>
          <w:tcPr>
            <w:tcW w:w="649" w:type="dxa"/>
            <w:tcPrChange w:id="128" w:author="Huawei" w:date="2021-07-06T11:18:00Z">
              <w:tcPr>
                <w:tcW w:w="1020" w:type="dxa"/>
              </w:tcPr>
            </w:tcPrChange>
          </w:tcPr>
          <w:p w14:paraId="77E1B76D" w14:textId="77777777" w:rsidR="002D74AF" w:rsidRPr="001D2E49" w:rsidRDefault="002D74AF" w:rsidP="002D74AF">
            <w:pPr>
              <w:pStyle w:val="TAL"/>
              <w:rPr>
                <w:rFonts w:cs="Arial"/>
                <w:lang w:eastAsia="ja-JP"/>
              </w:rPr>
            </w:pPr>
            <w:r>
              <w:rPr>
                <w:rFonts w:cs="Arial"/>
                <w:lang w:eastAsia="ja-JP"/>
              </w:rPr>
              <w:t>O</w:t>
            </w:r>
          </w:p>
        </w:tc>
        <w:tc>
          <w:tcPr>
            <w:tcW w:w="937" w:type="dxa"/>
            <w:tcPrChange w:id="129" w:author="Huawei" w:date="2021-07-06T11:18:00Z">
              <w:tcPr>
                <w:tcW w:w="1474" w:type="dxa"/>
              </w:tcPr>
            </w:tcPrChange>
          </w:tcPr>
          <w:p w14:paraId="2946C99C" w14:textId="77777777" w:rsidR="002D74AF" w:rsidRPr="001D2E49" w:rsidRDefault="002D74AF" w:rsidP="002D74AF">
            <w:pPr>
              <w:pStyle w:val="TAL"/>
              <w:rPr>
                <w:i/>
                <w:lang w:eastAsia="ja-JP"/>
              </w:rPr>
            </w:pPr>
          </w:p>
        </w:tc>
        <w:tc>
          <w:tcPr>
            <w:tcW w:w="1191" w:type="dxa"/>
            <w:tcPrChange w:id="130" w:author="Huawei" w:date="2021-07-06T11:18:00Z">
              <w:tcPr>
                <w:tcW w:w="1872" w:type="dxa"/>
              </w:tcPr>
            </w:tcPrChange>
          </w:tcPr>
          <w:p w14:paraId="1BB126A3" w14:textId="77777777" w:rsidR="002D74AF" w:rsidRPr="001D2E49" w:rsidRDefault="002D74AF" w:rsidP="002D74AF">
            <w:pPr>
              <w:pStyle w:val="TAL"/>
              <w:rPr>
                <w:lang w:eastAsia="ja-JP"/>
              </w:rPr>
            </w:pPr>
            <w:r>
              <w:rPr>
                <w:rFonts w:cs="Arial"/>
                <w:lang w:eastAsia="ja-JP"/>
              </w:rPr>
              <w:t>9.3.1.185</w:t>
            </w:r>
          </w:p>
        </w:tc>
        <w:tc>
          <w:tcPr>
            <w:tcW w:w="1839" w:type="dxa"/>
            <w:tcPrChange w:id="131" w:author="Huawei" w:date="2021-07-06T11:18:00Z">
              <w:tcPr>
                <w:tcW w:w="2891" w:type="dxa"/>
              </w:tcPr>
            </w:tcPrChange>
          </w:tcPr>
          <w:p w14:paraId="76240132" w14:textId="77777777" w:rsidR="002D74AF" w:rsidRPr="001D2E49" w:rsidRDefault="002D74AF" w:rsidP="002D74AF">
            <w:pPr>
              <w:pStyle w:val="TAL"/>
              <w:rPr>
                <w:lang w:eastAsia="ja-JP"/>
              </w:rPr>
            </w:pPr>
          </w:p>
        </w:tc>
        <w:tc>
          <w:tcPr>
            <w:tcW w:w="1839" w:type="dxa"/>
            <w:tcPrChange w:id="132" w:author="Huawei" w:date="2021-07-06T11:18:00Z">
              <w:tcPr>
                <w:tcW w:w="2891" w:type="dxa"/>
              </w:tcPr>
            </w:tcPrChange>
          </w:tcPr>
          <w:p w14:paraId="29555F5D" w14:textId="597E26D9" w:rsidR="002D74AF" w:rsidRPr="001D2E49" w:rsidRDefault="002D74AF" w:rsidP="00D5506C">
            <w:pPr>
              <w:pStyle w:val="TAL"/>
              <w:jc w:val="center"/>
              <w:rPr>
                <w:ins w:id="133" w:author="Huawei" w:date="2021-07-06T11:17:00Z"/>
                <w:lang w:eastAsia="ja-JP"/>
              </w:rPr>
            </w:pPr>
            <w:ins w:id="134" w:author="Huawei" w:date="2021-07-06T11:18:00Z">
              <w:r w:rsidRPr="001D2E49">
                <w:rPr>
                  <w:lang w:eastAsia="ja-JP"/>
                </w:rPr>
                <w:t>-</w:t>
              </w:r>
            </w:ins>
          </w:p>
        </w:tc>
        <w:tc>
          <w:tcPr>
            <w:tcW w:w="1839" w:type="dxa"/>
            <w:tcPrChange w:id="135" w:author="Huawei" w:date="2021-07-06T11:18:00Z">
              <w:tcPr>
                <w:tcW w:w="2891" w:type="dxa"/>
              </w:tcPr>
            </w:tcPrChange>
          </w:tcPr>
          <w:p w14:paraId="45125EA9" w14:textId="77777777" w:rsidR="002D74AF" w:rsidRPr="001D2E49" w:rsidRDefault="002D74AF" w:rsidP="00D5506C">
            <w:pPr>
              <w:pStyle w:val="TAL"/>
              <w:jc w:val="center"/>
              <w:rPr>
                <w:ins w:id="136" w:author="Huawei" w:date="2021-07-06T11:17:00Z"/>
                <w:lang w:eastAsia="ja-JP"/>
              </w:rPr>
            </w:pPr>
          </w:p>
        </w:tc>
      </w:tr>
      <w:tr w:rsidR="002D74AF" w:rsidRPr="001D2E49" w14:paraId="396109D5" w14:textId="6CC642BF" w:rsidTr="00563494">
        <w:trPr>
          <w:trHeight w:val="190"/>
          <w:ins w:id="137" w:author="Huawei" w:date="2021-07-06T11:17:00Z"/>
        </w:trPr>
        <w:tc>
          <w:tcPr>
            <w:tcW w:w="1623" w:type="dxa"/>
            <w:tcPrChange w:id="138" w:author="Huawei" w:date="2021-07-06T11:18:00Z">
              <w:tcPr>
                <w:tcW w:w="2551" w:type="dxa"/>
              </w:tcPr>
            </w:tcPrChange>
          </w:tcPr>
          <w:p w14:paraId="067442CB" w14:textId="26DC79F5" w:rsidR="002D74AF" w:rsidRDefault="002D74AF" w:rsidP="002D74AF">
            <w:pPr>
              <w:pStyle w:val="TAL"/>
              <w:rPr>
                <w:ins w:id="139" w:author="Huawei" w:date="2021-07-06T11:17:00Z"/>
                <w:rFonts w:cs="Arial"/>
                <w:lang w:eastAsia="ja-JP"/>
              </w:rPr>
            </w:pPr>
            <w:ins w:id="140" w:author="Huawei" w:date="2021-07-06T11:17:00Z">
              <w:r w:rsidRPr="001D2E49">
                <w:rPr>
                  <w:lang w:eastAsia="ja-JP"/>
                </w:rPr>
                <w:t>Criticality Diagnostics</w:t>
              </w:r>
            </w:ins>
          </w:p>
        </w:tc>
        <w:tc>
          <w:tcPr>
            <w:tcW w:w="649" w:type="dxa"/>
            <w:tcPrChange w:id="141" w:author="Huawei" w:date="2021-07-06T11:18:00Z">
              <w:tcPr>
                <w:tcW w:w="1020" w:type="dxa"/>
              </w:tcPr>
            </w:tcPrChange>
          </w:tcPr>
          <w:p w14:paraId="353314E1" w14:textId="733F64CC" w:rsidR="002D74AF" w:rsidRDefault="002D74AF" w:rsidP="002D74AF">
            <w:pPr>
              <w:pStyle w:val="TAL"/>
              <w:rPr>
                <w:ins w:id="142" w:author="Huawei" w:date="2021-07-06T11:17:00Z"/>
                <w:rFonts w:cs="Arial"/>
                <w:lang w:eastAsia="ja-JP"/>
              </w:rPr>
            </w:pPr>
            <w:ins w:id="143" w:author="Huawei" w:date="2021-07-06T11:17:00Z">
              <w:r w:rsidRPr="001D2E49">
                <w:rPr>
                  <w:lang w:eastAsia="ja-JP"/>
                </w:rPr>
                <w:t>O</w:t>
              </w:r>
            </w:ins>
          </w:p>
        </w:tc>
        <w:tc>
          <w:tcPr>
            <w:tcW w:w="937" w:type="dxa"/>
            <w:tcPrChange w:id="144" w:author="Huawei" w:date="2021-07-06T11:18:00Z">
              <w:tcPr>
                <w:tcW w:w="1474" w:type="dxa"/>
              </w:tcPr>
            </w:tcPrChange>
          </w:tcPr>
          <w:p w14:paraId="03B4B8E2" w14:textId="77777777" w:rsidR="002D74AF" w:rsidRPr="001D2E49" w:rsidRDefault="002D74AF" w:rsidP="002D74AF">
            <w:pPr>
              <w:pStyle w:val="TAL"/>
              <w:rPr>
                <w:ins w:id="145" w:author="Huawei" w:date="2021-07-06T11:17:00Z"/>
                <w:i/>
                <w:lang w:eastAsia="ja-JP"/>
              </w:rPr>
            </w:pPr>
          </w:p>
        </w:tc>
        <w:tc>
          <w:tcPr>
            <w:tcW w:w="1191" w:type="dxa"/>
            <w:tcPrChange w:id="146" w:author="Huawei" w:date="2021-07-06T11:18:00Z">
              <w:tcPr>
                <w:tcW w:w="1872" w:type="dxa"/>
              </w:tcPr>
            </w:tcPrChange>
          </w:tcPr>
          <w:p w14:paraId="472571F8" w14:textId="620ADA2C" w:rsidR="002D74AF" w:rsidRDefault="002D74AF" w:rsidP="002D74AF">
            <w:pPr>
              <w:pStyle w:val="TAL"/>
              <w:rPr>
                <w:ins w:id="147" w:author="Huawei" w:date="2021-07-06T11:17:00Z"/>
                <w:rFonts w:cs="Arial"/>
                <w:lang w:eastAsia="ja-JP"/>
              </w:rPr>
            </w:pPr>
            <w:ins w:id="148" w:author="Huawei" w:date="2021-07-06T11:17:00Z">
              <w:r w:rsidRPr="001D2E49">
                <w:rPr>
                  <w:lang w:eastAsia="ja-JP"/>
                </w:rPr>
                <w:t>9.3.1.3</w:t>
              </w:r>
            </w:ins>
          </w:p>
        </w:tc>
        <w:tc>
          <w:tcPr>
            <w:tcW w:w="1839" w:type="dxa"/>
            <w:tcPrChange w:id="149" w:author="Huawei" w:date="2021-07-06T11:18:00Z">
              <w:tcPr>
                <w:tcW w:w="2891" w:type="dxa"/>
              </w:tcPr>
            </w:tcPrChange>
          </w:tcPr>
          <w:p w14:paraId="029215F5" w14:textId="77777777" w:rsidR="002D74AF" w:rsidRPr="001D2E49" w:rsidRDefault="002D74AF" w:rsidP="002D74AF">
            <w:pPr>
              <w:pStyle w:val="TAL"/>
              <w:rPr>
                <w:ins w:id="150" w:author="Huawei" w:date="2021-07-06T11:17:00Z"/>
                <w:lang w:eastAsia="ja-JP"/>
              </w:rPr>
            </w:pPr>
          </w:p>
        </w:tc>
        <w:tc>
          <w:tcPr>
            <w:tcW w:w="1839" w:type="dxa"/>
            <w:tcPrChange w:id="151" w:author="Huawei" w:date="2021-07-06T11:18:00Z">
              <w:tcPr>
                <w:tcW w:w="2891" w:type="dxa"/>
              </w:tcPr>
            </w:tcPrChange>
          </w:tcPr>
          <w:p w14:paraId="463D11B3" w14:textId="57A53044" w:rsidR="002D74AF" w:rsidRPr="001D2E49" w:rsidRDefault="002D74AF" w:rsidP="00D5506C">
            <w:pPr>
              <w:pStyle w:val="TAL"/>
              <w:jc w:val="center"/>
              <w:rPr>
                <w:ins w:id="152" w:author="Huawei" w:date="2021-07-06T11:17:00Z"/>
                <w:lang w:eastAsia="ja-JP"/>
              </w:rPr>
            </w:pPr>
            <w:ins w:id="153" w:author="Huawei" w:date="2021-07-06T11:18:00Z">
              <w:r w:rsidRPr="001D2E49">
                <w:rPr>
                  <w:lang w:eastAsia="ja-JP"/>
                </w:rPr>
                <w:t>YES</w:t>
              </w:r>
            </w:ins>
          </w:p>
        </w:tc>
        <w:tc>
          <w:tcPr>
            <w:tcW w:w="1839" w:type="dxa"/>
            <w:tcPrChange w:id="154" w:author="Huawei" w:date="2021-07-06T11:18:00Z">
              <w:tcPr>
                <w:tcW w:w="2891" w:type="dxa"/>
              </w:tcPr>
            </w:tcPrChange>
          </w:tcPr>
          <w:p w14:paraId="0CFB92ED" w14:textId="77398DF2" w:rsidR="002D74AF" w:rsidRPr="001D2E49" w:rsidRDefault="002D74AF" w:rsidP="00D5506C">
            <w:pPr>
              <w:pStyle w:val="TAL"/>
              <w:jc w:val="center"/>
              <w:rPr>
                <w:ins w:id="155" w:author="Huawei" w:date="2021-07-06T11:17:00Z"/>
                <w:lang w:eastAsia="ja-JP"/>
              </w:rPr>
            </w:pPr>
            <w:ins w:id="156" w:author="Huawei" w:date="2021-07-06T11:18:00Z">
              <w:r w:rsidRPr="001D2E49">
                <w:rPr>
                  <w:lang w:eastAsia="ja-JP"/>
                </w:rPr>
                <w:t>ignore</w:t>
              </w:r>
            </w:ins>
          </w:p>
        </w:tc>
      </w:tr>
    </w:tbl>
    <w:p w14:paraId="1042CDEB" w14:textId="77777777" w:rsidR="00483391" w:rsidRPr="001D2E49" w:rsidRDefault="00483391" w:rsidP="00483391"/>
    <w:p w14:paraId="24DD421C" w14:textId="77777777" w:rsidR="00483391" w:rsidRPr="00FD0425" w:rsidRDefault="00483391" w:rsidP="006C50E6"/>
    <w:bookmarkEnd w:id="94"/>
    <w:bookmarkEnd w:id="95"/>
    <w:bookmarkEnd w:id="96"/>
    <w:bookmarkEnd w:id="97"/>
    <w:bookmarkEnd w:id="98"/>
    <w:bookmarkEnd w:id="99"/>
    <w:bookmarkEnd w:id="100"/>
    <w:p w14:paraId="38F87826" w14:textId="77777777" w:rsidR="00082D08" w:rsidRPr="007F2E23" w:rsidRDefault="00082D08" w:rsidP="00082D08">
      <w:pPr>
        <w:rPr>
          <w:b/>
          <w:color w:val="0070C0"/>
        </w:rPr>
      </w:pPr>
      <w:r>
        <w:rPr>
          <w:b/>
          <w:color w:val="0070C0"/>
        </w:rPr>
        <w:t>&lt;Unchanged Text Omitted&gt;</w:t>
      </w:r>
    </w:p>
    <w:p w14:paraId="14EA284A" w14:textId="77777777" w:rsidR="00074E78" w:rsidRDefault="00074E78" w:rsidP="00804797">
      <w:pPr>
        <w:rPr>
          <w:lang w:eastAsia="zh-CN"/>
        </w:rPr>
      </w:pPr>
    </w:p>
    <w:p w14:paraId="5AED8731" w14:textId="77777777" w:rsidR="00804797" w:rsidRPr="00FD3A78" w:rsidRDefault="00804797" w:rsidP="00804797">
      <w:pPr>
        <w:rPr>
          <w:lang w:eastAsia="zh-CN"/>
          <w:rPrChange w:id="157" w:author="Huawei" w:date="2021-07-23T14:49:00Z">
            <w:rPr>
              <w:lang w:val="en-US" w:eastAsia="zh-CN"/>
            </w:rPr>
          </w:rPrChange>
        </w:rPr>
        <w:sectPr w:rsidR="00804797" w:rsidRPr="00FD3A78">
          <w:footerReference w:type="default" r:id="rId15"/>
          <w:footnotePr>
            <w:numRestart w:val="eachSect"/>
          </w:footnotePr>
          <w:pgSz w:w="11907" w:h="16840" w:code="9"/>
          <w:pgMar w:top="1416" w:right="1133" w:bottom="1133" w:left="1133" w:header="850" w:footer="340" w:gutter="0"/>
          <w:cols w:space="720"/>
          <w:formProt w:val="0"/>
        </w:sectPr>
      </w:pPr>
    </w:p>
    <w:p w14:paraId="6ACFF9C8" w14:textId="77777777" w:rsidR="00B942D6" w:rsidRPr="001D2E49" w:rsidRDefault="00B942D6" w:rsidP="00B942D6">
      <w:pPr>
        <w:pStyle w:val="3"/>
      </w:pPr>
      <w:bookmarkStart w:id="158" w:name="_Toc20955356"/>
      <w:bookmarkStart w:id="159" w:name="_Toc29503809"/>
      <w:bookmarkStart w:id="160" w:name="_Toc29504393"/>
      <w:bookmarkStart w:id="161" w:name="_Toc29504977"/>
      <w:bookmarkStart w:id="162" w:name="_Toc36553430"/>
      <w:bookmarkStart w:id="163" w:name="_Toc36555157"/>
      <w:bookmarkStart w:id="164" w:name="_Toc45652556"/>
      <w:bookmarkStart w:id="165" w:name="_Toc45658988"/>
      <w:bookmarkStart w:id="166" w:name="_Toc45720808"/>
      <w:bookmarkStart w:id="167" w:name="_Toc45798688"/>
      <w:bookmarkStart w:id="168" w:name="_Toc45898077"/>
      <w:bookmarkStart w:id="169" w:name="_Toc51746284"/>
      <w:bookmarkStart w:id="170" w:name="_Toc64446549"/>
      <w:bookmarkStart w:id="171" w:name="_Toc73982419"/>
      <w:r w:rsidRPr="001D2E49">
        <w:lastRenderedPageBreak/>
        <w:t>9.4.5</w:t>
      </w:r>
      <w:r w:rsidRPr="001D2E49">
        <w:tab/>
        <w:t>Information Element Definitions</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47AE623F" w14:textId="77777777" w:rsidR="00B942D6" w:rsidRPr="001D2E49" w:rsidRDefault="00B942D6" w:rsidP="00B942D6">
      <w:pPr>
        <w:pStyle w:val="PL"/>
        <w:rPr>
          <w:noProof w:val="0"/>
          <w:snapToGrid w:val="0"/>
        </w:rPr>
      </w:pPr>
      <w:r w:rsidRPr="001D2E49">
        <w:rPr>
          <w:noProof w:val="0"/>
          <w:snapToGrid w:val="0"/>
        </w:rPr>
        <w:t>-- ASN1START</w:t>
      </w:r>
    </w:p>
    <w:p w14:paraId="07FBE22F" w14:textId="77777777" w:rsidR="00B942D6" w:rsidRPr="001D2E49" w:rsidRDefault="00B942D6" w:rsidP="00B942D6">
      <w:pPr>
        <w:pStyle w:val="PL"/>
        <w:rPr>
          <w:noProof w:val="0"/>
          <w:snapToGrid w:val="0"/>
        </w:rPr>
      </w:pPr>
      <w:r w:rsidRPr="001D2E49">
        <w:rPr>
          <w:noProof w:val="0"/>
          <w:snapToGrid w:val="0"/>
        </w:rPr>
        <w:t>-- **************************************************************</w:t>
      </w:r>
    </w:p>
    <w:p w14:paraId="6520C9A3" w14:textId="77777777" w:rsidR="00B942D6" w:rsidRPr="001D2E49" w:rsidRDefault="00B942D6" w:rsidP="00B942D6">
      <w:pPr>
        <w:pStyle w:val="PL"/>
        <w:rPr>
          <w:noProof w:val="0"/>
          <w:snapToGrid w:val="0"/>
        </w:rPr>
      </w:pPr>
      <w:r w:rsidRPr="001D2E49">
        <w:rPr>
          <w:noProof w:val="0"/>
          <w:snapToGrid w:val="0"/>
        </w:rPr>
        <w:t>--</w:t>
      </w:r>
    </w:p>
    <w:p w14:paraId="35E464A2" w14:textId="77777777" w:rsidR="00B942D6" w:rsidRPr="001D2E49" w:rsidRDefault="00B942D6" w:rsidP="00B942D6">
      <w:pPr>
        <w:pStyle w:val="PL"/>
        <w:rPr>
          <w:noProof w:val="0"/>
          <w:snapToGrid w:val="0"/>
        </w:rPr>
      </w:pPr>
      <w:r w:rsidRPr="001D2E49">
        <w:rPr>
          <w:noProof w:val="0"/>
          <w:snapToGrid w:val="0"/>
        </w:rPr>
        <w:t>-- Information Element Definitions</w:t>
      </w:r>
    </w:p>
    <w:p w14:paraId="15F55C57" w14:textId="77777777" w:rsidR="00B942D6" w:rsidRPr="001D2E49" w:rsidRDefault="00B942D6" w:rsidP="00B942D6">
      <w:pPr>
        <w:pStyle w:val="PL"/>
        <w:rPr>
          <w:noProof w:val="0"/>
          <w:snapToGrid w:val="0"/>
        </w:rPr>
      </w:pPr>
      <w:r w:rsidRPr="001D2E49">
        <w:rPr>
          <w:noProof w:val="0"/>
          <w:snapToGrid w:val="0"/>
        </w:rPr>
        <w:t>--</w:t>
      </w:r>
    </w:p>
    <w:p w14:paraId="00E44602" w14:textId="77777777" w:rsidR="00B942D6" w:rsidRPr="001D2E49" w:rsidRDefault="00B942D6" w:rsidP="00B942D6">
      <w:pPr>
        <w:pStyle w:val="PL"/>
        <w:rPr>
          <w:noProof w:val="0"/>
          <w:snapToGrid w:val="0"/>
        </w:rPr>
      </w:pPr>
      <w:r w:rsidRPr="001D2E49">
        <w:rPr>
          <w:noProof w:val="0"/>
          <w:snapToGrid w:val="0"/>
        </w:rPr>
        <w:t>-- **************************************************************</w:t>
      </w:r>
    </w:p>
    <w:p w14:paraId="505E6A61" w14:textId="77777777" w:rsidR="00B942D6" w:rsidRPr="001D2E49" w:rsidRDefault="00B942D6" w:rsidP="00B942D6">
      <w:pPr>
        <w:pStyle w:val="PL"/>
        <w:rPr>
          <w:noProof w:val="0"/>
          <w:snapToGrid w:val="0"/>
        </w:rPr>
      </w:pPr>
    </w:p>
    <w:p w14:paraId="5123F929" w14:textId="77777777" w:rsidR="00B942D6" w:rsidRPr="001D2E49" w:rsidRDefault="00B942D6" w:rsidP="00B942D6">
      <w:pPr>
        <w:pStyle w:val="PL"/>
        <w:rPr>
          <w:noProof w:val="0"/>
          <w:snapToGrid w:val="0"/>
        </w:rPr>
      </w:pPr>
      <w:r w:rsidRPr="001D2E49">
        <w:rPr>
          <w:noProof w:val="0"/>
          <w:snapToGrid w:val="0"/>
        </w:rPr>
        <w:t>NGAP-IEs {</w:t>
      </w:r>
    </w:p>
    <w:p w14:paraId="6C1A6ABD" w14:textId="77777777" w:rsidR="00B942D6" w:rsidRPr="001D2E49" w:rsidRDefault="00B942D6" w:rsidP="00B942D6">
      <w:pPr>
        <w:pStyle w:val="PL"/>
        <w:rPr>
          <w:noProof w:val="0"/>
          <w:snapToGrid w:val="0"/>
        </w:rPr>
      </w:pPr>
      <w:r w:rsidRPr="001D2E49">
        <w:rPr>
          <w:noProof w:val="0"/>
          <w:snapToGrid w:val="0"/>
        </w:rPr>
        <w:t xml:space="preserve">itu-t (0) identified-organization (4) etsi (0) mobileDomain (0) </w:t>
      </w:r>
    </w:p>
    <w:p w14:paraId="4C7DD47D" w14:textId="77777777" w:rsidR="00B942D6" w:rsidRDefault="00B942D6" w:rsidP="00B942D6">
      <w:pPr>
        <w:pStyle w:val="PL"/>
        <w:rPr>
          <w:noProof w:val="0"/>
          <w:snapToGrid w:val="0"/>
        </w:rPr>
      </w:pPr>
      <w:r w:rsidRPr="001D2E49">
        <w:rPr>
          <w:noProof w:val="0"/>
          <w:snapToGrid w:val="0"/>
        </w:rPr>
        <w:t>ngran-Access (22) modules (3) ngap (1) version1 (1) ngap-IEs (2) }</w:t>
      </w:r>
    </w:p>
    <w:p w14:paraId="0C51BA1F" w14:textId="77777777" w:rsidR="00B41819" w:rsidRDefault="00B41819" w:rsidP="00B942D6">
      <w:pPr>
        <w:pStyle w:val="PL"/>
        <w:rPr>
          <w:noProof w:val="0"/>
          <w:snapToGrid w:val="0"/>
        </w:rPr>
      </w:pPr>
    </w:p>
    <w:p w14:paraId="6DCC8706" w14:textId="77777777" w:rsidR="00B41819" w:rsidRDefault="00B41819" w:rsidP="00B41819">
      <w:pPr>
        <w:rPr>
          <w:b/>
          <w:color w:val="0070C0"/>
        </w:rPr>
      </w:pPr>
      <w:r>
        <w:rPr>
          <w:b/>
          <w:color w:val="0070C0"/>
        </w:rPr>
        <w:t>&lt;Unchanged Text Omitted&gt;</w:t>
      </w:r>
    </w:p>
    <w:p w14:paraId="365DDE13" w14:textId="77777777" w:rsidR="00B41819" w:rsidRDefault="00B41819" w:rsidP="00B942D6">
      <w:pPr>
        <w:pStyle w:val="PL"/>
        <w:rPr>
          <w:ins w:id="172" w:author="Huawei" w:date="2021-07-23T17:14:00Z"/>
          <w:noProof w:val="0"/>
          <w:snapToGrid w:val="0"/>
        </w:rPr>
      </w:pPr>
    </w:p>
    <w:p w14:paraId="539D3413" w14:textId="51B3E705" w:rsidR="009000AD" w:rsidRDefault="009000AD" w:rsidP="00B942D6">
      <w:pPr>
        <w:pStyle w:val="PL"/>
        <w:rPr>
          <w:ins w:id="173" w:author="Huawei" w:date="2021-07-23T17:14:00Z"/>
          <w:noProof w:val="0"/>
          <w:snapToGrid w:val="0"/>
        </w:rPr>
      </w:pPr>
      <w:ins w:id="174" w:author="Huawei" w:date="2021-07-23T17:14:00Z">
        <w:r>
          <w:rPr>
            <w:noProof w:val="0"/>
            <w:snapToGrid w:val="0"/>
          </w:rPr>
          <w:tab/>
        </w:r>
        <w:r w:rsidRPr="001D2E49">
          <w:rPr>
            <w:noProof w:val="0"/>
            <w:snapToGrid w:val="0"/>
          </w:rPr>
          <w:t>id-CriticalityDiagnostics</w:t>
        </w:r>
        <w:r w:rsidR="00422E72">
          <w:rPr>
            <w:noProof w:val="0"/>
            <w:snapToGrid w:val="0"/>
          </w:rPr>
          <w:t>,</w:t>
        </w:r>
      </w:ins>
    </w:p>
    <w:p w14:paraId="58CFDB5C" w14:textId="77777777" w:rsidR="009000AD" w:rsidRDefault="009000AD" w:rsidP="00B942D6">
      <w:pPr>
        <w:pStyle w:val="PL"/>
        <w:rPr>
          <w:ins w:id="175" w:author="Huawei" w:date="2021-07-23T17:14:00Z"/>
          <w:noProof w:val="0"/>
          <w:snapToGrid w:val="0"/>
        </w:rPr>
      </w:pPr>
    </w:p>
    <w:p w14:paraId="391F49F0" w14:textId="77777777" w:rsidR="009000AD" w:rsidRDefault="009000AD" w:rsidP="00B942D6">
      <w:pPr>
        <w:pStyle w:val="PL"/>
        <w:rPr>
          <w:noProof w:val="0"/>
          <w:snapToGrid w:val="0"/>
        </w:rPr>
      </w:pPr>
    </w:p>
    <w:p w14:paraId="582801C9" w14:textId="7A13FB83" w:rsidR="00E85F6D" w:rsidRDefault="00E85F6D" w:rsidP="00E85F6D">
      <w:pPr>
        <w:pStyle w:val="PL"/>
        <w:rPr>
          <w:noProof w:val="0"/>
          <w:snapToGrid w:val="0"/>
        </w:rPr>
      </w:pPr>
      <w:r>
        <w:rPr>
          <w:noProof w:val="0"/>
          <w:snapToGrid w:val="0"/>
        </w:rPr>
        <w:tab/>
        <w:t>id-QosMonitoringRequest,</w:t>
      </w:r>
    </w:p>
    <w:p w14:paraId="11D95F9A" w14:textId="77777777" w:rsidR="00E85F6D" w:rsidRDefault="00E85F6D" w:rsidP="00E85F6D">
      <w:pPr>
        <w:pStyle w:val="PL"/>
        <w:rPr>
          <w:ins w:id="176" w:author="Huawei" w:date="2021-07-23T16:58:00Z"/>
          <w:snapToGrid w:val="0"/>
        </w:rPr>
      </w:pPr>
      <w:r>
        <w:rPr>
          <w:snapToGrid w:val="0"/>
        </w:rPr>
        <w:tab/>
        <w:t>id-QosMonitoringReportingFrequency,</w:t>
      </w:r>
    </w:p>
    <w:p w14:paraId="45E79734" w14:textId="6560CA02" w:rsidR="00790B45" w:rsidRPr="006F1034" w:rsidRDefault="00790B45" w:rsidP="00E85F6D">
      <w:pPr>
        <w:pStyle w:val="PL"/>
        <w:rPr>
          <w:rFonts w:cs="Courier New"/>
          <w:snapToGrid w:val="0"/>
        </w:rPr>
      </w:pPr>
      <w:ins w:id="177" w:author="Huawei" w:date="2021-07-23T16:58:00Z">
        <w:r>
          <w:rPr>
            <w:snapToGrid w:val="0"/>
          </w:rPr>
          <w:tab/>
        </w:r>
        <w:r>
          <w:rPr>
            <w:noProof w:val="0"/>
            <w:snapToGrid w:val="0"/>
          </w:rPr>
          <w:t>id-RACSUsageIndicator</w:t>
        </w:r>
        <w:r w:rsidR="00A4070B">
          <w:rPr>
            <w:noProof w:val="0"/>
            <w:snapToGrid w:val="0"/>
          </w:rPr>
          <w:t>,</w:t>
        </w:r>
      </w:ins>
    </w:p>
    <w:p w14:paraId="5B3559C8" w14:textId="77777777" w:rsidR="00E85F6D" w:rsidRPr="001D2E49" w:rsidRDefault="00E85F6D" w:rsidP="00E85F6D">
      <w:pPr>
        <w:pStyle w:val="PL"/>
        <w:rPr>
          <w:noProof w:val="0"/>
          <w:snapToGrid w:val="0"/>
        </w:rPr>
      </w:pPr>
      <w:r w:rsidRPr="00B66DA4">
        <w:rPr>
          <w:noProof w:val="0"/>
          <w:snapToGrid w:val="0"/>
        </w:rPr>
        <w:tab/>
        <w:t>id-RAT-Information,</w:t>
      </w:r>
    </w:p>
    <w:p w14:paraId="28C22865" w14:textId="77777777" w:rsidR="00E85F6D" w:rsidRDefault="00E85F6D" w:rsidP="00E85F6D">
      <w:pPr>
        <w:pStyle w:val="PL"/>
        <w:rPr>
          <w:noProof w:val="0"/>
          <w:snapToGrid w:val="0"/>
        </w:rPr>
      </w:pPr>
      <w:r>
        <w:rPr>
          <w:noProof w:val="0"/>
          <w:snapToGrid w:val="0"/>
        </w:rPr>
        <w:tab/>
      </w:r>
      <w:r w:rsidRPr="001D2E49">
        <w:rPr>
          <w:noProof w:val="0"/>
          <w:snapToGrid w:val="0"/>
        </w:rPr>
        <w:t>id-</w:t>
      </w:r>
      <w:r>
        <w:rPr>
          <w:noProof w:val="0"/>
          <w:snapToGrid w:val="0"/>
        </w:rPr>
        <w:t>Redundant</w:t>
      </w:r>
      <w:r w:rsidRPr="001D2E49">
        <w:rPr>
          <w:noProof w:val="0"/>
          <w:snapToGrid w:val="0"/>
        </w:rPr>
        <w:t>CommonNetworkInstance</w:t>
      </w:r>
      <w:r>
        <w:rPr>
          <w:noProof w:val="0"/>
          <w:snapToGrid w:val="0"/>
        </w:rPr>
        <w:t>,</w:t>
      </w:r>
    </w:p>
    <w:p w14:paraId="3B948342" w14:textId="77777777" w:rsidR="00E85F6D" w:rsidRDefault="00E85F6D" w:rsidP="00E85F6D">
      <w:pPr>
        <w:pStyle w:val="PL"/>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L-NGU-TNLInformationReused</w:t>
      </w:r>
      <w:r>
        <w:rPr>
          <w:noProof w:val="0"/>
          <w:snapToGrid w:val="0"/>
        </w:rPr>
        <w:t>,</w:t>
      </w:r>
    </w:p>
    <w:p w14:paraId="4B7C4947" w14:textId="77777777" w:rsidR="00E85F6D" w:rsidRDefault="00E85F6D" w:rsidP="00E85F6D">
      <w:pPr>
        <w:pStyle w:val="PL"/>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L-NGU-UP-TNLInformation</w:t>
      </w:r>
      <w:r>
        <w:rPr>
          <w:noProof w:val="0"/>
          <w:snapToGrid w:val="0"/>
        </w:rPr>
        <w:t>,</w:t>
      </w:r>
    </w:p>
    <w:p w14:paraId="5A64D0A3" w14:textId="77777777" w:rsidR="00B41819" w:rsidRDefault="00B41819" w:rsidP="00B942D6">
      <w:pPr>
        <w:pStyle w:val="PL"/>
        <w:rPr>
          <w:noProof w:val="0"/>
          <w:snapToGrid w:val="0"/>
        </w:rPr>
      </w:pPr>
    </w:p>
    <w:p w14:paraId="334D3014" w14:textId="77777777" w:rsidR="009A0D88" w:rsidRDefault="009A0D88" w:rsidP="00771511">
      <w:pPr>
        <w:pStyle w:val="PL"/>
        <w:rPr>
          <w:snapToGrid w:val="0"/>
        </w:rPr>
      </w:pPr>
    </w:p>
    <w:p w14:paraId="333A2B96" w14:textId="77777777" w:rsidR="009A0D88" w:rsidRPr="00B942D6" w:rsidRDefault="009A0D88" w:rsidP="00771511">
      <w:pPr>
        <w:pStyle w:val="PL"/>
        <w:rPr>
          <w:snapToGrid w:val="0"/>
        </w:rPr>
      </w:pPr>
    </w:p>
    <w:p w14:paraId="37D787B0" w14:textId="77777777" w:rsidR="00D40DE2" w:rsidRDefault="00D40DE2" w:rsidP="00D40DE2">
      <w:pPr>
        <w:rPr>
          <w:b/>
          <w:color w:val="0070C0"/>
        </w:rPr>
      </w:pPr>
      <w:r>
        <w:rPr>
          <w:b/>
          <w:color w:val="0070C0"/>
        </w:rPr>
        <w:t>&lt;Unchanged Text Omitted&gt;</w:t>
      </w:r>
    </w:p>
    <w:p w14:paraId="56BD80BA" w14:textId="77777777" w:rsidR="00561CEB" w:rsidRPr="001D2E49" w:rsidRDefault="00561CEB" w:rsidP="00561CEB">
      <w:pPr>
        <w:pStyle w:val="PL"/>
        <w:rPr>
          <w:noProof w:val="0"/>
          <w:snapToGrid w:val="0"/>
        </w:rPr>
      </w:pPr>
      <w:r w:rsidRPr="001D2E49">
        <w:rPr>
          <w:noProof w:val="0"/>
          <w:snapToGrid w:val="0"/>
        </w:rPr>
        <w:t>SourceNGRANNode-ToTargetNGRANNode-TransparentContainer ::= SEQUENCE {</w:t>
      </w:r>
    </w:p>
    <w:p w14:paraId="3F00470C" w14:textId="77777777" w:rsidR="00561CEB" w:rsidRPr="001D2E49" w:rsidRDefault="00561CEB" w:rsidP="00561CEB">
      <w:pPr>
        <w:pStyle w:val="PL"/>
        <w:rPr>
          <w:noProof w:val="0"/>
          <w:snapToGrid w:val="0"/>
        </w:rPr>
      </w:pPr>
      <w:r w:rsidRPr="001D2E49">
        <w:rPr>
          <w:noProof w:val="0"/>
          <w:snapToGrid w:val="0"/>
        </w:rPr>
        <w:tab/>
        <w:t>rRCContainer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RRCContainer,</w:t>
      </w:r>
    </w:p>
    <w:p w14:paraId="08B26B48" w14:textId="77777777" w:rsidR="00561CEB" w:rsidRPr="001D2E49" w:rsidRDefault="00561CEB" w:rsidP="00561CEB">
      <w:pPr>
        <w:pStyle w:val="PL"/>
        <w:rPr>
          <w:noProof w:val="0"/>
          <w:snapToGrid w:val="0"/>
        </w:rPr>
      </w:pPr>
      <w:r w:rsidRPr="001D2E49">
        <w:rPr>
          <w:noProof w:val="0"/>
          <w:snapToGrid w:val="0"/>
        </w:rPr>
        <w:tab/>
        <w:t>pDUSessionResourceInformationList</w:t>
      </w:r>
      <w:r w:rsidRPr="001D2E49">
        <w:rPr>
          <w:noProof w:val="0"/>
          <w:snapToGrid w:val="0"/>
        </w:rPr>
        <w:tab/>
      </w:r>
      <w:r w:rsidRPr="001D2E49">
        <w:rPr>
          <w:noProof w:val="0"/>
          <w:snapToGrid w:val="0"/>
        </w:rPr>
        <w:tab/>
        <w:t>PDUSessionResourceInformationList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FCA6D6B" w14:textId="77777777" w:rsidR="00561CEB" w:rsidRPr="001D2E49" w:rsidRDefault="00561CEB" w:rsidP="00561CEB">
      <w:pPr>
        <w:pStyle w:val="PL"/>
        <w:rPr>
          <w:noProof w:val="0"/>
          <w:snapToGrid w:val="0"/>
        </w:rPr>
      </w:pPr>
      <w:r w:rsidRPr="001D2E49">
        <w:rPr>
          <w:noProof w:val="0"/>
          <w:snapToGrid w:val="0"/>
        </w:rPr>
        <w:tab/>
        <w:t>e-RABInformationList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E-RABInformationList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3D4678E" w14:textId="77777777" w:rsidR="00561CEB" w:rsidRPr="001D2E49" w:rsidRDefault="00561CEB" w:rsidP="00561CEB">
      <w:pPr>
        <w:pStyle w:val="PL"/>
        <w:rPr>
          <w:noProof w:val="0"/>
          <w:snapToGrid w:val="0"/>
        </w:rPr>
      </w:pPr>
      <w:r w:rsidRPr="001D2E49">
        <w:rPr>
          <w:noProof w:val="0"/>
          <w:snapToGrid w:val="0"/>
        </w:rPr>
        <w:tab/>
        <w:t>targetCell-ID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16958995" w14:textId="77777777" w:rsidR="00561CEB" w:rsidRPr="001D2E49" w:rsidRDefault="00561CEB" w:rsidP="00561CEB">
      <w:pPr>
        <w:pStyle w:val="PL"/>
        <w:rPr>
          <w:noProof w:val="0"/>
          <w:snapToGrid w:val="0"/>
        </w:rPr>
      </w:pPr>
      <w:r w:rsidRPr="001D2E49">
        <w:rPr>
          <w:noProof w:val="0"/>
          <w:snapToGrid w:val="0"/>
        </w:rPr>
        <w:tab/>
        <w:t>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1CBC830" w14:textId="77777777" w:rsidR="00561CEB" w:rsidRPr="001D2E49" w:rsidRDefault="00561CEB" w:rsidP="00561CEB">
      <w:pPr>
        <w:pStyle w:val="PL"/>
        <w:rPr>
          <w:noProof w:val="0"/>
          <w:snapToGrid w:val="0"/>
        </w:rPr>
      </w:pPr>
      <w:r w:rsidRPr="001D2E49">
        <w:rPr>
          <w:noProof w:val="0"/>
          <w:snapToGrid w:val="0"/>
        </w:rPr>
        <w:tab/>
        <w:t>uEHistoryInformation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UEHistoryInformation,</w:t>
      </w:r>
    </w:p>
    <w:p w14:paraId="01CB8F9D" w14:textId="77777777" w:rsidR="00561CEB" w:rsidRPr="001D2E49" w:rsidRDefault="00561CEB" w:rsidP="00561CE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{SourceNGRANNode-ToTargetNGRANNode-TransparentContainer-ExtIEs} }</w:t>
      </w:r>
      <w:r w:rsidRPr="001D2E49">
        <w:rPr>
          <w:noProof w:val="0"/>
          <w:snapToGrid w:val="0"/>
        </w:rPr>
        <w:tab/>
        <w:t>OPTIONAL,</w:t>
      </w:r>
    </w:p>
    <w:p w14:paraId="79513A06" w14:textId="77777777" w:rsidR="00561CEB" w:rsidRPr="001D2E49" w:rsidRDefault="00561CEB" w:rsidP="00561CEB">
      <w:pPr>
        <w:pStyle w:val="PL"/>
        <w:rPr>
          <w:noProof w:val="0"/>
          <w:snapToGrid w:val="0"/>
        </w:rPr>
      </w:pPr>
      <w:r w:rsidRPr="001D2E49">
        <w:rPr>
          <w:noProof w:val="0"/>
          <w:snapToGrid w:val="0"/>
        </w:rPr>
        <w:tab/>
        <w:t>...</w:t>
      </w:r>
    </w:p>
    <w:p w14:paraId="3C2BEDAA" w14:textId="77777777" w:rsidR="00561CEB" w:rsidRPr="001D2E49" w:rsidRDefault="00561CEB" w:rsidP="00561CEB">
      <w:pPr>
        <w:pStyle w:val="PL"/>
        <w:rPr>
          <w:noProof w:val="0"/>
          <w:snapToGrid w:val="0"/>
        </w:rPr>
      </w:pPr>
      <w:r w:rsidRPr="001D2E49">
        <w:rPr>
          <w:noProof w:val="0"/>
          <w:snapToGrid w:val="0"/>
        </w:rPr>
        <w:t>}</w:t>
      </w:r>
    </w:p>
    <w:p w14:paraId="7C495DE8" w14:textId="77777777" w:rsidR="00561CEB" w:rsidRPr="001D2E49" w:rsidRDefault="00561CEB" w:rsidP="00561CEB">
      <w:pPr>
        <w:pStyle w:val="PL"/>
        <w:rPr>
          <w:noProof w:val="0"/>
          <w:snapToGrid w:val="0"/>
        </w:rPr>
      </w:pPr>
    </w:p>
    <w:p w14:paraId="25A4949B" w14:textId="77777777" w:rsidR="00561CEB" w:rsidRPr="001D2E49" w:rsidRDefault="00561CEB" w:rsidP="00561CEB">
      <w:pPr>
        <w:pStyle w:val="PL"/>
        <w:rPr>
          <w:noProof w:val="0"/>
          <w:snapToGrid w:val="0"/>
        </w:rPr>
      </w:pPr>
      <w:bookmarkStart w:id="178" w:name="_Hlk45033035"/>
      <w:r w:rsidRPr="001D2E49">
        <w:rPr>
          <w:noProof w:val="0"/>
          <w:snapToGrid w:val="0"/>
        </w:rPr>
        <w:t>SourceNGRANNode-ToTargetNGRANNode-TransparentContainer-ExtIEs NGAP-PROTOCOL-EXTENSION ::= {</w:t>
      </w:r>
    </w:p>
    <w:p w14:paraId="35E5B395" w14:textId="77777777" w:rsidR="00561CEB" w:rsidRDefault="00561CEB" w:rsidP="00561CEB">
      <w:pPr>
        <w:pStyle w:val="PL"/>
        <w:rPr>
          <w:noProof w:val="0"/>
          <w:snapToGrid w:val="0"/>
        </w:rPr>
      </w:pPr>
      <w:r w:rsidRPr="001444B4">
        <w:rPr>
          <w:noProof w:val="0"/>
          <w:snapToGrid w:val="0"/>
        </w:rPr>
        <w:tab/>
        <w:t>{ ID id-SgNB-UE-X2AP-ID</w:t>
      </w:r>
      <w:r w:rsidRPr="001444B4">
        <w:rPr>
          <w:noProof w:val="0"/>
          <w:snapToGrid w:val="0"/>
        </w:rPr>
        <w:tab/>
        <w:t>CRITICALITY ignore</w:t>
      </w:r>
      <w:r w:rsidRPr="001444B4">
        <w:rPr>
          <w:noProof w:val="0"/>
          <w:snapToGrid w:val="0"/>
        </w:rPr>
        <w:tab/>
        <w:t xml:space="preserve">EXTENSION SgNB-UE-X2AP-ID </w:t>
      </w:r>
      <w:r w:rsidRPr="001444B4">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444B4">
        <w:rPr>
          <w:noProof w:val="0"/>
          <w:snapToGrid w:val="0"/>
        </w:rPr>
        <w:t>PRESENCE optional</w:t>
      </w:r>
      <w:r>
        <w:rPr>
          <w:noProof w:val="0"/>
          <w:snapToGrid w:val="0"/>
        </w:rPr>
        <w:tab/>
      </w:r>
      <w:r>
        <w:rPr>
          <w:noProof w:val="0"/>
          <w:snapToGrid w:val="0"/>
        </w:rPr>
        <w:tab/>
      </w:r>
      <w:r w:rsidRPr="001444B4">
        <w:rPr>
          <w:noProof w:val="0"/>
          <w:snapToGrid w:val="0"/>
        </w:rPr>
        <w:t>}</w:t>
      </w:r>
      <w:r>
        <w:rPr>
          <w:noProof w:val="0"/>
          <w:snapToGrid w:val="0"/>
        </w:rPr>
        <w:t>|</w:t>
      </w:r>
    </w:p>
    <w:p w14:paraId="22C7C26C" w14:textId="77777777" w:rsidR="0031245E" w:rsidRDefault="00561CEB" w:rsidP="0031245E">
      <w:pPr>
        <w:pStyle w:val="PL"/>
        <w:rPr>
          <w:ins w:id="179" w:author="Huawei" w:date="2021-07-23T16:56:00Z"/>
          <w:noProof w:val="0"/>
          <w:snapToGrid w:val="0"/>
        </w:rPr>
      </w:pPr>
      <w:r>
        <w:rPr>
          <w:snapToGrid w:val="0"/>
        </w:rPr>
        <w:tab/>
      </w:r>
      <w:r w:rsidRPr="0024546E">
        <w:rPr>
          <w:snapToGrid w:val="0"/>
        </w:rPr>
        <w:t xml:space="preserve">{ ID </w:t>
      </w:r>
      <w:r>
        <w:rPr>
          <w:noProof w:val="0"/>
          <w:snapToGrid w:val="0"/>
        </w:rPr>
        <w:t>id-UE</w:t>
      </w:r>
      <w:r w:rsidRPr="008711EA">
        <w:rPr>
          <w:noProof w:val="0"/>
          <w:snapToGrid w:val="0"/>
        </w:rPr>
        <w:t>HistoryInformationFromTheUE</w:t>
      </w:r>
      <w:r w:rsidRPr="0024546E">
        <w:rPr>
          <w:snapToGrid w:val="0"/>
        </w:rPr>
        <w:tab/>
      </w:r>
      <w:r w:rsidRPr="0024546E">
        <w:rPr>
          <w:snapToGrid w:val="0"/>
        </w:rPr>
        <w:tab/>
        <w:t>CRITICALITY ignore</w:t>
      </w:r>
      <w:r w:rsidRPr="0024546E">
        <w:rPr>
          <w:snapToGrid w:val="0"/>
        </w:rPr>
        <w:tab/>
      </w:r>
      <w:r w:rsidRPr="00923B16">
        <w:rPr>
          <w:snapToGrid w:val="0"/>
        </w:rPr>
        <w:t>EXTENSION</w:t>
      </w:r>
      <w:r w:rsidRPr="0024546E">
        <w:rPr>
          <w:snapToGrid w:val="0"/>
        </w:rPr>
        <w:t xml:space="preserve"> </w:t>
      </w:r>
      <w:r>
        <w:rPr>
          <w:noProof w:val="0"/>
          <w:snapToGrid w:val="0"/>
        </w:rPr>
        <w:t>UE</w:t>
      </w:r>
      <w:r w:rsidRPr="008711EA">
        <w:rPr>
          <w:noProof w:val="0"/>
          <w:snapToGrid w:val="0"/>
        </w:rPr>
        <w:t>HistoryInformationFromTheUE</w:t>
      </w:r>
      <w:r>
        <w:rPr>
          <w:snapToGrid w:val="0"/>
        </w:rPr>
        <w:tab/>
      </w:r>
      <w:r>
        <w:rPr>
          <w:snapToGrid w:val="0"/>
        </w:rPr>
        <w:tab/>
      </w:r>
      <w:r w:rsidRPr="0024546E">
        <w:rPr>
          <w:snapToGrid w:val="0"/>
        </w:rPr>
        <w:t>PRESENCE optional</w:t>
      </w:r>
      <w:r w:rsidRPr="0024546E">
        <w:rPr>
          <w:snapToGrid w:val="0"/>
        </w:rPr>
        <w:tab/>
      </w:r>
      <w:r w:rsidRPr="0024546E">
        <w:rPr>
          <w:snapToGrid w:val="0"/>
        </w:rPr>
        <w:tab/>
        <w:t>}</w:t>
      </w:r>
      <w:ins w:id="180" w:author="Huawei" w:date="2021-07-23T16:56:00Z">
        <w:r w:rsidR="0031245E">
          <w:rPr>
            <w:noProof w:val="0"/>
            <w:snapToGrid w:val="0"/>
          </w:rPr>
          <w:t>|</w:t>
        </w:r>
      </w:ins>
    </w:p>
    <w:p w14:paraId="48273A96" w14:textId="72799455" w:rsidR="00561CEB" w:rsidRDefault="0031245E" w:rsidP="0031245E">
      <w:pPr>
        <w:pStyle w:val="PL"/>
        <w:rPr>
          <w:noProof w:val="0"/>
          <w:snapToGrid w:val="0"/>
        </w:rPr>
      </w:pPr>
      <w:ins w:id="181" w:author="Huawei" w:date="2021-07-23T16:56:00Z">
        <w:r>
          <w:rPr>
            <w:snapToGrid w:val="0"/>
          </w:rPr>
          <w:tab/>
        </w:r>
        <w:r w:rsidRPr="0024546E">
          <w:rPr>
            <w:snapToGrid w:val="0"/>
          </w:rPr>
          <w:t xml:space="preserve">{ ID </w:t>
        </w:r>
        <w:r>
          <w:rPr>
            <w:noProof w:val="0"/>
            <w:snapToGrid w:val="0"/>
          </w:rPr>
          <w:t>id-</w:t>
        </w:r>
        <w:r w:rsidR="009B0937">
          <w:rPr>
            <w:noProof w:val="0"/>
            <w:snapToGrid w:val="0"/>
          </w:rPr>
          <w:t>RACSUsageIndicator</w:t>
        </w:r>
        <w:r w:rsidRPr="0024546E">
          <w:rPr>
            <w:snapToGrid w:val="0"/>
          </w:rPr>
          <w:tab/>
        </w:r>
        <w:r w:rsidRPr="0024546E">
          <w:rPr>
            <w:snapToGrid w:val="0"/>
          </w:rPr>
          <w:tab/>
        </w:r>
      </w:ins>
      <w:ins w:id="182" w:author="Huawei" w:date="2021-07-23T16:57:00Z">
        <w:r w:rsidR="009B0937">
          <w:rPr>
            <w:snapToGrid w:val="0"/>
          </w:rPr>
          <w:tab/>
        </w:r>
        <w:r w:rsidR="009B0937">
          <w:rPr>
            <w:snapToGrid w:val="0"/>
          </w:rPr>
          <w:tab/>
        </w:r>
        <w:r w:rsidR="009B0937">
          <w:rPr>
            <w:snapToGrid w:val="0"/>
          </w:rPr>
          <w:tab/>
        </w:r>
      </w:ins>
      <w:ins w:id="183" w:author="Huawei" w:date="2021-07-23T16:56:00Z">
        <w:r w:rsidRPr="0024546E">
          <w:rPr>
            <w:snapToGrid w:val="0"/>
          </w:rPr>
          <w:t xml:space="preserve">CRITICALITY </w:t>
        </w:r>
      </w:ins>
      <w:ins w:id="184" w:author="Huawei" w:date="2021-07-23T16:57:00Z">
        <w:r w:rsidR="00562232">
          <w:rPr>
            <w:snapToGrid w:val="0"/>
          </w:rPr>
          <w:t>reject</w:t>
        </w:r>
      </w:ins>
      <w:ins w:id="185" w:author="Huawei" w:date="2021-07-23T16:56:00Z">
        <w:r w:rsidRPr="0024546E">
          <w:rPr>
            <w:snapToGrid w:val="0"/>
          </w:rPr>
          <w:tab/>
        </w:r>
        <w:r w:rsidRPr="00923B16">
          <w:rPr>
            <w:snapToGrid w:val="0"/>
          </w:rPr>
          <w:t>EXTENSION</w:t>
        </w:r>
        <w:r w:rsidRPr="0024546E">
          <w:rPr>
            <w:snapToGrid w:val="0"/>
          </w:rPr>
          <w:t xml:space="preserve"> </w:t>
        </w:r>
      </w:ins>
      <w:ins w:id="186" w:author="Huawei" w:date="2021-07-23T16:57:00Z">
        <w:r w:rsidR="009B0937">
          <w:rPr>
            <w:noProof w:val="0"/>
            <w:snapToGrid w:val="0"/>
          </w:rPr>
          <w:t>RACSUsageIndicator</w:t>
        </w:r>
      </w:ins>
      <w:ins w:id="187" w:author="Huawei" w:date="2021-07-23T16:56:00Z">
        <w:r>
          <w:rPr>
            <w:snapToGrid w:val="0"/>
          </w:rPr>
          <w:tab/>
        </w:r>
        <w:r>
          <w:rPr>
            <w:snapToGrid w:val="0"/>
          </w:rPr>
          <w:tab/>
        </w:r>
      </w:ins>
      <w:ins w:id="188" w:author="Huawei" w:date="2021-07-23T16:57:00Z">
        <w:r w:rsidR="00562232">
          <w:rPr>
            <w:snapToGrid w:val="0"/>
          </w:rPr>
          <w:tab/>
        </w:r>
        <w:r w:rsidR="00562232">
          <w:rPr>
            <w:snapToGrid w:val="0"/>
          </w:rPr>
          <w:tab/>
        </w:r>
        <w:r w:rsidR="00562232">
          <w:rPr>
            <w:snapToGrid w:val="0"/>
          </w:rPr>
          <w:tab/>
        </w:r>
        <w:r w:rsidR="00562232">
          <w:rPr>
            <w:snapToGrid w:val="0"/>
          </w:rPr>
          <w:tab/>
        </w:r>
      </w:ins>
      <w:ins w:id="189" w:author="Huawei" w:date="2021-07-23T16:56:00Z">
        <w:r w:rsidRPr="0024546E">
          <w:rPr>
            <w:snapToGrid w:val="0"/>
          </w:rPr>
          <w:t>PRESENCE optional</w:t>
        </w:r>
        <w:r w:rsidRPr="0024546E">
          <w:rPr>
            <w:snapToGrid w:val="0"/>
          </w:rPr>
          <w:tab/>
        </w:r>
        <w:r w:rsidRPr="0024546E">
          <w:rPr>
            <w:snapToGrid w:val="0"/>
          </w:rPr>
          <w:tab/>
          <w:t>}</w:t>
        </w:r>
      </w:ins>
      <w:r w:rsidR="00561CEB" w:rsidRPr="001444B4">
        <w:rPr>
          <w:noProof w:val="0"/>
          <w:snapToGrid w:val="0"/>
        </w:rPr>
        <w:t>,</w:t>
      </w:r>
    </w:p>
    <w:p w14:paraId="23FF7611" w14:textId="77777777" w:rsidR="00561CEB" w:rsidRPr="001D2E49" w:rsidRDefault="00561CEB" w:rsidP="00561CEB">
      <w:pPr>
        <w:pStyle w:val="PL"/>
        <w:rPr>
          <w:noProof w:val="0"/>
          <w:snapToGrid w:val="0"/>
        </w:rPr>
      </w:pPr>
      <w:r w:rsidRPr="001D2E49">
        <w:rPr>
          <w:noProof w:val="0"/>
          <w:snapToGrid w:val="0"/>
        </w:rPr>
        <w:tab/>
        <w:t>...</w:t>
      </w:r>
    </w:p>
    <w:p w14:paraId="1A614165" w14:textId="77777777" w:rsidR="00561CEB" w:rsidRPr="001D2E49" w:rsidRDefault="00561CEB" w:rsidP="00561CEB">
      <w:pPr>
        <w:pStyle w:val="PL"/>
        <w:rPr>
          <w:noProof w:val="0"/>
          <w:snapToGrid w:val="0"/>
        </w:rPr>
      </w:pPr>
      <w:r w:rsidRPr="001D2E49">
        <w:rPr>
          <w:noProof w:val="0"/>
          <w:snapToGrid w:val="0"/>
        </w:rPr>
        <w:t>}</w:t>
      </w:r>
    </w:p>
    <w:bookmarkEnd w:id="178"/>
    <w:p w14:paraId="2914DBC8" w14:textId="5F518DE5" w:rsidR="00771511" w:rsidRPr="00FD0425" w:rsidRDefault="00771511" w:rsidP="00561CEB">
      <w:pPr>
        <w:pStyle w:val="PL"/>
        <w:rPr>
          <w:snapToGrid w:val="0"/>
        </w:rPr>
      </w:pPr>
    </w:p>
    <w:p w14:paraId="20403DD5" w14:textId="77777777" w:rsidR="00771511" w:rsidRPr="00FD0425" w:rsidRDefault="00771511" w:rsidP="00771511">
      <w:pPr>
        <w:pStyle w:val="PL"/>
        <w:rPr>
          <w:snapToGrid w:val="0"/>
        </w:rPr>
      </w:pPr>
    </w:p>
    <w:p w14:paraId="39F7A9AF" w14:textId="77777777" w:rsidR="0065073D" w:rsidRPr="007F2E23" w:rsidRDefault="0065073D" w:rsidP="0065073D">
      <w:pPr>
        <w:rPr>
          <w:b/>
          <w:color w:val="0070C0"/>
        </w:rPr>
      </w:pPr>
      <w:r>
        <w:rPr>
          <w:b/>
          <w:color w:val="0070C0"/>
        </w:rPr>
        <w:lastRenderedPageBreak/>
        <w:t>&lt;Unchanged Text Omitted&gt;</w:t>
      </w:r>
    </w:p>
    <w:p w14:paraId="039CC36E" w14:textId="0F0786EC" w:rsidR="00AC605D" w:rsidRPr="00E56070" w:rsidRDefault="006E47DE" w:rsidP="00AC605D">
      <w:pPr>
        <w:pStyle w:val="PL"/>
        <w:spacing w:line="0" w:lineRule="atLeast"/>
        <w:rPr>
          <w:ins w:id="190" w:author="Huawei" w:date="2021-07-23T17:00:00Z"/>
          <w:noProof w:val="0"/>
          <w:snapToGrid w:val="0"/>
        </w:rPr>
      </w:pPr>
      <w:ins w:id="191" w:author="Huawei" w:date="2021-07-23T17:00:00Z">
        <w:r>
          <w:rPr>
            <w:noProof w:val="0"/>
            <w:snapToGrid w:val="0"/>
          </w:rPr>
          <w:t>RACSUsageIndicator</w:t>
        </w:r>
        <w:r w:rsidR="00AC605D" w:rsidRPr="00E56070">
          <w:rPr>
            <w:noProof w:val="0"/>
            <w:snapToGrid w:val="0"/>
          </w:rPr>
          <w:t xml:space="preserve"> ::= ENUMERATED {</w:t>
        </w:r>
      </w:ins>
    </w:p>
    <w:p w14:paraId="3001F2E2" w14:textId="77777777" w:rsidR="00AC605D" w:rsidRPr="00E56070" w:rsidRDefault="00AC605D" w:rsidP="00AC605D">
      <w:pPr>
        <w:pStyle w:val="PL"/>
        <w:spacing w:line="0" w:lineRule="atLeast"/>
        <w:rPr>
          <w:ins w:id="192" w:author="Huawei" w:date="2021-07-23T17:00:00Z"/>
          <w:noProof w:val="0"/>
          <w:snapToGrid w:val="0"/>
        </w:rPr>
      </w:pPr>
      <w:ins w:id="193" w:author="Huawei" w:date="2021-07-23T17:00:00Z">
        <w:r w:rsidRPr="00E56070">
          <w:rPr>
            <w:noProof w:val="0"/>
            <w:snapToGrid w:val="0"/>
          </w:rPr>
          <w:tab/>
        </w:r>
        <w:r w:rsidRPr="00556C4F">
          <w:rPr>
            <w:noProof w:val="0"/>
            <w:snapToGrid w:val="0"/>
          </w:rPr>
          <w:t>true</w:t>
        </w:r>
        <w:r w:rsidRPr="00E56070">
          <w:rPr>
            <w:noProof w:val="0"/>
            <w:snapToGrid w:val="0"/>
          </w:rPr>
          <w:t>,</w:t>
        </w:r>
      </w:ins>
    </w:p>
    <w:p w14:paraId="55CF8A1D" w14:textId="77777777" w:rsidR="00AC605D" w:rsidRPr="00556C4F" w:rsidRDefault="00AC605D" w:rsidP="00AC605D">
      <w:pPr>
        <w:pStyle w:val="PL"/>
        <w:spacing w:line="0" w:lineRule="atLeast"/>
        <w:rPr>
          <w:ins w:id="194" w:author="Huawei" w:date="2021-07-23T17:00:00Z"/>
          <w:noProof w:val="0"/>
          <w:snapToGrid w:val="0"/>
        </w:rPr>
      </w:pPr>
      <w:ins w:id="195" w:author="Huawei" w:date="2021-07-23T17:00:00Z">
        <w:r w:rsidRPr="00E56070">
          <w:rPr>
            <w:noProof w:val="0"/>
            <w:snapToGrid w:val="0"/>
          </w:rPr>
          <w:tab/>
        </w:r>
        <w:r w:rsidRPr="00556C4F">
          <w:rPr>
            <w:noProof w:val="0"/>
            <w:snapToGrid w:val="0"/>
          </w:rPr>
          <w:t>...</w:t>
        </w:r>
      </w:ins>
    </w:p>
    <w:p w14:paraId="15F2555A" w14:textId="77777777" w:rsidR="00AC605D" w:rsidRPr="00556C4F" w:rsidRDefault="00AC605D" w:rsidP="00AC605D">
      <w:pPr>
        <w:pStyle w:val="PL"/>
        <w:spacing w:line="0" w:lineRule="atLeast"/>
        <w:rPr>
          <w:ins w:id="196" w:author="Huawei" w:date="2021-07-23T17:00:00Z"/>
          <w:noProof w:val="0"/>
          <w:snapToGrid w:val="0"/>
        </w:rPr>
      </w:pPr>
      <w:ins w:id="197" w:author="Huawei" w:date="2021-07-23T17:00:00Z">
        <w:r w:rsidRPr="00556C4F">
          <w:rPr>
            <w:noProof w:val="0"/>
            <w:snapToGrid w:val="0"/>
          </w:rPr>
          <w:t>}</w:t>
        </w:r>
      </w:ins>
    </w:p>
    <w:p w14:paraId="3F74E79E" w14:textId="77777777" w:rsidR="0065073D" w:rsidRPr="00AC605D" w:rsidRDefault="0065073D" w:rsidP="00132D9E">
      <w:pPr>
        <w:rPr>
          <w:highlight w:val="yellow"/>
          <w:lang w:eastAsia="zh-CN"/>
        </w:rPr>
      </w:pPr>
    </w:p>
    <w:p w14:paraId="1F2A665A" w14:textId="77777777" w:rsidR="00666767" w:rsidRDefault="00666767" w:rsidP="00666767">
      <w:pPr>
        <w:rPr>
          <w:b/>
          <w:color w:val="0070C0"/>
        </w:rPr>
      </w:pPr>
      <w:r>
        <w:rPr>
          <w:b/>
          <w:color w:val="0070C0"/>
        </w:rPr>
        <w:t>&lt;Unchanged Text Omitted&gt;</w:t>
      </w:r>
    </w:p>
    <w:p w14:paraId="6CE64296" w14:textId="77777777" w:rsidR="00081E3E" w:rsidRPr="001D2E49" w:rsidRDefault="00081E3E" w:rsidP="00081E3E">
      <w:pPr>
        <w:pStyle w:val="PL"/>
        <w:rPr>
          <w:noProof w:val="0"/>
          <w:snapToGrid w:val="0"/>
        </w:rPr>
      </w:pPr>
      <w:r w:rsidRPr="001D2E49">
        <w:rPr>
          <w:noProof w:val="0"/>
          <w:snapToGrid w:val="0"/>
        </w:rPr>
        <w:t>TargetNGRANNode-ToSourceNGRANNode-TransparentContainer ::= SEQUENCE {</w:t>
      </w:r>
    </w:p>
    <w:p w14:paraId="58956449" w14:textId="77777777" w:rsidR="00081E3E" w:rsidRPr="001D2E49" w:rsidRDefault="00081E3E" w:rsidP="00081E3E">
      <w:pPr>
        <w:pStyle w:val="PL"/>
        <w:rPr>
          <w:noProof w:val="0"/>
          <w:snapToGrid w:val="0"/>
        </w:rPr>
      </w:pPr>
      <w:r w:rsidRPr="001D2E49">
        <w:rPr>
          <w:noProof w:val="0"/>
          <w:snapToGrid w:val="0"/>
        </w:rPr>
        <w:tab/>
        <w:t>rRCContainer</w:t>
      </w:r>
      <w:r w:rsidRPr="001D2E49">
        <w:rPr>
          <w:noProof w:val="0"/>
          <w:snapToGrid w:val="0"/>
        </w:rPr>
        <w:tab/>
      </w:r>
      <w:r w:rsidRPr="001D2E49">
        <w:rPr>
          <w:noProof w:val="0"/>
          <w:snapToGrid w:val="0"/>
        </w:rPr>
        <w:tab/>
        <w:t>RRCContainer,</w:t>
      </w:r>
    </w:p>
    <w:p w14:paraId="76351EA8" w14:textId="77777777" w:rsidR="00081E3E" w:rsidRPr="001D2E49" w:rsidRDefault="00081E3E" w:rsidP="00081E3E">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{TargetNGRANNode-ToSourceNGRANNode-TransparentContainer-ExtIEs} } OPTIONAL,</w:t>
      </w:r>
    </w:p>
    <w:p w14:paraId="6EE60093" w14:textId="77777777" w:rsidR="00081E3E" w:rsidRPr="001D2E49" w:rsidRDefault="00081E3E" w:rsidP="00081E3E">
      <w:pPr>
        <w:pStyle w:val="PL"/>
        <w:rPr>
          <w:noProof w:val="0"/>
          <w:snapToGrid w:val="0"/>
        </w:rPr>
      </w:pPr>
      <w:r w:rsidRPr="001D2E49">
        <w:rPr>
          <w:noProof w:val="0"/>
          <w:snapToGrid w:val="0"/>
        </w:rPr>
        <w:tab/>
        <w:t>...</w:t>
      </w:r>
    </w:p>
    <w:p w14:paraId="08B0F6D3" w14:textId="77777777" w:rsidR="00081E3E" w:rsidRPr="001D2E49" w:rsidRDefault="00081E3E" w:rsidP="00081E3E">
      <w:pPr>
        <w:pStyle w:val="PL"/>
        <w:rPr>
          <w:noProof w:val="0"/>
          <w:snapToGrid w:val="0"/>
        </w:rPr>
      </w:pPr>
      <w:r w:rsidRPr="001D2E49">
        <w:rPr>
          <w:noProof w:val="0"/>
          <w:snapToGrid w:val="0"/>
        </w:rPr>
        <w:t>}</w:t>
      </w:r>
    </w:p>
    <w:p w14:paraId="07F9B407" w14:textId="77777777" w:rsidR="00081E3E" w:rsidRPr="001D2E49" w:rsidRDefault="00081E3E" w:rsidP="00081E3E">
      <w:pPr>
        <w:pStyle w:val="PL"/>
        <w:rPr>
          <w:noProof w:val="0"/>
          <w:snapToGrid w:val="0"/>
        </w:rPr>
      </w:pPr>
    </w:p>
    <w:p w14:paraId="117C2CF0" w14:textId="77777777" w:rsidR="00081E3E" w:rsidRPr="001D2E49" w:rsidRDefault="00081E3E" w:rsidP="00081E3E">
      <w:pPr>
        <w:pStyle w:val="PL"/>
        <w:rPr>
          <w:noProof w:val="0"/>
          <w:snapToGrid w:val="0"/>
        </w:rPr>
      </w:pPr>
      <w:r w:rsidRPr="001D2E49">
        <w:rPr>
          <w:noProof w:val="0"/>
          <w:snapToGrid w:val="0"/>
        </w:rPr>
        <w:t>TargetNGRANNode-ToSourceNGRANNode-TransparentContainer-ExtIEs NGAP-PROTOCOL-EXTENSION ::= {</w:t>
      </w:r>
    </w:p>
    <w:p w14:paraId="63D4B619" w14:textId="5AC2A6B4" w:rsidR="00081E3E" w:rsidRPr="00AD521A" w:rsidRDefault="00081E3E" w:rsidP="00081E3E">
      <w:pPr>
        <w:pStyle w:val="PL"/>
        <w:rPr>
          <w:noProof w:val="0"/>
          <w:snapToGrid w:val="0"/>
          <w:lang w:eastAsia="zh-CN"/>
        </w:rPr>
      </w:pPr>
      <w:r>
        <w:rPr>
          <w:rFonts w:hint="eastAsia"/>
          <w:noProof w:val="0"/>
          <w:snapToGrid w:val="0"/>
          <w:lang w:eastAsia="zh-CN"/>
        </w:rPr>
        <w:tab/>
      </w:r>
      <w:r>
        <w:rPr>
          <w:noProof w:val="0"/>
          <w:snapToGrid w:val="0"/>
        </w:rPr>
        <w:t>{</w:t>
      </w:r>
      <w:r>
        <w:rPr>
          <w:rFonts w:hint="eastAsia"/>
          <w:noProof w:val="0"/>
          <w:snapToGrid w:val="0"/>
          <w:lang w:eastAsia="zh-CN"/>
        </w:rPr>
        <w:t xml:space="preserve"> </w:t>
      </w:r>
      <w:r w:rsidRPr="00AA5DA2">
        <w:rPr>
          <w:noProof w:val="0"/>
          <w:snapToGrid w:val="0"/>
        </w:rPr>
        <w:t>ID id-</w:t>
      </w:r>
      <w:r>
        <w:rPr>
          <w:lang w:eastAsia="ja-JP"/>
        </w:rPr>
        <w:t>DAPS</w:t>
      </w:r>
      <w:r>
        <w:rPr>
          <w:rFonts w:hint="eastAsia"/>
          <w:lang w:eastAsia="zh-CN"/>
        </w:rPr>
        <w:t>Response</w:t>
      </w:r>
      <w:r>
        <w:rPr>
          <w:lang w:eastAsia="ja-JP"/>
        </w:rPr>
        <w:t>Info</w:t>
      </w:r>
      <w:r>
        <w:rPr>
          <w:rFonts w:hint="eastAsia"/>
          <w:lang w:eastAsia="zh-CN"/>
        </w:rPr>
        <w:t>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rFonts w:hint="eastAsia"/>
          <w:noProof w:val="0"/>
          <w:snapToGrid w:val="0"/>
          <w:lang w:eastAsia="zh-CN"/>
        </w:rPr>
        <w:tab/>
      </w:r>
      <w:r>
        <w:rPr>
          <w:rFonts w:hint="eastAsia"/>
          <w:noProof w:val="0"/>
          <w:snapToGrid w:val="0"/>
          <w:lang w:eastAsia="zh-CN"/>
        </w:rPr>
        <w:tab/>
      </w:r>
      <w:r w:rsidRPr="00AA5DA2">
        <w:rPr>
          <w:noProof w:val="0"/>
          <w:snapToGrid w:val="0"/>
        </w:rPr>
        <w:t xml:space="preserve">CRITICALITY </w:t>
      </w:r>
      <w:r w:rsidR="00355DC4">
        <w:rPr>
          <w:noProof w:val="0"/>
          <w:snapToGrid w:val="0"/>
        </w:rPr>
        <w:t>ignore</w:t>
      </w:r>
      <w:r w:rsidRPr="00AA5DA2">
        <w:rPr>
          <w:noProof w:val="0"/>
          <w:snapToGrid w:val="0"/>
        </w:rPr>
        <w:tab/>
      </w:r>
      <w:r w:rsidRPr="008D0EDE">
        <w:rPr>
          <w:noProof w:val="0"/>
          <w:snapToGrid w:val="0"/>
        </w:rPr>
        <w:t>EXTENSION</w:t>
      </w:r>
      <w:r w:rsidRPr="00AA5DA2">
        <w:rPr>
          <w:noProof w:val="0"/>
          <w:snapToGrid w:val="0"/>
        </w:rPr>
        <w:t xml:space="preserve"> </w:t>
      </w:r>
      <w:r>
        <w:rPr>
          <w:lang w:eastAsia="ja-JP"/>
        </w:rPr>
        <w:t>DAPS</w:t>
      </w:r>
      <w:r>
        <w:rPr>
          <w:rFonts w:hint="eastAsia"/>
          <w:lang w:eastAsia="zh-CN"/>
        </w:rPr>
        <w:t>Response</w:t>
      </w:r>
      <w:r>
        <w:rPr>
          <w:lang w:eastAsia="ja-JP"/>
        </w:rPr>
        <w:t>In</w:t>
      </w:r>
      <w:r>
        <w:rPr>
          <w:rFonts w:hint="eastAsia"/>
          <w:lang w:eastAsia="zh-CN"/>
        </w:rPr>
        <w:t>foList</w:t>
      </w:r>
      <w:r w:rsidRPr="00AA5DA2">
        <w:rPr>
          <w:noProof w:val="0"/>
          <w:snapToGrid w:val="0"/>
        </w:rPr>
        <w:tab/>
        <w:t>PRESEN</w:t>
      </w:r>
      <w:r>
        <w:rPr>
          <w:noProof w:val="0"/>
          <w:snapToGrid w:val="0"/>
        </w:rPr>
        <w:t>CE optional</w:t>
      </w:r>
      <w:r>
        <w:rPr>
          <w:rFonts w:hint="eastAsia"/>
          <w:noProof w:val="0"/>
          <w:snapToGrid w:val="0"/>
          <w:lang w:eastAsia="zh-CN"/>
        </w:rPr>
        <w:t xml:space="preserve"> </w:t>
      </w:r>
      <w:r>
        <w:rPr>
          <w:noProof w:val="0"/>
          <w:snapToGrid w:val="0"/>
        </w:rPr>
        <w:t>}</w:t>
      </w:r>
      <w:r>
        <w:rPr>
          <w:rFonts w:hint="eastAsia"/>
          <w:noProof w:val="0"/>
          <w:snapToGrid w:val="0"/>
          <w:lang w:eastAsia="zh-CN"/>
        </w:rPr>
        <w:t>,</w:t>
      </w:r>
    </w:p>
    <w:p w14:paraId="725ABEC9" w14:textId="77777777" w:rsidR="00081E3E" w:rsidRPr="001D2E49" w:rsidRDefault="00081E3E" w:rsidP="00081E3E">
      <w:pPr>
        <w:pStyle w:val="PL"/>
        <w:rPr>
          <w:noProof w:val="0"/>
          <w:snapToGrid w:val="0"/>
        </w:rPr>
      </w:pPr>
      <w:r w:rsidRPr="001D2E49">
        <w:rPr>
          <w:noProof w:val="0"/>
          <w:snapToGrid w:val="0"/>
        </w:rPr>
        <w:tab/>
        <w:t>...</w:t>
      </w:r>
    </w:p>
    <w:p w14:paraId="1E561FD4" w14:textId="77777777" w:rsidR="00081E3E" w:rsidRDefault="00081E3E" w:rsidP="00081E3E">
      <w:pPr>
        <w:pStyle w:val="PL"/>
        <w:rPr>
          <w:noProof w:val="0"/>
          <w:snapToGrid w:val="0"/>
        </w:rPr>
      </w:pPr>
      <w:r w:rsidRPr="001D2E49">
        <w:rPr>
          <w:noProof w:val="0"/>
          <w:snapToGrid w:val="0"/>
        </w:rPr>
        <w:t>}</w:t>
      </w:r>
    </w:p>
    <w:p w14:paraId="39397911" w14:textId="77777777" w:rsidR="00081E3E" w:rsidRPr="007F2E23" w:rsidRDefault="00081E3E" w:rsidP="00666767">
      <w:pPr>
        <w:rPr>
          <w:b/>
          <w:color w:val="0070C0"/>
        </w:rPr>
      </w:pPr>
    </w:p>
    <w:p w14:paraId="245ED3AD" w14:textId="77777777" w:rsidR="0073274C" w:rsidRPr="001D2E49" w:rsidRDefault="0073274C" w:rsidP="0073274C">
      <w:pPr>
        <w:pStyle w:val="PL"/>
        <w:rPr>
          <w:noProof w:val="0"/>
          <w:snapToGrid w:val="0"/>
        </w:rPr>
      </w:pPr>
      <w:r w:rsidRPr="001D2E49">
        <w:rPr>
          <w:noProof w:val="0"/>
          <w:snapToGrid w:val="0"/>
        </w:rPr>
        <w:t>TargetNGRANNode-ToSourceNGRANNode-</w:t>
      </w:r>
      <w:r>
        <w:rPr>
          <w:noProof w:val="0"/>
          <w:snapToGrid w:val="0"/>
        </w:rPr>
        <w:t>Failure</w:t>
      </w:r>
      <w:r w:rsidRPr="001D2E49">
        <w:rPr>
          <w:noProof w:val="0"/>
          <w:snapToGrid w:val="0"/>
        </w:rPr>
        <w:t>TransparentContainer ::= SEQUENCE {</w:t>
      </w:r>
    </w:p>
    <w:p w14:paraId="64EB5662" w14:textId="77777777" w:rsidR="0073274C" w:rsidRPr="001D2E49" w:rsidRDefault="0073274C" w:rsidP="0073274C">
      <w:pPr>
        <w:pStyle w:val="PL"/>
        <w:rPr>
          <w:noProof w:val="0"/>
          <w:snapToGrid w:val="0"/>
        </w:rPr>
      </w:pPr>
      <w:r w:rsidRPr="001D2E49">
        <w:rPr>
          <w:noProof w:val="0"/>
          <w:snapToGrid w:val="0"/>
        </w:rPr>
        <w:tab/>
      </w:r>
      <w:r>
        <w:rPr>
          <w:noProof w:val="0"/>
          <w:snapToGrid w:val="0"/>
        </w:rPr>
        <w:t>c</w:t>
      </w:r>
      <w:r w:rsidRPr="00F8290C">
        <w:rPr>
          <w:noProof w:val="0"/>
          <w:snapToGrid w:val="0"/>
        </w:rPr>
        <w:t>ell-CAGInformation</w:t>
      </w:r>
      <w:r w:rsidRPr="001D2E49">
        <w:rPr>
          <w:noProof w:val="0"/>
          <w:snapToGrid w:val="0"/>
        </w:rPr>
        <w:tab/>
      </w:r>
      <w:r w:rsidRPr="001D2E49">
        <w:rPr>
          <w:noProof w:val="0"/>
          <w:snapToGrid w:val="0"/>
        </w:rPr>
        <w:tab/>
      </w:r>
      <w:r w:rsidRPr="00F8290C">
        <w:rPr>
          <w:noProof w:val="0"/>
          <w:snapToGrid w:val="0"/>
        </w:rPr>
        <w:t>Cell-CAGInformation</w:t>
      </w:r>
      <w:r w:rsidRPr="001D2E49">
        <w:rPr>
          <w:noProof w:val="0"/>
          <w:snapToGrid w:val="0"/>
        </w:rPr>
        <w:t>,</w:t>
      </w:r>
    </w:p>
    <w:p w14:paraId="335DD2D5" w14:textId="77777777" w:rsidR="0073274C" w:rsidRPr="001D2E49" w:rsidRDefault="0073274C" w:rsidP="0073274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r>
      <w:r>
        <w:rPr>
          <w:noProof w:val="0"/>
          <w:snapToGrid w:val="0"/>
        </w:rPr>
        <w:tab/>
      </w:r>
      <w:r w:rsidRPr="001D2E49">
        <w:rPr>
          <w:noProof w:val="0"/>
          <w:snapToGrid w:val="0"/>
        </w:rPr>
        <w:t>ProtocolExtensionContainer { {TargetNGRANNode-ToSourceNGRANNode-</w:t>
      </w:r>
      <w:r>
        <w:rPr>
          <w:noProof w:val="0"/>
          <w:snapToGrid w:val="0"/>
        </w:rPr>
        <w:t>Failure</w:t>
      </w:r>
      <w:r w:rsidRPr="001D2E49">
        <w:rPr>
          <w:noProof w:val="0"/>
          <w:snapToGrid w:val="0"/>
        </w:rPr>
        <w:t>TransparentContainer-ExtIEs} } OPTIONAL,</w:t>
      </w:r>
    </w:p>
    <w:p w14:paraId="316DF811" w14:textId="77777777" w:rsidR="0073274C" w:rsidRPr="001D2E49" w:rsidRDefault="0073274C" w:rsidP="0073274C">
      <w:pPr>
        <w:pStyle w:val="PL"/>
        <w:rPr>
          <w:noProof w:val="0"/>
          <w:snapToGrid w:val="0"/>
        </w:rPr>
      </w:pPr>
      <w:r w:rsidRPr="001D2E49">
        <w:rPr>
          <w:noProof w:val="0"/>
          <w:snapToGrid w:val="0"/>
        </w:rPr>
        <w:tab/>
        <w:t>...</w:t>
      </w:r>
    </w:p>
    <w:p w14:paraId="62D270FA" w14:textId="77777777" w:rsidR="0073274C" w:rsidRPr="001D2E49" w:rsidRDefault="0073274C" w:rsidP="0073274C">
      <w:pPr>
        <w:pStyle w:val="PL"/>
        <w:rPr>
          <w:noProof w:val="0"/>
          <w:snapToGrid w:val="0"/>
        </w:rPr>
      </w:pPr>
      <w:r w:rsidRPr="001D2E49">
        <w:rPr>
          <w:noProof w:val="0"/>
          <w:snapToGrid w:val="0"/>
        </w:rPr>
        <w:t>}</w:t>
      </w:r>
    </w:p>
    <w:p w14:paraId="3E4507A1" w14:textId="77777777" w:rsidR="0073274C" w:rsidRPr="001D2E49" w:rsidRDefault="0073274C" w:rsidP="0073274C">
      <w:pPr>
        <w:pStyle w:val="PL"/>
        <w:rPr>
          <w:noProof w:val="0"/>
          <w:snapToGrid w:val="0"/>
        </w:rPr>
      </w:pPr>
    </w:p>
    <w:p w14:paraId="79427909" w14:textId="77777777" w:rsidR="0073274C" w:rsidRPr="001D2E49" w:rsidRDefault="0073274C" w:rsidP="0073274C">
      <w:pPr>
        <w:pStyle w:val="PL"/>
        <w:rPr>
          <w:noProof w:val="0"/>
          <w:snapToGrid w:val="0"/>
        </w:rPr>
      </w:pPr>
      <w:r w:rsidRPr="001D2E49">
        <w:rPr>
          <w:noProof w:val="0"/>
          <w:snapToGrid w:val="0"/>
        </w:rPr>
        <w:t>TargetNGRANNode-ToSourceNGRANNode-</w:t>
      </w:r>
      <w:r>
        <w:rPr>
          <w:noProof w:val="0"/>
          <w:snapToGrid w:val="0"/>
        </w:rPr>
        <w:t>Failure</w:t>
      </w:r>
      <w:r w:rsidRPr="001D2E49">
        <w:rPr>
          <w:noProof w:val="0"/>
          <w:snapToGrid w:val="0"/>
        </w:rPr>
        <w:t>TransparentContainer-ExtIEs NGAP-PROTOCOL-EXTENSION ::= {</w:t>
      </w:r>
    </w:p>
    <w:p w14:paraId="0777E480" w14:textId="3E36E335" w:rsidR="006769D5" w:rsidRDefault="0073274C" w:rsidP="0073274C">
      <w:pPr>
        <w:pStyle w:val="PL"/>
        <w:rPr>
          <w:ins w:id="198" w:author="Huawei" w:date="2021-07-23T17:04:00Z"/>
          <w:noProof w:val="0"/>
          <w:snapToGrid w:val="0"/>
        </w:rPr>
      </w:pPr>
      <w:r w:rsidRPr="001D2E49">
        <w:rPr>
          <w:noProof w:val="0"/>
          <w:snapToGrid w:val="0"/>
        </w:rPr>
        <w:tab/>
      </w:r>
      <w:ins w:id="199" w:author="Huawei" w:date="2021-07-23T17:04:00Z">
        <w:r w:rsidR="006769D5">
          <w:rPr>
            <w:noProof w:val="0"/>
          </w:rPr>
          <w:t xml:space="preserve">{ID </w:t>
        </w:r>
      </w:ins>
      <w:ins w:id="200" w:author="Huawei" w:date="2021-07-23T17:05:00Z">
        <w:r w:rsidR="00360F6E" w:rsidRPr="001D2E49">
          <w:rPr>
            <w:noProof w:val="0"/>
            <w:snapToGrid w:val="0"/>
          </w:rPr>
          <w:t>id-CriticalityDiagnostics</w:t>
        </w:r>
      </w:ins>
      <w:ins w:id="201" w:author="Huawei" w:date="2021-07-23T17:04:00Z">
        <w:r w:rsidR="006769D5">
          <w:rPr>
            <w:noProof w:val="0"/>
          </w:rPr>
          <w:tab/>
        </w:r>
        <w:r w:rsidR="006769D5">
          <w:rPr>
            <w:noProof w:val="0"/>
          </w:rPr>
          <w:tab/>
          <w:t xml:space="preserve">CRITICALITY </w:t>
        </w:r>
      </w:ins>
      <w:ins w:id="202" w:author="Huawei" w:date="2021-07-23T17:05:00Z">
        <w:r w:rsidR="00092BFA">
          <w:rPr>
            <w:noProof w:val="0"/>
          </w:rPr>
          <w:t>ignore</w:t>
        </w:r>
      </w:ins>
      <w:ins w:id="203" w:author="Huawei" w:date="2021-07-23T17:04:00Z">
        <w:r w:rsidR="006769D5">
          <w:rPr>
            <w:noProof w:val="0"/>
          </w:rPr>
          <w:tab/>
        </w:r>
      </w:ins>
      <w:ins w:id="204" w:author="Huawei" w:date="2021-07-23T17:17:00Z">
        <w:r w:rsidR="00BF2BD0" w:rsidRPr="00923B16">
          <w:rPr>
            <w:snapToGrid w:val="0"/>
          </w:rPr>
          <w:t>EXTENSION</w:t>
        </w:r>
        <w:r w:rsidR="00BF2BD0" w:rsidRPr="0024546E">
          <w:rPr>
            <w:snapToGrid w:val="0"/>
          </w:rPr>
          <w:t xml:space="preserve"> </w:t>
        </w:r>
      </w:ins>
      <w:ins w:id="205" w:author="Huawei" w:date="2021-07-23T17:05:00Z">
        <w:r w:rsidR="006B306E" w:rsidRPr="001D2E49">
          <w:rPr>
            <w:noProof w:val="0"/>
            <w:snapToGrid w:val="0"/>
          </w:rPr>
          <w:t>CriticalityDiagnostics</w:t>
        </w:r>
      </w:ins>
      <w:ins w:id="206" w:author="Huawei" w:date="2021-07-23T17:04:00Z">
        <w:r w:rsidR="00092BFA">
          <w:rPr>
            <w:noProof w:val="0"/>
          </w:rPr>
          <w:t xml:space="preserve"> PRESENCE </w:t>
        </w:r>
      </w:ins>
      <w:ins w:id="207" w:author="Huawei" w:date="2021-07-23T17:05:00Z">
        <w:r w:rsidR="00092BFA">
          <w:rPr>
            <w:noProof w:val="0"/>
          </w:rPr>
          <w:t>optional</w:t>
        </w:r>
      </w:ins>
      <w:ins w:id="208" w:author="Huawei" w:date="2021-07-23T17:04:00Z">
        <w:r w:rsidR="006769D5">
          <w:rPr>
            <w:noProof w:val="0"/>
          </w:rPr>
          <w:t>},</w:t>
        </w:r>
      </w:ins>
    </w:p>
    <w:p w14:paraId="062A4E67" w14:textId="2CE831E6" w:rsidR="0073274C" w:rsidRPr="001D2E49" w:rsidRDefault="006769D5" w:rsidP="0073274C">
      <w:pPr>
        <w:pStyle w:val="PL"/>
        <w:rPr>
          <w:noProof w:val="0"/>
          <w:snapToGrid w:val="0"/>
        </w:rPr>
      </w:pPr>
      <w:ins w:id="209" w:author="Huawei" w:date="2021-07-23T17:04:00Z">
        <w:r>
          <w:rPr>
            <w:noProof w:val="0"/>
            <w:snapToGrid w:val="0"/>
          </w:rPr>
          <w:tab/>
        </w:r>
      </w:ins>
      <w:r w:rsidR="0073274C" w:rsidRPr="001D2E49">
        <w:rPr>
          <w:noProof w:val="0"/>
          <w:snapToGrid w:val="0"/>
        </w:rPr>
        <w:t>...</w:t>
      </w:r>
    </w:p>
    <w:p w14:paraId="200E69E9" w14:textId="77777777" w:rsidR="0073274C" w:rsidRPr="001D2E49" w:rsidRDefault="0073274C" w:rsidP="0073274C">
      <w:pPr>
        <w:pStyle w:val="PL"/>
        <w:rPr>
          <w:noProof w:val="0"/>
          <w:snapToGrid w:val="0"/>
        </w:rPr>
      </w:pPr>
      <w:r w:rsidRPr="001D2E49">
        <w:rPr>
          <w:noProof w:val="0"/>
          <w:snapToGrid w:val="0"/>
        </w:rPr>
        <w:t>}</w:t>
      </w:r>
    </w:p>
    <w:p w14:paraId="274863D3" w14:textId="77777777" w:rsidR="00666767" w:rsidRPr="00666767" w:rsidRDefault="00666767" w:rsidP="00132D9E">
      <w:pPr>
        <w:rPr>
          <w:highlight w:val="yellow"/>
          <w:lang w:eastAsia="zh-CN"/>
        </w:rPr>
      </w:pPr>
    </w:p>
    <w:p w14:paraId="0D23288A" w14:textId="77777777" w:rsidR="00B957C1" w:rsidRPr="00943455" w:rsidRDefault="00B957C1" w:rsidP="00B957C1">
      <w:pPr>
        <w:pStyle w:val="PL"/>
        <w:rPr>
          <w:noProof w:val="0"/>
          <w:snapToGrid w:val="0"/>
        </w:rPr>
      </w:pPr>
    </w:p>
    <w:bookmarkEnd w:id="101"/>
    <w:bookmarkEnd w:id="102"/>
    <w:bookmarkEnd w:id="103"/>
    <w:bookmarkEnd w:id="104"/>
    <w:bookmarkEnd w:id="105"/>
    <w:p w14:paraId="19CA6631" w14:textId="77777777" w:rsidR="004656D6" w:rsidRDefault="004656D6" w:rsidP="00132D9E">
      <w:pPr>
        <w:rPr>
          <w:highlight w:val="yellow"/>
          <w:lang w:eastAsia="zh-CN"/>
        </w:rPr>
      </w:pPr>
    </w:p>
    <w:p w14:paraId="5F7CB1B3" w14:textId="77777777" w:rsidR="004656D6" w:rsidRPr="007F2E23" w:rsidRDefault="004656D6" w:rsidP="004656D6">
      <w:pPr>
        <w:rPr>
          <w:b/>
          <w:color w:val="0070C0"/>
        </w:rPr>
      </w:pPr>
      <w:r>
        <w:rPr>
          <w:b/>
          <w:color w:val="0070C0"/>
        </w:rPr>
        <w:t>&lt;Unchanged Text Omitted&gt;</w:t>
      </w:r>
    </w:p>
    <w:p w14:paraId="6E2D0CB5" w14:textId="77777777" w:rsidR="004F02D8" w:rsidRPr="001D2E49" w:rsidRDefault="004F02D8" w:rsidP="004F02D8">
      <w:pPr>
        <w:pStyle w:val="3"/>
      </w:pPr>
      <w:bookmarkStart w:id="210" w:name="_Toc20955358"/>
      <w:bookmarkStart w:id="211" w:name="_Toc29503811"/>
      <w:bookmarkStart w:id="212" w:name="_Toc29504395"/>
      <w:bookmarkStart w:id="213" w:name="_Toc29504979"/>
      <w:bookmarkStart w:id="214" w:name="_Toc36553432"/>
      <w:bookmarkStart w:id="215" w:name="_Toc36555159"/>
      <w:bookmarkStart w:id="216" w:name="_Toc45652558"/>
      <w:bookmarkStart w:id="217" w:name="_Toc45658990"/>
      <w:bookmarkStart w:id="218" w:name="_Toc45720810"/>
      <w:bookmarkStart w:id="219" w:name="_Toc45798690"/>
      <w:bookmarkStart w:id="220" w:name="_Toc45898079"/>
      <w:bookmarkStart w:id="221" w:name="_Toc51746286"/>
      <w:bookmarkStart w:id="222" w:name="_Toc64446551"/>
      <w:bookmarkStart w:id="223" w:name="_Toc73982421"/>
      <w:r w:rsidRPr="001D2E49">
        <w:t>9.4.7</w:t>
      </w:r>
      <w:r w:rsidRPr="001D2E49">
        <w:tab/>
        <w:t>Constant Definitions</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514D6F71" w14:textId="77777777" w:rsidR="004F02D8" w:rsidRPr="001D2E49" w:rsidRDefault="004F02D8" w:rsidP="004F02D8">
      <w:pPr>
        <w:pStyle w:val="PL"/>
        <w:rPr>
          <w:noProof w:val="0"/>
          <w:snapToGrid w:val="0"/>
        </w:rPr>
      </w:pPr>
      <w:r w:rsidRPr="001D2E49">
        <w:rPr>
          <w:noProof w:val="0"/>
          <w:snapToGrid w:val="0"/>
        </w:rPr>
        <w:t>-- ASN1START</w:t>
      </w:r>
    </w:p>
    <w:p w14:paraId="22B92D46" w14:textId="77777777" w:rsidR="004F02D8" w:rsidRPr="001D2E49" w:rsidRDefault="004F02D8" w:rsidP="004F02D8">
      <w:pPr>
        <w:pStyle w:val="PL"/>
        <w:rPr>
          <w:noProof w:val="0"/>
          <w:snapToGrid w:val="0"/>
        </w:rPr>
      </w:pPr>
      <w:r w:rsidRPr="001D2E49">
        <w:rPr>
          <w:noProof w:val="0"/>
          <w:snapToGrid w:val="0"/>
        </w:rPr>
        <w:t>-- **************************************************************</w:t>
      </w:r>
    </w:p>
    <w:p w14:paraId="350AAD7F" w14:textId="77777777" w:rsidR="004F02D8" w:rsidRPr="001D2E49" w:rsidRDefault="004F02D8" w:rsidP="004F02D8">
      <w:pPr>
        <w:pStyle w:val="PL"/>
        <w:rPr>
          <w:noProof w:val="0"/>
          <w:snapToGrid w:val="0"/>
        </w:rPr>
      </w:pPr>
      <w:r w:rsidRPr="001D2E49">
        <w:rPr>
          <w:noProof w:val="0"/>
          <w:snapToGrid w:val="0"/>
        </w:rPr>
        <w:t>--</w:t>
      </w:r>
    </w:p>
    <w:p w14:paraId="75AEBD85" w14:textId="77777777" w:rsidR="004F02D8" w:rsidRPr="001D2E49" w:rsidRDefault="004F02D8" w:rsidP="004F02D8">
      <w:pPr>
        <w:pStyle w:val="PL"/>
        <w:rPr>
          <w:noProof w:val="0"/>
          <w:snapToGrid w:val="0"/>
        </w:rPr>
      </w:pPr>
      <w:r w:rsidRPr="001D2E49">
        <w:rPr>
          <w:noProof w:val="0"/>
          <w:snapToGrid w:val="0"/>
        </w:rPr>
        <w:t>-- Constant definitions</w:t>
      </w:r>
    </w:p>
    <w:p w14:paraId="4BA99618" w14:textId="77777777" w:rsidR="004F02D8" w:rsidRPr="001D2E49" w:rsidRDefault="004F02D8" w:rsidP="004F02D8">
      <w:pPr>
        <w:pStyle w:val="PL"/>
        <w:rPr>
          <w:noProof w:val="0"/>
          <w:snapToGrid w:val="0"/>
        </w:rPr>
      </w:pPr>
      <w:r w:rsidRPr="001D2E49">
        <w:rPr>
          <w:noProof w:val="0"/>
          <w:snapToGrid w:val="0"/>
        </w:rPr>
        <w:t>--</w:t>
      </w:r>
    </w:p>
    <w:p w14:paraId="43EFFD72" w14:textId="77777777" w:rsidR="004F02D8" w:rsidRPr="001D2E49" w:rsidRDefault="004F02D8" w:rsidP="004F02D8">
      <w:pPr>
        <w:pStyle w:val="PL"/>
        <w:rPr>
          <w:noProof w:val="0"/>
          <w:snapToGrid w:val="0"/>
        </w:rPr>
      </w:pPr>
      <w:r w:rsidRPr="001D2E49">
        <w:rPr>
          <w:noProof w:val="0"/>
          <w:snapToGrid w:val="0"/>
        </w:rPr>
        <w:t>-- **************************************************************</w:t>
      </w:r>
    </w:p>
    <w:p w14:paraId="68DAD960" w14:textId="77777777" w:rsidR="004F02D8" w:rsidRPr="001D2E49" w:rsidRDefault="004F02D8" w:rsidP="004F02D8">
      <w:pPr>
        <w:pStyle w:val="PL"/>
        <w:rPr>
          <w:noProof w:val="0"/>
          <w:snapToGrid w:val="0"/>
        </w:rPr>
      </w:pPr>
    </w:p>
    <w:p w14:paraId="1F040FB4" w14:textId="77777777" w:rsidR="004B6F27" w:rsidRPr="007F2E23" w:rsidRDefault="004B6F27" w:rsidP="004B6F27">
      <w:pPr>
        <w:rPr>
          <w:b/>
          <w:color w:val="0070C0"/>
        </w:rPr>
      </w:pPr>
      <w:r>
        <w:rPr>
          <w:b/>
          <w:color w:val="0070C0"/>
        </w:rPr>
        <w:lastRenderedPageBreak/>
        <w:t>&lt;Unchanged Text Omitted&gt;</w:t>
      </w:r>
    </w:p>
    <w:p w14:paraId="1F546B97" w14:textId="77777777" w:rsidR="009C6246" w:rsidRPr="00707EA7" w:rsidRDefault="009C6246" w:rsidP="009C6246">
      <w:pPr>
        <w:pStyle w:val="PL"/>
        <w:rPr>
          <w:snapToGrid w:val="0"/>
          <w:lang w:eastAsia="zh-CN"/>
        </w:rPr>
      </w:pPr>
      <w:r w:rsidRPr="00707EA7">
        <w:rPr>
          <w:snapToGrid w:val="0"/>
          <w:lang w:eastAsia="zh-CN"/>
        </w:rPr>
        <w:tab/>
        <w:t>id-</w:t>
      </w:r>
      <w:r>
        <w:rPr>
          <w:snapToGrid w:val="0"/>
          <w:lang w:eastAsia="zh-CN"/>
        </w:rPr>
        <w:t>MicoAllPLMN</w:t>
      </w:r>
      <w:r>
        <w:rPr>
          <w:snapToGrid w:val="0"/>
          <w:lang w:eastAsia="zh-CN"/>
        </w:rPr>
        <w:tab/>
      </w:r>
      <w:r>
        <w:rPr>
          <w:snapToGrid w:val="0"/>
          <w:lang w:eastAsia="zh-CN"/>
        </w:rPr>
        <w:tab/>
      </w:r>
      <w:r w:rsidRPr="00707EA7">
        <w:rPr>
          <w:snapToGrid w:val="0"/>
          <w:lang w:eastAsia="zh-CN"/>
        </w:rPr>
        <w:tab/>
      </w:r>
      <w:r w:rsidRPr="00707EA7">
        <w:rPr>
          <w:snapToGrid w:val="0"/>
          <w:lang w:eastAsia="zh-CN"/>
        </w:rPr>
        <w:tab/>
      </w:r>
      <w:r w:rsidRPr="00707EA7">
        <w:rPr>
          <w:snapToGrid w:val="0"/>
          <w:lang w:eastAsia="zh-CN"/>
        </w:rPr>
        <w:tab/>
      </w:r>
      <w:r w:rsidRPr="00707EA7">
        <w:rPr>
          <w:snapToGrid w:val="0"/>
          <w:lang w:eastAsia="zh-CN"/>
        </w:rPr>
        <w:tab/>
      </w:r>
      <w:r w:rsidRPr="00707EA7">
        <w:rPr>
          <w:snapToGrid w:val="0"/>
          <w:lang w:eastAsia="zh-CN"/>
        </w:rPr>
        <w:tab/>
      </w:r>
      <w:r w:rsidRPr="00707EA7">
        <w:rPr>
          <w:snapToGrid w:val="0"/>
          <w:lang w:eastAsia="zh-CN"/>
        </w:rPr>
        <w:tab/>
      </w:r>
      <w:r w:rsidRPr="00707EA7">
        <w:rPr>
          <w:snapToGrid w:val="0"/>
          <w:lang w:eastAsia="zh-CN"/>
        </w:rPr>
        <w:tab/>
      </w:r>
      <w:r w:rsidRPr="00707EA7">
        <w:rPr>
          <w:snapToGrid w:val="0"/>
          <w:lang w:eastAsia="zh-CN"/>
        </w:rPr>
        <w:tab/>
      </w:r>
      <w:r w:rsidRPr="00707EA7">
        <w:rPr>
          <w:snapToGrid w:val="0"/>
          <w:lang w:eastAsia="zh-CN"/>
        </w:rPr>
        <w:tab/>
        <w:t xml:space="preserve">ProtocolIE-ID ::= </w:t>
      </w:r>
      <w:r>
        <w:rPr>
          <w:snapToGrid w:val="0"/>
          <w:lang w:eastAsia="zh-CN"/>
        </w:rPr>
        <w:t>282</w:t>
      </w:r>
    </w:p>
    <w:p w14:paraId="04B03788" w14:textId="77777777" w:rsidR="009C6246" w:rsidRPr="00D52AB4" w:rsidRDefault="009C6246" w:rsidP="009C6246">
      <w:pPr>
        <w:pStyle w:val="PL"/>
        <w:rPr>
          <w:snapToGrid w:val="0"/>
          <w:lang w:eastAsia="zh-CN"/>
        </w:rPr>
      </w:pPr>
      <w:r w:rsidRPr="00D52AB4">
        <w:rPr>
          <w:snapToGrid w:val="0"/>
          <w:lang w:eastAsia="zh-CN"/>
        </w:rPr>
        <w:tab/>
      </w:r>
      <w:r>
        <w:rPr>
          <w:snapToGrid w:val="0"/>
          <w:lang w:eastAsia="zh-CN"/>
        </w:rPr>
        <w:t>id-Q</w:t>
      </w:r>
      <w:r w:rsidRPr="00D52AB4">
        <w:rPr>
          <w:snapToGrid w:val="0"/>
          <w:lang w:eastAsia="zh-CN"/>
        </w:rPr>
        <w:t>osFlowFailedToSetupList</w:t>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Pr>
          <w:snapToGrid w:val="0"/>
          <w:lang w:eastAsia="zh-CN"/>
        </w:rPr>
        <w:tab/>
      </w:r>
      <w:r w:rsidRPr="00D52AB4">
        <w:rPr>
          <w:snapToGrid w:val="0"/>
          <w:lang w:eastAsia="zh-CN"/>
        </w:rPr>
        <w:t>ProtocolIE-ID ::= 28</w:t>
      </w:r>
      <w:r>
        <w:rPr>
          <w:snapToGrid w:val="0"/>
          <w:lang w:eastAsia="zh-CN"/>
        </w:rPr>
        <w:t>3</w:t>
      </w:r>
    </w:p>
    <w:p w14:paraId="325ABF22" w14:textId="51607A9E" w:rsidR="00804310" w:rsidRDefault="00804310" w:rsidP="00804310">
      <w:pPr>
        <w:pStyle w:val="PL"/>
        <w:rPr>
          <w:ins w:id="224" w:author="Huawei" w:date="2021-07-23T17:01:00Z"/>
          <w:snapToGrid w:val="0"/>
          <w:lang w:val="en-US" w:eastAsia="zh-CN"/>
        </w:rPr>
      </w:pPr>
      <w:ins w:id="225" w:author="Huawei" w:date="2021-07-23T17:01:00Z">
        <w:r w:rsidRPr="0096373D">
          <w:rPr>
            <w:snapToGrid w:val="0"/>
            <w:lang w:eastAsia="zh-CN"/>
          </w:rPr>
          <w:tab/>
        </w:r>
        <w:r w:rsidR="009D4490">
          <w:rPr>
            <w:noProof w:val="0"/>
            <w:snapToGrid w:val="0"/>
          </w:rPr>
          <w:t>id-RACSUsageIndicator</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00EC3E01">
          <w:rPr>
            <w:lang w:val="en-US" w:eastAsia="zh-CN"/>
          </w:rPr>
          <w:tab/>
        </w:r>
        <w:r w:rsidR="00EC3E01">
          <w:rPr>
            <w:lang w:val="en-US" w:eastAsia="zh-CN"/>
          </w:rPr>
          <w:tab/>
        </w:r>
        <w:r>
          <w:rPr>
            <w:snapToGrid w:val="0"/>
          </w:rPr>
          <w:t xml:space="preserve">ProtocolIE-ID ::= </w:t>
        </w:r>
        <w:r w:rsidR="00EC3E01">
          <w:rPr>
            <w:snapToGrid w:val="0"/>
          </w:rPr>
          <w:t>aaa</w:t>
        </w:r>
      </w:ins>
    </w:p>
    <w:p w14:paraId="1704F81B" w14:textId="34AED629" w:rsidR="00804310" w:rsidRDefault="00804310" w:rsidP="005A0F0E">
      <w:pPr>
        <w:pStyle w:val="PL"/>
        <w:rPr>
          <w:snapToGrid w:val="0"/>
          <w:lang w:val="en-US" w:eastAsia="zh-CN"/>
        </w:rPr>
      </w:pPr>
    </w:p>
    <w:p w14:paraId="5BD041E4" w14:textId="77777777" w:rsidR="004656D6" w:rsidRPr="005A0F0E" w:rsidRDefault="004656D6" w:rsidP="00132D9E">
      <w:pPr>
        <w:rPr>
          <w:highlight w:val="yellow"/>
          <w:lang w:val="en-US" w:eastAsia="zh-CN"/>
        </w:rPr>
      </w:pPr>
    </w:p>
    <w:p w14:paraId="20607B0A" w14:textId="77777777" w:rsidR="000B5047" w:rsidRPr="005A44BA" w:rsidRDefault="000B5047" w:rsidP="000B5047">
      <w:pPr>
        <w:rPr>
          <w:highlight w:val="yellow"/>
          <w:lang w:eastAsia="zh-CN"/>
        </w:rPr>
      </w:pPr>
    </w:p>
    <w:p w14:paraId="5230145A" w14:textId="77777777" w:rsidR="00623D32" w:rsidRDefault="00623D32" w:rsidP="00623D32">
      <w:pPr>
        <w:pStyle w:val="2"/>
      </w:pPr>
      <w:bookmarkStart w:id="226" w:name="_Toc20955365"/>
      <w:bookmarkStart w:id="227" w:name="_Toc29503818"/>
      <w:bookmarkStart w:id="228" w:name="_Toc29504402"/>
      <w:bookmarkStart w:id="229" w:name="_Toc29504986"/>
      <w:bookmarkStart w:id="230" w:name="_Toc36553439"/>
      <w:bookmarkStart w:id="231" w:name="_Toc36555166"/>
      <w:bookmarkStart w:id="232" w:name="_Toc45652565"/>
      <w:bookmarkStart w:id="233" w:name="_Toc45658997"/>
      <w:bookmarkStart w:id="234" w:name="_Toc45720817"/>
      <w:bookmarkStart w:id="235" w:name="_Toc45798697"/>
      <w:bookmarkStart w:id="236" w:name="_Toc45898086"/>
      <w:bookmarkStart w:id="237" w:name="_Toc51746293"/>
      <w:bookmarkStart w:id="238" w:name="_Toc64446558"/>
      <w:bookmarkStart w:id="239" w:name="_Toc73982428"/>
      <w:r w:rsidRPr="001D2E49">
        <w:t>10.3</w:t>
      </w:r>
      <w:r w:rsidRPr="001D2E49">
        <w:tab/>
        <w:t>Abstract Syntax Error</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198999CA" w14:textId="77777777" w:rsidR="00623D32" w:rsidRDefault="00623D32" w:rsidP="00623D32">
      <w:pPr>
        <w:rPr>
          <w:b/>
          <w:color w:val="0070C0"/>
        </w:rPr>
      </w:pPr>
    </w:p>
    <w:p w14:paraId="4EDD8CBC" w14:textId="77777777" w:rsidR="00623D32" w:rsidRPr="005673E7" w:rsidRDefault="00623D32" w:rsidP="00623D32">
      <w:r>
        <w:rPr>
          <w:b/>
          <w:color w:val="0070C0"/>
        </w:rPr>
        <w:t>&lt;Unchanged Text Omitted&gt;</w:t>
      </w:r>
    </w:p>
    <w:p w14:paraId="246CE489" w14:textId="77777777" w:rsidR="00623D32" w:rsidRPr="001D2E49" w:rsidRDefault="00623D32" w:rsidP="00623D32">
      <w:pPr>
        <w:pStyle w:val="4"/>
      </w:pPr>
      <w:bookmarkStart w:id="240" w:name="_Toc20955372"/>
      <w:bookmarkStart w:id="241" w:name="_Toc29503825"/>
      <w:bookmarkStart w:id="242" w:name="_Toc29504409"/>
      <w:bookmarkStart w:id="243" w:name="_Toc29504993"/>
      <w:bookmarkStart w:id="244" w:name="_Toc36553446"/>
      <w:bookmarkStart w:id="245" w:name="_Toc36555173"/>
      <w:bookmarkStart w:id="246" w:name="_Toc45652572"/>
      <w:bookmarkStart w:id="247" w:name="_Toc45659004"/>
      <w:bookmarkStart w:id="248" w:name="_Toc45720824"/>
      <w:bookmarkStart w:id="249" w:name="_Toc45798704"/>
      <w:bookmarkStart w:id="250" w:name="_Toc45898093"/>
      <w:bookmarkStart w:id="251" w:name="_Toc51746300"/>
      <w:bookmarkStart w:id="252" w:name="_Toc64446565"/>
      <w:bookmarkStart w:id="253" w:name="_Toc73982435"/>
      <w:r w:rsidRPr="001D2E49">
        <w:t>10.3.4.2</w:t>
      </w:r>
      <w:r w:rsidRPr="001D2E49">
        <w:tab/>
        <w:t>IEs other than the Procedure Code and Type of Message</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00882641" w14:textId="77777777" w:rsidR="00623D32" w:rsidRPr="001D2E49" w:rsidRDefault="00623D32" w:rsidP="00623D32">
      <w:r w:rsidRPr="001D2E49">
        <w:t xml:space="preserve">The receiving node shall treat the different types of received criticality information of an IE/IE group other than the </w:t>
      </w:r>
      <w:r w:rsidRPr="001D2E49">
        <w:rPr>
          <w:i/>
        </w:rPr>
        <w:t>Procedure Code</w:t>
      </w:r>
      <w:r w:rsidRPr="001D2E49">
        <w:t xml:space="preserve"> </w:t>
      </w:r>
      <w:r w:rsidRPr="001D2E49">
        <w:rPr>
          <w:rFonts w:eastAsia="MS Mincho"/>
        </w:rPr>
        <w:t>IE</w:t>
      </w:r>
      <w:r w:rsidRPr="001D2E49">
        <w:t xml:space="preserve"> and </w:t>
      </w:r>
      <w:r w:rsidRPr="001D2E49">
        <w:rPr>
          <w:i/>
          <w:iCs/>
        </w:rPr>
        <w:t>Type of Message</w:t>
      </w:r>
      <w:r w:rsidRPr="001D2E49">
        <w:rPr>
          <w:rFonts w:eastAsia="MS Mincho"/>
        </w:rPr>
        <w:t xml:space="preserve"> IE </w:t>
      </w:r>
      <w:r w:rsidRPr="001D2E49">
        <w:t>according to the following:</w:t>
      </w:r>
    </w:p>
    <w:p w14:paraId="02302DDC" w14:textId="77777777" w:rsidR="00623D32" w:rsidRPr="001D2E49" w:rsidRDefault="00623D32" w:rsidP="00623D32">
      <w:pPr>
        <w:rPr>
          <w:b/>
        </w:rPr>
      </w:pPr>
      <w:r w:rsidRPr="001D2E49">
        <w:rPr>
          <w:b/>
        </w:rPr>
        <w:t>Reject IE:</w:t>
      </w:r>
    </w:p>
    <w:p w14:paraId="0D5C04C7" w14:textId="77777777" w:rsidR="00623D32" w:rsidRPr="001D2E49" w:rsidRDefault="00623D32" w:rsidP="00623D32">
      <w:pPr>
        <w:pStyle w:val="B1"/>
      </w:pPr>
      <w:r w:rsidRPr="001D2E49">
        <w:t>-</w:t>
      </w:r>
      <w:r w:rsidRPr="001D2E49">
        <w:tab/>
        <w:t xml:space="preserve">If a message </w:t>
      </w:r>
      <w:r w:rsidRPr="001D2E49">
        <w:rPr>
          <w:i/>
        </w:rPr>
        <w:t>initiating</w:t>
      </w:r>
      <w:r w:rsidRPr="001D2E49">
        <w:t xml:space="preserve"> a procedure is received containing one or more IEs/IE group marked with "</w:t>
      </w:r>
      <w:r w:rsidRPr="001D2E49">
        <w:rPr>
          <w:i/>
        </w:rPr>
        <w:t>Reject IE</w:t>
      </w:r>
      <w:r w:rsidRPr="001D2E49">
        <w:t>" which the receiving node does not comprehend; none of the functional requests of the message shall be executed. The receiving node shall reject the procedure and report the rejection of one or more IEs/IE group using the message normally used to report unsuccessful outcome of the procedure. In case the information received in the initiating message was insufficient to determine a value for all IEs that are required to be present in the message used to report the unsuccessful outcome of the procedure, the receiving node shall instead terminate the procedure and initiate the Error Indication procedure.</w:t>
      </w:r>
    </w:p>
    <w:p w14:paraId="1E2FF995" w14:textId="77777777" w:rsidR="00623D32" w:rsidRPr="001D2E49" w:rsidRDefault="00623D32" w:rsidP="00623D32">
      <w:pPr>
        <w:pStyle w:val="B1"/>
      </w:pPr>
      <w:r w:rsidRPr="001D2E49">
        <w:t>-</w:t>
      </w:r>
      <w:r w:rsidRPr="001D2E49">
        <w:tab/>
        <w:t xml:space="preserve">If a message </w:t>
      </w:r>
      <w:r w:rsidRPr="001D2E49">
        <w:rPr>
          <w:i/>
        </w:rPr>
        <w:t>initiating</w:t>
      </w:r>
      <w:r w:rsidRPr="001D2E49">
        <w:t xml:space="preserve"> a procedure that does not have a message to report unsuccessful outcome is received containing one or more IEs/IE groups marked with "</w:t>
      </w:r>
      <w:r w:rsidRPr="001D2E49">
        <w:rPr>
          <w:i/>
        </w:rPr>
        <w:t>Reject IE</w:t>
      </w:r>
      <w:r w:rsidRPr="001D2E49">
        <w:t>" which the receiving node does not comprehend, the receiving node shall terminate the procedure and initiate the Error Indication procedure.</w:t>
      </w:r>
    </w:p>
    <w:p w14:paraId="3186858F" w14:textId="77777777" w:rsidR="00623D32" w:rsidRPr="001D2E49" w:rsidRDefault="00623D32" w:rsidP="00623D32">
      <w:pPr>
        <w:pStyle w:val="B1"/>
      </w:pPr>
      <w:r w:rsidRPr="001D2E49">
        <w:t>-</w:t>
      </w:r>
      <w:r w:rsidRPr="001D2E49">
        <w:tab/>
        <w:t xml:space="preserve">If a </w:t>
      </w:r>
      <w:r w:rsidRPr="001D2E49">
        <w:rPr>
          <w:i/>
        </w:rPr>
        <w:t>response</w:t>
      </w:r>
      <w:r w:rsidRPr="001D2E49">
        <w:t xml:space="preserve"> message is received containing one or more IEs marked with "</w:t>
      </w:r>
      <w:r w:rsidRPr="001D2E49">
        <w:rPr>
          <w:i/>
        </w:rPr>
        <w:t>Reject IE</w:t>
      </w:r>
      <w:r w:rsidRPr="001D2E49">
        <w:t>", that the receiving node does not comprehend, the receiving node shall consider the procedure as unsuccessfully terminated and initiate local error handling.</w:t>
      </w:r>
    </w:p>
    <w:p w14:paraId="10BE9887" w14:textId="77777777" w:rsidR="00623D32" w:rsidRPr="001D2E49" w:rsidRDefault="00623D32" w:rsidP="00623D32">
      <w:pPr>
        <w:rPr>
          <w:b/>
        </w:rPr>
      </w:pPr>
      <w:r w:rsidRPr="001D2E49">
        <w:rPr>
          <w:b/>
        </w:rPr>
        <w:t>Ignore IE and Notify Sender:</w:t>
      </w:r>
    </w:p>
    <w:p w14:paraId="7AEE3F81" w14:textId="77777777" w:rsidR="00623D32" w:rsidRPr="001D2E49" w:rsidRDefault="00623D32" w:rsidP="00623D32">
      <w:pPr>
        <w:pStyle w:val="B1"/>
      </w:pPr>
      <w:r w:rsidRPr="001D2E49">
        <w:t>-</w:t>
      </w:r>
      <w:r w:rsidRPr="001D2E49">
        <w:tab/>
        <w:t xml:space="preserve">If a message </w:t>
      </w:r>
      <w:r w:rsidRPr="001D2E49">
        <w:rPr>
          <w:i/>
        </w:rPr>
        <w:t>initiating</w:t>
      </w:r>
      <w:r w:rsidRPr="001D2E49">
        <w:t xml:space="preserve"> a procedure is received containing one or more IEs/IE groups marked with "</w:t>
      </w:r>
      <w:r w:rsidRPr="001D2E49">
        <w:rPr>
          <w:i/>
        </w:rPr>
        <w:t>Ignore IE and Notify Sender</w:t>
      </w:r>
      <w:r w:rsidRPr="001D2E49">
        <w:t>" which the receiving node does not comprehend, the receiving node shall ignore the content of the not comprehended IEs/IE groups, continue with the procedure as if the not comprehended IEs/IE groups were not received (except for the reporting) using the understood IEs/IE groups, and report in the response message of the procedure that one or more IEs/IE groups have been ignored. In case the information received in the initiating message was insufficient to determine a value for all IEs that are required to be present in the response message, the receiving node shall instead terminate the procedure and initiate the Error Indication procedure.</w:t>
      </w:r>
    </w:p>
    <w:p w14:paraId="210732DC" w14:textId="77777777" w:rsidR="00623D32" w:rsidRPr="001D2E49" w:rsidRDefault="00623D32" w:rsidP="00623D32">
      <w:pPr>
        <w:pStyle w:val="B1"/>
      </w:pPr>
      <w:r w:rsidRPr="001D2E49">
        <w:lastRenderedPageBreak/>
        <w:t>-</w:t>
      </w:r>
      <w:r w:rsidRPr="001D2E49">
        <w:tab/>
        <w:t xml:space="preserve">if a message </w:t>
      </w:r>
      <w:r w:rsidRPr="001D2E49">
        <w:rPr>
          <w:i/>
        </w:rPr>
        <w:t>initiating</w:t>
      </w:r>
      <w:r w:rsidRPr="001D2E49">
        <w:t xml:space="preserve"> a procedure that does not have a message to report the outcome of the procedure is received containing one or more IEs/IE groups marked with "</w:t>
      </w:r>
      <w:r w:rsidRPr="001D2E49">
        <w:rPr>
          <w:i/>
        </w:rPr>
        <w:t>Ignore IE and Notify Sender</w:t>
      </w:r>
      <w:r w:rsidRPr="001D2E49">
        <w:t>" which the receiving node does not comprehend, the receiving node shall ignore the content of the not comprehended IEs/IE groups, continue with the procedure as if the not comprehended IEs/IE groups were not received (except for the reporting) using the understood IEs/IE groups, and initiate the Error Indication procedure to report that one or more IEs/IE groups have been ignored.</w:t>
      </w:r>
    </w:p>
    <w:p w14:paraId="2C36EEE0" w14:textId="77777777" w:rsidR="00623D32" w:rsidRPr="001D2E49" w:rsidRDefault="00623D32" w:rsidP="00623D32">
      <w:pPr>
        <w:pStyle w:val="B1"/>
      </w:pPr>
      <w:r w:rsidRPr="001D2E49">
        <w:t>-</w:t>
      </w:r>
      <w:r w:rsidRPr="001D2E49">
        <w:tab/>
        <w:t xml:space="preserve">If a </w:t>
      </w:r>
      <w:r w:rsidRPr="001D2E49">
        <w:rPr>
          <w:i/>
        </w:rPr>
        <w:t>response</w:t>
      </w:r>
      <w:r w:rsidRPr="001D2E49">
        <w:t xml:space="preserve"> message is received containing one or more IEs/IE groups marked with "</w:t>
      </w:r>
      <w:r w:rsidRPr="001D2E49">
        <w:rPr>
          <w:i/>
        </w:rPr>
        <w:t>Ignore IE and Notify Sender</w:t>
      </w:r>
      <w:r w:rsidRPr="001D2E49">
        <w:t>" which the receiving node does not comprehend, the receiving node shall ignore the content of the not comprehended IEs/IE groups, continue with the procedure as if the not comprehended IEs/IE groups were not received (except for the reporting) using the understood IEs/IE groups and initiate the Error Indication procedure.</w:t>
      </w:r>
    </w:p>
    <w:p w14:paraId="5276CFC1" w14:textId="77777777" w:rsidR="00623D32" w:rsidRPr="001D2E49" w:rsidRDefault="00623D32" w:rsidP="00623D32">
      <w:pPr>
        <w:keepNext/>
        <w:keepLines/>
        <w:rPr>
          <w:b/>
        </w:rPr>
      </w:pPr>
      <w:r w:rsidRPr="001D2E49">
        <w:rPr>
          <w:b/>
        </w:rPr>
        <w:t>Ignore IE:</w:t>
      </w:r>
    </w:p>
    <w:p w14:paraId="330D0AC9" w14:textId="77777777" w:rsidR="00623D32" w:rsidRPr="001D2E49" w:rsidRDefault="00623D32" w:rsidP="00623D32">
      <w:pPr>
        <w:pStyle w:val="B1"/>
        <w:keepNext/>
        <w:keepLines/>
        <w:rPr>
          <w:rFonts w:eastAsia="MS Mincho"/>
        </w:rPr>
      </w:pPr>
      <w:r w:rsidRPr="001D2E49">
        <w:t>-</w:t>
      </w:r>
      <w:r w:rsidRPr="001D2E49">
        <w:tab/>
        <w:t xml:space="preserve">If a message </w:t>
      </w:r>
      <w:r w:rsidRPr="001D2E49">
        <w:rPr>
          <w:i/>
        </w:rPr>
        <w:t>initiating</w:t>
      </w:r>
      <w:r w:rsidRPr="001D2E49">
        <w:t xml:space="preserve"> a procedure is received containing one or more IEs/IE groups marked with "</w:t>
      </w:r>
      <w:r w:rsidRPr="001D2E49">
        <w:rPr>
          <w:i/>
        </w:rPr>
        <w:t>Ignore IE</w:t>
      </w:r>
      <w:r w:rsidRPr="001D2E49">
        <w:t>" which the receiving node does not comprehend, the receiving node shall ignore the content of the not comprehended IEs/IE groups and continue with the procedure as if the not comprehended IEs/IE groups were not received using the understood IEs/IE groups.</w:t>
      </w:r>
    </w:p>
    <w:p w14:paraId="16639B89" w14:textId="77777777" w:rsidR="00623D32" w:rsidRPr="001D2E49" w:rsidRDefault="00623D32" w:rsidP="00623D32">
      <w:pPr>
        <w:pStyle w:val="B1"/>
        <w:keepNext/>
        <w:keepLines/>
      </w:pPr>
      <w:r w:rsidRPr="001D2E49">
        <w:t>-</w:t>
      </w:r>
      <w:r w:rsidRPr="001D2E49">
        <w:tab/>
        <w:t xml:space="preserve">If a </w:t>
      </w:r>
      <w:r w:rsidRPr="001D2E49">
        <w:rPr>
          <w:i/>
        </w:rPr>
        <w:t xml:space="preserve">response </w:t>
      </w:r>
      <w:r w:rsidRPr="001D2E49">
        <w:t>message is received containing one or more IEs/IE groups marked with "</w:t>
      </w:r>
      <w:r w:rsidRPr="001D2E49">
        <w:rPr>
          <w:i/>
        </w:rPr>
        <w:t>Ignore IE</w:t>
      </w:r>
      <w:r w:rsidRPr="001D2E49">
        <w:t>" which the receiving node does not comprehend, the receiving node shall ignore the content of the not comprehended IEs/IE groups and continue with the procedure as if the not comprehended IEs/IE groups were not received using the understood IEs/IE groups.</w:t>
      </w:r>
    </w:p>
    <w:p w14:paraId="06529A6F" w14:textId="77777777" w:rsidR="00623D32" w:rsidRPr="001D2E49" w:rsidRDefault="00623D32" w:rsidP="00623D32">
      <w:r w:rsidRPr="001D2E49">
        <w:t>When reporting not comprehended IEs/IE groups marked with "</w:t>
      </w:r>
      <w:r w:rsidRPr="001D2E49">
        <w:rPr>
          <w:i/>
        </w:rPr>
        <w:t>Reject IE</w:t>
      </w:r>
      <w:r w:rsidRPr="001D2E49">
        <w:t>" or "</w:t>
      </w:r>
      <w:r w:rsidRPr="001D2E49">
        <w:rPr>
          <w:i/>
        </w:rPr>
        <w:t>Ignore IE and Notify Sender</w:t>
      </w:r>
      <w:r w:rsidRPr="001D2E49">
        <w:t xml:space="preserve">" using a response message defined for the procedure, the </w:t>
      </w:r>
      <w:r w:rsidRPr="001D2E49">
        <w:rPr>
          <w:i/>
        </w:rPr>
        <w:t>Information Element Criticality Diagnostics</w:t>
      </w:r>
      <w:r w:rsidRPr="001D2E49">
        <w:t xml:space="preserve"> IE shall be included in the </w:t>
      </w:r>
      <w:r w:rsidRPr="001D2E49">
        <w:rPr>
          <w:i/>
        </w:rPr>
        <w:t>Criticality Diagnostics</w:t>
      </w:r>
      <w:r w:rsidRPr="001D2E49">
        <w:t xml:space="preserve"> IE for each reported IE/IE group. </w:t>
      </w:r>
    </w:p>
    <w:p w14:paraId="29FB48A0" w14:textId="77777777" w:rsidR="00623D32" w:rsidRPr="001D2E49" w:rsidRDefault="00623D32" w:rsidP="00623D32">
      <w:pPr>
        <w:rPr>
          <w:rFonts w:eastAsia="MS Mincho"/>
        </w:rPr>
      </w:pPr>
      <w:r w:rsidRPr="001D2E49">
        <w:t>When reporting not comprehended IEs/IE groups marked with "</w:t>
      </w:r>
      <w:r w:rsidRPr="001D2E49">
        <w:rPr>
          <w:i/>
        </w:rPr>
        <w:t>Reject IE</w:t>
      </w:r>
      <w:r w:rsidRPr="001D2E49">
        <w:t>" or "</w:t>
      </w:r>
      <w:r w:rsidRPr="001D2E49">
        <w:rPr>
          <w:i/>
        </w:rPr>
        <w:t>Ignore IE and Notify Sender</w:t>
      </w:r>
      <w:r w:rsidRPr="001D2E49">
        <w:t xml:space="preserve">" using the Error Indication procedure, the </w:t>
      </w:r>
      <w:r w:rsidRPr="001D2E49">
        <w:rPr>
          <w:i/>
        </w:rPr>
        <w:t xml:space="preserve">Procedure Code </w:t>
      </w:r>
      <w:r w:rsidRPr="001D2E49">
        <w:t xml:space="preserve">IE, the </w:t>
      </w:r>
      <w:r w:rsidRPr="001D2E49">
        <w:rPr>
          <w:i/>
        </w:rPr>
        <w:t xml:space="preserve">Triggering Message </w:t>
      </w:r>
      <w:r w:rsidRPr="001D2E49">
        <w:t xml:space="preserve">IE, </w:t>
      </w:r>
      <w:r w:rsidRPr="001D2E49">
        <w:rPr>
          <w:i/>
        </w:rPr>
        <w:t xml:space="preserve">Procedure Criticality </w:t>
      </w:r>
      <w:r w:rsidRPr="001D2E49">
        <w:t xml:space="preserve">IE, and the </w:t>
      </w:r>
      <w:r w:rsidRPr="001D2E49">
        <w:rPr>
          <w:i/>
        </w:rPr>
        <w:t>Information Element Criticality Diagnostics</w:t>
      </w:r>
      <w:r w:rsidRPr="001D2E49">
        <w:t xml:space="preserve"> IE shall be included in the </w:t>
      </w:r>
      <w:r w:rsidRPr="001D2E49">
        <w:rPr>
          <w:i/>
        </w:rPr>
        <w:t>Criticality Diagnostics</w:t>
      </w:r>
      <w:r w:rsidRPr="001D2E49">
        <w:t xml:space="preserve"> IE for each reported IE/IE group. </w:t>
      </w:r>
    </w:p>
    <w:p w14:paraId="281DF3B9" w14:textId="77777777" w:rsidR="00623D32" w:rsidRDefault="00623D32" w:rsidP="00623D32">
      <w:pPr>
        <w:rPr>
          <w:lang w:eastAsia="zh-CN"/>
        </w:rPr>
      </w:pPr>
      <w:ins w:id="254" w:author="Huawei" w:date="2021-07-19T16:11:00Z">
        <w:r>
          <w:t>In the definitions above</w:t>
        </w:r>
      </w:ins>
      <w:ins w:id="255" w:author="Huawei" w:date="2021-07-23T14:48:00Z">
        <w:r>
          <w:t xml:space="preserve"> and only for NGAP entity</w:t>
        </w:r>
      </w:ins>
      <w:ins w:id="256" w:author="Huawei" w:date="2021-07-19T16:11:00Z">
        <w:r>
          <w:t>, in case transparent containers are used to relay information between a sender and a receiver through a 3</w:t>
        </w:r>
        <w:r>
          <w:rPr>
            <w:vertAlign w:val="superscript"/>
          </w:rPr>
          <w:t>rd</w:t>
        </w:r>
        <w:r>
          <w:t xml:space="preserve"> intermediate node, these containers </w:t>
        </w:r>
        <w:r w:rsidRPr="000633CE">
          <w:t>shall</w:t>
        </w:r>
        <w:r>
          <w:t xml:space="preserve"> be consider</w:t>
        </w:r>
        <w:r w:rsidRPr="002A2635">
          <w:t xml:space="preserve">ed as the </w:t>
        </w:r>
        <w:r w:rsidRPr="002A2635">
          <w:rPr>
            <w:iCs/>
          </w:rPr>
          <w:t>message initiating a procedure</w:t>
        </w:r>
        <w:r w:rsidRPr="002A2635">
          <w:t xml:space="preserve"> and the </w:t>
        </w:r>
        <w:r w:rsidRPr="002A2635">
          <w:rPr>
            <w:iCs/>
          </w:rPr>
          <w:t>message normally used to report unsuccessful outcome of the procedure</w:t>
        </w:r>
        <w:r>
          <w:rPr>
            <w:iCs/>
          </w:rPr>
          <w:t>.</w:t>
        </w:r>
      </w:ins>
    </w:p>
    <w:p w14:paraId="6A4B4467" w14:textId="77777777" w:rsidR="00EF2E00" w:rsidRPr="00623D32" w:rsidRDefault="00EF2E00" w:rsidP="00EF2E00">
      <w:pPr>
        <w:rPr>
          <w:b/>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13642"/>
      </w:tblGrid>
      <w:tr w:rsidR="00EF2E00" w14:paraId="6F817975" w14:textId="77777777" w:rsidTr="00051E7F">
        <w:trPr>
          <w:trHeight w:val="496"/>
        </w:trPr>
        <w:tc>
          <w:tcPr>
            <w:tcW w:w="13642"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48C2557" w14:textId="77777777" w:rsidR="00EF2E00" w:rsidRDefault="00EF2E00" w:rsidP="00393DA0">
            <w:pPr>
              <w:jc w:val="center"/>
              <w:rPr>
                <w:rFonts w:ascii="Arial" w:hAnsi="Arial" w:cs="Arial"/>
                <w:b/>
                <w:bCs/>
                <w:szCs w:val="28"/>
                <w:lang w:eastAsia="en-GB"/>
              </w:rPr>
            </w:pPr>
            <w:r>
              <w:rPr>
                <w:rFonts w:ascii="Arial" w:hAnsi="Arial" w:cs="Arial"/>
                <w:b/>
                <w:bCs/>
                <w:szCs w:val="28"/>
                <w:lang w:eastAsia="zh-CN"/>
              </w:rPr>
              <w:t>Change Ends</w:t>
            </w:r>
          </w:p>
        </w:tc>
      </w:tr>
    </w:tbl>
    <w:p w14:paraId="551D6B33" w14:textId="77777777" w:rsidR="00EF2E00" w:rsidRDefault="00EF2E00" w:rsidP="00EF2E00">
      <w:pPr>
        <w:rPr>
          <w:b/>
          <w:color w:val="0070C0"/>
        </w:rPr>
        <w:sectPr w:rsidR="00EF2E00" w:rsidSect="00256BBC">
          <w:headerReference w:type="default" r:id="rId16"/>
          <w:footnotePr>
            <w:numRestart w:val="eachSect"/>
          </w:footnotePr>
          <w:pgSz w:w="16840" w:h="11907" w:orient="landscape" w:code="9"/>
          <w:pgMar w:top="1418" w:right="1134" w:bottom="1134" w:left="1134" w:header="680" w:footer="567" w:gutter="0"/>
          <w:cols w:space="720"/>
        </w:sectPr>
      </w:pPr>
    </w:p>
    <w:p w14:paraId="65C46801" w14:textId="77777777" w:rsidR="002E7097" w:rsidRDefault="002E7097" w:rsidP="00EF2E00">
      <w:pPr>
        <w:pStyle w:val="4"/>
        <w:rPr>
          <w:noProof/>
        </w:rPr>
      </w:pPr>
    </w:p>
    <w:sectPr w:rsidR="002E7097" w:rsidSect="00256BBC">
      <w:headerReference w:type="even" r:id="rId17"/>
      <w:headerReference w:type="default" r:id="rId18"/>
      <w:headerReference w:type="first" r:id="rId19"/>
      <w:footnotePr>
        <w:numRestart w:val="eachSect"/>
      </w:footnotePr>
      <w:pgSz w:w="16840" w:h="11907" w:orient="landscape"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FCDF33" w14:textId="77777777" w:rsidR="00916309" w:rsidRDefault="00916309">
      <w:r>
        <w:separator/>
      </w:r>
    </w:p>
  </w:endnote>
  <w:endnote w:type="continuationSeparator" w:id="0">
    <w:p w14:paraId="5D41CBF3" w14:textId="77777777" w:rsidR="00916309" w:rsidRDefault="009163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6847A7" w14:textId="77777777" w:rsidR="00FD3A78" w:rsidRDefault="00FD3A78">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DFBDA9" w14:textId="77777777" w:rsidR="00916309" w:rsidRDefault="00916309">
      <w:r>
        <w:separator/>
      </w:r>
    </w:p>
  </w:footnote>
  <w:footnote w:type="continuationSeparator" w:id="0">
    <w:p w14:paraId="30C627CC" w14:textId="77777777" w:rsidR="00916309" w:rsidRDefault="009163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D3A78" w:rsidRDefault="00FD3A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A65A5E" w14:textId="77777777" w:rsidR="00FD3A78" w:rsidRDefault="00FD3A78">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D3A78" w:rsidRDefault="00FD3A78">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D3A78" w:rsidRDefault="00FD3A78">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D3A78" w:rsidRDefault="00FD3A7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404ED5"/>
    <w:multiLevelType w:val="hybridMultilevel"/>
    <w:tmpl w:val="2FBC8B86"/>
    <w:lvl w:ilvl="0" w:tplc="0409000F">
      <w:start w:val="1"/>
      <w:numFmt w:val="decimal"/>
      <w:lvlText w:val="%1."/>
      <w:lvlJc w:val="left"/>
      <w:pPr>
        <w:ind w:left="540" w:hanging="420"/>
      </w:pPr>
    </w:lvl>
    <w:lvl w:ilvl="1" w:tplc="04090019" w:tentative="1">
      <w:start w:val="1"/>
      <w:numFmt w:val="lowerLetter"/>
      <w:lvlText w:val="%2)"/>
      <w:lvlJc w:val="left"/>
      <w:pPr>
        <w:ind w:left="960" w:hanging="420"/>
      </w:pPr>
    </w:lvl>
    <w:lvl w:ilvl="2" w:tplc="0409001B" w:tentative="1">
      <w:start w:val="1"/>
      <w:numFmt w:val="lowerRoman"/>
      <w:lvlText w:val="%3."/>
      <w:lvlJc w:val="right"/>
      <w:pPr>
        <w:ind w:left="1380" w:hanging="420"/>
      </w:pPr>
    </w:lvl>
    <w:lvl w:ilvl="3" w:tplc="0409000F" w:tentative="1">
      <w:start w:val="1"/>
      <w:numFmt w:val="decimal"/>
      <w:lvlText w:val="%4."/>
      <w:lvlJc w:val="left"/>
      <w:pPr>
        <w:ind w:left="1800" w:hanging="420"/>
      </w:pPr>
    </w:lvl>
    <w:lvl w:ilvl="4" w:tplc="04090019" w:tentative="1">
      <w:start w:val="1"/>
      <w:numFmt w:val="lowerLetter"/>
      <w:lvlText w:val="%5)"/>
      <w:lvlJc w:val="left"/>
      <w:pPr>
        <w:ind w:left="2220" w:hanging="420"/>
      </w:pPr>
    </w:lvl>
    <w:lvl w:ilvl="5" w:tplc="0409001B" w:tentative="1">
      <w:start w:val="1"/>
      <w:numFmt w:val="lowerRoman"/>
      <w:lvlText w:val="%6."/>
      <w:lvlJc w:val="right"/>
      <w:pPr>
        <w:ind w:left="2640" w:hanging="420"/>
      </w:pPr>
    </w:lvl>
    <w:lvl w:ilvl="6" w:tplc="0409000F" w:tentative="1">
      <w:start w:val="1"/>
      <w:numFmt w:val="decimal"/>
      <w:lvlText w:val="%7."/>
      <w:lvlJc w:val="left"/>
      <w:pPr>
        <w:ind w:left="3060" w:hanging="420"/>
      </w:pPr>
    </w:lvl>
    <w:lvl w:ilvl="7" w:tplc="04090019" w:tentative="1">
      <w:start w:val="1"/>
      <w:numFmt w:val="lowerLetter"/>
      <w:lvlText w:val="%8)"/>
      <w:lvlJc w:val="left"/>
      <w:pPr>
        <w:ind w:left="3480" w:hanging="420"/>
      </w:pPr>
    </w:lvl>
    <w:lvl w:ilvl="8" w:tplc="0409001B" w:tentative="1">
      <w:start w:val="1"/>
      <w:numFmt w:val="lowerRoman"/>
      <w:lvlText w:val="%9."/>
      <w:lvlJc w:val="right"/>
      <w:pPr>
        <w:ind w:left="3900" w:hanging="420"/>
      </w:p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AA84B09"/>
    <w:multiLevelType w:val="hybridMultilevel"/>
    <w:tmpl w:val="71A2D98E"/>
    <w:lvl w:ilvl="0" w:tplc="082022DA">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B4D001E"/>
    <w:multiLevelType w:val="hybridMultilevel"/>
    <w:tmpl w:val="2376F00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C41EE4"/>
    <w:multiLevelType w:val="hybridMultilevel"/>
    <w:tmpl w:val="AC0E387A"/>
    <w:lvl w:ilvl="0" w:tplc="C52E0B3C">
      <w:numFmt w:val="bullet"/>
      <w:lvlText w:val="-"/>
      <w:lvlJc w:val="left"/>
      <w:pPr>
        <w:ind w:left="644" w:hanging="360"/>
      </w:pPr>
      <w:rPr>
        <w:rFonts w:ascii="Calibri" w:eastAsia="Times New Roman" w:hAnsi="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4131AEF"/>
    <w:multiLevelType w:val="hybridMultilevel"/>
    <w:tmpl w:val="CE0E8B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51E1C5C"/>
    <w:multiLevelType w:val="hybridMultilevel"/>
    <w:tmpl w:val="48C08062"/>
    <w:lvl w:ilvl="0" w:tplc="04090001">
      <w:start w:val="1"/>
      <w:numFmt w:val="bullet"/>
      <w:lvlText w:val=""/>
      <w:lvlJc w:val="left"/>
      <w:pPr>
        <w:ind w:left="420" w:hanging="420"/>
      </w:pPr>
      <w:rPr>
        <w:rFonts w:ascii="Wingdings" w:hAnsi="Wingdings" w:hint="default"/>
      </w:rPr>
    </w:lvl>
    <w:lvl w:ilvl="1" w:tplc="4950E758">
      <w:start w:val="7"/>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0427E43"/>
    <w:multiLevelType w:val="hybridMultilevel"/>
    <w:tmpl w:val="13E6BF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05E34C9"/>
    <w:multiLevelType w:val="hybridMultilevel"/>
    <w:tmpl w:val="25326BA2"/>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6A34518"/>
    <w:multiLevelType w:val="hybridMultilevel"/>
    <w:tmpl w:val="38E63B48"/>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C956D25"/>
    <w:multiLevelType w:val="hybridMultilevel"/>
    <w:tmpl w:val="7D4668A0"/>
    <w:lvl w:ilvl="0" w:tplc="8A0EB544">
      <w:start w:val="5"/>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3EAA52DC"/>
    <w:multiLevelType w:val="hybridMultilevel"/>
    <w:tmpl w:val="ED7A1F58"/>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D8E0DA0"/>
    <w:multiLevelType w:val="hybridMultilevel"/>
    <w:tmpl w:val="B114BC58"/>
    <w:lvl w:ilvl="0" w:tplc="00A6207C">
      <w:start w:val="9"/>
      <w:numFmt w:val="bullet"/>
      <w:lvlText w:val="-"/>
      <w:lvlJc w:val="left"/>
      <w:pPr>
        <w:ind w:left="420" w:hanging="360"/>
      </w:pPr>
      <w:rPr>
        <w:rFonts w:ascii="Arial" w:eastAsia="Times New Roman"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26" w15:restartNumberingAfterBreak="0">
    <w:nsid w:val="59E57088"/>
    <w:multiLevelType w:val="hybridMultilevel"/>
    <w:tmpl w:val="0F8A97CE"/>
    <w:lvl w:ilvl="0" w:tplc="DA824AE8">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CC32E7"/>
    <w:multiLevelType w:val="hybridMultilevel"/>
    <w:tmpl w:val="2DDCBCC6"/>
    <w:lvl w:ilvl="0" w:tplc="4950E758">
      <w:start w:val="7"/>
      <w:numFmt w:val="bullet"/>
      <w:lvlText w:val="-"/>
      <w:lvlJc w:val="left"/>
      <w:pPr>
        <w:ind w:left="420" w:hanging="420"/>
      </w:pPr>
      <w:rPr>
        <w:rFonts w:ascii="Times New Roman" w:eastAsia="宋体" w:hAnsi="Times New Roman" w:cs="Times New Roman" w:hint="default"/>
      </w:rPr>
    </w:lvl>
    <w:lvl w:ilvl="1" w:tplc="4950E758">
      <w:start w:val="7"/>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B9627E0"/>
    <w:multiLevelType w:val="hybridMultilevel"/>
    <w:tmpl w:val="E8BE87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7B96742D"/>
    <w:multiLevelType w:val="hybridMultilevel"/>
    <w:tmpl w:val="EEF26D48"/>
    <w:lvl w:ilvl="0" w:tplc="4B8487D2">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9"/>
  </w:num>
  <w:num w:numId="2">
    <w:abstractNumId w:val="22"/>
  </w:num>
  <w:num w:numId="3">
    <w:abstractNumId w:val="20"/>
  </w:num>
  <w:num w:numId="4">
    <w:abstractNumId w:val="25"/>
  </w:num>
  <w:num w:numId="5">
    <w:abstractNumId w:val="15"/>
  </w:num>
  <w:num w:numId="6">
    <w:abstractNumId w:val="13"/>
  </w:num>
  <w:num w:numId="7">
    <w:abstractNumId w:val="10"/>
  </w:num>
  <w:num w:numId="8">
    <w:abstractNumId w:val="11"/>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9"/>
  </w:num>
  <w:num w:numId="20">
    <w:abstractNumId w:val="23"/>
  </w:num>
  <w:num w:numId="21">
    <w:abstractNumId w:val="24"/>
  </w:num>
  <w:num w:numId="22">
    <w:abstractNumId w:val="12"/>
  </w:num>
  <w:num w:numId="23">
    <w:abstractNumId w:val="28"/>
  </w:num>
  <w:num w:numId="24">
    <w:abstractNumId w:val="16"/>
  </w:num>
  <w:num w:numId="25">
    <w:abstractNumId w:val="18"/>
  </w:num>
  <w:num w:numId="26">
    <w:abstractNumId w:val="14"/>
  </w:num>
  <w:num w:numId="27">
    <w:abstractNumId w:val="17"/>
  </w:num>
  <w:num w:numId="28">
    <w:abstractNumId w:val="27"/>
  </w:num>
  <w:num w:numId="29">
    <w:abstractNumId w:val="26"/>
  </w:num>
  <w:num w:numId="30">
    <w:abstractNumId w:val="21"/>
  </w:num>
  <w:num w:numId="31">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6C5"/>
    <w:rsid w:val="0000530A"/>
    <w:rsid w:val="00011D5B"/>
    <w:rsid w:val="00012F8B"/>
    <w:rsid w:val="00015086"/>
    <w:rsid w:val="00015404"/>
    <w:rsid w:val="00015F61"/>
    <w:rsid w:val="00017048"/>
    <w:rsid w:val="00021E22"/>
    <w:rsid w:val="00022E4A"/>
    <w:rsid w:val="00033F11"/>
    <w:rsid w:val="0003411E"/>
    <w:rsid w:val="00035AEC"/>
    <w:rsid w:val="00037ADE"/>
    <w:rsid w:val="00040181"/>
    <w:rsid w:val="000412D3"/>
    <w:rsid w:val="00043171"/>
    <w:rsid w:val="0004395A"/>
    <w:rsid w:val="00051E7F"/>
    <w:rsid w:val="000545D7"/>
    <w:rsid w:val="00060FCE"/>
    <w:rsid w:val="00062A9A"/>
    <w:rsid w:val="000633CE"/>
    <w:rsid w:val="0006372E"/>
    <w:rsid w:val="00074E78"/>
    <w:rsid w:val="00075228"/>
    <w:rsid w:val="00075D80"/>
    <w:rsid w:val="000776E1"/>
    <w:rsid w:val="00081E3E"/>
    <w:rsid w:val="00082D08"/>
    <w:rsid w:val="00085C32"/>
    <w:rsid w:val="00086ACF"/>
    <w:rsid w:val="00092BFA"/>
    <w:rsid w:val="00092F20"/>
    <w:rsid w:val="000949E6"/>
    <w:rsid w:val="0009691B"/>
    <w:rsid w:val="00096AF0"/>
    <w:rsid w:val="000979ED"/>
    <w:rsid w:val="000A59A6"/>
    <w:rsid w:val="000A6394"/>
    <w:rsid w:val="000A6B8D"/>
    <w:rsid w:val="000A76D3"/>
    <w:rsid w:val="000A7C91"/>
    <w:rsid w:val="000B092F"/>
    <w:rsid w:val="000B46F3"/>
    <w:rsid w:val="000B4AB8"/>
    <w:rsid w:val="000B5047"/>
    <w:rsid w:val="000B538C"/>
    <w:rsid w:val="000B5B73"/>
    <w:rsid w:val="000B7FED"/>
    <w:rsid w:val="000C038A"/>
    <w:rsid w:val="000C078B"/>
    <w:rsid w:val="000C09F2"/>
    <w:rsid w:val="000C3CCB"/>
    <w:rsid w:val="000C3E0B"/>
    <w:rsid w:val="000C5715"/>
    <w:rsid w:val="000C6598"/>
    <w:rsid w:val="000D0DB9"/>
    <w:rsid w:val="000D1C1D"/>
    <w:rsid w:val="000D44B3"/>
    <w:rsid w:val="000D7DC3"/>
    <w:rsid w:val="000E4CAF"/>
    <w:rsid w:val="000E5F89"/>
    <w:rsid w:val="000F240D"/>
    <w:rsid w:val="000F338C"/>
    <w:rsid w:val="000F525F"/>
    <w:rsid w:val="000F57CE"/>
    <w:rsid w:val="0011039E"/>
    <w:rsid w:val="001104CD"/>
    <w:rsid w:val="001125AB"/>
    <w:rsid w:val="0011366C"/>
    <w:rsid w:val="00114CC8"/>
    <w:rsid w:val="00117D55"/>
    <w:rsid w:val="00121055"/>
    <w:rsid w:val="00121613"/>
    <w:rsid w:val="00124B97"/>
    <w:rsid w:val="001259B5"/>
    <w:rsid w:val="00127F9B"/>
    <w:rsid w:val="00132D9E"/>
    <w:rsid w:val="00133B2B"/>
    <w:rsid w:val="00136155"/>
    <w:rsid w:val="001404DB"/>
    <w:rsid w:val="00145D43"/>
    <w:rsid w:val="00150BB2"/>
    <w:rsid w:val="00151C3B"/>
    <w:rsid w:val="00154A0F"/>
    <w:rsid w:val="00157E55"/>
    <w:rsid w:val="00161EC3"/>
    <w:rsid w:val="001632FC"/>
    <w:rsid w:val="001806A9"/>
    <w:rsid w:val="0018104C"/>
    <w:rsid w:val="00184BE1"/>
    <w:rsid w:val="00192064"/>
    <w:rsid w:val="00192C46"/>
    <w:rsid w:val="00193303"/>
    <w:rsid w:val="0019353F"/>
    <w:rsid w:val="00193769"/>
    <w:rsid w:val="00193B91"/>
    <w:rsid w:val="00197481"/>
    <w:rsid w:val="001A08B3"/>
    <w:rsid w:val="001A0A83"/>
    <w:rsid w:val="001A0B8C"/>
    <w:rsid w:val="001A49CE"/>
    <w:rsid w:val="001A4FCE"/>
    <w:rsid w:val="001A6C41"/>
    <w:rsid w:val="001A7B60"/>
    <w:rsid w:val="001B167D"/>
    <w:rsid w:val="001B2D44"/>
    <w:rsid w:val="001B2E8E"/>
    <w:rsid w:val="001B3462"/>
    <w:rsid w:val="001B3CD4"/>
    <w:rsid w:val="001B52F0"/>
    <w:rsid w:val="001B7A65"/>
    <w:rsid w:val="001C349A"/>
    <w:rsid w:val="001D1289"/>
    <w:rsid w:val="001E12F7"/>
    <w:rsid w:val="001E3713"/>
    <w:rsid w:val="001E41F3"/>
    <w:rsid w:val="001E7144"/>
    <w:rsid w:val="001E76D3"/>
    <w:rsid w:val="001F2163"/>
    <w:rsid w:val="001F4C1E"/>
    <w:rsid w:val="001F790F"/>
    <w:rsid w:val="00201C7F"/>
    <w:rsid w:val="002021BF"/>
    <w:rsid w:val="0020731B"/>
    <w:rsid w:val="002102C4"/>
    <w:rsid w:val="002116B2"/>
    <w:rsid w:val="002147A5"/>
    <w:rsid w:val="00214958"/>
    <w:rsid w:val="00215503"/>
    <w:rsid w:val="00216E04"/>
    <w:rsid w:val="00235E67"/>
    <w:rsid w:val="00236A7B"/>
    <w:rsid w:val="002425C4"/>
    <w:rsid w:val="00244925"/>
    <w:rsid w:val="00246FF9"/>
    <w:rsid w:val="00247387"/>
    <w:rsid w:val="00247866"/>
    <w:rsid w:val="00252ACE"/>
    <w:rsid w:val="00256BBC"/>
    <w:rsid w:val="00257157"/>
    <w:rsid w:val="002575A9"/>
    <w:rsid w:val="0026004D"/>
    <w:rsid w:val="00261D95"/>
    <w:rsid w:val="0026227E"/>
    <w:rsid w:val="0026278B"/>
    <w:rsid w:val="002627AB"/>
    <w:rsid w:val="002640DD"/>
    <w:rsid w:val="0026530B"/>
    <w:rsid w:val="00265798"/>
    <w:rsid w:val="00275D12"/>
    <w:rsid w:val="002849E1"/>
    <w:rsid w:val="00284FEB"/>
    <w:rsid w:val="002860C4"/>
    <w:rsid w:val="002865DB"/>
    <w:rsid w:val="00294012"/>
    <w:rsid w:val="00297F3B"/>
    <w:rsid w:val="002A182A"/>
    <w:rsid w:val="002A60AE"/>
    <w:rsid w:val="002B31A1"/>
    <w:rsid w:val="002B4A50"/>
    <w:rsid w:val="002B5741"/>
    <w:rsid w:val="002B5A34"/>
    <w:rsid w:val="002C2C6C"/>
    <w:rsid w:val="002C4710"/>
    <w:rsid w:val="002C6D9E"/>
    <w:rsid w:val="002C7081"/>
    <w:rsid w:val="002D2F62"/>
    <w:rsid w:val="002D3D76"/>
    <w:rsid w:val="002D4F9E"/>
    <w:rsid w:val="002D4FE4"/>
    <w:rsid w:val="002D6379"/>
    <w:rsid w:val="002D74AF"/>
    <w:rsid w:val="002D7B21"/>
    <w:rsid w:val="002E0764"/>
    <w:rsid w:val="002E1FE3"/>
    <w:rsid w:val="002E21DA"/>
    <w:rsid w:val="002E472E"/>
    <w:rsid w:val="002E6444"/>
    <w:rsid w:val="002E7097"/>
    <w:rsid w:val="002F20F5"/>
    <w:rsid w:val="002F40BA"/>
    <w:rsid w:val="00305409"/>
    <w:rsid w:val="00310269"/>
    <w:rsid w:val="0031245E"/>
    <w:rsid w:val="00313C5E"/>
    <w:rsid w:val="00316DAF"/>
    <w:rsid w:val="003179FD"/>
    <w:rsid w:val="00320136"/>
    <w:rsid w:val="003214F5"/>
    <w:rsid w:val="00321F3F"/>
    <w:rsid w:val="00322FF9"/>
    <w:rsid w:val="003259E1"/>
    <w:rsid w:val="00331192"/>
    <w:rsid w:val="00332019"/>
    <w:rsid w:val="003339D4"/>
    <w:rsid w:val="00335CA4"/>
    <w:rsid w:val="00336D4E"/>
    <w:rsid w:val="00345664"/>
    <w:rsid w:val="00345F6F"/>
    <w:rsid w:val="00347D6C"/>
    <w:rsid w:val="00350FA3"/>
    <w:rsid w:val="00351CF6"/>
    <w:rsid w:val="00355190"/>
    <w:rsid w:val="00355DC4"/>
    <w:rsid w:val="003573E4"/>
    <w:rsid w:val="003609EF"/>
    <w:rsid w:val="00360EA4"/>
    <w:rsid w:val="00360F6E"/>
    <w:rsid w:val="0036153E"/>
    <w:rsid w:val="00361EB3"/>
    <w:rsid w:val="0036231A"/>
    <w:rsid w:val="00366095"/>
    <w:rsid w:val="003731BB"/>
    <w:rsid w:val="00374DD4"/>
    <w:rsid w:val="00377F6F"/>
    <w:rsid w:val="00382574"/>
    <w:rsid w:val="00384B7D"/>
    <w:rsid w:val="00393DA0"/>
    <w:rsid w:val="00394087"/>
    <w:rsid w:val="00396F5E"/>
    <w:rsid w:val="003A12BC"/>
    <w:rsid w:val="003A22BF"/>
    <w:rsid w:val="003B402A"/>
    <w:rsid w:val="003B4FC0"/>
    <w:rsid w:val="003B5B9B"/>
    <w:rsid w:val="003C078C"/>
    <w:rsid w:val="003C2C79"/>
    <w:rsid w:val="003C519B"/>
    <w:rsid w:val="003C68CB"/>
    <w:rsid w:val="003C7A79"/>
    <w:rsid w:val="003D0397"/>
    <w:rsid w:val="003D3FB0"/>
    <w:rsid w:val="003D5D1E"/>
    <w:rsid w:val="003D63D9"/>
    <w:rsid w:val="003D7823"/>
    <w:rsid w:val="003E1A36"/>
    <w:rsid w:val="003E7B22"/>
    <w:rsid w:val="003F2541"/>
    <w:rsid w:val="00407B42"/>
    <w:rsid w:val="00407D9D"/>
    <w:rsid w:val="00407F70"/>
    <w:rsid w:val="00410111"/>
    <w:rsid w:val="00410371"/>
    <w:rsid w:val="00411AE8"/>
    <w:rsid w:val="004122CF"/>
    <w:rsid w:val="00413E03"/>
    <w:rsid w:val="00415A0A"/>
    <w:rsid w:val="004160A2"/>
    <w:rsid w:val="004178F5"/>
    <w:rsid w:val="004216E0"/>
    <w:rsid w:val="00422E72"/>
    <w:rsid w:val="004238D5"/>
    <w:rsid w:val="004242F1"/>
    <w:rsid w:val="00426998"/>
    <w:rsid w:val="00434AE1"/>
    <w:rsid w:val="00437A95"/>
    <w:rsid w:val="00443B82"/>
    <w:rsid w:val="00450308"/>
    <w:rsid w:val="00450D21"/>
    <w:rsid w:val="00453D55"/>
    <w:rsid w:val="004567ED"/>
    <w:rsid w:val="004602EE"/>
    <w:rsid w:val="00461B73"/>
    <w:rsid w:val="00463EC9"/>
    <w:rsid w:val="004656D6"/>
    <w:rsid w:val="00472575"/>
    <w:rsid w:val="00472D41"/>
    <w:rsid w:val="00483391"/>
    <w:rsid w:val="00483EBB"/>
    <w:rsid w:val="00491ED1"/>
    <w:rsid w:val="00493CCF"/>
    <w:rsid w:val="004A1582"/>
    <w:rsid w:val="004A16C1"/>
    <w:rsid w:val="004A73CE"/>
    <w:rsid w:val="004A788E"/>
    <w:rsid w:val="004B6F27"/>
    <w:rsid w:val="004B75B7"/>
    <w:rsid w:val="004B7E9A"/>
    <w:rsid w:val="004C2AC5"/>
    <w:rsid w:val="004C4E50"/>
    <w:rsid w:val="004C6344"/>
    <w:rsid w:val="004D1EF8"/>
    <w:rsid w:val="004D4EFC"/>
    <w:rsid w:val="004D75EB"/>
    <w:rsid w:val="004E4C99"/>
    <w:rsid w:val="004F02D8"/>
    <w:rsid w:val="004F1550"/>
    <w:rsid w:val="004F2FD6"/>
    <w:rsid w:val="004F30DD"/>
    <w:rsid w:val="004F3B64"/>
    <w:rsid w:val="004F62A3"/>
    <w:rsid w:val="004F72B7"/>
    <w:rsid w:val="00503683"/>
    <w:rsid w:val="0050651B"/>
    <w:rsid w:val="0050702D"/>
    <w:rsid w:val="00507227"/>
    <w:rsid w:val="00507D2E"/>
    <w:rsid w:val="0051034F"/>
    <w:rsid w:val="00510FBA"/>
    <w:rsid w:val="0051266F"/>
    <w:rsid w:val="00515539"/>
    <w:rsid w:val="0051580D"/>
    <w:rsid w:val="005217E5"/>
    <w:rsid w:val="00524646"/>
    <w:rsid w:val="005328CE"/>
    <w:rsid w:val="00536C81"/>
    <w:rsid w:val="00543CE4"/>
    <w:rsid w:val="00546485"/>
    <w:rsid w:val="00547111"/>
    <w:rsid w:val="00547723"/>
    <w:rsid w:val="00550051"/>
    <w:rsid w:val="005513AB"/>
    <w:rsid w:val="00553ACA"/>
    <w:rsid w:val="00556C6B"/>
    <w:rsid w:val="00557A9E"/>
    <w:rsid w:val="00557D8C"/>
    <w:rsid w:val="0056086B"/>
    <w:rsid w:val="00561CEB"/>
    <w:rsid w:val="00561F20"/>
    <w:rsid w:val="00562232"/>
    <w:rsid w:val="00563494"/>
    <w:rsid w:val="00563897"/>
    <w:rsid w:val="00563B7D"/>
    <w:rsid w:val="00564C95"/>
    <w:rsid w:val="005673E7"/>
    <w:rsid w:val="00567484"/>
    <w:rsid w:val="00575086"/>
    <w:rsid w:val="005807BE"/>
    <w:rsid w:val="00583552"/>
    <w:rsid w:val="0059072C"/>
    <w:rsid w:val="005923B8"/>
    <w:rsid w:val="00592D74"/>
    <w:rsid w:val="00594E6C"/>
    <w:rsid w:val="00597452"/>
    <w:rsid w:val="005A0F0E"/>
    <w:rsid w:val="005A140A"/>
    <w:rsid w:val="005A36FF"/>
    <w:rsid w:val="005A44BA"/>
    <w:rsid w:val="005A6942"/>
    <w:rsid w:val="005A756B"/>
    <w:rsid w:val="005A76F6"/>
    <w:rsid w:val="005B2FA2"/>
    <w:rsid w:val="005B3FB2"/>
    <w:rsid w:val="005B5FEA"/>
    <w:rsid w:val="005C089C"/>
    <w:rsid w:val="005C3700"/>
    <w:rsid w:val="005C44BB"/>
    <w:rsid w:val="005C5082"/>
    <w:rsid w:val="005C5A1A"/>
    <w:rsid w:val="005C5F95"/>
    <w:rsid w:val="005D4FE7"/>
    <w:rsid w:val="005D6F01"/>
    <w:rsid w:val="005D7A5D"/>
    <w:rsid w:val="005E2C44"/>
    <w:rsid w:val="005E39D0"/>
    <w:rsid w:val="005F0FF3"/>
    <w:rsid w:val="005F3EFE"/>
    <w:rsid w:val="005F42EA"/>
    <w:rsid w:val="005F69B1"/>
    <w:rsid w:val="0060070E"/>
    <w:rsid w:val="00605018"/>
    <w:rsid w:val="00605391"/>
    <w:rsid w:val="006053BF"/>
    <w:rsid w:val="006067AB"/>
    <w:rsid w:val="0061477C"/>
    <w:rsid w:val="00615352"/>
    <w:rsid w:val="00615E32"/>
    <w:rsid w:val="00621073"/>
    <w:rsid w:val="00621188"/>
    <w:rsid w:val="00621BC1"/>
    <w:rsid w:val="00622357"/>
    <w:rsid w:val="00622D2E"/>
    <w:rsid w:val="0062391B"/>
    <w:rsid w:val="00623D32"/>
    <w:rsid w:val="006257ED"/>
    <w:rsid w:val="00627C47"/>
    <w:rsid w:val="00634308"/>
    <w:rsid w:val="00645521"/>
    <w:rsid w:val="0065073D"/>
    <w:rsid w:val="00653A72"/>
    <w:rsid w:val="006545F1"/>
    <w:rsid w:val="00665C47"/>
    <w:rsid w:val="00666093"/>
    <w:rsid w:val="006665A7"/>
    <w:rsid w:val="00666767"/>
    <w:rsid w:val="00666827"/>
    <w:rsid w:val="0066690C"/>
    <w:rsid w:val="006730FC"/>
    <w:rsid w:val="00673AD8"/>
    <w:rsid w:val="0067544F"/>
    <w:rsid w:val="006769D5"/>
    <w:rsid w:val="00676ADC"/>
    <w:rsid w:val="006773DF"/>
    <w:rsid w:val="00683592"/>
    <w:rsid w:val="0068548C"/>
    <w:rsid w:val="00685F21"/>
    <w:rsid w:val="00687EEC"/>
    <w:rsid w:val="006929A8"/>
    <w:rsid w:val="00695324"/>
    <w:rsid w:val="00695808"/>
    <w:rsid w:val="00695F4E"/>
    <w:rsid w:val="00697C5F"/>
    <w:rsid w:val="006A273D"/>
    <w:rsid w:val="006B306E"/>
    <w:rsid w:val="006B46FB"/>
    <w:rsid w:val="006B4C5A"/>
    <w:rsid w:val="006B5A84"/>
    <w:rsid w:val="006B76C8"/>
    <w:rsid w:val="006C12F4"/>
    <w:rsid w:val="006C14AB"/>
    <w:rsid w:val="006C21D9"/>
    <w:rsid w:val="006C50E6"/>
    <w:rsid w:val="006C528C"/>
    <w:rsid w:val="006C7F62"/>
    <w:rsid w:val="006D037F"/>
    <w:rsid w:val="006D108A"/>
    <w:rsid w:val="006D7F1A"/>
    <w:rsid w:val="006E21FB"/>
    <w:rsid w:val="006E47DE"/>
    <w:rsid w:val="006E6BB0"/>
    <w:rsid w:val="006F0B32"/>
    <w:rsid w:val="006F6BC5"/>
    <w:rsid w:val="006F6FDE"/>
    <w:rsid w:val="00700E24"/>
    <w:rsid w:val="0070282B"/>
    <w:rsid w:val="00704930"/>
    <w:rsid w:val="00706BAA"/>
    <w:rsid w:val="0071040B"/>
    <w:rsid w:val="007115AB"/>
    <w:rsid w:val="00713B50"/>
    <w:rsid w:val="0071672A"/>
    <w:rsid w:val="007223AB"/>
    <w:rsid w:val="007304C4"/>
    <w:rsid w:val="007305AD"/>
    <w:rsid w:val="00732396"/>
    <w:rsid w:val="0073274C"/>
    <w:rsid w:val="0073482A"/>
    <w:rsid w:val="007350DD"/>
    <w:rsid w:val="00737E2E"/>
    <w:rsid w:val="00740A01"/>
    <w:rsid w:val="00742483"/>
    <w:rsid w:val="00742AC8"/>
    <w:rsid w:val="0074337C"/>
    <w:rsid w:val="00743C80"/>
    <w:rsid w:val="00744A35"/>
    <w:rsid w:val="00747535"/>
    <w:rsid w:val="00747915"/>
    <w:rsid w:val="00747A72"/>
    <w:rsid w:val="00752421"/>
    <w:rsid w:val="00752F4F"/>
    <w:rsid w:val="00753600"/>
    <w:rsid w:val="007653BA"/>
    <w:rsid w:val="0077005B"/>
    <w:rsid w:val="00771511"/>
    <w:rsid w:val="007729C3"/>
    <w:rsid w:val="0077415F"/>
    <w:rsid w:val="00775358"/>
    <w:rsid w:val="0077600C"/>
    <w:rsid w:val="00777D52"/>
    <w:rsid w:val="0078272D"/>
    <w:rsid w:val="00782CBF"/>
    <w:rsid w:val="00784359"/>
    <w:rsid w:val="007856DD"/>
    <w:rsid w:val="00787B1D"/>
    <w:rsid w:val="00790B45"/>
    <w:rsid w:val="0079220A"/>
    <w:rsid w:val="00792342"/>
    <w:rsid w:val="00794B89"/>
    <w:rsid w:val="00795A0A"/>
    <w:rsid w:val="00797592"/>
    <w:rsid w:val="007977A8"/>
    <w:rsid w:val="007A03FB"/>
    <w:rsid w:val="007A5F42"/>
    <w:rsid w:val="007B1A48"/>
    <w:rsid w:val="007B23AC"/>
    <w:rsid w:val="007B38F9"/>
    <w:rsid w:val="007B4304"/>
    <w:rsid w:val="007B512A"/>
    <w:rsid w:val="007C022C"/>
    <w:rsid w:val="007C2097"/>
    <w:rsid w:val="007C4000"/>
    <w:rsid w:val="007C4E95"/>
    <w:rsid w:val="007C4F2B"/>
    <w:rsid w:val="007C5B66"/>
    <w:rsid w:val="007D0FAF"/>
    <w:rsid w:val="007D27AC"/>
    <w:rsid w:val="007D6017"/>
    <w:rsid w:val="007D6A07"/>
    <w:rsid w:val="007E17F8"/>
    <w:rsid w:val="007E4E8C"/>
    <w:rsid w:val="007E5691"/>
    <w:rsid w:val="007E6895"/>
    <w:rsid w:val="007F0572"/>
    <w:rsid w:val="007F7259"/>
    <w:rsid w:val="007F76BA"/>
    <w:rsid w:val="00800992"/>
    <w:rsid w:val="008030D1"/>
    <w:rsid w:val="008040A8"/>
    <w:rsid w:val="00804310"/>
    <w:rsid w:val="00804797"/>
    <w:rsid w:val="00806649"/>
    <w:rsid w:val="008077FA"/>
    <w:rsid w:val="00810518"/>
    <w:rsid w:val="00810FB1"/>
    <w:rsid w:val="00811BF9"/>
    <w:rsid w:val="008171ED"/>
    <w:rsid w:val="00817813"/>
    <w:rsid w:val="00820286"/>
    <w:rsid w:val="00820F3C"/>
    <w:rsid w:val="00826868"/>
    <w:rsid w:val="008270DE"/>
    <w:rsid w:val="008279FA"/>
    <w:rsid w:val="00827F9F"/>
    <w:rsid w:val="00832D10"/>
    <w:rsid w:val="00833CEC"/>
    <w:rsid w:val="00836119"/>
    <w:rsid w:val="008377EB"/>
    <w:rsid w:val="008379B2"/>
    <w:rsid w:val="00840733"/>
    <w:rsid w:val="0084215B"/>
    <w:rsid w:val="0084475E"/>
    <w:rsid w:val="00845459"/>
    <w:rsid w:val="00847AD7"/>
    <w:rsid w:val="00856A17"/>
    <w:rsid w:val="008574F1"/>
    <w:rsid w:val="008604B1"/>
    <w:rsid w:val="00860A9C"/>
    <w:rsid w:val="0086240A"/>
    <w:rsid w:val="008626E7"/>
    <w:rsid w:val="0086594D"/>
    <w:rsid w:val="00870EE7"/>
    <w:rsid w:val="00871346"/>
    <w:rsid w:val="00875FF8"/>
    <w:rsid w:val="00881D7B"/>
    <w:rsid w:val="008845D9"/>
    <w:rsid w:val="008863B9"/>
    <w:rsid w:val="00886C1D"/>
    <w:rsid w:val="00890D1C"/>
    <w:rsid w:val="00890E3D"/>
    <w:rsid w:val="00892406"/>
    <w:rsid w:val="008927EC"/>
    <w:rsid w:val="00893194"/>
    <w:rsid w:val="008943FF"/>
    <w:rsid w:val="00894A36"/>
    <w:rsid w:val="00897F79"/>
    <w:rsid w:val="008A1468"/>
    <w:rsid w:val="008A156D"/>
    <w:rsid w:val="008A2F1D"/>
    <w:rsid w:val="008A45A6"/>
    <w:rsid w:val="008A524A"/>
    <w:rsid w:val="008A5740"/>
    <w:rsid w:val="008A792B"/>
    <w:rsid w:val="008B20D3"/>
    <w:rsid w:val="008B26AB"/>
    <w:rsid w:val="008B493D"/>
    <w:rsid w:val="008B4AD1"/>
    <w:rsid w:val="008B4D30"/>
    <w:rsid w:val="008C097E"/>
    <w:rsid w:val="008C1716"/>
    <w:rsid w:val="008C2531"/>
    <w:rsid w:val="008C583F"/>
    <w:rsid w:val="008C6D9F"/>
    <w:rsid w:val="008D0E55"/>
    <w:rsid w:val="008E4DBA"/>
    <w:rsid w:val="008E5442"/>
    <w:rsid w:val="008E7308"/>
    <w:rsid w:val="008E737D"/>
    <w:rsid w:val="008F18A2"/>
    <w:rsid w:val="008F2260"/>
    <w:rsid w:val="008F23F9"/>
    <w:rsid w:val="008F255D"/>
    <w:rsid w:val="008F263B"/>
    <w:rsid w:val="008F2725"/>
    <w:rsid w:val="008F3789"/>
    <w:rsid w:val="008F686C"/>
    <w:rsid w:val="009000AD"/>
    <w:rsid w:val="0090368E"/>
    <w:rsid w:val="009124FD"/>
    <w:rsid w:val="00913304"/>
    <w:rsid w:val="009148DE"/>
    <w:rsid w:val="00915AC0"/>
    <w:rsid w:val="00916309"/>
    <w:rsid w:val="00916B81"/>
    <w:rsid w:val="00916E72"/>
    <w:rsid w:val="0091737F"/>
    <w:rsid w:val="0092228E"/>
    <w:rsid w:val="009359D1"/>
    <w:rsid w:val="00941E30"/>
    <w:rsid w:val="009420B3"/>
    <w:rsid w:val="00943455"/>
    <w:rsid w:val="009451B7"/>
    <w:rsid w:val="00950F6A"/>
    <w:rsid w:val="00955246"/>
    <w:rsid w:val="00957281"/>
    <w:rsid w:val="0096301C"/>
    <w:rsid w:val="009638FF"/>
    <w:rsid w:val="0096436F"/>
    <w:rsid w:val="00967AED"/>
    <w:rsid w:val="009777D9"/>
    <w:rsid w:val="009813D2"/>
    <w:rsid w:val="00982327"/>
    <w:rsid w:val="0098549C"/>
    <w:rsid w:val="0098573A"/>
    <w:rsid w:val="00986701"/>
    <w:rsid w:val="009869B6"/>
    <w:rsid w:val="00986C54"/>
    <w:rsid w:val="009905F6"/>
    <w:rsid w:val="00991B88"/>
    <w:rsid w:val="00995041"/>
    <w:rsid w:val="00995C87"/>
    <w:rsid w:val="00996CD3"/>
    <w:rsid w:val="009A0D88"/>
    <w:rsid w:val="009A0EED"/>
    <w:rsid w:val="009A2827"/>
    <w:rsid w:val="009A46CA"/>
    <w:rsid w:val="009A55D5"/>
    <w:rsid w:val="009A5753"/>
    <w:rsid w:val="009A579D"/>
    <w:rsid w:val="009A77F8"/>
    <w:rsid w:val="009B0937"/>
    <w:rsid w:val="009B2A59"/>
    <w:rsid w:val="009B341E"/>
    <w:rsid w:val="009B3A19"/>
    <w:rsid w:val="009B3F53"/>
    <w:rsid w:val="009B4079"/>
    <w:rsid w:val="009C13C9"/>
    <w:rsid w:val="009C3704"/>
    <w:rsid w:val="009C524D"/>
    <w:rsid w:val="009C6246"/>
    <w:rsid w:val="009D4490"/>
    <w:rsid w:val="009D6BB7"/>
    <w:rsid w:val="009E26BC"/>
    <w:rsid w:val="009E3297"/>
    <w:rsid w:val="009E6ADB"/>
    <w:rsid w:val="009E73B0"/>
    <w:rsid w:val="009E74AE"/>
    <w:rsid w:val="009F13A5"/>
    <w:rsid w:val="009F1B85"/>
    <w:rsid w:val="009F624E"/>
    <w:rsid w:val="009F6D94"/>
    <w:rsid w:val="009F6EFC"/>
    <w:rsid w:val="009F734F"/>
    <w:rsid w:val="00A0153D"/>
    <w:rsid w:val="00A0452C"/>
    <w:rsid w:val="00A0725E"/>
    <w:rsid w:val="00A07910"/>
    <w:rsid w:val="00A14741"/>
    <w:rsid w:val="00A15881"/>
    <w:rsid w:val="00A15D0C"/>
    <w:rsid w:val="00A17397"/>
    <w:rsid w:val="00A21561"/>
    <w:rsid w:val="00A225E0"/>
    <w:rsid w:val="00A22642"/>
    <w:rsid w:val="00A246B6"/>
    <w:rsid w:val="00A305D3"/>
    <w:rsid w:val="00A3107F"/>
    <w:rsid w:val="00A318F0"/>
    <w:rsid w:val="00A35E8F"/>
    <w:rsid w:val="00A3611D"/>
    <w:rsid w:val="00A4070B"/>
    <w:rsid w:val="00A47E70"/>
    <w:rsid w:val="00A50CF0"/>
    <w:rsid w:val="00A5258B"/>
    <w:rsid w:val="00A52C5F"/>
    <w:rsid w:val="00A5417B"/>
    <w:rsid w:val="00A57429"/>
    <w:rsid w:val="00A57DD3"/>
    <w:rsid w:val="00A602EB"/>
    <w:rsid w:val="00A60C01"/>
    <w:rsid w:val="00A63956"/>
    <w:rsid w:val="00A7581E"/>
    <w:rsid w:val="00A7671C"/>
    <w:rsid w:val="00A823C3"/>
    <w:rsid w:val="00A838E1"/>
    <w:rsid w:val="00A83DCB"/>
    <w:rsid w:val="00A85CA7"/>
    <w:rsid w:val="00A920B9"/>
    <w:rsid w:val="00A92209"/>
    <w:rsid w:val="00A92CA9"/>
    <w:rsid w:val="00A97794"/>
    <w:rsid w:val="00AA2CBC"/>
    <w:rsid w:val="00AA37B7"/>
    <w:rsid w:val="00AA58A8"/>
    <w:rsid w:val="00AA5A32"/>
    <w:rsid w:val="00AB0757"/>
    <w:rsid w:val="00AB0B4C"/>
    <w:rsid w:val="00AB462B"/>
    <w:rsid w:val="00AC34DD"/>
    <w:rsid w:val="00AC47F2"/>
    <w:rsid w:val="00AC5820"/>
    <w:rsid w:val="00AC5C9D"/>
    <w:rsid w:val="00AC605D"/>
    <w:rsid w:val="00AC7D93"/>
    <w:rsid w:val="00AD1CD8"/>
    <w:rsid w:val="00AD47B9"/>
    <w:rsid w:val="00AE0FBD"/>
    <w:rsid w:val="00AE4535"/>
    <w:rsid w:val="00AF1D76"/>
    <w:rsid w:val="00AF479F"/>
    <w:rsid w:val="00AF73BA"/>
    <w:rsid w:val="00B0351D"/>
    <w:rsid w:val="00B072AD"/>
    <w:rsid w:val="00B0756C"/>
    <w:rsid w:val="00B079E9"/>
    <w:rsid w:val="00B1141A"/>
    <w:rsid w:val="00B1750A"/>
    <w:rsid w:val="00B17F5E"/>
    <w:rsid w:val="00B258BB"/>
    <w:rsid w:val="00B2638B"/>
    <w:rsid w:val="00B329CF"/>
    <w:rsid w:val="00B41819"/>
    <w:rsid w:val="00B4382D"/>
    <w:rsid w:val="00B43DA1"/>
    <w:rsid w:val="00B51A05"/>
    <w:rsid w:val="00B526D5"/>
    <w:rsid w:val="00B56F00"/>
    <w:rsid w:val="00B65A02"/>
    <w:rsid w:val="00B66D08"/>
    <w:rsid w:val="00B6754F"/>
    <w:rsid w:val="00B67B97"/>
    <w:rsid w:val="00B710A9"/>
    <w:rsid w:val="00B84054"/>
    <w:rsid w:val="00B85A42"/>
    <w:rsid w:val="00B87CE4"/>
    <w:rsid w:val="00B907CA"/>
    <w:rsid w:val="00B9303E"/>
    <w:rsid w:val="00B942D6"/>
    <w:rsid w:val="00B957C1"/>
    <w:rsid w:val="00B968C8"/>
    <w:rsid w:val="00BA067D"/>
    <w:rsid w:val="00BA0EC2"/>
    <w:rsid w:val="00BA2C0F"/>
    <w:rsid w:val="00BA3EC5"/>
    <w:rsid w:val="00BA4A52"/>
    <w:rsid w:val="00BA51D9"/>
    <w:rsid w:val="00BA5398"/>
    <w:rsid w:val="00BA63E0"/>
    <w:rsid w:val="00BA6E2C"/>
    <w:rsid w:val="00BB0607"/>
    <w:rsid w:val="00BB0DDB"/>
    <w:rsid w:val="00BB2227"/>
    <w:rsid w:val="00BB526F"/>
    <w:rsid w:val="00BB5DFC"/>
    <w:rsid w:val="00BC1F78"/>
    <w:rsid w:val="00BC455A"/>
    <w:rsid w:val="00BC55C9"/>
    <w:rsid w:val="00BC7023"/>
    <w:rsid w:val="00BC7502"/>
    <w:rsid w:val="00BD19E5"/>
    <w:rsid w:val="00BD279D"/>
    <w:rsid w:val="00BD4555"/>
    <w:rsid w:val="00BD5B03"/>
    <w:rsid w:val="00BD6BB8"/>
    <w:rsid w:val="00BE1E69"/>
    <w:rsid w:val="00BE1EED"/>
    <w:rsid w:val="00BE5031"/>
    <w:rsid w:val="00BF2BD0"/>
    <w:rsid w:val="00BF306D"/>
    <w:rsid w:val="00BF6C47"/>
    <w:rsid w:val="00C01C57"/>
    <w:rsid w:val="00C05C38"/>
    <w:rsid w:val="00C1338C"/>
    <w:rsid w:val="00C14CEF"/>
    <w:rsid w:val="00C152AC"/>
    <w:rsid w:val="00C16339"/>
    <w:rsid w:val="00C21D90"/>
    <w:rsid w:val="00C23FDA"/>
    <w:rsid w:val="00C269A7"/>
    <w:rsid w:val="00C3225A"/>
    <w:rsid w:val="00C32863"/>
    <w:rsid w:val="00C32C5E"/>
    <w:rsid w:val="00C341B3"/>
    <w:rsid w:val="00C35D06"/>
    <w:rsid w:val="00C35EEA"/>
    <w:rsid w:val="00C36B02"/>
    <w:rsid w:val="00C40C9D"/>
    <w:rsid w:val="00C43F37"/>
    <w:rsid w:val="00C44B82"/>
    <w:rsid w:val="00C44C29"/>
    <w:rsid w:val="00C44FA5"/>
    <w:rsid w:val="00C53A9C"/>
    <w:rsid w:val="00C5768D"/>
    <w:rsid w:val="00C57C6B"/>
    <w:rsid w:val="00C61C7A"/>
    <w:rsid w:val="00C637EA"/>
    <w:rsid w:val="00C66BA2"/>
    <w:rsid w:val="00C673DA"/>
    <w:rsid w:val="00C67DEB"/>
    <w:rsid w:val="00C74762"/>
    <w:rsid w:val="00C7605B"/>
    <w:rsid w:val="00C77235"/>
    <w:rsid w:val="00C81D3F"/>
    <w:rsid w:val="00C8629E"/>
    <w:rsid w:val="00C864FE"/>
    <w:rsid w:val="00C86B3A"/>
    <w:rsid w:val="00C929B4"/>
    <w:rsid w:val="00C92B84"/>
    <w:rsid w:val="00C940F1"/>
    <w:rsid w:val="00C94A87"/>
    <w:rsid w:val="00C9574A"/>
    <w:rsid w:val="00C95985"/>
    <w:rsid w:val="00C96253"/>
    <w:rsid w:val="00CA2C34"/>
    <w:rsid w:val="00CA2C88"/>
    <w:rsid w:val="00CA493A"/>
    <w:rsid w:val="00CB44E1"/>
    <w:rsid w:val="00CB5EC3"/>
    <w:rsid w:val="00CC0A7D"/>
    <w:rsid w:val="00CC12B9"/>
    <w:rsid w:val="00CC5026"/>
    <w:rsid w:val="00CC68D0"/>
    <w:rsid w:val="00CC6A8A"/>
    <w:rsid w:val="00CD1CEA"/>
    <w:rsid w:val="00CD2D6A"/>
    <w:rsid w:val="00CD71A5"/>
    <w:rsid w:val="00CE1E06"/>
    <w:rsid w:val="00CE4932"/>
    <w:rsid w:val="00CE5E66"/>
    <w:rsid w:val="00CF0FC7"/>
    <w:rsid w:val="00CF193C"/>
    <w:rsid w:val="00CF1F60"/>
    <w:rsid w:val="00CF38CF"/>
    <w:rsid w:val="00CF6521"/>
    <w:rsid w:val="00D00E2B"/>
    <w:rsid w:val="00D01798"/>
    <w:rsid w:val="00D02E16"/>
    <w:rsid w:val="00D03F9A"/>
    <w:rsid w:val="00D06D51"/>
    <w:rsid w:val="00D11975"/>
    <w:rsid w:val="00D11FBA"/>
    <w:rsid w:val="00D12252"/>
    <w:rsid w:val="00D14A8A"/>
    <w:rsid w:val="00D241E4"/>
    <w:rsid w:val="00D24991"/>
    <w:rsid w:val="00D2503D"/>
    <w:rsid w:val="00D26D26"/>
    <w:rsid w:val="00D40DE2"/>
    <w:rsid w:val="00D40F27"/>
    <w:rsid w:val="00D50255"/>
    <w:rsid w:val="00D51FC9"/>
    <w:rsid w:val="00D53016"/>
    <w:rsid w:val="00D530EB"/>
    <w:rsid w:val="00D5506C"/>
    <w:rsid w:val="00D550BF"/>
    <w:rsid w:val="00D5661D"/>
    <w:rsid w:val="00D573B5"/>
    <w:rsid w:val="00D664A7"/>
    <w:rsid w:val="00D66520"/>
    <w:rsid w:val="00D66930"/>
    <w:rsid w:val="00D71B0C"/>
    <w:rsid w:val="00D72165"/>
    <w:rsid w:val="00D72E42"/>
    <w:rsid w:val="00D74583"/>
    <w:rsid w:val="00D77B18"/>
    <w:rsid w:val="00D8315F"/>
    <w:rsid w:val="00D852E1"/>
    <w:rsid w:val="00D9116E"/>
    <w:rsid w:val="00D936B7"/>
    <w:rsid w:val="00DA0629"/>
    <w:rsid w:val="00DA092E"/>
    <w:rsid w:val="00DA3C2A"/>
    <w:rsid w:val="00DA5FD1"/>
    <w:rsid w:val="00DA6A18"/>
    <w:rsid w:val="00DB0C80"/>
    <w:rsid w:val="00DB4248"/>
    <w:rsid w:val="00DD591A"/>
    <w:rsid w:val="00DD7B65"/>
    <w:rsid w:val="00DE02CF"/>
    <w:rsid w:val="00DE34CF"/>
    <w:rsid w:val="00DF09FC"/>
    <w:rsid w:val="00DF0A4D"/>
    <w:rsid w:val="00DF26AF"/>
    <w:rsid w:val="00DF59D7"/>
    <w:rsid w:val="00DF7A16"/>
    <w:rsid w:val="00E12667"/>
    <w:rsid w:val="00E12809"/>
    <w:rsid w:val="00E13F3D"/>
    <w:rsid w:val="00E149C5"/>
    <w:rsid w:val="00E15677"/>
    <w:rsid w:val="00E15E29"/>
    <w:rsid w:val="00E2242C"/>
    <w:rsid w:val="00E226BE"/>
    <w:rsid w:val="00E226F3"/>
    <w:rsid w:val="00E22AA3"/>
    <w:rsid w:val="00E241E7"/>
    <w:rsid w:val="00E253A6"/>
    <w:rsid w:val="00E26DFC"/>
    <w:rsid w:val="00E3004F"/>
    <w:rsid w:val="00E30314"/>
    <w:rsid w:val="00E30F31"/>
    <w:rsid w:val="00E329B1"/>
    <w:rsid w:val="00E34898"/>
    <w:rsid w:val="00E363AB"/>
    <w:rsid w:val="00E36ECF"/>
    <w:rsid w:val="00E377B6"/>
    <w:rsid w:val="00E430E0"/>
    <w:rsid w:val="00E45904"/>
    <w:rsid w:val="00E50E92"/>
    <w:rsid w:val="00E51AD5"/>
    <w:rsid w:val="00E61037"/>
    <w:rsid w:val="00E6207A"/>
    <w:rsid w:val="00E62672"/>
    <w:rsid w:val="00E638CA"/>
    <w:rsid w:val="00E71807"/>
    <w:rsid w:val="00E72FCC"/>
    <w:rsid w:val="00E77586"/>
    <w:rsid w:val="00E80388"/>
    <w:rsid w:val="00E81F1E"/>
    <w:rsid w:val="00E81F7C"/>
    <w:rsid w:val="00E85F6D"/>
    <w:rsid w:val="00E85FCA"/>
    <w:rsid w:val="00E92829"/>
    <w:rsid w:val="00E9449E"/>
    <w:rsid w:val="00E9597E"/>
    <w:rsid w:val="00E96D73"/>
    <w:rsid w:val="00EA09FA"/>
    <w:rsid w:val="00EA0FE8"/>
    <w:rsid w:val="00EA4EA8"/>
    <w:rsid w:val="00EA6023"/>
    <w:rsid w:val="00EA6A8F"/>
    <w:rsid w:val="00EA70A3"/>
    <w:rsid w:val="00EA7149"/>
    <w:rsid w:val="00EA7F71"/>
    <w:rsid w:val="00EB09B7"/>
    <w:rsid w:val="00EB6DF3"/>
    <w:rsid w:val="00EB6E4F"/>
    <w:rsid w:val="00EC3E01"/>
    <w:rsid w:val="00EC67A6"/>
    <w:rsid w:val="00EC7DCF"/>
    <w:rsid w:val="00ED194F"/>
    <w:rsid w:val="00ED39B7"/>
    <w:rsid w:val="00ED45E5"/>
    <w:rsid w:val="00ED4AD8"/>
    <w:rsid w:val="00ED6576"/>
    <w:rsid w:val="00ED705C"/>
    <w:rsid w:val="00EE10EE"/>
    <w:rsid w:val="00EE7D7C"/>
    <w:rsid w:val="00EF069B"/>
    <w:rsid w:val="00EF09CE"/>
    <w:rsid w:val="00EF2E00"/>
    <w:rsid w:val="00EF5FB8"/>
    <w:rsid w:val="00F00ECB"/>
    <w:rsid w:val="00F0102F"/>
    <w:rsid w:val="00F06440"/>
    <w:rsid w:val="00F13D4B"/>
    <w:rsid w:val="00F14CC1"/>
    <w:rsid w:val="00F21433"/>
    <w:rsid w:val="00F218E2"/>
    <w:rsid w:val="00F22556"/>
    <w:rsid w:val="00F24CA3"/>
    <w:rsid w:val="00F254A7"/>
    <w:rsid w:val="00F25A7A"/>
    <w:rsid w:val="00F25D98"/>
    <w:rsid w:val="00F300FB"/>
    <w:rsid w:val="00F30294"/>
    <w:rsid w:val="00F32CB0"/>
    <w:rsid w:val="00F33273"/>
    <w:rsid w:val="00F33B96"/>
    <w:rsid w:val="00F34F95"/>
    <w:rsid w:val="00F3599C"/>
    <w:rsid w:val="00F37376"/>
    <w:rsid w:val="00F43C68"/>
    <w:rsid w:val="00F4583F"/>
    <w:rsid w:val="00F463C6"/>
    <w:rsid w:val="00F53CB2"/>
    <w:rsid w:val="00F53FB2"/>
    <w:rsid w:val="00F54866"/>
    <w:rsid w:val="00F57ABA"/>
    <w:rsid w:val="00F607D2"/>
    <w:rsid w:val="00F63E2A"/>
    <w:rsid w:val="00F64611"/>
    <w:rsid w:val="00F672C7"/>
    <w:rsid w:val="00F74B99"/>
    <w:rsid w:val="00F756B4"/>
    <w:rsid w:val="00F7577D"/>
    <w:rsid w:val="00F76499"/>
    <w:rsid w:val="00F80F08"/>
    <w:rsid w:val="00F81354"/>
    <w:rsid w:val="00F84287"/>
    <w:rsid w:val="00F84B1C"/>
    <w:rsid w:val="00F86B7B"/>
    <w:rsid w:val="00F86B91"/>
    <w:rsid w:val="00F87106"/>
    <w:rsid w:val="00F91669"/>
    <w:rsid w:val="00F918AD"/>
    <w:rsid w:val="00F922F5"/>
    <w:rsid w:val="00F94E4C"/>
    <w:rsid w:val="00FA531A"/>
    <w:rsid w:val="00FA557D"/>
    <w:rsid w:val="00FA5EEE"/>
    <w:rsid w:val="00FA7269"/>
    <w:rsid w:val="00FB3264"/>
    <w:rsid w:val="00FB3B55"/>
    <w:rsid w:val="00FB6386"/>
    <w:rsid w:val="00FB66CF"/>
    <w:rsid w:val="00FC14C6"/>
    <w:rsid w:val="00FC1850"/>
    <w:rsid w:val="00FC2B05"/>
    <w:rsid w:val="00FC3BA7"/>
    <w:rsid w:val="00FC5923"/>
    <w:rsid w:val="00FD3A78"/>
    <w:rsid w:val="00FD45A9"/>
    <w:rsid w:val="00FE011B"/>
    <w:rsid w:val="00FE4016"/>
    <w:rsid w:val="00FE5EBC"/>
    <w:rsid w:val="00FF56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qFormat/>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qFormat/>
    <w:locked/>
    <w:rsid w:val="002E7097"/>
    <w:rPr>
      <w:rFonts w:ascii="Arial" w:hAnsi="Arial"/>
      <w:sz w:val="18"/>
      <w:lang w:val="en-GB" w:eastAsia="en-US"/>
    </w:rPr>
  </w:style>
  <w:style w:type="paragraph" w:customStyle="1" w:styleId="Proposal">
    <w:name w:val="Proposal"/>
    <w:basedOn w:val="a"/>
    <w:link w:val="ProposalChar"/>
    <w:qFormat/>
    <w:rsid w:val="006545F1"/>
    <w:pPr>
      <w:numPr>
        <w:numId w:val="3"/>
      </w:numPr>
      <w:tabs>
        <w:tab w:val="left" w:pos="1560"/>
      </w:tabs>
      <w:ind w:left="644"/>
    </w:pPr>
    <w:rPr>
      <w:rFonts w:eastAsia="Times New Roman"/>
      <w:b/>
    </w:rPr>
  </w:style>
  <w:style w:type="character" w:customStyle="1" w:styleId="ProposalChar">
    <w:name w:val="Proposal Char"/>
    <w:link w:val="Proposal"/>
    <w:rsid w:val="006545F1"/>
    <w:rPr>
      <w:rFonts w:ascii="Times New Roman" w:eastAsia="Times New Roman" w:hAnsi="Times New Roman"/>
      <w:b/>
      <w:lang w:val="en-GB" w:eastAsia="en-US"/>
    </w:rPr>
  </w:style>
  <w:style w:type="character" w:customStyle="1" w:styleId="TAHChar">
    <w:name w:val="TAH Char"/>
    <w:link w:val="TAH"/>
    <w:qFormat/>
    <w:rsid w:val="00EF2E00"/>
    <w:rPr>
      <w:rFonts w:ascii="Arial" w:hAnsi="Arial"/>
      <w:b/>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B5047"/>
    <w:rPr>
      <w:rFonts w:ascii="Arial" w:hAnsi="Arial"/>
      <w:b/>
      <w:noProof/>
      <w:sz w:val="18"/>
      <w:lang w:val="en-GB" w:eastAsia="en-US"/>
    </w:rPr>
  </w:style>
  <w:style w:type="character" w:customStyle="1" w:styleId="Char1">
    <w:name w:val="页脚 Char"/>
    <w:link w:val="a9"/>
    <w:rsid w:val="00804797"/>
    <w:rPr>
      <w:rFonts w:ascii="Arial" w:hAnsi="Arial"/>
      <w:b/>
      <w:i/>
      <w:noProof/>
      <w:sz w:val="18"/>
      <w:lang w:val="en-GB" w:eastAsia="en-US"/>
    </w:rPr>
  </w:style>
  <w:style w:type="character" w:customStyle="1" w:styleId="B1Char">
    <w:name w:val="B1 Char"/>
    <w:link w:val="B1"/>
    <w:qFormat/>
    <w:rsid w:val="003D0397"/>
    <w:rPr>
      <w:rFonts w:ascii="Times New Roman" w:hAnsi="Times New Roman"/>
      <w:lang w:val="en-GB" w:eastAsia="en-US"/>
    </w:rPr>
  </w:style>
  <w:style w:type="character" w:customStyle="1" w:styleId="THChar">
    <w:name w:val="TH Char"/>
    <w:link w:val="TH"/>
    <w:qFormat/>
    <w:rsid w:val="003D0397"/>
    <w:rPr>
      <w:rFonts w:ascii="Arial" w:hAnsi="Arial"/>
      <w:b/>
      <w:lang w:val="en-GB" w:eastAsia="en-US"/>
    </w:rPr>
  </w:style>
  <w:style w:type="character" w:customStyle="1" w:styleId="TFZchn">
    <w:name w:val="TF Zchn"/>
    <w:link w:val="TF"/>
    <w:rsid w:val="003D0397"/>
    <w:rPr>
      <w:rFonts w:ascii="Arial" w:hAnsi="Arial"/>
      <w:b/>
      <w:lang w:val="en-GB" w:eastAsia="en-US"/>
    </w:rPr>
  </w:style>
  <w:style w:type="character" w:customStyle="1" w:styleId="B2Char">
    <w:name w:val="B2 Char"/>
    <w:link w:val="B2"/>
    <w:rsid w:val="003D0397"/>
    <w:rPr>
      <w:rFonts w:ascii="Times New Roman" w:hAnsi="Times New Roman"/>
      <w:lang w:val="en-GB" w:eastAsia="en-US"/>
    </w:rPr>
  </w:style>
  <w:style w:type="paragraph" w:styleId="af1">
    <w:name w:val="Revision"/>
    <w:hidden/>
    <w:uiPriority w:val="99"/>
    <w:semiHidden/>
    <w:rsid w:val="00695324"/>
    <w:rPr>
      <w:rFonts w:ascii="Times New Roman" w:hAnsi="Times New Roman"/>
      <w:lang w:val="en-GB" w:eastAsia="en-US"/>
    </w:rPr>
  </w:style>
  <w:style w:type="character" w:customStyle="1" w:styleId="TFChar">
    <w:name w:val="TF Char"/>
    <w:rsid w:val="001E12F7"/>
    <w:rPr>
      <w:rFonts w:ascii="Arial" w:hAnsi="Arial"/>
      <w:b/>
    </w:rPr>
  </w:style>
  <w:style w:type="character" w:customStyle="1" w:styleId="3Char">
    <w:name w:val="标题 3 Char"/>
    <w:aliases w:val="Underrubrik2 Char,H3 Char"/>
    <w:link w:val="3"/>
    <w:rsid w:val="006C50E6"/>
    <w:rPr>
      <w:rFonts w:ascii="Arial" w:hAnsi="Arial"/>
      <w:sz w:val="28"/>
      <w:lang w:val="en-GB" w:eastAsia="en-US"/>
    </w:rPr>
  </w:style>
  <w:style w:type="character" w:customStyle="1" w:styleId="6Char">
    <w:name w:val="标题 6 Char"/>
    <w:link w:val="6"/>
    <w:rsid w:val="006C50E6"/>
    <w:rPr>
      <w:rFonts w:ascii="Arial" w:hAnsi="Arial"/>
      <w:lang w:val="en-GB" w:eastAsia="en-US"/>
    </w:rPr>
  </w:style>
  <w:style w:type="character" w:customStyle="1" w:styleId="NOChar">
    <w:name w:val="NO Char"/>
    <w:link w:val="NO"/>
    <w:qFormat/>
    <w:rsid w:val="006C50E6"/>
    <w:rPr>
      <w:rFonts w:ascii="Times New Roman" w:hAnsi="Times New Roman"/>
      <w:lang w:val="en-GB" w:eastAsia="en-US"/>
    </w:rPr>
  </w:style>
  <w:style w:type="character" w:customStyle="1" w:styleId="EXChar">
    <w:name w:val="EX Char"/>
    <w:link w:val="EX"/>
    <w:locked/>
    <w:rsid w:val="006C50E6"/>
    <w:rPr>
      <w:rFonts w:ascii="Times New Roman" w:hAnsi="Times New Roman"/>
      <w:lang w:val="en-GB" w:eastAsia="en-US"/>
    </w:rPr>
  </w:style>
  <w:style w:type="character" w:customStyle="1" w:styleId="EditorsNoteChar">
    <w:name w:val="Editor's Note Char"/>
    <w:aliases w:val="EN Char"/>
    <w:link w:val="EditorsNote"/>
    <w:rsid w:val="006C50E6"/>
    <w:rPr>
      <w:rFonts w:ascii="Times New Roman" w:hAnsi="Times New Roman"/>
      <w:color w:val="FF0000"/>
      <w:lang w:val="en-GB" w:eastAsia="en-US"/>
    </w:rPr>
  </w:style>
  <w:style w:type="character" w:customStyle="1" w:styleId="B3Char">
    <w:name w:val="B3 Char"/>
    <w:link w:val="B3"/>
    <w:rsid w:val="006C50E6"/>
    <w:rPr>
      <w:rFonts w:ascii="Times New Roman" w:hAnsi="Times New Roman"/>
      <w:lang w:val="en-GB" w:eastAsia="en-US"/>
    </w:rPr>
  </w:style>
  <w:style w:type="paragraph" w:customStyle="1" w:styleId="TAJ">
    <w:name w:val="TAJ"/>
    <w:basedOn w:val="TH"/>
    <w:rsid w:val="006C50E6"/>
    <w:pPr>
      <w:overflowPunct w:val="0"/>
      <w:autoSpaceDE w:val="0"/>
      <w:autoSpaceDN w:val="0"/>
      <w:adjustRightInd w:val="0"/>
      <w:textAlignment w:val="baseline"/>
    </w:pPr>
    <w:rPr>
      <w:lang w:eastAsia="en-GB"/>
    </w:rPr>
  </w:style>
  <w:style w:type="paragraph" w:customStyle="1" w:styleId="Guidance">
    <w:name w:val="Guidance"/>
    <w:basedOn w:val="a"/>
    <w:rsid w:val="006C50E6"/>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6C50E6"/>
    <w:pPr>
      <w:overflowPunct w:val="0"/>
      <w:autoSpaceDE w:val="0"/>
      <w:autoSpaceDN w:val="0"/>
      <w:adjustRightInd w:val="0"/>
      <w:ind w:left="567"/>
      <w:textAlignment w:val="baseline"/>
    </w:pPr>
    <w:rPr>
      <w:lang w:val="x-none" w:eastAsia="en-GB"/>
    </w:rPr>
  </w:style>
  <w:style w:type="character" w:customStyle="1" w:styleId="Mention">
    <w:name w:val="Mention"/>
    <w:uiPriority w:val="99"/>
    <w:semiHidden/>
    <w:unhideWhenUsed/>
    <w:rsid w:val="006C50E6"/>
    <w:rPr>
      <w:color w:val="2B579A"/>
      <w:shd w:val="clear" w:color="auto" w:fill="E6E6E6"/>
    </w:rPr>
  </w:style>
  <w:style w:type="character" w:customStyle="1" w:styleId="Char0">
    <w:name w:val="脚注文本 Char"/>
    <w:link w:val="a6"/>
    <w:rsid w:val="006C50E6"/>
    <w:rPr>
      <w:rFonts w:ascii="Times New Roman" w:hAnsi="Times New Roman"/>
      <w:sz w:val="16"/>
      <w:lang w:val="en-GB" w:eastAsia="en-US"/>
    </w:rPr>
  </w:style>
  <w:style w:type="character" w:customStyle="1" w:styleId="Char3">
    <w:name w:val="批注框文本 Char"/>
    <w:link w:val="ae"/>
    <w:rsid w:val="006C50E6"/>
    <w:rPr>
      <w:rFonts w:ascii="Tahoma" w:hAnsi="Tahoma" w:cs="Tahoma"/>
      <w:sz w:val="16"/>
      <w:szCs w:val="16"/>
      <w:lang w:val="en-GB" w:eastAsia="en-US"/>
    </w:rPr>
  </w:style>
  <w:style w:type="character" w:customStyle="1" w:styleId="Char2">
    <w:name w:val="批注文字 Char"/>
    <w:link w:val="ac"/>
    <w:rsid w:val="006C50E6"/>
    <w:rPr>
      <w:rFonts w:ascii="Times New Roman" w:hAnsi="Times New Roman"/>
      <w:lang w:val="en-GB" w:eastAsia="en-US"/>
    </w:rPr>
  </w:style>
  <w:style w:type="character" w:customStyle="1" w:styleId="Char4">
    <w:name w:val="批注主题 Char"/>
    <w:link w:val="af"/>
    <w:rsid w:val="006C50E6"/>
    <w:rPr>
      <w:rFonts w:ascii="Times New Roman" w:hAnsi="Times New Roman"/>
      <w:b/>
      <w:bCs/>
      <w:lang w:val="en-GB" w:eastAsia="en-US"/>
    </w:rPr>
  </w:style>
  <w:style w:type="character" w:customStyle="1" w:styleId="Char5">
    <w:name w:val="文档结构图 Char"/>
    <w:link w:val="af0"/>
    <w:rsid w:val="006C50E6"/>
    <w:rPr>
      <w:rFonts w:ascii="Tahoma" w:hAnsi="Tahoma" w:cs="Tahoma"/>
      <w:shd w:val="clear" w:color="auto" w:fill="000080"/>
      <w:lang w:val="en-GB" w:eastAsia="en-US"/>
    </w:rPr>
  </w:style>
  <w:style w:type="paragraph" w:customStyle="1" w:styleId="FirstChange">
    <w:name w:val="First Change"/>
    <w:basedOn w:val="a"/>
    <w:rsid w:val="006C50E6"/>
    <w:pPr>
      <w:jc w:val="center"/>
    </w:pPr>
    <w:rPr>
      <w:color w:val="FF0000"/>
    </w:rPr>
  </w:style>
  <w:style w:type="character" w:customStyle="1" w:styleId="B1Char1">
    <w:name w:val="B1 Char1"/>
    <w:rsid w:val="006C50E6"/>
    <w:rPr>
      <w:rFonts w:ascii="Times New Roman" w:hAnsi="Times New Roman"/>
      <w:lang w:eastAsia="en-US"/>
    </w:rPr>
  </w:style>
  <w:style w:type="character" w:customStyle="1" w:styleId="TALCar">
    <w:name w:val="TAL Car"/>
    <w:qFormat/>
    <w:rsid w:val="006C50E6"/>
    <w:rPr>
      <w:rFonts w:ascii="Arial" w:eastAsia="宋体" w:hAnsi="Arial"/>
      <w:sz w:val="18"/>
      <w:lang w:val="en-GB" w:eastAsia="en-US"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6C50E6"/>
    <w:rPr>
      <w:rFonts w:ascii="Arial" w:hAnsi="Arial"/>
      <w:sz w:val="24"/>
      <w:lang w:val="en-GB" w:eastAsia="en-US"/>
    </w:rPr>
  </w:style>
  <w:style w:type="character" w:customStyle="1" w:styleId="NOZchn">
    <w:name w:val="NO Zchn"/>
    <w:locked/>
    <w:rsid w:val="006C50E6"/>
    <w:rPr>
      <w:rFonts w:ascii="Times New Roman" w:eastAsia="Times New Roman" w:hAnsi="Times New Roman" w:cs="Times New Roman"/>
      <w:sz w:val="20"/>
      <w:szCs w:val="20"/>
    </w:rPr>
  </w:style>
  <w:style w:type="character" w:customStyle="1" w:styleId="1Char">
    <w:name w:val="标题 1 Char"/>
    <w:aliases w:val="H1 Char"/>
    <w:link w:val="1"/>
    <w:rsid w:val="006C50E6"/>
    <w:rPr>
      <w:rFonts w:ascii="Arial" w:hAnsi="Arial"/>
      <w:sz w:val="36"/>
      <w:lang w:val="en-GB" w:eastAsia="en-US"/>
    </w:rPr>
  </w:style>
  <w:style w:type="character" w:customStyle="1" w:styleId="2Char">
    <w:name w:val="标题 2 Char"/>
    <w:link w:val="2"/>
    <w:rsid w:val="006C50E6"/>
    <w:rPr>
      <w:rFonts w:ascii="Arial" w:hAnsi="Arial"/>
      <w:sz w:val="32"/>
      <w:lang w:val="en-GB" w:eastAsia="en-US"/>
    </w:rPr>
  </w:style>
  <w:style w:type="character" w:customStyle="1" w:styleId="8Char">
    <w:name w:val="标题 8 Char"/>
    <w:link w:val="8"/>
    <w:rsid w:val="006C50E6"/>
    <w:rPr>
      <w:rFonts w:ascii="Arial" w:hAnsi="Arial"/>
      <w:sz w:val="36"/>
      <w:lang w:val="en-GB" w:eastAsia="en-US"/>
    </w:rPr>
  </w:style>
  <w:style w:type="character" w:customStyle="1" w:styleId="B1Zchn">
    <w:name w:val="B1 Zchn"/>
    <w:rsid w:val="006C50E6"/>
    <w:rPr>
      <w:rFonts w:ascii="Times New Roman" w:eastAsia="Times New Roman" w:hAnsi="Times New Roman" w:cs="Times New Roman"/>
      <w:sz w:val="20"/>
      <w:szCs w:val="20"/>
    </w:rPr>
  </w:style>
  <w:style w:type="character" w:customStyle="1" w:styleId="msoins0">
    <w:name w:val="msoins"/>
    <w:rsid w:val="006C50E6"/>
  </w:style>
  <w:style w:type="character" w:customStyle="1" w:styleId="EditorsNoteZchn">
    <w:name w:val="Editor's Note Zchn"/>
    <w:rsid w:val="006C50E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6C50E6"/>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6C50E6"/>
    <w:pPr>
      <w:overflowPunct w:val="0"/>
      <w:autoSpaceDE w:val="0"/>
      <w:autoSpaceDN w:val="0"/>
      <w:adjustRightInd w:val="0"/>
      <w:ind w:left="206"/>
      <w:textAlignment w:val="baseline"/>
    </w:pPr>
    <w:rPr>
      <w:rFonts w:cs="Arial"/>
      <w:lang w:eastAsia="ja-JP"/>
    </w:rPr>
  </w:style>
  <w:style w:type="paragraph" w:customStyle="1" w:styleId="Head6">
    <w:name w:val="Head 6"/>
    <w:basedOn w:val="a"/>
    <w:next w:val="a"/>
    <w:rsid w:val="006C50E6"/>
    <w:pPr>
      <w:overflowPunct w:val="0"/>
      <w:autoSpaceDE w:val="0"/>
      <w:autoSpaceDN w:val="0"/>
      <w:adjustRightInd w:val="0"/>
      <w:spacing w:before="120"/>
      <w:ind w:left="1985" w:hanging="1985"/>
      <w:textAlignment w:val="baseline"/>
    </w:pPr>
    <w:rPr>
      <w:rFonts w:ascii="Arial" w:hAnsi="Arial"/>
    </w:rPr>
  </w:style>
  <w:style w:type="character" w:styleId="af2">
    <w:name w:val="Strong"/>
    <w:qFormat/>
    <w:rsid w:val="006C50E6"/>
    <w:rPr>
      <w:b/>
    </w:rPr>
  </w:style>
  <w:style w:type="paragraph" w:customStyle="1" w:styleId="TALLeft1">
    <w:name w:val="TAL + Left:  1"/>
    <w:aliases w:val="00 cm"/>
    <w:basedOn w:val="TAL"/>
    <w:link w:val="TALLeft100cmCharChar"/>
    <w:rsid w:val="006C50E6"/>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6C50E6"/>
    <w:rPr>
      <w:rFonts w:ascii="Arial" w:hAnsi="Arial" w:cs="Arial"/>
      <w:sz w:val="18"/>
      <w:szCs w:val="18"/>
      <w:lang w:val="en-GB" w:eastAsia="en-GB"/>
    </w:rPr>
  </w:style>
  <w:style w:type="paragraph" w:customStyle="1" w:styleId="TALLeft125cm">
    <w:name w:val="TAL + Left: 125 cm"/>
    <w:basedOn w:val="a"/>
    <w:rsid w:val="006C50E6"/>
    <w:pPr>
      <w:keepNext/>
      <w:keepLines/>
      <w:kinsoku w:val="0"/>
      <w:spacing w:after="0"/>
      <w:ind w:left="709"/>
    </w:pPr>
    <w:rPr>
      <w:rFonts w:ascii="Arial" w:hAnsi="Arial" w:cs="Arial"/>
      <w:bCs/>
      <w:sz w:val="18"/>
      <w:szCs w:val="18"/>
      <w:lang w:eastAsia="zh-CN"/>
    </w:rPr>
  </w:style>
  <w:style w:type="paragraph" w:customStyle="1" w:styleId="3GPPHeader">
    <w:name w:val="3GPP_Header"/>
    <w:basedOn w:val="a"/>
    <w:rsid w:val="006C50E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f3">
    <w:name w:val="a"/>
    <w:basedOn w:val="CRCoverPage"/>
    <w:rsid w:val="006C50E6"/>
    <w:pPr>
      <w:tabs>
        <w:tab w:val="left" w:pos="1985"/>
      </w:tabs>
    </w:pPr>
    <w:rPr>
      <w:rFonts w:cs="Arial"/>
      <w:b/>
      <w:bCs/>
      <w:color w:val="000000"/>
      <w:sz w:val="24"/>
      <w:szCs w:val="24"/>
      <w:lang w:val="en-US"/>
    </w:rPr>
  </w:style>
  <w:style w:type="paragraph" w:styleId="af4">
    <w:name w:val="Body Text"/>
    <w:basedOn w:val="a"/>
    <w:link w:val="Char6"/>
    <w:unhideWhenUsed/>
    <w:rsid w:val="006C50E6"/>
    <w:pPr>
      <w:spacing w:after="120"/>
    </w:pPr>
  </w:style>
  <w:style w:type="character" w:customStyle="1" w:styleId="Char6">
    <w:name w:val="正文文本 Char"/>
    <w:basedOn w:val="a0"/>
    <w:link w:val="af4"/>
    <w:rsid w:val="006C50E6"/>
    <w:rPr>
      <w:rFonts w:ascii="Times New Roman" w:hAnsi="Times New Roman"/>
      <w:lang w:val="en-GB" w:eastAsia="en-US"/>
    </w:rPr>
  </w:style>
  <w:style w:type="paragraph" w:customStyle="1" w:styleId="TALNotBold">
    <w:name w:val="TAL + Not Bold"/>
    <w:aliases w:val="Left"/>
    <w:basedOn w:val="TH"/>
    <w:link w:val="TALNotBoldChar"/>
    <w:rsid w:val="006C50E6"/>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6C50E6"/>
    <w:rPr>
      <w:rFonts w:ascii="Arial" w:hAnsi="Arial"/>
      <w:b/>
      <w:lang w:val="en-GB" w:eastAsia="en-GB"/>
    </w:rPr>
  </w:style>
  <w:style w:type="paragraph" w:styleId="af5">
    <w:name w:val="List Paragraph"/>
    <w:basedOn w:val="a"/>
    <w:uiPriority w:val="34"/>
    <w:qFormat/>
    <w:rsid w:val="006C50E6"/>
    <w:pPr>
      <w:spacing w:before="100" w:beforeAutospacing="1" w:after="100" w:afterAutospacing="1"/>
    </w:pPr>
    <w:rPr>
      <w:sz w:val="24"/>
      <w:szCs w:val="24"/>
      <w:lang w:val="sv-SE" w:eastAsia="en-GB"/>
    </w:rPr>
  </w:style>
  <w:style w:type="character" w:customStyle="1" w:styleId="TAHCar">
    <w:name w:val="TAH Car"/>
    <w:rsid w:val="006C50E6"/>
    <w:rPr>
      <w:rFonts w:ascii="Arial" w:hAnsi="Arial"/>
      <w:b/>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84777">
      <w:bodyDiv w:val="1"/>
      <w:marLeft w:val="0"/>
      <w:marRight w:val="0"/>
      <w:marTop w:val="0"/>
      <w:marBottom w:val="0"/>
      <w:divBdr>
        <w:top w:val="none" w:sz="0" w:space="0" w:color="auto"/>
        <w:left w:val="none" w:sz="0" w:space="0" w:color="auto"/>
        <w:bottom w:val="none" w:sz="0" w:space="0" w:color="auto"/>
        <w:right w:val="none" w:sz="0" w:space="0" w:color="auto"/>
      </w:divBdr>
    </w:div>
    <w:div w:id="1828281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7AD48B-61F8-480E-816B-A2BEF3305B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TotalTime>
  <Pages>10</Pages>
  <Words>2006</Words>
  <Characters>12838</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106</cp:revision>
  <cp:lastPrinted>1899-12-31T23:00:00Z</cp:lastPrinted>
  <dcterms:created xsi:type="dcterms:W3CDTF">2021-10-09T03:57:00Z</dcterms:created>
  <dcterms:modified xsi:type="dcterms:W3CDTF">2021-10-21T14:29:00Z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(3)GmPGwWMWN9sF1uhUMT7viGG0QhzbGsKKGoeY+biJGBTW4jD9whR+WQ2i8lfTcR31EvE18074
1N6l7tOjfhapbxVyQEzrHHd3yFlrjxtQZfzbY+kVaB54JiGXMonLzCkB543KnDlgTfhCKLQ7
C6fBxM4eKpleiKPKeWgm5suPU25dzuShMaBUNrJrNoP+LM40Er34G7+RLctei+eUGLZl1Hl/
5JdMP5J5cb+LNtwIpH</vt:lpwstr>
  </property>
  <property fmtid="{D5CDD505-2E9C-101B-9397-08002B2CF9AE}" pid="22" name="_2015_ms_pID_7253431">
    <vt:lpwstr>4ThrzvBLjq7O6eGE7cLsk8BCQUwbNtnSiQh+Wbky9UJ0C2MtT3OXV9
aCQafZuhHkCCCvIy81piFnON63vBp6Vj4M5dX2Kyh84D9m45sWhnlJuBPJUWP196iyz1woEu
++jr4RSu8+jLSvM0ewvGCvIVFLNXR6i0e7IPOsoMFnsWEx4Fa8rRKU1A9vdhiPo6T0it6BKI
O18Sd/pw/J1dJjV4BfLtE4mSkqV6GiX63zgA</vt:lpwstr>
  </property>
  <property fmtid="{D5CDD505-2E9C-101B-9397-08002B2CF9AE}" pid="23" name="_2015_ms_pID_7253432">
    <vt:lpwstr>vSexQ7usDplmz5sPagDkcZI=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1605076881</vt:lpwstr>
  </property>
</Properties>
</file>