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E43B3" w14:textId="37D17223" w:rsidR="00E3692C" w:rsidRPr="00E3692C" w:rsidRDefault="00E3692C" w:rsidP="00E3692C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  <w:lang w:eastAsia="en-US"/>
        </w:rPr>
      </w:pPr>
      <w:bookmarkStart w:id="0" w:name="_Toc486184477"/>
      <w:r w:rsidRPr="00E3692C">
        <w:rPr>
          <w:rFonts w:ascii="Arial" w:eastAsia="Times New Roman" w:hAnsi="Arial"/>
          <w:b/>
          <w:noProof/>
          <w:lang w:eastAsia="en-US"/>
        </w:rPr>
        <w:t>3GPP TSG-RAN WG3#11</w:t>
      </w:r>
      <w:r w:rsidR="007441A2">
        <w:rPr>
          <w:rFonts w:ascii="Arial" w:eastAsia="Times New Roman" w:hAnsi="Arial"/>
          <w:b/>
          <w:noProof/>
          <w:lang w:eastAsia="en-US"/>
        </w:rPr>
        <w:t>4</w:t>
      </w:r>
      <w:r w:rsidRPr="00E3692C">
        <w:rPr>
          <w:rFonts w:ascii="Arial" w:eastAsia="Times New Roman" w:hAnsi="Arial"/>
          <w:b/>
          <w:noProof/>
          <w:lang w:eastAsia="en-US"/>
        </w:rPr>
        <w:t>-e</w:t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fldChar w:fldCharType="begin"/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fldChar w:fldCharType="separate"/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t>R3</w:t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fldChar w:fldCharType="end"/>
      </w:r>
      <w:r w:rsidRPr="00E3692C">
        <w:rPr>
          <w:rFonts w:ascii="Arial" w:eastAsia="Times New Roman" w:hAnsi="Arial"/>
          <w:b/>
          <w:i/>
          <w:noProof/>
          <w:sz w:val="28"/>
          <w:lang w:eastAsia="en-US"/>
        </w:rPr>
        <w:t>-21</w:t>
      </w:r>
      <w:r w:rsidR="00735417">
        <w:rPr>
          <w:rFonts w:ascii="Arial" w:eastAsia="Times New Roman" w:hAnsi="Arial"/>
          <w:b/>
          <w:i/>
          <w:noProof/>
          <w:sz w:val="28"/>
          <w:lang w:eastAsia="en-US"/>
        </w:rPr>
        <w:t>5323</w:t>
      </w:r>
    </w:p>
    <w:p w14:paraId="1D881733" w14:textId="1DBC7FB3" w:rsidR="00E3692C" w:rsidRPr="00E3692C" w:rsidRDefault="00E3692C" w:rsidP="00E3692C">
      <w:pPr>
        <w:spacing w:after="120"/>
        <w:outlineLvl w:val="0"/>
        <w:rPr>
          <w:rFonts w:ascii="Arial" w:eastAsia="Times New Roman" w:hAnsi="Arial"/>
          <w:b/>
          <w:noProof/>
          <w:lang w:eastAsia="en-US"/>
        </w:rPr>
      </w:pPr>
      <w:r w:rsidRPr="00E3692C">
        <w:rPr>
          <w:rFonts w:ascii="Arial" w:eastAsia="Times New Roman" w:hAnsi="Arial"/>
          <w:sz w:val="20"/>
          <w:lang w:eastAsia="en-US"/>
        </w:rPr>
        <w:fldChar w:fldCharType="begin"/>
      </w:r>
      <w:r w:rsidRPr="00E3692C">
        <w:rPr>
          <w:rFonts w:ascii="Arial" w:eastAsia="Times New Roman" w:hAnsi="Arial"/>
          <w:sz w:val="20"/>
          <w:lang w:eastAsia="en-US"/>
        </w:rPr>
        <w:instrText xml:space="preserve"> DOCPROPERTY  Location  \* MERGEFORMAT </w:instrText>
      </w:r>
      <w:r w:rsidRPr="00E3692C">
        <w:rPr>
          <w:rFonts w:ascii="Arial" w:eastAsia="Times New Roman" w:hAnsi="Arial"/>
          <w:sz w:val="20"/>
          <w:lang w:eastAsia="en-US"/>
        </w:rPr>
        <w:fldChar w:fldCharType="separate"/>
      </w:r>
      <w:r w:rsidRPr="00E3692C">
        <w:rPr>
          <w:rFonts w:ascii="Arial" w:eastAsia="Times New Roman" w:hAnsi="Arial"/>
          <w:b/>
          <w:noProof/>
          <w:lang w:eastAsia="en-US"/>
        </w:rPr>
        <w:t>E-meeting</w:t>
      </w:r>
      <w:r w:rsidRPr="00E3692C">
        <w:rPr>
          <w:rFonts w:ascii="Arial" w:eastAsia="Times New Roman" w:hAnsi="Arial"/>
          <w:b/>
          <w:noProof/>
          <w:lang w:eastAsia="en-US"/>
        </w:rPr>
        <w:fldChar w:fldCharType="end"/>
      </w:r>
      <w:r w:rsidRPr="00E3692C">
        <w:rPr>
          <w:rFonts w:ascii="Arial" w:eastAsia="Times New Roman" w:hAnsi="Arial"/>
          <w:b/>
          <w:noProof/>
          <w:lang w:eastAsia="en-US"/>
        </w:rPr>
        <w:t xml:space="preserve">, 1 – </w:t>
      </w:r>
      <w:r w:rsidR="007441A2">
        <w:rPr>
          <w:rFonts w:ascii="Arial" w:eastAsia="Times New Roman" w:hAnsi="Arial"/>
          <w:b/>
          <w:noProof/>
          <w:lang w:eastAsia="en-US"/>
        </w:rPr>
        <w:t>11</w:t>
      </w:r>
      <w:r w:rsidRPr="00E3692C">
        <w:rPr>
          <w:rFonts w:ascii="Arial" w:eastAsia="Times New Roman" w:hAnsi="Arial"/>
          <w:b/>
          <w:noProof/>
          <w:lang w:eastAsia="en-US"/>
        </w:rPr>
        <w:t xml:space="preserve"> </w:t>
      </w:r>
      <w:r w:rsidR="007441A2">
        <w:rPr>
          <w:rFonts w:ascii="Arial" w:eastAsia="Times New Roman" w:hAnsi="Arial"/>
          <w:b/>
          <w:noProof/>
          <w:lang w:eastAsia="en-US"/>
        </w:rPr>
        <w:t>November</w:t>
      </w:r>
      <w:r w:rsidRPr="00E3692C">
        <w:rPr>
          <w:rFonts w:ascii="Arial" w:eastAsia="Times New Roman" w:hAnsi="Arial"/>
          <w:b/>
          <w:noProof/>
          <w:lang w:eastAsia="en-US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92C" w:rsidRPr="00E3692C" w14:paraId="4C1333F8" w14:textId="77777777" w:rsidTr="00E17F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ECBF5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E3692C" w:rsidRPr="00E3692C" w14:paraId="5EC6D624" w14:textId="77777777" w:rsidTr="00E17F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D9341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3692C" w:rsidRPr="00E3692C" w14:paraId="067F70C7" w14:textId="77777777" w:rsidTr="00E17F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11FF65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576720B1" w14:textId="77777777" w:rsidTr="00E17FDB">
        <w:tc>
          <w:tcPr>
            <w:tcW w:w="142" w:type="dxa"/>
            <w:tcBorders>
              <w:left w:val="single" w:sz="4" w:space="0" w:color="auto"/>
            </w:tcBorders>
          </w:tcPr>
          <w:p w14:paraId="621646C7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BA61AE3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38.423</w:t>
            </w:r>
          </w:p>
        </w:tc>
        <w:tc>
          <w:tcPr>
            <w:tcW w:w="709" w:type="dxa"/>
          </w:tcPr>
          <w:p w14:paraId="7E621ABA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A84E7B" w14:textId="47E93AC1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0</w:t>
            </w:r>
            <w:r w:rsidR="00735417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694</w:t>
            </w:r>
          </w:p>
        </w:tc>
        <w:tc>
          <w:tcPr>
            <w:tcW w:w="709" w:type="dxa"/>
          </w:tcPr>
          <w:p w14:paraId="17D7705F" w14:textId="77777777" w:rsidR="00E3692C" w:rsidRPr="00E3692C" w:rsidRDefault="00E3692C" w:rsidP="00E3692C">
            <w:pPr>
              <w:tabs>
                <w:tab w:val="right" w:pos="625"/>
              </w:tabs>
              <w:jc w:val="center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E9C04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noProof/>
                <w:sz w:val="20"/>
                <w:lang w:eastAsia="en-US"/>
              </w:rPr>
            </w:pPr>
          </w:p>
        </w:tc>
        <w:tc>
          <w:tcPr>
            <w:tcW w:w="2410" w:type="dxa"/>
          </w:tcPr>
          <w:p w14:paraId="48B42570" w14:textId="77777777" w:rsidR="00E3692C" w:rsidRPr="00E3692C" w:rsidRDefault="00E3692C" w:rsidP="00E3692C">
            <w:pPr>
              <w:tabs>
                <w:tab w:val="right" w:pos="1825"/>
              </w:tabs>
              <w:jc w:val="center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D0750" w14:textId="6A430EAC" w:rsidR="00E3692C" w:rsidRPr="00E3692C" w:rsidRDefault="00E3692C" w:rsidP="00E3692C">
            <w:pPr>
              <w:jc w:val="center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16.</w:t>
            </w:r>
            <w:r w:rsidR="002A29C4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7</w:t>
            </w:r>
            <w:r w:rsidRPr="00E3692C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DE68CC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73D36FC3" w14:textId="77777777" w:rsidTr="00E17F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E0430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19E44755" w14:textId="77777777" w:rsidTr="00E17F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933D" w14:textId="77777777" w:rsidR="00E3692C" w:rsidRPr="00E3692C" w:rsidRDefault="00E3692C" w:rsidP="00E3692C">
            <w:pPr>
              <w:jc w:val="center"/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  <w:t xml:space="preserve">For </w:t>
            </w:r>
            <w:hyperlink r:id="rId7" w:anchor="_blank" w:history="1">
              <w:r w:rsidRPr="00E3692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u w:val="single"/>
                  <w:lang w:eastAsia="en-US"/>
                </w:rPr>
                <w:t>HE</w:t>
              </w:r>
              <w:bookmarkStart w:id="1" w:name="_Hlt497126619"/>
              <w:r w:rsidRPr="00E3692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u w:val="single"/>
                  <w:lang w:eastAsia="en-US"/>
                </w:rPr>
                <w:t>L</w:t>
              </w:r>
              <w:bookmarkEnd w:id="1"/>
              <w:r w:rsidRPr="00E3692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u w:val="single"/>
                  <w:lang w:eastAsia="en-US"/>
                </w:rPr>
                <w:t>P</w:t>
              </w:r>
            </w:hyperlink>
            <w:r w:rsidRPr="00E3692C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lang w:eastAsia="en-US"/>
              </w:rPr>
              <w:t xml:space="preserve"> </w:t>
            </w:r>
            <w:r w:rsidRPr="00E3692C"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  <w:t xml:space="preserve">on using this form: comprehensive instructions can be found at </w:t>
            </w:r>
            <w:r w:rsidRPr="00E3692C"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  <w:br/>
            </w:r>
            <w:hyperlink r:id="rId8" w:history="1">
              <w:r w:rsidRPr="00E3692C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u w:val="single"/>
                  <w:lang w:eastAsia="en-US"/>
                </w:rPr>
                <w:t>http://www.3gpp.org/Change-Requests</w:t>
              </w:r>
            </w:hyperlink>
            <w:r w:rsidRPr="00E3692C">
              <w:rPr>
                <w:rFonts w:ascii="Arial" w:eastAsia="Times New Roman" w:hAnsi="Arial" w:cs="Arial"/>
                <w:i/>
                <w:noProof/>
                <w:sz w:val="20"/>
                <w:lang w:eastAsia="en-US"/>
              </w:rPr>
              <w:t>.</w:t>
            </w:r>
          </w:p>
        </w:tc>
      </w:tr>
      <w:tr w:rsidR="00E3692C" w:rsidRPr="00E3692C" w14:paraId="0ECD0D2D" w14:textId="77777777" w:rsidTr="00E17FDB">
        <w:tc>
          <w:tcPr>
            <w:tcW w:w="9641" w:type="dxa"/>
            <w:gridSpan w:val="9"/>
          </w:tcPr>
          <w:p w14:paraId="659135E2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B7F244D" w14:textId="77777777" w:rsidR="00E3692C" w:rsidRPr="00E3692C" w:rsidRDefault="00E3692C" w:rsidP="00E3692C">
      <w:pPr>
        <w:spacing w:after="180"/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92C" w:rsidRPr="00E3692C" w14:paraId="31A3CAA5" w14:textId="77777777" w:rsidTr="00E17FDB">
        <w:tc>
          <w:tcPr>
            <w:tcW w:w="2835" w:type="dxa"/>
          </w:tcPr>
          <w:p w14:paraId="07A09D94" w14:textId="77777777" w:rsidR="00E3692C" w:rsidRPr="00E3692C" w:rsidRDefault="00E3692C" w:rsidP="00E3692C">
            <w:pPr>
              <w:tabs>
                <w:tab w:val="right" w:pos="2751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7C9F721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A87F3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E62BF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u w:val="single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F21AF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2126" w:type="dxa"/>
          </w:tcPr>
          <w:p w14:paraId="143C30C9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u w:val="single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84C4F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0462DD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1B544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lang w:eastAsia="en-US"/>
              </w:rPr>
            </w:pPr>
          </w:p>
        </w:tc>
      </w:tr>
    </w:tbl>
    <w:p w14:paraId="73A1E6B8" w14:textId="77777777" w:rsidR="00E3692C" w:rsidRPr="00E3692C" w:rsidRDefault="00E3692C" w:rsidP="00E3692C">
      <w:pPr>
        <w:spacing w:after="180"/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92C" w:rsidRPr="00E3692C" w14:paraId="65620AF4" w14:textId="77777777" w:rsidTr="00E17FDB">
        <w:tc>
          <w:tcPr>
            <w:tcW w:w="9640" w:type="dxa"/>
            <w:gridSpan w:val="11"/>
          </w:tcPr>
          <w:p w14:paraId="251D0553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5BBD273E" w14:textId="77777777" w:rsidTr="00E17F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B2F9E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Title:</w:t>
            </w: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EBFB4" w14:textId="7D037354" w:rsidR="00E3692C" w:rsidRPr="00E3692C" w:rsidRDefault="00E8615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>
              <w:rPr>
                <w:rFonts w:ascii="Arial" w:eastAsia="MS Mincho" w:hAnsi="Arial"/>
                <w:color w:val="000000"/>
                <w:sz w:val="20"/>
              </w:rPr>
              <w:t xml:space="preserve">Dual Connectivity </w:t>
            </w:r>
            <w:r w:rsidR="007441A2">
              <w:rPr>
                <w:rFonts w:ascii="Arial" w:eastAsia="MS Mincho" w:hAnsi="Arial"/>
                <w:color w:val="000000"/>
                <w:sz w:val="20"/>
              </w:rPr>
              <w:t xml:space="preserve">Support </w:t>
            </w:r>
            <w:r w:rsidR="00ED766F">
              <w:rPr>
                <w:rFonts w:ascii="Arial" w:eastAsia="MS Mincho" w:hAnsi="Arial"/>
                <w:color w:val="000000"/>
                <w:sz w:val="20"/>
              </w:rPr>
              <w:t>at inter-MN handover</w:t>
            </w:r>
          </w:p>
        </w:tc>
      </w:tr>
      <w:tr w:rsidR="00E3692C" w:rsidRPr="00E3692C" w14:paraId="563FBA33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029760FA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FF612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1675405D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65D7270F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54A0" w14:textId="252532C6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MS Mincho" w:hAnsi="Arial"/>
                <w:color w:val="000000"/>
                <w:sz w:val="20"/>
              </w:rPr>
              <w:t>Nokia, Nokia Shanghai Bell</w:t>
            </w:r>
            <w:r w:rsidR="00676AE4">
              <w:rPr>
                <w:rFonts w:ascii="Arial" w:eastAsia="MS Mincho" w:hAnsi="Arial"/>
                <w:color w:val="000000"/>
                <w:sz w:val="20"/>
              </w:rPr>
              <w:t>, Orange</w:t>
            </w:r>
            <w:r w:rsidRPr="00E3692C">
              <w:rPr>
                <w:rFonts w:ascii="Arial" w:eastAsia="MS Mincho" w:hAnsi="Arial"/>
                <w:color w:val="000000"/>
                <w:sz w:val="20"/>
              </w:rPr>
              <w:t xml:space="preserve"> </w:t>
            </w:r>
          </w:p>
        </w:tc>
      </w:tr>
      <w:tr w:rsidR="00E3692C" w:rsidRPr="00E3692C" w14:paraId="78DF3B8D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2B32F924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CAD3F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R3</w:t>
            </w:r>
          </w:p>
        </w:tc>
      </w:tr>
      <w:tr w:rsidR="00E3692C" w:rsidRPr="00E3692C" w14:paraId="498BDEB6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26FC7F1E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57525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79D4F56A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15EBD6E5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FBC73" w14:textId="2BA7DBE1" w:rsidR="00E3692C" w:rsidRPr="00E3692C" w:rsidRDefault="007D7351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proofErr w:type="spellStart"/>
            <w:r w:rsidRPr="007D7351">
              <w:rPr>
                <w:rFonts w:ascii="Arial" w:eastAsia="MS Mincho" w:hAnsi="Arial"/>
                <w:color w:val="000000"/>
                <w:sz w:val="20"/>
              </w:rPr>
              <w:t>NR_newRAT</w:t>
            </w:r>
            <w:proofErr w:type="spellEnd"/>
            <w:r w:rsidRPr="007D7351">
              <w:rPr>
                <w:rFonts w:ascii="Arial" w:eastAsia="MS Mincho" w:hAnsi="Arial"/>
                <w:color w:val="000000"/>
                <w:sz w:val="20"/>
              </w:rPr>
              <w:t>-Core</w:t>
            </w:r>
            <w:r>
              <w:rPr>
                <w:rFonts w:ascii="Arial" w:eastAsia="MS Mincho" w:hAnsi="Arial"/>
                <w:color w:val="000000"/>
                <w:sz w:val="20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0D5686" w14:textId="77777777" w:rsidR="00E3692C" w:rsidRPr="00E3692C" w:rsidRDefault="00E3692C" w:rsidP="00E3692C">
            <w:pPr>
              <w:ind w:righ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D4F37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4A042" w14:textId="00B9FB66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2021-</w:t>
            </w:r>
            <w:r w:rsidR="00FD4C23">
              <w:rPr>
                <w:rFonts w:ascii="Arial" w:eastAsia="Times New Roman" w:hAnsi="Arial"/>
                <w:noProof/>
                <w:sz w:val="20"/>
                <w:lang w:eastAsia="en-US"/>
              </w:rPr>
              <w:t>11</w:t>
            </w: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-</w:t>
            </w:r>
            <w:r w:rsidR="00DE7C8A">
              <w:rPr>
                <w:rFonts w:ascii="Arial" w:eastAsia="Times New Roman" w:hAnsi="Arial"/>
                <w:noProof/>
                <w:sz w:val="20"/>
                <w:lang w:eastAsia="en-US"/>
              </w:rPr>
              <w:t>0</w:t>
            </w: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1</w:t>
            </w:r>
          </w:p>
        </w:tc>
      </w:tr>
      <w:tr w:rsidR="00E3692C" w:rsidRPr="00E3692C" w14:paraId="5CAD9FB1" w14:textId="77777777" w:rsidTr="00E17FDB">
        <w:tc>
          <w:tcPr>
            <w:tcW w:w="1843" w:type="dxa"/>
            <w:tcBorders>
              <w:left w:val="single" w:sz="4" w:space="0" w:color="auto"/>
            </w:tcBorders>
          </w:tcPr>
          <w:p w14:paraId="79D7E402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A530E58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F5A3C49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3C768BB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987DA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3A6B4968" w14:textId="77777777" w:rsidTr="00E17F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D43FEA" w14:textId="77777777" w:rsidR="00E3692C" w:rsidRPr="00E3692C" w:rsidRDefault="00E3692C" w:rsidP="00E3692C">
            <w:pPr>
              <w:tabs>
                <w:tab w:val="right" w:pos="1759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4BC16" w14:textId="0E5C29BD" w:rsidR="00E3692C" w:rsidRPr="00E3692C" w:rsidRDefault="00DE7C8A" w:rsidP="00E3692C">
            <w:pPr>
              <w:ind w:left="100" w:right="-609"/>
              <w:rPr>
                <w:rFonts w:ascii="Arial" w:eastAsia="Times New Roman" w:hAnsi="Arial"/>
                <w:b/>
                <w:noProof/>
                <w:sz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08E28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A592A" w14:textId="77777777" w:rsidR="00E3692C" w:rsidRPr="00E3692C" w:rsidRDefault="00E3692C" w:rsidP="00E3692C">
            <w:pPr>
              <w:jc w:val="right"/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B88C8" w14:textId="58EA57E2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>Rel-1</w:t>
            </w:r>
            <w:r w:rsidR="007D7351">
              <w:rPr>
                <w:rFonts w:ascii="Arial" w:eastAsia="Times New Roman" w:hAnsi="Arial"/>
                <w:noProof/>
                <w:sz w:val="20"/>
                <w:lang w:eastAsia="en-US"/>
              </w:rPr>
              <w:t>6</w:t>
            </w:r>
          </w:p>
        </w:tc>
      </w:tr>
      <w:tr w:rsidR="00E3692C" w:rsidRPr="00E3692C" w14:paraId="7A66631B" w14:textId="77777777" w:rsidTr="00E17F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EBF213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B28DD5" w14:textId="77777777" w:rsidR="00E3692C" w:rsidRPr="00E3692C" w:rsidRDefault="00E3692C" w:rsidP="00E3692C">
            <w:pPr>
              <w:ind w:left="383" w:hanging="383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3692C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AF7F06E" w14:textId="77777777" w:rsidR="00E3692C" w:rsidRPr="00E3692C" w:rsidRDefault="00E3692C" w:rsidP="00E3692C">
            <w:pPr>
              <w:spacing w:after="120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3692C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E3692C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3692C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F93D1" w14:textId="77777777" w:rsidR="00E3692C" w:rsidRPr="00E3692C" w:rsidRDefault="00E3692C" w:rsidP="00E3692C">
            <w:pPr>
              <w:tabs>
                <w:tab w:val="left" w:pos="950"/>
              </w:tabs>
              <w:ind w:left="241" w:hanging="241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3692C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E3692C" w:rsidRPr="00E3692C" w14:paraId="52D1B836" w14:textId="77777777" w:rsidTr="00E17FDB">
        <w:tc>
          <w:tcPr>
            <w:tcW w:w="1843" w:type="dxa"/>
          </w:tcPr>
          <w:p w14:paraId="44F50D20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8056A75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2C9EE9E4" w14:textId="77777777" w:rsidTr="00E17F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94C1D0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C2C5E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In case of SN addition during inter-MN handover, the target MN cannot use the </w:t>
            </w:r>
            <w:r w:rsidRPr="00E3692C">
              <w:rPr>
                <w:rFonts w:ascii="Arial" w:eastAsia="Times New Roman" w:hAnsi="Arial"/>
                <w:i/>
                <w:iCs/>
                <w:noProof/>
                <w:sz w:val="20"/>
                <w:lang w:eastAsia="en-US"/>
              </w:rPr>
              <w:t>Allowed NSSAI</w:t>
            </w: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to select the target SN and the candidate secondary cells.</w:t>
            </w:r>
          </w:p>
        </w:tc>
      </w:tr>
      <w:tr w:rsidR="00E3692C" w:rsidRPr="00E3692C" w14:paraId="5ED3B9DD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F9E33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50A95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1BB186D9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E34EA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0E8DA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The </w:t>
            </w:r>
            <w:r w:rsidRPr="00E3692C">
              <w:rPr>
                <w:rFonts w:ascii="Arial" w:eastAsia="Times New Roman" w:hAnsi="Arial"/>
                <w:i/>
                <w:iCs/>
                <w:noProof/>
                <w:sz w:val="20"/>
                <w:lang w:eastAsia="en-US"/>
              </w:rPr>
              <w:t>Allowed NSSAI</w:t>
            </w: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is added to the Xn Handover Request message.</w:t>
            </w:r>
          </w:p>
          <w:p w14:paraId="67419FC7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  <w:p w14:paraId="5B9B720E" w14:textId="77777777" w:rsidR="00E3692C" w:rsidRPr="00E3692C" w:rsidRDefault="00E3692C" w:rsidP="00E3692C">
            <w:pPr>
              <w:rPr>
                <w:rFonts w:ascii="Arial" w:eastAsia="SimSun" w:hAnsi="Arial"/>
                <w:sz w:val="20"/>
                <w:u w:val="single"/>
                <w:lang w:eastAsia="zh-CN"/>
              </w:rPr>
            </w:pPr>
            <w:r w:rsidRPr="00E3692C">
              <w:rPr>
                <w:rFonts w:ascii="Arial" w:eastAsia="SimSun" w:hAnsi="Arial"/>
                <w:sz w:val="20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57357FA" w14:textId="77777777" w:rsidR="00E3692C" w:rsidRPr="00E3692C" w:rsidRDefault="00E3692C" w:rsidP="00E3692C">
            <w:pPr>
              <w:rPr>
                <w:rFonts w:ascii="Arial" w:eastAsia="SimSun" w:hAnsi="Arial"/>
                <w:sz w:val="20"/>
                <w:lang w:eastAsia="zh-CN"/>
              </w:rPr>
            </w:pPr>
            <w:r w:rsidRPr="00E3692C">
              <w:rPr>
                <w:rFonts w:ascii="Arial" w:eastAsia="SimSun" w:hAnsi="Arial"/>
                <w:sz w:val="20"/>
                <w:lang w:eastAsia="zh-CN"/>
              </w:rPr>
              <w:t>This CR has an isolated impact towards the previous version of the specification (same release).</w:t>
            </w:r>
          </w:p>
          <w:p w14:paraId="65030A4E" w14:textId="77777777" w:rsidR="00E3692C" w:rsidRPr="00E3692C" w:rsidRDefault="00E3692C" w:rsidP="00E3692C">
            <w:pPr>
              <w:rPr>
                <w:rFonts w:ascii="Arial" w:eastAsia="SimSun" w:hAnsi="Arial"/>
                <w:noProof/>
                <w:sz w:val="20"/>
              </w:rPr>
            </w:pPr>
            <w:r w:rsidRPr="00E3692C">
              <w:rPr>
                <w:rFonts w:ascii="Arial" w:eastAsia="SimSun" w:hAnsi="Arial"/>
                <w:sz w:val="20"/>
                <w:lang w:eastAsia="zh-CN"/>
              </w:rPr>
              <w:t xml:space="preserve">This CR only has an impact on </w:t>
            </w:r>
            <w:r w:rsidRPr="00E3692C">
              <w:rPr>
                <w:rFonts w:ascii="Arial" w:eastAsia="SimSun" w:hAnsi="Arial" w:hint="eastAsia"/>
                <w:noProof/>
                <w:sz w:val="20"/>
              </w:rPr>
              <w:t>the</w:t>
            </w:r>
            <w:r w:rsidRPr="00E3692C">
              <w:rPr>
                <w:rFonts w:ascii="Arial" w:eastAsia="SimSun" w:hAnsi="Arial"/>
                <w:noProof/>
                <w:sz w:val="20"/>
              </w:rPr>
              <w:t xml:space="preserve"> handover function.</w:t>
            </w:r>
          </w:p>
          <w:p w14:paraId="40AF2F2C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475F2132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F00D6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FC896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2B2A1EEA" w14:textId="77777777" w:rsidTr="00E17F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95B00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4CEB0" w14:textId="77777777" w:rsidR="00E3692C" w:rsidRPr="00E3692C" w:rsidRDefault="00E3692C" w:rsidP="00E3692C">
            <w:pPr>
              <w:rPr>
                <w:rFonts w:ascii="Arial" w:eastAsia="SimSun" w:hAnsi="Arial"/>
                <w:sz w:val="20"/>
                <w:lang w:eastAsia="zh-CN"/>
              </w:rPr>
            </w:pPr>
            <w:r w:rsidRPr="00E3692C">
              <w:rPr>
                <w:rFonts w:ascii="Arial" w:eastAsia="SimSun" w:hAnsi="Arial"/>
                <w:sz w:val="20"/>
                <w:lang w:eastAsia="zh-CN"/>
              </w:rPr>
              <w:t xml:space="preserve">Target MN may select target SN cells not compatible with the Allowed NSSAI whereas some other candidate SN cells were compatible. </w:t>
            </w:r>
          </w:p>
        </w:tc>
      </w:tr>
      <w:tr w:rsidR="00E3692C" w:rsidRPr="00E3692C" w14:paraId="798F4B71" w14:textId="77777777" w:rsidTr="00E17FDB">
        <w:tc>
          <w:tcPr>
            <w:tcW w:w="2694" w:type="dxa"/>
            <w:gridSpan w:val="2"/>
          </w:tcPr>
          <w:p w14:paraId="09F0BCD8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3896908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51129588" w14:textId="77777777" w:rsidTr="00E17F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E31DA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B3F28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SimSun" w:hAnsi="Arial"/>
                <w:sz w:val="20"/>
                <w:lang w:eastAsia="zh-CN"/>
              </w:rPr>
              <w:t>9.1.1.1, 9.3.4, 9.3.7</w:t>
            </w:r>
          </w:p>
        </w:tc>
      </w:tr>
      <w:tr w:rsidR="00E3692C" w:rsidRPr="00E3692C" w14:paraId="6FAFE60E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F5E7E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8EAAD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314CD821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9A6FD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81425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9C048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E727921" w14:textId="77777777" w:rsidR="00E3692C" w:rsidRPr="00E3692C" w:rsidRDefault="00E3692C" w:rsidP="00E3692C">
            <w:pPr>
              <w:tabs>
                <w:tab w:val="right" w:pos="2893"/>
              </w:tabs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D9AEA" w14:textId="77777777" w:rsidR="00E3692C" w:rsidRPr="00E3692C" w:rsidRDefault="00E3692C" w:rsidP="00E3692C">
            <w:pPr>
              <w:ind w:left="99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54FF401C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C2AA6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1925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A5737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B00AA5B" w14:textId="77777777" w:rsidR="00E3692C" w:rsidRPr="00E3692C" w:rsidRDefault="00E3692C" w:rsidP="00E3692C">
            <w:pPr>
              <w:tabs>
                <w:tab w:val="right" w:pos="2893"/>
              </w:tabs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Other core specifications</w:t>
            </w: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42293" w14:textId="77777777" w:rsidR="00E3692C" w:rsidRPr="00E3692C" w:rsidRDefault="00E3692C" w:rsidP="00E3692C">
            <w:pPr>
              <w:ind w:left="99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TS/TR ... CR ... </w:t>
            </w:r>
          </w:p>
        </w:tc>
      </w:tr>
      <w:tr w:rsidR="00E3692C" w:rsidRPr="00E3692C" w14:paraId="485CFB57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62CA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9B972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C30FD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B204D4D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25252" w14:textId="77777777" w:rsidR="00E3692C" w:rsidRPr="00E3692C" w:rsidRDefault="00E3692C" w:rsidP="00E3692C">
            <w:pPr>
              <w:ind w:left="99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TS/TR ... CR ... </w:t>
            </w:r>
          </w:p>
        </w:tc>
      </w:tr>
      <w:tr w:rsidR="00E3692C" w:rsidRPr="00E3692C" w14:paraId="7A73694E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3137F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FAF47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3FCDA" w14:textId="77777777" w:rsidR="00E3692C" w:rsidRPr="00E3692C" w:rsidRDefault="00E3692C" w:rsidP="00E3692C">
            <w:pPr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caps/>
                <w:noProof/>
                <w:sz w:val="20"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1680AAA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E02EF" w14:textId="77777777" w:rsidR="00E3692C" w:rsidRPr="00E3692C" w:rsidRDefault="00E3692C" w:rsidP="00E3692C">
            <w:pPr>
              <w:ind w:left="99"/>
              <w:rPr>
                <w:rFonts w:ascii="Arial" w:eastAsia="Times New Roman" w:hAnsi="Arial"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noProof/>
                <w:sz w:val="20"/>
                <w:lang w:eastAsia="en-US"/>
              </w:rPr>
              <w:t xml:space="preserve">TS/TR ... CR ... </w:t>
            </w:r>
          </w:p>
        </w:tc>
      </w:tr>
      <w:tr w:rsidR="00E3692C" w:rsidRPr="00E3692C" w14:paraId="1DAC6F7F" w14:textId="77777777" w:rsidTr="00E17F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BD76A" w14:textId="77777777" w:rsidR="00E3692C" w:rsidRPr="00E3692C" w:rsidRDefault="00E3692C" w:rsidP="00E3692C">
            <w:pPr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3BD92" w14:textId="77777777" w:rsidR="00E3692C" w:rsidRPr="00E3692C" w:rsidRDefault="00E3692C" w:rsidP="00E3692C">
            <w:pPr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763A866C" w14:textId="77777777" w:rsidTr="00E17F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E0C5C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D3297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  <w:tr w:rsidR="00E3692C" w:rsidRPr="00E3692C" w14:paraId="584AB0E6" w14:textId="77777777" w:rsidTr="00E17F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43C696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262AF4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3692C" w:rsidRPr="00E3692C" w14:paraId="165A2DF8" w14:textId="77777777" w:rsidTr="00E17F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154BA" w14:textId="77777777" w:rsidR="00E3692C" w:rsidRPr="00E3692C" w:rsidRDefault="00E3692C" w:rsidP="00E3692C">
            <w:pPr>
              <w:tabs>
                <w:tab w:val="right" w:pos="2184"/>
              </w:tabs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</w:pPr>
            <w:r w:rsidRPr="00E3692C">
              <w:rPr>
                <w:rFonts w:ascii="Arial" w:eastAsia="Times New Roman" w:hAnsi="Arial"/>
                <w:b/>
                <w:i/>
                <w:noProof/>
                <w:sz w:val="20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C2FFF" w14:textId="77777777" w:rsidR="00E3692C" w:rsidRPr="00E3692C" w:rsidRDefault="00E3692C" w:rsidP="00E3692C">
            <w:pPr>
              <w:ind w:left="100"/>
              <w:rPr>
                <w:rFonts w:ascii="Arial" w:eastAsia="Times New Roman" w:hAnsi="Arial"/>
                <w:noProof/>
                <w:sz w:val="20"/>
                <w:lang w:eastAsia="en-US"/>
              </w:rPr>
            </w:pPr>
          </w:p>
        </w:tc>
      </w:tr>
    </w:tbl>
    <w:p w14:paraId="1CA23EE4" w14:textId="77777777" w:rsidR="00E3692C" w:rsidRPr="00E3692C" w:rsidRDefault="00E3692C" w:rsidP="00E3692C">
      <w:pPr>
        <w:rPr>
          <w:rFonts w:ascii="Arial" w:eastAsia="Times New Roman" w:hAnsi="Arial"/>
          <w:noProof/>
          <w:sz w:val="8"/>
          <w:szCs w:val="8"/>
          <w:lang w:eastAsia="en-US"/>
        </w:rPr>
      </w:pPr>
    </w:p>
    <w:p w14:paraId="1753625C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2" w:name="_Toc20955180"/>
      <w:bookmarkStart w:id="3" w:name="_Toc29991375"/>
      <w:bookmarkStart w:id="4" w:name="_Toc36555775"/>
      <w:bookmarkStart w:id="5" w:name="_Toc44497482"/>
      <w:bookmarkStart w:id="6" w:name="_Toc45107870"/>
      <w:bookmarkStart w:id="7" w:name="_Toc45901490"/>
      <w:bookmarkStart w:id="8" w:name="_Toc51850569"/>
      <w:bookmarkStart w:id="9" w:name="_Toc56693572"/>
      <w:bookmarkStart w:id="10" w:name="_Toc64447115"/>
      <w:bookmarkStart w:id="11" w:name="_Toc66286609"/>
      <w:bookmarkStart w:id="12" w:name="_Toc74151304"/>
      <w:bookmarkStart w:id="13" w:name="_Toc20954829"/>
      <w:bookmarkStart w:id="14" w:name="_Toc29503266"/>
      <w:bookmarkStart w:id="15" w:name="_Toc29503850"/>
      <w:bookmarkStart w:id="16" w:name="_Toc29504434"/>
      <w:bookmarkStart w:id="17" w:name="_Toc36552880"/>
      <w:bookmarkStart w:id="18" w:name="_Toc36554607"/>
      <w:bookmarkStart w:id="19" w:name="_Toc45651860"/>
      <w:bookmarkStart w:id="20" w:name="_Toc45658292"/>
      <w:bookmarkStart w:id="21" w:name="_Toc45720112"/>
      <w:bookmarkStart w:id="22" w:name="_Toc45797992"/>
      <w:bookmarkStart w:id="23" w:name="_Toc45897381"/>
      <w:bookmarkStart w:id="24" w:name="_Toc51745581"/>
      <w:bookmarkStart w:id="25" w:name="_Toc56613233"/>
      <w:bookmarkStart w:id="26" w:name="_Toc20954937"/>
      <w:bookmarkStart w:id="27" w:name="_Toc29503374"/>
      <w:bookmarkStart w:id="28" w:name="_Toc29503958"/>
      <w:bookmarkStart w:id="29" w:name="_Toc29504542"/>
      <w:bookmarkStart w:id="30" w:name="_Toc36552988"/>
      <w:bookmarkStart w:id="31" w:name="_Toc36554715"/>
      <w:bookmarkStart w:id="32" w:name="_Toc45652005"/>
      <w:bookmarkStart w:id="33" w:name="_Toc45658437"/>
      <w:bookmarkStart w:id="34" w:name="_Toc45720257"/>
      <w:bookmarkStart w:id="35" w:name="_Toc45798137"/>
      <w:bookmarkStart w:id="36" w:name="_Toc45897526"/>
      <w:bookmarkStart w:id="37" w:name="_Toc51745730"/>
      <w:bookmarkStart w:id="38" w:name="_Toc56613382"/>
      <w:bookmarkStart w:id="39" w:name="_Toc20955100"/>
      <w:bookmarkStart w:id="40" w:name="_Toc29503546"/>
      <w:bookmarkStart w:id="41" w:name="_Toc29504130"/>
      <w:bookmarkStart w:id="42" w:name="_Toc29504714"/>
      <w:bookmarkStart w:id="43" w:name="_Toc36553160"/>
      <w:bookmarkStart w:id="44" w:name="_Toc36554887"/>
      <w:bookmarkStart w:id="45" w:name="_Toc45652193"/>
      <w:bookmarkStart w:id="46" w:name="_Toc45658625"/>
      <w:bookmarkStart w:id="47" w:name="_Toc45720445"/>
      <w:bookmarkStart w:id="48" w:name="_Toc45798325"/>
      <w:bookmarkStart w:id="49" w:name="_Toc45897714"/>
      <w:bookmarkStart w:id="50" w:name="_Toc51745918"/>
      <w:bookmarkStart w:id="51" w:name="_Toc56613570"/>
      <w:bookmarkStart w:id="52" w:name="_Toc20955179"/>
      <w:bookmarkStart w:id="53" w:name="_Toc29503628"/>
      <w:bookmarkStart w:id="54" w:name="_Toc29504212"/>
      <w:bookmarkStart w:id="55" w:name="_Toc29504796"/>
      <w:bookmarkStart w:id="56" w:name="_Toc36553242"/>
      <w:bookmarkStart w:id="57" w:name="_Toc36554969"/>
      <w:bookmarkStart w:id="58" w:name="_Toc45652280"/>
      <w:bookmarkStart w:id="59" w:name="_Toc45658712"/>
      <w:bookmarkStart w:id="60" w:name="_Toc45720532"/>
      <w:bookmarkStart w:id="61" w:name="_Toc45798412"/>
      <w:bookmarkStart w:id="62" w:name="_Toc45897801"/>
      <w:bookmarkStart w:id="63" w:name="_Toc51746005"/>
      <w:bookmarkStart w:id="64" w:name="_Toc56613657"/>
      <w:bookmarkStart w:id="65" w:name="_Toc20954854"/>
      <w:bookmarkStart w:id="66" w:name="_Toc29503291"/>
      <w:bookmarkStart w:id="67" w:name="_Toc29503875"/>
      <w:bookmarkStart w:id="68" w:name="_Toc29504459"/>
      <w:bookmarkStart w:id="69" w:name="_Toc36552905"/>
      <w:bookmarkStart w:id="70" w:name="_Toc36554632"/>
      <w:bookmarkStart w:id="71" w:name="_Toc45651885"/>
      <w:bookmarkStart w:id="72" w:name="_Toc45658317"/>
      <w:bookmarkStart w:id="73" w:name="_Toc45720137"/>
      <w:bookmarkStart w:id="74" w:name="_Toc45798017"/>
      <w:bookmarkStart w:id="75" w:name="_Toc45897406"/>
      <w:bookmarkStart w:id="76" w:name="_Toc51745606"/>
      <w:bookmarkStart w:id="77" w:name="_Toc56613258"/>
      <w:bookmarkStart w:id="78" w:name="_Toc20955356"/>
      <w:bookmarkStart w:id="79" w:name="_Toc29503809"/>
      <w:bookmarkStart w:id="80" w:name="_Toc29504393"/>
      <w:bookmarkStart w:id="81" w:name="_Toc29504977"/>
      <w:bookmarkStart w:id="82" w:name="_Toc36553430"/>
      <w:bookmarkStart w:id="83" w:name="_Toc36555157"/>
      <w:bookmarkStart w:id="84" w:name="_Toc45652556"/>
      <w:bookmarkStart w:id="85" w:name="_Toc45658988"/>
      <w:bookmarkStart w:id="86" w:name="_Toc45720808"/>
      <w:bookmarkStart w:id="87" w:name="_Toc45798688"/>
      <w:bookmarkStart w:id="88" w:name="_Toc45898077"/>
      <w:bookmarkStart w:id="89" w:name="_Toc51746284"/>
      <w:bookmarkStart w:id="90" w:name="_Toc56613936"/>
      <w:bookmarkStart w:id="91" w:name="_Toc20955193"/>
      <w:bookmarkStart w:id="92" w:name="_Toc29503642"/>
      <w:bookmarkStart w:id="93" w:name="_Toc29504226"/>
      <w:bookmarkStart w:id="94" w:name="_Toc29504810"/>
      <w:bookmarkStart w:id="95" w:name="_Toc36553256"/>
      <w:bookmarkStart w:id="96" w:name="_Toc36554983"/>
      <w:bookmarkStart w:id="97" w:name="_Toc45652294"/>
      <w:bookmarkStart w:id="98" w:name="_Toc45658726"/>
      <w:bookmarkStart w:id="99" w:name="_Toc45720546"/>
      <w:bookmarkStart w:id="100" w:name="_Toc45798426"/>
      <w:bookmarkStart w:id="101" w:name="_Toc45897815"/>
      <w:bookmarkStart w:id="102" w:name="_Toc51746019"/>
      <w:bookmarkStart w:id="103" w:name="_Toc64446283"/>
    </w:p>
    <w:p w14:paraId="74F1195E" w14:textId="4813A787" w:rsid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08D9F090" w14:textId="77777777" w:rsidR="00A6516D" w:rsidRPr="00A6516D" w:rsidRDefault="00A6516D" w:rsidP="00A651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r w:rsidRPr="00A6516D">
        <w:rPr>
          <w:rFonts w:ascii="Arial" w:eastAsia="Times New Roman" w:hAnsi="Arial"/>
          <w:lang w:eastAsia="ko-KR"/>
        </w:rPr>
        <w:t>9.1.1.1</w:t>
      </w:r>
      <w:r w:rsidRPr="00A6516D">
        <w:rPr>
          <w:rFonts w:ascii="Arial" w:eastAsia="Times New Roman" w:hAnsi="Arial"/>
          <w:lang w:eastAsia="ko-KR"/>
        </w:rPr>
        <w:tab/>
        <w:t>HANDOVER REQUEST</w:t>
      </w:r>
    </w:p>
    <w:p w14:paraId="2BEE7FE2" w14:textId="77777777" w:rsidR="00A6516D" w:rsidRPr="00A6516D" w:rsidRDefault="00A6516D" w:rsidP="00A651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A6516D">
        <w:rPr>
          <w:rFonts w:eastAsia="Times New Roman"/>
          <w:sz w:val="20"/>
          <w:lang w:eastAsia="ko-KR"/>
        </w:rPr>
        <w:t>This message is sent by the source NG-RAN node to the target NG-RAN node to request the preparation of resources for a handover.</w:t>
      </w:r>
    </w:p>
    <w:p w14:paraId="77ACC416" w14:textId="77777777" w:rsidR="00A6516D" w:rsidRPr="00A6516D" w:rsidRDefault="00A6516D" w:rsidP="00A651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A6516D">
        <w:rPr>
          <w:rFonts w:eastAsia="Times New Roman"/>
          <w:sz w:val="20"/>
          <w:lang w:eastAsia="ko-KR"/>
        </w:rPr>
        <w:t xml:space="preserve">Direction: source NG-RAN node </w:t>
      </w:r>
      <w:r w:rsidRPr="00A6516D">
        <w:rPr>
          <w:rFonts w:eastAsia="Times New Roman"/>
          <w:sz w:val="20"/>
          <w:lang w:eastAsia="ko-KR"/>
        </w:rPr>
        <w:sym w:font="Symbol" w:char="F0AE"/>
      </w:r>
      <w:r w:rsidRPr="00A6516D">
        <w:rPr>
          <w:rFonts w:eastAsia="Times New Roman"/>
          <w:sz w:val="20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6516D" w:rsidRPr="00A6516D" w14:paraId="4BABC5CF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9EB68A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71B388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526" w:type="dxa"/>
          </w:tcPr>
          <w:p w14:paraId="0A541C5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7CFD6C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800" w:type="dxa"/>
          </w:tcPr>
          <w:p w14:paraId="5B703BD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BB5220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137" w:type="dxa"/>
          </w:tcPr>
          <w:p w14:paraId="6EE7BF8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A6516D" w:rsidRPr="00A6516D" w14:paraId="408010A8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7D0645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04" w:type="dxa"/>
          </w:tcPr>
          <w:p w14:paraId="30A6957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01C15FC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2845C2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9.2.3.1</w:t>
            </w:r>
          </w:p>
        </w:tc>
        <w:tc>
          <w:tcPr>
            <w:tcW w:w="1800" w:type="dxa"/>
          </w:tcPr>
          <w:p w14:paraId="5AD08F4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0E1657D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0A35796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A6516D" w:rsidRPr="00A6516D" w14:paraId="3883343C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C0BD08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 xml:space="preserve">Source NG-RAN node UE </w:t>
            </w:r>
            <w:proofErr w:type="spellStart"/>
            <w:r w:rsidRPr="00A6516D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A6516D">
              <w:rPr>
                <w:rFonts w:ascii="Arial" w:eastAsia="Times New Roman" w:hAnsi="Arial"/>
                <w:sz w:val="18"/>
              </w:rPr>
              <w:t xml:space="preserve"> ID reference</w:t>
            </w:r>
          </w:p>
        </w:tc>
        <w:tc>
          <w:tcPr>
            <w:tcW w:w="1104" w:type="dxa"/>
          </w:tcPr>
          <w:p w14:paraId="3C4AA5A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16C2BC4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7BD04B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 xml:space="preserve">NG-RAN node UE </w:t>
            </w:r>
            <w:proofErr w:type="spellStart"/>
            <w:r w:rsidRPr="00A6516D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A6516D">
              <w:rPr>
                <w:rFonts w:ascii="Arial" w:eastAsia="Times New Roman" w:hAnsi="Arial"/>
                <w:sz w:val="18"/>
              </w:rPr>
              <w:t xml:space="preserve"> ID</w:t>
            </w:r>
            <w:r w:rsidRPr="00A6516D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800" w:type="dxa"/>
          </w:tcPr>
          <w:p w14:paraId="396AF16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Allocated at the source NG-RAN node</w:t>
            </w:r>
          </w:p>
        </w:tc>
        <w:tc>
          <w:tcPr>
            <w:tcW w:w="1080" w:type="dxa"/>
          </w:tcPr>
          <w:p w14:paraId="56BB6E6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6F8766E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A6516D" w:rsidRPr="00A6516D" w14:paraId="304E9C52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C77C1E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Cause</w:t>
            </w:r>
          </w:p>
        </w:tc>
        <w:tc>
          <w:tcPr>
            <w:tcW w:w="1104" w:type="dxa"/>
          </w:tcPr>
          <w:p w14:paraId="3957A30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7215F5A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F7E8ED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9.2.3.2</w:t>
            </w:r>
          </w:p>
        </w:tc>
        <w:tc>
          <w:tcPr>
            <w:tcW w:w="1800" w:type="dxa"/>
          </w:tcPr>
          <w:p w14:paraId="4539BEC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358530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7E76D82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A6516D" w:rsidRPr="00A6516D" w14:paraId="7DC82BCD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2CFB4F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Target Cell Global ID</w:t>
            </w:r>
          </w:p>
        </w:tc>
        <w:tc>
          <w:tcPr>
            <w:tcW w:w="1104" w:type="dxa"/>
          </w:tcPr>
          <w:p w14:paraId="055DD33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7B7C2E3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605898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9.2.3.25</w:t>
            </w:r>
          </w:p>
        </w:tc>
        <w:tc>
          <w:tcPr>
            <w:tcW w:w="1800" w:type="dxa"/>
          </w:tcPr>
          <w:p w14:paraId="7D7B18C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Includes either an E-UTRA CGI or an NR CGI</w:t>
            </w:r>
          </w:p>
        </w:tc>
        <w:tc>
          <w:tcPr>
            <w:tcW w:w="1080" w:type="dxa"/>
          </w:tcPr>
          <w:p w14:paraId="76725E5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1C9AE82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A6516D" w:rsidRPr="00A6516D" w14:paraId="05EA1F16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345544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bCs/>
                <w:sz w:val="18"/>
              </w:rPr>
              <w:t>GUAMI</w:t>
            </w:r>
          </w:p>
        </w:tc>
        <w:tc>
          <w:tcPr>
            <w:tcW w:w="1104" w:type="dxa"/>
          </w:tcPr>
          <w:p w14:paraId="15BFFF7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01B93F6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AC0EBA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9.2.3.24</w:t>
            </w:r>
          </w:p>
        </w:tc>
        <w:tc>
          <w:tcPr>
            <w:tcW w:w="1800" w:type="dxa"/>
          </w:tcPr>
          <w:p w14:paraId="161CBB0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67402B8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23D38D8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A6516D" w:rsidRPr="00A6516D" w14:paraId="114D82D8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1B73FB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b/>
                <w:bCs/>
                <w:sz w:val="18"/>
              </w:rPr>
              <w:t>UE Context Information</w:t>
            </w:r>
          </w:p>
        </w:tc>
        <w:tc>
          <w:tcPr>
            <w:tcW w:w="1104" w:type="dxa"/>
          </w:tcPr>
          <w:p w14:paraId="6E136C0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6" w:type="dxa"/>
          </w:tcPr>
          <w:p w14:paraId="7A25072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98FC78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800" w:type="dxa"/>
          </w:tcPr>
          <w:p w14:paraId="1BE6124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645738D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012C087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A6516D" w:rsidRPr="00A6516D" w14:paraId="3E654CB2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5A1422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&gt;NG-C UE associated Signalling reference</w:t>
            </w:r>
          </w:p>
        </w:tc>
        <w:tc>
          <w:tcPr>
            <w:tcW w:w="1104" w:type="dxa"/>
          </w:tcPr>
          <w:p w14:paraId="7672D10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2DC9E46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54BAB1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AMF UE NGAP ID</w:t>
            </w:r>
          </w:p>
          <w:p w14:paraId="32EE83B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9.2.3.26</w:t>
            </w:r>
          </w:p>
        </w:tc>
        <w:tc>
          <w:tcPr>
            <w:tcW w:w="1800" w:type="dxa"/>
          </w:tcPr>
          <w:p w14:paraId="0340DE5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A9DE8D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6FBA13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1FA19A23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4F3C109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4E557F7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4107054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562CFA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CP Transport Layer Information</w:t>
            </w:r>
          </w:p>
          <w:p w14:paraId="7AC54FD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9.2.3.31</w:t>
            </w:r>
          </w:p>
        </w:tc>
        <w:tc>
          <w:tcPr>
            <w:tcW w:w="1800" w:type="dxa"/>
          </w:tcPr>
          <w:p w14:paraId="7E942BC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6516D">
              <w:rPr>
                <w:rFonts w:ascii="Arial" w:eastAsia="Times New Roman" w:hAnsi="Arial"/>
                <w:sz w:val="18"/>
              </w:rPr>
              <w:t>This IE indicates the AMF’s IP address of the SCTP association used at the source NG-C interface instance.</w:t>
            </w:r>
          </w:p>
          <w:p w14:paraId="1560D20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Note: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 xml:space="preserve"> If no UE TNLA binding exists at the source NG-RAN node, the source NG-RAN node indicates the TNL </w:t>
            </w: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 xml:space="preserve">association 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>address it would have selected if it would have had to create a UE TNLA binding</w:t>
            </w: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3E65405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D610FA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1E07113A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5A2F3D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&gt;UE Security Capabilities</w:t>
            </w:r>
          </w:p>
        </w:tc>
        <w:tc>
          <w:tcPr>
            <w:tcW w:w="1104" w:type="dxa"/>
          </w:tcPr>
          <w:p w14:paraId="2771C27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523D577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65272F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9.2.3.49</w:t>
            </w:r>
          </w:p>
        </w:tc>
        <w:tc>
          <w:tcPr>
            <w:tcW w:w="1800" w:type="dxa"/>
          </w:tcPr>
          <w:p w14:paraId="741025D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A87D1D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3789016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464E980E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02CA4E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&gt;AS Security Information</w:t>
            </w:r>
          </w:p>
        </w:tc>
        <w:tc>
          <w:tcPr>
            <w:tcW w:w="1104" w:type="dxa"/>
          </w:tcPr>
          <w:p w14:paraId="1BBE182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66B1E79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20E47A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9.2.3.50</w:t>
            </w:r>
          </w:p>
        </w:tc>
        <w:tc>
          <w:tcPr>
            <w:tcW w:w="1800" w:type="dxa"/>
          </w:tcPr>
          <w:p w14:paraId="08DF833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01B8F17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2F14A6C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4D5E1DD7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02C1C5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A6516D">
              <w:rPr>
                <w:rFonts w:ascii="Arial" w:eastAsia="Times New Roman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474710F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0C63914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2C922B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9.2.3.23</w:t>
            </w:r>
          </w:p>
        </w:tc>
        <w:tc>
          <w:tcPr>
            <w:tcW w:w="1800" w:type="dxa"/>
          </w:tcPr>
          <w:p w14:paraId="5944A83B" w14:textId="77777777" w:rsidR="00A6516D" w:rsidRPr="00A6516D" w:rsidDel="00482791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9F6C7A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B566B4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46C57BBA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2EABB0E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 w:hint="eastAsia"/>
                <w:sz w:val="18"/>
                <w:lang w:eastAsia="zh-CN"/>
              </w:rPr>
              <w:t>&gt;</w:t>
            </w:r>
            <w:bookmarkStart w:id="104" w:name="OLE_LINK29"/>
            <w:bookmarkStart w:id="105" w:name="OLE_LINK30"/>
            <w:r w:rsidRPr="00A6516D">
              <w:rPr>
                <w:rFonts w:ascii="Arial" w:eastAsia="Times New Roman" w:hAnsi="Arial" w:cs="Arial"/>
                <w:sz w:val="18"/>
              </w:rPr>
              <w:t>UE Aggregate Maximum Bit Rate</w:t>
            </w:r>
            <w:bookmarkEnd w:id="104"/>
            <w:bookmarkEnd w:id="105"/>
          </w:p>
        </w:tc>
        <w:tc>
          <w:tcPr>
            <w:tcW w:w="1104" w:type="dxa"/>
          </w:tcPr>
          <w:p w14:paraId="0BAE41B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371B10D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4621DB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631BAB6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78AB2A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EF3B72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20C5B1D5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2128696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 xml:space="preserve">&gt;PDU Session Resources To </w:t>
            </w:r>
            <w:r w:rsidRPr="00A6516D">
              <w:rPr>
                <w:rFonts w:ascii="Arial" w:eastAsia="MS Mincho" w:hAnsi="Arial"/>
                <w:sz w:val="18"/>
              </w:rPr>
              <w:t>B</w:t>
            </w:r>
            <w:r w:rsidRPr="00A6516D">
              <w:rPr>
                <w:rFonts w:ascii="Arial" w:eastAsia="Times New Roman" w:hAnsi="Arial"/>
                <w:sz w:val="18"/>
              </w:rPr>
              <w:t>e Setup List</w:t>
            </w:r>
          </w:p>
        </w:tc>
        <w:tc>
          <w:tcPr>
            <w:tcW w:w="1104" w:type="dxa"/>
          </w:tcPr>
          <w:p w14:paraId="265FB42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26" w:type="dxa"/>
          </w:tcPr>
          <w:p w14:paraId="408E6CE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2F4604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9.2.1.1</w:t>
            </w:r>
          </w:p>
        </w:tc>
        <w:tc>
          <w:tcPr>
            <w:tcW w:w="1800" w:type="dxa"/>
          </w:tcPr>
          <w:p w14:paraId="641EBB3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Similar to NG-C signalling, containing UL tunnel information per PDU Session Resource;</w:t>
            </w:r>
          </w:p>
          <w:p w14:paraId="0A01200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 xml:space="preserve">and in addition, the source side QoS flow </w:t>
            </w:r>
            <w:r w:rsidRPr="00A6516D">
              <w:rPr>
                <w:rFonts w:ascii="Arial" w:eastAsia="Times New Roman" w:hAnsi="Arial"/>
                <w:sz w:val="18"/>
              </w:rPr>
              <w:sym w:font="Symbol" w:char="F0DB"/>
            </w:r>
            <w:r w:rsidRPr="00A6516D">
              <w:rPr>
                <w:rFonts w:ascii="Arial" w:eastAsia="Times New Roman" w:hAnsi="Arial"/>
                <w:sz w:val="18"/>
              </w:rPr>
              <w:t xml:space="preserve"> DRB mapping</w:t>
            </w:r>
          </w:p>
        </w:tc>
        <w:tc>
          <w:tcPr>
            <w:tcW w:w="1080" w:type="dxa"/>
          </w:tcPr>
          <w:p w14:paraId="68354C8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FC4ED0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1980877B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B440A2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5C454DF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526" w:type="dxa"/>
          </w:tcPr>
          <w:p w14:paraId="69CD86A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0CB380C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napToGrid w:val="0"/>
                <w:sz w:val="18"/>
              </w:rPr>
              <w:t>OCTET STRING</w:t>
            </w:r>
          </w:p>
        </w:tc>
        <w:tc>
          <w:tcPr>
            <w:tcW w:w="1800" w:type="dxa"/>
          </w:tcPr>
          <w:p w14:paraId="5D60DA9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 xml:space="preserve">Either includes the </w:t>
            </w:r>
            <w:proofErr w:type="spellStart"/>
            <w:r w:rsidRPr="00A6516D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A6516D">
              <w:rPr>
                <w:rFonts w:ascii="Arial" w:eastAsia="Times New Roman" w:hAnsi="Arial"/>
                <w:sz w:val="18"/>
              </w:rPr>
              <w:t xml:space="preserve"> message as defined in subclause 10.2.2. of TS 36.331 [14],</w:t>
            </w: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A6516D">
              <w:rPr>
                <w:rFonts w:ascii="Arial" w:eastAsia="Times New Roman" w:hAnsi="Arial"/>
                <w:sz w:val="18"/>
              </w:rPr>
              <w:t xml:space="preserve">or the </w:t>
            </w:r>
            <w:proofErr w:type="spellStart"/>
            <w:r w:rsidRPr="00A6516D">
              <w:rPr>
                <w:rFonts w:ascii="Arial" w:eastAsia="Times New Roman" w:hAnsi="Arial"/>
                <w:i/>
                <w:sz w:val="18"/>
              </w:rPr>
              <w:t>HandoverPreparationInformation</w:t>
            </w:r>
            <w:proofErr w:type="spellEnd"/>
            <w:r w:rsidRPr="00A6516D">
              <w:rPr>
                <w:rFonts w:ascii="Arial" w:eastAsia="Times New Roman" w:hAnsi="Arial"/>
                <w:i/>
                <w:sz w:val="18"/>
              </w:rPr>
              <w:t>-NB</w:t>
            </w:r>
            <w:r w:rsidRPr="00A6516D">
              <w:rPr>
                <w:rFonts w:ascii="Arial" w:eastAsia="Times New Roman" w:hAnsi="Arial"/>
                <w:sz w:val="18"/>
              </w:rPr>
              <w:t xml:space="preserve"> message as defined in subclause 10.6.2 of TS 36.331 [14], </w:t>
            </w: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 xml:space="preserve">if the target 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 xml:space="preserve">an </w:t>
            </w: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ng-</w:t>
            </w:r>
            <w:proofErr w:type="spellStart"/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eNB</w:t>
            </w:r>
            <w:proofErr w:type="spellEnd"/>
            <w:r w:rsidRPr="00A6516D">
              <w:rPr>
                <w:rFonts w:ascii="Arial" w:eastAsia="Times New Roman" w:hAnsi="Arial"/>
                <w:sz w:val="18"/>
              </w:rPr>
              <w:t>,</w:t>
            </w:r>
          </w:p>
          <w:p w14:paraId="67ADB8F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 xml:space="preserve">or the </w:t>
            </w:r>
            <w:proofErr w:type="spellStart"/>
            <w:r w:rsidRPr="00A6516D">
              <w:rPr>
                <w:rFonts w:ascii="Arial" w:eastAsia="Times New Roman" w:hAnsi="Arial"/>
                <w:i/>
                <w:sz w:val="18"/>
                <w:lang w:eastAsia="ko-KR"/>
              </w:rPr>
              <w:t>HandoverPreparationInformation</w:t>
            </w:r>
            <w:proofErr w:type="spellEnd"/>
            <w:r w:rsidRPr="00A6516D">
              <w:rPr>
                <w:rFonts w:ascii="Arial" w:eastAsia="Times New Roman" w:hAnsi="Arial"/>
                <w:sz w:val="18"/>
              </w:rPr>
              <w:t xml:space="preserve"> message as defined in subclause 11.2.2 of TS 38.331 [10],</w:t>
            </w: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 xml:space="preserve"> if the target 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 xml:space="preserve">NG-RAN node </w:t>
            </w: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 xml:space="preserve">is 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 xml:space="preserve">a </w:t>
            </w:r>
            <w:proofErr w:type="spellStart"/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gNB</w:t>
            </w:r>
            <w:proofErr w:type="spellEnd"/>
            <w:r w:rsidRPr="00A6516D">
              <w:rPr>
                <w:rFonts w:ascii="Arial" w:eastAsia="Times New Roman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0E9D3F0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188004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447854BA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72DA36A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&gt;Location Reporting Information</w:t>
            </w:r>
          </w:p>
        </w:tc>
        <w:tc>
          <w:tcPr>
            <w:tcW w:w="1104" w:type="dxa"/>
          </w:tcPr>
          <w:p w14:paraId="38705F2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49FECF4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F61CF0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9.2.3.47</w:t>
            </w:r>
          </w:p>
        </w:tc>
        <w:tc>
          <w:tcPr>
            <w:tcW w:w="1800" w:type="dxa"/>
          </w:tcPr>
          <w:p w14:paraId="764FEDE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7367614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–</w:t>
            </w:r>
          </w:p>
        </w:tc>
        <w:tc>
          <w:tcPr>
            <w:tcW w:w="1137" w:type="dxa"/>
          </w:tcPr>
          <w:p w14:paraId="600BEC6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3595E740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757375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&gt;Mobility Restriction List</w:t>
            </w:r>
          </w:p>
        </w:tc>
        <w:tc>
          <w:tcPr>
            <w:tcW w:w="1104" w:type="dxa"/>
          </w:tcPr>
          <w:p w14:paraId="47F2E14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4BB9C82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141163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9.2.3.53</w:t>
            </w:r>
          </w:p>
        </w:tc>
        <w:tc>
          <w:tcPr>
            <w:tcW w:w="1800" w:type="dxa"/>
          </w:tcPr>
          <w:p w14:paraId="28FE8B8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483BBFC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37398AF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A6516D" w:rsidRPr="00A6516D" w14:paraId="15257D03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2D545D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/>
                <w:sz w:val="18"/>
              </w:rPr>
              <w:t>&gt;</w:t>
            </w:r>
            <w:r w:rsidRPr="00A6516D">
              <w:rPr>
                <w:rFonts w:ascii="Arial" w:eastAsia="Times New Roman" w:hAnsi="Arial"/>
                <w:sz w:val="18"/>
              </w:rPr>
              <w:t>Management</w:t>
            </w:r>
            <w:r w:rsidRPr="00A6516D">
              <w:rPr>
                <w:rFonts w:ascii="Arial" w:eastAsia="Times New Roman" w:hAnsi="Arial"/>
                <w:i/>
                <w:sz w:val="18"/>
              </w:rPr>
              <w:t xml:space="preserve"> 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>Based</w:t>
            </w:r>
            <w:r w:rsidRPr="00A6516D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A6516D">
              <w:rPr>
                <w:rFonts w:ascii="Arial" w:eastAsia="Batang" w:hAnsi="Arial"/>
                <w:sz w:val="18"/>
              </w:rPr>
              <w:t>MDT PLMN List</w:t>
            </w:r>
            <w:r w:rsidRPr="00A6516D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104" w:type="dxa"/>
          </w:tcPr>
          <w:p w14:paraId="5AE4F67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1CCEFC6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BB5F3D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MDT PLMN List</w:t>
            </w:r>
          </w:p>
          <w:p w14:paraId="1E57E1E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9.2.3.133</w:t>
            </w:r>
          </w:p>
        </w:tc>
        <w:tc>
          <w:tcPr>
            <w:tcW w:w="1800" w:type="dxa"/>
          </w:tcPr>
          <w:p w14:paraId="2C817B1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E5BC89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22C362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6516D" w:rsidRPr="00A6516D" w14:paraId="22C34F34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A399A9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&gt;5GC Mobility Restriction List Container</w:t>
            </w:r>
          </w:p>
        </w:tc>
        <w:tc>
          <w:tcPr>
            <w:tcW w:w="1104" w:type="dxa"/>
          </w:tcPr>
          <w:p w14:paraId="6EEC0C5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526" w:type="dxa"/>
          </w:tcPr>
          <w:p w14:paraId="70A220A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16CB5F3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9.2.3.100</w:t>
            </w:r>
          </w:p>
        </w:tc>
        <w:tc>
          <w:tcPr>
            <w:tcW w:w="1800" w:type="dxa"/>
          </w:tcPr>
          <w:p w14:paraId="1311866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25DA55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7D9D9E0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A6516D" w:rsidRPr="00A6516D" w14:paraId="341CC116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9C2324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bookmarkStart w:id="106" w:name="_Hlk44414173"/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104" w:type="dxa"/>
          </w:tcPr>
          <w:p w14:paraId="6A0F334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642EAC5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D9764D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640586D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313D3F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AB81C2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bookmarkEnd w:id="106"/>
      <w:tr w:rsidR="00A6516D" w:rsidRPr="00A6516D" w14:paraId="0BD640F8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4E28365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Malgun Gothic" w:hAnsi="Arial" w:cs="Arial"/>
                <w:sz w:val="18"/>
                <w:szCs w:val="18"/>
              </w:rPr>
              <w:t>&gt;</w:t>
            </w:r>
            <w:r w:rsidRPr="00A6516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 w:rsidRPr="00A6516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A6516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14:paraId="77B8ACA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2C4336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BF3A00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0C4FD2B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Malgun Gothic" w:hAnsi="Arial" w:cs="Arial"/>
                <w:sz w:val="18"/>
                <w:szCs w:val="18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D53859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8395DF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A6516D" w:rsidRPr="00A6516D" w14:paraId="0A91D098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587301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A6516D">
              <w:rPr>
                <w:rFonts w:ascii="Arial" w:eastAsia="Times New Roman" w:hAnsi="Arial"/>
                <w:sz w:val="18"/>
                <w:lang w:eastAsia="ko-KR"/>
              </w:rPr>
              <w:t xml:space="preserve">UE </w:t>
            </w: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 xml:space="preserve">Radio </w:t>
            </w:r>
            <w:r w:rsidRPr="00A6516D">
              <w:rPr>
                <w:rFonts w:ascii="Arial" w:eastAsia="Times New Roman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1E4C3BC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D9DB97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6E2418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9.2.3.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>138</w:t>
            </w:r>
          </w:p>
        </w:tc>
        <w:tc>
          <w:tcPr>
            <w:tcW w:w="1800" w:type="dxa"/>
          </w:tcPr>
          <w:p w14:paraId="40F8FD1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B12FAE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2315B8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6516D">
              <w:rPr>
                <w:rFonts w:ascii="Arial" w:eastAsia="Times New Roman" w:hAnsi="Arial" w:hint="eastAsia"/>
                <w:sz w:val="18"/>
                <w:lang w:eastAsia="zh-CN"/>
              </w:rPr>
              <w:t>reject</w:t>
            </w:r>
          </w:p>
        </w:tc>
      </w:tr>
      <w:tr w:rsidR="00A6516D" w:rsidRPr="00E3692C" w14:paraId="3A48FC3B" w14:textId="77777777" w:rsidTr="004749A7">
        <w:tblPrEx>
          <w:tblCellMar>
            <w:top w:w="0" w:type="dxa"/>
            <w:bottom w:w="0" w:type="dxa"/>
          </w:tblCellMar>
        </w:tblPrEx>
        <w:trPr>
          <w:ins w:id="107" w:author="Nok-1" w:date="2021-10-21T15:39:00Z"/>
        </w:trPr>
        <w:tc>
          <w:tcPr>
            <w:tcW w:w="2578" w:type="dxa"/>
          </w:tcPr>
          <w:p w14:paraId="633CB979" w14:textId="77777777" w:rsidR="00A6516D" w:rsidRPr="00E3692C" w:rsidRDefault="00A6516D" w:rsidP="004749A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108" w:author="Nok-1" w:date="2021-10-21T15:39:00Z"/>
                <w:rFonts w:ascii="Arial" w:eastAsia="Malgun Gothic" w:hAnsi="Arial" w:cs="Arial"/>
                <w:sz w:val="18"/>
                <w:szCs w:val="18"/>
              </w:rPr>
            </w:pPr>
            <w:ins w:id="109" w:author="Nok-1" w:date="2021-10-21T15:39:00Z">
              <w:r w:rsidRPr="00E3692C">
                <w:rPr>
                  <w:rFonts w:ascii="Arial" w:eastAsia="Times New Roman" w:hAnsi="Arial" w:hint="eastAsia"/>
                  <w:sz w:val="18"/>
                  <w:lang w:eastAsia="zh-CN"/>
                </w:rPr>
                <w:t>&gt;</w:t>
              </w:r>
              <w:r w:rsidRPr="00E3692C">
                <w:rPr>
                  <w:rFonts w:ascii="Arial" w:eastAsia="Times New Roman" w:hAnsi="Arial"/>
                  <w:sz w:val="18"/>
                  <w:lang w:eastAsia="ko-KR"/>
                </w:rPr>
                <w:t>Allowed NSSAI</w:t>
              </w:r>
            </w:ins>
          </w:p>
        </w:tc>
        <w:tc>
          <w:tcPr>
            <w:tcW w:w="1104" w:type="dxa"/>
          </w:tcPr>
          <w:p w14:paraId="2BA44DF2" w14:textId="77777777" w:rsidR="00A6516D" w:rsidRPr="00E3692C" w:rsidRDefault="00A6516D" w:rsidP="004749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Nok-1" w:date="2021-10-21T15:39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1" w:author="Nok-1" w:date="2021-10-21T15:39:00Z">
              <w:r w:rsidRPr="00E3692C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594F0179" w14:textId="77777777" w:rsidR="00A6516D" w:rsidRPr="00E3692C" w:rsidRDefault="00A6516D" w:rsidP="004749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Nok-1" w:date="2021-10-21T15:39:00Z"/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6F86083" w14:textId="77777777" w:rsidR="00A6516D" w:rsidRPr="00E3692C" w:rsidRDefault="00A6516D" w:rsidP="004749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Nok-1" w:date="2021-10-21T15:39:00Z"/>
                <w:rFonts w:ascii="Arial" w:eastAsia="Times New Roman" w:hAnsi="Arial"/>
                <w:sz w:val="18"/>
                <w:lang w:eastAsia="zh-CN"/>
              </w:rPr>
            </w:pPr>
            <w:ins w:id="114" w:author="Nok-1" w:date="2021-10-21T15:39:00Z">
              <w:r w:rsidRPr="00E3692C">
                <w:rPr>
                  <w:rFonts w:ascii="Arial" w:eastAsia="Times New Roman" w:hAnsi="Arial"/>
                  <w:sz w:val="18"/>
                  <w:lang w:eastAsia="zh-CN"/>
                </w:rPr>
                <w:t>Extended Slice Support List</w:t>
              </w:r>
            </w:ins>
          </w:p>
          <w:p w14:paraId="419B6E76" w14:textId="77777777" w:rsidR="00A6516D" w:rsidRPr="00E3692C" w:rsidRDefault="00A6516D" w:rsidP="004749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Nok-1" w:date="2021-10-21T15:39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16" w:author="Nok-1" w:date="2021-10-21T15:39:00Z">
              <w:r w:rsidRPr="00E3692C">
                <w:rPr>
                  <w:rFonts w:ascii="Arial" w:eastAsia="Times New Roman" w:hAnsi="Arial" w:hint="eastAsia"/>
                  <w:sz w:val="18"/>
                  <w:lang w:eastAsia="zh-CN"/>
                </w:rPr>
                <w:t>9.2.3.</w:t>
              </w:r>
              <w:r w:rsidRPr="00E3692C">
                <w:rPr>
                  <w:rFonts w:ascii="Arial" w:eastAsia="Times New Roman" w:hAnsi="Arial"/>
                  <w:sz w:val="18"/>
                  <w:lang w:eastAsia="zh-CN"/>
                </w:rPr>
                <w:t>139</w:t>
              </w:r>
            </w:ins>
          </w:p>
        </w:tc>
        <w:tc>
          <w:tcPr>
            <w:tcW w:w="1800" w:type="dxa"/>
          </w:tcPr>
          <w:p w14:paraId="02E97BCA" w14:textId="77777777" w:rsidR="00A6516D" w:rsidRPr="00E3692C" w:rsidRDefault="00A6516D" w:rsidP="004749A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Nok-1" w:date="2021-10-21T15:39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23E9C78" w14:textId="77777777" w:rsidR="00A6516D" w:rsidRPr="00E3692C" w:rsidRDefault="00A6516D" w:rsidP="004749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Nok-1" w:date="2021-10-21T15:39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19" w:author="Nok-1" w:date="2021-10-21T15:39:00Z">
              <w:r w:rsidRPr="00E3692C">
                <w:rPr>
                  <w:rFonts w:ascii="Arial" w:eastAsia="Times New Roman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47058841" w14:textId="77777777" w:rsidR="00A6516D" w:rsidRPr="00E3692C" w:rsidRDefault="00A6516D" w:rsidP="004749A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" w:author="Nok-1" w:date="2021-10-21T15:39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21" w:author="Nok-1" w:date="2021-10-21T15:39:00Z">
              <w:r w:rsidRPr="00E3692C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  <w:tr w:rsidR="00A6516D" w:rsidRPr="00A6516D" w14:paraId="2BE28372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6FC1CA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60E5014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4C6FA26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71B5B1B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9.2.3.55</w:t>
            </w:r>
          </w:p>
        </w:tc>
        <w:tc>
          <w:tcPr>
            <w:tcW w:w="1800" w:type="dxa"/>
          </w:tcPr>
          <w:p w14:paraId="6270909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674D6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7D11B89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A6516D" w:rsidRPr="00A6516D" w14:paraId="32FEBE80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2BD96E2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4F62A6E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16AAC21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FE5C19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9.2.3.32</w:t>
            </w:r>
          </w:p>
        </w:tc>
        <w:tc>
          <w:tcPr>
            <w:tcW w:w="1800" w:type="dxa"/>
          </w:tcPr>
          <w:p w14:paraId="1C402BF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64E2D34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6CD142D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A6516D" w:rsidRPr="00A6516D" w14:paraId="3EB16F81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71DF008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1325091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0ED9EE7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599D95B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9.2.3.64</w:t>
            </w:r>
          </w:p>
        </w:tc>
        <w:tc>
          <w:tcPr>
            <w:tcW w:w="1800" w:type="dxa"/>
          </w:tcPr>
          <w:p w14:paraId="0D860C9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6A9EA92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63CCB10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A6516D" w:rsidRPr="00A6516D" w14:paraId="4446F219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380F86A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b/>
                <w:sz w:val="18"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46AD5F8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043693F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CD8118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800" w:type="dxa"/>
          </w:tcPr>
          <w:p w14:paraId="4824250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DAC787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YES</w:t>
            </w:r>
          </w:p>
        </w:tc>
        <w:tc>
          <w:tcPr>
            <w:tcW w:w="1137" w:type="dxa"/>
          </w:tcPr>
          <w:p w14:paraId="4C967D0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A6516D" w:rsidRPr="00A6516D" w14:paraId="0BC7A622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70C2754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A6516D">
              <w:rPr>
                <w:rFonts w:ascii="Arial" w:eastAsia="Times New Roman" w:hAnsi="Arial"/>
                <w:bCs/>
                <w:sz w:val="18"/>
              </w:rPr>
              <w:t>Global NG-RAN Node ID</w:t>
            </w:r>
          </w:p>
        </w:tc>
        <w:tc>
          <w:tcPr>
            <w:tcW w:w="1104" w:type="dxa"/>
          </w:tcPr>
          <w:p w14:paraId="6F1A40F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5D3A4C1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085256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9.2.2.3</w:t>
            </w:r>
          </w:p>
        </w:tc>
        <w:tc>
          <w:tcPr>
            <w:tcW w:w="1800" w:type="dxa"/>
          </w:tcPr>
          <w:p w14:paraId="2EF7E81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78F526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5059456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A6516D" w:rsidRPr="00A6516D" w14:paraId="6CD37017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53D1E8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t>&gt;</w:t>
            </w:r>
            <w:r w:rsidRPr="00A6516D">
              <w:rPr>
                <w:rFonts w:ascii="Arial" w:eastAsia="Times New Roman" w:hAnsi="Arial" w:cs="Arial"/>
                <w:sz w:val="18"/>
                <w:lang w:eastAsia="zh-CN"/>
              </w:rPr>
              <w:t>S-NG-RAN node</w:t>
            </w:r>
            <w:r w:rsidRPr="00A6516D">
              <w:rPr>
                <w:rFonts w:ascii="Arial" w:eastAsia="Times New Roman" w:hAnsi="Arial" w:cs="Arial"/>
                <w:sz w:val="18"/>
              </w:rPr>
              <w:t xml:space="preserve"> UE </w:t>
            </w:r>
            <w:proofErr w:type="spellStart"/>
            <w:r w:rsidRPr="00A6516D">
              <w:rPr>
                <w:rFonts w:ascii="Arial" w:eastAsia="Times New Roman" w:hAnsi="Arial" w:cs="Arial"/>
                <w:sz w:val="18"/>
              </w:rPr>
              <w:t>XnAP</w:t>
            </w:r>
            <w:proofErr w:type="spellEnd"/>
            <w:r w:rsidRPr="00A6516D">
              <w:rPr>
                <w:rFonts w:ascii="Arial" w:eastAsia="Times New Roman" w:hAnsi="Arial" w:cs="Arial"/>
                <w:sz w:val="18"/>
              </w:rPr>
              <w:t xml:space="preserve"> ID</w:t>
            </w:r>
          </w:p>
        </w:tc>
        <w:tc>
          <w:tcPr>
            <w:tcW w:w="1104" w:type="dxa"/>
          </w:tcPr>
          <w:p w14:paraId="14C9C38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1B5F677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610198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</w:rPr>
              <w:t xml:space="preserve">NG-RAN node UE </w:t>
            </w:r>
            <w:proofErr w:type="spellStart"/>
            <w:r w:rsidRPr="00A6516D">
              <w:rPr>
                <w:rFonts w:ascii="Arial" w:eastAsia="Times New Roman" w:hAnsi="Arial" w:cs="Arial"/>
                <w:sz w:val="18"/>
              </w:rPr>
              <w:t>XnAP</w:t>
            </w:r>
            <w:proofErr w:type="spellEnd"/>
            <w:r w:rsidRPr="00A6516D">
              <w:rPr>
                <w:rFonts w:ascii="Arial" w:eastAsia="Times New Roman" w:hAnsi="Arial" w:cs="Arial"/>
                <w:sz w:val="18"/>
              </w:rPr>
              <w:t xml:space="preserve"> ID</w:t>
            </w:r>
          </w:p>
          <w:p w14:paraId="22AFB10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9.2.3.16</w:t>
            </w:r>
          </w:p>
        </w:tc>
        <w:tc>
          <w:tcPr>
            <w:tcW w:w="1800" w:type="dxa"/>
          </w:tcPr>
          <w:p w14:paraId="4927056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790617A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79C745F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A6516D" w:rsidRPr="00A6516D" w14:paraId="7E3BDF52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680031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7803500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322167F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69D754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00" w:type="dxa"/>
          </w:tcPr>
          <w:p w14:paraId="21A8C76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62F6DDD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3A93AA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reject</w:t>
            </w:r>
          </w:p>
        </w:tc>
      </w:tr>
      <w:tr w:rsidR="00A6516D" w:rsidRPr="00A6516D" w14:paraId="0CD1AC40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9F3580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67840B1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526" w:type="dxa"/>
          </w:tcPr>
          <w:p w14:paraId="4FAA13F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ACD0E2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</w:rPr>
              <w:t>ENUMERATED (CHO-initiation, CHO-replace, …)</w:t>
            </w:r>
          </w:p>
        </w:tc>
        <w:tc>
          <w:tcPr>
            <w:tcW w:w="1800" w:type="dxa"/>
          </w:tcPr>
          <w:p w14:paraId="37A4A7B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42C2DE2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8D0C99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A6516D" w:rsidRPr="00A6516D" w14:paraId="0A41C8A4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2C9CE4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t xml:space="preserve">&gt;Target NG-RAN node UE </w:t>
            </w:r>
            <w:proofErr w:type="spellStart"/>
            <w:r w:rsidRPr="00A6516D"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 w:rsidRPr="00A6516D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72FBF22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C-</w:t>
            </w:r>
            <w:proofErr w:type="spellStart"/>
            <w:r w:rsidRPr="00A6516D">
              <w:rPr>
                <w:rFonts w:ascii="Arial" w:eastAsia="Times New Roman" w:hAnsi="Arial"/>
                <w:sz w:val="18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4686ADD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7C911D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 xml:space="preserve">NG-RAN node UE </w:t>
            </w:r>
            <w:proofErr w:type="spellStart"/>
            <w:r w:rsidRPr="00A6516D">
              <w:rPr>
                <w:rFonts w:ascii="Arial" w:eastAsia="Times New Roman" w:hAnsi="Arial"/>
                <w:sz w:val="18"/>
              </w:rPr>
              <w:t>XnAP</w:t>
            </w:r>
            <w:proofErr w:type="spellEnd"/>
            <w:r w:rsidRPr="00A6516D">
              <w:rPr>
                <w:rFonts w:ascii="Arial" w:eastAsia="Times New Roman" w:hAnsi="Arial"/>
                <w:sz w:val="18"/>
              </w:rPr>
              <w:t xml:space="preserve"> ID</w:t>
            </w:r>
            <w:r w:rsidRPr="00A6516D">
              <w:rPr>
                <w:rFonts w:ascii="Arial" w:eastAsia="Times New Roman" w:hAnsi="Arial"/>
                <w:sz w:val="18"/>
              </w:rPr>
              <w:br/>
              <w:t>9.2.3.16</w:t>
            </w:r>
          </w:p>
        </w:tc>
        <w:tc>
          <w:tcPr>
            <w:tcW w:w="1800" w:type="dxa"/>
          </w:tcPr>
          <w:p w14:paraId="37BF1A8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  <w:szCs w:val="18"/>
              </w:rPr>
              <w:t>Allocated at the target NG-RAN node</w:t>
            </w:r>
          </w:p>
        </w:tc>
        <w:tc>
          <w:tcPr>
            <w:tcW w:w="1080" w:type="dxa"/>
          </w:tcPr>
          <w:p w14:paraId="396AC08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4F69006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A6516D" w:rsidRPr="00A6516D" w14:paraId="390DD772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18BADEC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5401F9D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6AD9D29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170DAE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</w:rPr>
              <w:t>INTEGER (1..100)</w:t>
            </w:r>
          </w:p>
        </w:tc>
        <w:tc>
          <w:tcPr>
            <w:tcW w:w="1800" w:type="dxa"/>
          </w:tcPr>
          <w:p w14:paraId="21898C2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4D1B62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–</w:t>
            </w:r>
          </w:p>
        </w:tc>
        <w:tc>
          <w:tcPr>
            <w:tcW w:w="1137" w:type="dxa"/>
          </w:tcPr>
          <w:p w14:paraId="6C4548F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</w:p>
        </w:tc>
      </w:tr>
      <w:tr w:rsidR="00A6516D" w:rsidRPr="00A6516D" w14:paraId="7A1EC4F6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30EF97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A6516D">
              <w:rPr>
                <w:rFonts w:ascii="Arial" w:eastAsia="Batang" w:hAnsi="Arial" w:cs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50854E4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2517EF6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2248097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bookmarkStart w:id="122" w:name="_Hlk44414243"/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9.2.3.</w:t>
            </w:r>
            <w:bookmarkEnd w:id="122"/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105</w:t>
            </w:r>
          </w:p>
        </w:tc>
        <w:tc>
          <w:tcPr>
            <w:tcW w:w="1800" w:type="dxa"/>
          </w:tcPr>
          <w:p w14:paraId="409F621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D83A42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3CB5F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6516D" w:rsidRPr="00A6516D" w14:paraId="6C104A37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0976FC9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A6516D">
              <w:rPr>
                <w:rFonts w:ascii="Arial" w:eastAsia="Batang" w:hAnsi="Arial" w:cs="Arial"/>
                <w:sz w:val="18"/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34C5040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53730F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15F549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313C25C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6B821AB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9487729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6516D" w:rsidRPr="00A6516D" w14:paraId="214B9C43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47FC169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 w:cs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2CFB8D6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 w:cs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96B72A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A19E47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6516D">
              <w:rPr>
                <w:rFonts w:ascii="Arial" w:eastAsia="Times New Roman" w:hAnsi="Arial" w:cs="Arial" w:hint="eastAsia"/>
                <w:sz w:val="18"/>
                <w:lang w:eastAsia="ko-KR"/>
              </w:rPr>
              <w:t>9.2.3.</w:t>
            </w: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109</w:t>
            </w:r>
          </w:p>
        </w:tc>
        <w:tc>
          <w:tcPr>
            <w:tcW w:w="1800" w:type="dxa"/>
          </w:tcPr>
          <w:p w14:paraId="0E5E1F0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Malgun Gothic" w:hAnsi="Arial" w:cs="Arial"/>
                <w:sz w:val="18"/>
              </w:rPr>
              <w:t>This IE applies only if the UE is authorized for</w:t>
            </w:r>
            <w:r w:rsidRPr="00A6516D">
              <w:rPr>
                <w:rFonts w:ascii="Arial" w:eastAsia="Malgun Gothic" w:hAnsi="Arial" w:cs="Arial" w:hint="eastAsia"/>
                <w:sz w:val="18"/>
              </w:rPr>
              <w:t xml:space="preserve"> NR</w:t>
            </w:r>
            <w:r w:rsidRPr="00A6516D">
              <w:rPr>
                <w:rFonts w:ascii="Arial" w:eastAsia="Malgun Gothic" w:hAnsi="Arial" w:cs="Arial"/>
                <w:sz w:val="18"/>
              </w:rPr>
              <w:t xml:space="preserve"> </w:t>
            </w:r>
            <w:r w:rsidRPr="00A6516D">
              <w:rPr>
                <w:rFonts w:ascii="Arial" w:eastAsia="Malgun Gothic" w:hAnsi="Arial" w:cs="Arial" w:hint="eastAsia"/>
                <w:sz w:val="18"/>
              </w:rPr>
              <w:t>V2X services</w:t>
            </w:r>
            <w:r w:rsidRPr="00A6516D">
              <w:rPr>
                <w:rFonts w:ascii="Arial" w:eastAsia="Malgun Gothic" w:hAnsi="Arial" w:cs="Arial"/>
                <w:sz w:val="18"/>
              </w:rPr>
              <w:t>.</w:t>
            </w:r>
          </w:p>
        </w:tc>
        <w:tc>
          <w:tcPr>
            <w:tcW w:w="1080" w:type="dxa"/>
          </w:tcPr>
          <w:p w14:paraId="4BD9A7D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8098BF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A6516D" w:rsidRPr="00A6516D" w14:paraId="00CFD954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6CB670D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 w:hint="eastAsia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2E147C7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r w:rsidRPr="00A6516D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62F6D0B1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31B107BE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r w:rsidRPr="00A6516D">
              <w:rPr>
                <w:rFonts w:ascii="Arial" w:eastAsia="Times New Roman" w:hAnsi="Arial" w:cs="Arial"/>
                <w:sz w:val="18"/>
              </w:rPr>
              <w:t>BIT STRING (SIZE (32))</w:t>
            </w:r>
          </w:p>
        </w:tc>
        <w:tc>
          <w:tcPr>
            <w:tcW w:w="1800" w:type="dxa"/>
          </w:tcPr>
          <w:p w14:paraId="6F82DE02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0A8BF8B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36D0BC2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6516D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A6516D" w:rsidRPr="00A6516D" w14:paraId="76847A7B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40D109DD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 w:hint="eastAsia"/>
                <w:sz w:val="18"/>
                <w:lang w:eastAsia="ko-KR"/>
              </w:rPr>
            </w:pPr>
            <w:r w:rsidRPr="00A6516D">
              <w:rPr>
                <w:rFonts w:ascii="Arial" w:eastAsia="Batang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2E742C6B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r w:rsidRPr="00A6516D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526" w:type="dxa"/>
          </w:tcPr>
          <w:p w14:paraId="39D8CE9A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4D7AB998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 w:hint="eastAsia"/>
                <w:sz w:val="18"/>
                <w:lang w:eastAsia="ko-KR"/>
              </w:rPr>
            </w:pPr>
            <w:bookmarkStart w:id="123" w:name="_Hlk44418955"/>
            <w:r w:rsidRPr="00A6516D">
              <w:rPr>
                <w:rFonts w:ascii="Arial" w:eastAsia="Batang" w:hAnsi="Arial" w:cs="Arial"/>
                <w:sz w:val="18"/>
              </w:rPr>
              <w:t>9.2.3.</w:t>
            </w:r>
            <w:bookmarkEnd w:id="123"/>
            <w:r w:rsidRPr="00A6516D">
              <w:rPr>
                <w:rFonts w:ascii="Arial" w:eastAsia="Batang" w:hAnsi="Arial" w:cs="Arial"/>
                <w:sz w:val="18"/>
              </w:rPr>
              <w:t>110</w:t>
            </w:r>
          </w:p>
        </w:tc>
        <w:tc>
          <w:tcPr>
            <w:tcW w:w="1800" w:type="dxa"/>
          </w:tcPr>
          <w:p w14:paraId="782ED94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080" w:type="dxa"/>
          </w:tcPr>
          <w:p w14:paraId="3852699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6516D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7" w:type="dxa"/>
          </w:tcPr>
          <w:p w14:paraId="4CA87B0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6516D">
              <w:rPr>
                <w:rFonts w:ascii="Arial" w:eastAsia="Batang" w:hAnsi="Arial" w:cs="Arial"/>
                <w:sz w:val="18"/>
              </w:rPr>
              <w:t>ignore</w:t>
            </w:r>
          </w:p>
        </w:tc>
      </w:tr>
      <w:tr w:rsidR="00A6516D" w:rsidRPr="00A6516D" w14:paraId="00999489" w14:textId="77777777" w:rsidTr="004749A7">
        <w:tblPrEx>
          <w:tblCellMar>
            <w:top w:w="0" w:type="dxa"/>
            <w:bottom w:w="0" w:type="dxa"/>
          </w:tblCellMar>
        </w:tblPrEx>
        <w:tc>
          <w:tcPr>
            <w:tcW w:w="2578" w:type="dxa"/>
          </w:tcPr>
          <w:p w14:paraId="535BB0B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6516D">
              <w:rPr>
                <w:rFonts w:ascii="Arial" w:eastAsia="Batang" w:hAnsi="Arial" w:hint="eastAsia"/>
                <w:sz w:val="18"/>
                <w:lang w:eastAsia="ko-KR"/>
              </w:rPr>
              <w:t xml:space="preserve">IAB </w:t>
            </w:r>
            <w:r w:rsidRPr="00A6516D">
              <w:rPr>
                <w:rFonts w:ascii="Arial" w:eastAsia="Batang" w:hAnsi="Arial"/>
                <w:sz w:val="18"/>
                <w:lang w:eastAsia="ko-KR"/>
              </w:rPr>
              <w:t>N</w:t>
            </w:r>
            <w:r w:rsidRPr="00A6516D">
              <w:rPr>
                <w:rFonts w:ascii="Arial" w:eastAsia="Batang" w:hAnsi="Arial" w:hint="eastAsia"/>
                <w:sz w:val="18"/>
                <w:lang w:eastAsia="ko-KR"/>
              </w:rPr>
              <w:t xml:space="preserve">ode </w:t>
            </w:r>
            <w:r w:rsidRPr="00A6516D">
              <w:rPr>
                <w:rFonts w:ascii="Arial" w:eastAsia="Batang" w:hAnsi="Arial"/>
                <w:sz w:val="18"/>
                <w:lang w:eastAsia="ko-KR"/>
              </w:rPr>
              <w:t>I</w:t>
            </w:r>
            <w:r w:rsidRPr="00A6516D">
              <w:rPr>
                <w:rFonts w:ascii="Arial" w:eastAsia="Batang" w:hAnsi="Arial" w:hint="eastAsia"/>
                <w:sz w:val="18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7F96B22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 w:hint="eastAsia"/>
                <w:sz w:val="18"/>
              </w:rPr>
              <w:t>O</w:t>
            </w:r>
          </w:p>
        </w:tc>
        <w:tc>
          <w:tcPr>
            <w:tcW w:w="1526" w:type="dxa"/>
          </w:tcPr>
          <w:p w14:paraId="533D1D9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60" w:type="dxa"/>
          </w:tcPr>
          <w:p w14:paraId="6AA5164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Times New Roman" w:hAnsi="Arial" w:cs="Arial"/>
                <w:sz w:val="18"/>
              </w:rPr>
              <w:t>ENUMERATED (</w:t>
            </w:r>
            <w:r w:rsidRPr="00A6516D">
              <w:rPr>
                <w:rFonts w:ascii="Arial" w:eastAsia="Times New Roman" w:hAnsi="Arial" w:cs="Arial" w:hint="eastAsia"/>
                <w:sz w:val="18"/>
              </w:rPr>
              <w:t>true</w:t>
            </w:r>
            <w:r w:rsidRPr="00A6516D">
              <w:rPr>
                <w:rFonts w:ascii="Arial" w:eastAsia="Times New Roman" w:hAnsi="Arial" w:cs="Arial"/>
                <w:sz w:val="18"/>
              </w:rPr>
              <w:t>, ...)</w:t>
            </w:r>
          </w:p>
        </w:tc>
        <w:tc>
          <w:tcPr>
            <w:tcW w:w="1800" w:type="dxa"/>
          </w:tcPr>
          <w:p w14:paraId="5A54754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080" w:type="dxa"/>
          </w:tcPr>
          <w:p w14:paraId="75237283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 w:hint="eastAsia"/>
                <w:sz w:val="18"/>
              </w:rPr>
              <w:t>Y</w:t>
            </w:r>
            <w:r w:rsidRPr="00A6516D">
              <w:rPr>
                <w:rFonts w:ascii="Arial" w:eastAsia="Times New Roman" w:hAnsi="Arial"/>
                <w:sz w:val="18"/>
              </w:rPr>
              <w:t>ES</w:t>
            </w:r>
          </w:p>
        </w:tc>
        <w:tc>
          <w:tcPr>
            <w:tcW w:w="1137" w:type="dxa"/>
          </w:tcPr>
          <w:p w14:paraId="6BED105C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 w:cs="Arial"/>
                <w:sz w:val="18"/>
              </w:rPr>
            </w:pPr>
            <w:r w:rsidRPr="00A6516D">
              <w:rPr>
                <w:rFonts w:ascii="Arial" w:eastAsia="Batang" w:hAnsi="Arial" w:cs="Arial"/>
                <w:sz w:val="18"/>
              </w:rPr>
              <w:t>reject</w:t>
            </w:r>
          </w:p>
        </w:tc>
      </w:tr>
    </w:tbl>
    <w:p w14:paraId="1EE3E9AB" w14:textId="77777777" w:rsidR="00A6516D" w:rsidRPr="00A6516D" w:rsidRDefault="00A6516D" w:rsidP="00A651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A6516D" w:rsidRPr="00A6516D" w14:paraId="30D67195" w14:textId="77777777" w:rsidTr="004749A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0ACF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355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A6516D" w:rsidRPr="00A6516D" w14:paraId="414E1C0E" w14:textId="77777777" w:rsidTr="004749A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3E1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A6516D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5866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A6516D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A6516D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A6516D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A6516D">
              <w:rPr>
                <w:rFonts w:ascii="Arial" w:eastAsia="Times New Roman" w:hAnsi="Arial" w:cs="Arial"/>
                <w:sz w:val="18"/>
              </w:rPr>
              <w:t>CHO-replace"</w:t>
            </w:r>
            <w:r w:rsidRPr="00A6516D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6C9722DB" w14:textId="77777777" w:rsidR="00A6516D" w:rsidRPr="00A6516D" w:rsidRDefault="00A6516D" w:rsidP="00A6516D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vanish/>
          <w:sz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516D" w:rsidRPr="00A6516D" w14:paraId="54A43C01" w14:textId="77777777" w:rsidTr="004749A7">
        <w:tc>
          <w:tcPr>
            <w:tcW w:w="3686" w:type="dxa"/>
          </w:tcPr>
          <w:p w14:paraId="7D2124F0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B93154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6516D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A6516D" w:rsidRPr="00A6516D" w14:paraId="07F79E25" w14:textId="77777777" w:rsidTr="004749A7">
        <w:tc>
          <w:tcPr>
            <w:tcW w:w="3686" w:type="dxa"/>
          </w:tcPr>
          <w:p w14:paraId="3B9ECBE7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A6516D">
              <w:rPr>
                <w:rFonts w:ascii="Arial" w:eastAsia="Times New Roman" w:hAnsi="Arial"/>
                <w:sz w:val="18"/>
              </w:rPr>
              <w:t>maxnoof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>MDT</w:t>
            </w:r>
            <w:r w:rsidRPr="00A6516D">
              <w:rPr>
                <w:rFonts w:ascii="Arial" w:eastAsia="Times New Roman" w:hAnsi="Arial"/>
                <w:sz w:val="18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56013914" w14:textId="77777777" w:rsidR="00A6516D" w:rsidRPr="00A6516D" w:rsidRDefault="00A6516D" w:rsidP="00A6516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A6516D">
              <w:rPr>
                <w:rFonts w:ascii="Arial" w:eastAsia="Times New Roman" w:hAnsi="Arial"/>
                <w:sz w:val="18"/>
              </w:rPr>
              <w:t xml:space="preserve">PLMNs in the </w:t>
            </w:r>
            <w:r w:rsidRPr="00A6516D">
              <w:rPr>
                <w:rFonts w:ascii="Arial" w:eastAsia="Times New Roman" w:hAnsi="Arial"/>
                <w:sz w:val="18"/>
                <w:lang w:eastAsia="zh-CN"/>
              </w:rPr>
              <w:t xml:space="preserve">Management Based </w:t>
            </w:r>
            <w:r w:rsidRPr="00A6516D">
              <w:rPr>
                <w:rFonts w:ascii="Arial" w:eastAsia="Times New Roman" w:hAnsi="Arial"/>
                <w:sz w:val="18"/>
              </w:rPr>
              <w:t>MDT PLMN list. Value is 16.</w:t>
            </w:r>
          </w:p>
        </w:tc>
      </w:tr>
    </w:tbl>
    <w:p w14:paraId="417A97CE" w14:textId="77777777" w:rsidR="00A6516D" w:rsidRPr="00A6516D" w:rsidRDefault="00A6516D" w:rsidP="00A651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hint="eastAsia"/>
          <w:sz w:val="20"/>
          <w:lang w:eastAsia="zh-CN"/>
        </w:rPr>
      </w:pPr>
    </w:p>
    <w:p w14:paraId="350EBB03" w14:textId="11293B2F" w:rsidR="000659F8" w:rsidRDefault="000659F8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75D02C6C" w14:textId="77777777" w:rsidR="000659F8" w:rsidRPr="00E3692C" w:rsidRDefault="000659F8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606722F5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6EC0A6E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</w:pPr>
    </w:p>
    <w:p w14:paraId="6858FFE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395DB72E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4" w:name="_Toc20955407"/>
      <w:bookmarkStart w:id="125" w:name="_Toc29991615"/>
      <w:bookmarkStart w:id="126" w:name="_Toc36556018"/>
      <w:bookmarkStart w:id="127" w:name="_Toc44497803"/>
      <w:bookmarkStart w:id="128" w:name="_Toc45108190"/>
      <w:bookmarkStart w:id="129" w:name="_Toc45901810"/>
      <w:bookmarkStart w:id="130" w:name="_Toc51850891"/>
      <w:bookmarkStart w:id="131" w:name="_Toc56693895"/>
      <w:bookmarkStart w:id="132" w:name="_Toc64447439"/>
      <w:bookmarkStart w:id="133" w:name="_Toc66286933"/>
      <w:bookmarkStart w:id="134" w:name="_Toc74151631"/>
      <w:r w:rsidRPr="00E3692C">
        <w:rPr>
          <w:rFonts w:ascii="Arial" w:eastAsia="Times New Roman" w:hAnsi="Arial"/>
          <w:sz w:val="28"/>
          <w:lang w:eastAsia="ko-KR"/>
        </w:rPr>
        <w:t>9.3.4</w:t>
      </w:r>
      <w:r w:rsidRPr="00E3692C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B49220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1FAB1081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A4F3E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532E23AF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 PDU definitions for XnAP.</w:t>
      </w:r>
    </w:p>
    <w:p w14:paraId="2C1BDBF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3D1C36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14152BA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0F986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XnAP-PDU-Contents {</w:t>
      </w:r>
    </w:p>
    <w:p w14:paraId="4B56009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3D6210B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76278D6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66965BD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DEFINITIONS AUTOMATIC TAGS ::=</w:t>
      </w:r>
    </w:p>
    <w:p w14:paraId="7470E71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A5E389F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7BAEE88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01B68CD" w14:textId="07D5EE26" w:rsid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351DD24A" w14:textId="77777777" w:rsidR="00453D6A" w:rsidRPr="00E3692C" w:rsidRDefault="00453D6A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399E627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z w:val="16"/>
          <w:lang w:eastAsia="ko-KR"/>
        </w:rPr>
        <w:tab/>
        <w:t>DRB-ID,</w:t>
      </w:r>
    </w:p>
    <w:p w14:paraId="221F54B0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z w:val="16"/>
          <w:lang w:eastAsia="ko-KR"/>
        </w:rPr>
        <w:tab/>
        <w:t>DRB-List,</w:t>
      </w:r>
    </w:p>
    <w:p w14:paraId="2700BAB5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z w:val="16"/>
          <w:lang w:eastAsia="ko-KR"/>
        </w:rPr>
        <w:tab/>
        <w:t>DRB-Number,</w:t>
      </w:r>
    </w:p>
    <w:p w14:paraId="62077244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52B7839A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6540902C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z w:val="16"/>
          <w:lang w:eastAsia="ko-KR"/>
        </w:rPr>
        <w:tab/>
      </w:r>
      <w:r w:rsidRPr="00453D6A">
        <w:rPr>
          <w:rFonts w:ascii="Courier New" w:eastAsia="Times New Roman" w:hAnsi="Courier New"/>
          <w:noProof/>
          <w:snapToGrid w:val="0"/>
          <w:sz w:val="16"/>
          <w:lang w:eastAsia="ko-KR"/>
        </w:rPr>
        <w:t>DRBsSubjectToStatusTransfer-List,</w:t>
      </w:r>
    </w:p>
    <w:p w14:paraId="78E7D108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53D6A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453D6A">
        <w:rPr>
          <w:rFonts w:ascii="Courier New" w:eastAsia="Times New Roman" w:hAnsi="Courier New"/>
          <w:snapToGrid w:val="0"/>
          <w:sz w:val="16"/>
          <w:lang w:eastAsia="ko-KR"/>
        </w:rPr>
        <w:t>DRBToQoSFlowMapping</w:t>
      </w:r>
      <w:proofErr w:type="spellEnd"/>
      <w:r w:rsidRPr="00453D6A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04B1312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E-UTRA-CGI,</w:t>
      </w:r>
    </w:p>
    <w:p w14:paraId="0B277A6D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453D6A">
        <w:rPr>
          <w:rFonts w:ascii="Courier New" w:eastAsia="Times New Roman" w:hAnsi="Courier New"/>
          <w:snapToGrid w:val="0"/>
          <w:sz w:val="16"/>
          <w:lang w:eastAsia="ko-KR"/>
        </w:rPr>
        <w:t>ExpectedUEActivityBehaviour</w:t>
      </w:r>
      <w:proofErr w:type="spellEnd"/>
      <w:r w:rsidRPr="00453D6A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9055D5" w14:textId="3895DFBE" w:rsid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5" w:author="Nok-1" w:date="2021-10-17T23:12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ExpectedUEBehaviour,</w:t>
      </w:r>
    </w:p>
    <w:p w14:paraId="72F54DC8" w14:textId="77777777" w:rsidR="00453D6A" w:rsidRPr="00E3692C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6" w:author="Nok-1" w:date="2021-10-17T23:12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137" w:author="Nok-1" w:date="2021-10-17T23:12:00Z"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  <w:t>Extended</w:t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SliceSupportList,</w:t>
        </w:r>
      </w:ins>
    </w:p>
    <w:p w14:paraId="303982A1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53D6A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453D6A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29552172" w14:textId="77777777" w:rsidR="00453D6A" w:rsidRPr="00453D6A" w:rsidRDefault="00453D6A" w:rsidP="00453D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53D6A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3690275D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373F3A1" w14:textId="47B5DAA1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ab/>
      </w:r>
    </w:p>
    <w:p w14:paraId="6256354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20463A0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352B095" w14:textId="6558104A" w:rsidR="008030E7" w:rsidRPr="008030E7" w:rsidRDefault="00E3692C" w:rsidP="008030E7">
      <w:pPr>
        <w:pStyle w:val="PL"/>
        <w:rPr>
          <w:rFonts w:eastAsia="Times New Roman"/>
          <w:lang w:eastAsia="ko-KR"/>
        </w:rPr>
      </w:pPr>
      <w:r w:rsidRPr="00E3692C">
        <w:rPr>
          <w:rFonts w:eastAsia="Times New Roman"/>
          <w:snapToGrid w:val="0"/>
          <w:lang w:eastAsia="ko-KR"/>
        </w:rPr>
        <w:tab/>
      </w:r>
      <w:r w:rsidR="008030E7" w:rsidRPr="008030E7">
        <w:rPr>
          <w:rFonts w:eastAsia="Times New Roman"/>
          <w:lang w:eastAsia="ko-KR"/>
        </w:rPr>
        <w:t>id-ActivatedServedCells,</w:t>
      </w:r>
    </w:p>
    <w:p w14:paraId="364D0518" w14:textId="77777777" w:rsidR="008030E7" w:rsidRPr="008030E7" w:rsidRDefault="008030E7" w:rsidP="0080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030E7">
        <w:rPr>
          <w:rFonts w:ascii="Courier New" w:eastAsia="Times New Roman" w:hAnsi="Courier New"/>
          <w:noProof/>
          <w:sz w:val="16"/>
          <w:lang w:eastAsia="ko-KR"/>
        </w:rPr>
        <w:tab/>
        <w:t>id-ActivationIDforCellActivation,</w:t>
      </w:r>
    </w:p>
    <w:p w14:paraId="43C92FB4" w14:textId="7E75D33A" w:rsidR="008030E7" w:rsidRDefault="008030E7" w:rsidP="0080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030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id-AdditionalDRBIDs,</w:t>
      </w:r>
    </w:p>
    <w:p w14:paraId="0029C92C" w14:textId="77777777" w:rsidR="008030E7" w:rsidRPr="00E3692C" w:rsidRDefault="008030E7" w:rsidP="0080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8" w:author="Nok-1" w:date="2021-10-17T23:13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39" w:author="Nok-1" w:date="2021-10-17T23:13:00Z"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id-AllowedNSSAI</w:t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,</w:t>
        </w:r>
      </w:ins>
    </w:p>
    <w:p w14:paraId="1837D8E5" w14:textId="77777777" w:rsidR="008030E7" w:rsidRPr="008030E7" w:rsidRDefault="008030E7" w:rsidP="0080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030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id-AMF-Region-Information,</w:t>
      </w:r>
    </w:p>
    <w:p w14:paraId="31888E20" w14:textId="77777777" w:rsidR="008030E7" w:rsidRPr="008030E7" w:rsidRDefault="008030E7" w:rsidP="0080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030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5EC13FA9" w14:textId="77777777" w:rsidR="008030E7" w:rsidRPr="008030E7" w:rsidRDefault="008030E7" w:rsidP="0080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030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36B40EA9" w14:textId="77777777" w:rsidR="008030E7" w:rsidRPr="008030E7" w:rsidRDefault="008030E7" w:rsidP="0080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030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34A34230" w14:textId="77777777" w:rsidR="008030E7" w:rsidRPr="008030E7" w:rsidRDefault="008030E7" w:rsidP="0080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030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id-AvailableDRBIDs</w:t>
      </w:r>
      <w:r w:rsidRPr="008030E7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762EE847" w14:textId="77777777" w:rsidR="008030E7" w:rsidRPr="008030E7" w:rsidRDefault="008030E7" w:rsidP="008030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030E7">
        <w:rPr>
          <w:rFonts w:ascii="Courier New" w:eastAsia="Times New Roman" w:hAnsi="Courier New"/>
          <w:noProof/>
          <w:sz w:val="16"/>
          <w:lang w:eastAsia="ko-KR"/>
        </w:rPr>
        <w:tab/>
        <w:t>id-Cause,</w:t>
      </w:r>
    </w:p>
    <w:p w14:paraId="2D218460" w14:textId="0091D885" w:rsidR="00453D6A" w:rsidRDefault="00453D6A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635CB20" w14:textId="77777777" w:rsidR="00453D6A" w:rsidRDefault="00453D6A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A1980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1252B03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13E33C0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UEContextInfoHORequest ::= SEQUENCE {</w:t>
      </w:r>
    </w:p>
    <w:p w14:paraId="5A54258A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ng-c-UE-reference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>AMF-UE-NGAP-ID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9310256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cp-TNL-info-source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CPTransportLayerInformation,</w:t>
      </w:r>
    </w:p>
    <w:p w14:paraId="183389F7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ueSecurityCapabilities</w:t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UESecurityCapabilities,</w:t>
      </w:r>
    </w:p>
    <w:p w14:paraId="0C4091B7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securityInformation</w:t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AS-SecurityInformation,</w:t>
      </w:r>
    </w:p>
    <w:p w14:paraId="2422C9D0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indexToRatFrequencySelectionPriority</w:t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RFSP-Index</w:t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65A4EA1B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ue-AMBR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>UEAggregateMaximumBitRate,</w:t>
      </w:r>
    </w:p>
    <w:p w14:paraId="02B5FAD5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pduSessionResourcesToBeSetup-List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1A647BDF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rrc-Context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OCTET STRING,</w:t>
      </w:r>
    </w:p>
    <w:p w14:paraId="1BF0E039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locationReportingInformation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LocationReportingInformation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2D6BCC2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mrl</w:t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MobilityRestrictionList</w:t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3140DFC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 xml:space="preserve"> { {</w:t>
      </w:r>
      <w:proofErr w:type="spellStart"/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UEContextInfoHORequest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-ExtIEs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} }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69362C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4FF43E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59E4EA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AF9830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UEContextInfoHORequest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 xml:space="preserve"> XNAP-PROTOCOL-EXTENSION ::={</w:t>
      </w:r>
    </w:p>
    <w:p w14:paraId="166E1F3D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FiveGCMobilityRestrictionListContainer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FiveGCMobilityRestrictionListContainer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9B12AAC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 xml:space="preserve">{ ID 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zh-CN"/>
        </w:rPr>
        <w:t>id-NRUESidelinkAggregate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zh-CN"/>
        </w:rPr>
        <w:t>NR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zh-CN"/>
        </w:rPr>
        <w:t>UESidelinkAggregate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 xml:space="preserve">PRESENCE optional </w:t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>}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CBED536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 xml:space="preserve">{ ID 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zh-CN"/>
        </w:rPr>
        <w:t>id-LTEUESidelinkAggregate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zh-CN"/>
        </w:rPr>
        <w:t>LTE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zh-CN"/>
        </w:rPr>
        <w:t>UESidelinkAggregate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 xml:space="preserve">PRESENCE optional </w:t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>}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0065276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>|</w:t>
      </w:r>
    </w:p>
    <w:p w14:paraId="148F0A6F" w14:textId="77777777" w:rsid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0" w:author="Nok-1" w:date="2021-10-17T23:15:00Z"/>
          <w:rFonts w:ascii="Courier New" w:eastAsia="Times New Roman" w:hAnsi="Courier New"/>
          <w:snapToGrid w:val="0"/>
          <w:sz w:val="16"/>
          <w:lang w:eastAsia="zh-CN"/>
        </w:rPr>
      </w:pP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>{</w:t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 xml:space="preserve"> </w:t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 xml:space="preserve">ID </w:t>
      </w:r>
      <w:r w:rsidRPr="00236074">
        <w:rPr>
          <w:rFonts w:ascii="Courier New" w:eastAsia="Times New Roman" w:hAnsi="Courier New" w:hint="eastAsia"/>
          <w:noProof/>
          <w:sz w:val="16"/>
          <w:lang w:eastAsia="zh-CN"/>
        </w:rPr>
        <w:t>id-</w:t>
      </w:r>
      <w:r w:rsidRPr="0023607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UERadioCapabilityID</w:t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>CRITICALITY reject</w:t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EXTENSION </w:t>
      </w:r>
      <w:r w:rsidRPr="0023607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UERadioCapabilityID</w:t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zh-CN"/>
        </w:rPr>
        <w:t>PRESENCE optional }</w:t>
      </w:r>
      <w:ins w:id="141" w:author="Nok-1" w:date="2021-10-17T23:15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|</w:t>
        </w:r>
      </w:ins>
    </w:p>
    <w:p w14:paraId="0D96242E" w14:textId="02DD73C3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42" w:author="Nok-1" w:date="2021-10-17T23:15:00Z">
        <w:r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>{</w:t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 xml:space="preserve"> </w:t>
        </w:r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ID </w:t>
        </w:r>
        <w:r w:rsidRPr="00E3692C">
          <w:rPr>
            <w:rFonts w:ascii="Courier New" w:eastAsia="Times New Roman" w:hAnsi="Courier New" w:hint="eastAsia"/>
            <w:noProof/>
            <w:sz w:val="16"/>
            <w:lang w:eastAsia="zh-CN"/>
          </w:rPr>
          <w:t>id-</w:t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AllowedNSSAI</w:t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  <w:proofErr w:type="spellStart"/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>ExtendedSliceSupportList</w:t>
        </w:r>
        <w:proofErr w:type="spellEnd"/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 xml:space="preserve"> </w:t>
        </w:r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E3692C">
          <w:rPr>
            <w:rFonts w:ascii="Courier New" w:eastAsia="Times New Roman" w:hAnsi="Courier New"/>
            <w:snapToGrid w:val="0"/>
            <w:sz w:val="16"/>
            <w:lang w:eastAsia="zh-CN"/>
          </w:rPr>
          <w:t>PRESENCE optional }</w:t>
        </w:r>
      </w:ins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F6ABBD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274D8B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D693A1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9EA61ED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UEContextRefAtSN-HORequest ::= SEQUENCE {</w:t>
      </w:r>
    </w:p>
    <w:p w14:paraId="3FBBA427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globalNG-RANNode-ID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z w:val="16"/>
          <w:lang w:eastAsia="ko-KR"/>
        </w:rPr>
        <w:t>GlobalNG-RANNode-ID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C954AF4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sN-</w:t>
      </w:r>
      <w:r w:rsidRPr="0023607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6074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66943DD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236074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UEContextRefAtSN-HORequest</w:t>
      </w:r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>-ExtIEs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>} }</w:t>
      </w:r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2F5D4B3B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91BD706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14CAB0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B07CAF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noProof/>
          <w:snapToGrid w:val="0"/>
          <w:sz w:val="16"/>
          <w:lang w:eastAsia="ko-KR"/>
        </w:rPr>
        <w:t>UEContextRefAtSN-HORequest</w:t>
      </w: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236074">
        <w:rPr>
          <w:rFonts w:ascii="Courier New" w:eastAsia="Times New Roman" w:hAnsi="Courier New"/>
          <w:snapToGrid w:val="0"/>
          <w:sz w:val="16"/>
          <w:lang w:eastAsia="ko-KR"/>
        </w:rPr>
        <w:t xml:space="preserve"> XNAP-PROTOCOL-EXTENSION ::={</w:t>
      </w:r>
    </w:p>
    <w:p w14:paraId="71AC08A2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D41E7E" w14:textId="77777777" w:rsidR="00236074" w:rsidRPr="00236074" w:rsidRDefault="00236074" w:rsidP="002360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607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03297C" w14:textId="3E4D8DB7" w:rsidR="00236074" w:rsidRDefault="00236074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53299AD" w14:textId="77777777" w:rsidR="00236074" w:rsidRDefault="00236074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C1246FA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</w:pPr>
    </w:p>
    <w:p w14:paraId="5439A01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41BF5FD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5CC412C" w14:textId="77777777" w:rsidR="00E3692C" w:rsidRPr="00E3692C" w:rsidRDefault="00E3692C" w:rsidP="00E3692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3" w:name="_Toc20955410"/>
      <w:bookmarkStart w:id="144" w:name="_Toc29991618"/>
      <w:bookmarkStart w:id="145" w:name="_Toc36556021"/>
      <w:bookmarkStart w:id="146" w:name="_Toc44497806"/>
      <w:bookmarkStart w:id="147" w:name="_Toc45108193"/>
      <w:bookmarkStart w:id="148" w:name="_Toc45901813"/>
      <w:bookmarkStart w:id="149" w:name="_Toc51850894"/>
      <w:bookmarkStart w:id="150" w:name="_Toc56693898"/>
      <w:bookmarkStart w:id="151" w:name="_Toc64447442"/>
      <w:bookmarkStart w:id="152" w:name="_Toc66286936"/>
      <w:bookmarkStart w:id="153" w:name="_Toc74151634"/>
      <w:r w:rsidRPr="00E3692C">
        <w:rPr>
          <w:rFonts w:ascii="Arial" w:eastAsia="Times New Roman" w:hAnsi="Arial"/>
          <w:sz w:val="28"/>
          <w:lang w:eastAsia="ko-KR"/>
        </w:rPr>
        <w:t>9.3.7</w:t>
      </w:r>
      <w:r w:rsidRPr="00E3692C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7ED2A2C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1077B720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5BB8F1A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611AB7B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 Constant definitions</w:t>
      </w:r>
    </w:p>
    <w:p w14:paraId="59075FA4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0AED073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4239E33A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1CF0EA6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XnAP-Constants {</w:t>
      </w:r>
    </w:p>
    <w:p w14:paraId="3F71C355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itu-t (0) identified-organization (4) etsi (0) mobileDomain (0)</w:t>
      </w:r>
    </w:p>
    <w:p w14:paraId="0A5F633B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ngran-Access (22) modules (3) xnap (2) version1 (1) xnap-Constants (4) }</w:t>
      </w:r>
    </w:p>
    <w:p w14:paraId="086E8FA0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488A1A7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DEFINITIONS AUTOMATIC TAGS ::=</w:t>
      </w:r>
    </w:p>
    <w:p w14:paraId="58AE43CE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06C224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z w:val="16"/>
          <w:lang w:eastAsia="ko-KR"/>
        </w:rPr>
        <w:t>BEGIN</w:t>
      </w:r>
    </w:p>
    <w:p w14:paraId="3F6B1172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989299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E0D644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692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Not modified</w:t>
      </w:r>
    </w:p>
    <w:p w14:paraId="12CC5973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8A5875A" w14:textId="145F6F21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843576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 w:hint="eastAsia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 w:hint="eastAsia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</w:t>
      </w:r>
      <w:r w:rsidRPr="008435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44</w:t>
      </w:r>
    </w:p>
    <w:p w14:paraId="41465E16" w14:textId="656F52F0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843576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PagingeDRXInformation</w:t>
      </w:r>
      <w:r w:rsidRPr="00843576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245</w:t>
      </w:r>
    </w:p>
    <w:p w14:paraId="43945C64" w14:textId="55D0C9F8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>id-CHO-MRDC-EarlyDataForwarding</w:t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246</w:t>
      </w:r>
    </w:p>
    <w:p w14:paraId="2DA93F79" w14:textId="142C2252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84357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50F4C1F3" w14:textId="77BC4DCE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843576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UESpecificDRX</w:t>
      </w:r>
      <w:r w:rsidRPr="00843576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843576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843576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843576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24</w:t>
      </w:r>
      <w:r w:rsidRPr="00843576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8</w:t>
      </w:r>
    </w:p>
    <w:p w14:paraId="58C15B92" w14:textId="644281A4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3576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43576">
        <w:rPr>
          <w:rFonts w:ascii="Courier New" w:eastAsia="Times New Roman" w:hAnsi="Courier New"/>
          <w:snapToGrid w:val="0"/>
          <w:sz w:val="16"/>
          <w:lang w:eastAsia="zh-CN"/>
        </w:rPr>
        <w:t>PDUSession</w:t>
      </w:r>
      <w:r w:rsidRPr="00843576">
        <w:rPr>
          <w:rFonts w:ascii="Courier New" w:eastAsia="Times New Roman" w:hAnsi="Courier New"/>
          <w:snapToGrid w:val="0"/>
          <w:sz w:val="16"/>
          <w:lang w:eastAsia="ko-KR"/>
        </w:rPr>
        <w:t>ExpectedUEActivityBehaviour</w:t>
      </w:r>
      <w:proofErr w:type="spellEnd"/>
      <w:r w:rsidRPr="008435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249</w:t>
      </w:r>
    </w:p>
    <w:p w14:paraId="0CE2D725" w14:textId="3D4E66E3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>id-QoS-Mapping-Information</w:t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843576">
        <w:rPr>
          <w:rFonts w:ascii="Courier New" w:eastAsia="Times New Roman" w:hAnsi="Courier New"/>
          <w:noProof/>
          <w:snapToGrid w:val="0"/>
          <w:sz w:val="16"/>
          <w:lang w:eastAsia="zh-CN"/>
        </w:rPr>
        <w:t>250</w:t>
      </w:r>
    </w:p>
    <w:p w14:paraId="7FF8C8B7" w14:textId="77777777" w:rsidR="00843576" w:rsidRPr="00E3692C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4" w:author="Nok-1" w:date="2021-10-17T23:17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155" w:author="Nok-1" w:date="2021-10-17T23:17:00Z"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id-AllowedNSSAI</w:t>
        </w:r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E3692C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3692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ProtocolIE-ID ::= xxx</w:t>
        </w:r>
      </w:ins>
    </w:p>
    <w:p w14:paraId="75645784" w14:textId="3A57A6B5" w:rsid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FA33DB4" w14:textId="77777777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57E622F" w14:textId="77777777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3576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C896908" w14:textId="77777777" w:rsidR="00843576" w:rsidRPr="00843576" w:rsidRDefault="00843576" w:rsidP="008435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3576">
        <w:rPr>
          <w:rFonts w:ascii="Courier New" w:eastAsia="Times New Roman" w:hAnsi="Courier New"/>
          <w:snapToGrid w:val="0"/>
          <w:sz w:val="16"/>
          <w:lang w:eastAsia="ko-KR"/>
        </w:rPr>
        <w:t>-- ASN1STOP</w:t>
      </w:r>
    </w:p>
    <w:p w14:paraId="3A86F717" w14:textId="77777777" w:rsidR="00843576" w:rsidRDefault="00843576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DD235F" w14:textId="77777777" w:rsidR="00843576" w:rsidRDefault="00843576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195BED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0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08C72B48" w14:textId="77777777" w:rsidR="00E3692C" w:rsidRPr="00E3692C" w:rsidRDefault="00E3692C" w:rsidP="00E369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89F9A9A" w14:textId="77777777" w:rsidR="001E0DA6" w:rsidRPr="00E0478B" w:rsidRDefault="001E0DA6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C6414AB" w14:textId="77777777" w:rsidR="00980689" w:rsidRPr="00E0478B" w:rsidRDefault="00980689" w:rsidP="00980689">
      <w:pPr>
        <w:spacing w:after="180"/>
        <w:rPr>
          <w:rFonts w:eastAsia="DengXian"/>
          <w:sz w:val="20"/>
          <w:lang w:eastAsia="zh-CN"/>
        </w:rPr>
      </w:pPr>
    </w:p>
    <w:p w14:paraId="1679A666" w14:textId="77777777" w:rsidR="00980689" w:rsidRPr="00E0478B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E0478B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E0478B" w:rsidSect="006A40C2">
      <w:footerReference w:type="default" r:id="rId10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37E1F" w14:textId="77777777" w:rsidR="00C7682C" w:rsidRDefault="00C7682C">
      <w:r>
        <w:separator/>
      </w:r>
    </w:p>
  </w:endnote>
  <w:endnote w:type="continuationSeparator" w:id="0">
    <w:p w14:paraId="16FD1838" w14:textId="77777777" w:rsidR="00C7682C" w:rsidRDefault="00C7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HP Simplified Hans"/>
    <w:charset w:val="02"/>
    <w:family w:val="decorative"/>
    <w:pitch w:val="default"/>
    <w:sig w:usb0="00000000" w:usb1="0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4752B" w14:textId="77777777" w:rsidR="00C7682C" w:rsidRDefault="00C7682C">
      <w:r>
        <w:separator/>
      </w:r>
    </w:p>
  </w:footnote>
  <w:footnote w:type="continuationSeparator" w:id="0">
    <w:p w14:paraId="7AF9CE41" w14:textId="77777777" w:rsidR="00C7682C" w:rsidRDefault="00C76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B180118"/>
    <w:multiLevelType w:val="hybridMultilevel"/>
    <w:tmpl w:val="91CCECBE"/>
    <w:lvl w:ilvl="0" w:tplc="055865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EFAC2E1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14E1"/>
    <w:rsid w:val="000115DF"/>
    <w:rsid w:val="000122E2"/>
    <w:rsid w:val="0001281F"/>
    <w:rsid w:val="00012AB3"/>
    <w:rsid w:val="00013098"/>
    <w:rsid w:val="000139CF"/>
    <w:rsid w:val="00013B73"/>
    <w:rsid w:val="000140A5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59F8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0B90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4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CA3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4E95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DF1"/>
    <w:rsid w:val="001E0C74"/>
    <w:rsid w:val="001E0D63"/>
    <w:rsid w:val="001E0DA6"/>
    <w:rsid w:val="001E0DCE"/>
    <w:rsid w:val="001E0E17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41C"/>
    <w:rsid w:val="001F4A2C"/>
    <w:rsid w:val="001F4BA4"/>
    <w:rsid w:val="001F5085"/>
    <w:rsid w:val="001F522A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20C"/>
    <w:rsid w:val="0020340F"/>
    <w:rsid w:val="00203BB3"/>
    <w:rsid w:val="00203F92"/>
    <w:rsid w:val="0020481B"/>
    <w:rsid w:val="00204F40"/>
    <w:rsid w:val="00205469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8F8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074"/>
    <w:rsid w:val="0023635F"/>
    <w:rsid w:val="00236867"/>
    <w:rsid w:val="00237AA9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80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3DD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391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028B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2D9"/>
    <w:rsid w:val="002A03B3"/>
    <w:rsid w:val="002A1123"/>
    <w:rsid w:val="002A12E6"/>
    <w:rsid w:val="002A1C59"/>
    <w:rsid w:val="002A1D3B"/>
    <w:rsid w:val="002A1E61"/>
    <w:rsid w:val="002A29C4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61A7"/>
    <w:rsid w:val="002A6271"/>
    <w:rsid w:val="002A6655"/>
    <w:rsid w:val="002A6777"/>
    <w:rsid w:val="002A6F29"/>
    <w:rsid w:val="002A75AF"/>
    <w:rsid w:val="002A77AC"/>
    <w:rsid w:val="002B012C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338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4F5B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22AD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A6C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0F76"/>
    <w:rsid w:val="003E12E9"/>
    <w:rsid w:val="003E166E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05B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A63"/>
    <w:rsid w:val="00412C9A"/>
    <w:rsid w:val="00412E9A"/>
    <w:rsid w:val="0041457F"/>
    <w:rsid w:val="00414BA8"/>
    <w:rsid w:val="00414BC4"/>
    <w:rsid w:val="00414C40"/>
    <w:rsid w:val="00414CB2"/>
    <w:rsid w:val="00415275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D6A"/>
    <w:rsid w:val="00453E81"/>
    <w:rsid w:val="004540BB"/>
    <w:rsid w:val="004540D2"/>
    <w:rsid w:val="0045490F"/>
    <w:rsid w:val="004557A1"/>
    <w:rsid w:val="004569C4"/>
    <w:rsid w:val="00456ABC"/>
    <w:rsid w:val="004570F3"/>
    <w:rsid w:val="00457324"/>
    <w:rsid w:val="00457531"/>
    <w:rsid w:val="00457BD8"/>
    <w:rsid w:val="00457D89"/>
    <w:rsid w:val="00460088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2851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BA1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3F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6CA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4555"/>
    <w:rsid w:val="0053650D"/>
    <w:rsid w:val="00536C5C"/>
    <w:rsid w:val="00536CA8"/>
    <w:rsid w:val="00536F51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327"/>
    <w:rsid w:val="00582644"/>
    <w:rsid w:val="00582C1A"/>
    <w:rsid w:val="00583BA6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6F3F"/>
    <w:rsid w:val="005A712A"/>
    <w:rsid w:val="005A7277"/>
    <w:rsid w:val="005A7CCA"/>
    <w:rsid w:val="005A7D08"/>
    <w:rsid w:val="005A7E83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8C5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E08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CA2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76A"/>
    <w:rsid w:val="00602BCA"/>
    <w:rsid w:val="0060312E"/>
    <w:rsid w:val="00604920"/>
    <w:rsid w:val="00605B66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4E5C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B4F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4FBF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AE4"/>
    <w:rsid w:val="00676B53"/>
    <w:rsid w:val="00676BE5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2B8"/>
    <w:rsid w:val="006F6874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4E91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7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1A2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1F37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851"/>
    <w:rsid w:val="00795C26"/>
    <w:rsid w:val="00795F13"/>
    <w:rsid w:val="00795F6A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8A6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39F2"/>
    <w:rsid w:val="007D4590"/>
    <w:rsid w:val="007D4BA5"/>
    <w:rsid w:val="007D50F1"/>
    <w:rsid w:val="007D51AE"/>
    <w:rsid w:val="007D580F"/>
    <w:rsid w:val="007D5DF7"/>
    <w:rsid w:val="007D5ED6"/>
    <w:rsid w:val="007D70DA"/>
    <w:rsid w:val="007D7351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EE9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25E1"/>
    <w:rsid w:val="00802D8E"/>
    <w:rsid w:val="008030E7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2B0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76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18F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0FE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87BC3"/>
    <w:rsid w:val="00890936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334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4BF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5ADC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4E6"/>
    <w:rsid w:val="00944B2A"/>
    <w:rsid w:val="00944D8D"/>
    <w:rsid w:val="00945172"/>
    <w:rsid w:val="009454FF"/>
    <w:rsid w:val="00945A86"/>
    <w:rsid w:val="00945BBB"/>
    <w:rsid w:val="00945DC5"/>
    <w:rsid w:val="00945F89"/>
    <w:rsid w:val="00946320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46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E43"/>
    <w:rsid w:val="00992F11"/>
    <w:rsid w:val="00993020"/>
    <w:rsid w:val="009936ED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29BF"/>
    <w:rsid w:val="009A32F2"/>
    <w:rsid w:val="009A35A5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A6E40"/>
    <w:rsid w:val="009B0348"/>
    <w:rsid w:val="009B049E"/>
    <w:rsid w:val="009B12A6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30B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4220"/>
    <w:rsid w:val="00A64E04"/>
    <w:rsid w:val="00A64E16"/>
    <w:rsid w:val="00A6516D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23EB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56C2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1883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90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99F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31C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5F9F"/>
    <w:rsid w:val="00B96F60"/>
    <w:rsid w:val="00B976BE"/>
    <w:rsid w:val="00B97A84"/>
    <w:rsid w:val="00BA0D1F"/>
    <w:rsid w:val="00BA17C1"/>
    <w:rsid w:val="00BA1D6A"/>
    <w:rsid w:val="00BA217A"/>
    <w:rsid w:val="00BA21CD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6E0"/>
    <w:rsid w:val="00BA7CED"/>
    <w:rsid w:val="00BA7D0D"/>
    <w:rsid w:val="00BA7E10"/>
    <w:rsid w:val="00BB02FA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C4"/>
    <w:rsid w:val="00BB4602"/>
    <w:rsid w:val="00BB4904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3DE"/>
    <w:rsid w:val="00C026F0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2A8"/>
    <w:rsid w:val="00C43356"/>
    <w:rsid w:val="00C4345B"/>
    <w:rsid w:val="00C436DB"/>
    <w:rsid w:val="00C44A6B"/>
    <w:rsid w:val="00C44C60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82C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90983"/>
    <w:rsid w:val="00C913D3"/>
    <w:rsid w:val="00C92470"/>
    <w:rsid w:val="00C92A34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2A6D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5CF9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5E6E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6E5D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AE6"/>
    <w:rsid w:val="00D36B25"/>
    <w:rsid w:val="00D36B49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4D38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56EE1"/>
    <w:rsid w:val="00D60233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ECE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649"/>
    <w:rsid w:val="00DA0034"/>
    <w:rsid w:val="00DA08AF"/>
    <w:rsid w:val="00DA09ED"/>
    <w:rsid w:val="00DA1076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C8A"/>
    <w:rsid w:val="00DE7FE7"/>
    <w:rsid w:val="00DF0286"/>
    <w:rsid w:val="00DF0853"/>
    <w:rsid w:val="00DF0CD3"/>
    <w:rsid w:val="00DF10A4"/>
    <w:rsid w:val="00DF11EE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78B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10A8"/>
    <w:rsid w:val="00E22A72"/>
    <w:rsid w:val="00E22F7B"/>
    <w:rsid w:val="00E23A2E"/>
    <w:rsid w:val="00E23E50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2C"/>
    <w:rsid w:val="00E3696C"/>
    <w:rsid w:val="00E36FA4"/>
    <w:rsid w:val="00E37993"/>
    <w:rsid w:val="00E37A63"/>
    <w:rsid w:val="00E37BB5"/>
    <w:rsid w:val="00E37DD0"/>
    <w:rsid w:val="00E40DF3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479A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685"/>
    <w:rsid w:val="00E60B22"/>
    <w:rsid w:val="00E61034"/>
    <w:rsid w:val="00E61A0C"/>
    <w:rsid w:val="00E61A44"/>
    <w:rsid w:val="00E61D77"/>
    <w:rsid w:val="00E61DE2"/>
    <w:rsid w:val="00E620A6"/>
    <w:rsid w:val="00E62AB0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70921"/>
    <w:rsid w:val="00E71202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15C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7089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66F"/>
    <w:rsid w:val="00ED7C0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445"/>
    <w:rsid w:val="00F13FA8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81B"/>
    <w:rsid w:val="00F22B46"/>
    <w:rsid w:val="00F22F8C"/>
    <w:rsid w:val="00F230FF"/>
    <w:rsid w:val="00F2314E"/>
    <w:rsid w:val="00F23164"/>
    <w:rsid w:val="00F23385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C6F"/>
    <w:rsid w:val="00F54D48"/>
    <w:rsid w:val="00F557C6"/>
    <w:rsid w:val="00F55B3C"/>
    <w:rsid w:val="00F55BFC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441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304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23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4F3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,h3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rsid w:val="00E3692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92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92C"/>
    <w:pPr>
      <w:keepLines/>
      <w:pBdr>
        <w:top w:val="single" w:sz="12" w:space="3" w:color="auto"/>
      </w:pBdr>
      <w:tabs>
        <w:tab w:val="clear" w:pos="0"/>
      </w:tabs>
      <w:spacing w:after="180"/>
      <w:outlineLvl w:val="7"/>
    </w:pPr>
    <w:rPr>
      <w:rFonts w:eastAsia="DengXian"/>
      <w:kern w:val="0"/>
      <w:sz w:val="36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E369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rsid w:val="00E510A2"/>
    <w:rPr>
      <w:sz w:val="16"/>
      <w:szCs w:val="16"/>
    </w:rPr>
  </w:style>
  <w:style w:type="character" w:styleId="CommentReference">
    <w:name w:val="annotation reference"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link w:val="FooterChar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link w:val="DocumentMapChar"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link w:val="CRCoverPageZchn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aliases w:val="left"/>
    <w:basedOn w:val="TH"/>
    <w:link w:val="TFChar"/>
    <w:qFormat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4C7B64"/>
    <w:rPr>
      <w:b/>
    </w:rPr>
  </w:style>
  <w:style w:type="paragraph" w:customStyle="1" w:styleId="TAC">
    <w:name w:val="TAC"/>
    <w:basedOn w:val="Normal"/>
    <w:link w:val="TACChar"/>
    <w:qFormat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qFormat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qFormat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,H21 Char,Head 2 Char,l2 Char,TitreProp Char,Header 2 Char,ITT t2 Char,PA Major Section Char,Livello 2 Char,R2 Char,Heading 2 Hidden Char,Head1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,h3 Char,hello Char,0H Char,0h Char,3h Char,3H Char1,Heading 3 3GPP Char,h31 Char,l3 Char,list 3 Char,Head 3 Char,h32 Char,h33 Char,h34 Char,h35 Char,h36 Char1,h37 Char,h38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E3692C"/>
    <w:rPr>
      <w:rFonts w:ascii="Arial" w:eastAsia="DengXian" w:hAnsi="Arial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3692C"/>
    <w:rPr>
      <w:rFonts w:ascii="Arial" w:eastAsia="DengXian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3692C"/>
    <w:rPr>
      <w:rFonts w:ascii="Arial" w:eastAsia="DengXi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692C"/>
    <w:rPr>
      <w:rFonts w:ascii="Arial" w:eastAsia="DengXian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3692C"/>
  </w:style>
  <w:style w:type="paragraph" w:styleId="TOC8">
    <w:name w:val="toc 8"/>
    <w:basedOn w:val="TOC1"/>
    <w:uiPriority w:val="39"/>
    <w:rsid w:val="00E369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9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noProof/>
      <w:sz w:val="22"/>
      <w:lang w:val="en-GB" w:eastAsia="en-US"/>
    </w:rPr>
  </w:style>
  <w:style w:type="paragraph" w:customStyle="1" w:styleId="ZT">
    <w:name w:val="ZT"/>
    <w:rsid w:val="00E3692C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E3692C"/>
    <w:pPr>
      <w:ind w:left="1701" w:hanging="1701"/>
    </w:pPr>
  </w:style>
  <w:style w:type="paragraph" w:styleId="TOC4">
    <w:name w:val="toc 4"/>
    <w:basedOn w:val="TOC3"/>
    <w:uiPriority w:val="39"/>
    <w:rsid w:val="00E3692C"/>
    <w:pPr>
      <w:ind w:left="1418" w:hanging="1418"/>
    </w:pPr>
  </w:style>
  <w:style w:type="paragraph" w:styleId="TOC3">
    <w:name w:val="toc 3"/>
    <w:basedOn w:val="TOC2"/>
    <w:uiPriority w:val="39"/>
    <w:rsid w:val="00E3692C"/>
    <w:pPr>
      <w:ind w:left="1134" w:hanging="1134"/>
    </w:pPr>
  </w:style>
  <w:style w:type="paragraph" w:styleId="TOC2">
    <w:name w:val="toc 2"/>
    <w:basedOn w:val="TOC1"/>
    <w:uiPriority w:val="39"/>
    <w:rsid w:val="00E369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92C"/>
    <w:pPr>
      <w:ind w:left="284"/>
    </w:pPr>
  </w:style>
  <w:style w:type="paragraph" w:styleId="Index1">
    <w:name w:val="index 1"/>
    <w:basedOn w:val="Normal"/>
    <w:rsid w:val="00E3692C"/>
    <w:pPr>
      <w:keepLines/>
    </w:pPr>
    <w:rPr>
      <w:rFonts w:eastAsia="DengXian"/>
      <w:sz w:val="20"/>
      <w:lang w:eastAsia="en-US"/>
    </w:rPr>
  </w:style>
  <w:style w:type="paragraph" w:customStyle="1" w:styleId="ZH">
    <w:name w:val="ZH"/>
    <w:rsid w:val="00E3692C"/>
    <w:pPr>
      <w:framePr w:wrap="notBeside" w:vAnchor="page" w:hAnchor="margin" w:xAlign="center" w:y="6805"/>
      <w:widowControl w:val="0"/>
    </w:pPr>
    <w:rPr>
      <w:rFonts w:ascii="Arial" w:eastAsia="DengXi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E3692C"/>
    <w:pPr>
      <w:keepLines/>
      <w:pBdr>
        <w:top w:val="single" w:sz="12" w:space="3" w:color="auto"/>
      </w:pBdr>
      <w:tabs>
        <w:tab w:val="clear" w:pos="0"/>
      </w:tabs>
      <w:spacing w:after="180"/>
      <w:ind w:left="1134" w:hanging="1134"/>
      <w:outlineLvl w:val="9"/>
    </w:pPr>
    <w:rPr>
      <w:rFonts w:eastAsia="DengXian"/>
      <w:kern w:val="0"/>
      <w:sz w:val="36"/>
      <w:lang w:eastAsia="en-US"/>
    </w:rPr>
  </w:style>
  <w:style w:type="paragraph" w:styleId="ListNumber2">
    <w:name w:val="List Number 2"/>
    <w:basedOn w:val="ListNumber"/>
    <w:rsid w:val="00E3692C"/>
    <w:pPr>
      <w:ind w:left="851"/>
    </w:pPr>
  </w:style>
  <w:style w:type="character" w:styleId="FootnoteReference">
    <w:name w:val="footnote reference"/>
    <w:rsid w:val="00E369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92C"/>
    <w:pPr>
      <w:keepLines/>
      <w:ind w:left="454" w:hanging="454"/>
    </w:pPr>
    <w:rPr>
      <w:rFonts w:eastAsia="DengXia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3692C"/>
    <w:rPr>
      <w:rFonts w:eastAsia="DengXian"/>
      <w:sz w:val="16"/>
      <w:lang w:val="en-GB" w:eastAsia="en-US"/>
    </w:rPr>
  </w:style>
  <w:style w:type="paragraph" w:styleId="TOC9">
    <w:name w:val="toc 9"/>
    <w:basedOn w:val="TOC8"/>
    <w:uiPriority w:val="39"/>
    <w:rsid w:val="00E3692C"/>
    <w:pPr>
      <w:ind w:left="1418" w:hanging="1418"/>
    </w:pPr>
  </w:style>
  <w:style w:type="paragraph" w:customStyle="1" w:styleId="EX">
    <w:name w:val="EX"/>
    <w:basedOn w:val="Normal"/>
    <w:link w:val="EXChar"/>
    <w:rsid w:val="00E3692C"/>
    <w:pPr>
      <w:keepLines/>
      <w:spacing w:after="180"/>
      <w:ind w:left="1702" w:hanging="1418"/>
    </w:pPr>
    <w:rPr>
      <w:rFonts w:eastAsia="DengXian"/>
      <w:sz w:val="20"/>
      <w:lang w:eastAsia="x-none"/>
    </w:rPr>
  </w:style>
  <w:style w:type="paragraph" w:customStyle="1" w:styleId="FP">
    <w:name w:val="FP"/>
    <w:basedOn w:val="Normal"/>
    <w:rsid w:val="00E3692C"/>
    <w:rPr>
      <w:rFonts w:eastAsia="DengXian"/>
      <w:sz w:val="20"/>
      <w:lang w:eastAsia="en-US"/>
    </w:rPr>
  </w:style>
  <w:style w:type="paragraph" w:customStyle="1" w:styleId="LD">
    <w:name w:val="LD"/>
    <w:rsid w:val="00E3692C"/>
    <w:pPr>
      <w:keepNext/>
      <w:keepLines/>
      <w:spacing w:line="180" w:lineRule="exact"/>
    </w:pPr>
    <w:rPr>
      <w:rFonts w:ascii="MS LineDraw" w:eastAsia="DengXian" w:hAnsi="MS LineDraw"/>
      <w:noProof/>
      <w:lang w:val="en-GB" w:eastAsia="en-US"/>
    </w:rPr>
  </w:style>
  <w:style w:type="paragraph" w:customStyle="1" w:styleId="NW">
    <w:name w:val="NW"/>
    <w:basedOn w:val="NO"/>
    <w:rsid w:val="00E3692C"/>
    <w:pPr>
      <w:spacing w:after="0"/>
    </w:pPr>
    <w:rPr>
      <w:rFonts w:eastAsia="DengXian"/>
    </w:rPr>
  </w:style>
  <w:style w:type="paragraph" w:customStyle="1" w:styleId="EW">
    <w:name w:val="EW"/>
    <w:basedOn w:val="EX"/>
    <w:rsid w:val="00E3692C"/>
    <w:pPr>
      <w:spacing w:after="0"/>
    </w:pPr>
  </w:style>
  <w:style w:type="paragraph" w:styleId="TOC6">
    <w:name w:val="toc 6"/>
    <w:basedOn w:val="TOC5"/>
    <w:next w:val="Normal"/>
    <w:uiPriority w:val="39"/>
    <w:rsid w:val="00E3692C"/>
    <w:pPr>
      <w:ind w:left="1985" w:hanging="1985"/>
    </w:pPr>
  </w:style>
  <w:style w:type="paragraph" w:styleId="TOC7">
    <w:name w:val="toc 7"/>
    <w:basedOn w:val="TOC6"/>
    <w:next w:val="Normal"/>
    <w:uiPriority w:val="39"/>
    <w:rsid w:val="00E3692C"/>
    <w:pPr>
      <w:ind w:left="2268" w:hanging="2268"/>
    </w:pPr>
  </w:style>
  <w:style w:type="paragraph" w:styleId="ListBullet2">
    <w:name w:val="List Bullet 2"/>
    <w:basedOn w:val="ListBullet"/>
    <w:rsid w:val="00E3692C"/>
    <w:pPr>
      <w:ind w:left="851"/>
    </w:pPr>
  </w:style>
  <w:style w:type="paragraph" w:styleId="ListBullet3">
    <w:name w:val="List Bullet 3"/>
    <w:basedOn w:val="ListBullet2"/>
    <w:rsid w:val="00E3692C"/>
    <w:pPr>
      <w:ind w:left="1135"/>
    </w:pPr>
  </w:style>
  <w:style w:type="paragraph" w:styleId="ListNumber">
    <w:name w:val="List Number"/>
    <w:basedOn w:val="List"/>
    <w:rsid w:val="00E3692C"/>
    <w:pPr>
      <w:spacing w:after="180"/>
      <w:ind w:left="568" w:firstLineChars="0" w:hanging="284"/>
    </w:pPr>
    <w:rPr>
      <w:rFonts w:eastAsia="DengXian"/>
      <w:sz w:val="20"/>
      <w:lang w:eastAsia="en-US"/>
    </w:rPr>
  </w:style>
  <w:style w:type="paragraph" w:customStyle="1" w:styleId="EQ">
    <w:name w:val="EQ"/>
    <w:basedOn w:val="Normal"/>
    <w:next w:val="Normal"/>
    <w:rsid w:val="00E3692C"/>
    <w:pPr>
      <w:keepLines/>
      <w:tabs>
        <w:tab w:val="center" w:pos="4536"/>
        <w:tab w:val="right" w:pos="9072"/>
      </w:tabs>
      <w:spacing w:after="180"/>
    </w:pPr>
    <w:rPr>
      <w:rFonts w:eastAsia="DengXian"/>
      <w:noProof/>
      <w:sz w:val="20"/>
      <w:lang w:eastAsia="en-US"/>
    </w:rPr>
  </w:style>
  <w:style w:type="paragraph" w:customStyle="1" w:styleId="NF">
    <w:name w:val="NF"/>
    <w:basedOn w:val="NO"/>
    <w:rsid w:val="00E3692C"/>
    <w:pPr>
      <w:keepNext/>
      <w:spacing w:after="0"/>
    </w:pPr>
    <w:rPr>
      <w:rFonts w:ascii="Arial" w:eastAsia="DengXian" w:hAnsi="Arial"/>
      <w:sz w:val="18"/>
    </w:rPr>
  </w:style>
  <w:style w:type="paragraph" w:customStyle="1" w:styleId="H6">
    <w:name w:val="H6"/>
    <w:basedOn w:val="Heading5"/>
    <w:next w:val="Normal"/>
    <w:link w:val="H6Char"/>
    <w:rsid w:val="00E3692C"/>
    <w:pPr>
      <w:keepNext/>
      <w:keepLines/>
      <w:spacing w:before="120" w:after="180"/>
      <w:ind w:left="1985" w:hanging="1985"/>
      <w:outlineLvl w:val="9"/>
    </w:pPr>
    <w:rPr>
      <w:rFonts w:ascii="Arial" w:eastAsia="DengXian" w:hAnsi="Arial"/>
      <w:b w:val="0"/>
      <w:bCs w:val="0"/>
      <w:i w:val="0"/>
      <w:iCs w:val="0"/>
      <w:sz w:val="20"/>
      <w:szCs w:val="20"/>
      <w:lang w:eastAsia="x-none"/>
    </w:rPr>
  </w:style>
  <w:style w:type="paragraph" w:customStyle="1" w:styleId="ZA">
    <w:name w:val="ZA"/>
    <w:rsid w:val="00E369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noProof/>
      <w:sz w:val="40"/>
      <w:lang w:val="en-GB" w:eastAsia="en-US"/>
    </w:rPr>
  </w:style>
  <w:style w:type="paragraph" w:customStyle="1" w:styleId="ZB">
    <w:name w:val="ZB"/>
    <w:rsid w:val="00E369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noProof/>
      <w:lang w:val="en-GB" w:eastAsia="en-US"/>
    </w:rPr>
  </w:style>
  <w:style w:type="paragraph" w:customStyle="1" w:styleId="ZD">
    <w:name w:val="ZD"/>
    <w:rsid w:val="00E3692C"/>
    <w:pPr>
      <w:framePr w:wrap="notBeside" w:vAnchor="page" w:hAnchor="margin" w:y="15764"/>
      <w:widowControl w:val="0"/>
    </w:pPr>
    <w:rPr>
      <w:rFonts w:ascii="Arial" w:eastAsia="DengXian" w:hAnsi="Arial"/>
      <w:noProof/>
      <w:sz w:val="32"/>
      <w:lang w:val="en-GB" w:eastAsia="en-US"/>
    </w:rPr>
  </w:style>
  <w:style w:type="paragraph" w:customStyle="1" w:styleId="ZU">
    <w:name w:val="ZU"/>
    <w:rsid w:val="00E369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noProof/>
      <w:lang w:val="en-GB" w:eastAsia="en-US"/>
    </w:rPr>
  </w:style>
  <w:style w:type="paragraph" w:customStyle="1" w:styleId="ZV">
    <w:name w:val="ZV"/>
    <w:basedOn w:val="ZU"/>
    <w:rsid w:val="00E3692C"/>
    <w:pPr>
      <w:framePr w:wrap="notBeside" w:y="16161"/>
    </w:pPr>
  </w:style>
  <w:style w:type="character" w:customStyle="1" w:styleId="ZGSM">
    <w:name w:val="ZGSM"/>
    <w:rsid w:val="00E3692C"/>
  </w:style>
  <w:style w:type="paragraph" w:customStyle="1" w:styleId="ZG">
    <w:name w:val="ZG"/>
    <w:rsid w:val="00E3692C"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noProof/>
      <w:lang w:val="en-GB" w:eastAsia="en-US"/>
    </w:rPr>
  </w:style>
  <w:style w:type="paragraph" w:styleId="List3">
    <w:name w:val="List 3"/>
    <w:basedOn w:val="List2"/>
    <w:rsid w:val="00E3692C"/>
    <w:pPr>
      <w:spacing w:after="180"/>
      <w:ind w:leftChars="0" w:left="1135" w:firstLineChars="0" w:hanging="284"/>
    </w:pPr>
    <w:rPr>
      <w:rFonts w:eastAsia="DengXian"/>
      <w:sz w:val="20"/>
      <w:lang w:eastAsia="en-US"/>
    </w:rPr>
  </w:style>
  <w:style w:type="paragraph" w:styleId="List4">
    <w:name w:val="List 4"/>
    <w:basedOn w:val="List3"/>
    <w:rsid w:val="00E3692C"/>
    <w:pPr>
      <w:ind w:left="1418"/>
    </w:pPr>
  </w:style>
  <w:style w:type="paragraph" w:styleId="List5">
    <w:name w:val="List 5"/>
    <w:basedOn w:val="List4"/>
    <w:rsid w:val="00E3692C"/>
    <w:pPr>
      <w:ind w:left="1702"/>
    </w:pPr>
  </w:style>
  <w:style w:type="paragraph" w:styleId="ListBullet">
    <w:name w:val="List Bullet"/>
    <w:basedOn w:val="List"/>
    <w:rsid w:val="00E3692C"/>
    <w:pPr>
      <w:spacing w:after="180"/>
      <w:ind w:left="568" w:firstLineChars="0" w:hanging="284"/>
    </w:pPr>
    <w:rPr>
      <w:rFonts w:eastAsia="DengXian"/>
      <w:sz w:val="20"/>
      <w:lang w:eastAsia="en-US"/>
    </w:rPr>
  </w:style>
  <w:style w:type="paragraph" w:styleId="ListBullet4">
    <w:name w:val="List Bullet 4"/>
    <w:basedOn w:val="ListBullet3"/>
    <w:rsid w:val="00E3692C"/>
    <w:pPr>
      <w:ind w:left="1418"/>
    </w:pPr>
  </w:style>
  <w:style w:type="paragraph" w:styleId="ListBullet5">
    <w:name w:val="List Bullet 5"/>
    <w:basedOn w:val="ListBullet4"/>
    <w:rsid w:val="00E3692C"/>
    <w:pPr>
      <w:ind w:left="1702"/>
    </w:pPr>
  </w:style>
  <w:style w:type="paragraph" w:customStyle="1" w:styleId="B3">
    <w:name w:val="B3"/>
    <w:basedOn w:val="List3"/>
    <w:link w:val="B3Char"/>
    <w:rsid w:val="00E3692C"/>
    <w:rPr>
      <w:lang w:eastAsia="x-none"/>
    </w:rPr>
  </w:style>
  <w:style w:type="paragraph" w:customStyle="1" w:styleId="B4">
    <w:name w:val="B4"/>
    <w:basedOn w:val="List4"/>
    <w:link w:val="B4Char"/>
    <w:rsid w:val="00E3692C"/>
  </w:style>
  <w:style w:type="paragraph" w:customStyle="1" w:styleId="B5">
    <w:name w:val="B5"/>
    <w:basedOn w:val="List5"/>
    <w:rsid w:val="00E3692C"/>
  </w:style>
  <w:style w:type="paragraph" w:customStyle="1" w:styleId="ZTD">
    <w:name w:val="ZTD"/>
    <w:basedOn w:val="ZB"/>
    <w:rsid w:val="00E3692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E3692C"/>
    <w:rPr>
      <w:rFonts w:ascii="Arial" w:eastAsia="DengXian" w:hAnsi="Arial"/>
      <w:noProof/>
      <w:sz w:val="24"/>
      <w:lang w:val="en-GB" w:eastAsia="en-US"/>
    </w:rPr>
  </w:style>
  <w:style w:type="character" w:styleId="FollowedHyperlink">
    <w:name w:val="FollowedHyperlink"/>
    <w:rsid w:val="00E3692C"/>
    <w:rPr>
      <w:color w:val="800080"/>
      <w:u w:val="single"/>
    </w:rPr>
  </w:style>
  <w:style w:type="character" w:customStyle="1" w:styleId="TFZchn">
    <w:name w:val="TF Zchn"/>
    <w:rsid w:val="00E3692C"/>
    <w:rPr>
      <w:rFonts w:ascii="Arial" w:hAnsi="Arial"/>
      <w:b/>
      <w:lang w:val="en-GB"/>
    </w:rPr>
  </w:style>
  <w:style w:type="character" w:customStyle="1" w:styleId="msoins0">
    <w:name w:val="msoins"/>
    <w:rsid w:val="00E3692C"/>
  </w:style>
  <w:style w:type="character" w:styleId="Emphasis">
    <w:name w:val="Emphasis"/>
    <w:qFormat/>
    <w:rsid w:val="00E3692C"/>
    <w:rPr>
      <w:i/>
      <w:iCs/>
    </w:rPr>
  </w:style>
  <w:style w:type="character" w:customStyle="1" w:styleId="TACChar">
    <w:name w:val="TAC Char"/>
    <w:link w:val="TAC"/>
    <w:qFormat/>
    <w:locked/>
    <w:rsid w:val="00E3692C"/>
    <w:rPr>
      <w:rFonts w:ascii="Arial" w:eastAsia="MS Mincho" w:hAnsi="Arial"/>
      <w:sz w:val="18"/>
      <w:lang w:val="en-GB" w:eastAsia="en-US"/>
    </w:rPr>
  </w:style>
  <w:style w:type="paragraph" w:customStyle="1" w:styleId="Standard1">
    <w:name w:val="Standard1"/>
    <w:basedOn w:val="Normal"/>
    <w:link w:val="StandardZchn"/>
    <w:rsid w:val="00E369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sz w:val="20"/>
      <w:szCs w:val="22"/>
      <w:lang w:eastAsia="en-GB"/>
    </w:rPr>
  </w:style>
  <w:style w:type="character" w:customStyle="1" w:styleId="StandardZchn">
    <w:name w:val="Standard Zchn"/>
    <w:link w:val="Standard1"/>
    <w:rsid w:val="00E3692C"/>
    <w:rPr>
      <w:rFonts w:eastAsia="DengXian"/>
      <w:szCs w:val="22"/>
      <w:lang w:val="en-GB" w:eastAsia="en-GB"/>
    </w:rPr>
  </w:style>
  <w:style w:type="paragraph" w:customStyle="1" w:styleId="pl0">
    <w:name w:val="pl"/>
    <w:basedOn w:val="Normal"/>
    <w:rsid w:val="00E3692C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3692C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lang w:eastAsia="en-GB"/>
    </w:rPr>
  </w:style>
  <w:style w:type="paragraph" w:customStyle="1" w:styleId="SpecText">
    <w:name w:val="SpecText"/>
    <w:basedOn w:val="Normal"/>
    <w:rsid w:val="00E369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lang w:eastAsia="en-GB"/>
    </w:rPr>
  </w:style>
  <w:style w:type="paragraph" w:customStyle="1" w:styleId="ListBullet6">
    <w:name w:val="List Bullet 6"/>
    <w:basedOn w:val="ListBullet5"/>
    <w:rsid w:val="00E3692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E36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3692C"/>
  </w:style>
  <w:style w:type="paragraph" w:customStyle="1" w:styleId="StyleTALLeft075cm">
    <w:name w:val="Style TAL + Left:  075 cm"/>
    <w:basedOn w:val="TAL"/>
    <w:rsid w:val="00E3692C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3692C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3692C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3692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3692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E3692C"/>
    <w:rPr>
      <w:rFonts w:ascii="Tahoma" w:eastAsia="MS Gothic" w:hAnsi="Tahoma" w:cs="Tahoma"/>
      <w:shd w:val="clear" w:color="auto" w:fill="000080"/>
      <w:lang w:val="en-GB" w:eastAsia="ja-JP"/>
    </w:rPr>
  </w:style>
  <w:style w:type="character" w:customStyle="1" w:styleId="TAHCar">
    <w:name w:val="TAH Car"/>
    <w:rsid w:val="00E3692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E3692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E3692C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lang w:eastAsia="en-US"/>
    </w:rPr>
  </w:style>
  <w:style w:type="paragraph" w:customStyle="1" w:styleId="INDENT1">
    <w:name w:val="INDENT1"/>
    <w:basedOn w:val="Normal"/>
    <w:rsid w:val="00E3692C"/>
    <w:pPr>
      <w:spacing w:after="180"/>
      <w:ind w:left="851"/>
    </w:pPr>
    <w:rPr>
      <w:rFonts w:eastAsia="MS Mincho"/>
      <w:sz w:val="20"/>
      <w:lang w:eastAsia="en-US"/>
    </w:rPr>
  </w:style>
  <w:style w:type="paragraph" w:customStyle="1" w:styleId="INDENT3">
    <w:name w:val="INDENT3"/>
    <w:basedOn w:val="Normal"/>
    <w:rsid w:val="00E3692C"/>
    <w:pPr>
      <w:spacing w:after="180"/>
      <w:ind w:left="1701" w:hanging="567"/>
    </w:pPr>
    <w:rPr>
      <w:rFonts w:eastAsia="MS Mincho"/>
      <w:sz w:val="20"/>
      <w:lang w:eastAsia="en-US"/>
    </w:rPr>
  </w:style>
  <w:style w:type="paragraph" w:customStyle="1" w:styleId="FigureTitle">
    <w:name w:val="Figure_Title"/>
    <w:basedOn w:val="Normal"/>
    <w:next w:val="Normal"/>
    <w:rsid w:val="00E369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lang w:eastAsia="en-US"/>
    </w:rPr>
  </w:style>
  <w:style w:type="paragraph" w:customStyle="1" w:styleId="RecCCITT">
    <w:name w:val="Rec_CCITT_#"/>
    <w:basedOn w:val="Normal"/>
    <w:rsid w:val="00E3692C"/>
    <w:pPr>
      <w:keepNext/>
      <w:keepLines/>
      <w:spacing w:after="180"/>
    </w:pPr>
    <w:rPr>
      <w:rFonts w:eastAsia="MS Mincho"/>
      <w:b/>
      <w:sz w:val="20"/>
      <w:lang w:eastAsia="en-US"/>
    </w:rPr>
  </w:style>
  <w:style w:type="paragraph" w:customStyle="1" w:styleId="enumlev2">
    <w:name w:val="enumlev2"/>
    <w:basedOn w:val="Normal"/>
    <w:rsid w:val="00E3692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S Mincho"/>
      <w:sz w:val="20"/>
      <w:lang w:val="en-US" w:eastAsia="en-US"/>
    </w:rPr>
  </w:style>
  <w:style w:type="paragraph" w:customStyle="1" w:styleId="CouvRecTitle">
    <w:name w:val="Couv Rec Title"/>
    <w:basedOn w:val="Normal"/>
    <w:rsid w:val="00E3692C"/>
    <w:pPr>
      <w:keepNext/>
      <w:keepLines/>
      <w:spacing w:before="240" w:after="180"/>
      <w:ind w:left="1418"/>
    </w:pPr>
    <w:rPr>
      <w:rFonts w:ascii="Arial" w:eastAsia="MS Mincho" w:hAnsi="Arial"/>
      <w:b/>
      <w:sz w:val="36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E3692C"/>
    <w:pPr>
      <w:spacing w:after="180"/>
    </w:pPr>
    <w:rPr>
      <w:rFonts w:ascii="Courier New" w:eastAsia="MS Mincho" w:hAnsi="Courier New"/>
      <w:sz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3692C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3692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E3692C"/>
    <w:pPr>
      <w:spacing w:after="220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E3692C"/>
    <w:pPr>
      <w:spacing w:after="120"/>
      <w:ind w:left="283"/>
    </w:pPr>
    <w:rPr>
      <w:rFonts w:eastAsia="MS Mincho"/>
      <w:sz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3692C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E3692C"/>
    <w:pPr>
      <w:spacing w:after="180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E3692C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3692C"/>
    <w:pPr>
      <w:spacing w:after="180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3692C"/>
    <w:pPr>
      <w:spacing w:after="120"/>
      <w:ind w:left="1134" w:hanging="567"/>
    </w:pPr>
    <w:rPr>
      <w:rFonts w:eastAsia="MS Mincho"/>
      <w:sz w:val="20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3692C"/>
    <w:pPr>
      <w:spacing w:after="220"/>
      <w:ind w:left="1298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3692C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Cs w:val="24"/>
    </w:rPr>
  </w:style>
  <w:style w:type="paragraph" w:customStyle="1" w:styleId="Char">
    <w:name w:val="Ch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QuotationZchn">
    <w:name w:val="Quotation Zchn"/>
    <w:rsid w:val="00E3692C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3692C"/>
    <w:pPr>
      <w:spacing w:after="120"/>
      <w:ind w:left="284" w:hanging="284"/>
    </w:pPr>
    <w:rPr>
      <w:rFonts w:ascii="Arial" w:eastAsia="MS Mincho" w:hAnsi="Arial"/>
      <w:sz w:val="20"/>
      <w:szCs w:val="22"/>
      <w:lang w:eastAsia="en-US"/>
    </w:rPr>
  </w:style>
  <w:style w:type="character" w:customStyle="1" w:styleId="EditorsNoteZchn">
    <w:name w:val="Editor's Note Zchn"/>
    <w:rsid w:val="00E3692C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E3692C"/>
    <w:pPr>
      <w:spacing w:after="180"/>
    </w:pPr>
    <w:rPr>
      <w:rFonts w:ascii="Arial" w:hAnsi="Arial"/>
      <w:sz w:val="18"/>
      <w:szCs w:val="18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E3692C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E3692C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69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">
    <w:name w:val="Char Char"/>
    <w:rsid w:val="00E3692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3692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3692C"/>
    <w:pPr>
      <w:spacing w:before="100" w:beforeAutospacing="1" w:after="100" w:afterAutospacing="1"/>
    </w:pPr>
    <w:rPr>
      <w:rFonts w:eastAsia="MS Mincho"/>
      <w:szCs w:val="24"/>
      <w:lang w:val="en-US"/>
    </w:rPr>
  </w:style>
  <w:style w:type="character" w:customStyle="1" w:styleId="msoins00">
    <w:name w:val="msoins0"/>
    <w:rsid w:val="00E3692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E3692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E3692C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3692C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3692C"/>
    <w:rPr>
      <w:rFonts w:ascii="Arial" w:eastAsia="DengXian" w:hAnsi="Arial"/>
      <w:lang w:val="en-GB" w:eastAsia="x-none"/>
    </w:rPr>
  </w:style>
  <w:style w:type="paragraph" w:customStyle="1" w:styleId="p1">
    <w:name w:val="p1"/>
    <w:basedOn w:val="Normal"/>
    <w:rsid w:val="00E3692C"/>
    <w:rPr>
      <w:rFonts w:eastAsia="Calibri"/>
      <w:szCs w:val="24"/>
      <w:lang w:val="en-US" w:eastAsia="en-US"/>
    </w:rPr>
  </w:style>
  <w:style w:type="character" w:customStyle="1" w:styleId="EXChar">
    <w:name w:val="EX Char"/>
    <w:link w:val="EX"/>
    <w:locked/>
    <w:rsid w:val="00E3692C"/>
    <w:rPr>
      <w:rFonts w:eastAsia="DengXian"/>
      <w:lang w:val="en-GB" w:eastAsia="x-none"/>
    </w:rPr>
  </w:style>
  <w:style w:type="character" w:customStyle="1" w:styleId="B2Car">
    <w:name w:val="B2 Car"/>
    <w:rsid w:val="00E3692C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3692C"/>
    <w:rPr>
      <w:rFonts w:eastAsia="DengXian"/>
      <w:lang w:val="en-GB" w:eastAsia="x-none"/>
    </w:rPr>
  </w:style>
  <w:style w:type="paragraph" w:customStyle="1" w:styleId="TALLeft1cm">
    <w:name w:val="TAL + Left:  1 cm"/>
    <w:basedOn w:val="TAL"/>
    <w:rsid w:val="00E3692C"/>
    <w:pPr>
      <w:ind w:left="567"/>
    </w:pPr>
    <w:rPr>
      <w:rFonts w:eastAsia="DengXian"/>
      <w:lang w:eastAsia="en-GB"/>
    </w:rPr>
  </w:style>
  <w:style w:type="paragraph" w:customStyle="1" w:styleId="Note-Boxed">
    <w:name w:val="Note - Boxed"/>
    <w:basedOn w:val="Normal"/>
    <w:next w:val="Normal"/>
    <w:rsid w:val="00E3692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rsid w:val="00E3692C"/>
    <w:pPr>
      <w:spacing w:after="180"/>
      <w:jc w:val="center"/>
    </w:pPr>
    <w:rPr>
      <w:rFonts w:eastAsia="SimSun"/>
      <w:color w:val="FF0000"/>
      <w:sz w:val="20"/>
      <w:lang w:eastAsia="en-US"/>
    </w:rPr>
  </w:style>
  <w:style w:type="paragraph" w:customStyle="1" w:styleId="TALLeft0">
    <w:name w:val="TAL + Left:  0"/>
    <w:aliases w:val="25 cm,19 cm"/>
    <w:basedOn w:val="TAL"/>
    <w:rsid w:val="00E3692C"/>
    <w:pPr>
      <w:spacing w:line="0" w:lineRule="atLeast"/>
      <w:ind w:left="142"/>
    </w:pPr>
    <w:rPr>
      <w:lang w:eastAsia="en-GB"/>
    </w:rPr>
  </w:style>
  <w:style w:type="character" w:customStyle="1" w:styleId="a1">
    <w:name w:val="首标题"/>
    <w:rsid w:val="00E3692C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E3692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3692C"/>
    <w:rPr>
      <w:rFonts w:ascii="Arial" w:eastAsia="MS Mincho" w:hAnsi="Arial"/>
      <w:b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E3692C"/>
    <w:rPr>
      <w:rFonts w:ascii="Arial" w:eastAsia="MS Mincho" w:hAnsi="Arial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E3692C"/>
  </w:style>
  <w:style w:type="character" w:customStyle="1" w:styleId="BalloonTextChar">
    <w:name w:val="Balloon Text Char"/>
    <w:link w:val="BalloonText"/>
    <w:rsid w:val="00E3692C"/>
    <w:rPr>
      <w:rFonts w:eastAsia="MS Gothic"/>
      <w:sz w:val="16"/>
      <w:szCs w:val="16"/>
      <w:lang w:val="en-GB" w:eastAsia="ja-JP"/>
    </w:rPr>
  </w:style>
  <w:style w:type="character" w:customStyle="1" w:styleId="CommentSubjectChar">
    <w:name w:val="Comment Subject Char"/>
    <w:link w:val="CommentSubject"/>
    <w:rsid w:val="00E3692C"/>
    <w:rPr>
      <w:rFonts w:eastAsia="MS Gothic"/>
      <w:b/>
      <w:bCs/>
      <w:sz w:val="24"/>
      <w:lang w:val="en-GB" w:eastAsia="ja-JP"/>
    </w:rPr>
  </w:style>
  <w:style w:type="character" w:customStyle="1" w:styleId="FooterChar">
    <w:name w:val="Footer Char"/>
    <w:link w:val="Footer"/>
    <w:rsid w:val="00E3692C"/>
    <w:rPr>
      <w:rFonts w:eastAsia="MS Gothic"/>
      <w:sz w:val="18"/>
      <w:szCs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6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3692C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E3692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Cs w:val="24"/>
      <w:lang w:val="en-US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E3692C"/>
    <w:rPr>
      <w:rFonts w:ascii="Arial" w:eastAsia="MS Gothic" w:hAnsi="Arial"/>
      <w:kern w:val="28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3692C"/>
    <w:rPr>
      <w:rFonts w:ascii="Arial" w:eastAsia="MS Gothic" w:hAnsi="Arial"/>
      <w:i/>
      <w:sz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E3692C"/>
    <w:rPr>
      <w:rFonts w:eastAsia="MS Gothic"/>
      <w:sz w:val="24"/>
      <w:lang w:val="en-GB" w:eastAsia="ja-JP"/>
    </w:rPr>
  </w:style>
  <w:style w:type="numbering" w:customStyle="1" w:styleId="1">
    <w:name w:val="无列表1"/>
    <w:next w:val="NoList"/>
    <w:uiPriority w:val="99"/>
    <w:semiHidden/>
    <w:unhideWhenUsed/>
    <w:rsid w:val="00E3692C"/>
  </w:style>
  <w:style w:type="character" w:customStyle="1" w:styleId="B4Char">
    <w:name w:val="B4 Char"/>
    <w:link w:val="B4"/>
    <w:rsid w:val="00E3692C"/>
    <w:rPr>
      <w:rFonts w:eastAsia="DengXi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692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E3692C"/>
  </w:style>
  <w:style w:type="table" w:customStyle="1" w:styleId="10">
    <w:name w:val="网格型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E3692C"/>
  </w:style>
  <w:style w:type="table" w:customStyle="1" w:styleId="21">
    <w:name w:val="网格型2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E3692C"/>
    <w:pPr>
      <w:numPr>
        <w:numId w:val="6"/>
      </w:numPr>
      <w:tabs>
        <w:tab w:val="clear" w:pos="840"/>
        <w:tab w:val="num" w:pos="704"/>
      </w:tabs>
      <w:spacing w:after="180"/>
      <w:ind w:left="704" w:hanging="420"/>
    </w:pPr>
    <w:rPr>
      <w:rFonts w:eastAsia="SimSun"/>
      <w:sz w:val="20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E3692C"/>
  </w:style>
  <w:style w:type="table" w:customStyle="1" w:styleId="30">
    <w:name w:val="网格型3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E3692C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E3692C"/>
  </w:style>
  <w:style w:type="table" w:customStyle="1" w:styleId="TableGrid2">
    <w:name w:val="Table Grid2"/>
    <w:basedOn w:val="TableNormal"/>
    <w:next w:val="TableGrid"/>
    <w:rsid w:val="00E36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E3692C"/>
  </w:style>
  <w:style w:type="numbering" w:customStyle="1" w:styleId="210">
    <w:name w:val="无列表21"/>
    <w:next w:val="NoList"/>
    <w:uiPriority w:val="99"/>
    <w:semiHidden/>
    <w:unhideWhenUsed/>
    <w:rsid w:val="00E3692C"/>
  </w:style>
  <w:style w:type="table" w:customStyle="1" w:styleId="110">
    <w:name w:val="网格型1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E3692C"/>
  </w:style>
  <w:style w:type="table" w:customStyle="1" w:styleId="211">
    <w:name w:val="网格型2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E3692C"/>
  </w:style>
  <w:style w:type="table" w:customStyle="1" w:styleId="310">
    <w:name w:val="网格型31"/>
    <w:basedOn w:val="TableNormal"/>
    <w:next w:val="TableGrid"/>
    <w:rsid w:val="00E3692C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1552</Words>
  <Characters>8538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21</cp:revision>
  <cp:lastPrinted>2010-04-28T11:04:00Z</cp:lastPrinted>
  <dcterms:created xsi:type="dcterms:W3CDTF">2021-10-17T21:02:00Z</dcterms:created>
  <dcterms:modified xsi:type="dcterms:W3CDTF">2021-10-21T13:40:00Z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