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3D530" w14:textId="641C6079" w:rsidR="00093F21" w:rsidRDefault="004770AB">
      <w:pPr>
        <w:pStyle w:val="CRCoverPage"/>
        <w:tabs>
          <w:tab w:val="right" w:pos="9639"/>
        </w:tabs>
        <w:spacing w:after="0"/>
        <w:rPr>
          <w:b/>
          <w:sz w:val="24"/>
        </w:rPr>
      </w:pPr>
      <w:r>
        <w:rPr>
          <w:rFonts w:cs="Arial"/>
          <w:b/>
          <w:bCs/>
          <w:sz w:val="24"/>
          <w:szCs w:val="24"/>
        </w:rPr>
        <w:t>3GPP TSG-RAN WG3 Meeting #11</w:t>
      </w:r>
      <w:r w:rsidR="00D27121">
        <w:rPr>
          <w:rFonts w:cs="Arial"/>
          <w:b/>
          <w:bCs/>
          <w:sz w:val="24"/>
          <w:szCs w:val="24"/>
        </w:rPr>
        <w:t>4</w:t>
      </w:r>
      <w:r>
        <w:rPr>
          <w:rFonts w:cs="Arial"/>
          <w:b/>
          <w:bCs/>
          <w:sz w:val="24"/>
          <w:szCs w:val="24"/>
        </w:rPr>
        <w:t>-e</w:t>
      </w:r>
      <w:r>
        <w:rPr>
          <w:b/>
          <w:sz w:val="24"/>
        </w:rPr>
        <w:tab/>
      </w:r>
      <w:r>
        <w:rPr>
          <w:b/>
          <w:sz w:val="24"/>
          <w:szCs w:val="24"/>
        </w:rPr>
        <w:t>R3-21</w:t>
      </w:r>
      <w:r w:rsidR="007929CB">
        <w:rPr>
          <w:b/>
          <w:sz w:val="24"/>
          <w:szCs w:val="24"/>
        </w:rPr>
        <w:t>5284</w:t>
      </w:r>
    </w:p>
    <w:p w14:paraId="75F66096" w14:textId="125B9046" w:rsidR="00093F21" w:rsidRDefault="00D27121">
      <w:pPr>
        <w:pStyle w:val="CRCoverPage"/>
        <w:outlineLvl w:val="0"/>
        <w:rPr>
          <w:b/>
          <w:sz w:val="24"/>
        </w:rPr>
      </w:pPr>
      <w:r w:rsidRPr="00D27121">
        <w:rPr>
          <w:rFonts w:cs="Arial"/>
          <w:b/>
          <w:bCs/>
          <w:sz w:val="24"/>
          <w:szCs w:val="24"/>
        </w:rPr>
        <w:t>Online, Nov 1</w:t>
      </w:r>
      <w:r w:rsidRPr="00D27121">
        <w:rPr>
          <w:rFonts w:cs="Arial"/>
          <w:b/>
          <w:bCs/>
          <w:sz w:val="24"/>
          <w:szCs w:val="24"/>
          <w:vertAlign w:val="superscript"/>
        </w:rPr>
        <w:t>st</w:t>
      </w:r>
      <w:r w:rsidRPr="00D27121">
        <w:rPr>
          <w:rFonts w:cs="Arial"/>
          <w:b/>
          <w:bCs/>
          <w:sz w:val="24"/>
          <w:szCs w:val="24"/>
        </w:rPr>
        <w:t xml:space="preserve"> – Nov 11</w:t>
      </w:r>
      <w:r w:rsidRPr="00D27121">
        <w:rPr>
          <w:rFonts w:cs="Arial"/>
          <w:b/>
          <w:bCs/>
          <w:sz w:val="24"/>
          <w:szCs w:val="24"/>
          <w:vertAlign w:val="superscript"/>
        </w:rPr>
        <w:t>th</w:t>
      </w:r>
      <w:r w:rsidRPr="00D27121">
        <w:rPr>
          <w:rFonts w:cs="Arial"/>
          <w:b/>
          <w:bCs/>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5B5074D3" w14:textId="77777777">
        <w:tc>
          <w:tcPr>
            <w:tcW w:w="9641" w:type="dxa"/>
            <w:gridSpan w:val="9"/>
            <w:tcBorders>
              <w:top w:val="single" w:sz="4" w:space="0" w:color="auto"/>
              <w:left w:val="single" w:sz="4" w:space="0" w:color="auto"/>
              <w:right w:val="single" w:sz="4" w:space="0" w:color="auto"/>
            </w:tcBorders>
          </w:tcPr>
          <w:p w14:paraId="07E445A5" w14:textId="77777777" w:rsidR="00093F21" w:rsidRDefault="004770AB">
            <w:pPr>
              <w:pStyle w:val="CRCoverPage"/>
              <w:spacing w:after="0"/>
              <w:jc w:val="right"/>
              <w:rPr>
                <w:i/>
              </w:rPr>
            </w:pPr>
            <w:r>
              <w:rPr>
                <w:i/>
                <w:sz w:val="14"/>
              </w:rPr>
              <w:t>CR-Form-v12.1</w:t>
            </w:r>
          </w:p>
        </w:tc>
      </w:tr>
      <w:tr w:rsidR="00093F21" w14:paraId="3AFCDBE2" w14:textId="77777777">
        <w:tc>
          <w:tcPr>
            <w:tcW w:w="9641" w:type="dxa"/>
            <w:gridSpan w:val="9"/>
            <w:tcBorders>
              <w:left w:val="single" w:sz="4" w:space="0" w:color="auto"/>
              <w:right w:val="single" w:sz="4" w:space="0" w:color="auto"/>
            </w:tcBorders>
          </w:tcPr>
          <w:p w14:paraId="389EB119" w14:textId="77777777" w:rsidR="00093F21" w:rsidRDefault="004770AB">
            <w:pPr>
              <w:pStyle w:val="CRCoverPage"/>
              <w:spacing w:after="0"/>
              <w:jc w:val="center"/>
            </w:pPr>
            <w:r>
              <w:rPr>
                <w:b/>
                <w:sz w:val="32"/>
              </w:rPr>
              <w:t>CHANGE REQUEST</w:t>
            </w:r>
          </w:p>
        </w:tc>
      </w:tr>
      <w:tr w:rsidR="00093F21" w14:paraId="4A5CE1D2" w14:textId="77777777">
        <w:tc>
          <w:tcPr>
            <w:tcW w:w="9641" w:type="dxa"/>
            <w:gridSpan w:val="9"/>
            <w:tcBorders>
              <w:left w:val="single" w:sz="4" w:space="0" w:color="auto"/>
              <w:right w:val="single" w:sz="4" w:space="0" w:color="auto"/>
            </w:tcBorders>
          </w:tcPr>
          <w:p w14:paraId="118C31BD" w14:textId="77777777" w:rsidR="00093F21" w:rsidRDefault="00093F21">
            <w:pPr>
              <w:pStyle w:val="CRCoverPage"/>
              <w:spacing w:after="0"/>
              <w:rPr>
                <w:sz w:val="8"/>
                <w:szCs w:val="8"/>
              </w:rPr>
            </w:pPr>
          </w:p>
        </w:tc>
      </w:tr>
      <w:tr w:rsidR="00093F21" w14:paraId="7EDF8A34" w14:textId="77777777">
        <w:tc>
          <w:tcPr>
            <w:tcW w:w="142" w:type="dxa"/>
            <w:tcBorders>
              <w:left w:val="single" w:sz="4" w:space="0" w:color="auto"/>
            </w:tcBorders>
          </w:tcPr>
          <w:p w14:paraId="68501E09" w14:textId="77777777" w:rsidR="00093F21" w:rsidRDefault="00093F21">
            <w:pPr>
              <w:pStyle w:val="CRCoverPage"/>
              <w:spacing w:after="0"/>
              <w:jc w:val="right"/>
            </w:pPr>
          </w:p>
        </w:tc>
        <w:tc>
          <w:tcPr>
            <w:tcW w:w="1559" w:type="dxa"/>
            <w:shd w:val="pct30" w:color="FFFF00" w:fill="auto"/>
          </w:tcPr>
          <w:p w14:paraId="649D3CEC" w14:textId="68B1E02C" w:rsidR="00093F21" w:rsidRDefault="004770AB">
            <w:pPr>
              <w:pStyle w:val="CRCoverPage"/>
              <w:spacing w:after="0"/>
              <w:jc w:val="center"/>
              <w:rPr>
                <w:b/>
                <w:sz w:val="28"/>
              </w:rPr>
            </w:pPr>
            <w:r>
              <w:rPr>
                <w:b/>
                <w:sz w:val="28"/>
              </w:rPr>
              <w:t>38.</w:t>
            </w:r>
            <w:r w:rsidR="004D1706">
              <w:rPr>
                <w:b/>
                <w:sz w:val="28"/>
              </w:rPr>
              <w:t>4</w:t>
            </w:r>
            <w:r w:rsidR="00FE17F0">
              <w:rPr>
                <w:b/>
                <w:sz w:val="28"/>
              </w:rPr>
              <w:t>1</w:t>
            </w:r>
            <w:r w:rsidR="004D1706">
              <w:rPr>
                <w:b/>
                <w:sz w:val="28"/>
              </w:rPr>
              <w:t>3</w:t>
            </w:r>
          </w:p>
        </w:tc>
        <w:tc>
          <w:tcPr>
            <w:tcW w:w="709" w:type="dxa"/>
          </w:tcPr>
          <w:p w14:paraId="7F371B06" w14:textId="77777777" w:rsidR="00093F21" w:rsidRDefault="004770AB">
            <w:pPr>
              <w:pStyle w:val="CRCoverPage"/>
              <w:spacing w:after="0"/>
              <w:jc w:val="center"/>
            </w:pPr>
            <w:r>
              <w:rPr>
                <w:b/>
                <w:sz w:val="28"/>
              </w:rPr>
              <w:t>CR</w:t>
            </w:r>
          </w:p>
        </w:tc>
        <w:tc>
          <w:tcPr>
            <w:tcW w:w="1276" w:type="dxa"/>
            <w:shd w:val="pct30" w:color="FFFF00" w:fill="auto"/>
          </w:tcPr>
          <w:p w14:paraId="0014A799" w14:textId="2397419F" w:rsidR="00093F21" w:rsidRDefault="00344F6C">
            <w:pPr>
              <w:pStyle w:val="CRCoverPage"/>
              <w:spacing w:after="0"/>
              <w:ind w:firstLineChars="50" w:firstLine="141"/>
              <w:rPr>
                <w:b/>
                <w:sz w:val="28"/>
              </w:rPr>
            </w:pPr>
            <w:r>
              <w:rPr>
                <w:b/>
                <w:sz w:val="28"/>
              </w:rPr>
              <w:t>0685</w:t>
            </w:r>
          </w:p>
        </w:tc>
        <w:tc>
          <w:tcPr>
            <w:tcW w:w="709" w:type="dxa"/>
          </w:tcPr>
          <w:p w14:paraId="336E5A25"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2B8514D0" w14:textId="433B0079" w:rsidR="00093F21" w:rsidRDefault="00D27121">
            <w:pPr>
              <w:pStyle w:val="CRCoverPage"/>
              <w:spacing w:after="0"/>
              <w:jc w:val="center"/>
              <w:rPr>
                <w:b/>
                <w:sz w:val="28"/>
              </w:rPr>
            </w:pPr>
            <w:r>
              <w:rPr>
                <w:b/>
                <w:sz w:val="28"/>
              </w:rPr>
              <w:t>-</w:t>
            </w:r>
          </w:p>
        </w:tc>
        <w:tc>
          <w:tcPr>
            <w:tcW w:w="2410" w:type="dxa"/>
          </w:tcPr>
          <w:p w14:paraId="2B7C28BC"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5337E7A" w14:textId="0E0C0526" w:rsidR="00093F21" w:rsidRDefault="004770AB">
            <w:pPr>
              <w:pStyle w:val="CRCoverPage"/>
              <w:spacing w:after="0"/>
              <w:jc w:val="center"/>
              <w:rPr>
                <w:sz w:val="28"/>
              </w:rPr>
            </w:pPr>
            <w:r>
              <w:rPr>
                <w:b/>
                <w:sz w:val="28"/>
              </w:rPr>
              <w:t>16.</w:t>
            </w:r>
            <w:r w:rsidR="00932800">
              <w:rPr>
                <w:b/>
                <w:sz w:val="28"/>
              </w:rPr>
              <w:t>7</w:t>
            </w:r>
            <w:r>
              <w:rPr>
                <w:b/>
                <w:sz w:val="28"/>
              </w:rPr>
              <w:t>.0</w:t>
            </w:r>
          </w:p>
        </w:tc>
        <w:tc>
          <w:tcPr>
            <w:tcW w:w="143" w:type="dxa"/>
            <w:tcBorders>
              <w:right w:val="single" w:sz="4" w:space="0" w:color="auto"/>
            </w:tcBorders>
          </w:tcPr>
          <w:p w14:paraId="3387E16B" w14:textId="77777777" w:rsidR="00093F21" w:rsidRDefault="00093F21">
            <w:pPr>
              <w:pStyle w:val="CRCoverPage"/>
              <w:spacing w:after="0"/>
            </w:pPr>
          </w:p>
        </w:tc>
      </w:tr>
      <w:tr w:rsidR="00093F21" w14:paraId="222B9A3B" w14:textId="77777777">
        <w:tc>
          <w:tcPr>
            <w:tcW w:w="9641" w:type="dxa"/>
            <w:gridSpan w:val="9"/>
            <w:tcBorders>
              <w:left w:val="single" w:sz="4" w:space="0" w:color="auto"/>
              <w:right w:val="single" w:sz="4" w:space="0" w:color="auto"/>
            </w:tcBorders>
          </w:tcPr>
          <w:p w14:paraId="60C5DFE7" w14:textId="77777777" w:rsidR="00093F21" w:rsidRDefault="00093F21">
            <w:pPr>
              <w:pStyle w:val="CRCoverPage"/>
              <w:spacing w:after="0"/>
            </w:pPr>
          </w:p>
        </w:tc>
      </w:tr>
      <w:tr w:rsidR="00093F21" w14:paraId="0FDCE347" w14:textId="77777777">
        <w:tc>
          <w:tcPr>
            <w:tcW w:w="9641" w:type="dxa"/>
            <w:gridSpan w:val="9"/>
            <w:tcBorders>
              <w:top w:val="single" w:sz="4" w:space="0" w:color="auto"/>
            </w:tcBorders>
          </w:tcPr>
          <w:p w14:paraId="7DC87FD4" w14:textId="77777777" w:rsidR="00093F21" w:rsidRDefault="004770A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93F21" w14:paraId="4D5BCBEE" w14:textId="77777777">
        <w:tc>
          <w:tcPr>
            <w:tcW w:w="9641" w:type="dxa"/>
            <w:gridSpan w:val="9"/>
          </w:tcPr>
          <w:p w14:paraId="2807C6A1" w14:textId="77777777" w:rsidR="00093F21" w:rsidRDefault="00093F21">
            <w:pPr>
              <w:pStyle w:val="CRCoverPage"/>
              <w:spacing w:after="0"/>
              <w:rPr>
                <w:sz w:val="8"/>
                <w:szCs w:val="8"/>
              </w:rPr>
            </w:pPr>
          </w:p>
        </w:tc>
      </w:tr>
    </w:tbl>
    <w:p w14:paraId="55AB4133"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47DE4BB6" w14:textId="77777777">
        <w:tc>
          <w:tcPr>
            <w:tcW w:w="2835" w:type="dxa"/>
          </w:tcPr>
          <w:p w14:paraId="25F13644" w14:textId="77777777" w:rsidR="00093F21" w:rsidRDefault="004770AB">
            <w:pPr>
              <w:pStyle w:val="CRCoverPage"/>
              <w:tabs>
                <w:tab w:val="right" w:pos="2751"/>
              </w:tabs>
              <w:spacing w:after="0"/>
              <w:rPr>
                <w:b/>
                <w:i/>
              </w:rPr>
            </w:pPr>
            <w:r>
              <w:rPr>
                <w:b/>
                <w:i/>
              </w:rPr>
              <w:t>Proposed change affects:</w:t>
            </w:r>
          </w:p>
        </w:tc>
        <w:tc>
          <w:tcPr>
            <w:tcW w:w="1418" w:type="dxa"/>
          </w:tcPr>
          <w:p w14:paraId="31BBA865"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7EE6E" w14:textId="77777777" w:rsidR="00093F21" w:rsidRDefault="00093F21">
            <w:pPr>
              <w:pStyle w:val="CRCoverPage"/>
              <w:spacing w:after="0"/>
              <w:jc w:val="center"/>
              <w:rPr>
                <w:b/>
                <w:caps/>
              </w:rPr>
            </w:pPr>
          </w:p>
        </w:tc>
        <w:tc>
          <w:tcPr>
            <w:tcW w:w="709" w:type="dxa"/>
            <w:tcBorders>
              <w:left w:val="single" w:sz="4" w:space="0" w:color="auto"/>
            </w:tcBorders>
          </w:tcPr>
          <w:p w14:paraId="07C2AD3C"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C7DE9" w14:textId="77777777" w:rsidR="00093F21" w:rsidRDefault="00093F21">
            <w:pPr>
              <w:pStyle w:val="CRCoverPage"/>
              <w:spacing w:after="0"/>
              <w:jc w:val="center"/>
              <w:rPr>
                <w:b/>
                <w:caps/>
              </w:rPr>
            </w:pPr>
          </w:p>
        </w:tc>
        <w:tc>
          <w:tcPr>
            <w:tcW w:w="2126" w:type="dxa"/>
          </w:tcPr>
          <w:p w14:paraId="0CF72672"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A8BE1" w14:textId="77777777" w:rsidR="00093F21" w:rsidRDefault="004770AB">
            <w:pPr>
              <w:pStyle w:val="CRCoverPage"/>
              <w:spacing w:after="0"/>
              <w:jc w:val="center"/>
              <w:rPr>
                <w:b/>
                <w:caps/>
              </w:rPr>
            </w:pPr>
            <w:r>
              <w:rPr>
                <w:b/>
                <w:caps/>
              </w:rPr>
              <w:t>X</w:t>
            </w:r>
          </w:p>
        </w:tc>
        <w:tc>
          <w:tcPr>
            <w:tcW w:w="1418" w:type="dxa"/>
            <w:tcBorders>
              <w:left w:val="nil"/>
            </w:tcBorders>
          </w:tcPr>
          <w:p w14:paraId="5E24ED82"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88BF6" w14:textId="5263024C" w:rsidR="00093F21" w:rsidRDefault="0047178A">
            <w:pPr>
              <w:pStyle w:val="CRCoverPage"/>
              <w:spacing w:after="0"/>
              <w:jc w:val="center"/>
              <w:rPr>
                <w:b/>
                <w:bCs/>
                <w:caps/>
              </w:rPr>
            </w:pPr>
            <w:r>
              <w:rPr>
                <w:b/>
                <w:bCs/>
                <w:caps/>
              </w:rPr>
              <w:t>x</w:t>
            </w:r>
          </w:p>
        </w:tc>
      </w:tr>
    </w:tbl>
    <w:p w14:paraId="360B5BCF"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341A9CD5" w14:textId="77777777">
        <w:tc>
          <w:tcPr>
            <w:tcW w:w="9640" w:type="dxa"/>
            <w:gridSpan w:val="11"/>
          </w:tcPr>
          <w:p w14:paraId="6CCDF41B" w14:textId="77777777" w:rsidR="00093F21" w:rsidRDefault="00093F21">
            <w:pPr>
              <w:pStyle w:val="CRCoverPage"/>
              <w:spacing w:after="0"/>
              <w:rPr>
                <w:sz w:val="8"/>
                <w:szCs w:val="8"/>
              </w:rPr>
            </w:pPr>
          </w:p>
        </w:tc>
      </w:tr>
      <w:tr w:rsidR="004D1706" w14:paraId="0CA439CB" w14:textId="77777777">
        <w:tc>
          <w:tcPr>
            <w:tcW w:w="1843" w:type="dxa"/>
            <w:tcBorders>
              <w:top w:val="single" w:sz="4" w:space="0" w:color="auto"/>
              <w:left w:val="single" w:sz="4" w:space="0" w:color="auto"/>
            </w:tcBorders>
          </w:tcPr>
          <w:p w14:paraId="7BFF55F1" w14:textId="77777777" w:rsidR="004D1706" w:rsidRDefault="004D1706" w:rsidP="004D17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90F218" w14:textId="70C23D57" w:rsidR="004D1706" w:rsidRDefault="00964B4A" w:rsidP="004D1706">
            <w:pPr>
              <w:pStyle w:val="CRCoverPage"/>
              <w:spacing w:after="0"/>
              <w:ind w:left="100"/>
            </w:pPr>
            <w:r>
              <w:t xml:space="preserve">Introduction of </w:t>
            </w:r>
            <w:r w:rsidR="00E303EF">
              <w:t>service authorization for SL Relay</w:t>
            </w:r>
          </w:p>
        </w:tc>
      </w:tr>
      <w:tr w:rsidR="00093F21" w14:paraId="013E6450" w14:textId="77777777">
        <w:tc>
          <w:tcPr>
            <w:tcW w:w="1843" w:type="dxa"/>
            <w:tcBorders>
              <w:left w:val="single" w:sz="4" w:space="0" w:color="auto"/>
            </w:tcBorders>
          </w:tcPr>
          <w:p w14:paraId="1349E7A2"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1547DEE3" w14:textId="77777777" w:rsidR="00093F21" w:rsidRDefault="00093F21">
            <w:pPr>
              <w:pStyle w:val="CRCoverPage"/>
              <w:spacing w:after="0"/>
              <w:rPr>
                <w:sz w:val="8"/>
                <w:szCs w:val="8"/>
              </w:rPr>
            </w:pPr>
          </w:p>
        </w:tc>
      </w:tr>
      <w:tr w:rsidR="00F3359D" w:rsidRPr="00D27121" w14:paraId="67C30601" w14:textId="77777777">
        <w:tc>
          <w:tcPr>
            <w:tcW w:w="1843" w:type="dxa"/>
            <w:tcBorders>
              <w:left w:val="single" w:sz="4" w:space="0" w:color="auto"/>
            </w:tcBorders>
          </w:tcPr>
          <w:p w14:paraId="519B0D3B" w14:textId="77777777" w:rsidR="00F3359D" w:rsidRDefault="00F3359D" w:rsidP="00F335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5764CE" w14:textId="55D58095" w:rsidR="00F3359D" w:rsidRPr="00D27121" w:rsidRDefault="00F3359D" w:rsidP="00F3359D">
            <w:pPr>
              <w:pStyle w:val="CRCoverPage"/>
              <w:spacing w:after="0"/>
              <w:ind w:left="100"/>
              <w:rPr>
                <w:lang w:val="it-IT"/>
              </w:rPr>
            </w:pPr>
            <w:r w:rsidRPr="00D27121">
              <w:rPr>
                <w:lang w:val="it-IT"/>
              </w:rPr>
              <w:t>Ericsson</w:t>
            </w:r>
          </w:p>
        </w:tc>
      </w:tr>
      <w:tr w:rsidR="00F3359D" w14:paraId="27F2C0EF" w14:textId="77777777">
        <w:tc>
          <w:tcPr>
            <w:tcW w:w="1843" w:type="dxa"/>
            <w:tcBorders>
              <w:left w:val="single" w:sz="4" w:space="0" w:color="auto"/>
            </w:tcBorders>
          </w:tcPr>
          <w:p w14:paraId="3FCA4608" w14:textId="77777777" w:rsidR="00F3359D" w:rsidRDefault="00F3359D" w:rsidP="00F335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ED6970" w14:textId="7AB2BBAD" w:rsidR="00F3359D" w:rsidRDefault="00F3359D" w:rsidP="00F3359D">
            <w:pPr>
              <w:pStyle w:val="CRCoverPage"/>
              <w:spacing w:after="0"/>
              <w:ind w:left="100"/>
            </w:pPr>
            <w:r>
              <w:t>R3</w:t>
            </w:r>
          </w:p>
        </w:tc>
      </w:tr>
      <w:tr w:rsidR="00F3359D" w14:paraId="6FD60764" w14:textId="77777777">
        <w:tc>
          <w:tcPr>
            <w:tcW w:w="1843" w:type="dxa"/>
            <w:tcBorders>
              <w:left w:val="single" w:sz="4" w:space="0" w:color="auto"/>
            </w:tcBorders>
          </w:tcPr>
          <w:p w14:paraId="26E06319" w14:textId="77777777" w:rsidR="00F3359D" w:rsidRDefault="00F3359D" w:rsidP="00F3359D">
            <w:pPr>
              <w:pStyle w:val="CRCoverPage"/>
              <w:spacing w:after="0"/>
              <w:rPr>
                <w:b/>
                <w:i/>
                <w:sz w:val="8"/>
                <w:szCs w:val="8"/>
              </w:rPr>
            </w:pPr>
          </w:p>
        </w:tc>
        <w:tc>
          <w:tcPr>
            <w:tcW w:w="7797" w:type="dxa"/>
            <w:gridSpan w:val="10"/>
            <w:tcBorders>
              <w:right w:val="single" w:sz="4" w:space="0" w:color="auto"/>
            </w:tcBorders>
          </w:tcPr>
          <w:p w14:paraId="09467A7F" w14:textId="77777777" w:rsidR="00F3359D" w:rsidRDefault="00F3359D" w:rsidP="00F3359D">
            <w:pPr>
              <w:pStyle w:val="CRCoverPage"/>
              <w:spacing w:after="0"/>
              <w:rPr>
                <w:sz w:val="8"/>
                <w:szCs w:val="8"/>
              </w:rPr>
            </w:pPr>
          </w:p>
        </w:tc>
      </w:tr>
      <w:tr w:rsidR="00F3359D" w14:paraId="6F7B6547" w14:textId="77777777">
        <w:tc>
          <w:tcPr>
            <w:tcW w:w="1843" w:type="dxa"/>
            <w:tcBorders>
              <w:left w:val="single" w:sz="4" w:space="0" w:color="auto"/>
            </w:tcBorders>
          </w:tcPr>
          <w:p w14:paraId="00E67C72" w14:textId="77777777" w:rsidR="00F3359D" w:rsidRDefault="00F3359D" w:rsidP="00F3359D">
            <w:pPr>
              <w:pStyle w:val="CRCoverPage"/>
              <w:tabs>
                <w:tab w:val="right" w:pos="1759"/>
              </w:tabs>
              <w:spacing w:after="0"/>
              <w:rPr>
                <w:b/>
                <w:i/>
              </w:rPr>
            </w:pPr>
            <w:r>
              <w:rPr>
                <w:b/>
                <w:i/>
              </w:rPr>
              <w:t>Work item code:</w:t>
            </w:r>
          </w:p>
        </w:tc>
        <w:tc>
          <w:tcPr>
            <w:tcW w:w="3686" w:type="dxa"/>
            <w:gridSpan w:val="5"/>
            <w:shd w:val="pct30" w:color="FFFF00" w:fill="auto"/>
          </w:tcPr>
          <w:p w14:paraId="2540D14C" w14:textId="5DFC064C" w:rsidR="00F3359D" w:rsidRDefault="00C60434" w:rsidP="00F3359D">
            <w:pPr>
              <w:pStyle w:val="CRCoverPage"/>
              <w:spacing w:after="0"/>
              <w:ind w:left="100"/>
            </w:pPr>
            <w:proofErr w:type="spellStart"/>
            <w:r>
              <w:rPr>
                <w:rFonts w:cs="Calibri" w:hint="eastAsia"/>
                <w:sz w:val="18"/>
                <w:szCs w:val="18"/>
              </w:rPr>
              <w:t>NR_SL_Relay</w:t>
            </w:r>
            <w:proofErr w:type="spellEnd"/>
          </w:p>
        </w:tc>
        <w:tc>
          <w:tcPr>
            <w:tcW w:w="567" w:type="dxa"/>
            <w:tcBorders>
              <w:left w:val="nil"/>
            </w:tcBorders>
          </w:tcPr>
          <w:p w14:paraId="42AA06B5" w14:textId="77777777" w:rsidR="00F3359D" w:rsidRDefault="00F3359D" w:rsidP="00F3359D">
            <w:pPr>
              <w:pStyle w:val="CRCoverPage"/>
              <w:spacing w:after="0"/>
              <w:ind w:right="100"/>
            </w:pPr>
          </w:p>
        </w:tc>
        <w:tc>
          <w:tcPr>
            <w:tcW w:w="1417" w:type="dxa"/>
            <w:gridSpan w:val="3"/>
            <w:tcBorders>
              <w:left w:val="nil"/>
            </w:tcBorders>
          </w:tcPr>
          <w:p w14:paraId="0FD038A4" w14:textId="77777777" w:rsidR="00F3359D" w:rsidRDefault="00F3359D" w:rsidP="00F3359D">
            <w:pPr>
              <w:pStyle w:val="CRCoverPage"/>
              <w:spacing w:after="0"/>
              <w:jc w:val="right"/>
            </w:pPr>
            <w:r>
              <w:rPr>
                <w:b/>
                <w:i/>
              </w:rPr>
              <w:t>Date:</w:t>
            </w:r>
          </w:p>
        </w:tc>
        <w:tc>
          <w:tcPr>
            <w:tcW w:w="2127" w:type="dxa"/>
            <w:tcBorders>
              <w:right w:val="single" w:sz="4" w:space="0" w:color="auto"/>
            </w:tcBorders>
            <w:shd w:val="pct30" w:color="FFFF00" w:fill="auto"/>
          </w:tcPr>
          <w:p w14:paraId="4219B682" w14:textId="60181270" w:rsidR="00F3359D" w:rsidRDefault="00F3359D" w:rsidP="00F3359D">
            <w:pPr>
              <w:pStyle w:val="CRCoverPage"/>
              <w:spacing w:after="0"/>
              <w:ind w:left="100"/>
            </w:pPr>
            <w:r>
              <w:t>2021-</w:t>
            </w:r>
            <w:r w:rsidR="00B32201">
              <w:t>11-01</w:t>
            </w:r>
          </w:p>
        </w:tc>
      </w:tr>
      <w:tr w:rsidR="00F3359D" w14:paraId="381E6178" w14:textId="77777777">
        <w:tc>
          <w:tcPr>
            <w:tcW w:w="1843" w:type="dxa"/>
            <w:tcBorders>
              <w:left w:val="single" w:sz="4" w:space="0" w:color="auto"/>
            </w:tcBorders>
          </w:tcPr>
          <w:p w14:paraId="6BE93CA4" w14:textId="77777777" w:rsidR="00F3359D" w:rsidRDefault="00F3359D" w:rsidP="00F3359D">
            <w:pPr>
              <w:pStyle w:val="CRCoverPage"/>
              <w:spacing w:after="0"/>
              <w:rPr>
                <w:b/>
                <w:i/>
                <w:sz w:val="8"/>
                <w:szCs w:val="8"/>
              </w:rPr>
            </w:pPr>
          </w:p>
        </w:tc>
        <w:tc>
          <w:tcPr>
            <w:tcW w:w="1986" w:type="dxa"/>
            <w:gridSpan w:val="4"/>
          </w:tcPr>
          <w:p w14:paraId="6DC8567D" w14:textId="77777777" w:rsidR="00F3359D" w:rsidRDefault="00F3359D" w:rsidP="00F3359D">
            <w:pPr>
              <w:pStyle w:val="CRCoverPage"/>
              <w:spacing w:after="0"/>
              <w:rPr>
                <w:sz w:val="8"/>
                <w:szCs w:val="8"/>
              </w:rPr>
            </w:pPr>
          </w:p>
        </w:tc>
        <w:tc>
          <w:tcPr>
            <w:tcW w:w="2267" w:type="dxa"/>
            <w:gridSpan w:val="2"/>
          </w:tcPr>
          <w:p w14:paraId="39AADD71" w14:textId="77777777" w:rsidR="00F3359D" w:rsidRDefault="00F3359D" w:rsidP="00F3359D">
            <w:pPr>
              <w:pStyle w:val="CRCoverPage"/>
              <w:spacing w:after="0"/>
              <w:rPr>
                <w:sz w:val="8"/>
                <w:szCs w:val="8"/>
              </w:rPr>
            </w:pPr>
          </w:p>
        </w:tc>
        <w:tc>
          <w:tcPr>
            <w:tcW w:w="1417" w:type="dxa"/>
            <w:gridSpan w:val="3"/>
          </w:tcPr>
          <w:p w14:paraId="6AFDFE68" w14:textId="77777777" w:rsidR="00F3359D" w:rsidRDefault="00F3359D" w:rsidP="00F3359D">
            <w:pPr>
              <w:pStyle w:val="CRCoverPage"/>
              <w:spacing w:after="0"/>
              <w:rPr>
                <w:sz w:val="8"/>
                <w:szCs w:val="8"/>
              </w:rPr>
            </w:pPr>
          </w:p>
        </w:tc>
        <w:tc>
          <w:tcPr>
            <w:tcW w:w="2127" w:type="dxa"/>
            <w:tcBorders>
              <w:right w:val="single" w:sz="4" w:space="0" w:color="auto"/>
            </w:tcBorders>
          </w:tcPr>
          <w:p w14:paraId="2D15CB20" w14:textId="77777777" w:rsidR="00F3359D" w:rsidRDefault="00F3359D" w:rsidP="00F3359D">
            <w:pPr>
              <w:pStyle w:val="CRCoverPage"/>
              <w:spacing w:after="0"/>
              <w:rPr>
                <w:sz w:val="8"/>
                <w:szCs w:val="8"/>
              </w:rPr>
            </w:pPr>
          </w:p>
        </w:tc>
      </w:tr>
      <w:tr w:rsidR="00F3359D" w14:paraId="0B15CAF7" w14:textId="77777777">
        <w:trPr>
          <w:cantSplit/>
        </w:trPr>
        <w:tc>
          <w:tcPr>
            <w:tcW w:w="1843" w:type="dxa"/>
            <w:tcBorders>
              <w:left w:val="single" w:sz="4" w:space="0" w:color="auto"/>
            </w:tcBorders>
          </w:tcPr>
          <w:p w14:paraId="008E0014" w14:textId="77777777" w:rsidR="00F3359D" w:rsidRDefault="00F3359D" w:rsidP="00F3359D">
            <w:pPr>
              <w:pStyle w:val="CRCoverPage"/>
              <w:tabs>
                <w:tab w:val="right" w:pos="1759"/>
              </w:tabs>
              <w:spacing w:after="0"/>
              <w:rPr>
                <w:b/>
                <w:i/>
              </w:rPr>
            </w:pPr>
            <w:r>
              <w:rPr>
                <w:b/>
                <w:i/>
              </w:rPr>
              <w:t>Category:</w:t>
            </w:r>
          </w:p>
        </w:tc>
        <w:tc>
          <w:tcPr>
            <w:tcW w:w="851" w:type="dxa"/>
            <w:shd w:val="pct30" w:color="FFFF00" w:fill="auto"/>
          </w:tcPr>
          <w:p w14:paraId="62A5BDAE" w14:textId="77777777" w:rsidR="00F3359D" w:rsidRDefault="00F3359D" w:rsidP="00F3359D">
            <w:pPr>
              <w:pStyle w:val="CRCoverPage"/>
              <w:spacing w:after="0"/>
              <w:ind w:left="100" w:right="-609"/>
              <w:rPr>
                <w:b/>
              </w:rPr>
            </w:pPr>
            <w:r>
              <w:rPr>
                <w:b/>
              </w:rPr>
              <w:t>B</w:t>
            </w:r>
          </w:p>
        </w:tc>
        <w:tc>
          <w:tcPr>
            <w:tcW w:w="3402" w:type="dxa"/>
            <w:gridSpan w:val="5"/>
            <w:tcBorders>
              <w:left w:val="nil"/>
            </w:tcBorders>
          </w:tcPr>
          <w:p w14:paraId="0B6AA1D2" w14:textId="77777777" w:rsidR="00F3359D" w:rsidRDefault="00F3359D" w:rsidP="00F3359D">
            <w:pPr>
              <w:pStyle w:val="CRCoverPage"/>
              <w:spacing w:after="0"/>
            </w:pPr>
          </w:p>
        </w:tc>
        <w:tc>
          <w:tcPr>
            <w:tcW w:w="1417" w:type="dxa"/>
            <w:gridSpan w:val="3"/>
            <w:tcBorders>
              <w:left w:val="nil"/>
            </w:tcBorders>
          </w:tcPr>
          <w:p w14:paraId="14CE998F" w14:textId="77777777" w:rsidR="00F3359D" w:rsidRDefault="00F3359D" w:rsidP="00F3359D">
            <w:pPr>
              <w:pStyle w:val="CRCoverPage"/>
              <w:spacing w:after="0"/>
              <w:jc w:val="right"/>
              <w:rPr>
                <w:b/>
                <w:i/>
              </w:rPr>
            </w:pPr>
            <w:r>
              <w:rPr>
                <w:b/>
                <w:i/>
              </w:rPr>
              <w:t>Release:</w:t>
            </w:r>
          </w:p>
        </w:tc>
        <w:tc>
          <w:tcPr>
            <w:tcW w:w="2127" w:type="dxa"/>
            <w:tcBorders>
              <w:right w:val="single" w:sz="4" w:space="0" w:color="auto"/>
            </w:tcBorders>
            <w:shd w:val="pct30" w:color="FFFF00" w:fill="auto"/>
          </w:tcPr>
          <w:p w14:paraId="54E5B321" w14:textId="77777777" w:rsidR="00F3359D" w:rsidRDefault="00F3359D" w:rsidP="00F3359D">
            <w:pPr>
              <w:pStyle w:val="CRCoverPage"/>
              <w:spacing w:after="0"/>
              <w:ind w:left="100"/>
            </w:pPr>
            <w:r>
              <w:t>Rel-17</w:t>
            </w:r>
          </w:p>
        </w:tc>
      </w:tr>
      <w:tr w:rsidR="00F3359D" w14:paraId="158A623F" w14:textId="77777777">
        <w:tc>
          <w:tcPr>
            <w:tcW w:w="1843" w:type="dxa"/>
            <w:tcBorders>
              <w:left w:val="single" w:sz="4" w:space="0" w:color="auto"/>
              <w:bottom w:val="single" w:sz="4" w:space="0" w:color="auto"/>
            </w:tcBorders>
          </w:tcPr>
          <w:p w14:paraId="5E180E44" w14:textId="77777777" w:rsidR="00F3359D" w:rsidRDefault="00F3359D" w:rsidP="00F3359D">
            <w:pPr>
              <w:pStyle w:val="CRCoverPage"/>
              <w:spacing w:after="0"/>
              <w:rPr>
                <w:b/>
                <w:i/>
              </w:rPr>
            </w:pPr>
          </w:p>
        </w:tc>
        <w:tc>
          <w:tcPr>
            <w:tcW w:w="4677" w:type="dxa"/>
            <w:gridSpan w:val="8"/>
            <w:tcBorders>
              <w:bottom w:val="single" w:sz="4" w:space="0" w:color="auto"/>
            </w:tcBorders>
          </w:tcPr>
          <w:p w14:paraId="5BE82ACE" w14:textId="77777777" w:rsidR="00F3359D" w:rsidRDefault="00F3359D" w:rsidP="00F335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BF1473" w14:textId="77777777" w:rsidR="00F3359D" w:rsidRDefault="00F3359D" w:rsidP="00F3359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806408" w14:textId="77777777" w:rsidR="00F3359D" w:rsidRDefault="00F3359D" w:rsidP="00F335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3359D" w14:paraId="50D99B76" w14:textId="77777777">
        <w:tc>
          <w:tcPr>
            <w:tcW w:w="1843" w:type="dxa"/>
          </w:tcPr>
          <w:p w14:paraId="78E7CE78" w14:textId="77777777" w:rsidR="00F3359D" w:rsidRDefault="00F3359D" w:rsidP="00F3359D">
            <w:pPr>
              <w:pStyle w:val="CRCoverPage"/>
              <w:spacing w:after="0"/>
              <w:rPr>
                <w:b/>
                <w:i/>
                <w:sz w:val="8"/>
                <w:szCs w:val="8"/>
              </w:rPr>
            </w:pPr>
          </w:p>
        </w:tc>
        <w:tc>
          <w:tcPr>
            <w:tcW w:w="7797" w:type="dxa"/>
            <w:gridSpan w:val="10"/>
          </w:tcPr>
          <w:p w14:paraId="6FE8CBA6" w14:textId="77777777" w:rsidR="00F3359D" w:rsidRDefault="00F3359D" w:rsidP="00F3359D">
            <w:pPr>
              <w:pStyle w:val="CRCoverPage"/>
              <w:spacing w:after="0"/>
              <w:rPr>
                <w:sz w:val="8"/>
                <w:szCs w:val="8"/>
              </w:rPr>
            </w:pPr>
          </w:p>
        </w:tc>
      </w:tr>
      <w:tr w:rsidR="00F3359D" w14:paraId="3B5E6815" w14:textId="77777777">
        <w:tc>
          <w:tcPr>
            <w:tcW w:w="2694" w:type="dxa"/>
            <w:gridSpan w:val="2"/>
            <w:tcBorders>
              <w:top w:val="single" w:sz="4" w:space="0" w:color="auto"/>
              <w:left w:val="single" w:sz="4" w:space="0" w:color="auto"/>
            </w:tcBorders>
          </w:tcPr>
          <w:p w14:paraId="472DD6F5" w14:textId="77777777" w:rsidR="00F3359D" w:rsidRDefault="00F3359D" w:rsidP="00F335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C4DB8" w14:textId="1BF35BF6" w:rsidR="00F3359D" w:rsidRDefault="003F78AA" w:rsidP="0092700E">
            <w:pPr>
              <w:pStyle w:val="CRCoverPage"/>
              <w:spacing w:after="0"/>
              <w:ind w:left="100" w:hanging="45"/>
            </w:pPr>
            <w:r>
              <w:t xml:space="preserve">Convey service authorization of </w:t>
            </w:r>
            <w:r w:rsidR="00153102">
              <w:t xml:space="preserve">5G </w:t>
            </w:r>
            <w:proofErr w:type="spellStart"/>
            <w:r w:rsidR="00153102">
              <w:t>ProSe</w:t>
            </w:r>
            <w:proofErr w:type="spellEnd"/>
            <w:r>
              <w:t xml:space="preserve"> UEs from 5GC.</w:t>
            </w:r>
          </w:p>
        </w:tc>
      </w:tr>
      <w:tr w:rsidR="00F3359D" w14:paraId="2B3CF682" w14:textId="77777777">
        <w:tc>
          <w:tcPr>
            <w:tcW w:w="2694" w:type="dxa"/>
            <w:gridSpan w:val="2"/>
            <w:tcBorders>
              <w:left w:val="single" w:sz="4" w:space="0" w:color="auto"/>
            </w:tcBorders>
          </w:tcPr>
          <w:p w14:paraId="2FCBB81C" w14:textId="77777777" w:rsidR="00F3359D" w:rsidRDefault="00F3359D" w:rsidP="00F3359D">
            <w:pPr>
              <w:pStyle w:val="CRCoverPage"/>
              <w:spacing w:after="0"/>
              <w:rPr>
                <w:b/>
                <w:i/>
                <w:sz w:val="8"/>
                <w:szCs w:val="8"/>
              </w:rPr>
            </w:pPr>
          </w:p>
        </w:tc>
        <w:tc>
          <w:tcPr>
            <w:tcW w:w="6946" w:type="dxa"/>
            <w:gridSpan w:val="9"/>
            <w:tcBorders>
              <w:right w:val="single" w:sz="4" w:space="0" w:color="auto"/>
            </w:tcBorders>
          </w:tcPr>
          <w:p w14:paraId="3562D2C7" w14:textId="77777777" w:rsidR="00F3359D" w:rsidRDefault="00F3359D" w:rsidP="00F3359D">
            <w:pPr>
              <w:pStyle w:val="CRCoverPage"/>
              <w:spacing w:after="0"/>
              <w:rPr>
                <w:sz w:val="8"/>
                <w:szCs w:val="8"/>
              </w:rPr>
            </w:pPr>
          </w:p>
        </w:tc>
      </w:tr>
      <w:tr w:rsidR="00F3359D" w14:paraId="30333CD0" w14:textId="77777777">
        <w:tc>
          <w:tcPr>
            <w:tcW w:w="2694" w:type="dxa"/>
            <w:gridSpan w:val="2"/>
            <w:tcBorders>
              <w:left w:val="single" w:sz="4" w:space="0" w:color="auto"/>
            </w:tcBorders>
          </w:tcPr>
          <w:p w14:paraId="5CC9A760" w14:textId="77777777" w:rsidR="00F3359D" w:rsidRDefault="00F3359D" w:rsidP="00F335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47256" w14:textId="2B08206F" w:rsidR="00FE2388" w:rsidRDefault="009713CF" w:rsidP="00D03023">
            <w:pPr>
              <w:pStyle w:val="CRCoverPage"/>
              <w:spacing w:after="0"/>
              <w:ind w:left="55"/>
            </w:pPr>
            <w:r>
              <w:t xml:space="preserve">Introduce a set of new IEs </w:t>
            </w:r>
            <w:r w:rsidR="00D03023">
              <w:t>from 5GC to NG-RAN including</w:t>
            </w:r>
            <w:r>
              <w:t xml:space="preserve"> services</w:t>
            </w:r>
            <w:r w:rsidR="00D03023">
              <w:t xml:space="preserve"> </w:t>
            </w:r>
            <w:r>
              <w:t xml:space="preserve">authorization for different NR </w:t>
            </w:r>
            <w:r w:rsidR="007A5F11">
              <w:t>SL U</w:t>
            </w:r>
            <w:r w:rsidR="0007788A">
              <w:t>Es</w:t>
            </w:r>
            <w:r w:rsidR="001F27B5">
              <w:t>.</w:t>
            </w:r>
          </w:p>
        </w:tc>
      </w:tr>
      <w:tr w:rsidR="00F3359D" w14:paraId="148C8B16" w14:textId="77777777">
        <w:tc>
          <w:tcPr>
            <w:tcW w:w="2694" w:type="dxa"/>
            <w:gridSpan w:val="2"/>
            <w:tcBorders>
              <w:left w:val="single" w:sz="4" w:space="0" w:color="auto"/>
            </w:tcBorders>
          </w:tcPr>
          <w:p w14:paraId="38B0C843" w14:textId="77777777" w:rsidR="00F3359D" w:rsidRDefault="00F3359D" w:rsidP="00F3359D">
            <w:pPr>
              <w:pStyle w:val="CRCoverPage"/>
              <w:spacing w:after="0"/>
              <w:rPr>
                <w:b/>
                <w:i/>
                <w:sz w:val="8"/>
                <w:szCs w:val="8"/>
              </w:rPr>
            </w:pPr>
          </w:p>
        </w:tc>
        <w:tc>
          <w:tcPr>
            <w:tcW w:w="6946" w:type="dxa"/>
            <w:gridSpan w:val="9"/>
            <w:tcBorders>
              <w:right w:val="single" w:sz="4" w:space="0" w:color="auto"/>
            </w:tcBorders>
          </w:tcPr>
          <w:p w14:paraId="70FF7DDD" w14:textId="77777777" w:rsidR="00F3359D" w:rsidRDefault="00F3359D" w:rsidP="00F3359D">
            <w:pPr>
              <w:pStyle w:val="CRCoverPage"/>
              <w:spacing w:after="0"/>
              <w:rPr>
                <w:sz w:val="8"/>
                <w:szCs w:val="8"/>
              </w:rPr>
            </w:pPr>
          </w:p>
        </w:tc>
      </w:tr>
      <w:tr w:rsidR="00F3359D" w14:paraId="1B61FCD1" w14:textId="77777777">
        <w:tc>
          <w:tcPr>
            <w:tcW w:w="2694" w:type="dxa"/>
            <w:gridSpan w:val="2"/>
            <w:tcBorders>
              <w:left w:val="single" w:sz="4" w:space="0" w:color="auto"/>
              <w:bottom w:val="single" w:sz="4" w:space="0" w:color="auto"/>
            </w:tcBorders>
          </w:tcPr>
          <w:p w14:paraId="6EC091F2" w14:textId="77777777" w:rsidR="00F3359D" w:rsidRDefault="00F3359D" w:rsidP="00F335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BF1A3" w14:textId="3930F503" w:rsidR="00F3359D" w:rsidRDefault="001F27B5" w:rsidP="0092700E">
            <w:pPr>
              <w:pStyle w:val="CRCoverPage"/>
              <w:spacing w:after="0"/>
              <w:ind w:left="100" w:hanging="45"/>
            </w:pPr>
            <w:r>
              <w:t>NR SL relay related services cannot be used.</w:t>
            </w:r>
          </w:p>
        </w:tc>
      </w:tr>
      <w:tr w:rsidR="00F3359D" w14:paraId="2CBC2812" w14:textId="77777777">
        <w:tc>
          <w:tcPr>
            <w:tcW w:w="2694" w:type="dxa"/>
            <w:gridSpan w:val="2"/>
          </w:tcPr>
          <w:p w14:paraId="192CA87B" w14:textId="77777777" w:rsidR="00F3359D" w:rsidRDefault="00F3359D" w:rsidP="00F3359D">
            <w:pPr>
              <w:pStyle w:val="CRCoverPage"/>
              <w:spacing w:after="0"/>
              <w:rPr>
                <w:b/>
                <w:i/>
                <w:sz w:val="8"/>
                <w:szCs w:val="8"/>
              </w:rPr>
            </w:pPr>
          </w:p>
        </w:tc>
        <w:tc>
          <w:tcPr>
            <w:tcW w:w="6946" w:type="dxa"/>
            <w:gridSpan w:val="9"/>
          </w:tcPr>
          <w:p w14:paraId="61484641" w14:textId="77777777" w:rsidR="00F3359D" w:rsidRDefault="00F3359D" w:rsidP="00F3359D">
            <w:pPr>
              <w:pStyle w:val="CRCoverPage"/>
              <w:spacing w:after="0"/>
              <w:rPr>
                <w:sz w:val="8"/>
                <w:szCs w:val="8"/>
              </w:rPr>
            </w:pPr>
          </w:p>
        </w:tc>
      </w:tr>
      <w:tr w:rsidR="00F3359D" w14:paraId="7C70B48A" w14:textId="77777777">
        <w:tc>
          <w:tcPr>
            <w:tcW w:w="2694" w:type="dxa"/>
            <w:gridSpan w:val="2"/>
            <w:tcBorders>
              <w:top w:val="single" w:sz="4" w:space="0" w:color="auto"/>
              <w:left w:val="single" w:sz="4" w:space="0" w:color="auto"/>
            </w:tcBorders>
          </w:tcPr>
          <w:p w14:paraId="495A0910" w14:textId="77777777" w:rsidR="00F3359D" w:rsidRDefault="00F3359D" w:rsidP="00F335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1A9271" w14:textId="578D2060" w:rsidR="00F3359D" w:rsidRDefault="00D317F3" w:rsidP="00F3359D">
            <w:pPr>
              <w:pStyle w:val="CRCoverPage"/>
              <w:spacing w:after="0"/>
              <w:ind w:left="100"/>
            </w:pPr>
            <w:r>
              <w:t xml:space="preserve">8.3.1.2, 8.3.4.2, 8.4.2.2, 8.4.4.2, </w:t>
            </w:r>
            <w:r w:rsidR="001F6FBA">
              <w:t>9.2.2.1, 9.2.2.7, 9.2.3.4, 9.2.3.9, 9.3.1.xxx (new)</w:t>
            </w:r>
          </w:p>
        </w:tc>
      </w:tr>
      <w:tr w:rsidR="00F3359D" w14:paraId="335777CE" w14:textId="77777777">
        <w:tc>
          <w:tcPr>
            <w:tcW w:w="2694" w:type="dxa"/>
            <w:gridSpan w:val="2"/>
            <w:tcBorders>
              <w:left w:val="single" w:sz="4" w:space="0" w:color="auto"/>
            </w:tcBorders>
          </w:tcPr>
          <w:p w14:paraId="0ACB1AE1" w14:textId="77777777" w:rsidR="00F3359D" w:rsidRDefault="00F3359D" w:rsidP="00F3359D">
            <w:pPr>
              <w:pStyle w:val="CRCoverPage"/>
              <w:spacing w:after="0"/>
              <w:rPr>
                <w:b/>
                <w:i/>
                <w:sz w:val="8"/>
                <w:szCs w:val="8"/>
              </w:rPr>
            </w:pPr>
          </w:p>
        </w:tc>
        <w:tc>
          <w:tcPr>
            <w:tcW w:w="6946" w:type="dxa"/>
            <w:gridSpan w:val="9"/>
            <w:tcBorders>
              <w:right w:val="single" w:sz="4" w:space="0" w:color="auto"/>
            </w:tcBorders>
          </w:tcPr>
          <w:p w14:paraId="2CD2F03F" w14:textId="77777777" w:rsidR="00F3359D" w:rsidRDefault="00F3359D" w:rsidP="00F3359D">
            <w:pPr>
              <w:pStyle w:val="CRCoverPage"/>
              <w:spacing w:after="0"/>
              <w:rPr>
                <w:sz w:val="8"/>
                <w:szCs w:val="8"/>
              </w:rPr>
            </w:pPr>
          </w:p>
        </w:tc>
      </w:tr>
      <w:tr w:rsidR="00F3359D" w14:paraId="7D8DDE62" w14:textId="77777777">
        <w:tc>
          <w:tcPr>
            <w:tcW w:w="2694" w:type="dxa"/>
            <w:gridSpan w:val="2"/>
            <w:tcBorders>
              <w:left w:val="single" w:sz="4" w:space="0" w:color="auto"/>
            </w:tcBorders>
          </w:tcPr>
          <w:p w14:paraId="3D9BE849" w14:textId="77777777" w:rsidR="00F3359D" w:rsidRDefault="00F3359D" w:rsidP="00F3359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2B192E" w14:textId="77777777" w:rsidR="00F3359D" w:rsidRDefault="00F3359D" w:rsidP="00F335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1B954" w14:textId="77777777" w:rsidR="00F3359D" w:rsidRDefault="00F3359D" w:rsidP="00F3359D">
            <w:pPr>
              <w:pStyle w:val="CRCoverPage"/>
              <w:spacing w:after="0"/>
              <w:jc w:val="center"/>
              <w:rPr>
                <w:b/>
                <w:caps/>
              </w:rPr>
            </w:pPr>
            <w:r>
              <w:rPr>
                <w:b/>
                <w:caps/>
              </w:rPr>
              <w:t>N</w:t>
            </w:r>
          </w:p>
        </w:tc>
        <w:tc>
          <w:tcPr>
            <w:tcW w:w="2977" w:type="dxa"/>
            <w:gridSpan w:val="4"/>
          </w:tcPr>
          <w:p w14:paraId="5EDF8728" w14:textId="77777777" w:rsidR="00F3359D" w:rsidRDefault="00F3359D" w:rsidP="00F3359D">
            <w:pPr>
              <w:pStyle w:val="CRCoverPage"/>
              <w:tabs>
                <w:tab w:val="right" w:pos="2893"/>
              </w:tabs>
              <w:spacing w:after="0"/>
            </w:pPr>
          </w:p>
        </w:tc>
        <w:tc>
          <w:tcPr>
            <w:tcW w:w="3401" w:type="dxa"/>
            <w:gridSpan w:val="3"/>
            <w:tcBorders>
              <w:right w:val="single" w:sz="4" w:space="0" w:color="auto"/>
            </w:tcBorders>
            <w:shd w:val="clear" w:color="FFFF00" w:fill="auto"/>
          </w:tcPr>
          <w:p w14:paraId="4050F9D9" w14:textId="77777777" w:rsidR="00F3359D" w:rsidRDefault="00F3359D" w:rsidP="00F3359D">
            <w:pPr>
              <w:pStyle w:val="CRCoverPage"/>
              <w:spacing w:after="0"/>
              <w:ind w:left="99"/>
            </w:pPr>
          </w:p>
        </w:tc>
      </w:tr>
      <w:tr w:rsidR="00F3359D" w14:paraId="7DAF19CB" w14:textId="77777777">
        <w:tc>
          <w:tcPr>
            <w:tcW w:w="2694" w:type="dxa"/>
            <w:gridSpan w:val="2"/>
            <w:tcBorders>
              <w:left w:val="single" w:sz="4" w:space="0" w:color="auto"/>
            </w:tcBorders>
          </w:tcPr>
          <w:p w14:paraId="46994CAA" w14:textId="77777777" w:rsidR="00F3359D" w:rsidRDefault="00F3359D" w:rsidP="00F335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1EE15D" w14:textId="7989E30F" w:rsidR="00F3359D" w:rsidRDefault="00A732D5" w:rsidP="00F3359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86AD3" w14:textId="5A5E7714" w:rsidR="00F3359D" w:rsidRDefault="00F3359D" w:rsidP="00F3359D">
            <w:pPr>
              <w:pStyle w:val="CRCoverPage"/>
              <w:spacing w:after="0"/>
              <w:jc w:val="center"/>
              <w:rPr>
                <w:b/>
                <w:caps/>
              </w:rPr>
            </w:pPr>
          </w:p>
        </w:tc>
        <w:tc>
          <w:tcPr>
            <w:tcW w:w="2977" w:type="dxa"/>
            <w:gridSpan w:val="4"/>
          </w:tcPr>
          <w:p w14:paraId="3EE709C8" w14:textId="77777777" w:rsidR="00F3359D" w:rsidRDefault="00F3359D" w:rsidP="00F335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6F0211" w14:textId="42D46932" w:rsidR="00F3359D" w:rsidRDefault="00F3359D" w:rsidP="00F3359D">
            <w:pPr>
              <w:pStyle w:val="CRCoverPage"/>
              <w:spacing w:after="0"/>
              <w:ind w:left="99"/>
            </w:pPr>
            <w:r w:rsidRPr="00FD4159">
              <w:t xml:space="preserve">TS </w:t>
            </w:r>
            <w:r w:rsidR="00A732D5" w:rsidRPr="00FD4159">
              <w:t>38.423</w:t>
            </w:r>
            <w:r w:rsidRPr="00FD4159">
              <w:t xml:space="preserve"> CR </w:t>
            </w:r>
            <w:r w:rsidR="00A53D3D" w:rsidRPr="00FD4159">
              <w:t>0693</w:t>
            </w:r>
          </w:p>
        </w:tc>
      </w:tr>
      <w:tr w:rsidR="00F3359D" w14:paraId="2CEAF330" w14:textId="77777777">
        <w:tc>
          <w:tcPr>
            <w:tcW w:w="2694" w:type="dxa"/>
            <w:gridSpan w:val="2"/>
            <w:tcBorders>
              <w:left w:val="single" w:sz="4" w:space="0" w:color="auto"/>
            </w:tcBorders>
          </w:tcPr>
          <w:p w14:paraId="417D75DC" w14:textId="77777777" w:rsidR="00F3359D" w:rsidRDefault="00F3359D" w:rsidP="00F335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1F4F2B" w14:textId="77777777" w:rsidR="00F3359D" w:rsidRDefault="00F3359D" w:rsidP="00F335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DAB9" w14:textId="77777777" w:rsidR="00F3359D" w:rsidRDefault="00F3359D" w:rsidP="00F3359D">
            <w:pPr>
              <w:pStyle w:val="CRCoverPage"/>
              <w:spacing w:after="0"/>
              <w:jc w:val="center"/>
              <w:rPr>
                <w:b/>
                <w:caps/>
              </w:rPr>
            </w:pPr>
            <w:r>
              <w:rPr>
                <w:b/>
                <w:caps/>
              </w:rPr>
              <w:t>X</w:t>
            </w:r>
          </w:p>
        </w:tc>
        <w:tc>
          <w:tcPr>
            <w:tcW w:w="2977" w:type="dxa"/>
            <w:gridSpan w:val="4"/>
          </w:tcPr>
          <w:p w14:paraId="5CCFA43A" w14:textId="77777777" w:rsidR="00F3359D" w:rsidRDefault="00F3359D" w:rsidP="00F3359D">
            <w:pPr>
              <w:pStyle w:val="CRCoverPage"/>
              <w:spacing w:after="0"/>
            </w:pPr>
            <w:r>
              <w:t xml:space="preserve"> Test specifications</w:t>
            </w:r>
          </w:p>
        </w:tc>
        <w:tc>
          <w:tcPr>
            <w:tcW w:w="3401" w:type="dxa"/>
            <w:gridSpan w:val="3"/>
            <w:tcBorders>
              <w:right w:val="single" w:sz="4" w:space="0" w:color="auto"/>
            </w:tcBorders>
            <w:shd w:val="pct30" w:color="FFFF00" w:fill="auto"/>
          </w:tcPr>
          <w:p w14:paraId="24DC27AE" w14:textId="77777777" w:rsidR="00F3359D" w:rsidRDefault="00F3359D" w:rsidP="00F3359D">
            <w:pPr>
              <w:pStyle w:val="CRCoverPage"/>
              <w:spacing w:after="0"/>
              <w:ind w:left="99"/>
            </w:pPr>
            <w:r>
              <w:t xml:space="preserve">TS/TR ... CR ... </w:t>
            </w:r>
          </w:p>
        </w:tc>
      </w:tr>
      <w:tr w:rsidR="00F3359D" w14:paraId="61358564" w14:textId="77777777">
        <w:tc>
          <w:tcPr>
            <w:tcW w:w="2694" w:type="dxa"/>
            <w:gridSpan w:val="2"/>
            <w:tcBorders>
              <w:left w:val="single" w:sz="4" w:space="0" w:color="auto"/>
            </w:tcBorders>
          </w:tcPr>
          <w:p w14:paraId="4C803C06" w14:textId="77777777" w:rsidR="00F3359D" w:rsidRDefault="00F3359D" w:rsidP="00F335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8B85DF" w14:textId="77777777" w:rsidR="00F3359D" w:rsidRDefault="00F3359D" w:rsidP="00F335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B817" w14:textId="77777777" w:rsidR="00F3359D" w:rsidRDefault="00F3359D" w:rsidP="00F3359D">
            <w:pPr>
              <w:pStyle w:val="CRCoverPage"/>
              <w:spacing w:after="0"/>
              <w:jc w:val="center"/>
              <w:rPr>
                <w:b/>
                <w:caps/>
              </w:rPr>
            </w:pPr>
            <w:r>
              <w:rPr>
                <w:b/>
                <w:caps/>
              </w:rPr>
              <w:t>X</w:t>
            </w:r>
          </w:p>
        </w:tc>
        <w:tc>
          <w:tcPr>
            <w:tcW w:w="2977" w:type="dxa"/>
            <w:gridSpan w:val="4"/>
          </w:tcPr>
          <w:p w14:paraId="65F242C3" w14:textId="77777777" w:rsidR="00F3359D" w:rsidRDefault="00F3359D" w:rsidP="00F3359D">
            <w:pPr>
              <w:pStyle w:val="CRCoverPage"/>
              <w:spacing w:after="0"/>
            </w:pPr>
            <w:r>
              <w:t xml:space="preserve"> O&amp;M Specifications</w:t>
            </w:r>
          </w:p>
        </w:tc>
        <w:tc>
          <w:tcPr>
            <w:tcW w:w="3401" w:type="dxa"/>
            <w:gridSpan w:val="3"/>
            <w:tcBorders>
              <w:right w:val="single" w:sz="4" w:space="0" w:color="auto"/>
            </w:tcBorders>
            <w:shd w:val="pct30" w:color="FFFF00" w:fill="auto"/>
          </w:tcPr>
          <w:p w14:paraId="19F82F26" w14:textId="77777777" w:rsidR="00F3359D" w:rsidRDefault="00F3359D" w:rsidP="00F3359D">
            <w:pPr>
              <w:pStyle w:val="CRCoverPage"/>
              <w:spacing w:after="0"/>
              <w:ind w:left="99"/>
            </w:pPr>
            <w:r>
              <w:t xml:space="preserve">TS/TR ... CR ... </w:t>
            </w:r>
          </w:p>
        </w:tc>
      </w:tr>
      <w:tr w:rsidR="00F3359D" w14:paraId="46B3A87E" w14:textId="77777777">
        <w:tc>
          <w:tcPr>
            <w:tcW w:w="2694" w:type="dxa"/>
            <w:gridSpan w:val="2"/>
            <w:tcBorders>
              <w:left w:val="single" w:sz="4" w:space="0" w:color="auto"/>
            </w:tcBorders>
          </w:tcPr>
          <w:p w14:paraId="5D4B3D32" w14:textId="77777777" w:rsidR="00F3359D" w:rsidRDefault="00F3359D" w:rsidP="00F3359D">
            <w:pPr>
              <w:pStyle w:val="CRCoverPage"/>
              <w:spacing w:after="0"/>
              <w:rPr>
                <w:b/>
                <w:i/>
              </w:rPr>
            </w:pPr>
          </w:p>
        </w:tc>
        <w:tc>
          <w:tcPr>
            <w:tcW w:w="6946" w:type="dxa"/>
            <w:gridSpan w:val="9"/>
            <w:tcBorders>
              <w:right w:val="single" w:sz="4" w:space="0" w:color="auto"/>
            </w:tcBorders>
          </w:tcPr>
          <w:p w14:paraId="2A778846" w14:textId="77777777" w:rsidR="00F3359D" w:rsidRDefault="00F3359D" w:rsidP="00F3359D">
            <w:pPr>
              <w:pStyle w:val="CRCoverPage"/>
              <w:spacing w:after="0"/>
            </w:pPr>
          </w:p>
        </w:tc>
      </w:tr>
      <w:tr w:rsidR="00F3359D" w14:paraId="1C5DA262" w14:textId="77777777">
        <w:tc>
          <w:tcPr>
            <w:tcW w:w="2694" w:type="dxa"/>
            <w:gridSpan w:val="2"/>
            <w:tcBorders>
              <w:left w:val="single" w:sz="4" w:space="0" w:color="auto"/>
              <w:bottom w:val="single" w:sz="4" w:space="0" w:color="auto"/>
            </w:tcBorders>
          </w:tcPr>
          <w:p w14:paraId="7553B30D" w14:textId="77777777" w:rsidR="00F3359D" w:rsidRDefault="00F3359D" w:rsidP="00F335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8EC4A" w14:textId="77777777" w:rsidR="00F3359D" w:rsidRDefault="00F3359D" w:rsidP="00F3359D">
            <w:pPr>
              <w:pStyle w:val="CRCoverPage"/>
              <w:spacing w:after="0"/>
              <w:ind w:left="100"/>
            </w:pPr>
          </w:p>
        </w:tc>
      </w:tr>
      <w:tr w:rsidR="00F3359D" w14:paraId="5449E73B" w14:textId="77777777">
        <w:tc>
          <w:tcPr>
            <w:tcW w:w="2694" w:type="dxa"/>
            <w:gridSpan w:val="2"/>
            <w:tcBorders>
              <w:top w:val="single" w:sz="4" w:space="0" w:color="auto"/>
              <w:bottom w:val="single" w:sz="4" w:space="0" w:color="auto"/>
            </w:tcBorders>
          </w:tcPr>
          <w:p w14:paraId="4F2B58BA" w14:textId="77777777" w:rsidR="00F3359D" w:rsidRDefault="00F3359D" w:rsidP="00F3359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F7AA37" w14:textId="77777777" w:rsidR="00F3359D" w:rsidRDefault="00F3359D" w:rsidP="00F3359D">
            <w:pPr>
              <w:pStyle w:val="CRCoverPage"/>
              <w:spacing w:after="0"/>
              <w:ind w:left="100"/>
              <w:rPr>
                <w:sz w:val="8"/>
                <w:szCs w:val="8"/>
              </w:rPr>
            </w:pPr>
          </w:p>
        </w:tc>
      </w:tr>
      <w:tr w:rsidR="00F3359D" w14:paraId="5C3CA0FF" w14:textId="77777777">
        <w:tc>
          <w:tcPr>
            <w:tcW w:w="2694" w:type="dxa"/>
            <w:gridSpan w:val="2"/>
            <w:tcBorders>
              <w:top w:val="single" w:sz="4" w:space="0" w:color="auto"/>
              <w:left w:val="single" w:sz="4" w:space="0" w:color="auto"/>
              <w:bottom w:val="single" w:sz="4" w:space="0" w:color="auto"/>
            </w:tcBorders>
          </w:tcPr>
          <w:p w14:paraId="3238A7D0" w14:textId="77777777" w:rsidR="00F3359D" w:rsidRDefault="00F3359D" w:rsidP="00F335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AA72F" w14:textId="77777777" w:rsidR="00F3359D" w:rsidRDefault="00F3359D" w:rsidP="00F3359D">
            <w:pPr>
              <w:pStyle w:val="CRCoverPage"/>
              <w:spacing w:after="0"/>
              <w:ind w:left="100"/>
            </w:pPr>
          </w:p>
        </w:tc>
      </w:tr>
    </w:tbl>
    <w:p w14:paraId="1CF93832" w14:textId="77777777" w:rsidR="00093F21" w:rsidRDefault="00093F21">
      <w:pPr>
        <w:pStyle w:val="CRCoverPage"/>
        <w:spacing w:after="0"/>
        <w:rPr>
          <w:sz w:val="8"/>
          <w:szCs w:val="8"/>
        </w:rPr>
      </w:pPr>
    </w:p>
    <w:p w14:paraId="1FED9CAD" w14:textId="753E4ABB" w:rsidR="00EA6698" w:rsidRDefault="00EA6698">
      <w:pPr>
        <w:spacing w:after="0" w:line="240" w:lineRule="auto"/>
      </w:pPr>
      <w:r>
        <w:br w:type="page"/>
      </w:r>
    </w:p>
    <w:p w14:paraId="71C5CEF5" w14:textId="77777777" w:rsidR="00093F21" w:rsidRDefault="00093F21"/>
    <w:p w14:paraId="26A418B2" w14:textId="361B787D" w:rsidR="00153AEE" w:rsidRDefault="00153AEE" w:rsidP="00153AEE">
      <w:r>
        <w:rPr>
          <w:highlight w:val="yellow"/>
        </w:rPr>
        <w:t>------------------------------------------------------</w:t>
      </w:r>
      <w:r w:rsidRPr="00556009">
        <w:rPr>
          <w:highlight w:val="yellow"/>
        </w:rPr>
        <w:t xml:space="preserve"> Next changes </w:t>
      </w:r>
      <w:r>
        <w:rPr>
          <w:highlight w:val="yellow"/>
        </w:rPr>
        <w:t>-----------------------------------------------------</w:t>
      </w:r>
    </w:p>
    <w:p w14:paraId="7FCB7F95" w14:textId="77777777" w:rsidR="00A14B89" w:rsidRDefault="00A14B89" w:rsidP="00A14B89">
      <w:pPr>
        <w:pStyle w:val="Heading3"/>
        <w:rPr>
          <w:lang w:eastAsia="ko-KR"/>
        </w:rPr>
      </w:pPr>
      <w:bookmarkStart w:id="1" w:name="_Toc20954852"/>
      <w:bookmarkStart w:id="2" w:name="_Toc29503289"/>
      <w:bookmarkStart w:id="3" w:name="_Toc29503873"/>
      <w:bookmarkStart w:id="4" w:name="_Toc29504457"/>
      <w:bookmarkStart w:id="5" w:name="_Toc36552903"/>
      <w:bookmarkStart w:id="6" w:name="_Toc36554630"/>
      <w:bookmarkStart w:id="7" w:name="_Toc45651883"/>
      <w:bookmarkStart w:id="8" w:name="_Toc45658315"/>
      <w:bookmarkStart w:id="9" w:name="_Toc45720135"/>
      <w:bookmarkStart w:id="10" w:name="_Toc45798015"/>
      <w:bookmarkStart w:id="11" w:name="_Toc45897404"/>
      <w:bookmarkStart w:id="12" w:name="_Toc51745604"/>
      <w:bookmarkStart w:id="13" w:name="_Toc64445868"/>
      <w:bookmarkStart w:id="14" w:name="_Toc73981738"/>
      <w:bookmarkStart w:id="15" w:name="_Toc81304322"/>
      <w:r>
        <w:t>8.3.1</w:t>
      </w:r>
      <w:r>
        <w:tab/>
        <w:t>Initial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CEA86B1" w14:textId="77777777" w:rsidR="00A14B89" w:rsidRDefault="00A14B89" w:rsidP="00A14B89">
      <w:pPr>
        <w:pStyle w:val="Heading4"/>
      </w:pPr>
      <w:bookmarkStart w:id="16" w:name="_Toc20954853"/>
      <w:bookmarkStart w:id="17" w:name="_Toc29503290"/>
      <w:bookmarkStart w:id="18" w:name="_Toc29503874"/>
      <w:bookmarkStart w:id="19" w:name="_Toc29504458"/>
      <w:bookmarkStart w:id="20" w:name="_Toc36552904"/>
      <w:bookmarkStart w:id="21" w:name="_Toc36554631"/>
      <w:bookmarkStart w:id="22" w:name="_Toc45651884"/>
      <w:bookmarkStart w:id="23" w:name="_Toc45658316"/>
      <w:bookmarkStart w:id="24" w:name="_Toc45720136"/>
      <w:bookmarkStart w:id="25" w:name="_Toc45798016"/>
      <w:bookmarkStart w:id="26" w:name="_Toc45897405"/>
      <w:bookmarkStart w:id="27" w:name="_Toc51745605"/>
      <w:bookmarkStart w:id="28" w:name="_Toc64445869"/>
      <w:bookmarkStart w:id="29" w:name="_Toc73981739"/>
      <w:bookmarkStart w:id="30" w:name="_Toc81304323"/>
      <w:r>
        <w:t>8.3.1.1</w:t>
      </w:r>
      <w: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C3E0F0B" w14:textId="77777777" w:rsidR="00A14B89" w:rsidRDefault="00A14B89" w:rsidP="00A14B89">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43D3CB33" w14:textId="77777777" w:rsidR="00A14B89" w:rsidRDefault="00A14B89" w:rsidP="00A14B89">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2F2731D4" w14:textId="77777777" w:rsidR="00A14B89" w:rsidRDefault="00A14B89" w:rsidP="00A14B89">
      <w:pPr>
        <w:pStyle w:val="Heading4"/>
        <w:rPr>
          <w:lang w:eastAsia="ko-KR"/>
        </w:rPr>
      </w:pPr>
      <w:bookmarkStart w:id="31" w:name="_Toc20954854"/>
      <w:bookmarkStart w:id="32" w:name="_Toc29503291"/>
      <w:bookmarkStart w:id="33" w:name="_Toc29503875"/>
      <w:bookmarkStart w:id="34" w:name="_Toc29504459"/>
      <w:bookmarkStart w:id="35" w:name="_Toc36552905"/>
      <w:bookmarkStart w:id="36" w:name="_Toc36554632"/>
      <w:bookmarkStart w:id="37" w:name="_Toc45651885"/>
      <w:bookmarkStart w:id="38" w:name="_Toc45658317"/>
      <w:bookmarkStart w:id="39" w:name="_Toc45720137"/>
      <w:bookmarkStart w:id="40" w:name="_Toc45798017"/>
      <w:bookmarkStart w:id="41" w:name="_Toc45897406"/>
      <w:bookmarkStart w:id="42" w:name="_Toc51745606"/>
      <w:bookmarkStart w:id="43" w:name="_Toc64445870"/>
      <w:bookmarkStart w:id="44" w:name="_Toc73981740"/>
      <w:bookmarkStart w:id="45" w:name="_Toc81304324"/>
      <w:r>
        <w:t>8.3.1.2</w:t>
      </w:r>
      <w: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DAF64BD" w14:textId="77777777" w:rsidR="00A14B89" w:rsidRDefault="00A14B89" w:rsidP="00A14B89">
      <w:pPr>
        <w:pStyle w:val="TH"/>
      </w:pPr>
      <w:r>
        <w:rPr>
          <w:rFonts w:eastAsia="Times New Roman"/>
          <w:lang w:eastAsia="ko-KR"/>
        </w:rPr>
        <w:object w:dxaOrig="6890" w:dyaOrig="2420" w14:anchorId="3ADB0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pt" o:ole="">
            <v:imagedata r:id="rId16" o:title=""/>
          </v:shape>
          <o:OLEObject Type="Embed" ProgID="Visio.Drawing.11" ShapeID="_x0000_i1025" DrawAspect="Content" ObjectID="_1696397556" r:id="rId17"/>
        </w:object>
      </w:r>
    </w:p>
    <w:p w14:paraId="1CB86E85" w14:textId="77777777" w:rsidR="00A14B89" w:rsidRDefault="00A14B89" w:rsidP="00A14B89">
      <w:pPr>
        <w:pStyle w:val="TF"/>
      </w:pPr>
      <w:r>
        <w:t xml:space="preserve">Figure 8.3.1.2-1: Initial context setup: successful </w:t>
      </w:r>
      <w:r>
        <w:rPr>
          <w:rFonts w:eastAsia="MS Mincho"/>
        </w:rPr>
        <w:t>o</w:t>
      </w:r>
      <w:r>
        <w:t>peration</w:t>
      </w:r>
    </w:p>
    <w:p w14:paraId="6A749F35" w14:textId="77777777" w:rsidR="00A14B89" w:rsidRDefault="00A14B89" w:rsidP="00A14B89">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170CAB9E" w14:textId="77777777" w:rsidR="00A14B89" w:rsidRDefault="00A14B89" w:rsidP="00A14B89">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5C208D6F" w14:textId="77777777" w:rsidR="00A14B89" w:rsidRDefault="00A14B89" w:rsidP="00A14B89">
      <w:r>
        <w:t xml:space="preserve">If the </w:t>
      </w:r>
      <w:r>
        <w:rPr>
          <w:i/>
        </w:rPr>
        <w:t>NAS-PDU</w:t>
      </w:r>
      <w:r>
        <w:t xml:space="preserve"> IE is included in the INITIAL CONTEXT SETUP REQUEST message, the NG-RAN node shall pass it transparently towards the UE.</w:t>
      </w:r>
    </w:p>
    <w:p w14:paraId="67DECEA3" w14:textId="77777777" w:rsidR="00A14B89" w:rsidRDefault="00A14B89" w:rsidP="00A14B89">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69AA31F5" w14:textId="77777777" w:rsidR="00A14B89" w:rsidRDefault="00A14B89" w:rsidP="00A14B89">
      <w:pPr>
        <w:rPr>
          <w:lang w:eastAsia="zh-CN"/>
        </w:rPr>
      </w:pPr>
      <w:r>
        <w:t xml:space="preserve">Upon receipt of the </w:t>
      </w:r>
      <w:r>
        <w:rPr>
          <w:lang w:eastAsia="zh-CN"/>
        </w:rPr>
        <w:t>INITIAL CONTEXT</w:t>
      </w:r>
      <w:r>
        <w:t xml:space="preserve"> SETUP REQUEST message the NG-RAN node shall</w:t>
      </w:r>
    </w:p>
    <w:p w14:paraId="414B6FAD" w14:textId="77777777" w:rsidR="00A14B89" w:rsidRDefault="00A14B89" w:rsidP="00A14B89">
      <w:pPr>
        <w:pStyle w:val="B1"/>
        <w:rPr>
          <w:lang w:eastAsia="ko-KR"/>
        </w:rPr>
      </w:pPr>
      <w:r>
        <w:t>-</w:t>
      </w:r>
      <w:r>
        <w:tab/>
        <w:t>attempt to execute the requested PDU session configuration;</w:t>
      </w:r>
    </w:p>
    <w:p w14:paraId="06081A5D" w14:textId="77777777" w:rsidR="00A14B89" w:rsidRDefault="00A14B89" w:rsidP="00A14B89">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7FE82571" w14:textId="77777777" w:rsidR="00A14B89" w:rsidRDefault="00A14B89" w:rsidP="00A14B89">
      <w:pPr>
        <w:pStyle w:val="B1"/>
      </w:pPr>
      <w:r>
        <w:t>-</w:t>
      </w:r>
      <w:r>
        <w:tab/>
        <w:t>store the received Mobility Restriction List in the UE context;</w:t>
      </w:r>
    </w:p>
    <w:p w14:paraId="07F16115" w14:textId="77777777" w:rsidR="00A14B89" w:rsidRDefault="00A14B89" w:rsidP="00A14B89">
      <w:pPr>
        <w:pStyle w:val="B1"/>
      </w:pPr>
      <w:r>
        <w:t>-</w:t>
      </w:r>
      <w:r>
        <w:tab/>
        <w:t>store the received UE Radio Capability in the UE context;</w:t>
      </w:r>
    </w:p>
    <w:p w14:paraId="52260E03" w14:textId="77777777" w:rsidR="00A14B89" w:rsidRDefault="00A14B89" w:rsidP="00A14B89">
      <w:pPr>
        <w:pStyle w:val="B1"/>
      </w:pPr>
      <w:r>
        <w:lastRenderedPageBreak/>
        <w:t>-</w:t>
      </w:r>
      <w:r>
        <w:tab/>
        <w:t>store the received Index to RAT/Frequency Selection Priority in the UE context and use it as defined in TS 23.501 [9];</w:t>
      </w:r>
    </w:p>
    <w:p w14:paraId="18F46973" w14:textId="77777777" w:rsidR="00A14B89" w:rsidRDefault="00A14B89" w:rsidP="00A14B89">
      <w:pPr>
        <w:pStyle w:val="B1"/>
      </w:pPr>
      <w:r>
        <w:t>-</w:t>
      </w:r>
      <w:r>
        <w:tab/>
        <w:t>store the received UE Security Capabilities in the UE context;</w:t>
      </w:r>
    </w:p>
    <w:p w14:paraId="737E2AE1" w14:textId="77777777" w:rsidR="00A14B89" w:rsidRDefault="00A14B89" w:rsidP="00A14B89">
      <w:pPr>
        <w:pStyle w:val="B1"/>
      </w:pPr>
      <w:r>
        <w:t>-</w:t>
      </w:r>
      <w:r>
        <w:tab/>
        <w:t>store the received Security Key in the UE context and, if the NG-RAN node is required to activate security for the UE, take this security key into use.</w:t>
      </w:r>
    </w:p>
    <w:p w14:paraId="4A3FEC3A" w14:textId="77777777" w:rsidR="00A14B89" w:rsidRDefault="00A14B89" w:rsidP="00A14B89">
      <w:pPr>
        <w:pStyle w:val="B1"/>
      </w:pPr>
      <w:r>
        <w:t>-</w:t>
      </w:r>
      <w:r>
        <w:tab/>
        <w:t>if supported, store the received SRVCC Operation Possible in the UE context and use it as defined in TS 23.216 [31].</w:t>
      </w:r>
    </w:p>
    <w:p w14:paraId="11565BE4" w14:textId="77777777" w:rsidR="00A14B89" w:rsidRDefault="00A14B89" w:rsidP="00A14B89">
      <w:pPr>
        <w:pStyle w:val="B1"/>
      </w:pPr>
      <w:r>
        <w:t>-</w:t>
      </w:r>
      <w:r>
        <w:tab/>
        <w:t>store the received NR V2X Services Authorization information, if supported, in the UE context;</w:t>
      </w:r>
    </w:p>
    <w:p w14:paraId="3910061B" w14:textId="77777777" w:rsidR="00A14B89" w:rsidRDefault="00A14B89" w:rsidP="00A14B89">
      <w:pPr>
        <w:pStyle w:val="B1"/>
      </w:pPr>
      <w:r>
        <w:t>-</w:t>
      </w:r>
      <w:r>
        <w:tab/>
        <w:t>store the received LTE V2X Services Authorization information, if supported, in the UE context;</w:t>
      </w:r>
    </w:p>
    <w:p w14:paraId="36C71034" w14:textId="77777777" w:rsidR="00A14B89" w:rsidRDefault="00A14B89" w:rsidP="00A14B89">
      <w:pPr>
        <w:pStyle w:val="B1"/>
      </w:pPr>
      <w:r>
        <w:t>-</w:t>
      </w:r>
      <w:r>
        <w:tab/>
        <w:t>store the received NR UE Sidelink Aggregate Maximum Bit Rate, if supported, in the UE context, and use it for the concerned UE’s sidelink communication in network scheduled mode for NR V2X services;</w:t>
      </w:r>
    </w:p>
    <w:p w14:paraId="0DC55EEE" w14:textId="77777777" w:rsidR="00A14B89" w:rsidRDefault="00A14B89" w:rsidP="00A14B89">
      <w:pPr>
        <w:pStyle w:val="B1"/>
      </w:pPr>
      <w:r>
        <w:t>-</w:t>
      </w:r>
      <w:r>
        <w:tab/>
        <w:t>store the received LTE UE Sidelink Aggregate Maximum Bit Rate, if supported, in the UE context, and use it for the concerned UE’s sidelink communication in network scheduled mode for LTE V2X services.</w:t>
      </w:r>
    </w:p>
    <w:p w14:paraId="67D7813D" w14:textId="77777777" w:rsidR="00A14B89" w:rsidRDefault="00A14B89" w:rsidP="00A14B89">
      <w:pPr>
        <w:pStyle w:val="B1"/>
      </w:pPr>
      <w:r>
        <w:t>-</w:t>
      </w:r>
      <w:r>
        <w:tab/>
        <w:t>store the received PC5 QoS Parameters, if supported, in the UE context and use it as defined in TS 23.287 [33].</w:t>
      </w:r>
    </w:p>
    <w:p w14:paraId="5185E484" w14:textId="77777777" w:rsidR="00A14B89" w:rsidRDefault="00A14B89" w:rsidP="00A14B89">
      <w:pPr>
        <w:pStyle w:val="B1"/>
        <w:rPr>
          <w:rFonts w:eastAsia="SimSun"/>
        </w:rPr>
      </w:pPr>
      <w:r>
        <w:t>-</w:t>
      </w:r>
      <w:r>
        <w:tab/>
        <w:t>store the received Management Based MDT PLMN List information, if supported, in the UE context.</w:t>
      </w:r>
    </w:p>
    <w:p w14:paraId="189C7040" w14:textId="16DCB28D" w:rsidR="00A14B89" w:rsidRDefault="00A14B89" w:rsidP="00A14B89">
      <w:pPr>
        <w:pStyle w:val="B1"/>
        <w:rPr>
          <w:ins w:id="46" w:author="Ericsson user" w:date="2021-10-20T22:20:00Z"/>
        </w:rPr>
      </w:pPr>
      <w:r>
        <w:t>-</w:t>
      </w:r>
      <w:r>
        <w:tab/>
        <w:t>if supported, store the received IAB Authorization information in the UE context.</w:t>
      </w:r>
    </w:p>
    <w:p w14:paraId="2BBA909C" w14:textId="00C57AA3" w:rsidR="00355043" w:rsidRDefault="00355043" w:rsidP="00A14B89">
      <w:pPr>
        <w:pStyle w:val="B1"/>
        <w:rPr>
          <w:rFonts w:eastAsia="Times New Roman"/>
        </w:rPr>
      </w:pPr>
      <w:ins w:id="47" w:author="Ericsson user" w:date="2021-10-20T22:20:00Z">
        <w:r>
          <w:t>-</w:t>
        </w:r>
        <w:r>
          <w:tab/>
          <w:t xml:space="preserve">store the received </w:t>
        </w:r>
      </w:ins>
      <w:ins w:id="48" w:author="Ericsson user" w:date="2021-10-22T08:41:00Z">
        <w:r w:rsidR="00153102">
          <w:t xml:space="preserve">5G </w:t>
        </w:r>
        <w:proofErr w:type="spellStart"/>
        <w:r w:rsidR="00153102">
          <w:t>ProSe</w:t>
        </w:r>
      </w:ins>
      <w:proofErr w:type="spellEnd"/>
      <w:ins w:id="49" w:author="Ericsson user" w:date="2021-10-20T22:20:00Z">
        <w:r>
          <w:t xml:space="preserve"> Services Authorization information, if supported, in the UE context;</w:t>
        </w:r>
      </w:ins>
    </w:p>
    <w:p w14:paraId="448B07FD" w14:textId="77777777" w:rsidR="00A14B89" w:rsidRDefault="00A14B89" w:rsidP="00A14B89">
      <w:r>
        <w:t xml:space="preserve">For the Initial Context Setup an initial value for the </w:t>
      </w:r>
      <w:r>
        <w:rPr>
          <w:rFonts w:cs="Arial"/>
          <w:szCs w:val="18"/>
          <w:lang w:eastAsia="zh-CN"/>
        </w:rPr>
        <w:t>Next Hop Chaining Count is stored in the UE context.</w:t>
      </w:r>
    </w:p>
    <w:p w14:paraId="24BE4C5A" w14:textId="77777777" w:rsidR="00A14B89" w:rsidRDefault="00A14B89" w:rsidP="00A14B89">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3383F190" w14:textId="77777777" w:rsidR="00A14B89" w:rsidRDefault="00A14B89" w:rsidP="00A14B89">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14:paraId="67D6E51F" w14:textId="77777777" w:rsidR="00A14B89" w:rsidRDefault="00A14B89" w:rsidP="00A14B89">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14:paraId="3A20BEDD" w14:textId="77777777" w:rsidR="00A14B89" w:rsidRDefault="00A14B89" w:rsidP="00A14B89">
      <w:pPr>
        <w:pStyle w:val="B1"/>
      </w:pPr>
      <w:r>
        <w:t>-</w:t>
      </w:r>
      <w:r>
        <w:tab/>
        <w:t xml:space="preserve">determine a target for </w:t>
      </w:r>
      <w:r>
        <w:rPr>
          <w:lang w:eastAsia="zh-CN"/>
        </w:rPr>
        <w:t>subsequent mobility action for which the NG-RAN node provides information about the target of the mobility action towards the UE</w:t>
      </w:r>
      <w:r>
        <w:t>;</w:t>
      </w:r>
    </w:p>
    <w:p w14:paraId="1546EDA5" w14:textId="77777777" w:rsidR="00A14B89" w:rsidRDefault="00A14B89" w:rsidP="00A14B89">
      <w:pPr>
        <w:pStyle w:val="B1"/>
      </w:pPr>
      <w:r>
        <w:t>-</w:t>
      </w:r>
      <w:r>
        <w:tab/>
        <w:t>select a proper SCG during dual connectivity operation;</w:t>
      </w:r>
    </w:p>
    <w:p w14:paraId="5D177FBF" w14:textId="77777777" w:rsidR="00A14B89" w:rsidRDefault="00A14B89" w:rsidP="00A14B89">
      <w:pPr>
        <w:pStyle w:val="B1"/>
      </w:pPr>
      <w:r>
        <w:t>-</w:t>
      </w:r>
      <w:r>
        <w:tab/>
        <w:t>assign proper RNA(s) for the UE when moving the UE to RRC_INACTIVE state.</w:t>
      </w:r>
    </w:p>
    <w:p w14:paraId="698CB40D" w14:textId="77777777" w:rsidR="00A14B89" w:rsidRDefault="00A14B89" w:rsidP="00A14B89">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The NG-RAN node shall also consider that no roaming and no access restriction apply to the UE when:</w:t>
      </w:r>
    </w:p>
    <w:p w14:paraId="55E4459E" w14:textId="77777777" w:rsidR="00A14B89" w:rsidRDefault="00A14B89" w:rsidP="00A14B89">
      <w:pPr>
        <w:pStyle w:val="B1"/>
      </w:pPr>
      <w:r>
        <w:t>-</w:t>
      </w:r>
      <w:r>
        <w:tab/>
        <w:t>one of the QoS flows includes a particular ARP value (TS 23.501 [9]).</w:t>
      </w:r>
    </w:p>
    <w:p w14:paraId="314F91A5" w14:textId="77777777" w:rsidR="00A14B89" w:rsidRDefault="00A14B89" w:rsidP="00A14B89">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SimSun"/>
        </w:rPr>
        <w:t>In particular, the NG-RAN node shall, if supported:</w:t>
      </w:r>
    </w:p>
    <w:p w14:paraId="54933936" w14:textId="77777777" w:rsidR="00A14B89" w:rsidRDefault="00A14B89" w:rsidP="00A14B89">
      <w:pPr>
        <w:pStyle w:val="B1"/>
      </w:pPr>
      <w:r>
        <w:lastRenderedPageBreak/>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50" w:name="OLE_LINK63"/>
      <w:bookmarkStart w:id="51" w:name="OLE_LINK64"/>
      <w:r>
        <w:t>32.422</w:t>
      </w:r>
      <w:bookmarkEnd w:id="50"/>
      <w:bookmarkEnd w:id="51"/>
      <w:r>
        <w:t xml:space="preserve"> [11];</w:t>
      </w:r>
    </w:p>
    <w:p w14:paraId="2F06B764" w14:textId="77777777" w:rsidR="00A14B89" w:rsidRDefault="00A14B89" w:rsidP="00A14B89">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14:paraId="2FB64AF3" w14:textId="77777777" w:rsidR="00A14B89" w:rsidRDefault="00A14B89" w:rsidP="00A14B89">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7F661B06" w14:textId="77777777" w:rsidR="00A14B89" w:rsidRDefault="00A14B89" w:rsidP="00A14B89">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14:paraId="0B27B1B7" w14:textId="77777777" w:rsidR="00A14B89" w:rsidRDefault="00A14B89" w:rsidP="00A14B89">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14:paraId="0CD968C4" w14:textId="77777777" w:rsidR="00A14B89" w:rsidRDefault="00A14B89" w:rsidP="00A14B89">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 as described in TS 37.320 [41].</w:t>
      </w:r>
    </w:p>
    <w:p w14:paraId="0B94CBEC" w14:textId="77777777" w:rsidR="00A14B89" w:rsidRDefault="00A14B89" w:rsidP="00A14B89">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14:paraId="665FD05C" w14:textId="77777777" w:rsidR="00A14B89" w:rsidRDefault="00A14B89" w:rsidP="00A14B89">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14:paraId="04C93909" w14:textId="77777777" w:rsidR="00A14B89" w:rsidRDefault="00A14B89" w:rsidP="00A14B89">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14:paraId="369DB90E" w14:textId="77777777" w:rsidR="00A14B89" w:rsidRDefault="00A14B89" w:rsidP="00A14B89">
      <w:pPr>
        <w:rPr>
          <w:rFonts w:eastAsia="Malgun Gothic"/>
        </w:rPr>
      </w:pPr>
      <w:r>
        <w:rPr>
          <w:rFonts w:eastAsia="Malgun Gothic"/>
        </w:rPr>
        <w:t xml:space="preserve">If the </w:t>
      </w:r>
      <w:r>
        <w:rPr>
          <w:rFonts w:eastAsia="Malgun Gothic"/>
          <w:i/>
        </w:rPr>
        <w:t>Core Network Assistance Information</w:t>
      </w:r>
      <w:r>
        <w:rPr>
          <w:rFonts w:eastAsia="Malgun Gothic"/>
        </w:rPr>
        <w:t xml:space="preserve"> </w:t>
      </w:r>
      <w:r>
        <w:rPr>
          <w:rFonts w:eastAsia="Malgun Gothic"/>
          <w:i/>
        </w:rPr>
        <w:t>for RRC INACTIVE</w:t>
      </w:r>
      <w:r>
        <w:rPr>
          <w:rFonts w:eastAsia="Malgun Gothic"/>
        </w:rPr>
        <w:t xml:space="preserve"> IE is included in the INITIAL CONTEXT SETUP REQUEST message, the NG-RAN node shall, if supported, store this information in the UE context and use it for </w:t>
      </w:r>
      <w:r>
        <w:rPr>
          <w:rFonts w:eastAsia="SimSun"/>
          <w:lang w:eastAsia="zh-CN"/>
        </w:rPr>
        <w:t>the RRC_INACTIVE state decision and RNA configuration for the UE and</w:t>
      </w:r>
      <w:r>
        <w:rPr>
          <w:rFonts w:eastAsia="Malgun Gothic"/>
        </w:rPr>
        <w:t xml:space="preserve"> RAN paging if any for a UE in RRC_INACTIVE state</w:t>
      </w:r>
      <w:r>
        <w:rPr>
          <w:rFonts w:eastAsia="SimSun"/>
          <w:lang w:eastAsia="zh-CN"/>
        </w:rPr>
        <w:t>, 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14:paraId="5BD11D0F" w14:textId="77777777" w:rsidR="00A14B89" w:rsidRDefault="00A14B89" w:rsidP="00A14B89">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14:paraId="0054B387" w14:textId="77777777" w:rsidR="00A14B89" w:rsidRDefault="00A14B89" w:rsidP="00A14B89">
      <w:pPr>
        <w:rPr>
          <w:rFonts w:eastAsia="SimSun"/>
          <w:lang w:eastAsia="zh-CN"/>
        </w:rPr>
      </w:pPr>
      <w:r>
        <w:rPr>
          <w:rFonts w:eastAsia="Malgun Gothic"/>
        </w:rPr>
        <w:t xml:space="preserve">If the </w:t>
      </w:r>
      <w:r>
        <w:rPr>
          <w:rFonts w:eastAsia="SimSun"/>
          <w:i/>
          <w:lang w:eastAsia="zh-CN"/>
        </w:rPr>
        <w:t xml:space="preserve">RRC Inactive Transition Report Request </w:t>
      </w:r>
      <w:r>
        <w:rPr>
          <w:rFonts w:eastAsia="Malgun Gothic"/>
        </w:rPr>
        <w:t xml:space="preserve">IE is included in the INITIAL CONTEXT SETUP REQUEST message, the </w:t>
      </w:r>
      <w:r>
        <w:rPr>
          <w:rFonts w:eastAsia="SimSun"/>
          <w:lang w:eastAsia="zh-CN"/>
        </w:rPr>
        <w:t>NG-RAN node</w:t>
      </w:r>
      <w:r>
        <w:rPr>
          <w:rFonts w:eastAsia="Malgun Gothic"/>
        </w:rPr>
        <w:t xml:space="preserve"> shall, if supported, store this information in the UE context.</w:t>
      </w:r>
    </w:p>
    <w:p w14:paraId="4C77E4CF" w14:textId="77777777" w:rsidR="00A14B89" w:rsidRDefault="00A14B89" w:rsidP="00A14B89">
      <w:pPr>
        <w:rPr>
          <w:rFonts w:eastAsia="Times New Roman"/>
          <w:lang w:eastAsia="ko-KR"/>
        </w:rPr>
      </w:pPr>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2E91BDD5" w14:textId="77777777" w:rsidR="00A14B89" w:rsidRDefault="00A14B89" w:rsidP="00A14B89">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14:paraId="282C5412" w14:textId="77777777" w:rsidR="00A14B89" w:rsidRDefault="00A14B89" w:rsidP="00A14B89">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47A1F926" w14:textId="77777777" w:rsidR="00A14B89" w:rsidRDefault="00A14B89" w:rsidP="00A14B89">
      <w:pPr>
        <w:rPr>
          <w:rFonts w:eastAsia="Times New Roman"/>
        </w:rPr>
      </w:pPr>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2BE01301" w14:textId="77777777" w:rsidR="00A14B89" w:rsidRDefault="00A14B89" w:rsidP="00A14B89">
      <w:bookmarkStart w:id="52"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14:paraId="4E45CBEE" w14:textId="77777777" w:rsidR="00A14B89" w:rsidRDefault="00A14B89" w:rsidP="00A14B89">
      <w:r>
        <w:lastRenderedPageBreak/>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14:paraId="66AD36A3" w14:textId="77777777" w:rsidR="00A14B89" w:rsidRDefault="00A14B89" w:rsidP="00A14B89">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14:paraId="1E15E881" w14:textId="77777777" w:rsidR="00A14B89" w:rsidRDefault="00A14B89" w:rsidP="00A14B89">
      <w:pPr>
        <w:rPr>
          <w:rFonts w:eastAsia="Times New Roman"/>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lang w:val="en-US" w:eastAsia="zh-CN"/>
        </w:rPr>
        <w:t xml:space="preserve"> </w:t>
      </w:r>
    </w:p>
    <w:p w14:paraId="498555CF" w14:textId="77777777" w:rsidR="00A14B89" w:rsidRDefault="00A14B89" w:rsidP="00A14B89">
      <w:pPr>
        <w:rPr>
          <w:lang w:eastAsia="ko-KR"/>
        </w:rPr>
      </w:pPr>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1B39C1D7" w14:textId="77777777" w:rsidR="00A14B89" w:rsidRDefault="00A14B89" w:rsidP="00A14B89">
      <w:pPr>
        <w:rPr>
          <w:rFonts w:eastAsia="SimSun"/>
        </w:rPr>
      </w:pPr>
      <w:r>
        <w:t xml:space="preserve">If the </w:t>
      </w:r>
      <w:r>
        <w:rPr>
          <w:i/>
          <w:lang w:eastAsia="zh-CN"/>
        </w:rPr>
        <w:t xml:space="preserve">Management Based MDT </w:t>
      </w:r>
      <w:r>
        <w:rPr>
          <w:rFonts w:eastAsia="SimSun"/>
          <w:i/>
        </w:rPr>
        <w:t>PLMN List</w:t>
      </w:r>
      <w:r>
        <w:rPr>
          <w:rFonts w:eastAsia="SimSun"/>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14:paraId="11CE0E34" w14:textId="77777777" w:rsidR="00A14B89" w:rsidRDefault="00A14B89" w:rsidP="00A14B89">
      <w:pPr>
        <w:rPr>
          <w:rFonts w:eastAsia="Times New Roman"/>
        </w:rPr>
      </w:pPr>
      <w:r>
        <w:t xml:space="preserve">If the INITIAL CONTEXT SETUP REQUEST message contains the </w:t>
      </w:r>
      <w:r>
        <w:rPr>
          <w:i/>
        </w:rPr>
        <w:t>UE Radio Capability ID</w:t>
      </w:r>
      <w:r>
        <w:t xml:space="preserve"> IE, the NG-RAN node shall, if supported, use it as specified in TS 23.501 [9] and TS 23.502 [10].</w:t>
      </w:r>
    </w:p>
    <w:p w14:paraId="2903A41A" w14:textId="77777777" w:rsidR="00A14B89" w:rsidRDefault="00A14B89" w:rsidP="00A14B89">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DengXian"/>
          <w:lang w:eastAsia="en-GB"/>
        </w:rPr>
        <w:t xml:space="preserve"> INTIAL CONTEXT SETUP REQUEST message</w:t>
      </w:r>
      <w:r>
        <w:rPr>
          <w:lang w:eastAsia="en-GB"/>
        </w:rPr>
        <w:t>, the NG-RAN node shall, if supported, handle this information as specified in TS 23.501 [9].</w:t>
      </w:r>
    </w:p>
    <w:p w14:paraId="0BBB50AA" w14:textId="77777777" w:rsidR="00A14B89" w:rsidRDefault="00A14B89" w:rsidP="00A14B89">
      <w:pPr>
        <w:rPr>
          <w:b/>
        </w:rPr>
      </w:pPr>
      <w:r>
        <w:rPr>
          <w:b/>
        </w:rPr>
        <w:t>Interactions with Initial UE Message procedure:</w:t>
      </w:r>
    </w:p>
    <w:p w14:paraId="2C124DB8" w14:textId="77777777" w:rsidR="00A14B89" w:rsidRDefault="00A14B89" w:rsidP="00A14B89">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52"/>
    </w:p>
    <w:p w14:paraId="553C5C04" w14:textId="77777777" w:rsidR="00A14B89" w:rsidRDefault="00A14B89" w:rsidP="00A14B89">
      <w:pPr>
        <w:rPr>
          <w:b/>
        </w:rPr>
      </w:pPr>
      <w:r>
        <w:rPr>
          <w:b/>
        </w:rPr>
        <w:t>Interactions with RRC Inactive Transition Report procedure:</w:t>
      </w:r>
    </w:p>
    <w:p w14:paraId="07A2ECEF" w14:textId="77777777" w:rsidR="00A14B89" w:rsidRDefault="00A14B89" w:rsidP="00A14B89">
      <w:r>
        <w:rPr>
          <w:rFonts w:eastAsia="Malgun Gothic"/>
        </w:rPr>
        <w:t xml:space="preserve">If the </w:t>
      </w:r>
      <w:r>
        <w:rPr>
          <w:rFonts w:eastAsia="SimSun"/>
          <w:i/>
          <w:lang w:eastAsia="zh-CN"/>
        </w:rPr>
        <w:t xml:space="preserve">RRC Inactive Transition Report Request </w:t>
      </w:r>
      <w:r>
        <w:rPr>
          <w:rFonts w:eastAsia="Malgun Gothic"/>
        </w:rPr>
        <w:t>IE is included in the INITIAL CONTEXT SETUP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the RRC INACTIVE TRANSITION REPORT</w:t>
      </w:r>
      <w:r>
        <w:rPr>
          <w:rFonts w:eastAsia="Malgun Gothic"/>
        </w:rPr>
        <w:t xml:space="preserve"> message</w:t>
      </w:r>
      <w:r>
        <w:rPr>
          <w:rFonts w:eastAsia="SimSun"/>
          <w:lang w:eastAsia="zh-CN"/>
        </w:rPr>
        <w:t xml:space="preserve"> to the AMF to report the RRC state of the UE when the UE enters or leaves RRC_INACTIVE state.</w:t>
      </w:r>
    </w:p>
    <w:p w14:paraId="56EA2814" w14:textId="70106AD8" w:rsidR="001D4466" w:rsidRDefault="001D4466" w:rsidP="00153AEE"/>
    <w:p w14:paraId="6EC5FFB2" w14:textId="77777777" w:rsidR="002C43B7" w:rsidRDefault="002C43B7" w:rsidP="002C43B7">
      <w:r>
        <w:rPr>
          <w:highlight w:val="yellow"/>
        </w:rPr>
        <w:t>------------------------------------------------------</w:t>
      </w:r>
      <w:r w:rsidRPr="00556009">
        <w:rPr>
          <w:highlight w:val="yellow"/>
        </w:rPr>
        <w:t xml:space="preserve"> Next changes </w:t>
      </w:r>
      <w:r>
        <w:rPr>
          <w:highlight w:val="yellow"/>
        </w:rPr>
        <w:t>-----------------------------------------------------</w:t>
      </w:r>
    </w:p>
    <w:p w14:paraId="1BB3B91B" w14:textId="77777777" w:rsidR="001A050C" w:rsidRDefault="001A050C" w:rsidP="001A050C">
      <w:pPr>
        <w:pStyle w:val="Heading3"/>
        <w:rPr>
          <w:lang w:eastAsia="ko-KR"/>
        </w:rPr>
      </w:pPr>
      <w:bookmarkStart w:id="53" w:name="_Toc20954866"/>
      <w:bookmarkStart w:id="54" w:name="_Toc29503303"/>
      <w:bookmarkStart w:id="55" w:name="_Toc29503887"/>
      <w:bookmarkStart w:id="56" w:name="_Toc29504471"/>
      <w:bookmarkStart w:id="57" w:name="_Toc36552917"/>
      <w:bookmarkStart w:id="58" w:name="_Toc36554644"/>
      <w:bookmarkStart w:id="59" w:name="_Toc45651897"/>
      <w:bookmarkStart w:id="60" w:name="_Toc45658329"/>
      <w:bookmarkStart w:id="61" w:name="_Toc45720149"/>
      <w:bookmarkStart w:id="62" w:name="_Toc45798029"/>
      <w:bookmarkStart w:id="63" w:name="_Toc45897418"/>
      <w:bookmarkStart w:id="64" w:name="_Toc51745618"/>
      <w:bookmarkStart w:id="65" w:name="_Toc64445882"/>
      <w:bookmarkStart w:id="66" w:name="_Toc73981752"/>
      <w:bookmarkStart w:id="67" w:name="_Toc81304336"/>
      <w:r>
        <w:t>8.3.4</w:t>
      </w:r>
      <w:r>
        <w:tab/>
        <w:t>UE Context Modification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8D0F841" w14:textId="77777777" w:rsidR="001A050C" w:rsidRDefault="001A050C" w:rsidP="001A050C">
      <w:pPr>
        <w:pStyle w:val="Heading4"/>
      </w:pPr>
      <w:bookmarkStart w:id="68" w:name="_Toc20954867"/>
      <w:bookmarkStart w:id="69" w:name="_Toc29503304"/>
      <w:bookmarkStart w:id="70" w:name="_Toc29503888"/>
      <w:bookmarkStart w:id="71" w:name="_Toc29504472"/>
      <w:bookmarkStart w:id="72" w:name="_Toc36552918"/>
      <w:bookmarkStart w:id="73" w:name="_Toc36554645"/>
      <w:bookmarkStart w:id="74" w:name="_Toc45651898"/>
      <w:bookmarkStart w:id="75" w:name="_Toc45658330"/>
      <w:bookmarkStart w:id="76" w:name="_Toc45720150"/>
      <w:bookmarkStart w:id="77" w:name="_Toc45798030"/>
      <w:bookmarkStart w:id="78" w:name="_Toc45897419"/>
      <w:bookmarkStart w:id="79" w:name="_Toc51745619"/>
      <w:bookmarkStart w:id="80" w:name="_Toc64445883"/>
      <w:bookmarkStart w:id="81" w:name="_Toc73981753"/>
      <w:bookmarkStart w:id="82" w:name="_Toc81304337"/>
      <w:r>
        <w:t>8.3.4.1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3D0BF56" w14:textId="77777777" w:rsidR="001A050C" w:rsidRDefault="001A050C" w:rsidP="001A050C">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5A492B65" w14:textId="77777777" w:rsidR="001A050C" w:rsidRDefault="001A050C" w:rsidP="001A050C">
      <w:pPr>
        <w:pStyle w:val="Heading4"/>
        <w:rPr>
          <w:lang w:eastAsia="ko-KR"/>
        </w:rPr>
      </w:pPr>
      <w:bookmarkStart w:id="83" w:name="_Toc20954868"/>
      <w:bookmarkStart w:id="84" w:name="_Toc29503305"/>
      <w:bookmarkStart w:id="85" w:name="_Toc29503889"/>
      <w:bookmarkStart w:id="86" w:name="_Toc29504473"/>
      <w:bookmarkStart w:id="87" w:name="_Toc36552919"/>
      <w:bookmarkStart w:id="88" w:name="_Toc36554646"/>
      <w:bookmarkStart w:id="89" w:name="_Toc45651899"/>
      <w:bookmarkStart w:id="90" w:name="_Toc45658331"/>
      <w:bookmarkStart w:id="91" w:name="_Toc45720151"/>
      <w:bookmarkStart w:id="92" w:name="_Toc45798031"/>
      <w:bookmarkStart w:id="93" w:name="_Toc45897420"/>
      <w:bookmarkStart w:id="94" w:name="_Toc51745620"/>
      <w:bookmarkStart w:id="95" w:name="_Toc64445884"/>
      <w:bookmarkStart w:id="96" w:name="_Toc73981754"/>
      <w:bookmarkStart w:id="97" w:name="_Toc81304338"/>
      <w:r>
        <w:lastRenderedPageBreak/>
        <w:t>8.3.4.2</w:t>
      </w:r>
      <w:r>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412A3C6" w14:textId="77777777" w:rsidR="001A050C" w:rsidRDefault="001A050C" w:rsidP="001A050C">
      <w:pPr>
        <w:pStyle w:val="TH"/>
      </w:pPr>
      <w:r>
        <w:rPr>
          <w:rFonts w:eastAsia="Times New Roman"/>
          <w:lang w:eastAsia="ko-KR"/>
        </w:rPr>
        <w:object w:dxaOrig="6890" w:dyaOrig="2420" w14:anchorId="61DDF959">
          <v:shape id="_x0000_i1026" type="#_x0000_t75" style="width:344.65pt;height:121pt" o:ole="">
            <v:imagedata r:id="rId18" o:title=""/>
          </v:shape>
          <o:OLEObject Type="Embed" ProgID="Visio.Drawing.11" ShapeID="_x0000_i1026" DrawAspect="Content" ObjectID="_1696397557" r:id="rId19"/>
        </w:object>
      </w:r>
    </w:p>
    <w:p w14:paraId="1A21B3DB" w14:textId="77777777" w:rsidR="001A050C" w:rsidRDefault="001A050C" w:rsidP="001A050C">
      <w:pPr>
        <w:pStyle w:val="TF"/>
      </w:pPr>
      <w:r>
        <w:t>Figure 8.3.4.2-1: UE context modification: successful operation</w:t>
      </w:r>
    </w:p>
    <w:p w14:paraId="19FD92A1" w14:textId="77777777" w:rsidR="001A050C" w:rsidRDefault="001A050C" w:rsidP="001A050C">
      <w:pPr>
        <w:rPr>
          <w:lang w:eastAsia="zh-CN"/>
        </w:rPr>
      </w:pPr>
      <w:r>
        <w:t>Upon receipt of the</w:t>
      </w:r>
      <w:r>
        <w:rPr>
          <w:lang w:eastAsia="zh-CN"/>
        </w:rPr>
        <w:t xml:space="preserve"> UE CONTEXT</w:t>
      </w:r>
      <w:r>
        <w:t xml:space="preserve"> MODIFICATION REQUEST message the NG-RAN node shall</w:t>
      </w:r>
    </w:p>
    <w:p w14:paraId="2FEEFB90" w14:textId="77777777" w:rsidR="001A050C" w:rsidRDefault="001A050C" w:rsidP="001A050C">
      <w:pPr>
        <w:pStyle w:val="B1"/>
        <w:rPr>
          <w:lang w:eastAsia="ko-KR"/>
        </w:rPr>
      </w:pPr>
      <w:r>
        <w:t>-</w:t>
      </w:r>
      <w:r>
        <w:tab/>
        <w:t>if supported, store the received IAB Authorization information in the UE context.</w:t>
      </w:r>
    </w:p>
    <w:p w14:paraId="7E358B51" w14:textId="77777777" w:rsidR="001A050C" w:rsidRDefault="001A050C" w:rsidP="001A050C">
      <w:pPr>
        <w:rPr>
          <w:rFonts w:eastAsia="SimSun"/>
          <w:lang w:eastAsia="zh-CN"/>
        </w:rPr>
      </w:pPr>
      <w:r>
        <w:rPr>
          <w:rFonts w:eastAsia="SimSun"/>
        </w:rPr>
        <w:t xml:space="preserve">If the </w:t>
      </w:r>
      <w:r>
        <w:rPr>
          <w:rFonts w:eastAsia="SimSun"/>
          <w:i/>
        </w:rPr>
        <w:t>Security Key</w:t>
      </w:r>
      <w:r>
        <w:rPr>
          <w:rFonts w:eastAsia="SimSun"/>
        </w:rPr>
        <w:t xml:space="preserve"> IE is included in the UE CONTEXT MODIFICATION REQUEST message, the NG-RAN node </w:t>
      </w:r>
      <w:r>
        <w:rPr>
          <w:rFonts w:eastAsia="SimSun"/>
          <w:lang w:eastAsia="zh-CN"/>
        </w:rPr>
        <w:t>shall store it and perform AS key re-keying according to TS 33.501 [13]</w:t>
      </w:r>
      <w:r>
        <w:rPr>
          <w:rFonts w:eastAsia="SimSun"/>
        </w:rPr>
        <w:t>.</w:t>
      </w:r>
    </w:p>
    <w:p w14:paraId="672E919E" w14:textId="77777777" w:rsidR="001A050C" w:rsidRDefault="001A050C" w:rsidP="001A050C">
      <w:pPr>
        <w:rPr>
          <w:rFonts w:eastAsia="SimSun"/>
          <w:lang w:eastAsia="zh-CN"/>
        </w:rPr>
      </w:pPr>
      <w:r>
        <w:rPr>
          <w:rFonts w:eastAsia="SimSun"/>
        </w:rPr>
        <w:t xml:space="preserve">If the </w:t>
      </w:r>
      <w:r>
        <w:rPr>
          <w:rFonts w:eastAsia="SimSun"/>
          <w:i/>
        </w:rPr>
        <w:t>UE Security Capabilities</w:t>
      </w:r>
      <w:r>
        <w:rPr>
          <w:rFonts w:eastAsia="SimSun"/>
        </w:rPr>
        <w:t xml:space="preserve"> IE is included in the UE CONTEXT MODIFICATION REQUEST message, the NG-RAN node </w:t>
      </w:r>
      <w:r>
        <w:rPr>
          <w:rFonts w:eastAsia="SimSun"/>
          <w:lang w:eastAsia="zh-CN"/>
        </w:rPr>
        <w:t>shall store them and take them into use together with the received keys according to TS 33.501 [13]</w:t>
      </w:r>
      <w:r>
        <w:rPr>
          <w:rFonts w:eastAsia="SimSun"/>
        </w:rPr>
        <w:t>.</w:t>
      </w:r>
    </w:p>
    <w:p w14:paraId="00954985" w14:textId="77777777" w:rsidR="001A050C" w:rsidRDefault="001A050C" w:rsidP="001A050C">
      <w:pPr>
        <w:rPr>
          <w:rFonts w:eastAsia="SimSun"/>
          <w:lang w:eastAsia="zh-CN"/>
        </w:rPr>
      </w:pPr>
      <w:r>
        <w:rPr>
          <w:rFonts w:eastAsia="SimSun"/>
          <w:lang w:eastAsia="zh-CN"/>
        </w:rPr>
        <w:t xml:space="preserve">If the </w:t>
      </w:r>
      <w:r>
        <w:rPr>
          <w:i/>
        </w:rPr>
        <w:t>Index to RAT/Frequency Selection Priority</w:t>
      </w:r>
      <w:r>
        <w:t xml:space="preserve"> IE</w:t>
      </w:r>
      <w:r>
        <w:rPr>
          <w:rFonts w:eastAsia="SimSun"/>
        </w:rPr>
        <w:t xml:space="preserve"> is included in the UE CONTEXT MODIFICATION REQUEST message, the NG-RAN node </w:t>
      </w:r>
      <w:r>
        <w:rPr>
          <w:rFonts w:eastAsia="SimSun"/>
          <w:lang w:eastAsia="zh-CN"/>
        </w:rPr>
        <w:t xml:space="preserve">shall, if supported, </w:t>
      </w:r>
      <w:r>
        <w:t>use it as defined</w:t>
      </w:r>
      <w:r>
        <w:rPr>
          <w:lang w:eastAsia="zh-CN"/>
        </w:rPr>
        <w:t xml:space="preserve"> </w:t>
      </w:r>
      <w:r>
        <w:t>in TS 23.501 [9].</w:t>
      </w:r>
    </w:p>
    <w:p w14:paraId="7A32351A" w14:textId="77777777" w:rsidR="001A050C" w:rsidRDefault="001A050C" w:rsidP="001A050C">
      <w:pPr>
        <w:rPr>
          <w:rFonts w:eastAsia="SimSun"/>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732C12B7" w14:textId="77777777" w:rsidR="001A050C" w:rsidRDefault="001A050C" w:rsidP="001A050C">
      <w:pPr>
        <w:rPr>
          <w:rFonts w:eastAsia="Times New Roman"/>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7CD6EDFD" w14:textId="77777777" w:rsidR="001A050C" w:rsidRDefault="001A050C" w:rsidP="001A050C">
      <w:pPr>
        <w:pStyle w:val="B1"/>
        <w:rPr>
          <w:lang w:eastAsia="ko-KR"/>
        </w:rPr>
      </w:pPr>
      <w:r>
        <w:t>-</w:t>
      </w:r>
      <w:r>
        <w:tab/>
        <w:t>replace the previously provided UE Aggregate Maximum Bit Rate by the received UE Aggregate Maximum Bit Rate in the UE context;</w:t>
      </w:r>
    </w:p>
    <w:p w14:paraId="5C74F852" w14:textId="77777777" w:rsidR="001A050C" w:rsidRDefault="001A050C" w:rsidP="001A050C">
      <w:pPr>
        <w:pStyle w:val="B1"/>
      </w:pPr>
      <w:r>
        <w:t>-</w:t>
      </w:r>
      <w:r>
        <w:tab/>
        <w:t>use the received UE Aggregate Maximum Bit Rate for all Non-GBR QoS flows for the concerned UE as specified in TS 23.501 [9].</w:t>
      </w:r>
    </w:p>
    <w:p w14:paraId="0E6753E8" w14:textId="77777777" w:rsidR="001A050C" w:rsidRDefault="001A050C" w:rsidP="001A050C">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UE CONTEXT MODIFICATION REQUEST message, the NG-RAN node shall, if supported, </w:t>
      </w:r>
      <w:r>
        <w:t>replace the previously provided Core Network Assistance Information for RRC INACTIVE</w:t>
      </w:r>
      <w:r>
        <w:rPr>
          <w:rFonts w:eastAsia="Malgun Gothic"/>
        </w:rPr>
        <w:t xml:space="preserve"> and use it for </w:t>
      </w:r>
      <w:r>
        <w:rPr>
          <w:rFonts w:eastAsia="SimSun"/>
          <w:lang w:eastAsia="zh-CN"/>
        </w:rPr>
        <w:t>the RRC_INACTIVE state decision and RNA configuration for the UE and</w:t>
      </w:r>
      <w:r>
        <w:rPr>
          <w:rFonts w:eastAsia="Malgun Gothic"/>
        </w:rPr>
        <w:t xml:space="preserve"> RAN paging if any for a UE in RRC_INACTIVE state, </w:t>
      </w:r>
      <w:r>
        <w:rPr>
          <w:rFonts w:eastAsia="SimSun"/>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14:paraId="2D0AB743" w14:textId="77777777" w:rsidR="001A050C" w:rsidRDefault="001A050C" w:rsidP="001A050C">
      <w:pPr>
        <w:rPr>
          <w:rFonts w:eastAsia="Times New Roman"/>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14:paraId="0F253FDD" w14:textId="77777777" w:rsidR="001A050C" w:rsidRDefault="001A050C" w:rsidP="001A050C">
      <w:pPr>
        <w:rPr>
          <w:rFonts w:eastAsia="Malgun Gothic"/>
        </w:rPr>
      </w:pPr>
      <w:r>
        <w:rPr>
          <w:rFonts w:eastAsia="Malgun Gothic"/>
        </w:rPr>
        <w:t xml:space="preserve">If the </w:t>
      </w:r>
      <w:r>
        <w:rPr>
          <w:rFonts w:eastAsia="SimSun"/>
          <w:i/>
          <w:lang w:eastAsia="zh-CN"/>
        </w:rPr>
        <w:t xml:space="preserve">RRC Inactive Transition Report Request </w:t>
      </w:r>
      <w:r>
        <w:rPr>
          <w:rFonts w:eastAsia="Malgun Gothic"/>
        </w:rPr>
        <w:t xml:space="preserve">IE is included in the UE CONTEXT MODIFICATION REQUEST message, the </w:t>
      </w:r>
      <w:r>
        <w:rPr>
          <w:rFonts w:eastAsia="SimSun"/>
          <w:lang w:eastAsia="zh-CN"/>
        </w:rPr>
        <w:t>NG-RAN node</w:t>
      </w:r>
      <w:r>
        <w:rPr>
          <w:rFonts w:eastAsia="Malgun Gothic"/>
        </w:rPr>
        <w:t xml:space="preserve"> shall, if supported, store this information in the UE context and report to the </w:t>
      </w:r>
      <w:r>
        <w:rPr>
          <w:rFonts w:eastAsia="SimSun"/>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14:paraId="230FAF71" w14:textId="77777777" w:rsidR="001A050C" w:rsidRDefault="001A050C" w:rsidP="001A050C">
      <w:pPr>
        <w:rPr>
          <w:rFonts w:eastAsia="Malgun Gothic"/>
        </w:rPr>
      </w:pPr>
      <w:r>
        <w:rPr>
          <w:rFonts w:eastAsia="Malgun Gothic"/>
        </w:rPr>
        <w:t xml:space="preserve">If the </w:t>
      </w:r>
      <w:r>
        <w:rPr>
          <w:rFonts w:eastAsia="SimSun"/>
          <w:i/>
          <w:lang w:eastAsia="zh-CN"/>
        </w:rPr>
        <w:t xml:space="preserve">RRC Inactive Transition Report Request </w:t>
      </w:r>
      <w:r>
        <w:rPr>
          <w:rFonts w:eastAsia="Malgun Gothic"/>
        </w:rPr>
        <w:t>IE is included in the UE CONTEXT MODIFICATION REQUEST message and set to</w:t>
      </w:r>
      <w:r>
        <w:rPr>
          <w:rFonts w:eastAsia="SimSun"/>
          <w:lang w:eastAsia="zh-CN"/>
        </w:rPr>
        <w:t xml:space="preserve"> "cancel report"</w:t>
      </w:r>
      <w:r>
        <w:rPr>
          <w:rFonts w:eastAsia="Malgun Gothic"/>
        </w:rPr>
        <w:t xml:space="preserve">, the </w:t>
      </w:r>
      <w:r>
        <w:rPr>
          <w:rFonts w:eastAsia="SimSun"/>
          <w:lang w:eastAsia="zh-CN"/>
        </w:rPr>
        <w:t>NG-RAN node</w:t>
      </w:r>
      <w:r>
        <w:rPr>
          <w:rFonts w:eastAsia="Malgun Gothic"/>
        </w:rPr>
        <w:t xml:space="preserve"> shall, if supported, stop reporting to the AMF the RRC state of the UE.</w:t>
      </w:r>
    </w:p>
    <w:p w14:paraId="2BCA57B2" w14:textId="77777777" w:rsidR="001A050C" w:rsidRDefault="001A050C" w:rsidP="001A050C">
      <w:pPr>
        <w:rPr>
          <w:rFonts w:eastAsia="Times New Roman"/>
        </w:rPr>
      </w:pPr>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14:paraId="0C9312BF" w14:textId="77777777" w:rsidR="001A050C" w:rsidRDefault="001A050C" w:rsidP="001A050C">
      <w:pPr>
        <w:rPr>
          <w:rFonts w:eastAsia="Malgun Gothic"/>
        </w:rPr>
      </w:pPr>
      <w:r>
        <w:rPr>
          <w:rFonts w:eastAsia="Malgun Gothic"/>
        </w:rPr>
        <w:lastRenderedPageBreak/>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14:paraId="0142DD04" w14:textId="77777777" w:rsidR="001A050C" w:rsidRDefault="001A050C" w:rsidP="001A050C">
      <w:pPr>
        <w:tabs>
          <w:tab w:val="right" w:pos="9641"/>
        </w:tabs>
        <w:rPr>
          <w:rFonts w:eastAsia="Times New Roman"/>
        </w:rPr>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14:paraId="7D259BB2" w14:textId="77777777" w:rsidR="001A050C" w:rsidRDefault="001A050C" w:rsidP="001A050C">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14:paraId="26D2F32D" w14:textId="77777777" w:rsidR="001A050C" w:rsidRDefault="001A050C" w:rsidP="001A050C">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14:paraId="05C7DFF1" w14:textId="77777777" w:rsidR="001A050C" w:rsidRDefault="001A050C" w:rsidP="001A050C">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5FE6C4D1" w14:textId="77777777" w:rsidR="001A050C" w:rsidRDefault="001A050C" w:rsidP="001A050C">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33195C78" w14:textId="77777777" w:rsidR="001A050C" w:rsidRDefault="001A050C" w:rsidP="001A050C">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NG-RAN node shall</w:t>
      </w:r>
      <w:r>
        <w:rPr>
          <w:lang w:eastAsia="zh-CN"/>
        </w:rPr>
        <w:t>, if supported</w:t>
      </w:r>
      <w:r>
        <w:t>:</w:t>
      </w:r>
    </w:p>
    <w:p w14:paraId="6EFD3990" w14:textId="77777777" w:rsidR="001A050C" w:rsidRDefault="001A050C" w:rsidP="001A050C">
      <w:pPr>
        <w:pStyle w:val="B1"/>
        <w:rPr>
          <w:lang w:eastAsia="zh-CN"/>
        </w:rPr>
      </w:pPr>
      <w:r>
        <w:t>-</w:t>
      </w:r>
      <w:r>
        <w:tab/>
        <w:t xml:space="preserve">replace the previously provided NR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3963E94" w14:textId="77777777" w:rsidR="001A050C" w:rsidRDefault="001A050C" w:rsidP="001A050C">
      <w:pPr>
        <w:pStyle w:val="B1"/>
        <w:numPr>
          <w:ilvl w:val="0"/>
          <w:numId w:val="19"/>
        </w:numPr>
        <w:overflowPunct w:val="0"/>
        <w:autoSpaceDE w:val="0"/>
        <w:autoSpaceDN w:val="0"/>
        <w:adjustRightInd w:val="0"/>
        <w:spacing w:line="240" w:lineRule="auto"/>
        <w:rPr>
          <w:lang w:eastAsia="ko-KR"/>
        </w:rPr>
      </w:pPr>
      <w:r>
        <w:t>use the received value for the concerned UE</w:t>
      </w:r>
      <w:r>
        <w:rPr>
          <w:lang w:eastAsia="zh-CN"/>
        </w:rPr>
        <w:t>’s sidelink communication in network scheduled mode for NR V2X services</w:t>
      </w:r>
      <w:r>
        <w:t>.</w:t>
      </w:r>
    </w:p>
    <w:p w14:paraId="35EB7195" w14:textId="77777777" w:rsidR="001A050C" w:rsidRDefault="001A050C" w:rsidP="001A050C">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NG-RAN node shall</w:t>
      </w:r>
      <w:r>
        <w:rPr>
          <w:lang w:eastAsia="zh-CN"/>
        </w:rPr>
        <w:t>, if supported</w:t>
      </w:r>
      <w:r>
        <w:t>:</w:t>
      </w:r>
    </w:p>
    <w:p w14:paraId="2471355A" w14:textId="77777777" w:rsidR="001A050C" w:rsidRDefault="001A050C" w:rsidP="001A050C">
      <w:pPr>
        <w:pStyle w:val="B1"/>
        <w:rPr>
          <w:lang w:eastAsia="zh-CN"/>
        </w:rPr>
      </w:pPr>
      <w:r>
        <w:t>-</w:t>
      </w:r>
      <w:r>
        <w:tab/>
        <w:t xml:space="preserve">replace the previously provided LTE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6187778" w14:textId="77777777" w:rsidR="001A050C" w:rsidRDefault="001A050C" w:rsidP="001A050C">
      <w:pPr>
        <w:pStyle w:val="B1"/>
        <w:rPr>
          <w:lang w:eastAsia="zh-CN"/>
        </w:rPr>
      </w:pPr>
      <w:r>
        <w:t>-</w:t>
      </w:r>
      <w:r>
        <w:tab/>
        <w:t>use the received value for the concerned UE</w:t>
      </w:r>
      <w:r>
        <w:rPr>
          <w:lang w:eastAsia="zh-CN"/>
        </w:rPr>
        <w:t>’s sidelink communication in network scheduled mode for LTE V2X services</w:t>
      </w:r>
      <w:r>
        <w:t>.</w:t>
      </w:r>
    </w:p>
    <w:p w14:paraId="13ABEBCC" w14:textId="77777777" w:rsidR="001A050C" w:rsidRDefault="001A050C" w:rsidP="001A050C">
      <w:pPr>
        <w:tabs>
          <w:tab w:val="right" w:pos="9641"/>
        </w:tabs>
        <w:rPr>
          <w:lang w:eastAsia="zh-CN"/>
        </w:rPr>
      </w:pPr>
      <w:r>
        <w:t>If the</w:t>
      </w:r>
      <w:r>
        <w:rPr>
          <w:i/>
        </w:rPr>
        <w:t xml:space="preserve"> PC5 QoS </w:t>
      </w:r>
      <w:r>
        <w:rPr>
          <w:i/>
          <w:lang w:eastAsia="zh-CN"/>
        </w:rPr>
        <w:t>P</w:t>
      </w:r>
      <w:r>
        <w:rPr>
          <w:i/>
        </w:rPr>
        <w:t>arameters</w:t>
      </w:r>
      <w:r>
        <w:rPr>
          <w:snapToGrid w:val="0"/>
        </w:rPr>
        <w:t xml:space="preserve"> IE</w:t>
      </w:r>
      <w:r>
        <w:t xml:space="preserve"> is included in the</w:t>
      </w:r>
      <w:r>
        <w:rPr>
          <w:lang w:eastAsia="zh-CN"/>
        </w:rPr>
        <w:t xml:space="preserve"> UE CONTEXT MODIFICATION REQUEST</w:t>
      </w:r>
      <w:r>
        <w:t xml:space="preserve"> message</w:t>
      </w:r>
      <w:r>
        <w:rPr>
          <w:lang w:eastAsia="zh-CN"/>
        </w:rPr>
        <w:t xml:space="preserve">, the NG-RAN node </w:t>
      </w:r>
      <w:r>
        <w:rPr>
          <w:rFonts w:eastAsia="Malgun Gothic"/>
        </w:rPr>
        <w:t>shall, if supported,</w:t>
      </w:r>
      <w:r>
        <w:rPr>
          <w:lang w:eastAsia="zh-CN"/>
        </w:rPr>
        <w:t xml:space="preserve"> use it </w:t>
      </w:r>
      <w:r>
        <w:t>as defined in TS 23</w:t>
      </w:r>
      <w:r>
        <w:rPr>
          <w:lang w:eastAsia="zh-CN"/>
        </w:rPr>
        <w:t>.287</w:t>
      </w:r>
      <w:r>
        <w:t xml:space="preserve"> [</w:t>
      </w:r>
      <w:r>
        <w:rPr>
          <w:lang w:eastAsia="zh-CN"/>
        </w:rPr>
        <w:t>33</w:t>
      </w:r>
      <w:r>
        <w:t>]</w:t>
      </w:r>
      <w:r>
        <w:rPr>
          <w:lang w:eastAsia="zh-CN"/>
        </w:rPr>
        <w:t>.</w:t>
      </w:r>
    </w:p>
    <w:p w14:paraId="4581A33D" w14:textId="03B38884" w:rsidR="001A050C" w:rsidRDefault="001A050C" w:rsidP="001A050C">
      <w:pPr>
        <w:rPr>
          <w:ins w:id="98" w:author="Ericsson user" w:date="2021-10-20T22:23:00Z"/>
        </w:rPr>
      </w:pPr>
      <w:r>
        <w:t xml:space="preserve">If the UE CONTEXT MODIFICATION REQUEST message contains the </w:t>
      </w:r>
      <w:r>
        <w:rPr>
          <w:i/>
        </w:rPr>
        <w:t>UE Radio Capability ID</w:t>
      </w:r>
      <w:r>
        <w:t xml:space="preserve"> IE, the NG-RAN node shall, if supported, use it as specified in TS 23.501 [9] and TS 23.502 [10].</w:t>
      </w:r>
    </w:p>
    <w:p w14:paraId="1988DB7D" w14:textId="58BB79D3" w:rsidR="00DC2CFA" w:rsidRDefault="00DC2CFA" w:rsidP="00DC2CFA">
      <w:pPr>
        <w:tabs>
          <w:tab w:val="right" w:pos="9641"/>
        </w:tabs>
        <w:rPr>
          <w:lang w:eastAsia="ko-KR"/>
        </w:rPr>
      </w:pPr>
      <w:ins w:id="99" w:author="Ericsson user" w:date="2021-10-20T22:23:00Z">
        <w:r>
          <w:t xml:space="preserve">If the </w:t>
        </w:r>
      </w:ins>
      <w:ins w:id="100" w:author="Ericsson user" w:date="2021-10-22T08:41:00Z">
        <w:r w:rsidR="002117AD" w:rsidRPr="002117AD">
          <w:rPr>
            <w:i/>
            <w:iCs/>
          </w:rPr>
          <w:t xml:space="preserve">5G </w:t>
        </w:r>
        <w:proofErr w:type="spellStart"/>
        <w:r w:rsidR="002117AD" w:rsidRPr="002117AD">
          <w:rPr>
            <w:i/>
            <w:iCs/>
          </w:rPr>
          <w:t>ProSe</w:t>
        </w:r>
        <w:proofErr w:type="spellEnd"/>
        <w:r w:rsidR="002117AD">
          <w:t xml:space="preserve"> </w:t>
        </w:r>
      </w:ins>
      <w:proofErr w:type="spellStart"/>
      <w:ins w:id="101" w:author="Ericsson user" w:date="2021-10-20T22:23:00Z">
        <w:r>
          <w:rPr>
            <w:i/>
          </w:rPr>
          <w:t>Serivces</w:t>
        </w:r>
        <w:proofErr w:type="spellEnd"/>
        <w:r>
          <w:rPr>
            <w:i/>
          </w:rPr>
          <w:t xml:space="preserve"> Authorized</w:t>
        </w:r>
        <w:r>
          <w:t xml:space="preserve"> IE is contained in the UE CONTEXT MODIFICATION REQUEST message, the NG-RAN node shall, if supported, update its </w:t>
        </w:r>
      </w:ins>
      <w:ins w:id="102" w:author="Ericsson user" w:date="2021-10-22T08:42:00Z">
        <w:r w:rsidR="00323BEB">
          <w:t xml:space="preserve">5G </w:t>
        </w:r>
        <w:proofErr w:type="spellStart"/>
        <w:r w:rsidR="00323BEB">
          <w:t>ProSe</w:t>
        </w:r>
        <w:proofErr w:type="spellEnd"/>
        <w:r w:rsidR="00323BEB">
          <w:t xml:space="preserve"> </w:t>
        </w:r>
      </w:ins>
      <w:ins w:id="103" w:author="Ericsson user" w:date="2021-10-20T22:23:00Z">
        <w:r>
          <w:t xml:space="preserve">services authorization information for the UE accordingly. If the </w:t>
        </w:r>
      </w:ins>
      <w:ins w:id="104" w:author="Ericsson user" w:date="2021-10-22T08:42:00Z">
        <w:r w:rsidR="00FE3606" w:rsidRPr="002117AD">
          <w:rPr>
            <w:i/>
            <w:iCs/>
          </w:rPr>
          <w:t xml:space="preserve">5G </w:t>
        </w:r>
        <w:proofErr w:type="spellStart"/>
        <w:r w:rsidR="00FE3606" w:rsidRPr="002117AD">
          <w:rPr>
            <w:i/>
            <w:iCs/>
          </w:rPr>
          <w:t>ProSe</w:t>
        </w:r>
        <w:proofErr w:type="spellEnd"/>
        <w:r w:rsidR="00FE3606">
          <w:t xml:space="preserve"> </w:t>
        </w:r>
      </w:ins>
      <w:proofErr w:type="spellStart"/>
      <w:ins w:id="105" w:author="Ericsson user" w:date="2021-10-20T22:23:00Z">
        <w:r w:rsidR="00124A67">
          <w:rPr>
            <w:i/>
          </w:rPr>
          <w:t>Serivces</w:t>
        </w:r>
        <w:proofErr w:type="spellEnd"/>
        <w:r w:rsidR="00124A67">
          <w:rPr>
            <w:i/>
          </w:rPr>
          <w:t xml:space="preserve"> Authorized</w:t>
        </w:r>
        <w:r w:rsidR="00124A67">
          <w:t xml:space="preserve"> </w:t>
        </w:r>
        <w:r>
          <w:t>IE includes one or more IEs set to "not authorized", the NG-RAN node shall, if supported, initiate actions to ensure that the UE is no longer accessing the relevant service(s).</w:t>
        </w:r>
      </w:ins>
    </w:p>
    <w:p w14:paraId="1960227F" w14:textId="77777777" w:rsidR="001A050C" w:rsidRDefault="001A050C" w:rsidP="001A050C">
      <w:pPr>
        <w:rPr>
          <w:b/>
        </w:rPr>
      </w:pPr>
      <w:r>
        <w:rPr>
          <w:b/>
        </w:rPr>
        <w:t>Interactions with</w:t>
      </w:r>
      <w:r>
        <w:rPr>
          <w:rFonts w:eastAsia="SimSun"/>
          <w:b/>
          <w:lang w:eastAsia="zh-CN"/>
        </w:rPr>
        <w:t xml:space="preserve"> RRC Inactive Transition Report </w:t>
      </w:r>
      <w:r>
        <w:rPr>
          <w:b/>
        </w:rPr>
        <w:t>procedure:</w:t>
      </w:r>
    </w:p>
    <w:p w14:paraId="1818129E" w14:textId="77777777" w:rsidR="001A050C" w:rsidRDefault="001A050C" w:rsidP="001A050C">
      <w:pPr>
        <w:rPr>
          <w:rFonts w:eastAsia="SimSun"/>
          <w:lang w:eastAsia="zh-CN"/>
        </w:rPr>
      </w:pPr>
      <w:r>
        <w:rPr>
          <w:rFonts w:eastAsia="Malgun Gothic"/>
        </w:rPr>
        <w:t xml:space="preserve">If the </w:t>
      </w:r>
      <w:r>
        <w:rPr>
          <w:rFonts w:eastAsia="SimSun"/>
          <w:i/>
          <w:lang w:eastAsia="zh-CN"/>
        </w:rPr>
        <w:t xml:space="preserve">RRC Inactive Transition Report Request </w:t>
      </w:r>
      <w:r>
        <w:rPr>
          <w:rFonts w:eastAsia="Malgun Gothic"/>
        </w:rPr>
        <w:t>IE is included in the UE CONTEXT MODIFICATION REQUEST message and set to</w:t>
      </w:r>
      <w:r>
        <w:rPr>
          <w:rFonts w:eastAsia="SimSun"/>
          <w:lang w:eastAsia="zh-CN"/>
        </w:rPr>
        <w:t xml:space="preserve"> "</w:t>
      </w:r>
      <w:r>
        <w:rPr>
          <w:rFonts w:eastAsia="SimSun" w:cs="Arial"/>
          <w:lang w:eastAsia="zh-CN"/>
        </w:rPr>
        <w:t>single RRC connected state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and if the UE is in RRC_INACTIVE state, </w:t>
      </w:r>
      <w:r>
        <w:rPr>
          <w:rFonts w:eastAsia="SimSun"/>
          <w:lang w:eastAsia="zh-CN"/>
        </w:rPr>
        <w:t>send one subsequent RRC INACTIVE TRANSITION REPORT</w:t>
      </w:r>
      <w:r>
        <w:rPr>
          <w:rFonts w:eastAsia="Malgun Gothic"/>
        </w:rPr>
        <w:t xml:space="preserve"> message</w:t>
      </w:r>
      <w:r>
        <w:rPr>
          <w:rFonts w:eastAsia="SimSun"/>
          <w:lang w:eastAsia="zh-CN"/>
        </w:rPr>
        <w:t xml:space="preserve"> to the AMF when the RRC state transitions to RRC_CONNECTED state.</w:t>
      </w:r>
    </w:p>
    <w:p w14:paraId="6E8EFEE1" w14:textId="77777777" w:rsidR="001A050C" w:rsidRDefault="001A050C" w:rsidP="001A050C">
      <w:pPr>
        <w:rPr>
          <w:rFonts w:eastAsia="Times New Roman"/>
          <w:lang w:eastAsia="ko-KR"/>
        </w:rPr>
      </w:pPr>
      <w:r>
        <w:rPr>
          <w:rFonts w:eastAsia="Malgun Gothic"/>
        </w:rPr>
        <w:lastRenderedPageBreak/>
        <w:t xml:space="preserve">If the </w:t>
      </w:r>
      <w:r>
        <w:rPr>
          <w:rFonts w:eastAsia="SimSun"/>
          <w:i/>
          <w:lang w:eastAsia="zh-CN"/>
        </w:rPr>
        <w:t xml:space="preserve">RRC Inactive Transition Report Request </w:t>
      </w:r>
      <w:r>
        <w:rPr>
          <w:rFonts w:eastAsia="Malgun Gothic"/>
        </w:rPr>
        <w:t>IE is included in the UE CONTEXT MODIFICATION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the RRC INACTIVE TRANSITION REPORT</w:t>
      </w:r>
      <w:r>
        <w:rPr>
          <w:rFonts w:eastAsia="Malgun Gothic"/>
        </w:rPr>
        <w:t xml:space="preserve"> message</w:t>
      </w:r>
      <w:r>
        <w:rPr>
          <w:rFonts w:eastAsia="SimSun"/>
          <w:lang w:eastAsia="zh-CN"/>
        </w:rPr>
        <w:t xml:space="preserve"> to the AMF to report the RRC state of the UE when the UE enters or leaves RRC_INACTIVE state.</w:t>
      </w:r>
    </w:p>
    <w:p w14:paraId="4B8B86A8" w14:textId="77777777" w:rsidR="002C43B7" w:rsidRDefault="002C43B7" w:rsidP="002C43B7">
      <w:r>
        <w:rPr>
          <w:highlight w:val="yellow"/>
        </w:rPr>
        <w:t>------------------------------------------------------</w:t>
      </w:r>
      <w:r w:rsidRPr="00556009">
        <w:rPr>
          <w:highlight w:val="yellow"/>
        </w:rPr>
        <w:t xml:space="preserve"> Next changes </w:t>
      </w:r>
      <w:r>
        <w:rPr>
          <w:highlight w:val="yellow"/>
        </w:rPr>
        <w:t>-----------------------------------------------------</w:t>
      </w:r>
    </w:p>
    <w:p w14:paraId="7586C3A2" w14:textId="77777777" w:rsidR="00B62B9E" w:rsidRDefault="00B62B9E" w:rsidP="00B62B9E">
      <w:pPr>
        <w:pStyle w:val="Heading3"/>
        <w:rPr>
          <w:lang w:eastAsia="ko-KR"/>
        </w:rPr>
      </w:pPr>
      <w:bookmarkStart w:id="106" w:name="_Toc20954881"/>
      <w:bookmarkStart w:id="107" w:name="_Toc29503318"/>
      <w:bookmarkStart w:id="108" w:name="_Toc29503902"/>
      <w:bookmarkStart w:id="109" w:name="_Toc29504486"/>
      <w:bookmarkStart w:id="110" w:name="_Toc36552932"/>
      <w:bookmarkStart w:id="111" w:name="_Toc36554659"/>
      <w:bookmarkStart w:id="112" w:name="_Toc45651941"/>
      <w:bookmarkStart w:id="113" w:name="_Toc45658373"/>
      <w:bookmarkStart w:id="114" w:name="_Toc45720193"/>
      <w:bookmarkStart w:id="115" w:name="_Toc45798073"/>
      <w:bookmarkStart w:id="116" w:name="_Toc45897462"/>
      <w:bookmarkStart w:id="117" w:name="_Toc51745662"/>
      <w:bookmarkStart w:id="118" w:name="_Toc64445926"/>
      <w:bookmarkStart w:id="119" w:name="_Toc73981796"/>
      <w:bookmarkStart w:id="120" w:name="_Toc81304380"/>
      <w:r>
        <w:t>8.4.2</w:t>
      </w:r>
      <w:r>
        <w:tab/>
        <w:t>Handover Resource Allocation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E0C1E47" w14:textId="77777777" w:rsidR="00B62B9E" w:rsidRDefault="00B62B9E" w:rsidP="00B62B9E">
      <w:pPr>
        <w:pStyle w:val="Heading4"/>
      </w:pPr>
      <w:bookmarkStart w:id="121" w:name="_Toc20954882"/>
      <w:bookmarkStart w:id="122" w:name="_Toc29503319"/>
      <w:bookmarkStart w:id="123" w:name="_Toc29503903"/>
      <w:bookmarkStart w:id="124" w:name="_Toc29504487"/>
      <w:bookmarkStart w:id="125" w:name="_Toc36552933"/>
      <w:bookmarkStart w:id="126" w:name="_Toc36554660"/>
      <w:bookmarkStart w:id="127" w:name="_Toc45651942"/>
      <w:bookmarkStart w:id="128" w:name="_Toc45658374"/>
      <w:bookmarkStart w:id="129" w:name="_Toc45720194"/>
      <w:bookmarkStart w:id="130" w:name="_Toc45798074"/>
      <w:bookmarkStart w:id="131" w:name="_Toc45897463"/>
      <w:bookmarkStart w:id="132" w:name="_Toc51745663"/>
      <w:bookmarkStart w:id="133" w:name="_Toc64445927"/>
      <w:bookmarkStart w:id="134" w:name="_Toc73981797"/>
      <w:bookmarkStart w:id="135" w:name="_Toc81304381"/>
      <w:r>
        <w:t>8.4.2.1</w:t>
      </w:r>
      <w: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1F27085" w14:textId="77777777" w:rsidR="00B62B9E" w:rsidRDefault="00B62B9E" w:rsidP="00B62B9E">
      <w:pPr>
        <w:rPr>
          <w:rFonts w:eastAsia="SimSun"/>
          <w:lang w:val="en-US" w:eastAsia="zh-CN"/>
        </w:rPr>
      </w:pPr>
      <w:r>
        <w:t xml:space="preserve">The purpose of the Handover Resource Allocation procedure is to reserve resources at the target NG-RAN node for the handover of a UE. </w:t>
      </w:r>
      <w:bookmarkStart w:id="136" w:name="_Toc20954883"/>
      <w:bookmarkStart w:id="137" w:name="_Toc29503320"/>
      <w:bookmarkStart w:id="138" w:name="_Toc29503904"/>
      <w:bookmarkStart w:id="139" w:name="_Toc29504488"/>
      <w:bookmarkStart w:id="140" w:name="_Toc36552934"/>
      <w:bookmarkStart w:id="141" w:name="_Toc36554661"/>
      <w:bookmarkStart w:id="142" w:name="_Toc45651943"/>
      <w:bookmarkStart w:id="143" w:name="_Toc45658375"/>
      <w:bookmarkStart w:id="144" w:name="_Toc45720195"/>
      <w:bookmarkStart w:id="145" w:name="_Toc45798075"/>
      <w:bookmarkStart w:id="146" w:name="_Toc45897464"/>
      <w:bookmarkStart w:id="147" w:name="_Toc51745664"/>
      <w:r>
        <w:rPr>
          <w:lang w:eastAsia="zh-CN"/>
        </w:rPr>
        <w:t>The procedure uses UE-associated signalling.</w:t>
      </w:r>
    </w:p>
    <w:p w14:paraId="0CD37948" w14:textId="77777777" w:rsidR="00B62B9E" w:rsidRDefault="00B62B9E" w:rsidP="00B62B9E">
      <w:pPr>
        <w:pStyle w:val="Heading4"/>
        <w:rPr>
          <w:rFonts w:eastAsia="Times New Roman"/>
          <w:lang w:eastAsia="ko-KR"/>
        </w:rPr>
      </w:pPr>
      <w:bookmarkStart w:id="148" w:name="_Toc64445928"/>
      <w:bookmarkStart w:id="149" w:name="_Toc73981798"/>
      <w:bookmarkStart w:id="150" w:name="_Toc81304382"/>
      <w:r>
        <w:t>8.4.2.2</w:t>
      </w:r>
      <w:r>
        <w:tab/>
        <w:t>Successful Operation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7E08644" w14:textId="77777777" w:rsidR="00B62B9E" w:rsidRDefault="00B62B9E" w:rsidP="00B62B9E">
      <w:pPr>
        <w:pStyle w:val="TH"/>
      </w:pPr>
      <w:r>
        <w:rPr>
          <w:rFonts w:eastAsia="Times New Roman"/>
          <w:lang w:eastAsia="ko-KR"/>
        </w:rPr>
        <w:object w:dxaOrig="6890" w:dyaOrig="2420" w14:anchorId="582744C9">
          <v:shape id="_x0000_i1027" type="#_x0000_t75" style="width:344.65pt;height:121pt" o:ole="">
            <v:imagedata r:id="rId20" o:title=""/>
          </v:shape>
          <o:OLEObject Type="Embed" ProgID="Visio.Drawing.11" ShapeID="_x0000_i1027" DrawAspect="Content" ObjectID="_1696397558" r:id="rId21"/>
        </w:object>
      </w:r>
    </w:p>
    <w:p w14:paraId="6B8BA0A3" w14:textId="77777777" w:rsidR="00B62B9E" w:rsidRDefault="00B62B9E" w:rsidP="00B62B9E">
      <w:pPr>
        <w:pStyle w:val="TF"/>
      </w:pPr>
      <w:r>
        <w:t>Figure 8.4.2.2-1: Handover resource allocation: successful operation</w:t>
      </w:r>
    </w:p>
    <w:p w14:paraId="669E876C" w14:textId="77777777" w:rsidR="00B62B9E" w:rsidRDefault="00B62B9E" w:rsidP="00B62B9E">
      <w:r>
        <w:t>The AMF initiates the procedure by sending the HANDOVER REQUEST message to the target NG-RAN node.</w:t>
      </w:r>
    </w:p>
    <w:p w14:paraId="6ABE1DF6" w14:textId="77777777" w:rsidR="00B62B9E" w:rsidRDefault="00B62B9E" w:rsidP="00B62B9E">
      <w:r>
        <w:t xml:space="preserve">If the </w:t>
      </w:r>
      <w:r>
        <w:rPr>
          <w:i/>
        </w:rPr>
        <w:t>Masked IMEISV</w:t>
      </w:r>
      <w:r>
        <w:t xml:space="preserve"> IE is contained in the HANDOVER REQUEST message the target NG-RAN node shall, if supported, use it to determine the characteristics of the UE for subsequent handling.</w:t>
      </w:r>
    </w:p>
    <w:p w14:paraId="1A905D81" w14:textId="77777777" w:rsidR="00B62B9E" w:rsidRDefault="00B62B9E" w:rsidP="00B62B9E">
      <w:pPr>
        <w:rPr>
          <w:lang w:eastAsia="zh-CN"/>
        </w:rPr>
      </w:pPr>
      <w:r>
        <w:t xml:space="preserve">Upon receipt of the </w:t>
      </w:r>
      <w:r>
        <w:rPr>
          <w:lang w:eastAsia="zh-CN"/>
        </w:rPr>
        <w:t xml:space="preserve">HANDOVER </w:t>
      </w:r>
      <w:r>
        <w:t>REQUEST message the target NG-RAN node shall</w:t>
      </w:r>
    </w:p>
    <w:p w14:paraId="2F5FF05C" w14:textId="77777777" w:rsidR="00B62B9E" w:rsidRDefault="00B62B9E" w:rsidP="00B62B9E">
      <w:pPr>
        <w:pStyle w:val="B1"/>
        <w:rPr>
          <w:lang w:eastAsia="ko-KR"/>
        </w:rPr>
      </w:pPr>
      <w:r>
        <w:t>-</w:t>
      </w:r>
      <w:r>
        <w:tab/>
        <w:t>attempt to execute the requested PDU session configuration and associated security;</w:t>
      </w:r>
    </w:p>
    <w:p w14:paraId="0E94D2BD" w14:textId="77777777" w:rsidR="00B62B9E" w:rsidRDefault="00B62B9E" w:rsidP="00B62B9E">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7E6563EA" w14:textId="77777777" w:rsidR="00B62B9E" w:rsidRDefault="00B62B9E" w:rsidP="00B62B9E">
      <w:pPr>
        <w:pStyle w:val="B1"/>
      </w:pPr>
      <w:r>
        <w:t>-</w:t>
      </w:r>
      <w:r>
        <w:tab/>
        <w:t>store the received Mobility Restriction List in the UE context;</w:t>
      </w:r>
    </w:p>
    <w:p w14:paraId="12B6FE3F" w14:textId="77777777" w:rsidR="00B62B9E" w:rsidRDefault="00B62B9E" w:rsidP="00B62B9E">
      <w:pPr>
        <w:pStyle w:val="B1"/>
      </w:pPr>
      <w:r>
        <w:t>-</w:t>
      </w:r>
      <w:r>
        <w:tab/>
        <w:t>store the received UE Security Capabilities in the UE context;</w:t>
      </w:r>
    </w:p>
    <w:p w14:paraId="114482A4" w14:textId="77777777" w:rsidR="00B62B9E" w:rsidRDefault="00B62B9E" w:rsidP="00B62B9E">
      <w:pPr>
        <w:pStyle w:val="B1"/>
      </w:pPr>
      <w:r>
        <w:t>-</w:t>
      </w:r>
      <w:r>
        <w:tab/>
        <w:t>store the received Security Context in the UE context and take it into use as defined in TS 33.501 [13].</w:t>
      </w:r>
    </w:p>
    <w:p w14:paraId="0C54998F" w14:textId="77777777" w:rsidR="00B62B9E" w:rsidRDefault="00B62B9E" w:rsidP="00B62B9E">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2493BD78" w14:textId="77777777" w:rsidR="00B62B9E" w:rsidRDefault="00B62B9E" w:rsidP="00B62B9E">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52D8791D" w14:textId="77777777" w:rsidR="00B62B9E" w:rsidRDefault="00B62B9E" w:rsidP="00B62B9E">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55AB232D" w14:textId="77777777" w:rsidR="00B62B9E" w:rsidRDefault="00B62B9E" w:rsidP="00B62B9E">
      <w:pPr>
        <w:pStyle w:val="B1"/>
        <w:rPr>
          <w:lang w:eastAsia="ko-KR"/>
        </w:rPr>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217166CB" w14:textId="77777777" w:rsidR="00B62B9E" w:rsidRDefault="00B62B9E" w:rsidP="00B62B9E">
      <w:pPr>
        <w:pStyle w:val="B1"/>
      </w:pPr>
      <w:r>
        <w:lastRenderedPageBreak/>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16812D60" w14:textId="77777777" w:rsidR="00B62B9E" w:rsidRDefault="00B62B9E" w:rsidP="00B62B9E">
      <w:pPr>
        <w:pStyle w:val="B1"/>
        <w:rPr>
          <w:snapToGrid w:val="0"/>
          <w:lang w:eastAsia="ja-JP"/>
        </w:rPr>
      </w:pPr>
      <w:r>
        <w:t>-</w:t>
      </w:r>
      <w:r>
        <w:tab/>
      </w:r>
      <w:r>
        <w:rPr>
          <w:snapToGrid w:val="0"/>
          <w:lang w:eastAsia="ja-JP"/>
        </w:rPr>
        <w:t>The UP transport layer information to be used for the PDU session.</w:t>
      </w:r>
    </w:p>
    <w:p w14:paraId="74B6751E" w14:textId="77777777" w:rsidR="00B62B9E" w:rsidRDefault="00B62B9E" w:rsidP="00B62B9E">
      <w:pPr>
        <w:pStyle w:val="B1"/>
        <w:rPr>
          <w:lang w:eastAsia="ko-KR"/>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14:paraId="16B7F769" w14:textId="77777777" w:rsidR="00B62B9E" w:rsidRDefault="00B62B9E" w:rsidP="00B62B9E">
      <w:pPr>
        <w:pStyle w:val="B1"/>
      </w:pPr>
      <w:bookmarkStart w:id="151" w:name="_Hlk527048006"/>
      <w:r>
        <w:t>-</w:t>
      </w:r>
      <w:r>
        <w:tab/>
      </w:r>
      <w:r>
        <w:rPr>
          <w:snapToGrid w:val="0"/>
          <w:lang w:eastAsia="ja-JP"/>
        </w:rPr>
        <w:t>The redundant UP transport layer information to be used for the redundant transmission for the PDU session.</w:t>
      </w:r>
    </w:p>
    <w:p w14:paraId="2A9B4632" w14:textId="77777777" w:rsidR="00B62B9E" w:rsidRDefault="00B62B9E" w:rsidP="00B62B9E">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151"/>
    <w:p w14:paraId="21E0B7D8" w14:textId="77777777" w:rsidR="00B62B9E" w:rsidRDefault="00B62B9E" w:rsidP="00B62B9E">
      <w:r>
        <w:rPr>
          <w:lang w:eastAsia="ja-JP"/>
        </w:rPr>
        <w:t>For each PDU session included in the HANDOVER REQUEST</w:t>
      </w:r>
      <w:r>
        <w:t xml:space="preserve"> ACKNOWLEDGE </w:t>
      </w:r>
      <w:r>
        <w:rPr>
          <w:lang w:eastAsia="ja-JP"/>
        </w:rPr>
        <w:t>message</w:t>
      </w:r>
      <w:r>
        <w:rPr>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44F99E7A" w14:textId="77777777" w:rsidR="00B62B9E" w:rsidRDefault="00B62B9E" w:rsidP="00B62B9E">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14:paraId="37419353" w14:textId="77777777" w:rsidR="00B62B9E" w:rsidRDefault="00B62B9E" w:rsidP="00B62B9E">
      <w:pPr>
        <w:rPr>
          <w:lang w:eastAsia="ko-KR"/>
        </w:rPr>
      </w:pPr>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SimSun"/>
          <w:lang w:eastAsia="zh-CN"/>
        </w:rPr>
        <w:t>NG-RAN node</w:t>
      </w:r>
      <w:r>
        <w:t xml:space="preserve"> may not include the </w:t>
      </w:r>
      <w:r>
        <w:rPr>
          <w:i/>
        </w:rPr>
        <w:t>DL Forwarding UP TNL Information</w:t>
      </w:r>
      <w:r>
        <w:t xml:space="preserve"> IE and for intra</w:t>
      </w:r>
      <w:r>
        <w:rPr>
          <w:rFonts w:eastAsia="SimSun"/>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eastAsia="SimSun"/>
          <w:lang w:eastAsia="zh-CN"/>
        </w:rPr>
        <w:t>in</w:t>
      </w:r>
      <w:r>
        <w:t xml:space="preserve"> the HANDOVER REQUEST ACKNOWLEDGE message for that PDU session.</w:t>
      </w:r>
    </w:p>
    <w:p w14:paraId="69BDAB4B" w14:textId="77777777" w:rsidR="00B62B9E" w:rsidRDefault="00B62B9E" w:rsidP="00B62B9E">
      <w:pPr>
        <w:rPr>
          <w:lang w:eastAsia="zh-CN"/>
        </w:rPr>
      </w:pPr>
      <w:r>
        <w:t xml:space="preserve">If the HANDOVER REQUEST message contains the </w:t>
      </w:r>
      <w:r>
        <w:rPr>
          <w:i/>
        </w:rPr>
        <w:t>Redundant PDU Session Information</w:t>
      </w:r>
      <w:r>
        <w:rPr>
          <w:rFonts w:eastAsia="SimSun"/>
        </w:rPr>
        <w:t xml:space="preserve"> </w:t>
      </w:r>
      <w:r>
        <w:t xml:space="preserve">IE associated with a given PDU session within the </w:t>
      </w:r>
      <w:r>
        <w:rPr>
          <w:i/>
        </w:rPr>
        <w:t xml:space="preserve">Handover Request Transfer </w:t>
      </w:r>
      <w:r>
        <w:t>IE</w:t>
      </w:r>
      <w:r>
        <w:rPr>
          <w:lang w:eastAsia="zh-CN"/>
        </w:rPr>
        <w:t xml:space="preserve">, the target </w:t>
      </w:r>
      <w:r>
        <w:rPr>
          <w:rFonts w:eastAsia="SimSun"/>
          <w:lang w:eastAsia="zh-CN"/>
        </w:rPr>
        <w:t>N</w:t>
      </w:r>
      <w:r>
        <w:rPr>
          <w:lang w:eastAsia="zh-CN"/>
        </w:rPr>
        <w:t>G-RAN</w:t>
      </w:r>
      <w:r>
        <w:rPr>
          <w:rFonts w:eastAsia="SimSun"/>
          <w:lang w:eastAsia="zh-CN"/>
        </w:rPr>
        <w:t xml:space="preserve"> node shall</w:t>
      </w:r>
      <w:r>
        <w:rPr>
          <w:lang w:eastAsia="zh-CN"/>
        </w:rPr>
        <w:t xml:space="preserve">, if supported, store the received information in the UE context and use it for redundant PDU session </w:t>
      </w:r>
      <w:r>
        <w:rPr>
          <w:rFonts w:eastAsia="SimSun"/>
          <w:lang w:eastAsia="zh-CN"/>
        </w:rPr>
        <w:t xml:space="preserve">setup </w:t>
      </w:r>
      <w:r>
        <w:rPr>
          <w:lang w:eastAsia="zh-CN"/>
        </w:rPr>
        <w:t xml:space="preserve">as </w:t>
      </w:r>
      <w:r>
        <w:rPr>
          <w:rFonts w:eastAsia="SimSun"/>
          <w:lang w:eastAsia="zh-CN"/>
        </w:rPr>
        <w:t>specified</w:t>
      </w:r>
      <w:r>
        <w:rPr>
          <w:lang w:eastAsia="zh-CN"/>
        </w:rPr>
        <w:t xml:space="preserve"> in </w:t>
      </w:r>
      <w:r>
        <w:rPr>
          <w:rFonts w:eastAsia="SimSun"/>
          <w:lang w:eastAsia="zh-CN"/>
        </w:rPr>
        <w:t xml:space="preserve">TS38.300 [8] and </w:t>
      </w:r>
      <w:r>
        <w:rPr>
          <w:lang w:eastAsia="zh-CN"/>
        </w:rPr>
        <w:t>TS 23.501 [9]</w:t>
      </w:r>
      <w:r>
        <w:rPr>
          <w:rFonts w:eastAsia="SimSun"/>
          <w:lang w:eastAsia="zh-CN"/>
        </w:rPr>
        <w:t>.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p>
    <w:p w14:paraId="2C615BC7" w14:textId="77777777" w:rsidR="00B62B9E" w:rsidRDefault="00B62B9E" w:rsidP="00B62B9E">
      <w:pPr>
        <w:rPr>
          <w:rFonts w:eastAsia="SimSun"/>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14:paraId="2E0A9A9D" w14:textId="77777777" w:rsidR="00B62B9E" w:rsidRDefault="00B62B9E" w:rsidP="00B62B9E">
      <w:pPr>
        <w:rPr>
          <w:rFonts w:eastAsia="Times New Roman"/>
          <w:lang w:eastAsia="ko-KR"/>
        </w:rPr>
      </w:pPr>
      <w:r>
        <w:t xml:space="preserve">In case of intra-system handover, if the target NG-RAN node accepts the downlink data forwarding for at least one QoS </w:t>
      </w:r>
      <w:r>
        <w:rPr>
          <w:rFonts w:eastAsia="SimSun"/>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eastAsia="SimSun"/>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SimSun"/>
          <w:lang w:eastAsia="zh-CN"/>
        </w:rPr>
        <w:t xml:space="preserve">of </w:t>
      </w:r>
      <w:r>
        <w:t>the HANDOVER REQUEST ACKNOWLEDGE message.</w:t>
      </w:r>
    </w:p>
    <w:p w14:paraId="67DA5126" w14:textId="77777777" w:rsidR="00B62B9E" w:rsidRDefault="00B62B9E" w:rsidP="00B62B9E">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lang w:eastAsia="zh-CN"/>
        </w:rPr>
        <w:t>the</w:t>
      </w:r>
      <w:r>
        <w:t xml:space="preserve"> PDU session within the </w:t>
      </w:r>
      <w:r>
        <w:rPr>
          <w:i/>
        </w:rPr>
        <w:t xml:space="preserve">PDU Session Resource Admitted List </w:t>
      </w:r>
      <w:r>
        <w:t xml:space="preserve">IE </w:t>
      </w:r>
      <w:r>
        <w:rPr>
          <w:lang w:eastAsia="zh-CN"/>
        </w:rPr>
        <w:t xml:space="preserve">of </w:t>
      </w:r>
      <w:r>
        <w:t>the HANDOVER REQUEST ACKNOWLEDGE message.</w:t>
      </w:r>
    </w:p>
    <w:p w14:paraId="3D681006" w14:textId="77777777" w:rsidR="00B62B9E" w:rsidRDefault="00B62B9E" w:rsidP="00B62B9E">
      <w:pPr>
        <w:rPr>
          <w:rFonts w:eastAsia="SimSun"/>
          <w:lang w:eastAsia="ja-JP"/>
        </w:rPr>
      </w:pPr>
      <w:r>
        <w:rPr>
          <w:rFonts w:eastAsia="SimSun"/>
        </w:rPr>
        <w:t>In case of intra-system handover, f</w:t>
      </w:r>
      <w:r>
        <w:rPr>
          <w:rFonts w:eastAsia="SimSun"/>
          <w:lang w:eastAsia="ja-JP"/>
        </w:rPr>
        <w:t xml:space="preserve">or each PDU session for which the </w:t>
      </w:r>
      <w:r>
        <w:rPr>
          <w:rFonts w:eastAsia="SimSun"/>
          <w:i/>
          <w:lang w:eastAsia="ja-JP"/>
        </w:rPr>
        <w:t>Additional DL UP TNL Information for HO List</w:t>
      </w:r>
      <w:r>
        <w:rPr>
          <w:rFonts w:eastAsia="SimSun"/>
          <w:lang w:eastAsia="ja-JP"/>
        </w:rPr>
        <w:t xml:space="preserve"> IE is included in the </w:t>
      </w:r>
      <w:r>
        <w:rPr>
          <w:rFonts w:eastAsia="SimSun"/>
          <w:i/>
        </w:rPr>
        <w:t>Handover Request Acknowledge Transfer</w:t>
      </w:r>
      <w:r>
        <w:rPr>
          <w:rFonts w:eastAsia="SimSun"/>
        </w:rPr>
        <w:t xml:space="preserve"> </w:t>
      </w:r>
      <w:r>
        <w:rPr>
          <w:rFonts w:eastAsia="SimSun"/>
          <w:lang w:eastAsia="ja-JP"/>
        </w:rPr>
        <w:t xml:space="preserve">IE of the </w:t>
      </w:r>
      <w:r>
        <w:rPr>
          <w:rFonts w:eastAsia="SimSun"/>
        </w:rPr>
        <w:t xml:space="preserve">HANDOVER REQUEST ACKNOWLEDGE </w:t>
      </w:r>
      <w:r>
        <w:rPr>
          <w:rFonts w:eastAsia="SimSun"/>
          <w:lang w:eastAsia="ja-JP"/>
        </w:rPr>
        <w:t xml:space="preserve">message, the </w:t>
      </w:r>
      <w:r>
        <w:rPr>
          <w:rFonts w:eastAsia="SimSun"/>
          <w:lang w:eastAsia="zh-CN"/>
        </w:rPr>
        <w:t xml:space="preserve">SMF shall </w:t>
      </w:r>
      <w:r>
        <w:rPr>
          <w:rFonts w:eastAsia="SimSun"/>
          <w:lang w:eastAsia="ja-JP"/>
        </w:rPr>
        <w:t xml:space="preserve">consider the included </w:t>
      </w:r>
      <w:r>
        <w:rPr>
          <w:rFonts w:eastAsia="SimSun"/>
          <w:i/>
          <w:lang w:eastAsia="ja-JP"/>
        </w:rPr>
        <w:t>Additional DL NG-U UP TNL Information</w:t>
      </w:r>
      <w:r>
        <w:rPr>
          <w:rFonts w:eastAsia="SimSun"/>
          <w:lang w:eastAsia="ja-JP"/>
        </w:rPr>
        <w:t xml:space="preserve"> IE as </w:t>
      </w:r>
      <w:r>
        <w:rPr>
          <w:rFonts w:eastAsia="SimSun"/>
          <w:lang w:eastAsia="zh-CN"/>
        </w:rPr>
        <w:t xml:space="preserve">the downlink </w:t>
      </w:r>
      <w:r>
        <w:rPr>
          <w:rFonts w:eastAsia="SimSun"/>
          <w:lang w:eastAsia="ja-JP"/>
        </w:rPr>
        <w:t xml:space="preserve">termination point for the associated flows indicated in the </w:t>
      </w:r>
      <w:r>
        <w:rPr>
          <w:rFonts w:eastAsia="SimSun"/>
          <w:i/>
          <w:lang w:eastAsia="ja-JP"/>
        </w:rPr>
        <w:t>Additional QoS Flow Setup Response List</w:t>
      </w:r>
      <w:r>
        <w:rPr>
          <w:rFonts w:eastAsia="SimSun"/>
          <w:lang w:eastAsia="ja-JP"/>
        </w:rPr>
        <w:t xml:space="preserve"> IE for this PDU session split in different tunnels and shall consider the </w:t>
      </w:r>
      <w:r>
        <w:rPr>
          <w:rFonts w:eastAsia="SimSun"/>
          <w:i/>
          <w:lang w:eastAsia="ja-JP"/>
        </w:rPr>
        <w:t>Additional DL Forwarding UP TNL Information</w:t>
      </w:r>
      <w:r>
        <w:rPr>
          <w:rFonts w:eastAsia="SimSun"/>
          <w:lang w:eastAsia="ja-JP"/>
        </w:rPr>
        <w:t xml:space="preserve"> IE, if included, as the forwarding tunnel associated to these QoS flows.</w:t>
      </w:r>
    </w:p>
    <w:p w14:paraId="5C3B7B43" w14:textId="77777777" w:rsidR="00B62B9E" w:rsidRDefault="00B62B9E" w:rsidP="00B62B9E">
      <w:pPr>
        <w:rPr>
          <w:rFonts w:eastAsia="SimSun"/>
          <w:lang w:eastAsia="ja-JP"/>
        </w:rPr>
      </w:pPr>
      <w:r>
        <w:rPr>
          <w:rFonts w:eastAsia="SimSun"/>
        </w:rPr>
        <w:t>In case of intra-system handover, f</w:t>
      </w:r>
      <w:r>
        <w:rPr>
          <w:rFonts w:eastAsia="SimSun"/>
          <w:lang w:eastAsia="ja-JP"/>
        </w:rPr>
        <w:t xml:space="preserve">or each PDU session for which the </w:t>
      </w:r>
      <w:r>
        <w:rPr>
          <w:rFonts w:eastAsia="SimSun"/>
          <w:i/>
          <w:lang w:eastAsia="ja-JP"/>
        </w:rPr>
        <w:t>Additional UL Forwarding UP TNL Information</w:t>
      </w:r>
      <w:r>
        <w:rPr>
          <w:rFonts w:eastAsia="SimSun"/>
          <w:lang w:eastAsia="ja-JP"/>
        </w:rPr>
        <w:t xml:space="preserve"> IE is included in the </w:t>
      </w:r>
      <w:r>
        <w:rPr>
          <w:rFonts w:eastAsia="SimSun"/>
          <w:i/>
        </w:rPr>
        <w:t>Handover Request Acknowledge Transfer</w:t>
      </w:r>
      <w:r>
        <w:rPr>
          <w:rFonts w:eastAsia="SimSun"/>
        </w:rPr>
        <w:t xml:space="preserve"> </w:t>
      </w:r>
      <w:r>
        <w:rPr>
          <w:rFonts w:eastAsia="SimSun"/>
          <w:lang w:eastAsia="ja-JP"/>
        </w:rPr>
        <w:t xml:space="preserve">IE of the </w:t>
      </w:r>
      <w:r>
        <w:rPr>
          <w:rFonts w:eastAsia="SimSun"/>
        </w:rPr>
        <w:t xml:space="preserve">HANDOVER REQUEST ACKNOWLEDGE </w:t>
      </w:r>
      <w:r>
        <w:rPr>
          <w:rFonts w:eastAsia="SimSun"/>
          <w:lang w:eastAsia="ja-JP"/>
        </w:rPr>
        <w:t xml:space="preserve">message, the SMF shall consider it as the termination points for the uplink forwarding tunnels for this PDU session split in different tunnels. </w:t>
      </w:r>
    </w:p>
    <w:p w14:paraId="70F4A54F" w14:textId="77777777" w:rsidR="00B62B9E" w:rsidRDefault="00B62B9E" w:rsidP="00B62B9E">
      <w:pPr>
        <w:rPr>
          <w:rFonts w:eastAsia="Times New Roman"/>
          <w:lang w:eastAsia="ko-KR"/>
        </w:rPr>
      </w:pPr>
      <w:r>
        <w:lastRenderedPageBreak/>
        <w:t xml:space="preserve">In case of intra-system handover, if the target NG-RAN node accepts the data forwarding </w:t>
      </w:r>
      <w:r>
        <w:rPr>
          <w:rFonts w:eastAsia="SimSun"/>
          <w:lang w:eastAsia="zh-CN"/>
        </w:rPr>
        <w:t>for a successfully configured DRB, t</w:t>
      </w:r>
      <w:r>
        <w:t xml:space="preserve">he target </w:t>
      </w:r>
      <w:r>
        <w:rPr>
          <w:rFonts w:eastAsia="SimSun"/>
          <w:lang w:eastAsia="zh-CN"/>
        </w:rPr>
        <w:t>NG-RAN node</w:t>
      </w:r>
      <w:r>
        <w:t xml:space="preserve"> may include</w:t>
      </w:r>
      <w:r>
        <w:rPr>
          <w:rFonts w:eastAsia="SimSun"/>
          <w:lang w:eastAsia="zh-CN"/>
        </w:rPr>
        <w:t xml:space="preserve"> </w:t>
      </w:r>
      <w:r>
        <w:t xml:space="preserve">the </w:t>
      </w:r>
      <w:r>
        <w:rPr>
          <w:i/>
        </w:rPr>
        <w:t>DL Forwarding UP TNL Information</w:t>
      </w:r>
      <w:r>
        <w:t xml:space="preserve"> IE </w:t>
      </w:r>
      <w:r>
        <w:rPr>
          <w:rFonts w:eastAsia="SimSun"/>
          <w:lang w:eastAsia="zh-CN"/>
        </w:rPr>
        <w:t xml:space="preserve">for the DRB </w:t>
      </w:r>
      <w:r>
        <w:t>within the</w:t>
      </w:r>
      <w:r>
        <w:rPr>
          <w:rFonts w:eastAsia="SimSun"/>
          <w:lang w:eastAsia="zh-CN"/>
        </w:rPr>
        <w:t xml:space="preserve"> </w:t>
      </w:r>
      <w:r>
        <w:rPr>
          <w:rFonts w:eastAsia="SimSun"/>
          <w:i/>
          <w:lang w:eastAsia="zh-CN"/>
        </w:rPr>
        <w:t>Data Forwarding Response DRB List</w:t>
      </w:r>
      <w:r>
        <w:rPr>
          <w:rFonts w:eastAsia="Batang"/>
          <w:i/>
          <w:lang w:eastAsia="ja-JP"/>
        </w:rPr>
        <w:t xml:space="preserve"> </w:t>
      </w:r>
      <w:r>
        <w:t xml:space="preserve">IE </w:t>
      </w:r>
      <w:r>
        <w:rPr>
          <w:rFonts w:eastAsia="SimSun"/>
          <w:iCs/>
          <w:lang w:eastAsia="zh-CN"/>
        </w:rPr>
        <w:t>within</w:t>
      </w:r>
      <w:r>
        <w:rPr>
          <w:i/>
        </w:rPr>
        <w:t xml:space="preserve"> Handover Request Acknowledge Transfer</w:t>
      </w:r>
      <w:r>
        <w:t xml:space="preserve"> IE of the </w:t>
      </w:r>
      <w:r>
        <w:rPr>
          <w:lang w:eastAsia="zh-CN"/>
        </w:rPr>
        <w:t>HANDOVER REQUEST ACKNOWLEDGE message.</w:t>
      </w:r>
      <w:bookmarkStart w:id="152" w:name="OLE_LINK47"/>
      <w:bookmarkStart w:id="153" w:name="OLE_LINK48"/>
    </w:p>
    <w:p w14:paraId="7476BE15" w14:textId="77777777" w:rsidR="00B62B9E" w:rsidRDefault="00B62B9E" w:rsidP="00B62B9E">
      <w:r>
        <w:t xml:space="preserve">If the HANDOVER REQUEST ACKNOWLEDGE message contains the </w:t>
      </w:r>
      <w:r>
        <w:rPr>
          <w:i/>
          <w:iCs/>
        </w:rPr>
        <w:t>UL Forwarding UP TNL Information</w:t>
      </w:r>
      <w:r>
        <w:t xml:space="preserve"> IE for a given </w:t>
      </w:r>
      <w:r>
        <w:rPr>
          <w:rFonts w:eastAsia="SimSun"/>
          <w:lang w:eastAsia="zh-CN"/>
        </w:rPr>
        <w:t>DRB</w:t>
      </w:r>
      <w:r>
        <w:t xml:space="preserve"> in the </w:t>
      </w:r>
      <w:r>
        <w:rPr>
          <w:i/>
        </w:rPr>
        <w:t xml:space="preserve">Data Forwarding Response DRB List </w:t>
      </w:r>
      <w:r>
        <w:rPr>
          <w:iCs/>
        </w:rPr>
        <w:t>IE</w:t>
      </w:r>
      <w:r>
        <w:rPr>
          <w:rFonts w:eastAsia="SimSun"/>
          <w:iCs/>
          <w:lang w:eastAsia="zh-CN"/>
        </w:rPr>
        <w:t xml:space="preserve"> within the</w:t>
      </w:r>
      <w:r>
        <w:rPr>
          <w:i/>
        </w:rPr>
        <w:t xml:space="preserve"> Handover Request Acknowledge Transfer</w:t>
      </w:r>
      <w:r>
        <w:t xml:space="preserve"> IE</w:t>
      </w:r>
      <w:r>
        <w:rPr>
          <w:iCs/>
        </w:rPr>
        <w:t xml:space="preserve">, </w:t>
      </w:r>
      <w:r>
        <w:t xml:space="preserve">it </w:t>
      </w:r>
      <w:r>
        <w:rPr>
          <w:lang w:eastAsia="zh-CN"/>
        </w:rPr>
        <w:t>indicates</w:t>
      </w:r>
      <w:r>
        <w:t xml:space="preserve"> the target </w:t>
      </w:r>
      <w:r>
        <w:rPr>
          <w:rFonts w:eastAsia="SimSun"/>
          <w:lang w:eastAsia="zh-CN"/>
        </w:rPr>
        <w:t>NG-RAN node</w:t>
      </w:r>
      <w:r>
        <w:t xml:space="preserve"> has requested the forwarding of uplink data for th</w:t>
      </w:r>
      <w:r>
        <w:rPr>
          <w:rFonts w:eastAsia="SimSun"/>
          <w:lang w:eastAsia="zh-CN"/>
        </w:rPr>
        <w:t>e</w:t>
      </w:r>
      <w:r>
        <w:t xml:space="preserve"> </w:t>
      </w:r>
      <w:r>
        <w:rPr>
          <w:rFonts w:eastAsia="SimSun"/>
          <w:lang w:eastAsia="zh-CN"/>
        </w:rPr>
        <w:t>DRB.</w:t>
      </w:r>
      <w:bookmarkEnd w:id="152"/>
      <w:bookmarkEnd w:id="153"/>
    </w:p>
    <w:p w14:paraId="0A672B89" w14:textId="77777777" w:rsidR="00B62B9E" w:rsidRDefault="00B62B9E" w:rsidP="00B62B9E">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eastAsia="SimSun"/>
          <w:lang w:eastAsia="zh-CN"/>
        </w:rPr>
        <w:t>NG-RAN node</w:t>
      </w:r>
      <w:r>
        <w:t xml:space="preserve"> shall, if supported, </w:t>
      </w:r>
      <w:bookmarkStart w:id="154" w:name="_Hlk5940468"/>
      <w:r>
        <w:t xml:space="preserve">and if it accepts downlink </w:t>
      </w:r>
      <w:r>
        <w:rPr>
          <w:rFonts w:eastAsia="SimSun"/>
          <w:lang w:eastAsia="zh-CN"/>
        </w:rPr>
        <w:t xml:space="preserve">data </w:t>
      </w:r>
      <w:r>
        <w:t>forwarding for the QoS flows mapped to an E-RAB of an admitted PDU session</w:t>
      </w:r>
      <w:bookmarkEnd w:id="154"/>
      <w:r>
        <w:t>, include the</w:t>
      </w:r>
      <w:r>
        <w:rPr>
          <w:i/>
          <w:iCs/>
          <w:szCs w:val="18"/>
        </w:rPr>
        <w:t xml:space="preserve"> DL Forward</w:t>
      </w:r>
      <w:r>
        <w:rPr>
          <w:rFonts w:eastAsia="SimSun"/>
          <w:i/>
          <w:iCs/>
          <w:szCs w:val="18"/>
          <w:lang w:eastAsia="zh-CN"/>
        </w:rPr>
        <w:t>ing</w:t>
      </w:r>
      <w:r>
        <w:rPr>
          <w:i/>
          <w:iCs/>
          <w:szCs w:val="18"/>
        </w:rPr>
        <w:t xml:space="preserve"> UP TNL Information</w:t>
      </w:r>
      <w:r>
        <w:rPr>
          <w:i/>
        </w:rPr>
        <w:t xml:space="preserve"> </w:t>
      </w:r>
      <w:r>
        <w:rPr>
          <w:iCs/>
        </w:rPr>
        <w:t xml:space="preserve">IE in the </w:t>
      </w:r>
      <w:r>
        <w:rPr>
          <w:rFonts w:eastAsia="SimSun"/>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14:paraId="32FDDCA5" w14:textId="77777777" w:rsidR="00B62B9E" w:rsidRDefault="00B62B9E" w:rsidP="00B62B9E">
      <w:pPr>
        <w:rPr>
          <w:rFonts w:eastAsia="SimSun"/>
          <w:lang w:eastAsia="zh-CN"/>
        </w:rPr>
      </w:pPr>
      <w:r>
        <w:t>In case of inter-system handover</w:t>
      </w:r>
      <w:r>
        <w:rPr>
          <w:rFonts w:eastAsia="SimSun"/>
          <w:lang w:eastAsia="zh-CN"/>
        </w:rPr>
        <w:t xml:space="preserve"> from E-UTRAN</w:t>
      </w:r>
      <w:r>
        <w:t xml:space="preserve">, </w:t>
      </w:r>
      <w:r>
        <w:rPr>
          <w:rFonts w:eastAsia="SimSun"/>
          <w:lang w:eastAsia="zh-CN"/>
        </w:rPr>
        <w:t xml:space="preserve">the target NG-RAN node includes the </w:t>
      </w:r>
      <w:r>
        <w:rPr>
          <w:rFonts w:eastAsia="SimSun"/>
          <w:i/>
          <w:lang w:eastAsia="zh-CN"/>
        </w:rPr>
        <w:t>Data Forwarding Accepted</w:t>
      </w:r>
      <w:r>
        <w:t xml:space="preserve"> </w:t>
      </w:r>
      <w:r>
        <w:rPr>
          <w:rFonts w:eastAsia="SimSun"/>
          <w:lang w:eastAsia="zh-CN"/>
        </w:rPr>
        <w:t xml:space="preserve">IE </w:t>
      </w:r>
      <w:r>
        <w:t xml:space="preserve">for each QoS flow </w:t>
      </w:r>
      <w:r>
        <w:rPr>
          <w:rFonts w:eastAsia="SimSun"/>
          <w:lang w:eastAsia="zh-CN"/>
        </w:rPr>
        <w:t>that the</w:t>
      </w:r>
      <w:r>
        <w:rPr>
          <w:i/>
          <w:iCs/>
        </w:rPr>
        <w:t xml:space="preserve"> DL Forwarding</w:t>
      </w:r>
      <w:r>
        <w:t xml:space="preserve"> IE is set to "DL forwarding proposed" for the corresponding E-RAB </w:t>
      </w:r>
      <w:r>
        <w:rPr>
          <w:rFonts w:eastAsia="SimSun"/>
          <w:lang w:eastAsia="zh-CN"/>
        </w:rPr>
        <w:t xml:space="preserve">in the </w:t>
      </w:r>
      <w:r>
        <w:rPr>
          <w:rFonts w:eastAsia="SimSun"/>
          <w:i/>
          <w:lang w:eastAsia="zh-CN"/>
        </w:rPr>
        <w:t>Source NG-RAN Node to Target NG-RAN Node Transparent Container</w:t>
      </w:r>
      <w:r>
        <w:rPr>
          <w:rFonts w:eastAsia="SimSun"/>
          <w:lang w:eastAsia="zh-CN"/>
        </w:rPr>
        <w:t xml:space="preserve"> IE and </w:t>
      </w:r>
      <w:r>
        <w:t xml:space="preserve">that the target </w:t>
      </w:r>
      <w:r>
        <w:rPr>
          <w:rFonts w:eastAsia="SimSun"/>
          <w:lang w:eastAsia="zh-CN"/>
        </w:rPr>
        <w:t>NG-RAN</w:t>
      </w:r>
      <w:r>
        <w:t xml:space="preserve"> node has admit</w:t>
      </w:r>
      <w:r>
        <w:rPr>
          <w:rFonts w:eastAsia="SimSun"/>
          <w:lang w:eastAsia="zh-CN"/>
        </w:rPr>
        <w:t>ted</w:t>
      </w:r>
      <w:r>
        <w:t xml:space="preserve"> the proposed forwarding of downlink data for th</w:t>
      </w:r>
      <w:r>
        <w:rPr>
          <w:rFonts w:eastAsia="SimSun"/>
          <w:lang w:eastAsia="zh-CN"/>
        </w:rPr>
        <w:t>e</w:t>
      </w:r>
      <w:r>
        <w:t xml:space="preserve"> QoS flow. If indirect data forwarding is applied for inter-system handover, if the target </w:t>
      </w:r>
      <w:r>
        <w:rPr>
          <w:rFonts w:eastAsia="SimSun"/>
          <w:lang w:eastAsia="zh-CN"/>
        </w:rPr>
        <w:t>NG-RAN node</w:t>
      </w:r>
      <w:r>
        <w:t xml:space="preserve"> accepts the downlink </w:t>
      </w:r>
      <w:r>
        <w:rPr>
          <w:rFonts w:eastAsia="SimSun"/>
          <w:lang w:eastAsia="zh-CN"/>
        </w:rPr>
        <w:t xml:space="preserve">data </w:t>
      </w:r>
      <w:r>
        <w:t xml:space="preserve">forwarding for at least one QoS </w:t>
      </w:r>
      <w:r>
        <w:rPr>
          <w:rFonts w:eastAsia="SimSun"/>
          <w:lang w:eastAsia="zh-CN"/>
        </w:rPr>
        <w:t>f</w:t>
      </w:r>
      <w:r>
        <w:t>low of an admitted PDU session it shall include the</w:t>
      </w:r>
      <w:r>
        <w:rPr>
          <w:i/>
          <w:iCs/>
          <w:szCs w:val="18"/>
        </w:rPr>
        <w:t xml:space="preserve"> DL Forward</w:t>
      </w:r>
      <w:r>
        <w:rPr>
          <w:rFonts w:eastAsia="SimSun"/>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14:paraId="5006706B" w14:textId="77777777" w:rsidR="00B62B9E" w:rsidRDefault="00B62B9E" w:rsidP="00B62B9E">
      <w:pPr>
        <w:rPr>
          <w:rFonts w:eastAsia="Times New Roman"/>
          <w:lang w:eastAsia="zh-CN"/>
        </w:rPr>
      </w:pPr>
      <w:bookmarkStart w:id="155"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i/>
          <w:lang w:eastAsia="zh-CN"/>
        </w:rPr>
        <w:t>Source NG-RAN Node to Target NG-RAN Node Transparent Container</w:t>
      </w:r>
      <w:r>
        <w:rPr>
          <w:lang w:eastAsia="zh-CN"/>
        </w:rPr>
        <w:t xml:space="preserve"> IE, it may use it for internal forwarding as described in </w:t>
      </w:r>
      <w:r>
        <w:t>TS 37.340 [32]</w:t>
      </w:r>
      <w:r>
        <w:rPr>
          <w:lang w:eastAsia="zh-CN"/>
        </w:rPr>
        <w:t>.</w:t>
      </w:r>
    </w:p>
    <w:bookmarkEnd w:id="155"/>
    <w:p w14:paraId="2213A7D8" w14:textId="77777777" w:rsidR="00B62B9E" w:rsidRDefault="00B62B9E" w:rsidP="00B62B9E">
      <w:pPr>
        <w:rPr>
          <w:lang w:eastAsia="ko-KR"/>
        </w:rPr>
      </w:pPr>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14:paraId="671ABD51" w14:textId="77777777" w:rsidR="00B62B9E" w:rsidRDefault="00B62B9E" w:rsidP="00B62B9E">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14:paraId="07DDC0F1" w14:textId="77777777" w:rsidR="00B62B9E" w:rsidRDefault="00B62B9E" w:rsidP="00B62B9E">
      <w:pPr>
        <w:pStyle w:val="B1"/>
      </w:pPr>
      <w:r>
        <w:t>-</w:t>
      </w:r>
      <w:r>
        <w:tab/>
        <w:t>select a proper SCG during dual connectivity operation;</w:t>
      </w:r>
    </w:p>
    <w:p w14:paraId="613FA255" w14:textId="77777777" w:rsidR="00B62B9E" w:rsidRDefault="00B62B9E" w:rsidP="00B62B9E">
      <w:pPr>
        <w:pStyle w:val="B1"/>
      </w:pPr>
      <w:r>
        <w:t>-</w:t>
      </w:r>
      <w:r>
        <w:tab/>
        <w:t>assign proper RNA(s) for the UE when moving the UE to RRC_INACTIVE state.</w:t>
      </w:r>
    </w:p>
    <w:p w14:paraId="61438D57" w14:textId="77777777" w:rsidR="00B62B9E" w:rsidRDefault="00B62B9E" w:rsidP="00B62B9E">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The target NG-RAN node shall also consider that no roaming and no access restriction apply to the UE when:</w:t>
      </w:r>
    </w:p>
    <w:p w14:paraId="7792231C" w14:textId="77777777" w:rsidR="00B62B9E" w:rsidRDefault="00B62B9E" w:rsidP="00B62B9E">
      <w:pPr>
        <w:pStyle w:val="B1"/>
      </w:pPr>
      <w:r>
        <w:t>-</w:t>
      </w:r>
      <w:r>
        <w:tab/>
        <w:t>one of the QoS flows includes a particular ARP value (TS 23.501 [9]).</w:t>
      </w:r>
    </w:p>
    <w:p w14:paraId="3C59E794" w14:textId="77777777" w:rsidR="00B62B9E" w:rsidRDefault="00B62B9E" w:rsidP="00B62B9E">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SimSun"/>
        </w:rPr>
        <w:t>In particular, the NG-RAN node shall, if supported:</w:t>
      </w:r>
    </w:p>
    <w:p w14:paraId="6015DCB9" w14:textId="77777777" w:rsidR="00B62B9E" w:rsidRDefault="00B62B9E" w:rsidP="00B62B9E">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and Trace</w:t>
      </w:r>
      <w:r>
        <w:t>"</w:t>
      </w:r>
      <w:r>
        <w:rPr>
          <w:rFonts w:eastAsia="SimSun"/>
        </w:rPr>
        <w:t>, initiate the requested trace session and MDT session as described in TS 32.422 [11];</w:t>
      </w:r>
    </w:p>
    <w:p w14:paraId="41C19BBE" w14:textId="77777777" w:rsidR="00B62B9E" w:rsidRDefault="00B62B9E" w:rsidP="00B62B9E">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initiate the requested MDT session as described in TS 32.422 [11] and the target NG-RAN node shall ignore the </w:t>
      </w:r>
      <w:r>
        <w:rPr>
          <w:rFonts w:eastAsia="SimSun"/>
          <w:i/>
        </w:rPr>
        <w:t>Interfaces To Trace</w:t>
      </w:r>
      <w:r>
        <w:rPr>
          <w:rFonts w:eastAsia="SimSun"/>
        </w:rPr>
        <w:t xml:space="preserve"> IE and the </w:t>
      </w:r>
      <w:r>
        <w:rPr>
          <w:rFonts w:eastAsia="SimSun"/>
          <w:i/>
        </w:rPr>
        <w:t>Trace Depth</w:t>
      </w:r>
      <w:r>
        <w:rPr>
          <w:rFonts w:eastAsia="SimSun"/>
        </w:rPr>
        <w:t xml:space="preserve"> IE;</w:t>
      </w:r>
    </w:p>
    <w:p w14:paraId="3B80AF80" w14:textId="77777777" w:rsidR="00B62B9E" w:rsidRDefault="00B62B9E" w:rsidP="00B62B9E">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Location Information</w:t>
      </w:r>
      <w:r>
        <w:rPr>
          <w:rFonts w:eastAsia="SimSun"/>
        </w:rPr>
        <w:t xml:space="preserve"> IE within the </w:t>
      </w:r>
      <w:r>
        <w:rPr>
          <w:rFonts w:eastAsia="SimSun"/>
          <w:i/>
        </w:rPr>
        <w:t>MDT Configuration</w:t>
      </w:r>
      <w:r>
        <w:rPr>
          <w:rFonts w:eastAsia="SimSun"/>
        </w:rPr>
        <w:t xml:space="preserve"> IE, store this information and take it into account in the requested MDT session;</w:t>
      </w:r>
    </w:p>
    <w:p w14:paraId="52D9956B" w14:textId="77777777" w:rsidR="00B62B9E" w:rsidRDefault="00B62B9E" w:rsidP="00B62B9E">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Signalling Based MDT PLMN List</w:t>
      </w:r>
      <w:r>
        <w:rPr>
          <w:rFonts w:eastAsia="SimSun"/>
        </w:rPr>
        <w:t xml:space="preserve"> IE within the </w:t>
      </w:r>
      <w:r>
        <w:rPr>
          <w:rFonts w:eastAsia="SimSun"/>
          <w:i/>
        </w:rPr>
        <w:t>MDT Configuration</w:t>
      </w:r>
      <w:r>
        <w:rPr>
          <w:rFonts w:eastAsia="SimSun"/>
        </w:rPr>
        <w:t xml:space="preserve"> IE, the NG-RAN node may use it to propagate the MDT Configuration as described in TS 37.320 [41].</w:t>
      </w:r>
    </w:p>
    <w:p w14:paraId="00461480" w14:textId="77777777" w:rsidR="00B62B9E" w:rsidRDefault="00B62B9E" w:rsidP="00B62B9E">
      <w:pPr>
        <w:pStyle w:val="B1"/>
        <w:rPr>
          <w:rFonts w:eastAsia="Times New Roman"/>
        </w:rPr>
      </w:pPr>
      <w:r>
        <w:rPr>
          <w:rFonts w:eastAsia="SimSun"/>
        </w:rPr>
        <w:lastRenderedPageBreak/>
        <w:t>-</w:t>
      </w:r>
      <w:r>
        <w:rPr>
          <w:rFonts w:eastAsia="SimSun"/>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14:paraId="1B8D11D3" w14:textId="77777777" w:rsidR="00B62B9E" w:rsidRDefault="00B62B9E" w:rsidP="00B62B9E">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[41]</w:t>
      </w:r>
      <w:r>
        <w:rPr>
          <w:lang w:eastAsia="zh-CN"/>
        </w:rPr>
        <w:t>.</w:t>
      </w:r>
    </w:p>
    <w:p w14:paraId="0DF17C49" w14:textId="77777777" w:rsidR="00B62B9E" w:rsidRDefault="00B62B9E" w:rsidP="00B62B9E">
      <w:pPr>
        <w:pStyle w:val="B1"/>
        <w:rPr>
          <w:lang w:eastAsia="ko-KR"/>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0439B9F7" w14:textId="77777777" w:rsidR="00B62B9E" w:rsidRDefault="00B62B9E" w:rsidP="00B62B9E">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14:paraId="359FEA1C" w14:textId="77777777" w:rsidR="00B62B9E" w:rsidRDefault="00B62B9E" w:rsidP="00B62B9E">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14:paraId="52E5028C" w14:textId="77777777" w:rsidR="00B62B9E" w:rsidRDefault="00B62B9E" w:rsidP="00B62B9E">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HANDOVER REQUEST message, the target NG-RAN node shall, if supported, store this information in the UE context and use it for </w:t>
      </w:r>
      <w:r>
        <w:rPr>
          <w:rFonts w:eastAsia="SimSun"/>
          <w:lang w:eastAsia="zh-CN"/>
        </w:rPr>
        <w:t>the RRC_INACTIVE state decision and RNA configuration for the UE and</w:t>
      </w:r>
      <w:r>
        <w:rPr>
          <w:rFonts w:eastAsia="Malgun Gothic"/>
        </w:rPr>
        <w:t xml:space="preserve"> RAN paging if any for a UE in RRC_INACTIVE state, </w:t>
      </w:r>
      <w:r>
        <w:rPr>
          <w:rFonts w:eastAsia="SimSun"/>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14:paraId="369F8E8D" w14:textId="77777777" w:rsidR="00B62B9E" w:rsidRDefault="00B62B9E" w:rsidP="00B62B9E">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14:paraId="222C7AF6" w14:textId="77777777" w:rsidR="00B62B9E" w:rsidRDefault="00B62B9E" w:rsidP="00B62B9E">
      <w:pPr>
        <w:rPr>
          <w:rFonts w:eastAsia="Malgun Gothic"/>
        </w:rPr>
      </w:pPr>
      <w:r>
        <w:rPr>
          <w:rFonts w:eastAsia="Malgun Gothic"/>
        </w:rPr>
        <w:t xml:space="preserve">If the </w:t>
      </w:r>
      <w:r>
        <w:rPr>
          <w:rFonts w:eastAsia="Malgun Gothic"/>
          <w:i/>
        </w:rPr>
        <w:t xml:space="preserve">New Security Context Indicator </w:t>
      </w:r>
      <w:r>
        <w:rPr>
          <w:rFonts w:eastAsia="Malgun Gothic"/>
        </w:rPr>
        <w:t xml:space="preserve">IE is included in the HANDOVER REQUEST message, the target NG-RAN node shall use the information </w:t>
      </w:r>
      <w:r>
        <w:rPr>
          <w:rFonts w:eastAsia="SimSun"/>
          <w:lang w:eastAsia="zh-CN"/>
        </w:rPr>
        <w:t>as specified in TS 33.501 [13]</w:t>
      </w:r>
      <w:r>
        <w:rPr>
          <w:rFonts w:eastAsia="Malgun Gothic"/>
        </w:rPr>
        <w:t>.</w:t>
      </w:r>
    </w:p>
    <w:p w14:paraId="1F75EAA3" w14:textId="77777777" w:rsidR="00B62B9E" w:rsidRDefault="00B62B9E" w:rsidP="00B62B9E">
      <w:pPr>
        <w:rPr>
          <w:rFonts w:eastAsia="Malgun Gothic"/>
        </w:rPr>
      </w:pPr>
      <w:r>
        <w:rPr>
          <w:rFonts w:eastAsia="Malgun Gothic"/>
        </w:rPr>
        <w:t xml:space="preserve">If the </w:t>
      </w:r>
      <w:r>
        <w:rPr>
          <w:rFonts w:eastAsia="Malgun Gothic"/>
          <w:i/>
        </w:rPr>
        <w:t xml:space="preserve">NASC </w:t>
      </w:r>
      <w:r>
        <w:rPr>
          <w:rFonts w:eastAsia="Malgun Gothic"/>
        </w:rPr>
        <w:t xml:space="preserve">IE is included in the HANDOVER REQUEST message, the target NG-RAN node shall use it towards the UE as specified </w:t>
      </w:r>
      <w:r>
        <w:rPr>
          <w:rFonts w:eastAsia="SimSun"/>
          <w:lang w:eastAsia="zh-CN"/>
        </w:rPr>
        <w:t>in TS 33.501 [13]</w:t>
      </w:r>
      <w:r>
        <w:rPr>
          <w:rFonts w:eastAsia="Malgun Gothic"/>
        </w:rPr>
        <w:t>.</w:t>
      </w:r>
    </w:p>
    <w:p w14:paraId="09B73CB2" w14:textId="77777777" w:rsidR="00B62B9E" w:rsidRDefault="00B62B9E" w:rsidP="00B62B9E">
      <w:pPr>
        <w:rPr>
          <w:rFonts w:eastAsia="Malgun Gothic"/>
        </w:rPr>
      </w:pPr>
      <w:r>
        <w:rPr>
          <w:rFonts w:eastAsia="Malgun Gothic"/>
        </w:rPr>
        <w:t xml:space="preserve">If the </w:t>
      </w:r>
      <w:r>
        <w:rPr>
          <w:rFonts w:eastAsia="SimSun"/>
          <w:i/>
          <w:lang w:eastAsia="zh-CN"/>
        </w:rPr>
        <w:t xml:space="preserve">RRC Inactive Transition Report Request </w:t>
      </w:r>
      <w:r>
        <w:rPr>
          <w:rFonts w:eastAsia="Malgun Gothic"/>
        </w:rPr>
        <w:t xml:space="preserve">IE is included in the HANDOVER REQUEST message, the </w:t>
      </w:r>
      <w:r>
        <w:rPr>
          <w:rFonts w:eastAsia="SimSun"/>
          <w:lang w:eastAsia="zh-CN"/>
        </w:rPr>
        <w:t>NG-RAN node</w:t>
      </w:r>
      <w:r>
        <w:rPr>
          <w:rFonts w:eastAsia="Malgun Gothic"/>
        </w:rPr>
        <w:t xml:space="preserve"> shall, if supported, store this information in the UE context.</w:t>
      </w:r>
    </w:p>
    <w:p w14:paraId="55A02518" w14:textId="77777777" w:rsidR="00B62B9E" w:rsidRDefault="00B62B9E" w:rsidP="00B62B9E">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14:paraId="7BBBFEE7" w14:textId="77777777" w:rsidR="00B62B9E" w:rsidRDefault="00B62B9E" w:rsidP="00B62B9E">
      <w:pPr>
        <w:rPr>
          <w:rFonts w:eastAsia="SimSun"/>
          <w:lang w:eastAsia="zh-CN"/>
        </w:rPr>
      </w:pPr>
      <w:r>
        <w:rPr>
          <w:rFonts w:eastAsia="SimSun"/>
        </w:rPr>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NG-RAN node </w:t>
      </w:r>
      <w:r>
        <w:rPr>
          <w:rFonts w:eastAsia="SimSun"/>
          <w:lang w:eastAsia="zh-CN"/>
        </w:rPr>
        <w:t>shall, if supported,</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w:t>
      </w:r>
      <w:r>
        <w:rPr>
          <w:rFonts w:eastAsia="SimSun"/>
        </w:rPr>
        <w:t>use it as defined in TS 23.216 [31].</w:t>
      </w:r>
    </w:p>
    <w:p w14:paraId="762EE76A" w14:textId="77777777" w:rsidR="00B62B9E" w:rsidRDefault="00B62B9E" w:rsidP="00B62B9E">
      <w:pPr>
        <w:rPr>
          <w:rFonts w:eastAsia="Times New Roman"/>
          <w:lang w:eastAsia="ko-KR"/>
        </w:rPr>
      </w:pPr>
      <w:r>
        <w:rPr>
          <w:snapToGrid w:val="0"/>
          <w:lang w:eastAsia="zh-CN"/>
        </w:rPr>
        <w:t>If the</w:t>
      </w:r>
      <w:r>
        <w:rPr>
          <w:i/>
          <w:lang w:eastAsia="zh-CN"/>
        </w:rPr>
        <w:t xml:space="preserve"> IAB Authorized </w:t>
      </w:r>
      <w:r>
        <w:rPr>
          <w:snapToGrid w:val="0"/>
          <w:lang w:eastAsia="zh-CN"/>
        </w:rPr>
        <w:t>IE is contained in the HANDOVER REQUEST message, the NG-RAN node shall, if supported, consider that the handover is for an IAB node.</w:t>
      </w:r>
    </w:p>
    <w:p w14:paraId="0070C553" w14:textId="77777777" w:rsidR="00B62B9E" w:rsidRDefault="00B62B9E" w:rsidP="00B62B9E">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14:paraId="014E9F5A" w14:textId="77777777" w:rsidR="00B62B9E" w:rsidRDefault="00B62B9E" w:rsidP="00B62B9E">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14:paraId="4043FAE4" w14:textId="77777777" w:rsidR="00B62B9E" w:rsidRDefault="00B62B9E" w:rsidP="00B62B9E">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14:paraId="0AFCCED7" w14:textId="77777777" w:rsidR="00B62B9E" w:rsidRDefault="00B62B9E" w:rsidP="00B62B9E">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14:paraId="1F97B658" w14:textId="77777777" w:rsidR="00B62B9E" w:rsidRDefault="00B62B9E" w:rsidP="00B62B9E">
      <w:r>
        <w:t>After all necessary resources for the admitted PDU session resources have been allocated, the target NG-RAN node shall generate the HANDOVER REQUEST ACKNOWLEDGE message.</w:t>
      </w:r>
    </w:p>
    <w:p w14:paraId="1A3B1634" w14:textId="77777777" w:rsidR="00B62B9E" w:rsidRDefault="00B62B9E" w:rsidP="00B62B9E">
      <w:r>
        <w:rPr>
          <w:rFonts w:eastAsia="SimSun"/>
          <w:lang w:eastAsia="ja-JP"/>
        </w:rPr>
        <w:lastRenderedPageBreak/>
        <w:t xml:space="preserve">For each QoS flow which has been established in the target NG-RAN node, </w:t>
      </w:r>
      <w:r>
        <w:rPr>
          <w:rFonts w:eastAsia="SimSun"/>
          <w:lang w:eastAsia="zh-CN"/>
        </w:rPr>
        <w:t>i</w:t>
      </w:r>
      <w:r>
        <w:rPr>
          <w:rFonts w:eastAsia="SimSun"/>
        </w:rPr>
        <w:t xml:space="preserve">f the </w:t>
      </w:r>
      <w:r>
        <w:rPr>
          <w:rFonts w:eastAsia="SimSun"/>
          <w:i/>
          <w:iCs/>
          <w:lang w:eastAsia="zh-CN"/>
        </w:rPr>
        <w:t>QoS Monitoring Request</w:t>
      </w:r>
      <w:r>
        <w:rPr>
          <w:rFonts w:eastAsia="SimSun"/>
        </w:rPr>
        <w:t xml:space="preserve"> IE was included</w:t>
      </w:r>
      <w:r>
        <w:rPr>
          <w:rFonts w:eastAsia="SimSun"/>
          <w:lang w:eastAsia="zh-CN"/>
        </w:rPr>
        <w:t xml:space="preserve"> in the </w:t>
      </w:r>
      <w:r>
        <w:rPr>
          <w:rFonts w:eastAsia="SimSun"/>
          <w:i/>
          <w:lang w:eastAsia="zh-CN"/>
        </w:rPr>
        <w:t>QoS Flow Level QoS Parameters</w:t>
      </w:r>
      <w:r>
        <w:rPr>
          <w:rFonts w:eastAsia="SimSun"/>
          <w:lang w:eastAsia="zh-CN"/>
        </w:rPr>
        <w:t xml:space="preserve"> IE contained in the HANDOVER REQUEST message</w:t>
      </w:r>
      <w:r>
        <w:rPr>
          <w:rFonts w:eastAsia="SimSun"/>
        </w:rPr>
        <w:t>, the target NG-RAN node shall store this information, and, if supported, perform delay measurement and QoS monitoring, as specified in TS 23.501 [9].</w:t>
      </w:r>
      <w:r>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67CF8043" w14:textId="77777777" w:rsidR="00B62B9E" w:rsidRDefault="00B62B9E" w:rsidP="00B62B9E">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14:paraId="1E786D19" w14:textId="77777777" w:rsidR="00B62B9E" w:rsidRDefault="00B62B9E" w:rsidP="00B62B9E">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14:paraId="0CFE1AFF" w14:textId="77777777" w:rsidR="00B62B9E" w:rsidRDefault="00B62B9E" w:rsidP="00B62B9E">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NG-RAN node shall</w:t>
      </w:r>
      <w:r>
        <w:rPr>
          <w:lang w:eastAsia="zh-CN"/>
        </w:rPr>
        <w:t>, if supported</w:t>
      </w:r>
      <w:r>
        <w:t>, use the received value for the concerned UE</w:t>
      </w:r>
      <w:r>
        <w:rPr>
          <w:lang w:eastAsia="zh-CN"/>
        </w:rPr>
        <w:t>’s sidelink communication in network scheduled mode for NR V2X services</w:t>
      </w:r>
      <w:r>
        <w:t>.</w:t>
      </w:r>
    </w:p>
    <w:p w14:paraId="0B5E63FC" w14:textId="77777777" w:rsidR="00B62B9E" w:rsidRDefault="00B62B9E" w:rsidP="00B62B9E">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NG-RAN node shall</w:t>
      </w:r>
      <w:r>
        <w:rPr>
          <w:lang w:eastAsia="zh-CN"/>
        </w:rPr>
        <w:t>, if supported</w:t>
      </w:r>
      <w:r>
        <w:t>, use the received value for the concerned UE</w:t>
      </w:r>
      <w:r>
        <w:rPr>
          <w:lang w:eastAsia="zh-CN"/>
        </w:rPr>
        <w:t>’s sidelink communication in network scheduled mode for LTE V2X services</w:t>
      </w:r>
      <w:r>
        <w:t>.</w:t>
      </w:r>
    </w:p>
    <w:p w14:paraId="3F2E68A1" w14:textId="77777777" w:rsidR="00B62B9E" w:rsidRDefault="00B62B9E" w:rsidP="00B62B9E">
      <w:r>
        <w:t>If the</w:t>
      </w:r>
      <w:r>
        <w:rPr>
          <w:i/>
        </w:rPr>
        <w:t xml:space="preserve"> PC5 QoS </w:t>
      </w:r>
      <w:r>
        <w:rPr>
          <w:i/>
          <w:lang w:eastAsia="zh-CN"/>
        </w:rPr>
        <w:t>P</w:t>
      </w:r>
      <w:r>
        <w:rPr>
          <w:i/>
        </w:rPr>
        <w:t>arameters</w:t>
      </w:r>
      <w:r>
        <w:rPr>
          <w:snapToGrid w:val="0"/>
        </w:rPr>
        <w:t xml:space="preserve"> IE</w:t>
      </w:r>
      <w:r>
        <w:t xml:space="preserve"> is included in the HANDOVER</w:t>
      </w:r>
      <w:r>
        <w:rPr>
          <w:lang w:eastAsia="zh-CN"/>
        </w:rPr>
        <w:t xml:space="preserve"> REQUEST</w:t>
      </w:r>
      <w:r>
        <w:t xml:space="preserve"> message</w:t>
      </w:r>
      <w:r>
        <w:rPr>
          <w:lang w:eastAsia="zh-CN"/>
        </w:rPr>
        <w:t xml:space="preserve">, the NG-RAN node </w:t>
      </w:r>
      <w:r>
        <w:rPr>
          <w:rFonts w:eastAsia="Malgun Gothic"/>
        </w:rPr>
        <w:t>shall, if supported,</w:t>
      </w:r>
      <w:r>
        <w:rPr>
          <w:lang w:eastAsia="zh-CN"/>
        </w:rPr>
        <w:t xml:space="preserve"> use it </w:t>
      </w:r>
      <w:r>
        <w:t>as defined in TS 23.</w:t>
      </w:r>
      <w:r>
        <w:rPr>
          <w:lang w:eastAsia="zh-CN"/>
        </w:rPr>
        <w:t>287</w:t>
      </w:r>
      <w:r>
        <w:t xml:space="preserve"> [</w:t>
      </w:r>
      <w:r>
        <w:rPr>
          <w:lang w:eastAsia="zh-CN"/>
        </w:rPr>
        <w:t>33</w:t>
      </w:r>
      <w:r>
        <w:t>]</w:t>
      </w:r>
      <w:r>
        <w:rPr>
          <w:lang w:eastAsia="zh-CN"/>
        </w:rPr>
        <w:t>.</w:t>
      </w:r>
    </w:p>
    <w:p w14:paraId="7270B729" w14:textId="77777777" w:rsidR="00B62B9E" w:rsidRDefault="00B62B9E" w:rsidP="00B62B9E">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692F9574" w14:textId="77777777" w:rsidR="00B62B9E" w:rsidRDefault="00B62B9E" w:rsidP="00B62B9E">
      <w:pPr>
        <w:rPr>
          <w:rFonts w:eastAsia="SimSun"/>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selections of the UE for management based MDT defined in TS 32.422 [11]</w:t>
      </w:r>
      <w:r>
        <w:rPr>
          <w:lang w:eastAsia="zh-CN"/>
        </w:rPr>
        <w:t>.</w:t>
      </w:r>
    </w:p>
    <w:p w14:paraId="61858331" w14:textId="77777777" w:rsidR="00B62B9E" w:rsidRDefault="00B62B9E" w:rsidP="00B62B9E">
      <w:pPr>
        <w:rPr>
          <w:rFonts w:eastAsia="Times New Roman"/>
        </w:rPr>
      </w:pPr>
      <w:r>
        <w:t xml:space="preserve">If the HANDOVER REQUEST message contains the </w:t>
      </w:r>
      <w:r>
        <w:rPr>
          <w:i/>
        </w:rPr>
        <w:t>UE Radio Capability ID</w:t>
      </w:r>
      <w:r>
        <w:t xml:space="preserve"> IE, the NG-RAN node shall, if supported, use it as specified in TS 23.501 [9] and TS 23.502 [10].</w:t>
      </w:r>
    </w:p>
    <w:p w14:paraId="5A06D8E6" w14:textId="77777777" w:rsidR="00B62B9E" w:rsidRDefault="00B62B9E" w:rsidP="00B62B9E">
      <w:pPr>
        <w:rPr>
          <w:lang w:eastAsia="zh-CN"/>
        </w:rPr>
      </w:pPr>
      <w:r>
        <w:t xml:space="preserve">If the </w:t>
      </w:r>
      <w:r>
        <w:rPr>
          <w:i/>
        </w:rPr>
        <w:t xml:space="preserve">DAPS </w:t>
      </w:r>
      <w:r>
        <w:rPr>
          <w:i/>
          <w:lang w:eastAsia="zh-CN"/>
        </w:rPr>
        <w:t xml:space="preserve">Request </w:t>
      </w:r>
      <w:r>
        <w:rPr>
          <w:i/>
        </w:rPr>
        <w:t>Information</w:t>
      </w:r>
      <w:r>
        <w:t xml:space="preserve"> IE is included fo</w:t>
      </w:r>
      <w:r>
        <w:rPr>
          <w:lang w:eastAsia="zh-CN"/>
        </w:rPr>
        <w:t xml:space="preserve">r a DRB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consider that the request concerns a DAPS Handover for that DRB, </w:t>
      </w:r>
      <w:r>
        <w:t xml:space="preserve">as described in </w:t>
      </w:r>
      <w:r>
        <w:rPr>
          <w:lang w:eastAsia="zh-CN"/>
        </w:rPr>
        <w:t xml:space="preserve">in TS 38.300 [8]. The target NG-RAN node </w:t>
      </w:r>
      <w:r>
        <w:t>shall</w:t>
      </w:r>
      <w:r>
        <w:rPr>
          <w:lang w:eastAsia="zh-CN"/>
        </w:rPr>
        <w:t xml:space="preserve"> </w:t>
      </w:r>
      <w:r>
        <w:t xml:space="preserve">include the </w:t>
      </w:r>
      <w:r>
        <w:rPr>
          <w:i/>
        </w:rPr>
        <w:t>DAPS Response information</w:t>
      </w:r>
      <w:r>
        <w:rPr>
          <w:i/>
          <w:lang w:eastAsia="zh-CN"/>
        </w:rPr>
        <w:t xml:space="preserve"> List </w:t>
      </w:r>
      <w:r>
        <w:t xml:space="preserve">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r>
        <w:rPr>
          <w:lang w:eastAsia="zh-CN"/>
        </w:rPr>
        <w:t>,</w:t>
      </w:r>
      <w:r>
        <w:t xml:space="preserve"> </w:t>
      </w:r>
      <w:r>
        <w:rPr>
          <w:lang w:eastAsia="zh-CN"/>
        </w:rPr>
        <w:t xml:space="preserve">containing the </w:t>
      </w:r>
      <w:r>
        <w:rPr>
          <w:i/>
          <w:lang w:eastAsia="zh-CN"/>
        </w:rPr>
        <w:t>DAPS Response Information</w:t>
      </w:r>
      <w:r>
        <w:rPr>
          <w:lang w:eastAsia="zh-CN"/>
        </w:rPr>
        <w:t xml:space="preserve"> IE for each DRB requested to be configured with DAPS Handover. </w:t>
      </w:r>
    </w:p>
    <w:p w14:paraId="53BBD12F" w14:textId="4B9980C9" w:rsidR="00B62B9E" w:rsidRDefault="00B62B9E" w:rsidP="00B62B9E">
      <w:pPr>
        <w:rPr>
          <w:ins w:id="156" w:author="Ericsson user" w:date="2021-10-20T22:24:00Z"/>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14:paraId="5AEE7A0E" w14:textId="79F039CB" w:rsidR="004D313F" w:rsidRDefault="004D313F" w:rsidP="00B62B9E">
      <w:pPr>
        <w:rPr>
          <w:lang w:eastAsia="zh-CN"/>
        </w:rPr>
      </w:pPr>
      <w:ins w:id="157" w:author="Ericsson user" w:date="2021-10-20T22:24:00Z">
        <w:r>
          <w:t xml:space="preserve">If the </w:t>
        </w:r>
      </w:ins>
      <w:ins w:id="158" w:author="Ericsson user" w:date="2021-10-22T08:43:00Z">
        <w:r w:rsidR="00F424D6" w:rsidRPr="002117AD">
          <w:rPr>
            <w:i/>
            <w:iCs/>
          </w:rPr>
          <w:t xml:space="preserve">5G </w:t>
        </w:r>
        <w:proofErr w:type="spellStart"/>
        <w:r w:rsidR="00F424D6" w:rsidRPr="002117AD">
          <w:rPr>
            <w:i/>
            <w:iCs/>
          </w:rPr>
          <w:t>ProSe</w:t>
        </w:r>
        <w:proofErr w:type="spellEnd"/>
        <w:r w:rsidR="00F424D6">
          <w:t xml:space="preserve"> </w:t>
        </w:r>
      </w:ins>
      <w:ins w:id="159" w:author="Ericsson user" w:date="2021-10-20T22:24:00Z">
        <w:r>
          <w:rPr>
            <w:i/>
          </w:rPr>
          <w:t>Services Authorized</w:t>
        </w:r>
        <w:r>
          <w:t xml:space="preserve"> IE is contained in the HANDOVER REQUEST message and it contains one or more IEs set to "authorized", the NG-RAN node shall, if supported, consider that the UE is authorized for the relevant service(s).</w:t>
        </w:r>
      </w:ins>
    </w:p>
    <w:p w14:paraId="6754EBE9" w14:textId="77777777" w:rsidR="00B62B9E" w:rsidRDefault="00B62B9E" w:rsidP="00B62B9E">
      <w:pPr>
        <w:rPr>
          <w:b/>
          <w:lang w:eastAsia="ko-KR"/>
        </w:rPr>
      </w:pPr>
      <w:r>
        <w:rPr>
          <w:b/>
        </w:rPr>
        <w:t>Interactions with</w:t>
      </w:r>
      <w:r>
        <w:rPr>
          <w:rFonts w:eastAsia="SimSun"/>
          <w:b/>
          <w:lang w:eastAsia="zh-CN"/>
        </w:rPr>
        <w:t xml:space="preserve"> RRC Inactive Transition Report </w:t>
      </w:r>
      <w:r>
        <w:rPr>
          <w:b/>
        </w:rPr>
        <w:t>procedure:</w:t>
      </w:r>
    </w:p>
    <w:p w14:paraId="3FEB42CE" w14:textId="77777777" w:rsidR="00B62B9E" w:rsidRDefault="00B62B9E" w:rsidP="00B62B9E">
      <w:r>
        <w:rPr>
          <w:rFonts w:eastAsia="Malgun Gothic"/>
        </w:rPr>
        <w:t xml:space="preserve">If the </w:t>
      </w:r>
      <w:r>
        <w:rPr>
          <w:rFonts w:eastAsia="SimSun"/>
          <w:i/>
          <w:lang w:eastAsia="zh-CN"/>
        </w:rPr>
        <w:t xml:space="preserve">RRC Inactive Transition Report Request </w:t>
      </w:r>
      <w:r>
        <w:rPr>
          <w:rFonts w:eastAsia="Malgun Gothic"/>
        </w:rPr>
        <w:t>IE is included in the HANDOVER REQUEST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the RRC INACTIVE TRANSITION REPORT</w:t>
      </w:r>
      <w:r>
        <w:rPr>
          <w:rFonts w:eastAsia="Malgun Gothic"/>
        </w:rPr>
        <w:t xml:space="preserve"> message</w:t>
      </w:r>
      <w:r>
        <w:rPr>
          <w:rFonts w:eastAsia="SimSun"/>
          <w:lang w:eastAsia="zh-CN"/>
        </w:rPr>
        <w:t xml:space="preserve"> to the AMF to report the RRC state of the UE when the UE enters or leaves RRC_INACTIVE state.</w:t>
      </w:r>
    </w:p>
    <w:p w14:paraId="6C8FE198" w14:textId="66CE7176" w:rsidR="002C43B7" w:rsidRDefault="002C43B7" w:rsidP="00153AEE"/>
    <w:p w14:paraId="72C15B12" w14:textId="77777777" w:rsidR="002C43B7" w:rsidRDefault="002C43B7" w:rsidP="002C43B7">
      <w:r>
        <w:rPr>
          <w:highlight w:val="yellow"/>
        </w:rPr>
        <w:t>------------------------------------------------------</w:t>
      </w:r>
      <w:r w:rsidRPr="00556009">
        <w:rPr>
          <w:highlight w:val="yellow"/>
        </w:rPr>
        <w:t xml:space="preserve"> Next changes </w:t>
      </w:r>
      <w:r>
        <w:rPr>
          <w:highlight w:val="yellow"/>
        </w:rPr>
        <w:t>-----------------------------------------------------</w:t>
      </w:r>
    </w:p>
    <w:p w14:paraId="40E1366C" w14:textId="77777777" w:rsidR="00E55608" w:rsidRDefault="00E55608" w:rsidP="00E55608">
      <w:pPr>
        <w:pStyle w:val="Heading3"/>
        <w:rPr>
          <w:lang w:eastAsia="ko-KR"/>
        </w:rPr>
      </w:pPr>
      <w:bookmarkStart w:id="160" w:name="_Toc20954890"/>
      <w:bookmarkStart w:id="161" w:name="_Toc29503327"/>
      <w:bookmarkStart w:id="162" w:name="_Toc29503911"/>
      <w:bookmarkStart w:id="163" w:name="_Toc29504495"/>
      <w:bookmarkStart w:id="164" w:name="_Toc36552941"/>
      <w:bookmarkStart w:id="165" w:name="_Toc36554668"/>
      <w:bookmarkStart w:id="166" w:name="_Toc45651950"/>
      <w:bookmarkStart w:id="167" w:name="_Toc45658382"/>
      <w:bookmarkStart w:id="168" w:name="_Toc45720202"/>
      <w:bookmarkStart w:id="169" w:name="_Toc45798082"/>
      <w:bookmarkStart w:id="170" w:name="_Toc45897471"/>
      <w:bookmarkStart w:id="171" w:name="_Toc51745671"/>
      <w:bookmarkStart w:id="172" w:name="_Toc64445935"/>
      <w:bookmarkStart w:id="173" w:name="_Toc73981805"/>
      <w:bookmarkStart w:id="174" w:name="_Toc81304389"/>
      <w:r>
        <w:lastRenderedPageBreak/>
        <w:t>8.4.4</w:t>
      </w:r>
      <w:r>
        <w:tab/>
        <w:t>Path Switch Request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AF1AD12" w14:textId="77777777" w:rsidR="00E55608" w:rsidRDefault="00E55608" w:rsidP="00E55608">
      <w:pPr>
        <w:pStyle w:val="Heading4"/>
      </w:pPr>
      <w:bookmarkStart w:id="175" w:name="_Toc20954891"/>
      <w:bookmarkStart w:id="176" w:name="_Toc29503328"/>
      <w:bookmarkStart w:id="177" w:name="_Toc29503912"/>
      <w:bookmarkStart w:id="178" w:name="_Toc29504496"/>
      <w:bookmarkStart w:id="179" w:name="_Toc36552942"/>
      <w:bookmarkStart w:id="180" w:name="_Toc36554669"/>
      <w:bookmarkStart w:id="181" w:name="_Toc45651951"/>
      <w:bookmarkStart w:id="182" w:name="_Toc45658383"/>
      <w:bookmarkStart w:id="183" w:name="_Toc45720203"/>
      <w:bookmarkStart w:id="184" w:name="_Toc45798083"/>
      <w:bookmarkStart w:id="185" w:name="_Toc45897472"/>
      <w:bookmarkStart w:id="186" w:name="_Toc51745672"/>
      <w:bookmarkStart w:id="187" w:name="_Toc64445936"/>
      <w:bookmarkStart w:id="188" w:name="_Toc73981806"/>
      <w:bookmarkStart w:id="189" w:name="_Toc81304390"/>
      <w:r>
        <w:t>8.4.4.1</w:t>
      </w:r>
      <w:r>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4894B3A" w14:textId="77777777" w:rsidR="00E55608" w:rsidRDefault="00E55608" w:rsidP="00E55608">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6217D90B" w14:textId="77777777" w:rsidR="00E55608" w:rsidRDefault="00E55608" w:rsidP="00E55608">
      <w:pPr>
        <w:pStyle w:val="Heading4"/>
      </w:pPr>
      <w:bookmarkStart w:id="190" w:name="_Toc20954892"/>
      <w:bookmarkStart w:id="191" w:name="_Toc29503329"/>
      <w:bookmarkStart w:id="192" w:name="_Toc29503913"/>
      <w:bookmarkStart w:id="193" w:name="_Toc29504497"/>
      <w:bookmarkStart w:id="194" w:name="_Toc36552943"/>
      <w:bookmarkStart w:id="195" w:name="_Toc36554670"/>
      <w:bookmarkStart w:id="196" w:name="_Toc45651952"/>
      <w:bookmarkStart w:id="197" w:name="_Toc45658384"/>
      <w:bookmarkStart w:id="198" w:name="_Toc45720204"/>
      <w:bookmarkStart w:id="199" w:name="_Toc45798084"/>
      <w:bookmarkStart w:id="200" w:name="_Toc45897473"/>
      <w:bookmarkStart w:id="201" w:name="_Toc51745673"/>
      <w:bookmarkStart w:id="202" w:name="_Toc64445937"/>
      <w:bookmarkStart w:id="203" w:name="_Toc73981807"/>
      <w:bookmarkStart w:id="204" w:name="_Toc81304391"/>
      <w:r>
        <w:t>8.4.4.2</w:t>
      </w:r>
      <w:r>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7EE6731" w14:textId="77777777" w:rsidR="00E55608" w:rsidRDefault="00E55608" w:rsidP="00E55608">
      <w:pPr>
        <w:pStyle w:val="TH"/>
      </w:pPr>
      <w:r>
        <w:rPr>
          <w:rFonts w:eastAsia="Times New Roman"/>
          <w:lang w:eastAsia="ko-KR"/>
        </w:rPr>
        <w:object w:dxaOrig="6890" w:dyaOrig="2420" w14:anchorId="2C151C08">
          <v:shape id="_x0000_i1028" type="#_x0000_t75" style="width:344.65pt;height:121pt" o:ole="">
            <v:imagedata r:id="rId22" o:title=""/>
          </v:shape>
          <o:OLEObject Type="Embed" ProgID="Visio.Drawing.11" ShapeID="_x0000_i1028" DrawAspect="Content" ObjectID="_1696397559" r:id="rId23"/>
        </w:object>
      </w:r>
    </w:p>
    <w:p w14:paraId="1FF9A7BB" w14:textId="77777777" w:rsidR="00E55608" w:rsidRDefault="00E55608" w:rsidP="00E55608">
      <w:pPr>
        <w:pStyle w:val="TF"/>
      </w:pPr>
      <w:r>
        <w:t>Figure 8.4.4.2-1: Path switch request: successful operation</w:t>
      </w:r>
    </w:p>
    <w:p w14:paraId="47A47E1C" w14:textId="77777777" w:rsidR="00E55608" w:rsidRDefault="00E55608" w:rsidP="00E55608">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eastAsia="SimSun"/>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C86D576" w14:textId="77777777" w:rsidR="00E55608" w:rsidRDefault="00E55608" w:rsidP="00E55608">
      <w:r>
        <w:t xml:space="preserve">When the NG-RAN node has received from the radio interface the </w:t>
      </w:r>
      <w:r>
        <w:rPr>
          <w:i/>
          <w:lang w:eastAsia="ja-JP"/>
        </w:rPr>
        <w:t>RRC Resume Cause</w:t>
      </w:r>
      <w:r>
        <w:t xml:space="preserve"> IE, it shall include it in the PATH SWITCH REQUEST message.</w:t>
      </w:r>
    </w:p>
    <w:p w14:paraId="2BB7C8D0" w14:textId="77777777" w:rsidR="00E55608" w:rsidRDefault="00E55608" w:rsidP="00E55608">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49FAF33" w14:textId="77777777" w:rsidR="00E55608" w:rsidRDefault="00E55608" w:rsidP="00E55608">
      <w:r>
        <w:rPr>
          <w:rFonts w:eastAsia="SimSun"/>
          <w:lang w:eastAsia="zh-CN"/>
        </w:rPr>
        <w:t xml:space="preserve">The list of accepted QoS flows shall be included in the </w:t>
      </w:r>
      <w:r>
        <w:t>PATH SWITCH REQUEST message</w:t>
      </w:r>
      <w:r>
        <w:rPr>
          <w:lang w:eastAsia="ja-JP"/>
        </w:rPr>
        <w:t xml:space="preserve"> </w:t>
      </w:r>
      <w:r>
        <w:t xml:space="preserve">within the </w:t>
      </w:r>
      <w:r>
        <w:rPr>
          <w:i/>
        </w:rPr>
        <w:t>Path Switch Request Transfer</w:t>
      </w:r>
      <w:r>
        <w:t xml:space="preserve"> IE. The </w:t>
      </w:r>
      <w:r>
        <w:rPr>
          <w:rFonts w:eastAsia="SimSun"/>
          <w:lang w:eastAsia="zh-CN"/>
        </w:rPr>
        <w:t>S</w:t>
      </w:r>
      <w:r>
        <w:t>MF shall handle this information as specified in TS 23.502 [10].</w:t>
      </w:r>
    </w:p>
    <w:p w14:paraId="3D1116FD" w14:textId="77777777" w:rsidR="00E55608" w:rsidRDefault="00E55608" w:rsidP="00E55608">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lang w:eastAsia="zh-CN"/>
        </w:rPr>
        <w:t xml:space="preserve">the downlink </w:t>
      </w:r>
      <w:r>
        <w:rPr>
          <w:lang w:eastAsia="ja-JP"/>
        </w:rPr>
        <w:t>termination point for the included associated QoS flows for this PDU session split in different tunnels.</w:t>
      </w:r>
    </w:p>
    <w:p w14:paraId="53ABAB1F" w14:textId="77777777" w:rsidR="00E55608" w:rsidRDefault="00E55608" w:rsidP="00E55608">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14:paraId="7BD09B7A" w14:textId="77777777" w:rsidR="00E55608" w:rsidRDefault="00E55608" w:rsidP="00E55608">
      <w:r>
        <w:rPr>
          <w:lang w:eastAsia="zh-CN"/>
        </w:rPr>
        <w:t xml:space="preserve">For each PDU session for which the </w:t>
      </w:r>
      <w:r>
        <w:rPr>
          <w:i/>
          <w:lang w:eastAsia="zh-CN"/>
        </w:rPr>
        <w:t>User Plane Security Information</w:t>
      </w:r>
      <w:r>
        <w:rPr>
          <w:lang w:eastAsia="zh-CN"/>
        </w:rPr>
        <w:t xml:space="preserve"> IE is included in the </w:t>
      </w:r>
      <w:r>
        <w:rPr>
          <w:i/>
          <w:lang w:eastAsia="zh-CN"/>
        </w:rPr>
        <w:t xml:space="preserve">Path Switch Request Transfer </w:t>
      </w:r>
      <w:r>
        <w:rPr>
          <w:lang w:eastAsia="zh-CN"/>
        </w:rPr>
        <w:t xml:space="preserve">IE of the </w:t>
      </w:r>
      <w:r>
        <w:t xml:space="preserve">PATH SWITCH REQUEST message, the SMF shall behave as specified in TS 33.501 [13] and may send back the </w:t>
      </w:r>
      <w:r>
        <w:rPr>
          <w:i/>
          <w:lang w:eastAsia="zh-CN"/>
        </w:rPr>
        <w:t>Security Indication</w:t>
      </w:r>
      <w:r>
        <w:rPr>
          <w:lang w:eastAsia="zh-CN"/>
        </w:rPr>
        <w:t xml:space="preserve"> IE within </w:t>
      </w:r>
      <w:r>
        <w:t xml:space="preserve">the </w:t>
      </w:r>
      <w:r>
        <w:rPr>
          <w:i/>
          <w:lang w:eastAsia="zh-CN"/>
        </w:rPr>
        <w:t xml:space="preserve">Path Switch Request Acknowledge Transfer </w:t>
      </w:r>
      <w:r>
        <w:rPr>
          <w:lang w:eastAsia="zh-CN"/>
        </w:rPr>
        <w:t xml:space="preserve">IE of the </w:t>
      </w:r>
      <w:r>
        <w:t>PATH SWITCH REQUEST ACKNOWLEDGE message.</w:t>
      </w:r>
    </w:p>
    <w:p w14:paraId="0CE981A6" w14:textId="77777777" w:rsidR="00E55608" w:rsidRDefault="00E55608" w:rsidP="00E55608">
      <w:r>
        <w:rPr>
          <w:lang w:eastAsia="zh-CN"/>
        </w:rPr>
        <w:t xml:space="preserve">For each PDU session for which the </w:t>
      </w:r>
      <w:r>
        <w:rPr>
          <w:i/>
          <w:lang w:eastAsia="zh-CN"/>
        </w:rPr>
        <w:t>DL NG-U TNL Information Reused</w:t>
      </w:r>
      <w:r>
        <w:rPr>
          <w:lang w:eastAsia="zh-CN"/>
        </w:rPr>
        <w:t xml:space="preserve"> IE set to "true" is included in the </w:t>
      </w:r>
      <w:r>
        <w:rPr>
          <w:i/>
          <w:lang w:eastAsia="zh-CN"/>
        </w:rPr>
        <w:t xml:space="preserve">Path Switch Request Transfer </w:t>
      </w:r>
      <w:r>
        <w:rPr>
          <w:lang w:eastAsia="zh-CN"/>
        </w:rPr>
        <w:t xml:space="preserve">IE of the </w:t>
      </w:r>
      <w:r>
        <w:t xml:space="preserve">PATH SWITCH REQUEST message, the SMF shall, if supported, consider that the DL TNL information contained in the </w:t>
      </w:r>
      <w:r>
        <w:rPr>
          <w:i/>
          <w:lang w:eastAsia="zh-CN"/>
        </w:rPr>
        <w:t>DL NG-U UP TNL Information</w:t>
      </w:r>
      <w:r>
        <w:rPr>
          <w:lang w:eastAsia="zh-CN"/>
        </w:rPr>
        <w:t xml:space="preserve"> IE has been reused.</w:t>
      </w:r>
    </w:p>
    <w:p w14:paraId="751F6730" w14:textId="77777777" w:rsidR="00E55608" w:rsidRDefault="00E55608" w:rsidP="00E55608">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lang w:eastAsia="zh-CN"/>
        </w:rPr>
        <w:t xml:space="preserve">the downlink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14:paraId="50C68AE2" w14:textId="77777777" w:rsidR="00E55608" w:rsidRDefault="00E55608" w:rsidP="00E55608">
      <w:pPr>
        <w:rPr>
          <w:lang w:eastAsia="ko-KR"/>
        </w:rPr>
      </w:pPr>
      <w:r>
        <w:rPr>
          <w:lang w:eastAsia="zh-CN"/>
        </w:rPr>
        <w:lastRenderedPageBreak/>
        <w:t xml:space="preserve">For each PDU session for which the </w:t>
      </w:r>
      <w:r>
        <w:rPr>
          <w:i/>
          <w:lang w:eastAsia="zh-CN"/>
        </w:rPr>
        <w:t>Redundant DL NG-U TNL Information Reused</w:t>
      </w:r>
      <w:r>
        <w:rPr>
          <w:lang w:eastAsia="zh-CN"/>
        </w:rPr>
        <w:t xml:space="preserve"> IE is included in the </w:t>
      </w:r>
      <w:r>
        <w:rPr>
          <w:i/>
          <w:lang w:eastAsia="zh-CN"/>
        </w:rPr>
        <w:t xml:space="preserve">Path Switch Request Transfer </w:t>
      </w:r>
      <w:r>
        <w:rPr>
          <w:lang w:eastAsia="zh-CN"/>
        </w:rPr>
        <w:t xml:space="preserve">IE 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14:paraId="6BCAD00C" w14:textId="77777777" w:rsidR="00E55608" w:rsidRDefault="00E55608" w:rsidP="00E55608">
      <w:pPr>
        <w:rPr>
          <w:rFonts w:eastAsia="SimSun"/>
        </w:rPr>
      </w:pPr>
      <w:r>
        <w:rPr>
          <w:rFonts w:eastAsia="SimSun"/>
          <w:lang w:eastAsia="zh-CN"/>
        </w:rPr>
        <w:t xml:space="preserve">For each PDU session for which the </w:t>
      </w:r>
      <w:r>
        <w:rPr>
          <w:rFonts w:eastAsia="SimSun"/>
          <w:i/>
          <w:lang w:eastAsia="ja-JP"/>
        </w:rPr>
        <w:t>Global RAN Node ID of Secondary NG-RAN Node</w:t>
      </w:r>
      <w:r>
        <w:rPr>
          <w:rFonts w:eastAsia="SimSun"/>
          <w:lang w:eastAsia="zh-CN"/>
        </w:rPr>
        <w:t xml:space="preserve"> IE is included in the </w:t>
      </w:r>
      <w:r>
        <w:rPr>
          <w:rFonts w:eastAsia="SimSun"/>
          <w:i/>
          <w:lang w:eastAsia="zh-CN"/>
        </w:rPr>
        <w:t xml:space="preserve">Path Switch Request Transfer </w:t>
      </w:r>
      <w:r>
        <w:rPr>
          <w:rFonts w:eastAsia="SimSun"/>
          <w:lang w:eastAsia="zh-CN"/>
        </w:rPr>
        <w:t xml:space="preserve">IE of the </w:t>
      </w:r>
      <w:r>
        <w:rPr>
          <w:rFonts w:eastAsia="SimSun"/>
        </w:rPr>
        <w:t>PATH SWITCH REQUEST message, the SMF shall, if supported, handle this information as specified in TS 23.501 [9]</w:t>
      </w:r>
      <w:r>
        <w:rPr>
          <w:rFonts w:eastAsia="SimSun"/>
          <w:lang w:eastAsia="zh-CN"/>
        </w:rPr>
        <w:t>.</w:t>
      </w:r>
    </w:p>
    <w:p w14:paraId="5E9C554B" w14:textId="77777777" w:rsidR="00E55608" w:rsidRDefault="00E55608" w:rsidP="00E55608">
      <w:pPr>
        <w:rPr>
          <w:rFonts w:eastAsia="Times New Roman"/>
        </w:rPr>
      </w:pPr>
      <w:r>
        <w:rPr>
          <w:lang w:eastAsia="ja-JP"/>
        </w:rPr>
        <w:t>For each PDU session included in the PATH SWITCH REQUEST</w:t>
      </w:r>
      <w:r>
        <w:t xml:space="preserve"> </w:t>
      </w:r>
      <w:r>
        <w:rPr>
          <w:lang w:eastAsia="ja-JP"/>
        </w:rPr>
        <w:t>message</w:t>
      </w:r>
      <w:r>
        <w:rPr>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2E80FEAE" w14:textId="77777777" w:rsidR="00E55608" w:rsidRDefault="00E55608" w:rsidP="00E55608">
      <w:r>
        <w:t xml:space="preserve">If the </w:t>
      </w:r>
      <w:r>
        <w:rPr>
          <w:i/>
          <w:lang w:eastAsia="zh-CN"/>
        </w:rPr>
        <w:t>Security Indication</w:t>
      </w:r>
      <w:r>
        <w:rPr>
          <w:lang w:eastAsia="zh-CN"/>
        </w:rPr>
        <w:t xml:space="preserve"> IE is included within </w:t>
      </w:r>
      <w:r>
        <w:t xml:space="preserve">the </w:t>
      </w:r>
      <w:r>
        <w:rPr>
          <w:i/>
          <w:lang w:eastAsia="zh-CN"/>
        </w:rPr>
        <w:t xml:space="preserve">Path Switch Request Acknowledge Transfer </w:t>
      </w:r>
      <w:r>
        <w:rPr>
          <w:lang w:eastAsia="zh-CN"/>
        </w:rPr>
        <w:t xml:space="preserve">IE of the </w:t>
      </w:r>
      <w:r>
        <w:t>PATH SWITCH REQUEST ACKNOWLEDGE message, the NG-RAN node shall behave as specified in TS 33.501 [13].</w:t>
      </w:r>
    </w:p>
    <w:p w14:paraId="25B72A49" w14:textId="77777777" w:rsidR="00E55608" w:rsidRDefault="00E55608" w:rsidP="00E55608">
      <w:pPr>
        <w:rPr>
          <w:rFonts w:eastAsia="SimSun"/>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SimSun"/>
        </w:rPr>
        <w:t xml:space="preserve"> the </w:t>
      </w:r>
      <w:r>
        <w:rPr>
          <w:rFonts w:eastAsia="SimSun"/>
          <w:i/>
        </w:rPr>
        <w:t xml:space="preserve">Path Switch Request Acknowledge Transfer </w:t>
      </w:r>
      <w:r>
        <w:rPr>
          <w:rFonts w:eastAsia="SimSun"/>
        </w:rPr>
        <w:t>IE of the PATH SWITCH REQUEST ACKNOWLEDGE message</w:t>
      </w:r>
      <w:r>
        <w:t>,</w:t>
      </w:r>
      <w:r>
        <w:rPr>
          <w:lang w:eastAsia="ja-JP"/>
        </w:rPr>
        <w:t xml:space="preserve"> </w:t>
      </w:r>
      <w:r>
        <w:rPr>
          <w:rFonts w:eastAsia="SimSun"/>
          <w:lang w:eastAsia="ja-JP"/>
        </w:rPr>
        <w:t xml:space="preserve">the NG-RAN node shall store this information and use it as </w:t>
      </w:r>
      <w:r>
        <w:rPr>
          <w:rFonts w:eastAsia="SimSun"/>
        </w:rPr>
        <w:t xml:space="preserve">the uplink </w:t>
      </w:r>
      <w:r>
        <w:rPr>
          <w:rFonts w:eastAsia="SimSun"/>
          <w:lang w:eastAsia="ja-JP"/>
        </w:rPr>
        <w:t>termination point for the user plane data for this PDU session.</w:t>
      </w:r>
    </w:p>
    <w:p w14:paraId="7EDDFA86" w14:textId="77777777" w:rsidR="00E55608" w:rsidRDefault="00E55608" w:rsidP="00E55608">
      <w:pPr>
        <w:rPr>
          <w:rFonts w:eastAsia="Malgun Gothic"/>
          <w:lang w:eastAsia="ko-KR"/>
        </w:rPr>
      </w:pPr>
      <w:r>
        <w:rPr>
          <w:rFonts w:eastAsia="SimSun"/>
        </w:rPr>
        <w:t>If</w:t>
      </w:r>
      <w:r>
        <w:rPr>
          <w:rFonts w:eastAsia="SimSun"/>
          <w:lang w:eastAsia="zh-CN"/>
        </w:rPr>
        <w:t xml:space="preserve"> the</w:t>
      </w:r>
      <w:r>
        <w:rPr>
          <w:rFonts w:eastAsia="SimSun"/>
        </w:rPr>
        <w:t xml:space="preserve"> </w:t>
      </w:r>
      <w:r>
        <w:rPr>
          <w:rFonts w:eastAsia="SimSun"/>
          <w:i/>
          <w:iCs/>
        </w:rPr>
        <w:t>Additional NG-U</w:t>
      </w:r>
      <w:r>
        <w:rPr>
          <w:rFonts w:eastAsia="SimSun"/>
        </w:rPr>
        <w:t xml:space="preserve"> </w:t>
      </w:r>
      <w:r>
        <w:rPr>
          <w:rFonts w:eastAsia="Yu Mincho"/>
          <w:i/>
        </w:rPr>
        <w:t>UP TNL Information</w:t>
      </w:r>
      <w:r>
        <w:rPr>
          <w:rFonts w:eastAsia="Yu Mincho"/>
        </w:rPr>
        <w:t xml:space="preserve"> IE </w:t>
      </w:r>
      <w:r>
        <w:rPr>
          <w:rFonts w:eastAsia="SimSun"/>
        </w:rPr>
        <w:t xml:space="preserve">is included </w:t>
      </w:r>
      <w:r>
        <w:rPr>
          <w:rFonts w:eastAsia="Yu Mincho"/>
        </w:rPr>
        <w:t>within the</w:t>
      </w:r>
      <w:r>
        <w:rPr>
          <w:rFonts w:eastAsia="SimSun"/>
        </w:rPr>
        <w:t xml:space="preserve"> </w:t>
      </w:r>
      <w:r>
        <w:rPr>
          <w:rFonts w:eastAsia="SimSun"/>
          <w:i/>
        </w:rPr>
        <w:t xml:space="preserve">Path Switch Request Acknowledge Transfer </w:t>
      </w:r>
      <w:r>
        <w:rPr>
          <w:rFonts w:eastAsia="SimSun"/>
        </w:rPr>
        <w:t>IE of the PATH SWITCH REQUEST ACKNOWLEDGE message,</w:t>
      </w:r>
      <w:r>
        <w:rPr>
          <w:rFonts w:eastAsia="SimSun"/>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SimSun"/>
          <w:lang w:eastAsia="ja-JP"/>
        </w:rPr>
        <w:t xml:space="preserve">as </w:t>
      </w:r>
      <w:r>
        <w:rPr>
          <w:rFonts w:eastAsia="SimSun"/>
        </w:rPr>
        <w:t xml:space="preserve">the uplink </w:t>
      </w:r>
      <w:r>
        <w:rPr>
          <w:rFonts w:eastAsia="SimSun"/>
          <w:lang w:eastAsia="ja-JP"/>
        </w:rPr>
        <w:t>termination point(s) of the user plane data for this PDU session split in different tunnel.</w:t>
      </w:r>
    </w:p>
    <w:p w14:paraId="24E0D5E0" w14:textId="77777777" w:rsidR="00E55608" w:rsidRDefault="00E55608" w:rsidP="00E55608">
      <w:pPr>
        <w:rPr>
          <w:rFonts w:eastAsia="Times New Roman"/>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SimSun"/>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14:paraId="6079BB21" w14:textId="77777777" w:rsidR="00E55608" w:rsidRDefault="00E55608" w:rsidP="00E55608">
      <w:pPr>
        <w:rPr>
          <w:rFonts w:eastAsia="Malgun Gothic"/>
          <w:lang w:eastAsia="ko-KR"/>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SimSun"/>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14:paraId="390CC924" w14:textId="77777777" w:rsidR="00E55608" w:rsidRDefault="00E55608" w:rsidP="00E55608">
      <w:pPr>
        <w:rPr>
          <w:rFonts w:eastAsia="Times New Roman"/>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lang w:eastAsia="zh-CN"/>
        </w:rPr>
        <w:t>2</w:t>
      </w:r>
      <w:r>
        <w:rPr>
          <w:lang w:eastAsia="ja-JP"/>
        </w:rPr>
        <w:t xml:space="preserve"> [</w:t>
      </w:r>
      <w:r>
        <w:rPr>
          <w:lang w:eastAsia="zh-CN"/>
        </w:rPr>
        <w:t>10</w:t>
      </w:r>
      <w:r>
        <w:rPr>
          <w:lang w:eastAsia="ja-JP"/>
        </w:rPr>
        <w:t>].</w:t>
      </w:r>
    </w:p>
    <w:p w14:paraId="3A8D2FFD" w14:textId="77777777" w:rsidR="00E55608" w:rsidRDefault="00E55608" w:rsidP="00E55608">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14:paraId="5576C271" w14:textId="77777777" w:rsidR="00E55608" w:rsidRDefault="00E55608" w:rsidP="00E55608">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14:paraId="480E5878" w14:textId="77777777" w:rsidR="00E55608" w:rsidRDefault="00E55608" w:rsidP="00E55608">
      <w:pPr>
        <w:rPr>
          <w:rFonts w:eastAsia="Malgun Gothic"/>
          <w:lang w:eastAsia="ko-KR"/>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PATH SWITCH REQUEST ACKNOWLEDGE message, the NG-RAN node shall, if supported, store this information in the UE context and use it for </w:t>
      </w:r>
      <w:r>
        <w:rPr>
          <w:rFonts w:eastAsia="SimSun"/>
          <w:lang w:eastAsia="zh-CN"/>
        </w:rPr>
        <w:t>the RRC_INACTIVE state decision and RNA configuration for the UE and</w:t>
      </w:r>
      <w:r>
        <w:rPr>
          <w:rFonts w:eastAsia="Malgun Gothic"/>
        </w:rPr>
        <w:t xml:space="preserve"> RAN paging if any for a UE in RRC_INACTIVE state, </w:t>
      </w:r>
      <w:r>
        <w:rPr>
          <w:rFonts w:eastAsia="SimSun"/>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14:paraId="6964D140" w14:textId="77777777" w:rsidR="00E55608" w:rsidRDefault="00E55608" w:rsidP="00E55608">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14:paraId="5BBC8666" w14:textId="77777777" w:rsidR="00E55608" w:rsidRDefault="00E55608" w:rsidP="00E55608">
      <w:pPr>
        <w:rPr>
          <w:rFonts w:eastAsia="SimSun"/>
          <w:lang w:eastAsia="zh-CN"/>
        </w:rPr>
      </w:pPr>
      <w:r>
        <w:rPr>
          <w:rFonts w:eastAsia="Malgun Gothic"/>
        </w:rPr>
        <w:t xml:space="preserve">If the </w:t>
      </w:r>
      <w:r>
        <w:rPr>
          <w:rFonts w:eastAsia="SimSun"/>
          <w:i/>
          <w:lang w:eastAsia="zh-CN"/>
        </w:rPr>
        <w:t xml:space="preserve">RRC Inactive Transition Report Request </w:t>
      </w:r>
      <w:r>
        <w:rPr>
          <w:rFonts w:eastAsia="Malgun Gothic"/>
        </w:rPr>
        <w:t xml:space="preserve">IE is included in the PATH SWITCH REQUEST ACKNOWLEDGE message, the </w:t>
      </w:r>
      <w:r>
        <w:rPr>
          <w:rFonts w:eastAsia="SimSun"/>
          <w:lang w:eastAsia="zh-CN"/>
        </w:rPr>
        <w:t>NG-RAN node</w:t>
      </w:r>
      <w:r>
        <w:rPr>
          <w:rFonts w:eastAsia="Malgun Gothic"/>
        </w:rPr>
        <w:t xml:space="preserve"> shall, if supported, store this information in the UE context.</w:t>
      </w:r>
    </w:p>
    <w:p w14:paraId="6A7CE473" w14:textId="77777777" w:rsidR="00E55608" w:rsidRDefault="00E55608" w:rsidP="00E55608">
      <w:pPr>
        <w:rPr>
          <w:rFonts w:eastAsia="Malgun Gothic"/>
          <w:lang w:eastAsia="ko-KR"/>
        </w:rPr>
      </w:pPr>
      <w:r>
        <w:rPr>
          <w:rFonts w:eastAsia="Malgun Gothic"/>
        </w:rPr>
        <w:t xml:space="preserve">If the </w:t>
      </w:r>
      <w:r>
        <w:rPr>
          <w:rFonts w:eastAsia="Malgun Gothic"/>
          <w:i/>
        </w:rPr>
        <w:t xml:space="preserve">New Security Context Indicator </w:t>
      </w:r>
      <w:r>
        <w:rPr>
          <w:rFonts w:eastAsia="Malgun Gothic"/>
        </w:rPr>
        <w:t xml:space="preserve">IE is included in the PATH SWITCH REQUEST ACKNOWLEDGE message, the NG-RAN node shall use the information </w:t>
      </w:r>
      <w:r>
        <w:rPr>
          <w:rFonts w:eastAsia="SimSun"/>
          <w:lang w:eastAsia="zh-CN"/>
        </w:rPr>
        <w:t>as specified in TS 33.501 [13]</w:t>
      </w:r>
      <w:r>
        <w:rPr>
          <w:rFonts w:eastAsia="Malgun Gothic"/>
        </w:rPr>
        <w:t>.</w:t>
      </w:r>
    </w:p>
    <w:p w14:paraId="5454F11C" w14:textId="77777777" w:rsidR="00E55608" w:rsidRDefault="00E55608" w:rsidP="00E55608">
      <w:pPr>
        <w:rPr>
          <w:rFonts w:eastAsia="Times New Roman"/>
        </w:rPr>
      </w:pPr>
      <w:r>
        <w:lastRenderedPageBreak/>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14:paraId="59B29723" w14:textId="77777777" w:rsidR="00E55608" w:rsidRDefault="00E55608" w:rsidP="00E55608">
      <w:r>
        <w:t xml:space="preserve">If the </w:t>
      </w:r>
      <w:r>
        <w:rPr>
          <w:i/>
        </w:rPr>
        <w:t xml:space="preserve">UE Security Capabilities </w:t>
      </w:r>
      <w:r>
        <w:t>IE is included in the PATH SWITCH REQUEST ACKNOWLEDGE message, the NG-RAN node shall handle it accordingly (TS 33.501 [13]).</w:t>
      </w:r>
    </w:p>
    <w:p w14:paraId="335CFCFF" w14:textId="77777777" w:rsidR="00E55608" w:rsidRDefault="00E55608" w:rsidP="00E55608">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14:paraId="11628FF7" w14:textId="77777777" w:rsidR="00E55608" w:rsidRDefault="00E55608" w:rsidP="00E55608">
      <w:r>
        <w:rPr>
          <w:rFonts w:eastAsia="SimSun"/>
          <w:lang w:eastAsia="zh-CN"/>
        </w:rPr>
        <w:t>If the</w:t>
      </w:r>
      <w:r>
        <w:rPr>
          <w:i/>
          <w:szCs w:val="18"/>
        </w:rPr>
        <w:t xml:space="preserve"> PDU Session Resource </w:t>
      </w:r>
      <w:r>
        <w:rPr>
          <w:rFonts w:eastAsia="MS Mincho"/>
          <w:i/>
          <w:szCs w:val="18"/>
        </w:rPr>
        <w:t>Released List</w:t>
      </w:r>
      <w:r>
        <w:rPr>
          <w:rFonts w:eastAsia="SimSun"/>
          <w:lang w:eastAsia="zh-CN"/>
        </w:rPr>
        <w:t xml:space="preserve"> IE is</w:t>
      </w:r>
      <w:r>
        <w:t xml:space="preserve"> included in the PATH SWITCH REQUEST ACKNOWLEDGE message</w:t>
      </w:r>
      <w:r>
        <w:rPr>
          <w:rFonts w:eastAsia="SimSun"/>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eastAsia="SimSun"/>
          <w:lang w:eastAsia="zh-CN"/>
        </w:rPr>
        <w:t xml:space="preserve"> PDU session(</w:t>
      </w:r>
      <w:r>
        <w:t>s</w:t>
      </w:r>
      <w:r>
        <w:rPr>
          <w:rFonts w:eastAsia="SimSun"/>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14:paraId="0D39BB98" w14:textId="77777777" w:rsidR="00E55608" w:rsidRDefault="00E55608" w:rsidP="00E55608">
      <w:r>
        <w:rPr>
          <w:rFonts w:eastAsia="SimSun"/>
          <w:lang w:eastAsia="zh-CN"/>
        </w:rPr>
        <w:t xml:space="preserve">If the </w:t>
      </w:r>
      <w:r>
        <w:rPr>
          <w:rFonts w:eastAsia="SimSun"/>
          <w:i/>
          <w:lang w:eastAsia="zh-CN"/>
        </w:rPr>
        <w:t>SRVCC Operation Possible</w:t>
      </w:r>
      <w:r>
        <w:rPr>
          <w:rFonts w:eastAsia="SimSun"/>
          <w:lang w:eastAsia="zh-CN"/>
        </w:rPr>
        <w:t xml:space="preserve"> IE is included in the </w:t>
      </w:r>
      <w:r>
        <w:t xml:space="preserve">PATH SWITCH REQUEST ACKNOWLEDGE </w:t>
      </w:r>
      <w:r>
        <w:rPr>
          <w:rFonts w:eastAsia="SimSun"/>
          <w:lang w:eastAsia="zh-CN"/>
        </w:rPr>
        <w:t xml:space="preserve">message, the NG-RAN node shall, if supported, store the content of the received </w:t>
      </w:r>
      <w:r>
        <w:rPr>
          <w:rFonts w:eastAsia="SimSun"/>
          <w:i/>
          <w:lang w:eastAsia="zh-CN"/>
        </w:rPr>
        <w:t>SRVCC Operation Possible</w:t>
      </w:r>
      <w:r>
        <w:rPr>
          <w:rFonts w:eastAsia="SimSun"/>
          <w:lang w:eastAsia="zh-CN"/>
        </w:rPr>
        <w:t xml:space="preserve"> IE in the UE context and use it as defined in TS 23.216 [31].</w:t>
      </w:r>
    </w:p>
    <w:p w14:paraId="7ADE66EB" w14:textId="77777777" w:rsidR="00E55608" w:rsidRDefault="00E55608" w:rsidP="00E55608">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14:paraId="411F481F" w14:textId="77777777" w:rsidR="00E55608" w:rsidRDefault="00E55608" w:rsidP="00E55608">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14:paraId="681EA5C0" w14:textId="77777777" w:rsidR="00E55608" w:rsidRDefault="00E55608" w:rsidP="00E55608">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14:paraId="7AC9A471" w14:textId="77777777" w:rsidR="00E55608" w:rsidRDefault="00E55608" w:rsidP="00E55608">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24B68042" w14:textId="77777777" w:rsidR="00E55608" w:rsidRDefault="00E55608" w:rsidP="00E55608">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08632B89" w14:textId="77777777" w:rsidR="00E55608" w:rsidRDefault="00E55608" w:rsidP="00E55608">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lang w:eastAsia="zh-CN"/>
        </w:rPr>
        <w:t>,</w:t>
      </w:r>
      <w:r>
        <w:t xml:space="preserve"> the NG-RAN node shall</w:t>
      </w:r>
      <w:r>
        <w:rPr>
          <w:lang w:eastAsia="zh-CN"/>
        </w:rPr>
        <w:t>, if supported:</w:t>
      </w:r>
    </w:p>
    <w:p w14:paraId="5F89EC27" w14:textId="77777777" w:rsidR="00E55608" w:rsidRDefault="00E55608" w:rsidP="00E55608">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93575A6" w14:textId="77777777" w:rsidR="00E55608" w:rsidRDefault="00E55608" w:rsidP="00E55608">
      <w:pPr>
        <w:pStyle w:val="B1"/>
        <w:rPr>
          <w:lang w:eastAsia="ko-KR"/>
        </w:rPr>
      </w:pPr>
      <w:r>
        <w:t>-</w:t>
      </w:r>
      <w:r>
        <w:tab/>
        <w:t>use the received value for the concerned UE’s sidelink communication in network scheduled mode for NR V2X services.</w:t>
      </w:r>
    </w:p>
    <w:p w14:paraId="22EF4736" w14:textId="77777777" w:rsidR="00E55608" w:rsidRDefault="00E55608" w:rsidP="00E55608">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lang w:eastAsia="zh-CN"/>
        </w:rPr>
        <w:t>,</w:t>
      </w:r>
      <w:r>
        <w:t xml:space="preserve"> the NG-RAN node shall</w:t>
      </w:r>
      <w:r>
        <w:rPr>
          <w:lang w:eastAsia="zh-CN"/>
        </w:rPr>
        <w:t>, if supported:</w:t>
      </w:r>
    </w:p>
    <w:p w14:paraId="508B974B" w14:textId="77777777" w:rsidR="00E55608" w:rsidRDefault="00E55608" w:rsidP="00E55608">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637E653" w14:textId="77777777" w:rsidR="00E55608" w:rsidRDefault="00E55608" w:rsidP="00E55608">
      <w:pPr>
        <w:pStyle w:val="B1"/>
        <w:rPr>
          <w:lang w:eastAsia="ko-KR"/>
        </w:rPr>
      </w:pPr>
      <w:r>
        <w:t>-</w:t>
      </w:r>
      <w:r>
        <w:tab/>
        <w:t>use the received value for the concerned UE’s sidelink communication in network scheduled mode for LTE V2X services.</w:t>
      </w:r>
    </w:p>
    <w:p w14:paraId="798BBBF7" w14:textId="77777777" w:rsidR="00E55608" w:rsidRDefault="00E55608" w:rsidP="00E55608">
      <w:r>
        <w:t>If the</w:t>
      </w:r>
      <w:r>
        <w:rPr>
          <w:i/>
        </w:rPr>
        <w:t xml:space="preserve"> PC5 QoS </w:t>
      </w:r>
      <w:r>
        <w:rPr>
          <w:i/>
          <w:lang w:eastAsia="zh-CN"/>
        </w:rPr>
        <w:t>P</w:t>
      </w:r>
      <w:r>
        <w:rPr>
          <w:i/>
        </w:rPr>
        <w:t>arameters</w:t>
      </w:r>
      <w:r>
        <w:rPr>
          <w:snapToGrid w:val="0"/>
        </w:rPr>
        <w:t xml:space="preserve"> IE</w:t>
      </w:r>
      <w:r>
        <w:t xml:space="preserve"> is included in the PATH SWITCH REQUEST</w:t>
      </w:r>
      <w:r>
        <w:rPr>
          <w:rFonts w:eastAsia="MS Mincho"/>
        </w:rPr>
        <w:t xml:space="preserve"> </w:t>
      </w:r>
      <w:r>
        <w:t>ACKNOWLEDGE message</w:t>
      </w:r>
      <w:r>
        <w:rPr>
          <w:lang w:eastAsia="zh-CN"/>
        </w:rPr>
        <w:t xml:space="preserve">, the NG-RAN node </w:t>
      </w:r>
      <w:r>
        <w:rPr>
          <w:rFonts w:eastAsia="Malgun Gothic"/>
        </w:rPr>
        <w:t>shall, if supported,</w:t>
      </w:r>
      <w:r>
        <w:rPr>
          <w:lang w:eastAsia="zh-CN"/>
        </w:rPr>
        <w:t xml:space="preserve"> use it </w:t>
      </w:r>
      <w:r>
        <w:t>as defined in TS 23.</w:t>
      </w:r>
      <w:r>
        <w:rPr>
          <w:lang w:eastAsia="zh-CN"/>
        </w:rPr>
        <w:t>287</w:t>
      </w:r>
      <w:r>
        <w:t xml:space="preserve"> [</w:t>
      </w:r>
      <w:r>
        <w:rPr>
          <w:lang w:eastAsia="zh-CN"/>
        </w:rPr>
        <w:t>33</w:t>
      </w:r>
      <w:r>
        <w:t>]</w:t>
      </w:r>
      <w:r>
        <w:rPr>
          <w:lang w:eastAsia="zh-CN"/>
        </w:rPr>
        <w:t>.</w:t>
      </w:r>
    </w:p>
    <w:p w14:paraId="00B6ED51" w14:textId="77777777" w:rsidR="00E55608" w:rsidRDefault="00E55608" w:rsidP="00E55608">
      <w:r>
        <w:lastRenderedPageBreak/>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04BAF633" w14:textId="77777777" w:rsidR="00E55608" w:rsidRDefault="00E55608" w:rsidP="00E55608">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1383B7BB" w14:textId="77777777" w:rsidR="00E55608" w:rsidRDefault="00E55608" w:rsidP="00E55608">
      <w:r>
        <w:t xml:space="preserve">If the PATH SWITCH REQUEST ACKNOWLEDGE message contains the </w:t>
      </w:r>
      <w:r>
        <w:rPr>
          <w:i/>
        </w:rPr>
        <w:t>UE Radio Capability ID</w:t>
      </w:r>
      <w:r>
        <w:t xml:space="preserve"> IE, the NG-RAN node shall, if supported, use it as specified in TS 23.501 [9] and TS 23.502 [10].</w:t>
      </w:r>
    </w:p>
    <w:p w14:paraId="3F2C3E8F" w14:textId="77777777" w:rsidR="00E55608" w:rsidRDefault="00E55608" w:rsidP="00E55608">
      <w:r>
        <w:t xml:space="preserve">If the PATH SWITCH REQUEST ACKNOWLEDGE message contains the </w:t>
      </w:r>
      <w:r>
        <w:rPr>
          <w:i/>
        </w:rPr>
        <w:t>Alternative QoS Parameters Set List</w:t>
      </w:r>
      <w:r>
        <w:t xml:space="preserve"> IE, the NG-RAN node shall, if supported, use it as specified in TS 23.502 [10].</w:t>
      </w:r>
    </w:p>
    <w:p w14:paraId="1F68C24F" w14:textId="49C69E86" w:rsidR="00E55608" w:rsidRDefault="00E55608" w:rsidP="00E55608">
      <w:pPr>
        <w:rPr>
          <w:ins w:id="205" w:author="Ericsson user" w:date="2021-10-20T22:25:00Z"/>
          <w:lang w:eastAsia="en-GB"/>
        </w:rPr>
      </w:pPr>
      <w:r>
        <w:rPr>
          <w:lang w:eastAsia="en-GB"/>
        </w:rPr>
        <w:t>For each PDU session, if the</w:t>
      </w:r>
      <w:r>
        <w:rPr>
          <w:i/>
          <w:iCs/>
          <w:lang w:eastAsia="en-GB"/>
        </w:rPr>
        <w:t xml:space="preserve"> PDU Session Expected UE Activity Behaviour </w:t>
      </w:r>
      <w:r>
        <w:rPr>
          <w:lang w:eastAsia="en-GB"/>
        </w:rPr>
        <w:t>IE is included in the</w:t>
      </w:r>
      <w:r>
        <w:rPr>
          <w:rFonts w:eastAsia="DengXian"/>
          <w:lang w:eastAsia="en-GB"/>
        </w:rPr>
        <w:t xml:space="preserve"> PATH SWITCH REQUEST ACKNOWLEDGE message</w:t>
      </w:r>
      <w:r>
        <w:rPr>
          <w:lang w:eastAsia="en-GB"/>
        </w:rPr>
        <w:t>, the NG-RAN node shall, if supported, handle this information as specified in TS 23.501 [9].</w:t>
      </w:r>
    </w:p>
    <w:p w14:paraId="63BC4814" w14:textId="6CCCC8A0" w:rsidR="00E55608" w:rsidRDefault="00E55608" w:rsidP="00E55608">
      <w:ins w:id="206" w:author="Ericsson user" w:date="2021-10-20T22:25:00Z">
        <w:r>
          <w:t xml:space="preserve">If the </w:t>
        </w:r>
      </w:ins>
      <w:ins w:id="207" w:author="Ericsson user" w:date="2021-10-22T08:43:00Z">
        <w:r w:rsidR="00C22D24" w:rsidRPr="002117AD">
          <w:rPr>
            <w:i/>
            <w:iCs/>
          </w:rPr>
          <w:t xml:space="preserve">5G </w:t>
        </w:r>
        <w:proofErr w:type="spellStart"/>
        <w:r w:rsidR="00C22D24" w:rsidRPr="002117AD">
          <w:rPr>
            <w:i/>
            <w:iCs/>
          </w:rPr>
          <w:t>ProSe</w:t>
        </w:r>
        <w:proofErr w:type="spellEnd"/>
        <w:r w:rsidR="00C22D24">
          <w:t xml:space="preserve"> </w:t>
        </w:r>
      </w:ins>
      <w:ins w:id="208" w:author="Ericsson user" w:date="2021-10-20T22:25:00Z">
        <w:r>
          <w:rPr>
            <w:i/>
          </w:rPr>
          <w:t>Services Authorized</w:t>
        </w:r>
        <w:r>
          <w:t xml:space="preserve"> IE is contained in the PATH SWITCH REQUEST ACKNOWLEDGE message, the NG-RAN node shall, if supported, update its </w:t>
        </w:r>
      </w:ins>
      <w:ins w:id="209" w:author="Ericsson user" w:date="2021-10-22T08:43:00Z">
        <w:r w:rsidR="00A4763D">
          <w:t xml:space="preserve">5G </w:t>
        </w:r>
        <w:proofErr w:type="spellStart"/>
        <w:r w:rsidR="00A4763D">
          <w:t>ProSe</w:t>
        </w:r>
      </w:ins>
      <w:proofErr w:type="spellEnd"/>
      <w:ins w:id="210" w:author="Ericsson user" w:date="2021-10-20T22:25:00Z">
        <w:r>
          <w:t xml:space="preserve"> services authorization information for the UE accordingly. If the </w:t>
        </w:r>
      </w:ins>
      <w:ins w:id="211" w:author="Ericsson user" w:date="2021-10-22T08:43:00Z">
        <w:r w:rsidR="00F14A34" w:rsidRPr="002117AD">
          <w:rPr>
            <w:i/>
            <w:iCs/>
          </w:rPr>
          <w:t xml:space="preserve">5G </w:t>
        </w:r>
        <w:proofErr w:type="spellStart"/>
        <w:r w:rsidR="00F14A34" w:rsidRPr="002117AD">
          <w:rPr>
            <w:i/>
            <w:iCs/>
          </w:rPr>
          <w:t>ProSe</w:t>
        </w:r>
        <w:proofErr w:type="spellEnd"/>
        <w:r w:rsidR="00F14A34">
          <w:t xml:space="preserve"> </w:t>
        </w:r>
      </w:ins>
      <w:ins w:id="212" w:author="Ericsson user" w:date="2021-10-20T22:26:00Z">
        <w:r w:rsidR="005A49EE">
          <w:rPr>
            <w:i/>
          </w:rPr>
          <w:t>Services Authorized</w:t>
        </w:r>
        <w:r w:rsidR="005A49EE">
          <w:t xml:space="preserve"> </w:t>
        </w:r>
      </w:ins>
      <w:ins w:id="213" w:author="Ericsson user" w:date="2021-10-20T22:25:00Z">
        <w:r>
          <w:t>IE includes one or more IEs set to "not authorized", the NG-RAN node shall, if supported, initiate actions to ensure that the UE is no longer accessing the relevant service(s).</w:t>
        </w:r>
      </w:ins>
    </w:p>
    <w:p w14:paraId="10F30BE5" w14:textId="77777777" w:rsidR="00E55608" w:rsidRDefault="00E55608" w:rsidP="00E55608">
      <w:pPr>
        <w:rPr>
          <w:b/>
        </w:rPr>
      </w:pPr>
      <w:r>
        <w:rPr>
          <w:b/>
        </w:rPr>
        <w:t>Interactions with</w:t>
      </w:r>
      <w:r>
        <w:rPr>
          <w:rFonts w:eastAsia="SimSun"/>
          <w:b/>
          <w:lang w:eastAsia="zh-CN"/>
        </w:rPr>
        <w:t xml:space="preserve"> RRC Inactive Transition Report </w:t>
      </w:r>
      <w:r>
        <w:rPr>
          <w:b/>
        </w:rPr>
        <w:t>procedure:</w:t>
      </w:r>
    </w:p>
    <w:p w14:paraId="571C16B3" w14:textId="77777777" w:rsidR="00E55608" w:rsidRDefault="00E55608" w:rsidP="00E55608">
      <w:pPr>
        <w:rPr>
          <w:rFonts w:eastAsia="SimSun"/>
          <w:lang w:eastAsia="zh-CN"/>
        </w:rPr>
      </w:pPr>
      <w:r>
        <w:rPr>
          <w:rFonts w:eastAsia="Malgun Gothic"/>
        </w:rPr>
        <w:t xml:space="preserve">If the </w:t>
      </w:r>
      <w:r>
        <w:rPr>
          <w:rFonts w:eastAsia="SimSun"/>
          <w:i/>
          <w:lang w:eastAsia="zh-CN"/>
        </w:rPr>
        <w:t xml:space="preserve">RRC Inactive Transition Report Request </w:t>
      </w:r>
      <w:r>
        <w:rPr>
          <w:rFonts w:eastAsia="Malgun Gothic"/>
        </w:rPr>
        <w:t>IE is included in the PATH SWITCH REQUEST ACKNOWLEDGE message and set to</w:t>
      </w:r>
      <w:r>
        <w:rPr>
          <w:rFonts w:eastAsia="SimSun"/>
          <w:lang w:eastAsia="zh-CN"/>
        </w:rPr>
        <w:t xml:space="preserve"> "</w:t>
      </w:r>
      <w:r>
        <w:rPr>
          <w:rFonts w:eastAsia="SimSun" w:cs="Arial"/>
          <w:lang w:eastAsia="zh-CN"/>
        </w:rPr>
        <w:t>single RRC connected state report</w:t>
      </w:r>
      <w:r>
        <w:rPr>
          <w:rFonts w:eastAsia="SimSun"/>
          <w:lang w:eastAsia="zh-CN"/>
        </w:rPr>
        <w:t>"</w:t>
      </w:r>
      <w:r>
        <w:rPr>
          <w:lang w:eastAsia="zh-CN"/>
        </w:rPr>
        <w:t xml:space="preserve"> and </w:t>
      </w:r>
      <w:r>
        <w:rPr>
          <w:rFonts w:eastAsia="Malgun Gothic"/>
        </w:rPr>
        <w:t>the UE is in RRC</w:t>
      </w:r>
      <w:r>
        <w:rPr>
          <w:lang w:eastAsia="zh-CN"/>
        </w:rPr>
        <w:t>_CONNECTED</w:t>
      </w:r>
      <w:r>
        <w:rPr>
          <w:rFonts w:eastAsia="Malgun Gothic"/>
        </w:rPr>
        <w:t xml:space="preserve"> state, the </w:t>
      </w:r>
      <w:r>
        <w:rPr>
          <w:rFonts w:eastAsia="SimSun"/>
          <w:lang w:eastAsia="zh-CN"/>
        </w:rPr>
        <w:t>NG-RAN node</w:t>
      </w:r>
      <w:r>
        <w:rPr>
          <w:rFonts w:eastAsia="Malgun Gothic"/>
        </w:rPr>
        <w:t xml:space="preserve"> shall, if supported, </w:t>
      </w:r>
      <w:r>
        <w:rPr>
          <w:rFonts w:eastAsia="SimSun"/>
          <w:lang w:eastAsia="zh-CN"/>
        </w:rPr>
        <w:t>send one RRC INACTIVE TRANSITION REPORT</w:t>
      </w:r>
      <w:r>
        <w:rPr>
          <w:rFonts w:eastAsia="Malgun Gothic"/>
        </w:rPr>
        <w:t xml:space="preserve"> message</w:t>
      </w:r>
      <w:r>
        <w:rPr>
          <w:rFonts w:eastAsia="SimSun"/>
          <w:lang w:eastAsia="zh-CN"/>
        </w:rPr>
        <w:t xml:space="preserve"> to the AMF to report the RRC state of the UE.</w:t>
      </w:r>
    </w:p>
    <w:p w14:paraId="6B9FA7F1" w14:textId="77777777" w:rsidR="00E55608" w:rsidRDefault="00E55608" w:rsidP="00E55608">
      <w:pPr>
        <w:rPr>
          <w:rFonts w:eastAsia="SimSun"/>
          <w:lang w:eastAsia="zh-CN"/>
        </w:rPr>
      </w:pPr>
      <w:r>
        <w:rPr>
          <w:rFonts w:eastAsia="Malgun Gothic"/>
        </w:rPr>
        <w:t xml:space="preserve">If the </w:t>
      </w:r>
      <w:r>
        <w:rPr>
          <w:i/>
          <w:lang w:eastAsia="zh-CN"/>
        </w:rPr>
        <w:t xml:space="preserve">RRC Inactive Transition Report Request </w:t>
      </w:r>
      <w:r>
        <w:rPr>
          <w:rFonts w:eastAsia="Malgun Gothic"/>
        </w:rPr>
        <w:t>IE is included in the PATH SWITCH REQUEST ACKNOWLEDGE message and set to</w:t>
      </w:r>
      <w:r>
        <w:rPr>
          <w:lang w:eastAsia="zh-CN"/>
        </w:rPr>
        <w:t xml:space="preserve"> "</w:t>
      </w:r>
      <w:r>
        <w:rPr>
          <w:rFonts w:cs="Arial"/>
          <w:lang w:eastAsia="zh-CN"/>
        </w:rPr>
        <w:t>single RRC connected state report</w:t>
      </w:r>
      <w:r>
        <w:rPr>
          <w:lang w:eastAsia="zh-CN"/>
        </w:rPr>
        <w:t xml:space="preserve">" and </w:t>
      </w:r>
      <w:r>
        <w:rPr>
          <w:rFonts w:eastAsia="Malgun Gothic"/>
        </w:rPr>
        <w:t>the UE is in RRC</w:t>
      </w:r>
      <w:r>
        <w:rPr>
          <w:lang w:eastAsia="zh-CN"/>
        </w:rPr>
        <w:t>_INACTIVE</w:t>
      </w:r>
      <w:r>
        <w:rPr>
          <w:rFonts w:eastAsia="Malgun Gothic"/>
        </w:rPr>
        <w:t xml:space="preserve"> state, the </w:t>
      </w:r>
      <w:r>
        <w:rPr>
          <w:lang w:eastAsia="zh-CN"/>
        </w:rPr>
        <w:t>NG-RAN node</w:t>
      </w:r>
      <w:r>
        <w:rPr>
          <w:rFonts w:eastAsia="Malgun Gothic"/>
        </w:rPr>
        <w:t xml:space="preserve"> shall, if supported,</w:t>
      </w:r>
      <w:r>
        <w:rPr>
          <w:lang w:eastAsia="zh-CN"/>
        </w:rPr>
        <w:t xml:space="preserve"> send to the AMF one RRC INACTIVE TRANSITION REPORT message plus one subsequent RRC INACTIVE TRANSITION REPORT message when the RRC state transitions to RRC_CONNECTED state.</w:t>
      </w:r>
    </w:p>
    <w:p w14:paraId="66FABD5D" w14:textId="77777777" w:rsidR="00E55608" w:rsidRDefault="00E55608" w:rsidP="00E55608">
      <w:pPr>
        <w:rPr>
          <w:rFonts w:eastAsia="Times New Roman"/>
          <w:lang w:eastAsia="ko-KR"/>
        </w:rPr>
      </w:pPr>
      <w:r>
        <w:rPr>
          <w:rFonts w:eastAsia="Malgun Gothic"/>
        </w:rPr>
        <w:t xml:space="preserve">If the </w:t>
      </w:r>
      <w:r>
        <w:rPr>
          <w:rFonts w:eastAsia="SimSun"/>
          <w:i/>
          <w:lang w:eastAsia="zh-CN"/>
        </w:rPr>
        <w:t xml:space="preserve">RRC Inactive Transition Report Request </w:t>
      </w:r>
      <w:r>
        <w:rPr>
          <w:rFonts w:eastAsia="Malgun Gothic"/>
        </w:rPr>
        <w:t>IE is included in the PATH SWITCH REQUEST ACKNOWLEDGE message and set to</w:t>
      </w:r>
      <w:r>
        <w:rPr>
          <w:rFonts w:eastAsia="SimSun"/>
          <w:lang w:eastAsia="zh-CN"/>
        </w:rPr>
        <w:t xml:space="preserve"> "</w:t>
      </w:r>
      <w:r>
        <w:rPr>
          <w:rFonts w:eastAsia="SimSun" w:cs="Arial"/>
          <w:lang w:eastAsia="zh-CN"/>
        </w:rPr>
        <w:t>subsequent state transition report</w:t>
      </w:r>
      <w:r>
        <w:rPr>
          <w:rFonts w:eastAsia="SimSun"/>
          <w:lang w:eastAsia="zh-CN"/>
        </w:rPr>
        <w:t>"</w:t>
      </w:r>
      <w:r>
        <w:rPr>
          <w:rFonts w:eastAsia="Malgun Gothic"/>
        </w:rPr>
        <w:t xml:space="preserve">, the </w:t>
      </w:r>
      <w:r>
        <w:rPr>
          <w:rFonts w:eastAsia="SimSun"/>
          <w:lang w:eastAsia="zh-CN"/>
        </w:rPr>
        <w:t>NG-RAN node</w:t>
      </w:r>
      <w:r>
        <w:rPr>
          <w:rFonts w:eastAsia="Malgun Gothic"/>
        </w:rPr>
        <w:t xml:space="preserve"> shall, if supported, </w:t>
      </w:r>
      <w:r>
        <w:rPr>
          <w:rFonts w:eastAsia="SimSun"/>
          <w:lang w:eastAsia="zh-CN"/>
        </w:rPr>
        <w:t>send one RRC INACTIVE TRANSITION REPORT</w:t>
      </w:r>
      <w:r>
        <w:rPr>
          <w:rFonts w:eastAsia="Malgun Gothic"/>
        </w:rPr>
        <w:t xml:space="preserve"> message</w:t>
      </w:r>
      <w:r>
        <w:rPr>
          <w:rFonts w:eastAsia="SimSun"/>
          <w:lang w:eastAsia="zh-CN"/>
        </w:rPr>
        <w:t xml:space="preserve"> to the AMF to report the RRC state of the UE and subsequent RRC INACTIVE TRANSITION REPORT</w:t>
      </w:r>
      <w:r>
        <w:rPr>
          <w:rFonts w:eastAsia="Malgun Gothic"/>
        </w:rPr>
        <w:t xml:space="preserve"> messages </w:t>
      </w:r>
      <w:r>
        <w:rPr>
          <w:rFonts w:eastAsia="SimSun"/>
          <w:lang w:eastAsia="zh-CN"/>
        </w:rPr>
        <w:t>to report the RRC state of the UE when the UE enters or leaves RRC_INACTIVE state.</w:t>
      </w:r>
    </w:p>
    <w:p w14:paraId="3C3F7985" w14:textId="77777777" w:rsidR="00E55608" w:rsidRDefault="00E55608" w:rsidP="00E55608">
      <w:pPr>
        <w:rPr>
          <w:b/>
        </w:rPr>
      </w:pPr>
      <w:r>
        <w:rPr>
          <w:b/>
        </w:rPr>
        <w:t>Interactions with</w:t>
      </w:r>
      <w:r>
        <w:rPr>
          <w:rFonts w:eastAsia="SimSun"/>
          <w:b/>
          <w:lang w:eastAsia="zh-CN"/>
        </w:rPr>
        <w:t xml:space="preserve"> PDU Session Resource Notify </w:t>
      </w:r>
      <w:r>
        <w:rPr>
          <w:b/>
        </w:rPr>
        <w:t>procedure:</w:t>
      </w:r>
    </w:p>
    <w:p w14:paraId="6A25A9E6" w14:textId="77777777" w:rsidR="00E55608" w:rsidRDefault="00E55608" w:rsidP="00E55608">
      <w:pPr>
        <w:rPr>
          <w:rFonts w:eastAsia="SimSun"/>
          <w:lang w:eastAsia="ja-JP"/>
        </w:rPr>
      </w:pPr>
      <w:r>
        <w:rPr>
          <w:rFonts w:eastAsia="SimSun"/>
        </w:rPr>
        <w:t>If</w:t>
      </w:r>
      <w:r>
        <w:rPr>
          <w:rFonts w:eastAsia="SimSun"/>
          <w:lang w:eastAsia="zh-CN"/>
        </w:rPr>
        <w:t xml:space="preserve"> the QoS related parameters (e.g.</w:t>
      </w:r>
      <w:r>
        <w:t xml:space="preserve"> the </w:t>
      </w:r>
      <w:r>
        <w:rPr>
          <w:rFonts w:eastAsia="SimSun"/>
          <w:i/>
          <w:iCs/>
          <w:lang w:eastAsia="zh-CN"/>
        </w:rPr>
        <w:t>CN Packet Delay Budget Downlink</w:t>
      </w:r>
      <w:r>
        <w:rPr>
          <w:rFonts w:eastAsia="SimSun"/>
          <w:lang w:eastAsia="zh-CN"/>
        </w:rPr>
        <w:t xml:space="preserve"> IE or the </w:t>
      </w:r>
      <w:r>
        <w:rPr>
          <w:i/>
          <w:iCs/>
        </w:rPr>
        <w:t>CN Packet Delay Budget Uplink</w:t>
      </w:r>
      <w:r>
        <w:rPr>
          <w:rFonts w:eastAsia="SimSun"/>
        </w:rPr>
        <w:t xml:space="preserve"> </w:t>
      </w:r>
      <w:r>
        <w:rPr>
          <w:rFonts w:eastAsia="Yu Mincho"/>
        </w:rPr>
        <w:t xml:space="preserve">IE) </w:t>
      </w:r>
      <w:r>
        <w:rPr>
          <w:rFonts w:eastAsia="SimSun"/>
        </w:rPr>
        <w:t xml:space="preserve">are included </w:t>
      </w:r>
      <w:r>
        <w:rPr>
          <w:rFonts w:eastAsia="Yu Mincho"/>
        </w:rPr>
        <w:t>in the</w:t>
      </w:r>
      <w:r>
        <w:rPr>
          <w:rFonts w:eastAsia="SimSun"/>
        </w:rPr>
        <w:t xml:space="preserve"> </w:t>
      </w:r>
      <w:r>
        <w:rPr>
          <w:rFonts w:eastAsia="SimSun"/>
          <w:i/>
        </w:rPr>
        <w:t xml:space="preserve">Path Switch Request Acknowledge Transfer </w:t>
      </w:r>
      <w:r>
        <w:rPr>
          <w:rFonts w:eastAsia="SimSun"/>
        </w:rPr>
        <w:t>IE of the PATH SWITCH REQUEST ACKNOWLEDGE message,</w:t>
      </w:r>
      <w:r>
        <w:rPr>
          <w:rFonts w:eastAsia="SimSun"/>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309DC4AB" w14:textId="2F8E9CA7" w:rsidR="002C43B7" w:rsidRDefault="002C43B7" w:rsidP="00153AEE"/>
    <w:p w14:paraId="1A4A3448" w14:textId="77777777" w:rsidR="002C43B7" w:rsidRDefault="002C43B7" w:rsidP="002C43B7">
      <w:r>
        <w:rPr>
          <w:highlight w:val="yellow"/>
        </w:rPr>
        <w:t>------------------------------------------------------</w:t>
      </w:r>
      <w:r w:rsidRPr="00556009">
        <w:rPr>
          <w:highlight w:val="yellow"/>
        </w:rPr>
        <w:t xml:space="preserve"> Next changes </w:t>
      </w:r>
      <w:r>
        <w:rPr>
          <w:highlight w:val="yellow"/>
        </w:rPr>
        <w:t>-----------------------------------------------------</w:t>
      </w:r>
    </w:p>
    <w:p w14:paraId="27C9D860" w14:textId="77777777" w:rsidR="00466BF2" w:rsidRDefault="00466BF2" w:rsidP="00466BF2">
      <w:pPr>
        <w:pStyle w:val="Heading4"/>
        <w:rPr>
          <w:lang w:eastAsia="zh-CN"/>
        </w:rPr>
      </w:pPr>
      <w:bookmarkStart w:id="214" w:name="_Ref469454216"/>
      <w:bookmarkStart w:id="215" w:name="_Toc20955082"/>
      <w:bookmarkStart w:id="216" w:name="_Toc29503528"/>
      <w:bookmarkStart w:id="217" w:name="_Toc29504112"/>
      <w:bookmarkStart w:id="218" w:name="_Toc29504696"/>
      <w:bookmarkStart w:id="219" w:name="_Toc36553142"/>
      <w:bookmarkStart w:id="220" w:name="_Toc36554869"/>
      <w:bookmarkStart w:id="221" w:name="_Toc45652164"/>
      <w:bookmarkStart w:id="222" w:name="_Toc45658596"/>
      <w:bookmarkStart w:id="223" w:name="_Toc45720416"/>
      <w:bookmarkStart w:id="224" w:name="_Toc45798296"/>
      <w:bookmarkStart w:id="225" w:name="_Toc45897685"/>
      <w:bookmarkStart w:id="226" w:name="_Toc51745889"/>
      <w:bookmarkStart w:id="227" w:name="_Toc64446153"/>
      <w:bookmarkStart w:id="228" w:name="_Toc73982023"/>
      <w:bookmarkStart w:id="229" w:name="_Toc81304607"/>
      <w:r>
        <w:t>9.</w:t>
      </w:r>
      <w:r>
        <w:rPr>
          <w:lang w:eastAsia="zh-CN"/>
        </w:rPr>
        <w:t>2.2.1</w:t>
      </w:r>
      <w:r>
        <w:tab/>
      </w:r>
      <w:bookmarkEnd w:id="214"/>
      <w:r>
        <w:rPr>
          <w:lang w:eastAsia="zh-CN"/>
        </w:rPr>
        <w:t>INITIAL CONTEXT SETUP REQUEST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57EAB94" w14:textId="77777777" w:rsidR="00466BF2" w:rsidRDefault="00466BF2" w:rsidP="00466BF2">
      <w:pPr>
        <w:rPr>
          <w:rFonts w:eastAsia="Batang"/>
          <w:lang w:eastAsia="ko-KR"/>
        </w:rPr>
      </w:pPr>
      <w:r>
        <w:t>This message is sent by the AMF to request the setup of a UE context.</w:t>
      </w:r>
    </w:p>
    <w:p w14:paraId="6788F1EE" w14:textId="77777777" w:rsidR="00466BF2" w:rsidRDefault="00466BF2" w:rsidP="00466BF2">
      <w:pPr>
        <w:rPr>
          <w:rFonts w:eastAsia="Times New Roman"/>
        </w:rPr>
      </w:pPr>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466BF2" w14:paraId="0DA6C809"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0BB614E6" w14:textId="77777777" w:rsidR="00466BF2" w:rsidRDefault="00466BF2">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634C826F" w14:textId="77777777" w:rsidR="00466BF2" w:rsidRDefault="00466BF2">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934D616" w14:textId="77777777" w:rsidR="00466BF2" w:rsidRDefault="00466BF2">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B05C3D6" w14:textId="77777777" w:rsidR="00466BF2" w:rsidRDefault="00466BF2">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736CB46" w14:textId="77777777" w:rsidR="00466BF2" w:rsidRDefault="00466BF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2110CC" w14:textId="77777777" w:rsidR="00466BF2" w:rsidRDefault="00466BF2">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B8E502E" w14:textId="77777777" w:rsidR="00466BF2" w:rsidRDefault="00466BF2">
            <w:pPr>
              <w:pStyle w:val="TAH"/>
              <w:rPr>
                <w:rFonts w:cs="Arial"/>
                <w:b w:val="0"/>
                <w:lang w:eastAsia="ja-JP"/>
              </w:rPr>
            </w:pPr>
            <w:r>
              <w:rPr>
                <w:rFonts w:cs="Arial"/>
                <w:lang w:eastAsia="ja-JP"/>
              </w:rPr>
              <w:t>Assigned Criticality</w:t>
            </w:r>
          </w:p>
        </w:tc>
      </w:tr>
      <w:tr w:rsidR="00466BF2" w14:paraId="4AF2F494"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5254B425" w14:textId="77777777" w:rsidR="00466BF2" w:rsidRDefault="00466BF2">
            <w:pPr>
              <w:pStyle w:val="TAL"/>
              <w:rPr>
                <w:rFonts w:cs="Arial"/>
                <w:lang w:eastAsia="ja-JP"/>
              </w:rPr>
            </w:pPr>
            <w:r>
              <w:rPr>
                <w:rFonts w:cs="Arial"/>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168FD619" w14:textId="77777777" w:rsidR="00466BF2" w:rsidRDefault="00466BF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152AB7" w14:textId="77777777" w:rsidR="00466BF2" w:rsidRDefault="00466BF2">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1479B5" w14:textId="77777777" w:rsidR="00466BF2" w:rsidRDefault="00466BF2">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68DFCAF"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2376A7" w14:textId="77777777" w:rsidR="00466BF2" w:rsidRDefault="00466BF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B8BBD88" w14:textId="77777777" w:rsidR="00466BF2" w:rsidRDefault="00466BF2">
            <w:pPr>
              <w:pStyle w:val="TAC"/>
              <w:rPr>
                <w:lang w:eastAsia="ja-JP"/>
              </w:rPr>
            </w:pPr>
            <w:r>
              <w:rPr>
                <w:lang w:eastAsia="ja-JP"/>
              </w:rPr>
              <w:t>reject</w:t>
            </w:r>
          </w:p>
        </w:tc>
      </w:tr>
      <w:tr w:rsidR="00466BF2" w14:paraId="4BF226EA"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659DBA5D" w14:textId="77777777" w:rsidR="00466BF2" w:rsidRDefault="00466BF2">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6F037180" w14:textId="77777777" w:rsidR="00466BF2" w:rsidRDefault="00466BF2">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263508" w14:textId="77777777" w:rsidR="00466BF2" w:rsidRDefault="00466BF2">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CD65B9" w14:textId="77777777" w:rsidR="00466BF2" w:rsidRDefault="00466BF2">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68C440BF"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F4D7B9" w14:textId="77777777" w:rsidR="00466BF2" w:rsidRDefault="00466BF2">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04A31C" w14:textId="77777777" w:rsidR="00466BF2" w:rsidRDefault="00466BF2">
            <w:pPr>
              <w:pStyle w:val="TAC"/>
              <w:rPr>
                <w:rFonts w:eastAsia="Times New Roman"/>
                <w:lang w:eastAsia="ja-JP"/>
              </w:rPr>
            </w:pPr>
            <w:r>
              <w:rPr>
                <w:lang w:eastAsia="ja-JP"/>
              </w:rPr>
              <w:t>reject</w:t>
            </w:r>
          </w:p>
        </w:tc>
      </w:tr>
      <w:tr w:rsidR="00466BF2" w14:paraId="12E7D321"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23CBAC43" w14:textId="77777777" w:rsidR="00466BF2" w:rsidRDefault="00466BF2">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579C443B" w14:textId="77777777" w:rsidR="00466BF2" w:rsidRDefault="00466BF2">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F266A0" w14:textId="77777777" w:rsidR="00466BF2" w:rsidRDefault="00466BF2">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E57BDC7" w14:textId="77777777" w:rsidR="00466BF2" w:rsidRDefault="00466BF2">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571830DE"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17899E" w14:textId="77777777" w:rsidR="00466BF2" w:rsidRDefault="00466BF2">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074B7D" w14:textId="77777777" w:rsidR="00466BF2" w:rsidRDefault="00466BF2">
            <w:pPr>
              <w:pStyle w:val="TAC"/>
              <w:rPr>
                <w:rFonts w:eastAsia="Times New Roman"/>
                <w:lang w:eastAsia="ja-JP"/>
              </w:rPr>
            </w:pPr>
            <w:r>
              <w:rPr>
                <w:lang w:eastAsia="ja-JP"/>
              </w:rPr>
              <w:t>reject</w:t>
            </w:r>
          </w:p>
        </w:tc>
      </w:tr>
      <w:tr w:rsidR="00466BF2" w14:paraId="4C9C3FC7"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629B4EDC" w14:textId="77777777" w:rsidR="00466BF2" w:rsidRDefault="00466BF2">
            <w:pPr>
              <w:pStyle w:val="TAL"/>
              <w:rPr>
                <w:rFonts w:eastAsia="Batang" w:cs="Arial"/>
                <w:bCs/>
                <w:lang w:eastAsia="ja-JP"/>
              </w:rPr>
            </w:pPr>
            <w:r>
              <w:rPr>
                <w:rFonts w:eastAsia="Batang" w:cs="Arial"/>
                <w:bCs/>
                <w:lang w:eastAsia="ja-JP"/>
              </w:rPr>
              <w:t>Old AMF</w:t>
            </w:r>
          </w:p>
        </w:tc>
        <w:tc>
          <w:tcPr>
            <w:tcW w:w="1019" w:type="dxa"/>
            <w:tcBorders>
              <w:top w:val="single" w:sz="4" w:space="0" w:color="auto"/>
              <w:left w:val="single" w:sz="4" w:space="0" w:color="auto"/>
              <w:bottom w:val="single" w:sz="4" w:space="0" w:color="auto"/>
              <w:right w:val="single" w:sz="4" w:space="0" w:color="auto"/>
            </w:tcBorders>
            <w:hideMark/>
          </w:tcPr>
          <w:p w14:paraId="7B2D3EC3" w14:textId="77777777" w:rsidR="00466BF2" w:rsidRDefault="00466BF2">
            <w:pPr>
              <w:pStyle w:val="TAL"/>
              <w:rPr>
                <w:rFonts w:eastAsia="Times New Roma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CDADD0" w14:textId="77777777" w:rsidR="00466BF2" w:rsidRDefault="00466BF2">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91B87E" w14:textId="77777777" w:rsidR="00466BF2" w:rsidRDefault="00466BF2">
            <w:pPr>
              <w:pStyle w:val="TAL"/>
              <w:rPr>
                <w:lang w:eastAsia="ja-JP"/>
              </w:rPr>
            </w:pPr>
            <w:r>
              <w:rPr>
                <w:lang w:eastAsia="ja-JP"/>
              </w:rPr>
              <w:t>AMF Name</w:t>
            </w:r>
          </w:p>
          <w:p w14:paraId="635F6887" w14:textId="77777777" w:rsidR="00466BF2" w:rsidRDefault="00466BF2">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5E39EA11"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D58502" w14:textId="77777777" w:rsidR="00466BF2" w:rsidRDefault="00466BF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5CA114" w14:textId="77777777" w:rsidR="00466BF2" w:rsidRDefault="00466BF2">
            <w:pPr>
              <w:pStyle w:val="TAC"/>
              <w:rPr>
                <w:lang w:eastAsia="ja-JP"/>
              </w:rPr>
            </w:pPr>
            <w:r>
              <w:rPr>
                <w:lang w:eastAsia="ja-JP"/>
              </w:rPr>
              <w:t>reject</w:t>
            </w:r>
          </w:p>
        </w:tc>
      </w:tr>
      <w:tr w:rsidR="00466BF2" w14:paraId="5D4333A6"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21478206" w14:textId="77777777" w:rsidR="00466BF2" w:rsidRDefault="00466BF2">
            <w:pPr>
              <w:pStyle w:val="TAL"/>
              <w:rPr>
                <w:rFonts w:eastAsia="MS Mincho" w:cs="Arial"/>
                <w:lang w:eastAsia="ja-JP"/>
              </w:rPr>
            </w:pPr>
            <w:r>
              <w:rPr>
                <w:rFonts w:cs="Arial"/>
                <w:lang w:eastAsia="ja-JP"/>
              </w:rPr>
              <w:t>UE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4F53D3A8" w14:textId="77777777" w:rsidR="00466BF2" w:rsidRDefault="00466BF2">
            <w:pPr>
              <w:pStyle w:val="TAL"/>
              <w:rPr>
                <w:rFonts w:eastAsia="MS Mincho" w:cs="Arial"/>
                <w:lang w:eastAsia="ja-JP"/>
              </w:rPr>
            </w:pPr>
            <w:r>
              <w:rPr>
                <w:rFonts w:cs="Arial"/>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14:paraId="5DEBA5B4" w14:textId="77777777" w:rsidR="00466BF2" w:rsidRDefault="00466BF2">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40C3C8" w14:textId="77777777" w:rsidR="00466BF2" w:rsidRDefault="00466BF2">
            <w:pPr>
              <w:pStyle w:val="TAL"/>
              <w:rPr>
                <w:rFonts w:cs="Arial"/>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33A39DE2"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ECB2DB" w14:textId="77777777" w:rsidR="00466BF2" w:rsidRDefault="00466BF2">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964789" w14:textId="77777777" w:rsidR="00466BF2" w:rsidRDefault="00466BF2">
            <w:pPr>
              <w:pStyle w:val="TAC"/>
              <w:rPr>
                <w:rFonts w:eastAsia="Times New Roman"/>
                <w:lang w:eastAsia="ja-JP"/>
              </w:rPr>
            </w:pPr>
            <w:r>
              <w:rPr>
                <w:lang w:eastAsia="ja-JP"/>
              </w:rPr>
              <w:t>reject</w:t>
            </w:r>
          </w:p>
        </w:tc>
      </w:tr>
      <w:tr w:rsidR="00466BF2" w14:paraId="6D9EFDD2"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7621622F" w14:textId="77777777" w:rsidR="00466BF2" w:rsidRDefault="00466BF2">
            <w:pPr>
              <w:pStyle w:val="TAL"/>
              <w:rPr>
                <w:rFonts w:cs="Arial"/>
                <w:lang w:eastAsia="ja-JP"/>
              </w:rPr>
            </w:pPr>
            <w:r>
              <w:rPr>
                <w:rFonts w:eastAsia="Batang" w:cs="Arial"/>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79C0A114" w14:textId="77777777" w:rsidR="00466BF2" w:rsidRDefault="00466BF2">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F06DC8" w14:textId="77777777" w:rsidR="00466BF2" w:rsidRDefault="00466BF2">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BB072B0" w14:textId="77777777" w:rsidR="00466BF2" w:rsidRDefault="00466BF2">
            <w:pPr>
              <w:pStyle w:val="TAL"/>
              <w:rPr>
                <w:lang w:eastAsia="ja-JP"/>
              </w:rPr>
            </w:pPr>
            <w:r>
              <w:rPr>
                <w:lang w:eastAsia="ja-JP"/>
              </w:rPr>
              <w:t>9.3.1.</w:t>
            </w:r>
            <w:r>
              <w:rPr>
                <w:rFonts w:eastAsia="SimSun"/>
                <w:lang w:eastAsia="zh-CN"/>
              </w:rPr>
              <w:t>15</w:t>
            </w:r>
          </w:p>
        </w:tc>
        <w:tc>
          <w:tcPr>
            <w:tcW w:w="1757" w:type="dxa"/>
            <w:tcBorders>
              <w:top w:val="single" w:sz="4" w:space="0" w:color="auto"/>
              <w:left w:val="single" w:sz="4" w:space="0" w:color="auto"/>
              <w:bottom w:val="single" w:sz="4" w:space="0" w:color="auto"/>
              <w:right w:val="single" w:sz="4" w:space="0" w:color="auto"/>
            </w:tcBorders>
          </w:tcPr>
          <w:p w14:paraId="7B2CAC77"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E14BF6" w14:textId="77777777" w:rsidR="00466BF2" w:rsidRDefault="00466BF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2C0A97" w14:textId="77777777" w:rsidR="00466BF2" w:rsidRDefault="00466BF2">
            <w:pPr>
              <w:pStyle w:val="TAC"/>
              <w:rPr>
                <w:lang w:eastAsia="ja-JP"/>
              </w:rPr>
            </w:pPr>
            <w:r>
              <w:rPr>
                <w:lang w:eastAsia="ja-JP"/>
              </w:rPr>
              <w:t>ignore</w:t>
            </w:r>
          </w:p>
        </w:tc>
      </w:tr>
      <w:tr w:rsidR="00466BF2" w14:paraId="596E6611"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077C5F9F" w14:textId="77777777" w:rsidR="00466BF2" w:rsidRDefault="00466BF2">
            <w:pPr>
              <w:pStyle w:val="TAL"/>
              <w:rPr>
                <w:rFonts w:eastAsia="Batang" w:cs="Arial"/>
                <w:lang w:eastAsia="ja-JP"/>
              </w:rPr>
            </w:pPr>
            <w:r>
              <w:rPr>
                <w:rFonts w:eastAsia="Batang" w:cs="Arial"/>
                <w:lang w:eastAsia="ja-JP"/>
              </w:rPr>
              <w:t>GUAMI</w:t>
            </w:r>
          </w:p>
        </w:tc>
        <w:tc>
          <w:tcPr>
            <w:tcW w:w="1019" w:type="dxa"/>
            <w:tcBorders>
              <w:top w:val="single" w:sz="4" w:space="0" w:color="auto"/>
              <w:left w:val="single" w:sz="4" w:space="0" w:color="auto"/>
              <w:bottom w:val="single" w:sz="4" w:space="0" w:color="auto"/>
              <w:right w:val="single" w:sz="4" w:space="0" w:color="auto"/>
            </w:tcBorders>
            <w:hideMark/>
          </w:tcPr>
          <w:p w14:paraId="496D13D4" w14:textId="77777777" w:rsidR="00466BF2" w:rsidRDefault="00466BF2">
            <w:pPr>
              <w:pStyle w:val="TAL"/>
              <w:rPr>
                <w:rFonts w:eastAsia="Times New Roman"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9E8746" w14:textId="77777777" w:rsidR="00466BF2" w:rsidRDefault="00466BF2">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B891C5" w14:textId="77777777" w:rsidR="00466BF2" w:rsidRDefault="00466BF2">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67BD30D2"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06C4AD" w14:textId="77777777" w:rsidR="00466BF2" w:rsidRDefault="00466BF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B3F942" w14:textId="77777777" w:rsidR="00466BF2" w:rsidRDefault="00466BF2">
            <w:pPr>
              <w:pStyle w:val="TAC"/>
              <w:rPr>
                <w:lang w:eastAsia="ja-JP"/>
              </w:rPr>
            </w:pPr>
            <w:r>
              <w:rPr>
                <w:lang w:eastAsia="ja-JP"/>
              </w:rPr>
              <w:t>reject</w:t>
            </w:r>
          </w:p>
        </w:tc>
      </w:tr>
      <w:tr w:rsidR="00466BF2" w14:paraId="14F44252"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7B4E7536" w14:textId="77777777" w:rsidR="00466BF2" w:rsidRDefault="00466BF2">
            <w:pPr>
              <w:pStyle w:val="TAL"/>
              <w:rPr>
                <w:rFonts w:eastAsia="MS Mincho" w:cs="Arial"/>
                <w:b/>
                <w:lang w:eastAsia="ja-JP"/>
              </w:rPr>
            </w:pPr>
            <w:r>
              <w:rPr>
                <w:rFonts w:cs="Arial"/>
                <w:b/>
                <w:bCs/>
                <w:iCs/>
                <w:lang w:eastAsia="ja-JP"/>
              </w:rPr>
              <w:t>PDU Session Resource Setup Request List</w:t>
            </w:r>
          </w:p>
        </w:tc>
        <w:tc>
          <w:tcPr>
            <w:tcW w:w="1019" w:type="dxa"/>
            <w:tcBorders>
              <w:top w:val="single" w:sz="4" w:space="0" w:color="auto"/>
              <w:left w:val="single" w:sz="4" w:space="0" w:color="auto"/>
              <w:bottom w:val="single" w:sz="4" w:space="0" w:color="auto"/>
              <w:right w:val="single" w:sz="4" w:space="0" w:color="auto"/>
            </w:tcBorders>
          </w:tcPr>
          <w:p w14:paraId="0BF38D0F" w14:textId="77777777" w:rsidR="00466BF2" w:rsidRDefault="00466BF2">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77366B" w14:textId="77777777" w:rsidR="00466BF2" w:rsidRDefault="00466BF2">
            <w:pPr>
              <w:pStyle w:val="TAL"/>
              <w:rPr>
                <w:rFonts w:eastAsia="Times New Roman" w:cs="Arial"/>
                <w:lang w:eastAsia="ja-JP"/>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0D6F62AB" w14:textId="77777777" w:rsidR="00466BF2" w:rsidRDefault="00466BF2">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0528EBA7"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E51B9F" w14:textId="77777777" w:rsidR="00466BF2" w:rsidRDefault="00466BF2">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614DD9" w14:textId="77777777" w:rsidR="00466BF2" w:rsidRDefault="00466BF2">
            <w:pPr>
              <w:pStyle w:val="TAC"/>
              <w:rPr>
                <w:rFonts w:eastAsia="Times New Roman"/>
                <w:lang w:eastAsia="ja-JP"/>
              </w:rPr>
            </w:pPr>
            <w:r>
              <w:rPr>
                <w:lang w:eastAsia="ja-JP"/>
              </w:rPr>
              <w:t>reject</w:t>
            </w:r>
          </w:p>
        </w:tc>
      </w:tr>
      <w:tr w:rsidR="00466BF2" w14:paraId="750F3336"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79A0F803" w14:textId="77777777" w:rsidR="00466BF2" w:rsidRDefault="00466BF2">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19" w:type="dxa"/>
            <w:tcBorders>
              <w:top w:val="single" w:sz="4" w:space="0" w:color="auto"/>
              <w:left w:val="single" w:sz="4" w:space="0" w:color="auto"/>
              <w:bottom w:val="single" w:sz="4" w:space="0" w:color="auto"/>
              <w:right w:val="single" w:sz="4" w:space="0" w:color="auto"/>
            </w:tcBorders>
          </w:tcPr>
          <w:p w14:paraId="2F577C15"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40082C" w14:textId="77777777" w:rsidR="00466BF2" w:rsidRDefault="00466BF2">
            <w:pPr>
              <w:pStyle w:val="TAL"/>
              <w:rPr>
                <w:rFonts w:cs="Arial"/>
                <w:i/>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158651F5" w14:textId="77777777" w:rsidR="00466BF2" w:rsidRDefault="00466BF2">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5D02F2E7"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2D6C05" w14:textId="77777777" w:rsidR="00466BF2" w:rsidRDefault="00466BF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95EF6E" w14:textId="77777777" w:rsidR="00466BF2" w:rsidRDefault="00466BF2">
            <w:pPr>
              <w:pStyle w:val="TAC"/>
              <w:rPr>
                <w:lang w:eastAsia="ja-JP"/>
              </w:rPr>
            </w:pPr>
          </w:p>
        </w:tc>
      </w:tr>
      <w:tr w:rsidR="00466BF2" w14:paraId="121CFB5A"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632CA02B" w14:textId="77777777" w:rsidR="00466BF2" w:rsidRDefault="00466BF2">
            <w:pPr>
              <w:pStyle w:val="TAL"/>
              <w:ind w:left="163"/>
              <w:rPr>
                <w:rFonts w:cs="Arial"/>
                <w:bCs/>
                <w:iCs/>
                <w:lang w:eastAsia="ja-JP"/>
              </w:rPr>
            </w:pPr>
            <w:r>
              <w:rPr>
                <w:rFonts w:cs="Arial"/>
                <w:bCs/>
                <w:iCs/>
                <w:lang w:eastAsia="ja-JP"/>
              </w:rPr>
              <w:t>&gt;&gt;PDU Session ID</w:t>
            </w:r>
          </w:p>
        </w:tc>
        <w:tc>
          <w:tcPr>
            <w:tcW w:w="1019" w:type="dxa"/>
            <w:tcBorders>
              <w:top w:val="single" w:sz="4" w:space="0" w:color="auto"/>
              <w:left w:val="single" w:sz="4" w:space="0" w:color="auto"/>
              <w:bottom w:val="single" w:sz="4" w:space="0" w:color="auto"/>
              <w:right w:val="single" w:sz="4" w:space="0" w:color="auto"/>
            </w:tcBorders>
            <w:hideMark/>
          </w:tcPr>
          <w:p w14:paraId="42096DB5" w14:textId="77777777" w:rsidR="00466BF2" w:rsidRDefault="00466BF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C29BA8"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ADA733F" w14:textId="77777777" w:rsidR="00466BF2" w:rsidRDefault="00466BF2">
            <w:pPr>
              <w:pStyle w:val="TAL"/>
              <w:rPr>
                <w:rFonts w:cs="Arial"/>
                <w:lang w:eastAsia="ja-JP"/>
              </w:rPr>
            </w:pPr>
            <w:r>
              <w:rPr>
                <w:rFonts w:cs="Arial"/>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7983EB0F"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DDA0F9" w14:textId="77777777" w:rsidR="00466BF2" w:rsidRDefault="00466BF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755A7B" w14:textId="77777777" w:rsidR="00466BF2" w:rsidRDefault="00466BF2">
            <w:pPr>
              <w:pStyle w:val="TAC"/>
              <w:rPr>
                <w:lang w:eastAsia="ja-JP"/>
              </w:rPr>
            </w:pPr>
          </w:p>
        </w:tc>
      </w:tr>
      <w:tr w:rsidR="00466BF2" w14:paraId="4704518A"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7CE356ED" w14:textId="77777777" w:rsidR="00466BF2" w:rsidRDefault="00466BF2">
            <w:pPr>
              <w:pStyle w:val="TAL"/>
              <w:ind w:left="163"/>
              <w:rPr>
                <w:rFonts w:cs="Arial"/>
                <w:bCs/>
                <w:iCs/>
                <w:lang w:eastAsia="ja-JP"/>
              </w:rPr>
            </w:pPr>
            <w:r>
              <w:rPr>
                <w:rFonts w:cs="Arial"/>
                <w:bCs/>
                <w:iCs/>
                <w:lang w:eastAsia="ja-JP"/>
              </w:rPr>
              <w:t>&gt;&gt;PDU Session NAS-PDU</w:t>
            </w:r>
          </w:p>
        </w:tc>
        <w:tc>
          <w:tcPr>
            <w:tcW w:w="1019" w:type="dxa"/>
            <w:tcBorders>
              <w:top w:val="single" w:sz="4" w:space="0" w:color="auto"/>
              <w:left w:val="single" w:sz="4" w:space="0" w:color="auto"/>
              <w:bottom w:val="single" w:sz="4" w:space="0" w:color="auto"/>
              <w:right w:val="single" w:sz="4" w:space="0" w:color="auto"/>
            </w:tcBorders>
            <w:hideMark/>
          </w:tcPr>
          <w:p w14:paraId="388ABAE2" w14:textId="77777777" w:rsidR="00466BF2" w:rsidRDefault="00466BF2">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304273"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720127" w14:textId="77777777" w:rsidR="00466BF2" w:rsidRDefault="00466BF2">
            <w:pPr>
              <w:pStyle w:val="TAL"/>
              <w:rPr>
                <w:rFonts w:cs="Arial"/>
                <w:lang w:eastAsia="ja-JP"/>
              </w:rPr>
            </w:pPr>
            <w:r>
              <w:rPr>
                <w:rFonts w:cs="Arial"/>
                <w:lang w:eastAsia="ja-JP"/>
              </w:rPr>
              <w:t>NAS-PDU</w:t>
            </w:r>
          </w:p>
          <w:p w14:paraId="53A32B08" w14:textId="77777777" w:rsidR="00466BF2" w:rsidRDefault="00466BF2">
            <w:pPr>
              <w:pStyle w:val="TAL"/>
              <w:rPr>
                <w:rFonts w:cs="Arial"/>
                <w:lang w:eastAsia="ja-JP"/>
              </w:rPr>
            </w:pPr>
            <w:r>
              <w:rPr>
                <w:rFonts w:cs="Arial"/>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35B6A11B"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4F626C" w14:textId="77777777" w:rsidR="00466BF2" w:rsidRDefault="00466BF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7FAC5E" w14:textId="77777777" w:rsidR="00466BF2" w:rsidRDefault="00466BF2">
            <w:pPr>
              <w:pStyle w:val="TAC"/>
              <w:rPr>
                <w:lang w:eastAsia="ja-JP"/>
              </w:rPr>
            </w:pPr>
          </w:p>
        </w:tc>
      </w:tr>
      <w:tr w:rsidR="00466BF2" w14:paraId="5DAB5233"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0BB8E83D" w14:textId="77777777" w:rsidR="00466BF2" w:rsidRDefault="00466BF2">
            <w:pPr>
              <w:pStyle w:val="TAL"/>
              <w:ind w:left="163"/>
              <w:rPr>
                <w:rFonts w:cs="Arial"/>
                <w:bCs/>
                <w:iCs/>
                <w:lang w:eastAsia="ja-JP"/>
              </w:rPr>
            </w:pPr>
            <w:r>
              <w:rPr>
                <w:rFonts w:cs="Arial"/>
                <w:bCs/>
                <w:iCs/>
                <w:lang w:eastAsia="ja-JP"/>
              </w:rPr>
              <w:t xml:space="preserve">&gt;&gt;S-NSSAI </w:t>
            </w:r>
          </w:p>
        </w:tc>
        <w:tc>
          <w:tcPr>
            <w:tcW w:w="1019" w:type="dxa"/>
            <w:tcBorders>
              <w:top w:val="single" w:sz="4" w:space="0" w:color="auto"/>
              <w:left w:val="single" w:sz="4" w:space="0" w:color="auto"/>
              <w:bottom w:val="single" w:sz="4" w:space="0" w:color="auto"/>
              <w:right w:val="single" w:sz="4" w:space="0" w:color="auto"/>
            </w:tcBorders>
            <w:hideMark/>
          </w:tcPr>
          <w:p w14:paraId="4FB21C1D" w14:textId="77777777" w:rsidR="00466BF2" w:rsidRDefault="00466BF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ED67F6"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BA49FE" w14:textId="77777777" w:rsidR="00466BF2" w:rsidRDefault="00466BF2">
            <w:pPr>
              <w:pStyle w:val="TAL"/>
              <w:rPr>
                <w:rFonts w:cs="Arial"/>
                <w:lang w:eastAsia="ja-JP"/>
              </w:rPr>
            </w:pPr>
            <w:r>
              <w:rPr>
                <w:rFonts w:cs="Arial"/>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29B57868"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D8ED3F" w14:textId="77777777" w:rsidR="00466BF2" w:rsidRDefault="00466BF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125DF4" w14:textId="77777777" w:rsidR="00466BF2" w:rsidRDefault="00466BF2">
            <w:pPr>
              <w:pStyle w:val="TAC"/>
              <w:rPr>
                <w:lang w:eastAsia="ja-JP"/>
              </w:rPr>
            </w:pPr>
          </w:p>
        </w:tc>
      </w:tr>
      <w:tr w:rsidR="00466BF2" w14:paraId="231C648C" w14:textId="77777777" w:rsidTr="00A30BED">
        <w:tc>
          <w:tcPr>
            <w:tcW w:w="2267" w:type="dxa"/>
            <w:tcBorders>
              <w:top w:val="single" w:sz="4" w:space="0" w:color="auto"/>
              <w:left w:val="single" w:sz="4" w:space="0" w:color="auto"/>
              <w:bottom w:val="single" w:sz="4" w:space="0" w:color="auto"/>
              <w:right w:val="single" w:sz="4" w:space="0" w:color="auto"/>
            </w:tcBorders>
          </w:tcPr>
          <w:p w14:paraId="107D5256" w14:textId="77777777" w:rsidR="00466BF2" w:rsidRDefault="00466BF2">
            <w:pPr>
              <w:pStyle w:val="TAL"/>
              <w:ind w:left="165"/>
              <w:rPr>
                <w:rFonts w:cs="Arial"/>
                <w:lang w:eastAsia="ja-JP"/>
              </w:rPr>
            </w:pPr>
            <w:r>
              <w:rPr>
                <w:rFonts w:cs="Arial"/>
                <w:bCs/>
                <w:iCs/>
                <w:lang w:eastAsia="ja-JP"/>
              </w:rPr>
              <w:t>&gt;&gt;PDU Session Resource Setup Request Transfer</w:t>
            </w:r>
          </w:p>
          <w:p w14:paraId="32CC5E9F" w14:textId="77777777" w:rsidR="00466BF2" w:rsidRDefault="00466BF2">
            <w:pPr>
              <w:pStyle w:val="TAL"/>
              <w:ind w:left="163"/>
              <w:rPr>
                <w:rFonts w:cs="Arial"/>
                <w:bCs/>
                <w:iCs/>
                <w:lang w:eastAsia="ja-JP"/>
              </w:rPr>
            </w:pPr>
          </w:p>
        </w:tc>
        <w:tc>
          <w:tcPr>
            <w:tcW w:w="1019" w:type="dxa"/>
            <w:tcBorders>
              <w:top w:val="single" w:sz="4" w:space="0" w:color="auto"/>
              <w:left w:val="single" w:sz="4" w:space="0" w:color="auto"/>
              <w:bottom w:val="single" w:sz="4" w:space="0" w:color="auto"/>
              <w:right w:val="single" w:sz="4" w:space="0" w:color="auto"/>
            </w:tcBorders>
            <w:hideMark/>
          </w:tcPr>
          <w:p w14:paraId="6556C822" w14:textId="77777777" w:rsidR="00466BF2" w:rsidRDefault="00466BF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48C067"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B0A1983" w14:textId="77777777" w:rsidR="00466BF2" w:rsidRDefault="00466BF2">
            <w:pPr>
              <w:pStyle w:val="TAL"/>
              <w:rPr>
                <w:rFonts w:cs="Arial"/>
                <w:lang w:eastAsia="ja-JP"/>
              </w:rPr>
            </w:pPr>
            <w:r>
              <w:rPr>
                <w:rFonts w:cs="Arial"/>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4D81BE96" w14:textId="77777777" w:rsidR="00466BF2" w:rsidRDefault="00466BF2">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05794E0C" w14:textId="77777777" w:rsidR="00466BF2" w:rsidRDefault="00466BF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B3D5C3" w14:textId="77777777" w:rsidR="00466BF2" w:rsidRDefault="00466BF2">
            <w:pPr>
              <w:pStyle w:val="TAC"/>
              <w:rPr>
                <w:lang w:eastAsia="ja-JP"/>
              </w:rPr>
            </w:pPr>
          </w:p>
        </w:tc>
      </w:tr>
      <w:tr w:rsidR="00466BF2" w14:paraId="538332A5"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134A0602" w14:textId="77777777" w:rsidR="00466BF2" w:rsidRDefault="00466BF2">
            <w:pPr>
              <w:pStyle w:val="TAL"/>
              <w:ind w:left="165"/>
              <w:rPr>
                <w:rFonts w:cs="Arial"/>
                <w:bCs/>
                <w:iCs/>
                <w:lang w:eastAsia="ja-JP"/>
              </w:rPr>
            </w:pPr>
            <w:r>
              <w:rPr>
                <w:rFonts w:cs="Arial"/>
                <w:bCs/>
                <w:iCs/>
              </w:rP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19D54894" w14:textId="77777777" w:rsidR="00466BF2" w:rsidRDefault="00466BF2">
            <w:pPr>
              <w:pStyle w:val="TAL"/>
              <w:rPr>
                <w:rFonts w:cs="Arial"/>
                <w:lang w:eastAsia="ja-JP"/>
              </w:rPr>
            </w:pPr>
            <w:r>
              <w:rPr>
                <w:rFonts w:eastAsia="DengXia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4E250B"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EEFD138" w14:textId="77777777" w:rsidR="00466BF2" w:rsidRDefault="00466BF2">
            <w:pPr>
              <w:pStyle w:val="TAL"/>
              <w:rPr>
                <w:rFonts w:eastAsia="DengXian" w:cs="Arial"/>
                <w:lang w:eastAsia="zh-CN"/>
              </w:rPr>
            </w:pPr>
            <w:r>
              <w:rPr>
                <w:rFonts w:eastAsia="DengXian" w:cs="Arial"/>
                <w:lang w:eastAsia="zh-CN"/>
              </w:rPr>
              <w:t>Expected UE Activity Behaviour</w:t>
            </w:r>
          </w:p>
          <w:p w14:paraId="713A09FD" w14:textId="77777777" w:rsidR="00466BF2" w:rsidRDefault="00466BF2">
            <w:pPr>
              <w:pStyle w:val="TAL"/>
              <w:rPr>
                <w:rFonts w:eastAsia="Times New Roman" w:cs="Arial"/>
                <w:lang w:eastAsia="ja-JP"/>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5A9E1509" w14:textId="77777777" w:rsidR="00466BF2" w:rsidRDefault="00466BF2">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7D99EA49" w14:textId="77777777" w:rsidR="00466BF2" w:rsidRDefault="00466BF2">
            <w:pPr>
              <w:pStyle w:val="TAC"/>
              <w:rPr>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4BDE191" w14:textId="77777777" w:rsidR="00466BF2" w:rsidRDefault="00466BF2">
            <w:pPr>
              <w:pStyle w:val="TAC"/>
              <w:rPr>
                <w:lang w:eastAsia="ja-JP"/>
              </w:rPr>
            </w:pPr>
            <w:r>
              <w:rPr>
                <w:rFonts w:eastAsia="DengXian"/>
                <w:lang w:eastAsia="zh-CN"/>
              </w:rPr>
              <w:t>ignore</w:t>
            </w:r>
          </w:p>
        </w:tc>
      </w:tr>
      <w:tr w:rsidR="00466BF2" w14:paraId="26369676"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6B3ABBE8" w14:textId="77777777" w:rsidR="00466BF2" w:rsidRDefault="00466BF2">
            <w:pPr>
              <w:pStyle w:val="TAL"/>
              <w:rPr>
                <w:rFonts w:cs="Arial"/>
                <w:bCs/>
                <w:iCs/>
                <w:lang w:eastAsia="ja-JP"/>
              </w:rPr>
            </w:pPr>
            <w:r>
              <w:rPr>
                <w:rFonts w:cs="Arial"/>
                <w:bCs/>
                <w:iCs/>
                <w:lang w:eastAsia="ja-JP"/>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47479690" w14:textId="77777777" w:rsidR="00466BF2" w:rsidRDefault="00466BF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67DFB7"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FE3B4F" w14:textId="77777777" w:rsidR="00466BF2" w:rsidRDefault="00466BF2">
            <w:pPr>
              <w:pStyle w:val="TAL"/>
              <w:rPr>
                <w:rFonts w:cs="Arial"/>
                <w:lang w:eastAsia="ja-JP"/>
              </w:rPr>
            </w:pPr>
            <w:r>
              <w:rPr>
                <w:rFonts w:cs="Arial"/>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733618A4" w14:textId="77777777" w:rsidR="00466BF2" w:rsidRDefault="00466BF2">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7D5C4EB3" w14:textId="77777777" w:rsidR="00466BF2" w:rsidRDefault="00466BF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44246F" w14:textId="77777777" w:rsidR="00466BF2" w:rsidRDefault="00466BF2">
            <w:pPr>
              <w:pStyle w:val="TAC"/>
              <w:rPr>
                <w:lang w:eastAsia="ja-JP"/>
              </w:rPr>
            </w:pPr>
            <w:r>
              <w:rPr>
                <w:lang w:eastAsia="ja-JP"/>
              </w:rPr>
              <w:t>reject</w:t>
            </w:r>
          </w:p>
        </w:tc>
      </w:tr>
      <w:tr w:rsidR="00466BF2" w14:paraId="0FA119CA"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1736E212" w14:textId="77777777" w:rsidR="00466BF2" w:rsidRDefault="00466BF2">
            <w:pPr>
              <w:pStyle w:val="TAL"/>
              <w:rPr>
                <w:rFonts w:eastAsia="MS Mincho" w:cs="Arial"/>
                <w:lang w:eastAsia="ja-JP"/>
              </w:rPr>
            </w:pPr>
            <w:r>
              <w:rPr>
                <w:rFonts w:cs="Arial"/>
                <w:bCs/>
                <w:lang w:eastAsia="zh-CN"/>
              </w:rPr>
              <w:t>UE Security Capabilities</w:t>
            </w:r>
          </w:p>
        </w:tc>
        <w:tc>
          <w:tcPr>
            <w:tcW w:w="1019" w:type="dxa"/>
            <w:tcBorders>
              <w:top w:val="single" w:sz="4" w:space="0" w:color="auto"/>
              <w:left w:val="single" w:sz="4" w:space="0" w:color="auto"/>
              <w:bottom w:val="single" w:sz="4" w:space="0" w:color="auto"/>
              <w:right w:val="single" w:sz="4" w:space="0" w:color="auto"/>
            </w:tcBorders>
            <w:hideMark/>
          </w:tcPr>
          <w:p w14:paraId="2F8B7EAB" w14:textId="77777777" w:rsidR="00466BF2" w:rsidRDefault="00466BF2">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872D75" w14:textId="77777777" w:rsidR="00466BF2" w:rsidRDefault="00466BF2">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DE791FB" w14:textId="77777777" w:rsidR="00466BF2" w:rsidRDefault="00466BF2">
            <w:pPr>
              <w:pStyle w:val="TAL"/>
              <w:rPr>
                <w:rFonts w:cs="Arial"/>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37D83808"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EA4978" w14:textId="77777777" w:rsidR="00466BF2" w:rsidRDefault="00466BF2">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117422" w14:textId="77777777" w:rsidR="00466BF2" w:rsidRDefault="00466BF2">
            <w:pPr>
              <w:pStyle w:val="TAC"/>
              <w:rPr>
                <w:rFonts w:eastAsia="Times New Roman"/>
                <w:lang w:eastAsia="ja-JP"/>
              </w:rPr>
            </w:pPr>
            <w:r>
              <w:rPr>
                <w:lang w:eastAsia="ja-JP"/>
              </w:rPr>
              <w:t>reject</w:t>
            </w:r>
          </w:p>
        </w:tc>
      </w:tr>
      <w:tr w:rsidR="00466BF2" w14:paraId="64872789"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32672144" w14:textId="77777777" w:rsidR="00466BF2" w:rsidRDefault="00466BF2">
            <w:pPr>
              <w:pStyle w:val="TAL"/>
              <w:rPr>
                <w:rFonts w:eastAsia="MS Mincho" w:cs="Arial"/>
                <w:lang w:eastAsia="ja-JP"/>
              </w:rPr>
            </w:pPr>
            <w:r>
              <w:rPr>
                <w:rFonts w:cs="Arial"/>
                <w:lang w:eastAsia="zh-CN"/>
              </w:rPr>
              <w:t>Security Key</w:t>
            </w:r>
          </w:p>
        </w:tc>
        <w:tc>
          <w:tcPr>
            <w:tcW w:w="1019" w:type="dxa"/>
            <w:tcBorders>
              <w:top w:val="single" w:sz="4" w:space="0" w:color="auto"/>
              <w:left w:val="single" w:sz="4" w:space="0" w:color="auto"/>
              <w:bottom w:val="single" w:sz="4" w:space="0" w:color="auto"/>
              <w:right w:val="single" w:sz="4" w:space="0" w:color="auto"/>
            </w:tcBorders>
            <w:hideMark/>
          </w:tcPr>
          <w:p w14:paraId="39740119" w14:textId="77777777" w:rsidR="00466BF2" w:rsidRDefault="00466BF2">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5AFC4B" w14:textId="77777777" w:rsidR="00466BF2" w:rsidRDefault="00466BF2">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8D8569" w14:textId="77777777" w:rsidR="00466BF2" w:rsidRDefault="00466BF2">
            <w:pPr>
              <w:pStyle w:val="TAL"/>
              <w:rPr>
                <w:rFonts w:cs="Arial"/>
                <w:lang w:eastAsia="ja-JP"/>
              </w:rPr>
            </w:pPr>
            <w:r>
              <w:rPr>
                <w:lang w:eastAsia="ja-JP"/>
              </w:rPr>
              <w:t>9.3.1.87</w:t>
            </w:r>
          </w:p>
        </w:tc>
        <w:tc>
          <w:tcPr>
            <w:tcW w:w="1757" w:type="dxa"/>
            <w:tcBorders>
              <w:top w:val="single" w:sz="4" w:space="0" w:color="auto"/>
              <w:left w:val="single" w:sz="4" w:space="0" w:color="auto"/>
              <w:bottom w:val="single" w:sz="4" w:space="0" w:color="auto"/>
              <w:right w:val="single" w:sz="4" w:space="0" w:color="auto"/>
            </w:tcBorders>
          </w:tcPr>
          <w:p w14:paraId="3B4407E1"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EF0A72" w14:textId="77777777" w:rsidR="00466BF2" w:rsidRDefault="00466BF2">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C708ABC" w14:textId="77777777" w:rsidR="00466BF2" w:rsidRDefault="00466BF2">
            <w:pPr>
              <w:pStyle w:val="TAC"/>
              <w:rPr>
                <w:rFonts w:eastAsia="Times New Roman"/>
                <w:lang w:eastAsia="ja-JP"/>
              </w:rPr>
            </w:pPr>
            <w:r>
              <w:rPr>
                <w:lang w:eastAsia="ja-JP"/>
              </w:rPr>
              <w:t>reject</w:t>
            </w:r>
          </w:p>
        </w:tc>
      </w:tr>
      <w:tr w:rsidR="00466BF2" w14:paraId="5D9D587C"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3004996C" w14:textId="77777777" w:rsidR="00466BF2" w:rsidRDefault="00466BF2">
            <w:pPr>
              <w:pStyle w:val="TAL"/>
              <w:rPr>
                <w:rFonts w:eastAsia="MS Mincho" w:cs="Arial"/>
                <w:lang w:eastAsia="ja-JP"/>
              </w:rPr>
            </w:pPr>
            <w:r>
              <w:rPr>
                <w:rFonts w:eastAsia="Batang" w:cs="Arial"/>
                <w:lang w:eastAsia="ja-JP"/>
              </w:rPr>
              <w:t>Trace Activation</w:t>
            </w:r>
          </w:p>
        </w:tc>
        <w:tc>
          <w:tcPr>
            <w:tcW w:w="1019" w:type="dxa"/>
            <w:tcBorders>
              <w:top w:val="single" w:sz="4" w:space="0" w:color="auto"/>
              <w:left w:val="single" w:sz="4" w:space="0" w:color="auto"/>
              <w:bottom w:val="single" w:sz="4" w:space="0" w:color="auto"/>
              <w:right w:val="single" w:sz="4" w:space="0" w:color="auto"/>
            </w:tcBorders>
            <w:hideMark/>
          </w:tcPr>
          <w:p w14:paraId="3B7E983B" w14:textId="77777777" w:rsidR="00466BF2" w:rsidRDefault="00466BF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A2DAAA" w14:textId="77777777" w:rsidR="00466BF2" w:rsidRDefault="00466BF2">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AB6D52" w14:textId="77777777" w:rsidR="00466BF2" w:rsidRDefault="00466BF2">
            <w:pPr>
              <w:pStyle w:val="TAL"/>
              <w:rPr>
                <w:rFonts w:cs="Arial"/>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178DBA29"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2B796F" w14:textId="77777777" w:rsidR="00466BF2" w:rsidRDefault="00466BF2">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DE5631" w14:textId="77777777" w:rsidR="00466BF2" w:rsidRDefault="00466BF2">
            <w:pPr>
              <w:pStyle w:val="TAC"/>
              <w:rPr>
                <w:rFonts w:eastAsia="Times New Roman"/>
                <w:lang w:eastAsia="ja-JP"/>
              </w:rPr>
            </w:pPr>
            <w:r>
              <w:rPr>
                <w:lang w:eastAsia="ja-JP"/>
              </w:rPr>
              <w:t>ignore</w:t>
            </w:r>
          </w:p>
        </w:tc>
      </w:tr>
      <w:tr w:rsidR="00466BF2" w14:paraId="6EC3D267"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78588035" w14:textId="77777777" w:rsidR="00466BF2" w:rsidRDefault="00466BF2">
            <w:pPr>
              <w:pStyle w:val="TAL"/>
              <w:rPr>
                <w:rFonts w:eastAsia="MS Mincho" w:cs="Arial"/>
                <w:lang w:eastAsia="ja-JP"/>
              </w:rPr>
            </w:pPr>
            <w:r>
              <w:rPr>
                <w:rFonts w:cs="Arial"/>
                <w:lang w:eastAsia="zh-CN"/>
              </w:rPr>
              <w:t>Mobility Restriction List</w:t>
            </w:r>
          </w:p>
        </w:tc>
        <w:tc>
          <w:tcPr>
            <w:tcW w:w="1019" w:type="dxa"/>
            <w:tcBorders>
              <w:top w:val="single" w:sz="4" w:space="0" w:color="auto"/>
              <w:left w:val="single" w:sz="4" w:space="0" w:color="auto"/>
              <w:bottom w:val="single" w:sz="4" w:space="0" w:color="auto"/>
              <w:right w:val="single" w:sz="4" w:space="0" w:color="auto"/>
            </w:tcBorders>
            <w:hideMark/>
          </w:tcPr>
          <w:p w14:paraId="763B786C" w14:textId="77777777" w:rsidR="00466BF2" w:rsidRDefault="00466BF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87BB26" w14:textId="77777777" w:rsidR="00466BF2" w:rsidRDefault="00466BF2">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C237AA6" w14:textId="77777777" w:rsidR="00466BF2" w:rsidRDefault="00466BF2">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4824DD9D"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56A96D" w14:textId="77777777" w:rsidR="00466BF2" w:rsidRDefault="00466BF2">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AE88D3" w14:textId="77777777" w:rsidR="00466BF2" w:rsidRDefault="00466BF2">
            <w:pPr>
              <w:pStyle w:val="TAC"/>
              <w:rPr>
                <w:rFonts w:eastAsia="Times New Roman"/>
                <w:lang w:eastAsia="ja-JP"/>
              </w:rPr>
            </w:pPr>
            <w:r>
              <w:rPr>
                <w:lang w:eastAsia="ja-JP"/>
              </w:rPr>
              <w:t>ignore</w:t>
            </w:r>
          </w:p>
        </w:tc>
      </w:tr>
      <w:tr w:rsidR="00466BF2" w14:paraId="3C6401FC"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696BABC2" w14:textId="77777777" w:rsidR="00466BF2" w:rsidRDefault="00466BF2">
            <w:pPr>
              <w:pStyle w:val="TAL"/>
              <w:rPr>
                <w:rFonts w:eastAsia="MS Mincho" w:cs="Arial"/>
                <w:lang w:eastAsia="ja-JP"/>
              </w:rPr>
            </w:pPr>
            <w:r>
              <w:rPr>
                <w:rFonts w:cs="Arial"/>
                <w:lang w:eastAsia="zh-CN"/>
              </w:rPr>
              <w:t>UE Radio Capability</w:t>
            </w:r>
          </w:p>
        </w:tc>
        <w:tc>
          <w:tcPr>
            <w:tcW w:w="1019" w:type="dxa"/>
            <w:tcBorders>
              <w:top w:val="single" w:sz="4" w:space="0" w:color="auto"/>
              <w:left w:val="single" w:sz="4" w:space="0" w:color="auto"/>
              <w:bottom w:val="single" w:sz="4" w:space="0" w:color="auto"/>
              <w:right w:val="single" w:sz="4" w:space="0" w:color="auto"/>
            </w:tcBorders>
            <w:hideMark/>
          </w:tcPr>
          <w:p w14:paraId="62A91282" w14:textId="77777777" w:rsidR="00466BF2" w:rsidRDefault="00466BF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37E7B0" w14:textId="77777777" w:rsidR="00466BF2" w:rsidRDefault="00466BF2">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ABFF1F9" w14:textId="77777777" w:rsidR="00466BF2" w:rsidRDefault="00466BF2">
            <w:pPr>
              <w:pStyle w:val="TAL"/>
              <w:rPr>
                <w:rFonts w:cs="Arial"/>
                <w:lang w:eastAsia="ja-JP"/>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30B2CFA6"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D4E640" w14:textId="77777777" w:rsidR="00466BF2" w:rsidRDefault="00466BF2">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920203" w14:textId="77777777" w:rsidR="00466BF2" w:rsidRDefault="00466BF2">
            <w:pPr>
              <w:pStyle w:val="TAC"/>
              <w:rPr>
                <w:rFonts w:eastAsia="Times New Roman"/>
                <w:lang w:eastAsia="ja-JP"/>
              </w:rPr>
            </w:pPr>
            <w:r>
              <w:rPr>
                <w:lang w:eastAsia="ja-JP"/>
              </w:rPr>
              <w:t>ignore</w:t>
            </w:r>
          </w:p>
        </w:tc>
      </w:tr>
      <w:tr w:rsidR="00466BF2" w14:paraId="4ED8602F"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63ACF2AB" w14:textId="77777777" w:rsidR="00466BF2" w:rsidRDefault="00466BF2">
            <w:pPr>
              <w:pStyle w:val="TAL"/>
              <w:rPr>
                <w:rFonts w:eastAsia="MS Mincho" w:cs="Arial"/>
                <w:lang w:eastAsia="ja-JP"/>
              </w:rPr>
            </w:pPr>
            <w:r>
              <w:t>Index to RAT/Frequency Selection</w:t>
            </w:r>
            <w:r>
              <w:rPr>
                <w:rFonts w:cs="Arial"/>
                <w:lang w:eastAsia="zh-CN"/>
              </w:rPr>
              <w:t xml:space="preserve"> Priority</w:t>
            </w:r>
          </w:p>
        </w:tc>
        <w:tc>
          <w:tcPr>
            <w:tcW w:w="1019" w:type="dxa"/>
            <w:tcBorders>
              <w:top w:val="single" w:sz="4" w:space="0" w:color="auto"/>
              <w:left w:val="single" w:sz="4" w:space="0" w:color="auto"/>
              <w:bottom w:val="single" w:sz="4" w:space="0" w:color="auto"/>
              <w:right w:val="single" w:sz="4" w:space="0" w:color="auto"/>
            </w:tcBorders>
            <w:hideMark/>
          </w:tcPr>
          <w:p w14:paraId="7CE666F4" w14:textId="77777777" w:rsidR="00466BF2" w:rsidRDefault="00466BF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08A0DE" w14:textId="77777777" w:rsidR="00466BF2" w:rsidRDefault="00466BF2">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C1032CD" w14:textId="77777777" w:rsidR="00466BF2" w:rsidRDefault="00466BF2">
            <w:pPr>
              <w:pStyle w:val="TAL"/>
              <w:rPr>
                <w:rFonts w:cs="Arial"/>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3479A742"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125F13" w14:textId="77777777" w:rsidR="00466BF2" w:rsidRDefault="00466BF2">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D63C68" w14:textId="77777777" w:rsidR="00466BF2" w:rsidRDefault="00466BF2">
            <w:pPr>
              <w:pStyle w:val="TAC"/>
              <w:rPr>
                <w:rFonts w:eastAsia="Times New Roman"/>
                <w:lang w:eastAsia="ja-JP"/>
              </w:rPr>
            </w:pPr>
            <w:r>
              <w:rPr>
                <w:lang w:eastAsia="ja-JP"/>
              </w:rPr>
              <w:t>ignore</w:t>
            </w:r>
          </w:p>
        </w:tc>
      </w:tr>
      <w:tr w:rsidR="00466BF2" w14:paraId="2DC325AF"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5DEED565" w14:textId="77777777" w:rsidR="00466BF2" w:rsidRDefault="00466BF2">
            <w:pPr>
              <w:pStyle w:val="TAL"/>
              <w:rPr>
                <w:rFonts w:cs="Arial"/>
                <w:lang w:eastAsia="ja-JP"/>
              </w:rPr>
            </w:pPr>
            <w:r>
              <w:rPr>
                <w:rFonts w:eastAsia="Batang" w:cs="Arial"/>
                <w:lang w:eastAsia="ja-JP"/>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2E7D7A3B" w14:textId="77777777" w:rsidR="00466BF2" w:rsidRDefault="00466BF2">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6EA8C" w14:textId="77777777" w:rsidR="00466BF2" w:rsidRDefault="00466BF2">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020D0C7" w14:textId="77777777" w:rsidR="00466BF2" w:rsidRDefault="00466BF2">
            <w:pPr>
              <w:pStyle w:val="TAL"/>
              <w:rPr>
                <w:rFonts w:cs="Arial"/>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15F64CEB" w14:textId="77777777" w:rsidR="00466BF2" w:rsidRDefault="00466BF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F1990E" w14:textId="77777777" w:rsidR="00466BF2" w:rsidRDefault="00466BF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898513" w14:textId="77777777" w:rsidR="00466BF2" w:rsidRDefault="00466BF2">
            <w:pPr>
              <w:pStyle w:val="TAC"/>
              <w:rPr>
                <w:lang w:eastAsia="ja-JP"/>
              </w:rPr>
            </w:pPr>
            <w:r>
              <w:rPr>
                <w:lang w:eastAsia="ja-JP"/>
              </w:rPr>
              <w:t>ignore</w:t>
            </w:r>
          </w:p>
        </w:tc>
      </w:tr>
      <w:tr w:rsidR="00466BF2" w14:paraId="2C491156"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3289871D" w14:textId="77777777" w:rsidR="00466BF2" w:rsidRDefault="00466BF2">
            <w:pPr>
              <w:pStyle w:val="TAL"/>
              <w:rPr>
                <w:rFonts w:cs="Arial"/>
                <w:lang w:eastAsia="ja-JP"/>
              </w:rPr>
            </w:pPr>
            <w:r>
              <w:rPr>
                <w:rFonts w:eastAsia="Batang" w:cs="Arial"/>
                <w:lang w:eastAsia="ja-JP"/>
              </w:rPr>
              <w:t>NAS-PDU</w:t>
            </w:r>
          </w:p>
        </w:tc>
        <w:tc>
          <w:tcPr>
            <w:tcW w:w="1019" w:type="dxa"/>
            <w:tcBorders>
              <w:top w:val="single" w:sz="4" w:space="0" w:color="auto"/>
              <w:left w:val="single" w:sz="4" w:space="0" w:color="auto"/>
              <w:bottom w:val="single" w:sz="4" w:space="0" w:color="auto"/>
              <w:right w:val="single" w:sz="4" w:space="0" w:color="auto"/>
            </w:tcBorders>
            <w:hideMark/>
          </w:tcPr>
          <w:p w14:paraId="61112386" w14:textId="77777777" w:rsidR="00466BF2" w:rsidRDefault="00466BF2">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8CAA29"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468E8F8" w14:textId="77777777" w:rsidR="00466BF2" w:rsidRDefault="00466BF2">
            <w:pPr>
              <w:pStyle w:val="TAL"/>
              <w:rPr>
                <w:rFonts w:cs="Arial"/>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57BE5885" w14:textId="77777777" w:rsidR="00466BF2" w:rsidRDefault="00466BF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56CBC5" w14:textId="77777777" w:rsidR="00466BF2" w:rsidRDefault="00466BF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D41C28" w14:textId="77777777" w:rsidR="00466BF2" w:rsidRDefault="00466BF2">
            <w:pPr>
              <w:pStyle w:val="TAC"/>
              <w:rPr>
                <w:lang w:eastAsia="ja-JP"/>
              </w:rPr>
            </w:pPr>
            <w:r>
              <w:rPr>
                <w:lang w:eastAsia="ja-JP"/>
              </w:rPr>
              <w:t>ignore</w:t>
            </w:r>
          </w:p>
        </w:tc>
      </w:tr>
      <w:tr w:rsidR="00466BF2" w14:paraId="607502CF"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0A2ACBD0" w14:textId="77777777" w:rsidR="00466BF2" w:rsidRDefault="00466BF2">
            <w:pPr>
              <w:pStyle w:val="TAL"/>
              <w:rPr>
                <w:rFonts w:eastAsia="Batang" w:cs="Arial"/>
                <w:lang w:eastAsia="ja-JP"/>
              </w:rPr>
            </w:pPr>
            <w:r>
              <w:rPr>
                <w:rFonts w:eastAsia="Batang" w:cs="Arial"/>
              </w:rPr>
              <w:t>Emergency Fallback Indicator</w:t>
            </w:r>
          </w:p>
        </w:tc>
        <w:tc>
          <w:tcPr>
            <w:tcW w:w="1019" w:type="dxa"/>
            <w:tcBorders>
              <w:top w:val="single" w:sz="4" w:space="0" w:color="auto"/>
              <w:left w:val="single" w:sz="4" w:space="0" w:color="auto"/>
              <w:bottom w:val="single" w:sz="4" w:space="0" w:color="auto"/>
              <w:right w:val="single" w:sz="4" w:space="0" w:color="auto"/>
            </w:tcBorders>
            <w:hideMark/>
          </w:tcPr>
          <w:p w14:paraId="26D9AD8D" w14:textId="77777777" w:rsidR="00466BF2" w:rsidRDefault="00466BF2">
            <w:pPr>
              <w:pStyle w:val="TAL"/>
              <w:rPr>
                <w:rFonts w:eastAsia="Times New Roma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E3BC8A"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6C4A418" w14:textId="77777777" w:rsidR="00466BF2" w:rsidRDefault="00466BF2">
            <w:pPr>
              <w:pStyle w:val="TAL"/>
              <w:rPr>
                <w:lang w:eastAsia="ja-JP"/>
              </w:rPr>
            </w:pPr>
            <w:r>
              <w:t>9.3.1.26</w:t>
            </w:r>
          </w:p>
        </w:tc>
        <w:tc>
          <w:tcPr>
            <w:tcW w:w="1757" w:type="dxa"/>
            <w:tcBorders>
              <w:top w:val="single" w:sz="4" w:space="0" w:color="auto"/>
              <w:left w:val="single" w:sz="4" w:space="0" w:color="auto"/>
              <w:bottom w:val="single" w:sz="4" w:space="0" w:color="auto"/>
              <w:right w:val="single" w:sz="4" w:space="0" w:color="auto"/>
            </w:tcBorders>
          </w:tcPr>
          <w:p w14:paraId="00D7FBC6" w14:textId="77777777" w:rsidR="00466BF2" w:rsidRDefault="00466BF2">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E2803E" w14:textId="77777777" w:rsidR="00466BF2" w:rsidRDefault="00466BF2">
            <w:pPr>
              <w:pStyle w:val="TAC"/>
              <w:rPr>
                <w:rFonts w:eastAsia="Times New Roman"/>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45EB5E6" w14:textId="77777777" w:rsidR="00466BF2" w:rsidRDefault="00466BF2">
            <w:pPr>
              <w:pStyle w:val="TAC"/>
              <w:rPr>
                <w:lang w:eastAsia="ja-JP"/>
              </w:rPr>
            </w:pPr>
            <w:r>
              <w:t>reject</w:t>
            </w:r>
          </w:p>
        </w:tc>
      </w:tr>
      <w:tr w:rsidR="00466BF2" w14:paraId="33D5B7DE"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03F99944" w14:textId="77777777" w:rsidR="00466BF2" w:rsidRDefault="00466BF2">
            <w:pPr>
              <w:pStyle w:val="TAL"/>
              <w:rPr>
                <w:rFonts w:eastAsia="Batang" w:cs="Arial"/>
                <w:lang w:eastAsia="ko-KR"/>
              </w:rPr>
            </w:pPr>
            <w:r>
              <w:rPr>
                <w:rFonts w:eastAsia="Batang" w:cs="Arial"/>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197985EB" w14:textId="77777777" w:rsidR="00466BF2" w:rsidRDefault="00466BF2">
            <w:pPr>
              <w:pStyle w:val="TAL"/>
              <w:rPr>
                <w:rFonts w:eastAsia="Times New Roma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135565"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EBFF968" w14:textId="77777777" w:rsidR="00466BF2" w:rsidRDefault="00466BF2">
            <w:pPr>
              <w:pStyle w:val="TAL"/>
              <w:rPr>
                <w:lang w:eastAsia="ko-KR"/>
              </w:rPr>
            </w:pPr>
            <w:r>
              <w:t>9.3.1.91</w:t>
            </w:r>
          </w:p>
        </w:tc>
        <w:tc>
          <w:tcPr>
            <w:tcW w:w="1757" w:type="dxa"/>
            <w:tcBorders>
              <w:top w:val="single" w:sz="4" w:space="0" w:color="auto"/>
              <w:left w:val="single" w:sz="4" w:space="0" w:color="auto"/>
              <w:bottom w:val="single" w:sz="4" w:space="0" w:color="auto"/>
              <w:right w:val="single" w:sz="4" w:space="0" w:color="auto"/>
            </w:tcBorders>
          </w:tcPr>
          <w:p w14:paraId="75CFCBF7" w14:textId="77777777" w:rsidR="00466BF2" w:rsidRDefault="00466BF2">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FD0C3FB" w14:textId="77777777" w:rsidR="00466BF2" w:rsidRDefault="00466BF2">
            <w:pPr>
              <w:pStyle w:val="TAC"/>
              <w:rPr>
                <w:rFonts w:eastAsia="Times New Roman"/>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6FB5AC3" w14:textId="77777777" w:rsidR="00466BF2" w:rsidRDefault="00466BF2">
            <w:pPr>
              <w:pStyle w:val="TAC"/>
            </w:pPr>
            <w:r>
              <w:rPr>
                <w:lang w:eastAsia="ja-JP"/>
              </w:rPr>
              <w:t>ignore</w:t>
            </w:r>
          </w:p>
        </w:tc>
      </w:tr>
      <w:tr w:rsidR="00466BF2" w14:paraId="11DEC66E"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28FB8F00" w14:textId="77777777" w:rsidR="00466BF2" w:rsidRDefault="00466BF2">
            <w:pPr>
              <w:pStyle w:val="TAL"/>
              <w:rPr>
                <w:rFonts w:eastAsia="Batang" w:cs="Arial"/>
              </w:rPr>
            </w:pPr>
            <w:r>
              <w:rPr>
                <w:rFonts w:cs="Arial"/>
                <w:lang w:eastAsia="zh-CN"/>
              </w:rPr>
              <w:t>UE Radio Capability for Paging</w:t>
            </w:r>
          </w:p>
        </w:tc>
        <w:tc>
          <w:tcPr>
            <w:tcW w:w="1019" w:type="dxa"/>
            <w:tcBorders>
              <w:top w:val="single" w:sz="4" w:space="0" w:color="auto"/>
              <w:left w:val="single" w:sz="4" w:space="0" w:color="auto"/>
              <w:bottom w:val="single" w:sz="4" w:space="0" w:color="auto"/>
              <w:right w:val="single" w:sz="4" w:space="0" w:color="auto"/>
            </w:tcBorders>
            <w:hideMark/>
          </w:tcPr>
          <w:p w14:paraId="55A9B430" w14:textId="77777777" w:rsidR="00466BF2" w:rsidRDefault="00466BF2">
            <w:pPr>
              <w:pStyle w:val="TAL"/>
              <w:rPr>
                <w:rFonts w:eastAsia="Times New Roma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727053"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4C06A8" w14:textId="77777777" w:rsidR="00466BF2" w:rsidRDefault="00466BF2">
            <w:pPr>
              <w:pStyle w:val="TAL"/>
              <w:rPr>
                <w:lang w:eastAsia="ko-KR"/>
              </w:rPr>
            </w:pPr>
            <w:r>
              <w:t>9.3.1.68</w:t>
            </w:r>
          </w:p>
        </w:tc>
        <w:tc>
          <w:tcPr>
            <w:tcW w:w="1757" w:type="dxa"/>
            <w:tcBorders>
              <w:top w:val="single" w:sz="4" w:space="0" w:color="auto"/>
              <w:left w:val="single" w:sz="4" w:space="0" w:color="auto"/>
              <w:bottom w:val="single" w:sz="4" w:space="0" w:color="auto"/>
              <w:right w:val="single" w:sz="4" w:space="0" w:color="auto"/>
            </w:tcBorders>
          </w:tcPr>
          <w:p w14:paraId="56A82117" w14:textId="77777777" w:rsidR="00466BF2" w:rsidRDefault="00466BF2">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0A42D4" w14:textId="77777777" w:rsidR="00466BF2" w:rsidRDefault="00466BF2">
            <w:pPr>
              <w:pStyle w:val="TAC"/>
              <w:rPr>
                <w:rFonts w:eastAsia="Times New Roman"/>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3B27FD5" w14:textId="77777777" w:rsidR="00466BF2" w:rsidRDefault="00466BF2">
            <w:pPr>
              <w:pStyle w:val="TAC"/>
              <w:rPr>
                <w:lang w:eastAsia="ja-JP"/>
              </w:rPr>
            </w:pPr>
            <w:r>
              <w:rPr>
                <w:lang w:eastAsia="ja-JP"/>
              </w:rPr>
              <w:t>ignore</w:t>
            </w:r>
          </w:p>
        </w:tc>
      </w:tr>
      <w:tr w:rsidR="00466BF2" w14:paraId="08DCAA66"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2A6F1858" w14:textId="77777777" w:rsidR="00466BF2" w:rsidRDefault="00466BF2">
            <w:pPr>
              <w:pStyle w:val="TAL"/>
              <w:rPr>
                <w:rFonts w:cs="Arial"/>
                <w:lang w:eastAsia="zh-CN"/>
              </w:rPr>
            </w:pPr>
            <w:r>
              <w:rPr>
                <w:rFonts w:cs="Arial"/>
                <w:lang w:eastAsia="zh-CN"/>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0305AC28" w14:textId="77777777" w:rsidR="00466BF2" w:rsidRDefault="00466BF2">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AA3940"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C630101" w14:textId="77777777" w:rsidR="00466BF2" w:rsidRDefault="00466BF2">
            <w:pPr>
              <w:pStyle w:val="TAL"/>
              <w:rPr>
                <w:lang w:eastAsia="ko-KR"/>
              </w:rPr>
            </w:pPr>
            <w:r>
              <w:t>9.3.1.116</w:t>
            </w:r>
          </w:p>
        </w:tc>
        <w:tc>
          <w:tcPr>
            <w:tcW w:w="1757" w:type="dxa"/>
            <w:tcBorders>
              <w:top w:val="single" w:sz="4" w:space="0" w:color="auto"/>
              <w:left w:val="single" w:sz="4" w:space="0" w:color="auto"/>
              <w:bottom w:val="single" w:sz="4" w:space="0" w:color="auto"/>
              <w:right w:val="single" w:sz="4" w:space="0" w:color="auto"/>
            </w:tcBorders>
          </w:tcPr>
          <w:p w14:paraId="1D2A490A" w14:textId="77777777" w:rsidR="00466BF2" w:rsidRDefault="00466BF2">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40CC60" w14:textId="77777777" w:rsidR="00466BF2" w:rsidRDefault="00466BF2">
            <w:pPr>
              <w:pStyle w:val="TAC"/>
              <w:rPr>
                <w:rFonts w:eastAsia="Times New Roman"/>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2ED68DD" w14:textId="77777777" w:rsidR="00466BF2" w:rsidRDefault="00466BF2">
            <w:pPr>
              <w:pStyle w:val="TAC"/>
              <w:rPr>
                <w:lang w:eastAsia="ja-JP"/>
              </w:rPr>
            </w:pPr>
            <w:r>
              <w:rPr>
                <w:lang w:eastAsia="ja-JP"/>
              </w:rPr>
              <w:t>ignore</w:t>
            </w:r>
          </w:p>
        </w:tc>
      </w:tr>
      <w:tr w:rsidR="00466BF2" w14:paraId="54DE472E"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1481C2CE" w14:textId="77777777" w:rsidR="00466BF2" w:rsidRDefault="00466BF2">
            <w:pPr>
              <w:pStyle w:val="TAL"/>
              <w:rPr>
                <w:rFonts w:cs="Arial"/>
                <w:lang w:eastAsia="zh-CN"/>
              </w:rPr>
            </w:pPr>
            <w:r>
              <w:rPr>
                <w:lang w:eastAsia="ja-JP"/>
              </w:rPr>
              <w:t>Location Reporting Request Type</w:t>
            </w:r>
          </w:p>
        </w:tc>
        <w:tc>
          <w:tcPr>
            <w:tcW w:w="1019" w:type="dxa"/>
            <w:tcBorders>
              <w:top w:val="single" w:sz="4" w:space="0" w:color="auto"/>
              <w:left w:val="single" w:sz="4" w:space="0" w:color="auto"/>
              <w:bottom w:val="single" w:sz="4" w:space="0" w:color="auto"/>
              <w:right w:val="single" w:sz="4" w:space="0" w:color="auto"/>
            </w:tcBorders>
            <w:hideMark/>
          </w:tcPr>
          <w:p w14:paraId="511B11B5" w14:textId="77777777" w:rsidR="00466BF2" w:rsidRDefault="00466BF2">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83216D" w14:textId="77777777" w:rsidR="00466BF2" w:rsidRDefault="00466BF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FA60FD0" w14:textId="77777777" w:rsidR="00466BF2" w:rsidRDefault="00466BF2">
            <w:pPr>
              <w:pStyle w:val="TAL"/>
              <w:rPr>
                <w:lang w:eastAsia="ko-KR"/>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60B987C3" w14:textId="77777777" w:rsidR="00466BF2" w:rsidRDefault="00466BF2">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9A1E94" w14:textId="77777777" w:rsidR="00466BF2" w:rsidRDefault="00466BF2">
            <w:pPr>
              <w:pStyle w:val="TAC"/>
              <w:rPr>
                <w:rFonts w:eastAsia="Times New Roman"/>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93EC54" w14:textId="77777777" w:rsidR="00466BF2" w:rsidRDefault="00466BF2">
            <w:pPr>
              <w:pStyle w:val="TAC"/>
              <w:rPr>
                <w:lang w:eastAsia="ja-JP"/>
              </w:rPr>
            </w:pPr>
            <w:r>
              <w:rPr>
                <w:lang w:eastAsia="ja-JP"/>
              </w:rPr>
              <w:t>ignore</w:t>
            </w:r>
          </w:p>
        </w:tc>
      </w:tr>
      <w:tr w:rsidR="00466BF2" w14:paraId="76395974"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6E5D826E" w14:textId="77777777" w:rsidR="00466BF2" w:rsidRDefault="00466BF2">
            <w:pPr>
              <w:keepNext/>
              <w:keepLines/>
              <w:spacing w:after="0"/>
              <w:rPr>
                <w:rFonts w:ascii="Arial" w:eastAsia="Batang" w:hAnsi="Arial" w:cs="Arial"/>
                <w:sz w:val="18"/>
                <w:lang w:eastAsia="ko-KR"/>
              </w:rPr>
            </w:pPr>
            <w:r>
              <w:rPr>
                <w:rFonts w:ascii="Arial" w:hAnsi="Arial" w:cs="Arial"/>
                <w:sz w:val="18"/>
                <w:lang w:eastAsia="zh-CN"/>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1461A42F" w14:textId="77777777" w:rsidR="00466BF2" w:rsidRDefault="00466BF2">
            <w:pPr>
              <w:keepNext/>
              <w:keepLines/>
              <w:spacing w:after="0"/>
              <w:rPr>
                <w:rFonts w:ascii="Arial" w:eastAsia="Times New Roman"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E45A0C" w14:textId="77777777" w:rsidR="00466BF2" w:rsidRDefault="00466BF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5F2FF6" w14:textId="77777777" w:rsidR="00466BF2" w:rsidRDefault="00466BF2">
            <w:pPr>
              <w:keepNext/>
              <w:keepLines/>
              <w:spacing w:after="0"/>
              <w:rPr>
                <w:rFonts w:ascii="Arial" w:hAnsi="Arial"/>
                <w:sz w:val="18"/>
                <w:lang w:eastAsia="ko-KR"/>
              </w:rPr>
            </w:pPr>
            <w:r>
              <w:rPr>
                <w:rFonts w:ascii="Arial" w:hAnsi="Arial"/>
                <w:sz w:val="18"/>
              </w:rPr>
              <w:t>9.3.1.119</w:t>
            </w:r>
          </w:p>
        </w:tc>
        <w:tc>
          <w:tcPr>
            <w:tcW w:w="1757" w:type="dxa"/>
            <w:tcBorders>
              <w:top w:val="single" w:sz="4" w:space="0" w:color="auto"/>
              <w:left w:val="single" w:sz="4" w:space="0" w:color="auto"/>
              <w:bottom w:val="single" w:sz="4" w:space="0" w:color="auto"/>
              <w:right w:val="single" w:sz="4" w:space="0" w:color="auto"/>
            </w:tcBorders>
          </w:tcPr>
          <w:p w14:paraId="05BFD3A7" w14:textId="77777777" w:rsidR="00466BF2" w:rsidRDefault="00466BF2">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276019" w14:textId="77777777" w:rsidR="00466BF2" w:rsidRDefault="00466BF2">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09E5BED" w14:textId="77777777" w:rsidR="00466BF2" w:rsidRDefault="00466BF2">
            <w:pPr>
              <w:pStyle w:val="TAC"/>
              <w:rPr>
                <w:lang w:eastAsia="ja-JP"/>
              </w:rPr>
            </w:pPr>
            <w:r>
              <w:rPr>
                <w:lang w:eastAsia="ja-JP"/>
              </w:rPr>
              <w:t>ignore</w:t>
            </w:r>
          </w:p>
        </w:tc>
      </w:tr>
      <w:tr w:rsidR="00466BF2" w14:paraId="6355C41B"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1129A67D" w14:textId="77777777" w:rsidR="00466BF2" w:rsidRDefault="00466BF2">
            <w:pPr>
              <w:keepNext/>
              <w:keepLines/>
              <w:spacing w:after="0"/>
              <w:rPr>
                <w:rFonts w:ascii="Arial" w:hAnsi="Arial" w:cs="Arial"/>
                <w:sz w:val="18"/>
                <w:lang w:eastAsia="zh-CN"/>
              </w:rPr>
            </w:pPr>
            <w:r>
              <w:rPr>
                <w:rFonts w:ascii="Arial" w:hAnsi="Arial" w:cs="Arial"/>
                <w:sz w:val="18"/>
                <w:lang w:eastAsia="zh-CN"/>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05E4B9E5" w14:textId="77777777" w:rsidR="00466BF2" w:rsidRDefault="00466BF2">
            <w:pPr>
              <w:keepNext/>
              <w:keepLines/>
              <w:spacing w:after="0"/>
              <w:rPr>
                <w:rFonts w:ascii="Arial" w:hAnsi="Arial" w:cs="Arial"/>
                <w:sz w:val="18"/>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BC2750" w14:textId="77777777" w:rsidR="00466BF2" w:rsidRDefault="00466BF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3CE67A" w14:textId="77777777" w:rsidR="00466BF2" w:rsidRDefault="00466BF2">
            <w:pPr>
              <w:keepNext/>
              <w:keepLines/>
              <w:spacing w:after="0"/>
              <w:rPr>
                <w:rFonts w:ascii="Arial" w:hAnsi="Arial"/>
                <w:sz w:val="18"/>
                <w:lang w:eastAsia="ko-KR"/>
              </w:rPr>
            </w:pPr>
            <w:r>
              <w:rPr>
                <w:rFonts w:ascii="Arial" w:hAnsi="Arial"/>
                <w:sz w:val="18"/>
              </w:rPr>
              <w:t>9.3.1.128</w:t>
            </w:r>
          </w:p>
        </w:tc>
        <w:tc>
          <w:tcPr>
            <w:tcW w:w="1757" w:type="dxa"/>
            <w:tcBorders>
              <w:top w:val="single" w:sz="4" w:space="0" w:color="auto"/>
              <w:left w:val="single" w:sz="4" w:space="0" w:color="auto"/>
              <w:bottom w:val="single" w:sz="4" w:space="0" w:color="auto"/>
              <w:right w:val="single" w:sz="4" w:space="0" w:color="auto"/>
            </w:tcBorders>
          </w:tcPr>
          <w:p w14:paraId="7662BBEC" w14:textId="77777777" w:rsidR="00466BF2" w:rsidRDefault="00466BF2">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4D03243" w14:textId="77777777" w:rsidR="00466BF2" w:rsidRDefault="00466BF2">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14:paraId="022512FA" w14:textId="77777777" w:rsidR="00466BF2" w:rsidRDefault="00466BF2">
            <w:pPr>
              <w:pStyle w:val="TAC"/>
              <w:rPr>
                <w:lang w:eastAsia="ja-JP"/>
              </w:rPr>
            </w:pPr>
            <w:r>
              <w:rPr>
                <w:lang w:eastAsia="ja-JP"/>
              </w:rPr>
              <w:t>ignore</w:t>
            </w:r>
          </w:p>
        </w:tc>
      </w:tr>
      <w:tr w:rsidR="00466BF2" w14:paraId="16F83942"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6C511DFE" w14:textId="77777777" w:rsidR="00466BF2" w:rsidRDefault="00466BF2">
            <w:pPr>
              <w:pStyle w:val="TAL"/>
              <w:rPr>
                <w:lang w:eastAsia="zh-CN"/>
              </w:rPr>
            </w:pPr>
            <w:r>
              <w:rPr>
                <w:lang w:eastAsia="zh-CN"/>
              </w:rPr>
              <w:t>IAB Authorized</w:t>
            </w:r>
          </w:p>
        </w:tc>
        <w:tc>
          <w:tcPr>
            <w:tcW w:w="1019" w:type="dxa"/>
            <w:tcBorders>
              <w:top w:val="single" w:sz="4" w:space="0" w:color="auto"/>
              <w:left w:val="single" w:sz="4" w:space="0" w:color="auto"/>
              <w:bottom w:val="single" w:sz="4" w:space="0" w:color="auto"/>
              <w:right w:val="single" w:sz="4" w:space="0" w:color="auto"/>
            </w:tcBorders>
            <w:hideMark/>
          </w:tcPr>
          <w:p w14:paraId="7EF8967A" w14:textId="77777777" w:rsidR="00466BF2" w:rsidRDefault="00466BF2">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B1B43E"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95C73FC" w14:textId="77777777" w:rsidR="00466BF2" w:rsidRDefault="00466BF2">
            <w:pPr>
              <w:pStyle w:val="TAL"/>
              <w:rPr>
                <w:lang w:eastAsia="zh-CN"/>
              </w:rPr>
            </w:pPr>
            <w:r>
              <w:rPr>
                <w:lang w:eastAsia="zh-CN"/>
              </w:rPr>
              <w:t>9.3.1.129</w:t>
            </w:r>
          </w:p>
        </w:tc>
        <w:tc>
          <w:tcPr>
            <w:tcW w:w="1757" w:type="dxa"/>
            <w:tcBorders>
              <w:top w:val="single" w:sz="4" w:space="0" w:color="auto"/>
              <w:left w:val="single" w:sz="4" w:space="0" w:color="auto"/>
              <w:bottom w:val="single" w:sz="4" w:space="0" w:color="auto"/>
              <w:right w:val="single" w:sz="4" w:space="0" w:color="auto"/>
            </w:tcBorders>
          </w:tcPr>
          <w:p w14:paraId="2ADA4CA3" w14:textId="77777777" w:rsidR="00466BF2" w:rsidRDefault="00466BF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3BAC4A3" w14:textId="77777777" w:rsidR="00466BF2" w:rsidRDefault="00466BF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F165643" w14:textId="77777777" w:rsidR="00466BF2" w:rsidRDefault="00466BF2">
            <w:pPr>
              <w:pStyle w:val="TAC"/>
              <w:rPr>
                <w:lang w:eastAsia="zh-CN"/>
              </w:rPr>
            </w:pPr>
            <w:r>
              <w:rPr>
                <w:lang w:eastAsia="zh-CN"/>
              </w:rPr>
              <w:t>ignore</w:t>
            </w:r>
          </w:p>
        </w:tc>
      </w:tr>
      <w:tr w:rsidR="00466BF2" w14:paraId="4BC13A02"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4BB968A0" w14:textId="77777777" w:rsidR="00466BF2" w:rsidRDefault="00466BF2">
            <w:pPr>
              <w:pStyle w:val="TAL"/>
              <w:rPr>
                <w:lang w:eastAsia="zh-CN"/>
              </w:rPr>
            </w:pPr>
            <w:r>
              <w:rPr>
                <w:lang w:eastAsia="zh-CN"/>
              </w:rPr>
              <w:lastRenderedPageBreak/>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22EF9F30" w14:textId="77777777" w:rsidR="00466BF2" w:rsidRDefault="00466BF2">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BABED7"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038261B" w14:textId="77777777" w:rsidR="00466BF2" w:rsidRDefault="00466BF2">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651AB824" w14:textId="77777777" w:rsidR="00466BF2" w:rsidRDefault="00466BF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173137" w14:textId="77777777" w:rsidR="00466BF2" w:rsidRDefault="00466BF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DC7F9A7" w14:textId="77777777" w:rsidR="00466BF2" w:rsidRDefault="00466BF2">
            <w:pPr>
              <w:pStyle w:val="TAC"/>
              <w:rPr>
                <w:lang w:eastAsia="zh-CN"/>
              </w:rPr>
            </w:pPr>
            <w:r>
              <w:rPr>
                <w:lang w:eastAsia="zh-CN"/>
              </w:rPr>
              <w:t>ignore</w:t>
            </w:r>
          </w:p>
        </w:tc>
      </w:tr>
      <w:tr w:rsidR="00466BF2" w14:paraId="3DCBCB61"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4EDB3D5C" w14:textId="77777777" w:rsidR="00466BF2" w:rsidRDefault="00466BF2">
            <w:pPr>
              <w:pStyle w:val="TAL"/>
              <w:rPr>
                <w:lang w:eastAsia="zh-CN"/>
              </w:rPr>
            </w:pPr>
            <w:bookmarkStart w:id="230" w:name="_Hlk20310279"/>
            <w:r>
              <w:rPr>
                <w:lang w:eastAsia="zh-CN"/>
              </w:rPr>
              <w:t>Extended Connected Time</w:t>
            </w:r>
            <w:bookmarkEnd w:id="230"/>
          </w:p>
        </w:tc>
        <w:tc>
          <w:tcPr>
            <w:tcW w:w="1019" w:type="dxa"/>
            <w:tcBorders>
              <w:top w:val="single" w:sz="4" w:space="0" w:color="auto"/>
              <w:left w:val="single" w:sz="4" w:space="0" w:color="auto"/>
              <w:bottom w:val="single" w:sz="4" w:space="0" w:color="auto"/>
              <w:right w:val="single" w:sz="4" w:space="0" w:color="auto"/>
            </w:tcBorders>
            <w:hideMark/>
          </w:tcPr>
          <w:p w14:paraId="4BCDDC12" w14:textId="77777777" w:rsidR="00466BF2" w:rsidRDefault="00466BF2">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07CBA"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33DAB68" w14:textId="77777777" w:rsidR="00466BF2" w:rsidRDefault="00466BF2">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4FE5ABB1" w14:textId="77777777" w:rsidR="00466BF2" w:rsidRDefault="00466BF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F88942" w14:textId="77777777" w:rsidR="00466BF2" w:rsidRDefault="00466BF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1B6684B" w14:textId="77777777" w:rsidR="00466BF2" w:rsidRDefault="00466BF2">
            <w:pPr>
              <w:pStyle w:val="TAC"/>
              <w:rPr>
                <w:lang w:eastAsia="zh-CN"/>
              </w:rPr>
            </w:pPr>
            <w:r>
              <w:rPr>
                <w:lang w:eastAsia="zh-CN"/>
              </w:rPr>
              <w:t>ignore</w:t>
            </w:r>
          </w:p>
        </w:tc>
      </w:tr>
      <w:tr w:rsidR="00466BF2" w14:paraId="075363CE"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4E4622AD" w14:textId="77777777" w:rsidR="00466BF2" w:rsidRDefault="00466BF2">
            <w:pPr>
              <w:pStyle w:val="TAL"/>
              <w:rPr>
                <w:lang w:eastAsia="zh-CN"/>
              </w:rPr>
            </w:pPr>
            <w:r>
              <w:rPr>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73AD29E6" w14:textId="77777777" w:rsidR="00466BF2" w:rsidRDefault="00466BF2">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2D61B4"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90A07B0" w14:textId="77777777" w:rsidR="00466BF2" w:rsidRDefault="00466BF2">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20D5C7DA" w14:textId="77777777" w:rsidR="00466BF2" w:rsidRDefault="00466BF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460B2AA" w14:textId="77777777" w:rsidR="00466BF2" w:rsidRDefault="00466BF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CB2EDA3" w14:textId="77777777" w:rsidR="00466BF2" w:rsidRDefault="00466BF2">
            <w:pPr>
              <w:pStyle w:val="TAC"/>
              <w:rPr>
                <w:lang w:eastAsia="zh-CN"/>
              </w:rPr>
            </w:pPr>
            <w:r>
              <w:rPr>
                <w:lang w:eastAsia="zh-CN"/>
              </w:rPr>
              <w:t>ignore</w:t>
            </w:r>
          </w:p>
        </w:tc>
      </w:tr>
      <w:tr w:rsidR="00466BF2" w14:paraId="3B88DF1F"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2528844B" w14:textId="77777777" w:rsidR="00466BF2" w:rsidRDefault="00466BF2">
            <w:pPr>
              <w:pStyle w:val="TAL"/>
              <w:rPr>
                <w:lang w:eastAsia="zh-CN"/>
              </w:rPr>
            </w:pPr>
            <w:r>
              <w:rPr>
                <w:rFonts w:eastAsia="Batang"/>
              </w:rPr>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1E67FC67" w14:textId="77777777" w:rsidR="00466BF2" w:rsidRDefault="00466BF2">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64AB604"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B356C94" w14:textId="77777777" w:rsidR="00466BF2" w:rsidRDefault="00466BF2">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5B933B49" w14:textId="77777777" w:rsidR="00466BF2" w:rsidRDefault="00466BF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565156" w14:textId="77777777" w:rsidR="00466BF2" w:rsidRDefault="00466BF2">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C7B26B6" w14:textId="77777777" w:rsidR="00466BF2" w:rsidRDefault="00466BF2">
            <w:pPr>
              <w:pStyle w:val="TAC"/>
              <w:rPr>
                <w:lang w:eastAsia="zh-CN"/>
              </w:rPr>
            </w:pPr>
            <w:r>
              <w:t>ignore</w:t>
            </w:r>
          </w:p>
        </w:tc>
      </w:tr>
      <w:tr w:rsidR="00466BF2" w14:paraId="75454767"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0CE47B49" w14:textId="77777777" w:rsidR="00466BF2" w:rsidRDefault="00466BF2">
            <w:pPr>
              <w:pStyle w:val="TAL"/>
              <w:rPr>
                <w:lang w:eastAsia="zh-CN"/>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345A5CE3" w14:textId="77777777" w:rsidR="00466BF2" w:rsidRDefault="00466BF2">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9AA413E"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39593A8" w14:textId="77777777" w:rsidR="00466BF2" w:rsidRDefault="00466BF2">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7C4E6D58" w14:textId="77777777" w:rsidR="00466BF2" w:rsidRDefault="00466BF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7C5B696" w14:textId="77777777" w:rsidR="00466BF2" w:rsidRDefault="00466BF2">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6FA8ECE" w14:textId="77777777" w:rsidR="00466BF2" w:rsidRDefault="00466BF2">
            <w:pPr>
              <w:pStyle w:val="TAC"/>
              <w:rPr>
                <w:lang w:eastAsia="zh-CN"/>
              </w:rPr>
            </w:pPr>
            <w:r>
              <w:t>ignore</w:t>
            </w:r>
          </w:p>
        </w:tc>
      </w:tr>
      <w:tr w:rsidR="00466BF2" w14:paraId="7E7027E5"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7DD14110" w14:textId="77777777" w:rsidR="00466BF2" w:rsidRDefault="00466BF2">
            <w:pPr>
              <w:pStyle w:val="TAL"/>
              <w:rPr>
                <w:lang w:eastAsia="zh-CN"/>
              </w:rPr>
            </w:pPr>
            <w:r>
              <w:rPr>
                <w:lang w:eastAsia="zh-CN"/>
              </w:rPr>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5FB9EC63" w14:textId="77777777" w:rsidR="00466BF2" w:rsidRDefault="00466BF2">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AE6941"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008D3E8" w14:textId="77777777" w:rsidR="00466BF2" w:rsidRDefault="00466BF2">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3DB63755" w14:textId="77777777" w:rsidR="00466BF2" w:rsidRDefault="00466BF2">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2759FBC" w14:textId="77777777" w:rsidR="00466BF2" w:rsidRDefault="00466BF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7D9955" w14:textId="77777777" w:rsidR="00466BF2" w:rsidRDefault="00466BF2">
            <w:pPr>
              <w:pStyle w:val="TAC"/>
              <w:rPr>
                <w:lang w:eastAsia="zh-CN"/>
              </w:rPr>
            </w:pPr>
            <w:r>
              <w:rPr>
                <w:lang w:eastAsia="zh-CN"/>
              </w:rPr>
              <w:t>ignore</w:t>
            </w:r>
          </w:p>
        </w:tc>
      </w:tr>
      <w:tr w:rsidR="00466BF2" w14:paraId="3650CBD0"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2FB76A1D" w14:textId="77777777" w:rsidR="00466BF2" w:rsidRDefault="00466BF2">
            <w:pPr>
              <w:pStyle w:val="TAL"/>
              <w:rPr>
                <w:lang w:eastAsia="zh-CN"/>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2A6E9FFF" w14:textId="77777777" w:rsidR="00466BF2" w:rsidRDefault="00466BF2">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FCBBB9"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ABA89FD" w14:textId="77777777" w:rsidR="00466BF2" w:rsidRDefault="00466BF2">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514C8A66" w14:textId="77777777" w:rsidR="00466BF2" w:rsidRDefault="00466BF2">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00663C95" w14:textId="77777777" w:rsidR="00466BF2" w:rsidRDefault="00466BF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D2EC537" w14:textId="77777777" w:rsidR="00466BF2" w:rsidRDefault="00466BF2">
            <w:pPr>
              <w:pStyle w:val="TAC"/>
              <w:rPr>
                <w:lang w:eastAsia="zh-CN"/>
              </w:rPr>
            </w:pPr>
            <w:r>
              <w:rPr>
                <w:lang w:eastAsia="zh-CN"/>
              </w:rPr>
              <w:t>ignore</w:t>
            </w:r>
          </w:p>
        </w:tc>
      </w:tr>
      <w:tr w:rsidR="00466BF2" w14:paraId="01710552"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54A7C3F3" w14:textId="77777777" w:rsidR="00466BF2" w:rsidRDefault="00466BF2">
            <w:pPr>
              <w:pStyle w:val="TAL"/>
              <w:rPr>
                <w:lang w:eastAsia="zh-CN"/>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431535DE" w14:textId="77777777" w:rsidR="00466BF2" w:rsidRDefault="00466BF2">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C05167"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FFFA866" w14:textId="77777777" w:rsidR="00466BF2" w:rsidRDefault="00466BF2">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7DEC0B92" w14:textId="77777777" w:rsidR="00466BF2" w:rsidRDefault="00466BF2">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6384DAEB" w14:textId="77777777" w:rsidR="00466BF2" w:rsidRDefault="00466BF2">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ACF6560" w14:textId="77777777" w:rsidR="00466BF2" w:rsidRDefault="00466BF2">
            <w:pPr>
              <w:pStyle w:val="TAC"/>
              <w:rPr>
                <w:lang w:eastAsia="zh-CN"/>
              </w:rPr>
            </w:pPr>
            <w:r>
              <w:rPr>
                <w:lang w:eastAsia="zh-CN"/>
              </w:rPr>
              <w:t>ignore</w:t>
            </w:r>
          </w:p>
        </w:tc>
      </w:tr>
      <w:tr w:rsidR="00466BF2" w14:paraId="4F0F7419"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67E5CE90" w14:textId="77777777" w:rsidR="00466BF2" w:rsidRDefault="00466BF2">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763257DB" w14:textId="77777777" w:rsidR="00466BF2" w:rsidRDefault="00466BF2">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61674C"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7C4701B" w14:textId="77777777" w:rsidR="00466BF2" w:rsidRDefault="00466BF2">
            <w:pPr>
              <w:pStyle w:val="TAL"/>
              <w:rPr>
                <w:lang w:eastAsia="zh-CN"/>
              </w:rPr>
            </w:pPr>
            <w:r>
              <w:rPr>
                <w:szCs w:val="22"/>
                <w:lang w:eastAsia="zh-CN"/>
              </w:rPr>
              <w:t>9.3.1.155</w:t>
            </w:r>
          </w:p>
        </w:tc>
        <w:tc>
          <w:tcPr>
            <w:tcW w:w="1757" w:type="dxa"/>
            <w:tcBorders>
              <w:top w:val="single" w:sz="4" w:space="0" w:color="auto"/>
              <w:left w:val="single" w:sz="4" w:space="0" w:color="auto"/>
              <w:bottom w:val="single" w:sz="4" w:space="0" w:color="auto"/>
              <w:right w:val="single" w:sz="4" w:space="0" w:color="auto"/>
            </w:tcBorders>
          </w:tcPr>
          <w:p w14:paraId="360D76B4" w14:textId="77777777" w:rsidR="00466BF2" w:rsidRDefault="00466BF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D8FA863" w14:textId="77777777" w:rsidR="00466BF2" w:rsidRDefault="00466BF2">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B3BC55E" w14:textId="77777777" w:rsidR="00466BF2" w:rsidRDefault="00466BF2">
            <w:pPr>
              <w:pStyle w:val="TAC"/>
              <w:rPr>
                <w:lang w:eastAsia="zh-CN"/>
              </w:rPr>
            </w:pPr>
            <w:r>
              <w:rPr>
                <w:szCs w:val="22"/>
                <w:lang w:eastAsia="ja-JP"/>
              </w:rPr>
              <w:t>ignore</w:t>
            </w:r>
          </w:p>
        </w:tc>
      </w:tr>
      <w:tr w:rsidR="00466BF2" w14:paraId="5B774683"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1EE5D1D4" w14:textId="77777777" w:rsidR="00466BF2" w:rsidRDefault="00466BF2">
            <w:pPr>
              <w:pStyle w:val="TAL"/>
              <w:rPr>
                <w:szCs w:val="22"/>
                <w:lang w:eastAsia="zh-CN"/>
              </w:rPr>
            </w:pPr>
            <w:r>
              <w:rPr>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71AF7752" w14:textId="77777777" w:rsidR="00466BF2" w:rsidRDefault="00466BF2">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8185AA"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AF1B4C8" w14:textId="77777777" w:rsidR="00466BF2" w:rsidRDefault="00466BF2">
            <w:pPr>
              <w:pStyle w:val="TAL"/>
              <w:rPr>
                <w:szCs w:val="22"/>
                <w:lang w:eastAsia="zh-CN"/>
              </w:rPr>
            </w:pPr>
            <w:r>
              <w:t>9.3.1.160</w:t>
            </w:r>
          </w:p>
        </w:tc>
        <w:tc>
          <w:tcPr>
            <w:tcW w:w="1757" w:type="dxa"/>
            <w:tcBorders>
              <w:top w:val="single" w:sz="4" w:space="0" w:color="auto"/>
              <w:left w:val="single" w:sz="4" w:space="0" w:color="auto"/>
              <w:bottom w:val="single" w:sz="4" w:space="0" w:color="auto"/>
              <w:right w:val="single" w:sz="4" w:space="0" w:color="auto"/>
            </w:tcBorders>
          </w:tcPr>
          <w:p w14:paraId="35B13765" w14:textId="77777777" w:rsidR="00466BF2" w:rsidRDefault="00466BF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AA6F641" w14:textId="77777777" w:rsidR="00466BF2" w:rsidRDefault="00466BF2">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2421047" w14:textId="77777777" w:rsidR="00466BF2" w:rsidRDefault="00466BF2">
            <w:pPr>
              <w:pStyle w:val="TAC"/>
              <w:rPr>
                <w:szCs w:val="22"/>
                <w:lang w:eastAsia="ja-JP"/>
              </w:rPr>
            </w:pPr>
            <w:r>
              <w:rPr>
                <w:lang w:eastAsia="ja-JP"/>
              </w:rPr>
              <w:t>ignore</w:t>
            </w:r>
          </w:p>
        </w:tc>
      </w:tr>
      <w:tr w:rsidR="00466BF2" w14:paraId="2E6C0084"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09D8FDD0" w14:textId="77777777" w:rsidR="00466BF2" w:rsidRDefault="00466BF2">
            <w:pPr>
              <w:pStyle w:val="TAL"/>
              <w:rPr>
                <w:lang w:eastAsia="zh-CN"/>
              </w:rPr>
            </w:pPr>
            <w:r>
              <w:rPr>
                <w:lang w:eastAsia="zh-CN"/>
              </w:rPr>
              <w:t>RG Level Wireline Access Characteristics</w:t>
            </w:r>
          </w:p>
        </w:tc>
        <w:tc>
          <w:tcPr>
            <w:tcW w:w="1019" w:type="dxa"/>
            <w:tcBorders>
              <w:top w:val="single" w:sz="4" w:space="0" w:color="auto"/>
              <w:left w:val="single" w:sz="4" w:space="0" w:color="auto"/>
              <w:bottom w:val="single" w:sz="4" w:space="0" w:color="auto"/>
              <w:right w:val="single" w:sz="4" w:space="0" w:color="auto"/>
            </w:tcBorders>
            <w:hideMark/>
          </w:tcPr>
          <w:p w14:paraId="648DCF74" w14:textId="77777777" w:rsidR="00466BF2" w:rsidRDefault="00466BF2">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5C8C81"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C86F1E8" w14:textId="77777777" w:rsidR="00466BF2" w:rsidRDefault="00466BF2">
            <w:pPr>
              <w:pStyle w:val="TAL"/>
              <w:rPr>
                <w:lang w:eastAsia="ko-KR"/>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2FFAF7DF" w14:textId="77777777" w:rsidR="00466BF2" w:rsidRDefault="00466BF2">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4A03EE64" w14:textId="77777777" w:rsidR="00466BF2" w:rsidRDefault="00466BF2">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3DD5E01" w14:textId="77777777" w:rsidR="00466BF2" w:rsidRDefault="00466BF2">
            <w:pPr>
              <w:pStyle w:val="TAC"/>
              <w:rPr>
                <w:lang w:eastAsia="ja-JP"/>
              </w:rPr>
            </w:pPr>
            <w:r>
              <w:rPr>
                <w:lang w:eastAsia="ja-JP"/>
              </w:rPr>
              <w:t>ignore</w:t>
            </w:r>
          </w:p>
        </w:tc>
      </w:tr>
      <w:tr w:rsidR="00466BF2" w14:paraId="0F1189F5"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005C8B9E" w14:textId="77777777" w:rsidR="00466BF2" w:rsidRDefault="00466BF2">
            <w:pPr>
              <w:pStyle w:val="TAL"/>
              <w:rPr>
                <w:lang w:eastAsia="zh-CN"/>
              </w:rPr>
            </w:pPr>
            <w:bookmarkStart w:id="231" w:name="_Hlk44338050"/>
            <w:r>
              <w:rPr>
                <w:rFonts w:eastAsia="SimSun"/>
                <w:lang w:eastAsia="zh-CN"/>
              </w:rPr>
              <w:t>Management Based MDT PLMN List</w:t>
            </w:r>
          </w:p>
        </w:tc>
        <w:tc>
          <w:tcPr>
            <w:tcW w:w="1019" w:type="dxa"/>
            <w:tcBorders>
              <w:top w:val="single" w:sz="4" w:space="0" w:color="auto"/>
              <w:left w:val="single" w:sz="4" w:space="0" w:color="auto"/>
              <w:bottom w:val="single" w:sz="4" w:space="0" w:color="auto"/>
              <w:right w:val="single" w:sz="4" w:space="0" w:color="auto"/>
            </w:tcBorders>
            <w:hideMark/>
          </w:tcPr>
          <w:p w14:paraId="7964E0B2" w14:textId="77777777" w:rsidR="00466BF2" w:rsidRDefault="00466BF2">
            <w:pPr>
              <w:pStyle w:val="TAL"/>
              <w:rPr>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D04A1" w14:textId="77777777" w:rsidR="00466BF2" w:rsidRDefault="00466BF2">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4774F02" w14:textId="77777777" w:rsidR="00466BF2" w:rsidRDefault="00466BF2">
            <w:pPr>
              <w:pStyle w:val="TAL"/>
              <w:rPr>
                <w:rFonts w:eastAsia="SimSun"/>
                <w:lang w:eastAsia="ko-KR"/>
              </w:rPr>
            </w:pPr>
            <w:r>
              <w:rPr>
                <w:rFonts w:eastAsia="SimSun"/>
              </w:rPr>
              <w:t>MDT PLMN List</w:t>
            </w:r>
          </w:p>
          <w:p w14:paraId="301ED43F" w14:textId="77777777" w:rsidR="00466BF2" w:rsidRDefault="00466BF2">
            <w:pPr>
              <w:pStyle w:val="TAL"/>
              <w:rPr>
                <w:rFonts w:eastAsia="Times New Roman"/>
              </w:rPr>
            </w:pPr>
            <w:r>
              <w:rPr>
                <w:rFonts w:eastAsia="SimSun"/>
              </w:rPr>
              <w:t>9.3.1.168</w:t>
            </w:r>
          </w:p>
        </w:tc>
        <w:tc>
          <w:tcPr>
            <w:tcW w:w="1757" w:type="dxa"/>
            <w:tcBorders>
              <w:top w:val="single" w:sz="4" w:space="0" w:color="auto"/>
              <w:left w:val="single" w:sz="4" w:space="0" w:color="auto"/>
              <w:bottom w:val="single" w:sz="4" w:space="0" w:color="auto"/>
              <w:right w:val="single" w:sz="4" w:space="0" w:color="auto"/>
            </w:tcBorders>
          </w:tcPr>
          <w:p w14:paraId="29C14A88" w14:textId="77777777" w:rsidR="00466BF2" w:rsidRDefault="00466BF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550E7B" w14:textId="77777777" w:rsidR="00466BF2" w:rsidRDefault="00466BF2">
            <w:pPr>
              <w:pStyle w:val="TAC"/>
              <w:rPr>
                <w:lang w:eastAsia="ko-KR"/>
              </w:rPr>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hideMark/>
          </w:tcPr>
          <w:p w14:paraId="1519850A" w14:textId="77777777" w:rsidR="00466BF2" w:rsidRDefault="00466BF2">
            <w:pPr>
              <w:pStyle w:val="TAC"/>
              <w:rPr>
                <w:lang w:eastAsia="ja-JP"/>
              </w:rPr>
            </w:pPr>
            <w:r>
              <w:rPr>
                <w:rFonts w:eastAsia="SimSun"/>
                <w:lang w:eastAsia="ja-JP"/>
              </w:rPr>
              <w:t>ignore</w:t>
            </w:r>
          </w:p>
        </w:tc>
      </w:tr>
      <w:tr w:rsidR="00466BF2" w14:paraId="6D907E43" w14:textId="77777777" w:rsidTr="00A30BED">
        <w:tc>
          <w:tcPr>
            <w:tcW w:w="2267" w:type="dxa"/>
            <w:tcBorders>
              <w:top w:val="single" w:sz="4" w:space="0" w:color="auto"/>
              <w:left w:val="single" w:sz="4" w:space="0" w:color="auto"/>
              <w:bottom w:val="single" w:sz="4" w:space="0" w:color="auto"/>
              <w:right w:val="single" w:sz="4" w:space="0" w:color="auto"/>
            </w:tcBorders>
            <w:hideMark/>
          </w:tcPr>
          <w:p w14:paraId="2EE62DC2" w14:textId="77777777" w:rsidR="00466BF2" w:rsidRDefault="00466BF2">
            <w:pPr>
              <w:pStyle w:val="TAL"/>
              <w:rPr>
                <w:rFonts w:eastAsia="SimSun"/>
                <w:lang w:eastAsia="zh-CN"/>
              </w:rPr>
            </w:pPr>
            <w:r>
              <w:rPr>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4F763654" w14:textId="77777777" w:rsidR="00466BF2" w:rsidRDefault="00466BF2">
            <w:pPr>
              <w:pStyle w:val="TAL"/>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0F1FF7" w14:textId="77777777" w:rsidR="00466BF2" w:rsidRDefault="00466BF2">
            <w:pPr>
              <w:pStyle w:val="TAL"/>
              <w:rPr>
                <w:rFonts w:eastAsia="Times New Roman"/>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04A0C57" w14:textId="77777777" w:rsidR="00466BF2" w:rsidRDefault="00466BF2">
            <w:pPr>
              <w:pStyle w:val="TAL"/>
              <w:rPr>
                <w:rFonts w:eastAsia="SimSun"/>
                <w:lang w:eastAsia="ko-KR"/>
              </w:rPr>
            </w:pPr>
            <w:bookmarkStart w:id="232" w:name="_Hlk44353064"/>
            <w:r>
              <w:rPr>
                <w:lang w:eastAsia="ja-JP"/>
              </w:rPr>
              <w:t>9.3.1.</w:t>
            </w:r>
            <w:bookmarkEnd w:id="232"/>
            <w:r>
              <w:rPr>
                <w:lang w:eastAsia="ja-JP"/>
              </w:rPr>
              <w:t>142</w:t>
            </w:r>
          </w:p>
        </w:tc>
        <w:tc>
          <w:tcPr>
            <w:tcW w:w="1757" w:type="dxa"/>
            <w:tcBorders>
              <w:top w:val="single" w:sz="4" w:space="0" w:color="auto"/>
              <w:left w:val="single" w:sz="4" w:space="0" w:color="auto"/>
              <w:bottom w:val="single" w:sz="4" w:space="0" w:color="auto"/>
              <w:right w:val="single" w:sz="4" w:space="0" w:color="auto"/>
            </w:tcBorders>
          </w:tcPr>
          <w:p w14:paraId="23C835A2" w14:textId="77777777" w:rsidR="00466BF2" w:rsidRDefault="00466BF2">
            <w:pPr>
              <w:pStyle w:val="TAL"/>
              <w:rPr>
                <w:rFonts w:eastAsia="Times New Roma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2BE3B07" w14:textId="77777777" w:rsidR="00466BF2" w:rsidRDefault="00466BF2">
            <w:pPr>
              <w:pStyle w:val="TAC"/>
              <w:rPr>
                <w:rFonts w:eastAsia="SimSun"/>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EB57B4" w14:textId="77777777" w:rsidR="00466BF2" w:rsidRDefault="00466BF2">
            <w:pPr>
              <w:pStyle w:val="TAC"/>
              <w:rPr>
                <w:rFonts w:eastAsia="SimSun"/>
                <w:lang w:eastAsia="ja-JP"/>
              </w:rPr>
            </w:pPr>
            <w:r>
              <w:rPr>
                <w:lang w:eastAsia="ja-JP"/>
              </w:rPr>
              <w:t>reject</w:t>
            </w:r>
          </w:p>
        </w:tc>
      </w:tr>
      <w:tr w:rsidR="00A30BED" w14:paraId="6D1B9A9F" w14:textId="77777777" w:rsidTr="00A30BED">
        <w:trPr>
          <w:ins w:id="233" w:author="Ericsson user" w:date="2021-10-20T22:27:00Z"/>
        </w:trPr>
        <w:tc>
          <w:tcPr>
            <w:tcW w:w="2267" w:type="dxa"/>
            <w:tcBorders>
              <w:top w:val="single" w:sz="4" w:space="0" w:color="auto"/>
              <w:left w:val="single" w:sz="4" w:space="0" w:color="auto"/>
              <w:bottom w:val="single" w:sz="4" w:space="0" w:color="auto"/>
              <w:right w:val="single" w:sz="4" w:space="0" w:color="auto"/>
            </w:tcBorders>
          </w:tcPr>
          <w:p w14:paraId="721A58A0" w14:textId="0BED901D" w:rsidR="00A30BED" w:rsidRDefault="007F2370" w:rsidP="00A30BED">
            <w:pPr>
              <w:pStyle w:val="TAL"/>
              <w:rPr>
                <w:ins w:id="234" w:author="Ericsson user" w:date="2021-10-20T22:27:00Z"/>
                <w:lang w:eastAsia="zh-CN"/>
              </w:rPr>
            </w:pPr>
            <w:ins w:id="235" w:author="Ericsson user" w:date="2021-10-22T08:43:00Z">
              <w:r>
                <w:rPr>
                  <w:lang w:eastAsia="zh-CN"/>
                </w:rPr>
                <w:t xml:space="preserve">5G </w:t>
              </w:r>
              <w:proofErr w:type="spellStart"/>
              <w:r>
                <w:rPr>
                  <w:lang w:eastAsia="zh-CN"/>
                </w:rPr>
                <w:t>ProSe</w:t>
              </w:r>
            </w:ins>
            <w:proofErr w:type="spellEnd"/>
            <w:ins w:id="236" w:author="Ericsson user" w:date="2021-10-20T22:27:00Z">
              <w:r w:rsidR="00A30BED">
                <w:rPr>
                  <w:lang w:eastAsia="zh-CN"/>
                </w:rPr>
                <w:t xml:space="preserve"> Services Authorized</w:t>
              </w:r>
            </w:ins>
          </w:p>
        </w:tc>
        <w:tc>
          <w:tcPr>
            <w:tcW w:w="1019" w:type="dxa"/>
            <w:tcBorders>
              <w:top w:val="single" w:sz="4" w:space="0" w:color="auto"/>
              <w:left w:val="single" w:sz="4" w:space="0" w:color="auto"/>
              <w:bottom w:val="single" w:sz="4" w:space="0" w:color="auto"/>
              <w:right w:val="single" w:sz="4" w:space="0" w:color="auto"/>
            </w:tcBorders>
          </w:tcPr>
          <w:p w14:paraId="77C6F911" w14:textId="7F88CE6E" w:rsidR="00A30BED" w:rsidRDefault="00A30BED" w:rsidP="00A30BED">
            <w:pPr>
              <w:pStyle w:val="TAL"/>
              <w:rPr>
                <w:ins w:id="237" w:author="Ericsson user" w:date="2021-10-20T22:27:00Z"/>
                <w:lang w:eastAsia="ja-JP"/>
              </w:rPr>
            </w:pPr>
            <w:ins w:id="238" w:author="Ericsson user" w:date="2021-10-20T22:2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4E06A0" w14:textId="77777777" w:rsidR="00A30BED" w:rsidRDefault="00A30BED" w:rsidP="00A30BED">
            <w:pPr>
              <w:pStyle w:val="TAL"/>
              <w:rPr>
                <w:ins w:id="239" w:author="Ericsson user" w:date="2021-10-20T22:27:00Z"/>
                <w:rFonts w:eastAsia="Times New Roman"/>
                <w:lang w:eastAsia="zh-CN"/>
              </w:rPr>
            </w:pPr>
          </w:p>
        </w:tc>
        <w:tc>
          <w:tcPr>
            <w:tcW w:w="1587" w:type="dxa"/>
            <w:tcBorders>
              <w:top w:val="single" w:sz="4" w:space="0" w:color="auto"/>
              <w:left w:val="single" w:sz="4" w:space="0" w:color="auto"/>
              <w:bottom w:val="single" w:sz="4" w:space="0" w:color="auto"/>
              <w:right w:val="single" w:sz="4" w:space="0" w:color="auto"/>
            </w:tcBorders>
          </w:tcPr>
          <w:p w14:paraId="7760EEEE" w14:textId="413A9DFF" w:rsidR="00A30BED" w:rsidRDefault="00CF7881" w:rsidP="00A30BED">
            <w:pPr>
              <w:pStyle w:val="TAL"/>
              <w:rPr>
                <w:ins w:id="240" w:author="Ericsson user" w:date="2021-10-20T22:27:00Z"/>
                <w:lang w:eastAsia="ja-JP"/>
              </w:rPr>
            </w:pPr>
            <w:ins w:id="241" w:author="Ericsson user" w:date="2021-10-20T22:27:00Z">
              <w:r>
                <w:rPr>
                  <w:lang w:eastAsia="ja-JP"/>
                </w:rPr>
                <w:t>9.3.1.xxx</w:t>
              </w:r>
            </w:ins>
          </w:p>
        </w:tc>
        <w:tc>
          <w:tcPr>
            <w:tcW w:w="1757" w:type="dxa"/>
            <w:tcBorders>
              <w:top w:val="single" w:sz="4" w:space="0" w:color="auto"/>
              <w:left w:val="single" w:sz="4" w:space="0" w:color="auto"/>
              <w:bottom w:val="single" w:sz="4" w:space="0" w:color="auto"/>
              <w:right w:val="single" w:sz="4" w:space="0" w:color="auto"/>
            </w:tcBorders>
          </w:tcPr>
          <w:p w14:paraId="5CBB1340" w14:textId="77777777" w:rsidR="00A30BED" w:rsidRDefault="00A30BED" w:rsidP="00A30BED">
            <w:pPr>
              <w:pStyle w:val="TAL"/>
              <w:rPr>
                <w:ins w:id="242" w:author="Ericsson user" w:date="2021-10-20T22:27:00Z"/>
                <w:rFonts w:eastAsia="Times New Roman"/>
                <w:lang w:eastAsia="zh-CN"/>
              </w:rPr>
            </w:pPr>
          </w:p>
        </w:tc>
        <w:tc>
          <w:tcPr>
            <w:tcW w:w="1080" w:type="dxa"/>
            <w:tcBorders>
              <w:top w:val="single" w:sz="4" w:space="0" w:color="auto"/>
              <w:left w:val="single" w:sz="4" w:space="0" w:color="auto"/>
              <w:bottom w:val="single" w:sz="4" w:space="0" w:color="auto"/>
              <w:right w:val="single" w:sz="4" w:space="0" w:color="auto"/>
            </w:tcBorders>
          </w:tcPr>
          <w:p w14:paraId="0FDE6295" w14:textId="6A07C4EE" w:rsidR="00A30BED" w:rsidRDefault="00A30BED" w:rsidP="00A30BED">
            <w:pPr>
              <w:pStyle w:val="TAC"/>
              <w:rPr>
                <w:ins w:id="243" w:author="Ericsson user" w:date="2021-10-20T22:27:00Z"/>
                <w:lang w:eastAsia="ja-JP"/>
              </w:rPr>
            </w:pPr>
            <w:ins w:id="244" w:author="Ericsson user" w:date="2021-10-20T22:27: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6178A9EC" w14:textId="471ACE1B" w:rsidR="00A30BED" w:rsidRDefault="00A30BED" w:rsidP="00A30BED">
            <w:pPr>
              <w:pStyle w:val="TAC"/>
              <w:rPr>
                <w:ins w:id="245" w:author="Ericsson user" w:date="2021-10-20T22:27:00Z"/>
                <w:lang w:eastAsia="ja-JP"/>
              </w:rPr>
            </w:pPr>
            <w:ins w:id="246" w:author="Ericsson user" w:date="2021-10-20T22:27:00Z">
              <w:r>
                <w:rPr>
                  <w:rFonts w:eastAsia="SimSun"/>
                  <w:lang w:eastAsia="ja-JP"/>
                </w:rPr>
                <w:t>ignore</w:t>
              </w:r>
            </w:ins>
          </w:p>
        </w:tc>
      </w:tr>
      <w:bookmarkEnd w:id="231"/>
    </w:tbl>
    <w:p w14:paraId="5B48C36E" w14:textId="77777777" w:rsidR="00466BF2" w:rsidRDefault="00466BF2" w:rsidP="00466BF2">
      <w:pPr>
        <w:rPr>
          <w:rFonts w:eastAsia="Times New Roman"/>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466BF2" w14:paraId="26EC12D5" w14:textId="77777777" w:rsidTr="00466BF2">
        <w:tc>
          <w:tcPr>
            <w:tcW w:w="3288" w:type="dxa"/>
            <w:tcBorders>
              <w:top w:val="single" w:sz="4" w:space="0" w:color="auto"/>
              <w:left w:val="single" w:sz="4" w:space="0" w:color="auto"/>
              <w:bottom w:val="single" w:sz="4" w:space="0" w:color="auto"/>
              <w:right w:val="single" w:sz="4" w:space="0" w:color="auto"/>
            </w:tcBorders>
            <w:hideMark/>
          </w:tcPr>
          <w:p w14:paraId="117E2CCE" w14:textId="77777777" w:rsidR="00466BF2" w:rsidRDefault="00466BF2">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30898625" w14:textId="77777777" w:rsidR="00466BF2" w:rsidRDefault="00466BF2">
            <w:pPr>
              <w:pStyle w:val="TAH"/>
              <w:rPr>
                <w:rFonts w:cs="Arial"/>
                <w:lang w:eastAsia="ja-JP"/>
              </w:rPr>
            </w:pPr>
            <w:r>
              <w:rPr>
                <w:rFonts w:cs="Arial"/>
                <w:lang w:eastAsia="ja-JP"/>
              </w:rPr>
              <w:t>Explanation</w:t>
            </w:r>
          </w:p>
        </w:tc>
      </w:tr>
      <w:tr w:rsidR="00466BF2" w14:paraId="3867FACA" w14:textId="77777777" w:rsidTr="00466BF2">
        <w:tc>
          <w:tcPr>
            <w:tcW w:w="3288" w:type="dxa"/>
            <w:tcBorders>
              <w:top w:val="single" w:sz="4" w:space="0" w:color="auto"/>
              <w:left w:val="single" w:sz="4" w:space="0" w:color="auto"/>
              <w:bottom w:val="single" w:sz="4" w:space="0" w:color="auto"/>
              <w:right w:val="single" w:sz="4" w:space="0" w:color="auto"/>
            </w:tcBorders>
            <w:hideMark/>
          </w:tcPr>
          <w:p w14:paraId="499B439B" w14:textId="77777777" w:rsidR="00466BF2" w:rsidRDefault="00466BF2">
            <w:pPr>
              <w:pStyle w:val="TAL"/>
              <w:rPr>
                <w:rFonts w:cs="Arial"/>
                <w:lang w:eastAsia="ja-JP"/>
              </w:rPr>
            </w:pPr>
            <w:r>
              <w:rPr>
                <w:bCs/>
                <w:szCs w:val="18"/>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647D5D0F" w14:textId="77777777" w:rsidR="00466BF2" w:rsidRDefault="00466BF2">
            <w:pPr>
              <w:pStyle w:val="TAL"/>
              <w:rPr>
                <w:rFonts w:cs="Arial"/>
                <w:lang w:eastAsia="ja-JP"/>
              </w:rPr>
            </w:pPr>
            <w:r>
              <w:rPr>
                <w:rFonts w:cs="Arial"/>
                <w:lang w:eastAsia="ja-JP"/>
              </w:rPr>
              <w:t>Maximum no. of PDU sessions allowed towards one UE. Value is 256.</w:t>
            </w:r>
          </w:p>
        </w:tc>
      </w:tr>
    </w:tbl>
    <w:p w14:paraId="080CF845" w14:textId="77777777" w:rsidR="00466BF2" w:rsidRDefault="00466BF2" w:rsidP="00466BF2">
      <w:pPr>
        <w:rPr>
          <w:lang w:eastAsia="zh-CN"/>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466BF2" w14:paraId="4EE2ECD9" w14:textId="77777777" w:rsidTr="00466BF2">
        <w:tc>
          <w:tcPr>
            <w:tcW w:w="3288" w:type="dxa"/>
            <w:tcBorders>
              <w:top w:val="single" w:sz="4" w:space="0" w:color="auto"/>
              <w:left w:val="single" w:sz="4" w:space="0" w:color="auto"/>
              <w:bottom w:val="single" w:sz="4" w:space="0" w:color="auto"/>
              <w:right w:val="single" w:sz="4" w:space="0" w:color="auto"/>
            </w:tcBorders>
            <w:hideMark/>
          </w:tcPr>
          <w:p w14:paraId="749D1D38" w14:textId="77777777" w:rsidR="00466BF2" w:rsidRDefault="00466BF2">
            <w:pPr>
              <w:pStyle w:val="TAH"/>
              <w:ind w:left="480" w:hanging="480"/>
              <w:rPr>
                <w:rFonts w:cs="Arial"/>
                <w:lang w:eastAsia="ja-JP"/>
              </w:rPr>
            </w:pPr>
            <w:r>
              <w:rPr>
                <w:rFonts w:cs="Arial"/>
                <w:lang w:eastAsia="ja-JP"/>
              </w:rPr>
              <w:t>Condition</w:t>
            </w:r>
          </w:p>
        </w:tc>
        <w:tc>
          <w:tcPr>
            <w:tcW w:w="6576" w:type="dxa"/>
            <w:tcBorders>
              <w:top w:val="single" w:sz="4" w:space="0" w:color="auto"/>
              <w:left w:val="single" w:sz="4" w:space="0" w:color="auto"/>
              <w:bottom w:val="single" w:sz="4" w:space="0" w:color="auto"/>
              <w:right w:val="single" w:sz="4" w:space="0" w:color="auto"/>
            </w:tcBorders>
            <w:hideMark/>
          </w:tcPr>
          <w:p w14:paraId="4A76E95A" w14:textId="77777777" w:rsidR="00466BF2" w:rsidRDefault="00466BF2">
            <w:pPr>
              <w:pStyle w:val="TAH"/>
              <w:ind w:left="480" w:hanging="480"/>
              <w:rPr>
                <w:rFonts w:cs="Arial"/>
                <w:lang w:eastAsia="ja-JP"/>
              </w:rPr>
            </w:pPr>
            <w:r>
              <w:rPr>
                <w:rFonts w:cs="Arial"/>
                <w:lang w:eastAsia="ja-JP"/>
              </w:rPr>
              <w:t>Explanation</w:t>
            </w:r>
          </w:p>
        </w:tc>
      </w:tr>
      <w:tr w:rsidR="00466BF2" w14:paraId="6C9CC59B" w14:textId="77777777" w:rsidTr="00466BF2">
        <w:tc>
          <w:tcPr>
            <w:tcW w:w="3288" w:type="dxa"/>
            <w:tcBorders>
              <w:top w:val="single" w:sz="4" w:space="0" w:color="auto"/>
              <w:left w:val="single" w:sz="4" w:space="0" w:color="auto"/>
              <w:bottom w:val="single" w:sz="4" w:space="0" w:color="auto"/>
              <w:right w:val="single" w:sz="4" w:space="0" w:color="auto"/>
            </w:tcBorders>
            <w:hideMark/>
          </w:tcPr>
          <w:p w14:paraId="72A521C9" w14:textId="77777777" w:rsidR="00466BF2" w:rsidRDefault="00466BF2">
            <w:pPr>
              <w:pStyle w:val="TAL"/>
              <w:rPr>
                <w:rFonts w:cs="Arial"/>
                <w:lang w:eastAsia="ja-JP"/>
              </w:rPr>
            </w:pPr>
            <w:r>
              <w:rPr>
                <w:rFonts w:cs="Arial"/>
                <w:lang w:eastAsia="zh-CN"/>
              </w:rPr>
              <w:t>ifPDUsessionResourceSetup</w:t>
            </w:r>
          </w:p>
        </w:tc>
        <w:tc>
          <w:tcPr>
            <w:tcW w:w="6576" w:type="dxa"/>
            <w:tcBorders>
              <w:top w:val="single" w:sz="4" w:space="0" w:color="auto"/>
              <w:left w:val="single" w:sz="4" w:space="0" w:color="auto"/>
              <w:bottom w:val="single" w:sz="4" w:space="0" w:color="auto"/>
              <w:right w:val="single" w:sz="4" w:space="0" w:color="auto"/>
            </w:tcBorders>
            <w:hideMark/>
          </w:tcPr>
          <w:p w14:paraId="440E1DDF" w14:textId="77777777" w:rsidR="00466BF2" w:rsidRDefault="00466BF2">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0D1C85EB" w14:textId="77777777" w:rsidR="002C43B7" w:rsidRDefault="002C43B7" w:rsidP="00153AEE"/>
    <w:p w14:paraId="29C9F4CA" w14:textId="77777777" w:rsidR="005E1025" w:rsidRDefault="005E1025" w:rsidP="005E1025">
      <w:r>
        <w:rPr>
          <w:highlight w:val="yellow"/>
        </w:rPr>
        <w:t>------------------------------------------------------</w:t>
      </w:r>
      <w:r w:rsidRPr="00556009">
        <w:rPr>
          <w:highlight w:val="yellow"/>
        </w:rPr>
        <w:t xml:space="preserve"> Next changes </w:t>
      </w:r>
      <w:r>
        <w:rPr>
          <w:highlight w:val="yellow"/>
        </w:rPr>
        <w:t>-----------------------------------------------------</w:t>
      </w:r>
    </w:p>
    <w:p w14:paraId="0AD43FA0" w14:textId="77777777" w:rsidR="009907E0" w:rsidRDefault="009907E0" w:rsidP="009907E0">
      <w:pPr>
        <w:pStyle w:val="Heading4"/>
        <w:rPr>
          <w:lang w:eastAsia="ko-KR"/>
        </w:rPr>
      </w:pPr>
      <w:bookmarkStart w:id="247" w:name="_Toc20955088"/>
      <w:bookmarkStart w:id="248" w:name="_Toc29503534"/>
      <w:bookmarkStart w:id="249" w:name="_Toc29504118"/>
      <w:bookmarkStart w:id="250" w:name="_Toc29504702"/>
      <w:bookmarkStart w:id="251" w:name="_Toc36553148"/>
      <w:bookmarkStart w:id="252" w:name="_Toc36554875"/>
      <w:bookmarkStart w:id="253" w:name="_Toc45652170"/>
      <w:bookmarkStart w:id="254" w:name="_Toc45658602"/>
      <w:bookmarkStart w:id="255" w:name="_Toc45720422"/>
      <w:bookmarkStart w:id="256" w:name="_Toc45798302"/>
      <w:bookmarkStart w:id="257" w:name="_Toc45897691"/>
      <w:bookmarkStart w:id="258" w:name="_Toc51745895"/>
      <w:bookmarkStart w:id="259" w:name="_Toc64446159"/>
      <w:bookmarkStart w:id="260" w:name="_Toc73982029"/>
      <w:bookmarkStart w:id="261" w:name="_Toc81304613"/>
      <w:r>
        <w:t>9.2.2.7</w:t>
      </w:r>
      <w:r>
        <w:tab/>
        <w:t>UE CONTEXT MODIFICATION REQUEST</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B99A0A4" w14:textId="77777777" w:rsidR="009907E0" w:rsidRDefault="009907E0" w:rsidP="009907E0">
      <w:pPr>
        <w:rPr>
          <w:rFonts w:eastAsia="Batang"/>
        </w:rPr>
      </w:pPr>
      <w:r>
        <w:t>This message is sent by the AMF to provide UE Context information changes to the NG-RAN node.</w:t>
      </w:r>
    </w:p>
    <w:p w14:paraId="1FB459F2" w14:textId="77777777" w:rsidR="009907E0" w:rsidRDefault="009907E0" w:rsidP="009907E0">
      <w:pPr>
        <w:rPr>
          <w:rFonts w:eastAsia="Times New Roman"/>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907E0" w14:paraId="73D04D9B"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64EB4C63" w14:textId="77777777" w:rsidR="009907E0" w:rsidRDefault="009907E0">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1DE6A00" w14:textId="77777777" w:rsidR="009907E0" w:rsidRDefault="009907E0">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C955B64" w14:textId="77777777" w:rsidR="009907E0" w:rsidRDefault="009907E0">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8DFD98E" w14:textId="77777777" w:rsidR="009907E0" w:rsidRDefault="009907E0">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EA9E856" w14:textId="77777777" w:rsidR="009907E0" w:rsidRDefault="009907E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7431D95" w14:textId="77777777" w:rsidR="009907E0" w:rsidRDefault="009907E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4D2BE04" w14:textId="77777777" w:rsidR="009907E0" w:rsidRDefault="009907E0">
            <w:pPr>
              <w:pStyle w:val="TAH"/>
              <w:rPr>
                <w:rFonts w:cs="Arial"/>
                <w:b w:val="0"/>
                <w:lang w:eastAsia="ja-JP"/>
              </w:rPr>
            </w:pPr>
            <w:r>
              <w:rPr>
                <w:rFonts w:cs="Arial"/>
                <w:lang w:eastAsia="ja-JP"/>
              </w:rPr>
              <w:t>Assigned Criticality</w:t>
            </w:r>
          </w:p>
        </w:tc>
      </w:tr>
      <w:tr w:rsidR="009907E0" w14:paraId="694B500A"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193E2F51" w14:textId="77777777" w:rsidR="009907E0" w:rsidRDefault="009907E0">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1AA0195" w14:textId="77777777" w:rsidR="009907E0" w:rsidRDefault="009907E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0B6BB8" w14:textId="77777777" w:rsidR="009907E0" w:rsidRDefault="009907E0">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3073B2" w14:textId="77777777" w:rsidR="009907E0" w:rsidRDefault="009907E0">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CD350CD"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CF99D8" w14:textId="77777777" w:rsidR="009907E0" w:rsidRDefault="009907E0">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4DD758" w14:textId="77777777" w:rsidR="009907E0" w:rsidRDefault="009907E0">
            <w:pPr>
              <w:pStyle w:val="TAL"/>
              <w:jc w:val="center"/>
              <w:rPr>
                <w:rFonts w:cs="Arial"/>
                <w:lang w:eastAsia="ja-JP"/>
              </w:rPr>
            </w:pPr>
            <w:r>
              <w:rPr>
                <w:rFonts w:cs="Arial"/>
                <w:lang w:eastAsia="ja-JP"/>
              </w:rPr>
              <w:t>reject</w:t>
            </w:r>
          </w:p>
        </w:tc>
      </w:tr>
      <w:tr w:rsidR="009907E0" w14:paraId="53B48407"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094A8041" w14:textId="77777777" w:rsidR="009907E0" w:rsidRDefault="009907E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A26F151" w14:textId="77777777" w:rsidR="009907E0" w:rsidRDefault="009907E0">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0470A4" w14:textId="77777777" w:rsidR="009907E0" w:rsidRDefault="009907E0">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62109B" w14:textId="77777777" w:rsidR="009907E0" w:rsidRDefault="009907E0">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4923D9A8"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61E994" w14:textId="77777777" w:rsidR="009907E0" w:rsidRDefault="009907E0">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4AD404" w14:textId="77777777" w:rsidR="009907E0" w:rsidRDefault="009907E0">
            <w:pPr>
              <w:pStyle w:val="TAL"/>
              <w:jc w:val="center"/>
              <w:rPr>
                <w:rFonts w:eastAsia="Times New Roman" w:cs="Arial"/>
                <w:lang w:eastAsia="ja-JP"/>
              </w:rPr>
            </w:pPr>
            <w:r>
              <w:rPr>
                <w:rFonts w:cs="Arial"/>
                <w:lang w:eastAsia="ja-JP"/>
              </w:rPr>
              <w:t>reject</w:t>
            </w:r>
          </w:p>
        </w:tc>
      </w:tr>
      <w:tr w:rsidR="009907E0" w14:paraId="2382AB2A"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4F39F3EF" w14:textId="77777777" w:rsidR="009907E0" w:rsidRDefault="009907E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7D4FE72B" w14:textId="77777777" w:rsidR="009907E0" w:rsidRDefault="009907E0">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646A88" w14:textId="77777777" w:rsidR="009907E0" w:rsidRDefault="009907E0">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57E4D0" w14:textId="77777777" w:rsidR="009907E0" w:rsidRDefault="009907E0">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16F1A75A"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ADEC7B" w14:textId="77777777" w:rsidR="009907E0" w:rsidRDefault="009907E0">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55FAC8" w14:textId="77777777" w:rsidR="009907E0" w:rsidRDefault="009907E0">
            <w:pPr>
              <w:pStyle w:val="TAL"/>
              <w:jc w:val="center"/>
              <w:rPr>
                <w:rFonts w:eastAsia="Times New Roman" w:cs="Arial"/>
                <w:lang w:eastAsia="ja-JP"/>
              </w:rPr>
            </w:pPr>
            <w:r>
              <w:rPr>
                <w:rFonts w:cs="Arial"/>
                <w:lang w:eastAsia="ja-JP"/>
              </w:rPr>
              <w:t>reject</w:t>
            </w:r>
          </w:p>
        </w:tc>
      </w:tr>
      <w:tr w:rsidR="009907E0" w14:paraId="0772444E"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66ED424C" w14:textId="77777777" w:rsidR="009907E0" w:rsidRDefault="009907E0">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371547DC" w14:textId="77777777" w:rsidR="009907E0" w:rsidRDefault="009907E0">
            <w:pPr>
              <w:pStyle w:val="TAL"/>
              <w:rPr>
                <w:rFonts w:eastAsia="Times New Roman"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46728C20" w14:textId="77777777" w:rsidR="009907E0" w:rsidRDefault="009907E0">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769339" w14:textId="77777777" w:rsidR="009907E0" w:rsidRDefault="009907E0">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66FAC540"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6E1665" w14:textId="77777777" w:rsidR="009907E0" w:rsidRDefault="009907E0">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35DFAFB" w14:textId="77777777" w:rsidR="009907E0" w:rsidRDefault="009907E0">
            <w:pPr>
              <w:pStyle w:val="TAL"/>
              <w:jc w:val="center"/>
              <w:rPr>
                <w:rFonts w:cs="Arial"/>
                <w:lang w:eastAsia="ja-JP"/>
              </w:rPr>
            </w:pPr>
            <w:r>
              <w:rPr>
                <w:rFonts w:cs="Arial"/>
              </w:rPr>
              <w:t>ignore</w:t>
            </w:r>
          </w:p>
        </w:tc>
      </w:tr>
      <w:tr w:rsidR="009907E0" w14:paraId="28C133F0"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45B32500" w14:textId="77777777" w:rsidR="009907E0" w:rsidRDefault="009907E0">
            <w:pPr>
              <w:pStyle w:val="TAL"/>
              <w:rPr>
                <w:rFonts w:eastAsia="MS Mincho" w:cs="Arial"/>
                <w:lang w:eastAsia="ja-JP"/>
              </w:rPr>
            </w:pPr>
            <w:r>
              <w:rPr>
                <w:rFonts w:cs="Arial"/>
                <w:lang w:eastAsia="ja-JP"/>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049F417A" w14:textId="77777777" w:rsidR="009907E0" w:rsidRDefault="009907E0">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9F9BF1" w14:textId="77777777" w:rsidR="009907E0" w:rsidRDefault="009907E0">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2E565A" w14:textId="77777777" w:rsidR="009907E0" w:rsidRDefault="009907E0">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06B38075"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53C01A" w14:textId="77777777" w:rsidR="009907E0" w:rsidRDefault="009907E0">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FD76BE" w14:textId="77777777" w:rsidR="009907E0" w:rsidRDefault="009907E0">
            <w:pPr>
              <w:pStyle w:val="TAL"/>
              <w:jc w:val="center"/>
              <w:rPr>
                <w:rFonts w:eastAsia="Times New Roman" w:cs="Arial"/>
                <w:lang w:eastAsia="ja-JP"/>
              </w:rPr>
            </w:pPr>
            <w:r>
              <w:rPr>
                <w:rFonts w:cs="Arial"/>
                <w:lang w:eastAsia="ja-JP"/>
              </w:rPr>
              <w:t>reject</w:t>
            </w:r>
          </w:p>
        </w:tc>
      </w:tr>
      <w:tr w:rsidR="009907E0" w14:paraId="25C12F04"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16F23AA8" w14:textId="77777777" w:rsidR="009907E0" w:rsidRDefault="009907E0">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5C108E9" w14:textId="77777777" w:rsidR="009907E0" w:rsidRDefault="009907E0">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7FB03B" w14:textId="77777777" w:rsidR="009907E0" w:rsidRDefault="009907E0">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989C40" w14:textId="77777777" w:rsidR="009907E0" w:rsidRDefault="009907E0">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63AF34C4"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88243C" w14:textId="77777777" w:rsidR="009907E0" w:rsidRDefault="009907E0">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8E2F441" w14:textId="77777777" w:rsidR="009907E0" w:rsidRDefault="009907E0">
            <w:pPr>
              <w:pStyle w:val="TAL"/>
              <w:jc w:val="center"/>
              <w:rPr>
                <w:rFonts w:eastAsia="Times New Roman" w:cs="Arial"/>
                <w:lang w:eastAsia="ja-JP"/>
              </w:rPr>
            </w:pPr>
            <w:r>
              <w:rPr>
                <w:rFonts w:cs="Arial"/>
                <w:szCs w:val="18"/>
              </w:rPr>
              <w:t>ignore</w:t>
            </w:r>
          </w:p>
        </w:tc>
      </w:tr>
      <w:tr w:rsidR="009907E0" w14:paraId="587EB2BC"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7F357847" w14:textId="77777777" w:rsidR="009907E0" w:rsidRDefault="009907E0">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4154351A" w14:textId="77777777" w:rsidR="009907E0" w:rsidRDefault="009907E0">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860348" w14:textId="77777777" w:rsidR="009907E0" w:rsidRDefault="009907E0">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38BD04" w14:textId="77777777" w:rsidR="009907E0" w:rsidRDefault="009907E0">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11B836D2"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1BCD36" w14:textId="77777777" w:rsidR="009907E0" w:rsidRDefault="009907E0">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C9C6FED" w14:textId="77777777" w:rsidR="009907E0" w:rsidRDefault="009907E0">
            <w:pPr>
              <w:pStyle w:val="TAL"/>
              <w:jc w:val="center"/>
              <w:rPr>
                <w:rFonts w:eastAsia="Times New Roman" w:cs="Arial"/>
                <w:lang w:eastAsia="ja-JP"/>
              </w:rPr>
            </w:pPr>
            <w:r>
              <w:rPr>
                <w:rFonts w:cs="Arial"/>
                <w:szCs w:val="18"/>
              </w:rPr>
              <w:t>ignore</w:t>
            </w:r>
          </w:p>
        </w:tc>
      </w:tr>
      <w:tr w:rsidR="009907E0" w14:paraId="5A7466C9"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0F9BB5C2" w14:textId="77777777" w:rsidR="009907E0" w:rsidRDefault="009907E0">
            <w:pPr>
              <w:pStyle w:val="TAL"/>
              <w:rPr>
                <w:rFonts w:eastAsia="MS Mincho" w:cs="Arial"/>
                <w:lang w:eastAsia="ja-JP"/>
              </w:rPr>
            </w:pPr>
            <w:r>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639896AF" w14:textId="77777777" w:rsidR="009907E0" w:rsidRDefault="009907E0">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D9B527" w14:textId="77777777" w:rsidR="009907E0" w:rsidRDefault="009907E0">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07837F" w14:textId="77777777" w:rsidR="009907E0" w:rsidRDefault="009907E0">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514C4905"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9A3342" w14:textId="77777777" w:rsidR="009907E0" w:rsidRDefault="009907E0">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AD6124" w14:textId="77777777" w:rsidR="009907E0" w:rsidRDefault="009907E0">
            <w:pPr>
              <w:pStyle w:val="TAL"/>
              <w:jc w:val="center"/>
              <w:rPr>
                <w:rFonts w:eastAsia="Times New Roman" w:cs="Arial"/>
                <w:lang w:eastAsia="ja-JP"/>
              </w:rPr>
            </w:pPr>
            <w:r>
              <w:rPr>
                <w:rFonts w:cs="Arial"/>
                <w:lang w:eastAsia="ja-JP"/>
              </w:rPr>
              <w:t>reject</w:t>
            </w:r>
          </w:p>
        </w:tc>
      </w:tr>
      <w:tr w:rsidR="009907E0" w14:paraId="5A7A86F7"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3E981C83" w14:textId="77777777" w:rsidR="009907E0" w:rsidRDefault="009907E0">
            <w:pPr>
              <w:pStyle w:val="TAL"/>
              <w:rPr>
                <w:rFonts w:cs="Arial"/>
                <w:lang w:eastAsia="zh-CN"/>
              </w:rPr>
            </w:pPr>
            <w:r>
              <w:rPr>
                <w:rFonts w:cs="Arial"/>
                <w:lang w:eastAsia="zh-CN"/>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6C8AB237" w14:textId="77777777" w:rsidR="009907E0" w:rsidRDefault="009907E0">
            <w:pPr>
              <w:pStyle w:val="TAL"/>
              <w:rPr>
                <w:rFonts w:cs="Arial"/>
                <w:lang w:eastAsia="ja-JP"/>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E3E603" w14:textId="77777777" w:rsidR="009907E0" w:rsidRDefault="009907E0">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FBC8A6" w14:textId="77777777" w:rsidR="009907E0" w:rsidRDefault="009907E0">
            <w:pPr>
              <w:pStyle w:val="TAL"/>
              <w:rPr>
                <w:lang w:eastAsia="ja-JP"/>
              </w:rPr>
            </w:pPr>
            <w:r>
              <w:rPr>
                <w:lang w:eastAsia="ja-JP"/>
              </w:rPr>
              <w:t>9.3.1.</w:t>
            </w:r>
            <w:r>
              <w:rPr>
                <w:rFonts w:eastAsia="SimSun"/>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4A4D4DB0"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AA3A6C" w14:textId="77777777" w:rsidR="009907E0" w:rsidRDefault="009907E0">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9000C6" w14:textId="77777777" w:rsidR="009907E0" w:rsidRDefault="009907E0">
            <w:pPr>
              <w:pStyle w:val="TAL"/>
              <w:jc w:val="center"/>
              <w:rPr>
                <w:rFonts w:cs="Arial"/>
                <w:lang w:eastAsia="ja-JP"/>
              </w:rPr>
            </w:pPr>
            <w:r>
              <w:rPr>
                <w:rFonts w:cs="Arial"/>
                <w:lang w:eastAsia="ja-JP"/>
              </w:rPr>
              <w:t>ignore</w:t>
            </w:r>
          </w:p>
        </w:tc>
      </w:tr>
      <w:tr w:rsidR="009907E0" w14:paraId="18427A16"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2998A62C" w14:textId="77777777" w:rsidR="009907E0" w:rsidRDefault="009907E0">
            <w:pPr>
              <w:pStyle w:val="TAL"/>
              <w:rPr>
                <w:rFonts w:cs="Arial"/>
                <w:lang w:eastAsia="zh-CN"/>
              </w:rPr>
            </w:pPr>
            <w:r>
              <w:rPr>
                <w:rFonts w:cs="Arial"/>
                <w:lang w:eastAsia="zh-CN"/>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602BA3CC" w14:textId="77777777" w:rsidR="009907E0" w:rsidRDefault="009907E0">
            <w:pPr>
              <w:pStyle w:val="TAL"/>
              <w:rPr>
                <w:rFonts w:eastAsia="SimSun" w:cs="Arial"/>
                <w:lang w:eastAsia="zh-CN"/>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37C3B2" w14:textId="77777777" w:rsidR="009907E0" w:rsidRDefault="009907E0">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5B3D6F" w14:textId="77777777" w:rsidR="009907E0" w:rsidRDefault="009907E0">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14:paraId="1250A6E4"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1F2AF5" w14:textId="77777777" w:rsidR="009907E0" w:rsidRDefault="009907E0">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5BFC056" w14:textId="77777777" w:rsidR="009907E0" w:rsidRDefault="009907E0">
            <w:pPr>
              <w:pStyle w:val="TAL"/>
              <w:jc w:val="center"/>
              <w:rPr>
                <w:rFonts w:cs="Arial"/>
                <w:lang w:eastAsia="ja-JP"/>
              </w:rPr>
            </w:pPr>
            <w:r>
              <w:rPr>
                <w:rFonts w:cs="Arial"/>
              </w:rPr>
              <w:t>reject</w:t>
            </w:r>
          </w:p>
        </w:tc>
      </w:tr>
      <w:tr w:rsidR="009907E0" w14:paraId="4328ECEA"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49526579" w14:textId="77777777" w:rsidR="009907E0" w:rsidRDefault="009907E0">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790BB7BC" w14:textId="77777777" w:rsidR="009907E0" w:rsidRDefault="009907E0">
            <w:pPr>
              <w:pStyle w:val="TAL"/>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948CE6" w14:textId="77777777" w:rsidR="009907E0" w:rsidRDefault="009907E0">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EE3915" w14:textId="77777777" w:rsidR="009907E0" w:rsidRDefault="009907E0">
            <w:pPr>
              <w:pStyle w:val="TAL"/>
              <w:rPr>
                <w:lang w:eastAsia="ja-JP"/>
              </w:rPr>
            </w:pPr>
            <w:r>
              <w:rPr>
                <w:lang w:eastAsia="ja-JP"/>
              </w:rPr>
              <w:t>AMF UE NGAP ID</w:t>
            </w:r>
          </w:p>
          <w:p w14:paraId="3010B931" w14:textId="77777777" w:rsidR="009907E0" w:rsidRDefault="009907E0">
            <w:pPr>
              <w:pStyle w:val="TAL"/>
              <w:rPr>
                <w:lang w:eastAsia="ko-KR"/>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C9D491F"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0AE635" w14:textId="77777777" w:rsidR="009907E0" w:rsidRDefault="009907E0">
            <w:pPr>
              <w:pStyle w:val="TAL"/>
              <w:jc w:val="center"/>
              <w:rPr>
                <w:rFonts w:cs="Arial"/>
                <w:lang w:eastAsia="ko-KR"/>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2E3EB9" w14:textId="77777777" w:rsidR="009907E0" w:rsidRDefault="009907E0">
            <w:pPr>
              <w:pStyle w:val="TAL"/>
              <w:jc w:val="center"/>
              <w:rPr>
                <w:rFonts w:cs="Arial"/>
              </w:rPr>
            </w:pPr>
            <w:r>
              <w:rPr>
                <w:rFonts w:cs="Arial"/>
                <w:lang w:eastAsia="ja-JP"/>
              </w:rPr>
              <w:t>reject</w:t>
            </w:r>
          </w:p>
        </w:tc>
      </w:tr>
      <w:tr w:rsidR="009907E0" w14:paraId="0D575D9F"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14159F36" w14:textId="77777777" w:rsidR="009907E0" w:rsidRDefault="009907E0">
            <w:pPr>
              <w:pStyle w:val="TAL"/>
              <w:rPr>
                <w:rFonts w:eastAsia="Batang" w:cs="Arial"/>
                <w:bCs/>
                <w:lang w:eastAsia="ja-JP"/>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1C8988B3" w14:textId="77777777" w:rsidR="009907E0" w:rsidRDefault="009907E0">
            <w:pPr>
              <w:pStyle w:val="TAL"/>
              <w:rPr>
                <w:rFonts w:eastAsia="Times New Roma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4E09B3" w14:textId="77777777" w:rsidR="009907E0" w:rsidRDefault="009907E0">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D70D97" w14:textId="77777777" w:rsidR="009907E0" w:rsidRDefault="009907E0">
            <w:pPr>
              <w:pStyle w:val="TAL"/>
              <w:rPr>
                <w:lang w:eastAsia="ja-JP"/>
              </w:rPr>
            </w:pPr>
            <w:r>
              <w:t>9.3.1.91</w:t>
            </w:r>
          </w:p>
        </w:tc>
        <w:tc>
          <w:tcPr>
            <w:tcW w:w="1728" w:type="dxa"/>
            <w:tcBorders>
              <w:top w:val="single" w:sz="4" w:space="0" w:color="auto"/>
              <w:left w:val="single" w:sz="4" w:space="0" w:color="auto"/>
              <w:bottom w:val="single" w:sz="4" w:space="0" w:color="auto"/>
              <w:right w:val="single" w:sz="4" w:space="0" w:color="auto"/>
            </w:tcBorders>
          </w:tcPr>
          <w:p w14:paraId="2C313379"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9065B9" w14:textId="77777777" w:rsidR="009907E0" w:rsidRDefault="009907E0">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C9B4FF6" w14:textId="77777777" w:rsidR="009907E0" w:rsidRDefault="009907E0">
            <w:pPr>
              <w:pStyle w:val="TAL"/>
              <w:jc w:val="center"/>
              <w:rPr>
                <w:rFonts w:cs="Arial"/>
                <w:lang w:eastAsia="ja-JP"/>
              </w:rPr>
            </w:pPr>
            <w:r>
              <w:rPr>
                <w:rFonts w:cs="Arial"/>
                <w:lang w:eastAsia="ja-JP"/>
              </w:rPr>
              <w:t>ignore</w:t>
            </w:r>
          </w:p>
        </w:tc>
      </w:tr>
      <w:tr w:rsidR="009907E0" w14:paraId="6D470C9E"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6BAF5AA6" w14:textId="77777777" w:rsidR="009907E0" w:rsidRDefault="009907E0">
            <w:pPr>
              <w:pStyle w:val="TAL"/>
              <w:rPr>
                <w:rFonts w:eastAsia="Batang" w:cs="Arial"/>
                <w:lang w:eastAsia="ko-KR"/>
              </w:rPr>
            </w:pPr>
            <w:r>
              <w:rPr>
                <w:lang w:eastAsia="ja-JP"/>
              </w:rPr>
              <w:t>New GUAMI</w:t>
            </w:r>
          </w:p>
        </w:tc>
        <w:tc>
          <w:tcPr>
            <w:tcW w:w="1080" w:type="dxa"/>
            <w:tcBorders>
              <w:top w:val="single" w:sz="4" w:space="0" w:color="auto"/>
              <w:left w:val="single" w:sz="4" w:space="0" w:color="auto"/>
              <w:bottom w:val="single" w:sz="4" w:space="0" w:color="auto"/>
              <w:right w:val="single" w:sz="4" w:space="0" w:color="auto"/>
            </w:tcBorders>
            <w:hideMark/>
          </w:tcPr>
          <w:p w14:paraId="413593DB" w14:textId="77777777" w:rsidR="009907E0" w:rsidRDefault="009907E0">
            <w:pPr>
              <w:pStyle w:val="TAL"/>
              <w:rPr>
                <w:rFonts w:eastAsia="Times New Roman"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7614A5" w14:textId="77777777" w:rsidR="009907E0" w:rsidRDefault="009907E0">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02E0D9" w14:textId="77777777" w:rsidR="009907E0" w:rsidRDefault="009907E0">
            <w:pPr>
              <w:pStyle w:val="TAL"/>
              <w:rPr>
                <w:lang w:eastAsia="ja-JP"/>
              </w:rPr>
            </w:pPr>
            <w:r>
              <w:rPr>
                <w:lang w:eastAsia="ja-JP"/>
              </w:rPr>
              <w:t>GUAMI</w:t>
            </w:r>
          </w:p>
          <w:p w14:paraId="7978B5AD" w14:textId="77777777" w:rsidR="009907E0" w:rsidRDefault="009907E0">
            <w:pPr>
              <w:pStyle w:val="TAL"/>
              <w:rPr>
                <w:lang w:eastAsia="ko-KR"/>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26DEADAD"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B99B31" w14:textId="77777777" w:rsidR="009907E0" w:rsidRDefault="009907E0">
            <w:pPr>
              <w:pStyle w:val="TAL"/>
              <w:jc w:val="center"/>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837C5F" w14:textId="77777777" w:rsidR="009907E0" w:rsidRDefault="009907E0">
            <w:pPr>
              <w:pStyle w:val="TAL"/>
              <w:jc w:val="center"/>
              <w:rPr>
                <w:rFonts w:cs="Arial"/>
                <w:lang w:eastAsia="ja-JP"/>
              </w:rPr>
            </w:pPr>
            <w:r>
              <w:rPr>
                <w:lang w:eastAsia="ja-JP"/>
              </w:rPr>
              <w:t>reject</w:t>
            </w:r>
          </w:p>
        </w:tc>
      </w:tr>
      <w:tr w:rsidR="009907E0" w14:paraId="6AD3DD86"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59BC0DDF" w14:textId="77777777" w:rsidR="009907E0" w:rsidRDefault="009907E0">
            <w:pPr>
              <w:pStyle w:val="TAL"/>
              <w:rPr>
                <w:rFonts w:eastAsia="Batang"/>
                <w:bCs/>
                <w:lang w:eastAsia="ja-JP"/>
              </w:rPr>
            </w:pPr>
            <w:r>
              <w:rPr>
                <w:rFonts w:eastAsia="Batang"/>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14:paraId="1E6D033F" w14:textId="77777777" w:rsidR="009907E0" w:rsidRDefault="009907E0">
            <w:pPr>
              <w:pStyle w:val="TAL"/>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225C8E" w14:textId="77777777" w:rsidR="009907E0" w:rsidRDefault="009907E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45972A" w14:textId="77777777" w:rsidR="009907E0" w:rsidRDefault="009907E0">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74C50F74" w14:textId="77777777" w:rsidR="009907E0" w:rsidRDefault="009907E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EED63E" w14:textId="77777777" w:rsidR="009907E0" w:rsidRDefault="009907E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39DE12A" w14:textId="77777777" w:rsidR="009907E0" w:rsidRDefault="009907E0">
            <w:pPr>
              <w:pStyle w:val="TAC"/>
              <w:rPr>
                <w:lang w:eastAsia="ja-JP"/>
              </w:rPr>
            </w:pPr>
            <w:r>
              <w:rPr>
                <w:lang w:eastAsia="ja-JP"/>
              </w:rPr>
              <w:t>ignore</w:t>
            </w:r>
          </w:p>
        </w:tc>
      </w:tr>
      <w:tr w:rsidR="009907E0" w14:paraId="32B40CA3"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5CE652A4" w14:textId="77777777" w:rsidR="009907E0" w:rsidRDefault="009907E0">
            <w:pPr>
              <w:pStyle w:val="TAL"/>
              <w:rPr>
                <w:rFonts w:eastAsia="Batang"/>
                <w:lang w:eastAsia="ko-KR"/>
              </w:rPr>
            </w:pPr>
            <w:r>
              <w:rPr>
                <w:rFonts w:eastAsia="Batang"/>
              </w:rPr>
              <w:t>SRVCC Operation Possible</w:t>
            </w:r>
          </w:p>
        </w:tc>
        <w:tc>
          <w:tcPr>
            <w:tcW w:w="1080" w:type="dxa"/>
            <w:tcBorders>
              <w:top w:val="single" w:sz="4" w:space="0" w:color="auto"/>
              <w:left w:val="single" w:sz="4" w:space="0" w:color="auto"/>
              <w:bottom w:val="single" w:sz="4" w:space="0" w:color="auto"/>
              <w:right w:val="single" w:sz="4" w:space="0" w:color="auto"/>
            </w:tcBorders>
            <w:hideMark/>
          </w:tcPr>
          <w:p w14:paraId="0AFD4C40" w14:textId="77777777" w:rsidR="009907E0" w:rsidRDefault="009907E0">
            <w:pPr>
              <w:pStyle w:val="TAL"/>
              <w:rPr>
                <w:rFonts w:eastAsia="Times New Roman"/>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262F197" w14:textId="77777777" w:rsidR="009907E0" w:rsidRDefault="009907E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DB0C7E" w14:textId="77777777" w:rsidR="009907E0" w:rsidRDefault="009907E0">
            <w:pPr>
              <w:pStyle w:val="TAL"/>
              <w:rPr>
                <w:lang w:eastAsia="ko-KR"/>
              </w:rPr>
            </w:pPr>
            <w:r>
              <w:rPr>
                <w:rFonts w:eastAsia="Batang"/>
              </w:rPr>
              <w:t>9.3.1.128</w:t>
            </w:r>
          </w:p>
        </w:tc>
        <w:tc>
          <w:tcPr>
            <w:tcW w:w="1728" w:type="dxa"/>
            <w:tcBorders>
              <w:top w:val="single" w:sz="4" w:space="0" w:color="auto"/>
              <w:left w:val="single" w:sz="4" w:space="0" w:color="auto"/>
              <w:bottom w:val="single" w:sz="4" w:space="0" w:color="auto"/>
              <w:right w:val="single" w:sz="4" w:space="0" w:color="auto"/>
            </w:tcBorders>
          </w:tcPr>
          <w:p w14:paraId="267B0110" w14:textId="77777777" w:rsidR="009907E0" w:rsidRDefault="009907E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47AA2" w14:textId="77777777" w:rsidR="009907E0" w:rsidRDefault="009907E0">
            <w:pPr>
              <w:pStyle w:val="TAC"/>
              <w:rPr>
                <w:lang w:eastAsia="ko-KR"/>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14:paraId="73417F0D" w14:textId="77777777" w:rsidR="009907E0" w:rsidRDefault="009907E0">
            <w:pPr>
              <w:pStyle w:val="TAC"/>
              <w:rPr>
                <w:lang w:eastAsia="ja-JP"/>
              </w:rPr>
            </w:pPr>
            <w:r>
              <w:rPr>
                <w:rFonts w:eastAsia="Batang"/>
              </w:rPr>
              <w:t>ignore</w:t>
            </w:r>
          </w:p>
        </w:tc>
      </w:tr>
      <w:tr w:rsidR="009907E0" w14:paraId="1441E478"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405586E2" w14:textId="77777777" w:rsidR="009907E0" w:rsidRDefault="009907E0">
            <w:pPr>
              <w:pStyle w:val="TAL"/>
              <w:rPr>
                <w:rFonts w:eastAsia="Batang"/>
                <w:lang w:eastAsia="ko-KR"/>
              </w:rPr>
            </w:pPr>
            <w:r>
              <w:rPr>
                <w:rFonts w:eastAsia="Batang"/>
              </w:rPr>
              <w:t>IAB Authorized</w:t>
            </w:r>
          </w:p>
        </w:tc>
        <w:tc>
          <w:tcPr>
            <w:tcW w:w="1080" w:type="dxa"/>
            <w:tcBorders>
              <w:top w:val="single" w:sz="4" w:space="0" w:color="auto"/>
              <w:left w:val="single" w:sz="4" w:space="0" w:color="auto"/>
              <w:bottom w:val="single" w:sz="4" w:space="0" w:color="auto"/>
              <w:right w:val="single" w:sz="4" w:space="0" w:color="auto"/>
            </w:tcBorders>
            <w:hideMark/>
          </w:tcPr>
          <w:p w14:paraId="2C245263" w14:textId="77777777" w:rsidR="009907E0" w:rsidRDefault="009907E0">
            <w:pPr>
              <w:pStyle w:val="TAL"/>
              <w:rPr>
                <w:rFonts w:eastAsia="Batang"/>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7961FB" w14:textId="77777777" w:rsidR="009907E0" w:rsidRDefault="009907E0">
            <w:pPr>
              <w:pStyle w:val="TAL"/>
              <w:rPr>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B08EA2" w14:textId="77777777" w:rsidR="009907E0" w:rsidRDefault="009907E0">
            <w:pPr>
              <w:pStyle w:val="TAL"/>
              <w:rPr>
                <w:rFonts w:eastAsia="Batang"/>
                <w:lang w:eastAsia="ko-KR"/>
              </w:rPr>
            </w:pPr>
            <w:r>
              <w:t>9.3.1.129</w:t>
            </w:r>
          </w:p>
        </w:tc>
        <w:tc>
          <w:tcPr>
            <w:tcW w:w="1728" w:type="dxa"/>
            <w:tcBorders>
              <w:top w:val="single" w:sz="4" w:space="0" w:color="auto"/>
              <w:left w:val="single" w:sz="4" w:space="0" w:color="auto"/>
              <w:bottom w:val="single" w:sz="4" w:space="0" w:color="auto"/>
              <w:right w:val="single" w:sz="4" w:space="0" w:color="auto"/>
            </w:tcBorders>
          </w:tcPr>
          <w:p w14:paraId="175CBC63" w14:textId="77777777" w:rsidR="009907E0" w:rsidRDefault="009907E0">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B3EC24" w14:textId="77777777" w:rsidR="009907E0" w:rsidRDefault="009907E0">
            <w:pPr>
              <w:pStyle w:val="TAC"/>
              <w:rPr>
                <w:rFonts w:eastAsia="Batang"/>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0771A8A" w14:textId="77777777" w:rsidR="009907E0" w:rsidRDefault="009907E0">
            <w:pPr>
              <w:pStyle w:val="TAC"/>
              <w:rPr>
                <w:rFonts w:eastAsia="Batang"/>
              </w:rPr>
            </w:pPr>
            <w:r>
              <w:rPr>
                <w:lang w:eastAsia="ja-JP"/>
              </w:rPr>
              <w:t>ignore</w:t>
            </w:r>
          </w:p>
        </w:tc>
      </w:tr>
      <w:tr w:rsidR="009907E0" w14:paraId="14DE720C"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3EE69C3F" w14:textId="77777777" w:rsidR="009907E0" w:rsidRDefault="009907E0">
            <w:pPr>
              <w:pStyle w:val="TAL"/>
              <w:rPr>
                <w:rFonts w:eastAsia="Batang"/>
              </w:rPr>
            </w:pPr>
            <w:r>
              <w:rPr>
                <w:rFonts w:eastAsia="Batang"/>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3004EFC2" w14:textId="77777777" w:rsidR="009907E0" w:rsidRDefault="009907E0">
            <w:pPr>
              <w:pStyle w:val="TAL"/>
              <w:rPr>
                <w:rFonts w:eastAsia="Times New Roma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86EBB45" w14:textId="77777777" w:rsidR="009907E0" w:rsidRDefault="009907E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131F14" w14:textId="77777777" w:rsidR="009907E0" w:rsidRDefault="009907E0">
            <w:pPr>
              <w:pStyle w:val="TAL"/>
              <w:rPr>
                <w:lang w:eastAsia="ko-KR"/>
              </w:rPr>
            </w:pPr>
            <w:r>
              <w:t>9.3.1.146</w:t>
            </w:r>
          </w:p>
        </w:tc>
        <w:tc>
          <w:tcPr>
            <w:tcW w:w="1728" w:type="dxa"/>
            <w:tcBorders>
              <w:top w:val="single" w:sz="4" w:space="0" w:color="auto"/>
              <w:left w:val="single" w:sz="4" w:space="0" w:color="auto"/>
              <w:bottom w:val="single" w:sz="4" w:space="0" w:color="auto"/>
              <w:right w:val="single" w:sz="4" w:space="0" w:color="auto"/>
            </w:tcBorders>
          </w:tcPr>
          <w:p w14:paraId="079C3A61" w14:textId="77777777" w:rsidR="009907E0" w:rsidRDefault="009907E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78553C" w14:textId="77777777" w:rsidR="009907E0" w:rsidRDefault="009907E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66AA8E7" w14:textId="77777777" w:rsidR="009907E0" w:rsidRDefault="009907E0">
            <w:pPr>
              <w:pStyle w:val="TAC"/>
              <w:rPr>
                <w:lang w:eastAsia="ja-JP"/>
              </w:rPr>
            </w:pPr>
            <w:r>
              <w:t>ignore</w:t>
            </w:r>
          </w:p>
        </w:tc>
      </w:tr>
      <w:tr w:rsidR="009907E0" w14:paraId="3617D244"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34C9FED1" w14:textId="77777777" w:rsidR="009907E0" w:rsidRDefault="009907E0">
            <w:pPr>
              <w:pStyle w:val="TAL"/>
              <w:rPr>
                <w:rFonts w:eastAsia="Batang"/>
                <w:lang w:eastAsia="ko-KR"/>
              </w:rPr>
            </w:pPr>
            <w:r>
              <w:rPr>
                <w:rFonts w:eastAsia="Batang"/>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4416434" w14:textId="77777777" w:rsidR="009907E0" w:rsidRDefault="009907E0">
            <w:pPr>
              <w:pStyle w:val="TAL"/>
              <w:rPr>
                <w:rFonts w:eastAsia="Times New Roma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BADF549" w14:textId="77777777" w:rsidR="009907E0" w:rsidRDefault="009907E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A7B58D" w14:textId="77777777" w:rsidR="009907E0" w:rsidRDefault="009907E0">
            <w:pPr>
              <w:pStyle w:val="TAL"/>
              <w:rPr>
                <w:lang w:eastAsia="ko-KR"/>
              </w:rPr>
            </w:pPr>
            <w:r>
              <w:t>9.3.1.147</w:t>
            </w:r>
          </w:p>
        </w:tc>
        <w:tc>
          <w:tcPr>
            <w:tcW w:w="1728" w:type="dxa"/>
            <w:tcBorders>
              <w:top w:val="single" w:sz="4" w:space="0" w:color="auto"/>
              <w:left w:val="single" w:sz="4" w:space="0" w:color="auto"/>
              <w:bottom w:val="single" w:sz="4" w:space="0" w:color="auto"/>
              <w:right w:val="single" w:sz="4" w:space="0" w:color="auto"/>
            </w:tcBorders>
          </w:tcPr>
          <w:p w14:paraId="6BECDFBA" w14:textId="77777777" w:rsidR="009907E0" w:rsidRDefault="009907E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4FC5FF" w14:textId="77777777" w:rsidR="009907E0" w:rsidRDefault="009907E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46BC957" w14:textId="77777777" w:rsidR="009907E0" w:rsidRDefault="009907E0">
            <w:pPr>
              <w:pStyle w:val="TAC"/>
              <w:rPr>
                <w:lang w:eastAsia="ja-JP"/>
              </w:rPr>
            </w:pPr>
            <w:r>
              <w:t>ignore</w:t>
            </w:r>
          </w:p>
        </w:tc>
      </w:tr>
      <w:tr w:rsidR="009907E0" w14:paraId="116C6FF7"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4AEA555E" w14:textId="77777777" w:rsidR="009907E0" w:rsidRDefault="009907E0">
            <w:pPr>
              <w:pStyle w:val="TAL"/>
              <w:rPr>
                <w:rFonts w:eastAsia="Batang"/>
                <w:lang w:eastAsia="ko-KR"/>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AD9C8BF" w14:textId="77777777" w:rsidR="009907E0" w:rsidRDefault="009907E0">
            <w:pPr>
              <w:pStyle w:val="TAL"/>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F719CF" w14:textId="77777777" w:rsidR="009907E0" w:rsidRDefault="009907E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A5EC8C" w14:textId="77777777" w:rsidR="009907E0" w:rsidRDefault="009907E0">
            <w:pPr>
              <w:pStyle w:val="TAL"/>
              <w:rPr>
                <w:lang w:eastAsia="ko-KR"/>
              </w:rPr>
            </w:pPr>
            <w:r>
              <w:rPr>
                <w:lang w:eastAsia="zh-CN"/>
              </w:rPr>
              <w:t>9.3.1.148</w:t>
            </w:r>
          </w:p>
        </w:tc>
        <w:tc>
          <w:tcPr>
            <w:tcW w:w="1728" w:type="dxa"/>
            <w:tcBorders>
              <w:top w:val="single" w:sz="4" w:space="0" w:color="auto"/>
              <w:left w:val="single" w:sz="4" w:space="0" w:color="auto"/>
              <w:bottom w:val="single" w:sz="4" w:space="0" w:color="auto"/>
              <w:right w:val="single" w:sz="4" w:space="0" w:color="auto"/>
            </w:tcBorders>
            <w:hideMark/>
          </w:tcPr>
          <w:p w14:paraId="3970823D" w14:textId="77777777" w:rsidR="009907E0" w:rsidRDefault="009907E0">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2C412DA9" w14:textId="77777777" w:rsidR="009907E0" w:rsidRDefault="009907E0">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817B84" w14:textId="77777777" w:rsidR="009907E0" w:rsidRDefault="009907E0">
            <w:pPr>
              <w:pStyle w:val="TAC"/>
              <w:rPr>
                <w:lang w:eastAsia="ja-JP"/>
              </w:rPr>
            </w:pPr>
            <w:r>
              <w:rPr>
                <w:lang w:eastAsia="zh-CN"/>
              </w:rPr>
              <w:t>ignore</w:t>
            </w:r>
          </w:p>
        </w:tc>
      </w:tr>
      <w:tr w:rsidR="009907E0" w14:paraId="09DD47FE"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0810179F" w14:textId="77777777" w:rsidR="009907E0" w:rsidRDefault="009907E0">
            <w:pPr>
              <w:pStyle w:val="TAL"/>
              <w:rPr>
                <w:rFonts w:eastAsia="Batang"/>
                <w:lang w:eastAsia="ko-KR"/>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C66EDC6" w14:textId="77777777" w:rsidR="009907E0" w:rsidRDefault="009907E0">
            <w:pPr>
              <w:pStyle w:val="TAL"/>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BCBBEA" w14:textId="77777777" w:rsidR="009907E0" w:rsidRDefault="009907E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81EAEE" w14:textId="77777777" w:rsidR="009907E0" w:rsidRDefault="009907E0">
            <w:pPr>
              <w:pStyle w:val="TAL"/>
              <w:rPr>
                <w:lang w:eastAsia="ko-KR"/>
              </w:rPr>
            </w:pPr>
            <w:r>
              <w:rPr>
                <w:lang w:eastAsia="zh-CN"/>
              </w:rPr>
              <w:t>9.3.1.149</w:t>
            </w:r>
          </w:p>
        </w:tc>
        <w:tc>
          <w:tcPr>
            <w:tcW w:w="1728" w:type="dxa"/>
            <w:tcBorders>
              <w:top w:val="single" w:sz="4" w:space="0" w:color="auto"/>
              <w:left w:val="single" w:sz="4" w:space="0" w:color="auto"/>
              <w:bottom w:val="single" w:sz="4" w:space="0" w:color="auto"/>
              <w:right w:val="single" w:sz="4" w:space="0" w:color="auto"/>
            </w:tcBorders>
            <w:hideMark/>
          </w:tcPr>
          <w:p w14:paraId="251E8E05" w14:textId="77777777" w:rsidR="009907E0" w:rsidRDefault="009907E0">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203B1C54" w14:textId="77777777" w:rsidR="009907E0" w:rsidRDefault="009907E0">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6BA7312" w14:textId="77777777" w:rsidR="009907E0" w:rsidRDefault="009907E0">
            <w:pPr>
              <w:pStyle w:val="TAC"/>
              <w:rPr>
                <w:lang w:eastAsia="ja-JP"/>
              </w:rPr>
            </w:pPr>
            <w:r>
              <w:rPr>
                <w:lang w:eastAsia="zh-CN"/>
              </w:rPr>
              <w:t>ignore</w:t>
            </w:r>
          </w:p>
        </w:tc>
      </w:tr>
      <w:tr w:rsidR="009907E0" w14:paraId="01B36F18"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091F9592" w14:textId="77777777" w:rsidR="009907E0" w:rsidRDefault="009907E0">
            <w:pPr>
              <w:pStyle w:val="TAL"/>
              <w:rPr>
                <w:rFonts w:eastAsia="Batang"/>
                <w:lang w:eastAsia="ko-KR"/>
              </w:rPr>
            </w:pPr>
            <w:r>
              <w:rPr>
                <w:lang w:eastAsia="zh-CN"/>
              </w:rPr>
              <w:t>PC5 QoS Parameters</w:t>
            </w:r>
          </w:p>
        </w:tc>
        <w:tc>
          <w:tcPr>
            <w:tcW w:w="1080" w:type="dxa"/>
            <w:tcBorders>
              <w:top w:val="single" w:sz="4" w:space="0" w:color="auto"/>
              <w:left w:val="single" w:sz="4" w:space="0" w:color="auto"/>
              <w:bottom w:val="single" w:sz="4" w:space="0" w:color="auto"/>
              <w:right w:val="single" w:sz="4" w:space="0" w:color="auto"/>
            </w:tcBorders>
            <w:hideMark/>
          </w:tcPr>
          <w:p w14:paraId="1BB9C1A8" w14:textId="77777777" w:rsidR="009907E0" w:rsidRDefault="009907E0">
            <w:pPr>
              <w:pStyle w:val="TAL"/>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4705AD" w14:textId="77777777" w:rsidR="009907E0" w:rsidRDefault="009907E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B187CC" w14:textId="77777777" w:rsidR="009907E0" w:rsidRDefault="009907E0">
            <w:pPr>
              <w:pStyle w:val="TAL"/>
              <w:rPr>
                <w:lang w:eastAsia="ko-KR"/>
              </w:rPr>
            </w:pPr>
            <w:r>
              <w:rPr>
                <w:lang w:eastAsia="zh-CN"/>
              </w:rPr>
              <w:t>9.3.1.150</w:t>
            </w:r>
          </w:p>
        </w:tc>
        <w:tc>
          <w:tcPr>
            <w:tcW w:w="1728" w:type="dxa"/>
            <w:tcBorders>
              <w:top w:val="single" w:sz="4" w:space="0" w:color="auto"/>
              <w:left w:val="single" w:sz="4" w:space="0" w:color="auto"/>
              <w:bottom w:val="single" w:sz="4" w:space="0" w:color="auto"/>
              <w:right w:val="single" w:sz="4" w:space="0" w:color="auto"/>
            </w:tcBorders>
            <w:hideMark/>
          </w:tcPr>
          <w:p w14:paraId="58B3A806" w14:textId="77777777" w:rsidR="009907E0" w:rsidRDefault="009907E0">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F41E563" w14:textId="77777777" w:rsidR="009907E0" w:rsidRDefault="009907E0">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E0A06CB" w14:textId="77777777" w:rsidR="009907E0" w:rsidRDefault="009907E0">
            <w:pPr>
              <w:pStyle w:val="TAC"/>
              <w:rPr>
                <w:lang w:eastAsia="ja-JP"/>
              </w:rPr>
            </w:pPr>
            <w:r>
              <w:rPr>
                <w:lang w:eastAsia="zh-CN"/>
              </w:rPr>
              <w:t>ignore</w:t>
            </w:r>
          </w:p>
        </w:tc>
      </w:tr>
      <w:tr w:rsidR="009907E0" w14:paraId="429D1151"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5BB99AEC" w14:textId="77777777" w:rsidR="009907E0" w:rsidRDefault="009907E0">
            <w:pPr>
              <w:pStyle w:val="TAL"/>
              <w:rPr>
                <w:lang w:eastAsia="zh-CN"/>
              </w:rPr>
            </w:pPr>
            <w:r>
              <w:rPr>
                <w:lang w:eastAsia="zh-CN"/>
              </w:rPr>
              <w:t>UE Radio Capability ID</w:t>
            </w:r>
          </w:p>
        </w:tc>
        <w:tc>
          <w:tcPr>
            <w:tcW w:w="1080" w:type="dxa"/>
            <w:tcBorders>
              <w:top w:val="single" w:sz="4" w:space="0" w:color="auto"/>
              <w:left w:val="single" w:sz="4" w:space="0" w:color="auto"/>
              <w:bottom w:val="single" w:sz="4" w:space="0" w:color="auto"/>
              <w:right w:val="single" w:sz="4" w:space="0" w:color="auto"/>
            </w:tcBorders>
            <w:hideMark/>
          </w:tcPr>
          <w:p w14:paraId="7A793A35" w14:textId="77777777" w:rsidR="009907E0" w:rsidRDefault="009907E0">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BAF85F" w14:textId="77777777" w:rsidR="009907E0" w:rsidRDefault="009907E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D70463" w14:textId="77777777" w:rsidR="009907E0" w:rsidRDefault="009907E0">
            <w:pPr>
              <w:pStyle w:val="TAL"/>
              <w:rPr>
                <w:lang w:eastAsia="zh-CN"/>
              </w:rPr>
            </w:pPr>
            <w:r>
              <w:rPr>
                <w:lang w:eastAsia="ja-JP"/>
              </w:rPr>
              <w:t>9.3.1.142</w:t>
            </w:r>
          </w:p>
        </w:tc>
        <w:tc>
          <w:tcPr>
            <w:tcW w:w="1728" w:type="dxa"/>
            <w:tcBorders>
              <w:top w:val="single" w:sz="4" w:space="0" w:color="auto"/>
              <w:left w:val="single" w:sz="4" w:space="0" w:color="auto"/>
              <w:bottom w:val="single" w:sz="4" w:space="0" w:color="auto"/>
              <w:right w:val="single" w:sz="4" w:space="0" w:color="auto"/>
            </w:tcBorders>
          </w:tcPr>
          <w:p w14:paraId="25D04CCB" w14:textId="77777777" w:rsidR="009907E0" w:rsidRDefault="009907E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1EC0EB" w14:textId="77777777" w:rsidR="009907E0" w:rsidRDefault="009907E0">
            <w:pPr>
              <w:pStyle w:val="TAC"/>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DBC18E" w14:textId="77777777" w:rsidR="009907E0" w:rsidRDefault="009907E0">
            <w:pPr>
              <w:pStyle w:val="TAC"/>
              <w:rPr>
                <w:lang w:eastAsia="zh-CN"/>
              </w:rPr>
            </w:pPr>
            <w:r>
              <w:rPr>
                <w:lang w:eastAsia="ja-JP"/>
              </w:rPr>
              <w:t>reject</w:t>
            </w:r>
          </w:p>
        </w:tc>
      </w:tr>
      <w:tr w:rsidR="009907E0" w14:paraId="1C0B9CAF" w14:textId="77777777" w:rsidTr="009907E0">
        <w:tc>
          <w:tcPr>
            <w:tcW w:w="2160" w:type="dxa"/>
            <w:tcBorders>
              <w:top w:val="single" w:sz="4" w:space="0" w:color="auto"/>
              <w:left w:val="single" w:sz="4" w:space="0" w:color="auto"/>
              <w:bottom w:val="single" w:sz="4" w:space="0" w:color="auto"/>
              <w:right w:val="single" w:sz="4" w:space="0" w:color="auto"/>
            </w:tcBorders>
            <w:hideMark/>
          </w:tcPr>
          <w:p w14:paraId="1EAE3B20" w14:textId="77777777" w:rsidR="009907E0" w:rsidRDefault="009907E0">
            <w:pPr>
              <w:pStyle w:val="TAL"/>
              <w:rPr>
                <w:lang w:eastAsia="zh-CN"/>
              </w:rPr>
            </w:pPr>
            <w:r>
              <w:rPr>
                <w:lang w:eastAsia="zh-CN"/>
              </w:rPr>
              <w:t>RG Level Wireline Access Characteristics</w:t>
            </w:r>
          </w:p>
        </w:tc>
        <w:tc>
          <w:tcPr>
            <w:tcW w:w="1080" w:type="dxa"/>
            <w:tcBorders>
              <w:top w:val="single" w:sz="4" w:space="0" w:color="auto"/>
              <w:left w:val="single" w:sz="4" w:space="0" w:color="auto"/>
              <w:bottom w:val="single" w:sz="4" w:space="0" w:color="auto"/>
              <w:right w:val="single" w:sz="4" w:space="0" w:color="auto"/>
            </w:tcBorders>
            <w:hideMark/>
          </w:tcPr>
          <w:p w14:paraId="1D1F0747" w14:textId="77777777" w:rsidR="009907E0" w:rsidRDefault="009907E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6701AA" w14:textId="77777777" w:rsidR="009907E0" w:rsidRDefault="009907E0">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B7AC8C" w14:textId="77777777" w:rsidR="009907E0" w:rsidRDefault="009907E0">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D63763C" w14:textId="77777777" w:rsidR="009907E0" w:rsidRDefault="009907E0">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4BBBD3E8"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BD4BA3" w14:textId="77777777" w:rsidR="009907E0" w:rsidRDefault="009907E0">
            <w:pPr>
              <w:pStyle w:val="TAC"/>
              <w:rPr>
                <w:lang w:eastAsia="ja-JP"/>
              </w:rPr>
            </w:pPr>
            <w:r>
              <w:rPr>
                <w:lang w:eastAsia="ja-JP"/>
              </w:rPr>
              <w:t>ignore</w:t>
            </w:r>
          </w:p>
        </w:tc>
      </w:tr>
      <w:tr w:rsidR="008D312C" w14:paraId="1181C328" w14:textId="77777777" w:rsidTr="009907E0">
        <w:trPr>
          <w:ins w:id="262" w:author="Ericsson user" w:date="2021-10-20T22:28:00Z"/>
        </w:trPr>
        <w:tc>
          <w:tcPr>
            <w:tcW w:w="2160" w:type="dxa"/>
            <w:tcBorders>
              <w:top w:val="single" w:sz="4" w:space="0" w:color="auto"/>
              <w:left w:val="single" w:sz="4" w:space="0" w:color="auto"/>
              <w:bottom w:val="single" w:sz="4" w:space="0" w:color="auto"/>
              <w:right w:val="single" w:sz="4" w:space="0" w:color="auto"/>
            </w:tcBorders>
          </w:tcPr>
          <w:p w14:paraId="209FDC09" w14:textId="7D7885AE" w:rsidR="008D312C" w:rsidRDefault="00C50652" w:rsidP="008D312C">
            <w:pPr>
              <w:pStyle w:val="TAL"/>
              <w:rPr>
                <w:ins w:id="263" w:author="Ericsson user" w:date="2021-10-20T22:28:00Z"/>
                <w:lang w:eastAsia="zh-CN"/>
              </w:rPr>
            </w:pPr>
            <w:ins w:id="264" w:author="Ericsson user" w:date="2021-10-22T08:43:00Z">
              <w:r>
                <w:rPr>
                  <w:lang w:eastAsia="zh-CN"/>
                </w:rPr>
                <w:t xml:space="preserve">5G </w:t>
              </w:r>
              <w:proofErr w:type="spellStart"/>
              <w:r>
                <w:rPr>
                  <w:lang w:eastAsia="zh-CN"/>
                </w:rPr>
                <w:t>ProSe</w:t>
              </w:r>
              <w:proofErr w:type="spellEnd"/>
              <w:r>
                <w:rPr>
                  <w:lang w:eastAsia="zh-CN"/>
                </w:rPr>
                <w:t xml:space="preserve"> Services Authorized</w:t>
              </w:r>
            </w:ins>
          </w:p>
        </w:tc>
        <w:tc>
          <w:tcPr>
            <w:tcW w:w="1080" w:type="dxa"/>
            <w:tcBorders>
              <w:top w:val="single" w:sz="4" w:space="0" w:color="auto"/>
              <w:left w:val="single" w:sz="4" w:space="0" w:color="auto"/>
              <w:bottom w:val="single" w:sz="4" w:space="0" w:color="auto"/>
              <w:right w:val="single" w:sz="4" w:space="0" w:color="auto"/>
            </w:tcBorders>
          </w:tcPr>
          <w:p w14:paraId="2FC917EB" w14:textId="2EB3523F" w:rsidR="008D312C" w:rsidRDefault="008D312C" w:rsidP="008D312C">
            <w:pPr>
              <w:pStyle w:val="TAL"/>
              <w:rPr>
                <w:ins w:id="265" w:author="Ericsson user" w:date="2021-10-20T22:28:00Z"/>
                <w:lang w:eastAsia="ja-JP"/>
              </w:rPr>
            </w:pPr>
            <w:ins w:id="266" w:author="Ericsson user" w:date="2021-10-20T22: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0A75342" w14:textId="77777777" w:rsidR="008D312C" w:rsidRDefault="008D312C" w:rsidP="008D312C">
            <w:pPr>
              <w:pStyle w:val="TAL"/>
              <w:rPr>
                <w:ins w:id="267" w:author="Ericsson user" w:date="2021-10-20T22: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31F05B" w14:textId="30671088" w:rsidR="008D312C" w:rsidRDefault="008D312C" w:rsidP="008D312C">
            <w:pPr>
              <w:pStyle w:val="TAL"/>
              <w:rPr>
                <w:ins w:id="268" w:author="Ericsson user" w:date="2021-10-20T22:28:00Z"/>
                <w:lang w:eastAsia="ja-JP"/>
              </w:rPr>
            </w:pPr>
            <w:ins w:id="269" w:author="Ericsson user" w:date="2021-10-20T22:29:00Z">
              <w:r>
                <w:rPr>
                  <w:lang w:eastAsia="ja-JP"/>
                </w:rPr>
                <w:t>9.3.1.xxx</w:t>
              </w:r>
            </w:ins>
          </w:p>
        </w:tc>
        <w:tc>
          <w:tcPr>
            <w:tcW w:w="1728" w:type="dxa"/>
            <w:tcBorders>
              <w:top w:val="single" w:sz="4" w:space="0" w:color="auto"/>
              <w:left w:val="single" w:sz="4" w:space="0" w:color="auto"/>
              <w:bottom w:val="single" w:sz="4" w:space="0" w:color="auto"/>
              <w:right w:val="single" w:sz="4" w:space="0" w:color="auto"/>
            </w:tcBorders>
          </w:tcPr>
          <w:p w14:paraId="1CDEA3AF" w14:textId="77777777" w:rsidR="008D312C" w:rsidRDefault="008D312C" w:rsidP="008D312C">
            <w:pPr>
              <w:pStyle w:val="TAL"/>
              <w:rPr>
                <w:ins w:id="270" w:author="Ericsson user" w:date="2021-10-20T22:28:00Z"/>
                <w:lang w:eastAsia="zh-CN"/>
              </w:rPr>
            </w:pPr>
          </w:p>
        </w:tc>
        <w:tc>
          <w:tcPr>
            <w:tcW w:w="1080" w:type="dxa"/>
            <w:tcBorders>
              <w:top w:val="single" w:sz="4" w:space="0" w:color="auto"/>
              <w:left w:val="single" w:sz="4" w:space="0" w:color="auto"/>
              <w:bottom w:val="single" w:sz="4" w:space="0" w:color="auto"/>
              <w:right w:val="single" w:sz="4" w:space="0" w:color="auto"/>
            </w:tcBorders>
          </w:tcPr>
          <w:p w14:paraId="243A3523" w14:textId="7CF1FC7B" w:rsidR="008D312C" w:rsidRDefault="008D312C" w:rsidP="008D312C">
            <w:pPr>
              <w:pStyle w:val="TAC"/>
              <w:rPr>
                <w:ins w:id="271" w:author="Ericsson user" w:date="2021-10-20T22:28:00Z"/>
                <w:lang w:eastAsia="ja-JP"/>
              </w:rPr>
            </w:pPr>
            <w:ins w:id="272" w:author="Ericsson user" w:date="2021-10-20T22:29: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68153AE8" w14:textId="6A6FFB09" w:rsidR="008D312C" w:rsidRDefault="008D312C" w:rsidP="008D312C">
            <w:pPr>
              <w:pStyle w:val="TAC"/>
              <w:rPr>
                <w:ins w:id="273" w:author="Ericsson user" w:date="2021-10-20T22:28:00Z"/>
                <w:lang w:eastAsia="ja-JP"/>
              </w:rPr>
            </w:pPr>
            <w:ins w:id="274" w:author="Ericsson user" w:date="2021-10-20T22:29:00Z">
              <w:r>
                <w:rPr>
                  <w:rFonts w:eastAsia="SimSun"/>
                  <w:lang w:eastAsia="ja-JP"/>
                </w:rPr>
                <w:t>ignore</w:t>
              </w:r>
            </w:ins>
          </w:p>
        </w:tc>
      </w:tr>
    </w:tbl>
    <w:p w14:paraId="0486B1C8" w14:textId="77777777" w:rsidR="009907E0" w:rsidRDefault="009907E0" w:rsidP="009907E0">
      <w:pPr>
        <w:rPr>
          <w:lang w:eastAsia="ko-KR"/>
        </w:rPr>
      </w:pPr>
    </w:p>
    <w:p w14:paraId="15287FF3" w14:textId="77777777" w:rsidR="005E1025" w:rsidRDefault="005E1025" w:rsidP="005E1025">
      <w:r>
        <w:rPr>
          <w:highlight w:val="yellow"/>
        </w:rPr>
        <w:t>------------------------------------------------------</w:t>
      </w:r>
      <w:r w:rsidRPr="00556009">
        <w:rPr>
          <w:highlight w:val="yellow"/>
        </w:rPr>
        <w:t xml:space="preserve"> Next changes </w:t>
      </w:r>
      <w:r>
        <w:rPr>
          <w:highlight w:val="yellow"/>
        </w:rPr>
        <w:t>-----------------------------------------------------</w:t>
      </w:r>
    </w:p>
    <w:p w14:paraId="002E8ECA" w14:textId="4DC15955" w:rsidR="005E1025" w:rsidRDefault="005E1025" w:rsidP="00E57ED4"/>
    <w:p w14:paraId="567E5514" w14:textId="77777777" w:rsidR="009907E0" w:rsidRDefault="009907E0" w:rsidP="009907E0">
      <w:pPr>
        <w:pStyle w:val="Heading4"/>
        <w:rPr>
          <w:lang w:eastAsia="ko-KR"/>
        </w:rPr>
      </w:pPr>
      <w:bookmarkStart w:id="275" w:name="_Toc20955096"/>
      <w:bookmarkStart w:id="276" w:name="_Toc29503542"/>
      <w:bookmarkStart w:id="277" w:name="_Toc29504126"/>
      <w:bookmarkStart w:id="278" w:name="_Toc29504710"/>
      <w:bookmarkStart w:id="279" w:name="_Toc36553156"/>
      <w:bookmarkStart w:id="280" w:name="_Toc36554883"/>
      <w:bookmarkStart w:id="281" w:name="_Toc45652189"/>
      <w:bookmarkStart w:id="282" w:name="_Toc45658621"/>
      <w:bookmarkStart w:id="283" w:name="_Toc45720441"/>
      <w:bookmarkStart w:id="284" w:name="_Toc45798321"/>
      <w:bookmarkStart w:id="285" w:name="_Toc45897710"/>
      <w:bookmarkStart w:id="286" w:name="_Toc51745914"/>
      <w:bookmarkStart w:id="287" w:name="_Toc64446178"/>
      <w:bookmarkStart w:id="288" w:name="_Toc73982048"/>
      <w:bookmarkStart w:id="289" w:name="_Toc81304632"/>
      <w:r>
        <w:t>9.2.3.4</w:t>
      </w:r>
      <w:r>
        <w:tab/>
        <w:t>HANDOVER REQUEST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792D59A" w14:textId="77777777" w:rsidR="009907E0" w:rsidRDefault="009907E0" w:rsidP="009907E0">
      <w:r>
        <w:t xml:space="preserve">This message is sent by the </w:t>
      </w:r>
      <w:r>
        <w:rPr>
          <w:rFonts w:eastAsia="SimSun"/>
          <w:lang w:eastAsia="zh-CN"/>
        </w:rPr>
        <w:t>A</w:t>
      </w:r>
      <w:r>
        <w:t>M</w:t>
      </w:r>
      <w:r>
        <w:rPr>
          <w:rFonts w:eastAsia="SimSun"/>
          <w:lang w:eastAsia="zh-CN"/>
        </w:rPr>
        <w:t>F</w:t>
      </w:r>
      <w:r>
        <w:t xml:space="preserve"> to the target </w:t>
      </w:r>
      <w:r>
        <w:rPr>
          <w:rFonts w:eastAsia="SimSun"/>
          <w:lang w:eastAsia="zh-CN"/>
        </w:rPr>
        <w:t>NG-RAN node</w:t>
      </w:r>
      <w:r>
        <w:t xml:space="preserve"> to request the preparation of resources.</w:t>
      </w:r>
    </w:p>
    <w:p w14:paraId="67196004" w14:textId="77777777" w:rsidR="009907E0" w:rsidRDefault="009907E0" w:rsidP="009907E0">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9907E0" w14:paraId="4112AE9D"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538568F2" w14:textId="77777777" w:rsidR="009907E0" w:rsidRDefault="009907E0">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4017F08B" w14:textId="77777777" w:rsidR="009907E0" w:rsidRDefault="009907E0">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173DC29" w14:textId="77777777" w:rsidR="009907E0" w:rsidRDefault="009907E0">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4D1FEAB" w14:textId="77777777" w:rsidR="009907E0" w:rsidRDefault="009907E0">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7239DA6" w14:textId="77777777" w:rsidR="009907E0" w:rsidRDefault="009907E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C638D44" w14:textId="77777777" w:rsidR="009907E0" w:rsidRDefault="009907E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22F711A" w14:textId="77777777" w:rsidR="009907E0" w:rsidRDefault="009907E0">
            <w:pPr>
              <w:pStyle w:val="TAH"/>
              <w:rPr>
                <w:rFonts w:cs="Arial"/>
                <w:b w:val="0"/>
                <w:lang w:eastAsia="ja-JP"/>
              </w:rPr>
            </w:pPr>
            <w:r>
              <w:rPr>
                <w:rFonts w:cs="Arial"/>
                <w:lang w:eastAsia="ja-JP"/>
              </w:rPr>
              <w:t>Assigned Criticality</w:t>
            </w:r>
          </w:p>
        </w:tc>
      </w:tr>
      <w:tr w:rsidR="009907E0" w14:paraId="6734AE98"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4C19169" w14:textId="77777777" w:rsidR="009907E0" w:rsidRDefault="009907E0">
            <w:pPr>
              <w:pStyle w:val="TAL"/>
              <w:rPr>
                <w:rFonts w:cs="Arial"/>
                <w:lang w:eastAsia="ja-JP"/>
              </w:rPr>
            </w:pPr>
            <w:r>
              <w:rPr>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10F40A7E" w14:textId="77777777" w:rsidR="009907E0" w:rsidRDefault="009907E0">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4330BA"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5B14F2D" w14:textId="77777777" w:rsidR="009907E0" w:rsidRDefault="009907E0">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4E3731B6"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7AEE15" w14:textId="77777777" w:rsidR="009907E0" w:rsidRDefault="009907E0">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0C62BD" w14:textId="77777777" w:rsidR="009907E0" w:rsidRDefault="009907E0">
            <w:pPr>
              <w:pStyle w:val="TAC"/>
              <w:rPr>
                <w:rFonts w:cs="Arial"/>
                <w:lang w:eastAsia="ja-JP"/>
              </w:rPr>
            </w:pPr>
            <w:r>
              <w:rPr>
                <w:lang w:eastAsia="ja-JP"/>
              </w:rPr>
              <w:t>reject</w:t>
            </w:r>
          </w:p>
        </w:tc>
      </w:tr>
      <w:tr w:rsidR="009907E0" w14:paraId="03883120"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6B1AF76D" w14:textId="77777777" w:rsidR="009907E0" w:rsidRDefault="009907E0">
            <w:pPr>
              <w:pStyle w:val="TAL"/>
              <w:rPr>
                <w:rFonts w:eastAsia="MS Mincho" w:cs="Arial"/>
                <w:lang w:eastAsia="ja-JP"/>
              </w:rPr>
            </w:pPr>
            <w:r>
              <w:rPr>
                <w:rFonts w:eastAsia="SimSun"/>
                <w:lang w:eastAsia="zh-CN"/>
              </w:rPr>
              <w:t>A</w:t>
            </w:r>
            <w:r>
              <w:t>M</w:t>
            </w:r>
            <w:r>
              <w:rPr>
                <w:rFonts w:eastAsia="SimSun"/>
                <w:lang w:eastAsia="zh-CN"/>
              </w:rPr>
              <w:t>F</w:t>
            </w:r>
            <w:r>
              <w:t xml:space="preserve"> </w:t>
            </w:r>
            <w:r>
              <w:rPr>
                <w:bCs/>
                <w:lang w:eastAsia="ja-JP"/>
              </w:rPr>
              <w:t>UE NGAP ID</w:t>
            </w:r>
          </w:p>
        </w:tc>
        <w:tc>
          <w:tcPr>
            <w:tcW w:w="1019" w:type="dxa"/>
            <w:tcBorders>
              <w:top w:val="single" w:sz="4" w:space="0" w:color="auto"/>
              <w:left w:val="single" w:sz="4" w:space="0" w:color="auto"/>
              <w:bottom w:val="single" w:sz="4" w:space="0" w:color="auto"/>
              <w:right w:val="single" w:sz="4" w:space="0" w:color="auto"/>
            </w:tcBorders>
            <w:hideMark/>
          </w:tcPr>
          <w:p w14:paraId="0492F442" w14:textId="77777777" w:rsidR="009907E0" w:rsidRDefault="009907E0">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B12B92" w14:textId="77777777" w:rsidR="009907E0" w:rsidRDefault="009907E0">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E13E3A" w14:textId="77777777" w:rsidR="009907E0" w:rsidRDefault="009907E0">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3B1D2E22"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7F99F4" w14:textId="77777777" w:rsidR="009907E0" w:rsidRDefault="009907E0">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420A0B" w14:textId="77777777" w:rsidR="009907E0" w:rsidRDefault="009907E0">
            <w:pPr>
              <w:pStyle w:val="TAC"/>
              <w:rPr>
                <w:rFonts w:eastAsia="Times New Roman" w:cs="Arial"/>
                <w:lang w:eastAsia="ja-JP"/>
              </w:rPr>
            </w:pPr>
            <w:r>
              <w:rPr>
                <w:lang w:eastAsia="ja-JP"/>
              </w:rPr>
              <w:t>reject</w:t>
            </w:r>
          </w:p>
        </w:tc>
      </w:tr>
      <w:tr w:rsidR="009907E0" w14:paraId="1AA1BAC5"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1AD14609" w14:textId="77777777" w:rsidR="009907E0" w:rsidRDefault="009907E0">
            <w:pPr>
              <w:pStyle w:val="TAL"/>
              <w:rPr>
                <w:rFonts w:eastAsia="MS Mincho" w:cs="Arial"/>
                <w:lang w:eastAsia="ja-JP"/>
              </w:rPr>
            </w:pPr>
            <w:r>
              <w:rPr>
                <w:lang w:eastAsia="ja-JP"/>
              </w:rPr>
              <w:t>Handover Type</w:t>
            </w:r>
          </w:p>
        </w:tc>
        <w:tc>
          <w:tcPr>
            <w:tcW w:w="1019" w:type="dxa"/>
            <w:tcBorders>
              <w:top w:val="single" w:sz="4" w:space="0" w:color="auto"/>
              <w:left w:val="single" w:sz="4" w:space="0" w:color="auto"/>
              <w:bottom w:val="single" w:sz="4" w:space="0" w:color="auto"/>
              <w:right w:val="single" w:sz="4" w:space="0" w:color="auto"/>
            </w:tcBorders>
            <w:hideMark/>
          </w:tcPr>
          <w:p w14:paraId="69787D97" w14:textId="77777777" w:rsidR="009907E0" w:rsidRDefault="009907E0">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76FE25" w14:textId="77777777" w:rsidR="009907E0" w:rsidRDefault="009907E0">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600A7AF" w14:textId="77777777" w:rsidR="009907E0" w:rsidRDefault="009907E0">
            <w:pPr>
              <w:pStyle w:val="TAL"/>
              <w:rPr>
                <w:rFonts w:cs="Arial"/>
                <w:lang w:eastAsia="ja-JP"/>
              </w:rPr>
            </w:pPr>
            <w:r>
              <w:rPr>
                <w:lang w:eastAsia="ja-JP"/>
              </w:rPr>
              <w:t>9.3.1.22</w:t>
            </w:r>
          </w:p>
        </w:tc>
        <w:tc>
          <w:tcPr>
            <w:tcW w:w="1757" w:type="dxa"/>
            <w:tcBorders>
              <w:top w:val="single" w:sz="4" w:space="0" w:color="auto"/>
              <w:left w:val="single" w:sz="4" w:space="0" w:color="auto"/>
              <w:bottom w:val="single" w:sz="4" w:space="0" w:color="auto"/>
              <w:right w:val="single" w:sz="4" w:space="0" w:color="auto"/>
            </w:tcBorders>
          </w:tcPr>
          <w:p w14:paraId="222DC10A"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5355A7" w14:textId="77777777" w:rsidR="009907E0" w:rsidRDefault="009907E0">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09CA46" w14:textId="77777777" w:rsidR="009907E0" w:rsidRDefault="009907E0">
            <w:pPr>
              <w:pStyle w:val="TAC"/>
              <w:rPr>
                <w:rFonts w:eastAsia="Times New Roman" w:cs="Arial"/>
                <w:lang w:eastAsia="ja-JP"/>
              </w:rPr>
            </w:pPr>
            <w:r>
              <w:rPr>
                <w:lang w:eastAsia="ja-JP"/>
              </w:rPr>
              <w:t>reject</w:t>
            </w:r>
          </w:p>
        </w:tc>
      </w:tr>
      <w:tr w:rsidR="009907E0" w14:paraId="4D5174C6"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986DB27" w14:textId="77777777" w:rsidR="009907E0" w:rsidRDefault="009907E0">
            <w:pPr>
              <w:pStyle w:val="TAL"/>
              <w:rPr>
                <w:rFonts w:eastAsia="MS Mincho" w:cs="Arial"/>
                <w:lang w:eastAsia="ja-JP"/>
              </w:rPr>
            </w:pPr>
            <w:r>
              <w:rPr>
                <w:bCs/>
                <w:lang w:eastAsia="ja-JP"/>
              </w:rPr>
              <w:t>Cause</w:t>
            </w:r>
          </w:p>
        </w:tc>
        <w:tc>
          <w:tcPr>
            <w:tcW w:w="1019" w:type="dxa"/>
            <w:tcBorders>
              <w:top w:val="single" w:sz="4" w:space="0" w:color="auto"/>
              <w:left w:val="single" w:sz="4" w:space="0" w:color="auto"/>
              <w:bottom w:val="single" w:sz="4" w:space="0" w:color="auto"/>
              <w:right w:val="single" w:sz="4" w:space="0" w:color="auto"/>
            </w:tcBorders>
            <w:hideMark/>
          </w:tcPr>
          <w:p w14:paraId="55923ADD" w14:textId="77777777" w:rsidR="009907E0" w:rsidRDefault="009907E0">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E90600" w14:textId="77777777" w:rsidR="009907E0" w:rsidRDefault="009907E0">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982669" w14:textId="77777777" w:rsidR="009907E0" w:rsidRDefault="009907E0">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63066003"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9E3314" w14:textId="77777777" w:rsidR="009907E0" w:rsidRDefault="009907E0">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1A2D86" w14:textId="77777777" w:rsidR="009907E0" w:rsidRDefault="009907E0">
            <w:pPr>
              <w:pStyle w:val="TAC"/>
              <w:rPr>
                <w:rFonts w:eastAsia="Times New Roman" w:cs="Arial"/>
                <w:lang w:eastAsia="ja-JP"/>
              </w:rPr>
            </w:pPr>
            <w:r>
              <w:rPr>
                <w:lang w:eastAsia="ja-JP"/>
              </w:rPr>
              <w:t>ignore</w:t>
            </w:r>
          </w:p>
        </w:tc>
      </w:tr>
      <w:tr w:rsidR="009907E0" w14:paraId="60FBD1E1"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8F9BCF3" w14:textId="77777777" w:rsidR="009907E0" w:rsidRDefault="009907E0">
            <w:pPr>
              <w:pStyle w:val="TAL"/>
              <w:rPr>
                <w:bCs/>
                <w:lang w:eastAsia="ja-JP"/>
              </w:rPr>
            </w:pPr>
            <w:bookmarkStart w:id="290" w:name="OLE_LINK160"/>
            <w:bookmarkStart w:id="291" w:name="OLE_LINK159"/>
            <w:r>
              <w:rPr>
                <w:rFonts w:cs="Arial"/>
                <w:lang w:eastAsia="ja-JP"/>
              </w:rPr>
              <w:t>UE Aggregate Maximum Bit Rate</w:t>
            </w:r>
            <w:bookmarkEnd w:id="290"/>
            <w:bookmarkEnd w:id="291"/>
          </w:p>
        </w:tc>
        <w:tc>
          <w:tcPr>
            <w:tcW w:w="1019" w:type="dxa"/>
            <w:tcBorders>
              <w:top w:val="single" w:sz="4" w:space="0" w:color="auto"/>
              <w:left w:val="single" w:sz="4" w:space="0" w:color="auto"/>
              <w:bottom w:val="single" w:sz="4" w:space="0" w:color="auto"/>
              <w:right w:val="single" w:sz="4" w:space="0" w:color="auto"/>
            </w:tcBorders>
            <w:hideMark/>
          </w:tcPr>
          <w:p w14:paraId="2FD29B22" w14:textId="77777777" w:rsidR="009907E0" w:rsidRDefault="009907E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962D8F"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55EA85B" w14:textId="77777777" w:rsidR="009907E0" w:rsidRDefault="009907E0">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5B6D89FE"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53B46F"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3DD406" w14:textId="77777777" w:rsidR="009907E0" w:rsidRDefault="009907E0">
            <w:pPr>
              <w:pStyle w:val="TAC"/>
              <w:rPr>
                <w:lang w:eastAsia="ja-JP"/>
              </w:rPr>
            </w:pPr>
            <w:r>
              <w:rPr>
                <w:lang w:eastAsia="ja-JP"/>
              </w:rPr>
              <w:t>reject</w:t>
            </w:r>
          </w:p>
        </w:tc>
      </w:tr>
      <w:tr w:rsidR="009907E0" w14:paraId="35A4543E"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37AF8D90" w14:textId="77777777" w:rsidR="009907E0" w:rsidRDefault="009907E0">
            <w:pPr>
              <w:pStyle w:val="TAL"/>
              <w:rPr>
                <w:rFonts w:cs="Arial"/>
                <w:lang w:eastAsia="ja-JP"/>
              </w:rPr>
            </w:pPr>
            <w:r>
              <w:rPr>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64D6AB92" w14:textId="77777777" w:rsidR="009907E0" w:rsidRDefault="009907E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80ED36"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F18FD0B" w14:textId="77777777" w:rsidR="009907E0" w:rsidRDefault="009907E0">
            <w:pPr>
              <w:pStyle w:val="TAL"/>
              <w:rPr>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14:paraId="5CB07353"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45194E"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E8C398" w14:textId="77777777" w:rsidR="009907E0" w:rsidRDefault="009907E0">
            <w:pPr>
              <w:pStyle w:val="TAC"/>
              <w:rPr>
                <w:lang w:eastAsia="ja-JP"/>
              </w:rPr>
            </w:pPr>
            <w:r>
              <w:rPr>
                <w:lang w:eastAsia="ja-JP"/>
              </w:rPr>
              <w:t>ignore</w:t>
            </w:r>
          </w:p>
        </w:tc>
      </w:tr>
      <w:tr w:rsidR="009907E0" w14:paraId="48EF1D67"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7C40A6EF" w14:textId="77777777" w:rsidR="009907E0" w:rsidRDefault="009907E0">
            <w:pPr>
              <w:pStyle w:val="TAL"/>
              <w:rPr>
                <w:rFonts w:cs="Arial"/>
                <w:lang w:eastAsia="ja-JP"/>
              </w:rPr>
            </w:pPr>
            <w:r>
              <w:rPr>
                <w:lang w:eastAsia="ja-JP"/>
              </w:rPr>
              <w:t xml:space="preserve">UE Security Capabilities </w:t>
            </w:r>
          </w:p>
        </w:tc>
        <w:tc>
          <w:tcPr>
            <w:tcW w:w="1019" w:type="dxa"/>
            <w:tcBorders>
              <w:top w:val="single" w:sz="4" w:space="0" w:color="auto"/>
              <w:left w:val="single" w:sz="4" w:space="0" w:color="auto"/>
              <w:bottom w:val="single" w:sz="4" w:space="0" w:color="auto"/>
              <w:right w:val="single" w:sz="4" w:space="0" w:color="auto"/>
            </w:tcBorders>
            <w:hideMark/>
          </w:tcPr>
          <w:p w14:paraId="57512BEA" w14:textId="77777777" w:rsidR="009907E0" w:rsidRDefault="009907E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0E8B0B"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8F91970" w14:textId="77777777" w:rsidR="009907E0" w:rsidRDefault="009907E0">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77519B80"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C77816"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569DC3" w14:textId="77777777" w:rsidR="009907E0" w:rsidRDefault="009907E0">
            <w:pPr>
              <w:pStyle w:val="TAC"/>
              <w:rPr>
                <w:lang w:eastAsia="ja-JP"/>
              </w:rPr>
            </w:pPr>
            <w:r>
              <w:rPr>
                <w:lang w:eastAsia="ja-JP"/>
              </w:rPr>
              <w:t>reject</w:t>
            </w:r>
          </w:p>
        </w:tc>
      </w:tr>
      <w:tr w:rsidR="009907E0" w14:paraId="6D9CA234"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1847D0E9" w14:textId="77777777" w:rsidR="009907E0" w:rsidRDefault="009907E0">
            <w:pPr>
              <w:pStyle w:val="TAL"/>
              <w:rPr>
                <w:rFonts w:cs="Arial"/>
                <w:lang w:eastAsia="ja-JP"/>
              </w:rPr>
            </w:pPr>
            <w:r>
              <w:rPr>
                <w:bCs/>
                <w:lang w:eastAsia="ja-JP"/>
              </w:rPr>
              <w:t>Security Context</w:t>
            </w:r>
          </w:p>
        </w:tc>
        <w:tc>
          <w:tcPr>
            <w:tcW w:w="1019" w:type="dxa"/>
            <w:tcBorders>
              <w:top w:val="single" w:sz="4" w:space="0" w:color="auto"/>
              <w:left w:val="single" w:sz="4" w:space="0" w:color="auto"/>
              <w:bottom w:val="single" w:sz="4" w:space="0" w:color="auto"/>
              <w:right w:val="single" w:sz="4" w:space="0" w:color="auto"/>
            </w:tcBorders>
            <w:hideMark/>
          </w:tcPr>
          <w:p w14:paraId="162641FB" w14:textId="77777777" w:rsidR="009907E0" w:rsidRDefault="009907E0">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BDEAA9"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4E0433E" w14:textId="77777777" w:rsidR="009907E0" w:rsidRDefault="009907E0">
            <w:pPr>
              <w:pStyle w:val="TAL"/>
              <w:rPr>
                <w:lang w:eastAsia="ja-JP"/>
              </w:rPr>
            </w:pPr>
            <w:r>
              <w:rPr>
                <w:lang w:eastAsia="ja-JP"/>
              </w:rPr>
              <w:t>9.3.1.88</w:t>
            </w:r>
          </w:p>
        </w:tc>
        <w:tc>
          <w:tcPr>
            <w:tcW w:w="1757" w:type="dxa"/>
            <w:tcBorders>
              <w:top w:val="single" w:sz="4" w:space="0" w:color="auto"/>
              <w:left w:val="single" w:sz="4" w:space="0" w:color="auto"/>
              <w:bottom w:val="single" w:sz="4" w:space="0" w:color="auto"/>
              <w:right w:val="single" w:sz="4" w:space="0" w:color="auto"/>
            </w:tcBorders>
          </w:tcPr>
          <w:p w14:paraId="7A805FEF"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ED5FCB"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80ADEA" w14:textId="77777777" w:rsidR="009907E0" w:rsidRDefault="009907E0">
            <w:pPr>
              <w:pStyle w:val="TAC"/>
              <w:rPr>
                <w:lang w:eastAsia="ja-JP"/>
              </w:rPr>
            </w:pPr>
            <w:r>
              <w:rPr>
                <w:lang w:eastAsia="ja-JP"/>
              </w:rPr>
              <w:t>reject</w:t>
            </w:r>
          </w:p>
        </w:tc>
      </w:tr>
      <w:tr w:rsidR="009907E0" w14:paraId="4077BCD4"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2D078793" w14:textId="77777777" w:rsidR="009907E0" w:rsidRDefault="009907E0">
            <w:pPr>
              <w:pStyle w:val="TAL"/>
              <w:rPr>
                <w:bCs/>
                <w:lang w:eastAsia="ja-JP"/>
              </w:rPr>
            </w:pPr>
            <w:r>
              <w:rPr>
                <w:lang w:val="en-US"/>
              </w:rPr>
              <w:t>New Security Context</w:t>
            </w:r>
            <w:r>
              <w:rPr>
                <w:bCs/>
                <w:lang w:val="en-US" w:eastAsia="ja-JP"/>
              </w:rPr>
              <w:t xml:space="preserve"> </w:t>
            </w:r>
            <w:r>
              <w:rPr>
                <w:bCs/>
                <w:lang w:eastAsia="ja-JP"/>
              </w:rPr>
              <w:t>Indicator</w:t>
            </w:r>
          </w:p>
        </w:tc>
        <w:tc>
          <w:tcPr>
            <w:tcW w:w="1019" w:type="dxa"/>
            <w:tcBorders>
              <w:top w:val="single" w:sz="4" w:space="0" w:color="auto"/>
              <w:left w:val="single" w:sz="4" w:space="0" w:color="auto"/>
              <w:bottom w:val="single" w:sz="4" w:space="0" w:color="auto"/>
              <w:right w:val="single" w:sz="4" w:space="0" w:color="auto"/>
            </w:tcBorders>
            <w:hideMark/>
          </w:tcPr>
          <w:p w14:paraId="14E8CE6C" w14:textId="77777777" w:rsidR="009907E0" w:rsidRDefault="009907E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43CBAB"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E92F12" w14:textId="77777777" w:rsidR="009907E0" w:rsidRDefault="009907E0">
            <w:pPr>
              <w:pStyle w:val="TAL"/>
              <w:rPr>
                <w:lang w:eastAsia="ja-JP"/>
              </w:rPr>
            </w:pPr>
            <w:r>
              <w:rPr>
                <w:lang w:eastAsia="ja-JP"/>
              </w:rPr>
              <w:t>9.3.1.55</w:t>
            </w:r>
          </w:p>
        </w:tc>
        <w:tc>
          <w:tcPr>
            <w:tcW w:w="1757" w:type="dxa"/>
            <w:tcBorders>
              <w:top w:val="single" w:sz="4" w:space="0" w:color="auto"/>
              <w:left w:val="single" w:sz="4" w:space="0" w:color="auto"/>
              <w:bottom w:val="single" w:sz="4" w:space="0" w:color="auto"/>
              <w:right w:val="single" w:sz="4" w:space="0" w:color="auto"/>
            </w:tcBorders>
          </w:tcPr>
          <w:p w14:paraId="35BF981C"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3B4A75"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A42DA5" w14:textId="77777777" w:rsidR="009907E0" w:rsidRDefault="009907E0">
            <w:pPr>
              <w:pStyle w:val="TAC"/>
              <w:rPr>
                <w:lang w:eastAsia="ja-JP"/>
              </w:rPr>
            </w:pPr>
            <w:r>
              <w:rPr>
                <w:lang w:eastAsia="ja-JP"/>
              </w:rPr>
              <w:t>reject</w:t>
            </w:r>
          </w:p>
        </w:tc>
      </w:tr>
      <w:tr w:rsidR="009907E0" w14:paraId="025C8213"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C93D919" w14:textId="77777777" w:rsidR="009907E0" w:rsidRDefault="009907E0">
            <w:pPr>
              <w:pStyle w:val="TAL"/>
              <w:rPr>
                <w:lang w:val="en-US" w:eastAsia="ko-KR"/>
              </w:rPr>
            </w:pPr>
            <w:r>
              <w:rPr>
                <w:lang w:val="en-US"/>
              </w:rPr>
              <w:t>NASC</w:t>
            </w:r>
          </w:p>
        </w:tc>
        <w:tc>
          <w:tcPr>
            <w:tcW w:w="1019" w:type="dxa"/>
            <w:tcBorders>
              <w:top w:val="single" w:sz="4" w:space="0" w:color="auto"/>
              <w:left w:val="single" w:sz="4" w:space="0" w:color="auto"/>
              <w:bottom w:val="single" w:sz="4" w:space="0" w:color="auto"/>
              <w:right w:val="single" w:sz="4" w:space="0" w:color="auto"/>
            </w:tcBorders>
            <w:hideMark/>
          </w:tcPr>
          <w:p w14:paraId="5EFC63E1" w14:textId="77777777" w:rsidR="009907E0" w:rsidRDefault="009907E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9099BD"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66A9D3" w14:textId="77777777" w:rsidR="009907E0" w:rsidRDefault="009907E0">
            <w:pPr>
              <w:pStyle w:val="TAL"/>
              <w:rPr>
                <w:lang w:eastAsia="ja-JP"/>
              </w:rPr>
            </w:pPr>
            <w:r>
              <w:rPr>
                <w:lang w:eastAsia="ja-JP"/>
              </w:rPr>
              <w:t>NAS-PDU</w:t>
            </w:r>
          </w:p>
          <w:p w14:paraId="568DC60A" w14:textId="77777777" w:rsidR="009907E0" w:rsidRDefault="009907E0">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hideMark/>
          </w:tcPr>
          <w:p w14:paraId="17F344ED" w14:textId="77777777" w:rsidR="009907E0" w:rsidRDefault="009907E0">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Borders>
              <w:top w:val="single" w:sz="4" w:space="0" w:color="auto"/>
              <w:left w:val="single" w:sz="4" w:space="0" w:color="auto"/>
              <w:bottom w:val="single" w:sz="4" w:space="0" w:color="auto"/>
              <w:right w:val="single" w:sz="4" w:space="0" w:color="auto"/>
            </w:tcBorders>
            <w:hideMark/>
          </w:tcPr>
          <w:p w14:paraId="6AA80306"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88EF98" w14:textId="77777777" w:rsidR="009907E0" w:rsidRDefault="009907E0">
            <w:pPr>
              <w:pStyle w:val="TAC"/>
              <w:rPr>
                <w:lang w:eastAsia="ja-JP"/>
              </w:rPr>
            </w:pPr>
            <w:r>
              <w:rPr>
                <w:lang w:eastAsia="ja-JP"/>
              </w:rPr>
              <w:t>reject</w:t>
            </w:r>
          </w:p>
        </w:tc>
      </w:tr>
      <w:tr w:rsidR="009907E0" w14:paraId="34D18255"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31F6BCF0" w14:textId="77777777" w:rsidR="009907E0" w:rsidRDefault="009907E0">
            <w:pPr>
              <w:pStyle w:val="TAL"/>
              <w:rPr>
                <w:rFonts w:eastAsia="MS Mincho" w:cs="Arial"/>
                <w:b/>
                <w:lang w:eastAsia="ja-JP"/>
              </w:rPr>
            </w:pPr>
            <w:r>
              <w:rPr>
                <w:rFonts w:eastAsia="SimSun"/>
                <w:b/>
                <w:lang w:eastAsia="zh-CN"/>
              </w:rPr>
              <w:t>PDU Session</w:t>
            </w:r>
            <w:r>
              <w:rPr>
                <w:b/>
                <w:lang w:eastAsia="ja-JP"/>
              </w:rPr>
              <w:t xml:space="preserve"> Resource Setup List</w:t>
            </w:r>
          </w:p>
        </w:tc>
        <w:tc>
          <w:tcPr>
            <w:tcW w:w="1019" w:type="dxa"/>
            <w:tcBorders>
              <w:top w:val="single" w:sz="4" w:space="0" w:color="auto"/>
              <w:left w:val="single" w:sz="4" w:space="0" w:color="auto"/>
              <w:bottom w:val="single" w:sz="4" w:space="0" w:color="auto"/>
              <w:right w:val="single" w:sz="4" w:space="0" w:color="auto"/>
            </w:tcBorders>
          </w:tcPr>
          <w:p w14:paraId="61BB1935" w14:textId="77777777" w:rsidR="009907E0" w:rsidRDefault="009907E0">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C2E4D0" w14:textId="77777777" w:rsidR="009907E0" w:rsidRDefault="009907E0">
            <w:pPr>
              <w:pStyle w:val="TAL"/>
              <w:rPr>
                <w:rFonts w:eastAsia="Times New Roman" w:cs="Arial"/>
                <w:lang w:eastAsia="ja-JP"/>
              </w:rPr>
            </w:pPr>
            <w:r>
              <w:rPr>
                <w:i/>
                <w:iCs/>
                <w:lang w:eastAsia="ja-JP"/>
              </w:rPr>
              <w:t>1</w:t>
            </w:r>
          </w:p>
        </w:tc>
        <w:tc>
          <w:tcPr>
            <w:tcW w:w="1587" w:type="dxa"/>
            <w:tcBorders>
              <w:top w:val="single" w:sz="4" w:space="0" w:color="auto"/>
              <w:left w:val="single" w:sz="4" w:space="0" w:color="auto"/>
              <w:bottom w:val="single" w:sz="4" w:space="0" w:color="auto"/>
              <w:right w:val="single" w:sz="4" w:space="0" w:color="auto"/>
            </w:tcBorders>
          </w:tcPr>
          <w:p w14:paraId="0CD0E23F" w14:textId="77777777" w:rsidR="009907E0" w:rsidRDefault="009907E0">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48446D4"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9E18D8" w14:textId="77777777" w:rsidR="009907E0" w:rsidRDefault="009907E0">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2BEA8A" w14:textId="77777777" w:rsidR="009907E0" w:rsidRDefault="009907E0">
            <w:pPr>
              <w:pStyle w:val="TAC"/>
              <w:rPr>
                <w:rFonts w:eastAsia="Times New Roman" w:cs="Arial"/>
                <w:lang w:eastAsia="ja-JP"/>
              </w:rPr>
            </w:pPr>
            <w:r>
              <w:rPr>
                <w:lang w:eastAsia="ja-JP"/>
              </w:rPr>
              <w:t>reject</w:t>
            </w:r>
          </w:p>
        </w:tc>
      </w:tr>
      <w:tr w:rsidR="009907E0" w14:paraId="5BCA12A4"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6481B451" w14:textId="77777777" w:rsidR="009907E0" w:rsidRDefault="009907E0">
            <w:pPr>
              <w:pStyle w:val="TAL"/>
              <w:ind w:left="75"/>
              <w:rPr>
                <w:rFonts w:eastAsia="MS Mincho" w:cs="Arial"/>
                <w:lang w:eastAsia="ja-JP"/>
              </w:rPr>
            </w:pPr>
            <w:r>
              <w:rPr>
                <w:b/>
                <w:lang w:eastAsia="ja-JP"/>
              </w:rPr>
              <w:t>&gt;</w:t>
            </w:r>
            <w:r>
              <w:rPr>
                <w:rFonts w:eastAsia="SimSun"/>
                <w:b/>
                <w:lang w:eastAsia="zh-CN"/>
              </w:rPr>
              <w:t>PDU Session</w:t>
            </w:r>
            <w:r>
              <w:rPr>
                <w:b/>
                <w:lang w:eastAsia="ja-JP"/>
              </w:rPr>
              <w:t xml:space="preserve"> Resource Setup</w:t>
            </w:r>
            <w:r>
              <w:rPr>
                <w:rFonts w:eastAsia="MS Mincho"/>
                <w:b/>
                <w:lang w:eastAsia="ja-JP"/>
              </w:rPr>
              <w:t xml:space="preserve"> Item</w:t>
            </w:r>
          </w:p>
        </w:tc>
        <w:tc>
          <w:tcPr>
            <w:tcW w:w="1019" w:type="dxa"/>
            <w:tcBorders>
              <w:top w:val="single" w:sz="4" w:space="0" w:color="auto"/>
              <w:left w:val="single" w:sz="4" w:space="0" w:color="auto"/>
              <w:bottom w:val="single" w:sz="4" w:space="0" w:color="auto"/>
              <w:right w:val="single" w:sz="4" w:space="0" w:color="auto"/>
            </w:tcBorders>
          </w:tcPr>
          <w:p w14:paraId="5EEF8587" w14:textId="77777777" w:rsidR="009907E0" w:rsidRDefault="009907E0">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E280C8" w14:textId="77777777" w:rsidR="009907E0" w:rsidRDefault="009907E0">
            <w:pPr>
              <w:pStyle w:val="TAL"/>
              <w:rPr>
                <w:rFonts w:eastAsia="Times New Roman" w:cs="Arial"/>
                <w:lang w:eastAsia="ja-JP"/>
              </w:rPr>
            </w:pPr>
            <w:r>
              <w:rPr>
                <w:i/>
                <w:lang w:eastAsia="ja-JP"/>
              </w:rPr>
              <w:t>1..&lt;maxnoof</w:t>
            </w:r>
            <w:r>
              <w:rPr>
                <w:rFonts w:eastAsia="SimSun"/>
                <w:i/>
                <w:lang w:eastAsia="zh-CN"/>
              </w:rPr>
              <w:t>PDUSessions</w:t>
            </w:r>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7D735258" w14:textId="77777777" w:rsidR="009907E0" w:rsidRDefault="009907E0">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C2AE411"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7C41CF" w14:textId="77777777" w:rsidR="009907E0" w:rsidRDefault="009907E0">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F56FAD" w14:textId="77777777" w:rsidR="009907E0" w:rsidRDefault="009907E0">
            <w:pPr>
              <w:pStyle w:val="TAC"/>
              <w:rPr>
                <w:rFonts w:eastAsia="Times New Roman" w:cs="Arial"/>
                <w:lang w:eastAsia="ja-JP"/>
              </w:rPr>
            </w:pPr>
          </w:p>
        </w:tc>
      </w:tr>
      <w:tr w:rsidR="009907E0" w14:paraId="3091B7EA"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723A12C3" w14:textId="77777777" w:rsidR="009907E0" w:rsidRDefault="009907E0">
            <w:pPr>
              <w:pStyle w:val="TAL"/>
              <w:ind w:left="165"/>
              <w:rPr>
                <w:rFonts w:eastAsia="MS Mincho" w:cs="Arial"/>
                <w:lang w:eastAsia="ja-JP"/>
              </w:rPr>
            </w:pPr>
            <w:r>
              <w:rPr>
                <w:lang w:eastAsia="ja-JP"/>
              </w:rPr>
              <w:t>&gt;&gt;</w:t>
            </w:r>
            <w:r>
              <w:rPr>
                <w:rFonts w:eastAsia="SimSun"/>
                <w:lang w:eastAsia="zh-CN"/>
              </w:rPr>
              <w:t>PDU Session</w:t>
            </w:r>
            <w:r>
              <w:rPr>
                <w:lang w:eastAsia="ja-JP"/>
              </w:rPr>
              <w:t xml:space="preserve"> ID </w:t>
            </w:r>
          </w:p>
        </w:tc>
        <w:tc>
          <w:tcPr>
            <w:tcW w:w="1019" w:type="dxa"/>
            <w:tcBorders>
              <w:top w:val="single" w:sz="4" w:space="0" w:color="auto"/>
              <w:left w:val="single" w:sz="4" w:space="0" w:color="auto"/>
              <w:bottom w:val="single" w:sz="4" w:space="0" w:color="auto"/>
              <w:right w:val="single" w:sz="4" w:space="0" w:color="auto"/>
            </w:tcBorders>
            <w:hideMark/>
          </w:tcPr>
          <w:p w14:paraId="38EEC657" w14:textId="77777777" w:rsidR="009907E0" w:rsidRDefault="009907E0">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3BC90E" w14:textId="77777777" w:rsidR="009907E0" w:rsidRDefault="009907E0">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9CE291" w14:textId="77777777" w:rsidR="009907E0" w:rsidRDefault="009907E0">
            <w:pPr>
              <w:pStyle w:val="TAL"/>
              <w:rPr>
                <w:rFonts w:cs="Arial"/>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40ACD5A1"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8C4C31" w14:textId="77777777" w:rsidR="009907E0" w:rsidRDefault="009907E0">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53D150" w14:textId="77777777" w:rsidR="009907E0" w:rsidRDefault="009907E0">
            <w:pPr>
              <w:pStyle w:val="TAC"/>
              <w:rPr>
                <w:rFonts w:eastAsia="Times New Roman" w:cs="Arial"/>
                <w:lang w:eastAsia="ja-JP"/>
              </w:rPr>
            </w:pPr>
          </w:p>
        </w:tc>
      </w:tr>
      <w:tr w:rsidR="009907E0" w14:paraId="514420EB"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61495B48" w14:textId="77777777" w:rsidR="009907E0" w:rsidRDefault="009907E0">
            <w:pPr>
              <w:pStyle w:val="TAL"/>
              <w:ind w:left="165"/>
              <w:rPr>
                <w:lang w:eastAsia="ja-JP"/>
              </w:rPr>
            </w:pPr>
            <w:r>
              <w:rPr>
                <w:lang w:eastAsia="ja-JP"/>
              </w:rPr>
              <w:t>&gt;&gt;S-NSSAI</w:t>
            </w:r>
          </w:p>
        </w:tc>
        <w:tc>
          <w:tcPr>
            <w:tcW w:w="1019" w:type="dxa"/>
            <w:tcBorders>
              <w:top w:val="single" w:sz="4" w:space="0" w:color="auto"/>
              <w:left w:val="single" w:sz="4" w:space="0" w:color="auto"/>
              <w:bottom w:val="single" w:sz="4" w:space="0" w:color="auto"/>
              <w:right w:val="single" w:sz="4" w:space="0" w:color="auto"/>
            </w:tcBorders>
            <w:hideMark/>
          </w:tcPr>
          <w:p w14:paraId="563FB9BD" w14:textId="77777777" w:rsidR="009907E0" w:rsidRDefault="009907E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C566AB"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100943F" w14:textId="77777777" w:rsidR="009907E0" w:rsidRDefault="009907E0">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6E4424D4"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45C117" w14:textId="77777777" w:rsidR="009907E0" w:rsidRDefault="009907E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0D74BB" w14:textId="77777777" w:rsidR="009907E0" w:rsidRDefault="009907E0">
            <w:pPr>
              <w:pStyle w:val="TAC"/>
              <w:rPr>
                <w:rFonts w:cs="Arial"/>
                <w:lang w:eastAsia="ja-JP"/>
              </w:rPr>
            </w:pPr>
          </w:p>
        </w:tc>
      </w:tr>
      <w:tr w:rsidR="009907E0" w14:paraId="3BFF634E"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3DAFC24B" w14:textId="77777777" w:rsidR="009907E0" w:rsidRDefault="009907E0">
            <w:pPr>
              <w:pStyle w:val="TAL"/>
              <w:ind w:left="165"/>
              <w:rPr>
                <w:lang w:eastAsia="ja-JP"/>
              </w:rPr>
            </w:pPr>
            <w:r>
              <w:rPr>
                <w:lang w:eastAsia="ja-JP"/>
              </w:rPr>
              <w:t>&gt;&gt;Handover Request Transfer</w:t>
            </w:r>
          </w:p>
        </w:tc>
        <w:tc>
          <w:tcPr>
            <w:tcW w:w="1019" w:type="dxa"/>
            <w:tcBorders>
              <w:top w:val="single" w:sz="4" w:space="0" w:color="auto"/>
              <w:left w:val="single" w:sz="4" w:space="0" w:color="auto"/>
              <w:bottom w:val="single" w:sz="4" w:space="0" w:color="auto"/>
              <w:right w:val="single" w:sz="4" w:space="0" w:color="auto"/>
            </w:tcBorders>
            <w:hideMark/>
          </w:tcPr>
          <w:p w14:paraId="1ABD98CE" w14:textId="77777777" w:rsidR="009907E0" w:rsidRDefault="009907E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9BDD57"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4874FE2" w14:textId="77777777" w:rsidR="009907E0" w:rsidRDefault="009907E0">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661085EA" w14:textId="77777777" w:rsidR="009907E0" w:rsidRDefault="009907E0">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22EE42AB" w14:textId="77777777" w:rsidR="009907E0" w:rsidRDefault="009907E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8059BD" w14:textId="77777777" w:rsidR="009907E0" w:rsidRDefault="009907E0">
            <w:pPr>
              <w:pStyle w:val="TAC"/>
              <w:rPr>
                <w:rFonts w:cs="Arial"/>
                <w:lang w:eastAsia="ja-JP"/>
              </w:rPr>
            </w:pPr>
          </w:p>
        </w:tc>
      </w:tr>
      <w:tr w:rsidR="009907E0" w14:paraId="6C41AC95"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F91714A" w14:textId="77777777" w:rsidR="009907E0" w:rsidRDefault="009907E0">
            <w:pPr>
              <w:pStyle w:val="TAL"/>
              <w:ind w:left="165"/>
              <w:rPr>
                <w:lang w:eastAsia="ja-JP"/>
              </w:rPr>
            </w:pPr>
            <w: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19B40870" w14:textId="77777777" w:rsidR="009907E0" w:rsidRDefault="009907E0">
            <w:pPr>
              <w:pStyle w:val="TAL"/>
              <w:rPr>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B48163"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D47E7E" w14:textId="77777777" w:rsidR="009907E0" w:rsidRDefault="009907E0">
            <w:pPr>
              <w:pStyle w:val="TAL"/>
              <w:rPr>
                <w:rFonts w:eastAsia="DengXian" w:cs="Arial"/>
                <w:lang w:eastAsia="zh-CN"/>
              </w:rPr>
            </w:pPr>
            <w:r>
              <w:rPr>
                <w:rFonts w:eastAsia="DengXian" w:cs="Arial"/>
                <w:lang w:eastAsia="zh-CN"/>
              </w:rPr>
              <w:t>Expected UE Activity Behaviour</w:t>
            </w:r>
          </w:p>
          <w:p w14:paraId="18058536" w14:textId="77777777" w:rsidR="009907E0" w:rsidRDefault="009907E0">
            <w:pPr>
              <w:pStyle w:val="TAL"/>
              <w:rPr>
                <w:rFonts w:eastAsia="Times New Roman"/>
                <w:lang w:eastAsia="ja-JP"/>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26D42F80" w14:textId="77777777" w:rsidR="009907E0" w:rsidRDefault="009907E0">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352F14E5" w14:textId="77777777" w:rsidR="009907E0" w:rsidRDefault="009907E0">
            <w:pPr>
              <w:pStyle w:val="TAC"/>
              <w:rPr>
                <w:lang w:eastAsia="ja-JP"/>
              </w:rPr>
            </w:pPr>
            <w:r>
              <w:rPr>
                <w:rFonts w:eastAsia="SimSun"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A417566" w14:textId="77777777" w:rsidR="009907E0" w:rsidRDefault="009907E0">
            <w:pPr>
              <w:pStyle w:val="TAC"/>
              <w:rPr>
                <w:rFonts w:cs="Arial"/>
                <w:lang w:eastAsia="ja-JP"/>
              </w:rPr>
            </w:pPr>
            <w:r>
              <w:rPr>
                <w:rFonts w:eastAsia="SimSun" w:cs="Arial"/>
                <w:lang w:eastAsia="zh-CN"/>
              </w:rPr>
              <w:t>ignore</w:t>
            </w:r>
          </w:p>
        </w:tc>
      </w:tr>
      <w:tr w:rsidR="009907E0" w14:paraId="1B7AB04E"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2E86CADD" w14:textId="77777777" w:rsidR="009907E0" w:rsidRDefault="009907E0">
            <w:pPr>
              <w:pStyle w:val="TAL"/>
              <w:rPr>
                <w:lang w:eastAsia="ja-JP"/>
              </w:rPr>
            </w:pPr>
            <w:r>
              <w:rPr>
                <w:rFonts w:eastAsia="Batang" w:cs="Arial"/>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04214825" w14:textId="77777777" w:rsidR="009907E0" w:rsidRDefault="009907E0">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D96E57"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F6AAA3E" w14:textId="77777777" w:rsidR="009907E0" w:rsidRDefault="009907E0">
            <w:pPr>
              <w:pStyle w:val="TAL"/>
              <w:rPr>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14:paraId="2A11CD90" w14:textId="77777777" w:rsidR="009907E0" w:rsidRDefault="009907E0">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0807DA45" w14:textId="77777777" w:rsidR="009907E0" w:rsidRDefault="009907E0">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04D2B16" w14:textId="77777777" w:rsidR="009907E0" w:rsidRDefault="009907E0">
            <w:pPr>
              <w:pStyle w:val="TAC"/>
              <w:rPr>
                <w:rFonts w:cs="Arial"/>
                <w:lang w:eastAsia="ja-JP"/>
              </w:rPr>
            </w:pPr>
            <w:r>
              <w:rPr>
                <w:rFonts w:cs="Arial"/>
                <w:lang w:eastAsia="ja-JP"/>
              </w:rPr>
              <w:t>reject</w:t>
            </w:r>
          </w:p>
        </w:tc>
      </w:tr>
      <w:tr w:rsidR="009907E0" w14:paraId="753FA1FA"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CCA547C" w14:textId="77777777" w:rsidR="009907E0" w:rsidRDefault="009907E0">
            <w:pPr>
              <w:pStyle w:val="TAL"/>
              <w:rPr>
                <w:lang w:eastAsia="ja-JP"/>
              </w:rPr>
            </w:pPr>
            <w:r>
              <w:rPr>
                <w:rFonts w:eastAsia="Batang" w:cs="Arial"/>
                <w:lang w:eastAsia="ja-JP"/>
              </w:rPr>
              <w:t>Trace Activation</w:t>
            </w:r>
          </w:p>
        </w:tc>
        <w:tc>
          <w:tcPr>
            <w:tcW w:w="1019" w:type="dxa"/>
            <w:tcBorders>
              <w:top w:val="single" w:sz="4" w:space="0" w:color="auto"/>
              <w:left w:val="single" w:sz="4" w:space="0" w:color="auto"/>
              <w:bottom w:val="single" w:sz="4" w:space="0" w:color="auto"/>
              <w:right w:val="single" w:sz="4" w:space="0" w:color="auto"/>
            </w:tcBorders>
            <w:hideMark/>
          </w:tcPr>
          <w:p w14:paraId="09180313" w14:textId="77777777" w:rsidR="009907E0" w:rsidRDefault="009907E0">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3AA433"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9BA307C" w14:textId="77777777" w:rsidR="009907E0" w:rsidRDefault="009907E0">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56E2FDE8"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338698" w14:textId="77777777" w:rsidR="009907E0" w:rsidRDefault="009907E0">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BF62D7" w14:textId="77777777" w:rsidR="009907E0" w:rsidRDefault="009907E0">
            <w:pPr>
              <w:pStyle w:val="TAC"/>
              <w:rPr>
                <w:lang w:eastAsia="ja-JP"/>
              </w:rPr>
            </w:pPr>
            <w:r>
              <w:rPr>
                <w:rFonts w:cs="Arial"/>
                <w:lang w:eastAsia="ja-JP"/>
              </w:rPr>
              <w:t>ignore</w:t>
            </w:r>
          </w:p>
        </w:tc>
      </w:tr>
      <w:tr w:rsidR="009907E0" w14:paraId="4C1D74AA"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2535E5CA" w14:textId="77777777" w:rsidR="009907E0" w:rsidRDefault="009907E0">
            <w:pPr>
              <w:pStyle w:val="TAL"/>
              <w:rPr>
                <w:lang w:eastAsia="ja-JP"/>
              </w:rPr>
            </w:pPr>
            <w:r>
              <w:rPr>
                <w:rFonts w:eastAsia="Batang" w:cs="Arial"/>
                <w:lang w:eastAsia="ja-JP"/>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1FBD3480" w14:textId="77777777" w:rsidR="009907E0" w:rsidRDefault="009907E0">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93DC3B"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749316" w14:textId="77777777" w:rsidR="009907E0" w:rsidRDefault="009907E0">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623B69B0"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5275B5" w14:textId="77777777" w:rsidR="009907E0" w:rsidRDefault="009907E0">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7A6265" w14:textId="77777777" w:rsidR="009907E0" w:rsidRDefault="009907E0">
            <w:pPr>
              <w:pStyle w:val="TAC"/>
              <w:rPr>
                <w:lang w:eastAsia="ja-JP"/>
              </w:rPr>
            </w:pPr>
            <w:r>
              <w:rPr>
                <w:rFonts w:cs="Arial"/>
                <w:lang w:eastAsia="ja-JP"/>
              </w:rPr>
              <w:t>ignore</w:t>
            </w:r>
          </w:p>
        </w:tc>
      </w:tr>
      <w:tr w:rsidR="009907E0" w14:paraId="0CEB7357"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21116B89" w14:textId="77777777" w:rsidR="009907E0" w:rsidRDefault="009907E0">
            <w:pPr>
              <w:pStyle w:val="TAL"/>
              <w:rPr>
                <w:rFonts w:cs="Arial"/>
                <w:lang w:eastAsia="ja-JP"/>
              </w:rPr>
            </w:pPr>
            <w:r>
              <w:rPr>
                <w:lang w:eastAsia="ja-JP"/>
              </w:rPr>
              <w:t>Source to Target Transparent Container</w:t>
            </w:r>
          </w:p>
        </w:tc>
        <w:tc>
          <w:tcPr>
            <w:tcW w:w="1019" w:type="dxa"/>
            <w:tcBorders>
              <w:top w:val="single" w:sz="4" w:space="0" w:color="auto"/>
              <w:left w:val="single" w:sz="4" w:space="0" w:color="auto"/>
              <w:bottom w:val="single" w:sz="4" w:space="0" w:color="auto"/>
              <w:right w:val="single" w:sz="4" w:space="0" w:color="auto"/>
            </w:tcBorders>
            <w:hideMark/>
          </w:tcPr>
          <w:p w14:paraId="34572F14" w14:textId="77777777" w:rsidR="009907E0" w:rsidRDefault="009907E0">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B5D09C" w14:textId="77777777" w:rsidR="009907E0" w:rsidRDefault="009907E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D10A8F1" w14:textId="77777777" w:rsidR="009907E0" w:rsidRDefault="009907E0">
            <w:pPr>
              <w:pStyle w:val="TAL"/>
              <w:rPr>
                <w:rFonts w:cs="Arial"/>
                <w:lang w:eastAsia="ja-JP"/>
              </w:rPr>
            </w:pPr>
            <w:r>
              <w:rPr>
                <w:lang w:eastAsia="ja-JP"/>
              </w:rPr>
              <w:t>9.3.1.20</w:t>
            </w:r>
          </w:p>
        </w:tc>
        <w:tc>
          <w:tcPr>
            <w:tcW w:w="1757" w:type="dxa"/>
            <w:tcBorders>
              <w:top w:val="single" w:sz="4" w:space="0" w:color="auto"/>
              <w:left w:val="single" w:sz="4" w:space="0" w:color="auto"/>
              <w:bottom w:val="single" w:sz="4" w:space="0" w:color="auto"/>
              <w:right w:val="single" w:sz="4" w:space="0" w:color="auto"/>
            </w:tcBorders>
          </w:tcPr>
          <w:p w14:paraId="132E0F34"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09F5B6" w14:textId="77777777" w:rsidR="009907E0" w:rsidRDefault="009907E0">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242D52" w14:textId="77777777" w:rsidR="009907E0" w:rsidRDefault="009907E0">
            <w:pPr>
              <w:pStyle w:val="TAC"/>
              <w:rPr>
                <w:rFonts w:cs="Arial"/>
                <w:lang w:eastAsia="ja-JP"/>
              </w:rPr>
            </w:pPr>
            <w:r>
              <w:rPr>
                <w:lang w:eastAsia="ja-JP"/>
              </w:rPr>
              <w:t>reject</w:t>
            </w:r>
          </w:p>
        </w:tc>
      </w:tr>
      <w:tr w:rsidR="009907E0" w14:paraId="4545AEBF"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3FB48E32" w14:textId="77777777" w:rsidR="009907E0" w:rsidRDefault="009907E0">
            <w:pPr>
              <w:pStyle w:val="TAL"/>
              <w:rPr>
                <w:rFonts w:cs="Arial"/>
                <w:lang w:eastAsia="ja-JP"/>
              </w:rPr>
            </w:pPr>
            <w:r>
              <w:rPr>
                <w:lang w:eastAsia="ja-JP"/>
              </w:rPr>
              <w:t>Mobility Restriction List</w:t>
            </w:r>
          </w:p>
        </w:tc>
        <w:tc>
          <w:tcPr>
            <w:tcW w:w="1019" w:type="dxa"/>
            <w:tcBorders>
              <w:top w:val="single" w:sz="4" w:space="0" w:color="auto"/>
              <w:left w:val="single" w:sz="4" w:space="0" w:color="auto"/>
              <w:bottom w:val="single" w:sz="4" w:space="0" w:color="auto"/>
              <w:right w:val="single" w:sz="4" w:space="0" w:color="auto"/>
            </w:tcBorders>
            <w:hideMark/>
          </w:tcPr>
          <w:p w14:paraId="0CBFF9D8" w14:textId="77777777" w:rsidR="009907E0" w:rsidRDefault="009907E0">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E0999A" w14:textId="77777777" w:rsidR="009907E0" w:rsidRDefault="009907E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2718363" w14:textId="77777777" w:rsidR="009907E0" w:rsidRDefault="009907E0">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47CA29A8"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ACF0D1" w14:textId="77777777" w:rsidR="009907E0" w:rsidRDefault="009907E0">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9F5326" w14:textId="77777777" w:rsidR="009907E0" w:rsidRDefault="009907E0">
            <w:pPr>
              <w:pStyle w:val="TAC"/>
              <w:rPr>
                <w:rFonts w:cs="Arial"/>
                <w:lang w:eastAsia="ja-JP"/>
              </w:rPr>
            </w:pPr>
            <w:r>
              <w:rPr>
                <w:lang w:eastAsia="ja-JP"/>
              </w:rPr>
              <w:t>ignore</w:t>
            </w:r>
          </w:p>
        </w:tc>
      </w:tr>
      <w:tr w:rsidR="009907E0" w14:paraId="62AC62CC"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1D4DBC57" w14:textId="77777777" w:rsidR="009907E0" w:rsidRDefault="009907E0">
            <w:pPr>
              <w:pStyle w:val="TAL"/>
              <w:rPr>
                <w:lang w:eastAsia="ja-JP"/>
              </w:rPr>
            </w:pPr>
            <w:r>
              <w:rPr>
                <w:lang w:eastAsia="ja-JP"/>
              </w:rPr>
              <w:t>Location Reporting Request Type</w:t>
            </w:r>
          </w:p>
        </w:tc>
        <w:tc>
          <w:tcPr>
            <w:tcW w:w="1019" w:type="dxa"/>
            <w:tcBorders>
              <w:top w:val="single" w:sz="4" w:space="0" w:color="auto"/>
              <w:left w:val="single" w:sz="4" w:space="0" w:color="auto"/>
              <w:bottom w:val="single" w:sz="4" w:space="0" w:color="auto"/>
              <w:right w:val="single" w:sz="4" w:space="0" w:color="auto"/>
            </w:tcBorders>
            <w:hideMark/>
          </w:tcPr>
          <w:p w14:paraId="4A3F1F1C" w14:textId="77777777" w:rsidR="009907E0" w:rsidRDefault="009907E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995647" w14:textId="77777777" w:rsidR="009907E0" w:rsidRDefault="009907E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8FCB37" w14:textId="77777777" w:rsidR="009907E0" w:rsidRDefault="009907E0">
            <w:pPr>
              <w:pStyle w:val="TAL"/>
              <w:rPr>
                <w:lang w:eastAsia="ja-JP"/>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4A73ECB3"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4C6245"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62E9B3" w14:textId="77777777" w:rsidR="009907E0" w:rsidRDefault="009907E0">
            <w:pPr>
              <w:pStyle w:val="TAC"/>
              <w:rPr>
                <w:lang w:eastAsia="ja-JP"/>
              </w:rPr>
            </w:pPr>
            <w:r>
              <w:rPr>
                <w:lang w:eastAsia="ja-JP"/>
              </w:rPr>
              <w:t>ignore</w:t>
            </w:r>
          </w:p>
        </w:tc>
      </w:tr>
      <w:tr w:rsidR="009907E0" w14:paraId="06BE1C47"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A57262C" w14:textId="77777777" w:rsidR="009907E0" w:rsidRDefault="009907E0">
            <w:pPr>
              <w:pStyle w:val="TAL"/>
              <w:rPr>
                <w:lang w:eastAsia="ja-JP"/>
              </w:rPr>
            </w:pPr>
            <w:r>
              <w:rPr>
                <w:lang w:eastAsia="ja-JP"/>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4C601557" w14:textId="77777777" w:rsidR="009907E0" w:rsidRDefault="009907E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1F7CA8" w14:textId="77777777" w:rsidR="009907E0" w:rsidRDefault="009907E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FDE889" w14:textId="77777777" w:rsidR="009907E0" w:rsidRDefault="009907E0">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14:paraId="36CEAFC1"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394CBD"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41CF64" w14:textId="77777777" w:rsidR="009907E0" w:rsidRDefault="009907E0">
            <w:pPr>
              <w:pStyle w:val="TAC"/>
              <w:rPr>
                <w:lang w:eastAsia="ja-JP"/>
              </w:rPr>
            </w:pPr>
            <w:r>
              <w:rPr>
                <w:lang w:eastAsia="ja-JP"/>
              </w:rPr>
              <w:t>ignore</w:t>
            </w:r>
          </w:p>
        </w:tc>
      </w:tr>
      <w:tr w:rsidR="009907E0" w14:paraId="0FF741F0"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64F8751" w14:textId="77777777" w:rsidR="009907E0" w:rsidRDefault="009907E0">
            <w:pPr>
              <w:pStyle w:val="TAL"/>
              <w:rPr>
                <w:lang w:eastAsia="ja-JP"/>
              </w:rPr>
            </w:pPr>
            <w:r>
              <w:rPr>
                <w:lang w:eastAsia="ja-JP"/>
              </w:rPr>
              <w:t>GUAMI</w:t>
            </w:r>
          </w:p>
        </w:tc>
        <w:tc>
          <w:tcPr>
            <w:tcW w:w="1019" w:type="dxa"/>
            <w:tcBorders>
              <w:top w:val="single" w:sz="4" w:space="0" w:color="auto"/>
              <w:left w:val="single" w:sz="4" w:space="0" w:color="auto"/>
              <w:bottom w:val="single" w:sz="4" w:space="0" w:color="auto"/>
              <w:right w:val="single" w:sz="4" w:space="0" w:color="auto"/>
            </w:tcBorders>
            <w:hideMark/>
          </w:tcPr>
          <w:p w14:paraId="7406F8C0" w14:textId="77777777" w:rsidR="009907E0" w:rsidRDefault="009907E0">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81E525" w14:textId="77777777" w:rsidR="009907E0" w:rsidRDefault="009907E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409EF8" w14:textId="77777777" w:rsidR="009907E0" w:rsidRDefault="009907E0">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6E1F8AD3"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1DAEDF"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CA8258" w14:textId="77777777" w:rsidR="009907E0" w:rsidRDefault="009907E0">
            <w:pPr>
              <w:pStyle w:val="TAC"/>
              <w:rPr>
                <w:lang w:eastAsia="ja-JP"/>
              </w:rPr>
            </w:pPr>
            <w:r>
              <w:rPr>
                <w:lang w:eastAsia="ja-JP"/>
              </w:rPr>
              <w:t>reject</w:t>
            </w:r>
          </w:p>
        </w:tc>
      </w:tr>
      <w:tr w:rsidR="009907E0" w14:paraId="5CA7A0A9"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1BA9511B" w14:textId="77777777" w:rsidR="009907E0" w:rsidRDefault="009907E0">
            <w:pPr>
              <w:keepNext/>
              <w:keepLines/>
              <w:spacing w:after="0"/>
              <w:rPr>
                <w:rFonts w:ascii="Arial" w:eastAsia="Batang" w:hAnsi="Arial" w:cs="Arial"/>
                <w:sz w:val="18"/>
                <w:lang w:eastAsia="ko-KR"/>
              </w:rPr>
            </w:pPr>
            <w:r>
              <w:rPr>
                <w:rFonts w:ascii="Arial" w:hAnsi="Arial" w:cs="Arial"/>
                <w:sz w:val="18"/>
                <w:lang w:eastAsia="zh-CN"/>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49994622" w14:textId="77777777" w:rsidR="009907E0" w:rsidRDefault="009907E0">
            <w:pPr>
              <w:keepNext/>
              <w:keepLines/>
              <w:spacing w:after="0"/>
              <w:rPr>
                <w:rFonts w:ascii="Arial" w:eastAsia="Times New Roman"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247194" w14:textId="77777777" w:rsidR="009907E0" w:rsidRDefault="009907E0">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925EB78" w14:textId="77777777" w:rsidR="009907E0" w:rsidRDefault="009907E0">
            <w:pPr>
              <w:keepNext/>
              <w:keepLines/>
              <w:spacing w:after="0"/>
              <w:rPr>
                <w:rFonts w:ascii="Arial" w:hAnsi="Arial"/>
                <w:sz w:val="18"/>
                <w:lang w:eastAsia="ko-KR"/>
              </w:rPr>
            </w:pPr>
            <w:r>
              <w:rPr>
                <w:rFonts w:ascii="Arial" w:hAnsi="Arial"/>
                <w:sz w:val="18"/>
              </w:rPr>
              <w:t>9.3.1.116</w:t>
            </w:r>
          </w:p>
        </w:tc>
        <w:tc>
          <w:tcPr>
            <w:tcW w:w="1757" w:type="dxa"/>
            <w:tcBorders>
              <w:top w:val="single" w:sz="4" w:space="0" w:color="auto"/>
              <w:left w:val="single" w:sz="4" w:space="0" w:color="auto"/>
              <w:bottom w:val="single" w:sz="4" w:space="0" w:color="auto"/>
              <w:right w:val="single" w:sz="4" w:space="0" w:color="auto"/>
            </w:tcBorders>
          </w:tcPr>
          <w:p w14:paraId="4EC736FB" w14:textId="77777777" w:rsidR="009907E0" w:rsidRDefault="009907E0">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B951399" w14:textId="77777777" w:rsidR="009907E0" w:rsidRDefault="009907E0">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11DBB4F" w14:textId="77777777" w:rsidR="009907E0" w:rsidRDefault="009907E0">
            <w:pPr>
              <w:pStyle w:val="TAC"/>
              <w:rPr>
                <w:rFonts w:cs="Arial"/>
                <w:lang w:eastAsia="ja-JP"/>
              </w:rPr>
            </w:pPr>
            <w:r>
              <w:rPr>
                <w:rFonts w:cs="Arial"/>
                <w:lang w:eastAsia="ja-JP"/>
              </w:rPr>
              <w:t>ignore</w:t>
            </w:r>
          </w:p>
        </w:tc>
      </w:tr>
      <w:tr w:rsidR="009907E0" w14:paraId="3C7E0142"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25CB60DE" w14:textId="77777777" w:rsidR="009907E0" w:rsidRDefault="009907E0">
            <w:pPr>
              <w:keepNext/>
              <w:keepLines/>
              <w:spacing w:after="0"/>
              <w:rPr>
                <w:rFonts w:ascii="Arial" w:hAnsi="Arial"/>
                <w:sz w:val="18"/>
                <w:lang w:eastAsia="ja-JP"/>
              </w:rPr>
            </w:pPr>
            <w:r>
              <w:rPr>
                <w:rFonts w:ascii="Arial" w:hAnsi="Arial"/>
                <w:sz w:val="18"/>
                <w:lang w:eastAsia="ja-JP"/>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064FE697" w14:textId="77777777" w:rsidR="009907E0" w:rsidRDefault="009907E0">
            <w:pPr>
              <w:keepNext/>
              <w:keepLines/>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4DDC56" w14:textId="77777777" w:rsidR="009907E0" w:rsidRDefault="009907E0">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00AB2E6" w14:textId="77777777" w:rsidR="009907E0" w:rsidRDefault="009907E0">
            <w:pPr>
              <w:keepNext/>
              <w:keepLines/>
              <w:spacing w:after="0"/>
              <w:rPr>
                <w:rFonts w:ascii="Arial" w:hAnsi="Arial"/>
                <w:sz w:val="18"/>
                <w:lang w:eastAsia="ja-JP"/>
              </w:rPr>
            </w:pPr>
            <w:r>
              <w:rPr>
                <w:rFonts w:ascii="Arial" w:hAnsi="Arial"/>
                <w:sz w:val="18"/>
                <w:lang w:eastAsia="ja-JP"/>
              </w:rPr>
              <w:t>9.3.1.119</w:t>
            </w:r>
          </w:p>
        </w:tc>
        <w:tc>
          <w:tcPr>
            <w:tcW w:w="1757" w:type="dxa"/>
            <w:tcBorders>
              <w:top w:val="single" w:sz="4" w:space="0" w:color="auto"/>
              <w:left w:val="single" w:sz="4" w:space="0" w:color="auto"/>
              <w:bottom w:val="single" w:sz="4" w:space="0" w:color="auto"/>
              <w:right w:val="single" w:sz="4" w:space="0" w:color="auto"/>
            </w:tcBorders>
          </w:tcPr>
          <w:p w14:paraId="757DEB5B" w14:textId="77777777" w:rsidR="009907E0" w:rsidRDefault="009907E0">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BAFF09"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D6FB92" w14:textId="77777777" w:rsidR="009907E0" w:rsidRDefault="009907E0">
            <w:pPr>
              <w:pStyle w:val="TAC"/>
              <w:rPr>
                <w:lang w:eastAsia="ja-JP"/>
              </w:rPr>
            </w:pPr>
            <w:r>
              <w:rPr>
                <w:lang w:eastAsia="ja-JP"/>
              </w:rPr>
              <w:t>ignore</w:t>
            </w:r>
          </w:p>
        </w:tc>
      </w:tr>
      <w:tr w:rsidR="009907E0" w14:paraId="411170D9"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9030623" w14:textId="77777777" w:rsidR="009907E0" w:rsidRDefault="009907E0">
            <w:pPr>
              <w:keepNext/>
              <w:keepLines/>
              <w:spacing w:after="0"/>
              <w:rPr>
                <w:rFonts w:ascii="Arial" w:hAnsi="Arial"/>
                <w:sz w:val="18"/>
                <w:lang w:eastAsia="ja-JP"/>
              </w:rPr>
            </w:pPr>
            <w:r>
              <w:rPr>
                <w:rFonts w:ascii="Arial" w:hAnsi="Arial"/>
                <w:sz w:val="18"/>
                <w:lang w:eastAsia="ja-JP"/>
              </w:rPr>
              <w:lastRenderedPageBreak/>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140F394B" w14:textId="77777777" w:rsidR="009907E0" w:rsidRDefault="009907E0">
            <w:pPr>
              <w:keepNext/>
              <w:keepLines/>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15BE26" w14:textId="77777777" w:rsidR="009907E0" w:rsidRDefault="009907E0">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2C91B9" w14:textId="77777777" w:rsidR="009907E0" w:rsidRDefault="009907E0">
            <w:pPr>
              <w:keepNext/>
              <w:keepLines/>
              <w:spacing w:after="0"/>
              <w:rPr>
                <w:rFonts w:ascii="Arial" w:hAnsi="Arial"/>
                <w:sz w:val="18"/>
                <w:lang w:eastAsia="ja-JP"/>
              </w:rPr>
            </w:pPr>
            <w:r>
              <w:rPr>
                <w:rFonts w:ascii="Arial" w:hAnsi="Arial"/>
                <w:sz w:val="18"/>
                <w:lang w:eastAsia="ja-JP"/>
              </w:rPr>
              <w:t>9.3.1.128</w:t>
            </w:r>
          </w:p>
        </w:tc>
        <w:tc>
          <w:tcPr>
            <w:tcW w:w="1757" w:type="dxa"/>
            <w:tcBorders>
              <w:top w:val="single" w:sz="4" w:space="0" w:color="auto"/>
              <w:left w:val="single" w:sz="4" w:space="0" w:color="auto"/>
              <w:bottom w:val="single" w:sz="4" w:space="0" w:color="auto"/>
              <w:right w:val="single" w:sz="4" w:space="0" w:color="auto"/>
            </w:tcBorders>
          </w:tcPr>
          <w:p w14:paraId="30DF187C" w14:textId="77777777" w:rsidR="009907E0" w:rsidRDefault="009907E0">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BB2250"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204C07" w14:textId="77777777" w:rsidR="009907E0" w:rsidRDefault="009907E0">
            <w:pPr>
              <w:pStyle w:val="TAC"/>
              <w:rPr>
                <w:lang w:eastAsia="ja-JP"/>
              </w:rPr>
            </w:pPr>
            <w:r>
              <w:rPr>
                <w:lang w:eastAsia="ja-JP"/>
              </w:rPr>
              <w:t>ignore</w:t>
            </w:r>
          </w:p>
        </w:tc>
      </w:tr>
      <w:tr w:rsidR="009907E0" w14:paraId="0D38675E"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55231989" w14:textId="77777777" w:rsidR="009907E0" w:rsidRDefault="009907E0">
            <w:pPr>
              <w:pStyle w:val="TAL"/>
              <w:rPr>
                <w:lang w:eastAsia="ja-JP"/>
              </w:rPr>
            </w:pPr>
            <w:r>
              <w:rPr>
                <w:lang w:eastAsia="ja-JP"/>
              </w:rPr>
              <w:t>IAB Authorized</w:t>
            </w:r>
          </w:p>
        </w:tc>
        <w:tc>
          <w:tcPr>
            <w:tcW w:w="1019" w:type="dxa"/>
            <w:tcBorders>
              <w:top w:val="single" w:sz="4" w:space="0" w:color="auto"/>
              <w:left w:val="single" w:sz="4" w:space="0" w:color="auto"/>
              <w:bottom w:val="single" w:sz="4" w:space="0" w:color="auto"/>
              <w:right w:val="single" w:sz="4" w:space="0" w:color="auto"/>
            </w:tcBorders>
            <w:hideMark/>
          </w:tcPr>
          <w:p w14:paraId="3E977B68" w14:textId="77777777" w:rsidR="009907E0" w:rsidRDefault="009907E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660811" w14:textId="77777777" w:rsidR="009907E0" w:rsidRDefault="009907E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50525C" w14:textId="77777777" w:rsidR="009907E0" w:rsidRDefault="009907E0">
            <w:pPr>
              <w:pStyle w:val="TAL"/>
              <w:rPr>
                <w:lang w:eastAsia="ja-JP"/>
              </w:rPr>
            </w:pPr>
            <w:r>
              <w:rPr>
                <w:lang w:eastAsia="ja-JP"/>
              </w:rPr>
              <w:t>9.3.1.129</w:t>
            </w:r>
          </w:p>
        </w:tc>
        <w:tc>
          <w:tcPr>
            <w:tcW w:w="1757" w:type="dxa"/>
            <w:tcBorders>
              <w:top w:val="single" w:sz="4" w:space="0" w:color="auto"/>
              <w:left w:val="single" w:sz="4" w:space="0" w:color="auto"/>
              <w:bottom w:val="single" w:sz="4" w:space="0" w:color="auto"/>
              <w:right w:val="single" w:sz="4" w:space="0" w:color="auto"/>
            </w:tcBorders>
          </w:tcPr>
          <w:p w14:paraId="497479A0" w14:textId="77777777" w:rsidR="009907E0" w:rsidRDefault="009907E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6ABFAD"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480D70" w14:textId="77777777" w:rsidR="009907E0" w:rsidRDefault="009907E0">
            <w:pPr>
              <w:pStyle w:val="TAC"/>
              <w:rPr>
                <w:lang w:eastAsia="ja-JP"/>
              </w:rPr>
            </w:pPr>
            <w:r>
              <w:rPr>
                <w:lang w:eastAsia="ja-JP"/>
              </w:rPr>
              <w:t>reject</w:t>
            </w:r>
          </w:p>
        </w:tc>
      </w:tr>
      <w:tr w:rsidR="009907E0" w14:paraId="03476097"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7E24748" w14:textId="77777777" w:rsidR="009907E0" w:rsidRDefault="009907E0">
            <w:pPr>
              <w:pStyle w:val="TAL"/>
              <w:rPr>
                <w:lang w:eastAsia="ja-JP"/>
              </w:rPr>
            </w:pPr>
            <w:r>
              <w:rPr>
                <w:lang w:eastAsia="ja-JP"/>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4ED56F98" w14:textId="77777777" w:rsidR="009907E0" w:rsidRDefault="009907E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26FD46" w14:textId="77777777" w:rsidR="009907E0" w:rsidRDefault="009907E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BCF4538" w14:textId="77777777" w:rsidR="009907E0" w:rsidRDefault="009907E0">
            <w:pPr>
              <w:pStyle w:val="TAL"/>
              <w:rPr>
                <w:lang w:eastAsia="ja-JP"/>
              </w:rPr>
            </w:pPr>
            <w:r>
              <w:rPr>
                <w:lang w:eastAsia="ja-JP"/>
              </w:rPr>
              <w:t>9.3.1.140</w:t>
            </w:r>
          </w:p>
        </w:tc>
        <w:tc>
          <w:tcPr>
            <w:tcW w:w="1757" w:type="dxa"/>
            <w:tcBorders>
              <w:top w:val="single" w:sz="4" w:space="0" w:color="auto"/>
              <w:left w:val="single" w:sz="4" w:space="0" w:color="auto"/>
              <w:bottom w:val="single" w:sz="4" w:space="0" w:color="auto"/>
              <w:right w:val="single" w:sz="4" w:space="0" w:color="auto"/>
            </w:tcBorders>
          </w:tcPr>
          <w:p w14:paraId="299F2048" w14:textId="77777777" w:rsidR="009907E0" w:rsidRDefault="009907E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A620B4"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417C38" w14:textId="77777777" w:rsidR="009907E0" w:rsidRDefault="009907E0">
            <w:pPr>
              <w:pStyle w:val="TAC"/>
              <w:rPr>
                <w:lang w:eastAsia="ja-JP"/>
              </w:rPr>
            </w:pPr>
            <w:r>
              <w:rPr>
                <w:lang w:eastAsia="ja-JP"/>
              </w:rPr>
              <w:t>ignore</w:t>
            </w:r>
          </w:p>
        </w:tc>
      </w:tr>
      <w:tr w:rsidR="009907E0" w14:paraId="7D13EF86"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6451383A" w14:textId="77777777" w:rsidR="009907E0" w:rsidRDefault="009907E0">
            <w:pPr>
              <w:pStyle w:val="TAL"/>
              <w:rPr>
                <w:lang w:eastAsia="ja-JP"/>
              </w:rPr>
            </w:pPr>
            <w:r>
              <w:rPr>
                <w:lang w:eastAsia="ja-JP"/>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1AE6EBD5" w14:textId="77777777" w:rsidR="009907E0" w:rsidRDefault="009907E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F1FDEE" w14:textId="77777777" w:rsidR="009907E0" w:rsidRDefault="009907E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9A76C1B" w14:textId="77777777" w:rsidR="009907E0" w:rsidRDefault="009907E0">
            <w:pPr>
              <w:pStyle w:val="TAL"/>
              <w:rPr>
                <w:lang w:eastAsia="ja-JP"/>
              </w:rPr>
            </w:pPr>
            <w:r>
              <w:rPr>
                <w:lang w:eastAsia="ja-JP"/>
              </w:rPr>
              <w:t>9.3.1.144</w:t>
            </w:r>
          </w:p>
        </w:tc>
        <w:tc>
          <w:tcPr>
            <w:tcW w:w="1757" w:type="dxa"/>
            <w:tcBorders>
              <w:top w:val="single" w:sz="4" w:space="0" w:color="auto"/>
              <w:left w:val="single" w:sz="4" w:space="0" w:color="auto"/>
              <w:bottom w:val="single" w:sz="4" w:space="0" w:color="auto"/>
              <w:right w:val="single" w:sz="4" w:space="0" w:color="auto"/>
            </w:tcBorders>
          </w:tcPr>
          <w:p w14:paraId="76EAF6B6" w14:textId="77777777" w:rsidR="009907E0" w:rsidRDefault="009907E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079915"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8882EF" w14:textId="77777777" w:rsidR="009907E0" w:rsidRDefault="009907E0">
            <w:pPr>
              <w:pStyle w:val="TAC"/>
              <w:rPr>
                <w:lang w:eastAsia="ja-JP"/>
              </w:rPr>
            </w:pPr>
            <w:r>
              <w:rPr>
                <w:lang w:eastAsia="ja-JP"/>
              </w:rPr>
              <w:t>ignore</w:t>
            </w:r>
          </w:p>
        </w:tc>
      </w:tr>
      <w:tr w:rsidR="009907E0" w14:paraId="7F97DA5F"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0D8ECAE" w14:textId="77777777" w:rsidR="009907E0" w:rsidRDefault="009907E0">
            <w:pPr>
              <w:pStyle w:val="TAL"/>
              <w:rPr>
                <w:lang w:eastAsia="ja-JP"/>
              </w:rPr>
            </w:pPr>
            <w:r>
              <w:rPr>
                <w:rFonts w:eastAsia="Batang"/>
              </w:rPr>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1CFC9293" w14:textId="77777777" w:rsidR="009907E0" w:rsidRDefault="009907E0">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8FD032" w14:textId="77777777" w:rsidR="009907E0" w:rsidRDefault="009907E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32D562" w14:textId="77777777" w:rsidR="009907E0" w:rsidRDefault="009907E0">
            <w:pPr>
              <w:pStyle w:val="TAL"/>
              <w:rPr>
                <w:lang w:eastAsia="ja-JP"/>
              </w:rPr>
            </w:pPr>
            <w:r>
              <w:t>9.3.1.146</w:t>
            </w:r>
          </w:p>
        </w:tc>
        <w:tc>
          <w:tcPr>
            <w:tcW w:w="1757" w:type="dxa"/>
            <w:tcBorders>
              <w:top w:val="single" w:sz="4" w:space="0" w:color="auto"/>
              <w:left w:val="single" w:sz="4" w:space="0" w:color="auto"/>
              <w:bottom w:val="single" w:sz="4" w:space="0" w:color="auto"/>
              <w:right w:val="single" w:sz="4" w:space="0" w:color="auto"/>
            </w:tcBorders>
          </w:tcPr>
          <w:p w14:paraId="6130F02C" w14:textId="77777777" w:rsidR="009907E0" w:rsidRDefault="009907E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7AA8CB" w14:textId="77777777" w:rsidR="009907E0" w:rsidRDefault="009907E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5AA414C" w14:textId="77777777" w:rsidR="009907E0" w:rsidRDefault="009907E0">
            <w:pPr>
              <w:pStyle w:val="TAC"/>
              <w:rPr>
                <w:lang w:eastAsia="ja-JP"/>
              </w:rPr>
            </w:pPr>
            <w:r>
              <w:t>ignore</w:t>
            </w:r>
          </w:p>
        </w:tc>
      </w:tr>
      <w:tr w:rsidR="009907E0" w14:paraId="5D962361"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7FA15F93" w14:textId="77777777" w:rsidR="009907E0" w:rsidRDefault="009907E0">
            <w:pPr>
              <w:pStyle w:val="TAL"/>
              <w:rPr>
                <w:lang w:eastAsia="ja-JP"/>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6CDC8E59" w14:textId="77777777" w:rsidR="009907E0" w:rsidRDefault="009907E0">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44DE796" w14:textId="77777777" w:rsidR="009907E0" w:rsidRDefault="009907E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BA5E0E" w14:textId="77777777" w:rsidR="009907E0" w:rsidRDefault="009907E0">
            <w:pPr>
              <w:pStyle w:val="TAL"/>
              <w:rPr>
                <w:lang w:eastAsia="ja-JP"/>
              </w:rPr>
            </w:pPr>
            <w:r>
              <w:t>9.3.1.147</w:t>
            </w:r>
          </w:p>
        </w:tc>
        <w:tc>
          <w:tcPr>
            <w:tcW w:w="1757" w:type="dxa"/>
            <w:tcBorders>
              <w:top w:val="single" w:sz="4" w:space="0" w:color="auto"/>
              <w:left w:val="single" w:sz="4" w:space="0" w:color="auto"/>
              <w:bottom w:val="single" w:sz="4" w:space="0" w:color="auto"/>
              <w:right w:val="single" w:sz="4" w:space="0" w:color="auto"/>
            </w:tcBorders>
          </w:tcPr>
          <w:p w14:paraId="57B6FC87" w14:textId="77777777" w:rsidR="009907E0" w:rsidRDefault="009907E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029EC9" w14:textId="77777777" w:rsidR="009907E0" w:rsidRDefault="009907E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9925365" w14:textId="77777777" w:rsidR="009907E0" w:rsidRDefault="009907E0">
            <w:pPr>
              <w:pStyle w:val="TAC"/>
              <w:rPr>
                <w:lang w:eastAsia="ja-JP"/>
              </w:rPr>
            </w:pPr>
            <w:r>
              <w:t>ignore</w:t>
            </w:r>
          </w:p>
        </w:tc>
      </w:tr>
      <w:tr w:rsidR="009907E0" w14:paraId="2641C01A"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63D82A56" w14:textId="77777777" w:rsidR="009907E0" w:rsidRDefault="009907E0">
            <w:pPr>
              <w:pStyle w:val="TAL"/>
              <w:rPr>
                <w:lang w:eastAsia="ja-JP"/>
              </w:rPr>
            </w:pPr>
            <w:r>
              <w:rPr>
                <w:lang w:eastAsia="zh-CN"/>
              </w:rPr>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76DD06DF" w14:textId="77777777" w:rsidR="009907E0" w:rsidRDefault="009907E0">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5D8CDB" w14:textId="77777777" w:rsidR="009907E0" w:rsidRDefault="009907E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7F15A24" w14:textId="77777777" w:rsidR="009907E0" w:rsidRDefault="009907E0">
            <w:pPr>
              <w:pStyle w:val="TAL"/>
              <w:rPr>
                <w:lang w:eastAsia="ja-JP"/>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611BF3D6" w14:textId="77777777" w:rsidR="009907E0" w:rsidRDefault="009907E0">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08665401" w14:textId="77777777" w:rsidR="009907E0" w:rsidRDefault="009907E0">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8B1561F" w14:textId="77777777" w:rsidR="009907E0" w:rsidRDefault="009907E0">
            <w:pPr>
              <w:pStyle w:val="TAC"/>
              <w:rPr>
                <w:lang w:eastAsia="ja-JP"/>
              </w:rPr>
            </w:pPr>
            <w:r>
              <w:rPr>
                <w:lang w:eastAsia="zh-CN"/>
              </w:rPr>
              <w:t>ignore</w:t>
            </w:r>
          </w:p>
        </w:tc>
      </w:tr>
      <w:tr w:rsidR="009907E0" w14:paraId="040B68F9"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3735AF2" w14:textId="77777777" w:rsidR="009907E0" w:rsidRDefault="009907E0">
            <w:pPr>
              <w:pStyle w:val="TAL"/>
              <w:rPr>
                <w:lang w:eastAsia="ja-JP"/>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3B74C3EA" w14:textId="77777777" w:rsidR="009907E0" w:rsidRDefault="009907E0">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CC539" w14:textId="77777777" w:rsidR="009907E0" w:rsidRDefault="009907E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876CDAE" w14:textId="77777777" w:rsidR="009907E0" w:rsidRDefault="009907E0">
            <w:pPr>
              <w:pStyle w:val="TAL"/>
              <w:rPr>
                <w:lang w:eastAsia="ja-JP"/>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00BD9256" w14:textId="77777777" w:rsidR="009907E0" w:rsidRDefault="009907E0">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03A3A61E" w14:textId="77777777" w:rsidR="009907E0" w:rsidRDefault="009907E0">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8287B35" w14:textId="77777777" w:rsidR="009907E0" w:rsidRDefault="009907E0">
            <w:pPr>
              <w:pStyle w:val="TAC"/>
              <w:rPr>
                <w:lang w:eastAsia="ja-JP"/>
              </w:rPr>
            </w:pPr>
            <w:r>
              <w:rPr>
                <w:lang w:eastAsia="zh-CN"/>
              </w:rPr>
              <w:t>ignore</w:t>
            </w:r>
          </w:p>
        </w:tc>
      </w:tr>
      <w:tr w:rsidR="009907E0" w14:paraId="21A2C864"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4C6BBF9" w14:textId="77777777" w:rsidR="009907E0" w:rsidRDefault="009907E0">
            <w:pPr>
              <w:pStyle w:val="TAL"/>
              <w:rPr>
                <w:lang w:eastAsia="ja-JP"/>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17261D0C" w14:textId="77777777" w:rsidR="009907E0" w:rsidRDefault="009907E0">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3503D1" w14:textId="77777777" w:rsidR="009907E0" w:rsidRDefault="009907E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E03415" w14:textId="77777777" w:rsidR="009907E0" w:rsidRDefault="009907E0">
            <w:pPr>
              <w:pStyle w:val="TAL"/>
              <w:rPr>
                <w:lang w:eastAsia="ja-JP"/>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1C3AC43A" w14:textId="77777777" w:rsidR="009907E0" w:rsidRDefault="009907E0">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5869A33" w14:textId="77777777" w:rsidR="009907E0" w:rsidRDefault="009907E0">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7D641AF" w14:textId="77777777" w:rsidR="009907E0" w:rsidRDefault="009907E0">
            <w:pPr>
              <w:pStyle w:val="TAC"/>
              <w:rPr>
                <w:lang w:eastAsia="ja-JP"/>
              </w:rPr>
            </w:pPr>
            <w:r>
              <w:rPr>
                <w:lang w:eastAsia="zh-CN"/>
              </w:rPr>
              <w:t>ignore</w:t>
            </w:r>
          </w:p>
        </w:tc>
      </w:tr>
      <w:tr w:rsidR="009907E0" w14:paraId="4194A94D"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7CEE7ACB" w14:textId="77777777" w:rsidR="009907E0" w:rsidRDefault="009907E0">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63E9AF1C" w14:textId="77777777" w:rsidR="009907E0" w:rsidRDefault="009907E0">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EFBEA2" w14:textId="77777777" w:rsidR="009907E0" w:rsidRDefault="009907E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6711131" w14:textId="77777777" w:rsidR="009907E0" w:rsidRDefault="009907E0">
            <w:pPr>
              <w:pStyle w:val="TAL"/>
              <w:rPr>
                <w:lang w:eastAsia="zh-CN"/>
              </w:rPr>
            </w:pPr>
            <w:r>
              <w:rPr>
                <w:szCs w:val="22"/>
                <w:lang w:eastAsia="ja-JP"/>
              </w:rPr>
              <w:t>9.3.1.155</w:t>
            </w:r>
          </w:p>
        </w:tc>
        <w:tc>
          <w:tcPr>
            <w:tcW w:w="1757" w:type="dxa"/>
            <w:tcBorders>
              <w:top w:val="single" w:sz="4" w:space="0" w:color="auto"/>
              <w:left w:val="single" w:sz="4" w:space="0" w:color="auto"/>
              <w:bottom w:val="single" w:sz="4" w:space="0" w:color="auto"/>
              <w:right w:val="single" w:sz="4" w:space="0" w:color="auto"/>
            </w:tcBorders>
          </w:tcPr>
          <w:p w14:paraId="3AAD2B17" w14:textId="77777777" w:rsidR="009907E0" w:rsidRDefault="009907E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5AE43A" w14:textId="77777777" w:rsidR="009907E0" w:rsidRDefault="009907E0">
            <w:pPr>
              <w:pStyle w:val="TAC"/>
              <w:rPr>
                <w:lang w:eastAsia="zh-CN"/>
              </w:rPr>
            </w:pPr>
            <w:r>
              <w:rPr>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F25ADD" w14:textId="77777777" w:rsidR="009907E0" w:rsidRDefault="009907E0">
            <w:pPr>
              <w:pStyle w:val="TAC"/>
              <w:rPr>
                <w:lang w:eastAsia="zh-CN"/>
              </w:rPr>
            </w:pPr>
            <w:r>
              <w:rPr>
                <w:szCs w:val="22"/>
                <w:lang w:eastAsia="ja-JP"/>
              </w:rPr>
              <w:t>ignore</w:t>
            </w:r>
          </w:p>
        </w:tc>
      </w:tr>
      <w:tr w:rsidR="009907E0" w14:paraId="260368AA"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7F2FC0B7" w14:textId="77777777" w:rsidR="009907E0" w:rsidRDefault="009907E0">
            <w:pPr>
              <w:pStyle w:val="TAL"/>
              <w:rPr>
                <w:szCs w:val="22"/>
                <w:lang w:eastAsia="zh-CN"/>
              </w:rPr>
            </w:pPr>
            <w:r>
              <w:rPr>
                <w:rFonts w:cs="Arial"/>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66013333" w14:textId="77777777" w:rsidR="009907E0" w:rsidRDefault="009907E0">
            <w:pPr>
              <w:pStyle w:val="TAL"/>
              <w:rPr>
                <w:szCs w:val="22"/>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161C25" w14:textId="77777777" w:rsidR="009907E0" w:rsidRDefault="009907E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6429182" w14:textId="77777777" w:rsidR="009907E0" w:rsidRDefault="009907E0">
            <w:pPr>
              <w:pStyle w:val="TAL"/>
              <w:rPr>
                <w:szCs w:val="22"/>
                <w:lang w:eastAsia="ja-JP"/>
              </w:rPr>
            </w:pPr>
            <w:r>
              <w:t>9.3.1.160</w:t>
            </w:r>
          </w:p>
        </w:tc>
        <w:tc>
          <w:tcPr>
            <w:tcW w:w="1757" w:type="dxa"/>
            <w:tcBorders>
              <w:top w:val="single" w:sz="4" w:space="0" w:color="auto"/>
              <w:left w:val="single" w:sz="4" w:space="0" w:color="auto"/>
              <w:bottom w:val="single" w:sz="4" w:space="0" w:color="auto"/>
              <w:right w:val="single" w:sz="4" w:space="0" w:color="auto"/>
            </w:tcBorders>
          </w:tcPr>
          <w:p w14:paraId="42D4E871" w14:textId="77777777" w:rsidR="009907E0" w:rsidRDefault="009907E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E60413" w14:textId="77777777" w:rsidR="009907E0" w:rsidRDefault="009907E0">
            <w:pPr>
              <w:pStyle w:val="TAC"/>
              <w:rPr>
                <w:szCs w:val="22"/>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F37429E" w14:textId="77777777" w:rsidR="009907E0" w:rsidRDefault="009907E0">
            <w:pPr>
              <w:pStyle w:val="TAC"/>
              <w:rPr>
                <w:szCs w:val="22"/>
                <w:lang w:eastAsia="ja-JP"/>
              </w:rPr>
            </w:pPr>
            <w:r>
              <w:rPr>
                <w:rFonts w:cs="Arial"/>
                <w:lang w:eastAsia="ja-JP"/>
              </w:rPr>
              <w:t>ignore</w:t>
            </w:r>
          </w:p>
        </w:tc>
      </w:tr>
      <w:tr w:rsidR="009907E0" w14:paraId="6C666BAE"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6BD2FD40" w14:textId="77777777" w:rsidR="009907E0" w:rsidRDefault="009907E0">
            <w:pPr>
              <w:pStyle w:val="TAL"/>
              <w:rPr>
                <w:rFonts w:cs="Arial"/>
                <w:lang w:eastAsia="zh-CN"/>
              </w:rPr>
            </w:pPr>
            <w:r>
              <w:rPr>
                <w:rFonts w:eastAsia="SimSun" w:cs="Arial"/>
                <w:lang w:eastAsia="zh-CN"/>
              </w:rPr>
              <w:t>Management Based MDT PLMN List</w:t>
            </w:r>
          </w:p>
        </w:tc>
        <w:tc>
          <w:tcPr>
            <w:tcW w:w="1019" w:type="dxa"/>
            <w:tcBorders>
              <w:top w:val="single" w:sz="4" w:space="0" w:color="auto"/>
              <w:left w:val="single" w:sz="4" w:space="0" w:color="auto"/>
              <w:bottom w:val="single" w:sz="4" w:space="0" w:color="auto"/>
              <w:right w:val="single" w:sz="4" w:space="0" w:color="auto"/>
            </w:tcBorders>
            <w:hideMark/>
          </w:tcPr>
          <w:p w14:paraId="184A62A2" w14:textId="77777777" w:rsidR="009907E0" w:rsidRDefault="009907E0">
            <w:pPr>
              <w:pStyle w:val="TAL"/>
              <w:rPr>
                <w:rFonts w:cs="Arial"/>
                <w:lang w:eastAsia="zh-CN"/>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B6A75B" w14:textId="77777777" w:rsidR="009907E0" w:rsidRDefault="009907E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23F4B58" w14:textId="77777777" w:rsidR="009907E0" w:rsidRDefault="009907E0">
            <w:pPr>
              <w:pStyle w:val="TAL"/>
              <w:rPr>
                <w:rFonts w:eastAsia="SimSun"/>
                <w:lang w:eastAsia="ko-KR"/>
              </w:rPr>
            </w:pPr>
            <w:r>
              <w:rPr>
                <w:rFonts w:eastAsia="SimSun"/>
              </w:rPr>
              <w:t>MDT PLMN List</w:t>
            </w:r>
          </w:p>
          <w:p w14:paraId="213A170F" w14:textId="77777777" w:rsidR="009907E0" w:rsidRDefault="009907E0">
            <w:pPr>
              <w:pStyle w:val="TAL"/>
              <w:rPr>
                <w:rFonts w:eastAsia="Times New Roman"/>
              </w:rPr>
            </w:pPr>
            <w:r>
              <w:rPr>
                <w:rFonts w:eastAsia="SimSun"/>
              </w:rPr>
              <w:t>9.3.1.168</w:t>
            </w:r>
          </w:p>
        </w:tc>
        <w:tc>
          <w:tcPr>
            <w:tcW w:w="1757" w:type="dxa"/>
            <w:tcBorders>
              <w:top w:val="single" w:sz="4" w:space="0" w:color="auto"/>
              <w:left w:val="single" w:sz="4" w:space="0" w:color="auto"/>
              <w:bottom w:val="single" w:sz="4" w:space="0" w:color="auto"/>
              <w:right w:val="single" w:sz="4" w:space="0" w:color="auto"/>
            </w:tcBorders>
          </w:tcPr>
          <w:p w14:paraId="4C9354BE" w14:textId="77777777" w:rsidR="009907E0" w:rsidRDefault="009907E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B26E300" w14:textId="77777777" w:rsidR="009907E0" w:rsidRDefault="009907E0">
            <w:pPr>
              <w:pStyle w:val="TAC"/>
              <w:rPr>
                <w:rFonts w:cs="Arial"/>
                <w:lang w:eastAsia="ko-KR"/>
              </w:rPr>
            </w:pPr>
            <w:r>
              <w:rPr>
                <w:rFonts w:eastAsia="SimSun"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DDF5902" w14:textId="77777777" w:rsidR="009907E0" w:rsidRDefault="009907E0">
            <w:pPr>
              <w:pStyle w:val="TAC"/>
              <w:rPr>
                <w:rFonts w:cs="Arial"/>
                <w:lang w:eastAsia="ja-JP"/>
              </w:rPr>
            </w:pPr>
            <w:r>
              <w:rPr>
                <w:rFonts w:eastAsia="SimSun" w:cs="Arial"/>
                <w:lang w:eastAsia="ja-JP"/>
              </w:rPr>
              <w:t>ignore</w:t>
            </w:r>
          </w:p>
        </w:tc>
      </w:tr>
      <w:tr w:rsidR="009907E0" w14:paraId="63B155FC"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303DD6C4" w14:textId="77777777" w:rsidR="009907E0" w:rsidRDefault="009907E0">
            <w:pPr>
              <w:pStyle w:val="TAL"/>
              <w:rPr>
                <w:rFonts w:eastAsia="SimSun" w:cs="Arial"/>
                <w:lang w:eastAsia="zh-CN"/>
              </w:rPr>
            </w:pPr>
            <w:r>
              <w:rPr>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4F64EE0D" w14:textId="77777777" w:rsidR="009907E0" w:rsidRDefault="009907E0">
            <w:pPr>
              <w:pStyle w:val="TAL"/>
              <w:rPr>
                <w:rFonts w:eastAsia="SimSun"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0D422F" w14:textId="77777777" w:rsidR="009907E0" w:rsidRDefault="009907E0">
            <w:pPr>
              <w:pStyle w:val="TAL"/>
              <w:rPr>
                <w:rFonts w:eastAsia="Times New Roman"/>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DB100A2" w14:textId="77777777" w:rsidR="009907E0" w:rsidRDefault="009907E0">
            <w:pPr>
              <w:pStyle w:val="TAL"/>
              <w:rPr>
                <w:rFonts w:eastAsia="SimSun"/>
                <w:lang w:eastAsia="ko-KR"/>
              </w:rPr>
            </w:pPr>
            <w:r>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5A720E8F" w14:textId="77777777" w:rsidR="009907E0" w:rsidRDefault="009907E0">
            <w:pPr>
              <w:pStyle w:val="TAL"/>
              <w:rPr>
                <w:rFonts w:eastAsia="Times New Roman"/>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4A55744" w14:textId="77777777" w:rsidR="009907E0" w:rsidRDefault="009907E0">
            <w:pPr>
              <w:pStyle w:val="TAC"/>
              <w:rPr>
                <w:rFonts w:eastAsia="SimSun"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11CB4F" w14:textId="77777777" w:rsidR="009907E0" w:rsidRDefault="009907E0">
            <w:pPr>
              <w:pStyle w:val="TAC"/>
              <w:rPr>
                <w:rFonts w:eastAsia="SimSun" w:cs="Arial"/>
                <w:lang w:eastAsia="ja-JP"/>
              </w:rPr>
            </w:pPr>
            <w:r>
              <w:rPr>
                <w:lang w:eastAsia="ja-JP"/>
              </w:rPr>
              <w:t>reject</w:t>
            </w:r>
          </w:p>
        </w:tc>
      </w:tr>
      <w:tr w:rsidR="009907E0" w14:paraId="5FFA4127"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253C9EE8" w14:textId="77777777" w:rsidR="009907E0" w:rsidRDefault="009907E0">
            <w:pPr>
              <w:pStyle w:val="TAL"/>
              <w:rPr>
                <w:rFonts w:eastAsia="Times New Roman"/>
                <w:lang w:eastAsia="zh-CN"/>
              </w:rPr>
            </w:pPr>
            <w:r>
              <w:rPr>
                <w:lang w:eastAsia="zh-CN"/>
              </w:rPr>
              <w:t>Extended Connected Time</w:t>
            </w:r>
          </w:p>
        </w:tc>
        <w:tc>
          <w:tcPr>
            <w:tcW w:w="1019" w:type="dxa"/>
            <w:tcBorders>
              <w:top w:val="single" w:sz="4" w:space="0" w:color="auto"/>
              <w:left w:val="single" w:sz="4" w:space="0" w:color="auto"/>
              <w:bottom w:val="single" w:sz="4" w:space="0" w:color="auto"/>
              <w:right w:val="single" w:sz="4" w:space="0" w:color="auto"/>
            </w:tcBorders>
            <w:hideMark/>
          </w:tcPr>
          <w:p w14:paraId="21A8F583" w14:textId="77777777" w:rsidR="009907E0" w:rsidRDefault="009907E0">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DF6426" w14:textId="77777777" w:rsidR="009907E0" w:rsidRDefault="009907E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A120389" w14:textId="77777777" w:rsidR="009907E0" w:rsidRDefault="009907E0">
            <w:pPr>
              <w:pStyle w:val="TAL"/>
              <w:rPr>
                <w:lang w:eastAsia="ja-JP"/>
              </w:rPr>
            </w:pPr>
            <w:r>
              <w:rPr>
                <w:lang w:eastAsia="ja-JP"/>
              </w:rPr>
              <w:t>9.3.3.31</w:t>
            </w:r>
          </w:p>
        </w:tc>
        <w:tc>
          <w:tcPr>
            <w:tcW w:w="1757" w:type="dxa"/>
            <w:tcBorders>
              <w:top w:val="single" w:sz="4" w:space="0" w:color="auto"/>
              <w:left w:val="single" w:sz="4" w:space="0" w:color="auto"/>
              <w:bottom w:val="single" w:sz="4" w:space="0" w:color="auto"/>
              <w:right w:val="single" w:sz="4" w:space="0" w:color="auto"/>
            </w:tcBorders>
          </w:tcPr>
          <w:p w14:paraId="601E70AA" w14:textId="77777777" w:rsidR="009907E0" w:rsidRDefault="009907E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AD5180E" w14:textId="77777777" w:rsidR="009907E0" w:rsidRDefault="009907E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0892F3" w14:textId="77777777" w:rsidR="009907E0" w:rsidRDefault="009907E0">
            <w:pPr>
              <w:pStyle w:val="TAC"/>
              <w:rPr>
                <w:lang w:eastAsia="ja-JP"/>
              </w:rPr>
            </w:pPr>
            <w:r>
              <w:rPr>
                <w:lang w:eastAsia="ja-JP"/>
              </w:rPr>
              <w:t>ignore</w:t>
            </w:r>
          </w:p>
        </w:tc>
      </w:tr>
      <w:tr w:rsidR="009C1EB5" w14:paraId="10C260F7" w14:textId="77777777" w:rsidTr="009C1EB5">
        <w:trPr>
          <w:ins w:id="292" w:author="Ericsson user" w:date="2021-10-20T22:29:00Z"/>
        </w:trPr>
        <w:tc>
          <w:tcPr>
            <w:tcW w:w="2267" w:type="dxa"/>
            <w:tcBorders>
              <w:top w:val="single" w:sz="4" w:space="0" w:color="auto"/>
              <w:left w:val="single" w:sz="4" w:space="0" w:color="auto"/>
              <w:bottom w:val="single" w:sz="4" w:space="0" w:color="auto"/>
              <w:right w:val="single" w:sz="4" w:space="0" w:color="auto"/>
            </w:tcBorders>
          </w:tcPr>
          <w:p w14:paraId="22C0AA57" w14:textId="4D53EB3E" w:rsidR="009C1EB5" w:rsidRDefault="009D0959" w:rsidP="009C1EB5">
            <w:pPr>
              <w:pStyle w:val="TAL"/>
              <w:rPr>
                <w:ins w:id="293" w:author="Ericsson user" w:date="2021-10-20T22:29:00Z"/>
                <w:lang w:eastAsia="zh-CN"/>
              </w:rPr>
            </w:pPr>
            <w:ins w:id="294" w:author="Ericsson user" w:date="2021-10-22T08:44:00Z">
              <w:r>
                <w:rPr>
                  <w:lang w:eastAsia="zh-CN"/>
                </w:rPr>
                <w:t xml:space="preserve">5G </w:t>
              </w:r>
              <w:proofErr w:type="spellStart"/>
              <w:r>
                <w:rPr>
                  <w:lang w:eastAsia="zh-CN"/>
                </w:rPr>
                <w:t>ProSe</w:t>
              </w:r>
              <w:proofErr w:type="spellEnd"/>
              <w:r>
                <w:rPr>
                  <w:lang w:eastAsia="zh-CN"/>
                </w:rPr>
                <w:t xml:space="preserve"> Services Authorized</w:t>
              </w:r>
            </w:ins>
          </w:p>
        </w:tc>
        <w:tc>
          <w:tcPr>
            <w:tcW w:w="1019" w:type="dxa"/>
            <w:tcBorders>
              <w:top w:val="single" w:sz="4" w:space="0" w:color="auto"/>
              <w:left w:val="single" w:sz="4" w:space="0" w:color="auto"/>
              <w:bottom w:val="single" w:sz="4" w:space="0" w:color="auto"/>
              <w:right w:val="single" w:sz="4" w:space="0" w:color="auto"/>
            </w:tcBorders>
          </w:tcPr>
          <w:p w14:paraId="54538E71" w14:textId="2A988BED" w:rsidR="009C1EB5" w:rsidRDefault="009C1EB5" w:rsidP="009C1EB5">
            <w:pPr>
              <w:pStyle w:val="TAL"/>
              <w:rPr>
                <w:ins w:id="295" w:author="Ericsson user" w:date="2021-10-20T22:29:00Z"/>
                <w:lang w:eastAsia="ja-JP"/>
              </w:rPr>
            </w:pPr>
            <w:ins w:id="296" w:author="Ericsson user" w:date="2021-10-20T22: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8C5FCA" w14:textId="77777777" w:rsidR="009C1EB5" w:rsidRDefault="009C1EB5" w:rsidP="009C1EB5">
            <w:pPr>
              <w:pStyle w:val="TAL"/>
              <w:rPr>
                <w:ins w:id="297" w:author="Ericsson user" w:date="2021-10-20T22: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3843A0F3" w14:textId="393CCA81" w:rsidR="009C1EB5" w:rsidRDefault="009C1EB5" w:rsidP="009C1EB5">
            <w:pPr>
              <w:pStyle w:val="TAL"/>
              <w:rPr>
                <w:ins w:id="298" w:author="Ericsson user" w:date="2021-10-20T22:29:00Z"/>
                <w:lang w:eastAsia="ja-JP"/>
              </w:rPr>
            </w:pPr>
            <w:ins w:id="299" w:author="Ericsson user" w:date="2021-10-20T22:29:00Z">
              <w:r>
                <w:rPr>
                  <w:lang w:eastAsia="ja-JP"/>
                </w:rPr>
                <w:t>9.3.1.xxx</w:t>
              </w:r>
            </w:ins>
          </w:p>
        </w:tc>
        <w:tc>
          <w:tcPr>
            <w:tcW w:w="1757" w:type="dxa"/>
            <w:tcBorders>
              <w:top w:val="single" w:sz="4" w:space="0" w:color="auto"/>
              <w:left w:val="single" w:sz="4" w:space="0" w:color="auto"/>
              <w:bottom w:val="single" w:sz="4" w:space="0" w:color="auto"/>
              <w:right w:val="single" w:sz="4" w:space="0" w:color="auto"/>
            </w:tcBorders>
          </w:tcPr>
          <w:p w14:paraId="15825895" w14:textId="77777777" w:rsidR="009C1EB5" w:rsidRDefault="009C1EB5" w:rsidP="009C1EB5">
            <w:pPr>
              <w:pStyle w:val="TAL"/>
              <w:rPr>
                <w:ins w:id="300" w:author="Ericsson user" w:date="2021-10-20T22:2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48CF87D" w14:textId="6C3194AC" w:rsidR="009C1EB5" w:rsidRDefault="009C1EB5" w:rsidP="009C1EB5">
            <w:pPr>
              <w:pStyle w:val="TAC"/>
              <w:rPr>
                <w:ins w:id="301" w:author="Ericsson user" w:date="2021-10-20T22:29:00Z"/>
                <w:lang w:eastAsia="ja-JP"/>
              </w:rPr>
            </w:pPr>
            <w:ins w:id="302" w:author="Ericsson user" w:date="2021-10-20T22:29: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6F259B44" w14:textId="45217435" w:rsidR="009C1EB5" w:rsidRDefault="009C1EB5" w:rsidP="009C1EB5">
            <w:pPr>
              <w:pStyle w:val="TAC"/>
              <w:rPr>
                <w:ins w:id="303" w:author="Ericsson user" w:date="2021-10-20T22:29:00Z"/>
                <w:lang w:eastAsia="ja-JP"/>
              </w:rPr>
            </w:pPr>
            <w:ins w:id="304" w:author="Ericsson user" w:date="2021-10-20T22:29:00Z">
              <w:r>
                <w:rPr>
                  <w:rFonts w:eastAsia="SimSun"/>
                  <w:lang w:eastAsia="ja-JP"/>
                </w:rPr>
                <w:t>ignore</w:t>
              </w:r>
            </w:ins>
          </w:p>
        </w:tc>
      </w:tr>
    </w:tbl>
    <w:p w14:paraId="1EA25CF2" w14:textId="77777777" w:rsidR="009907E0" w:rsidRDefault="009907E0" w:rsidP="009907E0">
      <w:pPr>
        <w:rPr>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9907E0" w14:paraId="592A9C5A" w14:textId="77777777" w:rsidTr="009907E0">
        <w:tc>
          <w:tcPr>
            <w:tcW w:w="3288" w:type="dxa"/>
            <w:tcBorders>
              <w:top w:val="single" w:sz="4" w:space="0" w:color="auto"/>
              <w:left w:val="single" w:sz="4" w:space="0" w:color="auto"/>
              <w:bottom w:val="single" w:sz="4" w:space="0" w:color="auto"/>
              <w:right w:val="single" w:sz="4" w:space="0" w:color="auto"/>
            </w:tcBorders>
            <w:hideMark/>
          </w:tcPr>
          <w:p w14:paraId="55D47958" w14:textId="77777777" w:rsidR="009907E0" w:rsidRDefault="009907E0">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533FFF1B" w14:textId="77777777" w:rsidR="009907E0" w:rsidRDefault="009907E0">
            <w:pPr>
              <w:pStyle w:val="TAH"/>
              <w:rPr>
                <w:rFonts w:cs="Arial"/>
                <w:lang w:eastAsia="ja-JP"/>
              </w:rPr>
            </w:pPr>
            <w:r>
              <w:rPr>
                <w:rFonts w:cs="Arial"/>
                <w:lang w:eastAsia="ja-JP"/>
              </w:rPr>
              <w:t>Explanation</w:t>
            </w:r>
          </w:p>
        </w:tc>
      </w:tr>
      <w:tr w:rsidR="009907E0" w14:paraId="1AFBFC2C" w14:textId="77777777" w:rsidTr="009907E0">
        <w:tc>
          <w:tcPr>
            <w:tcW w:w="3288" w:type="dxa"/>
            <w:tcBorders>
              <w:top w:val="single" w:sz="4" w:space="0" w:color="auto"/>
              <w:left w:val="single" w:sz="4" w:space="0" w:color="auto"/>
              <w:bottom w:val="single" w:sz="4" w:space="0" w:color="auto"/>
              <w:right w:val="single" w:sz="4" w:space="0" w:color="auto"/>
            </w:tcBorders>
            <w:hideMark/>
          </w:tcPr>
          <w:p w14:paraId="52BD17F7" w14:textId="77777777" w:rsidR="009907E0" w:rsidRDefault="009907E0">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3B4D2E74" w14:textId="77777777" w:rsidR="009907E0" w:rsidRDefault="009907E0">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5005EA44" w14:textId="77777777" w:rsidR="009907E0" w:rsidRDefault="009907E0" w:rsidP="009907E0">
      <w:pPr>
        <w:rPr>
          <w:lang w:eastAsia="ko-KR"/>
        </w:rPr>
      </w:pPr>
    </w:p>
    <w:p w14:paraId="5ED671B9" w14:textId="77777777" w:rsidR="005E1025" w:rsidRDefault="005E1025" w:rsidP="005E1025">
      <w:r>
        <w:rPr>
          <w:highlight w:val="yellow"/>
        </w:rPr>
        <w:t>------------------------------------------------------</w:t>
      </w:r>
      <w:r w:rsidRPr="00556009">
        <w:rPr>
          <w:highlight w:val="yellow"/>
        </w:rPr>
        <w:t xml:space="preserve"> Next changes </w:t>
      </w:r>
      <w:r>
        <w:rPr>
          <w:highlight w:val="yellow"/>
        </w:rPr>
        <w:t>-----------------------------------------------------</w:t>
      </w:r>
    </w:p>
    <w:p w14:paraId="3B8114E8" w14:textId="77777777" w:rsidR="00D24E39" w:rsidRDefault="00D24E39" w:rsidP="00D24E39">
      <w:pPr>
        <w:pStyle w:val="Heading4"/>
        <w:rPr>
          <w:lang w:eastAsia="ko-KR"/>
        </w:rPr>
      </w:pPr>
      <w:bookmarkStart w:id="305" w:name="_Toc20955101"/>
      <w:bookmarkStart w:id="306" w:name="_Toc29503547"/>
      <w:bookmarkStart w:id="307" w:name="_Toc29504131"/>
      <w:bookmarkStart w:id="308" w:name="_Toc29504715"/>
      <w:bookmarkStart w:id="309" w:name="_Toc36553161"/>
      <w:bookmarkStart w:id="310" w:name="_Toc36554888"/>
      <w:bookmarkStart w:id="311" w:name="_Toc45652194"/>
      <w:bookmarkStart w:id="312" w:name="_Toc45658626"/>
      <w:bookmarkStart w:id="313" w:name="_Toc45720446"/>
      <w:bookmarkStart w:id="314" w:name="_Toc45798326"/>
      <w:bookmarkStart w:id="315" w:name="_Toc45897715"/>
      <w:bookmarkStart w:id="316" w:name="_Toc51745919"/>
      <w:bookmarkStart w:id="317" w:name="_Toc64446183"/>
      <w:bookmarkStart w:id="318" w:name="_Toc73982053"/>
      <w:bookmarkStart w:id="319" w:name="_Toc81304637"/>
      <w:r>
        <w:lastRenderedPageBreak/>
        <w:t>9.2.3.9</w:t>
      </w:r>
      <w:r>
        <w:tab/>
        <w:t>PATH SWITCH REQUEST ACKNOWLEDGE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20BE890" w14:textId="77777777" w:rsidR="00D24E39" w:rsidRDefault="00D24E39" w:rsidP="00D24E39">
      <w:pPr>
        <w:keepNext/>
      </w:pPr>
      <w:r>
        <w:t>This message is sent by the AMF to inform the NG-RAN node that the path switch has been successfully completed in the 5GC.</w:t>
      </w:r>
    </w:p>
    <w:p w14:paraId="7DE5C5CF" w14:textId="77777777" w:rsidR="00D24E39" w:rsidRDefault="00D24E39" w:rsidP="00D24E39">
      <w:pPr>
        <w:keepNext/>
      </w:pPr>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D24E39" w14:paraId="27B5B121"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72E28CCF" w14:textId="77777777" w:rsidR="00D24E39" w:rsidRDefault="00D24E39">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7840CFB7" w14:textId="77777777" w:rsidR="00D24E39" w:rsidRDefault="00D24E39">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96D9CAF" w14:textId="77777777" w:rsidR="00D24E39" w:rsidRDefault="00D24E39">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D20D37F" w14:textId="77777777" w:rsidR="00D24E39" w:rsidRDefault="00D24E39">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F5E7485" w14:textId="77777777" w:rsidR="00D24E39" w:rsidRDefault="00D24E39">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5A8F3CC" w14:textId="77777777" w:rsidR="00D24E39" w:rsidRDefault="00D24E39">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D9DBF02" w14:textId="77777777" w:rsidR="00D24E39" w:rsidRDefault="00D24E39">
            <w:pPr>
              <w:pStyle w:val="TAH"/>
              <w:rPr>
                <w:rFonts w:cs="Arial"/>
                <w:b w:val="0"/>
                <w:lang w:eastAsia="ja-JP"/>
              </w:rPr>
            </w:pPr>
            <w:r>
              <w:rPr>
                <w:rFonts w:cs="Arial"/>
                <w:lang w:eastAsia="ja-JP"/>
              </w:rPr>
              <w:t>Assigned Criticality</w:t>
            </w:r>
          </w:p>
        </w:tc>
      </w:tr>
      <w:tr w:rsidR="00D24E39" w14:paraId="7F9DA101"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0590D25" w14:textId="77777777" w:rsidR="00D24E39" w:rsidRDefault="00D24E39">
            <w:pPr>
              <w:pStyle w:val="TAL"/>
              <w:rPr>
                <w:rFonts w:cs="Arial"/>
                <w:lang w:eastAsia="ja-JP"/>
              </w:rPr>
            </w:pPr>
            <w:r>
              <w:t>Message Type</w:t>
            </w:r>
          </w:p>
        </w:tc>
        <w:tc>
          <w:tcPr>
            <w:tcW w:w="1019" w:type="dxa"/>
            <w:tcBorders>
              <w:top w:val="single" w:sz="4" w:space="0" w:color="auto"/>
              <w:left w:val="single" w:sz="4" w:space="0" w:color="auto"/>
              <w:bottom w:val="single" w:sz="4" w:space="0" w:color="auto"/>
              <w:right w:val="single" w:sz="4" w:space="0" w:color="auto"/>
            </w:tcBorders>
            <w:hideMark/>
          </w:tcPr>
          <w:p w14:paraId="7359E2DC" w14:textId="77777777" w:rsidR="00D24E39" w:rsidRDefault="00D24E39">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A610862" w14:textId="77777777" w:rsidR="00D24E39" w:rsidRDefault="00D24E3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78B8692" w14:textId="77777777" w:rsidR="00D24E39" w:rsidRDefault="00D24E39">
            <w:pPr>
              <w:pStyle w:val="TAL"/>
              <w:rPr>
                <w:rFonts w:cs="Arial"/>
                <w:lang w:eastAsia="ja-JP"/>
              </w:rPr>
            </w:pPr>
            <w:r>
              <w:t>9.3.1.1</w:t>
            </w:r>
          </w:p>
        </w:tc>
        <w:tc>
          <w:tcPr>
            <w:tcW w:w="1757" w:type="dxa"/>
            <w:tcBorders>
              <w:top w:val="single" w:sz="4" w:space="0" w:color="auto"/>
              <w:left w:val="single" w:sz="4" w:space="0" w:color="auto"/>
              <w:bottom w:val="single" w:sz="4" w:space="0" w:color="auto"/>
              <w:right w:val="single" w:sz="4" w:space="0" w:color="auto"/>
            </w:tcBorders>
          </w:tcPr>
          <w:p w14:paraId="1EB66941"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F0B0C3" w14:textId="77777777" w:rsidR="00D24E39" w:rsidRDefault="00D24E39">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ABA13FC" w14:textId="77777777" w:rsidR="00D24E39" w:rsidRDefault="00D24E39">
            <w:pPr>
              <w:pStyle w:val="TAC"/>
              <w:rPr>
                <w:rFonts w:cs="Arial"/>
                <w:lang w:eastAsia="ja-JP"/>
              </w:rPr>
            </w:pPr>
            <w:r>
              <w:t>reject</w:t>
            </w:r>
          </w:p>
        </w:tc>
      </w:tr>
      <w:tr w:rsidR="00D24E39" w14:paraId="75D8759A"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5D36AA3C" w14:textId="77777777" w:rsidR="00D24E39" w:rsidRDefault="00D24E39">
            <w:pPr>
              <w:pStyle w:val="TAL"/>
              <w:rPr>
                <w:rFonts w:eastAsia="MS Mincho" w:cs="Arial"/>
                <w:lang w:eastAsia="ja-JP"/>
              </w:rPr>
            </w:pPr>
            <w:r>
              <w:rPr>
                <w:rFonts w:eastAsia="Batang"/>
                <w:bCs/>
              </w:rPr>
              <w:t>AMF</w:t>
            </w:r>
            <w:r>
              <w:rPr>
                <w:bCs/>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152D97D7" w14:textId="77777777" w:rsidR="00D24E39" w:rsidRDefault="00D24E39">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126D6FE" w14:textId="77777777" w:rsidR="00D24E39" w:rsidRDefault="00D24E39">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12977B" w14:textId="77777777" w:rsidR="00D24E39" w:rsidRDefault="00D24E39">
            <w:pPr>
              <w:pStyle w:val="TAL"/>
              <w:rPr>
                <w:rFonts w:cs="Arial"/>
                <w:lang w:eastAsia="ja-JP"/>
              </w:rPr>
            </w:pPr>
            <w:r>
              <w:t>9.3.3.1</w:t>
            </w:r>
          </w:p>
        </w:tc>
        <w:tc>
          <w:tcPr>
            <w:tcW w:w="1757" w:type="dxa"/>
            <w:tcBorders>
              <w:top w:val="single" w:sz="4" w:space="0" w:color="auto"/>
              <w:left w:val="single" w:sz="4" w:space="0" w:color="auto"/>
              <w:bottom w:val="single" w:sz="4" w:space="0" w:color="auto"/>
              <w:right w:val="single" w:sz="4" w:space="0" w:color="auto"/>
            </w:tcBorders>
          </w:tcPr>
          <w:p w14:paraId="564A0EEB"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2B20EA" w14:textId="77777777" w:rsidR="00D24E39" w:rsidRDefault="00D24E39">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B9A9F26" w14:textId="77777777" w:rsidR="00D24E39" w:rsidRDefault="00D24E39">
            <w:pPr>
              <w:pStyle w:val="TAC"/>
              <w:rPr>
                <w:rFonts w:eastAsia="Times New Roman" w:cs="Arial"/>
                <w:lang w:eastAsia="ja-JP"/>
              </w:rPr>
            </w:pPr>
            <w:r>
              <w:t>ignore</w:t>
            </w:r>
          </w:p>
        </w:tc>
      </w:tr>
      <w:tr w:rsidR="00D24E39" w14:paraId="2FE554E2"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C249E71" w14:textId="77777777" w:rsidR="00D24E39" w:rsidRDefault="00D24E39">
            <w:pPr>
              <w:pStyle w:val="TAL"/>
              <w:rPr>
                <w:rFonts w:eastAsia="MS Mincho" w:cs="Arial"/>
                <w:lang w:eastAsia="ja-JP"/>
              </w:rPr>
            </w:pPr>
            <w:r>
              <w:rPr>
                <w:lang w:val="en-US"/>
              </w:rPr>
              <w:t>RAN UE NGAP ID</w:t>
            </w:r>
          </w:p>
        </w:tc>
        <w:tc>
          <w:tcPr>
            <w:tcW w:w="1019" w:type="dxa"/>
            <w:tcBorders>
              <w:top w:val="single" w:sz="4" w:space="0" w:color="auto"/>
              <w:left w:val="single" w:sz="4" w:space="0" w:color="auto"/>
              <w:bottom w:val="single" w:sz="4" w:space="0" w:color="auto"/>
              <w:right w:val="single" w:sz="4" w:space="0" w:color="auto"/>
            </w:tcBorders>
            <w:hideMark/>
          </w:tcPr>
          <w:p w14:paraId="73DF1483" w14:textId="77777777" w:rsidR="00D24E39" w:rsidRDefault="00D24E39">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022E006" w14:textId="77777777" w:rsidR="00D24E39" w:rsidRDefault="00D24E39">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4F91886" w14:textId="77777777" w:rsidR="00D24E39" w:rsidRDefault="00D24E39">
            <w:pPr>
              <w:pStyle w:val="TAL"/>
              <w:rPr>
                <w:rFonts w:cs="Arial"/>
                <w:lang w:eastAsia="ja-JP"/>
              </w:rPr>
            </w:pPr>
            <w:r>
              <w:t>9.3.3.2</w:t>
            </w:r>
          </w:p>
        </w:tc>
        <w:tc>
          <w:tcPr>
            <w:tcW w:w="1757" w:type="dxa"/>
            <w:tcBorders>
              <w:top w:val="single" w:sz="4" w:space="0" w:color="auto"/>
              <w:left w:val="single" w:sz="4" w:space="0" w:color="auto"/>
              <w:bottom w:val="single" w:sz="4" w:space="0" w:color="auto"/>
              <w:right w:val="single" w:sz="4" w:space="0" w:color="auto"/>
            </w:tcBorders>
          </w:tcPr>
          <w:p w14:paraId="432EBE6C"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4C04BB" w14:textId="77777777" w:rsidR="00D24E39" w:rsidRDefault="00D24E39">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65E6F6C" w14:textId="77777777" w:rsidR="00D24E39" w:rsidRDefault="00D24E39">
            <w:pPr>
              <w:pStyle w:val="TAC"/>
              <w:rPr>
                <w:rFonts w:eastAsia="Times New Roman" w:cs="Arial"/>
                <w:lang w:eastAsia="ja-JP"/>
              </w:rPr>
            </w:pPr>
            <w:r>
              <w:t>ignore</w:t>
            </w:r>
          </w:p>
        </w:tc>
      </w:tr>
      <w:tr w:rsidR="00D24E39" w14:paraId="27D3D10E"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BF622FE" w14:textId="77777777" w:rsidR="00D24E39" w:rsidRDefault="00D24E39">
            <w:pPr>
              <w:pStyle w:val="TAL"/>
              <w:rPr>
                <w:lang w:val="en-US" w:eastAsia="ko-KR"/>
              </w:rPr>
            </w:pPr>
            <w:r>
              <w:rPr>
                <w:lang w:val="en-US"/>
              </w:rPr>
              <w:t>UE Security Capabilities</w:t>
            </w:r>
          </w:p>
        </w:tc>
        <w:tc>
          <w:tcPr>
            <w:tcW w:w="1019" w:type="dxa"/>
            <w:tcBorders>
              <w:top w:val="single" w:sz="4" w:space="0" w:color="auto"/>
              <w:left w:val="single" w:sz="4" w:space="0" w:color="auto"/>
              <w:bottom w:val="single" w:sz="4" w:space="0" w:color="auto"/>
              <w:right w:val="single" w:sz="4" w:space="0" w:color="auto"/>
            </w:tcBorders>
            <w:hideMark/>
          </w:tcPr>
          <w:p w14:paraId="7CA92949" w14:textId="77777777" w:rsidR="00D24E39" w:rsidRDefault="00D24E3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0A1CC83" w14:textId="77777777" w:rsidR="00D24E39" w:rsidRDefault="00D24E3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2F5BC9" w14:textId="77777777" w:rsidR="00D24E39" w:rsidRDefault="00D24E39">
            <w:pPr>
              <w:pStyle w:val="TAL"/>
              <w:rPr>
                <w:lang w:eastAsia="ko-KR"/>
              </w:rPr>
            </w:pPr>
            <w:r>
              <w:t>9.3.1.86</w:t>
            </w:r>
          </w:p>
        </w:tc>
        <w:tc>
          <w:tcPr>
            <w:tcW w:w="1757" w:type="dxa"/>
            <w:tcBorders>
              <w:top w:val="single" w:sz="4" w:space="0" w:color="auto"/>
              <w:left w:val="single" w:sz="4" w:space="0" w:color="auto"/>
              <w:bottom w:val="single" w:sz="4" w:space="0" w:color="auto"/>
              <w:right w:val="single" w:sz="4" w:space="0" w:color="auto"/>
            </w:tcBorders>
          </w:tcPr>
          <w:p w14:paraId="65E10F93"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1F72BE" w14:textId="77777777" w:rsidR="00D24E39" w:rsidRDefault="00D24E39">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F818B8E" w14:textId="77777777" w:rsidR="00D24E39" w:rsidRDefault="00D24E39">
            <w:pPr>
              <w:pStyle w:val="TAC"/>
            </w:pPr>
            <w:r>
              <w:t>reject</w:t>
            </w:r>
          </w:p>
        </w:tc>
      </w:tr>
      <w:tr w:rsidR="00D24E39" w14:paraId="45E633C4"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407D357" w14:textId="77777777" w:rsidR="00D24E39" w:rsidRDefault="00D24E39">
            <w:pPr>
              <w:pStyle w:val="TAL"/>
              <w:rPr>
                <w:rFonts w:eastAsia="MS Mincho" w:cs="Arial"/>
                <w:lang w:eastAsia="ja-JP"/>
              </w:rPr>
            </w:pPr>
            <w:r>
              <w:t>Security Context</w:t>
            </w:r>
          </w:p>
        </w:tc>
        <w:tc>
          <w:tcPr>
            <w:tcW w:w="1019" w:type="dxa"/>
            <w:tcBorders>
              <w:top w:val="single" w:sz="4" w:space="0" w:color="auto"/>
              <w:left w:val="single" w:sz="4" w:space="0" w:color="auto"/>
              <w:bottom w:val="single" w:sz="4" w:space="0" w:color="auto"/>
              <w:right w:val="single" w:sz="4" w:space="0" w:color="auto"/>
            </w:tcBorders>
            <w:hideMark/>
          </w:tcPr>
          <w:p w14:paraId="3B436E7F" w14:textId="77777777" w:rsidR="00D24E39" w:rsidRDefault="00D24E39">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4F2D954" w14:textId="77777777" w:rsidR="00D24E39" w:rsidRDefault="00D24E39">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88212B" w14:textId="77777777" w:rsidR="00D24E39" w:rsidRDefault="00D24E39">
            <w:pPr>
              <w:pStyle w:val="TAL"/>
              <w:rPr>
                <w:rFonts w:cs="Arial"/>
                <w:lang w:eastAsia="ja-JP"/>
              </w:rPr>
            </w:pPr>
            <w:r>
              <w:t>9.3.1.88</w:t>
            </w:r>
          </w:p>
        </w:tc>
        <w:tc>
          <w:tcPr>
            <w:tcW w:w="1757" w:type="dxa"/>
            <w:tcBorders>
              <w:top w:val="single" w:sz="4" w:space="0" w:color="auto"/>
              <w:left w:val="single" w:sz="4" w:space="0" w:color="auto"/>
              <w:bottom w:val="single" w:sz="4" w:space="0" w:color="auto"/>
              <w:right w:val="single" w:sz="4" w:space="0" w:color="auto"/>
            </w:tcBorders>
          </w:tcPr>
          <w:p w14:paraId="686D2431"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126722" w14:textId="77777777" w:rsidR="00D24E39" w:rsidRDefault="00D24E39">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30B5C71" w14:textId="77777777" w:rsidR="00D24E39" w:rsidRDefault="00D24E39">
            <w:pPr>
              <w:pStyle w:val="TAC"/>
              <w:rPr>
                <w:rFonts w:eastAsia="Times New Roman" w:cs="Arial"/>
                <w:lang w:eastAsia="ja-JP"/>
              </w:rPr>
            </w:pPr>
            <w:r>
              <w:t>reject</w:t>
            </w:r>
          </w:p>
        </w:tc>
      </w:tr>
      <w:tr w:rsidR="00D24E39" w14:paraId="3244F0EC"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2B5CC271" w14:textId="77777777" w:rsidR="00D24E39" w:rsidRDefault="00D24E39">
            <w:pPr>
              <w:pStyle w:val="TAL"/>
              <w:rPr>
                <w:lang w:eastAsia="ko-KR"/>
              </w:rPr>
            </w:pPr>
            <w:r>
              <w:rPr>
                <w:lang w:val="en-US"/>
              </w:rPr>
              <w:t>New Security Context</w:t>
            </w:r>
            <w:r>
              <w:t xml:space="preserve"> Indicator</w:t>
            </w:r>
          </w:p>
        </w:tc>
        <w:tc>
          <w:tcPr>
            <w:tcW w:w="1019" w:type="dxa"/>
            <w:tcBorders>
              <w:top w:val="single" w:sz="4" w:space="0" w:color="auto"/>
              <w:left w:val="single" w:sz="4" w:space="0" w:color="auto"/>
              <w:bottom w:val="single" w:sz="4" w:space="0" w:color="auto"/>
              <w:right w:val="single" w:sz="4" w:space="0" w:color="auto"/>
            </w:tcBorders>
            <w:hideMark/>
          </w:tcPr>
          <w:p w14:paraId="209C3388" w14:textId="77777777" w:rsidR="00D24E39" w:rsidRDefault="00D24E39">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371B104" w14:textId="77777777" w:rsidR="00D24E39" w:rsidRDefault="00D24E3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A09A4D" w14:textId="77777777" w:rsidR="00D24E39" w:rsidRDefault="00D24E39">
            <w:pPr>
              <w:pStyle w:val="TAL"/>
              <w:rPr>
                <w:lang w:eastAsia="ko-KR"/>
              </w:rPr>
            </w:pPr>
            <w:r>
              <w:t>9.3.1.55</w:t>
            </w:r>
          </w:p>
        </w:tc>
        <w:tc>
          <w:tcPr>
            <w:tcW w:w="1757" w:type="dxa"/>
            <w:tcBorders>
              <w:top w:val="single" w:sz="4" w:space="0" w:color="auto"/>
              <w:left w:val="single" w:sz="4" w:space="0" w:color="auto"/>
              <w:bottom w:val="single" w:sz="4" w:space="0" w:color="auto"/>
              <w:right w:val="single" w:sz="4" w:space="0" w:color="auto"/>
            </w:tcBorders>
          </w:tcPr>
          <w:p w14:paraId="3B4C707D"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843031" w14:textId="77777777" w:rsidR="00D24E39" w:rsidRDefault="00D24E39">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039BE44" w14:textId="77777777" w:rsidR="00D24E39" w:rsidRDefault="00D24E39">
            <w:pPr>
              <w:pStyle w:val="TAC"/>
            </w:pPr>
            <w:r>
              <w:t>reject</w:t>
            </w:r>
          </w:p>
        </w:tc>
      </w:tr>
      <w:tr w:rsidR="00D24E39" w14:paraId="40EBF55D"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19DB6CBF" w14:textId="77777777" w:rsidR="00D24E39" w:rsidRDefault="00D24E39">
            <w:pPr>
              <w:pStyle w:val="TAL"/>
              <w:rPr>
                <w:rFonts w:eastAsia="MS Mincho" w:cs="Arial"/>
                <w:lang w:eastAsia="ja-JP"/>
              </w:rPr>
            </w:pPr>
            <w:r>
              <w:rPr>
                <w:b/>
                <w:szCs w:val="18"/>
              </w:rPr>
              <w:t xml:space="preserve">PDU Session Resource </w:t>
            </w:r>
            <w:r>
              <w:rPr>
                <w:rFonts w:eastAsia="MS Mincho"/>
                <w:b/>
                <w:szCs w:val="18"/>
              </w:rPr>
              <w:t>Switched List</w:t>
            </w:r>
          </w:p>
        </w:tc>
        <w:tc>
          <w:tcPr>
            <w:tcW w:w="1019" w:type="dxa"/>
            <w:tcBorders>
              <w:top w:val="single" w:sz="4" w:space="0" w:color="auto"/>
              <w:left w:val="single" w:sz="4" w:space="0" w:color="auto"/>
              <w:bottom w:val="single" w:sz="4" w:space="0" w:color="auto"/>
              <w:right w:val="single" w:sz="4" w:space="0" w:color="auto"/>
            </w:tcBorders>
          </w:tcPr>
          <w:p w14:paraId="11E79B27" w14:textId="77777777" w:rsidR="00D24E39" w:rsidRDefault="00D24E39">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37F0BF" w14:textId="77777777" w:rsidR="00D24E39" w:rsidRDefault="00D24E39">
            <w:pPr>
              <w:pStyle w:val="TAL"/>
              <w:rPr>
                <w:rFonts w:eastAsia="Times New Roman" w:cs="Arial"/>
                <w:lang w:eastAsia="ja-JP"/>
              </w:rPr>
            </w:pPr>
            <w:r>
              <w:rPr>
                <w:i/>
                <w:iCs/>
              </w:rPr>
              <w:t xml:space="preserve">1 </w:t>
            </w:r>
          </w:p>
        </w:tc>
        <w:tc>
          <w:tcPr>
            <w:tcW w:w="1587" w:type="dxa"/>
            <w:tcBorders>
              <w:top w:val="single" w:sz="4" w:space="0" w:color="auto"/>
              <w:left w:val="single" w:sz="4" w:space="0" w:color="auto"/>
              <w:bottom w:val="single" w:sz="4" w:space="0" w:color="auto"/>
              <w:right w:val="single" w:sz="4" w:space="0" w:color="auto"/>
            </w:tcBorders>
          </w:tcPr>
          <w:p w14:paraId="661BB776" w14:textId="77777777" w:rsidR="00D24E39" w:rsidRDefault="00D24E39">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505A0F3F"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07B483" w14:textId="77777777" w:rsidR="00D24E39" w:rsidRDefault="00D24E39">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A4CA27" w14:textId="77777777" w:rsidR="00D24E39" w:rsidRDefault="00D24E39">
            <w:pPr>
              <w:pStyle w:val="TAC"/>
              <w:rPr>
                <w:rFonts w:eastAsia="Times New Roman" w:cs="Arial"/>
                <w:lang w:eastAsia="ja-JP"/>
              </w:rPr>
            </w:pPr>
            <w:r>
              <w:rPr>
                <w:lang w:eastAsia="ja-JP"/>
              </w:rPr>
              <w:t>ignore</w:t>
            </w:r>
          </w:p>
        </w:tc>
      </w:tr>
      <w:tr w:rsidR="00D24E39" w14:paraId="39ABE65F"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3730B74B" w14:textId="77777777" w:rsidR="00D24E39" w:rsidRDefault="00D24E39">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19" w:type="dxa"/>
            <w:tcBorders>
              <w:top w:val="single" w:sz="4" w:space="0" w:color="auto"/>
              <w:left w:val="single" w:sz="4" w:space="0" w:color="auto"/>
              <w:bottom w:val="single" w:sz="4" w:space="0" w:color="auto"/>
              <w:right w:val="single" w:sz="4" w:space="0" w:color="auto"/>
            </w:tcBorders>
          </w:tcPr>
          <w:p w14:paraId="62F48F29" w14:textId="77777777" w:rsidR="00D24E39" w:rsidRDefault="00D24E39">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250CB5" w14:textId="77777777" w:rsidR="00D24E39" w:rsidRDefault="00D24E39">
            <w:pPr>
              <w:pStyle w:val="TAL"/>
              <w:rPr>
                <w:rFonts w:eastAsia="Times New Roman" w:cs="Arial"/>
                <w:lang w:eastAsia="ja-JP"/>
              </w:rPr>
            </w:pPr>
            <w:r>
              <w:rPr>
                <w:bCs/>
                <w:i/>
                <w:szCs w:val="18"/>
              </w:rPr>
              <w:t xml:space="preserve">1..&lt;maxnoofPDUSessions&gt; </w:t>
            </w:r>
          </w:p>
        </w:tc>
        <w:tc>
          <w:tcPr>
            <w:tcW w:w="1587" w:type="dxa"/>
            <w:tcBorders>
              <w:top w:val="single" w:sz="4" w:space="0" w:color="auto"/>
              <w:left w:val="single" w:sz="4" w:space="0" w:color="auto"/>
              <w:bottom w:val="single" w:sz="4" w:space="0" w:color="auto"/>
              <w:right w:val="single" w:sz="4" w:space="0" w:color="auto"/>
            </w:tcBorders>
          </w:tcPr>
          <w:p w14:paraId="37655C6A" w14:textId="77777777" w:rsidR="00D24E39" w:rsidRDefault="00D24E39">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6970E1F"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059D45" w14:textId="77777777" w:rsidR="00D24E39" w:rsidRDefault="00D24E39">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6F2A05" w14:textId="77777777" w:rsidR="00D24E39" w:rsidRDefault="00D24E39">
            <w:pPr>
              <w:pStyle w:val="TAC"/>
              <w:rPr>
                <w:rFonts w:eastAsia="Times New Roman" w:cs="Arial"/>
                <w:lang w:eastAsia="ja-JP"/>
              </w:rPr>
            </w:pPr>
          </w:p>
        </w:tc>
      </w:tr>
      <w:tr w:rsidR="00D24E39" w14:paraId="1BE16005"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12B19B5D" w14:textId="77777777" w:rsidR="00D24E39" w:rsidRDefault="00D24E39">
            <w:pPr>
              <w:pStyle w:val="TAL"/>
              <w:ind w:left="165"/>
              <w:rPr>
                <w:rFonts w:eastAsia="MS Mincho" w:cs="Arial"/>
                <w:lang w:eastAsia="ja-JP"/>
              </w:rPr>
            </w:pPr>
            <w:r>
              <w:t xml:space="preserve">&gt;&gt;PDU Session ID </w:t>
            </w:r>
          </w:p>
        </w:tc>
        <w:tc>
          <w:tcPr>
            <w:tcW w:w="1019" w:type="dxa"/>
            <w:tcBorders>
              <w:top w:val="single" w:sz="4" w:space="0" w:color="auto"/>
              <w:left w:val="single" w:sz="4" w:space="0" w:color="auto"/>
              <w:bottom w:val="single" w:sz="4" w:space="0" w:color="auto"/>
              <w:right w:val="single" w:sz="4" w:space="0" w:color="auto"/>
            </w:tcBorders>
            <w:hideMark/>
          </w:tcPr>
          <w:p w14:paraId="42A1F1E3" w14:textId="77777777" w:rsidR="00D24E39" w:rsidRDefault="00D24E39">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9C966A8" w14:textId="77777777" w:rsidR="00D24E39" w:rsidRDefault="00D24E39">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E742907" w14:textId="77777777" w:rsidR="00D24E39" w:rsidRDefault="00D24E39">
            <w:pPr>
              <w:pStyle w:val="TAL"/>
              <w:rPr>
                <w:rFonts w:cs="Arial"/>
                <w:lang w:eastAsia="ja-JP"/>
              </w:rPr>
            </w:pPr>
            <w:r>
              <w:t>9.3.1.50</w:t>
            </w:r>
          </w:p>
        </w:tc>
        <w:tc>
          <w:tcPr>
            <w:tcW w:w="1757" w:type="dxa"/>
            <w:tcBorders>
              <w:top w:val="single" w:sz="4" w:space="0" w:color="auto"/>
              <w:left w:val="single" w:sz="4" w:space="0" w:color="auto"/>
              <w:bottom w:val="single" w:sz="4" w:space="0" w:color="auto"/>
              <w:right w:val="single" w:sz="4" w:space="0" w:color="auto"/>
            </w:tcBorders>
          </w:tcPr>
          <w:p w14:paraId="6956BDE5"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BFD78D" w14:textId="77777777" w:rsidR="00D24E39" w:rsidRDefault="00D24E39">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3DBD2280" w14:textId="77777777" w:rsidR="00D24E39" w:rsidRDefault="00D24E39">
            <w:pPr>
              <w:pStyle w:val="TAC"/>
              <w:rPr>
                <w:rFonts w:eastAsia="Times New Roman" w:cs="Arial"/>
                <w:lang w:eastAsia="ja-JP"/>
              </w:rPr>
            </w:pPr>
          </w:p>
        </w:tc>
      </w:tr>
      <w:tr w:rsidR="00D24E39" w14:paraId="67C23168"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302D594A" w14:textId="77777777" w:rsidR="00D24E39" w:rsidRDefault="00D24E39">
            <w:pPr>
              <w:pStyle w:val="TAL"/>
              <w:ind w:left="165"/>
              <w:rPr>
                <w:rFonts w:eastAsia="MS Mincho" w:cs="Arial"/>
                <w:lang w:eastAsia="ja-JP"/>
              </w:rPr>
            </w:pPr>
            <w:r>
              <w:t>&gt;&gt;Path Switch Request Acknowledge Transfer</w:t>
            </w:r>
          </w:p>
        </w:tc>
        <w:tc>
          <w:tcPr>
            <w:tcW w:w="1019" w:type="dxa"/>
            <w:tcBorders>
              <w:top w:val="single" w:sz="4" w:space="0" w:color="auto"/>
              <w:left w:val="single" w:sz="4" w:space="0" w:color="auto"/>
              <w:bottom w:val="single" w:sz="4" w:space="0" w:color="auto"/>
              <w:right w:val="single" w:sz="4" w:space="0" w:color="auto"/>
            </w:tcBorders>
            <w:hideMark/>
          </w:tcPr>
          <w:p w14:paraId="56C72B92" w14:textId="77777777" w:rsidR="00D24E39" w:rsidRDefault="00D24E39">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1DF6904" w14:textId="77777777" w:rsidR="00D24E39" w:rsidRDefault="00D24E39">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2CC8449" w14:textId="77777777" w:rsidR="00D24E39" w:rsidRDefault="00D24E39">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5AFBC972" w14:textId="77777777" w:rsidR="00D24E39" w:rsidRDefault="00D24E39">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086C0DF5" w14:textId="77777777" w:rsidR="00D24E39" w:rsidRDefault="00D24E39">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346026ED" w14:textId="77777777" w:rsidR="00D24E39" w:rsidRDefault="00D24E39">
            <w:pPr>
              <w:pStyle w:val="TAC"/>
              <w:rPr>
                <w:rFonts w:eastAsia="Times New Roman" w:cs="Arial"/>
                <w:lang w:eastAsia="ja-JP"/>
              </w:rPr>
            </w:pPr>
          </w:p>
        </w:tc>
      </w:tr>
      <w:tr w:rsidR="00D24E39" w14:paraId="7F8E6B59"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1FEE3E6C" w14:textId="77777777" w:rsidR="00D24E39" w:rsidRDefault="00D24E39">
            <w:pPr>
              <w:pStyle w:val="TAL"/>
              <w:ind w:left="165"/>
              <w:rPr>
                <w:lang w:eastAsia="ko-KR"/>
              </w:rPr>
            </w:pPr>
            <w: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11DD6E55" w14:textId="77777777" w:rsidR="00D24E39" w:rsidRDefault="00D24E39">
            <w:pPr>
              <w:pStyle w:val="TAL"/>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E7616" w14:textId="77777777" w:rsidR="00D24E39" w:rsidRDefault="00D24E3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F652792" w14:textId="77777777" w:rsidR="00D24E39" w:rsidRDefault="00D24E39">
            <w:pPr>
              <w:pStyle w:val="TAL"/>
              <w:rPr>
                <w:rFonts w:eastAsia="DengXian" w:cs="Arial"/>
                <w:lang w:eastAsia="zh-CN"/>
              </w:rPr>
            </w:pPr>
            <w:r>
              <w:rPr>
                <w:rFonts w:eastAsia="DengXian" w:cs="Arial"/>
                <w:lang w:eastAsia="zh-CN"/>
              </w:rPr>
              <w:t>Expected UE Activity Behaviour</w:t>
            </w:r>
          </w:p>
          <w:p w14:paraId="76ABF65C" w14:textId="77777777" w:rsidR="00D24E39" w:rsidRDefault="00D24E39">
            <w:pPr>
              <w:pStyle w:val="TAL"/>
              <w:rPr>
                <w:rFonts w:eastAsia="Times New Roman"/>
                <w:lang w:eastAsia="ko-KR"/>
              </w:rPr>
            </w:pPr>
            <w:r>
              <w:rPr>
                <w:rFonts w:eastAsia="DengXian"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3E171DF5" w14:textId="77777777" w:rsidR="00D24E39" w:rsidRDefault="00D24E39">
            <w:pPr>
              <w:pStyle w:val="TAL"/>
              <w:rPr>
                <w:iCs/>
                <w:lang w:eastAsia="ja-JP"/>
              </w:rPr>
            </w:pPr>
            <w:r>
              <w:rPr>
                <w:rFonts w:eastAsia="DengXian"/>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17E527A2" w14:textId="77777777" w:rsidR="00D24E39" w:rsidRDefault="00D24E39">
            <w:pPr>
              <w:pStyle w:val="TAC"/>
              <w:rPr>
                <w:lang w:eastAsia="ko-KR"/>
              </w:rPr>
            </w:pPr>
            <w:r>
              <w:rPr>
                <w:rFonts w:eastAsia="SimSun"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D2E2D58" w14:textId="77777777" w:rsidR="00D24E39" w:rsidRDefault="00D24E39">
            <w:pPr>
              <w:pStyle w:val="TAC"/>
              <w:rPr>
                <w:rFonts w:cs="Arial"/>
                <w:lang w:eastAsia="ja-JP"/>
              </w:rPr>
            </w:pPr>
            <w:r>
              <w:rPr>
                <w:rFonts w:eastAsia="SimSun" w:cs="Arial"/>
                <w:lang w:eastAsia="zh-CN"/>
              </w:rPr>
              <w:t>ignore</w:t>
            </w:r>
          </w:p>
        </w:tc>
      </w:tr>
      <w:tr w:rsidR="00D24E39" w14:paraId="1B8F742C"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15B92221" w14:textId="77777777" w:rsidR="00D24E39" w:rsidRDefault="00D24E39">
            <w:pPr>
              <w:pStyle w:val="TAL"/>
              <w:rPr>
                <w:rFonts w:eastAsia="MS Mincho"/>
                <w:b/>
                <w:lang w:eastAsia="ko-KR"/>
              </w:rPr>
            </w:pPr>
            <w:r>
              <w:rPr>
                <w:b/>
              </w:rPr>
              <w:t xml:space="preserve">PDU Session Resource </w:t>
            </w:r>
            <w:r>
              <w:rPr>
                <w:rFonts w:eastAsia="MS Mincho"/>
                <w:b/>
              </w:rPr>
              <w:t>Released List</w:t>
            </w:r>
          </w:p>
        </w:tc>
        <w:tc>
          <w:tcPr>
            <w:tcW w:w="1019" w:type="dxa"/>
            <w:tcBorders>
              <w:top w:val="single" w:sz="4" w:space="0" w:color="auto"/>
              <w:left w:val="single" w:sz="4" w:space="0" w:color="auto"/>
              <w:bottom w:val="single" w:sz="4" w:space="0" w:color="auto"/>
              <w:right w:val="single" w:sz="4" w:space="0" w:color="auto"/>
            </w:tcBorders>
          </w:tcPr>
          <w:p w14:paraId="7A5F1BEF" w14:textId="77777777" w:rsidR="00D24E39" w:rsidRDefault="00D24E39">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BF98C3" w14:textId="77777777" w:rsidR="00D24E39" w:rsidRDefault="00D24E39">
            <w:pPr>
              <w:pStyle w:val="TAL"/>
              <w:rPr>
                <w:rFonts w:eastAsia="Times New Roman"/>
                <w:i/>
                <w:lang w:eastAsia="ko-KR"/>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2A542AE9" w14:textId="77777777" w:rsidR="00D24E39" w:rsidRDefault="00D24E39">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9FEFDB7"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5843DA" w14:textId="77777777" w:rsidR="00D24E39" w:rsidRDefault="00D24E39">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2FCB1A" w14:textId="77777777" w:rsidR="00D24E39" w:rsidRDefault="00D24E39">
            <w:pPr>
              <w:pStyle w:val="TAC"/>
              <w:rPr>
                <w:rFonts w:eastAsia="Times New Roman" w:cs="Arial"/>
                <w:lang w:eastAsia="ja-JP"/>
              </w:rPr>
            </w:pPr>
            <w:r>
              <w:rPr>
                <w:lang w:eastAsia="ja-JP"/>
              </w:rPr>
              <w:t>ignore</w:t>
            </w:r>
          </w:p>
        </w:tc>
      </w:tr>
      <w:tr w:rsidR="00D24E39" w14:paraId="3B40595F"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696879A6" w14:textId="77777777" w:rsidR="00D24E39" w:rsidRDefault="00D24E39">
            <w:pPr>
              <w:pStyle w:val="TAL"/>
              <w:ind w:left="72"/>
              <w:rPr>
                <w:szCs w:val="18"/>
                <w:lang w:eastAsia="ko-KR"/>
              </w:rPr>
            </w:pPr>
            <w:r>
              <w:rPr>
                <w:b/>
                <w:lang w:eastAsia="ja-JP"/>
              </w:rPr>
              <w:t>&gt;PDU Session Resource Released Item</w:t>
            </w:r>
          </w:p>
        </w:tc>
        <w:tc>
          <w:tcPr>
            <w:tcW w:w="1019" w:type="dxa"/>
            <w:tcBorders>
              <w:top w:val="single" w:sz="4" w:space="0" w:color="auto"/>
              <w:left w:val="single" w:sz="4" w:space="0" w:color="auto"/>
              <w:bottom w:val="single" w:sz="4" w:space="0" w:color="auto"/>
              <w:right w:val="single" w:sz="4" w:space="0" w:color="auto"/>
            </w:tcBorders>
          </w:tcPr>
          <w:p w14:paraId="680FC1F3" w14:textId="77777777" w:rsidR="00D24E39" w:rsidRDefault="00D24E39">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906FA7" w14:textId="77777777" w:rsidR="00D24E39" w:rsidRDefault="00D24E39">
            <w:pPr>
              <w:pStyle w:val="TAL"/>
              <w:rPr>
                <w:rFonts w:eastAsia="Times New Roman"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2318347C" w14:textId="77777777" w:rsidR="00D24E39" w:rsidRDefault="00D24E39">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2A23237"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6D5886" w14:textId="77777777" w:rsidR="00D24E39" w:rsidRDefault="00D24E39">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E9DFED" w14:textId="77777777" w:rsidR="00D24E39" w:rsidRDefault="00D24E39">
            <w:pPr>
              <w:pStyle w:val="TAC"/>
              <w:rPr>
                <w:lang w:eastAsia="ja-JP"/>
              </w:rPr>
            </w:pPr>
          </w:p>
        </w:tc>
      </w:tr>
      <w:tr w:rsidR="00D24E39" w14:paraId="2A1B91C8"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2EB155EC" w14:textId="77777777" w:rsidR="00D24E39" w:rsidRDefault="00D24E39">
            <w:pPr>
              <w:pStyle w:val="TAL"/>
              <w:ind w:left="162"/>
              <w:rPr>
                <w:szCs w:val="18"/>
                <w:lang w:eastAsia="ko-KR"/>
              </w:rPr>
            </w:pPr>
            <w:r>
              <w:rPr>
                <w:lang w:eastAsia="ja-JP"/>
              </w:rPr>
              <w:t>&gt;&gt;PDU Session ID</w:t>
            </w:r>
          </w:p>
        </w:tc>
        <w:tc>
          <w:tcPr>
            <w:tcW w:w="1019" w:type="dxa"/>
            <w:tcBorders>
              <w:top w:val="single" w:sz="4" w:space="0" w:color="auto"/>
              <w:left w:val="single" w:sz="4" w:space="0" w:color="auto"/>
              <w:bottom w:val="single" w:sz="4" w:space="0" w:color="auto"/>
              <w:right w:val="single" w:sz="4" w:space="0" w:color="auto"/>
            </w:tcBorders>
            <w:hideMark/>
          </w:tcPr>
          <w:p w14:paraId="643A125A" w14:textId="77777777" w:rsidR="00D24E39" w:rsidRDefault="00D24E39">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DEFBCF" w14:textId="77777777" w:rsidR="00D24E39" w:rsidRDefault="00D24E39">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F6F0A5D" w14:textId="77777777" w:rsidR="00D24E39" w:rsidRDefault="00D24E39">
            <w:pPr>
              <w:pStyle w:val="TAL"/>
              <w:rPr>
                <w:rFonts w:cs="Arial"/>
                <w:lang w:eastAsia="ja-JP"/>
              </w:rPr>
            </w:pPr>
            <w:r>
              <w:rPr>
                <w:rFonts w:eastAsia="SimSun"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14:paraId="41ED8DA4"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5FB015" w14:textId="77777777" w:rsidR="00D24E39" w:rsidRDefault="00D24E39">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F2F7DC" w14:textId="77777777" w:rsidR="00D24E39" w:rsidRDefault="00D24E39">
            <w:pPr>
              <w:pStyle w:val="TAC"/>
              <w:rPr>
                <w:lang w:eastAsia="ja-JP"/>
              </w:rPr>
            </w:pPr>
          </w:p>
        </w:tc>
      </w:tr>
      <w:tr w:rsidR="00D24E39" w14:paraId="1BDECEE3"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7EB47DD8" w14:textId="77777777" w:rsidR="00D24E39" w:rsidRDefault="00D24E39">
            <w:pPr>
              <w:pStyle w:val="TAL"/>
              <w:ind w:left="162"/>
              <w:rPr>
                <w:szCs w:val="18"/>
                <w:lang w:eastAsia="ko-KR"/>
              </w:rPr>
            </w:pPr>
            <w:r>
              <w:rPr>
                <w:lang w:eastAsia="ja-JP"/>
              </w:rPr>
              <w:t>&gt;&gt;Path Switch Request Unsuccessful Transfer</w:t>
            </w:r>
          </w:p>
        </w:tc>
        <w:tc>
          <w:tcPr>
            <w:tcW w:w="1019" w:type="dxa"/>
            <w:tcBorders>
              <w:top w:val="single" w:sz="4" w:space="0" w:color="auto"/>
              <w:left w:val="single" w:sz="4" w:space="0" w:color="auto"/>
              <w:bottom w:val="single" w:sz="4" w:space="0" w:color="auto"/>
              <w:right w:val="single" w:sz="4" w:space="0" w:color="auto"/>
            </w:tcBorders>
            <w:hideMark/>
          </w:tcPr>
          <w:p w14:paraId="6D4CBFA7" w14:textId="77777777" w:rsidR="00D24E39" w:rsidRDefault="00D24E39">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6150FF" w14:textId="77777777" w:rsidR="00D24E39" w:rsidRDefault="00D24E39">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46D0CB3" w14:textId="77777777" w:rsidR="00D24E39" w:rsidRDefault="00D24E39">
            <w:pPr>
              <w:pStyle w:val="TAL"/>
              <w:rPr>
                <w:rFonts w:cs="Arial"/>
                <w:lang w:eastAsia="ja-JP"/>
              </w:rPr>
            </w:pPr>
            <w:r>
              <w:rPr>
                <w:rFonts w:eastAsia="SimSun"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368CDC23" w14:textId="77777777" w:rsidR="00D24E39" w:rsidRDefault="00D24E39">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54E5EB87" w14:textId="77777777" w:rsidR="00D24E39" w:rsidRDefault="00D24E39">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897875" w14:textId="77777777" w:rsidR="00D24E39" w:rsidRDefault="00D24E39">
            <w:pPr>
              <w:pStyle w:val="TAC"/>
              <w:rPr>
                <w:lang w:eastAsia="ja-JP"/>
              </w:rPr>
            </w:pPr>
          </w:p>
        </w:tc>
      </w:tr>
      <w:tr w:rsidR="00D24E39" w14:paraId="169FD308"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DB39EA6" w14:textId="77777777" w:rsidR="00D24E39" w:rsidRDefault="00D24E39">
            <w:pPr>
              <w:pStyle w:val="TAL"/>
              <w:rPr>
                <w:szCs w:val="18"/>
                <w:lang w:eastAsia="ko-KR"/>
              </w:rPr>
            </w:pPr>
            <w:r>
              <w:rPr>
                <w:rFonts w:eastAsia="Batang" w:cs="Arial"/>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7EDA2B61" w14:textId="77777777" w:rsidR="00D24E39" w:rsidRDefault="00D24E39">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2BF29B8" w14:textId="77777777" w:rsidR="00D24E39" w:rsidRDefault="00D24E39">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AB02686" w14:textId="77777777" w:rsidR="00D24E39" w:rsidRDefault="00D24E39">
            <w:pPr>
              <w:pStyle w:val="TAL"/>
              <w:rPr>
                <w:rFonts w:cs="Arial"/>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14:paraId="62C2C2BC" w14:textId="77777777" w:rsidR="00D24E39" w:rsidRDefault="00D24E39">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64B5A141" w14:textId="77777777" w:rsidR="00D24E39" w:rsidRDefault="00D24E39">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6F8173A" w14:textId="77777777" w:rsidR="00D24E39" w:rsidRDefault="00D24E39">
            <w:pPr>
              <w:pStyle w:val="TAC"/>
              <w:rPr>
                <w:lang w:eastAsia="ja-JP"/>
              </w:rPr>
            </w:pPr>
            <w:r>
              <w:rPr>
                <w:rFonts w:cs="Arial"/>
                <w:lang w:eastAsia="ja-JP"/>
              </w:rPr>
              <w:t>reject</w:t>
            </w:r>
          </w:p>
        </w:tc>
      </w:tr>
      <w:tr w:rsidR="00D24E39" w14:paraId="18B292B1"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C6F8DE9" w14:textId="77777777" w:rsidR="00D24E39" w:rsidRDefault="00D24E39">
            <w:pPr>
              <w:pStyle w:val="TAL"/>
              <w:rPr>
                <w:szCs w:val="18"/>
                <w:lang w:eastAsia="ko-KR"/>
              </w:rPr>
            </w:pPr>
            <w:r>
              <w:rPr>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2EA3D95F" w14:textId="77777777" w:rsidR="00D24E39" w:rsidRDefault="00D24E39">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D6CE0D" w14:textId="77777777" w:rsidR="00D24E39" w:rsidRDefault="00D24E39">
            <w:pPr>
              <w:pStyle w:val="TAL"/>
              <w:rPr>
                <w:rFonts w:eastAsia="Times New Roman"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1ABBFEE" w14:textId="77777777" w:rsidR="00D24E39" w:rsidRDefault="00D24E39">
            <w:pPr>
              <w:pStyle w:val="TAL"/>
              <w:rPr>
                <w:rFonts w:cs="Arial"/>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14:paraId="64EF0D49"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DDA53A" w14:textId="77777777" w:rsidR="00D24E39" w:rsidRDefault="00D24E3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1877A3" w14:textId="77777777" w:rsidR="00D24E39" w:rsidRDefault="00D24E39">
            <w:pPr>
              <w:pStyle w:val="TAC"/>
              <w:rPr>
                <w:lang w:eastAsia="ja-JP"/>
              </w:rPr>
            </w:pPr>
            <w:r>
              <w:rPr>
                <w:rFonts w:eastAsia="SimSun"/>
                <w:lang w:eastAsia="zh-CN"/>
              </w:rPr>
              <w:t>ignore</w:t>
            </w:r>
          </w:p>
        </w:tc>
      </w:tr>
      <w:tr w:rsidR="00D24E39" w14:paraId="60BAE4BB"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15B24820" w14:textId="77777777" w:rsidR="00D24E39" w:rsidRDefault="00D24E39">
            <w:pPr>
              <w:pStyle w:val="TAL"/>
              <w:rPr>
                <w:lang w:eastAsia="ja-JP"/>
              </w:rPr>
            </w:pPr>
            <w:r>
              <w:rPr>
                <w:lang w:eastAsia="ja-JP"/>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7385B376" w14:textId="77777777" w:rsidR="00D24E39" w:rsidRDefault="00D24E39">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42ACC7" w14:textId="77777777" w:rsidR="00D24E39" w:rsidRDefault="00D24E39">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EB3252" w14:textId="77777777" w:rsidR="00D24E39" w:rsidRDefault="00D24E39">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14:paraId="14F66083"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E14AA5" w14:textId="77777777" w:rsidR="00D24E39" w:rsidRDefault="00D24E39">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F9799A" w14:textId="77777777" w:rsidR="00D24E39" w:rsidRDefault="00D24E39">
            <w:pPr>
              <w:pStyle w:val="TAC"/>
              <w:rPr>
                <w:rFonts w:eastAsia="SimSun"/>
                <w:lang w:eastAsia="zh-CN"/>
              </w:rPr>
            </w:pPr>
            <w:r>
              <w:rPr>
                <w:lang w:eastAsia="ja-JP"/>
              </w:rPr>
              <w:t>ignore</w:t>
            </w:r>
          </w:p>
        </w:tc>
      </w:tr>
      <w:tr w:rsidR="00D24E39" w14:paraId="63A3968F"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7CE5C753" w14:textId="77777777" w:rsidR="00D24E39" w:rsidRDefault="00D24E39">
            <w:pPr>
              <w:pStyle w:val="TAL"/>
              <w:rPr>
                <w:rFonts w:eastAsia="Times New Roman" w:cs="Arial"/>
                <w:lang w:eastAsia="ja-JP"/>
              </w:rPr>
            </w:pPr>
            <w:r>
              <w:t>Criticality Diagnostics</w:t>
            </w:r>
          </w:p>
        </w:tc>
        <w:tc>
          <w:tcPr>
            <w:tcW w:w="1019" w:type="dxa"/>
            <w:tcBorders>
              <w:top w:val="single" w:sz="4" w:space="0" w:color="auto"/>
              <w:left w:val="single" w:sz="4" w:space="0" w:color="auto"/>
              <w:bottom w:val="single" w:sz="4" w:space="0" w:color="auto"/>
              <w:right w:val="single" w:sz="4" w:space="0" w:color="auto"/>
            </w:tcBorders>
            <w:hideMark/>
          </w:tcPr>
          <w:p w14:paraId="161CC2DA" w14:textId="77777777" w:rsidR="00D24E39" w:rsidRDefault="00D24E39">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86BD6DF" w14:textId="77777777" w:rsidR="00D24E39" w:rsidRDefault="00D24E39">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C1F1343" w14:textId="77777777" w:rsidR="00D24E39" w:rsidRDefault="00D24E39">
            <w:pPr>
              <w:pStyle w:val="TAL"/>
              <w:rPr>
                <w:rFonts w:cs="Arial"/>
                <w:lang w:eastAsia="ja-JP"/>
              </w:rPr>
            </w:pPr>
            <w:r>
              <w:t>9.3.1.3</w:t>
            </w:r>
          </w:p>
        </w:tc>
        <w:tc>
          <w:tcPr>
            <w:tcW w:w="1757" w:type="dxa"/>
            <w:tcBorders>
              <w:top w:val="single" w:sz="4" w:space="0" w:color="auto"/>
              <w:left w:val="single" w:sz="4" w:space="0" w:color="auto"/>
              <w:bottom w:val="single" w:sz="4" w:space="0" w:color="auto"/>
              <w:right w:val="single" w:sz="4" w:space="0" w:color="auto"/>
            </w:tcBorders>
          </w:tcPr>
          <w:p w14:paraId="1F32BA8C" w14:textId="77777777" w:rsidR="00D24E39" w:rsidRDefault="00D24E39">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2B5217" w14:textId="77777777" w:rsidR="00D24E39" w:rsidRDefault="00D24E39">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0F93644" w14:textId="77777777" w:rsidR="00D24E39" w:rsidRDefault="00D24E39">
            <w:pPr>
              <w:pStyle w:val="TAC"/>
              <w:rPr>
                <w:rFonts w:cs="Arial"/>
                <w:lang w:eastAsia="ja-JP"/>
              </w:rPr>
            </w:pPr>
            <w:r>
              <w:t>ignore</w:t>
            </w:r>
          </w:p>
        </w:tc>
      </w:tr>
      <w:tr w:rsidR="00D24E39" w14:paraId="35FB5675"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15D3CD36" w14:textId="77777777" w:rsidR="00D24E39" w:rsidRDefault="00D24E39">
            <w:pPr>
              <w:keepNext/>
              <w:keepLines/>
              <w:spacing w:after="0"/>
              <w:rPr>
                <w:rFonts w:ascii="Arial" w:eastAsia="Batang" w:hAnsi="Arial" w:cs="Arial"/>
                <w:sz w:val="18"/>
                <w:lang w:eastAsia="ko-KR"/>
              </w:rPr>
            </w:pPr>
            <w:r>
              <w:rPr>
                <w:rFonts w:ascii="Arial" w:hAnsi="Arial" w:cs="Arial"/>
                <w:sz w:val="18"/>
                <w:lang w:eastAsia="zh-CN"/>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79743B40" w14:textId="77777777" w:rsidR="00D24E39" w:rsidRDefault="00D24E39">
            <w:pPr>
              <w:keepNext/>
              <w:keepLines/>
              <w:spacing w:after="0"/>
              <w:rPr>
                <w:rFonts w:ascii="Arial" w:eastAsia="Times New Roman"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11EDA6" w14:textId="77777777" w:rsidR="00D24E39" w:rsidRDefault="00D24E3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9D6EC9E" w14:textId="77777777" w:rsidR="00D24E39" w:rsidRDefault="00D24E39">
            <w:pPr>
              <w:keepNext/>
              <w:keepLines/>
              <w:spacing w:after="0"/>
              <w:rPr>
                <w:rFonts w:ascii="Arial" w:hAnsi="Arial"/>
                <w:sz w:val="18"/>
                <w:lang w:eastAsia="ko-KR"/>
              </w:rPr>
            </w:pPr>
            <w:r>
              <w:rPr>
                <w:rFonts w:ascii="Arial" w:hAnsi="Arial"/>
                <w:sz w:val="18"/>
              </w:rPr>
              <w:t>9.3.1.116</w:t>
            </w:r>
          </w:p>
        </w:tc>
        <w:tc>
          <w:tcPr>
            <w:tcW w:w="1757" w:type="dxa"/>
            <w:tcBorders>
              <w:top w:val="single" w:sz="4" w:space="0" w:color="auto"/>
              <w:left w:val="single" w:sz="4" w:space="0" w:color="auto"/>
              <w:bottom w:val="single" w:sz="4" w:space="0" w:color="auto"/>
              <w:right w:val="single" w:sz="4" w:space="0" w:color="auto"/>
            </w:tcBorders>
          </w:tcPr>
          <w:p w14:paraId="45405838" w14:textId="77777777" w:rsidR="00D24E39" w:rsidRDefault="00D24E3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8528B2" w14:textId="77777777" w:rsidR="00D24E39" w:rsidRDefault="00D24E39">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F771207" w14:textId="77777777" w:rsidR="00D24E39" w:rsidRDefault="00D24E39">
            <w:pPr>
              <w:pStyle w:val="TAC"/>
              <w:rPr>
                <w:rFonts w:cs="Arial"/>
                <w:lang w:eastAsia="ja-JP"/>
              </w:rPr>
            </w:pPr>
            <w:r>
              <w:rPr>
                <w:rFonts w:cs="Arial"/>
                <w:lang w:eastAsia="ja-JP"/>
              </w:rPr>
              <w:t>ignore</w:t>
            </w:r>
          </w:p>
        </w:tc>
      </w:tr>
      <w:tr w:rsidR="00D24E39" w14:paraId="0A828C03"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6309E06" w14:textId="77777777" w:rsidR="00D24E39" w:rsidRDefault="00D24E39">
            <w:pPr>
              <w:keepNext/>
              <w:keepLines/>
              <w:spacing w:after="0"/>
              <w:rPr>
                <w:rFonts w:ascii="Arial" w:hAnsi="Arial" w:cs="Arial"/>
                <w:sz w:val="18"/>
                <w:lang w:eastAsia="ja-JP"/>
              </w:rPr>
            </w:pPr>
            <w:r>
              <w:rPr>
                <w:rFonts w:ascii="Arial" w:hAnsi="Arial"/>
                <w:sz w:val="18"/>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122B05A7" w14:textId="77777777" w:rsidR="00D24E39" w:rsidRDefault="00D24E39">
            <w:pPr>
              <w:keepNext/>
              <w:keepLines/>
              <w:spacing w:after="0"/>
              <w:rPr>
                <w:rFonts w:ascii="Arial" w:hAnsi="Arial" w:cs="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784975C" w14:textId="77777777" w:rsidR="00D24E39" w:rsidRDefault="00D24E3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4AF6708" w14:textId="77777777" w:rsidR="00D24E39" w:rsidRDefault="00D24E39">
            <w:pPr>
              <w:keepNext/>
              <w:keepLines/>
              <w:spacing w:after="0"/>
              <w:rPr>
                <w:rFonts w:ascii="Arial" w:hAnsi="Arial" w:cs="Arial"/>
                <w:sz w:val="18"/>
                <w:lang w:eastAsia="ja-JP"/>
              </w:rPr>
            </w:pPr>
            <w:r>
              <w:rPr>
                <w:rFonts w:ascii="Arial" w:hAnsi="Arial"/>
                <w:sz w:val="18"/>
              </w:rPr>
              <w:t>9.3.1.119</w:t>
            </w:r>
          </w:p>
        </w:tc>
        <w:tc>
          <w:tcPr>
            <w:tcW w:w="1757" w:type="dxa"/>
            <w:tcBorders>
              <w:top w:val="single" w:sz="4" w:space="0" w:color="auto"/>
              <w:left w:val="single" w:sz="4" w:space="0" w:color="auto"/>
              <w:bottom w:val="single" w:sz="4" w:space="0" w:color="auto"/>
              <w:right w:val="single" w:sz="4" w:space="0" w:color="auto"/>
            </w:tcBorders>
          </w:tcPr>
          <w:p w14:paraId="68108A1A" w14:textId="77777777" w:rsidR="00D24E39" w:rsidRDefault="00D24E39">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8EEC5F" w14:textId="77777777" w:rsidR="00D24E39" w:rsidRDefault="00D24E39">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F0EEC0D" w14:textId="77777777" w:rsidR="00D24E39" w:rsidRDefault="00D24E39">
            <w:pPr>
              <w:pStyle w:val="TAC"/>
              <w:rPr>
                <w:rFonts w:cs="Arial"/>
                <w:lang w:eastAsia="ja-JP"/>
              </w:rPr>
            </w:pPr>
            <w:r>
              <w:t>ignore</w:t>
            </w:r>
          </w:p>
        </w:tc>
      </w:tr>
      <w:tr w:rsidR="00D24E39" w14:paraId="08AB70B5"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D420809" w14:textId="77777777" w:rsidR="00D24E39" w:rsidRDefault="00D24E39">
            <w:pPr>
              <w:keepNext/>
              <w:keepLines/>
              <w:spacing w:after="0"/>
              <w:rPr>
                <w:rFonts w:ascii="Arial" w:hAnsi="Arial"/>
                <w:sz w:val="18"/>
                <w:lang w:eastAsia="ko-KR"/>
              </w:rPr>
            </w:pPr>
            <w:r>
              <w:rPr>
                <w:rFonts w:ascii="Arial" w:hAnsi="Arial" w:cs="Arial"/>
                <w:sz w:val="18"/>
                <w:lang w:eastAsia="zh-CN"/>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793B1CE7" w14:textId="77777777" w:rsidR="00D24E39" w:rsidRDefault="00D24E39">
            <w:pPr>
              <w:keepNext/>
              <w:keepLines/>
              <w:spacing w:after="0"/>
              <w:rPr>
                <w:rFonts w:ascii="Arial" w:hAnsi="Arial"/>
                <w:sz w:val="18"/>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D0CFBD" w14:textId="77777777" w:rsidR="00D24E39" w:rsidRDefault="00D24E39">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4BE6F62" w14:textId="77777777" w:rsidR="00D24E39" w:rsidRDefault="00D24E39">
            <w:pPr>
              <w:keepNext/>
              <w:keepLines/>
              <w:spacing w:after="0"/>
              <w:rPr>
                <w:rFonts w:ascii="Arial" w:hAnsi="Arial"/>
                <w:sz w:val="18"/>
                <w:lang w:eastAsia="ko-KR"/>
              </w:rPr>
            </w:pPr>
            <w:r>
              <w:rPr>
                <w:rFonts w:ascii="Arial" w:hAnsi="Arial" w:cs="Arial"/>
                <w:sz w:val="18"/>
                <w:lang w:eastAsia="zh-CN"/>
              </w:rPr>
              <w:t>9.3.1.128</w:t>
            </w:r>
          </w:p>
        </w:tc>
        <w:tc>
          <w:tcPr>
            <w:tcW w:w="1757" w:type="dxa"/>
            <w:tcBorders>
              <w:top w:val="single" w:sz="4" w:space="0" w:color="auto"/>
              <w:left w:val="single" w:sz="4" w:space="0" w:color="auto"/>
              <w:bottom w:val="single" w:sz="4" w:space="0" w:color="auto"/>
              <w:right w:val="single" w:sz="4" w:space="0" w:color="auto"/>
            </w:tcBorders>
          </w:tcPr>
          <w:p w14:paraId="58C3E7D4" w14:textId="77777777" w:rsidR="00D24E39" w:rsidRDefault="00D24E39">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A19910" w14:textId="77777777" w:rsidR="00D24E39" w:rsidRDefault="00D24E39">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879EDFA" w14:textId="77777777" w:rsidR="00D24E39" w:rsidRDefault="00D24E39">
            <w:pPr>
              <w:pStyle w:val="TAC"/>
            </w:pPr>
            <w:r>
              <w:rPr>
                <w:rFonts w:cs="Arial"/>
                <w:lang w:eastAsia="zh-CN"/>
              </w:rPr>
              <w:t>ignore</w:t>
            </w:r>
          </w:p>
        </w:tc>
      </w:tr>
      <w:tr w:rsidR="00D24E39" w14:paraId="27DC30B5"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340F7DE9" w14:textId="77777777" w:rsidR="00D24E39" w:rsidRDefault="00D24E39">
            <w:pPr>
              <w:pStyle w:val="TAL"/>
              <w:rPr>
                <w:lang w:eastAsia="zh-CN"/>
              </w:rPr>
            </w:pPr>
            <w:r>
              <w:rPr>
                <w:lang w:eastAsia="zh-CN"/>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515E2949" w14:textId="77777777" w:rsidR="00D24E39" w:rsidRDefault="00D24E3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62C6F7" w14:textId="77777777" w:rsidR="00D24E39" w:rsidRDefault="00D24E3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C77A55A" w14:textId="77777777" w:rsidR="00D24E39" w:rsidRDefault="00D24E39">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150F73AC" w14:textId="77777777" w:rsidR="00D24E39" w:rsidRDefault="00D24E3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D53846" w14:textId="77777777" w:rsidR="00D24E39" w:rsidRDefault="00D24E3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ADC7E0A" w14:textId="77777777" w:rsidR="00D24E39" w:rsidRDefault="00D24E39">
            <w:pPr>
              <w:pStyle w:val="TAC"/>
              <w:rPr>
                <w:lang w:eastAsia="zh-CN"/>
              </w:rPr>
            </w:pPr>
            <w:r>
              <w:rPr>
                <w:lang w:eastAsia="zh-CN"/>
              </w:rPr>
              <w:t>ignore</w:t>
            </w:r>
          </w:p>
        </w:tc>
      </w:tr>
      <w:tr w:rsidR="00D24E39" w14:paraId="009FC9F3"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54558F5" w14:textId="77777777" w:rsidR="00D24E39" w:rsidRDefault="00D24E39">
            <w:pPr>
              <w:pStyle w:val="TAL"/>
              <w:rPr>
                <w:lang w:eastAsia="zh-CN"/>
              </w:rPr>
            </w:pPr>
            <w:r>
              <w:rPr>
                <w:lang w:eastAsia="zh-CN"/>
              </w:rPr>
              <w:t>Extended Connected Time</w:t>
            </w:r>
          </w:p>
        </w:tc>
        <w:tc>
          <w:tcPr>
            <w:tcW w:w="1019" w:type="dxa"/>
            <w:tcBorders>
              <w:top w:val="single" w:sz="4" w:space="0" w:color="auto"/>
              <w:left w:val="single" w:sz="4" w:space="0" w:color="auto"/>
              <w:bottom w:val="single" w:sz="4" w:space="0" w:color="auto"/>
              <w:right w:val="single" w:sz="4" w:space="0" w:color="auto"/>
            </w:tcBorders>
            <w:hideMark/>
          </w:tcPr>
          <w:p w14:paraId="10729A9B" w14:textId="77777777" w:rsidR="00D24E39" w:rsidRDefault="00D24E3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A1D97E" w14:textId="77777777" w:rsidR="00D24E39" w:rsidRDefault="00D24E3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7217E8E" w14:textId="77777777" w:rsidR="00D24E39" w:rsidRDefault="00D24E39">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1B00E7E1" w14:textId="77777777" w:rsidR="00D24E39" w:rsidRDefault="00D24E3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CC517F" w14:textId="77777777" w:rsidR="00D24E39" w:rsidRDefault="00D24E3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5F35CE" w14:textId="77777777" w:rsidR="00D24E39" w:rsidRDefault="00D24E39">
            <w:pPr>
              <w:pStyle w:val="TAC"/>
              <w:rPr>
                <w:lang w:eastAsia="zh-CN"/>
              </w:rPr>
            </w:pPr>
            <w:r>
              <w:rPr>
                <w:lang w:eastAsia="zh-CN"/>
              </w:rPr>
              <w:t>ignore</w:t>
            </w:r>
          </w:p>
        </w:tc>
      </w:tr>
      <w:tr w:rsidR="00D24E39" w14:paraId="0EC24818"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D1325E7" w14:textId="77777777" w:rsidR="00D24E39" w:rsidRDefault="00D24E39">
            <w:pPr>
              <w:pStyle w:val="TAL"/>
              <w:rPr>
                <w:lang w:eastAsia="zh-CN"/>
              </w:rPr>
            </w:pPr>
            <w:r>
              <w:rPr>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32A1D25B" w14:textId="77777777" w:rsidR="00D24E39" w:rsidRDefault="00D24E3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FBE52" w14:textId="77777777" w:rsidR="00D24E39" w:rsidRDefault="00D24E3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8051609" w14:textId="77777777" w:rsidR="00D24E39" w:rsidRDefault="00D24E39">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062B28FC" w14:textId="77777777" w:rsidR="00D24E39" w:rsidRDefault="00D24E3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CFEEEA" w14:textId="77777777" w:rsidR="00D24E39" w:rsidRDefault="00D24E3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40D56A9" w14:textId="77777777" w:rsidR="00D24E39" w:rsidRDefault="00D24E39">
            <w:pPr>
              <w:pStyle w:val="TAC"/>
              <w:rPr>
                <w:lang w:eastAsia="zh-CN"/>
              </w:rPr>
            </w:pPr>
            <w:r>
              <w:rPr>
                <w:lang w:eastAsia="zh-CN"/>
              </w:rPr>
              <w:t>ignore</w:t>
            </w:r>
          </w:p>
        </w:tc>
      </w:tr>
      <w:tr w:rsidR="00D24E39" w14:paraId="2A75D5FB"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E548B1F" w14:textId="77777777" w:rsidR="00D24E39" w:rsidRDefault="00D24E39">
            <w:pPr>
              <w:pStyle w:val="TAL"/>
              <w:rPr>
                <w:lang w:eastAsia="zh-CN"/>
              </w:rPr>
            </w:pPr>
            <w:r>
              <w:rPr>
                <w:rFonts w:eastAsia="Batang"/>
              </w:rPr>
              <w:lastRenderedPageBreak/>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1C6A0C44" w14:textId="77777777" w:rsidR="00D24E39" w:rsidRDefault="00D24E39">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B6544AD" w14:textId="77777777" w:rsidR="00D24E39" w:rsidRDefault="00D24E3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7086E9F" w14:textId="77777777" w:rsidR="00D24E39" w:rsidRDefault="00D24E39">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4988B86E" w14:textId="77777777" w:rsidR="00D24E39" w:rsidRDefault="00D24E3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1838AB" w14:textId="77777777" w:rsidR="00D24E39" w:rsidRDefault="00D24E39">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542B064" w14:textId="77777777" w:rsidR="00D24E39" w:rsidRDefault="00D24E39">
            <w:pPr>
              <w:pStyle w:val="TAC"/>
              <w:rPr>
                <w:lang w:eastAsia="zh-CN"/>
              </w:rPr>
            </w:pPr>
            <w:r>
              <w:t>ignore</w:t>
            </w:r>
          </w:p>
        </w:tc>
      </w:tr>
      <w:tr w:rsidR="00D24E39" w14:paraId="2FD514CF"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59EB602" w14:textId="77777777" w:rsidR="00D24E39" w:rsidRDefault="00D24E39">
            <w:pPr>
              <w:pStyle w:val="TAL"/>
              <w:rPr>
                <w:lang w:eastAsia="zh-CN"/>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34B92A91" w14:textId="77777777" w:rsidR="00D24E39" w:rsidRDefault="00D24E39">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EA2CD39" w14:textId="77777777" w:rsidR="00D24E39" w:rsidRDefault="00D24E3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6A7E7AA" w14:textId="77777777" w:rsidR="00D24E39" w:rsidRDefault="00D24E39">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726F2412" w14:textId="77777777" w:rsidR="00D24E39" w:rsidRDefault="00D24E3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CC7B309" w14:textId="77777777" w:rsidR="00D24E39" w:rsidRDefault="00D24E39">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42C3AB6" w14:textId="77777777" w:rsidR="00D24E39" w:rsidRDefault="00D24E39">
            <w:pPr>
              <w:pStyle w:val="TAC"/>
              <w:rPr>
                <w:lang w:eastAsia="zh-CN"/>
              </w:rPr>
            </w:pPr>
            <w:r>
              <w:t>ignore</w:t>
            </w:r>
          </w:p>
        </w:tc>
      </w:tr>
      <w:tr w:rsidR="00D24E39" w14:paraId="6FE2588E"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1C8C27FC" w14:textId="77777777" w:rsidR="00D24E39" w:rsidRDefault="00D24E39">
            <w:pPr>
              <w:pStyle w:val="TAL"/>
              <w:rPr>
                <w:lang w:eastAsia="zh-CN"/>
              </w:rPr>
            </w:pPr>
            <w:r>
              <w:rPr>
                <w:lang w:eastAsia="zh-CN"/>
              </w:rPr>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47E6BFC5" w14:textId="77777777" w:rsidR="00D24E39" w:rsidRDefault="00D24E3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7BE82" w14:textId="77777777" w:rsidR="00D24E39" w:rsidRDefault="00D24E3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334682E" w14:textId="77777777" w:rsidR="00D24E39" w:rsidRDefault="00D24E39">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5C8D765D" w14:textId="77777777" w:rsidR="00D24E39" w:rsidRDefault="00D24E39">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3A02BCD4" w14:textId="77777777" w:rsidR="00D24E39" w:rsidRDefault="00D24E3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612F233" w14:textId="77777777" w:rsidR="00D24E39" w:rsidRDefault="00D24E39">
            <w:pPr>
              <w:pStyle w:val="TAC"/>
              <w:rPr>
                <w:lang w:eastAsia="zh-CN"/>
              </w:rPr>
            </w:pPr>
            <w:r>
              <w:rPr>
                <w:lang w:eastAsia="zh-CN"/>
              </w:rPr>
              <w:t>ignore</w:t>
            </w:r>
          </w:p>
        </w:tc>
      </w:tr>
      <w:tr w:rsidR="00D24E39" w14:paraId="64AF105A"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596C2B1B" w14:textId="77777777" w:rsidR="00D24E39" w:rsidRDefault="00D24E39">
            <w:pPr>
              <w:pStyle w:val="TAL"/>
              <w:rPr>
                <w:lang w:eastAsia="zh-CN"/>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25BE9DD3" w14:textId="77777777" w:rsidR="00D24E39" w:rsidRDefault="00D24E3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B97A87" w14:textId="77777777" w:rsidR="00D24E39" w:rsidRDefault="00D24E3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29E3C7A" w14:textId="77777777" w:rsidR="00D24E39" w:rsidRDefault="00D24E39">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5B82C6F8" w14:textId="77777777" w:rsidR="00D24E39" w:rsidRDefault="00D24E39">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43181034" w14:textId="77777777" w:rsidR="00D24E39" w:rsidRDefault="00D24E3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D327B40" w14:textId="77777777" w:rsidR="00D24E39" w:rsidRDefault="00D24E39">
            <w:pPr>
              <w:pStyle w:val="TAC"/>
              <w:rPr>
                <w:lang w:eastAsia="zh-CN"/>
              </w:rPr>
            </w:pPr>
            <w:r>
              <w:rPr>
                <w:lang w:eastAsia="zh-CN"/>
              </w:rPr>
              <w:t>ignore</w:t>
            </w:r>
          </w:p>
        </w:tc>
      </w:tr>
      <w:tr w:rsidR="00D24E39" w14:paraId="7B58298B"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2B133F30" w14:textId="77777777" w:rsidR="00D24E39" w:rsidRDefault="00D24E39">
            <w:pPr>
              <w:pStyle w:val="TAL"/>
              <w:rPr>
                <w:lang w:eastAsia="zh-CN"/>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1C6BDCE5" w14:textId="77777777" w:rsidR="00D24E39" w:rsidRDefault="00D24E3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60977" w14:textId="77777777" w:rsidR="00D24E39" w:rsidRDefault="00D24E3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FA616FD" w14:textId="77777777" w:rsidR="00D24E39" w:rsidRDefault="00D24E39">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71CCAC04" w14:textId="77777777" w:rsidR="00D24E39" w:rsidRDefault="00D24E39">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53F019ED" w14:textId="77777777" w:rsidR="00D24E39" w:rsidRDefault="00D24E3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D1F7855" w14:textId="77777777" w:rsidR="00D24E39" w:rsidRDefault="00D24E39">
            <w:pPr>
              <w:pStyle w:val="TAC"/>
              <w:rPr>
                <w:lang w:eastAsia="zh-CN"/>
              </w:rPr>
            </w:pPr>
            <w:r>
              <w:rPr>
                <w:lang w:eastAsia="zh-CN"/>
              </w:rPr>
              <w:t>ignore</w:t>
            </w:r>
          </w:p>
        </w:tc>
      </w:tr>
      <w:tr w:rsidR="00D24E39" w14:paraId="09FAD5DA"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003EC371" w14:textId="77777777" w:rsidR="00D24E39" w:rsidRDefault="00D24E39">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02DC88F7" w14:textId="77777777" w:rsidR="00D24E39" w:rsidRDefault="00D24E39">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7F2713" w14:textId="77777777" w:rsidR="00D24E39" w:rsidRDefault="00D24E3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60AE6B8" w14:textId="77777777" w:rsidR="00D24E39" w:rsidRDefault="00D24E39">
            <w:pPr>
              <w:pStyle w:val="TAL"/>
              <w:rPr>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4B421129" w14:textId="77777777" w:rsidR="00D24E39" w:rsidRDefault="00D24E3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993673" w14:textId="77777777" w:rsidR="00D24E39" w:rsidRDefault="00D24E39">
            <w:pPr>
              <w:pStyle w:val="TAC"/>
              <w:rPr>
                <w:lang w:eastAsia="zh-CN"/>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50CAAA79" w14:textId="77777777" w:rsidR="00D24E39" w:rsidRDefault="00D24E39">
            <w:pPr>
              <w:pStyle w:val="TAC"/>
              <w:rPr>
                <w:lang w:eastAsia="zh-CN"/>
              </w:rPr>
            </w:pPr>
            <w:r>
              <w:rPr>
                <w:szCs w:val="22"/>
                <w:lang w:eastAsia="ja-JP"/>
              </w:rPr>
              <w:t>ignore</w:t>
            </w:r>
          </w:p>
        </w:tc>
      </w:tr>
      <w:tr w:rsidR="00D24E39" w14:paraId="1214ECA4"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76EAC344" w14:textId="77777777" w:rsidR="00D24E39" w:rsidRDefault="00D24E39">
            <w:pPr>
              <w:pStyle w:val="TAL"/>
              <w:rPr>
                <w:szCs w:val="22"/>
                <w:lang w:eastAsia="zh-CN"/>
              </w:rPr>
            </w:pPr>
            <w:r>
              <w:rPr>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2751F4F3" w14:textId="77777777" w:rsidR="00D24E39" w:rsidRDefault="00D24E39">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2EE1D3" w14:textId="77777777" w:rsidR="00D24E39" w:rsidRDefault="00D24E3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79A236F" w14:textId="77777777" w:rsidR="00D24E39" w:rsidRDefault="00D24E39">
            <w:pPr>
              <w:pStyle w:val="TAL"/>
              <w:rPr>
                <w:szCs w:val="22"/>
                <w:lang w:eastAsia="ko-KR"/>
              </w:rPr>
            </w:pPr>
            <w:r>
              <w:t>9.3.1.160</w:t>
            </w:r>
          </w:p>
        </w:tc>
        <w:tc>
          <w:tcPr>
            <w:tcW w:w="1757" w:type="dxa"/>
            <w:tcBorders>
              <w:top w:val="single" w:sz="4" w:space="0" w:color="auto"/>
              <w:left w:val="single" w:sz="4" w:space="0" w:color="auto"/>
              <w:bottom w:val="single" w:sz="4" w:space="0" w:color="auto"/>
              <w:right w:val="single" w:sz="4" w:space="0" w:color="auto"/>
            </w:tcBorders>
          </w:tcPr>
          <w:p w14:paraId="2F4E339D" w14:textId="77777777" w:rsidR="00D24E39" w:rsidRDefault="00D24E3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1EE327" w14:textId="77777777" w:rsidR="00D24E39" w:rsidRDefault="00D24E39">
            <w:pPr>
              <w:pStyle w:val="TAC"/>
              <w:rPr>
                <w:szCs w:val="22"/>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9FD3632" w14:textId="77777777" w:rsidR="00D24E39" w:rsidRDefault="00D24E39">
            <w:pPr>
              <w:pStyle w:val="TAC"/>
              <w:rPr>
                <w:szCs w:val="22"/>
                <w:lang w:eastAsia="ja-JP"/>
              </w:rPr>
            </w:pPr>
            <w:r>
              <w:rPr>
                <w:lang w:eastAsia="ja-JP"/>
              </w:rPr>
              <w:t>ignore</w:t>
            </w:r>
          </w:p>
        </w:tc>
      </w:tr>
      <w:tr w:rsidR="00D24E39" w14:paraId="2B0D8838" w14:textId="77777777" w:rsidTr="009C1EB5">
        <w:tc>
          <w:tcPr>
            <w:tcW w:w="2267" w:type="dxa"/>
            <w:tcBorders>
              <w:top w:val="single" w:sz="4" w:space="0" w:color="auto"/>
              <w:left w:val="single" w:sz="4" w:space="0" w:color="auto"/>
              <w:bottom w:val="single" w:sz="4" w:space="0" w:color="auto"/>
              <w:right w:val="single" w:sz="4" w:space="0" w:color="auto"/>
            </w:tcBorders>
            <w:hideMark/>
          </w:tcPr>
          <w:p w14:paraId="47C70633" w14:textId="77777777" w:rsidR="00D24E39" w:rsidRDefault="00D24E39">
            <w:pPr>
              <w:pStyle w:val="TAL"/>
              <w:rPr>
                <w:lang w:eastAsia="zh-CN"/>
              </w:rPr>
            </w:pPr>
            <w: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3945BC54" w14:textId="77777777" w:rsidR="00D24E39" w:rsidRDefault="00D24E39">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356A846" w14:textId="77777777" w:rsidR="00D24E39" w:rsidRDefault="00D24E39">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E826363" w14:textId="77777777" w:rsidR="00D24E39" w:rsidRDefault="00D24E39">
            <w:pPr>
              <w:pStyle w:val="TAL"/>
              <w:rPr>
                <w:lang w:eastAsia="ko-KR"/>
              </w:rPr>
            </w:pPr>
            <w:r>
              <w:t>9.3.1.142</w:t>
            </w:r>
          </w:p>
        </w:tc>
        <w:tc>
          <w:tcPr>
            <w:tcW w:w="1757" w:type="dxa"/>
            <w:tcBorders>
              <w:top w:val="single" w:sz="4" w:space="0" w:color="auto"/>
              <w:left w:val="single" w:sz="4" w:space="0" w:color="auto"/>
              <w:bottom w:val="single" w:sz="4" w:space="0" w:color="auto"/>
              <w:right w:val="single" w:sz="4" w:space="0" w:color="auto"/>
            </w:tcBorders>
          </w:tcPr>
          <w:p w14:paraId="1B2BC4A1" w14:textId="77777777" w:rsidR="00D24E39" w:rsidRDefault="00D24E3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230B1C" w14:textId="77777777" w:rsidR="00D24E39" w:rsidRDefault="00D24E39">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06E1AF8" w14:textId="77777777" w:rsidR="00D24E39" w:rsidRDefault="00D24E39">
            <w:pPr>
              <w:pStyle w:val="TAC"/>
              <w:rPr>
                <w:lang w:eastAsia="ja-JP"/>
              </w:rPr>
            </w:pPr>
            <w:r>
              <w:rPr>
                <w:lang w:eastAsia="ja-JP"/>
              </w:rPr>
              <w:t>reject</w:t>
            </w:r>
          </w:p>
        </w:tc>
      </w:tr>
      <w:tr w:rsidR="009C1EB5" w14:paraId="0658C0B1" w14:textId="77777777" w:rsidTr="009C1EB5">
        <w:trPr>
          <w:ins w:id="320" w:author="Ericsson user" w:date="2021-10-20T22:29:00Z"/>
        </w:trPr>
        <w:tc>
          <w:tcPr>
            <w:tcW w:w="2267" w:type="dxa"/>
            <w:tcBorders>
              <w:top w:val="single" w:sz="4" w:space="0" w:color="auto"/>
              <w:left w:val="single" w:sz="4" w:space="0" w:color="auto"/>
              <w:bottom w:val="single" w:sz="4" w:space="0" w:color="auto"/>
              <w:right w:val="single" w:sz="4" w:space="0" w:color="auto"/>
            </w:tcBorders>
          </w:tcPr>
          <w:p w14:paraId="68D04893" w14:textId="4B735019" w:rsidR="009C1EB5" w:rsidRDefault="00C016CC" w:rsidP="009C1EB5">
            <w:pPr>
              <w:pStyle w:val="TAL"/>
              <w:rPr>
                <w:ins w:id="321" w:author="Ericsson user" w:date="2021-10-20T22:29:00Z"/>
              </w:rPr>
            </w:pPr>
            <w:ins w:id="322" w:author="Ericsson user" w:date="2021-10-22T08:44:00Z">
              <w:r>
                <w:rPr>
                  <w:lang w:eastAsia="zh-CN"/>
                </w:rPr>
                <w:t xml:space="preserve">5G </w:t>
              </w:r>
              <w:proofErr w:type="spellStart"/>
              <w:r>
                <w:rPr>
                  <w:lang w:eastAsia="zh-CN"/>
                </w:rPr>
                <w:t>ProSe</w:t>
              </w:r>
              <w:proofErr w:type="spellEnd"/>
              <w:r>
                <w:rPr>
                  <w:lang w:eastAsia="zh-CN"/>
                </w:rPr>
                <w:t xml:space="preserve"> Services Authorized</w:t>
              </w:r>
            </w:ins>
          </w:p>
        </w:tc>
        <w:tc>
          <w:tcPr>
            <w:tcW w:w="1019" w:type="dxa"/>
            <w:tcBorders>
              <w:top w:val="single" w:sz="4" w:space="0" w:color="auto"/>
              <w:left w:val="single" w:sz="4" w:space="0" w:color="auto"/>
              <w:bottom w:val="single" w:sz="4" w:space="0" w:color="auto"/>
              <w:right w:val="single" w:sz="4" w:space="0" w:color="auto"/>
            </w:tcBorders>
          </w:tcPr>
          <w:p w14:paraId="197D2412" w14:textId="651989F7" w:rsidR="009C1EB5" w:rsidRDefault="009C1EB5" w:rsidP="009C1EB5">
            <w:pPr>
              <w:pStyle w:val="TAL"/>
              <w:rPr>
                <w:ins w:id="323" w:author="Ericsson user" w:date="2021-10-20T22:29:00Z"/>
              </w:rPr>
            </w:pPr>
            <w:ins w:id="324" w:author="Ericsson user" w:date="2021-10-20T22:2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DD72E5" w14:textId="77777777" w:rsidR="009C1EB5" w:rsidRDefault="009C1EB5" w:rsidP="009C1EB5">
            <w:pPr>
              <w:pStyle w:val="TAL"/>
              <w:rPr>
                <w:ins w:id="325" w:author="Ericsson user" w:date="2021-10-20T22:29:00Z"/>
                <w:lang w:eastAsia="zh-CN"/>
              </w:rPr>
            </w:pPr>
          </w:p>
        </w:tc>
        <w:tc>
          <w:tcPr>
            <w:tcW w:w="1587" w:type="dxa"/>
            <w:tcBorders>
              <w:top w:val="single" w:sz="4" w:space="0" w:color="auto"/>
              <w:left w:val="single" w:sz="4" w:space="0" w:color="auto"/>
              <w:bottom w:val="single" w:sz="4" w:space="0" w:color="auto"/>
              <w:right w:val="single" w:sz="4" w:space="0" w:color="auto"/>
            </w:tcBorders>
          </w:tcPr>
          <w:p w14:paraId="7A8DA968" w14:textId="1FCEC171" w:rsidR="009C1EB5" w:rsidRDefault="009C1EB5" w:rsidP="009C1EB5">
            <w:pPr>
              <w:pStyle w:val="TAL"/>
              <w:rPr>
                <w:ins w:id="326" w:author="Ericsson user" w:date="2021-10-20T22:29:00Z"/>
              </w:rPr>
            </w:pPr>
            <w:ins w:id="327" w:author="Ericsson user" w:date="2021-10-20T22:29:00Z">
              <w:r>
                <w:rPr>
                  <w:lang w:eastAsia="ja-JP"/>
                </w:rPr>
                <w:t>9.3.1.xxx</w:t>
              </w:r>
            </w:ins>
          </w:p>
        </w:tc>
        <w:tc>
          <w:tcPr>
            <w:tcW w:w="1757" w:type="dxa"/>
            <w:tcBorders>
              <w:top w:val="single" w:sz="4" w:space="0" w:color="auto"/>
              <w:left w:val="single" w:sz="4" w:space="0" w:color="auto"/>
              <w:bottom w:val="single" w:sz="4" w:space="0" w:color="auto"/>
              <w:right w:val="single" w:sz="4" w:space="0" w:color="auto"/>
            </w:tcBorders>
          </w:tcPr>
          <w:p w14:paraId="27A9027A" w14:textId="77777777" w:rsidR="009C1EB5" w:rsidRDefault="009C1EB5" w:rsidP="009C1EB5">
            <w:pPr>
              <w:pStyle w:val="TAL"/>
              <w:rPr>
                <w:ins w:id="328" w:author="Ericsson user" w:date="2021-10-20T22:29:00Z"/>
                <w:lang w:eastAsia="zh-CN"/>
              </w:rPr>
            </w:pPr>
          </w:p>
        </w:tc>
        <w:tc>
          <w:tcPr>
            <w:tcW w:w="1080" w:type="dxa"/>
            <w:tcBorders>
              <w:top w:val="single" w:sz="4" w:space="0" w:color="auto"/>
              <w:left w:val="single" w:sz="4" w:space="0" w:color="auto"/>
              <w:bottom w:val="single" w:sz="4" w:space="0" w:color="auto"/>
              <w:right w:val="single" w:sz="4" w:space="0" w:color="auto"/>
            </w:tcBorders>
          </w:tcPr>
          <w:p w14:paraId="19D0DA5D" w14:textId="59DFD76D" w:rsidR="009C1EB5" w:rsidRDefault="009C1EB5" w:rsidP="009C1EB5">
            <w:pPr>
              <w:pStyle w:val="TAC"/>
              <w:rPr>
                <w:ins w:id="329" w:author="Ericsson user" w:date="2021-10-20T22:29:00Z"/>
              </w:rPr>
            </w:pPr>
            <w:ins w:id="330" w:author="Ericsson user" w:date="2021-10-20T22:29: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7C55E5AB" w14:textId="7B586675" w:rsidR="009C1EB5" w:rsidRDefault="009C1EB5" w:rsidP="009C1EB5">
            <w:pPr>
              <w:pStyle w:val="TAC"/>
              <w:rPr>
                <w:ins w:id="331" w:author="Ericsson user" w:date="2021-10-20T22:29:00Z"/>
                <w:lang w:eastAsia="ja-JP"/>
              </w:rPr>
            </w:pPr>
            <w:ins w:id="332" w:author="Ericsson user" w:date="2021-10-20T22:29:00Z">
              <w:r>
                <w:rPr>
                  <w:rFonts w:eastAsia="SimSun"/>
                  <w:lang w:eastAsia="ja-JP"/>
                </w:rPr>
                <w:t>ignore</w:t>
              </w:r>
            </w:ins>
          </w:p>
        </w:tc>
      </w:tr>
    </w:tbl>
    <w:p w14:paraId="412F83F1" w14:textId="77777777" w:rsidR="00D24E39" w:rsidRDefault="00D24E39" w:rsidP="00D24E39">
      <w:pPr>
        <w:rPr>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D24E39" w14:paraId="1F7205DB" w14:textId="77777777" w:rsidTr="00D24E39">
        <w:tc>
          <w:tcPr>
            <w:tcW w:w="3288" w:type="dxa"/>
            <w:tcBorders>
              <w:top w:val="single" w:sz="4" w:space="0" w:color="auto"/>
              <w:left w:val="single" w:sz="4" w:space="0" w:color="auto"/>
              <w:bottom w:val="single" w:sz="4" w:space="0" w:color="auto"/>
              <w:right w:val="single" w:sz="4" w:space="0" w:color="auto"/>
            </w:tcBorders>
            <w:hideMark/>
          </w:tcPr>
          <w:p w14:paraId="56E585D9" w14:textId="77777777" w:rsidR="00D24E39" w:rsidRDefault="00D24E39">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3E4CB2BE" w14:textId="77777777" w:rsidR="00D24E39" w:rsidRDefault="00D24E39">
            <w:pPr>
              <w:pStyle w:val="TAH"/>
              <w:rPr>
                <w:rFonts w:cs="Arial"/>
                <w:lang w:eastAsia="ja-JP"/>
              </w:rPr>
            </w:pPr>
            <w:r>
              <w:rPr>
                <w:rFonts w:cs="Arial"/>
                <w:lang w:eastAsia="ja-JP"/>
              </w:rPr>
              <w:t>Explanation</w:t>
            </w:r>
          </w:p>
        </w:tc>
      </w:tr>
      <w:tr w:rsidR="00D24E39" w14:paraId="52E06C53" w14:textId="77777777" w:rsidTr="00D24E39">
        <w:tc>
          <w:tcPr>
            <w:tcW w:w="3288" w:type="dxa"/>
            <w:tcBorders>
              <w:top w:val="single" w:sz="4" w:space="0" w:color="auto"/>
              <w:left w:val="single" w:sz="4" w:space="0" w:color="auto"/>
              <w:bottom w:val="single" w:sz="4" w:space="0" w:color="auto"/>
              <w:right w:val="single" w:sz="4" w:space="0" w:color="auto"/>
            </w:tcBorders>
            <w:hideMark/>
          </w:tcPr>
          <w:p w14:paraId="74576C6F" w14:textId="77777777" w:rsidR="00D24E39" w:rsidRDefault="00D24E39">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58E7E246" w14:textId="77777777" w:rsidR="00D24E39" w:rsidRDefault="00D24E39">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06A87E47" w14:textId="77777777" w:rsidR="00D24E39" w:rsidRDefault="00D24E39" w:rsidP="00D24E39">
      <w:pPr>
        <w:rPr>
          <w:lang w:eastAsia="ko-KR"/>
        </w:rPr>
      </w:pPr>
    </w:p>
    <w:p w14:paraId="0629710F" w14:textId="77777777" w:rsidR="008F7296" w:rsidRDefault="008F7296" w:rsidP="008F7296">
      <w:r>
        <w:rPr>
          <w:highlight w:val="yellow"/>
        </w:rPr>
        <w:t>------------------------------------------------------</w:t>
      </w:r>
      <w:r w:rsidRPr="00556009">
        <w:rPr>
          <w:highlight w:val="yellow"/>
        </w:rPr>
        <w:t xml:space="preserve"> Next changes </w:t>
      </w:r>
      <w:r>
        <w:rPr>
          <w:highlight w:val="yellow"/>
        </w:rPr>
        <w:t>-----------------------------------------------------</w:t>
      </w:r>
    </w:p>
    <w:p w14:paraId="3B7FF610" w14:textId="2296774D" w:rsidR="00E33137" w:rsidRDefault="00E33137" w:rsidP="00E33137">
      <w:pPr>
        <w:pStyle w:val="Heading4"/>
        <w:rPr>
          <w:ins w:id="333" w:author="Ericsson user" w:date="2021-10-20T22:29:00Z"/>
          <w:rFonts w:eastAsia="Batang"/>
          <w:lang w:eastAsia="ko-KR"/>
        </w:rPr>
      </w:pPr>
      <w:bookmarkStart w:id="334" w:name="_Hlk44330273"/>
      <w:bookmarkStart w:id="335" w:name="_Toc45652460"/>
      <w:bookmarkStart w:id="336" w:name="_Toc45658892"/>
      <w:bookmarkStart w:id="337" w:name="_Toc45720712"/>
      <w:bookmarkStart w:id="338" w:name="_Toc45798590"/>
      <w:bookmarkStart w:id="339" w:name="_Toc45897979"/>
      <w:bookmarkStart w:id="340" w:name="_Toc51746183"/>
      <w:bookmarkStart w:id="341" w:name="_Toc64446447"/>
      <w:bookmarkStart w:id="342" w:name="_Toc73982317"/>
      <w:bookmarkStart w:id="343" w:name="_Toc81304901"/>
      <w:ins w:id="344" w:author="Ericsson user" w:date="2021-10-20T22:29:00Z">
        <w:r>
          <w:rPr>
            <w:rFonts w:eastAsia="Batang"/>
          </w:rPr>
          <w:t>9.3.1.</w:t>
        </w:r>
        <w:bookmarkEnd w:id="334"/>
        <w:r>
          <w:rPr>
            <w:rFonts w:eastAsia="Batang"/>
          </w:rPr>
          <w:t>xxx</w:t>
        </w:r>
        <w:r>
          <w:rPr>
            <w:rFonts w:eastAsia="Batang"/>
          </w:rPr>
          <w:tab/>
        </w:r>
      </w:ins>
      <w:bookmarkEnd w:id="335"/>
      <w:bookmarkEnd w:id="336"/>
      <w:bookmarkEnd w:id="337"/>
      <w:bookmarkEnd w:id="338"/>
      <w:bookmarkEnd w:id="339"/>
      <w:bookmarkEnd w:id="340"/>
      <w:bookmarkEnd w:id="341"/>
      <w:bookmarkEnd w:id="342"/>
      <w:bookmarkEnd w:id="343"/>
      <w:ins w:id="345" w:author="Ericsson user" w:date="2021-10-22T08:44:00Z">
        <w:r w:rsidR="002A74D0">
          <w:t xml:space="preserve">5G </w:t>
        </w:r>
        <w:proofErr w:type="spellStart"/>
        <w:r w:rsidR="002A74D0">
          <w:t>ProSe</w:t>
        </w:r>
      </w:ins>
      <w:proofErr w:type="spellEnd"/>
      <w:ins w:id="346" w:author="Ericsson user" w:date="2021-10-20T22:30:00Z">
        <w:r w:rsidR="00A142AC">
          <w:t xml:space="preserve"> Services Authorized</w:t>
        </w:r>
      </w:ins>
    </w:p>
    <w:p w14:paraId="51B704FF" w14:textId="7226521D" w:rsidR="008B3A1C" w:rsidRPr="009973B8" w:rsidRDefault="008B3A1C" w:rsidP="008B3A1C">
      <w:pPr>
        <w:rPr>
          <w:ins w:id="347" w:author="Ericsson user" w:date="2021-10-20T23:02:00Z"/>
          <w:lang w:eastAsia="zh-CN"/>
        </w:rPr>
      </w:pPr>
      <w:ins w:id="348" w:author="Ericsson user" w:date="2021-10-20T23:02: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349" w:author="Ericsson user" w:date="2021-10-22T08:44:00Z">
        <w:r w:rsidR="00052D79">
          <w:t xml:space="preserve">5G </w:t>
        </w:r>
        <w:proofErr w:type="spellStart"/>
        <w:r w:rsidR="00052D79">
          <w:t>ProSe</w:t>
        </w:r>
      </w:ins>
      <w:proofErr w:type="spellEnd"/>
      <w:ins w:id="350" w:author="Ericsson user" w:date="2021-10-20T23:02:00Z">
        <w:r w:rsidRPr="009973B8">
          <w:rPr>
            <w:lang w:eastAsia="zh-CN"/>
          </w:rPr>
          <w:t xml:space="preserve">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3137" w14:paraId="634AAFFD" w14:textId="77777777" w:rsidTr="00E33137">
        <w:trPr>
          <w:ins w:id="351" w:author="Ericsson user" w:date="2021-10-20T22:29:00Z"/>
        </w:trPr>
        <w:tc>
          <w:tcPr>
            <w:tcW w:w="2551" w:type="dxa"/>
            <w:tcBorders>
              <w:top w:val="single" w:sz="4" w:space="0" w:color="auto"/>
              <w:left w:val="single" w:sz="4" w:space="0" w:color="auto"/>
              <w:bottom w:val="single" w:sz="4" w:space="0" w:color="auto"/>
              <w:right w:val="single" w:sz="4" w:space="0" w:color="auto"/>
            </w:tcBorders>
            <w:hideMark/>
          </w:tcPr>
          <w:p w14:paraId="69CFE77D" w14:textId="77777777" w:rsidR="00E33137" w:rsidRDefault="00E33137">
            <w:pPr>
              <w:pStyle w:val="TAH"/>
              <w:rPr>
                <w:ins w:id="352" w:author="Ericsson user" w:date="2021-10-20T22:29:00Z"/>
                <w:rFonts w:cs="Arial"/>
                <w:lang w:eastAsia="ja-JP"/>
              </w:rPr>
            </w:pPr>
            <w:ins w:id="353" w:author="Ericsson user" w:date="2021-10-20T22:29:00Z">
              <w:r>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67F09A3F" w14:textId="77777777" w:rsidR="00E33137" w:rsidRDefault="00E33137">
            <w:pPr>
              <w:pStyle w:val="TAH"/>
              <w:rPr>
                <w:ins w:id="354" w:author="Ericsson user" w:date="2021-10-20T22:29:00Z"/>
                <w:rFonts w:cs="Arial"/>
                <w:lang w:eastAsia="ja-JP"/>
              </w:rPr>
            </w:pPr>
            <w:ins w:id="355" w:author="Ericsson user" w:date="2021-10-20T22:29:00Z">
              <w:r>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45A5C0C" w14:textId="77777777" w:rsidR="00E33137" w:rsidRDefault="00E33137">
            <w:pPr>
              <w:pStyle w:val="TAH"/>
              <w:rPr>
                <w:ins w:id="356" w:author="Ericsson user" w:date="2021-10-20T22:29:00Z"/>
                <w:rFonts w:cs="Arial"/>
                <w:lang w:eastAsia="ja-JP"/>
              </w:rPr>
            </w:pPr>
            <w:ins w:id="357" w:author="Ericsson user" w:date="2021-10-20T22:29:00Z">
              <w:r>
                <w:rPr>
                  <w:rFonts w:cs="Arial"/>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698A072F" w14:textId="77777777" w:rsidR="00E33137" w:rsidRDefault="00E33137">
            <w:pPr>
              <w:pStyle w:val="TAH"/>
              <w:rPr>
                <w:ins w:id="358" w:author="Ericsson user" w:date="2021-10-20T22:29:00Z"/>
                <w:rFonts w:cs="Arial"/>
                <w:lang w:eastAsia="ja-JP"/>
              </w:rPr>
            </w:pPr>
            <w:ins w:id="359" w:author="Ericsson user" w:date="2021-10-20T22:29:00Z">
              <w:r>
                <w:rPr>
                  <w:rFonts w:cs="Arial"/>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6F427335" w14:textId="77777777" w:rsidR="00E33137" w:rsidRDefault="00E33137">
            <w:pPr>
              <w:pStyle w:val="TAH"/>
              <w:rPr>
                <w:ins w:id="360" w:author="Ericsson user" w:date="2021-10-20T22:29:00Z"/>
                <w:rFonts w:cs="Arial"/>
                <w:lang w:eastAsia="ja-JP"/>
              </w:rPr>
            </w:pPr>
            <w:ins w:id="361" w:author="Ericsson user" w:date="2021-10-20T22:29:00Z">
              <w:r>
                <w:rPr>
                  <w:rFonts w:cs="Arial"/>
                  <w:lang w:eastAsia="ja-JP"/>
                </w:rPr>
                <w:t>Semantics description</w:t>
              </w:r>
            </w:ins>
          </w:p>
        </w:tc>
      </w:tr>
      <w:tr w:rsidR="00E33137" w14:paraId="616AD007" w14:textId="77777777" w:rsidTr="00E33137">
        <w:trPr>
          <w:ins w:id="362" w:author="Ericsson user" w:date="2021-10-20T22:29:00Z"/>
        </w:trPr>
        <w:tc>
          <w:tcPr>
            <w:tcW w:w="2551" w:type="dxa"/>
            <w:tcBorders>
              <w:top w:val="single" w:sz="4" w:space="0" w:color="auto"/>
              <w:left w:val="single" w:sz="4" w:space="0" w:color="auto"/>
              <w:bottom w:val="single" w:sz="4" w:space="0" w:color="auto"/>
              <w:right w:val="single" w:sz="4" w:space="0" w:color="auto"/>
            </w:tcBorders>
            <w:hideMark/>
          </w:tcPr>
          <w:p w14:paraId="434E60F1" w14:textId="66624DAF" w:rsidR="00E33137" w:rsidRDefault="0088737D">
            <w:pPr>
              <w:pStyle w:val="TAL"/>
              <w:rPr>
                <w:ins w:id="363" w:author="Ericsson user" w:date="2021-10-20T22:29:00Z"/>
                <w:rFonts w:cs="Arial"/>
                <w:lang w:eastAsia="ja-JP"/>
              </w:rPr>
            </w:pPr>
            <w:ins w:id="364" w:author="Ericsson user" w:date="2021-10-22T08:44:00Z">
              <w:r>
                <w:rPr>
                  <w:rFonts w:cs="Arial"/>
                  <w:lang w:eastAsia="ja-JP"/>
                </w:rPr>
                <w:t xml:space="preserve">5G </w:t>
              </w:r>
              <w:proofErr w:type="spellStart"/>
              <w:r>
                <w:rPr>
                  <w:rFonts w:cs="Arial"/>
                  <w:lang w:eastAsia="ja-JP"/>
                </w:rPr>
                <w:t>ProSe</w:t>
              </w:r>
            </w:ins>
            <w:proofErr w:type="spellEnd"/>
            <w:ins w:id="365" w:author="Ericsson user" w:date="2021-10-20T22:34:00Z">
              <w:r w:rsidR="005E2CF2">
                <w:rPr>
                  <w:rFonts w:cs="Arial"/>
                  <w:lang w:eastAsia="ja-JP"/>
                </w:rPr>
                <w:t xml:space="preserve"> Services Authorized</w:t>
              </w:r>
            </w:ins>
          </w:p>
        </w:tc>
        <w:tc>
          <w:tcPr>
            <w:tcW w:w="1020" w:type="dxa"/>
            <w:tcBorders>
              <w:top w:val="single" w:sz="4" w:space="0" w:color="auto"/>
              <w:left w:val="single" w:sz="4" w:space="0" w:color="auto"/>
              <w:bottom w:val="single" w:sz="4" w:space="0" w:color="auto"/>
              <w:right w:val="single" w:sz="4" w:space="0" w:color="auto"/>
            </w:tcBorders>
            <w:hideMark/>
          </w:tcPr>
          <w:p w14:paraId="30E9C3D6" w14:textId="77777777" w:rsidR="00E33137" w:rsidRDefault="00E33137">
            <w:pPr>
              <w:pStyle w:val="TAL"/>
              <w:rPr>
                <w:ins w:id="366" w:author="Ericsson user" w:date="2021-10-20T22:29:00Z"/>
                <w:rFonts w:cs="Arial"/>
                <w:lang w:eastAsia="ja-JP"/>
              </w:rPr>
            </w:pPr>
            <w:ins w:id="367" w:author="Ericsson user" w:date="2021-10-20T22:29: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30AAAC2" w14:textId="77777777" w:rsidR="00E33137" w:rsidRDefault="00E33137">
            <w:pPr>
              <w:pStyle w:val="TAL"/>
              <w:rPr>
                <w:ins w:id="368" w:author="Ericsson user" w:date="2021-10-20T22:29:00Z"/>
                <w:rFonts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B4588EE" w14:textId="0CC57FA0" w:rsidR="00E33137" w:rsidRDefault="00D54FDD" w:rsidP="007F602D">
            <w:pPr>
              <w:pStyle w:val="TAL"/>
              <w:rPr>
                <w:ins w:id="369" w:author="Ericsson user" w:date="2021-10-20T22:29:00Z"/>
                <w:rFonts w:cs="Arial"/>
                <w:lang w:eastAsia="zh-CN"/>
              </w:rPr>
            </w:pPr>
            <w:ins w:id="370" w:author="Ericsson user" w:date="2021-10-20T22:54:00Z">
              <w:r>
                <w:rPr>
                  <w:rFonts w:cs="Arial"/>
                  <w:lang w:eastAsia="zh-CN"/>
                </w:rPr>
                <w:t>BIT STRING (SIZE(8))</w:t>
              </w:r>
            </w:ins>
          </w:p>
        </w:tc>
        <w:tc>
          <w:tcPr>
            <w:tcW w:w="2891" w:type="dxa"/>
            <w:tcBorders>
              <w:top w:val="single" w:sz="4" w:space="0" w:color="auto"/>
              <w:left w:val="single" w:sz="4" w:space="0" w:color="auto"/>
              <w:bottom w:val="single" w:sz="4" w:space="0" w:color="auto"/>
              <w:right w:val="single" w:sz="4" w:space="0" w:color="auto"/>
            </w:tcBorders>
          </w:tcPr>
          <w:p w14:paraId="5B0CA8B8" w14:textId="19CAA722" w:rsidR="00842921" w:rsidRDefault="00842921" w:rsidP="00842921">
            <w:pPr>
              <w:pStyle w:val="TAL"/>
              <w:rPr>
                <w:ins w:id="371" w:author="Ericsson user" w:date="2021-10-20T22:54:00Z"/>
                <w:rFonts w:cs="Arial"/>
                <w:lang w:eastAsia="zh-CN"/>
              </w:rPr>
            </w:pPr>
            <w:ins w:id="372" w:author="Ericsson user" w:date="2021-10-20T22:54:00Z">
              <w:r>
                <w:rPr>
                  <w:rFonts w:cs="Arial"/>
                  <w:lang w:eastAsia="zh-CN"/>
                </w:rPr>
                <w:t>Each position in the bitmap represents a</w:t>
              </w:r>
            </w:ins>
            <w:ins w:id="373" w:author="Ericsson user" w:date="2021-10-20T22:55:00Z">
              <w:r>
                <w:rPr>
                  <w:rFonts w:cs="Arial"/>
                  <w:lang w:eastAsia="zh-CN"/>
                </w:rPr>
                <w:t>n authorized</w:t>
              </w:r>
              <w:r w:rsidR="007313EF">
                <w:rPr>
                  <w:rFonts w:cs="Arial"/>
                  <w:lang w:eastAsia="zh-CN"/>
                </w:rPr>
                <w:t xml:space="preserve"> service</w:t>
              </w:r>
              <w:r>
                <w:rPr>
                  <w:rFonts w:cs="Arial"/>
                  <w:lang w:eastAsia="zh-CN"/>
                </w:rPr>
                <w:t xml:space="preserve"> </w:t>
              </w:r>
              <w:r w:rsidR="007313EF">
                <w:rPr>
                  <w:rFonts w:cs="Arial"/>
                  <w:lang w:eastAsia="zh-CN"/>
                </w:rPr>
                <w:t>related to</w:t>
              </w:r>
              <w:r>
                <w:rPr>
                  <w:rFonts w:cs="Arial"/>
                  <w:lang w:eastAsia="zh-CN"/>
                </w:rPr>
                <w:t xml:space="preserve"> </w:t>
              </w:r>
            </w:ins>
            <w:ins w:id="374" w:author="Ericsson user" w:date="2021-10-22T08:44:00Z">
              <w:r w:rsidR="00A401F5">
                <w:rPr>
                  <w:rFonts w:cs="Arial"/>
                  <w:lang w:eastAsia="zh-CN"/>
                </w:rPr>
                <w:t xml:space="preserve">5G </w:t>
              </w:r>
              <w:proofErr w:type="spellStart"/>
              <w:r w:rsidR="00A401F5">
                <w:rPr>
                  <w:rFonts w:cs="Arial"/>
                  <w:lang w:eastAsia="zh-CN"/>
                </w:rPr>
                <w:t>ProSe</w:t>
              </w:r>
            </w:ins>
            <w:proofErr w:type="spellEnd"/>
            <w:ins w:id="375" w:author="Ericsson user" w:date="2021-10-20T22:55:00Z">
              <w:r>
                <w:rPr>
                  <w:rFonts w:cs="Arial"/>
                  <w:lang w:eastAsia="zh-CN"/>
                </w:rPr>
                <w:t>:</w:t>
              </w:r>
            </w:ins>
          </w:p>
          <w:p w14:paraId="1A290175" w14:textId="2ABDF71C" w:rsidR="00194605" w:rsidRDefault="00842921" w:rsidP="00842921">
            <w:pPr>
              <w:pStyle w:val="TAL"/>
              <w:rPr>
                <w:ins w:id="376" w:author="Ericsson user" w:date="2021-10-21T21:05:00Z"/>
                <w:rFonts w:cs="Arial"/>
                <w:lang w:eastAsia="ja-JP"/>
              </w:rPr>
            </w:pPr>
            <w:ins w:id="377" w:author="Ericsson user" w:date="2021-10-20T22:54:00Z">
              <w:r>
                <w:rPr>
                  <w:rFonts w:cs="Arial"/>
                  <w:lang w:eastAsia="ja-JP"/>
                </w:rPr>
                <w:t>first bit</w:t>
              </w:r>
              <w:r>
                <w:rPr>
                  <w:rFonts w:cs="Arial"/>
                  <w:lang w:eastAsia="zh-CN"/>
                </w:rPr>
                <w:t xml:space="preserve"> = </w:t>
              </w:r>
            </w:ins>
            <w:ins w:id="378" w:author="Ericsson user" w:date="2021-10-21T21:04:00Z">
              <w:r w:rsidR="00194605">
                <w:rPr>
                  <w:rFonts w:cs="Arial"/>
                  <w:lang w:eastAsia="ja-JP"/>
                </w:rPr>
                <w:t>Discovery for dire</w:t>
              </w:r>
            </w:ins>
            <w:ins w:id="379" w:author="Ericsson user" w:date="2021-10-21T21:05:00Z">
              <w:r w:rsidR="00194605">
                <w:rPr>
                  <w:rFonts w:cs="Arial"/>
                  <w:lang w:eastAsia="ja-JP"/>
                </w:rPr>
                <w:t>ct communication,</w:t>
              </w:r>
            </w:ins>
          </w:p>
          <w:p w14:paraId="54BDACB6" w14:textId="5B8106F0" w:rsidR="00194605" w:rsidRDefault="00194605" w:rsidP="00842921">
            <w:pPr>
              <w:pStyle w:val="TAL"/>
              <w:rPr>
                <w:ins w:id="380" w:author="Ericsson user" w:date="2021-10-21T21:05:00Z"/>
                <w:rFonts w:cs="Arial"/>
                <w:lang w:eastAsia="ja-JP"/>
              </w:rPr>
            </w:pPr>
            <w:ins w:id="381" w:author="Ericsson user" w:date="2021-10-21T21:05:00Z">
              <w:r>
                <w:rPr>
                  <w:rFonts w:cs="Arial"/>
                  <w:lang w:eastAsia="ja-JP"/>
                </w:rPr>
                <w:t>second bit</w:t>
              </w:r>
              <w:r>
                <w:rPr>
                  <w:rFonts w:cs="Arial"/>
                  <w:lang w:eastAsia="zh-CN"/>
                </w:rPr>
                <w:t xml:space="preserve"> = Discovery for </w:t>
              </w:r>
              <w:proofErr w:type="spellStart"/>
              <w:r>
                <w:rPr>
                  <w:rFonts w:cs="Arial"/>
                  <w:lang w:eastAsia="zh-CN"/>
                </w:rPr>
                <w:t>Sidelink</w:t>
              </w:r>
              <w:proofErr w:type="spellEnd"/>
              <w:r>
                <w:rPr>
                  <w:rFonts w:cs="Arial"/>
                  <w:lang w:eastAsia="zh-CN"/>
                </w:rPr>
                <w:t xml:space="preserve"> Relay</w:t>
              </w:r>
              <w:r w:rsidR="00F82401">
                <w:rPr>
                  <w:rFonts w:cs="Arial"/>
                  <w:lang w:eastAsia="zh-CN"/>
                </w:rPr>
                <w:t>,</w:t>
              </w:r>
            </w:ins>
          </w:p>
          <w:p w14:paraId="5CAC8135" w14:textId="0455083E" w:rsidR="002C1EFB" w:rsidRDefault="00566942" w:rsidP="00842921">
            <w:pPr>
              <w:pStyle w:val="TAL"/>
              <w:rPr>
                <w:ins w:id="382" w:author="Ericsson user" w:date="2021-10-20T22:57:00Z"/>
                <w:rFonts w:cs="Arial"/>
                <w:lang w:eastAsia="ja-JP"/>
              </w:rPr>
            </w:pPr>
            <w:ins w:id="383" w:author="Ericsson user" w:date="2021-10-21T21:05:00Z">
              <w:r>
                <w:rPr>
                  <w:rFonts w:cs="Arial"/>
                  <w:lang w:eastAsia="ja-JP"/>
                </w:rPr>
                <w:t xml:space="preserve">third </w:t>
              </w:r>
            </w:ins>
            <w:ins w:id="384" w:author="Ericsson user" w:date="2021-10-20T22:54:00Z">
              <w:r w:rsidR="00842921">
                <w:rPr>
                  <w:rFonts w:cs="Arial"/>
                  <w:lang w:eastAsia="ja-JP"/>
                </w:rPr>
                <w:t>bit</w:t>
              </w:r>
              <w:r w:rsidR="00842921">
                <w:rPr>
                  <w:rFonts w:cs="Arial"/>
                  <w:lang w:eastAsia="zh-CN"/>
                </w:rPr>
                <w:t xml:space="preserve"> = </w:t>
              </w:r>
            </w:ins>
            <w:ins w:id="385" w:author="Ericsson user" w:date="2021-10-20T22:56:00Z">
              <w:r w:rsidR="005C5E89" w:rsidRPr="007F602D">
                <w:rPr>
                  <w:rFonts w:cs="Arial"/>
                  <w:lang w:eastAsia="ja-JP"/>
                </w:rPr>
                <w:t>L2 U2N Relay</w:t>
              </w:r>
            </w:ins>
            <w:ins w:id="386" w:author="Ericsson user" w:date="2021-10-20T22:54:00Z">
              <w:r w:rsidR="00842921">
                <w:rPr>
                  <w:rFonts w:cs="Arial"/>
                  <w:lang w:eastAsia="zh-CN"/>
                </w:rPr>
                <w:t>,</w:t>
              </w:r>
              <w:r w:rsidR="00842921">
                <w:rPr>
                  <w:rFonts w:cs="Arial"/>
                  <w:lang w:eastAsia="ja-JP"/>
                </w:rPr>
                <w:t xml:space="preserve"> </w:t>
              </w:r>
            </w:ins>
          </w:p>
          <w:p w14:paraId="1564FB6F" w14:textId="07D4AF1E" w:rsidR="002C1EFB" w:rsidRDefault="00566942" w:rsidP="00842921">
            <w:pPr>
              <w:pStyle w:val="TAL"/>
              <w:rPr>
                <w:ins w:id="387" w:author="Ericsson user" w:date="2021-10-20T22:57:00Z"/>
                <w:rFonts w:cs="Arial"/>
                <w:lang w:eastAsia="zh-CN"/>
              </w:rPr>
            </w:pPr>
            <w:ins w:id="388" w:author="Ericsson user" w:date="2021-10-21T21:05:00Z">
              <w:r>
                <w:rPr>
                  <w:rFonts w:cs="Arial"/>
                  <w:lang w:eastAsia="zh-CN"/>
                </w:rPr>
                <w:t xml:space="preserve">fourth </w:t>
              </w:r>
            </w:ins>
            <w:ins w:id="389" w:author="Ericsson user" w:date="2021-10-20T22:54:00Z">
              <w:r w:rsidR="00842921">
                <w:rPr>
                  <w:rFonts w:cs="Arial"/>
                  <w:lang w:eastAsia="ja-JP"/>
                </w:rPr>
                <w:t>bit</w:t>
              </w:r>
              <w:r w:rsidR="00842921">
                <w:rPr>
                  <w:rFonts w:cs="Arial"/>
                  <w:lang w:eastAsia="zh-CN"/>
                </w:rPr>
                <w:t xml:space="preserve"> = </w:t>
              </w:r>
            </w:ins>
            <w:ins w:id="390" w:author="Ericsson user" w:date="2021-10-20T22:56:00Z">
              <w:r w:rsidR="005C5E89" w:rsidRPr="007F602D">
                <w:rPr>
                  <w:rFonts w:cs="Arial"/>
                  <w:lang w:eastAsia="ja-JP"/>
                </w:rPr>
                <w:t>L3 U2N Relay</w:t>
              </w:r>
            </w:ins>
            <w:ins w:id="391" w:author="Ericsson user" w:date="2021-10-20T22:54:00Z">
              <w:r w:rsidR="00842921">
                <w:rPr>
                  <w:rFonts w:cs="Arial"/>
                  <w:lang w:eastAsia="zh-CN"/>
                </w:rPr>
                <w:t xml:space="preserve">, </w:t>
              </w:r>
            </w:ins>
          </w:p>
          <w:p w14:paraId="0FB17B0F" w14:textId="60967B05" w:rsidR="00842921" w:rsidRDefault="00842921" w:rsidP="00842921">
            <w:pPr>
              <w:pStyle w:val="TAL"/>
              <w:rPr>
                <w:ins w:id="392" w:author="Ericsson user" w:date="2021-10-20T22:54:00Z"/>
                <w:rFonts w:cs="Arial"/>
                <w:lang w:eastAsia="zh-CN"/>
              </w:rPr>
            </w:pPr>
            <w:ins w:id="393" w:author="Ericsson user" w:date="2021-10-20T22:54:00Z">
              <w:r>
                <w:rPr>
                  <w:rFonts w:cs="Arial"/>
                  <w:lang w:eastAsia="zh-CN"/>
                </w:rPr>
                <w:t>f</w:t>
              </w:r>
            </w:ins>
            <w:ins w:id="394" w:author="Ericsson user" w:date="2021-10-21T21:05:00Z">
              <w:r w:rsidR="00566942">
                <w:rPr>
                  <w:rFonts w:cs="Arial"/>
                  <w:lang w:eastAsia="zh-CN"/>
                </w:rPr>
                <w:t>if</w:t>
              </w:r>
            </w:ins>
            <w:ins w:id="395" w:author="Ericsson user" w:date="2021-10-20T22:54:00Z">
              <w:r>
                <w:rPr>
                  <w:rFonts w:cs="Arial"/>
                  <w:lang w:eastAsia="zh-CN"/>
                </w:rPr>
                <w:t xml:space="preserve">th bit = </w:t>
              </w:r>
            </w:ins>
            <w:ins w:id="396" w:author="Ericsson user" w:date="2021-10-20T22:56:00Z">
              <w:r w:rsidR="005C5E89" w:rsidRPr="007F602D">
                <w:rPr>
                  <w:rFonts w:cs="Arial"/>
                  <w:lang w:eastAsia="ja-JP"/>
                </w:rPr>
                <w:t>L2 Remote</w:t>
              </w:r>
            </w:ins>
            <w:ins w:id="397" w:author="Ericsson user" w:date="2021-10-20T22:54:00Z">
              <w:r>
                <w:rPr>
                  <w:rFonts w:cs="Arial"/>
                  <w:lang w:eastAsia="zh-CN"/>
                </w:rPr>
                <w:t>:</w:t>
              </w:r>
            </w:ins>
          </w:p>
          <w:p w14:paraId="55A2CBA1" w14:textId="6F6610AE" w:rsidR="00E33137" w:rsidRDefault="00842921" w:rsidP="00842921">
            <w:pPr>
              <w:pStyle w:val="TAL"/>
              <w:rPr>
                <w:ins w:id="398" w:author="Ericsson user" w:date="2021-10-20T22:29:00Z"/>
                <w:rFonts w:cs="Arial"/>
                <w:lang w:eastAsia="ja-JP"/>
              </w:rPr>
            </w:pPr>
            <w:ins w:id="399" w:author="Ericsson user" w:date="2021-10-20T22:54:00Z">
              <w:r>
                <w:rPr>
                  <w:rFonts w:cs="Arial"/>
                  <w:lang w:eastAsia="ja-JP"/>
                </w:rPr>
                <w:t xml:space="preserve">other bits reserved for future use. </w:t>
              </w:r>
              <w:r>
                <w:rPr>
                  <w:rFonts w:cs="Arial"/>
                  <w:lang w:eastAsia="zh-CN"/>
                </w:rPr>
                <w:t>Value '1' indicates '</w:t>
              </w:r>
            </w:ins>
            <w:ins w:id="400" w:author="Ericsson user" w:date="2021-10-20T22:56:00Z">
              <w:r w:rsidR="00016DB6">
                <w:rPr>
                  <w:rFonts w:cs="Arial"/>
                  <w:lang w:eastAsia="zh-CN"/>
                </w:rPr>
                <w:t>authorized</w:t>
              </w:r>
            </w:ins>
            <w:ins w:id="401" w:author="Ericsson user" w:date="2021-10-20T22:54:00Z">
              <w:r>
                <w:rPr>
                  <w:rFonts w:cs="Arial"/>
                  <w:lang w:eastAsia="zh-CN"/>
                </w:rPr>
                <w:t>'. Value '0' indicates '</w:t>
              </w:r>
            </w:ins>
            <w:ins w:id="402" w:author="Ericsson user" w:date="2021-10-20T22:56:00Z">
              <w:r w:rsidR="00016DB6">
                <w:rPr>
                  <w:rFonts w:cs="Arial"/>
                  <w:lang w:eastAsia="zh-CN"/>
                </w:rPr>
                <w:t>not authorized</w:t>
              </w:r>
            </w:ins>
            <w:ins w:id="403" w:author="Ericsson user" w:date="2021-10-20T22:54:00Z">
              <w:r>
                <w:rPr>
                  <w:rFonts w:cs="Arial"/>
                  <w:lang w:eastAsia="zh-CN"/>
                </w:rPr>
                <w:t>'.</w:t>
              </w:r>
            </w:ins>
          </w:p>
        </w:tc>
      </w:tr>
    </w:tbl>
    <w:p w14:paraId="13A29262" w14:textId="2A2729EB" w:rsidR="005E1025" w:rsidRPr="005E1025" w:rsidRDefault="005E1025" w:rsidP="00E33137"/>
    <w:sectPr w:rsidR="005E1025" w:rsidRPr="005E1025">
      <w:headerReference w:type="defaul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ACE2F" w14:textId="77777777" w:rsidR="007F0441" w:rsidRDefault="007F0441">
      <w:pPr>
        <w:spacing w:after="0" w:line="240" w:lineRule="auto"/>
      </w:pPr>
      <w:r>
        <w:separator/>
      </w:r>
    </w:p>
  </w:endnote>
  <w:endnote w:type="continuationSeparator" w:id="0">
    <w:p w14:paraId="389D6879" w14:textId="77777777" w:rsidR="007F0441" w:rsidRDefault="007F0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40E76" w14:textId="77777777" w:rsidR="007F0441" w:rsidRDefault="007F0441">
      <w:pPr>
        <w:spacing w:after="0" w:line="240" w:lineRule="auto"/>
      </w:pPr>
      <w:r>
        <w:separator/>
      </w:r>
    </w:p>
  </w:footnote>
  <w:footnote w:type="continuationSeparator" w:id="0">
    <w:p w14:paraId="0C78E259" w14:textId="77777777" w:rsidR="007F0441" w:rsidRDefault="007F0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3BE5F" w14:textId="77777777" w:rsidR="00964B4A" w:rsidRDefault="00964B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6D27123"/>
    <w:multiLevelType w:val="hybridMultilevel"/>
    <w:tmpl w:val="C2A85776"/>
    <w:lvl w:ilvl="0" w:tplc="B2C6F1C6">
      <w:start w:val="9"/>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3"/>
  </w:num>
  <w:num w:numId="14">
    <w:abstractNumId w:val="14"/>
  </w:num>
  <w:num w:numId="15">
    <w:abstractNumId w:val="11"/>
  </w:num>
  <w:num w:numId="16">
    <w:abstractNumId w:val="16"/>
  </w:num>
  <w:num w:numId="17">
    <w:abstractNumId w:val="12"/>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16DB6"/>
    <w:rsid w:val="00022E4A"/>
    <w:rsid w:val="00032F7C"/>
    <w:rsid w:val="000401FD"/>
    <w:rsid w:val="00046216"/>
    <w:rsid w:val="00052D79"/>
    <w:rsid w:val="0005484B"/>
    <w:rsid w:val="00054CC6"/>
    <w:rsid w:val="00067E3F"/>
    <w:rsid w:val="0007788A"/>
    <w:rsid w:val="00081B98"/>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D7ED6"/>
    <w:rsid w:val="000E074D"/>
    <w:rsid w:val="000F2165"/>
    <w:rsid w:val="000F67BA"/>
    <w:rsid w:val="001076B5"/>
    <w:rsid w:val="001132E3"/>
    <w:rsid w:val="001246AE"/>
    <w:rsid w:val="00124A67"/>
    <w:rsid w:val="00131240"/>
    <w:rsid w:val="00133242"/>
    <w:rsid w:val="00133B21"/>
    <w:rsid w:val="00136AEC"/>
    <w:rsid w:val="00145D43"/>
    <w:rsid w:val="00153102"/>
    <w:rsid w:val="00153AEE"/>
    <w:rsid w:val="00182883"/>
    <w:rsid w:val="00191BD5"/>
    <w:rsid w:val="00192C46"/>
    <w:rsid w:val="00194605"/>
    <w:rsid w:val="00196DAE"/>
    <w:rsid w:val="001A050C"/>
    <w:rsid w:val="001A08B3"/>
    <w:rsid w:val="001A7B60"/>
    <w:rsid w:val="001B52F0"/>
    <w:rsid w:val="001B7A65"/>
    <w:rsid w:val="001C742E"/>
    <w:rsid w:val="001D4466"/>
    <w:rsid w:val="001E0306"/>
    <w:rsid w:val="001E03C5"/>
    <w:rsid w:val="001E1A18"/>
    <w:rsid w:val="001E39DB"/>
    <w:rsid w:val="001E41F3"/>
    <w:rsid w:val="001F27B5"/>
    <w:rsid w:val="001F6FBA"/>
    <w:rsid w:val="002030C7"/>
    <w:rsid w:val="002066C5"/>
    <w:rsid w:val="002117AD"/>
    <w:rsid w:val="00216F28"/>
    <w:rsid w:val="002204D9"/>
    <w:rsid w:val="0022057B"/>
    <w:rsid w:val="00220F88"/>
    <w:rsid w:val="00223635"/>
    <w:rsid w:val="00223CBD"/>
    <w:rsid w:val="00232D73"/>
    <w:rsid w:val="0026004D"/>
    <w:rsid w:val="00263FCB"/>
    <w:rsid w:val="002640DD"/>
    <w:rsid w:val="00270122"/>
    <w:rsid w:val="00275D12"/>
    <w:rsid w:val="00275D1A"/>
    <w:rsid w:val="00277968"/>
    <w:rsid w:val="00284FEB"/>
    <w:rsid w:val="0028606E"/>
    <w:rsid w:val="002860C4"/>
    <w:rsid w:val="002A60EC"/>
    <w:rsid w:val="002A74D0"/>
    <w:rsid w:val="002B5741"/>
    <w:rsid w:val="002C1EFB"/>
    <w:rsid w:val="002C43B7"/>
    <w:rsid w:val="002C5A45"/>
    <w:rsid w:val="002C7F9C"/>
    <w:rsid w:val="002D17D2"/>
    <w:rsid w:val="002D20F1"/>
    <w:rsid w:val="002D7840"/>
    <w:rsid w:val="002E472E"/>
    <w:rsid w:val="002E4BA2"/>
    <w:rsid w:val="002F3BC7"/>
    <w:rsid w:val="002F428B"/>
    <w:rsid w:val="00305409"/>
    <w:rsid w:val="00313C53"/>
    <w:rsid w:val="003170DA"/>
    <w:rsid w:val="003171C2"/>
    <w:rsid w:val="0032344F"/>
    <w:rsid w:val="00323BEB"/>
    <w:rsid w:val="00332B29"/>
    <w:rsid w:val="00344F6C"/>
    <w:rsid w:val="00353764"/>
    <w:rsid w:val="00355038"/>
    <w:rsid w:val="00355043"/>
    <w:rsid w:val="003609EF"/>
    <w:rsid w:val="00361648"/>
    <w:rsid w:val="0036231A"/>
    <w:rsid w:val="00374DD4"/>
    <w:rsid w:val="0038262B"/>
    <w:rsid w:val="00385AE5"/>
    <w:rsid w:val="00385DC9"/>
    <w:rsid w:val="00390938"/>
    <w:rsid w:val="003A0536"/>
    <w:rsid w:val="003B1DF5"/>
    <w:rsid w:val="003C6505"/>
    <w:rsid w:val="003E1A36"/>
    <w:rsid w:val="003F4C86"/>
    <w:rsid w:val="003F5617"/>
    <w:rsid w:val="003F5D6E"/>
    <w:rsid w:val="003F78AA"/>
    <w:rsid w:val="00410371"/>
    <w:rsid w:val="00413DB9"/>
    <w:rsid w:val="004242F1"/>
    <w:rsid w:val="004326F8"/>
    <w:rsid w:val="00437E93"/>
    <w:rsid w:val="0044670C"/>
    <w:rsid w:val="00451266"/>
    <w:rsid w:val="00456272"/>
    <w:rsid w:val="0046063E"/>
    <w:rsid w:val="00466BF2"/>
    <w:rsid w:val="00471365"/>
    <w:rsid w:val="0047178A"/>
    <w:rsid w:val="0047327A"/>
    <w:rsid w:val="004770AB"/>
    <w:rsid w:val="00484C32"/>
    <w:rsid w:val="00485A79"/>
    <w:rsid w:val="0048772D"/>
    <w:rsid w:val="00487921"/>
    <w:rsid w:val="00491EE9"/>
    <w:rsid w:val="00494B77"/>
    <w:rsid w:val="004971F6"/>
    <w:rsid w:val="004B3680"/>
    <w:rsid w:val="004B4F8D"/>
    <w:rsid w:val="004B6A31"/>
    <w:rsid w:val="004B75B7"/>
    <w:rsid w:val="004D1706"/>
    <w:rsid w:val="004D313F"/>
    <w:rsid w:val="004D763D"/>
    <w:rsid w:val="004E3D73"/>
    <w:rsid w:val="004F0CDA"/>
    <w:rsid w:val="004F1560"/>
    <w:rsid w:val="004F6E34"/>
    <w:rsid w:val="00506726"/>
    <w:rsid w:val="0051580D"/>
    <w:rsid w:val="00521148"/>
    <w:rsid w:val="00525762"/>
    <w:rsid w:val="0053641C"/>
    <w:rsid w:val="005403DB"/>
    <w:rsid w:val="00541FE7"/>
    <w:rsid w:val="005467A3"/>
    <w:rsid w:val="00547111"/>
    <w:rsid w:val="00550904"/>
    <w:rsid w:val="00550B0C"/>
    <w:rsid w:val="0055323C"/>
    <w:rsid w:val="00555A69"/>
    <w:rsid w:val="00556009"/>
    <w:rsid w:val="005645C2"/>
    <w:rsid w:val="00566942"/>
    <w:rsid w:val="005902D1"/>
    <w:rsid w:val="00591C66"/>
    <w:rsid w:val="00592D74"/>
    <w:rsid w:val="00597E71"/>
    <w:rsid w:val="005A49EE"/>
    <w:rsid w:val="005A654A"/>
    <w:rsid w:val="005B0680"/>
    <w:rsid w:val="005B4C6C"/>
    <w:rsid w:val="005C3534"/>
    <w:rsid w:val="005C5DB0"/>
    <w:rsid w:val="005C5E89"/>
    <w:rsid w:val="005E1025"/>
    <w:rsid w:val="005E2C44"/>
    <w:rsid w:val="005E2CF2"/>
    <w:rsid w:val="005F4D50"/>
    <w:rsid w:val="00602535"/>
    <w:rsid w:val="00605718"/>
    <w:rsid w:val="006065B4"/>
    <w:rsid w:val="0060678A"/>
    <w:rsid w:val="00606831"/>
    <w:rsid w:val="00621188"/>
    <w:rsid w:val="00623F64"/>
    <w:rsid w:val="006257ED"/>
    <w:rsid w:val="00636F29"/>
    <w:rsid w:val="00640B0F"/>
    <w:rsid w:val="00665C47"/>
    <w:rsid w:val="006670F3"/>
    <w:rsid w:val="006734AE"/>
    <w:rsid w:val="00673C07"/>
    <w:rsid w:val="00681637"/>
    <w:rsid w:val="00690BBC"/>
    <w:rsid w:val="00691968"/>
    <w:rsid w:val="00694B80"/>
    <w:rsid w:val="00695808"/>
    <w:rsid w:val="006B46FB"/>
    <w:rsid w:val="006D4662"/>
    <w:rsid w:val="006E21FB"/>
    <w:rsid w:val="006F2A1D"/>
    <w:rsid w:val="00704F66"/>
    <w:rsid w:val="007313EF"/>
    <w:rsid w:val="00736489"/>
    <w:rsid w:val="007422BC"/>
    <w:rsid w:val="00757C8E"/>
    <w:rsid w:val="00760D32"/>
    <w:rsid w:val="00771955"/>
    <w:rsid w:val="007772CA"/>
    <w:rsid w:val="0078293C"/>
    <w:rsid w:val="00792342"/>
    <w:rsid w:val="007929CB"/>
    <w:rsid w:val="007977A8"/>
    <w:rsid w:val="007A5C13"/>
    <w:rsid w:val="007A5F11"/>
    <w:rsid w:val="007B512A"/>
    <w:rsid w:val="007B7826"/>
    <w:rsid w:val="007C1A1C"/>
    <w:rsid w:val="007C2097"/>
    <w:rsid w:val="007D20A8"/>
    <w:rsid w:val="007D6A07"/>
    <w:rsid w:val="007E00D7"/>
    <w:rsid w:val="007E1D83"/>
    <w:rsid w:val="007E47A5"/>
    <w:rsid w:val="007E4A1D"/>
    <w:rsid w:val="007E4FE8"/>
    <w:rsid w:val="007F0441"/>
    <w:rsid w:val="007F2370"/>
    <w:rsid w:val="007F602D"/>
    <w:rsid w:val="007F7259"/>
    <w:rsid w:val="008040A8"/>
    <w:rsid w:val="008175DC"/>
    <w:rsid w:val="00817AD6"/>
    <w:rsid w:val="00821BB9"/>
    <w:rsid w:val="00824A1E"/>
    <w:rsid w:val="008270DE"/>
    <w:rsid w:val="008279FA"/>
    <w:rsid w:val="00827CAB"/>
    <w:rsid w:val="00833FEA"/>
    <w:rsid w:val="00842921"/>
    <w:rsid w:val="00853D39"/>
    <w:rsid w:val="008550E1"/>
    <w:rsid w:val="008626E7"/>
    <w:rsid w:val="00863666"/>
    <w:rsid w:val="00864B8C"/>
    <w:rsid w:val="00870C78"/>
    <w:rsid w:val="00870EE7"/>
    <w:rsid w:val="00877992"/>
    <w:rsid w:val="008814FF"/>
    <w:rsid w:val="008863B9"/>
    <w:rsid w:val="0088737D"/>
    <w:rsid w:val="00887F01"/>
    <w:rsid w:val="00891AA9"/>
    <w:rsid w:val="00891BFB"/>
    <w:rsid w:val="008A15B5"/>
    <w:rsid w:val="008A45A6"/>
    <w:rsid w:val="008A7810"/>
    <w:rsid w:val="008A7ADB"/>
    <w:rsid w:val="008B2704"/>
    <w:rsid w:val="008B3A1C"/>
    <w:rsid w:val="008B736B"/>
    <w:rsid w:val="008C1BC9"/>
    <w:rsid w:val="008D0399"/>
    <w:rsid w:val="008D312C"/>
    <w:rsid w:val="008E5589"/>
    <w:rsid w:val="008E751E"/>
    <w:rsid w:val="008F3200"/>
    <w:rsid w:val="008F3789"/>
    <w:rsid w:val="008F686C"/>
    <w:rsid w:val="008F7296"/>
    <w:rsid w:val="0091256C"/>
    <w:rsid w:val="0091338F"/>
    <w:rsid w:val="009148DE"/>
    <w:rsid w:val="009206C3"/>
    <w:rsid w:val="00926286"/>
    <w:rsid w:val="0092700E"/>
    <w:rsid w:val="00932800"/>
    <w:rsid w:val="00933247"/>
    <w:rsid w:val="00941E30"/>
    <w:rsid w:val="009526FC"/>
    <w:rsid w:val="009639B2"/>
    <w:rsid w:val="0096418E"/>
    <w:rsid w:val="00964B4A"/>
    <w:rsid w:val="00966AA2"/>
    <w:rsid w:val="009713CF"/>
    <w:rsid w:val="009777D9"/>
    <w:rsid w:val="009822CB"/>
    <w:rsid w:val="00983730"/>
    <w:rsid w:val="009907E0"/>
    <w:rsid w:val="00991B88"/>
    <w:rsid w:val="00995BA9"/>
    <w:rsid w:val="009A0E62"/>
    <w:rsid w:val="009A20B5"/>
    <w:rsid w:val="009A5753"/>
    <w:rsid w:val="009A579D"/>
    <w:rsid w:val="009B5420"/>
    <w:rsid w:val="009C1EB5"/>
    <w:rsid w:val="009C7EA8"/>
    <w:rsid w:val="009D05D6"/>
    <w:rsid w:val="009D07C0"/>
    <w:rsid w:val="009D0959"/>
    <w:rsid w:val="009D2C8D"/>
    <w:rsid w:val="009E3297"/>
    <w:rsid w:val="009F5FE9"/>
    <w:rsid w:val="009F734F"/>
    <w:rsid w:val="009F7BF6"/>
    <w:rsid w:val="00A00CC9"/>
    <w:rsid w:val="00A1321C"/>
    <w:rsid w:val="00A142AC"/>
    <w:rsid w:val="00A14B89"/>
    <w:rsid w:val="00A246B6"/>
    <w:rsid w:val="00A24F6C"/>
    <w:rsid w:val="00A25E12"/>
    <w:rsid w:val="00A274A6"/>
    <w:rsid w:val="00A27F9B"/>
    <w:rsid w:val="00A305C9"/>
    <w:rsid w:val="00A30BED"/>
    <w:rsid w:val="00A33B42"/>
    <w:rsid w:val="00A401F5"/>
    <w:rsid w:val="00A404AE"/>
    <w:rsid w:val="00A40905"/>
    <w:rsid w:val="00A4763D"/>
    <w:rsid w:val="00A47E70"/>
    <w:rsid w:val="00A50CF0"/>
    <w:rsid w:val="00A51AD3"/>
    <w:rsid w:val="00A53D3D"/>
    <w:rsid w:val="00A67BF4"/>
    <w:rsid w:val="00A732D5"/>
    <w:rsid w:val="00A7671C"/>
    <w:rsid w:val="00A8095E"/>
    <w:rsid w:val="00A80A23"/>
    <w:rsid w:val="00A90C5A"/>
    <w:rsid w:val="00A92CA9"/>
    <w:rsid w:val="00AA2CBC"/>
    <w:rsid w:val="00AC3125"/>
    <w:rsid w:val="00AC5820"/>
    <w:rsid w:val="00AD1CD8"/>
    <w:rsid w:val="00AD59BB"/>
    <w:rsid w:val="00AF2F44"/>
    <w:rsid w:val="00AF3043"/>
    <w:rsid w:val="00B14437"/>
    <w:rsid w:val="00B200C1"/>
    <w:rsid w:val="00B23170"/>
    <w:rsid w:val="00B258BB"/>
    <w:rsid w:val="00B2671E"/>
    <w:rsid w:val="00B32201"/>
    <w:rsid w:val="00B607D3"/>
    <w:rsid w:val="00B62B9E"/>
    <w:rsid w:val="00B67B97"/>
    <w:rsid w:val="00B929BC"/>
    <w:rsid w:val="00B94EB7"/>
    <w:rsid w:val="00B968C8"/>
    <w:rsid w:val="00B97C08"/>
    <w:rsid w:val="00BA3EC5"/>
    <w:rsid w:val="00BA51D9"/>
    <w:rsid w:val="00BB5DFC"/>
    <w:rsid w:val="00BD279D"/>
    <w:rsid w:val="00BD6BB8"/>
    <w:rsid w:val="00BF1850"/>
    <w:rsid w:val="00C016CC"/>
    <w:rsid w:val="00C14DCA"/>
    <w:rsid w:val="00C15DE9"/>
    <w:rsid w:val="00C22D24"/>
    <w:rsid w:val="00C23469"/>
    <w:rsid w:val="00C23B61"/>
    <w:rsid w:val="00C243E6"/>
    <w:rsid w:val="00C30239"/>
    <w:rsid w:val="00C44B33"/>
    <w:rsid w:val="00C50652"/>
    <w:rsid w:val="00C53DD5"/>
    <w:rsid w:val="00C60434"/>
    <w:rsid w:val="00C61143"/>
    <w:rsid w:val="00C66714"/>
    <w:rsid w:val="00C66BA2"/>
    <w:rsid w:val="00C70557"/>
    <w:rsid w:val="00C83621"/>
    <w:rsid w:val="00C9036D"/>
    <w:rsid w:val="00C9192B"/>
    <w:rsid w:val="00C95985"/>
    <w:rsid w:val="00CA3949"/>
    <w:rsid w:val="00CB38CF"/>
    <w:rsid w:val="00CC0A7D"/>
    <w:rsid w:val="00CC1B6E"/>
    <w:rsid w:val="00CC5026"/>
    <w:rsid w:val="00CC66EB"/>
    <w:rsid w:val="00CC68D0"/>
    <w:rsid w:val="00CD12A7"/>
    <w:rsid w:val="00CD27C8"/>
    <w:rsid w:val="00CF00FA"/>
    <w:rsid w:val="00CF7881"/>
    <w:rsid w:val="00CF7A8C"/>
    <w:rsid w:val="00D00E2B"/>
    <w:rsid w:val="00D03023"/>
    <w:rsid w:val="00D03F9A"/>
    <w:rsid w:val="00D06D51"/>
    <w:rsid w:val="00D138EE"/>
    <w:rsid w:val="00D2174B"/>
    <w:rsid w:val="00D24991"/>
    <w:rsid w:val="00D24E39"/>
    <w:rsid w:val="00D27121"/>
    <w:rsid w:val="00D3042F"/>
    <w:rsid w:val="00D317F3"/>
    <w:rsid w:val="00D32C6B"/>
    <w:rsid w:val="00D430A4"/>
    <w:rsid w:val="00D50255"/>
    <w:rsid w:val="00D506F0"/>
    <w:rsid w:val="00D54FDD"/>
    <w:rsid w:val="00D66520"/>
    <w:rsid w:val="00D74A3C"/>
    <w:rsid w:val="00D778E5"/>
    <w:rsid w:val="00DA5CEA"/>
    <w:rsid w:val="00DB0576"/>
    <w:rsid w:val="00DB4FC5"/>
    <w:rsid w:val="00DC2CFA"/>
    <w:rsid w:val="00DC4867"/>
    <w:rsid w:val="00DE1E4A"/>
    <w:rsid w:val="00DE34CF"/>
    <w:rsid w:val="00DF1282"/>
    <w:rsid w:val="00DF47F2"/>
    <w:rsid w:val="00E00A02"/>
    <w:rsid w:val="00E13F3D"/>
    <w:rsid w:val="00E1718C"/>
    <w:rsid w:val="00E258B8"/>
    <w:rsid w:val="00E303EF"/>
    <w:rsid w:val="00E33137"/>
    <w:rsid w:val="00E34898"/>
    <w:rsid w:val="00E40A7F"/>
    <w:rsid w:val="00E423CB"/>
    <w:rsid w:val="00E4499E"/>
    <w:rsid w:val="00E51250"/>
    <w:rsid w:val="00E55608"/>
    <w:rsid w:val="00E57ED4"/>
    <w:rsid w:val="00E66FC3"/>
    <w:rsid w:val="00E71190"/>
    <w:rsid w:val="00E815AD"/>
    <w:rsid w:val="00E91657"/>
    <w:rsid w:val="00E9586C"/>
    <w:rsid w:val="00E96FF5"/>
    <w:rsid w:val="00EA0CC0"/>
    <w:rsid w:val="00EA0F84"/>
    <w:rsid w:val="00EA6698"/>
    <w:rsid w:val="00EB09B7"/>
    <w:rsid w:val="00EC28B2"/>
    <w:rsid w:val="00ED4539"/>
    <w:rsid w:val="00EE7D7C"/>
    <w:rsid w:val="00EF561E"/>
    <w:rsid w:val="00EF71EE"/>
    <w:rsid w:val="00F0040A"/>
    <w:rsid w:val="00F06C63"/>
    <w:rsid w:val="00F12EB6"/>
    <w:rsid w:val="00F1431C"/>
    <w:rsid w:val="00F14A34"/>
    <w:rsid w:val="00F20F62"/>
    <w:rsid w:val="00F25D98"/>
    <w:rsid w:val="00F300FB"/>
    <w:rsid w:val="00F3359D"/>
    <w:rsid w:val="00F424D6"/>
    <w:rsid w:val="00F42BCC"/>
    <w:rsid w:val="00F539B8"/>
    <w:rsid w:val="00F649FE"/>
    <w:rsid w:val="00F82401"/>
    <w:rsid w:val="00F837EC"/>
    <w:rsid w:val="00F90541"/>
    <w:rsid w:val="00F94357"/>
    <w:rsid w:val="00F963D7"/>
    <w:rsid w:val="00FA1050"/>
    <w:rsid w:val="00FA4EF5"/>
    <w:rsid w:val="00FA56CD"/>
    <w:rsid w:val="00FA65BE"/>
    <w:rsid w:val="00FA7836"/>
    <w:rsid w:val="00FB0FAC"/>
    <w:rsid w:val="00FB6386"/>
    <w:rsid w:val="00FC2575"/>
    <w:rsid w:val="00FC536E"/>
    <w:rsid w:val="00FC6A02"/>
    <w:rsid w:val="00FD4159"/>
    <w:rsid w:val="00FE17F0"/>
    <w:rsid w:val="00FE2388"/>
    <w:rsid w:val="00FE3606"/>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8DE03"/>
  <w15:docId w15:val="{EA2A7AD9-D59B-4C9D-90C1-8A007B45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styleId="Mention">
    <w:name w:val="Mention"/>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aliases w:val="- Bullets,목록 단락"/>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ListParagraphChar">
    <w:name w:val="List Paragraph Char"/>
    <w:aliases w:val="- Bullets Char,목록 단락 Char"/>
    <w:link w:val="ListParagraph"/>
    <w:uiPriority w:val="34"/>
    <w:qFormat/>
    <w:locked/>
    <w:rsid w:val="00E51250"/>
    <w:rPr>
      <w:rFonts w:ascii="Times New Roman" w:eastAsia="Times New Roman" w:hAnsi="Times New Roman"/>
      <w:sz w:val="24"/>
      <w:szCs w:val="24"/>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964153">
      <w:bodyDiv w:val="1"/>
      <w:marLeft w:val="0"/>
      <w:marRight w:val="0"/>
      <w:marTop w:val="0"/>
      <w:marBottom w:val="0"/>
      <w:divBdr>
        <w:top w:val="none" w:sz="0" w:space="0" w:color="auto"/>
        <w:left w:val="none" w:sz="0" w:space="0" w:color="auto"/>
        <w:bottom w:val="none" w:sz="0" w:space="0" w:color="auto"/>
        <w:right w:val="none" w:sz="0" w:space="0" w:color="auto"/>
      </w:divBdr>
    </w:div>
    <w:div w:id="476806495">
      <w:bodyDiv w:val="1"/>
      <w:marLeft w:val="0"/>
      <w:marRight w:val="0"/>
      <w:marTop w:val="0"/>
      <w:marBottom w:val="0"/>
      <w:divBdr>
        <w:top w:val="none" w:sz="0" w:space="0" w:color="auto"/>
        <w:left w:val="none" w:sz="0" w:space="0" w:color="auto"/>
        <w:bottom w:val="none" w:sz="0" w:space="0" w:color="auto"/>
        <w:right w:val="none" w:sz="0" w:space="0" w:color="auto"/>
      </w:divBdr>
    </w:div>
    <w:div w:id="547380660">
      <w:bodyDiv w:val="1"/>
      <w:marLeft w:val="0"/>
      <w:marRight w:val="0"/>
      <w:marTop w:val="0"/>
      <w:marBottom w:val="0"/>
      <w:divBdr>
        <w:top w:val="none" w:sz="0" w:space="0" w:color="auto"/>
        <w:left w:val="none" w:sz="0" w:space="0" w:color="auto"/>
        <w:bottom w:val="none" w:sz="0" w:space="0" w:color="auto"/>
        <w:right w:val="none" w:sz="0" w:space="0" w:color="auto"/>
      </w:divBdr>
    </w:div>
    <w:div w:id="969171679">
      <w:bodyDiv w:val="1"/>
      <w:marLeft w:val="0"/>
      <w:marRight w:val="0"/>
      <w:marTop w:val="0"/>
      <w:marBottom w:val="0"/>
      <w:divBdr>
        <w:top w:val="none" w:sz="0" w:space="0" w:color="auto"/>
        <w:left w:val="none" w:sz="0" w:space="0" w:color="auto"/>
        <w:bottom w:val="none" w:sz="0" w:space="0" w:color="auto"/>
        <w:right w:val="none" w:sz="0" w:space="0" w:color="auto"/>
      </w:divBdr>
    </w:div>
    <w:div w:id="1067916949">
      <w:bodyDiv w:val="1"/>
      <w:marLeft w:val="0"/>
      <w:marRight w:val="0"/>
      <w:marTop w:val="0"/>
      <w:marBottom w:val="0"/>
      <w:divBdr>
        <w:top w:val="none" w:sz="0" w:space="0" w:color="auto"/>
        <w:left w:val="none" w:sz="0" w:space="0" w:color="auto"/>
        <w:bottom w:val="none" w:sz="0" w:space="0" w:color="auto"/>
        <w:right w:val="none" w:sz="0" w:space="0" w:color="auto"/>
      </w:divBdr>
    </w:div>
    <w:div w:id="1080759021">
      <w:bodyDiv w:val="1"/>
      <w:marLeft w:val="0"/>
      <w:marRight w:val="0"/>
      <w:marTop w:val="0"/>
      <w:marBottom w:val="0"/>
      <w:divBdr>
        <w:top w:val="none" w:sz="0" w:space="0" w:color="auto"/>
        <w:left w:val="none" w:sz="0" w:space="0" w:color="auto"/>
        <w:bottom w:val="none" w:sz="0" w:space="0" w:color="auto"/>
        <w:right w:val="none" w:sz="0" w:space="0" w:color="auto"/>
      </w:divBdr>
    </w:div>
    <w:div w:id="1402824096">
      <w:bodyDiv w:val="1"/>
      <w:marLeft w:val="0"/>
      <w:marRight w:val="0"/>
      <w:marTop w:val="0"/>
      <w:marBottom w:val="0"/>
      <w:divBdr>
        <w:top w:val="none" w:sz="0" w:space="0" w:color="auto"/>
        <w:left w:val="none" w:sz="0" w:space="0" w:color="auto"/>
        <w:bottom w:val="none" w:sz="0" w:space="0" w:color="auto"/>
        <w:right w:val="none" w:sz="0" w:space="0" w:color="auto"/>
      </w:divBdr>
    </w:div>
    <w:div w:id="1484466377">
      <w:bodyDiv w:val="1"/>
      <w:marLeft w:val="0"/>
      <w:marRight w:val="0"/>
      <w:marTop w:val="0"/>
      <w:marBottom w:val="0"/>
      <w:divBdr>
        <w:top w:val="none" w:sz="0" w:space="0" w:color="auto"/>
        <w:left w:val="none" w:sz="0" w:space="0" w:color="auto"/>
        <w:bottom w:val="none" w:sz="0" w:space="0" w:color="auto"/>
        <w:right w:val="none" w:sz="0" w:space="0" w:color="auto"/>
      </w:divBdr>
    </w:div>
    <w:div w:id="1582909223">
      <w:bodyDiv w:val="1"/>
      <w:marLeft w:val="0"/>
      <w:marRight w:val="0"/>
      <w:marTop w:val="0"/>
      <w:marBottom w:val="0"/>
      <w:divBdr>
        <w:top w:val="none" w:sz="0" w:space="0" w:color="auto"/>
        <w:left w:val="none" w:sz="0" w:space="0" w:color="auto"/>
        <w:bottom w:val="none" w:sz="0" w:space="0" w:color="auto"/>
        <w:right w:val="none" w:sz="0" w:space="0" w:color="auto"/>
      </w:divBdr>
    </w:div>
    <w:div w:id="1697080547">
      <w:bodyDiv w:val="1"/>
      <w:marLeft w:val="0"/>
      <w:marRight w:val="0"/>
      <w:marTop w:val="0"/>
      <w:marBottom w:val="0"/>
      <w:divBdr>
        <w:top w:val="none" w:sz="0" w:space="0" w:color="auto"/>
        <w:left w:val="none" w:sz="0" w:space="0" w:color="auto"/>
        <w:bottom w:val="none" w:sz="0" w:space="0" w:color="auto"/>
        <w:right w:val="none" w:sz="0" w:space="0" w:color="auto"/>
      </w:divBdr>
    </w:div>
    <w:div w:id="1737514592">
      <w:bodyDiv w:val="1"/>
      <w:marLeft w:val="0"/>
      <w:marRight w:val="0"/>
      <w:marTop w:val="0"/>
      <w:marBottom w:val="0"/>
      <w:divBdr>
        <w:top w:val="none" w:sz="0" w:space="0" w:color="auto"/>
        <w:left w:val="none" w:sz="0" w:space="0" w:color="auto"/>
        <w:bottom w:val="none" w:sz="0" w:space="0" w:color="auto"/>
        <w:right w:val="none" w:sz="0" w:space="0" w:color="auto"/>
      </w:divBdr>
    </w:div>
    <w:div w:id="2018774570">
      <w:bodyDiv w:val="1"/>
      <w:marLeft w:val="0"/>
      <w:marRight w:val="0"/>
      <w:marTop w:val="0"/>
      <w:marBottom w:val="0"/>
      <w:divBdr>
        <w:top w:val="none" w:sz="0" w:space="0" w:color="auto"/>
        <w:left w:val="none" w:sz="0" w:space="0" w:color="auto"/>
        <w:bottom w:val="none" w:sz="0" w:space="0" w:color="auto"/>
        <w:right w:val="none" w:sz="0" w:space="0" w:color="auto"/>
      </w:divBdr>
    </w:div>
    <w:div w:id="214133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3.vsd"/><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971570-7D1A-4725-A189-FDA94999CD3E}">
  <ds:schemaRefs>
    <ds:schemaRef ds:uri="http://schemas.microsoft.com/sharepoint/v3/contenttype/forms"/>
  </ds:schemaRefs>
</ds:datastoreItem>
</file>

<file path=customXml/itemProps3.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customXml/itemProps4.xml><?xml version="1.0" encoding="utf-8"?>
<ds:datastoreItem xmlns:ds="http://schemas.openxmlformats.org/officeDocument/2006/customXml" ds:itemID="{B7148AC9-D8DC-4CE6-BD5E-441505764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25</Pages>
  <Words>10177</Words>
  <Characters>58012</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217</cp:revision>
  <cp:lastPrinted>1899-12-31T23:00:00Z</cp:lastPrinted>
  <dcterms:created xsi:type="dcterms:W3CDTF">2021-08-25T11:29:00Z</dcterms:created>
  <dcterms:modified xsi:type="dcterms:W3CDTF">2021-10-22T06:44:00Z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