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3D530" w14:textId="532C8538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D27121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>
        <w:rPr>
          <w:b/>
          <w:sz w:val="24"/>
          <w:szCs w:val="24"/>
        </w:rPr>
        <w:t>R3-21</w:t>
      </w:r>
      <w:r w:rsidR="00FE19D9">
        <w:rPr>
          <w:b/>
          <w:sz w:val="24"/>
          <w:szCs w:val="24"/>
        </w:rPr>
        <w:t>5282</w:t>
      </w:r>
    </w:p>
    <w:p w14:paraId="75F66096" w14:textId="125B9046" w:rsidR="00093F21" w:rsidRDefault="00D27121">
      <w:pPr>
        <w:pStyle w:val="CRCoverPage"/>
        <w:outlineLvl w:val="0"/>
        <w:rPr>
          <w:b/>
          <w:sz w:val="24"/>
        </w:rPr>
      </w:pPr>
      <w:r w:rsidRPr="00D27121">
        <w:rPr>
          <w:rFonts w:cs="Arial"/>
          <w:b/>
          <w:bCs/>
          <w:sz w:val="24"/>
          <w:szCs w:val="24"/>
        </w:rPr>
        <w:t>Online, Nov 1</w:t>
      </w:r>
      <w:r w:rsidRPr="00D27121">
        <w:rPr>
          <w:rFonts w:cs="Arial"/>
          <w:b/>
          <w:bCs/>
          <w:sz w:val="24"/>
          <w:szCs w:val="24"/>
          <w:vertAlign w:val="superscript"/>
        </w:rPr>
        <w:t>st</w:t>
      </w:r>
      <w:r w:rsidRPr="00D27121">
        <w:rPr>
          <w:rFonts w:cs="Arial"/>
          <w:b/>
          <w:bCs/>
          <w:sz w:val="24"/>
          <w:szCs w:val="24"/>
        </w:rPr>
        <w:t xml:space="preserve"> – Nov 11</w:t>
      </w:r>
      <w:r w:rsidRPr="00D27121">
        <w:rPr>
          <w:rFonts w:cs="Arial"/>
          <w:b/>
          <w:bCs/>
          <w:sz w:val="24"/>
          <w:szCs w:val="24"/>
          <w:vertAlign w:val="superscript"/>
        </w:rPr>
        <w:t>th</w:t>
      </w:r>
      <w:r w:rsidRPr="00D27121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3BCA7642" w:rsidR="00093F21" w:rsidRDefault="004770A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053BE8">
              <w:rPr>
                <w:b/>
                <w:sz w:val="28"/>
              </w:rPr>
              <w:t>4</w:t>
            </w:r>
            <w:r w:rsidR="00A3057C">
              <w:rPr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412B1F07" w:rsidR="00093F21" w:rsidRDefault="00905D9B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>0818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433B0079" w:rsidR="00093F21" w:rsidRDefault="00D271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0E0C0526" w:rsidR="00093F21" w:rsidRDefault="004770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932800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7078C440" w:rsidR="004D1706" w:rsidRDefault="007B7826" w:rsidP="004D1706">
            <w:pPr>
              <w:pStyle w:val="CRCoverPage"/>
              <w:spacing w:after="0"/>
              <w:ind w:left="100"/>
            </w:pPr>
            <w:r>
              <w:t>Support of NR SDT</w:t>
            </w:r>
            <w:r w:rsidR="00F42A0D">
              <w:t xml:space="preserve"> over F1</w:t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59D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F3359D" w:rsidRDefault="00F3359D" w:rsidP="00F335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55D58095" w:rsidR="00F3359D" w:rsidRPr="00D27121" w:rsidRDefault="00F3359D" w:rsidP="00F3359D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D27121">
              <w:rPr>
                <w:lang w:val="it-IT"/>
              </w:rPr>
              <w:t>Ericsson</w:t>
            </w:r>
          </w:p>
        </w:tc>
      </w:tr>
      <w:tr w:rsidR="00F3359D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F3359D" w:rsidRDefault="00F3359D" w:rsidP="00F335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7AB2BBAD" w:rsidR="00F3359D" w:rsidRDefault="00F3359D" w:rsidP="00F3359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F3359D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F3359D" w:rsidRDefault="00F3359D" w:rsidP="00F33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F3359D" w:rsidRDefault="00F3359D" w:rsidP="00F33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59D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F3359D" w:rsidRDefault="00F3359D" w:rsidP="00F335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1E392507" w:rsidR="00F3359D" w:rsidRDefault="00F3359D" w:rsidP="00F3359D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Calibri"/>
                <w:sz w:val="18"/>
                <w:szCs w:val="18"/>
              </w:rPr>
              <w:t>NR_SmallData_INACTIVE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F3359D" w:rsidRDefault="00F3359D" w:rsidP="00F335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F3359D" w:rsidRDefault="00F3359D" w:rsidP="00F3359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3DB484CA" w:rsidR="00F3359D" w:rsidRDefault="00F3359D" w:rsidP="00F3359D">
            <w:pPr>
              <w:pStyle w:val="CRCoverPage"/>
              <w:spacing w:after="0"/>
              <w:ind w:left="100"/>
            </w:pPr>
            <w:r>
              <w:t>2021-</w:t>
            </w:r>
            <w:r w:rsidR="00BE24AC">
              <w:t>11-01</w:t>
            </w:r>
          </w:p>
        </w:tc>
      </w:tr>
      <w:tr w:rsidR="00F3359D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F3359D" w:rsidRDefault="00F3359D" w:rsidP="00F33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F3359D" w:rsidRDefault="00F3359D" w:rsidP="00F33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F3359D" w:rsidRDefault="00F3359D" w:rsidP="00F33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F3359D" w:rsidRDefault="00F3359D" w:rsidP="00F33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F3359D" w:rsidRDefault="00F3359D" w:rsidP="00F33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59D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F3359D" w:rsidRDefault="00F3359D" w:rsidP="00F335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77777777" w:rsidR="00F3359D" w:rsidRDefault="00F3359D" w:rsidP="00F335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F3359D" w:rsidRDefault="00F3359D" w:rsidP="00F335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F3359D" w:rsidRDefault="00F3359D" w:rsidP="00F3359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77777777" w:rsidR="00F3359D" w:rsidRDefault="00F3359D" w:rsidP="00F3359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3359D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F3359D" w:rsidRDefault="00F3359D" w:rsidP="00F335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F3359D" w:rsidRDefault="00F3359D" w:rsidP="00F3359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F3359D" w:rsidRDefault="00F3359D" w:rsidP="00F3359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F3359D" w:rsidRDefault="00F3359D" w:rsidP="00F335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3359D" w14:paraId="50D99B76" w14:textId="77777777">
        <w:tc>
          <w:tcPr>
            <w:tcW w:w="1843" w:type="dxa"/>
          </w:tcPr>
          <w:p w14:paraId="78E7CE78" w14:textId="77777777" w:rsidR="00F3359D" w:rsidRDefault="00F3359D" w:rsidP="00F33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F3359D" w:rsidRDefault="00F3359D" w:rsidP="00F33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59D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F3359D" w:rsidRDefault="00F3359D" w:rsidP="00F33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28752203" w:rsidR="00F3359D" w:rsidRDefault="006A57A2" w:rsidP="00F3359D">
            <w:pPr>
              <w:pStyle w:val="CRCoverPage"/>
              <w:spacing w:after="0"/>
              <w:ind w:left="100"/>
            </w:pPr>
            <w:r>
              <w:t>To support CG-based SDT</w:t>
            </w:r>
            <w:r w:rsidR="00C207AA">
              <w:t xml:space="preserve"> over F1</w:t>
            </w:r>
            <w:r w:rsidR="00DF344E">
              <w:t xml:space="preserve"> interface</w:t>
            </w:r>
            <w:r w:rsidR="00C207AA">
              <w:t>.</w:t>
            </w:r>
          </w:p>
        </w:tc>
      </w:tr>
      <w:tr w:rsidR="00F3359D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F3359D" w:rsidRDefault="00F3359D" w:rsidP="00F33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F3359D" w:rsidRDefault="00F3359D" w:rsidP="00F33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59D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F3359D" w:rsidRDefault="00F3359D" w:rsidP="00F33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47256" w14:textId="435C8FF7" w:rsidR="00FE2388" w:rsidRDefault="00272DCC" w:rsidP="00272DCC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Introduce the new </w:t>
            </w:r>
            <w:r w:rsidR="00412FC7">
              <w:t>SDT MAC/PHY</w:t>
            </w:r>
            <w:r>
              <w:t xml:space="preserve"> configuration </w:t>
            </w:r>
            <w:r w:rsidR="007838EA">
              <w:t>to</w:t>
            </w:r>
            <w:r>
              <w:t xml:space="preserve"> the DU to CU RRC Information.</w:t>
            </w:r>
          </w:p>
        </w:tc>
      </w:tr>
      <w:tr w:rsidR="00F3359D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F3359D" w:rsidRDefault="00F3359D" w:rsidP="00F33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F3359D" w:rsidRDefault="00F3359D" w:rsidP="00F33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59D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F3359D" w:rsidRDefault="00F3359D" w:rsidP="00F33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0F2ABF79" w:rsidR="00F3359D" w:rsidRDefault="00101864" w:rsidP="0018429D">
            <w:pPr>
              <w:pStyle w:val="CRCoverPage"/>
              <w:spacing w:after="0"/>
              <w:ind w:left="100"/>
            </w:pPr>
            <w:r>
              <w:t xml:space="preserve">CU </w:t>
            </w:r>
            <w:r w:rsidR="0018429D">
              <w:t>cannot</w:t>
            </w:r>
            <w:r w:rsidR="00C153DC">
              <w:t xml:space="preserve"> </w:t>
            </w:r>
            <w:r w:rsidR="0018429D">
              <w:t>generate</w:t>
            </w:r>
            <w:r w:rsidR="00C153DC">
              <w:t xml:space="preserve"> RRC message</w:t>
            </w:r>
            <w:r w:rsidR="0018429D">
              <w:t xml:space="preserve"> without lower layer configuration for SDT</w:t>
            </w:r>
            <w:r w:rsidR="00C153DC">
              <w:t>.</w:t>
            </w:r>
          </w:p>
        </w:tc>
      </w:tr>
      <w:tr w:rsidR="00F3359D" w14:paraId="2CBC2812" w14:textId="77777777">
        <w:tc>
          <w:tcPr>
            <w:tcW w:w="2694" w:type="dxa"/>
            <w:gridSpan w:val="2"/>
          </w:tcPr>
          <w:p w14:paraId="192CA87B" w14:textId="77777777" w:rsidR="00F3359D" w:rsidRDefault="00F3359D" w:rsidP="00F33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F3359D" w:rsidRDefault="00F3359D" w:rsidP="00F33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59D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F3359D" w:rsidRDefault="00F3359D" w:rsidP="00F33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4BB6BA5B" w:rsidR="00F3359D" w:rsidRDefault="0007450D" w:rsidP="00F3359D">
            <w:pPr>
              <w:pStyle w:val="CRCoverPage"/>
              <w:spacing w:after="0"/>
              <w:ind w:left="100"/>
            </w:pPr>
            <w:r>
              <w:t>9.3.1.26</w:t>
            </w:r>
            <w:r w:rsidR="00012CEA">
              <w:t>, 9.4.5, 9.4.</w:t>
            </w:r>
            <w:r w:rsidR="000603A4">
              <w:t>7</w:t>
            </w:r>
          </w:p>
        </w:tc>
      </w:tr>
      <w:tr w:rsidR="00F3359D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F3359D" w:rsidRDefault="00F3359D" w:rsidP="00F33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F3359D" w:rsidRDefault="00F3359D" w:rsidP="00F33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59D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F3359D" w:rsidRDefault="00F3359D" w:rsidP="00F33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F3359D" w:rsidRDefault="00F3359D" w:rsidP="00F335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F3359D" w:rsidRDefault="00F3359D" w:rsidP="00F335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F3359D" w:rsidRDefault="00F3359D" w:rsidP="00F335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F3359D" w:rsidRDefault="00F3359D" w:rsidP="00F3359D">
            <w:pPr>
              <w:pStyle w:val="CRCoverPage"/>
              <w:spacing w:after="0"/>
              <w:ind w:left="99"/>
            </w:pPr>
          </w:p>
        </w:tc>
      </w:tr>
      <w:tr w:rsidR="00F3359D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F3359D" w:rsidRDefault="00F3359D" w:rsidP="00F33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F3359D" w:rsidRDefault="00F3359D" w:rsidP="00F33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F3359D" w:rsidRDefault="00F3359D" w:rsidP="00F335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F3359D" w:rsidRDefault="00F3359D" w:rsidP="00F3359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F3359D" w:rsidRDefault="00F3359D" w:rsidP="00F335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3359D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F3359D" w:rsidRDefault="00F3359D" w:rsidP="00F335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F3359D" w:rsidRDefault="00F3359D" w:rsidP="00F33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F3359D" w:rsidRDefault="00F3359D" w:rsidP="00F335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F3359D" w:rsidRDefault="00F3359D" w:rsidP="00F3359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F3359D" w:rsidRDefault="00F3359D" w:rsidP="00F335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3359D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F3359D" w:rsidRDefault="00F3359D" w:rsidP="00F335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F3359D" w:rsidRDefault="00F3359D" w:rsidP="00F33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F3359D" w:rsidRDefault="00F3359D" w:rsidP="00F335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F3359D" w:rsidRDefault="00F3359D" w:rsidP="00F3359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F3359D" w:rsidRDefault="00F3359D" w:rsidP="00F335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3359D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F3359D" w:rsidRDefault="00F3359D" w:rsidP="00F335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F3359D" w:rsidRDefault="00F3359D" w:rsidP="00F3359D">
            <w:pPr>
              <w:pStyle w:val="CRCoverPage"/>
              <w:spacing w:after="0"/>
            </w:pPr>
          </w:p>
        </w:tc>
      </w:tr>
      <w:tr w:rsidR="00F3359D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F3359D" w:rsidRDefault="00F3359D" w:rsidP="00F33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F3359D" w:rsidRDefault="00F3359D" w:rsidP="00F3359D">
            <w:pPr>
              <w:pStyle w:val="CRCoverPage"/>
              <w:spacing w:after="0"/>
              <w:ind w:left="100"/>
            </w:pPr>
          </w:p>
        </w:tc>
      </w:tr>
      <w:tr w:rsidR="00F3359D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F3359D" w:rsidRDefault="00F3359D" w:rsidP="00F33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F3359D" w:rsidRDefault="00F3359D" w:rsidP="00F335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3359D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F3359D" w:rsidRDefault="00F3359D" w:rsidP="00F33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77777777" w:rsidR="00F3359D" w:rsidRDefault="00F3359D" w:rsidP="00F3359D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712DC4A" w:rsidR="00093F21" w:rsidRDefault="00093F21"/>
    <w:p w14:paraId="3C4F8B54" w14:textId="77777777" w:rsidR="003A1FA7" w:rsidRDefault="003A1FA7">
      <w:pPr>
        <w:spacing w:after="0" w:line="240" w:lineRule="auto"/>
        <w:rPr>
          <w:rFonts w:ascii="Arial" w:hAnsi="Arial"/>
          <w:sz w:val="24"/>
          <w:lang w:eastAsia="zh-CN"/>
        </w:rPr>
      </w:pPr>
      <w:bookmarkStart w:id="1" w:name="_Toc20955930"/>
      <w:bookmarkStart w:id="2" w:name="_Toc29893048"/>
      <w:bookmarkStart w:id="3" w:name="_Toc36556985"/>
      <w:bookmarkStart w:id="4" w:name="_Toc45832433"/>
      <w:bookmarkStart w:id="5" w:name="_Toc51763713"/>
      <w:bookmarkStart w:id="6" w:name="_Toc64448882"/>
      <w:bookmarkStart w:id="7" w:name="_Toc66289541"/>
      <w:bookmarkStart w:id="8" w:name="_Toc74154654"/>
      <w:bookmarkStart w:id="9" w:name="_Toc81383398"/>
      <w:r>
        <w:rPr>
          <w:lang w:eastAsia="zh-CN"/>
        </w:rPr>
        <w:br w:type="page"/>
      </w:r>
    </w:p>
    <w:p w14:paraId="6FE1AB94" w14:textId="05DE4D7E" w:rsidR="00125B2A" w:rsidRPr="00EA5FA7" w:rsidRDefault="00125B2A" w:rsidP="00125B2A">
      <w:pPr>
        <w:pStyle w:val="Heading4"/>
        <w:rPr>
          <w:lang w:eastAsia="zh-CN"/>
        </w:rPr>
      </w:pPr>
      <w:r w:rsidRPr="00EA5FA7">
        <w:rPr>
          <w:lang w:eastAsia="zh-CN"/>
        </w:rPr>
        <w:lastRenderedPageBreak/>
        <w:t>9.3.1.26</w:t>
      </w:r>
      <w:r w:rsidRPr="00EA5FA7">
        <w:rPr>
          <w:lang w:eastAsia="zh-CN"/>
        </w:rPr>
        <w:tab/>
        <w:t>DU to CU RRC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8036A4" w14:textId="77777777" w:rsidR="00125B2A" w:rsidRPr="00EA5FA7" w:rsidRDefault="00125B2A" w:rsidP="00125B2A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125B2A" w:rsidRPr="00EA5FA7" w14:paraId="5E6939F8" w14:textId="77777777" w:rsidTr="0034678F">
        <w:tc>
          <w:tcPr>
            <w:tcW w:w="2209" w:type="dxa"/>
          </w:tcPr>
          <w:p w14:paraId="34BCFE61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177B00B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77A989E8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E1C8969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67D04BFF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D006116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2994E9A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25B2A" w:rsidRPr="00EA5FA7" w14:paraId="0FC76652" w14:textId="77777777" w:rsidTr="0034678F">
        <w:tc>
          <w:tcPr>
            <w:tcW w:w="2209" w:type="dxa"/>
          </w:tcPr>
          <w:p w14:paraId="05E1B8A3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3F74FB04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05CE8BF8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FDC4F75" w14:textId="77777777" w:rsidR="00125B2A" w:rsidRPr="00EA5FA7" w:rsidRDefault="00125B2A" w:rsidP="0034678F">
            <w:pPr>
              <w:pStyle w:val="TAC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1E11558" w14:textId="77777777" w:rsidR="00125B2A" w:rsidRPr="00EA5FA7" w:rsidRDefault="00125B2A" w:rsidP="0034678F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52FCA2A4" w14:textId="77777777" w:rsidR="00125B2A" w:rsidRPr="00EA5FA7" w:rsidRDefault="00125B2A" w:rsidP="0034678F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0F846F8" w14:textId="77777777" w:rsidR="00125B2A" w:rsidRPr="00EA5FA7" w:rsidRDefault="00125B2A" w:rsidP="0034678F">
            <w:pPr>
              <w:pStyle w:val="TAC"/>
              <w:rPr>
                <w:rFonts w:eastAsia="Malgun Gothic"/>
              </w:rPr>
            </w:pPr>
          </w:p>
        </w:tc>
      </w:tr>
      <w:tr w:rsidR="00125B2A" w:rsidRPr="00EA5FA7" w14:paraId="0664F5B4" w14:textId="77777777" w:rsidTr="0034678F">
        <w:tc>
          <w:tcPr>
            <w:tcW w:w="2209" w:type="dxa"/>
          </w:tcPr>
          <w:p w14:paraId="6FAD238A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60395779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2DD9DFE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B02D55D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6C0448D" w14:textId="77777777" w:rsidR="00125B2A" w:rsidRPr="00EA5FA7" w:rsidRDefault="00125B2A" w:rsidP="0034678F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6912A10C" w14:textId="77777777" w:rsidR="00125B2A" w:rsidRPr="00EA5FA7" w:rsidRDefault="00125B2A" w:rsidP="0034678F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0AB942AC" w14:textId="77777777" w:rsidR="00125B2A" w:rsidRPr="00EA5FA7" w:rsidRDefault="00125B2A" w:rsidP="0034678F">
            <w:pPr>
              <w:pStyle w:val="TAL"/>
              <w:rPr>
                <w:rFonts w:eastAsia="Malgun Gothic"/>
              </w:rPr>
            </w:pPr>
          </w:p>
          <w:p w14:paraId="003F76E3" w14:textId="77777777" w:rsidR="00125B2A" w:rsidRPr="00EA5FA7" w:rsidRDefault="00125B2A" w:rsidP="0034678F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1DC090FF" w14:textId="77777777" w:rsidR="00125B2A" w:rsidRPr="00EA5FA7" w:rsidRDefault="00125B2A" w:rsidP="0034678F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F8758C2" w14:textId="77777777" w:rsidR="00125B2A" w:rsidRPr="00EA5FA7" w:rsidRDefault="00125B2A" w:rsidP="0034678F">
            <w:pPr>
              <w:pStyle w:val="TAC"/>
              <w:rPr>
                <w:rFonts w:eastAsia="Malgun Gothic"/>
              </w:rPr>
            </w:pPr>
          </w:p>
        </w:tc>
      </w:tr>
      <w:tr w:rsidR="00125B2A" w:rsidRPr="00EA5FA7" w14:paraId="61BB1C51" w14:textId="77777777" w:rsidTr="0034678F">
        <w:tc>
          <w:tcPr>
            <w:tcW w:w="2209" w:type="dxa"/>
          </w:tcPr>
          <w:p w14:paraId="6A32AB2B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34DD73FA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EB7121E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03EC9A3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3CA49A8" w14:textId="77777777" w:rsidR="00125B2A" w:rsidRPr="00EA5FA7" w:rsidRDefault="00125B2A" w:rsidP="0034678F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42788AE5" w14:textId="77777777" w:rsidR="00125B2A" w:rsidRPr="00EA5FA7" w:rsidRDefault="00125B2A" w:rsidP="0034678F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</w:t>
            </w:r>
            <w:r w:rsidRPr="00EA5FA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5755D5E" w14:textId="77777777" w:rsidR="00125B2A" w:rsidRPr="00EA5FA7" w:rsidRDefault="00125B2A" w:rsidP="0034678F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228BA163" w14:textId="77777777" w:rsidR="00125B2A" w:rsidRPr="00EA5FA7" w:rsidRDefault="00125B2A" w:rsidP="0034678F">
            <w:pPr>
              <w:pStyle w:val="TAC"/>
              <w:rPr>
                <w:rFonts w:eastAsia="Malgun Gothic"/>
              </w:rPr>
            </w:pPr>
          </w:p>
        </w:tc>
      </w:tr>
      <w:tr w:rsidR="00125B2A" w:rsidRPr="00EA5FA7" w14:paraId="1D93CCAD" w14:textId="77777777" w:rsidTr="0034678F">
        <w:tc>
          <w:tcPr>
            <w:tcW w:w="2209" w:type="dxa"/>
          </w:tcPr>
          <w:p w14:paraId="623A48F5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710DD0AB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A0B1F04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7B1AFB3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56AE384C" w14:textId="77777777" w:rsidR="00125B2A" w:rsidRPr="00EA5FA7" w:rsidRDefault="00125B2A" w:rsidP="0034678F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4B2A661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04A5D13A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8584674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</w:p>
        </w:tc>
      </w:tr>
      <w:tr w:rsidR="00125B2A" w:rsidRPr="00EA5FA7" w14:paraId="57017C8D" w14:textId="77777777" w:rsidTr="0034678F">
        <w:tc>
          <w:tcPr>
            <w:tcW w:w="2209" w:type="dxa"/>
          </w:tcPr>
          <w:p w14:paraId="4A1FB7FA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3DE1D553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BC1B363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10B9575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471A80E" w14:textId="77777777" w:rsidR="00125B2A" w:rsidRPr="00EA5FA7" w:rsidRDefault="00125B2A" w:rsidP="0034678F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7491958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A5E3343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AE17991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125B2A" w:rsidRPr="00EA5FA7" w14:paraId="100DEECB" w14:textId="77777777" w:rsidTr="0034678F">
        <w:tc>
          <w:tcPr>
            <w:tcW w:w="2209" w:type="dxa"/>
          </w:tcPr>
          <w:p w14:paraId="6F1414FF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70766A6D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9DDD81A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EB824B4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964DD44" w14:textId="77777777" w:rsidR="00125B2A" w:rsidRPr="00EA5FA7" w:rsidRDefault="00125B2A" w:rsidP="0034678F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4D89454E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2634A5BE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4CC72CC9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125B2A" w:rsidRPr="00EA5FA7" w14:paraId="52A3649D" w14:textId="77777777" w:rsidTr="0034678F">
        <w:tc>
          <w:tcPr>
            <w:tcW w:w="2209" w:type="dxa"/>
          </w:tcPr>
          <w:p w14:paraId="018E9813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566CB877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3ED837A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9D9A0E1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CFDD577" w14:textId="77777777" w:rsidR="00125B2A" w:rsidRPr="00EA5FA7" w:rsidRDefault="00125B2A" w:rsidP="0034678F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10F32E7E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C4B5FB4" w14:textId="77777777" w:rsidR="00125B2A" w:rsidRPr="00EA5FA7" w:rsidRDefault="00125B2A" w:rsidP="0034678F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25B2A" w:rsidRPr="00EA5FA7" w14:paraId="61D58A38" w14:textId="77777777" w:rsidTr="0034678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CE46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3B36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9AF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F8B7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721" w14:textId="77777777" w:rsidR="00125B2A" w:rsidRPr="00EA5FA7" w:rsidRDefault="00125B2A" w:rsidP="0034678F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15C54DE1" w14:textId="77777777" w:rsidR="00125B2A" w:rsidRPr="00EA5FA7" w:rsidRDefault="00125B2A" w:rsidP="0034678F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FC1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0FBD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25B2A" w:rsidRPr="00EA5FA7" w14:paraId="036B3688" w14:textId="77777777" w:rsidTr="0034678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7E6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CF6E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F83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1967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6526" w14:textId="77777777" w:rsidR="00125B2A" w:rsidRPr="00EA5FA7" w:rsidRDefault="00125B2A" w:rsidP="0034678F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1DC54FC1" w14:textId="77777777" w:rsidR="00125B2A" w:rsidRPr="00EA5FA7" w:rsidRDefault="00125B2A" w:rsidP="0034678F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56A3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758C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25B2A" w:rsidRPr="00EA5FA7" w14:paraId="22909581" w14:textId="77777777" w:rsidTr="0034678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BB80" w14:textId="77777777" w:rsidR="00125B2A" w:rsidRPr="00EA5FA7" w:rsidDel="002750A9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AE8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6BBE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156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1240" w14:textId="77777777" w:rsidR="00125B2A" w:rsidRPr="00EA5FA7" w:rsidRDefault="00125B2A" w:rsidP="0034678F">
            <w:pPr>
              <w:pStyle w:val="TAL"/>
            </w:pPr>
            <w:r w:rsidRPr="00EA5FA7">
              <w:t>DRX-Config, as defined in TS 38.331 [8].</w:t>
            </w:r>
          </w:p>
          <w:p w14:paraId="60F4226D" w14:textId="77777777" w:rsidR="00125B2A" w:rsidRPr="00EA5FA7" w:rsidRDefault="00125B2A" w:rsidP="0034678F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8F22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D589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25B2A" w:rsidRPr="00EA5FA7" w14:paraId="1110663E" w14:textId="77777777" w:rsidTr="0034678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A33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832E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4E96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7FEC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59C0" w14:textId="77777777" w:rsidR="00125B2A" w:rsidRPr="00EA5FA7" w:rsidRDefault="00125B2A" w:rsidP="0034678F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EC80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47F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25B2A" w:rsidRPr="00EA5FA7" w14:paraId="5AA5651B" w14:textId="77777777" w:rsidTr="0034678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24A7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E31F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0EE7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A4F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31A" w14:textId="77777777" w:rsidR="00125B2A" w:rsidRPr="00EA5FA7" w:rsidRDefault="00125B2A" w:rsidP="0034678F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D39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2710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25B2A" w:rsidRPr="00EA5FA7" w14:paraId="4444526A" w14:textId="77777777" w:rsidTr="0034678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3EA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F917" w14:textId="77777777" w:rsidR="00125B2A" w:rsidRPr="00EA5FA7" w:rsidRDefault="00125B2A" w:rsidP="003467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99DC" w14:textId="77777777" w:rsidR="00125B2A" w:rsidRPr="00EA5FA7" w:rsidRDefault="00125B2A" w:rsidP="003467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0BC" w14:textId="77777777" w:rsidR="00125B2A" w:rsidRPr="00EA5FA7" w:rsidRDefault="00125B2A" w:rsidP="0034678F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FE89" w14:textId="77777777" w:rsidR="00125B2A" w:rsidRPr="00EA5FA7" w:rsidRDefault="00125B2A" w:rsidP="0034678F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9720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79CC" w14:textId="77777777" w:rsidR="00125B2A" w:rsidRPr="00EA5FA7" w:rsidRDefault="00125B2A" w:rsidP="003467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25B2A" w:rsidRPr="00EA5FA7" w14:paraId="472F6649" w14:textId="77777777" w:rsidTr="0034678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750B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D3E0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3102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04A6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EA5FA7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35DE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eastAsia="Malgun Gothic" w:hAnsi="Arial"/>
                <w:sz w:val="18"/>
              </w:rPr>
              <w:t>MeasGapSharingConfig</w:t>
            </w:r>
            <w:proofErr w:type="spellEnd"/>
            <w:r w:rsidRPr="00EA5FA7">
              <w:rPr>
                <w:rFonts w:ascii="Arial" w:eastAsia="Malgun Gothic" w:hAnsi="Arial"/>
                <w:sz w:val="18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5CA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3AB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5B2A" w:rsidRPr="00EA5FA7" w14:paraId="02D26E16" w14:textId="77777777" w:rsidTr="0034678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D15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2AF1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6839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1DB6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1A5B54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A224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FC71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230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125B2A" w:rsidRPr="00EA5FA7" w14:paraId="5C765521" w14:textId="77777777" w:rsidTr="0034678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2E1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71E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0187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539D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105" w14:textId="77777777" w:rsidR="00125B2A" w:rsidRPr="00EA5FA7" w:rsidRDefault="00125B2A" w:rsidP="0034678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  <w:r w:rsidRPr="001A5B54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B57E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318" w14:textId="77777777" w:rsidR="00125B2A" w:rsidRPr="00EA5FA7" w:rsidRDefault="00125B2A" w:rsidP="00346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125B2A" w:rsidRPr="003068A2" w14:paraId="0D604675" w14:textId="77777777" w:rsidTr="0034678F">
        <w:tc>
          <w:tcPr>
            <w:tcW w:w="2209" w:type="dxa"/>
          </w:tcPr>
          <w:p w14:paraId="42ACC508" w14:textId="77777777" w:rsidR="00125B2A" w:rsidRPr="003068A2" w:rsidRDefault="00125B2A" w:rsidP="003467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Requested P-MaxFR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992" w:type="dxa"/>
          </w:tcPr>
          <w:p w14:paraId="790F88E9" w14:textId="77777777" w:rsidR="00125B2A" w:rsidRPr="003068A2" w:rsidRDefault="00125B2A" w:rsidP="003467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4045E02" w14:textId="77777777" w:rsidR="00125B2A" w:rsidRPr="003068A2" w:rsidRDefault="00125B2A" w:rsidP="003467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6976D3D" w14:textId="77777777" w:rsidR="00125B2A" w:rsidRPr="003068A2" w:rsidRDefault="00125B2A" w:rsidP="0034678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A466FF6" w14:textId="77777777" w:rsidR="00125B2A" w:rsidRPr="003068A2" w:rsidRDefault="00125B2A" w:rsidP="0034678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</w:t>
            </w:r>
            <w:r w:rsidRPr="003068A2">
              <w:rPr>
                <w:rFonts w:ascii="Arial" w:eastAsia="Malgun Gothic" w:hAnsi="Arial"/>
                <w:sz w:val="18"/>
              </w:rPr>
              <w:t>equestedP-MaxFR</w:t>
            </w:r>
            <w:r>
              <w:rPr>
                <w:rFonts w:ascii="Arial" w:eastAsia="Malgun Gothic" w:hAnsi="Arial"/>
                <w:sz w:val="18"/>
              </w:rPr>
              <w:t>2</w:t>
            </w:r>
            <w:r w:rsidRPr="003068A2">
              <w:rPr>
                <w:rFonts w:ascii="Arial" w:eastAsia="Malgun Gothic" w:hAnsi="Arial"/>
                <w:sz w:val="18"/>
              </w:rPr>
              <w:t xml:space="preserve">, as defined in TS 38.331 [8]. </w:t>
            </w:r>
          </w:p>
          <w:p w14:paraId="0B42100E" w14:textId="77777777" w:rsidR="00125B2A" w:rsidRPr="003068A2" w:rsidRDefault="00125B2A" w:rsidP="0034678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eastAsia="Malgun Gothic" w:hAnsi="Arial"/>
                <w:sz w:val="18"/>
              </w:rPr>
              <w:t>For</w:t>
            </w:r>
            <w:r>
              <w:rPr>
                <w:rFonts w:ascii="Arial" w:eastAsia="Malgun Gothic" w:hAnsi="Arial"/>
                <w:sz w:val="18"/>
              </w:rPr>
              <w:t xml:space="preserve"> NR-DC</w:t>
            </w:r>
            <w:r w:rsidRPr="003068A2">
              <w:rPr>
                <w:rFonts w:ascii="Arial" w:eastAsia="Malgun Gothic" w:hAnsi="Arial"/>
                <w:sz w:val="18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006E9AD8" w14:textId="77777777" w:rsidR="00125B2A" w:rsidRPr="003068A2" w:rsidRDefault="00125B2A" w:rsidP="0034678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E36F4F6" w14:textId="77777777" w:rsidR="00125B2A" w:rsidRPr="003068A2" w:rsidRDefault="00125B2A" w:rsidP="0034678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F68B3" w:rsidRPr="003068A2" w14:paraId="5E8BA8C7" w14:textId="77777777" w:rsidTr="0034678F">
        <w:trPr>
          <w:ins w:id="10" w:author="Ericsson user" w:date="2021-10-20T20:49:00Z"/>
        </w:trPr>
        <w:tc>
          <w:tcPr>
            <w:tcW w:w="2209" w:type="dxa"/>
          </w:tcPr>
          <w:p w14:paraId="6F563505" w14:textId="6DA3B272" w:rsidR="00EF68B3" w:rsidRPr="003068A2" w:rsidRDefault="00EF68B3" w:rsidP="00EF68B3">
            <w:pPr>
              <w:keepNext/>
              <w:keepLines/>
              <w:spacing w:after="0"/>
              <w:rPr>
                <w:ins w:id="11" w:author="Ericsson user" w:date="2021-10-20T20:49:00Z"/>
                <w:rFonts w:ascii="Arial" w:hAnsi="Arial"/>
                <w:sz w:val="18"/>
                <w:lang w:eastAsia="zh-CN"/>
              </w:rPr>
            </w:pPr>
            <w:ins w:id="12" w:author="Ericsson user" w:date="2021-10-20T20:49:00Z">
              <w:r>
                <w:rPr>
                  <w:rFonts w:ascii="Arial" w:hAnsi="Arial"/>
                  <w:sz w:val="18"/>
                  <w:lang w:eastAsia="zh-CN"/>
                </w:rPr>
                <w:t>SDT-MACPHY-Config</w:t>
              </w:r>
            </w:ins>
          </w:p>
        </w:tc>
        <w:tc>
          <w:tcPr>
            <w:tcW w:w="992" w:type="dxa"/>
          </w:tcPr>
          <w:p w14:paraId="593CF687" w14:textId="695061A9" w:rsidR="00EF68B3" w:rsidRPr="003068A2" w:rsidRDefault="00EF68B3" w:rsidP="00EF68B3">
            <w:pPr>
              <w:keepNext/>
              <w:keepLines/>
              <w:spacing w:after="0"/>
              <w:rPr>
                <w:ins w:id="13" w:author="Ericsson user" w:date="2021-10-20T20:49:00Z"/>
                <w:rFonts w:ascii="Arial" w:hAnsi="Arial"/>
                <w:sz w:val="18"/>
                <w:lang w:eastAsia="zh-CN"/>
              </w:rPr>
            </w:pPr>
            <w:ins w:id="14" w:author="Ericsson user" w:date="2021-10-20T20:49:00Z">
              <w:r w:rsidRPr="003068A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12CA80AC" w14:textId="77777777" w:rsidR="00EF68B3" w:rsidRPr="003068A2" w:rsidRDefault="00EF68B3" w:rsidP="00EF68B3">
            <w:pPr>
              <w:keepNext/>
              <w:keepLines/>
              <w:spacing w:after="0"/>
              <w:rPr>
                <w:ins w:id="15" w:author="Ericsson user" w:date="2021-10-20T20:4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DB701F9" w14:textId="4BBF8343" w:rsidR="00EF68B3" w:rsidRPr="003068A2" w:rsidRDefault="00EF68B3" w:rsidP="00EF68B3">
            <w:pPr>
              <w:keepNext/>
              <w:keepLines/>
              <w:spacing w:after="0"/>
              <w:jc w:val="center"/>
              <w:rPr>
                <w:ins w:id="16" w:author="Ericsson user" w:date="2021-10-20T20:49:00Z"/>
                <w:rFonts w:ascii="Arial" w:eastAsia="Yu Mincho" w:hAnsi="Arial"/>
                <w:sz w:val="18"/>
                <w:lang w:eastAsia="ja-JP"/>
              </w:rPr>
            </w:pPr>
            <w:ins w:id="17" w:author="Ericsson user" w:date="2021-10-20T20:49:00Z">
              <w:r w:rsidRPr="003068A2">
                <w:rPr>
                  <w:rFonts w:ascii="Arial" w:eastAsia="Yu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</w:tcPr>
          <w:p w14:paraId="70D3B633" w14:textId="680EE924" w:rsidR="00EF68B3" w:rsidRDefault="0061582A" w:rsidP="00EF68B3">
            <w:pPr>
              <w:keepNext/>
              <w:keepLines/>
              <w:spacing w:after="0"/>
              <w:rPr>
                <w:ins w:id="18" w:author="Ericsson user" w:date="2021-10-20T20:49:00Z"/>
                <w:rFonts w:ascii="Arial" w:eastAsia="Malgun Gothic" w:hAnsi="Arial"/>
                <w:sz w:val="18"/>
              </w:rPr>
            </w:pPr>
            <w:ins w:id="19" w:author="Ericsson user" w:date="2021-10-20T20:50:00Z">
              <w:r>
                <w:rPr>
                  <w:rFonts w:ascii="Arial" w:eastAsia="Malgun Gothic" w:hAnsi="Arial"/>
                  <w:sz w:val="18"/>
                </w:rPr>
                <w:t xml:space="preserve">SDT-MACPHY-Config, </w:t>
              </w:r>
            </w:ins>
            <w:ins w:id="20" w:author="Ericsson user" w:date="2021-10-20T20:49:00Z">
              <w:r w:rsidR="00EF68B3" w:rsidRPr="003068A2">
                <w:rPr>
                  <w:rFonts w:ascii="Arial" w:eastAsia="Malgun Gothic" w:hAnsi="Arial"/>
                  <w:sz w:val="18"/>
                </w:rPr>
                <w:t xml:space="preserve">as defined in TS 38.331 [8]. </w:t>
              </w:r>
            </w:ins>
          </w:p>
        </w:tc>
        <w:tc>
          <w:tcPr>
            <w:tcW w:w="1275" w:type="dxa"/>
          </w:tcPr>
          <w:p w14:paraId="0501AF67" w14:textId="475ECEEE" w:rsidR="00EF68B3" w:rsidRPr="003068A2" w:rsidRDefault="00EF68B3" w:rsidP="00EF68B3">
            <w:pPr>
              <w:keepNext/>
              <w:keepLines/>
              <w:spacing w:after="0"/>
              <w:jc w:val="center"/>
              <w:rPr>
                <w:ins w:id="21" w:author="Ericsson user" w:date="2021-10-20T20:49:00Z"/>
                <w:rFonts w:ascii="Arial" w:hAnsi="Arial"/>
                <w:sz w:val="18"/>
                <w:lang w:eastAsia="zh-CN"/>
              </w:rPr>
            </w:pPr>
            <w:ins w:id="22" w:author="Ericsson user" w:date="2021-10-20T20:49:00Z">
              <w:r w:rsidRPr="003068A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2CB2B30C" w14:textId="1B355941" w:rsidR="00EF68B3" w:rsidRPr="003068A2" w:rsidRDefault="00EF68B3" w:rsidP="00EF68B3">
            <w:pPr>
              <w:keepNext/>
              <w:keepLines/>
              <w:spacing w:after="0"/>
              <w:jc w:val="center"/>
              <w:rPr>
                <w:ins w:id="23" w:author="Ericsson user" w:date="2021-10-20T20:49:00Z"/>
                <w:rFonts w:ascii="Arial" w:hAnsi="Arial"/>
                <w:sz w:val="18"/>
                <w:lang w:eastAsia="zh-CN"/>
              </w:rPr>
            </w:pPr>
            <w:ins w:id="24" w:author="Ericsson user" w:date="2021-10-20T20:49:00Z">
              <w:r w:rsidRPr="003068A2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17BA140" w14:textId="77777777" w:rsidR="00125B2A" w:rsidRPr="00EA5FA7" w:rsidRDefault="00125B2A" w:rsidP="00125B2A"/>
    <w:p w14:paraId="7A0C6621" w14:textId="5BA8AF68" w:rsidR="00543DC9" w:rsidRDefault="00C2754C">
      <w:r>
        <w:t>ASN.1 changes start:</w:t>
      </w:r>
    </w:p>
    <w:p w14:paraId="715E1E91" w14:textId="77777777" w:rsidR="00C2754C" w:rsidRPr="00EA5FA7" w:rsidRDefault="00C2754C" w:rsidP="00C2754C">
      <w:pPr>
        <w:pStyle w:val="PL"/>
      </w:pPr>
    </w:p>
    <w:p w14:paraId="42C78F32" w14:textId="77777777" w:rsidR="00C2754C" w:rsidRDefault="00C2754C" w:rsidP="00C2754C">
      <w:r w:rsidRPr="00C2754C">
        <w:rPr>
          <w:highlight w:val="yellow"/>
        </w:rPr>
        <w:t>-------------skip unchanged----------</w:t>
      </w:r>
    </w:p>
    <w:p w14:paraId="0952EABF" w14:textId="4D0451CA" w:rsidR="00367F12" w:rsidRDefault="00367F12"/>
    <w:p w14:paraId="1064D50F" w14:textId="77777777" w:rsidR="00CE3DBC" w:rsidRPr="006A7576" w:rsidRDefault="00CE3DBC" w:rsidP="00CE3DB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074E4BB0" w14:textId="77777777" w:rsidR="00CE3DBC" w:rsidRPr="006A7576" w:rsidRDefault="00CE3DBC" w:rsidP="00CE3DB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61BA4AFE" w14:textId="77777777" w:rsidR="00CE3DBC" w:rsidRPr="006A7576" w:rsidRDefault="00CE3DBC" w:rsidP="00CE3DB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42DBEAFC" w14:textId="77777777" w:rsidR="00CE3DBC" w:rsidRPr="006A7576" w:rsidRDefault="00CE3DBC" w:rsidP="00CE3DB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</w:t>
      </w:r>
      <w:proofErr w:type="spellStart"/>
      <w:r w:rsidRPr="006A7576">
        <w:rPr>
          <w:rFonts w:eastAsia="SimSun"/>
          <w:snapToGrid w:val="0"/>
        </w:rPr>
        <w:t>UEAssistanceInformationEUTRA</w:t>
      </w:r>
      <w:proofErr w:type="spellEnd"/>
      <w:r w:rsidRPr="006A7576">
        <w:rPr>
          <w:rFonts w:eastAsia="SimSun"/>
          <w:snapToGrid w:val="0"/>
        </w:rPr>
        <w:t>,</w:t>
      </w:r>
    </w:p>
    <w:p w14:paraId="09D290EE" w14:textId="77777777" w:rsidR="00CE3DBC" w:rsidRPr="006A7576" w:rsidRDefault="00CE3DBC" w:rsidP="00CE3DB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E0EA398" w14:textId="77777777" w:rsidR="00CE3DBC" w:rsidRPr="006A7576" w:rsidRDefault="00CE3DBC" w:rsidP="00CE3DB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</w:t>
      </w:r>
      <w:proofErr w:type="spellStart"/>
      <w:r w:rsidRPr="006A7576"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42A6F3B5" w14:textId="77777777" w:rsidR="00CE3DBC" w:rsidRPr="006A7576" w:rsidRDefault="00CE3DBC" w:rsidP="00CE3DB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</w:t>
      </w:r>
      <w:proofErr w:type="spellStart"/>
      <w:r w:rsidRPr="006A7576">
        <w:rPr>
          <w:rFonts w:eastAsia="SimSun"/>
          <w:snapToGrid w:val="0"/>
        </w:rPr>
        <w:t>AlternativeQoSParaSetList</w:t>
      </w:r>
      <w:proofErr w:type="spellEnd"/>
      <w:r w:rsidRPr="006A7576">
        <w:rPr>
          <w:rFonts w:eastAsia="SimSun"/>
          <w:snapToGrid w:val="0"/>
        </w:rPr>
        <w:t>,</w:t>
      </w:r>
    </w:p>
    <w:p w14:paraId="19E03967" w14:textId="77777777" w:rsidR="00CE3DBC" w:rsidRDefault="00CE3DBC" w:rsidP="00CE3DB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</w:t>
      </w:r>
      <w:proofErr w:type="spellStart"/>
      <w:r w:rsidRPr="006A7576">
        <w:rPr>
          <w:rFonts w:eastAsia="SimSun"/>
          <w:snapToGrid w:val="0"/>
        </w:rPr>
        <w:t>CurrentQoSParaSetIndex</w:t>
      </w:r>
      <w:proofErr w:type="spellEnd"/>
      <w:r w:rsidRPr="006A7576">
        <w:rPr>
          <w:rFonts w:eastAsia="SimSun"/>
          <w:snapToGrid w:val="0"/>
        </w:rPr>
        <w:t>,</w:t>
      </w:r>
    </w:p>
    <w:p w14:paraId="4A06E54E" w14:textId="77777777" w:rsidR="00CE3DBC" w:rsidRPr="00E06700" w:rsidRDefault="00CE3DBC" w:rsidP="00CE3DB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</w:t>
      </w:r>
      <w:proofErr w:type="spellStart"/>
      <w:r w:rsidRPr="00E06700">
        <w:rPr>
          <w:rFonts w:eastAsia="SimSun"/>
          <w:snapToGrid w:val="0"/>
        </w:rPr>
        <w:t>CarrierList</w:t>
      </w:r>
      <w:proofErr w:type="spellEnd"/>
      <w:r w:rsidRPr="00E06700">
        <w:rPr>
          <w:rFonts w:eastAsia="SimSun"/>
          <w:snapToGrid w:val="0"/>
        </w:rPr>
        <w:t>,</w:t>
      </w:r>
    </w:p>
    <w:p w14:paraId="0597C6B8" w14:textId="77777777" w:rsidR="00CE3DBC" w:rsidRPr="00E06700" w:rsidRDefault="00CE3DBC" w:rsidP="00CE3DB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</w:t>
      </w:r>
      <w:proofErr w:type="spellStart"/>
      <w:r w:rsidRPr="00E06700">
        <w:rPr>
          <w:rFonts w:eastAsia="SimSun"/>
          <w:snapToGrid w:val="0"/>
        </w:rPr>
        <w:t>ULCarrierList</w:t>
      </w:r>
      <w:proofErr w:type="spellEnd"/>
      <w:r w:rsidRPr="00E06700">
        <w:rPr>
          <w:rFonts w:eastAsia="SimSun"/>
          <w:snapToGrid w:val="0"/>
        </w:rPr>
        <w:t>,</w:t>
      </w:r>
    </w:p>
    <w:p w14:paraId="2AAF2B1B" w14:textId="77777777" w:rsidR="00CE3DBC" w:rsidRPr="00E06700" w:rsidRDefault="00CE3DBC" w:rsidP="00CE3DB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1D156F5F" w14:textId="77777777" w:rsidR="00CE3DBC" w:rsidRPr="00E06700" w:rsidRDefault="00CE3DBC" w:rsidP="00CE3DB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</w:t>
      </w:r>
      <w:proofErr w:type="spellStart"/>
      <w:r w:rsidRPr="00E06700">
        <w:rPr>
          <w:rFonts w:eastAsia="SimSun"/>
          <w:snapToGrid w:val="0"/>
        </w:rPr>
        <w:t>PositionsInBurst</w:t>
      </w:r>
      <w:proofErr w:type="spellEnd"/>
      <w:r w:rsidRPr="00E06700">
        <w:rPr>
          <w:rFonts w:eastAsia="SimSun"/>
          <w:snapToGrid w:val="0"/>
        </w:rPr>
        <w:t>,</w:t>
      </w:r>
    </w:p>
    <w:p w14:paraId="5A5E4AB4" w14:textId="77777777" w:rsidR="00CE3DBC" w:rsidRPr="00E06700" w:rsidRDefault="00CE3DBC" w:rsidP="00CE3DB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</w:t>
      </w:r>
      <w:proofErr w:type="spellStart"/>
      <w:r w:rsidRPr="00E06700">
        <w:rPr>
          <w:rFonts w:eastAsia="SimSun"/>
          <w:snapToGrid w:val="0"/>
        </w:rPr>
        <w:t>NRPRACHConfig</w:t>
      </w:r>
      <w:proofErr w:type="spellEnd"/>
      <w:r w:rsidRPr="00E06700">
        <w:rPr>
          <w:rFonts w:eastAsia="SimSun"/>
          <w:snapToGrid w:val="0"/>
        </w:rPr>
        <w:t xml:space="preserve">, </w:t>
      </w:r>
    </w:p>
    <w:p w14:paraId="6E64C842" w14:textId="77777777" w:rsidR="00CE3DBC" w:rsidRDefault="00CE3DBC" w:rsidP="00CE3DB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</w:t>
      </w:r>
      <w:proofErr w:type="spellStart"/>
      <w:r w:rsidRPr="00E06700">
        <w:rPr>
          <w:rFonts w:eastAsia="SimSun"/>
          <w:snapToGrid w:val="0"/>
        </w:rPr>
        <w:t>DLConfigCommonNR</w:t>
      </w:r>
      <w:proofErr w:type="spellEnd"/>
      <w:r w:rsidRPr="00E06700">
        <w:rPr>
          <w:rFonts w:eastAsia="SimSun"/>
          <w:snapToGrid w:val="0"/>
        </w:rPr>
        <w:t>,</w:t>
      </w:r>
    </w:p>
    <w:p w14:paraId="2B638942" w14:textId="77777777" w:rsidR="00CE3DBC" w:rsidRPr="00495DA4" w:rsidRDefault="00CE3DBC" w:rsidP="00CE3DB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ab/>
        <w:t>id-</w:t>
      </w:r>
      <w:proofErr w:type="spellStart"/>
      <w:r w:rsidRPr="00495DA4">
        <w:rPr>
          <w:rFonts w:eastAsia="SimSun"/>
          <w:snapToGrid w:val="0"/>
        </w:rPr>
        <w:t>CNPacketDelayBudgetDownlink</w:t>
      </w:r>
      <w:proofErr w:type="spellEnd"/>
      <w:r w:rsidRPr="00495DA4">
        <w:rPr>
          <w:rFonts w:eastAsia="SimSun"/>
          <w:snapToGrid w:val="0"/>
        </w:rPr>
        <w:t>,</w:t>
      </w:r>
    </w:p>
    <w:p w14:paraId="2495776E" w14:textId="77777777" w:rsidR="00CE3DBC" w:rsidRPr="00495DA4" w:rsidRDefault="00CE3DBC" w:rsidP="00CE3DB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CNPacketDelayBudgetUplink</w:t>
      </w:r>
      <w:proofErr w:type="spellEnd"/>
      <w:r w:rsidRPr="00495DA4">
        <w:rPr>
          <w:rFonts w:eastAsia="SimSun"/>
          <w:snapToGrid w:val="0"/>
        </w:rPr>
        <w:t>,</w:t>
      </w:r>
    </w:p>
    <w:p w14:paraId="15137142" w14:textId="77777777" w:rsidR="00CE3DBC" w:rsidRPr="00495DA4" w:rsidRDefault="00CE3DBC" w:rsidP="00CE3DB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ExtendedPacketDelayBudget</w:t>
      </w:r>
      <w:proofErr w:type="spellEnd"/>
      <w:r w:rsidRPr="00495DA4">
        <w:rPr>
          <w:rFonts w:eastAsia="SimSun"/>
          <w:snapToGrid w:val="0"/>
        </w:rPr>
        <w:t>,</w:t>
      </w:r>
    </w:p>
    <w:p w14:paraId="25ECB098" w14:textId="77777777" w:rsidR="00CE3DBC" w:rsidRPr="00495DA4" w:rsidRDefault="00CE3DBC" w:rsidP="00CE3DB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TSCTrafficCharacteristics</w:t>
      </w:r>
      <w:proofErr w:type="spellEnd"/>
      <w:r w:rsidRPr="00495DA4">
        <w:rPr>
          <w:rFonts w:eastAsia="SimSun"/>
          <w:snapToGrid w:val="0"/>
        </w:rPr>
        <w:t>,</w:t>
      </w:r>
    </w:p>
    <w:p w14:paraId="043F72DE" w14:textId="77777777" w:rsidR="00CE3DBC" w:rsidRPr="00495DA4" w:rsidRDefault="00CE3DBC" w:rsidP="00CE3DB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AdditionalPDCPDuplicationTNL</w:t>
      </w:r>
      <w:proofErr w:type="spellEnd"/>
      <w:r w:rsidRPr="00495DA4">
        <w:rPr>
          <w:rFonts w:eastAsia="SimSun"/>
          <w:snapToGrid w:val="0"/>
        </w:rPr>
        <w:t>-List,</w:t>
      </w:r>
    </w:p>
    <w:p w14:paraId="1126523E" w14:textId="77777777" w:rsidR="00CE3DBC" w:rsidRPr="00495DA4" w:rsidRDefault="00CE3DBC" w:rsidP="00CE3DB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RLCDuplicationInformation</w:t>
      </w:r>
      <w:proofErr w:type="spellEnd"/>
      <w:r w:rsidRPr="00495DA4">
        <w:rPr>
          <w:rFonts w:eastAsia="SimSun"/>
          <w:snapToGrid w:val="0"/>
        </w:rPr>
        <w:t>,</w:t>
      </w:r>
    </w:p>
    <w:p w14:paraId="062DD2B8" w14:textId="77777777" w:rsidR="00CE3DBC" w:rsidRDefault="00CE3DBC" w:rsidP="00CE3DBC">
      <w:pPr>
        <w:pStyle w:val="PL"/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AdditionalDuplicationIndication</w:t>
      </w:r>
      <w:proofErr w:type="spellEnd"/>
      <w:r w:rsidRPr="00495DA4">
        <w:rPr>
          <w:rFonts w:eastAsia="SimSun"/>
          <w:snapToGrid w:val="0"/>
        </w:rPr>
        <w:t>,</w:t>
      </w:r>
    </w:p>
    <w:p w14:paraId="26F9872E" w14:textId="77777777" w:rsidR="00CE3DBC" w:rsidRPr="00E52955" w:rsidRDefault="00CE3DBC" w:rsidP="00CE3DB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</w:t>
      </w:r>
      <w:proofErr w:type="spellStart"/>
      <w:r w:rsidRPr="00E52955">
        <w:rPr>
          <w:rFonts w:eastAsia="SimSun"/>
          <w:snapToGrid w:val="0"/>
        </w:rPr>
        <w:t>mdtConfiguration</w:t>
      </w:r>
      <w:proofErr w:type="spellEnd"/>
      <w:r w:rsidRPr="00E52955">
        <w:rPr>
          <w:rFonts w:eastAsia="SimSun"/>
          <w:snapToGrid w:val="0"/>
        </w:rPr>
        <w:t>,</w:t>
      </w:r>
    </w:p>
    <w:p w14:paraId="4DC3BB3D" w14:textId="77777777" w:rsidR="00CE3DBC" w:rsidRDefault="00CE3DBC" w:rsidP="00CE3DB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</w:t>
      </w:r>
      <w:proofErr w:type="spellStart"/>
      <w:r w:rsidRPr="00E52955">
        <w:rPr>
          <w:rFonts w:eastAsia="SimSun"/>
          <w:snapToGrid w:val="0"/>
        </w:rPr>
        <w:t>TraceCollectionEntityURI</w:t>
      </w:r>
      <w:proofErr w:type="spellEnd"/>
      <w:r w:rsidRPr="00E52955">
        <w:rPr>
          <w:rFonts w:eastAsia="SimSun"/>
          <w:snapToGrid w:val="0"/>
        </w:rPr>
        <w:t>,</w:t>
      </w:r>
    </w:p>
    <w:p w14:paraId="68F2F098" w14:textId="77777777" w:rsidR="00CE3DBC" w:rsidRDefault="00CE3DBC" w:rsidP="00CE3DBC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B04E477" w14:textId="77777777" w:rsidR="00CE3DBC" w:rsidRDefault="00CE3DBC" w:rsidP="00CE3DBC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15BD7CA1" w14:textId="77777777" w:rsidR="00CE3DBC" w:rsidRDefault="00CE3DBC" w:rsidP="00CE3DBC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2162E656" w14:textId="77777777" w:rsidR="00CE3DBC" w:rsidRPr="0006035E" w:rsidRDefault="00CE3DBC" w:rsidP="00CE3DB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</w:t>
      </w:r>
      <w:proofErr w:type="spellStart"/>
      <w:r w:rsidRPr="0006035E">
        <w:rPr>
          <w:rFonts w:eastAsia="SimSun"/>
          <w:snapToGrid w:val="0"/>
        </w:rPr>
        <w:t>AvailableSNPN</w:t>
      </w:r>
      <w:proofErr w:type="spellEnd"/>
      <w:r w:rsidRPr="0006035E">
        <w:rPr>
          <w:rFonts w:eastAsia="SimSun"/>
          <w:snapToGrid w:val="0"/>
        </w:rPr>
        <w:t>-ID-List,</w:t>
      </w:r>
    </w:p>
    <w:p w14:paraId="6A2B2D68" w14:textId="77777777" w:rsidR="00CE3DBC" w:rsidRDefault="00CE3DBC" w:rsidP="00CE3DB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1579E984" w14:textId="77777777" w:rsidR="00CE3DBC" w:rsidRDefault="00CE3DBC" w:rsidP="00CE3DB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010034AA" w14:textId="77777777" w:rsidR="00CE3DBC" w:rsidRDefault="00CE3DBC" w:rsidP="00CE3DB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FF10AB6" w14:textId="77777777" w:rsidR="00CE3DBC" w:rsidRDefault="00CE3DBC" w:rsidP="00CE3DBC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</w:t>
      </w:r>
      <w:proofErr w:type="spellEnd"/>
      <w:r w:rsidRPr="00CA124E">
        <w:rPr>
          <w:rFonts w:eastAsia="SimSun"/>
          <w:snapToGrid w:val="0"/>
        </w:rPr>
        <w:t>,</w:t>
      </w:r>
    </w:p>
    <w:p w14:paraId="5D34E7B8" w14:textId="77777777" w:rsidR="00CE3DBC" w:rsidRPr="00386F0F" w:rsidRDefault="00CE3DBC" w:rsidP="00CE3DBC">
      <w:pPr>
        <w:pStyle w:val="PL"/>
      </w:pPr>
      <w:r>
        <w:rPr>
          <w:rFonts w:eastAsia="SimSun"/>
          <w:snapToGrid w:val="0"/>
        </w:rPr>
        <w:tab/>
      </w:r>
      <w:r w:rsidRPr="00386F0F">
        <w:t>id-E-CID-</w:t>
      </w:r>
      <w:proofErr w:type="spellStart"/>
      <w:r w:rsidRPr="00386F0F">
        <w:t>MeasurementQuantities</w:t>
      </w:r>
      <w:proofErr w:type="spellEnd"/>
      <w:r w:rsidRPr="00386F0F">
        <w:t>-Item,</w:t>
      </w:r>
    </w:p>
    <w:p w14:paraId="51AA701C" w14:textId="77777777" w:rsidR="00CE3DBC" w:rsidRPr="00386F0F" w:rsidRDefault="00CE3DBC" w:rsidP="00CE3DBC">
      <w:pPr>
        <w:pStyle w:val="PL"/>
      </w:pPr>
      <w:r w:rsidRPr="00386F0F">
        <w:tab/>
        <w:t>id-</w:t>
      </w:r>
      <w:proofErr w:type="spellStart"/>
      <w:r w:rsidRPr="00386F0F">
        <w:t>ConfiguredTACIndication</w:t>
      </w:r>
      <w:proofErr w:type="spellEnd"/>
      <w:r w:rsidRPr="00386F0F">
        <w:t>,</w:t>
      </w:r>
    </w:p>
    <w:p w14:paraId="129BBC17" w14:textId="77777777" w:rsidR="00CE3DBC" w:rsidRPr="00386F0F" w:rsidRDefault="00CE3DBC" w:rsidP="00CE3DBC">
      <w:pPr>
        <w:pStyle w:val="PL"/>
      </w:pPr>
      <w:r w:rsidRPr="00386F0F">
        <w:tab/>
      </w:r>
      <w:r w:rsidRPr="00EA5FA7">
        <w:rPr>
          <w:rFonts w:eastAsia="SimSun"/>
          <w:snapToGrid w:val="0"/>
        </w:rPr>
        <w:t>id-NRCGI,</w:t>
      </w:r>
    </w:p>
    <w:p w14:paraId="7B8B70A1" w14:textId="77777777" w:rsidR="00CE3DBC" w:rsidRPr="008779B9" w:rsidRDefault="00CE3DBC" w:rsidP="00CE3DBC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F6CCC1F" w14:textId="77777777" w:rsidR="00CE3DBC" w:rsidRDefault="00CE3DBC" w:rsidP="00CE3DBC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7BDF9002" w14:textId="77777777" w:rsidR="00CE3DBC" w:rsidRPr="00386F0F" w:rsidRDefault="00CE3DBC" w:rsidP="00CE3DBC">
      <w:pPr>
        <w:pStyle w:val="PL"/>
        <w:rPr>
          <w:lang w:eastAsia="zh-CN"/>
        </w:rPr>
      </w:pPr>
      <w:r w:rsidRPr="00386F0F">
        <w:tab/>
      </w:r>
      <w:r w:rsidRPr="00EA5FA7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4AA49942" w14:textId="29BA392F" w:rsidR="00CE3DBC" w:rsidRDefault="00CE3DBC" w:rsidP="00CE3DBC">
      <w:pPr>
        <w:pStyle w:val="PL"/>
        <w:rPr>
          <w:ins w:id="25" w:author="Ericsson user" w:date="2021-10-21T23:02:00Z"/>
          <w:snapToGrid w:val="0"/>
        </w:rPr>
      </w:pPr>
      <w:r w:rsidRPr="00386F0F"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6830950A" w14:textId="34773232" w:rsidR="007B6432" w:rsidRPr="00386F0F" w:rsidRDefault="007B6432" w:rsidP="00CE3DBC">
      <w:pPr>
        <w:pStyle w:val="PL"/>
      </w:pPr>
      <w:ins w:id="26" w:author="Ericsson user" w:date="2021-10-21T23:02:00Z">
        <w:r>
          <w:tab/>
        </w:r>
        <w:r w:rsidRPr="00EA5FA7">
          <w:t>id-</w:t>
        </w:r>
        <w:r>
          <w:rPr>
            <w:lang w:eastAsia="zh-CN"/>
          </w:rPr>
          <w:t>SDT-MACPHY-Config,</w:t>
        </w:r>
      </w:ins>
    </w:p>
    <w:p w14:paraId="27984E9F" w14:textId="77777777" w:rsidR="00CE3DBC" w:rsidRPr="00EA5FA7" w:rsidRDefault="00CE3DBC" w:rsidP="00CE3DBC">
      <w:pPr>
        <w:pStyle w:val="PL"/>
        <w:rPr>
          <w:snapToGrid w:val="0"/>
        </w:rPr>
      </w:pPr>
      <w:r w:rsidRPr="00386F0F">
        <w:tab/>
      </w:r>
      <w:proofErr w:type="spellStart"/>
      <w:r w:rsidRPr="00EA5FA7">
        <w:rPr>
          <w:rFonts w:eastAsia="SimSun"/>
          <w:snapToGrid w:val="0"/>
        </w:rPr>
        <w:t>maxNRARFCN</w:t>
      </w:r>
      <w:proofErr w:type="spellEnd"/>
      <w:r w:rsidRPr="00EA5FA7">
        <w:rPr>
          <w:rFonts w:eastAsia="SimSun"/>
          <w:snapToGrid w:val="0"/>
        </w:rPr>
        <w:t>,</w:t>
      </w:r>
    </w:p>
    <w:p w14:paraId="190CF4D8" w14:textId="77777777" w:rsidR="00CE3DBC" w:rsidRPr="00EA5FA7" w:rsidRDefault="00CE3DBC" w:rsidP="00CE3DBC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39C29943" w14:textId="797E61DF" w:rsidR="00367F12" w:rsidRDefault="00367F12"/>
    <w:p w14:paraId="29CA641A" w14:textId="77777777" w:rsidR="00C2754C" w:rsidRPr="00EA5FA7" w:rsidRDefault="00C2754C" w:rsidP="00C2754C">
      <w:pPr>
        <w:pStyle w:val="PL"/>
      </w:pPr>
    </w:p>
    <w:p w14:paraId="546F0845" w14:textId="77777777" w:rsidR="00C2754C" w:rsidRDefault="00C2754C" w:rsidP="00C2754C">
      <w:r w:rsidRPr="00C2754C">
        <w:rPr>
          <w:highlight w:val="yellow"/>
        </w:rPr>
        <w:t>-------------skip unchanged----------</w:t>
      </w:r>
    </w:p>
    <w:p w14:paraId="71600411" w14:textId="77777777" w:rsidR="00367F12" w:rsidRPr="00EA5FA7" w:rsidRDefault="00367F12" w:rsidP="00367F12">
      <w:pPr>
        <w:pStyle w:val="PL"/>
      </w:pPr>
    </w:p>
    <w:p w14:paraId="0B88FA50" w14:textId="77777777" w:rsidR="00367F12" w:rsidRPr="00EA5FA7" w:rsidRDefault="00367F12" w:rsidP="00367F12">
      <w:pPr>
        <w:pStyle w:val="PL"/>
      </w:pPr>
      <w:proofErr w:type="spellStart"/>
      <w:r w:rsidRPr="00EA5FA7">
        <w:t>CUDURIMInformation-ExtIEs</w:t>
      </w:r>
      <w:proofErr w:type="spellEnd"/>
      <w:r w:rsidRPr="00EA5FA7">
        <w:t xml:space="preserve"> F1AP-PROTOCOL-EXTENSION ::= {</w:t>
      </w:r>
    </w:p>
    <w:p w14:paraId="20F790ED" w14:textId="77777777" w:rsidR="00367F12" w:rsidRPr="00EA5FA7" w:rsidRDefault="00367F12" w:rsidP="00367F12">
      <w:pPr>
        <w:pStyle w:val="PL"/>
      </w:pPr>
      <w:r w:rsidRPr="00EA5FA7">
        <w:tab/>
        <w:t>...</w:t>
      </w:r>
    </w:p>
    <w:p w14:paraId="547FA0F9" w14:textId="77777777" w:rsidR="00367F12" w:rsidRPr="00EA5FA7" w:rsidRDefault="00367F12" w:rsidP="00367F12">
      <w:pPr>
        <w:pStyle w:val="PL"/>
      </w:pPr>
      <w:r w:rsidRPr="00EA5FA7">
        <w:t>}</w:t>
      </w:r>
    </w:p>
    <w:p w14:paraId="3F4F583C" w14:textId="77777777" w:rsidR="00367F12" w:rsidRPr="00EA5FA7" w:rsidRDefault="00367F12" w:rsidP="00367F12">
      <w:pPr>
        <w:pStyle w:val="PL"/>
      </w:pPr>
    </w:p>
    <w:p w14:paraId="61F8BF3A" w14:textId="77777777" w:rsidR="00367F12" w:rsidRPr="00EA5FA7" w:rsidRDefault="00367F12" w:rsidP="00367F12">
      <w:pPr>
        <w:pStyle w:val="PL"/>
      </w:pPr>
      <w:proofErr w:type="spellStart"/>
      <w:r w:rsidRPr="00EA5FA7">
        <w:t>CUtoDURRCInformation</w:t>
      </w:r>
      <w:proofErr w:type="spellEnd"/>
      <w:r w:rsidRPr="00EA5FA7">
        <w:t xml:space="preserve"> ::= SEQUENCE {</w:t>
      </w:r>
    </w:p>
    <w:p w14:paraId="1ECCEE36" w14:textId="77777777" w:rsidR="00367F12" w:rsidRPr="00EA5FA7" w:rsidRDefault="00367F12" w:rsidP="00367F12">
      <w:pPr>
        <w:pStyle w:val="PL"/>
      </w:pPr>
      <w:r w:rsidRPr="00EA5FA7">
        <w:tab/>
      </w:r>
      <w:proofErr w:type="spellStart"/>
      <w:r w:rsidRPr="00EA5FA7">
        <w:rPr>
          <w:rFonts w:eastAsia="SimSun"/>
        </w:rPr>
        <w:t>cG</w:t>
      </w:r>
      <w:r w:rsidRPr="00EA5FA7">
        <w:t>-ConfigInfo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CG-</w:t>
      </w:r>
      <w:proofErr w:type="spellStart"/>
      <w:r w:rsidRPr="00EA5FA7">
        <w:t>ConfigInfo</w:t>
      </w:r>
      <w:proofErr w:type="spellEnd"/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OPTIONAL,</w:t>
      </w:r>
    </w:p>
    <w:p w14:paraId="36DB54CD" w14:textId="77777777" w:rsidR="00367F12" w:rsidRPr="00EA5FA7" w:rsidRDefault="00367F12" w:rsidP="00367F12">
      <w:pPr>
        <w:pStyle w:val="PL"/>
      </w:pPr>
      <w:r w:rsidRPr="00EA5FA7">
        <w:tab/>
      </w:r>
      <w:proofErr w:type="spellStart"/>
      <w:r w:rsidRPr="00EA5FA7">
        <w:rPr>
          <w:rFonts w:eastAsia="SimSun"/>
        </w:rPr>
        <w:t>uE-CapabilityRAT-ContainerList</w:t>
      </w:r>
      <w:proofErr w:type="spellEnd"/>
      <w:r w:rsidRPr="00EA5FA7">
        <w:tab/>
      </w:r>
      <w:r w:rsidRPr="00EA5FA7">
        <w:tab/>
      </w:r>
      <w:r w:rsidRPr="00EA5FA7">
        <w:rPr>
          <w:rFonts w:eastAsia="SimSun"/>
        </w:rPr>
        <w:t>UE-</w:t>
      </w:r>
      <w:proofErr w:type="spellStart"/>
      <w:r w:rsidRPr="00EA5FA7">
        <w:rPr>
          <w:rFonts w:eastAsia="SimSun"/>
        </w:rPr>
        <w:t>CapabilityRAT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ContainerList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t>,</w:t>
      </w:r>
    </w:p>
    <w:p w14:paraId="17510561" w14:textId="77777777" w:rsidR="00367F12" w:rsidRPr="00EA5FA7" w:rsidRDefault="00367F12" w:rsidP="00367F12">
      <w:pPr>
        <w:pStyle w:val="PL"/>
      </w:pPr>
      <w:r w:rsidRPr="00EA5FA7">
        <w:tab/>
      </w:r>
      <w:proofErr w:type="spellStart"/>
      <w:r w:rsidRPr="00EA5FA7">
        <w:t>measConfig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MeasConfig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1A4829F7" w14:textId="77777777" w:rsidR="00367F12" w:rsidRPr="00EA5FA7" w:rsidRDefault="00367F12" w:rsidP="00367F12">
      <w:pPr>
        <w:pStyle w:val="PL"/>
      </w:pPr>
      <w:r w:rsidRPr="00EA5FA7">
        <w:lastRenderedPageBreak/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CUtoDURRCInformation-ExtIEs</w:t>
      </w:r>
      <w:proofErr w:type="spellEnd"/>
      <w:r w:rsidRPr="00EA5FA7">
        <w:t>} } OPTIONAL,</w:t>
      </w:r>
    </w:p>
    <w:p w14:paraId="5D7EA665" w14:textId="77777777" w:rsidR="00367F12" w:rsidRPr="00EA5FA7" w:rsidRDefault="00367F12" w:rsidP="00367F12">
      <w:pPr>
        <w:pStyle w:val="PL"/>
      </w:pPr>
      <w:r w:rsidRPr="00EA5FA7">
        <w:tab/>
        <w:t>...</w:t>
      </w:r>
    </w:p>
    <w:p w14:paraId="5EC25D56" w14:textId="77777777" w:rsidR="00367F12" w:rsidRPr="00EA5FA7" w:rsidRDefault="00367F12" w:rsidP="00367F12">
      <w:pPr>
        <w:pStyle w:val="PL"/>
      </w:pPr>
      <w:r w:rsidRPr="00EA5FA7">
        <w:t>}</w:t>
      </w:r>
    </w:p>
    <w:p w14:paraId="6183949E" w14:textId="77777777" w:rsidR="00367F12" w:rsidRPr="00EA5FA7" w:rsidRDefault="00367F12" w:rsidP="00367F12">
      <w:pPr>
        <w:pStyle w:val="PL"/>
      </w:pPr>
    </w:p>
    <w:p w14:paraId="0FE94C37" w14:textId="77777777" w:rsidR="00367F12" w:rsidRPr="00EA5FA7" w:rsidRDefault="00367F12" w:rsidP="00367F12">
      <w:pPr>
        <w:pStyle w:val="PL"/>
      </w:pPr>
      <w:proofErr w:type="spellStart"/>
      <w:r w:rsidRPr="00EA5FA7">
        <w:t>CUtoDURRCInformation-ExtIEs</w:t>
      </w:r>
      <w:proofErr w:type="spellEnd"/>
      <w:r w:rsidRPr="00EA5FA7">
        <w:t xml:space="preserve"> F1AP-PROTOCOL-EXTENSION ::= {</w:t>
      </w:r>
    </w:p>
    <w:p w14:paraId="041D9328" w14:textId="77777777" w:rsidR="00367F12" w:rsidRPr="00EA5FA7" w:rsidRDefault="00367F12" w:rsidP="00367F12">
      <w:pPr>
        <w:pStyle w:val="PL"/>
      </w:pPr>
      <w:r w:rsidRPr="00EA5FA7">
        <w:tab/>
        <w:t>{ ID id-</w:t>
      </w:r>
      <w:proofErr w:type="spellStart"/>
      <w:r w:rsidRPr="00EA5FA7">
        <w:t>HandoverPreparationInformation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HandoverPreparationInformation</w:t>
      </w:r>
      <w:proofErr w:type="spellEnd"/>
      <w:r w:rsidRPr="00EA5FA7">
        <w:tab/>
      </w:r>
      <w:r w:rsidRPr="00EA5FA7">
        <w:tab/>
        <w:t>PRESENCE optional }|</w:t>
      </w:r>
    </w:p>
    <w:p w14:paraId="7DA30958" w14:textId="77777777" w:rsidR="00367F12" w:rsidRPr="00EA5FA7" w:rsidRDefault="00367F12" w:rsidP="00367F12">
      <w:pPr>
        <w:pStyle w:val="PL"/>
      </w:pPr>
      <w:r w:rsidRPr="00EA5FA7">
        <w:tab/>
        <w:t>{ ID id-</w:t>
      </w:r>
      <w:proofErr w:type="spellStart"/>
      <w:r w:rsidRPr="00EA5FA7">
        <w:t>CellGroupConfig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CellGroupConfig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2AA6E6D" w14:textId="77777777" w:rsidR="00367F12" w:rsidRPr="00EA5FA7" w:rsidRDefault="00367F12" w:rsidP="00367F12">
      <w:pPr>
        <w:pStyle w:val="PL"/>
      </w:pPr>
      <w:r w:rsidRPr="00EA5FA7">
        <w:tab/>
        <w:t>{ ID id-</w:t>
      </w:r>
      <w:proofErr w:type="spellStart"/>
      <w:r w:rsidRPr="00EA5FA7">
        <w:t>MeasurementTimingConfiguration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MeasurementTimingConfiguration</w:t>
      </w:r>
      <w:proofErr w:type="spellEnd"/>
      <w:r w:rsidRPr="00EA5FA7">
        <w:tab/>
      </w:r>
      <w:r w:rsidRPr="00EA5FA7">
        <w:tab/>
        <w:t>PRESENCE optional }|</w:t>
      </w:r>
    </w:p>
    <w:p w14:paraId="0F5B3660" w14:textId="77777777" w:rsidR="00367F12" w:rsidRPr="00EA5FA7" w:rsidRDefault="00367F12" w:rsidP="00367F12">
      <w:pPr>
        <w:pStyle w:val="PL"/>
        <w:rPr>
          <w:lang w:eastAsia="zh-CN"/>
        </w:rPr>
      </w:pPr>
      <w:r w:rsidRPr="00EA5FA7">
        <w:tab/>
        <w:t>{ ID id-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3941AE35" w14:textId="77777777" w:rsidR="00367F12" w:rsidRDefault="00367F12" w:rsidP="00367F12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2C3350F" w14:textId="77777777" w:rsidR="005F3145" w:rsidRDefault="00367F12" w:rsidP="005F3145">
      <w:pPr>
        <w:pStyle w:val="PL"/>
        <w:rPr>
          <w:ins w:id="27" w:author="Ericsson user" w:date="2021-10-21T23:00:00Z"/>
        </w:rPr>
      </w:pPr>
      <w:r>
        <w:tab/>
        <w:t>{ ID id-</w:t>
      </w:r>
      <w:proofErr w:type="spellStart"/>
      <w:r>
        <w:t>UEAssistanceInformationEUTRA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UEAssistanceInformationEUTRA</w:t>
      </w:r>
      <w:proofErr w:type="spellEnd"/>
      <w:r>
        <w:tab/>
      </w:r>
      <w:r>
        <w:tab/>
      </w:r>
      <w:r>
        <w:tab/>
        <w:t>PRESENCE optional }</w:t>
      </w:r>
      <w:ins w:id="28" w:author="Ericsson user" w:date="2021-10-21T23:00:00Z">
        <w:r w:rsidR="005F3145">
          <w:t>|</w:t>
        </w:r>
      </w:ins>
    </w:p>
    <w:p w14:paraId="59A66D72" w14:textId="73BD0E3B" w:rsidR="005F3145" w:rsidRDefault="005F3145" w:rsidP="005F3145">
      <w:pPr>
        <w:pStyle w:val="PL"/>
        <w:rPr>
          <w:ins w:id="29" w:author="Ericsson user" w:date="2021-10-21T23:00:00Z"/>
        </w:rPr>
      </w:pPr>
      <w:ins w:id="30" w:author="Ericsson user" w:date="2021-10-21T23:00:00Z">
        <w:r>
          <w:tab/>
        </w:r>
        <w:r w:rsidRPr="00EA5FA7">
          <w:t>{ ID id-</w:t>
        </w:r>
        <w:r w:rsidR="006C383C">
          <w:rPr>
            <w:lang w:eastAsia="zh-CN"/>
          </w:rPr>
          <w:t>SDT-MACPHY-Config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lang w:eastAsia="zh-CN"/>
          </w:rPr>
          <w:tab/>
        </w:r>
        <w:r w:rsidRPr="00EA5FA7">
          <w:t>CRITICALITY ignore</w:t>
        </w:r>
        <w:r w:rsidRPr="00EA5FA7">
          <w:tab/>
          <w:t xml:space="preserve">EXTENSION </w:t>
        </w:r>
      </w:ins>
      <w:ins w:id="31" w:author="Ericsson user" w:date="2021-10-21T23:01:00Z">
        <w:r w:rsidR="002048B2">
          <w:rPr>
            <w:lang w:eastAsia="zh-CN"/>
          </w:rPr>
          <w:t>SDT-MACPHY-Config</w:t>
        </w:r>
      </w:ins>
      <w:ins w:id="32" w:author="Ericsson user" w:date="2021-10-21T23:00:00Z">
        <w:r w:rsidRPr="00EA5FA7">
          <w:tab/>
        </w:r>
        <w:r w:rsidRPr="00EA5FA7">
          <w:tab/>
        </w:r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</w:ins>
      <w:ins w:id="33" w:author="Ericsson user" w:date="2021-10-21T23:01:00Z">
        <w:r w:rsidR="00E948C1">
          <w:rPr>
            <w:lang w:eastAsia="zh-CN"/>
          </w:rPr>
          <w:tab/>
        </w:r>
        <w:r w:rsidR="00E948C1">
          <w:rPr>
            <w:lang w:eastAsia="zh-CN"/>
          </w:rPr>
          <w:tab/>
        </w:r>
      </w:ins>
      <w:ins w:id="34" w:author="Ericsson user" w:date="2021-10-21T23:00:00Z">
        <w:r w:rsidRPr="00EA5FA7">
          <w:t>PRESENCE optional }</w:t>
        </w:r>
        <w:r>
          <w:t>|</w:t>
        </w:r>
      </w:ins>
    </w:p>
    <w:p w14:paraId="27C4FCF9" w14:textId="217BD06B" w:rsidR="00367F12" w:rsidRPr="00EA5FA7" w:rsidRDefault="00367F12" w:rsidP="00367F12">
      <w:pPr>
        <w:pStyle w:val="PL"/>
      </w:pPr>
      <w:r w:rsidRPr="00EA5FA7">
        <w:t>,</w:t>
      </w:r>
    </w:p>
    <w:p w14:paraId="4B29AE81" w14:textId="77777777" w:rsidR="00367F12" w:rsidRPr="00EA5FA7" w:rsidRDefault="00367F12" w:rsidP="00367F12">
      <w:pPr>
        <w:pStyle w:val="PL"/>
      </w:pPr>
      <w:r w:rsidRPr="00EA5FA7">
        <w:tab/>
        <w:t>...</w:t>
      </w:r>
    </w:p>
    <w:p w14:paraId="191860BC" w14:textId="77777777" w:rsidR="00367F12" w:rsidRPr="00EA5FA7" w:rsidRDefault="00367F12" w:rsidP="00367F12">
      <w:pPr>
        <w:pStyle w:val="PL"/>
      </w:pPr>
      <w:r w:rsidRPr="00EA5FA7">
        <w:t>}</w:t>
      </w:r>
    </w:p>
    <w:p w14:paraId="007DB39B" w14:textId="613FD214" w:rsidR="00367F12" w:rsidRDefault="00367F12"/>
    <w:p w14:paraId="4F797FDC" w14:textId="77777777" w:rsidR="00C2754C" w:rsidRPr="00EA5FA7" w:rsidRDefault="00C2754C" w:rsidP="00C2754C">
      <w:pPr>
        <w:pStyle w:val="PL"/>
      </w:pPr>
    </w:p>
    <w:p w14:paraId="032AF00B" w14:textId="77777777" w:rsidR="00C2754C" w:rsidRDefault="00C2754C" w:rsidP="00C2754C">
      <w:r w:rsidRPr="00C2754C">
        <w:rPr>
          <w:highlight w:val="yellow"/>
        </w:rPr>
        <w:t>-------------skip unchanged----------</w:t>
      </w:r>
    </w:p>
    <w:p w14:paraId="686B304A" w14:textId="77777777" w:rsidR="00040788" w:rsidRDefault="00040788"/>
    <w:p w14:paraId="5B3E2262" w14:textId="77777777" w:rsidR="00DB7697" w:rsidRPr="00EA5FA7" w:rsidRDefault="00DB7697" w:rsidP="00DB7697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S</w:t>
      </w:r>
    </w:p>
    <w:p w14:paraId="79B9EEAD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</w:p>
    <w:p w14:paraId="6D066452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FailedtoSetup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29439933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158F34D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Cause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6C7A862B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SCell-FailedtoSetup-ItemExtIEs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337A1E7A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EEFF5B9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B2BE62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</w:p>
    <w:p w14:paraId="123E78F7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SCell-FailedtoSetup-ItemExtIEs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01B35A86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A48265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2B53FB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</w:p>
    <w:p w14:paraId="2B419542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FailedtoSetupMod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0E07CCFC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C4FA860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Cause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6FB59FE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SCell-FailedtoSetupMod-ItemExtIEs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23B84D6D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07F14A7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484480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</w:p>
    <w:p w14:paraId="2D78C9D4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SCell-FailedtoSetupMod-ItemExtIEs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0DE39001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E181C80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0A45CC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</w:p>
    <w:p w14:paraId="5B248125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ToBeRemoved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227B40B6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D6E388B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SCell-ToBeRemoved-ItemExtIEs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387C0FB4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7332C0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6EB8BC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</w:p>
    <w:p w14:paraId="32B1B4A0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SCell-ToBeRemoved-ItemExtIEs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666B3E08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37B16E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9E9623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</w:p>
    <w:p w14:paraId="78F299FF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-Item ::= SEQUENCE {</w:t>
      </w:r>
    </w:p>
    <w:p w14:paraId="0E0AD150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500C9F56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sCellIndex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SCellIndex</w:t>
      </w:r>
      <w:proofErr w:type="spellEnd"/>
      <w:r w:rsidRPr="00EA5FA7">
        <w:rPr>
          <w:rFonts w:eastAsia="SimSun"/>
          <w:snapToGrid w:val="0"/>
        </w:rPr>
        <w:t xml:space="preserve">, </w:t>
      </w:r>
    </w:p>
    <w:p w14:paraId="0F4985B4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sCellULConfigured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CellULConfigured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129B0D9B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SCell-ToBeSetup-ItemExtIEs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6165A429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57A339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1D6B85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</w:p>
    <w:p w14:paraId="17B28E6F" w14:textId="77777777" w:rsidR="00DB7697" w:rsidRPr="00EA5FA7" w:rsidRDefault="00DB7697" w:rsidP="00DB7697">
      <w:pPr>
        <w:pStyle w:val="PL"/>
        <w:rPr>
          <w:snapToGrid w:val="0"/>
        </w:rPr>
      </w:pPr>
      <w:proofErr w:type="spellStart"/>
      <w:r w:rsidRPr="00EA5FA7">
        <w:rPr>
          <w:rFonts w:eastAsia="SimSun"/>
          <w:snapToGrid w:val="0"/>
        </w:rPr>
        <w:t>SCell-ToBeSetup-ItemExtIEs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380EE5E2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tab/>
        <w:t>{ ID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,</w:t>
      </w:r>
    </w:p>
    <w:p w14:paraId="2E95D35D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DA5C78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1A3E97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</w:p>
    <w:p w14:paraId="71DFD5E8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ToBeSetupMod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331E282F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6F85324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sCellIndex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SCellIndex</w:t>
      </w:r>
      <w:proofErr w:type="spellEnd"/>
      <w:r w:rsidRPr="00EA5FA7">
        <w:rPr>
          <w:rFonts w:eastAsia="SimSun"/>
          <w:snapToGrid w:val="0"/>
        </w:rPr>
        <w:t>,</w:t>
      </w:r>
    </w:p>
    <w:p w14:paraId="1F9A4B2C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sCellULConfigured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CellULConfigured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OPTIONAL,</w:t>
      </w:r>
    </w:p>
    <w:p w14:paraId="7D428835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SCell-ToBeSetupMod-ItemExtIEs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7C70666A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15F8CD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F6B9E7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</w:p>
    <w:p w14:paraId="7C4675E8" w14:textId="77777777" w:rsidR="00DB7697" w:rsidRPr="00EA5FA7" w:rsidRDefault="00DB7697" w:rsidP="00DB7697">
      <w:pPr>
        <w:pStyle w:val="PL"/>
        <w:rPr>
          <w:snapToGrid w:val="0"/>
        </w:rPr>
      </w:pPr>
      <w:proofErr w:type="spellStart"/>
      <w:r w:rsidRPr="00EA5FA7">
        <w:rPr>
          <w:rFonts w:eastAsia="SimSun"/>
          <w:snapToGrid w:val="0"/>
        </w:rPr>
        <w:t>SCell-ToBeSetupMod-ItemExtIEs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36263ED1" w14:textId="77777777" w:rsidR="00DB7697" w:rsidRPr="00EA5FA7" w:rsidRDefault="00DB7697" w:rsidP="00DB7697">
      <w:pPr>
        <w:pStyle w:val="PL"/>
        <w:rPr>
          <w:rFonts w:eastAsia="SimSun"/>
          <w:snapToGrid w:val="0"/>
        </w:rPr>
      </w:pPr>
      <w:r w:rsidRPr="00EA5FA7">
        <w:lastRenderedPageBreak/>
        <w:tab/>
        <w:t>{ ID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,</w:t>
      </w:r>
    </w:p>
    <w:p w14:paraId="7444A360" w14:textId="77777777" w:rsidR="00DB7697" w:rsidRPr="00EA5FA7" w:rsidRDefault="00DB7697" w:rsidP="00DB76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083C96B6" w14:textId="77777777" w:rsidR="00DB7697" w:rsidRPr="00EA5FA7" w:rsidRDefault="00DB7697" w:rsidP="00DB76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6E68E9" w14:textId="77777777" w:rsidR="00DB7697" w:rsidRPr="00EA5FA7" w:rsidRDefault="00DB7697" w:rsidP="00DB7697">
      <w:pPr>
        <w:pStyle w:val="PL"/>
        <w:rPr>
          <w:rFonts w:eastAsia="SimSun"/>
        </w:rPr>
      </w:pPr>
    </w:p>
    <w:p w14:paraId="01BB6D3E" w14:textId="77777777" w:rsidR="00DB7697" w:rsidRDefault="00DB7697" w:rsidP="00DB7697">
      <w:pPr>
        <w:pStyle w:val="PL"/>
        <w:rPr>
          <w:rFonts w:eastAsia="SimSun"/>
        </w:rPr>
      </w:pPr>
      <w:proofErr w:type="spellStart"/>
      <w:r w:rsidRPr="00EA5FA7">
        <w:rPr>
          <w:rFonts w:eastAsia="SimSun"/>
        </w:rPr>
        <w:t>SCellIndex</w:t>
      </w:r>
      <w:proofErr w:type="spellEnd"/>
      <w:r w:rsidRPr="00EA5FA7">
        <w:rPr>
          <w:rFonts w:eastAsia="SimSun"/>
        </w:rPr>
        <w:t xml:space="preserve"> ::=INTEGER (1..31, ...)</w:t>
      </w:r>
      <w:r w:rsidRPr="00170567">
        <w:rPr>
          <w:rFonts w:eastAsia="SimSun"/>
        </w:rPr>
        <w:t xml:space="preserve"> </w:t>
      </w:r>
    </w:p>
    <w:p w14:paraId="0E5A98A7" w14:textId="77777777" w:rsidR="00DB7697" w:rsidRDefault="00DB7697" w:rsidP="00DB7697">
      <w:pPr>
        <w:pStyle w:val="PL"/>
        <w:rPr>
          <w:rFonts w:eastAsia="SimSun"/>
        </w:rPr>
      </w:pPr>
    </w:p>
    <w:p w14:paraId="449EE9D4" w14:textId="77777777" w:rsidR="00DB7697" w:rsidRDefault="00DB7697" w:rsidP="00DB7697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ab/>
        <w:t>::=</w:t>
      </w:r>
      <w:r>
        <w:rPr>
          <w:snapToGrid w:val="0"/>
        </w:rPr>
        <w:tab/>
        <w:t>ENUMERATED{released, ...}</w:t>
      </w:r>
    </w:p>
    <w:p w14:paraId="1F7D4C79" w14:textId="77777777" w:rsidR="00DB7697" w:rsidRDefault="00DB7697" w:rsidP="00DB7697">
      <w:pPr>
        <w:pStyle w:val="PL"/>
        <w:rPr>
          <w:rFonts w:eastAsia="SimSun"/>
          <w:snapToGrid w:val="0"/>
        </w:rPr>
      </w:pPr>
    </w:p>
    <w:p w14:paraId="24EB8B5C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</w:t>
      </w:r>
      <w:proofErr w:type="spellStart"/>
      <w:r w:rsidRPr="00112909">
        <w:rPr>
          <w:snapToGrid w:val="0"/>
        </w:rPr>
        <w:t>SpecificCarrier</w:t>
      </w:r>
      <w:proofErr w:type="spellEnd"/>
      <w:r w:rsidRPr="00112909">
        <w:rPr>
          <w:snapToGrid w:val="0"/>
        </w:rPr>
        <w:t xml:space="preserve"> ::=            SEQUENCE {</w:t>
      </w:r>
    </w:p>
    <w:p w14:paraId="7B4E143F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</w:t>
      </w:r>
      <w:proofErr w:type="spellStart"/>
      <w:r w:rsidRPr="00112909">
        <w:rPr>
          <w:snapToGrid w:val="0"/>
        </w:rPr>
        <w:t>offsetToCarrier</w:t>
      </w:r>
      <w:proofErr w:type="spellEnd"/>
      <w:r w:rsidRPr="00112909">
        <w:rPr>
          <w:snapToGrid w:val="0"/>
        </w:rPr>
        <w:t xml:space="preserve">                     INTEGER (0..2199,...),</w:t>
      </w:r>
    </w:p>
    <w:p w14:paraId="7D6BAE31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</w:t>
      </w:r>
      <w:proofErr w:type="spellStart"/>
      <w:r w:rsidRPr="00112909">
        <w:rPr>
          <w:snapToGrid w:val="0"/>
        </w:rPr>
        <w:t>subcarrierSpacing</w:t>
      </w:r>
      <w:proofErr w:type="spellEnd"/>
      <w:r w:rsidRPr="00112909">
        <w:rPr>
          <w:snapToGrid w:val="0"/>
        </w:rPr>
        <w:t xml:space="preserve">                   ENUMERATED {kHz15, kHz30, kHz60, kHz120,...},</w:t>
      </w:r>
    </w:p>
    <w:p w14:paraId="27069101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</w:t>
      </w:r>
      <w:proofErr w:type="spellStart"/>
      <w:r w:rsidRPr="00112909">
        <w:rPr>
          <w:snapToGrid w:val="0"/>
        </w:rPr>
        <w:t>carrierBandwidth</w:t>
      </w:r>
      <w:proofErr w:type="spellEnd"/>
      <w:r w:rsidRPr="00112909">
        <w:rPr>
          <w:snapToGrid w:val="0"/>
        </w:rPr>
        <w:t xml:space="preserve">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1F588F0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SCS-</w:t>
      </w:r>
      <w:proofErr w:type="spellStart"/>
      <w:r w:rsidRPr="00112909">
        <w:rPr>
          <w:snapToGrid w:val="0"/>
        </w:rPr>
        <w:t>SpecificCarrier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} } OPTIONAL</w:t>
      </w:r>
    </w:p>
    <w:p w14:paraId="03933429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144BB9F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</w:p>
    <w:p w14:paraId="04DE9B7B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</w:t>
      </w:r>
      <w:proofErr w:type="spellStart"/>
      <w:r w:rsidRPr="00112909">
        <w:rPr>
          <w:snapToGrid w:val="0"/>
        </w:rPr>
        <w:t>SpecificCarrier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FF738E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00FF6D" w14:textId="77777777" w:rsidR="00DB7697" w:rsidRPr="00EA5FA7" w:rsidRDefault="00DB7697" w:rsidP="00DB7697">
      <w:pPr>
        <w:pStyle w:val="PL"/>
      </w:pPr>
      <w:r w:rsidRPr="00112909">
        <w:rPr>
          <w:snapToGrid w:val="0"/>
        </w:rPr>
        <w:t>}</w:t>
      </w:r>
    </w:p>
    <w:p w14:paraId="27DB1FF3" w14:textId="7AED38C4" w:rsidR="004B3F5A" w:rsidRPr="006A7576" w:rsidRDefault="004B3F5A" w:rsidP="004B3F5A">
      <w:pPr>
        <w:pStyle w:val="PL"/>
        <w:rPr>
          <w:ins w:id="35" w:author="Ericsson user" w:date="2021-10-21T23:05:00Z"/>
          <w:snapToGrid w:val="0"/>
        </w:rPr>
      </w:pPr>
      <w:ins w:id="36" w:author="Ericsson user" w:date="2021-10-21T23:05:00Z">
        <w:r>
          <w:rPr>
            <w:lang w:eastAsia="zh-CN"/>
          </w:rPr>
          <w:t xml:space="preserve">SDT-MACPHY-Config </w:t>
        </w:r>
        <w:r w:rsidRPr="006A7576">
          <w:rPr>
            <w:snapToGrid w:val="0"/>
          </w:rPr>
          <w:t>::= OCTET STRING</w:t>
        </w:r>
        <w:r>
          <w:rPr>
            <w:snapToGrid w:val="0"/>
          </w:rPr>
          <w:t xml:space="preserve"> (FFS)</w:t>
        </w:r>
      </w:ins>
    </w:p>
    <w:p w14:paraId="7253E7B7" w14:textId="77777777" w:rsidR="00DB7697" w:rsidRDefault="00DB7697" w:rsidP="00DB7697">
      <w:pPr>
        <w:pStyle w:val="PL"/>
      </w:pPr>
    </w:p>
    <w:p w14:paraId="17ED3FA2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03AEEFEA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proofErr w:type="spellStart"/>
      <w:r>
        <w:rPr>
          <w:snapToGrid w:val="0"/>
        </w:rPr>
        <w:t>expectedPropagationDelay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936911D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proofErr w:type="spellStart"/>
      <w:r>
        <w:rPr>
          <w:snapToGrid w:val="0"/>
        </w:rPr>
        <w:t>delayUncertainty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6D69ECB5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} } OPTIONAL</w:t>
      </w:r>
    </w:p>
    <w:p w14:paraId="13AAE088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746FCA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</w:p>
    <w:p w14:paraId="16F15C92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4790BC1" w14:textId="77777777" w:rsidR="00DB7697" w:rsidRPr="00112909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2C4C639" w14:textId="77777777" w:rsidR="00DB7697" w:rsidRDefault="00DB7697" w:rsidP="00DB76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1F5741E" w14:textId="77777777" w:rsidR="00DB7697" w:rsidRPr="00EA5FA7" w:rsidRDefault="00DB7697" w:rsidP="00DB7697">
      <w:pPr>
        <w:pStyle w:val="PL"/>
      </w:pPr>
    </w:p>
    <w:p w14:paraId="6EBCF376" w14:textId="692D9CF1" w:rsidR="000868CA" w:rsidRDefault="00C2754C">
      <w:r w:rsidRPr="00C2754C">
        <w:rPr>
          <w:highlight w:val="yellow"/>
        </w:rPr>
        <w:t>-------------skip unchanged----------</w:t>
      </w:r>
    </w:p>
    <w:p w14:paraId="22A99D78" w14:textId="77777777" w:rsidR="000868CA" w:rsidRDefault="000868CA" w:rsidP="000868C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snapToGrid w:val="0"/>
          <w:lang w:val="fr-FR" w:eastAsia="zh-CN"/>
        </w:rPr>
        <w:t>id-</w:t>
      </w:r>
      <w:proofErr w:type="spellStart"/>
      <w:r w:rsidRPr="00A66F9B">
        <w:rPr>
          <w:snapToGrid w:val="0"/>
          <w:lang w:val="fr-FR" w:eastAsia="zh-CN"/>
        </w:rPr>
        <w:t>SlotNumber</w:t>
      </w:r>
      <w:proofErr w:type="spellEnd"/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proofErr w:type="spellStart"/>
      <w:r w:rsidRPr="00156978">
        <w:rPr>
          <w:snapToGrid w:val="0"/>
          <w:lang w:val="en-US" w:eastAsia="zh-CN"/>
        </w:rPr>
        <w:t>ProtocolIE</w:t>
      </w:r>
      <w:proofErr w:type="spellEnd"/>
      <w:r w:rsidRPr="00156978">
        <w:rPr>
          <w:snapToGrid w:val="0"/>
          <w:lang w:val="en-US" w:eastAsia="zh-CN"/>
        </w:rPr>
        <w:t xml:space="preserve">-ID ::= </w:t>
      </w:r>
      <w:r>
        <w:rPr>
          <w:snapToGrid w:val="0"/>
          <w:lang w:val="en-US" w:eastAsia="zh-CN"/>
        </w:rPr>
        <w:t>421</w:t>
      </w:r>
    </w:p>
    <w:p w14:paraId="600ACACD" w14:textId="77777777" w:rsidR="000868CA" w:rsidRDefault="000868CA" w:rsidP="000868C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156978">
        <w:rPr>
          <w:snapToGrid w:val="0"/>
          <w:lang w:val="en-US" w:eastAsia="zh-CN"/>
        </w:rPr>
        <w:t>ProtocolIE</w:t>
      </w:r>
      <w:proofErr w:type="spellEnd"/>
      <w:r w:rsidRPr="00156978">
        <w:rPr>
          <w:snapToGrid w:val="0"/>
          <w:lang w:val="en-US" w:eastAsia="zh-CN"/>
        </w:rPr>
        <w:t xml:space="preserve">-ID ::= </w:t>
      </w:r>
      <w:r>
        <w:rPr>
          <w:snapToGrid w:val="0"/>
          <w:lang w:val="en-US" w:eastAsia="zh-CN"/>
        </w:rPr>
        <w:t>422</w:t>
      </w:r>
    </w:p>
    <w:p w14:paraId="1912FBE2" w14:textId="77777777" w:rsidR="000868CA" w:rsidRPr="000C0103" w:rsidRDefault="000868CA" w:rsidP="000868C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</w:t>
      </w:r>
      <w:proofErr w:type="spellStart"/>
      <w:r w:rsidRPr="00BB0D32">
        <w:rPr>
          <w:snapToGrid w:val="0"/>
        </w:rPr>
        <w:t>MeasurementBeamInfoRequest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56978">
        <w:rPr>
          <w:snapToGrid w:val="0"/>
          <w:lang w:val="en-US" w:eastAsia="zh-CN"/>
        </w:rPr>
        <w:t>ProtocolIE</w:t>
      </w:r>
      <w:proofErr w:type="spellEnd"/>
      <w:r w:rsidRPr="00156978">
        <w:rPr>
          <w:snapToGrid w:val="0"/>
          <w:lang w:val="en-US" w:eastAsia="zh-CN"/>
        </w:rPr>
        <w:t xml:space="preserve">-ID ::= </w:t>
      </w:r>
      <w:r>
        <w:rPr>
          <w:snapToGrid w:val="0"/>
          <w:lang w:val="en-US" w:eastAsia="zh-CN"/>
        </w:rPr>
        <w:t>423</w:t>
      </w:r>
    </w:p>
    <w:p w14:paraId="0855C5AD" w14:textId="77777777" w:rsidR="000868CA" w:rsidRPr="000C0103" w:rsidRDefault="000868CA" w:rsidP="000868C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snapToGrid w:val="0"/>
        </w:rPr>
        <w:t>ReportCharacteristics</w:t>
      </w:r>
      <w:proofErr w:type="spellEnd"/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proofErr w:type="spellStart"/>
      <w:r w:rsidRPr="00D1375D">
        <w:rPr>
          <w:snapToGrid w:val="0"/>
          <w:lang w:val="en-US" w:eastAsia="zh-CN"/>
        </w:rPr>
        <w:t>ProtocolIE</w:t>
      </w:r>
      <w:proofErr w:type="spellEnd"/>
      <w:r w:rsidRPr="00D1375D">
        <w:rPr>
          <w:snapToGrid w:val="0"/>
          <w:lang w:val="en-US" w:eastAsia="zh-CN"/>
        </w:rPr>
        <w:t xml:space="preserve">-ID ::= </w:t>
      </w:r>
      <w:r>
        <w:rPr>
          <w:snapToGrid w:val="0"/>
          <w:lang w:val="en-US" w:eastAsia="zh-CN"/>
        </w:rPr>
        <w:t>424</w:t>
      </w:r>
    </w:p>
    <w:p w14:paraId="5D8D36A4" w14:textId="77777777" w:rsidR="000868CA" w:rsidRDefault="000868CA" w:rsidP="000868CA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 xml:space="preserve">-ID ::= </w:t>
      </w:r>
      <w:r>
        <w:rPr>
          <w:snapToGrid w:val="0"/>
        </w:rPr>
        <w:t>425</w:t>
      </w:r>
    </w:p>
    <w:p w14:paraId="0D7625A5" w14:textId="77777777" w:rsidR="000868CA" w:rsidRDefault="000868CA" w:rsidP="000868C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F1E85">
        <w:rPr>
          <w:snapToGrid w:val="0"/>
        </w:rPr>
        <w:t>ProtocolIE</w:t>
      </w:r>
      <w:proofErr w:type="spellEnd"/>
      <w:r w:rsidRPr="00CF1E85">
        <w:rPr>
          <w:snapToGrid w:val="0"/>
        </w:rPr>
        <w:t xml:space="preserve">-ID ::= </w:t>
      </w:r>
      <w:r>
        <w:rPr>
          <w:snapToGrid w:val="0"/>
        </w:rPr>
        <w:t>426</w:t>
      </w:r>
    </w:p>
    <w:p w14:paraId="088EEC48" w14:textId="77777777" w:rsidR="000868CA" w:rsidRDefault="000868CA" w:rsidP="000868C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F1E85">
        <w:rPr>
          <w:snapToGrid w:val="0"/>
        </w:rPr>
        <w:t>ProtocolIE</w:t>
      </w:r>
      <w:proofErr w:type="spellEnd"/>
      <w:r w:rsidRPr="00CF1E85">
        <w:rPr>
          <w:snapToGrid w:val="0"/>
        </w:rPr>
        <w:t xml:space="preserve">-ID ::= </w:t>
      </w:r>
      <w:r>
        <w:rPr>
          <w:snapToGrid w:val="0"/>
        </w:rPr>
        <w:t>427</w:t>
      </w:r>
    </w:p>
    <w:p w14:paraId="6E0B489D" w14:textId="77777777" w:rsidR="000868CA" w:rsidRDefault="000868CA" w:rsidP="000868CA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F1E85">
        <w:rPr>
          <w:snapToGrid w:val="0"/>
        </w:rPr>
        <w:t>ProtocolIE</w:t>
      </w:r>
      <w:proofErr w:type="spellEnd"/>
      <w:r w:rsidRPr="00CF1E85">
        <w:rPr>
          <w:snapToGrid w:val="0"/>
        </w:rPr>
        <w:t xml:space="preserve">-ID ::= </w:t>
      </w:r>
      <w:r>
        <w:rPr>
          <w:snapToGrid w:val="0"/>
        </w:rPr>
        <w:t>428</w:t>
      </w:r>
    </w:p>
    <w:p w14:paraId="41EDB3A9" w14:textId="77777777" w:rsidR="000868CA" w:rsidRPr="009C14BC" w:rsidRDefault="000868CA" w:rsidP="000868CA">
      <w:pPr>
        <w:pStyle w:val="PL"/>
        <w:rPr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proofErr w:type="spellStart"/>
      <w:r w:rsidRPr="009C14BC">
        <w:rPr>
          <w:rFonts w:eastAsia="SimSun"/>
          <w:snapToGrid w:val="0"/>
        </w:rPr>
        <w:t>ProtocolIE</w:t>
      </w:r>
      <w:proofErr w:type="spellEnd"/>
      <w:r w:rsidRPr="009C14BC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429</w:t>
      </w:r>
    </w:p>
    <w:p w14:paraId="5712215A" w14:textId="77777777" w:rsidR="000868CA" w:rsidRDefault="000868CA" w:rsidP="000868CA">
      <w:pPr>
        <w:pStyle w:val="PL"/>
        <w:snapToGrid w:val="0"/>
        <w:rPr>
          <w:snapToGrid w:val="0"/>
        </w:rPr>
      </w:pPr>
      <w:r w:rsidRPr="00EA5FA7">
        <w:lastRenderedPageBreak/>
        <w:t>id-</w:t>
      </w:r>
      <w:proofErr w:type="spellStart"/>
      <w:r>
        <w:rPr>
          <w:rFonts w:eastAsia="Batang"/>
          <w:bCs/>
        </w:rPr>
        <w:t>TransmissionStopIndicator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CF1E85">
        <w:rPr>
          <w:snapToGrid w:val="0"/>
        </w:rPr>
        <w:t>ProtocolIE</w:t>
      </w:r>
      <w:proofErr w:type="spellEnd"/>
      <w:r w:rsidRPr="00CF1E85">
        <w:rPr>
          <w:snapToGrid w:val="0"/>
        </w:rPr>
        <w:t xml:space="preserve">-ID ::= </w:t>
      </w:r>
      <w:r>
        <w:rPr>
          <w:snapToGrid w:val="0"/>
        </w:rPr>
        <w:t>430</w:t>
      </w:r>
    </w:p>
    <w:p w14:paraId="6D96540E" w14:textId="77777777" w:rsidR="000868CA" w:rsidRDefault="000868CA" w:rsidP="000868C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431</w:t>
      </w:r>
    </w:p>
    <w:p w14:paraId="3B239F89" w14:textId="77777777" w:rsidR="000868CA" w:rsidRPr="002A67CB" w:rsidRDefault="000868CA" w:rsidP="000868CA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60AC2DC0" w14:textId="50DA80B1" w:rsidR="000868CA" w:rsidRDefault="000868CA" w:rsidP="000868CA">
      <w:pPr>
        <w:pStyle w:val="PL"/>
        <w:rPr>
          <w:snapToGrid w:val="0"/>
        </w:rPr>
      </w:pP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433</w:t>
      </w:r>
    </w:p>
    <w:p w14:paraId="366DEB3C" w14:textId="1084118A" w:rsidR="00FD5388" w:rsidRDefault="00FD5388" w:rsidP="00FD5388">
      <w:pPr>
        <w:pStyle w:val="PL"/>
        <w:rPr>
          <w:ins w:id="37" w:author="Ericsson user" w:date="2021-10-21T23:03:00Z"/>
          <w:snapToGrid w:val="0"/>
        </w:rPr>
      </w:pPr>
      <w:ins w:id="38" w:author="Ericsson user" w:date="2021-10-21T23:03:00Z">
        <w:r>
          <w:rPr>
            <w:rFonts w:eastAsia="SimSun"/>
          </w:rPr>
          <w:t>id-</w:t>
        </w:r>
        <w:r>
          <w:rPr>
            <w:lang w:eastAsia="zh-CN"/>
          </w:rPr>
          <w:t>SDT-MACPHY-Config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6987E7EE" w14:textId="77777777" w:rsidR="000868CA" w:rsidRDefault="000868CA" w:rsidP="000868CA">
      <w:pPr>
        <w:pStyle w:val="PL"/>
        <w:rPr>
          <w:snapToGrid w:val="0"/>
        </w:rPr>
      </w:pPr>
    </w:p>
    <w:p w14:paraId="3D593741" w14:textId="77777777" w:rsidR="000868CA" w:rsidRDefault="000868CA"/>
    <w:sectPr w:rsidR="000868CA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1D43A" w14:textId="77777777" w:rsidR="004246FA" w:rsidRDefault="004246FA">
      <w:pPr>
        <w:spacing w:after="0" w:line="240" w:lineRule="auto"/>
      </w:pPr>
      <w:r>
        <w:separator/>
      </w:r>
    </w:p>
  </w:endnote>
  <w:endnote w:type="continuationSeparator" w:id="0">
    <w:p w14:paraId="6A98C63F" w14:textId="77777777" w:rsidR="004246FA" w:rsidRDefault="00424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4027E" w14:textId="77777777" w:rsidR="004246FA" w:rsidRDefault="004246FA">
      <w:pPr>
        <w:spacing w:after="0" w:line="240" w:lineRule="auto"/>
      </w:pPr>
      <w:r>
        <w:separator/>
      </w:r>
    </w:p>
  </w:footnote>
  <w:footnote w:type="continuationSeparator" w:id="0">
    <w:p w14:paraId="7752D582" w14:textId="77777777" w:rsidR="004246FA" w:rsidRDefault="00424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3BE5F" w14:textId="77777777" w:rsidR="004770AB" w:rsidRDefault="004770A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5221B4"/>
    <w:multiLevelType w:val="hybridMultilevel"/>
    <w:tmpl w:val="6F0ED1FA"/>
    <w:lvl w:ilvl="0" w:tplc="AB5A32BA">
      <w:start w:val="9"/>
      <w:numFmt w:val="bullet"/>
      <w:lvlText w:val="-"/>
      <w:lvlJc w:val="left"/>
      <w:pPr>
        <w:ind w:left="47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1509EC"/>
    <w:multiLevelType w:val="hybridMultilevel"/>
    <w:tmpl w:val="E9BEB2FA"/>
    <w:lvl w:ilvl="0" w:tplc="E24E5958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7A146C8"/>
    <w:multiLevelType w:val="hybridMultilevel"/>
    <w:tmpl w:val="ECCCDCF0"/>
    <w:lvl w:ilvl="0" w:tplc="4510E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35499"/>
    <w:multiLevelType w:val="hybridMultilevel"/>
    <w:tmpl w:val="91A4AA32"/>
    <w:lvl w:ilvl="0" w:tplc="845AD046">
      <w:start w:val="9"/>
      <w:numFmt w:val="bullet"/>
      <w:lvlText w:val="-"/>
      <w:lvlJc w:val="left"/>
      <w:pPr>
        <w:ind w:left="47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2"/>
  </w:num>
  <w:num w:numId="18">
    <w:abstractNumId w:val="16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9"/>
    <w:rsid w:val="00006890"/>
    <w:rsid w:val="00012CEA"/>
    <w:rsid w:val="00022E4A"/>
    <w:rsid w:val="000307BA"/>
    <w:rsid w:val="000401FD"/>
    <w:rsid w:val="00040788"/>
    <w:rsid w:val="00046216"/>
    <w:rsid w:val="00053BE8"/>
    <w:rsid w:val="0005484B"/>
    <w:rsid w:val="00054CC6"/>
    <w:rsid w:val="000603A4"/>
    <w:rsid w:val="00067E3F"/>
    <w:rsid w:val="0007450D"/>
    <w:rsid w:val="000868CA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951"/>
    <w:rsid w:val="000C2C4C"/>
    <w:rsid w:val="000C6598"/>
    <w:rsid w:val="000D44B3"/>
    <w:rsid w:val="000D4B93"/>
    <w:rsid w:val="000D6448"/>
    <w:rsid w:val="000D7ED6"/>
    <w:rsid w:val="000E074D"/>
    <w:rsid w:val="000E7E6F"/>
    <w:rsid w:val="000F1500"/>
    <w:rsid w:val="000F67BA"/>
    <w:rsid w:val="00101864"/>
    <w:rsid w:val="001065B2"/>
    <w:rsid w:val="001076B5"/>
    <w:rsid w:val="001132E3"/>
    <w:rsid w:val="001246AE"/>
    <w:rsid w:val="00125B2A"/>
    <w:rsid w:val="00133242"/>
    <w:rsid w:val="00133B21"/>
    <w:rsid w:val="00136AEC"/>
    <w:rsid w:val="00145D43"/>
    <w:rsid w:val="00153AEE"/>
    <w:rsid w:val="00182883"/>
    <w:rsid w:val="0018429D"/>
    <w:rsid w:val="00191BD5"/>
    <w:rsid w:val="00192C46"/>
    <w:rsid w:val="00196DAE"/>
    <w:rsid w:val="001A08B3"/>
    <w:rsid w:val="001A7B60"/>
    <w:rsid w:val="001B52F0"/>
    <w:rsid w:val="001B7A65"/>
    <w:rsid w:val="001C742E"/>
    <w:rsid w:val="001C7F77"/>
    <w:rsid w:val="001E0306"/>
    <w:rsid w:val="001E03C5"/>
    <w:rsid w:val="001E1A18"/>
    <w:rsid w:val="001E39DB"/>
    <w:rsid w:val="001E41F3"/>
    <w:rsid w:val="002030C7"/>
    <w:rsid w:val="002048B2"/>
    <w:rsid w:val="002066C5"/>
    <w:rsid w:val="00216F28"/>
    <w:rsid w:val="0022057B"/>
    <w:rsid w:val="00220F88"/>
    <w:rsid w:val="00223635"/>
    <w:rsid w:val="00232D73"/>
    <w:rsid w:val="0026004D"/>
    <w:rsid w:val="00263FCB"/>
    <w:rsid w:val="002640DD"/>
    <w:rsid w:val="00270122"/>
    <w:rsid w:val="00272DCC"/>
    <w:rsid w:val="00275D12"/>
    <w:rsid w:val="00275D1A"/>
    <w:rsid w:val="00277968"/>
    <w:rsid w:val="00284FEB"/>
    <w:rsid w:val="002860C4"/>
    <w:rsid w:val="002A60EC"/>
    <w:rsid w:val="002B5741"/>
    <w:rsid w:val="002C4E01"/>
    <w:rsid w:val="002C5A45"/>
    <w:rsid w:val="002D17D2"/>
    <w:rsid w:val="002D7840"/>
    <w:rsid w:val="002E472E"/>
    <w:rsid w:val="002E4BA2"/>
    <w:rsid w:val="002F3BC7"/>
    <w:rsid w:val="002F428B"/>
    <w:rsid w:val="00305409"/>
    <w:rsid w:val="003171C2"/>
    <w:rsid w:val="00320A1B"/>
    <w:rsid w:val="00332B29"/>
    <w:rsid w:val="00355038"/>
    <w:rsid w:val="003609EF"/>
    <w:rsid w:val="00361648"/>
    <w:rsid w:val="0036231A"/>
    <w:rsid w:val="00367F12"/>
    <w:rsid w:val="00374DD4"/>
    <w:rsid w:val="0038262B"/>
    <w:rsid w:val="00385AE5"/>
    <w:rsid w:val="00385DC9"/>
    <w:rsid w:val="00390938"/>
    <w:rsid w:val="003A1FA7"/>
    <w:rsid w:val="003A6ABE"/>
    <w:rsid w:val="003B1DF5"/>
    <w:rsid w:val="003C6505"/>
    <w:rsid w:val="003E1A36"/>
    <w:rsid w:val="003F4C86"/>
    <w:rsid w:val="00410371"/>
    <w:rsid w:val="00412FC7"/>
    <w:rsid w:val="00413DB9"/>
    <w:rsid w:val="00420195"/>
    <w:rsid w:val="004242F1"/>
    <w:rsid w:val="004246FA"/>
    <w:rsid w:val="00431FDD"/>
    <w:rsid w:val="00437E93"/>
    <w:rsid w:val="0044202F"/>
    <w:rsid w:val="0044670C"/>
    <w:rsid w:val="00451266"/>
    <w:rsid w:val="00456272"/>
    <w:rsid w:val="0046063E"/>
    <w:rsid w:val="00471365"/>
    <w:rsid w:val="0047327A"/>
    <w:rsid w:val="004770AB"/>
    <w:rsid w:val="00484C32"/>
    <w:rsid w:val="00485A79"/>
    <w:rsid w:val="0048772D"/>
    <w:rsid w:val="00487921"/>
    <w:rsid w:val="00491EE9"/>
    <w:rsid w:val="00494B77"/>
    <w:rsid w:val="00495849"/>
    <w:rsid w:val="004971F6"/>
    <w:rsid w:val="004B3680"/>
    <w:rsid w:val="004B3F5A"/>
    <w:rsid w:val="004B5CB1"/>
    <w:rsid w:val="004B6A31"/>
    <w:rsid w:val="004B75B7"/>
    <w:rsid w:val="004C05DD"/>
    <w:rsid w:val="004D1706"/>
    <w:rsid w:val="004D45C4"/>
    <w:rsid w:val="004D763D"/>
    <w:rsid w:val="004E3D73"/>
    <w:rsid w:val="004F0CDA"/>
    <w:rsid w:val="004F1560"/>
    <w:rsid w:val="004F6E34"/>
    <w:rsid w:val="00506726"/>
    <w:rsid w:val="0051580D"/>
    <w:rsid w:val="00521148"/>
    <w:rsid w:val="0053641C"/>
    <w:rsid w:val="005403DB"/>
    <w:rsid w:val="00541FE7"/>
    <w:rsid w:val="00543DC9"/>
    <w:rsid w:val="005467A3"/>
    <w:rsid w:val="00547111"/>
    <w:rsid w:val="00550904"/>
    <w:rsid w:val="00550B0C"/>
    <w:rsid w:val="0055323C"/>
    <w:rsid w:val="00555A69"/>
    <w:rsid w:val="00556009"/>
    <w:rsid w:val="005645C2"/>
    <w:rsid w:val="005902D1"/>
    <w:rsid w:val="00591C66"/>
    <w:rsid w:val="00592D74"/>
    <w:rsid w:val="00597E71"/>
    <w:rsid w:val="005B0680"/>
    <w:rsid w:val="005C3534"/>
    <w:rsid w:val="005C5DB0"/>
    <w:rsid w:val="005E2C44"/>
    <w:rsid w:val="005F3145"/>
    <w:rsid w:val="005F4D50"/>
    <w:rsid w:val="00602535"/>
    <w:rsid w:val="00605718"/>
    <w:rsid w:val="006065B4"/>
    <w:rsid w:val="0060678A"/>
    <w:rsid w:val="00606831"/>
    <w:rsid w:val="0061582A"/>
    <w:rsid w:val="00621188"/>
    <w:rsid w:val="00623F64"/>
    <w:rsid w:val="006257ED"/>
    <w:rsid w:val="00636F29"/>
    <w:rsid w:val="00640B0F"/>
    <w:rsid w:val="00665C47"/>
    <w:rsid w:val="006734AE"/>
    <w:rsid w:val="00673C07"/>
    <w:rsid w:val="00690BBC"/>
    <w:rsid w:val="00694B80"/>
    <w:rsid w:val="00695808"/>
    <w:rsid w:val="006A57A2"/>
    <w:rsid w:val="006B46FB"/>
    <w:rsid w:val="006C383C"/>
    <w:rsid w:val="006D4662"/>
    <w:rsid w:val="006E21FB"/>
    <w:rsid w:val="00704F66"/>
    <w:rsid w:val="00736489"/>
    <w:rsid w:val="007422BC"/>
    <w:rsid w:val="00757C8E"/>
    <w:rsid w:val="00771955"/>
    <w:rsid w:val="007772CA"/>
    <w:rsid w:val="0078293C"/>
    <w:rsid w:val="00783177"/>
    <w:rsid w:val="007838EA"/>
    <w:rsid w:val="00792342"/>
    <w:rsid w:val="007977A8"/>
    <w:rsid w:val="007A5C13"/>
    <w:rsid w:val="007B512A"/>
    <w:rsid w:val="007B6432"/>
    <w:rsid w:val="007B7826"/>
    <w:rsid w:val="007C1A1C"/>
    <w:rsid w:val="007C1F00"/>
    <w:rsid w:val="007C2097"/>
    <w:rsid w:val="007D20A8"/>
    <w:rsid w:val="007D6A07"/>
    <w:rsid w:val="007E1D83"/>
    <w:rsid w:val="007E47A5"/>
    <w:rsid w:val="007E4A1D"/>
    <w:rsid w:val="007E4FE8"/>
    <w:rsid w:val="007F7259"/>
    <w:rsid w:val="008040A8"/>
    <w:rsid w:val="00815192"/>
    <w:rsid w:val="008175DC"/>
    <w:rsid w:val="00817AD6"/>
    <w:rsid w:val="00821BB9"/>
    <w:rsid w:val="0082318C"/>
    <w:rsid w:val="00824A1E"/>
    <w:rsid w:val="008270DE"/>
    <w:rsid w:val="008279FA"/>
    <w:rsid w:val="00827CAB"/>
    <w:rsid w:val="00833FEA"/>
    <w:rsid w:val="00853D39"/>
    <w:rsid w:val="008550E1"/>
    <w:rsid w:val="008626E7"/>
    <w:rsid w:val="00863666"/>
    <w:rsid w:val="00864B8C"/>
    <w:rsid w:val="00870C78"/>
    <w:rsid w:val="00870EE7"/>
    <w:rsid w:val="00872764"/>
    <w:rsid w:val="008814FF"/>
    <w:rsid w:val="008863B9"/>
    <w:rsid w:val="00887F01"/>
    <w:rsid w:val="00891AA9"/>
    <w:rsid w:val="00891BFB"/>
    <w:rsid w:val="00895C41"/>
    <w:rsid w:val="008A15B5"/>
    <w:rsid w:val="008A45A6"/>
    <w:rsid w:val="008A7810"/>
    <w:rsid w:val="008A7ADB"/>
    <w:rsid w:val="008B2704"/>
    <w:rsid w:val="008B736B"/>
    <w:rsid w:val="008C1BC9"/>
    <w:rsid w:val="008C3929"/>
    <w:rsid w:val="008D0399"/>
    <w:rsid w:val="008E5589"/>
    <w:rsid w:val="008E751E"/>
    <w:rsid w:val="008F3200"/>
    <w:rsid w:val="008F3789"/>
    <w:rsid w:val="008F686C"/>
    <w:rsid w:val="00905D9B"/>
    <w:rsid w:val="0091256C"/>
    <w:rsid w:val="0091338F"/>
    <w:rsid w:val="009148DE"/>
    <w:rsid w:val="009206C3"/>
    <w:rsid w:val="00926286"/>
    <w:rsid w:val="00932800"/>
    <w:rsid w:val="00933247"/>
    <w:rsid w:val="00941E30"/>
    <w:rsid w:val="009526FC"/>
    <w:rsid w:val="009639B2"/>
    <w:rsid w:val="0096418E"/>
    <w:rsid w:val="00966AA2"/>
    <w:rsid w:val="009777D9"/>
    <w:rsid w:val="00991B88"/>
    <w:rsid w:val="00995BA9"/>
    <w:rsid w:val="009A0E62"/>
    <w:rsid w:val="009A20B5"/>
    <w:rsid w:val="009A5753"/>
    <w:rsid w:val="009A579D"/>
    <w:rsid w:val="009A7AA7"/>
    <w:rsid w:val="009B5420"/>
    <w:rsid w:val="009C7EA8"/>
    <w:rsid w:val="009D05D6"/>
    <w:rsid w:val="009D07C0"/>
    <w:rsid w:val="009D2C8D"/>
    <w:rsid w:val="009D547C"/>
    <w:rsid w:val="009E3297"/>
    <w:rsid w:val="009F5FE9"/>
    <w:rsid w:val="009F734F"/>
    <w:rsid w:val="009F7BF6"/>
    <w:rsid w:val="00A00CC9"/>
    <w:rsid w:val="00A1321C"/>
    <w:rsid w:val="00A246B6"/>
    <w:rsid w:val="00A25E12"/>
    <w:rsid w:val="00A274A6"/>
    <w:rsid w:val="00A27F9B"/>
    <w:rsid w:val="00A3057C"/>
    <w:rsid w:val="00A33B42"/>
    <w:rsid w:val="00A40905"/>
    <w:rsid w:val="00A47E70"/>
    <w:rsid w:val="00A50CF0"/>
    <w:rsid w:val="00A51AD3"/>
    <w:rsid w:val="00A67BF4"/>
    <w:rsid w:val="00A7671C"/>
    <w:rsid w:val="00A8095E"/>
    <w:rsid w:val="00A80A23"/>
    <w:rsid w:val="00A90C5A"/>
    <w:rsid w:val="00A92CA9"/>
    <w:rsid w:val="00AA2CBC"/>
    <w:rsid w:val="00AA7CC5"/>
    <w:rsid w:val="00AC3125"/>
    <w:rsid w:val="00AC5820"/>
    <w:rsid w:val="00AD1CD8"/>
    <w:rsid w:val="00AD59BB"/>
    <w:rsid w:val="00AF2F44"/>
    <w:rsid w:val="00AF3043"/>
    <w:rsid w:val="00B14437"/>
    <w:rsid w:val="00B200C1"/>
    <w:rsid w:val="00B258BB"/>
    <w:rsid w:val="00B2671E"/>
    <w:rsid w:val="00B354FD"/>
    <w:rsid w:val="00B607D3"/>
    <w:rsid w:val="00B67B97"/>
    <w:rsid w:val="00B929BC"/>
    <w:rsid w:val="00B968C8"/>
    <w:rsid w:val="00B97C08"/>
    <w:rsid w:val="00BA3EC5"/>
    <w:rsid w:val="00BA51D9"/>
    <w:rsid w:val="00BB5DFC"/>
    <w:rsid w:val="00BC4785"/>
    <w:rsid w:val="00BD279D"/>
    <w:rsid w:val="00BD6BB8"/>
    <w:rsid w:val="00BE24AC"/>
    <w:rsid w:val="00BF1850"/>
    <w:rsid w:val="00BF5872"/>
    <w:rsid w:val="00C14DCA"/>
    <w:rsid w:val="00C153DC"/>
    <w:rsid w:val="00C15DE9"/>
    <w:rsid w:val="00C17947"/>
    <w:rsid w:val="00C207AA"/>
    <w:rsid w:val="00C23B61"/>
    <w:rsid w:val="00C2754C"/>
    <w:rsid w:val="00C44B33"/>
    <w:rsid w:val="00C53DD5"/>
    <w:rsid w:val="00C61143"/>
    <w:rsid w:val="00C66714"/>
    <w:rsid w:val="00C66BA2"/>
    <w:rsid w:val="00C83621"/>
    <w:rsid w:val="00C9036D"/>
    <w:rsid w:val="00C95985"/>
    <w:rsid w:val="00CA3949"/>
    <w:rsid w:val="00CB38CF"/>
    <w:rsid w:val="00CC0A7D"/>
    <w:rsid w:val="00CC1B6E"/>
    <w:rsid w:val="00CC5026"/>
    <w:rsid w:val="00CC66EB"/>
    <w:rsid w:val="00CC68D0"/>
    <w:rsid w:val="00CD12A7"/>
    <w:rsid w:val="00CD27C8"/>
    <w:rsid w:val="00CE3DBC"/>
    <w:rsid w:val="00CF00FA"/>
    <w:rsid w:val="00CF7A8C"/>
    <w:rsid w:val="00D00E2B"/>
    <w:rsid w:val="00D03F9A"/>
    <w:rsid w:val="00D06D51"/>
    <w:rsid w:val="00D138EE"/>
    <w:rsid w:val="00D2174B"/>
    <w:rsid w:val="00D23B8E"/>
    <w:rsid w:val="00D24991"/>
    <w:rsid w:val="00D27121"/>
    <w:rsid w:val="00D3042F"/>
    <w:rsid w:val="00D306DC"/>
    <w:rsid w:val="00D32C6B"/>
    <w:rsid w:val="00D430A4"/>
    <w:rsid w:val="00D50255"/>
    <w:rsid w:val="00D506F0"/>
    <w:rsid w:val="00D66520"/>
    <w:rsid w:val="00D74A3C"/>
    <w:rsid w:val="00D778E5"/>
    <w:rsid w:val="00D92405"/>
    <w:rsid w:val="00DA5CEA"/>
    <w:rsid w:val="00DB0576"/>
    <w:rsid w:val="00DB4FC5"/>
    <w:rsid w:val="00DB7697"/>
    <w:rsid w:val="00DC4867"/>
    <w:rsid w:val="00DD0F40"/>
    <w:rsid w:val="00DE34CF"/>
    <w:rsid w:val="00DF1282"/>
    <w:rsid w:val="00DF292D"/>
    <w:rsid w:val="00DF344E"/>
    <w:rsid w:val="00DF47F2"/>
    <w:rsid w:val="00E00A02"/>
    <w:rsid w:val="00E109CC"/>
    <w:rsid w:val="00E13F3D"/>
    <w:rsid w:val="00E2141A"/>
    <w:rsid w:val="00E258B8"/>
    <w:rsid w:val="00E34898"/>
    <w:rsid w:val="00E423CB"/>
    <w:rsid w:val="00E57ED4"/>
    <w:rsid w:val="00E66FC3"/>
    <w:rsid w:val="00E71190"/>
    <w:rsid w:val="00E815AD"/>
    <w:rsid w:val="00E948C1"/>
    <w:rsid w:val="00E9586C"/>
    <w:rsid w:val="00E96FF5"/>
    <w:rsid w:val="00EA0CC0"/>
    <w:rsid w:val="00EB09B7"/>
    <w:rsid w:val="00EC28B2"/>
    <w:rsid w:val="00ED4539"/>
    <w:rsid w:val="00EE7D7C"/>
    <w:rsid w:val="00EF561E"/>
    <w:rsid w:val="00EF68B3"/>
    <w:rsid w:val="00EF71EE"/>
    <w:rsid w:val="00F0040A"/>
    <w:rsid w:val="00F06C63"/>
    <w:rsid w:val="00F12EB6"/>
    <w:rsid w:val="00F1431C"/>
    <w:rsid w:val="00F20F62"/>
    <w:rsid w:val="00F25D98"/>
    <w:rsid w:val="00F300FB"/>
    <w:rsid w:val="00F3359D"/>
    <w:rsid w:val="00F42A0D"/>
    <w:rsid w:val="00F42BCC"/>
    <w:rsid w:val="00F539B8"/>
    <w:rsid w:val="00F56A83"/>
    <w:rsid w:val="00F649FE"/>
    <w:rsid w:val="00F73EBE"/>
    <w:rsid w:val="00F837EC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2575"/>
    <w:rsid w:val="00FC536E"/>
    <w:rsid w:val="00FC6A02"/>
    <w:rsid w:val="00FD5388"/>
    <w:rsid w:val="00FE19D9"/>
    <w:rsid w:val="00FE2388"/>
    <w:rsid w:val="00FE6380"/>
    <w:rsid w:val="00FF00FB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EA2A7AD9-D59B-4C9D-90C1-8A007B45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148AC9-D8DC-4CE6-BD5E-441505764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9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180</cp:revision>
  <cp:lastPrinted>1899-12-31T23:00:00Z</cp:lastPrinted>
  <dcterms:created xsi:type="dcterms:W3CDTF">2021-08-25T11:29:00Z</dcterms:created>
  <dcterms:modified xsi:type="dcterms:W3CDTF">2021-10-22T06:34:00Z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