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63D530" w14:textId="3940CA72" w:rsidR="00093F21" w:rsidRDefault="004770AB">
      <w:pPr>
        <w:pStyle w:val="CRCoverPage"/>
        <w:tabs>
          <w:tab w:val="right" w:pos="9639"/>
        </w:tabs>
        <w:spacing w:after="0"/>
        <w:rPr>
          <w:b/>
          <w:sz w:val="24"/>
        </w:rPr>
      </w:pPr>
      <w:r>
        <w:rPr>
          <w:rFonts w:cs="Arial"/>
          <w:b/>
          <w:bCs/>
          <w:sz w:val="24"/>
          <w:szCs w:val="24"/>
        </w:rPr>
        <w:t>3GPP TSG-RAN WG3 Meeting #11</w:t>
      </w:r>
      <w:r w:rsidR="00D27121">
        <w:rPr>
          <w:rFonts w:cs="Arial"/>
          <w:b/>
          <w:bCs/>
          <w:sz w:val="24"/>
          <w:szCs w:val="24"/>
        </w:rPr>
        <w:t>4</w:t>
      </w:r>
      <w:r>
        <w:rPr>
          <w:rFonts w:cs="Arial"/>
          <w:b/>
          <w:bCs/>
          <w:sz w:val="24"/>
          <w:szCs w:val="24"/>
        </w:rPr>
        <w:t>-e</w:t>
      </w:r>
      <w:r>
        <w:rPr>
          <w:b/>
          <w:sz w:val="24"/>
        </w:rPr>
        <w:tab/>
      </w:r>
      <w:r>
        <w:rPr>
          <w:b/>
          <w:sz w:val="24"/>
          <w:szCs w:val="24"/>
        </w:rPr>
        <w:t>R3-21</w:t>
      </w:r>
      <w:r w:rsidR="00A67E0F">
        <w:rPr>
          <w:b/>
          <w:sz w:val="24"/>
          <w:szCs w:val="24"/>
        </w:rPr>
        <w:t>5280</w:t>
      </w:r>
    </w:p>
    <w:p w14:paraId="75F66096" w14:textId="125B9046" w:rsidR="00093F21" w:rsidRDefault="00D27121">
      <w:pPr>
        <w:pStyle w:val="CRCoverPage"/>
        <w:outlineLvl w:val="0"/>
        <w:rPr>
          <w:b/>
          <w:sz w:val="24"/>
        </w:rPr>
      </w:pPr>
      <w:r w:rsidRPr="00D27121">
        <w:rPr>
          <w:rFonts w:cs="Arial"/>
          <w:b/>
          <w:bCs/>
          <w:sz w:val="24"/>
          <w:szCs w:val="24"/>
        </w:rPr>
        <w:t>Online, Nov 1</w:t>
      </w:r>
      <w:r w:rsidRPr="00D27121">
        <w:rPr>
          <w:rFonts w:cs="Arial"/>
          <w:b/>
          <w:bCs/>
          <w:sz w:val="24"/>
          <w:szCs w:val="24"/>
          <w:vertAlign w:val="superscript"/>
        </w:rPr>
        <w:t>st</w:t>
      </w:r>
      <w:r w:rsidRPr="00D27121">
        <w:rPr>
          <w:rFonts w:cs="Arial"/>
          <w:b/>
          <w:bCs/>
          <w:sz w:val="24"/>
          <w:szCs w:val="24"/>
        </w:rPr>
        <w:t xml:space="preserve"> – Nov 11</w:t>
      </w:r>
      <w:r w:rsidRPr="00D27121">
        <w:rPr>
          <w:rFonts w:cs="Arial"/>
          <w:b/>
          <w:bCs/>
          <w:sz w:val="24"/>
          <w:szCs w:val="24"/>
          <w:vertAlign w:val="superscript"/>
        </w:rPr>
        <w:t>th</w:t>
      </w:r>
      <w:r w:rsidRPr="00D27121">
        <w:rPr>
          <w:rFonts w:cs="Arial"/>
          <w:b/>
          <w:bCs/>
          <w:sz w:val="24"/>
          <w:szCs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F21" w14:paraId="5B5074D3" w14:textId="77777777">
        <w:tc>
          <w:tcPr>
            <w:tcW w:w="9641" w:type="dxa"/>
            <w:gridSpan w:val="9"/>
            <w:tcBorders>
              <w:top w:val="single" w:sz="4" w:space="0" w:color="auto"/>
              <w:left w:val="single" w:sz="4" w:space="0" w:color="auto"/>
              <w:right w:val="single" w:sz="4" w:space="0" w:color="auto"/>
            </w:tcBorders>
          </w:tcPr>
          <w:p w14:paraId="07E445A5" w14:textId="77777777" w:rsidR="00093F21" w:rsidRDefault="004770AB">
            <w:pPr>
              <w:pStyle w:val="CRCoverPage"/>
              <w:spacing w:after="0"/>
              <w:jc w:val="right"/>
              <w:rPr>
                <w:i/>
              </w:rPr>
            </w:pPr>
            <w:r>
              <w:rPr>
                <w:i/>
                <w:sz w:val="14"/>
              </w:rPr>
              <w:t>CR-Form-v12.1</w:t>
            </w:r>
          </w:p>
        </w:tc>
      </w:tr>
      <w:tr w:rsidR="00093F21" w14:paraId="3AFCDBE2" w14:textId="77777777">
        <w:tc>
          <w:tcPr>
            <w:tcW w:w="9641" w:type="dxa"/>
            <w:gridSpan w:val="9"/>
            <w:tcBorders>
              <w:left w:val="single" w:sz="4" w:space="0" w:color="auto"/>
              <w:right w:val="single" w:sz="4" w:space="0" w:color="auto"/>
            </w:tcBorders>
          </w:tcPr>
          <w:p w14:paraId="389EB119" w14:textId="77777777" w:rsidR="00093F21" w:rsidRDefault="004770AB">
            <w:pPr>
              <w:pStyle w:val="CRCoverPage"/>
              <w:spacing w:after="0"/>
              <w:jc w:val="center"/>
            </w:pPr>
            <w:r>
              <w:rPr>
                <w:b/>
                <w:sz w:val="32"/>
              </w:rPr>
              <w:t>CHANGE REQUEST</w:t>
            </w:r>
          </w:p>
        </w:tc>
      </w:tr>
      <w:tr w:rsidR="00093F21" w14:paraId="4A5CE1D2" w14:textId="77777777">
        <w:tc>
          <w:tcPr>
            <w:tcW w:w="9641" w:type="dxa"/>
            <w:gridSpan w:val="9"/>
            <w:tcBorders>
              <w:left w:val="single" w:sz="4" w:space="0" w:color="auto"/>
              <w:right w:val="single" w:sz="4" w:space="0" w:color="auto"/>
            </w:tcBorders>
          </w:tcPr>
          <w:p w14:paraId="118C31BD" w14:textId="77777777" w:rsidR="00093F21" w:rsidRDefault="00093F21">
            <w:pPr>
              <w:pStyle w:val="CRCoverPage"/>
              <w:spacing w:after="0"/>
              <w:rPr>
                <w:sz w:val="8"/>
                <w:szCs w:val="8"/>
              </w:rPr>
            </w:pPr>
          </w:p>
        </w:tc>
      </w:tr>
      <w:tr w:rsidR="00093F21" w14:paraId="7EDF8A34" w14:textId="77777777">
        <w:tc>
          <w:tcPr>
            <w:tcW w:w="142" w:type="dxa"/>
            <w:tcBorders>
              <w:left w:val="single" w:sz="4" w:space="0" w:color="auto"/>
            </w:tcBorders>
          </w:tcPr>
          <w:p w14:paraId="68501E09" w14:textId="77777777" w:rsidR="00093F21" w:rsidRDefault="00093F21">
            <w:pPr>
              <w:pStyle w:val="CRCoverPage"/>
              <w:spacing w:after="0"/>
              <w:jc w:val="right"/>
            </w:pPr>
          </w:p>
        </w:tc>
        <w:tc>
          <w:tcPr>
            <w:tcW w:w="1559" w:type="dxa"/>
            <w:shd w:val="pct30" w:color="FFFF00" w:fill="auto"/>
          </w:tcPr>
          <w:p w14:paraId="649D3CEC" w14:textId="456DE52A" w:rsidR="00093F21" w:rsidRDefault="004770AB">
            <w:pPr>
              <w:pStyle w:val="CRCoverPage"/>
              <w:spacing w:after="0"/>
              <w:jc w:val="center"/>
              <w:rPr>
                <w:b/>
                <w:sz w:val="28"/>
              </w:rPr>
            </w:pPr>
            <w:r>
              <w:rPr>
                <w:b/>
                <w:sz w:val="28"/>
              </w:rPr>
              <w:t>38.</w:t>
            </w:r>
            <w:r w:rsidR="004D1706">
              <w:rPr>
                <w:b/>
                <w:sz w:val="28"/>
              </w:rPr>
              <w:t>423</w:t>
            </w:r>
          </w:p>
        </w:tc>
        <w:tc>
          <w:tcPr>
            <w:tcW w:w="709" w:type="dxa"/>
          </w:tcPr>
          <w:p w14:paraId="7F371B06" w14:textId="77777777" w:rsidR="00093F21" w:rsidRDefault="004770AB">
            <w:pPr>
              <w:pStyle w:val="CRCoverPage"/>
              <w:spacing w:after="0"/>
              <w:jc w:val="center"/>
            </w:pPr>
            <w:r>
              <w:rPr>
                <w:b/>
                <w:sz w:val="28"/>
              </w:rPr>
              <w:t>CR</w:t>
            </w:r>
          </w:p>
        </w:tc>
        <w:tc>
          <w:tcPr>
            <w:tcW w:w="1276" w:type="dxa"/>
            <w:shd w:val="pct30" w:color="FFFF00" w:fill="auto"/>
          </w:tcPr>
          <w:p w14:paraId="0014A799" w14:textId="6A36EEDC" w:rsidR="00093F21" w:rsidRDefault="00010728">
            <w:pPr>
              <w:pStyle w:val="CRCoverPage"/>
              <w:spacing w:after="0"/>
              <w:ind w:firstLineChars="50" w:firstLine="141"/>
              <w:rPr>
                <w:b/>
                <w:sz w:val="28"/>
              </w:rPr>
            </w:pPr>
            <w:r>
              <w:rPr>
                <w:b/>
                <w:sz w:val="28"/>
              </w:rPr>
              <w:t>0692</w:t>
            </w:r>
          </w:p>
        </w:tc>
        <w:tc>
          <w:tcPr>
            <w:tcW w:w="709" w:type="dxa"/>
          </w:tcPr>
          <w:p w14:paraId="336E5A25" w14:textId="77777777" w:rsidR="00093F21" w:rsidRDefault="004770AB">
            <w:pPr>
              <w:pStyle w:val="CRCoverPage"/>
              <w:tabs>
                <w:tab w:val="right" w:pos="625"/>
              </w:tabs>
              <w:spacing w:after="0"/>
              <w:jc w:val="center"/>
            </w:pPr>
            <w:r>
              <w:rPr>
                <w:b/>
                <w:bCs/>
                <w:sz w:val="28"/>
              </w:rPr>
              <w:t>rev</w:t>
            </w:r>
          </w:p>
        </w:tc>
        <w:tc>
          <w:tcPr>
            <w:tcW w:w="992" w:type="dxa"/>
            <w:shd w:val="pct30" w:color="FFFF00" w:fill="auto"/>
          </w:tcPr>
          <w:p w14:paraId="2B8514D0" w14:textId="433B0079" w:rsidR="00093F21" w:rsidRDefault="00D27121">
            <w:pPr>
              <w:pStyle w:val="CRCoverPage"/>
              <w:spacing w:after="0"/>
              <w:jc w:val="center"/>
              <w:rPr>
                <w:b/>
                <w:sz w:val="28"/>
              </w:rPr>
            </w:pPr>
            <w:r>
              <w:rPr>
                <w:b/>
                <w:sz w:val="28"/>
              </w:rPr>
              <w:t>-</w:t>
            </w:r>
          </w:p>
        </w:tc>
        <w:tc>
          <w:tcPr>
            <w:tcW w:w="2410" w:type="dxa"/>
          </w:tcPr>
          <w:p w14:paraId="2B7C28BC" w14:textId="77777777" w:rsidR="00093F21" w:rsidRDefault="004770AB">
            <w:pPr>
              <w:pStyle w:val="CRCoverPage"/>
              <w:tabs>
                <w:tab w:val="right" w:pos="1825"/>
              </w:tabs>
              <w:spacing w:after="0"/>
              <w:jc w:val="center"/>
            </w:pPr>
            <w:r>
              <w:rPr>
                <w:b/>
                <w:sz w:val="28"/>
                <w:szCs w:val="28"/>
              </w:rPr>
              <w:t>Current version:</w:t>
            </w:r>
          </w:p>
        </w:tc>
        <w:tc>
          <w:tcPr>
            <w:tcW w:w="1701" w:type="dxa"/>
            <w:shd w:val="pct30" w:color="FFFF00" w:fill="auto"/>
          </w:tcPr>
          <w:p w14:paraId="55337E7A" w14:textId="0E0C0526" w:rsidR="00093F21" w:rsidRDefault="004770AB">
            <w:pPr>
              <w:pStyle w:val="CRCoverPage"/>
              <w:spacing w:after="0"/>
              <w:jc w:val="center"/>
              <w:rPr>
                <w:sz w:val="28"/>
              </w:rPr>
            </w:pPr>
            <w:r>
              <w:rPr>
                <w:b/>
                <w:sz w:val="28"/>
              </w:rPr>
              <w:t>16.</w:t>
            </w:r>
            <w:r w:rsidR="00932800">
              <w:rPr>
                <w:b/>
                <w:sz w:val="28"/>
              </w:rPr>
              <w:t>7</w:t>
            </w:r>
            <w:r>
              <w:rPr>
                <w:b/>
                <w:sz w:val="28"/>
              </w:rPr>
              <w:t>.0</w:t>
            </w:r>
          </w:p>
        </w:tc>
        <w:tc>
          <w:tcPr>
            <w:tcW w:w="143" w:type="dxa"/>
            <w:tcBorders>
              <w:right w:val="single" w:sz="4" w:space="0" w:color="auto"/>
            </w:tcBorders>
          </w:tcPr>
          <w:p w14:paraId="3387E16B" w14:textId="77777777" w:rsidR="00093F21" w:rsidRDefault="00093F21">
            <w:pPr>
              <w:pStyle w:val="CRCoverPage"/>
              <w:spacing w:after="0"/>
            </w:pPr>
          </w:p>
        </w:tc>
      </w:tr>
      <w:tr w:rsidR="00093F21" w14:paraId="222B9A3B" w14:textId="77777777">
        <w:tc>
          <w:tcPr>
            <w:tcW w:w="9641" w:type="dxa"/>
            <w:gridSpan w:val="9"/>
            <w:tcBorders>
              <w:left w:val="single" w:sz="4" w:space="0" w:color="auto"/>
              <w:right w:val="single" w:sz="4" w:space="0" w:color="auto"/>
            </w:tcBorders>
          </w:tcPr>
          <w:p w14:paraId="60C5DFE7" w14:textId="77777777" w:rsidR="00093F21" w:rsidRDefault="00093F21">
            <w:pPr>
              <w:pStyle w:val="CRCoverPage"/>
              <w:spacing w:after="0"/>
            </w:pPr>
          </w:p>
        </w:tc>
      </w:tr>
      <w:tr w:rsidR="00093F21" w14:paraId="0FDCE347" w14:textId="77777777">
        <w:tc>
          <w:tcPr>
            <w:tcW w:w="9641" w:type="dxa"/>
            <w:gridSpan w:val="9"/>
            <w:tcBorders>
              <w:top w:val="single" w:sz="4" w:space="0" w:color="auto"/>
            </w:tcBorders>
          </w:tcPr>
          <w:p w14:paraId="7DC87FD4" w14:textId="77777777" w:rsidR="00093F21" w:rsidRDefault="004770AB">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093F21" w14:paraId="4D5BCBEE" w14:textId="77777777">
        <w:tc>
          <w:tcPr>
            <w:tcW w:w="9641" w:type="dxa"/>
            <w:gridSpan w:val="9"/>
          </w:tcPr>
          <w:p w14:paraId="2807C6A1" w14:textId="77777777" w:rsidR="00093F21" w:rsidRDefault="00093F21">
            <w:pPr>
              <w:pStyle w:val="CRCoverPage"/>
              <w:spacing w:after="0"/>
              <w:rPr>
                <w:sz w:val="8"/>
                <w:szCs w:val="8"/>
              </w:rPr>
            </w:pPr>
          </w:p>
        </w:tc>
      </w:tr>
    </w:tbl>
    <w:p w14:paraId="55AB4133" w14:textId="77777777" w:rsidR="00093F21" w:rsidRDefault="00093F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F21" w14:paraId="47DE4BB6" w14:textId="77777777">
        <w:tc>
          <w:tcPr>
            <w:tcW w:w="2835" w:type="dxa"/>
          </w:tcPr>
          <w:p w14:paraId="25F13644" w14:textId="77777777" w:rsidR="00093F21" w:rsidRDefault="004770AB">
            <w:pPr>
              <w:pStyle w:val="CRCoverPage"/>
              <w:tabs>
                <w:tab w:val="right" w:pos="2751"/>
              </w:tabs>
              <w:spacing w:after="0"/>
              <w:rPr>
                <w:b/>
                <w:i/>
              </w:rPr>
            </w:pPr>
            <w:r>
              <w:rPr>
                <w:b/>
                <w:i/>
              </w:rPr>
              <w:t>Proposed change affects:</w:t>
            </w:r>
          </w:p>
        </w:tc>
        <w:tc>
          <w:tcPr>
            <w:tcW w:w="1418" w:type="dxa"/>
          </w:tcPr>
          <w:p w14:paraId="31BBA865" w14:textId="77777777" w:rsidR="00093F21" w:rsidRDefault="004770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37EE6E" w14:textId="77777777" w:rsidR="00093F21" w:rsidRDefault="00093F21">
            <w:pPr>
              <w:pStyle w:val="CRCoverPage"/>
              <w:spacing w:after="0"/>
              <w:jc w:val="center"/>
              <w:rPr>
                <w:b/>
                <w:caps/>
              </w:rPr>
            </w:pPr>
          </w:p>
        </w:tc>
        <w:tc>
          <w:tcPr>
            <w:tcW w:w="709" w:type="dxa"/>
            <w:tcBorders>
              <w:left w:val="single" w:sz="4" w:space="0" w:color="auto"/>
            </w:tcBorders>
          </w:tcPr>
          <w:p w14:paraId="07C2AD3C" w14:textId="77777777" w:rsidR="00093F21" w:rsidRDefault="004770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7C7DE9" w14:textId="77777777" w:rsidR="00093F21" w:rsidRDefault="00093F21">
            <w:pPr>
              <w:pStyle w:val="CRCoverPage"/>
              <w:spacing w:after="0"/>
              <w:jc w:val="center"/>
              <w:rPr>
                <w:b/>
                <w:caps/>
              </w:rPr>
            </w:pPr>
          </w:p>
        </w:tc>
        <w:tc>
          <w:tcPr>
            <w:tcW w:w="2126" w:type="dxa"/>
          </w:tcPr>
          <w:p w14:paraId="0CF72672" w14:textId="77777777" w:rsidR="00093F21" w:rsidRDefault="004770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A8BE1" w14:textId="77777777" w:rsidR="00093F21" w:rsidRDefault="004770AB">
            <w:pPr>
              <w:pStyle w:val="CRCoverPage"/>
              <w:spacing w:after="0"/>
              <w:jc w:val="center"/>
              <w:rPr>
                <w:b/>
                <w:caps/>
              </w:rPr>
            </w:pPr>
            <w:r>
              <w:rPr>
                <w:b/>
                <w:caps/>
              </w:rPr>
              <w:t>X</w:t>
            </w:r>
          </w:p>
        </w:tc>
        <w:tc>
          <w:tcPr>
            <w:tcW w:w="1418" w:type="dxa"/>
            <w:tcBorders>
              <w:left w:val="nil"/>
            </w:tcBorders>
          </w:tcPr>
          <w:p w14:paraId="5E24ED82" w14:textId="77777777" w:rsidR="00093F21" w:rsidRDefault="004770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B88BF6" w14:textId="668023BD" w:rsidR="00093F21" w:rsidRDefault="00093F21">
            <w:pPr>
              <w:pStyle w:val="CRCoverPage"/>
              <w:spacing w:after="0"/>
              <w:jc w:val="center"/>
              <w:rPr>
                <w:b/>
                <w:bCs/>
                <w:caps/>
              </w:rPr>
            </w:pPr>
          </w:p>
        </w:tc>
      </w:tr>
    </w:tbl>
    <w:p w14:paraId="360B5BCF" w14:textId="77777777" w:rsidR="00093F21" w:rsidRDefault="00093F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F21" w14:paraId="341A9CD5" w14:textId="77777777">
        <w:tc>
          <w:tcPr>
            <w:tcW w:w="9640" w:type="dxa"/>
            <w:gridSpan w:val="11"/>
          </w:tcPr>
          <w:p w14:paraId="6CCDF41B" w14:textId="77777777" w:rsidR="00093F21" w:rsidRDefault="00093F21">
            <w:pPr>
              <w:pStyle w:val="CRCoverPage"/>
              <w:spacing w:after="0"/>
              <w:rPr>
                <w:sz w:val="8"/>
                <w:szCs w:val="8"/>
              </w:rPr>
            </w:pPr>
          </w:p>
        </w:tc>
      </w:tr>
      <w:tr w:rsidR="004D1706" w14:paraId="0CA439CB" w14:textId="77777777">
        <w:tc>
          <w:tcPr>
            <w:tcW w:w="1843" w:type="dxa"/>
            <w:tcBorders>
              <w:top w:val="single" w:sz="4" w:space="0" w:color="auto"/>
              <w:left w:val="single" w:sz="4" w:space="0" w:color="auto"/>
            </w:tcBorders>
          </w:tcPr>
          <w:p w14:paraId="7BFF55F1" w14:textId="77777777" w:rsidR="004D1706" w:rsidRDefault="004D1706" w:rsidP="004D170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90F218" w14:textId="21EB9725" w:rsidR="004D1706" w:rsidRDefault="007B7826" w:rsidP="004D1706">
            <w:pPr>
              <w:pStyle w:val="CRCoverPage"/>
              <w:spacing w:after="0"/>
              <w:ind w:left="100"/>
            </w:pPr>
            <w:r>
              <w:t>Support of NR SDT</w:t>
            </w:r>
            <w:r w:rsidR="00D33275">
              <w:t xml:space="preserve"> over </w:t>
            </w:r>
            <w:proofErr w:type="spellStart"/>
            <w:r w:rsidR="00D33275">
              <w:t>Xn</w:t>
            </w:r>
            <w:proofErr w:type="spellEnd"/>
          </w:p>
        </w:tc>
      </w:tr>
      <w:tr w:rsidR="00093F21" w14:paraId="013E6450" w14:textId="77777777">
        <w:tc>
          <w:tcPr>
            <w:tcW w:w="1843" w:type="dxa"/>
            <w:tcBorders>
              <w:left w:val="single" w:sz="4" w:space="0" w:color="auto"/>
            </w:tcBorders>
          </w:tcPr>
          <w:p w14:paraId="1349E7A2"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1547DEE3" w14:textId="77777777" w:rsidR="00093F21" w:rsidRDefault="00093F21">
            <w:pPr>
              <w:pStyle w:val="CRCoverPage"/>
              <w:spacing w:after="0"/>
              <w:rPr>
                <w:sz w:val="8"/>
                <w:szCs w:val="8"/>
              </w:rPr>
            </w:pPr>
          </w:p>
        </w:tc>
      </w:tr>
      <w:tr w:rsidR="00F3359D" w:rsidRPr="00D27121" w14:paraId="67C30601" w14:textId="77777777">
        <w:tc>
          <w:tcPr>
            <w:tcW w:w="1843" w:type="dxa"/>
            <w:tcBorders>
              <w:left w:val="single" w:sz="4" w:space="0" w:color="auto"/>
            </w:tcBorders>
          </w:tcPr>
          <w:p w14:paraId="519B0D3B" w14:textId="77777777" w:rsidR="00F3359D" w:rsidRDefault="00F3359D" w:rsidP="00F3359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5764CE" w14:textId="55D58095" w:rsidR="00F3359D" w:rsidRPr="00D27121" w:rsidRDefault="00F3359D" w:rsidP="00F3359D">
            <w:pPr>
              <w:pStyle w:val="CRCoverPage"/>
              <w:spacing w:after="0"/>
              <w:ind w:left="100"/>
              <w:rPr>
                <w:lang w:val="it-IT"/>
              </w:rPr>
            </w:pPr>
            <w:r w:rsidRPr="00D27121">
              <w:rPr>
                <w:lang w:val="it-IT"/>
              </w:rPr>
              <w:t>Ericsson</w:t>
            </w:r>
          </w:p>
        </w:tc>
      </w:tr>
      <w:tr w:rsidR="00F3359D" w14:paraId="27F2C0EF" w14:textId="77777777">
        <w:tc>
          <w:tcPr>
            <w:tcW w:w="1843" w:type="dxa"/>
            <w:tcBorders>
              <w:left w:val="single" w:sz="4" w:space="0" w:color="auto"/>
            </w:tcBorders>
          </w:tcPr>
          <w:p w14:paraId="3FCA4608" w14:textId="77777777" w:rsidR="00F3359D" w:rsidRDefault="00F3359D" w:rsidP="00F3359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ED6970" w14:textId="7AB2BBAD" w:rsidR="00F3359D" w:rsidRDefault="00F3359D" w:rsidP="00F3359D">
            <w:pPr>
              <w:pStyle w:val="CRCoverPage"/>
              <w:spacing w:after="0"/>
              <w:ind w:left="100"/>
            </w:pPr>
            <w:r>
              <w:t>R3</w:t>
            </w:r>
          </w:p>
        </w:tc>
      </w:tr>
      <w:tr w:rsidR="00F3359D" w14:paraId="6FD60764" w14:textId="77777777">
        <w:tc>
          <w:tcPr>
            <w:tcW w:w="1843" w:type="dxa"/>
            <w:tcBorders>
              <w:left w:val="single" w:sz="4" w:space="0" w:color="auto"/>
            </w:tcBorders>
          </w:tcPr>
          <w:p w14:paraId="26E06319" w14:textId="77777777" w:rsidR="00F3359D" w:rsidRDefault="00F3359D" w:rsidP="00F3359D">
            <w:pPr>
              <w:pStyle w:val="CRCoverPage"/>
              <w:spacing w:after="0"/>
              <w:rPr>
                <w:b/>
                <w:i/>
                <w:sz w:val="8"/>
                <w:szCs w:val="8"/>
              </w:rPr>
            </w:pPr>
          </w:p>
        </w:tc>
        <w:tc>
          <w:tcPr>
            <w:tcW w:w="7797" w:type="dxa"/>
            <w:gridSpan w:val="10"/>
            <w:tcBorders>
              <w:right w:val="single" w:sz="4" w:space="0" w:color="auto"/>
            </w:tcBorders>
          </w:tcPr>
          <w:p w14:paraId="09467A7F" w14:textId="77777777" w:rsidR="00F3359D" w:rsidRDefault="00F3359D" w:rsidP="00F3359D">
            <w:pPr>
              <w:pStyle w:val="CRCoverPage"/>
              <w:spacing w:after="0"/>
              <w:rPr>
                <w:sz w:val="8"/>
                <w:szCs w:val="8"/>
              </w:rPr>
            </w:pPr>
          </w:p>
        </w:tc>
      </w:tr>
      <w:tr w:rsidR="00F3359D" w14:paraId="6F7B6547" w14:textId="77777777">
        <w:tc>
          <w:tcPr>
            <w:tcW w:w="1843" w:type="dxa"/>
            <w:tcBorders>
              <w:left w:val="single" w:sz="4" w:space="0" w:color="auto"/>
            </w:tcBorders>
          </w:tcPr>
          <w:p w14:paraId="00E67C72" w14:textId="77777777" w:rsidR="00F3359D" w:rsidRDefault="00F3359D" w:rsidP="00F3359D">
            <w:pPr>
              <w:pStyle w:val="CRCoverPage"/>
              <w:tabs>
                <w:tab w:val="right" w:pos="1759"/>
              </w:tabs>
              <w:spacing w:after="0"/>
              <w:rPr>
                <w:b/>
                <w:i/>
              </w:rPr>
            </w:pPr>
            <w:r>
              <w:rPr>
                <w:b/>
                <w:i/>
              </w:rPr>
              <w:t>Work item code:</w:t>
            </w:r>
          </w:p>
        </w:tc>
        <w:tc>
          <w:tcPr>
            <w:tcW w:w="3686" w:type="dxa"/>
            <w:gridSpan w:val="5"/>
            <w:shd w:val="pct30" w:color="FFFF00" w:fill="auto"/>
          </w:tcPr>
          <w:p w14:paraId="2540D14C" w14:textId="1E392507" w:rsidR="00F3359D" w:rsidRDefault="00F3359D" w:rsidP="00F3359D">
            <w:pPr>
              <w:pStyle w:val="CRCoverPage"/>
              <w:spacing w:after="0"/>
              <w:ind w:left="100"/>
            </w:pPr>
            <w:proofErr w:type="spellStart"/>
            <w:r>
              <w:rPr>
                <w:rFonts w:cs="Calibri"/>
                <w:sz w:val="18"/>
                <w:szCs w:val="18"/>
              </w:rPr>
              <w:t>NR_SmallData_INACTIVE</w:t>
            </w:r>
            <w:proofErr w:type="spellEnd"/>
          </w:p>
        </w:tc>
        <w:tc>
          <w:tcPr>
            <w:tcW w:w="567" w:type="dxa"/>
            <w:tcBorders>
              <w:left w:val="nil"/>
            </w:tcBorders>
          </w:tcPr>
          <w:p w14:paraId="42AA06B5" w14:textId="77777777" w:rsidR="00F3359D" w:rsidRDefault="00F3359D" w:rsidP="00F3359D">
            <w:pPr>
              <w:pStyle w:val="CRCoverPage"/>
              <w:spacing w:after="0"/>
              <w:ind w:right="100"/>
            </w:pPr>
          </w:p>
        </w:tc>
        <w:tc>
          <w:tcPr>
            <w:tcW w:w="1417" w:type="dxa"/>
            <w:gridSpan w:val="3"/>
            <w:tcBorders>
              <w:left w:val="nil"/>
            </w:tcBorders>
          </w:tcPr>
          <w:p w14:paraId="0FD038A4" w14:textId="77777777" w:rsidR="00F3359D" w:rsidRDefault="00F3359D" w:rsidP="00F3359D">
            <w:pPr>
              <w:pStyle w:val="CRCoverPage"/>
              <w:spacing w:after="0"/>
              <w:jc w:val="right"/>
            </w:pPr>
            <w:r>
              <w:rPr>
                <w:b/>
                <w:i/>
              </w:rPr>
              <w:t>Date:</w:t>
            </w:r>
          </w:p>
        </w:tc>
        <w:tc>
          <w:tcPr>
            <w:tcW w:w="2127" w:type="dxa"/>
            <w:tcBorders>
              <w:right w:val="single" w:sz="4" w:space="0" w:color="auto"/>
            </w:tcBorders>
            <w:shd w:val="pct30" w:color="FFFF00" w:fill="auto"/>
          </w:tcPr>
          <w:p w14:paraId="4219B682" w14:textId="2B9B80AA" w:rsidR="00F3359D" w:rsidRDefault="00F3359D" w:rsidP="00F3359D">
            <w:pPr>
              <w:pStyle w:val="CRCoverPage"/>
              <w:spacing w:after="0"/>
              <w:ind w:left="100"/>
            </w:pPr>
            <w:r>
              <w:t>2021-10-21</w:t>
            </w:r>
          </w:p>
        </w:tc>
      </w:tr>
      <w:tr w:rsidR="00F3359D" w14:paraId="381E6178" w14:textId="77777777">
        <w:tc>
          <w:tcPr>
            <w:tcW w:w="1843" w:type="dxa"/>
            <w:tcBorders>
              <w:left w:val="single" w:sz="4" w:space="0" w:color="auto"/>
            </w:tcBorders>
          </w:tcPr>
          <w:p w14:paraId="6BE93CA4" w14:textId="77777777" w:rsidR="00F3359D" w:rsidRDefault="00F3359D" w:rsidP="00F3359D">
            <w:pPr>
              <w:pStyle w:val="CRCoverPage"/>
              <w:spacing w:after="0"/>
              <w:rPr>
                <w:b/>
                <w:i/>
                <w:sz w:val="8"/>
                <w:szCs w:val="8"/>
              </w:rPr>
            </w:pPr>
          </w:p>
        </w:tc>
        <w:tc>
          <w:tcPr>
            <w:tcW w:w="1986" w:type="dxa"/>
            <w:gridSpan w:val="4"/>
          </w:tcPr>
          <w:p w14:paraId="6DC8567D" w14:textId="77777777" w:rsidR="00F3359D" w:rsidRDefault="00F3359D" w:rsidP="00F3359D">
            <w:pPr>
              <w:pStyle w:val="CRCoverPage"/>
              <w:spacing w:after="0"/>
              <w:rPr>
                <w:sz w:val="8"/>
                <w:szCs w:val="8"/>
              </w:rPr>
            </w:pPr>
          </w:p>
        </w:tc>
        <w:tc>
          <w:tcPr>
            <w:tcW w:w="2267" w:type="dxa"/>
            <w:gridSpan w:val="2"/>
          </w:tcPr>
          <w:p w14:paraId="39AADD71" w14:textId="77777777" w:rsidR="00F3359D" w:rsidRDefault="00F3359D" w:rsidP="00F3359D">
            <w:pPr>
              <w:pStyle w:val="CRCoverPage"/>
              <w:spacing w:after="0"/>
              <w:rPr>
                <w:sz w:val="8"/>
                <w:szCs w:val="8"/>
              </w:rPr>
            </w:pPr>
          </w:p>
        </w:tc>
        <w:tc>
          <w:tcPr>
            <w:tcW w:w="1417" w:type="dxa"/>
            <w:gridSpan w:val="3"/>
          </w:tcPr>
          <w:p w14:paraId="6AFDFE68" w14:textId="77777777" w:rsidR="00F3359D" w:rsidRDefault="00F3359D" w:rsidP="00F3359D">
            <w:pPr>
              <w:pStyle w:val="CRCoverPage"/>
              <w:spacing w:after="0"/>
              <w:rPr>
                <w:sz w:val="8"/>
                <w:szCs w:val="8"/>
              </w:rPr>
            </w:pPr>
          </w:p>
        </w:tc>
        <w:tc>
          <w:tcPr>
            <w:tcW w:w="2127" w:type="dxa"/>
            <w:tcBorders>
              <w:right w:val="single" w:sz="4" w:space="0" w:color="auto"/>
            </w:tcBorders>
          </w:tcPr>
          <w:p w14:paraId="2D15CB20" w14:textId="77777777" w:rsidR="00F3359D" w:rsidRDefault="00F3359D" w:rsidP="00F3359D">
            <w:pPr>
              <w:pStyle w:val="CRCoverPage"/>
              <w:spacing w:after="0"/>
              <w:rPr>
                <w:sz w:val="8"/>
                <w:szCs w:val="8"/>
              </w:rPr>
            </w:pPr>
          </w:p>
        </w:tc>
      </w:tr>
      <w:tr w:rsidR="00F3359D" w14:paraId="0B15CAF7" w14:textId="77777777">
        <w:trPr>
          <w:cantSplit/>
        </w:trPr>
        <w:tc>
          <w:tcPr>
            <w:tcW w:w="1843" w:type="dxa"/>
            <w:tcBorders>
              <w:left w:val="single" w:sz="4" w:space="0" w:color="auto"/>
            </w:tcBorders>
          </w:tcPr>
          <w:p w14:paraId="008E0014" w14:textId="77777777" w:rsidR="00F3359D" w:rsidRDefault="00F3359D" w:rsidP="00F3359D">
            <w:pPr>
              <w:pStyle w:val="CRCoverPage"/>
              <w:tabs>
                <w:tab w:val="right" w:pos="1759"/>
              </w:tabs>
              <w:spacing w:after="0"/>
              <w:rPr>
                <w:b/>
                <w:i/>
              </w:rPr>
            </w:pPr>
            <w:r>
              <w:rPr>
                <w:b/>
                <w:i/>
              </w:rPr>
              <w:t>Category:</w:t>
            </w:r>
          </w:p>
        </w:tc>
        <w:tc>
          <w:tcPr>
            <w:tcW w:w="851" w:type="dxa"/>
            <w:shd w:val="pct30" w:color="FFFF00" w:fill="auto"/>
          </w:tcPr>
          <w:p w14:paraId="62A5BDAE" w14:textId="77777777" w:rsidR="00F3359D" w:rsidRDefault="00F3359D" w:rsidP="00F3359D">
            <w:pPr>
              <w:pStyle w:val="CRCoverPage"/>
              <w:spacing w:after="0"/>
              <w:ind w:left="100" w:right="-609"/>
              <w:rPr>
                <w:b/>
              </w:rPr>
            </w:pPr>
            <w:r>
              <w:rPr>
                <w:b/>
              </w:rPr>
              <w:t>B</w:t>
            </w:r>
          </w:p>
        </w:tc>
        <w:tc>
          <w:tcPr>
            <w:tcW w:w="3402" w:type="dxa"/>
            <w:gridSpan w:val="5"/>
            <w:tcBorders>
              <w:left w:val="nil"/>
            </w:tcBorders>
          </w:tcPr>
          <w:p w14:paraId="0B6AA1D2" w14:textId="77777777" w:rsidR="00F3359D" w:rsidRDefault="00F3359D" w:rsidP="00F3359D">
            <w:pPr>
              <w:pStyle w:val="CRCoverPage"/>
              <w:spacing w:after="0"/>
            </w:pPr>
          </w:p>
        </w:tc>
        <w:tc>
          <w:tcPr>
            <w:tcW w:w="1417" w:type="dxa"/>
            <w:gridSpan w:val="3"/>
            <w:tcBorders>
              <w:left w:val="nil"/>
            </w:tcBorders>
          </w:tcPr>
          <w:p w14:paraId="14CE998F" w14:textId="77777777" w:rsidR="00F3359D" w:rsidRDefault="00F3359D" w:rsidP="00F3359D">
            <w:pPr>
              <w:pStyle w:val="CRCoverPage"/>
              <w:spacing w:after="0"/>
              <w:jc w:val="right"/>
              <w:rPr>
                <w:b/>
                <w:i/>
              </w:rPr>
            </w:pPr>
            <w:r>
              <w:rPr>
                <w:b/>
                <w:i/>
              </w:rPr>
              <w:t>Release:</w:t>
            </w:r>
          </w:p>
        </w:tc>
        <w:tc>
          <w:tcPr>
            <w:tcW w:w="2127" w:type="dxa"/>
            <w:tcBorders>
              <w:right w:val="single" w:sz="4" w:space="0" w:color="auto"/>
            </w:tcBorders>
            <w:shd w:val="pct30" w:color="FFFF00" w:fill="auto"/>
          </w:tcPr>
          <w:p w14:paraId="54E5B321" w14:textId="77777777" w:rsidR="00F3359D" w:rsidRDefault="00F3359D" w:rsidP="00F3359D">
            <w:pPr>
              <w:pStyle w:val="CRCoverPage"/>
              <w:spacing w:after="0"/>
              <w:ind w:left="100"/>
            </w:pPr>
            <w:r>
              <w:t>Rel-17</w:t>
            </w:r>
          </w:p>
        </w:tc>
      </w:tr>
      <w:tr w:rsidR="00F3359D" w14:paraId="158A623F" w14:textId="77777777">
        <w:tc>
          <w:tcPr>
            <w:tcW w:w="1843" w:type="dxa"/>
            <w:tcBorders>
              <w:left w:val="single" w:sz="4" w:space="0" w:color="auto"/>
              <w:bottom w:val="single" w:sz="4" w:space="0" w:color="auto"/>
            </w:tcBorders>
          </w:tcPr>
          <w:p w14:paraId="5E180E44" w14:textId="77777777" w:rsidR="00F3359D" w:rsidRDefault="00F3359D" w:rsidP="00F3359D">
            <w:pPr>
              <w:pStyle w:val="CRCoverPage"/>
              <w:spacing w:after="0"/>
              <w:rPr>
                <w:b/>
                <w:i/>
              </w:rPr>
            </w:pPr>
          </w:p>
        </w:tc>
        <w:tc>
          <w:tcPr>
            <w:tcW w:w="4677" w:type="dxa"/>
            <w:gridSpan w:val="8"/>
            <w:tcBorders>
              <w:bottom w:val="single" w:sz="4" w:space="0" w:color="auto"/>
            </w:tcBorders>
          </w:tcPr>
          <w:p w14:paraId="5BE82ACE" w14:textId="77777777" w:rsidR="00F3359D" w:rsidRDefault="00F3359D" w:rsidP="00F3359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BF1473" w14:textId="77777777" w:rsidR="00F3359D" w:rsidRDefault="00F3359D" w:rsidP="00F3359D">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1806408" w14:textId="77777777" w:rsidR="00F3359D" w:rsidRDefault="00F3359D" w:rsidP="00F3359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3359D" w14:paraId="50D99B76" w14:textId="77777777">
        <w:tc>
          <w:tcPr>
            <w:tcW w:w="1843" w:type="dxa"/>
          </w:tcPr>
          <w:p w14:paraId="78E7CE78" w14:textId="77777777" w:rsidR="00F3359D" w:rsidRDefault="00F3359D" w:rsidP="00F3359D">
            <w:pPr>
              <w:pStyle w:val="CRCoverPage"/>
              <w:spacing w:after="0"/>
              <w:rPr>
                <w:b/>
                <w:i/>
                <w:sz w:val="8"/>
                <w:szCs w:val="8"/>
              </w:rPr>
            </w:pPr>
          </w:p>
        </w:tc>
        <w:tc>
          <w:tcPr>
            <w:tcW w:w="7797" w:type="dxa"/>
            <w:gridSpan w:val="10"/>
          </w:tcPr>
          <w:p w14:paraId="6FE8CBA6" w14:textId="77777777" w:rsidR="00F3359D" w:rsidRDefault="00F3359D" w:rsidP="00F3359D">
            <w:pPr>
              <w:pStyle w:val="CRCoverPage"/>
              <w:spacing w:after="0"/>
              <w:rPr>
                <w:sz w:val="8"/>
                <w:szCs w:val="8"/>
              </w:rPr>
            </w:pPr>
          </w:p>
        </w:tc>
      </w:tr>
      <w:tr w:rsidR="00F3359D" w14:paraId="3B5E6815" w14:textId="77777777">
        <w:tc>
          <w:tcPr>
            <w:tcW w:w="2694" w:type="dxa"/>
            <w:gridSpan w:val="2"/>
            <w:tcBorders>
              <w:top w:val="single" w:sz="4" w:space="0" w:color="auto"/>
              <w:left w:val="single" w:sz="4" w:space="0" w:color="auto"/>
            </w:tcBorders>
          </w:tcPr>
          <w:p w14:paraId="472DD6F5" w14:textId="77777777" w:rsidR="00F3359D" w:rsidRDefault="00F3359D" w:rsidP="00F3359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9C4DB8" w14:textId="5F97219C" w:rsidR="00F3359D" w:rsidRDefault="00A93575" w:rsidP="00F3359D">
            <w:pPr>
              <w:pStyle w:val="CRCoverPage"/>
              <w:spacing w:after="0"/>
              <w:ind w:left="100"/>
            </w:pPr>
            <w:r>
              <w:t>To s</w:t>
            </w:r>
            <w:r w:rsidR="00891AA9">
              <w:t xml:space="preserve">upport context fetch and data forwarding for </w:t>
            </w:r>
            <w:r w:rsidR="000B5472">
              <w:t xml:space="preserve">NR </w:t>
            </w:r>
            <w:r w:rsidR="00891AA9">
              <w:t>SDT.</w:t>
            </w:r>
          </w:p>
        </w:tc>
      </w:tr>
      <w:tr w:rsidR="00F3359D" w14:paraId="2B3CF682" w14:textId="77777777">
        <w:tc>
          <w:tcPr>
            <w:tcW w:w="2694" w:type="dxa"/>
            <w:gridSpan w:val="2"/>
            <w:tcBorders>
              <w:left w:val="single" w:sz="4" w:space="0" w:color="auto"/>
            </w:tcBorders>
          </w:tcPr>
          <w:p w14:paraId="2FCBB81C" w14:textId="77777777" w:rsidR="00F3359D" w:rsidRDefault="00F3359D" w:rsidP="00F3359D">
            <w:pPr>
              <w:pStyle w:val="CRCoverPage"/>
              <w:spacing w:after="0"/>
              <w:rPr>
                <w:b/>
                <w:i/>
                <w:sz w:val="8"/>
                <w:szCs w:val="8"/>
              </w:rPr>
            </w:pPr>
          </w:p>
        </w:tc>
        <w:tc>
          <w:tcPr>
            <w:tcW w:w="6946" w:type="dxa"/>
            <w:gridSpan w:val="9"/>
            <w:tcBorders>
              <w:right w:val="single" w:sz="4" w:space="0" w:color="auto"/>
            </w:tcBorders>
          </w:tcPr>
          <w:p w14:paraId="3562D2C7" w14:textId="77777777" w:rsidR="00F3359D" w:rsidRDefault="00F3359D" w:rsidP="00F3359D">
            <w:pPr>
              <w:pStyle w:val="CRCoverPage"/>
              <w:spacing w:after="0"/>
              <w:rPr>
                <w:sz w:val="8"/>
                <w:szCs w:val="8"/>
              </w:rPr>
            </w:pPr>
          </w:p>
        </w:tc>
      </w:tr>
      <w:tr w:rsidR="00F3359D" w14:paraId="30333CD0" w14:textId="77777777">
        <w:tc>
          <w:tcPr>
            <w:tcW w:w="2694" w:type="dxa"/>
            <w:gridSpan w:val="2"/>
            <w:tcBorders>
              <w:left w:val="single" w:sz="4" w:space="0" w:color="auto"/>
            </w:tcBorders>
          </w:tcPr>
          <w:p w14:paraId="5CC9A760" w14:textId="77777777" w:rsidR="00F3359D" w:rsidRDefault="00F3359D" w:rsidP="00F3359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FFFC88" w14:textId="77777777" w:rsidR="00F3359D" w:rsidRDefault="00FE2388" w:rsidP="00FE2388">
            <w:pPr>
              <w:pStyle w:val="CRCoverPage"/>
              <w:numPr>
                <w:ilvl w:val="0"/>
                <w:numId w:val="17"/>
              </w:numPr>
              <w:spacing w:after="0"/>
            </w:pPr>
            <w:r>
              <w:t>Introduce a SDT indicator to the RETRIEVE UE CONTEXT REQUEST message.</w:t>
            </w:r>
          </w:p>
          <w:p w14:paraId="42F9CD7F" w14:textId="77777777" w:rsidR="00FE2388" w:rsidRDefault="00FE2388" w:rsidP="00FE2388">
            <w:pPr>
              <w:pStyle w:val="CRCoverPage"/>
              <w:numPr>
                <w:ilvl w:val="0"/>
                <w:numId w:val="17"/>
              </w:numPr>
              <w:spacing w:after="0"/>
            </w:pPr>
            <w:r>
              <w:t>Introduce a Context Fetch Type IE to the RETRIEVE UE CONTEXT REQUEST message.</w:t>
            </w:r>
          </w:p>
          <w:p w14:paraId="4BD47256" w14:textId="6960DFE4" w:rsidR="00FE2388" w:rsidRDefault="00FE2388" w:rsidP="00FE2388">
            <w:pPr>
              <w:pStyle w:val="CRCoverPage"/>
              <w:numPr>
                <w:ilvl w:val="0"/>
                <w:numId w:val="17"/>
              </w:numPr>
              <w:spacing w:after="0"/>
            </w:pPr>
            <w:r>
              <w:t xml:space="preserve">Introduce the RLC configuration, </w:t>
            </w:r>
            <w:proofErr w:type="spellStart"/>
            <w:r>
              <w:t>RRCRelease</w:t>
            </w:r>
            <w:proofErr w:type="spellEnd"/>
            <w:r>
              <w:t>, and etc to the RETRIEVE UE CONTEXT RESPONSE message.</w:t>
            </w:r>
          </w:p>
        </w:tc>
      </w:tr>
      <w:tr w:rsidR="00F3359D" w14:paraId="148C8B16" w14:textId="77777777">
        <w:tc>
          <w:tcPr>
            <w:tcW w:w="2694" w:type="dxa"/>
            <w:gridSpan w:val="2"/>
            <w:tcBorders>
              <w:left w:val="single" w:sz="4" w:space="0" w:color="auto"/>
            </w:tcBorders>
          </w:tcPr>
          <w:p w14:paraId="38B0C843" w14:textId="77777777" w:rsidR="00F3359D" w:rsidRDefault="00F3359D" w:rsidP="00F3359D">
            <w:pPr>
              <w:pStyle w:val="CRCoverPage"/>
              <w:spacing w:after="0"/>
              <w:rPr>
                <w:b/>
                <w:i/>
                <w:sz w:val="8"/>
                <w:szCs w:val="8"/>
              </w:rPr>
            </w:pPr>
          </w:p>
        </w:tc>
        <w:tc>
          <w:tcPr>
            <w:tcW w:w="6946" w:type="dxa"/>
            <w:gridSpan w:val="9"/>
            <w:tcBorders>
              <w:right w:val="single" w:sz="4" w:space="0" w:color="auto"/>
            </w:tcBorders>
          </w:tcPr>
          <w:p w14:paraId="70FF7DDD" w14:textId="77777777" w:rsidR="00F3359D" w:rsidRDefault="00F3359D" w:rsidP="00F3359D">
            <w:pPr>
              <w:pStyle w:val="CRCoverPage"/>
              <w:spacing w:after="0"/>
              <w:rPr>
                <w:sz w:val="8"/>
                <w:szCs w:val="8"/>
              </w:rPr>
            </w:pPr>
          </w:p>
        </w:tc>
      </w:tr>
      <w:tr w:rsidR="00F3359D" w14:paraId="1B61FCD1" w14:textId="77777777">
        <w:tc>
          <w:tcPr>
            <w:tcW w:w="2694" w:type="dxa"/>
            <w:gridSpan w:val="2"/>
            <w:tcBorders>
              <w:left w:val="single" w:sz="4" w:space="0" w:color="auto"/>
              <w:bottom w:val="single" w:sz="4" w:space="0" w:color="auto"/>
            </w:tcBorders>
          </w:tcPr>
          <w:p w14:paraId="6EC091F2" w14:textId="77777777" w:rsidR="00F3359D" w:rsidRDefault="00F3359D" w:rsidP="00F3359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BF1A3" w14:textId="7D0DB3D1" w:rsidR="00F3359D" w:rsidRDefault="00C44B33" w:rsidP="00F3359D">
            <w:pPr>
              <w:pStyle w:val="CRCoverPage"/>
              <w:spacing w:after="0"/>
              <w:ind w:left="100"/>
            </w:pPr>
            <w:r>
              <w:t>With and without anchor relocation during SDT cannot work.</w:t>
            </w:r>
          </w:p>
        </w:tc>
      </w:tr>
      <w:tr w:rsidR="00F3359D" w14:paraId="2CBC2812" w14:textId="77777777">
        <w:tc>
          <w:tcPr>
            <w:tcW w:w="2694" w:type="dxa"/>
            <w:gridSpan w:val="2"/>
          </w:tcPr>
          <w:p w14:paraId="192CA87B" w14:textId="77777777" w:rsidR="00F3359D" w:rsidRDefault="00F3359D" w:rsidP="00F3359D">
            <w:pPr>
              <w:pStyle w:val="CRCoverPage"/>
              <w:spacing w:after="0"/>
              <w:rPr>
                <w:b/>
                <w:i/>
                <w:sz w:val="8"/>
                <w:szCs w:val="8"/>
              </w:rPr>
            </w:pPr>
          </w:p>
        </w:tc>
        <w:tc>
          <w:tcPr>
            <w:tcW w:w="6946" w:type="dxa"/>
            <w:gridSpan w:val="9"/>
          </w:tcPr>
          <w:p w14:paraId="61484641" w14:textId="77777777" w:rsidR="00F3359D" w:rsidRDefault="00F3359D" w:rsidP="00F3359D">
            <w:pPr>
              <w:pStyle w:val="CRCoverPage"/>
              <w:spacing w:after="0"/>
              <w:rPr>
                <w:sz w:val="8"/>
                <w:szCs w:val="8"/>
              </w:rPr>
            </w:pPr>
          </w:p>
        </w:tc>
      </w:tr>
      <w:tr w:rsidR="00F3359D" w14:paraId="7C70B48A" w14:textId="77777777">
        <w:tc>
          <w:tcPr>
            <w:tcW w:w="2694" w:type="dxa"/>
            <w:gridSpan w:val="2"/>
            <w:tcBorders>
              <w:top w:val="single" w:sz="4" w:space="0" w:color="auto"/>
              <w:left w:val="single" w:sz="4" w:space="0" w:color="auto"/>
            </w:tcBorders>
          </w:tcPr>
          <w:p w14:paraId="495A0910" w14:textId="77777777" w:rsidR="00F3359D" w:rsidRDefault="00F3359D" w:rsidP="00F3359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E1A9271" w14:textId="367F8B58" w:rsidR="00F3359D" w:rsidRDefault="00506726" w:rsidP="00F3359D">
            <w:pPr>
              <w:pStyle w:val="CRCoverPage"/>
              <w:spacing w:after="0"/>
              <w:ind w:left="100"/>
            </w:pPr>
            <w:r>
              <w:t>8.2.4.2, 9.1.1.8, 9.1.1.9, 9.2.1.xx (new), 9.2.3.xxx (new), 9.2.3.xxy (new)</w:t>
            </w:r>
          </w:p>
        </w:tc>
      </w:tr>
      <w:tr w:rsidR="00F3359D" w14:paraId="335777CE" w14:textId="77777777">
        <w:tc>
          <w:tcPr>
            <w:tcW w:w="2694" w:type="dxa"/>
            <w:gridSpan w:val="2"/>
            <w:tcBorders>
              <w:left w:val="single" w:sz="4" w:space="0" w:color="auto"/>
            </w:tcBorders>
          </w:tcPr>
          <w:p w14:paraId="0ACB1AE1" w14:textId="77777777" w:rsidR="00F3359D" w:rsidRDefault="00F3359D" w:rsidP="00F3359D">
            <w:pPr>
              <w:pStyle w:val="CRCoverPage"/>
              <w:spacing w:after="0"/>
              <w:rPr>
                <w:b/>
                <w:i/>
                <w:sz w:val="8"/>
                <w:szCs w:val="8"/>
              </w:rPr>
            </w:pPr>
          </w:p>
        </w:tc>
        <w:tc>
          <w:tcPr>
            <w:tcW w:w="6946" w:type="dxa"/>
            <w:gridSpan w:val="9"/>
            <w:tcBorders>
              <w:right w:val="single" w:sz="4" w:space="0" w:color="auto"/>
            </w:tcBorders>
          </w:tcPr>
          <w:p w14:paraId="2CD2F03F" w14:textId="77777777" w:rsidR="00F3359D" w:rsidRDefault="00F3359D" w:rsidP="00F3359D">
            <w:pPr>
              <w:pStyle w:val="CRCoverPage"/>
              <w:spacing w:after="0"/>
              <w:rPr>
                <w:sz w:val="8"/>
                <w:szCs w:val="8"/>
              </w:rPr>
            </w:pPr>
          </w:p>
        </w:tc>
      </w:tr>
      <w:tr w:rsidR="00F3359D" w14:paraId="7D8DDE62" w14:textId="77777777">
        <w:tc>
          <w:tcPr>
            <w:tcW w:w="2694" w:type="dxa"/>
            <w:gridSpan w:val="2"/>
            <w:tcBorders>
              <w:left w:val="single" w:sz="4" w:space="0" w:color="auto"/>
            </w:tcBorders>
          </w:tcPr>
          <w:p w14:paraId="3D9BE849" w14:textId="77777777" w:rsidR="00F3359D" w:rsidRDefault="00F3359D" w:rsidP="00F3359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2B192E" w14:textId="77777777" w:rsidR="00F3359D" w:rsidRDefault="00F3359D" w:rsidP="00F3359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71B954" w14:textId="77777777" w:rsidR="00F3359D" w:rsidRDefault="00F3359D" w:rsidP="00F3359D">
            <w:pPr>
              <w:pStyle w:val="CRCoverPage"/>
              <w:spacing w:after="0"/>
              <w:jc w:val="center"/>
              <w:rPr>
                <w:b/>
                <w:caps/>
              </w:rPr>
            </w:pPr>
            <w:r>
              <w:rPr>
                <w:b/>
                <w:caps/>
              </w:rPr>
              <w:t>N</w:t>
            </w:r>
          </w:p>
        </w:tc>
        <w:tc>
          <w:tcPr>
            <w:tcW w:w="2977" w:type="dxa"/>
            <w:gridSpan w:val="4"/>
          </w:tcPr>
          <w:p w14:paraId="5EDF8728" w14:textId="77777777" w:rsidR="00F3359D" w:rsidRDefault="00F3359D" w:rsidP="00F3359D">
            <w:pPr>
              <w:pStyle w:val="CRCoverPage"/>
              <w:tabs>
                <w:tab w:val="right" w:pos="2893"/>
              </w:tabs>
              <w:spacing w:after="0"/>
            </w:pPr>
          </w:p>
        </w:tc>
        <w:tc>
          <w:tcPr>
            <w:tcW w:w="3401" w:type="dxa"/>
            <w:gridSpan w:val="3"/>
            <w:tcBorders>
              <w:right w:val="single" w:sz="4" w:space="0" w:color="auto"/>
            </w:tcBorders>
            <w:shd w:val="clear" w:color="FFFF00" w:fill="auto"/>
          </w:tcPr>
          <w:p w14:paraId="4050F9D9" w14:textId="77777777" w:rsidR="00F3359D" w:rsidRDefault="00F3359D" w:rsidP="00F3359D">
            <w:pPr>
              <w:pStyle w:val="CRCoverPage"/>
              <w:spacing w:after="0"/>
              <w:ind w:left="99"/>
            </w:pPr>
          </w:p>
        </w:tc>
      </w:tr>
      <w:tr w:rsidR="00F3359D" w14:paraId="7DAF19CB" w14:textId="77777777">
        <w:tc>
          <w:tcPr>
            <w:tcW w:w="2694" w:type="dxa"/>
            <w:gridSpan w:val="2"/>
            <w:tcBorders>
              <w:left w:val="single" w:sz="4" w:space="0" w:color="auto"/>
            </w:tcBorders>
          </w:tcPr>
          <w:p w14:paraId="46994CAA" w14:textId="77777777" w:rsidR="00F3359D" w:rsidRDefault="00F3359D" w:rsidP="00F3359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21EE15D" w14:textId="77777777" w:rsidR="00F3359D" w:rsidRDefault="00F3359D" w:rsidP="00F3359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86AD3" w14:textId="77777777" w:rsidR="00F3359D" w:rsidRDefault="00F3359D" w:rsidP="00F3359D">
            <w:pPr>
              <w:pStyle w:val="CRCoverPage"/>
              <w:spacing w:after="0"/>
              <w:jc w:val="center"/>
              <w:rPr>
                <w:b/>
                <w:caps/>
              </w:rPr>
            </w:pPr>
            <w:r>
              <w:rPr>
                <w:b/>
                <w:caps/>
              </w:rPr>
              <w:t>X</w:t>
            </w:r>
          </w:p>
        </w:tc>
        <w:tc>
          <w:tcPr>
            <w:tcW w:w="2977" w:type="dxa"/>
            <w:gridSpan w:val="4"/>
          </w:tcPr>
          <w:p w14:paraId="3EE709C8" w14:textId="77777777" w:rsidR="00F3359D" w:rsidRDefault="00F3359D" w:rsidP="00F3359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6F0211" w14:textId="77777777" w:rsidR="00F3359D" w:rsidRDefault="00F3359D" w:rsidP="00F3359D">
            <w:pPr>
              <w:pStyle w:val="CRCoverPage"/>
              <w:spacing w:after="0"/>
              <w:ind w:left="99"/>
            </w:pPr>
            <w:r>
              <w:t xml:space="preserve">TS/TR ... CR ... </w:t>
            </w:r>
          </w:p>
        </w:tc>
      </w:tr>
      <w:tr w:rsidR="00F3359D" w14:paraId="2CEAF330" w14:textId="77777777">
        <w:tc>
          <w:tcPr>
            <w:tcW w:w="2694" w:type="dxa"/>
            <w:gridSpan w:val="2"/>
            <w:tcBorders>
              <w:left w:val="single" w:sz="4" w:space="0" w:color="auto"/>
            </w:tcBorders>
          </w:tcPr>
          <w:p w14:paraId="417D75DC" w14:textId="77777777" w:rsidR="00F3359D" w:rsidRDefault="00F3359D" w:rsidP="00F3359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1F4F2B" w14:textId="77777777" w:rsidR="00F3359D" w:rsidRDefault="00F3359D" w:rsidP="00F3359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CDAB9" w14:textId="77777777" w:rsidR="00F3359D" w:rsidRDefault="00F3359D" w:rsidP="00F3359D">
            <w:pPr>
              <w:pStyle w:val="CRCoverPage"/>
              <w:spacing w:after="0"/>
              <w:jc w:val="center"/>
              <w:rPr>
                <w:b/>
                <w:caps/>
              </w:rPr>
            </w:pPr>
            <w:r>
              <w:rPr>
                <w:b/>
                <w:caps/>
              </w:rPr>
              <w:t>X</w:t>
            </w:r>
          </w:p>
        </w:tc>
        <w:tc>
          <w:tcPr>
            <w:tcW w:w="2977" w:type="dxa"/>
            <w:gridSpan w:val="4"/>
          </w:tcPr>
          <w:p w14:paraId="5CCFA43A" w14:textId="77777777" w:rsidR="00F3359D" w:rsidRDefault="00F3359D" w:rsidP="00F3359D">
            <w:pPr>
              <w:pStyle w:val="CRCoverPage"/>
              <w:spacing w:after="0"/>
            </w:pPr>
            <w:r>
              <w:t xml:space="preserve"> Test specifications</w:t>
            </w:r>
          </w:p>
        </w:tc>
        <w:tc>
          <w:tcPr>
            <w:tcW w:w="3401" w:type="dxa"/>
            <w:gridSpan w:val="3"/>
            <w:tcBorders>
              <w:right w:val="single" w:sz="4" w:space="0" w:color="auto"/>
            </w:tcBorders>
            <w:shd w:val="pct30" w:color="FFFF00" w:fill="auto"/>
          </w:tcPr>
          <w:p w14:paraId="24DC27AE" w14:textId="77777777" w:rsidR="00F3359D" w:rsidRDefault="00F3359D" w:rsidP="00F3359D">
            <w:pPr>
              <w:pStyle w:val="CRCoverPage"/>
              <w:spacing w:after="0"/>
              <w:ind w:left="99"/>
            </w:pPr>
            <w:r>
              <w:t xml:space="preserve">TS/TR ... CR ... </w:t>
            </w:r>
          </w:p>
        </w:tc>
      </w:tr>
      <w:tr w:rsidR="00F3359D" w14:paraId="61358564" w14:textId="77777777">
        <w:tc>
          <w:tcPr>
            <w:tcW w:w="2694" w:type="dxa"/>
            <w:gridSpan w:val="2"/>
            <w:tcBorders>
              <w:left w:val="single" w:sz="4" w:space="0" w:color="auto"/>
            </w:tcBorders>
          </w:tcPr>
          <w:p w14:paraId="4C803C06" w14:textId="77777777" w:rsidR="00F3359D" w:rsidRDefault="00F3359D" w:rsidP="00F3359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8B85DF" w14:textId="77777777" w:rsidR="00F3359D" w:rsidRDefault="00F3359D" w:rsidP="00F3359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BB817" w14:textId="77777777" w:rsidR="00F3359D" w:rsidRDefault="00F3359D" w:rsidP="00F3359D">
            <w:pPr>
              <w:pStyle w:val="CRCoverPage"/>
              <w:spacing w:after="0"/>
              <w:jc w:val="center"/>
              <w:rPr>
                <w:b/>
                <w:caps/>
              </w:rPr>
            </w:pPr>
            <w:r>
              <w:rPr>
                <w:b/>
                <w:caps/>
              </w:rPr>
              <w:t>X</w:t>
            </w:r>
          </w:p>
        </w:tc>
        <w:tc>
          <w:tcPr>
            <w:tcW w:w="2977" w:type="dxa"/>
            <w:gridSpan w:val="4"/>
          </w:tcPr>
          <w:p w14:paraId="65F242C3" w14:textId="77777777" w:rsidR="00F3359D" w:rsidRDefault="00F3359D" w:rsidP="00F3359D">
            <w:pPr>
              <w:pStyle w:val="CRCoverPage"/>
              <w:spacing w:after="0"/>
            </w:pPr>
            <w:r>
              <w:t xml:space="preserve"> O&amp;M Specifications</w:t>
            </w:r>
          </w:p>
        </w:tc>
        <w:tc>
          <w:tcPr>
            <w:tcW w:w="3401" w:type="dxa"/>
            <w:gridSpan w:val="3"/>
            <w:tcBorders>
              <w:right w:val="single" w:sz="4" w:space="0" w:color="auto"/>
            </w:tcBorders>
            <w:shd w:val="pct30" w:color="FFFF00" w:fill="auto"/>
          </w:tcPr>
          <w:p w14:paraId="19F82F26" w14:textId="77777777" w:rsidR="00F3359D" w:rsidRDefault="00F3359D" w:rsidP="00F3359D">
            <w:pPr>
              <w:pStyle w:val="CRCoverPage"/>
              <w:spacing w:after="0"/>
              <w:ind w:left="99"/>
            </w:pPr>
            <w:r>
              <w:t xml:space="preserve">TS/TR ... CR ... </w:t>
            </w:r>
          </w:p>
        </w:tc>
      </w:tr>
      <w:tr w:rsidR="00F3359D" w14:paraId="46B3A87E" w14:textId="77777777">
        <w:tc>
          <w:tcPr>
            <w:tcW w:w="2694" w:type="dxa"/>
            <w:gridSpan w:val="2"/>
            <w:tcBorders>
              <w:left w:val="single" w:sz="4" w:space="0" w:color="auto"/>
            </w:tcBorders>
          </w:tcPr>
          <w:p w14:paraId="5D4B3D32" w14:textId="77777777" w:rsidR="00F3359D" w:rsidRDefault="00F3359D" w:rsidP="00F3359D">
            <w:pPr>
              <w:pStyle w:val="CRCoverPage"/>
              <w:spacing w:after="0"/>
              <w:rPr>
                <w:b/>
                <w:i/>
              </w:rPr>
            </w:pPr>
          </w:p>
        </w:tc>
        <w:tc>
          <w:tcPr>
            <w:tcW w:w="6946" w:type="dxa"/>
            <w:gridSpan w:val="9"/>
            <w:tcBorders>
              <w:right w:val="single" w:sz="4" w:space="0" w:color="auto"/>
            </w:tcBorders>
          </w:tcPr>
          <w:p w14:paraId="2A778846" w14:textId="77777777" w:rsidR="00F3359D" w:rsidRDefault="00F3359D" w:rsidP="00F3359D">
            <w:pPr>
              <w:pStyle w:val="CRCoverPage"/>
              <w:spacing w:after="0"/>
            </w:pPr>
          </w:p>
        </w:tc>
      </w:tr>
      <w:tr w:rsidR="00F3359D" w14:paraId="1C5DA262" w14:textId="77777777">
        <w:tc>
          <w:tcPr>
            <w:tcW w:w="2694" w:type="dxa"/>
            <w:gridSpan w:val="2"/>
            <w:tcBorders>
              <w:left w:val="single" w:sz="4" w:space="0" w:color="auto"/>
              <w:bottom w:val="single" w:sz="4" w:space="0" w:color="auto"/>
            </w:tcBorders>
          </w:tcPr>
          <w:p w14:paraId="7553B30D" w14:textId="77777777" w:rsidR="00F3359D" w:rsidRDefault="00F3359D" w:rsidP="00F3359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08EC4A" w14:textId="77777777" w:rsidR="00F3359D" w:rsidRDefault="00F3359D" w:rsidP="00F3359D">
            <w:pPr>
              <w:pStyle w:val="CRCoverPage"/>
              <w:spacing w:after="0"/>
              <w:ind w:left="100"/>
            </w:pPr>
          </w:p>
        </w:tc>
      </w:tr>
      <w:tr w:rsidR="00F3359D" w14:paraId="5449E73B" w14:textId="77777777">
        <w:tc>
          <w:tcPr>
            <w:tcW w:w="2694" w:type="dxa"/>
            <w:gridSpan w:val="2"/>
            <w:tcBorders>
              <w:top w:val="single" w:sz="4" w:space="0" w:color="auto"/>
              <w:bottom w:val="single" w:sz="4" w:space="0" w:color="auto"/>
            </w:tcBorders>
          </w:tcPr>
          <w:p w14:paraId="4F2B58BA" w14:textId="77777777" w:rsidR="00F3359D" w:rsidRDefault="00F3359D" w:rsidP="00F3359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F7AA37" w14:textId="77777777" w:rsidR="00F3359D" w:rsidRDefault="00F3359D" w:rsidP="00F3359D">
            <w:pPr>
              <w:pStyle w:val="CRCoverPage"/>
              <w:spacing w:after="0"/>
              <w:ind w:left="100"/>
              <w:rPr>
                <w:sz w:val="8"/>
                <w:szCs w:val="8"/>
              </w:rPr>
            </w:pPr>
          </w:p>
        </w:tc>
      </w:tr>
      <w:tr w:rsidR="00F3359D" w14:paraId="5C3CA0FF" w14:textId="77777777">
        <w:tc>
          <w:tcPr>
            <w:tcW w:w="2694" w:type="dxa"/>
            <w:gridSpan w:val="2"/>
            <w:tcBorders>
              <w:top w:val="single" w:sz="4" w:space="0" w:color="auto"/>
              <w:left w:val="single" w:sz="4" w:space="0" w:color="auto"/>
              <w:bottom w:val="single" w:sz="4" w:space="0" w:color="auto"/>
            </w:tcBorders>
          </w:tcPr>
          <w:p w14:paraId="3238A7D0" w14:textId="77777777" w:rsidR="00F3359D" w:rsidRDefault="00F3359D" w:rsidP="00F3359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8AA72F" w14:textId="77777777" w:rsidR="00F3359D" w:rsidRDefault="00F3359D" w:rsidP="00F3359D">
            <w:pPr>
              <w:pStyle w:val="CRCoverPage"/>
              <w:spacing w:after="0"/>
              <w:ind w:left="100"/>
            </w:pPr>
          </w:p>
        </w:tc>
      </w:tr>
    </w:tbl>
    <w:p w14:paraId="1CF93832" w14:textId="77777777" w:rsidR="00093F21" w:rsidRDefault="00093F21">
      <w:pPr>
        <w:pStyle w:val="CRCoverPage"/>
        <w:spacing w:after="0"/>
        <w:rPr>
          <w:sz w:val="8"/>
          <w:szCs w:val="8"/>
        </w:rPr>
      </w:pPr>
    </w:p>
    <w:p w14:paraId="1FED9CAD" w14:textId="66522121" w:rsidR="00093F21" w:rsidRDefault="00093F21"/>
    <w:p w14:paraId="7F708C4D" w14:textId="77777777" w:rsidR="00332B29" w:rsidRPr="00FD0425" w:rsidRDefault="00332B29" w:rsidP="00332B29">
      <w:pPr>
        <w:pStyle w:val="Heading3"/>
      </w:pPr>
      <w:bookmarkStart w:id="1" w:name="_Toc44497313"/>
      <w:bookmarkStart w:id="2" w:name="_Toc45107701"/>
      <w:bookmarkStart w:id="3" w:name="_Toc45901321"/>
      <w:bookmarkStart w:id="4" w:name="_Toc51850400"/>
      <w:bookmarkStart w:id="5" w:name="_Toc56693403"/>
      <w:bookmarkStart w:id="6" w:name="_Toc64446946"/>
      <w:bookmarkStart w:id="7" w:name="_Toc66286440"/>
      <w:bookmarkStart w:id="8" w:name="_Toc74151135"/>
      <w:bookmarkStart w:id="9" w:name="_Toc81321743"/>
      <w:r w:rsidRPr="00FD0425">
        <w:lastRenderedPageBreak/>
        <w:t>8.2.4</w:t>
      </w:r>
      <w:r w:rsidRPr="00FD0425">
        <w:tab/>
        <w:t>Retrieve UE Context</w:t>
      </w:r>
      <w:bookmarkEnd w:id="1"/>
      <w:bookmarkEnd w:id="2"/>
      <w:bookmarkEnd w:id="3"/>
      <w:bookmarkEnd w:id="4"/>
      <w:bookmarkEnd w:id="5"/>
      <w:bookmarkEnd w:id="6"/>
      <w:bookmarkEnd w:id="7"/>
      <w:bookmarkEnd w:id="8"/>
      <w:bookmarkEnd w:id="9"/>
    </w:p>
    <w:p w14:paraId="1BC354A5" w14:textId="77777777" w:rsidR="00332B29" w:rsidRPr="00FD0425" w:rsidRDefault="00332B29" w:rsidP="00332B29">
      <w:pPr>
        <w:pStyle w:val="Heading4"/>
      </w:pPr>
      <w:bookmarkStart w:id="10" w:name="_Toc20955064"/>
      <w:bookmarkStart w:id="11" w:name="_Toc29991251"/>
      <w:bookmarkStart w:id="12" w:name="_Toc36555651"/>
      <w:bookmarkStart w:id="13" w:name="_Toc44497314"/>
      <w:bookmarkStart w:id="14" w:name="_Toc45107702"/>
      <w:bookmarkStart w:id="15" w:name="_Toc45901322"/>
      <w:bookmarkStart w:id="16" w:name="_Toc51850401"/>
      <w:bookmarkStart w:id="17" w:name="_Toc56693404"/>
      <w:bookmarkStart w:id="18" w:name="_Toc64446947"/>
      <w:bookmarkStart w:id="19" w:name="_Toc66286441"/>
      <w:bookmarkStart w:id="20" w:name="_Toc74151136"/>
      <w:bookmarkStart w:id="21" w:name="_Toc81321744"/>
      <w:r w:rsidRPr="00FD0425">
        <w:t>8.2.4.1</w:t>
      </w:r>
      <w:r w:rsidRPr="00FD0425">
        <w:tab/>
        <w:t>General</w:t>
      </w:r>
      <w:bookmarkEnd w:id="10"/>
      <w:bookmarkEnd w:id="11"/>
      <w:bookmarkEnd w:id="12"/>
      <w:bookmarkEnd w:id="13"/>
      <w:bookmarkEnd w:id="14"/>
      <w:bookmarkEnd w:id="15"/>
      <w:bookmarkEnd w:id="16"/>
      <w:bookmarkEnd w:id="17"/>
      <w:bookmarkEnd w:id="18"/>
      <w:bookmarkEnd w:id="19"/>
      <w:bookmarkEnd w:id="20"/>
      <w:bookmarkEnd w:id="21"/>
    </w:p>
    <w:p w14:paraId="2F92FC5C" w14:textId="77777777" w:rsidR="00332B29" w:rsidRPr="00FD0425" w:rsidRDefault="00332B29" w:rsidP="00332B29">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34E814AA" w14:textId="77777777" w:rsidR="00332B29" w:rsidRPr="00FD0425" w:rsidRDefault="00332B29" w:rsidP="00332B29">
      <w:r w:rsidRPr="00FD0425">
        <w:t xml:space="preserve">The procedure uses </w:t>
      </w:r>
      <w:r w:rsidRPr="00FD0425">
        <w:rPr>
          <w:rFonts w:eastAsia="SimSun"/>
          <w:lang w:eastAsia="zh-CN"/>
        </w:rPr>
        <w:t>UE-associated signalling</w:t>
      </w:r>
      <w:r w:rsidRPr="00FD0425">
        <w:t>.</w:t>
      </w:r>
    </w:p>
    <w:p w14:paraId="466D7CEC" w14:textId="77777777" w:rsidR="00332B29" w:rsidRPr="00FD0425" w:rsidRDefault="00332B29" w:rsidP="00332B29">
      <w:pPr>
        <w:pStyle w:val="Heading4"/>
      </w:pPr>
      <w:bookmarkStart w:id="22" w:name="_Toc20955065"/>
      <w:bookmarkStart w:id="23" w:name="_Toc29991252"/>
      <w:bookmarkStart w:id="24" w:name="_Toc36555652"/>
      <w:bookmarkStart w:id="25" w:name="_Toc44497315"/>
      <w:bookmarkStart w:id="26" w:name="_Toc45107703"/>
      <w:bookmarkStart w:id="27" w:name="_Toc45901323"/>
      <w:bookmarkStart w:id="28" w:name="_Toc51850402"/>
      <w:bookmarkStart w:id="29" w:name="_Toc56693405"/>
      <w:bookmarkStart w:id="30" w:name="_Toc64446948"/>
      <w:bookmarkStart w:id="31" w:name="_Toc66286442"/>
      <w:bookmarkStart w:id="32" w:name="_Toc74151137"/>
      <w:bookmarkStart w:id="33" w:name="_Toc81321745"/>
      <w:r w:rsidRPr="00FD0425">
        <w:t>8.2.4.2</w:t>
      </w:r>
      <w:r w:rsidRPr="00FD0425">
        <w:tab/>
        <w:t>Successful Operation</w:t>
      </w:r>
      <w:bookmarkEnd w:id="22"/>
      <w:bookmarkEnd w:id="23"/>
      <w:bookmarkEnd w:id="24"/>
      <w:bookmarkEnd w:id="25"/>
      <w:bookmarkEnd w:id="26"/>
      <w:bookmarkEnd w:id="27"/>
      <w:bookmarkEnd w:id="28"/>
      <w:bookmarkEnd w:id="29"/>
      <w:bookmarkEnd w:id="30"/>
      <w:bookmarkEnd w:id="31"/>
      <w:bookmarkEnd w:id="32"/>
      <w:bookmarkEnd w:id="33"/>
    </w:p>
    <w:p w14:paraId="715E484B" w14:textId="77777777" w:rsidR="00332B29" w:rsidRPr="00FD0425" w:rsidRDefault="00332B29" w:rsidP="00332B29">
      <w:pPr>
        <w:pStyle w:val="TH"/>
      </w:pPr>
      <w:r w:rsidRPr="00FD0425">
        <w:object w:dxaOrig="6825" w:dyaOrig="2520" w14:anchorId="66A87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26.1pt" o:ole="">
            <v:imagedata r:id="rId16" o:title=""/>
          </v:shape>
          <o:OLEObject Type="Embed" ProgID="Visio.Drawing.15" ShapeID="_x0000_i1025" DrawAspect="Content" ObjectID="_1696396615" r:id="rId17"/>
        </w:object>
      </w:r>
    </w:p>
    <w:p w14:paraId="490847ED" w14:textId="77777777" w:rsidR="00332B29" w:rsidRPr="00FD0425" w:rsidRDefault="00332B29" w:rsidP="00332B29">
      <w:pPr>
        <w:pStyle w:val="TF"/>
      </w:pPr>
      <w:r w:rsidRPr="00FD0425">
        <w:t>Figure 8.2.4.2-1: Retrieve UE Context, successful operation</w:t>
      </w:r>
    </w:p>
    <w:p w14:paraId="5DBC317A" w14:textId="77777777" w:rsidR="00332B29" w:rsidRPr="00FD0425" w:rsidRDefault="00332B29" w:rsidP="00332B29">
      <w:r w:rsidRPr="00FD0425">
        <w:t>The new NG-RAN node initiates the procedure by sending the RETRIEVE UE CONTEXT REQUEST message to the old NG-RAN node.</w:t>
      </w:r>
    </w:p>
    <w:p w14:paraId="17C3021E" w14:textId="77777777" w:rsidR="00332B29" w:rsidRPr="00FD0425" w:rsidRDefault="00332B29" w:rsidP="00332B29">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2F3508D9" w14:textId="77777777" w:rsidR="00332B29" w:rsidRPr="00FD0425" w:rsidRDefault="00332B29" w:rsidP="00332B29">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0A13F68" w14:textId="77777777" w:rsidR="00332B29" w:rsidRDefault="00332B29" w:rsidP="00332B29">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650A32B3" w14:textId="77777777" w:rsidR="00332B29" w:rsidRPr="006506CD" w:rsidRDefault="00332B29" w:rsidP="00332B29">
      <w:r w:rsidRPr="006506CD">
        <w:t xml:space="preserve">If the </w:t>
      </w:r>
      <w:r w:rsidRPr="006506CD">
        <w:rPr>
          <w:i/>
        </w:rPr>
        <w:t>Trace Activation</w:t>
      </w:r>
      <w:r w:rsidRPr="006506CD">
        <w:t xml:space="preserve"> IE is included in the RETRIEVE UE CONTEXT RESPONSE message which includes </w:t>
      </w:r>
    </w:p>
    <w:p w14:paraId="5347E687" w14:textId="77777777" w:rsidR="00332B29" w:rsidRPr="006506CD" w:rsidRDefault="00332B29" w:rsidP="00332B29">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0863994B" w14:textId="77777777" w:rsidR="00332B29" w:rsidRPr="006506CD" w:rsidRDefault="00332B29" w:rsidP="00332B29">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6FFC9A53" w14:textId="77777777" w:rsidR="00332B29" w:rsidRPr="006506CD" w:rsidRDefault="00332B29" w:rsidP="00332B29">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48B95850" w14:textId="77777777" w:rsidR="00332B29" w:rsidRPr="006506CD" w:rsidRDefault="00332B29" w:rsidP="00332B29">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097DE024" w14:textId="77777777" w:rsidR="00332B29" w:rsidRPr="006506CD" w:rsidRDefault="00332B29" w:rsidP="00332B29">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3D0C67D8" w14:textId="77777777" w:rsidR="00332B29" w:rsidRPr="006506CD" w:rsidRDefault="00332B29" w:rsidP="00332B29">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1FF8AE1A" w14:textId="77777777" w:rsidR="00332B29" w:rsidRPr="006506CD" w:rsidRDefault="00332B29" w:rsidP="00332B29">
      <w:pPr>
        <w:pStyle w:val="B1"/>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223BCCC0" w14:textId="77777777" w:rsidR="00332B29" w:rsidRDefault="00332B29" w:rsidP="00332B29">
      <w:pPr>
        <w:pStyle w:val="B1"/>
      </w:pPr>
      <w:r w:rsidRPr="006506CD">
        <w:t>-</w:t>
      </w:r>
      <w:r w:rsidRPr="006506CD">
        <w:tab/>
        <w:t xml:space="preserve">the </w:t>
      </w:r>
      <w:r w:rsidRPr="006506CD">
        <w:rPr>
          <w:i/>
        </w:rPr>
        <w:t>MDT Configuration</w:t>
      </w:r>
      <w:r w:rsidRPr="006506CD">
        <w:t xml:space="preserve"> IE and if the target NG-RAN Node is a </w:t>
      </w:r>
      <w:proofErr w:type="spellStart"/>
      <w:r w:rsidRPr="006506CD">
        <w:t>gNB</w:t>
      </w:r>
      <w:proofErr w:type="spellEnd"/>
      <w:r w:rsidRPr="006506CD">
        <w:t xml:space="preserve">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NG-RAN Node is an ng-</w:t>
      </w:r>
      <w:proofErr w:type="spellStart"/>
      <w:r w:rsidRPr="006506CD">
        <w:t>eNB</w:t>
      </w:r>
      <w:proofErr w:type="spellEnd"/>
      <w:r w:rsidRPr="006506CD">
        <w:t xml:space="preserve"> at least the </w:t>
      </w:r>
      <w:r w:rsidRPr="006506CD">
        <w:rPr>
          <w:rFonts w:eastAsia="SimSun"/>
          <w:i/>
        </w:rPr>
        <w:t>MDT Configuration-EUTRA</w:t>
      </w:r>
      <w:r w:rsidRPr="006506CD">
        <w:rPr>
          <w:rFonts w:eastAsia="SimSun"/>
        </w:rPr>
        <w:t xml:space="preserve"> IE shall be present.</w:t>
      </w:r>
    </w:p>
    <w:p w14:paraId="6B2AA928" w14:textId="77777777" w:rsidR="00332B29" w:rsidRDefault="00332B29" w:rsidP="00332B29">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14:paraId="5EA84157" w14:textId="77777777" w:rsidR="00332B29" w:rsidRPr="00FD0425" w:rsidRDefault="00332B29" w:rsidP="00332B29">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77DF9054" w14:textId="77777777" w:rsidR="00332B29" w:rsidRDefault="00332B29" w:rsidP="00332B29">
      <w:bookmarkStart w:id="34" w:name="_Toc20955066"/>
      <w:bookmarkStart w:id="35" w:name="_Toc29991253"/>
      <w:bookmarkStart w:id="36" w:name="_Toc36555653"/>
      <w:r>
        <w:t>V2X:</w:t>
      </w:r>
    </w:p>
    <w:p w14:paraId="56B0CBAB" w14:textId="77777777" w:rsidR="00332B29" w:rsidRDefault="00332B29" w:rsidP="00332B29">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5782415A" w14:textId="77777777" w:rsidR="00332B29" w:rsidRPr="003322D7" w:rsidRDefault="00332B29" w:rsidP="00332B29">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3B11F88E" w14:textId="77777777" w:rsidR="00332B29" w:rsidRDefault="00332B29" w:rsidP="00332B29">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3B7937C7" w14:textId="77777777" w:rsidR="00332B29" w:rsidRDefault="00332B29" w:rsidP="00332B29">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345D9F1E" w14:textId="77777777" w:rsidR="00332B29" w:rsidRPr="00FA5057" w:rsidRDefault="00332B29" w:rsidP="00332B29">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06AE02DD" w14:textId="77777777" w:rsidR="00332B29" w:rsidRPr="00BB6BAC" w:rsidRDefault="00332B29" w:rsidP="00332B29">
      <w:pPr>
        <w:rPr>
          <w:lang w:eastAsia="zh-CN"/>
        </w:rPr>
      </w:pPr>
      <w:bookmarkStart w:id="37"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37"/>
    <w:p w14:paraId="5CB09E44" w14:textId="5F807C87" w:rsidR="00332B29" w:rsidRDefault="00332B29" w:rsidP="00332B29">
      <w:pPr>
        <w:rPr>
          <w:ins w:id="38" w:author="Ericsson user" w:date="2021-10-19T19:50:00Z"/>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5F3621EE" w14:textId="0FEDFB80" w:rsidR="00DF47F2" w:rsidRDefault="00DF47F2" w:rsidP="00332B29">
      <w:pPr>
        <w:rPr>
          <w:ins w:id="39" w:author="Ericsson user" w:date="2021-10-19T19:54:00Z"/>
        </w:rPr>
      </w:pPr>
      <w:ins w:id="40" w:author="Ericsson user" w:date="2021-10-19T19:50:00Z">
        <w:r>
          <w:t xml:space="preserve">If the </w:t>
        </w:r>
        <w:r w:rsidRPr="00223635">
          <w:rPr>
            <w:i/>
            <w:iCs/>
          </w:rPr>
          <w:t>SDT Indica</w:t>
        </w:r>
      </w:ins>
      <w:ins w:id="41" w:author="Ericsson user" w:date="2021-10-19T19:51:00Z">
        <w:r w:rsidRPr="00223635">
          <w:rPr>
            <w:i/>
            <w:iCs/>
          </w:rPr>
          <w:t>tor</w:t>
        </w:r>
        <w:r>
          <w:t xml:space="preserve"> IE is contained in the RETRIEVE UE CONTEXT REQUEST message,</w:t>
        </w:r>
        <w:r w:rsidR="00223635">
          <w:t xml:space="preserve"> the </w:t>
        </w:r>
      </w:ins>
      <w:ins w:id="42" w:author="Ericsson user" w:date="2021-10-19T19:58:00Z">
        <w:r w:rsidR="0096418E">
          <w:t>old</w:t>
        </w:r>
      </w:ins>
      <w:ins w:id="43" w:author="Ericsson user" w:date="2021-10-19T19:51:00Z">
        <w:r w:rsidR="00223635">
          <w:t xml:space="preserve"> NG-RAN node shall, if supported, </w:t>
        </w:r>
      </w:ins>
      <w:ins w:id="44" w:author="Ericsson user" w:date="2021-10-19T19:52:00Z">
        <w:r w:rsidR="00223635">
          <w:t xml:space="preserve">use </w:t>
        </w:r>
      </w:ins>
      <w:ins w:id="45" w:author="Ericsson user" w:date="2021-10-19T19:53:00Z">
        <w:r w:rsidR="00133242">
          <w:t xml:space="preserve">this information to decide </w:t>
        </w:r>
      </w:ins>
      <w:ins w:id="46" w:author="Ericsson user" w:date="2021-10-19T19:54:00Z">
        <w:r w:rsidR="00CF7A8C">
          <w:t>relocation of</w:t>
        </w:r>
      </w:ins>
      <w:ins w:id="47" w:author="Ericsson user" w:date="2021-10-19T19:53:00Z">
        <w:r w:rsidR="00133242">
          <w:t xml:space="preserve"> </w:t>
        </w:r>
      </w:ins>
      <w:ins w:id="48" w:author="Ericsson user" w:date="2021-10-19T19:56:00Z">
        <w:r w:rsidR="00232D73">
          <w:t xml:space="preserve">the </w:t>
        </w:r>
      </w:ins>
      <w:ins w:id="49" w:author="Ericsson user" w:date="2021-10-19T19:54:00Z">
        <w:r w:rsidR="00A33B42">
          <w:t>UE context</w:t>
        </w:r>
      </w:ins>
      <w:ins w:id="50" w:author="Ericsson user" w:date="2021-10-19T19:53:00Z">
        <w:r w:rsidR="00133242">
          <w:t xml:space="preserve"> </w:t>
        </w:r>
        <w:r w:rsidR="000401FD">
          <w:t>for Small Data Transmission</w:t>
        </w:r>
      </w:ins>
      <w:ins w:id="51" w:author="Ericsson user" w:date="2021-10-19T19:52:00Z">
        <w:r w:rsidR="007E1D83">
          <w:t>.</w:t>
        </w:r>
      </w:ins>
      <w:ins w:id="52" w:author="Ericsson user" w:date="2021-10-19T19:51:00Z">
        <w:r>
          <w:t xml:space="preserve"> </w:t>
        </w:r>
      </w:ins>
    </w:p>
    <w:p w14:paraId="012EAC27" w14:textId="129A92C6" w:rsidR="009639B2" w:rsidRDefault="009639B2" w:rsidP="009639B2">
      <w:pPr>
        <w:rPr>
          <w:ins w:id="53" w:author="Ericsson user" w:date="2021-10-19T19:57:00Z"/>
        </w:rPr>
      </w:pPr>
      <w:ins w:id="54" w:author="Ericsson user" w:date="2021-10-19T19:54:00Z">
        <w:r>
          <w:t xml:space="preserve">If the </w:t>
        </w:r>
        <w:r>
          <w:rPr>
            <w:i/>
            <w:iCs/>
          </w:rPr>
          <w:t>Context Fetch Type</w:t>
        </w:r>
        <w:r>
          <w:t xml:space="preserve"> IE is contained in the RETRIEVE UE CONTEXT REQUEST message, the </w:t>
        </w:r>
      </w:ins>
      <w:ins w:id="55" w:author="Ericsson user" w:date="2021-10-19T19:58:00Z">
        <w:r w:rsidR="0096418E">
          <w:t>old</w:t>
        </w:r>
      </w:ins>
      <w:ins w:id="56" w:author="Ericsson user" w:date="2021-10-19T19:54:00Z">
        <w:r>
          <w:t xml:space="preserve"> NG-RAN node shall, if supported, use this information </w:t>
        </w:r>
      </w:ins>
      <w:ins w:id="57" w:author="Ericsson user" w:date="2021-10-19T19:56:00Z">
        <w:r w:rsidR="00232D73">
          <w:t xml:space="preserve">for further action of UE context retrieval. </w:t>
        </w:r>
      </w:ins>
      <w:ins w:id="58" w:author="Ericsson user" w:date="2021-10-19T19:54:00Z">
        <w:r>
          <w:t xml:space="preserve"> </w:t>
        </w:r>
      </w:ins>
    </w:p>
    <w:p w14:paraId="799388DB" w14:textId="44BED812" w:rsidR="00A27F9B" w:rsidRPr="00FD0425" w:rsidRDefault="00A27F9B" w:rsidP="009639B2">
      <w:pPr>
        <w:rPr>
          <w:ins w:id="59" w:author="Ericsson user" w:date="2021-10-19T19:54:00Z"/>
        </w:rPr>
      </w:pPr>
      <w:ins w:id="60" w:author="Ericsson user" w:date="2021-10-19T19:57:00Z">
        <w:r>
          <w:t xml:space="preserve">If the </w:t>
        </w:r>
        <w:r w:rsidRPr="00A27F9B">
          <w:rPr>
            <w:i/>
            <w:iCs/>
          </w:rPr>
          <w:t>UE Context Information – Retrieve UE Context Response for SDT</w:t>
        </w:r>
        <w:r w:rsidRPr="00A27F9B">
          <w:t xml:space="preserve"> </w:t>
        </w:r>
        <w:r>
          <w:t xml:space="preserve">IE is contained in the RETRIEVE UE CONTEXT RESPONSE message, the </w:t>
        </w:r>
        <w:r w:rsidR="000E074D">
          <w:t xml:space="preserve">new </w:t>
        </w:r>
      </w:ins>
      <w:ins w:id="61" w:author="Ericsson user" w:date="2021-10-19T19:58:00Z">
        <w:r w:rsidR="000E074D">
          <w:t xml:space="preserve">NG-RAN node </w:t>
        </w:r>
        <w:r w:rsidR="00EC28B2">
          <w:t>shall, if supported, use this information for handling S</w:t>
        </w:r>
      </w:ins>
      <w:ins w:id="62" w:author="Ericsson user" w:date="2021-10-19T19:59:00Z">
        <w:r w:rsidR="004B3680">
          <w:t>DT</w:t>
        </w:r>
      </w:ins>
      <w:ins w:id="63" w:author="Ericsson user" w:date="2021-10-19T19:58:00Z">
        <w:r w:rsidR="00EC28B2">
          <w:t>.</w:t>
        </w:r>
      </w:ins>
    </w:p>
    <w:p w14:paraId="383AF88F" w14:textId="77777777" w:rsidR="009639B2" w:rsidRPr="00FD0425" w:rsidRDefault="009639B2" w:rsidP="00332B29"/>
    <w:p w14:paraId="7EB48991" w14:textId="77777777" w:rsidR="00332B29" w:rsidRPr="00FD0425" w:rsidRDefault="00332B29" w:rsidP="00332B29">
      <w:pPr>
        <w:pStyle w:val="Heading4"/>
      </w:pPr>
      <w:bookmarkStart w:id="64" w:name="_Toc44497316"/>
      <w:bookmarkStart w:id="65" w:name="_Toc45107704"/>
      <w:bookmarkStart w:id="66" w:name="_Toc45901324"/>
      <w:bookmarkStart w:id="67" w:name="_Toc51850403"/>
      <w:bookmarkStart w:id="68" w:name="_Toc56693406"/>
      <w:bookmarkStart w:id="69" w:name="_Toc64446949"/>
      <w:bookmarkStart w:id="70" w:name="_Toc66286443"/>
      <w:bookmarkStart w:id="71" w:name="_Toc74151138"/>
      <w:bookmarkStart w:id="72" w:name="_Toc81321746"/>
      <w:r w:rsidRPr="00FD0425">
        <w:lastRenderedPageBreak/>
        <w:t>8.2.4.3</w:t>
      </w:r>
      <w:r w:rsidRPr="00FD0425">
        <w:tab/>
        <w:t>Unsuccessful Operation</w:t>
      </w:r>
      <w:bookmarkEnd w:id="34"/>
      <w:bookmarkEnd w:id="35"/>
      <w:bookmarkEnd w:id="36"/>
      <w:bookmarkEnd w:id="64"/>
      <w:bookmarkEnd w:id="65"/>
      <w:bookmarkEnd w:id="66"/>
      <w:bookmarkEnd w:id="67"/>
      <w:bookmarkEnd w:id="68"/>
      <w:bookmarkEnd w:id="69"/>
      <w:bookmarkEnd w:id="70"/>
      <w:bookmarkEnd w:id="71"/>
      <w:bookmarkEnd w:id="72"/>
    </w:p>
    <w:p w14:paraId="6F0E6AF8" w14:textId="77777777" w:rsidR="00332B29" w:rsidRPr="00FD0425" w:rsidRDefault="00332B29" w:rsidP="00332B29">
      <w:pPr>
        <w:pStyle w:val="TH"/>
      </w:pPr>
      <w:r w:rsidRPr="00FD0425">
        <w:object w:dxaOrig="6825" w:dyaOrig="2520" w14:anchorId="6896E232">
          <v:shape id="_x0000_i1026" type="#_x0000_t75" style="width:341.25pt;height:125.7pt" o:ole="">
            <v:imagedata r:id="rId18" o:title=""/>
          </v:shape>
          <o:OLEObject Type="Embed" ProgID="Visio.Drawing.15" ShapeID="_x0000_i1026" DrawAspect="Content" ObjectID="_1696396616" r:id="rId19"/>
        </w:object>
      </w:r>
    </w:p>
    <w:p w14:paraId="172AB07F" w14:textId="77777777" w:rsidR="00332B29" w:rsidRPr="00FD0425" w:rsidRDefault="00332B29" w:rsidP="00332B29">
      <w:pPr>
        <w:pStyle w:val="TF"/>
      </w:pPr>
      <w:r w:rsidRPr="00FD0425">
        <w:t>Figure 8.2.4.3-1: Retrieve UE Context, unsuccessful operation</w:t>
      </w:r>
    </w:p>
    <w:p w14:paraId="5BC1AA1D" w14:textId="77777777" w:rsidR="00332B29" w:rsidRPr="00FD0425" w:rsidRDefault="00332B29" w:rsidP="00332B29">
      <w:r w:rsidRPr="00FD0425">
        <w:t xml:space="preserve">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w:t>
      </w:r>
      <w:smartTag w:uri="urn:schemas-microsoft-com:office:smarttags" w:element="PersonName">
        <w:r w:rsidRPr="00FD0425">
          <w:t>me</w:t>
        </w:r>
      </w:smartTag>
      <w:r w:rsidRPr="00FD0425">
        <w:t>ssage.</w:t>
      </w:r>
    </w:p>
    <w:p w14:paraId="2FA7FA4B" w14:textId="77777777" w:rsidR="00332B29" w:rsidRPr="00FD0425" w:rsidRDefault="00332B29" w:rsidP="00332B29">
      <w:r w:rsidRPr="00FD0425">
        <w:t xml:space="preserve">If the old NG-RAN node decides to keep the UE context in case of periodic RNAU,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5A39EE54" w14:textId="77777777" w:rsidR="00332B29" w:rsidRPr="00FD0425" w:rsidRDefault="00332B29" w:rsidP="00332B29">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7B78F99C" w14:textId="77777777" w:rsidR="00332B29" w:rsidRPr="00FD0425" w:rsidRDefault="00332B29" w:rsidP="00332B29">
      <w:pPr>
        <w:pStyle w:val="Heading4"/>
      </w:pPr>
      <w:bookmarkStart w:id="73" w:name="_Toc20955067"/>
      <w:bookmarkStart w:id="74" w:name="_Toc29991254"/>
      <w:bookmarkStart w:id="75" w:name="_Toc36555654"/>
      <w:bookmarkStart w:id="76" w:name="_Toc44497317"/>
      <w:bookmarkStart w:id="77" w:name="_Toc45107705"/>
      <w:bookmarkStart w:id="78" w:name="_Toc45901325"/>
      <w:bookmarkStart w:id="79" w:name="_Toc51850404"/>
      <w:bookmarkStart w:id="80" w:name="_Toc56693407"/>
      <w:bookmarkStart w:id="81" w:name="_Toc64446950"/>
      <w:bookmarkStart w:id="82" w:name="_Toc66286444"/>
      <w:bookmarkStart w:id="83" w:name="_Toc74151139"/>
      <w:bookmarkStart w:id="84" w:name="_Toc81321747"/>
      <w:r w:rsidRPr="00FD0425">
        <w:t>8.2.4.4</w:t>
      </w:r>
      <w:r w:rsidRPr="00FD0425">
        <w:tab/>
        <w:t>Abnormal Conditions</w:t>
      </w:r>
      <w:bookmarkEnd w:id="73"/>
      <w:bookmarkEnd w:id="74"/>
      <w:bookmarkEnd w:id="75"/>
      <w:bookmarkEnd w:id="76"/>
      <w:bookmarkEnd w:id="77"/>
      <w:bookmarkEnd w:id="78"/>
      <w:bookmarkEnd w:id="79"/>
      <w:bookmarkEnd w:id="80"/>
      <w:bookmarkEnd w:id="81"/>
      <w:bookmarkEnd w:id="82"/>
      <w:bookmarkEnd w:id="83"/>
      <w:bookmarkEnd w:id="84"/>
    </w:p>
    <w:p w14:paraId="6B0CC17E" w14:textId="77777777" w:rsidR="00332B29" w:rsidRPr="00FD0425" w:rsidRDefault="00332B29" w:rsidP="00332B29">
      <w:r w:rsidRPr="00FD0425">
        <w:t>Void.</w:t>
      </w:r>
    </w:p>
    <w:p w14:paraId="26A418B2" w14:textId="77777777" w:rsidR="00153AEE" w:rsidRDefault="00153AEE" w:rsidP="00153AEE">
      <w:r>
        <w:rPr>
          <w:highlight w:val="yellow"/>
        </w:rPr>
        <w:t>------------------------------------------------------</w:t>
      </w:r>
      <w:r w:rsidRPr="00556009">
        <w:rPr>
          <w:highlight w:val="yellow"/>
        </w:rPr>
        <w:t xml:space="preserve"> Next changes </w:t>
      </w:r>
      <w:r>
        <w:rPr>
          <w:highlight w:val="yellow"/>
        </w:rPr>
        <w:t>-----------------------------------------------------</w:t>
      </w:r>
    </w:p>
    <w:p w14:paraId="346F0583" w14:textId="77777777" w:rsidR="00DA5CEA" w:rsidRPr="00FD0425" w:rsidRDefault="00DA5CEA" w:rsidP="00DA5CEA">
      <w:pPr>
        <w:pStyle w:val="Heading4"/>
      </w:pPr>
      <w:bookmarkStart w:id="85" w:name="_Toc20955187"/>
      <w:bookmarkStart w:id="86" w:name="_Toc29991382"/>
      <w:bookmarkStart w:id="87" w:name="_Toc36555782"/>
      <w:bookmarkStart w:id="88" w:name="_Toc44497489"/>
      <w:bookmarkStart w:id="89" w:name="_Toc45107877"/>
      <w:bookmarkStart w:id="90" w:name="_Toc45901497"/>
      <w:bookmarkStart w:id="91" w:name="_Toc51850576"/>
      <w:bookmarkStart w:id="92" w:name="_Toc56693579"/>
      <w:bookmarkStart w:id="93" w:name="_Toc64447122"/>
      <w:bookmarkStart w:id="94" w:name="_Toc66286616"/>
      <w:bookmarkStart w:id="95" w:name="_Toc74151311"/>
      <w:bookmarkStart w:id="96" w:name="_Toc81321919"/>
      <w:r w:rsidRPr="00FD0425">
        <w:t>9.1.1.8</w:t>
      </w:r>
      <w:r w:rsidRPr="00FD0425">
        <w:tab/>
        <w:t>RETRIEVE UE CONTEXT REQUEST</w:t>
      </w:r>
      <w:bookmarkEnd w:id="85"/>
      <w:bookmarkEnd w:id="86"/>
      <w:bookmarkEnd w:id="87"/>
      <w:bookmarkEnd w:id="88"/>
      <w:bookmarkEnd w:id="89"/>
      <w:bookmarkEnd w:id="90"/>
      <w:bookmarkEnd w:id="91"/>
      <w:bookmarkEnd w:id="92"/>
      <w:bookmarkEnd w:id="93"/>
      <w:bookmarkEnd w:id="94"/>
      <w:bookmarkEnd w:id="95"/>
      <w:bookmarkEnd w:id="96"/>
    </w:p>
    <w:p w14:paraId="2233308F" w14:textId="77777777" w:rsidR="00DA5CEA" w:rsidRPr="00FD0425" w:rsidRDefault="00DA5CEA" w:rsidP="00DA5CEA">
      <w:r w:rsidRPr="00FD0425">
        <w:t xml:space="preserve">This </w:t>
      </w:r>
      <w:smartTag w:uri="urn:schemas-microsoft-com:office:smarttags" w:element="PersonName">
        <w:r w:rsidRPr="00FD0425">
          <w:t>me</w:t>
        </w:r>
      </w:smartTag>
      <w:r w:rsidRPr="00FD0425">
        <w:t>ssage is sent by the new NG-RAN node to request the old NG-RAN node to transfer the UE Context to the new NG-RAN.</w:t>
      </w:r>
    </w:p>
    <w:p w14:paraId="20DA99BF" w14:textId="77777777" w:rsidR="00DA5CEA" w:rsidRPr="00FD0425" w:rsidRDefault="00DA5CEA" w:rsidP="00DA5CEA">
      <w:pPr>
        <w:rPr>
          <w:rFonts w:eastAsia="Batang"/>
        </w:rPr>
      </w:pPr>
      <w:r w:rsidRPr="00FD0425">
        <w:t xml:space="preserve">Direction: new NG-RAN node </w:t>
      </w:r>
      <w:r w:rsidRPr="00FD0425">
        <w:sym w:font="Symbol" w:char="F0AE"/>
      </w:r>
      <w:r w:rsidRPr="00FD0425">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DA5CEA" w:rsidRPr="00FD0425" w14:paraId="5B01ACE7" w14:textId="77777777" w:rsidTr="0098665B">
        <w:tc>
          <w:tcPr>
            <w:tcW w:w="2312" w:type="dxa"/>
          </w:tcPr>
          <w:p w14:paraId="7D48E5E9" w14:textId="77777777" w:rsidR="00DA5CEA" w:rsidRPr="00FD0425" w:rsidRDefault="00DA5CEA" w:rsidP="0098665B">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70A91E51" w14:textId="77777777" w:rsidR="00DA5CEA" w:rsidRPr="00FD0425" w:rsidRDefault="00DA5CEA" w:rsidP="0098665B">
            <w:pPr>
              <w:pStyle w:val="TAH"/>
              <w:rPr>
                <w:lang w:eastAsia="ja-JP"/>
              </w:rPr>
            </w:pPr>
            <w:r w:rsidRPr="00FD0425">
              <w:rPr>
                <w:lang w:eastAsia="ja-JP"/>
              </w:rPr>
              <w:t>Presence</w:t>
            </w:r>
          </w:p>
        </w:tc>
        <w:tc>
          <w:tcPr>
            <w:tcW w:w="900" w:type="dxa"/>
          </w:tcPr>
          <w:p w14:paraId="22FD013D" w14:textId="77777777" w:rsidR="00DA5CEA" w:rsidRPr="00FD0425" w:rsidRDefault="00DA5CEA" w:rsidP="0098665B">
            <w:pPr>
              <w:pStyle w:val="TAH"/>
              <w:rPr>
                <w:lang w:eastAsia="ja-JP"/>
              </w:rPr>
            </w:pPr>
            <w:r w:rsidRPr="00FD0425">
              <w:rPr>
                <w:lang w:eastAsia="ja-JP"/>
              </w:rPr>
              <w:t>Range</w:t>
            </w:r>
          </w:p>
        </w:tc>
        <w:tc>
          <w:tcPr>
            <w:tcW w:w="1247" w:type="dxa"/>
          </w:tcPr>
          <w:p w14:paraId="5F2545B8" w14:textId="77777777" w:rsidR="00DA5CEA" w:rsidRPr="00FD0425" w:rsidRDefault="00DA5CEA" w:rsidP="0098665B">
            <w:pPr>
              <w:pStyle w:val="TAH"/>
              <w:rPr>
                <w:lang w:eastAsia="ja-JP"/>
              </w:rPr>
            </w:pPr>
            <w:r w:rsidRPr="00FD0425">
              <w:rPr>
                <w:lang w:eastAsia="ja-JP"/>
              </w:rPr>
              <w:t>IE type and reference</w:t>
            </w:r>
          </w:p>
        </w:tc>
        <w:tc>
          <w:tcPr>
            <w:tcW w:w="2410" w:type="dxa"/>
          </w:tcPr>
          <w:p w14:paraId="33F08567" w14:textId="77777777" w:rsidR="00DA5CEA" w:rsidRPr="00FD0425" w:rsidRDefault="00DA5CEA" w:rsidP="0098665B">
            <w:pPr>
              <w:pStyle w:val="TAH"/>
              <w:rPr>
                <w:lang w:eastAsia="ja-JP"/>
              </w:rPr>
            </w:pPr>
            <w:r w:rsidRPr="00FD0425">
              <w:rPr>
                <w:lang w:eastAsia="ja-JP"/>
              </w:rPr>
              <w:t>Semantics description</w:t>
            </w:r>
          </w:p>
        </w:tc>
        <w:tc>
          <w:tcPr>
            <w:tcW w:w="1107" w:type="dxa"/>
          </w:tcPr>
          <w:p w14:paraId="2D3A86ED" w14:textId="77777777" w:rsidR="00DA5CEA" w:rsidRPr="00FD0425" w:rsidRDefault="00DA5CEA" w:rsidP="0098665B">
            <w:pPr>
              <w:pStyle w:val="TAH"/>
              <w:rPr>
                <w:lang w:eastAsia="ja-JP"/>
              </w:rPr>
            </w:pPr>
            <w:r w:rsidRPr="00FD0425">
              <w:rPr>
                <w:lang w:eastAsia="ja-JP"/>
              </w:rPr>
              <w:t>Criticality</w:t>
            </w:r>
          </w:p>
        </w:tc>
        <w:tc>
          <w:tcPr>
            <w:tcW w:w="1080" w:type="dxa"/>
          </w:tcPr>
          <w:p w14:paraId="39570904" w14:textId="77777777" w:rsidR="00DA5CEA" w:rsidRPr="00FD0425" w:rsidRDefault="00DA5CEA" w:rsidP="0098665B">
            <w:pPr>
              <w:pStyle w:val="TAH"/>
              <w:rPr>
                <w:b w:val="0"/>
                <w:lang w:eastAsia="ja-JP"/>
              </w:rPr>
            </w:pPr>
            <w:r w:rsidRPr="00FD0425">
              <w:rPr>
                <w:lang w:eastAsia="ja-JP"/>
              </w:rPr>
              <w:t>Assigned Criticality</w:t>
            </w:r>
          </w:p>
        </w:tc>
      </w:tr>
      <w:tr w:rsidR="00DA5CEA" w:rsidRPr="00FD0425" w14:paraId="4D898252" w14:textId="77777777" w:rsidTr="0098665B">
        <w:tc>
          <w:tcPr>
            <w:tcW w:w="2312" w:type="dxa"/>
          </w:tcPr>
          <w:p w14:paraId="6A52FA93" w14:textId="77777777" w:rsidR="00DA5CEA" w:rsidRPr="00FD0425" w:rsidRDefault="00DA5CEA" w:rsidP="0098665B">
            <w:pPr>
              <w:pStyle w:val="TAL"/>
              <w:rPr>
                <w:lang w:eastAsia="ja-JP"/>
              </w:rPr>
            </w:pPr>
            <w:r w:rsidRPr="00FD0425">
              <w:rPr>
                <w:lang w:eastAsia="ja-JP"/>
              </w:rPr>
              <w:t>Message Type</w:t>
            </w:r>
          </w:p>
        </w:tc>
        <w:tc>
          <w:tcPr>
            <w:tcW w:w="1070" w:type="dxa"/>
          </w:tcPr>
          <w:p w14:paraId="0C63BF62" w14:textId="77777777" w:rsidR="00DA5CEA" w:rsidRPr="00FD0425" w:rsidRDefault="00DA5CEA" w:rsidP="0098665B">
            <w:pPr>
              <w:pStyle w:val="TAL"/>
              <w:rPr>
                <w:lang w:eastAsia="ja-JP"/>
              </w:rPr>
            </w:pPr>
            <w:r w:rsidRPr="00FD0425">
              <w:rPr>
                <w:lang w:eastAsia="ja-JP"/>
              </w:rPr>
              <w:t>M</w:t>
            </w:r>
          </w:p>
        </w:tc>
        <w:tc>
          <w:tcPr>
            <w:tcW w:w="900" w:type="dxa"/>
          </w:tcPr>
          <w:p w14:paraId="69B1CE3E" w14:textId="77777777" w:rsidR="00DA5CEA" w:rsidRPr="00FD0425" w:rsidRDefault="00DA5CEA" w:rsidP="0098665B">
            <w:pPr>
              <w:pStyle w:val="TAL"/>
              <w:rPr>
                <w:lang w:eastAsia="ja-JP"/>
              </w:rPr>
            </w:pPr>
          </w:p>
        </w:tc>
        <w:tc>
          <w:tcPr>
            <w:tcW w:w="1247" w:type="dxa"/>
          </w:tcPr>
          <w:p w14:paraId="654210D7" w14:textId="77777777" w:rsidR="00DA5CEA" w:rsidRPr="00FD0425" w:rsidRDefault="00DA5CEA" w:rsidP="0098665B">
            <w:pPr>
              <w:pStyle w:val="TAL"/>
              <w:rPr>
                <w:lang w:eastAsia="ja-JP"/>
              </w:rPr>
            </w:pPr>
            <w:r w:rsidRPr="00FD0425">
              <w:rPr>
                <w:lang w:eastAsia="ja-JP"/>
              </w:rPr>
              <w:t>9.2.3.1</w:t>
            </w:r>
          </w:p>
        </w:tc>
        <w:tc>
          <w:tcPr>
            <w:tcW w:w="2410" w:type="dxa"/>
          </w:tcPr>
          <w:p w14:paraId="328CECA9" w14:textId="77777777" w:rsidR="00DA5CEA" w:rsidRPr="00FD0425" w:rsidRDefault="00DA5CEA" w:rsidP="0098665B">
            <w:pPr>
              <w:pStyle w:val="TAL"/>
              <w:rPr>
                <w:lang w:eastAsia="ja-JP"/>
              </w:rPr>
            </w:pPr>
          </w:p>
        </w:tc>
        <w:tc>
          <w:tcPr>
            <w:tcW w:w="1107" w:type="dxa"/>
          </w:tcPr>
          <w:p w14:paraId="635FE017" w14:textId="77777777" w:rsidR="00DA5CEA" w:rsidRPr="00FD0425" w:rsidRDefault="00DA5CEA" w:rsidP="0098665B">
            <w:pPr>
              <w:pStyle w:val="TAC"/>
              <w:rPr>
                <w:lang w:eastAsia="ja-JP"/>
              </w:rPr>
            </w:pPr>
            <w:r w:rsidRPr="00FD0425">
              <w:rPr>
                <w:lang w:eastAsia="ja-JP"/>
              </w:rPr>
              <w:t>YES</w:t>
            </w:r>
          </w:p>
        </w:tc>
        <w:tc>
          <w:tcPr>
            <w:tcW w:w="1080" w:type="dxa"/>
          </w:tcPr>
          <w:p w14:paraId="7024C43E" w14:textId="77777777" w:rsidR="00DA5CEA" w:rsidRPr="00FD0425" w:rsidRDefault="00DA5CEA" w:rsidP="0098665B">
            <w:pPr>
              <w:pStyle w:val="TAC"/>
              <w:rPr>
                <w:lang w:eastAsia="ja-JP"/>
              </w:rPr>
            </w:pPr>
            <w:r w:rsidRPr="00FD0425">
              <w:rPr>
                <w:lang w:eastAsia="ja-JP"/>
              </w:rPr>
              <w:t>reject</w:t>
            </w:r>
          </w:p>
        </w:tc>
      </w:tr>
      <w:tr w:rsidR="00DA5CEA" w:rsidRPr="00FD0425" w14:paraId="25952A9F" w14:textId="77777777" w:rsidTr="0098665B">
        <w:tc>
          <w:tcPr>
            <w:tcW w:w="2312" w:type="dxa"/>
          </w:tcPr>
          <w:p w14:paraId="2F59711C" w14:textId="77777777" w:rsidR="00DA5CEA" w:rsidRPr="00FD0425" w:rsidRDefault="00DA5CEA" w:rsidP="0098665B">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1555198A" w14:textId="77777777" w:rsidR="00DA5CEA" w:rsidRPr="00FD0425" w:rsidRDefault="00DA5CEA" w:rsidP="0098665B">
            <w:pPr>
              <w:pStyle w:val="TAL"/>
              <w:rPr>
                <w:lang w:eastAsia="ja-JP"/>
              </w:rPr>
            </w:pPr>
            <w:r w:rsidRPr="00FD0425">
              <w:rPr>
                <w:lang w:eastAsia="ja-JP"/>
              </w:rPr>
              <w:t>M</w:t>
            </w:r>
          </w:p>
        </w:tc>
        <w:tc>
          <w:tcPr>
            <w:tcW w:w="900" w:type="dxa"/>
          </w:tcPr>
          <w:p w14:paraId="7CC178DA" w14:textId="77777777" w:rsidR="00DA5CEA" w:rsidRPr="00FD0425" w:rsidRDefault="00DA5CEA" w:rsidP="0098665B">
            <w:pPr>
              <w:pStyle w:val="TAL"/>
              <w:rPr>
                <w:lang w:eastAsia="ja-JP"/>
              </w:rPr>
            </w:pPr>
          </w:p>
        </w:tc>
        <w:tc>
          <w:tcPr>
            <w:tcW w:w="1247" w:type="dxa"/>
          </w:tcPr>
          <w:p w14:paraId="25464C77" w14:textId="77777777" w:rsidR="00DA5CEA" w:rsidRPr="00FD0425" w:rsidRDefault="00DA5CEA" w:rsidP="0098665B">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2410" w:type="dxa"/>
          </w:tcPr>
          <w:p w14:paraId="14F04215" w14:textId="77777777" w:rsidR="00DA5CEA" w:rsidRPr="00FD0425" w:rsidRDefault="00DA5CEA" w:rsidP="0098665B">
            <w:pPr>
              <w:pStyle w:val="TAL"/>
              <w:rPr>
                <w:lang w:eastAsia="ja-JP"/>
              </w:rPr>
            </w:pPr>
            <w:r w:rsidRPr="00FD0425">
              <w:rPr>
                <w:lang w:eastAsia="ja-JP"/>
              </w:rPr>
              <w:t>Allocated at the new NG-RAN node</w:t>
            </w:r>
          </w:p>
        </w:tc>
        <w:tc>
          <w:tcPr>
            <w:tcW w:w="1107" w:type="dxa"/>
          </w:tcPr>
          <w:p w14:paraId="6023D2BA" w14:textId="77777777" w:rsidR="00DA5CEA" w:rsidRPr="00FD0425" w:rsidRDefault="00DA5CEA" w:rsidP="0098665B">
            <w:pPr>
              <w:pStyle w:val="TAC"/>
              <w:rPr>
                <w:lang w:eastAsia="ja-JP"/>
              </w:rPr>
            </w:pPr>
            <w:r w:rsidRPr="00FD0425">
              <w:rPr>
                <w:lang w:eastAsia="ja-JP"/>
              </w:rPr>
              <w:t>YES</w:t>
            </w:r>
          </w:p>
        </w:tc>
        <w:tc>
          <w:tcPr>
            <w:tcW w:w="1080" w:type="dxa"/>
          </w:tcPr>
          <w:p w14:paraId="59582520" w14:textId="77777777" w:rsidR="00DA5CEA" w:rsidRPr="00FD0425" w:rsidRDefault="00DA5CEA" w:rsidP="0098665B">
            <w:pPr>
              <w:pStyle w:val="TAC"/>
              <w:rPr>
                <w:lang w:eastAsia="ja-JP"/>
              </w:rPr>
            </w:pPr>
            <w:r w:rsidRPr="00FD0425">
              <w:rPr>
                <w:lang w:eastAsia="ja-JP"/>
              </w:rPr>
              <w:t>reject</w:t>
            </w:r>
          </w:p>
        </w:tc>
      </w:tr>
      <w:tr w:rsidR="00DA5CEA" w:rsidRPr="00FD0425" w14:paraId="1C052EC6" w14:textId="77777777" w:rsidTr="0098665B">
        <w:tc>
          <w:tcPr>
            <w:tcW w:w="2312" w:type="dxa"/>
          </w:tcPr>
          <w:p w14:paraId="6690E21D" w14:textId="77777777" w:rsidR="00DA5CEA" w:rsidRPr="00FD0425" w:rsidRDefault="00DA5CEA" w:rsidP="0098665B">
            <w:pPr>
              <w:pStyle w:val="TAL"/>
              <w:rPr>
                <w:lang w:eastAsia="ja-JP"/>
              </w:rPr>
            </w:pPr>
            <w:r w:rsidRPr="00FD0425">
              <w:rPr>
                <w:lang w:eastAsia="ja-JP"/>
              </w:rPr>
              <w:t>UE Context ID</w:t>
            </w:r>
          </w:p>
        </w:tc>
        <w:tc>
          <w:tcPr>
            <w:tcW w:w="1070" w:type="dxa"/>
          </w:tcPr>
          <w:p w14:paraId="5F3F4FE5" w14:textId="77777777" w:rsidR="00DA5CEA" w:rsidRPr="00FD0425" w:rsidRDefault="00DA5CEA" w:rsidP="0098665B">
            <w:pPr>
              <w:pStyle w:val="TAL"/>
              <w:rPr>
                <w:lang w:eastAsia="ja-JP"/>
              </w:rPr>
            </w:pPr>
            <w:r w:rsidRPr="00FD0425">
              <w:rPr>
                <w:lang w:eastAsia="ja-JP"/>
              </w:rPr>
              <w:t>M</w:t>
            </w:r>
          </w:p>
        </w:tc>
        <w:tc>
          <w:tcPr>
            <w:tcW w:w="900" w:type="dxa"/>
          </w:tcPr>
          <w:p w14:paraId="1AE8EA79" w14:textId="77777777" w:rsidR="00DA5CEA" w:rsidRPr="00FD0425" w:rsidRDefault="00DA5CEA" w:rsidP="0098665B">
            <w:pPr>
              <w:pStyle w:val="TAL"/>
              <w:rPr>
                <w:lang w:eastAsia="ja-JP"/>
              </w:rPr>
            </w:pPr>
          </w:p>
        </w:tc>
        <w:tc>
          <w:tcPr>
            <w:tcW w:w="1247" w:type="dxa"/>
          </w:tcPr>
          <w:p w14:paraId="7477D51B" w14:textId="77777777" w:rsidR="00DA5CEA" w:rsidRPr="00FD0425" w:rsidRDefault="00DA5CEA" w:rsidP="0098665B">
            <w:pPr>
              <w:pStyle w:val="TAL"/>
              <w:rPr>
                <w:lang w:eastAsia="ja-JP"/>
              </w:rPr>
            </w:pPr>
            <w:r w:rsidRPr="00FD0425">
              <w:rPr>
                <w:lang w:eastAsia="ja-JP"/>
              </w:rPr>
              <w:t>9.2.3.40</w:t>
            </w:r>
          </w:p>
        </w:tc>
        <w:tc>
          <w:tcPr>
            <w:tcW w:w="2410" w:type="dxa"/>
          </w:tcPr>
          <w:p w14:paraId="34377302" w14:textId="77777777" w:rsidR="00DA5CEA" w:rsidRPr="00FD0425" w:rsidRDefault="00DA5CEA" w:rsidP="0098665B">
            <w:pPr>
              <w:pStyle w:val="TAL"/>
              <w:rPr>
                <w:lang w:eastAsia="ja-JP"/>
              </w:rPr>
            </w:pPr>
          </w:p>
        </w:tc>
        <w:tc>
          <w:tcPr>
            <w:tcW w:w="1107" w:type="dxa"/>
          </w:tcPr>
          <w:p w14:paraId="4E43D37D" w14:textId="77777777" w:rsidR="00DA5CEA" w:rsidRPr="00FD0425" w:rsidRDefault="00DA5CEA" w:rsidP="0098665B">
            <w:pPr>
              <w:pStyle w:val="TAC"/>
              <w:rPr>
                <w:lang w:eastAsia="ja-JP"/>
              </w:rPr>
            </w:pPr>
            <w:r w:rsidRPr="00FD0425">
              <w:rPr>
                <w:lang w:eastAsia="ja-JP"/>
              </w:rPr>
              <w:t>YES</w:t>
            </w:r>
          </w:p>
        </w:tc>
        <w:tc>
          <w:tcPr>
            <w:tcW w:w="1080" w:type="dxa"/>
          </w:tcPr>
          <w:p w14:paraId="1B15525B" w14:textId="77777777" w:rsidR="00DA5CEA" w:rsidRPr="00FD0425" w:rsidRDefault="00DA5CEA" w:rsidP="0098665B">
            <w:pPr>
              <w:pStyle w:val="TAC"/>
              <w:rPr>
                <w:lang w:eastAsia="ja-JP"/>
              </w:rPr>
            </w:pPr>
            <w:r w:rsidRPr="00FD0425">
              <w:rPr>
                <w:lang w:eastAsia="ja-JP"/>
              </w:rPr>
              <w:t>reject</w:t>
            </w:r>
          </w:p>
        </w:tc>
      </w:tr>
      <w:tr w:rsidR="00DA5CEA" w:rsidRPr="00FD0425" w14:paraId="49D69B5A" w14:textId="77777777" w:rsidTr="0098665B">
        <w:tc>
          <w:tcPr>
            <w:tcW w:w="2312" w:type="dxa"/>
          </w:tcPr>
          <w:p w14:paraId="0DE020DF" w14:textId="77777777" w:rsidR="00DA5CEA" w:rsidRPr="00FD0425" w:rsidRDefault="00DA5CEA" w:rsidP="0098665B">
            <w:pPr>
              <w:pStyle w:val="TAL"/>
              <w:rPr>
                <w:lang w:eastAsia="ja-JP"/>
              </w:rPr>
            </w:pPr>
            <w:r w:rsidRPr="00FD0425">
              <w:t>Integrity protection</w:t>
            </w:r>
          </w:p>
        </w:tc>
        <w:tc>
          <w:tcPr>
            <w:tcW w:w="1070" w:type="dxa"/>
          </w:tcPr>
          <w:p w14:paraId="6A59D4AA" w14:textId="77777777" w:rsidR="00DA5CEA" w:rsidRPr="00FD0425" w:rsidRDefault="00DA5CEA" w:rsidP="0098665B">
            <w:pPr>
              <w:pStyle w:val="TAL"/>
              <w:rPr>
                <w:lang w:eastAsia="ja-JP"/>
              </w:rPr>
            </w:pPr>
            <w:r w:rsidRPr="00FD0425">
              <w:rPr>
                <w:lang w:eastAsia="ja-JP"/>
              </w:rPr>
              <w:t>M</w:t>
            </w:r>
          </w:p>
        </w:tc>
        <w:tc>
          <w:tcPr>
            <w:tcW w:w="900" w:type="dxa"/>
          </w:tcPr>
          <w:p w14:paraId="13406CCE" w14:textId="77777777" w:rsidR="00DA5CEA" w:rsidRPr="00FD0425" w:rsidRDefault="00DA5CEA" w:rsidP="0098665B">
            <w:pPr>
              <w:pStyle w:val="TAL"/>
              <w:rPr>
                <w:lang w:eastAsia="ja-JP"/>
              </w:rPr>
            </w:pPr>
          </w:p>
        </w:tc>
        <w:tc>
          <w:tcPr>
            <w:tcW w:w="1247" w:type="dxa"/>
          </w:tcPr>
          <w:p w14:paraId="299AD5A8" w14:textId="77777777" w:rsidR="00DA5CEA" w:rsidRPr="00FD0425" w:rsidRDefault="00DA5CEA" w:rsidP="0098665B">
            <w:pPr>
              <w:pStyle w:val="TAL"/>
              <w:rPr>
                <w:lang w:eastAsia="ja-JP"/>
              </w:rPr>
            </w:pPr>
            <w:r w:rsidRPr="00FD0425">
              <w:rPr>
                <w:lang w:eastAsia="ja-JP"/>
              </w:rPr>
              <w:t xml:space="preserve">BIT STRING (SIZE (16)) </w:t>
            </w:r>
          </w:p>
        </w:tc>
        <w:tc>
          <w:tcPr>
            <w:tcW w:w="2410" w:type="dxa"/>
          </w:tcPr>
          <w:p w14:paraId="34035810" w14:textId="77777777" w:rsidR="00DA5CEA" w:rsidRPr="00FD0425" w:rsidRDefault="00DA5CEA" w:rsidP="0098665B">
            <w:pPr>
              <w:pStyle w:val="TAL"/>
              <w:rPr>
                <w:b/>
                <w:lang w:eastAsia="ja-JP"/>
              </w:rPr>
            </w:pPr>
            <w:r w:rsidRPr="00FD0425">
              <w:rPr>
                <w:b/>
                <w:lang w:eastAsia="ja-JP"/>
              </w:rPr>
              <w:t>RRC Resume:</w:t>
            </w:r>
          </w:p>
          <w:p w14:paraId="7F5622F8" w14:textId="77777777" w:rsidR="00DA5CEA" w:rsidRPr="00FD0425" w:rsidRDefault="00DA5CEA" w:rsidP="0098665B">
            <w:pPr>
              <w:pStyle w:val="TAL"/>
              <w:rPr>
                <w:lang w:eastAsia="ja-JP"/>
              </w:rPr>
            </w:pPr>
            <w:proofErr w:type="spellStart"/>
            <w:r w:rsidRPr="00FD0425">
              <w:rPr>
                <w:i/>
                <w:lang w:eastAsia="ja-JP"/>
              </w:rPr>
              <w:t>ResumeMAC</w:t>
            </w:r>
            <w:proofErr w:type="spellEnd"/>
            <w:r w:rsidRPr="00FD0425">
              <w:rPr>
                <w:i/>
                <w:lang w:eastAsia="ja-JP"/>
              </w:rPr>
              <w:t>-I</w:t>
            </w:r>
            <w:r w:rsidRPr="00FD0425">
              <w:rPr>
                <w:lang w:eastAsia="ja-JP"/>
              </w:rPr>
              <w:t xml:space="preserve"> either contained in the </w:t>
            </w:r>
            <w:r w:rsidRPr="00FD0425">
              <w:rPr>
                <w:i/>
                <w:lang w:eastAsia="ja-JP"/>
              </w:rPr>
              <w:t xml:space="preserve">RRC </w:t>
            </w:r>
            <w:proofErr w:type="spellStart"/>
            <w:r w:rsidRPr="00FD0425">
              <w:rPr>
                <w:i/>
                <w:lang w:eastAsia="ja-JP"/>
              </w:rPr>
              <w:t>ResumeRequest</w:t>
            </w:r>
            <w:proofErr w:type="spellEnd"/>
            <w:r w:rsidRPr="00FD0425">
              <w:rPr>
                <w:i/>
                <w:lang w:eastAsia="ja-JP"/>
              </w:rPr>
              <w:t xml:space="preserve"> </w:t>
            </w:r>
            <w:r w:rsidRPr="00FD0425">
              <w:rPr>
                <w:lang w:eastAsia="ja-JP"/>
              </w:rPr>
              <w:t xml:space="preserve">or the </w:t>
            </w:r>
            <w:r w:rsidRPr="00FD0425">
              <w:rPr>
                <w:i/>
                <w:lang w:eastAsia="ja-JP"/>
              </w:rPr>
              <w:t xml:space="preserve">RRCResumeRequest1 </w:t>
            </w:r>
            <w:r w:rsidRPr="00FD0425">
              <w:rPr>
                <w:lang w:eastAsia="ja-JP"/>
              </w:rPr>
              <w:t>message as defined in TS 38.331 [10])</w:t>
            </w:r>
          </w:p>
          <w:p w14:paraId="26887709" w14:textId="77777777" w:rsidR="00DA5CEA" w:rsidRPr="00FD0425" w:rsidRDefault="00DA5CEA" w:rsidP="0098665B">
            <w:pPr>
              <w:pStyle w:val="TAL"/>
              <w:rPr>
                <w:lang w:eastAsia="ja-JP"/>
              </w:rPr>
            </w:pPr>
            <w:r w:rsidRPr="00FD0425">
              <w:rPr>
                <w:lang w:eastAsia="ja-JP"/>
              </w:rPr>
              <w:t xml:space="preserve">or the </w:t>
            </w:r>
            <w:proofErr w:type="spellStart"/>
            <w:r w:rsidRPr="00FD0425">
              <w:rPr>
                <w:i/>
                <w:lang w:eastAsia="ja-JP"/>
              </w:rPr>
              <w:t>ShortResumeMAC</w:t>
            </w:r>
            <w:proofErr w:type="spellEnd"/>
            <w:r w:rsidRPr="00FD0425">
              <w:rPr>
                <w:i/>
                <w:lang w:eastAsia="ja-JP"/>
              </w:rPr>
              <w:t>-I</w:t>
            </w:r>
            <w:r w:rsidRPr="00FD0425">
              <w:rPr>
                <w:lang w:eastAsia="ja-JP"/>
              </w:rPr>
              <w:t xml:space="preserve"> in the </w:t>
            </w:r>
            <w:proofErr w:type="spellStart"/>
            <w:r w:rsidRPr="00FD0425">
              <w:rPr>
                <w:i/>
                <w:lang w:eastAsia="ja-JP"/>
              </w:rPr>
              <w:t>RRCConnection</w:t>
            </w:r>
            <w:proofErr w:type="spellEnd"/>
            <w:r w:rsidRPr="00FD0425">
              <w:rPr>
                <w:i/>
                <w:lang w:eastAsia="ja-JP"/>
              </w:rPr>
              <w:t xml:space="preserve"> </w:t>
            </w:r>
            <w:proofErr w:type="spellStart"/>
            <w:r w:rsidRPr="00FD0425">
              <w:rPr>
                <w:i/>
                <w:lang w:eastAsia="ja-JP"/>
              </w:rPr>
              <w:t>ResumeRequest</w:t>
            </w:r>
            <w:proofErr w:type="spellEnd"/>
            <w:r w:rsidRPr="00FD0425">
              <w:rPr>
                <w:i/>
                <w:lang w:eastAsia="ja-JP"/>
              </w:rPr>
              <w:t xml:space="preserve"> </w:t>
            </w:r>
            <w:r w:rsidRPr="00FD0425">
              <w:rPr>
                <w:lang w:eastAsia="ja-JP"/>
              </w:rPr>
              <w:t>message as defined in TS 36.331 [14])</w:t>
            </w:r>
          </w:p>
          <w:p w14:paraId="5C4B6052" w14:textId="77777777" w:rsidR="00DA5CEA" w:rsidRPr="00FD0425" w:rsidRDefault="00DA5CEA" w:rsidP="0098665B">
            <w:pPr>
              <w:pStyle w:val="TAL"/>
              <w:rPr>
                <w:b/>
                <w:lang w:eastAsia="ja-JP"/>
              </w:rPr>
            </w:pPr>
            <w:r w:rsidRPr="00FD0425">
              <w:rPr>
                <w:b/>
                <w:lang w:eastAsia="ja-JP"/>
              </w:rPr>
              <w:t>RRC Reestablishment:</w:t>
            </w:r>
          </w:p>
          <w:p w14:paraId="52BB11A4" w14:textId="77777777" w:rsidR="00DA5CEA" w:rsidRPr="00FD0425" w:rsidRDefault="00DA5CEA" w:rsidP="0098665B">
            <w:pPr>
              <w:pStyle w:val="TAL"/>
              <w:rPr>
                <w:lang w:eastAsia="ja-JP"/>
              </w:rPr>
            </w:pPr>
            <w:proofErr w:type="spellStart"/>
            <w:r w:rsidRPr="00FD0425">
              <w:rPr>
                <w:i/>
                <w:lang w:eastAsia="ja-JP"/>
              </w:rPr>
              <w:t>ShortMAC</w:t>
            </w:r>
            <w:proofErr w:type="spellEnd"/>
            <w:r w:rsidRPr="00FD0425">
              <w:rPr>
                <w:i/>
                <w:lang w:eastAsia="ja-JP"/>
              </w:rPr>
              <w:t>-I</w:t>
            </w:r>
            <w:r w:rsidRPr="00FD0425">
              <w:rPr>
                <w:lang w:eastAsia="ja-JP"/>
              </w:rPr>
              <w:t xml:space="preserve"> contained in the </w:t>
            </w:r>
            <w:proofErr w:type="spellStart"/>
            <w:r w:rsidRPr="00FD0425">
              <w:rPr>
                <w:i/>
              </w:rPr>
              <w:t>RRCReestablishmentRequest</w:t>
            </w:r>
            <w:proofErr w:type="spellEnd"/>
            <w:r w:rsidRPr="00FD0425">
              <w:rPr>
                <w:lang w:eastAsia="ja-JP"/>
              </w:rPr>
              <w:t xml:space="preserve"> as defined in TS 38.331 [10])</w:t>
            </w:r>
          </w:p>
          <w:p w14:paraId="6DA090F9" w14:textId="77777777" w:rsidR="00DA5CEA" w:rsidRDefault="00DA5CEA" w:rsidP="0098665B">
            <w:pPr>
              <w:keepNext/>
              <w:keepLines/>
              <w:spacing w:after="0"/>
              <w:rPr>
                <w:rFonts w:ascii="Arial" w:hAnsi="Arial"/>
                <w:sz w:val="18"/>
                <w:lang w:eastAsia="ja-JP"/>
              </w:rPr>
            </w:pPr>
            <w:r w:rsidRPr="00FD0425">
              <w:rPr>
                <w:lang w:eastAsia="ja-JP"/>
              </w:rPr>
              <w:t xml:space="preserve">or the </w:t>
            </w:r>
            <w:proofErr w:type="spellStart"/>
            <w:r w:rsidRPr="00FD0425">
              <w:rPr>
                <w:i/>
              </w:rPr>
              <w:t>ShortMAC</w:t>
            </w:r>
            <w:proofErr w:type="spellEnd"/>
            <w:r w:rsidRPr="00FD0425">
              <w:rPr>
                <w:i/>
              </w:rPr>
              <w:t>-I</w:t>
            </w:r>
            <w:r w:rsidRPr="00FD0425">
              <w:rPr>
                <w:lang w:eastAsia="ja-JP"/>
              </w:rPr>
              <w:t xml:space="preserve"> in the </w:t>
            </w:r>
            <w:proofErr w:type="spellStart"/>
            <w:r w:rsidRPr="00FD0425">
              <w:rPr>
                <w:i/>
              </w:rPr>
              <w:t>RRCConnection</w:t>
            </w:r>
            <w:proofErr w:type="spellEnd"/>
            <w:r w:rsidRPr="00FD0425">
              <w:rPr>
                <w:i/>
              </w:rPr>
              <w:t xml:space="preserve"> </w:t>
            </w:r>
            <w:proofErr w:type="spellStart"/>
            <w:r w:rsidRPr="00FD0425">
              <w:rPr>
                <w:i/>
              </w:rPr>
              <w:t>ReestablishmentRequest</w:t>
            </w:r>
            <w:proofErr w:type="spellEnd"/>
            <w:r w:rsidRPr="00FD0425">
              <w:rPr>
                <w:i/>
                <w:lang w:eastAsia="ja-JP"/>
              </w:rPr>
              <w:t xml:space="preserve"> </w:t>
            </w:r>
            <w:r w:rsidRPr="00FD0425">
              <w:rPr>
                <w:lang w:eastAsia="ja-JP"/>
              </w:rPr>
              <w:t>message as defined in TS 36.331 [14]).</w:t>
            </w:r>
            <w:r>
              <w:rPr>
                <w:rFonts w:ascii="Arial" w:hAnsi="Arial"/>
                <w:sz w:val="18"/>
                <w:lang w:eastAsia="ja-JP"/>
              </w:rPr>
              <w:t xml:space="preserve"> </w:t>
            </w:r>
          </w:p>
          <w:p w14:paraId="43E69CD7" w14:textId="77777777" w:rsidR="00DA5CEA" w:rsidRDefault="00DA5CEA" w:rsidP="0098665B">
            <w:pPr>
              <w:keepNext/>
              <w:keepLines/>
              <w:spacing w:after="0"/>
              <w:rPr>
                <w:rFonts w:ascii="Arial" w:hAnsi="Arial"/>
                <w:b/>
                <w:sz w:val="18"/>
                <w:lang w:eastAsia="ja-JP"/>
              </w:rPr>
            </w:pPr>
            <w:r w:rsidRPr="00C7546A">
              <w:rPr>
                <w:rFonts w:ascii="Arial" w:hAnsi="Arial"/>
                <w:b/>
                <w:sz w:val="18"/>
                <w:lang w:eastAsia="ja-JP"/>
              </w:rPr>
              <w:t>RRC Resume</w:t>
            </w:r>
            <w:r>
              <w:rPr>
                <w:rFonts w:ascii="Arial" w:hAnsi="Arial"/>
                <w:b/>
                <w:sz w:val="18"/>
                <w:lang w:eastAsia="ja-JP"/>
              </w:rPr>
              <w:t xml:space="preserve"> for UP </w:t>
            </w:r>
            <w:proofErr w:type="spellStart"/>
            <w:r>
              <w:rPr>
                <w:rFonts w:ascii="Arial" w:hAnsi="Arial"/>
                <w:b/>
                <w:sz w:val="18"/>
                <w:lang w:eastAsia="ja-JP"/>
              </w:rPr>
              <w:t>CIoT</w:t>
            </w:r>
            <w:proofErr w:type="spellEnd"/>
            <w:r>
              <w:rPr>
                <w:rFonts w:ascii="Arial" w:hAnsi="Arial"/>
                <w:b/>
                <w:sz w:val="18"/>
                <w:lang w:eastAsia="ja-JP"/>
              </w:rPr>
              <w:t xml:space="preserve"> Optimization:</w:t>
            </w:r>
          </w:p>
          <w:p w14:paraId="011BABAB" w14:textId="77777777" w:rsidR="00DA5CEA" w:rsidRPr="00FD0425" w:rsidRDefault="00DA5CEA" w:rsidP="0098665B">
            <w:pPr>
              <w:pStyle w:val="TAL"/>
            </w:pPr>
            <w:proofErr w:type="spellStart"/>
            <w:r w:rsidRPr="00C7546A">
              <w:rPr>
                <w:i/>
                <w:lang w:eastAsia="ja-JP"/>
              </w:rPr>
              <w:t>ShortResumeMAC</w:t>
            </w:r>
            <w:proofErr w:type="spellEnd"/>
            <w:r w:rsidRPr="00C7546A">
              <w:rPr>
                <w:i/>
                <w:lang w:eastAsia="ja-JP"/>
              </w:rPr>
              <w:t xml:space="preserve">-I </w:t>
            </w:r>
            <w:r w:rsidRPr="00C7546A">
              <w:rPr>
                <w:lang w:eastAsia="ja-JP"/>
              </w:rPr>
              <w:t>in the</w:t>
            </w:r>
            <w:r w:rsidRPr="00C7546A">
              <w:rPr>
                <w:i/>
                <w:lang w:eastAsia="ja-JP"/>
              </w:rPr>
              <w:t xml:space="preserve"> </w:t>
            </w:r>
            <w:proofErr w:type="spellStart"/>
            <w:r w:rsidRPr="00C7546A">
              <w:rPr>
                <w:i/>
                <w:lang w:eastAsia="ja-JP"/>
              </w:rPr>
              <w:t>RRCConnection</w:t>
            </w:r>
            <w:proofErr w:type="spellEnd"/>
            <w:r w:rsidRPr="00C7546A">
              <w:rPr>
                <w:i/>
                <w:lang w:eastAsia="ja-JP"/>
              </w:rPr>
              <w:t xml:space="preserve"> </w:t>
            </w:r>
            <w:proofErr w:type="spellStart"/>
            <w:r w:rsidRPr="00C7546A">
              <w:rPr>
                <w:i/>
                <w:lang w:eastAsia="ja-JP"/>
              </w:rPr>
              <w:t>ResumeRequest</w:t>
            </w:r>
            <w:proofErr w:type="spellEnd"/>
            <w:r w:rsidRPr="00C7546A">
              <w:rPr>
                <w:i/>
                <w:lang w:eastAsia="ja-JP"/>
              </w:rPr>
              <w:t xml:space="preserve"> </w:t>
            </w:r>
            <w:r w:rsidRPr="00C7546A">
              <w:rPr>
                <w:lang w:eastAsia="ja-JP"/>
              </w:rPr>
              <w:t>message</w:t>
            </w:r>
            <w:r w:rsidRPr="00C7546A">
              <w:rPr>
                <w:i/>
                <w:lang w:eastAsia="ja-JP"/>
              </w:rPr>
              <w:t xml:space="preserve"> </w:t>
            </w:r>
            <w:r w:rsidRPr="00C7546A">
              <w:rPr>
                <w:lang w:eastAsia="ja-JP"/>
              </w:rPr>
              <w:t xml:space="preserve">or </w:t>
            </w:r>
            <w:proofErr w:type="spellStart"/>
            <w:r w:rsidRPr="00AA5CB6">
              <w:rPr>
                <w:i/>
                <w:lang w:eastAsia="ja-JP"/>
              </w:rPr>
              <w:t>RRCConnection</w:t>
            </w:r>
            <w:proofErr w:type="spellEnd"/>
            <w:r w:rsidRPr="00AA5CB6">
              <w:rPr>
                <w:i/>
                <w:lang w:eastAsia="ja-JP"/>
              </w:rPr>
              <w:t xml:space="preserve"> </w:t>
            </w:r>
            <w:proofErr w:type="spellStart"/>
            <w:r w:rsidRPr="00AA5CB6">
              <w:rPr>
                <w:i/>
                <w:lang w:eastAsia="ja-JP"/>
              </w:rPr>
              <w:t>ResumeRequest</w:t>
            </w:r>
            <w:proofErr w:type="spellEnd"/>
            <w:r>
              <w:rPr>
                <w:i/>
                <w:lang w:eastAsia="ja-JP"/>
              </w:rPr>
              <w:t>-NB</w:t>
            </w:r>
            <w:r w:rsidRPr="00AA5CB6">
              <w:rPr>
                <w:i/>
                <w:lang w:eastAsia="ja-JP"/>
              </w:rPr>
              <w:t xml:space="preserve"> </w:t>
            </w:r>
            <w:r w:rsidRPr="00AA5CB6">
              <w:rPr>
                <w:lang w:eastAsia="ja-JP"/>
              </w:rPr>
              <w:t>message</w:t>
            </w:r>
            <w:r w:rsidRPr="00AA5CB6">
              <w:rPr>
                <w:i/>
                <w:lang w:eastAsia="ja-JP"/>
              </w:rPr>
              <w:t xml:space="preserve"> </w:t>
            </w:r>
            <w:r w:rsidRPr="00C7546A">
              <w:rPr>
                <w:lang w:eastAsia="ja-JP"/>
              </w:rPr>
              <w:t>as defined in TS 36.331 [14]</w:t>
            </w:r>
            <w:r>
              <w:rPr>
                <w:lang w:eastAsia="ja-JP"/>
              </w:rPr>
              <w:t>.</w:t>
            </w:r>
          </w:p>
        </w:tc>
        <w:tc>
          <w:tcPr>
            <w:tcW w:w="1107" w:type="dxa"/>
          </w:tcPr>
          <w:p w14:paraId="1D955E25" w14:textId="77777777" w:rsidR="00DA5CEA" w:rsidRPr="00FD0425" w:rsidRDefault="00DA5CEA" w:rsidP="0098665B">
            <w:pPr>
              <w:pStyle w:val="TAC"/>
              <w:rPr>
                <w:lang w:eastAsia="ja-JP"/>
              </w:rPr>
            </w:pPr>
            <w:r w:rsidRPr="00FD0425">
              <w:rPr>
                <w:lang w:eastAsia="ja-JP"/>
              </w:rPr>
              <w:t>YES</w:t>
            </w:r>
          </w:p>
        </w:tc>
        <w:tc>
          <w:tcPr>
            <w:tcW w:w="1080" w:type="dxa"/>
          </w:tcPr>
          <w:p w14:paraId="06496C91" w14:textId="77777777" w:rsidR="00DA5CEA" w:rsidRPr="00FD0425" w:rsidRDefault="00DA5CEA" w:rsidP="0098665B">
            <w:pPr>
              <w:pStyle w:val="TAC"/>
              <w:rPr>
                <w:lang w:eastAsia="ja-JP"/>
              </w:rPr>
            </w:pPr>
            <w:r w:rsidRPr="00FD0425">
              <w:rPr>
                <w:lang w:eastAsia="ja-JP"/>
              </w:rPr>
              <w:t>reject</w:t>
            </w:r>
          </w:p>
        </w:tc>
      </w:tr>
      <w:tr w:rsidR="00DA5CEA" w:rsidRPr="00FD0425" w14:paraId="677EFFD6" w14:textId="77777777" w:rsidTr="0098665B">
        <w:tc>
          <w:tcPr>
            <w:tcW w:w="2312" w:type="dxa"/>
          </w:tcPr>
          <w:p w14:paraId="4912B562" w14:textId="77777777" w:rsidR="00DA5CEA" w:rsidRPr="00FD0425" w:rsidRDefault="00DA5CEA" w:rsidP="0098665B">
            <w:pPr>
              <w:pStyle w:val="TAL"/>
              <w:rPr>
                <w:lang w:eastAsia="ja-JP"/>
              </w:rPr>
            </w:pPr>
            <w:r w:rsidRPr="00FD0425">
              <w:rPr>
                <w:lang w:eastAsia="ja-JP"/>
              </w:rPr>
              <w:lastRenderedPageBreak/>
              <w:t>New Cell Identifier</w:t>
            </w:r>
          </w:p>
        </w:tc>
        <w:tc>
          <w:tcPr>
            <w:tcW w:w="1070" w:type="dxa"/>
          </w:tcPr>
          <w:p w14:paraId="6DC53F20" w14:textId="77777777" w:rsidR="00DA5CEA" w:rsidRPr="00FD0425" w:rsidRDefault="00DA5CEA" w:rsidP="0098665B">
            <w:pPr>
              <w:pStyle w:val="TAL"/>
              <w:rPr>
                <w:lang w:eastAsia="ja-JP"/>
              </w:rPr>
            </w:pPr>
            <w:r w:rsidRPr="00FD0425">
              <w:rPr>
                <w:lang w:eastAsia="ja-JP"/>
              </w:rPr>
              <w:t>M</w:t>
            </w:r>
          </w:p>
        </w:tc>
        <w:tc>
          <w:tcPr>
            <w:tcW w:w="900" w:type="dxa"/>
          </w:tcPr>
          <w:p w14:paraId="43139640" w14:textId="77777777" w:rsidR="00DA5CEA" w:rsidRPr="00FD0425" w:rsidRDefault="00DA5CEA" w:rsidP="0098665B">
            <w:pPr>
              <w:pStyle w:val="TAL"/>
              <w:rPr>
                <w:lang w:eastAsia="ja-JP"/>
              </w:rPr>
            </w:pPr>
          </w:p>
        </w:tc>
        <w:tc>
          <w:tcPr>
            <w:tcW w:w="1247" w:type="dxa"/>
          </w:tcPr>
          <w:p w14:paraId="6177F72E" w14:textId="77777777" w:rsidR="00DA5CEA" w:rsidRPr="00FD0425" w:rsidRDefault="00DA5CEA" w:rsidP="0098665B">
            <w:pPr>
              <w:pStyle w:val="TAL"/>
              <w:rPr>
                <w:lang w:eastAsia="ja-JP"/>
              </w:rPr>
            </w:pPr>
            <w:r w:rsidRPr="00FD0425">
              <w:rPr>
                <w:lang w:eastAsia="ja-JP"/>
              </w:rPr>
              <w:t>NG-RAN Cell Identity</w:t>
            </w:r>
          </w:p>
          <w:p w14:paraId="5252890F" w14:textId="77777777" w:rsidR="00DA5CEA" w:rsidRPr="00FD0425" w:rsidRDefault="00DA5CEA" w:rsidP="0098665B">
            <w:pPr>
              <w:pStyle w:val="TAL"/>
              <w:rPr>
                <w:lang w:eastAsia="ja-JP"/>
              </w:rPr>
            </w:pPr>
            <w:r w:rsidRPr="00FD0425">
              <w:rPr>
                <w:lang w:eastAsia="ja-JP"/>
              </w:rPr>
              <w:t>9.2.2.9</w:t>
            </w:r>
          </w:p>
        </w:tc>
        <w:tc>
          <w:tcPr>
            <w:tcW w:w="2410" w:type="dxa"/>
          </w:tcPr>
          <w:p w14:paraId="4360ED20" w14:textId="77777777" w:rsidR="00DA5CEA" w:rsidRPr="00FD0425" w:rsidRDefault="00DA5CEA" w:rsidP="0098665B">
            <w:pPr>
              <w:pStyle w:val="TAL"/>
              <w:rPr>
                <w:b/>
                <w:lang w:eastAsia="ja-JP"/>
              </w:rPr>
            </w:pPr>
            <w:r w:rsidRPr="00FD0425">
              <w:rPr>
                <w:b/>
                <w:lang w:eastAsia="ja-JP"/>
              </w:rPr>
              <w:t>RRC Resume:</w:t>
            </w:r>
          </w:p>
          <w:p w14:paraId="7875B4F2" w14:textId="77777777" w:rsidR="00DA5CEA" w:rsidRPr="00FD0425" w:rsidRDefault="00DA5CEA" w:rsidP="0098665B">
            <w:pPr>
              <w:pStyle w:val="TAL"/>
              <w:rPr>
                <w:lang w:eastAsia="ja-JP"/>
              </w:rPr>
            </w:pPr>
            <w:r w:rsidRPr="00FD0425">
              <w:rPr>
                <w:lang w:eastAsia="ja-JP"/>
              </w:rPr>
              <w:t xml:space="preserve">Corresponds to the </w:t>
            </w:r>
            <w:proofErr w:type="spellStart"/>
            <w:r w:rsidRPr="00FD0425">
              <w:rPr>
                <w:i/>
                <w:lang w:eastAsia="ja-JP"/>
              </w:rPr>
              <w:t>targetCellIdentity</w:t>
            </w:r>
            <w:proofErr w:type="spellEnd"/>
            <w:r w:rsidRPr="00FD0425">
              <w:rPr>
                <w:lang w:eastAsia="ja-JP"/>
              </w:rPr>
              <w:t xml:space="preserve"> within the </w:t>
            </w:r>
            <w:proofErr w:type="spellStart"/>
            <w:r w:rsidRPr="00FD0425">
              <w:rPr>
                <w:i/>
                <w:lang w:eastAsia="ja-JP"/>
              </w:rPr>
              <w:t>VarResumeMAC</w:t>
            </w:r>
            <w:proofErr w:type="spellEnd"/>
            <w:r w:rsidRPr="00FD0425">
              <w:rPr>
                <w:i/>
                <w:lang w:eastAsia="ja-JP"/>
              </w:rPr>
              <w:t>-Input</w:t>
            </w:r>
            <w:r w:rsidRPr="00FD0425">
              <w:rPr>
                <w:lang w:eastAsia="ja-JP"/>
              </w:rPr>
              <w:t xml:space="preserve"> as specified in TS 38.331 [10] or the </w:t>
            </w:r>
            <w:proofErr w:type="spellStart"/>
            <w:r w:rsidRPr="00FD0425">
              <w:rPr>
                <w:i/>
                <w:lang w:eastAsia="ja-JP"/>
              </w:rPr>
              <w:t>cellIdentity</w:t>
            </w:r>
            <w:proofErr w:type="spellEnd"/>
            <w:r w:rsidRPr="00FD0425">
              <w:rPr>
                <w:lang w:eastAsia="ja-JP"/>
              </w:rPr>
              <w:t xml:space="preserve"> within the </w:t>
            </w:r>
            <w:proofErr w:type="spellStart"/>
            <w:r w:rsidRPr="00FD0425">
              <w:rPr>
                <w:i/>
              </w:rPr>
              <w:t>VarShortINACTIVE</w:t>
            </w:r>
            <w:proofErr w:type="spellEnd"/>
            <w:r w:rsidRPr="00FD0425">
              <w:rPr>
                <w:i/>
              </w:rPr>
              <w:t>-MAC-Input</w:t>
            </w:r>
            <w:r w:rsidRPr="00FD0425">
              <w:rPr>
                <w:rFonts w:eastAsia="SimSun" w:hint="eastAsia"/>
                <w:i/>
                <w:lang w:val="en-US" w:eastAsia="zh-CN"/>
              </w:rPr>
              <w:t xml:space="preserve"> </w:t>
            </w:r>
            <w:r w:rsidRPr="00FD0425">
              <w:rPr>
                <w:lang w:eastAsia="ja-JP"/>
              </w:rPr>
              <w:t>as specified in TS 36.331 [14].</w:t>
            </w:r>
          </w:p>
          <w:p w14:paraId="56AB9D53" w14:textId="77777777" w:rsidR="00DA5CEA" w:rsidRPr="00FD0425" w:rsidRDefault="00DA5CEA" w:rsidP="0098665B">
            <w:pPr>
              <w:pStyle w:val="TAL"/>
              <w:rPr>
                <w:b/>
                <w:lang w:eastAsia="ja-JP"/>
              </w:rPr>
            </w:pPr>
            <w:r w:rsidRPr="00FD0425">
              <w:rPr>
                <w:b/>
                <w:lang w:eastAsia="ja-JP"/>
              </w:rPr>
              <w:t>RRC Reestablishment:</w:t>
            </w:r>
          </w:p>
          <w:p w14:paraId="10BF6B45" w14:textId="77777777" w:rsidR="00DA5CEA" w:rsidRDefault="00DA5CEA" w:rsidP="0098665B">
            <w:pPr>
              <w:keepNext/>
              <w:keepLines/>
              <w:spacing w:after="0"/>
              <w:rPr>
                <w:rFonts w:ascii="Arial" w:hAnsi="Arial"/>
                <w:sz w:val="18"/>
                <w:lang w:eastAsia="ja-JP"/>
              </w:rPr>
            </w:pPr>
            <w:r w:rsidRPr="00FD0425">
              <w:rPr>
                <w:lang w:eastAsia="ja-JP"/>
              </w:rPr>
              <w:t xml:space="preserve">Corresponds to the </w:t>
            </w:r>
            <w:proofErr w:type="spellStart"/>
            <w:r w:rsidRPr="00FD0425">
              <w:rPr>
                <w:i/>
                <w:lang w:eastAsia="ja-JP"/>
              </w:rPr>
              <w:t>targetCellIdentity</w:t>
            </w:r>
            <w:proofErr w:type="spellEnd"/>
            <w:r w:rsidRPr="00FD0425">
              <w:rPr>
                <w:lang w:eastAsia="ja-JP"/>
              </w:rPr>
              <w:t xml:space="preserve"> within the </w:t>
            </w:r>
            <w:proofErr w:type="spellStart"/>
            <w:r w:rsidRPr="00FD0425">
              <w:rPr>
                <w:i/>
                <w:lang w:eastAsia="ja-JP"/>
              </w:rPr>
              <w:t>VarShortMAC</w:t>
            </w:r>
            <w:proofErr w:type="spellEnd"/>
            <w:r w:rsidRPr="00FD0425">
              <w:rPr>
                <w:i/>
                <w:lang w:eastAsia="ja-JP"/>
              </w:rPr>
              <w:t>-Input</w:t>
            </w:r>
            <w:r w:rsidRPr="00FD0425">
              <w:rPr>
                <w:lang w:eastAsia="ja-JP"/>
              </w:rPr>
              <w:t xml:space="preserve"> as specified in TS 38.331 [10] or the </w:t>
            </w:r>
            <w:proofErr w:type="spellStart"/>
            <w:r w:rsidRPr="00FD0425">
              <w:rPr>
                <w:i/>
                <w:lang w:eastAsia="ja-JP"/>
              </w:rPr>
              <w:t>cellIdentity</w:t>
            </w:r>
            <w:proofErr w:type="spellEnd"/>
            <w:r w:rsidRPr="00FD0425">
              <w:rPr>
                <w:lang w:eastAsia="ja-JP"/>
              </w:rPr>
              <w:t xml:space="preserve"> within the </w:t>
            </w:r>
            <w:proofErr w:type="spellStart"/>
            <w:r w:rsidRPr="00FD0425">
              <w:rPr>
                <w:i/>
              </w:rPr>
              <w:t>VarShortMAC</w:t>
            </w:r>
            <w:proofErr w:type="spellEnd"/>
            <w:r w:rsidRPr="00FD0425">
              <w:rPr>
                <w:i/>
              </w:rPr>
              <w:t>-Input</w:t>
            </w:r>
            <w:r w:rsidRPr="00FD0425">
              <w:t xml:space="preserve"> </w:t>
            </w:r>
            <w:r w:rsidRPr="00FD0425">
              <w:rPr>
                <w:lang w:eastAsia="ja-JP"/>
              </w:rPr>
              <w:t>as specified in TS 36.331 [14].</w:t>
            </w:r>
            <w:r>
              <w:rPr>
                <w:rFonts w:ascii="Arial" w:hAnsi="Arial"/>
                <w:sz w:val="18"/>
                <w:lang w:eastAsia="ja-JP"/>
              </w:rPr>
              <w:t xml:space="preserve"> </w:t>
            </w:r>
          </w:p>
          <w:p w14:paraId="1A83020C" w14:textId="77777777" w:rsidR="00DA5CEA" w:rsidRDefault="00DA5CEA" w:rsidP="0098665B">
            <w:pPr>
              <w:keepNext/>
              <w:keepLines/>
              <w:spacing w:after="0"/>
              <w:rPr>
                <w:rFonts w:ascii="Arial" w:hAnsi="Arial"/>
                <w:b/>
                <w:sz w:val="18"/>
                <w:lang w:eastAsia="ja-JP"/>
              </w:rPr>
            </w:pPr>
            <w:r w:rsidRPr="001345B6">
              <w:rPr>
                <w:rFonts w:ascii="Arial" w:hAnsi="Arial"/>
                <w:b/>
                <w:sz w:val="18"/>
                <w:lang w:eastAsia="ja-JP"/>
              </w:rPr>
              <w:t>RRC Resume</w:t>
            </w:r>
            <w:r>
              <w:rPr>
                <w:rFonts w:ascii="Arial" w:hAnsi="Arial"/>
                <w:b/>
                <w:sz w:val="18"/>
                <w:lang w:eastAsia="ja-JP"/>
              </w:rPr>
              <w:t xml:space="preserve"> for UP </w:t>
            </w:r>
            <w:proofErr w:type="spellStart"/>
            <w:r>
              <w:rPr>
                <w:rFonts w:ascii="Arial" w:hAnsi="Arial"/>
                <w:b/>
                <w:sz w:val="18"/>
                <w:lang w:eastAsia="ja-JP"/>
              </w:rPr>
              <w:t>CIoT</w:t>
            </w:r>
            <w:proofErr w:type="spellEnd"/>
            <w:r>
              <w:rPr>
                <w:rFonts w:ascii="Arial" w:hAnsi="Arial"/>
                <w:b/>
                <w:sz w:val="18"/>
                <w:lang w:eastAsia="ja-JP"/>
              </w:rPr>
              <w:t xml:space="preserve"> Optimization:</w:t>
            </w:r>
          </w:p>
          <w:p w14:paraId="2EF240E1" w14:textId="77777777" w:rsidR="00DA5CEA" w:rsidRPr="00FD0425" w:rsidRDefault="00DA5CEA" w:rsidP="0098665B">
            <w:pPr>
              <w:pStyle w:val="TAL"/>
              <w:rPr>
                <w:lang w:eastAsia="ja-JP"/>
              </w:rPr>
            </w:pPr>
            <w:r w:rsidRPr="00F94D50">
              <w:rPr>
                <w:lang w:eastAsia="ja-JP"/>
              </w:rPr>
              <w:t>Corresponds to the</w:t>
            </w:r>
            <w:r>
              <w:rPr>
                <w:lang w:eastAsia="ja-JP"/>
              </w:rPr>
              <w:t xml:space="preserve"> </w:t>
            </w:r>
            <w:proofErr w:type="spellStart"/>
            <w:r w:rsidRPr="00F94D50">
              <w:rPr>
                <w:i/>
                <w:lang w:eastAsia="ja-JP"/>
              </w:rPr>
              <w:t>cellIdentity</w:t>
            </w:r>
            <w:proofErr w:type="spellEnd"/>
            <w:r>
              <w:rPr>
                <w:lang w:eastAsia="ja-JP"/>
              </w:rPr>
              <w:t xml:space="preserve"> </w:t>
            </w:r>
            <w:r w:rsidRPr="00F94D50">
              <w:rPr>
                <w:lang w:eastAsia="ja-JP"/>
              </w:rPr>
              <w:t>within the</w:t>
            </w:r>
            <w:r>
              <w:rPr>
                <w:lang w:eastAsia="ja-JP"/>
              </w:rPr>
              <w:t xml:space="preserve"> </w:t>
            </w:r>
            <w:proofErr w:type="spellStart"/>
            <w:r w:rsidRPr="00F94D50">
              <w:rPr>
                <w:i/>
                <w:lang w:eastAsia="ja-JP"/>
              </w:rPr>
              <w:t>VarShortResumeMAC</w:t>
            </w:r>
            <w:proofErr w:type="spellEnd"/>
            <w:r w:rsidRPr="00F94D50">
              <w:rPr>
                <w:i/>
                <w:lang w:eastAsia="ja-JP"/>
              </w:rPr>
              <w:t>-Input</w:t>
            </w:r>
            <w:r>
              <w:rPr>
                <w:rFonts w:eastAsia="SimSun" w:hint="eastAsia"/>
                <w:i/>
                <w:lang w:val="en-US" w:eastAsia="zh-CN"/>
              </w:rPr>
              <w:t xml:space="preserve"> </w:t>
            </w:r>
            <w:r>
              <w:rPr>
                <w:lang w:eastAsia="ja-JP"/>
              </w:rPr>
              <w:t xml:space="preserve">or </w:t>
            </w:r>
            <w:proofErr w:type="spellStart"/>
            <w:r w:rsidRPr="00F94D50">
              <w:rPr>
                <w:i/>
                <w:lang w:eastAsia="ja-JP"/>
              </w:rPr>
              <w:t>VarShortResumeMAC</w:t>
            </w:r>
            <w:proofErr w:type="spellEnd"/>
            <w:r w:rsidRPr="00F94D50">
              <w:rPr>
                <w:i/>
                <w:lang w:eastAsia="ja-JP"/>
              </w:rPr>
              <w:t>-Input</w:t>
            </w:r>
            <w:r>
              <w:rPr>
                <w:i/>
                <w:lang w:eastAsia="ja-JP"/>
              </w:rPr>
              <w:t>-NB</w:t>
            </w:r>
            <w:r>
              <w:rPr>
                <w:rFonts w:eastAsia="SimSun" w:hint="eastAsia"/>
                <w:i/>
                <w:lang w:val="en-US" w:eastAsia="zh-CN"/>
              </w:rPr>
              <w:t xml:space="preserve"> </w:t>
            </w:r>
            <w:r>
              <w:rPr>
                <w:lang w:eastAsia="ja-JP"/>
              </w:rPr>
              <w:t>a</w:t>
            </w:r>
            <w:r w:rsidRPr="00F94D50">
              <w:rPr>
                <w:lang w:eastAsia="ja-JP"/>
              </w:rPr>
              <w:t>s specified in TS 36.331 [14</w:t>
            </w:r>
            <w:r>
              <w:rPr>
                <w:lang w:eastAsia="ja-JP"/>
              </w:rPr>
              <w:t>].</w:t>
            </w:r>
          </w:p>
        </w:tc>
        <w:tc>
          <w:tcPr>
            <w:tcW w:w="1107" w:type="dxa"/>
          </w:tcPr>
          <w:p w14:paraId="1EAFCC42" w14:textId="77777777" w:rsidR="00DA5CEA" w:rsidRPr="00FD0425" w:rsidRDefault="00DA5CEA" w:rsidP="0098665B">
            <w:pPr>
              <w:pStyle w:val="TAC"/>
              <w:rPr>
                <w:lang w:eastAsia="ja-JP"/>
              </w:rPr>
            </w:pPr>
            <w:r w:rsidRPr="00FD0425">
              <w:rPr>
                <w:lang w:eastAsia="ja-JP"/>
              </w:rPr>
              <w:t>YES</w:t>
            </w:r>
          </w:p>
        </w:tc>
        <w:tc>
          <w:tcPr>
            <w:tcW w:w="1080" w:type="dxa"/>
          </w:tcPr>
          <w:p w14:paraId="593BD59E" w14:textId="77777777" w:rsidR="00DA5CEA" w:rsidRPr="00FD0425" w:rsidRDefault="00DA5CEA" w:rsidP="0098665B">
            <w:pPr>
              <w:pStyle w:val="TAC"/>
              <w:rPr>
                <w:lang w:eastAsia="ja-JP"/>
              </w:rPr>
            </w:pPr>
            <w:r w:rsidRPr="00FD0425">
              <w:rPr>
                <w:lang w:eastAsia="ja-JP"/>
              </w:rPr>
              <w:t>reject</w:t>
            </w:r>
          </w:p>
        </w:tc>
      </w:tr>
      <w:tr w:rsidR="00DA5CEA" w:rsidRPr="00FD0425" w14:paraId="3633CF1F" w14:textId="77777777" w:rsidTr="0098665B">
        <w:tc>
          <w:tcPr>
            <w:tcW w:w="2312" w:type="dxa"/>
          </w:tcPr>
          <w:p w14:paraId="0E29B519" w14:textId="77777777" w:rsidR="00DA5CEA" w:rsidRPr="00FD0425" w:rsidRDefault="00DA5CEA" w:rsidP="0098665B">
            <w:pPr>
              <w:pStyle w:val="TAL"/>
              <w:rPr>
                <w:lang w:eastAsia="ja-JP"/>
              </w:rPr>
            </w:pPr>
            <w:r w:rsidRPr="00FD0425">
              <w:rPr>
                <w:lang w:eastAsia="ja-JP"/>
              </w:rPr>
              <w:t>RRC Resume Cause</w:t>
            </w:r>
          </w:p>
        </w:tc>
        <w:tc>
          <w:tcPr>
            <w:tcW w:w="1070" w:type="dxa"/>
          </w:tcPr>
          <w:p w14:paraId="71153953" w14:textId="77777777" w:rsidR="00DA5CEA" w:rsidRPr="00FD0425" w:rsidRDefault="00DA5CEA" w:rsidP="0098665B">
            <w:pPr>
              <w:pStyle w:val="TAL"/>
              <w:rPr>
                <w:lang w:eastAsia="ja-JP"/>
              </w:rPr>
            </w:pPr>
            <w:r w:rsidRPr="00FD0425">
              <w:rPr>
                <w:lang w:eastAsia="ja-JP"/>
              </w:rPr>
              <w:t>O</w:t>
            </w:r>
          </w:p>
        </w:tc>
        <w:tc>
          <w:tcPr>
            <w:tcW w:w="900" w:type="dxa"/>
          </w:tcPr>
          <w:p w14:paraId="56451CA9" w14:textId="77777777" w:rsidR="00DA5CEA" w:rsidRPr="00FD0425" w:rsidRDefault="00DA5CEA" w:rsidP="0098665B">
            <w:pPr>
              <w:pStyle w:val="TAL"/>
              <w:rPr>
                <w:lang w:eastAsia="ja-JP"/>
              </w:rPr>
            </w:pPr>
          </w:p>
        </w:tc>
        <w:tc>
          <w:tcPr>
            <w:tcW w:w="1247" w:type="dxa"/>
          </w:tcPr>
          <w:p w14:paraId="346974CF" w14:textId="77777777" w:rsidR="00DA5CEA" w:rsidRPr="00FD0425" w:rsidRDefault="00DA5CEA" w:rsidP="0098665B">
            <w:pPr>
              <w:pStyle w:val="TAL"/>
              <w:rPr>
                <w:lang w:eastAsia="ja-JP"/>
              </w:rPr>
            </w:pPr>
            <w:r w:rsidRPr="00FD0425">
              <w:rPr>
                <w:lang w:eastAsia="ja-JP"/>
              </w:rPr>
              <w:t>9.2.3.61</w:t>
            </w:r>
          </w:p>
        </w:tc>
        <w:tc>
          <w:tcPr>
            <w:tcW w:w="2410" w:type="dxa"/>
          </w:tcPr>
          <w:p w14:paraId="4CB2F4E0" w14:textId="77777777" w:rsidR="00DA5CEA" w:rsidRPr="00FD0425" w:rsidRDefault="00DA5CEA" w:rsidP="0098665B">
            <w:pPr>
              <w:pStyle w:val="TAL"/>
              <w:rPr>
                <w:lang w:eastAsia="ja-JP"/>
              </w:rPr>
            </w:pPr>
            <w:r w:rsidRPr="00FD0425">
              <w:rPr>
                <w:lang w:eastAsia="ja-JP"/>
              </w:rPr>
              <w:t xml:space="preserve">In case of RNA Update, contains the cause value provided by the UE in the </w:t>
            </w:r>
            <w:proofErr w:type="spellStart"/>
            <w:r w:rsidRPr="00FD0425">
              <w:rPr>
                <w:i/>
                <w:lang w:eastAsia="ja-JP"/>
              </w:rPr>
              <w:t>RRCResumeRequest</w:t>
            </w:r>
            <w:proofErr w:type="spellEnd"/>
            <w:r w:rsidRPr="00FD0425">
              <w:rPr>
                <w:lang w:eastAsia="ja-JP"/>
              </w:rPr>
              <w:t xml:space="preserve"> or the </w:t>
            </w:r>
            <w:r w:rsidRPr="00FD0425">
              <w:rPr>
                <w:i/>
                <w:lang w:eastAsia="ja-JP"/>
              </w:rPr>
              <w:t>RRCResumeRequest</w:t>
            </w:r>
            <w:r>
              <w:rPr>
                <w:i/>
                <w:lang w:eastAsia="ja-JP"/>
              </w:rPr>
              <w:t>1</w:t>
            </w:r>
            <w:r w:rsidRPr="00FD0425">
              <w:rPr>
                <w:i/>
                <w:lang w:eastAsia="ja-JP"/>
              </w:rPr>
              <w:t xml:space="preserve"> </w:t>
            </w:r>
            <w:r w:rsidRPr="00FD0425">
              <w:rPr>
                <w:lang w:eastAsia="ja-JP"/>
              </w:rPr>
              <w:t>message, as defined in TS 38.331 [10],</w:t>
            </w:r>
          </w:p>
          <w:p w14:paraId="086920C0" w14:textId="77777777" w:rsidR="00DA5CEA" w:rsidRPr="00FD0425" w:rsidRDefault="00DA5CEA" w:rsidP="0098665B">
            <w:pPr>
              <w:pStyle w:val="TAL"/>
              <w:rPr>
                <w:lang w:eastAsia="ja-JP"/>
              </w:rPr>
            </w:pPr>
            <w:r w:rsidRPr="00FD0425">
              <w:rPr>
                <w:lang w:eastAsia="ja-JP"/>
              </w:rPr>
              <w:t xml:space="preserve">or in the </w:t>
            </w:r>
            <w:proofErr w:type="spellStart"/>
            <w:r w:rsidRPr="00FD0425">
              <w:rPr>
                <w:i/>
                <w:lang w:eastAsia="ja-JP"/>
              </w:rPr>
              <w:t>RRCConnection</w:t>
            </w:r>
            <w:proofErr w:type="spellEnd"/>
            <w:r w:rsidRPr="00FD0425">
              <w:rPr>
                <w:i/>
                <w:lang w:eastAsia="ja-JP"/>
              </w:rPr>
              <w:t xml:space="preserve"> </w:t>
            </w:r>
            <w:proofErr w:type="spellStart"/>
            <w:r w:rsidRPr="00FD0425">
              <w:rPr>
                <w:i/>
                <w:lang w:eastAsia="ja-JP"/>
              </w:rPr>
              <w:t>ResumeRequest</w:t>
            </w:r>
            <w:proofErr w:type="spellEnd"/>
            <w:r w:rsidRPr="00FD0425">
              <w:rPr>
                <w:i/>
                <w:lang w:eastAsia="ja-JP"/>
              </w:rPr>
              <w:t xml:space="preserve"> </w:t>
            </w:r>
            <w:r w:rsidRPr="00FD0425">
              <w:rPr>
                <w:lang w:eastAsia="ja-JP"/>
              </w:rPr>
              <w:t>message, as defined in TS 36.331 [14].</w:t>
            </w:r>
          </w:p>
        </w:tc>
        <w:tc>
          <w:tcPr>
            <w:tcW w:w="1107" w:type="dxa"/>
          </w:tcPr>
          <w:p w14:paraId="441A2464" w14:textId="77777777" w:rsidR="00DA5CEA" w:rsidRPr="00FD0425" w:rsidRDefault="00DA5CEA" w:rsidP="0098665B">
            <w:pPr>
              <w:pStyle w:val="TAC"/>
              <w:rPr>
                <w:lang w:eastAsia="ja-JP"/>
              </w:rPr>
            </w:pPr>
            <w:r w:rsidRPr="00FD0425">
              <w:rPr>
                <w:lang w:eastAsia="ja-JP"/>
              </w:rPr>
              <w:t>YES</w:t>
            </w:r>
          </w:p>
        </w:tc>
        <w:tc>
          <w:tcPr>
            <w:tcW w:w="1080" w:type="dxa"/>
          </w:tcPr>
          <w:p w14:paraId="39F2E479" w14:textId="77777777" w:rsidR="00DA5CEA" w:rsidRPr="00FD0425" w:rsidRDefault="00DA5CEA" w:rsidP="0098665B">
            <w:pPr>
              <w:pStyle w:val="TAC"/>
              <w:rPr>
                <w:lang w:eastAsia="ja-JP"/>
              </w:rPr>
            </w:pPr>
            <w:r w:rsidRPr="00FD0425">
              <w:rPr>
                <w:lang w:eastAsia="ja-JP"/>
              </w:rPr>
              <w:t>ignore</w:t>
            </w:r>
          </w:p>
        </w:tc>
      </w:tr>
      <w:tr w:rsidR="00456272" w:rsidRPr="00FD0425" w14:paraId="130A55F9" w14:textId="77777777" w:rsidTr="0098665B">
        <w:trPr>
          <w:ins w:id="97" w:author="Ericsson user" w:date="2021-10-19T18:52:00Z"/>
        </w:trPr>
        <w:tc>
          <w:tcPr>
            <w:tcW w:w="2312" w:type="dxa"/>
          </w:tcPr>
          <w:p w14:paraId="2916B3BF" w14:textId="37C368AD" w:rsidR="00456272" w:rsidRPr="00FD0425" w:rsidRDefault="00456272" w:rsidP="00456272">
            <w:pPr>
              <w:pStyle w:val="TAL"/>
              <w:rPr>
                <w:ins w:id="98" w:author="Ericsson user" w:date="2021-10-19T18:52:00Z"/>
                <w:lang w:eastAsia="ja-JP"/>
              </w:rPr>
            </w:pPr>
            <w:ins w:id="99" w:author="Ericsson user" w:date="2021-10-19T18:52:00Z">
              <w:r>
                <w:rPr>
                  <w:lang w:eastAsia="ja-JP"/>
                </w:rPr>
                <w:t>SDT Indicator</w:t>
              </w:r>
            </w:ins>
          </w:p>
        </w:tc>
        <w:tc>
          <w:tcPr>
            <w:tcW w:w="1070" w:type="dxa"/>
          </w:tcPr>
          <w:p w14:paraId="66FA749C" w14:textId="1FF515BF" w:rsidR="00456272" w:rsidRPr="00FD0425" w:rsidRDefault="00456272" w:rsidP="00456272">
            <w:pPr>
              <w:pStyle w:val="TAL"/>
              <w:rPr>
                <w:ins w:id="100" w:author="Ericsson user" w:date="2021-10-19T18:52:00Z"/>
                <w:lang w:eastAsia="ja-JP"/>
              </w:rPr>
            </w:pPr>
            <w:ins w:id="101" w:author="Ericsson user" w:date="2021-10-19T18:53:00Z">
              <w:r w:rsidRPr="00FD0425">
                <w:rPr>
                  <w:lang w:eastAsia="ja-JP"/>
                </w:rPr>
                <w:t>O</w:t>
              </w:r>
            </w:ins>
          </w:p>
        </w:tc>
        <w:tc>
          <w:tcPr>
            <w:tcW w:w="900" w:type="dxa"/>
          </w:tcPr>
          <w:p w14:paraId="315876CA" w14:textId="0AA081B9" w:rsidR="00456272" w:rsidRPr="00FD0425" w:rsidRDefault="00456272" w:rsidP="00456272">
            <w:pPr>
              <w:pStyle w:val="TAL"/>
              <w:rPr>
                <w:ins w:id="102" w:author="Ericsson user" w:date="2021-10-19T18:52:00Z"/>
                <w:lang w:eastAsia="ja-JP"/>
              </w:rPr>
            </w:pPr>
          </w:p>
        </w:tc>
        <w:tc>
          <w:tcPr>
            <w:tcW w:w="1247" w:type="dxa"/>
          </w:tcPr>
          <w:p w14:paraId="29D1EF5D" w14:textId="2FEEEC07" w:rsidR="00456272" w:rsidRPr="00FD0425" w:rsidRDefault="00456272" w:rsidP="00456272">
            <w:pPr>
              <w:pStyle w:val="TAL"/>
              <w:rPr>
                <w:ins w:id="103" w:author="Ericsson user" w:date="2021-10-19T18:52:00Z"/>
                <w:lang w:eastAsia="ja-JP"/>
              </w:rPr>
            </w:pPr>
            <w:ins w:id="104" w:author="Ericsson user" w:date="2021-10-19T18:53:00Z">
              <w:r w:rsidRPr="00FD0425">
                <w:rPr>
                  <w:lang w:eastAsia="ja-JP"/>
                </w:rPr>
                <w:t>9.2.3.</w:t>
              </w:r>
              <w:r>
                <w:rPr>
                  <w:lang w:eastAsia="ja-JP"/>
                </w:rPr>
                <w:t>xxx</w:t>
              </w:r>
            </w:ins>
          </w:p>
        </w:tc>
        <w:tc>
          <w:tcPr>
            <w:tcW w:w="2410" w:type="dxa"/>
          </w:tcPr>
          <w:p w14:paraId="75D87D4D" w14:textId="77777777" w:rsidR="00456272" w:rsidRPr="00FD0425" w:rsidRDefault="00456272" w:rsidP="00456272">
            <w:pPr>
              <w:pStyle w:val="TAL"/>
              <w:rPr>
                <w:ins w:id="105" w:author="Ericsson user" w:date="2021-10-19T18:52:00Z"/>
                <w:lang w:eastAsia="ja-JP"/>
              </w:rPr>
            </w:pPr>
          </w:p>
        </w:tc>
        <w:tc>
          <w:tcPr>
            <w:tcW w:w="1107" w:type="dxa"/>
          </w:tcPr>
          <w:p w14:paraId="0D4BEDDC" w14:textId="53ECA92A" w:rsidR="00456272" w:rsidRPr="00FD0425" w:rsidRDefault="00456272" w:rsidP="00456272">
            <w:pPr>
              <w:pStyle w:val="TAC"/>
              <w:rPr>
                <w:ins w:id="106" w:author="Ericsson user" w:date="2021-10-19T18:52:00Z"/>
                <w:lang w:eastAsia="ja-JP"/>
              </w:rPr>
            </w:pPr>
            <w:ins w:id="107" w:author="Ericsson user" w:date="2021-10-19T18:53:00Z">
              <w:r w:rsidRPr="00FD0425">
                <w:rPr>
                  <w:lang w:eastAsia="ja-JP"/>
                </w:rPr>
                <w:t>YES</w:t>
              </w:r>
            </w:ins>
          </w:p>
        </w:tc>
        <w:tc>
          <w:tcPr>
            <w:tcW w:w="1080" w:type="dxa"/>
          </w:tcPr>
          <w:p w14:paraId="34F0C034" w14:textId="3922A06D" w:rsidR="00456272" w:rsidRPr="00FD0425" w:rsidRDefault="00456272" w:rsidP="00456272">
            <w:pPr>
              <w:pStyle w:val="TAC"/>
              <w:rPr>
                <w:ins w:id="108" w:author="Ericsson user" w:date="2021-10-19T18:52:00Z"/>
                <w:lang w:eastAsia="ja-JP"/>
              </w:rPr>
            </w:pPr>
            <w:ins w:id="109" w:author="Ericsson user" w:date="2021-10-19T18:53:00Z">
              <w:r w:rsidRPr="00FD0425">
                <w:rPr>
                  <w:lang w:eastAsia="ja-JP"/>
                </w:rPr>
                <w:t>ignore</w:t>
              </w:r>
            </w:ins>
          </w:p>
        </w:tc>
      </w:tr>
    </w:tbl>
    <w:p w14:paraId="7C9DB7F1" w14:textId="77777777" w:rsidR="00DA5CEA" w:rsidRPr="00FD0425" w:rsidRDefault="00DA5CEA" w:rsidP="00DA5CEA"/>
    <w:p w14:paraId="49A69708" w14:textId="77777777" w:rsidR="00DA5CEA" w:rsidRPr="00FD0425" w:rsidRDefault="00DA5CEA" w:rsidP="00DA5CEA">
      <w:pPr>
        <w:pStyle w:val="Heading4"/>
      </w:pPr>
      <w:bookmarkStart w:id="110" w:name="_Toc20955188"/>
      <w:bookmarkStart w:id="111" w:name="_Toc29991383"/>
      <w:bookmarkStart w:id="112" w:name="_Toc36555783"/>
      <w:bookmarkStart w:id="113" w:name="_Toc44497490"/>
      <w:bookmarkStart w:id="114" w:name="_Toc45107878"/>
      <w:bookmarkStart w:id="115" w:name="_Toc45901498"/>
      <w:bookmarkStart w:id="116" w:name="_Toc51850577"/>
      <w:bookmarkStart w:id="117" w:name="_Toc56693580"/>
      <w:bookmarkStart w:id="118" w:name="_Toc64447123"/>
      <w:bookmarkStart w:id="119" w:name="_Toc66286617"/>
      <w:bookmarkStart w:id="120" w:name="_Toc74151312"/>
      <w:bookmarkStart w:id="121" w:name="_Toc81321920"/>
      <w:r w:rsidRPr="00FD0425">
        <w:t>9.1.1.9</w:t>
      </w:r>
      <w:r w:rsidRPr="00FD0425">
        <w:tab/>
        <w:t>RETRIEVE UE CONTEXT RESPONSE</w:t>
      </w:r>
      <w:bookmarkEnd w:id="110"/>
      <w:bookmarkEnd w:id="111"/>
      <w:bookmarkEnd w:id="112"/>
      <w:bookmarkEnd w:id="113"/>
      <w:bookmarkEnd w:id="114"/>
      <w:bookmarkEnd w:id="115"/>
      <w:bookmarkEnd w:id="116"/>
      <w:bookmarkEnd w:id="117"/>
      <w:bookmarkEnd w:id="118"/>
      <w:bookmarkEnd w:id="119"/>
      <w:bookmarkEnd w:id="120"/>
      <w:bookmarkEnd w:id="121"/>
    </w:p>
    <w:p w14:paraId="16FCD8C3" w14:textId="77777777" w:rsidR="00DA5CEA" w:rsidRPr="00FD0425" w:rsidRDefault="00DA5CEA" w:rsidP="00DA5CEA">
      <w:r w:rsidRPr="00FD0425">
        <w:t>This message is sent by the old NG-RAN node to transfer the UE context to the new NG-RAN node.</w:t>
      </w:r>
    </w:p>
    <w:p w14:paraId="7D1475EC" w14:textId="77777777" w:rsidR="00DA5CEA" w:rsidRPr="00FD0425" w:rsidRDefault="00DA5CEA" w:rsidP="00DA5CEA">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DA5CEA" w:rsidRPr="00FD0425" w14:paraId="5406E602" w14:textId="77777777" w:rsidTr="0098665B">
        <w:tc>
          <w:tcPr>
            <w:tcW w:w="2312" w:type="dxa"/>
          </w:tcPr>
          <w:p w14:paraId="14FCCAB6" w14:textId="77777777" w:rsidR="00DA5CEA" w:rsidRPr="00FD0425" w:rsidRDefault="00DA5CEA" w:rsidP="0098665B">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40F951DA" w14:textId="77777777" w:rsidR="00DA5CEA" w:rsidRPr="00FD0425" w:rsidRDefault="00DA5CEA" w:rsidP="0098665B">
            <w:pPr>
              <w:pStyle w:val="TAH"/>
              <w:rPr>
                <w:lang w:eastAsia="ja-JP"/>
              </w:rPr>
            </w:pPr>
            <w:r w:rsidRPr="00FD0425">
              <w:rPr>
                <w:lang w:eastAsia="ja-JP"/>
              </w:rPr>
              <w:t>Presence</w:t>
            </w:r>
          </w:p>
        </w:tc>
        <w:tc>
          <w:tcPr>
            <w:tcW w:w="900" w:type="dxa"/>
          </w:tcPr>
          <w:p w14:paraId="37C5F8B4" w14:textId="77777777" w:rsidR="00DA5CEA" w:rsidRPr="00FD0425" w:rsidRDefault="00DA5CEA" w:rsidP="0098665B">
            <w:pPr>
              <w:pStyle w:val="TAH"/>
              <w:rPr>
                <w:lang w:eastAsia="ja-JP"/>
              </w:rPr>
            </w:pPr>
            <w:r w:rsidRPr="00FD0425">
              <w:rPr>
                <w:lang w:eastAsia="ja-JP"/>
              </w:rPr>
              <w:t>Range</w:t>
            </w:r>
          </w:p>
        </w:tc>
        <w:tc>
          <w:tcPr>
            <w:tcW w:w="1800" w:type="dxa"/>
          </w:tcPr>
          <w:p w14:paraId="40E2E96E" w14:textId="77777777" w:rsidR="00DA5CEA" w:rsidRPr="00FD0425" w:rsidRDefault="00DA5CEA" w:rsidP="0098665B">
            <w:pPr>
              <w:pStyle w:val="TAH"/>
              <w:rPr>
                <w:lang w:eastAsia="ja-JP"/>
              </w:rPr>
            </w:pPr>
            <w:r w:rsidRPr="00FD0425">
              <w:rPr>
                <w:lang w:eastAsia="ja-JP"/>
              </w:rPr>
              <w:t>IE type and reference</w:t>
            </w:r>
          </w:p>
        </w:tc>
        <w:tc>
          <w:tcPr>
            <w:tcW w:w="1620" w:type="dxa"/>
          </w:tcPr>
          <w:p w14:paraId="5C220B35" w14:textId="77777777" w:rsidR="00DA5CEA" w:rsidRPr="00FD0425" w:rsidRDefault="00DA5CEA" w:rsidP="0098665B">
            <w:pPr>
              <w:pStyle w:val="TAH"/>
              <w:rPr>
                <w:lang w:eastAsia="ja-JP"/>
              </w:rPr>
            </w:pPr>
            <w:r w:rsidRPr="00FD0425">
              <w:rPr>
                <w:lang w:eastAsia="ja-JP"/>
              </w:rPr>
              <w:t>Semantics description</w:t>
            </w:r>
          </w:p>
        </w:tc>
        <w:tc>
          <w:tcPr>
            <w:tcW w:w="1107" w:type="dxa"/>
          </w:tcPr>
          <w:p w14:paraId="2114DFD3" w14:textId="77777777" w:rsidR="00DA5CEA" w:rsidRPr="00FD0425" w:rsidRDefault="00DA5CEA" w:rsidP="0098665B">
            <w:pPr>
              <w:pStyle w:val="TAH"/>
              <w:rPr>
                <w:lang w:eastAsia="ja-JP"/>
              </w:rPr>
            </w:pPr>
            <w:r w:rsidRPr="00FD0425">
              <w:rPr>
                <w:lang w:eastAsia="ja-JP"/>
              </w:rPr>
              <w:t>Criticality</w:t>
            </w:r>
          </w:p>
        </w:tc>
        <w:tc>
          <w:tcPr>
            <w:tcW w:w="1080" w:type="dxa"/>
          </w:tcPr>
          <w:p w14:paraId="38DB66E3" w14:textId="77777777" w:rsidR="00DA5CEA" w:rsidRPr="00FD0425" w:rsidRDefault="00DA5CEA" w:rsidP="0098665B">
            <w:pPr>
              <w:pStyle w:val="TAH"/>
              <w:rPr>
                <w:b w:val="0"/>
                <w:lang w:eastAsia="ja-JP"/>
              </w:rPr>
            </w:pPr>
            <w:r w:rsidRPr="00FD0425">
              <w:rPr>
                <w:lang w:eastAsia="ja-JP"/>
              </w:rPr>
              <w:t>Assigned Criticality</w:t>
            </w:r>
          </w:p>
        </w:tc>
      </w:tr>
      <w:tr w:rsidR="00DA5CEA" w:rsidRPr="00FD0425" w14:paraId="3869CA76" w14:textId="77777777" w:rsidTr="0098665B">
        <w:tc>
          <w:tcPr>
            <w:tcW w:w="2312" w:type="dxa"/>
          </w:tcPr>
          <w:p w14:paraId="27B2C8DF" w14:textId="77777777" w:rsidR="00DA5CEA" w:rsidRPr="00FD0425" w:rsidRDefault="00DA5CEA" w:rsidP="0098665B">
            <w:pPr>
              <w:pStyle w:val="TAL"/>
              <w:rPr>
                <w:lang w:eastAsia="ja-JP"/>
              </w:rPr>
            </w:pPr>
            <w:r w:rsidRPr="00FD0425">
              <w:rPr>
                <w:lang w:eastAsia="ja-JP"/>
              </w:rPr>
              <w:t>Message Type</w:t>
            </w:r>
          </w:p>
        </w:tc>
        <w:tc>
          <w:tcPr>
            <w:tcW w:w="1070" w:type="dxa"/>
          </w:tcPr>
          <w:p w14:paraId="10D0ED4E" w14:textId="77777777" w:rsidR="00DA5CEA" w:rsidRPr="00FD0425" w:rsidRDefault="00DA5CEA" w:rsidP="0098665B">
            <w:pPr>
              <w:pStyle w:val="TAL"/>
              <w:rPr>
                <w:lang w:eastAsia="ja-JP"/>
              </w:rPr>
            </w:pPr>
            <w:r w:rsidRPr="00FD0425">
              <w:rPr>
                <w:lang w:eastAsia="ja-JP"/>
              </w:rPr>
              <w:t>M</w:t>
            </w:r>
          </w:p>
        </w:tc>
        <w:tc>
          <w:tcPr>
            <w:tcW w:w="900" w:type="dxa"/>
          </w:tcPr>
          <w:p w14:paraId="3A2C7818" w14:textId="77777777" w:rsidR="00DA5CEA" w:rsidRPr="00FD0425" w:rsidRDefault="00DA5CEA" w:rsidP="0098665B">
            <w:pPr>
              <w:pStyle w:val="TAL"/>
              <w:rPr>
                <w:lang w:eastAsia="ja-JP"/>
              </w:rPr>
            </w:pPr>
          </w:p>
        </w:tc>
        <w:tc>
          <w:tcPr>
            <w:tcW w:w="1800" w:type="dxa"/>
          </w:tcPr>
          <w:p w14:paraId="5707F161" w14:textId="77777777" w:rsidR="00DA5CEA" w:rsidRPr="00FD0425" w:rsidRDefault="00DA5CEA" w:rsidP="0098665B">
            <w:pPr>
              <w:pStyle w:val="TAL"/>
              <w:rPr>
                <w:lang w:eastAsia="ja-JP"/>
              </w:rPr>
            </w:pPr>
            <w:r w:rsidRPr="00FD0425">
              <w:rPr>
                <w:lang w:eastAsia="ja-JP"/>
              </w:rPr>
              <w:t>9.2.3.1</w:t>
            </w:r>
          </w:p>
        </w:tc>
        <w:tc>
          <w:tcPr>
            <w:tcW w:w="1620" w:type="dxa"/>
          </w:tcPr>
          <w:p w14:paraId="66C40D13" w14:textId="77777777" w:rsidR="00DA5CEA" w:rsidRPr="00FD0425" w:rsidRDefault="00DA5CEA" w:rsidP="0098665B">
            <w:pPr>
              <w:pStyle w:val="TAL"/>
              <w:rPr>
                <w:lang w:eastAsia="ja-JP"/>
              </w:rPr>
            </w:pPr>
          </w:p>
        </w:tc>
        <w:tc>
          <w:tcPr>
            <w:tcW w:w="1107" w:type="dxa"/>
          </w:tcPr>
          <w:p w14:paraId="0A366EE4" w14:textId="77777777" w:rsidR="00DA5CEA" w:rsidRPr="00FD0425" w:rsidRDefault="00DA5CEA" w:rsidP="0098665B">
            <w:pPr>
              <w:pStyle w:val="TAC"/>
              <w:rPr>
                <w:lang w:eastAsia="ja-JP"/>
              </w:rPr>
            </w:pPr>
            <w:r w:rsidRPr="00FD0425">
              <w:rPr>
                <w:lang w:eastAsia="ja-JP"/>
              </w:rPr>
              <w:t>YES</w:t>
            </w:r>
          </w:p>
        </w:tc>
        <w:tc>
          <w:tcPr>
            <w:tcW w:w="1080" w:type="dxa"/>
          </w:tcPr>
          <w:p w14:paraId="6548E443" w14:textId="77777777" w:rsidR="00DA5CEA" w:rsidRPr="00FD0425" w:rsidRDefault="00DA5CEA" w:rsidP="0098665B">
            <w:pPr>
              <w:pStyle w:val="TAC"/>
              <w:rPr>
                <w:lang w:eastAsia="ja-JP"/>
              </w:rPr>
            </w:pPr>
            <w:r w:rsidRPr="00FD0425">
              <w:rPr>
                <w:lang w:eastAsia="ja-JP"/>
              </w:rPr>
              <w:t>reject</w:t>
            </w:r>
          </w:p>
        </w:tc>
      </w:tr>
      <w:tr w:rsidR="00DA5CEA" w:rsidRPr="00FD0425" w14:paraId="4B0443CE" w14:textId="77777777" w:rsidTr="0098665B">
        <w:tc>
          <w:tcPr>
            <w:tcW w:w="2312" w:type="dxa"/>
          </w:tcPr>
          <w:p w14:paraId="4D88EED4" w14:textId="77777777" w:rsidR="00DA5CEA" w:rsidRPr="00FD0425" w:rsidRDefault="00DA5CEA" w:rsidP="0098665B">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193F0C51" w14:textId="77777777" w:rsidR="00DA5CEA" w:rsidRPr="00FD0425" w:rsidRDefault="00DA5CEA" w:rsidP="0098665B">
            <w:pPr>
              <w:pStyle w:val="TAL"/>
              <w:rPr>
                <w:lang w:eastAsia="ja-JP"/>
              </w:rPr>
            </w:pPr>
            <w:r w:rsidRPr="00FD0425">
              <w:rPr>
                <w:lang w:eastAsia="ja-JP"/>
              </w:rPr>
              <w:t>M</w:t>
            </w:r>
          </w:p>
        </w:tc>
        <w:tc>
          <w:tcPr>
            <w:tcW w:w="900" w:type="dxa"/>
          </w:tcPr>
          <w:p w14:paraId="22C835FA" w14:textId="77777777" w:rsidR="00DA5CEA" w:rsidRPr="00FD0425" w:rsidRDefault="00DA5CEA" w:rsidP="0098665B">
            <w:pPr>
              <w:pStyle w:val="TAL"/>
              <w:rPr>
                <w:lang w:eastAsia="ja-JP"/>
              </w:rPr>
            </w:pPr>
          </w:p>
        </w:tc>
        <w:tc>
          <w:tcPr>
            <w:tcW w:w="1800" w:type="dxa"/>
          </w:tcPr>
          <w:p w14:paraId="75CB7449" w14:textId="77777777" w:rsidR="00DA5CEA" w:rsidRPr="00FD0425" w:rsidRDefault="00DA5CEA" w:rsidP="0098665B">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193904C4" w14:textId="77777777" w:rsidR="00DA5CEA" w:rsidRPr="00FD0425" w:rsidRDefault="00DA5CEA" w:rsidP="0098665B">
            <w:pPr>
              <w:pStyle w:val="TAL"/>
              <w:rPr>
                <w:lang w:eastAsia="ja-JP"/>
              </w:rPr>
            </w:pPr>
            <w:r w:rsidRPr="00FD0425">
              <w:rPr>
                <w:lang w:eastAsia="ja-JP"/>
              </w:rPr>
              <w:t>Allocated at the new NG-RAN node</w:t>
            </w:r>
          </w:p>
        </w:tc>
        <w:tc>
          <w:tcPr>
            <w:tcW w:w="1107" w:type="dxa"/>
          </w:tcPr>
          <w:p w14:paraId="3B788A93" w14:textId="77777777" w:rsidR="00DA5CEA" w:rsidRPr="00FD0425" w:rsidRDefault="00DA5CEA" w:rsidP="0098665B">
            <w:pPr>
              <w:pStyle w:val="TAC"/>
              <w:rPr>
                <w:lang w:eastAsia="ja-JP"/>
              </w:rPr>
            </w:pPr>
            <w:r w:rsidRPr="00FD0425">
              <w:rPr>
                <w:lang w:eastAsia="ja-JP"/>
              </w:rPr>
              <w:t>YES</w:t>
            </w:r>
          </w:p>
        </w:tc>
        <w:tc>
          <w:tcPr>
            <w:tcW w:w="1080" w:type="dxa"/>
          </w:tcPr>
          <w:p w14:paraId="1A690C29" w14:textId="77777777" w:rsidR="00DA5CEA" w:rsidRPr="00FD0425" w:rsidRDefault="00DA5CEA" w:rsidP="0098665B">
            <w:pPr>
              <w:pStyle w:val="TAC"/>
              <w:rPr>
                <w:lang w:eastAsia="ja-JP"/>
              </w:rPr>
            </w:pPr>
            <w:r w:rsidRPr="00FD0425">
              <w:rPr>
                <w:lang w:eastAsia="ja-JP"/>
              </w:rPr>
              <w:t>ignore</w:t>
            </w:r>
          </w:p>
        </w:tc>
      </w:tr>
      <w:tr w:rsidR="00DA5CEA" w:rsidRPr="00FD0425" w14:paraId="39A9F874" w14:textId="77777777" w:rsidTr="0098665B">
        <w:tc>
          <w:tcPr>
            <w:tcW w:w="2312" w:type="dxa"/>
          </w:tcPr>
          <w:p w14:paraId="7DAA178A" w14:textId="77777777" w:rsidR="00DA5CEA" w:rsidRPr="00FD0425" w:rsidRDefault="00DA5CEA" w:rsidP="0098665B">
            <w:pPr>
              <w:pStyle w:val="TAL"/>
              <w:rPr>
                <w:lang w:eastAsia="ja-JP"/>
              </w:rPr>
            </w:pPr>
            <w:bookmarkStart w:id="122"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122"/>
            <w:r w:rsidRPr="00FD0425">
              <w:rPr>
                <w:lang w:eastAsia="ja-JP"/>
              </w:rPr>
              <w:t>reference</w:t>
            </w:r>
          </w:p>
        </w:tc>
        <w:tc>
          <w:tcPr>
            <w:tcW w:w="1070" w:type="dxa"/>
          </w:tcPr>
          <w:p w14:paraId="015603F2" w14:textId="77777777" w:rsidR="00DA5CEA" w:rsidRPr="00FD0425" w:rsidRDefault="00DA5CEA" w:rsidP="0098665B">
            <w:pPr>
              <w:pStyle w:val="TAL"/>
              <w:rPr>
                <w:lang w:eastAsia="ja-JP"/>
              </w:rPr>
            </w:pPr>
            <w:r w:rsidRPr="00FD0425">
              <w:rPr>
                <w:lang w:eastAsia="ja-JP"/>
              </w:rPr>
              <w:t>M</w:t>
            </w:r>
          </w:p>
        </w:tc>
        <w:tc>
          <w:tcPr>
            <w:tcW w:w="900" w:type="dxa"/>
          </w:tcPr>
          <w:p w14:paraId="5BE2034D" w14:textId="77777777" w:rsidR="00DA5CEA" w:rsidRPr="00FD0425" w:rsidRDefault="00DA5CEA" w:rsidP="0098665B">
            <w:pPr>
              <w:pStyle w:val="TAL"/>
              <w:rPr>
                <w:lang w:eastAsia="ja-JP"/>
              </w:rPr>
            </w:pPr>
          </w:p>
        </w:tc>
        <w:tc>
          <w:tcPr>
            <w:tcW w:w="1800" w:type="dxa"/>
          </w:tcPr>
          <w:p w14:paraId="08A57725" w14:textId="77777777" w:rsidR="00DA5CEA" w:rsidRPr="00FD0425" w:rsidRDefault="00DA5CEA" w:rsidP="0098665B">
            <w:pPr>
              <w:pStyle w:val="TAL"/>
              <w:rPr>
                <w:lang w:eastAsia="ja-JP"/>
              </w:rPr>
            </w:pPr>
            <w:bookmarkStart w:id="123"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123"/>
          </w:p>
        </w:tc>
        <w:tc>
          <w:tcPr>
            <w:tcW w:w="1620" w:type="dxa"/>
          </w:tcPr>
          <w:p w14:paraId="4ED88109" w14:textId="77777777" w:rsidR="00DA5CEA" w:rsidRPr="00FD0425" w:rsidRDefault="00DA5CEA" w:rsidP="0098665B">
            <w:pPr>
              <w:pStyle w:val="TAL"/>
              <w:rPr>
                <w:lang w:eastAsia="ja-JP"/>
              </w:rPr>
            </w:pPr>
            <w:r w:rsidRPr="00FD0425">
              <w:rPr>
                <w:lang w:eastAsia="ja-JP"/>
              </w:rPr>
              <w:t>Allocated at the old NG-RAN node</w:t>
            </w:r>
          </w:p>
        </w:tc>
        <w:tc>
          <w:tcPr>
            <w:tcW w:w="1107" w:type="dxa"/>
          </w:tcPr>
          <w:p w14:paraId="62DB11C1" w14:textId="77777777" w:rsidR="00DA5CEA" w:rsidRPr="00FD0425" w:rsidRDefault="00DA5CEA" w:rsidP="0098665B">
            <w:pPr>
              <w:pStyle w:val="TAC"/>
              <w:rPr>
                <w:lang w:eastAsia="ja-JP"/>
              </w:rPr>
            </w:pPr>
            <w:r w:rsidRPr="00FD0425">
              <w:rPr>
                <w:lang w:eastAsia="ja-JP"/>
              </w:rPr>
              <w:t>YES</w:t>
            </w:r>
          </w:p>
        </w:tc>
        <w:tc>
          <w:tcPr>
            <w:tcW w:w="1080" w:type="dxa"/>
          </w:tcPr>
          <w:p w14:paraId="09451101" w14:textId="77777777" w:rsidR="00DA5CEA" w:rsidRPr="00FD0425" w:rsidRDefault="00DA5CEA" w:rsidP="0098665B">
            <w:pPr>
              <w:pStyle w:val="TAC"/>
              <w:rPr>
                <w:lang w:eastAsia="ja-JP"/>
              </w:rPr>
            </w:pPr>
            <w:r w:rsidRPr="00FD0425">
              <w:rPr>
                <w:lang w:eastAsia="ja-JP"/>
              </w:rPr>
              <w:t>ignore</w:t>
            </w:r>
          </w:p>
        </w:tc>
      </w:tr>
      <w:tr w:rsidR="00DA5CEA" w:rsidRPr="00FD0425" w14:paraId="4BD12075" w14:textId="77777777" w:rsidTr="0098665B">
        <w:tc>
          <w:tcPr>
            <w:tcW w:w="2312" w:type="dxa"/>
            <w:tcBorders>
              <w:top w:val="single" w:sz="4" w:space="0" w:color="auto"/>
              <w:left w:val="single" w:sz="4" w:space="0" w:color="auto"/>
              <w:bottom w:val="single" w:sz="4" w:space="0" w:color="auto"/>
              <w:right w:val="single" w:sz="4" w:space="0" w:color="auto"/>
            </w:tcBorders>
          </w:tcPr>
          <w:p w14:paraId="48AD509C" w14:textId="77777777" w:rsidR="00DA5CEA" w:rsidRPr="00FD0425" w:rsidRDefault="00DA5CEA" w:rsidP="0098665B">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3BFA3BAD" w14:textId="77777777" w:rsidR="00DA5CEA" w:rsidRPr="00FD0425" w:rsidRDefault="00DA5CEA" w:rsidP="0098665B">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9D02EDF" w14:textId="77777777" w:rsidR="00DA5CEA" w:rsidRPr="00FD0425" w:rsidRDefault="00DA5CEA" w:rsidP="0098665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A2DE62" w14:textId="77777777" w:rsidR="00DA5CEA" w:rsidRPr="00FD0425" w:rsidRDefault="00DA5CEA" w:rsidP="0098665B">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0D3A0004" w14:textId="77777777" w:rsidR="00DA5CEA" w:rsidRPr="00FD0425" w:rsidRDefault="00DA5CEA" w:rsidP="0098665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51F4597" w14:textId="77777777" w:rsidR="00DA5CEA" w:rsidRPr="00FD0425" w:rsidRDefault="00DA5CEA" w:rsidP="0098665B">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BD64CF" w14:textId="77777777" w:rsidR="00DA5CEA" w:rsidRPr="00FD0425" w:rsidRDefault="00DA5CEA" w:rsidP="0098665B">
            <w:pPr>
              <w:pStyle w:val="TAC"/>
              <w:rPr>
                <w:lang w:eastAsia="ja-JP"/>
              </w:rPr>
            </w:pPr>
            <w:r w:rsidRPr="00FD0425">
              <w:rPr>
                <w:lang w:eastAsia="ja-JP"/>
              </w:rPr>
              <w:t>reject</w:t>
            </w:r>
          </w:p>
        </w:tc>
      </w:tr>
      <w:tr w:rsidR="00DA5CEA" w:rsidRPr="00FD0425" w14:paraId="7A27AFD9" w14:textId="77777777" w:rsidTr="0098665B">
        <w:tc>
          <w:tcPr>
            <w:tcW w:w="2312" w:type="dxa"/>
            <w:tcBorders>
              <w:top w:val="single" w:sz="4" w:space="0" w:color="auto"/>
              <w:left w:val="single" w:sz="4" w:space="0" w:color="auto"/>
              <w:bottom w:val="single" w:sz="4" w:space="0" w:color="auto"/>
              <w:right w:val="single" w:sz="4" w:space="0" w:color="auto"/>
            </w:tcBorders>
          </w:tcPr>
          <w:p w14:paraId="30D6F861" w14:textId="77777777" w:rsidR="00DA5CEA" w:rsidRPr="00FD0425" w:rsidRDefault="00DA5CEA" w:rsidP="0098665B">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42036CD7" w14:textId="77777777" w:rsidR="00DA5CEA" w:rsidRPr="00FD0425" w:rsidRDefault="00DA5CEA" w:rsidP="0098665B">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8735883" w14:textId="77777777" w:rsidR="00DA5CEA" w:rsidRPr="00FD0425" w:rsidRDefault="00DA5CEA" w:rsidP="0098665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C175C5A" w14:textId="77777777" w:rsidR="00DA5CEA" w:rsidRPr="00FD0425" w:rsidRDefault="00DA5CEA" w:rsidP="0098665B">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473EBC77" w14:textId="3F4E8AE1" w:rsidR="00DA5CEA" w:rsidRPr="00FD0425" w:rsidRDefault="005C3534" w:rsidP="0098665B">
            <w:pPr>
              <w:pStyle w:val="TAL"/>
              <w:rPr>
                <w:lang w:eastAsia="ja-JP"/>
              </w:rPr>
            </w:pPr>
            <w:ins w:id="124" w:author="Ericsson user" w:date="2021-10-19T19:07:00Z">
              <w:r w:rsidRPr="00FD0425">
                <w:rPr>
                  <w:lang w:eastAsia="ja-JP"/>
                </w:rPr>
                <w:t xml:space="preserve">This IE shall be ignored if the </w:t>
              </w:r>
            </w:ins>
            <w:ins w:id="125" w:author="Ericsson user" w:date="2021-10-19T19:08:00Z">
              <w:r>
                <w:rPr>
                  <w:i/>
                  <w:iCs/>
                  <w:lang w:eastAsia="ja-JP"/>
                </w:rPr>
                <w:t>Context Fetch Type</w:t>
              </w:r>
            </w:ins>
            <w:ins w:id="126" w:author="Ericsson user" w:date="2021-10-19T19:07:00Z">
              <w:r w:rsidRPr="00FD0425">
                <w:rPr>
                  <w:iCs/>
                  <w:lang w:eastAsia="ja-JP"/>
                </w:rPr>
                <w:t xml:space="preserve"> IE is </w:t>
              </w:r>
            </w:ins>
            <w:ins w:id="127" w:author="Ericsson user" w:date="2021-10-19T19:08:00Z">
              <w:r>
                <w:rPr>
                  <w:iCs/>
                  <w:lang w:eastAsia="ja-JP"/>
                </w:rPr>
                <w:t xml:space="preserve">set to </w:t>
              </w:r>
            </w:ins>
            <w:ins w:id="128" w:author="Ericsson user" w:date="2021-10-19T19:09:00Z">
              <w:r w:rsidR="00DC4867">
                <w:rPr>
                  <w:iCs/>
                  <w:lang w:eastAsia="ja-JP"/>
                </w:rPr>
                <w:t xml:space="preserve">the value </w:t>
              </w:r>
            </w:ins>
            <w:ins w:id="129" w:author="Ericsson user" w:date="2021-10-19T19:08:00Z">
              <w:r>
                <w:rPr>
                  <w:iCs/>
                  <w:lang w:eastAsia="ja-JP"/>
                </w:rPr>
                <w:t>“</w:t>
              </w:r>
              <w:r w:rsidR="009A20B5">
                <w:rPr>
                  <w:iCs/>
                  <w:lang w:eastAsia="ja-JP"/>
                </w:rPr>
                <w:t>partial</w:t>
              </w:r>
              <w:r>
                <w:rPr>
                  <w:iCs/>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4CD0FDEB" w14:textId="77777777" w:rsidR="00DA5CEA" w:rsidRPr="00FD0425" w:rsidRDefault="00DA5CEA" w:rsidP="0098665B">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A9EE4D" w14:textId="77777777" w:rsidR="00DA5CEA" w:rsidRPr="00FD0425" w:rsidRDefault="00DA5CEA" w:rsidP="0098665B">
            <w:pPr>
              <w:pStyle w:val="TAC"/>
              <w:rPr>
                <w:lang w:eastAsia="ja-JP"/>
              </w:rPr>
            </w:pPr>
            <w:r w:rsidRPr="00FD0425">
              <w:rPr>
                <w:lang w:eastAsia="ja-JP"/>
              </w:rPr>
              <w:t>reject</w:t>
            </w:r>
          </w:p>
        </w:tc>
      </w:tr>
      <w:tr w:rsidR="00DA5CEA" w:rsidRPr="00FD0425" w14:paraId="69A94002" w14:textId="77777777" w:rsidTr="0098665B">
        <w:tc>
          <w:tcPr>
            <w:tcW w:w="2312" w:type="dxa"/>
            <w:tcBorders>
              <w:top w:val="single" w:sz="4" w:space="0" w:color="auto"/>
              <w:left w:val="single" w:sz="4" w:space="0" w:color="auto"/>
              <w:bottom w:val="single" w:sz="4" w:space="0" w:color="auto"/>
              <w:right w:val="single" w:sz="4" w:space="0" w:color="auto"/>
            </w:tcBorders>
          </w:tcPr>
          <w:p w14:paraId="5F921AA8" w14:textId="77777777" w:rsidR="00DA5CEA" w:rsidRPr="00FD0425" w:rsidRDefault="00DA5CEA" w:rsidP="0098665B">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3157E92" w14:textId="77777777" w:rsidR="00DA5CEA" w:rsidRPr="00FD0425" w:rsidRDefault="00DA5CEA" w:rsidP="0098665B">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AA54ADA" w14:textId="77777777" w:rsidR="00DA5CEA" w:rsidRPr="00FD0425" w:rsidRDefault="00DA5CEA" w:rsidP="0098665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23586A8" w14:textId="77777777" w:rsidR="00DA5CEA" w:rsidRPr="00FD0425" w:rsidRDefault="00DA5CEA" w:rsidP="0098665B">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3A7BB65F" w14:textId="77777777" w:rsidR="00DA5CEA" w:rsidRPr="00FD0425" w:rsidRDefault="00DA5CEA" w:rsidP="0098665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7101E19" w14:textId="77777777" w:rsidR="00DA5CEA" w:rsidRPr="00FD0425" w:rsidRDefault="00DA5CEA" w:rsidP="0098665B">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5F78C8" w14:textId="77777777" w:rsidR="00DA5CEA" w:rsidRPr="00FD0425" w:rsidRDefault="00DA5CEA" w:rsidP="0098665B">
            <w:pPr>
              <w:pStyle w:val="TAC"/>
              <w:rPr>
                <w:lang w:eastAsia="ja-JP"/>
              </w:rPr>
            </w:pPr>
            <w:r w:rsidRPr="00FD0425">
              <w:rPr>
                <w:rFonts w:eastAsia="Batang" w:cs="Arial"/>
                <w:lang w:eastAsia="ja-JP"/>
              </w:rPr>
              <w:t>ignore</w:t>
            </w:r>
          </w:p>
        </w:tc>
      </w:tr>
      <w:tr w:rsidR="00DA5CEA" w:rsidRPr="00FD0425" w14:paraId="14680C96" w14:textId="77777777" w:rsidTr="0098665B">
        <w:tc>
          <w:tcPr>
            <w:tcW w:w="2312" w:type="dxa"/>
            <w:tcBorders>
              <w:top w:val="single" w:sz="4" w:space="0" w:color="auto"/>
              <w:left w:val="single" w:sz="4" w:space="0" w:color="auto"/>
              <w:bottom w:val="single" w:sz="4" w:space="0" w:color="auto"/>
              <w:right w:val="single" w:sz="4" w:space="0" w:color="auto"/>
            </w:tcBorders>
          </w:tcPr>
          <w:p w14:paraId="1D098524" w14:textId="77777777" w:rsidR="00DA5CEA" w:rsidRPr="00FD0425" w:rsidRDefault="00DA5CEA" w:rsidP="0098665B">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114573F9" w14:textId="77777777" w:rsidR="00DA5CEA" w:rsidRPr="00FD0425" w:rsidRDefault="00DA5CEA" w:rsidP="0098665B">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07ECC48" w14:textId="77777777" w:rsidR="00DA5CEA" w:rsidRPr="00FD0425" w:rsidRDefault="00DA5CEA" w:rsidP="0098665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B6FC22C" w14:textId="77777777" w:rsidR="00DA5CEA" w:rsidRPr="00FD0425" w:rsidRDefault="00DA5CEA" w:rsidP="0098665B">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5978C78F" w14:textId="77777777" w:rsidR="00DA5CEA" w:rsidRPr="00FD0425" w:rsidRDefault="00DA5CEA" w:rsidP="0098665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98C8DEC" w14:textId="77777777" w:rsidR="00DA5CEA" w:rsidRPr="00FD0425" w:rsidRDefault="00DA5CEA" w:rsidP="0098665B">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2D4975" w14:textId="77777777" w:rsidR="00DA5CEA" w:rsidRPr="00FD0425" w:rsidRDefault="00DA5CEA" w:rsidP="0098665B">
            <w:pPr>
              <w:pStyle w:val="TAC"/>
              <w:rPr>
                <w:lang w:eastAsia="ja-JP"/>
              </w:rPr>
            </w:pPr>
            <w:r w:rsidRPr="00FD0425">
              <w:rPr>
                <w:lang w:eastAsia="ja-JP"/>
              </w:rPr>
              <w:t>ignore</w:t>
            </w:r>
          </w:p>
        </w:tc>
      </w:tr>
      <w:tr w:rsidR="00DA5CEA" w:rsidRPr="00FD0425" w14:paraId="67F50178" w14:textId="77777777" w:rsidTr="0098665B">
        <w:tc>
          <w:tcPr>
            <w:tcW w:w="2312" w:type="dxa"/>
            <w:tcBorders>
              <w:top w:val="single" w:sz="4" w:space="0" w:color="auto"/>
              <w:left w:val="single" w:sz="4" w:space="0" w:color="auto"/>
              <w:bottom w:val="single" w:sz="4" w:space="0" w:color="auto"/>
              <w:right w:val="single" w:sz="4" w:space="0" w:color="auto"/>
            </w:tcBorders>
          </w:tcPr>
          <w:p w14:paraId="76B78C5D" w14:textId="77777777" w:rsidR="00DA5CEA" w:rsidRPr="00FD0425" w:rsidRDefault="00DA5CEA" w:rsidP="0098665B">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7A90BCA0" w14:textId="77777777" w:rsidR="00DA5CEA" w:rsidRPr="00FD0425" w:rsidRDefault="00DA5CEA" w:rsidP="0098665B">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A1353F" w14:textId="77777777" w:rsidR="00DA5CEA" w:rsidRPr="00FD0425" w:rsidRDefault="00DA5CEA" w:rsidP="0098665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C8473C0" w14:textId="77777777" w:rsidR="00DA5CEA" w:rsidRPr="00FD0425" w:rsidRDefault="00DA5CEA" w:rsidP="0098665B">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105959A1" w14:textId="77777777" w:rsidR="00DA5CEA" w:rsidRPr="00FD0425" w:rsidRDefault="00DA5CEA" w:rsidP="0098665B">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4ED036E6" w14:textId="77777777" w:rsidR="00DA5CEA" w:rsidRPr="00FD0425" w:rsidRDefault="00DA5CEA" w:rsidP="0098665B">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D7055A" w14:textId="77777777" w:rsidR="00DA5CEA" w:rsidRPr="00FD0425" w:rsidRDefault="00DA5CEA" w:rsidP="0098665B">
            <w:pPr>
              <w:pStyle w:val="TAC"/>
              <w:rPr>
                <w:lang w:eastAsia="ja-JP"/>
              </w:rPr>
            </w:pPr>
            <w:r w:rsidRPr="00FD0425">
              <w:rPr>
                <w:lang w:eastAsia="ja-JP"/>
              </w:rPr>
              <w:t>ignore</w:t>
            </w:r>
          </w:p>
        </w:tc>
      </w:tr>
      <w:tr w:rsidR="00DA5CEA" w:rsidRPr="00FD0425" w14:paraId="25DD384A" w14:textId="77777777" w:rsidTr="0098665B">
        <w:tc>
          <w:tcPr>
            <w:tcW w:w="2312" w:type="dxa"/>
            <w:tcBorders>
              <w:top w:val="single" w:sz="4" w:space="0" w:color="auto"/>
              <w:left w:val="single" w:sz="4" w:space="0" w:color="auto"/>
              <w:bottom w:val="single" w:sz="4" w:space="0" w:color="auto"/>
              <w:right w:val="single" w:sz="4" w:space="0" w:color="auto"/>
            </w:tcBorders>
          </w:tcPr>
          <w:p w14:paraId="3D464624" w14:textId="77777777" w:rsidR="00DA5CEA" w:rsidRPr="00FD0425" w:rsidRDefault="00DA5CEA" w:rsidP="0098665B">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BFD9BFC" w14:textId="77777777" w:rsidR="00DA5CEA" w:rsidRPr="00FD0425" w:rsidRDefault="00DA5CEA" w:rsidP="0098665B">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B55E245" w14:textId="77777777" w:rsidR="00DA5CEA" w:rsidRPr="00FD0425" w:rsidRDefault="00DA5CEA" w:rsidP="0098665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D65519" w14:textId="77777777" w:rsidR="00DA5CEA" w:rsidRPr="00FD0425" w:rsidRDefault="00DA5CEA" w:rsidP="0098665B">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218B665E" w14:textId="77777777" w:rsidR="00DA5CEA" w:rsidRPr="00FD0425" w:rsidRDefault="00DA5CEA" w:rsidP="0098665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BE2E628" w14:textId="77777777" w:rsidR="00DA5CEA" w:rsidRPr="00FD0425" w:rsidRDefault="00DA5CEA" w:rsidP="0098665B">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A48DB5" w14:textId="77777777" w:rsidR="00DA5CEA" w:rsidRPr="00FD0425" w:rsidRDefault="00DA5CEA" w:rsidP="0098665B">
            <w:pPr>
              <w:pStyle w:val="TAC"/>
              <w:rPr>
                <w:lang w:eastAsia="ja-JP"/>
              </w:rPr>
            </w:pPr>
            <w:r w:rsidRPr="00FD0425">
              <w:rPr>
                <w:lang w:eastAsia="ja-JP"/>
              </w:rPr>
              <w:t>ignore</w:t>
            </w:r>
          </w:p>
        </w:tc>
      </w:tr>
      <w:tr w:rsidR="00DA5CEA" w:rsidRPr="00FD0425" w14:paraId="1B440EA8" w14:textId="77777777" w:rsidTr="0098665B">
        <w:tc>
          <w:tcPr>
            <w:tcW w:w="2312" w:type="dxa"/>
            <w:tcBorders>
              <w:top w:val="single" w:sz="4" w:space="0" w:color="auto"/>
              <w:left w:val="single" w:sz="4" w:space="0" w:color="auto"/>
              <w:bottom w:val="single" w:sz="4" w:space="0" w:color="auto"/>
              <w:right w:val="single" w:sz="4" w:space="0" w:color="auto"/>
            </w:tcBorders>
          </w:tcPr>
          <w:p w14:paraId="32C53910" w14:textId="77777777" w:rsidR="00DA5CEA" w:rsidRPr="00FD0425" w:rsidRDefault="00DA5CEA" w:rsidP="0098665B">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532AEDE8" w14:textId="77777777" w:rsidR="00DA5CEA" w:rsidRPr="00FD0425" w:rsidRDefault="00DA5CEA" w:rsidP="0098665B">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30F5C7FB" w14:textId="77777777" w:rsidR="00DA5CEA" w:rsidRPr="00FD0425" w:rsidRDefault="00DA5CEA" w:rsidP="0098665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005B4D5" w14:textId="77777777" w:rsidR="00DA5CEA" w:rsidRPr="00FD0425" w:rsidRDefault="00DA5CEA" w:rsidP="0098665B">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55F7489D" w14:textId="77777777" w:rsidR="00DA5CEA" w:rsidRPr="00FD0425" w:rsidRDefault="00DA5CEA" w:rsidP="0098665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AA984D5" w14:textId="77777777" w:rsidR="00DA5CEA" w:rsidRPr="00FD0425" w:rsidRDefault="00DA5CEA" w:rsidP="0098665B">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4599208" w14:textId="77777777" w:rsidR="00DA5CEA" w:rsidRPr="00FD0425" w:rsidRDefault="00DA5CEA" w:rsidP="0098665B">
            <w:pPr>
              <w:pStyle w:val="TAC"/>
              <w:rPr>
                <w:lang w:eastAsia="ja-JP"/>
              </w:rPr>
            </w:pPr>
            <w:r w:rsidRPr="00D57620">
              <w:t>ignore</w:t>
            </w:r>
          </w:p>
        </w:tc>
      </w:tr>
      <w:tr w:rsidR="00DA5CEA" w:rsidRPr="00FD0425" w14:paraId="49444861" w14:textId="77777777" w:rsidTr="0098665B">
        <w:tc>
          <w:tcPr>
            <w:tcW w:w="2312" w:type="dxa"/>
            <w:tcBorders>
              <w:top w:val="single" w:sz="4" w:space="0" w:color="auto"/>
              <w:left w:val="single" w:sz="4" w:space="0" w:color="auto"/>
              <w:bottom w:val="single" w:sz="4" w:space="0" w:color="auto"/>
              <w:right w:val="single" w:sz="4" w:space="0" w:color="auto"/>
            </w:tcBorders>
          </w:tcPr>
          <w:p w14:paraId="1CF2FD07" w14:textId="77777777" w:rsidR="00DA5CEA" w:rsidRPr="00FD0425" w:rsidRDefault="00DA5CEA" w:rsidP="0098665B">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30E1BFA6" w14:textId="77777777" w:rsidR="00DA5CEA" w:rsidRPr="00FD0425" w:rsidRDefault="00DA5CEA" w:rsidP="0098665B">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5F820F6E" w14:textId="77777777" w:rsidR="00DA5CEA" w:rsidRPr="00FD0425" w:rsidRDefault="00DA5CEA" w:rsidP="0098665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B96DDC8" w14:textId="77777777" w:rsidR="00DA5CEA" w:rsidRPr="00FD0425" w:rsidRDefault="00DA5CEA" w:rsidP="0098665B">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05C70DF0" w14:textId="77777777" w:rsidR="00DA5CEA" w:rsidRPr="00FD0425" w:rsidRDefault="00DA5CEA" w:rsidP="0098665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06E6038" w14:textId="77777777" w:rsidR="00DA5CEA" w:rsidRPr="00FD0425" w:rsidRDefault="00DA5CEA" w:rsidP="0098665B">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656E0860" w14:textId="77777777" w:rsidR="00DA5CEA" w:rsidRPr="00FD0425" w:rsidRDefault="00DA5CEA" w:rsidP="0098665B">
            <w:pPr>
              <w:pStyle w:val="TAC"/>
              <w:rPr>
                <w:lang w:eastAsia="ja-JP"/>
              </w:rPr>
            </w:pPr>
            <w:r w:rsidRPr="00D57620">
              <w:t>ignore</w:t>
            </w:r>
          </w:p>
        </w:tc>
      </w:tr>
      <w:tr w:rsidR="00DA5CEA" w:rsidRPr="00FD0425" w14:paraId="3D86DB8F" w14:textId="77777777" w:rsidTr="0098665B">
        <w:tc>
          <w:tcPr>
            <w:tcW w:w="2312" w:type="dxa"/>
            <w:tcBorders>
              <w:top w:val="single" w:sz="4" w:space="0" w:color="auto"/>
              <w:left w:val="single" w:sz="4" w:space="0" w:color="auto"/>
              <w:bottom w:val="single" w:sz="4" w:space="0" w:color="auto"/>
              <w:right w:val="single" w:sz="4" w:space="0" w:color="auto"/>
            </w:tcBorders>
          </w:tcPr>
          <w:p w14:paraId="5B999498" w14:textId="77777777" w:rsidR="00DA5CEA" w:rsidRPr="00FD0425" w:rsidRDefault="00DA5CEA" w:rsidP="0098665B">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2DE65F84" w14:textId="77777777" w:rsidR="00DA5CEA" w:rsidRPr="00FD0425" w:rsidRDefault="00DA5CEA" w:rsidP="0098665B">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79EB0BB0" w14:textId="77777777" w:rsidR="00DA5CEA" w:rsidRPr="00FD0425" w:rsidRDefault="00DA5CEA" w:rsidP="0098665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92C5CBE" w14:textId="77777777" w:rsidR="00DA5CEA" w:rsidRPr="00FD0425" w:rsidRDefault="00DA5CEA" w:rsidP="0098665B">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45EEBDF7" w14:textId="77777777" w:rsidR="00DA5CEA" w:rsidRPr="00FD0425" w:rsidRDefault="00DA5CEA" w:rsidP="0098665B">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72FA7782" w14:textId="77777777" w:rsidR="00DA5CEA" w:rsidRPr="00FD0425" w:rsidRDefault="00DA5CEA" w:rsidP="0098665B">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0DC79AB5" w14:textId="77777777" w:rsidR="00DA5CEA" w:rsidRPr="00FD0425" w:rsidRDefault="00DA5CEA" w:rsidP="0098665B">
            <w:pPr>
              <w:pStyle w:val="TAC"/>
              <w:rPr>
                <w:lang w:eastAsia="ja-JP"/>
              </w:rPr>
            </w:pPr>
            <w:r w:rsidRPr="00935200">
              <w:t>ignore</w:t>
            </w:r>
          </w:p>
        </w:tc>
      </w:tr>
      <w:tr w:rsidR="00DA5CEA" w:rsidRPr="00FD0425" w14:paraId="37DBF9AC" w14:textId="77777777" w:rsidTr="0098665B">
        <w:tc>
          <w:tcPr>
            <w:tcW w:w="2312" w:type="dxa"/>
            <w:tcBorders>
              <w:top w:val="single" w:sz="4" w:space="0" w:color="auto"/>
              <w:left w:val="single" w:sz="4" w:space="0" w:color="auto"/>
              <w:bottom w:val="single" w:sz="4" w:space="0" w:color="auto"/>
              <w:right w:val="single" w:sz="4" w:space="0" w:color="auto"/>
            </w:tcBorders>
          </w:tcPr>
          <w:p w14:paraId="79A1D390" w14:textId="77777777" w:rsidR="00DA5CEA" w:rsidRPr="007F6356" w:rsidRDefault="00DA5CEA" w:rsidP="0098665B">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503E3A9D" w14:textId="77777777" w:rsidR="00DA5CEA" w:rsidRPr="00935200" w:rsidRDefault="00DA5CEA" w:rsidP="0098665B">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E5B8A40" w14:textId="77777777" w:rsidR="00DA5CEA" w:rsidRPr="00FD0425" w:rsidRDefault="00DA5CEA" w:rsidP="0098665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8D3A4B3" w14:textId="77777777" w:rsidR="00DA5CEA" w:rsidRPr="00935200" w:rsidRDefault="00DA5CEA" w:rsidP="0098665B">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0A622CCA" w14:textId="77777777" w:rsidR="00DA5CEA" w:rsidRPr="00935200" w:rsidRDefault="00DA5CEA" w:rsidP="0098665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35CF8FA" w14:textId="77777777" w:rsidR="00DA5CEA" w:rsidRPr="00935200" w:rsidRDefault="00DA5CEA" w:rsidP="0098665B">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C8867B" w14:textId="77777777" w:rsidR="00DA5CEA" w:rsidRPr="00935200" w:rsidRDefault="00DA5CEA" w:rsidP="0098665B">
            <w:pPr>
              <w:pStyle w:val="TAC"/>
            </w:pPr>
            <w:r w:rsidRPr="002625C2">
              <w:rPr>
                <w:lang w:eastAsia="ja-JP"/>
              </w:rPr>
              <w:t>ignore</w:t>
            </w:r>
          </w:p>
        </w:tc>
      </w:tr>
      <w:tr w:rsidR="00DA5CEA" w:rsidRPr="00FD0425" w14:paraId="15359236" w14:textId="77777777" w:rsidTr="0098665B">
        <w:tc>
          <w:tcPr>
            <w:tcW w:w="2312" w:type="dxa"/>
            <w:tcBorders>
              <w:top w:val="single" w:sz="4" w:space="0" w:color="auto"/>
              <w:left w:val="single" w:sz="4" w:space="0" w:color="auto"/>
              <w:bottom w:val="single" w:sz="4" w:space="0" w:color="auto"/>
              <w:right w:val="single" w:sz="4" w:space="0" w:color="auto"/>
            </w:tcBorders>
          </w:tcPr>
          <w:p w14:paraId="0D05FEEC" w14:textId="77777777" w:rsidR="00DA5CEA" w:rsidRPr="007F6356" w:rsidRDefault="00DA5CEA" w:rsidP="0098665B">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3A11697E" w14:textId="77777777" w:rsidR="00DA5CEA" w:rsidRPr="00935200" w:rsidRDefault="00DA5CEA" w:rsidP="0098665B">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908E4BC" w14:textId="77777777" w:rsidR="00DA5CEA" w:rsidRPr="00FD0425" w:rsidRDefault="00DA5CEA" w:rsidP="0098665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53BD197" w14:textId="77777777" w:rsidR="00DA5CEA" w:rsidRPr="00935200" w:rsidRDefault="00DA5CEA" w:rsidP="0098665B">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12E49122" w14:textId="77777777" w:rsidR="00DA5CEA" w:rsidRPr="00935200" w:rsidRDefault="00DA5CEA" w:rsidP="0098665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5A081D1" w14:textId="77777777" w:rsidR="00DA5CEA" w:rsidRPr="00935200" w:rsidRDefault="00DA5CEA" w:rsidP="0098665B">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A11F2B" w14:textId="77777777" w:rsidR="00DA5CEA" w:rsidRPr="00935200" w:rsidRDefault="00DA5CEA" w:rsidP="0098665B">
            <w:pPr>
              <w:pStyle w:val="TAC"/>
            </w:pPr>
            <w:r w:rsidRPr="002625C2">
              <w:rPr>
                <w:lang w:eastAsia="ja-JP"/>
              </w:rPr>
              <w:t>ignore</w:t>
            </w:r>
          </w:p>
        </w:tc>
      </w:tr>
      <w:tr w:rsidR="00DA5CEA" w:rsidRPr="00283AA6" w14:paraId="145AE411" w14:textId="77777777" w:rsidTr="0098665B">
        <w:tc>
          <w:tcPr>
            <w:tcW w:w="2312" w:type="dxa"/>
            <w:tcBorders>
              <w:top w:val="single" w:sz="4" w:space="0" w:color="auto"/>
              <w:left w:val="single" w:sz="4" w:space="0" w:color="auto"/>
              <w:bottom w:val="single" w:sz="4" w:space="0" w:color="auto"/>
              <w:right w:val="single" w:sz="4" w:space="0" w:color="auto"/>
            </w:tcBorders>
          </w:tcPr>
          <w:p w14:paraId="4336D013" w14:textId="77777777" w:rsidR="00DA5CEA" w:rsidRPr="0035702C" w:rsidRDefault="00DA5CEA" w:rsidP="0098665B">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28D9340F" w14:textId="77777777" w:rsidR="00DA5CEA" w:rsidRPr="00283AA6" w:rsidRDefault="00DA5CEA" w:rsidP="0098665B">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AEDE0B" w14:textId="77777777" w:rsidR="00DA5CEA" w:rsidRPr="00283AA6" w:rsidRDefault="00DA5CEA" w:rsidP="0098665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289277B" w14:textId="77777777" w:rsidR="00DA5CEA" w:rsidRPr="00FF1BAF" w:rsidRDefault="00DA5CEA" w:rsidP="0098665B">
            <w:pPr>
              <w:pStyle w:val="TAL"/>
              <w:rPr>
                <w:lang w:eastAsia="ja-JP"/>
              </w:rPr>
            </w:pPr>
            <w:r w:rsidRPr="00FF1BAF">
              <w:rPr>
                <w:lang w:eastAsia="ja-JP"/>
              </w:rPr>
              <w:t>MDT PLMN List</w:t>
            </w:r>
          </w:p>
          <w:p w14:paraId="42BC9192" w14:textId="77777777" w:rsidR="00DA5CEA" w:rsidRPr="00283AA6" w:rsidRDefault="00DA5CEA" w:rsidP="0098665B">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5729597E" w14:textId="77777777" w:rsidR="00DA5CEA" w:rsidRPr="00283AA6" w:rsidRDefault="00DA5CEA" w:rsidP="0098665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85B0D3D" w14:textId="77777777" w:rsidR="00DA5CEA" w:rsidRPr="00283AA6" w:rsidRDefault="00DA5CEA" w:rsidP="0098665B">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0817CE88" w14:textId="77777777" w:rsidR="00DA5CEA" w:rsidRPr="00283AA6" w:rsidRDefault="00DA5CEA" w:rsidP="0098665B">
            <w:pPr>
              <w:pStyle w:val="TAC"/>
              <w:rPr>
                <w:lang w:eastAsia="ja-JP"/>
              </w:rPr>
            </w:pPr>
            <w:r w:rsidRPr="00FF1BAF">
              <w:t>ignore</w:t>
            </w:r>
          </w:p>
        </w:tc>
      </w:tr>
      <w:tr w:rsidR="00220F88" w:rsidRPr="00283AA6" w14:paraId="32EECB2C" w14:textId="77777777" w:rsidTr="0098665B">
        <w:trPr>
          <w:ins w:id="130" w:author="Ericsson user" w:date="2021-10-19T18:56:00Z"/>
        </w:trPr>
        <w:tc>
          <w:tcPr>
            <w:tcW w:w="2312" w:type="dxa"/>
            <w:tcBorders>
              <w:top w:val="single" w:sz="4" w:space="0" w:color="auto"/>
              <w:left w:val="single" w:sz="4" w:space="0" w:color="auto"/>
              <w:bottom w:val="single" w:sz="4" w:space="0" w:color="auto"/>
              <w:right w:val="single" w:sz="4" w:space="0" w:color="auto"/>
            </w:tcBorders>
          </w:tcPr>
          <w:p w14:paraId="64AB0528" w14:textId="230656C7" w:rsidR="00220F88" w:rsidRPr="009354E2" w:rsidRDefault="00220F88" w:rsidP="00220F88">
            <w:pPr>
              <w:pStyle w:val="TAL"/>
              <w:rPr>
                <w:ins w:id="131" w:author="Ericsson user" w:date="2021-10-19T18:56:00Z"/>
                <w:bCs/>
                <w:lang w:eastAsia="ja-JP"/>
              </w:rPr>
            </w:pPr>
            <w:ins w:id="132" w:author="Ericsson user" w:date="2021-10-19T18:57:00Z">
              <w:r>
                <w:rPr>
                  <w:bCs/>
                  <w:lang w:eastAsia="ja-JP"/>
                </w:rPr>
                <w:t xml:space="preserve">Context Fetch </w:t>
              </w:r>
            </w:ins>
            <w:ins w:id="133" w:author="Ericsson user" w:date="2021-10-19T18:58:00Z">
              <w:r w:rsidR="00F837EC">
                <w:rPr>
                  <w:bCs/>
                  <w:lang w:eastAsia="ja-JP"/>
                </w:rPr>
                <w:t>Type</w:t>
              </w:r>
            </w:ins>
          </w:p>
        </w:tc>
        <w:tc>
          <w:tcPr>
            <w:tcW w:w="1070" w:type="dxa"/>
            <w:tcBorders>
              <w:top w:val="single" w:sz="4" w:space="0" w:color="auto"/>
              <w:left w:val="single" w:sz="4" w:space="0" w:color="auto"/>
              <w:bottom w:val="single" w:sz="4" w:space="0" w:color="auto"/>
              <w:right w:val="single" w:sz="4" w:space="0" w:color="auto"/>
            </w:tcBorders>
          </w:tcPr>
          <w:p w14:paraId="0FF1AD92" w14:textId="3F54454E" w:rsidR="00220F88" w:rsidRPr="00FF1BAF" w:rsidRDefault="00220F88" w:rsidP="00220F88">
            <w:pPr>
              <w:pStyle w:val="TAL"/>
              <w:rPr>
                <w:ins w:id="134" w:author="Ericsson user" w:date="2021-10-19T18:56:00Z"/>
                <w:lang w:eastAsia="ja-JP"/>
              </w:rPr>
            </w:pPr>
            <w:ins w:id="135" w:author="Ericsson user" w:date="2021-10-19T18:57: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59C6BF1" w14:textId="77777777" w:rsidR="00220F88" w:rsidRPr="00283AA6" w:rsidRDefault="00220F88" w:rsidP="00220F88">
            <w:pPr>
              <w:pStyle w:val="TAL"/>
              <w:rPr>
                <w:ins w:id="136" w:author="Ericsson user" w:date="2021-10-19T18:56:00Z"/>
                <w:lang w:eastAsia="ja-JP"/>
              </w:rPr>
            </w:pPr>
          </w:p>
        </w:tc>
        <w:tc>
          <w:tcPr>
            <w:tcW w:w="1800" w:type="dxa"/>
            <w:tcBorders>
              <w:top w:val="single" w:sz="4" w:space="0" w:color="auto"/>
              <w:left w:val="single" w:sz="4" w:space="0" w:color="auto"/>
              <w:bottom w:val="single" w:sz="4" w:space="0" w:color="auto"/>
              <w:right w:val="single" w:sz="4" w:space="0" w:color="auto"/>
            </w:tcBorders>
          </w:tcPr>
          <w:p w14:paraId="1CE5D558" w14:textId="5283A609" w:rsidR="00220F88" w:rsidRPr="00FF1BAF" w:rsidRDefault="00220F88" w:rsidP="00220F88">
            <w:pPr>
              <w:pStyle w:val="TAL"/>
              <w:rPr>
                <w:ins w:id="137" w:author="Ericsson user" w:date="2021-10-19T18:56:00Z"/>
                <w:lang w:eastAsia="ja-JP"/>
              </w:rPr>
            </w:pPr>
            <w:ins w:id="138" w:author="Ericsson user" w:date="2021-10-19T18:58:00Z">
              <w:r w:rsidRPr="00FF1BAF">
                <w:rPr>
                  <w:lang w:eastAsia="ja-JP"/>
                </w:rPr>
                <w:t>9.2.</w:t>
              </w:r>
              <w:r>
                <w:rPr>
                  <w:lang w:eastAsia="ja-JP"/>
                </w:rPr>
                <w:t>3.xxy</w:t>
              </w:r>
            </w:ins>
          </w:p>
        </w:tc>
        <w:tc>
          <w:tcPr>
            <w:tcW w:w="1620" w:type="dxa"/>
            <w:tcBorders>
              <w:top w:val="single" w:sz="4" w:space="0" w:color="auto"/>
              <w:left w:val="single" w:sz="4" w:space="0" w:color="auto"/>
              <w:bottom w:val="single" w:sz="4" w:space="0" w:color="auto"/>
              <w:right w:val="single" w:sz="4" w:space="0" w:color="auto"/>
            </w:tcBorders>
          </w:tcPr>
          <w:p w14:paraId="38364DD0" w14:textId="77777777" w:rsidR="00220F88" w:rsidRPr="00283AA6" w:rsidRDefault="00220F88" w:rsidP="00220F88">
            <w:pPr>
              <w:pStyle w:val="TAL"/>
              <w:rPr>
                <w:ins w:id="139" w:author="Ericsson user" w:date="2021-10-19T18:56:00Z"/>
                <w:lang w:eastAsia="ja-JP"/>
              </w:rPr>
            </w:pPr>
          </w:p>
        </w:tc>
        <w:tc>
          <w:tcPr>
            <w:tcW w:w="1107" w:type="dxa"/>
            <w:tcBorders>
              <w:top w:val="single" w:sz="4" w:space="0" w:color="auto"/>
              <w:left w:val="single" w:sz="4" w:space="0" w:color="auto"/>
              <w:bottom w:val="single" w:sz="4" w:space="0" w:color="auto"/>
              <w:right w:val="single" w:sz="4" w:space="0" w:color="auto"/>
            </w:tcBorders>
          </w:tcPr>
          <w:p w14:paraId="1653EAEC" w14:textId="39D2F61C" w:rsidR="00220F88" w:rsidRPr="00FF1BAF" w:rsidRDefault="00220F88" w:rsidP="00220F88">
            <w:pPr>
              <w:pStyle w:val="TAC"/>
              <w:rPr>
                <w:ins w:id="140" w:author="Ericsson user" w:date="2021-10-19T18:56:00Z"/>
              </w:rPr>
            </w:pPr>
            <w:ins w:id="141" w:author="Ericsson user" w:date="2021-10-19T18:58:00Z">
              <w:r w:rsidRPr="00FF1BAF">
                <w:t>YES</w:t>
              </w:r>
            </w:ins>
          </w:p>
        </w:tc>
        <w:tc>
          <w:tcPr>
            <w:tcW w:w="1080" w:type="dxa"/>
            <w:tcBorders>
              <w:top w:val="single" w:sz="4" w:space="0" w:color="auto"/>
              <w:left w:val="single" w:sz="4" w:space="0" w:color="auto"/>
              <w:bottom w:val="single" w:sz="4" w:space="0" w:color="auto"/>
              <w:right w:val="single" w:sz="4" w:space="0" w:color="auto"/>
            </w:tcBorders>
          </w:tcPr>
          <w:p w14:paraId="2C6828B7" w14:textId="6D3861C4" w:rsidR="00220F88" w:rsidRPr="00FF1BAF" w:rsidRDefault="00220F88" w:rsidP="00220F88">
            <w:pPr>
              <w:pStyle w:val="TAC"/>
              <w:rPr>
                <w:ins w:id="142" w:author="Ericsson user" w:date="2021-10-19T18:56:00Z"/>
              </w:rPr>
            </w:pPr>
            <w:ins w:id="143" w:author="Ericsson user" w:date="2021-10-19T18:58:00Z">
              <w:r w:rsidRPr="00FF1BAF">
                <w:t>ignore</w:t>
              </w:r>
            </w:ins>
          </w:p>
        </w:tc>
      </w:tr>
      <w:tr w:rsidR="00220F88" w:rsidRPr="00283AA6" w14:paraId="42C06EA1" w14:textId="77777777" w:rsidTr="0098665B">
        <w:trPr>
          <w:ins w:id="144" w:author="Ericsson user" w:date="2021-10-19T18:56:00Z"/>
        </w:trPr>
        <w:tc>
          <w:tcPr>
            <w:tcW w:w="2312" w:type="dxa"/>
            <w:tcBorders>
              <w:top w:val="single" w:sz="4" w:space="0" w:color="auto"/>
              <w:left w:val="single" w:sz="4" w:space="0" w:color="auto"/>
              <w:bottom w:val="single" w:sz="4" w:space="0" w:color="auto"/>
              <w:right w:val="single" w:sz="4" w:space="0" w:color="auto"/>
            </w:tcBorders>
          </w:tcPr>
          <w:p w14:paraId="7B424558" w14:textId="62A0B902" w:rsidR="00220F88" w:rsidRPr="009354E2" w:rsidRDefault="00220F88" w:rsidP="00220F88">
            <w:pPr>
              <w:pStyle w:val="TAL"/>
              <w:rPr>
                <w:ins w:id="145" w:author="Ericsson user" w:date="2021-10-19T18:56:00Z"/>
                <w:bCs/>
                <w:lang w:eastAsia="ja-JP"/>
              </w:rPr>
            </w:pPr>
            <w:ins w:id="146" w:author="Ericsson user" w:date="2021-10-19T18:56:00Z">
              <w:r w:rsidRPr="00FD0425">
                <w:rPr>
                  <w:lang w:eastAsia="ja-JP"/>
                </w:rPr>
                <w:t xml:space="preserve">UE Context Information </w:t>
              </w:r>
              <w:r>
                <w:rPr>
                  <w:lang w:eastAsia="ja-JP"/>
                </w:rPr>
                <w:t xml:space="preserve">– </w:t>
              </w:r>
              <w:r w:rsidRPr="00FD0425">
                <w:t>Retrieve UE Context Response</w:t>
              </w:r>
              <w:r>
                <w:t xml:space="preserve"> for SDT</w:t>
              </w:r>
            </w:ins>
          </w:p>
        </w:tc>
        <w:tc>
          <w:tcPr>
            <w:tcW w:w="1070" w:type="dxa"/>
            <w:tcBorders>
              <w:top w:val="single" w:sz="4" w:space="0" w:color="auto"/>
              <w:left w:val="single" w:sz="4" w:space="0" w:color="auto"/>
              <w:bottom w:val="single" w:sz="4" w:space="0" w:color="auto"/>
              <w:right w:val="single" w:sz="4" w:space="0" w:color="auto"/>
            </w:tcBorders>
          </w:tcPr>
          <w:p w14:paraId="386B442B" w14:textId="515159DA" w:rsidR="00220F88" w:rsidRPr="00FF1BAF" w:rsidRDefault="00220F88" w:rsidP="00220F88">
            <w:pPr>
              <w:pStyle w:val="TAL"/>
              <w:rPr>
                <w:ins w:id="147" w:author="Ericsson user" w:date="2021-10-19T18:56:00Z"/>
                <w:lang w:eastAsia="ja-JP"/>
              </w:rPr>
            </w:pPr>
            <w:ins w:id="148" w:author="Ericsson user" w:date="2021-10-19T18:57: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6230190" w14:textId="77777777" w:rsidR="00220F88" w:rsidRPr="00283AA6" w:rsidRDefault="00220F88" w:rsidP="00220F88">
            <w:pPr>
              <w:pStyle w:val="TAL"/>
              <w:rPr>
                <w:ins w:id="149" w:author="Ericsson user" w:date="2021-10-19T18:56:00Z"/>
                <w:lang w:eastAsia="ja-JP"/>
              </w:rPr>
            </w:pPr>
          </w:p>
        </w:tc>
        <w:tc>
          <w:tcPr>
            <w:tcW w:w="1800" w:type="dxa"/>
            <w:tcBorders>
              <w:top w:val="single" w:sz="4" w:space="0" w:color="auto"/>
              <w:left w:val="single" w:sz="4" w:space="0" w:color="auto"/>
              <w:bottom w:val="single" w:sz="4" w:space="0" w:color="auto"/>
              <w:right w:val="single" w:sz="4" w:space="0" w:color="auto"/>
            </w:tcBorders>
          </w:tcPr>
          <w:p w14:paraId="07FF9FEC" w14:textId="42B653CF" w:rsidR="00220F88" w:rsidRPr="00FF1BAF" w:rsidRDefault="00220F88" w:rsidP="00220F88">
            <w:pPr>
              <w:pStyle w:val="TAL"/>
              <w:rPr>
                <w:ins w:id="150" w:author="Ericsson user" w:date="2021-10-19T18:56:00Z"/>
                <w:lang w:eastAsia="ja-JP"/>
              </w:rPr>
            </w:pPr>
            <w:ins w:id="151" w:author="Ericsson user" w:date="2021-10-19T18:56:00Z">
              <w:r w:rsidRPr="00FD0425">
                <w:rPr>
                  <w:lang w:eastAsia="ja-JP"/>
                </w:rPr>
                <w:t>9.2.1.</w:t>
              </w:r>
            </w:ins>
            <w:ins w:id="152" w:author="Ericsson user" w:date="2021-10-19T18:57:00Z">
              <w:r>
                <w:rPr>
                  <w:lang w:eastAsia="ja-JP"/>
                </w:rPr>
                <w:t>xxx</w:t>
              </w:r>
            </w:ins>
          </w:p>
        </w:tc>
        <w:tc>
          <w:tcPr>
            <w:tcW w:w="1620" w:type="dxa"/>
            <w:tcBorders>
              <w:top w:val="single" w:sz="4" w:space="0" w:color="auto"/>
              <w:left w:val="single" w:sz="4" w:space="0" w:color="auto"/>
              <w:bottom w:val="single" w:sz="4" w:space="0" w:color="auto"/>
              <w:right w:val="single" w:sz="4" w:space="0" w:color="auto"/>
            </w:tcBorders>
          </w:tcPr>
          <w:p w14:paraId="74A6D375" w14:textId="77777777" w:rsidR="00220F88" w:rsidRPr="00283AA6" w:rsidRDefault="00220F88" w:rsidP="00220F88">
            <w:pPr>
              <w:pStyle w:val="TAL"/>
              <w:rPr>
                <w:ins w:id="153" w:author="Ericsson user" w:date="2021-10-19T18:56:00Z"/>
                <w:lang w:eastAsia="ja-JP"/>
              </w:rPr>
            </w:pPr>
          </w:p>
        </w:tc>
        <w:tc>
          <w:tcPr>
            <w:tcW w:w="1107" w:type="dxa"/>
            <w:tcBorders>
              <w:top w:val="single" w:sz="4" w:space="0" w:color="auto"/>
              <w:left w:val="single" w:sz="4" w:space="0" w:color="auto"/>
              <w:bottom w:val="single" w:sz="4" w:space="0" w:color="auto"/>
              <w:right w:val="single" w:sz="4" w:space="0" w:color="auto"/>
            </w:tcBorders>
          </w:tcPr>
          <w:p w14:paraId="3F0B2E95" w14:textId="327C7B8C" w:rsidR="00220F88" w:rsidRPr="00FF1BAF" w:rsidRDefault="00220F88" w:rsidP="00220F88">
            <w:pPr>
              <w:pStyle w:val="TAC"/>
              <w:rPr>
                <w:ins w:id="154" w:author="Ericsson user" w:date="2021-10-19T18:56:00Z"/>
              </w:rPr>
            </w:pPr>
            <w:ins w:id="155" w:author="Ericsson user" w:date="2021-10-19T18:58:00Z">
              <w:r w:rsidRPr="00FF1BAF">
                <w:t>YES</w:t>
              </w:r>
            </w:ins>
          </w:p>
        </w:tc>
        <w:tc>
          <w:tcPr>
            <w:tcW w:w="1080" w:type="dxa"/>
            <w:tcBorders>
              <w:top w:val="single" w:sz="4" w:space="0" w:color="auto"/>
              <w:left w:val="single" w:sz="4" w:space="0" w:color="auto"/>
              <w:bottom w:val="single" w:sz="4" w:space="0" w:color="auto"/>
              <w:right w:val="single" w:sz="4" w:space="0" w:color="auto"/>
            </w:tcBorders>
          </w:tcPr>
          <w:p w14:paraId="2B06E65E" w14:textId="476D4A21" w:rsidR="00220F88" w:rsidRPr="00FF1BAF" w:rsidRDefault="00220F88" w:rsidP="00220F88">
            <w:pPr>
              <w:pStyle w:val="TAC"/>
              <w:rPr>
                <w:ins w:id="156" w:author="Ericsson user" w:date="2021-10-19T18:56:00Z"/>
              </w:rPr>
            </w:pPr>
            <w:ins w:id="157" w:author="Ericsson user" w:date="2021-10-19T18:58:00Z">
              <w:r w:rsidRPr="00FF1BAF">
                <w:t>ignore</w:t>
              </w:r>
            </w:ins>
          </w:p>
        </w:tc>
      </w:tr>
    </w:tbl>
    <w:p w14:paraId="7DEC1D8A" w14:textId="77777777" w:rsidR="00DA5CEA" w:rsidRPr="00C05BBF" w:rsidRDefault="00DA5CEA" w:rsidP="00DA5CEA">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5CEA" w:rsidRPr="00FF1BAF" w14:paraId="7528305E" w14:textId="77777777" w:rsidTr="0098665B">
        <w:tc>
          <w:tcPr>
            <w:tcW w:w="3686" w:type="dxa"/>
          </w:tcPr>
          <w:p w14:paraId="66362E44" w14:textId="77777777" w:rsidR="00DA5CEA" w:rsidRPr="00FF1BAF" w:rsidRDefault="00DA5CEA" w:rsidP="0098665B">
            <w:pPr>
              <w:pStyle w:val="TAH"/>
              <w:rPr>
                <w:lang w:eastAsia="ja-JP"/>
              </w:rPr>
            </w:pPr>
            <w:r w:rsidRPr="00FF1BAF">
              <w:rPr>
                <w:lang w:eastAsia="ja-JP"/>
              </w:rPr>
              <w:t>Range bound</w:t>
            </w:r>
          </w:p>
        </w:tc>
        <w:tc>
          <w:tcPr>
            <w:tcW w:w="5670" w:type="dxa"/>
          </w:tcPr>
          <w:p w14:paraId="4799DFB6" w14:textId="77777777" w:rsidR="00DA5CEA" w:rsidRPr="00FF1BAF" w:rsidRDefault="00DA5CEA" w:rsidP="0098665B">
            <w:pPr>
              <w:pStyle w:val="TAH"/>
              <w:rPr>
                <w:lang w:eastAsia="ja-JP"/>
              </w:rPr>
            </w:pPr>
            <w:r w:rsidRPr="00FF1BAF">
              <w:rPr>
                <w:lang w:eastAsia="ja-JP"/>
              </w:rPr>
              <w:t>Explanation</w:t>
            </w:r>
          </w:p>
        </w:tc>
      </w:tr>
      <w:tr w:rsidR="00DA5CEA" w:rsidRPr="00FF1BAF" w14:paraId="1593468E" w14:textId="77777777" w:rsidTr="0098665B">
        <w:tc>
          <w:tcPr>
            <w:tcW w:w="3686" w:type="dxa"/>
          </w:tcPr>
          <w:p w14:paraId="21D46B87" w14:textId="77777777" w:rsidR="00DA5CEA" w:rsidRPr="00FF1BAF" w:rsidRDefault="00DA5CEA" w:rsidP="0098665B">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6D2DEABD" w14:textId="77777777" w:rsidR="00DA5CEA" w:rsidRPr="00FF1BAF" w:rsidRDefault="00DA5CEA" w:rsidP="0098665B">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E066CA8" w14:textId="77777777" w:rsidR="00DA5CEA" w:rsidRPr="00FD0425" w:rsidRDefault="00DA5CEA" w:rsidP="00DA5CEA"/>
    <w:p w14:paraId="152CC2DF" w14:textId="0016DEA2" w:rsidR="00093F21" w:rsidRDefault="00556009">
      <w:r>
        <w:rPr>
          <w:highlight w:val="yellow"/>
        </w:rPr>
        <w:t>------------------------------------------------------</w:t>
      </w:r>
      <w:r w:rsidR="004D1706" w:rsidRPr="00556009">
        <w:rPr>
          <w:highlight w:val="yellow"/>
        </w:rPr>
        <w:t xml:space="preserve"> </w:t>
      </w:r>
      <w:r w:rsidRPr="00556009">
        <w:rPr>
          <w:highlight w:val="yellow"/>
        </w:rPr>
        <w:t>Next</w:t>
      </w:r>
      <w:r w:rsidR="004D1706" w:rsidRPr="00556009">
        <w:rPr>
          <w:highlight w:val="yellow"/>
        </w:rPr>
        <w:t xml:space="preserve"> changes </w:t>
      </w:r>
      <w:r>
        <w:rPr>
          <w:highlight w:val="yellow"/>
        </w:rPr>
        <w:t>-----------------------------------------------------</w:t>
      </w:r>
    </w:p>
    <w:p w14:paraId="68FC0E6C" w14:textId="1E94D23D" w:rsidR="00485A79" w:rsidRPr="00FD0425" w:rsidRDefault="00485A79" w:rsidP="00485A79">
      <w:pPr>
        <w:pStyle w:val="Heading4"/>
        <w:rPr>
          <w:ins w:id="158" w:author="Ericsson user" w:date="2021-10-19T19:10:00Z"/>
        </w:rPr>
      </w:pPr>
      <w:bookmarkStart w:id="159" w:name="_Toc20955249"/>
      <w:bookmarkStart w:id="160" w:name="_Toc29991446"/>
      <w:bookmarkStart w:id="161" w:name="_Toc36555846"/>
      <w:bookmarkStart w:id="162" w:name="_Toc44497566"/>
      <w:bookmarkStart w:id="163" w:name="_Toc45107954"/>
      <w:bookmarkStart w:id="164" w:name="_Toc45901574"/>
      <w:bookmarkStart w:id="165" w:name="_Toc51850653"/>
      <w:bookmarkStart w:id="166" w:name="_Toc56693656"/>
      <w:bookmarkStart w:id="167" w:name="_Toc64447199"/>
      <w:bookmarkStart w:id="168" w:name="_Toc66286693"/>
      <w:bookmarkStart w:id="169" w:name="_Toc74151388"/>
      <w:bookmarkStart w:id="170" w:name="_Toc81321996"/>
      <w:ins w:id="171" w:author="Ericsson user" w:date="2021-10-19T19:10:00Z">
        <w:r w:rsidRPr="00FD0425">
          <w:t>9.2.1.</w:t>
        </w:r>
      </w:ins>
      <w:ins w:id="172" w:author="Ericsson user" w:date="2021-10-19T19:57:00Z">
        <w:r w:rsidR="00550904">
          <w:t>xx</w:t>
        </w:r>
      </w:ins>
      <w:ins w:id="173" w:author="Ericsson user" w:date="2021-10-19T19:10:00Z">
        <w:r w:rsidRPr="00FD0425">
          <w:tab/>
          <w:t xml:space="preserve">UE Context Information </w:t>
        </w:r>
        <w:r>
          <w:t xml:space="preserve">– </w:t>
        </w:r>
        <w:r w:rsidRPr="00FD0425">
          <w:t>Retrieve UE Context Response</w:t>
        </w:r>
        <w:bookmarkEnd w:id="159"/>
        <w:bookmarkEnd w:id="160"/>
        <w:bookmarkEnd w:id="161"/>
        <w:bookmarkEnd w:id="162"/>
        <w:bookmarkEnd w:id="163"/>
        <w:bookmarkEnd w:id="164"/>
        <w:bookmarkEnd w:id="165"/>
        <w:bookmarkEnd w:id="166"/>
        <w:bookmarkEnd w:id="167"/>
        <w:bookmarkEnd w:id="168"/>
        <w:bookmarkEnd w:id="169"/>
        <w:bookmarkEnd w:id="170"/>
        <w:r w:rsidR="001E0306">
          <w:t xml:space="preserve"> for SDT</w:t>
        </w:r>
      </w:ins>
    </w:p>
    <w:p w14:paraId="28C2242C" w14:textId="78C300C5" w:rsidR="00485A79" w:rsidRDefault="00485A79" w:rsidP="00485A79">
      <w:pPr>
        <w:rPr>
          <w:ins w:id="174" w:author="Ericsson user" w:date="2021-10-19T19:13:00Z"/>
        </w:rPr>
      </w:pPr>
      <w:ins w:id="175" w:author="Ericsson user" w:date="2021-10-19T19:10:00Z">
        <w:r w:rsidRPr="00FD0425">
          <w:t>This IE contains the UE context information</w:t>
        </w:r>
        <w:r>
          <w:t xml:space="preserve"> within the RETRIEVE UE CONTEXT RESPONSE message</w:t>
        </w:r>
        <w:r w:rsidR="00B200C1">
          <w:t xml:space="preserve"> for NR SDT</w:t>
        </w:r>
        <w:r w:rsidRPr="00FD0425">
          <w:t>.</w:t>
        </w:r>
      </w:ins>
    </w:p>
    <w:p w14:paraId="6C018FBB" w14:textId="40BD68A3" w:rsidR="00995BA9" w:rsidRDefault="00995BA9" w:rsidP="00485A79">
      <w:pPr>
        <w:rPr>
          <w:ins w:id="176" w:author="Ericsson user" w:date="2021-10-19T19:18:00Z"/>
        </w:rPr>
      </w:pPr>
    </w:p>
    <w:p w14:paraId="3D640AEF" w14:textId="420444DF" w:rsidR="009D05D6" w:rsidRDefault="009D05D6" w:rsidP="00485A79">
      <w:pPr>
        <w:rPr>
          <w:ins w:id="177" w:author="Ericsson user" w:date="2021-10-19T19:18:00Z"/>
        </w:rPr>
      </w:pP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D32C6B" w:rsidRPr="00D32C6B" w14:paraId="79860C21" w14:textId="77777777" w:rsidTr="0098665B">
        <w:trPr>
          <w:ins w:id="178" w:author="Ericsson user" w:date="2021-10-19T19:18:00Z"/>
        </w:trPr>
        <w:tc>
          <w:tcPr>
            <w:tcW w:w="2328" w:type="dxa"/>
          </w:tcPr>
          <w:p w14:paraId="10093BBA" w14:textId="56711369" w:rsidR="00D32C6B" w:rsidRPr="00D32C6B" w:rsidRDefault="00D32C6B" w:rsidP="00D32C6B">
            <w:pPr>
              <w:pStyle w:val="TAH"/>
              <w:rPr>
                <w:ins w:id="179" w:author="Ericsson user" w:date="2021-10-19T19:18:00Z"/>
                <w:lang w:eastAsia="ja-JP"/>
              </w:rPr>
            </w:pPr>
            <w:ins w:id="180" w:author="Ericsson user" w:date="2021-10-19T19:18:00Z">
              <w:r w:rsidRPr="000E6E27">
                <w:rPr>
                  <w:lang w:eastAsia="ja-JP"/>
                </w:rPr>
                <w:lastRenderedPageBreak/>
                <w:t>IE/Group Name</w:t>
              </w:r>
            </w:ins>
          </w:p>
        </w:tc>
        <w:tc>
          <w:tcPr>
            <w:tcW w:w="1080" w:type="dxa"/>
          </w:tcPr>
          <w:p w14:paraId="4D44F5D5" w14:textId="4B0297F5" w:rsidR="00D32C6B" w:rsidRPr="00D32C6B" w:rsidRDefault="00D32C6B" w:rsidP="00D32C6B">
            <w:pPr>
              <w:pStyle w:val="TAH"/>
              <w:rPr>
                <w:ins w:id="181" w:author="Ericsson user" w:date="2021-10-19T19:18:00Z"/>
                <w:lang w:eastAsia="ja-JP"/>
              </w:rPr>
            </w:pPr>
            <w:ins w:id="182" w:author="Ericsson user" w:date="2021-10-19T19:18:00Z">
              <w:r w:rsidRPr="000E6E27">
                <w:rPr>
                  <w:lang w:eastAsia="ja-JP"/>
                </w:rPr>
                <w:t>Presence</w:t>
              </w:r>
            </w:ins>
          </w:p>
        </w:tc>
        <w:tc>
          <w:tcPr>
            <w:tcW w:w="1155" w:type="dxa"/>
          </w:tcPr>
          <w:p w14:paraId="6997CD1C" w14:textId="35E35585" w:rsidR="00D32C6B" w:rsidRPr="00D32C6B" w:rsidRDefault="00D32C6B" w:rsidP="00D32C6B">
            <w:pPr>
              <w:pStyle w:val="TAH"/>
              <w:rPr>
                <w:ins w:id="183" w:author="Ericsson user" w:date="2021-10-19T19:18:00Z"/>
                <w:lang w:eastAsia="ja-JP"/>
              </w:rPr>
            </w:pPr>
            <w:ins w:id="184" w:author="Ericsson user" w:date="2021-10-19T19:18:00Z">
              <w:r w:rsidRPr="000E6E27">
                <w:rPr>
                  <w:lang w:eastAsia="ja-JP"/>
                </w:rPr>
                <w:t>Range</w:t>
              </w:r>
            </w:ins>
          </w:p>
        </w:tc>
        <w:tc>
          <w:tcPr>
            <w:tcW w:w="1559" w:type="dxa"/>
          </w:tcPr>
          <w:p w14:paraId="7FA4981D" w14:textId="6D549945" w:rsidR="00D32C6B" w:rsidRPr="00FD0425" w:rsidRDefault="00D32C6B" w:rsidP="00D32C6B">
            <w:pPr>
              <w:pStyle w:val="TAH"/>
              <w:rPr>
                <w:ins w:id="185" w:author="Ericsson user" w:date="2021-10-19T19:18:00Z"/>
                <w:lang w:eastAsia="ja-JP"/>
              </w:rPr>
            </w:pPr>
            <w:ins w:id="186" w:author="Ericsson user" w:date="2021-10-19T19:18:00Z">
              <w:r w:rsidRPr="000E6E27">
                <w:rPr>
                  <w:lang w:eastAsia="ja-JP"/>
                </w:rPr>
                <w:t>IE type and reference</w:t>
              </w:r>
            </w:ins>
          </w:p>
        </w:tc>
        <w:tc>
          <w:tcPr>
            <w:tcW w:w="1843" w:type="dxa"/>
          </w:tcPr>
          <w:p w14:paraId="686C94C8" w14:textId="6188D09E" w:rsidR="00D32C6B" w:rsidRPr="00D32C6B" w:rsidRDefault="00D32C6B" w:rsidP="00D32C6B">
            <w:pPr>
              <w:pStyle w:val="TAH"/>
              <w:rPr>
                <w:ins w:id="187" w:author="Ericsson user" w:date="2021-10-19T19:18:00Z"/>
                <w:lang w:eastAsia="ja-JP"/>
              </w:rPr>
            </w:pPr>
            <w:ins w:id="188" w:author="Ericsson user" w:date="2021-10-19T19:18:00Z">
              <w:r w:rsidRPr="000E6E27">
                <w:rPr>
                  <w:lang w:eastAsia="ja-JP"/>
                </w:rPr>
                <w:t>Semantics description</w:t>
              </w:r>
            </w:ins>
          </w:p>
        </w:tc>
        <w:tc>
          <w:tcPr>
            <w:tcW w:w="1134" w:type="dxa"/>
          </w:tcPr>
          <w:p w14:paraId="2894AD6D" w14:textId="2DC71E23" w:rsidR="00D32C6B" w:rsidRPr="00D32C6B" w:rsidRDefault="00D32C6B" w:rsidP="00D32C6B">
            <w:pPr>
              <w:pStyle w:val="TAH"/>
              <w:rPr>
                <w:ins w:id="189" w:author="Ericsson user" w:date="2021-10-19T19:18:00Z"/>
                <w:lang w:eastAsia="ja-JP"/>
              </w:rPr>
            </w:pPr>
            <w:ins w:id="190" w:author="Ericsson user" w:date="2021-10-19T19:18:00Z">
              <w:r w:rsidRPr="000E6E27">
                <w:rPr>
                  <w:lang w:eastAsia="ja-JP"/>
                </w:rPr>
                <w:t>Criticality</w:t>
              </w:r>
            </w:ins>
          </w:p>
        </w:tc>
        <w:tc>
          <w:tcPr>
            <w:tcW w:w="1134" w:type="dxa"/>
          </w:tcPr>
          <w:p w14:paraId="6ACDF03C" w14:textId="4ADBF9E8" w:rsidR="00D32C6B" w:rsidRPr="00D32C6B" w:rsidRDefault="00D32C6B" w:rsidP="00D32C6B">
            <w:pPr>
              <w:pStyle w:val="TAH"/>
              <w:rPr>
                <w:ins w:id="191" w:author="Ericsson user" w:date="2021-10-19T19:18:00Z"/>
                <w:lang w:eastAsia="ja-JP"/>
              </w:rPr>
            </w:pPr>
            <w:ins w:id="192" w:author="Ericsson user" w:date="2021-10-19T19:18:00Z">
              <w:r w:rsidRPr="000E6E27">
                <w:rPr>
                  <w:lang w:eastAsia="ja-JP"/>
                </w:rPr>
                <w:t>Assigned Criticality</w:t>
              </w:r>
            </w:ins>
          </w:p>
        </w:tc>
      </w:tr>
      <w:tr w:rsidR="00CB38CF" w:rsidRPr="00D32C6B" w14:paraId="287580FD" w14:textId="77777777" w:rsidTr="0098665B">
        <w:trPr>
          <w:ins w:id="193" w:author="Ericsson user" w:date="2021-10-19T19:19:00Z"/>
        </w:trPr>
        <w:tc>
          <w:tcPr>
            <w:tcW w:w="2328" w:type="dxa"/>
          </w:tcPr>
          <w:p w14:paraId="34C61499" w14:textId="68B5ED46" w:rsidR="00CB38CF" w:rsidRPr="00DB0576" w:rsidRDefault="00CB38CF" w:rsidP="00DB0576">
            <w:pPr>
              <w:pStyle w:val="TAH"/>
              <w:jc w:val="left"/>
              <w:rPr>
                <w:ins w:id="194" w:author="Ericsson user" w:date="2021-10-19T19:19:00Z"/>
                <w:b w:val="0"/>
                <w:bCs/>
                <w:lang w:eastAsia="ja-JP"/>
              </w:rPr>
            </w:pPr>
            <w:ins w:id="195" w:author="Ericsson user" w:date="2021-10-19T19:19:00Z">
              <w:r w:rsidRPr="00DB0576">
                <w:rPr>
                  <w:b w:val="0"/>
                  <w:bCs/>
                  <w:lang w:eastAsia="ja-JP"/>
                </w:rPr>
                <w:t>Message Type</w:t>
              </w:r>
            </w:ins>
          </w:p>
        </w:tc>
        <w:tc>
          <w:tcPr>
            <w:tcW w:w="1080" w:type="dxa"/>
          </w:tcPr>
          <w:p w14:paraId="2E1112B1" w14:textId="265C7823" w:rsidR="00CB38CF" w:rsidRPr="00DB0576" w:rsidRDefault="00CB38CF" w:rsidP="00DB0576">
            <w:pPr>
              <w:pStyle w:val="TAH"/>
              <w:jc w:val="left"/>
              <w:rPr>
                <w:ins w:id="196" w:author="Ericsson user" w:date="2021-10-19T19:19:00Z"/>
                <w:b w:val="0"/>
                <w:bCs/>
                <w:lang w:eastAsia="ja-JP"/>
              </w:rPr>
            </w:pPr>
            <w:ins w:id="197" w:author="Ericsson user" w:date="2021-10-19T19:19:00Z">
              <w:r w:rsidRPr="00DB0576">
                <w:rPr>
                  <w:b w:val="0"/>
                  <w:bCs/>
                  <w:lang w:eastAsia="ja-JP"/>
                </w:rPr>
                <w:t>M</w:t>
              </w:r>
            </w:ins>
          </w:p>
        </w:tc>
        <w:tc>
          <w:tcPr>
            <w:tcW w:w="1155" w:type="dxa"/>
          </w:tcPr>
          <w:p w14:paraId="6006D35C" w14:textId="77777777" w:rsidR="00CB38CF" w:rsidRPr="00DB0576" w:rsidRDefault="00CB38CF" w:rsidP="00DB0576">
            <w:pPr>
              <w:pStyle w:val="TAH"/>
              <w:jc w:val="left"/>
              <w:rPr>
                <w:ins w:id="198" w:author="Ericsson user" w:date="2021-10-19T19:19:00Z"/>
                <w:b w:val="0"/>
                <w:bCs/>
                <w:lang w:eastAsia="ja-JP"/>
              </w:rPr>
            </w:pPr>
          </w:p>
        </w:tc>
        <w:tc>
          <w:tcPr>
            <w:tcW w:w="1559" w:type="dxa"/>
          </w:tcPr>
          <w:p w14:paraId="00E76012" w14:textId="4479AB29" w:rsidR="00CB38CF" w:rsidRPr="00DB0576" w:rsidRDefault="00CB38CF" w:rsidP="00DB0576">
            <w:pPr>
              <w:pStyle w:val="TAH"/>
              <w:jc w:val="left"/>
              <w:rPr>
                <w:ins w:id="199" w:author="Ericsson user" w:date="2021-10-19T19:19:00Z"/>
                <w:b w:val="0"/>
                <w:bCs/>
                <w:lang w:eastAsia="ja-JP"/>
              </w:rPr>
            </w:pPr>
            <w:ins w:id="200" w:author="Ericsson user" w:date="2021-10-19T19:19:00Z">
              <w:r w:rsidRPr="00DB0576">
                <w:rPr>
                  <w:b w:val="0"/>
                  <w:bCs/>
                  <w:lang w:eastAsia="ja-JP"/>
                </w:rPr>
                <w:t>9.2.3.1</w:t>
              </w:r>
            </w:ins>
          </w:p>
        </w:tc>
        <w:tc>
          <w:tcPr>
            <w:tcW w:w="1843" w:type="dxa"/>
          </w:tcPr>
          <w:p w14:paraId="475D3861" w14:textId="77777777" w:rsidR="00CB38CF" w:rsidRPr="00DB0576" w:rsidRDefault="00CB38CF" w:rsidP="00DB0576">
            <w:pPr>
              <w:pStyle w:val="TAH"/>
              <w:jc w:val="left"/>
              <w:rPr>
                <w:ins w:id="201" w:author="Ericsson user" w:date="2021-10-19T19:19:00Z"/>
                <w:b w:val="0"/>
                <w:bCs/>
                <w:lang w:eastAsia="ja-JP"/>
              </w:rPr>
            </w:pPr>
          </w:p>
        </w:tc>
        <w:tc>
          <w:tcPr>
            <w:tcW w:w="1134" w:type="dxa"/>
          </w:tcPr>
          <w:p w14:paraId="5E48B0A9" w14:textId="0AA81293" w:rsidR="00CB38CF" w:rsidRPr="00DB0576" w:rsidRDefault="00CB38CF" w:rsidP="00690BBC">
            <w:pPr>
              <w:pStyle w:val="TAH"/>
              <w:rPr>
                <w:ins w:id="202" w:author="Ericsson user" w:date="2021-10-19T19:19:00Z"/>
                <w:b w:val="0"/>
                <w:bCs/>
                <w:lang w:eastAsia="ja-JP"/>
              </w:rPr>
            </w:pPr>
            <w:ins w:id="203" w:author="Ericsson user" w:date="2021-10-19T19:19:00Z">
              <w:r w:rsidRPr="00DB0576">
                <w:rPr>
                  <w:b w:val="0"/>
                  <w:bCs/>
                  <w:lang w:eastAsia="ja-JP"/>
                </w:rPr>
                <w:t>YES</w:t>
              </w:r>
            </w:ins>
          </w:p>
        </w:tc>
        <w:tc>
          <w:tcPr>
            <w:tcW w:w="1134" w:type="dxa"/>
          </w:tcPr>
          <w:p w14:paraId="25AE3D61" w14:textId="6CDD3A3C" w:rsidR="00CB38CF" w:rsidRPr="00DB0576" w:rsidRDefault="00CB38CF" w:rsidP="00690BBC">
            <w:pPr>
              <w:pStyle w:val="TAH"/>
              <w:rPr>
                <w:ins w:id="204" w:author="Ericsson user" w:date="2021-10-19T19:19:00Z"/>
                <w:b w:val="0"/>
                <w:bCs/>
                <w:lang w:eastAsia="ja-JP"/>
              </w:rPr>
            </w:pPr>
            <w:ins w:id="205" w:author="Ericsson user" w:date="2021-10-19T19:19:00Z">
              <w:r w:rsidRPr="00DB0576">
                <w:rPr>
                  <w:b w:val="0"/>
                  <w:bCs/>
                  <w:lang w:eastAsia="ja-JP"/>
                </w:rPr>
                <w:t>reject</w:t>
              </w:r>
            </w:ins>
          </w:p>
        </w:tc>
      </w:tr>
      <w:tr w:rsidR="00CB38CF" w:rsidRPr="00D32C6B" w14:paraId="6C1911F4" w14:textId="77777777" w:rsidTr="0098665B">
        <w:trPr>
          <w:ins w:id="206" w:author="Ericsson user" w:date="2021-10-19T19:19:00Z"/>
        </w:trPr>
        <w:tc>
          <w:tcPr>
            <w:tcW w:w="2328" w:type="dxa"/>
          </w:tcPr>
          <w:p w14:paraId="3D2AC783" w14:textId="7E100FC5" w:rsidR="00CB38CF" w:rsidRPr="00CB38CF" w:rsidRDefault="00CB38CF" w:rsidP="00CB38CF">
            <w:pPr>
              <w:pStyle w:val="TAH"/>
              <w:jc w:val="left"/>
              <w:rPr>
                <w:ins w:id="207" w:author="Ericsson user" w:date="2021-10-19T19:19:00Z"/>
                <w:b w:val="0"/>
                <w:bCs/>
                <w:lang w:eastAsia="ja-JP"/>
              </w:rPr>
            </w:pPr>
            <w:ins w:id="208" w:author="Ericsson user" w:date="2021-10-19T19:19:00Z">
              <w:r w:rsidRPr="00CB38CF">
                <w:rPr>
                  <w:b w:val="0"/>
                  <w:bCs/>
                  <w:lang w:eastAsia="ja-JP"/>
                </w:rPr>
                <w:t xml:space="preserve">New NG-RAN node UE </w:t>
              </w:r>
              <w:proofErr w:type="spellStart"/>
              <w:r w:rsidRPr="00CB38CF">
                <w:rPr>
                  <w:b w:val="0"/>
                  <w:bCs/>
                  <w:lang w:eastAsia="ja-JP"/>
                </w:rPr>
                <w:t>XnAP</w:t>
              </w:r>
              <w:proofErr w:type="spellEnd"/>
              <w:r w:rsidRPr="00CB38CF">
                <w:rPr>
                  <w:b w:val="0"/>
                  <w:bCs/>
                  <w:lang w:eastAsia="ja-JP"/>
                </w:rPr>
                <w:t xml:space="preserve"> ID reference</w:t>
              </w:r>
            </w:ins>
          </w:p>
        </w:tc>
        <w:tc>
          <w:tcPr>
            <w:tcW w:w="1080" w:type="dxa"/>
          </w:tcPr>
          <w:p w14:paraId="2D34D0C5" w14:textId="493A020F" w:rsidR="00CB38CF" w:rsidRPr="00CB38CF" w:rsidRDefault="00CB38CF" w:rsidP="00CB38CF">
            <w:pPr>
              <w:pStyle w:val="TAH"/>
              <w:jc w:val="left"/>
              <w:rPr>
                <w:ins w:id="209" w:author="Ericsson user" w:date="2021-10-19T19:19:00Z"/>
                <w:b w:val="0"/>
                <w:bCs/>
                <w:lang w:eastAsia="ja-JP"/>
              </w:rPr>
            </w:pPr>
            <w:ins w:id="210" w:author="Ericsson user" w:date="2021-10-19T19:19:00Z">
              <w:r w:rsidRPr="00CB38CF">
                <w:rPr>
                  <w:b w:val="0"/>
                  <w:bCs/>
                  <w:lang w:eastAsia="ja-JP"/>
                </w:rPr>
                <w:t>M</w:t>
              </w:r>
            </w:ins>
          </w:p>
        </w:tc>
        <w:tc>
          <w:tcPr>
            <w:tcW w:w="1155" w:type="dxa"/>
          </w:tcPr>
          <w:p w14:paraId="5E39E9C9" w14:textId="77777777" w:rsidR="00CB38CF" w:rsidRPr="00CB38CF" w:rsidRDefault="00CB38CF" w:rsidP="00CB38CF">
            <w:pPr>
              <w:pStyle w:val="TAH"/>
              <w:jc w:val="left"/>
              <w:rPr>
                <w:ins w:id="211" w:author="Ericsson user" w:date="2021-10-19T19:19:00Z"/>
                <w:b w:val="0"/>
                <w:bCs/>
                <w:lang w:eastAsia="ja-JP"/>
              </w:rPr>
            </w:pPr>
          </w:p>
        </w:tc>
        <w:tc>
          <w:tcPr>
            <w:tcW w:w="1559" w:type="dxa"/>
          </w:tcPr>
          <w:p w14:paraId="6ECAA426" w14:textId="516DDF47" w:rsidR="00CB38CF" w:rsidRPr="00CB38CF" w:rsidRDefault="00CB38CF" w:rsidP="00CB38CF">
            <w:pPr>
              <w:pStyle w:val="TAH"/>
              <w:jc w:val="left"/>
              <w:rPr>
                <w:ins w:id="212" w:author="Ericsson user" w:date="2021-10-19T19:19:00Z"/>
                <w:b w:val="0"/>
                <w:bCs/>
                <w:lang w:eastAsia="ja-JP"/>
              </w:rPr>
            </w:pPr>
            <w:ins w:id="213" w:author="Ericsson user" w:date="2021-10-19T19:19:00Z">
              <w:r w:rsidRPr="00CB38CF">
                <w:rPr>
                  <w:b w:val="0"/>
                  <w:bCs/>
                  <w:lang w:eastAsia="ja-JP"/>
                </w:rPr>
                <w:t xml:space="preserve">NG-RAN node UE </w:t>
              </w:r>
              <w:proofErr w:type="spellStart"/>
              <w:r w:rsidRPr="00CB38CF">
                <w:rPr>
                  <w:b w:val="0"/>
                  <w:bCs/>
                  <w:lang w:eastAsia="ja-JP"/>
                </w:rPr>
                <w:t>XnAP</w:t>
              </w:r>
              <w:proofErr w:type="spellEnd"/>
              <w:r w:rsidRPr="00CB38CF">
                <w:rPr>
                  <w:b w:val="0"/>
                  <w:bCs/>
                  <w:lang w:eastAsia="ja-JP"/>
                </w:rPr>
                <w:t xml:space="preserve"> ID</w:t>
              </w:r>
              <w:r w:rsidRPr="00CB38CF">
                <w:rPr>
                  <w:b w:val="0"/>
                  <w:bCs/>
                  <w:lang w:eastAsia="ja-JP"/>
                </w:rPr>
                <w:br/>
                <w:t>9.2.3.16</w:t>
              </w:r>
            </w:ins>
          </w:p>
        </w:tc>
        <w:tc>
          <w:tcPr>
            <w:tcW w:w="1843" w:type="dxa"/>
          </w:tcPr>
          <w:p w14:paraId="6F0847BA" w14:textId="7F1B7ADC" w:rsidR="00CB38CF" w:rsidRPr="00CB38CF" w:rsidRDefault="00CB38CF" w:rsidP="00CB38CF">
            <w:pPr>
              <w:pStyle w:val="TAH"/>
              <w:jc w:val="left"/>
              <w:rPr>
                <w:ins w:id="214" w:author="Ericsson user" w:date="2021-10-19T19:19:00Z"/>
                <w:b w:val="0"/>
                <w:bCs/>
                <w:lang w:eastAsia="ja-JP"/>
              </w:rPr>
            </w:pPr>
            <w:ins w:id="215" w:author="Ericsson user" w:date="2021-10-19T19:19:00Z">
              <w:r w:rsidRPr="00CB38CF">
                <w:rPr>
                  <w:b w:val="0"/>
                  <w:bCs/>
                  <w:lang w:eastAsia="ja-JP"/>
                </w:rPr>
                <w:t>Allocated at the new NG-RAN node</w:t>
              </w:r>
            </w:ins>
          </w:p>
        </w:tc>
        <w:tc>
          <w:tcPr>
            <w:tcW w:w="1134" w:type="dxa"/>
          </w:tcPr>
          <w:p w14:paraId="2BB4A993" w14:textId="5C45427B" w:rsidR="00CB38CF" w:rsidRPr="00CB38CF" w:rsidRDefault="00CB38CF" w:rsidP="00690BBC">
            <w:pPr>
              <w:pStyle w:val="TAH"/>
              <w:rPr>
                <w:ins w:id="216" w:author="Ericsson user" w:date="2021-10-19T19:19:00Z"/>
                <w:b w:val="0"/>
                <w:bCs/>
                <w:lang w:eastAsia="ja-JP"/>
              </w:rPr>
            </w:pPr>
            <w:ins w:id="217" w:author="Ericsson user" w:date="2021-10-19T19:19:00Z">
              <w:r w:rsidRPr="00CB38CF">
                <w:rPr>
                  <w:b w:val="0"/>
                  <w:bCs/>
                  <w:lang w:eastAsia="ja-JP"/>
                </w:rPr>
                <w:t>YES</w:t>
              </w:r>
            </w:ins>
          </w:p>
        </w:tc>
        <w:tc>
          <w:tcPr>
            <w:tcW w:w="1134" w:type="dxa"/>
          </w:tcPr>
          <w:p w14:paraId="4CDA41BF" w14:textId="68144C90" w:rsidR="00CB38CF" w:rsidRPr="00CB38CF" w:rsidRDefault="00CB38CF" w:rsidP="00690BBC">
            <w:pPr>
              <w:pStyle w:val="TAH"/>
              <w:rPr>
                <w:ins w:id="218" w:author="Ericsson user" w:date="2021-10-19T19:19:00Z"/>
                <w:b w:val="0"/>
                <w:bCs/>
                <w:lang w:eastAsia="ja-JP"/>
              </w:rPr>
            </w:pPr>
            <w:ins w:id="219" w:author="Ericsson user" w:date="2021-10-19T19:19:00Z">
              <w:r w:rsidRPr="00CB38CF">
                <w:rPr>
                  <w:b w:val="0"/>
                  <w:bCs/>
                  <w:lang w:eastAsia="ja-JP"/>
                </w:rPr>
                <w:t>ignore</w:t>
              </w:r>
            </w:ins>
          </w:p>
        </w:tc>
      </w:tr>
      <w:tr w:rsidR="002030C7" w:rsidRPr="00D32C6B" w14:paraId="10852718" w14:textId="77777777" w:rsidTr="0098665B">
        <w:trPr>
          <w:ins w:id="220" w:author="Ericsson user" w:date="2021-10-19T19:31:00Z"/>
        </w:trPr>
        <w:tc>
          <w:tcPr>
            <w:tcW w:w="2328" w:type="dxa"/>
          </w:tcPr>
          <w:p w14:paraId="1D0D0F6D" w14:textId="1E746C00" w:rsidR="002030C7" w:rsidRPr="00CB38CF" w:rsidRDefault="002030C7" w:rsidP="002030C7">
            <w:pPr>
              <w:pStyle w:val="TAH"/>
              <w:jc w:val="left"/>
              <w:rPr>
                <w:ins w:id="221" w:author="Ericsson user" w:date="2021-10-19T19:31:00Z"/>
                <w:b w:val="0"/>
                <w:bCs/>
                <w:lang w:eastAsia="ja-JP"/>
              </w:rPr>
            </w:pPr>
            <w:ins w:id="222" w:author="Ericsson user" w:date="2021-10-19T19:31:00Z">
              <w:r w:rsidRPr="003171C2">
                <w:rPr>
                  <w:b w:val="0"/>
                  <w:bCs/>
                  <w:lang w:eastAsia="ja-JP"/>
                </w:rPr>
                <w:t xml:space="preserve">Old NG-RAN node UE </w:t>
              </w:r>
              <w:proofErr w:type="spellStart"/>
              <w:r w:rsidRPr="003171C2">
                <w:rPr>
                  <w:b w:val="0"/>
                  <w:bCs/>
                  <w:lang w:eastAsia="ja-JP"/>
                </w:rPr>
                <w:t>XnAP</w:t>
              </w:r>
              <w:proofErr w:type="spellEnd"/>
              <w:r w:rsidRPr="003171C2">
                <w:rPr>
                  <w:b w:val="0"/>
                  <w:bCs/>
                  <w:lang w:eastAsia="ja-JP"/>
                </w:rPr>
                <w:t xml:space="preserve"> ID reference</w:t>
              </w:r>
            </w:ins>
          </w:p>
        </w:tc>
        <w:tc>
          <w:tcPr>
            <w:tcW w:w="1080" w:type="dxa"/>
          </w:tcPr>
          <w:p w14:paraId="19158451" w14:textId="735FF16C" w:rsidR="002030C7" w:rsidRPr="00CB38CF" w:rsidRDefault="002030C7" w:rsidP="002030C7">
            <w:pPr>
              <w:pStyle w:val="TAH"/>
              <w:jc w:val="left"/>
              <w:rPr>
                <w:ins w:id="223" w:author="Ericsson user" w:date="2021-10-19T19:31:00Z"/>
                <w:b w:val="0"/>
                <w:bCs/>
                <w:lang w:eastAsia="ja-JP"/>
              </w:rPr>
            </w:pPr>
            <w:ins w:id="224" w:author="Ericsson user" w:date="2021-10-19T19:31:00Z">
              <w:r w:rsidRPr="003171C2">
                <w:rPr>
                  <w:b w:val="0"/>
                  <w:bCs/>
                  <w:lang w:eastAsia="ja-JP"/>
                </w:rPr>
                <w:t>M</w:t>
              </w:r>
            </w:ins>
          </w:p>
        </w:tc>
        <w:tc>
          <w:tcPr>
            <w:tcW w:w="1155" w:type="dxa"/>
          </w:tcPr>
          <w:p w14:paraId="6981E859" w14:textId="77777777" w:rsidR="002030C7" w:rsidRPr="00CB38CF" w:rsidRDefault="002030C7" w:rsidP="002030C7">
            <w:pPr>
              <w:pStyle w:val="TAH"/>
              <w:jc w:val="left"/>
              <w:rPr>
                <w:ins w:id="225" w:author="Ericsson user" w:date="2021-10-19T19:31:00Z"/>
                <w:b w:val="0"/>
                <w:bCs/>
                <w:lang w:eastAsia="ja-JP"/>
              </w:rPr>
            </w:pPr>
          </w:p>
        </w:tc>
        <w:tc>
          <w:tcPr>
            <w:tcW w:w="1559" w:type="dxa"/>
          </w:tcPr>
          <w:p w14:paraId="37BB7EC4" w14:textId="42BDA9A1" w:rsidR="002030C7" w:rsidRPr="00CB38CF" w:rsidRDefault="002030C7" w:rsidP="002030C7">
            <w:pPr>
              <w:pStyle w:val="TAH"/>
              <w:jc w:val="left"/>
              <w:rPr>
                <w:ins w:id="226" w:author="Ericsson user" w:date="2021-10-19T19:31:00Z"/>
                <w:b w:val="0"/>
                <w:bCs/>
                <w:lang w:eastAsia="ja-JP"/>
              </w:rPr>
            </w:pPr>
            <w:ins w:id="227" w:author="Ericsson user" w:date="2021-10-19T19:31:00Z">
              <w:r w:rsidRPr="003171C2">
                <w:rPr>
                  <w:b w:val="0"/>
                  <w:bCs/>
                  <w:lang w:eastAsia="ja-JP"/>
                </w:rPr>
                <w:t xml:space="preserve">NG-RAN node UE </w:t>
              </w:r>
              <w:proofErr w:type="spellStart"/>
              <w:r w:rsidRPr="003171C2">
                <w:rPr>
                  <w:b w:val="0"/>
                  <w:bCs/>
                  <w:lang w:eastAsia="ja-JP"/>
                </w:rPr>
                <w:t>XnAP</w:t>
              </w:r>
              <w:proofErr w:type="spellEnd"/>
              <w:r w:rsidRPr="003171C2">
                <w:rPr>
                  <w:b w:val="0"/>
                  <w:bCs/>
                  <w:lang w:eastAsia="ja-JP"/>
                </w:rPr>
                <w:t xml:space="preserve"> ID</w:t>
              </w:r>
              <w:r w:rsidRPr="003171C2">
                <w:rPr>
                  <w:b w:val="0"/>
                  <w:bCs/>
                  <w:lang w:eastAsia="ja-JP"/>
                </w:rPr>
                <w:br/>
                <w:t>9.2.3.16</w:t>
              </w:r>
            </w:ins>
          </w:p>
        </w:tc>
        <w:tc>
          <w:tcPr>
            <w:tcW w:w="1843" w:type="dxa"/>
          </w:tcPr>
          <w:p w14:paraId="2EFAF647" w14:textId="012166D3" w:rsidR="002030C7" w:rsidRPr="00CB38CF" w:rsidRDefault="002030C7" w:rsidP="002030C7">
            <w:pPr>
              <w:pStyle w:val="TAH"/>
              <w:jc w:val="left"/>
              <w:rPr>
                <w:ins w:id="228" w:author="Ericsson user" w:date="2021-10-19T19:31:00Z"/>
                <w:b w:val="0"/>
                <w:bCs/>
                <w:lang w:eastAsia="ja-JP"/>
              </w:rPr>
            </w:pPr>
            <w:ins w:id="229" w:author="Ericsson user" w:date="2021-10-19T19:31:00Z">
              <w:r w:rsidRPr="003171C2">
                <w:rPr>
                  <w:b w:val="0"/>
                  <w:bCs/>
                  <w:lang w:eastAsia="ja-JP"/>
                </w:rPr>
                <w:t>Allocated at the old NG-RAN node</w:t>
              </w:r>
            </w:ins>
          </w:p>
        </w:tc>
        <w:tc>
          <w:tcPr>
            <w:tcW w:w="1134" w:type="dxa"/>
          </w:tcPr>
          <w:p w14:paraId="6CC6C9CC" w14:textId="79725E40" w:rsidR="002030C7" w:rsidRPr="00CB38CF" w:rsidRDefault="002030C7" w:rsidP="002030C7">
            <w:pPr>
              <w:pStyle w:val="TAH"/>
              <w:rPr>
                <w:ins w:id="230" w:author="Ericsson user" w:date="2021-10-19T19:31:00Z"/>
                <w:b w:val="0"/>
                <w:bCs/>
                <w:lang w:eastAsia="ja-JP"/>
              </w:rPr>
            </w:pPr>
            <w:ins w:id="231" w:author="Ericsson user" w:date="2021-10-19T19:31:00Z">
              <w:r w:rsidRPr="003171C2">
                <w:rPr>
                  <w:b w:val="0"/>
                  <w:bCs/>
                  <w:lang w:eastAsia="ja-JP"/>
                </w:rPr>
                <w:t>YES</w:t>
              </w:r>
            </w:ins>
          </w:p>
        </w:tc>
        <w:tc>
          <w:tcPr>
            <w:tcW w:w="1134" w:type="dxa"/>
          </w:tcPr>
          <w:p w14:paraId="2138864E" w14:textId="3396C6E5" w:rsidR="002030C7" w:rsidRPr="00CB38CF" w:rsidRDefault="002030C7" w:rsidP="002030C7">
            <w:pPr>
              <w:pStyle w:val="TAH"/>
              <w:rPr>
                <w:ins w:id="232" w:author="Ericsson user" w:date="2021-10-19T19:31:00Z"/>
                <w:b w:val="0"/>
                <w:bCs/>
                <w:lang w:eastAsia="ja-JP"/>
              </w:rPr>
            </w:pPr>
            <w:ins w:id="233" w:author="Ericsson user" w:date="2021-10-19T19:31:00Z">
              <w:r w:rsidRPr="003171C2">
                <w:rPr>
                  <w:b w:val="0"/>
                  <w:bCs/>
                  <w:lang w:eastAsia="ja-JP"/>
                </w:rPr>
                <w:t>ignore</w:t>
              </w:r>
            </w:ins>
          </w:p>
        </w:tc>
      </w:tr>
      <w:tr w:rsidR="002030C7" w:rsidRPr="00D32C6B" w14:paraId="668B2EC2" w14:textId="77777777" w:rsidTr="0098665B">
        <w:trPr>
          <w:ins w:id="234" w:author="Ericsson user" w:date="2021-10-19T19:19:00Z"/>
        </w:trPr>
        <w:tc>
          <w:tcPr>
            <w:tcW w:w="2328" w:type="dxa"/>
          </w:tcPr>
          <w:p w14:paraId="1AB43321" w14:textId="6DCA0F05" w:rsidR="002030C7" w:rsidRPr="00CB38CF" w:rsidRDefault="002030C7" w:rsidP="002030C7">
            <w:pPr>
              <w:pStyle w:val="TAH"/>
              <w:jc w:val="left"/>
              <w:rPr>
                <w:ins w:id="235" w:author="Ericsson user" w:date="2021-10-19T19:19:00Z"/>
                <w:b w:val="0"/>
                <w:bCs/>
                <w:lang w:eastAsia="ja-JP"/>
              </w:rPr>
            </w:pPr>
            <w:ins w:id="236" w:author="Ericsson user" w:date="2021-10-19T19:19:00Z">
              <w:r w:rsidRPr="00CB38CF">
                <w:rPr>
                  <w:rFonts w:cs="Arial"/>
                  <w:b w:val="0"/>
                  <w:bCs/>
                  <w:lang w:eastAsia="ja-JP"/>
                </w:rPr>
                <w:t>Old NG-RAN node To New NG-RAN node Resume Container</w:t>
              </w:r>
            </w:ins>
          </w:p>
        </w:tc>
        <w:tc>
          <w:tcPr>
            <w:tcW w:w="1080" w:type="dxa"/>
          </w:tcPr>
          <w:p w14:paraId="0E1A3B74" w14:textId="7BAF236E" w:rsidR="002030C7" w:rsidRPr="00CB38CF" w:rsidRDefault="002030C7" w:rsidP="002030C7">
            <w:pPr>
              <w:pStyle w:val="TAH"/>
              <w:jc w:val="left"/>
              <w:rPr>
                <w:ins w:id="237" w:author="Ericsson user" w:date="2021-10-19T19:19:00Z"/>
                <w:b w:val="0"/>
                <w:bCs/>
                <w:lang w:eastAsia="ja-JP"/>
              </w:rPr>
            </w:pPr>
            <w:ins w:id="238" w:author="Ericsson user" w:date="2021-10-19T19:19:00Z">
              <w:r w:rsidRPr="00CB38CF">
                <w:rPr>
                  <w:b w:val="0"/>
                  <w:bCs/>
                  <w:lang w:eastAsia="ja-JP"/>
                </w:rPr>
                <w:t>O</w:t>
              </w:r>
            </w:ins>
          </w:p>
        </w:tc>
        <w:tc>
          <w:tcPr>
            <w:tcW w:w="1155" w:type="dxa"/>
          </w:tcPr>
          <w:p w14:paraId="1F67890A" w14:textId="77777777" w:rsidR="002030C7" w:rsidRPr="00CB38CF" w:rsidRDefault="002030C7" w:rsidP="002030C7">
            <w:pPr>
              <w:pStyle w:val="TAH"/>
              <w:jc w:val="left"/>
              <w:rPr>
                <w:ins w:id="239" w:author="Ericsson user" w:date="2021-10-19T19:19:00Z"/>
                <w:b w:val="0"/>
                <w:bCs/>
                <w:lang w:eastAsia="ja-JP"/>
              </w:rPr>
            </w:pPr>
          </w:p>
        </w:tc>
        <w:tc>
          <w:tcPr>
            <w:tcW w:w="1559" w:type="dxa"/>
          </w:tcPr>
          <w:p w14:paraId="62010B70" w14:textId="08EF3377" w:rsidR="002030C7" w:rsidRPr="00CB38CF" w:rsidRDefault="002030C7" w:rsidP="002030C7">
            <w:pPr>
              <w:pStyle w:val="TAH"/>
              <w:jc w:val="left"/>
              <w:rPr>
                <w:ins w:id="240" w:author="Ericsson user" w:date="2021-10-19T19:19:00Z"/>
                <w:b w:val="0"/>
                <w:bCs/>
                <w:lang w:eastAsia="ja-JP"/>
              </w:rPr>
            </w:pPr>
            <w:ins w:id="241" w:author="Ericsson user" w:date="2021-10-19T19:19:00Z">
              <w:r w:rsidRPr="00CB38CF">
                <w:rPr>
                  <w:b w:val="0"/>
                  <w:bCs/>
                  <w:lang w:eastAsia="ja-JP"/>
                </w:rPr>
                <w:t>OCTET STRING</w:t>
              </w:r>
            </w:ins>
          </w:p>
        </w:tc>
        <w:tc>
          <w:tcPr>
            <w:tcW w:w="1843" w:type="dxa"/>
          </w:tcPr>
          <w:p w14:paraId="5D20BA7A" w14:textId="6D8E782C" w:rsidR="002030C7" w:rsidRPr="00CB38CF" w:rsidRDefault="002030C7" w:rsidP="002030C7">
            <w:pPr>
              <w:pStyle w:val="TAH"/>
              <w:jc w:val="left"/>
              <w:rPr>
                <w:ins w:id="242" w:author="Ericsson user" w:date="2021-10-19T19:19:00Z"/>
                <w:b w:val="0"/>
                <w:bCs/>
                <w:lang w:eastAsia="ja-JP"/>
              </w:rPr>
            </w:pPr>
            <w:bookmarkStart w:id="243" w:name="_Hlk518574461"/>
            <w:ins w:id="244" w:author="Ericsson user" w:date="2021-10-19T19:19:00Z">
              <w:r w:rsidRPr="00CB38CF">
                <w:rPr>
                  <w:b w:val="0"/>
                  <w:bCs/>
                  <w:szCs w:val="18"/>
                  <w:lang w:eastAsia="ja-JP"/>
                </w:rPr>
                <w:t xml:space="preserve">Includes the </w:t>
              </w:r>
              <w:bookmarkStart w:id="245" w:name="_Hlk517180145"/>
              <w:proofErr w:type="spellStart"/>
              <w:r w:rsidRPr="00CB38CF">
                <w:rPr>
                  <w:b w:val="0"/>
                  <w:bCs/>
                  <w:i/>
                  <w:szCs w:val="18"/>
                  <w:lang w:eastAsia="ja-JP"/>
                </w:rPr>
                <w:t>RRCRelease</w:t>
              </w:r>
              <w:bookmarkEnd w:id="245"/>
              <w:proofErr w:type="spellEnd"/>
              <w:r w:rsidRPr="00CB38CF">
                <w:rPr>
                  <w:b w:val="0"/>
                  <w:bCs/>
                  <w:szCs w:val="18"/>
                  <w:lang w:eastAsia="ja-JP"/>
                </w:rPr>
                <w:t xml:space="preserve"> message as defined in TS 38.331 [10]</w:t>
              </w:r>
              <w:bookmarkEnd w:id="243"/>
              <w:r w:rsidRPr="00CB38CF">
                <w:rPr>
                  <w:b w:val="0"/>
                  <w:bCs/>
                  <w:szCs w:val="18"/>
                  <w:lang w:eastAsia="ja-JP"/>
                </w:rPr>
                <w:t>.</w:t>
              </w:r>
            </w:ins>
          </w:p>
        </w:tc>
        <w:tc>
          <w:tcPr>
            <w:tcW w:w="1134" w:type="dxa"/>
          </w:tcPr>
          <w:p w14:paraId="4B9EBEA6" w14:textId="29DC4249" w:rsidR="002030C7" w:rsidRPr="00CB38CF" w:rsidRDefault="002030C7" w:rsidP="002030C7">
            <w:pPr>
              <w:pStyle w:val="TAH"/>
              <w:rPr>
                <w:ins w:id="246" w:author="Ericsson user" w:date="2021-10-19T19:19:00Z"/>
                <w:b w:val="0"/>
                <w:bCs/>
                <w:lang w:eastAsia="ja-JP"/>
              </w:rPr>
            </w:pPr>
            <w:ins w:id="247" w:author="Ericsson user" w:date="2021-10-19T19:19:00Z">
              <w:r w:rsidRPr="00CB38CF">
                <w:rPr>
                  <w:b w:val="0"/>
                  <w:bCs/>
                  <w:lang w:eastAsia="ja-JP"/>
                </w:rPr>
                <w:t>YES</w:t>
              </w:r>
            </w:ins>
          </w:p>
        </w:tc>
        <w:tc>
          <w:tcPr>
            <w:tcW w:w="1134" w:type="dxa"/>
          </w:tcPr>
          <w:p w14:paraId="2404C876" w14:textId="01E7B620" w:rsidR="002030C7" w:rsidRPr="00CB38CF" w:rsidRDefault="002030C7" w:rsidP="002030C7">
            <w:pPr>
              <w:pStyle w:val="TAH"/>
              <w:rPr>
                <w:ins w:id="248" w:author="Ericsson user" w:date="2021-10-19T19:19:00Z"/>
                <w:b w:val="0"/>
                <w:bCs/>
                <w:lang w:eastAsia="ja-JP"/>
              </w:rPr>
            </w:pPr>
            <w:ins w:id="249" w:author="Ericsson user" w:date="2021-10-19T19:19:00Z">
              <w:r w:rsidRPr="00CB38CF">
                <w:rPr>
                  <w:b w:val="0"/>
                  <w:bCs/>
                  <w:lang w:eastAsia="ja-JP"/>
                </w:rPr>
                <w:t>ignore</w:t>
              </w:r>
            </w:ins>
          </w:p>
        </w:tc>
      </w:tr>
      <w:tr w:rsidR="00D430A4" w:rsidRPr="00D32C6B" w14:paraId="5CFBE8AA" w14:textId="77777777" w:rsidTr="0098665B">
        <w:trPr>
          <w:ins w:id="250" w:author="Ericsson user" w:date="2021-10-19T19:32:00Z"/>
        </w:trPr>
        <w:tc>
          <w:tcPr>
            <w:tcW w:w="2328" w:type="dxa"/>
          </w:tcPr>
          <w:p w14:paraId="5607A400" w14:textId="49E006C1" w:rsidR="00D430A4" w:rsidRPr="002F3BC7" w:rsidRDefault="00D430A4" w:rsidP="00D430A4">
            <w:pPr>
              <w:pStyle w:val="TAH"/>
              <w:jc w:val="left"/>
              <w:rPr>
                <w:ins w:id="251" w:author="Ericsson user" w:date="2021-10-19T19:32:00Z"/>
                <w:rFonts w:cs="Arial"/>
                <w:bCs/>
                <w:lang w:eastAsia="ja-JP"/>
              </w:rPr>
            </w:pPr>
            <w:ins w:id="252" w:author="Ericsson user" w:date="2021-10-19T19:32:00Z">
              <w:r w:rsidRPr="002F3BC7">
                <w:rPr>
                  <w:bCs/>
                  <w:lang w:eastAsia="ja-JP"/>
                </w:rPr>
                <w:t>DRBs To Be Setup List</w:t>
              </w:r>
            </w:ins>
          </w:p>
        </w:tc>
        <w:tc>
          <w:tcPr>
            <w:tcW w:w="1080" w:type="dxa"/>
          </w:tcPr>
          <w:p w14:paraId="7E2B6931" w14:textId="77777777" w:rsidR="00D430A4" w:rsidRPr="002F3BC7" w:rsidRDefault="00D430A4" w:rsidP="00D430A4">
            <w:pPr>
              <w:pStyle w:val="TAH"/>
              <w:jc w:val="left"/>
              <w:rPr>
                <w:ins w:id="253" w:author="Ericsson user" w:date="2021-10-19T19:32:00Z"/>
                <w:bCs/>
                <w:lang w:eastAsia="ja-JP"/>
              </w:rPr>
            </w:pPr>
          </w:p>
        </w:tc>
        <w:tc>
          <w:tcPr>
            <w:tcW w:w="1155" w:type="dxa"/>
          </w:tcPr>
          <w:p w14:paraId="626F6ACB" w14:textId="326FF766" w:rsidR="00D430A4" w:rsidRPr="002F3BC7" w:rsidRDefault="00D430A4" w:rsidP="00D430A4">
            <w:pPr>
              <w:pStyle w:val="TAH"/>
              <w:jc w:val="left"/>
              <w:rPr>
                <w:ins w:id="254" w:author="Ericsson user" w:date="2021-10-19T19:32:00Z"/>
                <w:bCs/>
                <w:lang w:eastAsia="ja-JP"/>
              </w:rPr>
            </w:pPr>
            <w:ins w:id="255" w:author="Ericsson user" w:date="2021-10-19T19:32:00Z">
              <w:r w:rsidRPr="002F3BC7">
                <w:rPr>
                  <w:bCs/>
                  <w:i/>
                  <w:szCs w:val="18"/>
                  <w:lang w:eastAsia="ja-JP"/>
                </w:rPr>
                <w:t>0..1</w:t>
              </w:r>
            </w:ins>
          </w:p>
        </w:tc>
        <w:tc>
          <w:tcPr>
            <w:tcW w:w="1559" w:type="dxa"/>
          </w:tcPr>
          <w:p w14:paraId="6760E076" w14:textId="77777777" w:rsidR="00D430A4" w:rsidRPr="002F3BC7" w:rsidRDefault="00D430A4" w:rsidP="00D430A4">
            <w:pPr>
              <w:pStyle w:val="TAH"/>
              <w:jc w:val="left"/>
              <w:rPr>
                <w:ins w:id="256" w:author="Ericsson user" w:date="2021-10-19T19:32:00Z"/>
                <w:bCs/>
                <w:lang w:eastAsia="ja-JP"/>
              </w:rPr>
            </w:pPr>
          </w:p>
        </w:tc>
        <w:tc>
          <w:tcPr>
            <w:tcW w:w="1843" w:type="dxa"/>
          </w:tcPr>
          <w:p w14:paraId="0A8FEC3B" w14:textId="77777777" w:rsidR="00D430A4" w:rsidRPr="002F3BC7" w:rsidRDefault="00D430A4" w:rsidP="00D430A4">
            <w:pPr>
              <w:pStyle w:val="TAH"/>
              <w:jc w:val="left"/>
              <w:rPr>
                <w:ins w:id="257" w:author="Ericsson user" w:date="2021-10-19T19:32:00Z"/>
                <w:bCs/>
                <w:szCs w:val="18"/>
                <w:lang w:eastAsia="ja-JP"/>
              </w:rPr>
            </w:pPr>
          </w:p>
        </w:tc>
        <w:tc>
          <w:tcPr>
            <w:tcW w:w="1134" w:type="dxa"/>
          </w:tcPr>
          <w:p w14:paraId="4E665359" w14:textId="7DFB935B" w:rsidR="00D430A4" w:rsidRPr="002F3BC7" w:rsidRDefault="00D430A4" w:rsidP="00D430A4">
            <w:pPr>
              <w:pStyle w:val="TAH"/>
              <w:rPr>
                <w:ins w:id="258" w:author="Ericsson user" w:date="2021-10-19T19:32:00Z"/>
                <w:bCs/>
                <w:lang w:eastAsia="ja-JP"/>
              </w:rPr>
            </w:pPr>
            <w:ins w:id="259" w:author="Ericsson user" w:date="2021-10-19T19:33:00Z">
              <w:r w:rsidRPr="00CB38CF">
                <w:rPr>
                  <w:b w:val="0"/>
                  <w:bCs/>
                  <w:lang w:eastAsia="ja-JP"/>
                </w:rPr>
                <w:t>YES</w:t>
              </w:r>
            </w:ins>
          </w:p>
        </w:tc>
        <w:tc>
          <w:tcPr>
            <w:tcW w:w="1134" w:type="dxa"/>
          </w:tcPr>
          <w:p w14:paraId="469854D9" w14:textId="3751161A" w:rsidR="00D430A4" w:rsidRPr="002F3BC7" w:rsidRDefault="00D430A4" w:rsidP="00D430A4">
            <w:pPr>
              <w:pStyle w:val="TAH"/>
              <w:rPr>
                <w:ins w:id="260" w:author="Ericsson user" w:date="2021-10-19T19:32:00Z"/>
                <w:bCs/>
                <w:lang w:eastAsia="ja-JP"/>
              </w:rPr>
            </w:pPr>
            <w:ins w:id="261" w:author="Ericsson user" w:date="2021-10-19T19:33:00Z">
              <w:r w:rsidRPr="00CB38CF">
                <w:rPr>
                  <w:b w:val="0"/>
                  <w:bCs/>
                  <w:lang w:eastAsia="ja-JP"/>
                </w:rPr>
                <w:t>ignore</w:t>
              </w:r>
            </w:ins>
          </w:p>
        </w:tc>
      </w:tr>
      <w:tr w:rsidR="00054CC6" w:rsidRPr="00FD0425" w14:paraId="5F9E119F" w14:textId="77777777" w:rsidTr="0098665B">
        <w:trPr>
          <w:ins w:id="262" w:author="Ericsson user" w:date="2021-10-19T19:18:00Z"/>
        </w:trPr>
        <w:tc>
          <w:tcPr>
            <w:tcW w:w="2328" w:type="dxa"/>
          </w:tcPr>
          <w:p w14:paraId="268C4234" w14:textId="77777777" w:rsidR="00054CC6" w:rsidRPr="00FD0425" w:rsidRDefault="00054CC6" w:rsidP="00054CC6">
            <w:pPr>
              <w:pStyle w:val="TAL"/>
              <w:ind w:left="113"/>
              <w:rPr>
                <w:ins w:id="263" w:author="Ericsson user" w:date="2021-10-19T19:18:00Z"/>
                <w:b/>
                <w:lang w:eastAsia="ja-JP"/>
              </w:rPr>
            </w:pPr>
            <w:ins w:id="264" w:author="Ericsson user" w:date="2021-10-19T19:18:00Z">
              <w:r w:rsidRPr="00FD0425">
                <w:rPr>
                  <w:b/>
                  <w:lang w:eastAsia="ja-JP"/>
                </w:rPr>
                <w:t>&gt;DRBs to Be Setup Item</w:t>
              </w:r>
            </w:ins>
          </w:p>
        </w:tc>
        <w:tc>
          <w:tcPr>
            <w:tcW w:w="1080" w:type="dxa"/>
          </w:tcPr>
          <w:p w14:paraId="6DD4943D" w14:textId="77777777" w:rsidR="00054CC6" w:rsidRPr="00FD0425" w:rsidRDefault="00054CC6" w:rsidP="00054CC6">
            <w:pPr>
              <w:pStyle w:val="TAL"/>
              <w:rPr>
                <w:ins w:id="265" w:author="Ericsson user" w:date="2021-10-19T19:18:00Z"/>
                <w:rFonts w:eastAsia="Batang"/>
                <w:lang w:eastAsia="ja-JP"/>
              </w:rPr>
            </w:pPr>
          </w:p>
        </w:tc>
        <w:tc>
          <w:tcPr>
            <w:tcW w:w="1155" w:type="dxa"/>
          </w:tcPr>
          <w:p w14:paraId="0F47CFB7" w14:textId="77777777" w:rsidR="00054CC6" w:rsidRPr="00FD0425" w:rsidRDefault="00054CC6" w:rsidP="00054CC6">
            <w:pPr>
              <w:pStyle w:val="TAL"/>
              <w:rPr>
                <w:ins w:id="266" w:author="Ericsson user" w:date="2021-10-19T19:18:00Z"/>
                <w:bCs/>
                <w:i/>
                <w:szCs w:val="18"/>
                <w:lang w:eastAsia="ja-JP"/>
              </w:rPr>
            </w:pPr>
            <w:ins w:id="267" w:author="Ericsson user" w:date="2021-10-19T19:18:00Z">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ins>
          </w:p>
        </w:tc>
        <w:tc>
          <w:tcPr>
            <w:tcW w:w="1559" w:type="dxa"/>
          </w:tcPr>
          <w:p w14:paraId="50F85428" w14:textId="77777777" w:rsidR="00054CC6" w:rsidRPr="00FD0425" w:rsidRDefault="00054CC6" w:rsidP="00054CC6">
            <w:pPr>
              <w:pStyle w:val="TAL"/>
              <w:rPr>
                <w:ins w:id="268" w:author="Ericsson user" w:date="2021-10-19T19:18:00Z"/>
                <w:lang w:eastAsia="ja-JP"/>
              </w:rPr>
            </w:pPr>
          </w:p>
        </w:tc>
        <w:tc>
          <w:tcPr>
            <w:tcW w:w="1843" w:type="dxa"/>
          </w:tcPr>
          <w:p w14:paraId="61C1509B" w14:textId="77777777" w:rsidR="00054CC6" w:rsidRPr="00FD0425" w:rsidRDefault="00054CC6" w:rsidP="00054CC6">
            <w:pPr>
              <w:pStyle w:val="TAL"/>
              <w:rPr>
                <w:ins w:id="269" w:author="Ericsson user" w:date="2021-10-19T19:18:00Z"/>
                <w:iCs/>
                <w:lang w:eastAsia="ja-JP"/>
              </w:rPr>
            </w:pPr>
          </w:p>
        </w:tc>
        <w:tc>
          <w:tcPr>
            <w:tcW w:w="1134" w:type="dxa"/>
          </w:tcPr>
          <w:p w14:paraId="503E2E7D" w14:textId="77777777" w:rsidR="00054CC6" w:rsidRPr="00FD0425" w:rsidRDefault="00054CC6" w:rsidP="00054CC6">
            <w:pPr>
              <w:pStyle w:val="TAC"/>
              <w:rPr>
                <w:ins w:id="270" w:author="Ericsson user" w:date="2021-10-19T19:18:00Z"/>
                <w:iCs/>
                <w:lang w:eastAsia="ja-JP"/>
              </w:rPr>
            </w:pPr>
            <w:ins w:id="271" w:author="Ericsson user" w:date="2021-10-19T19:18:00Z">
              <w:r w:rsidRPr="00FD0425">
                <w:rPr>
                  <w:lang w:eastAsia="ja-JP"/>
                </w:rPr>
                <w:t>–</w:t>
              </w:r>
            </w:ins>
          </w:p>
        </w:tc>
        <w:tc>
          <w:tcPr>
            <w:tcW w:w="1134" w:type="dxa"/>
          </w:tcPr>
          <w:p w14:paraId="7C8A45A0" w14:textId="77777777" w:rsidR="00054CC6" w:rsidRPr="00FD0425" w:rsidRDefault="00054CC6" w:rsidP="00054CC6">
            <w:pPr>
              <w:pStyle w:val="TAC"/>
              <w:rPr>
                <w:ins w:id="272" w:author="Ericsson user" w:date="2021-10-19T19:18:00Z"/>
                <w:iCs/>
                <w:lang w:eastAsia="ja-JP"/>
              </w:rPr>
            </w:pPr>
          </w:p>
        </w:tc>
      </w:tr>
      <w:tr w:rsidR="00054CC6" w:rsidRPr="00FD0425" w14:paraId="3E044216" w14:textId="77777777" w:rsidTr="0098665B">
        <w:trPr>
          <w:ins w:id="273" w:author="Ericsson user" w:date="2021-10-19T19:18:00Z"/>
        </w:trPr>
        <w:tc>
          <w:tcPr>
            <w:tcW w:w="2328" w:type="dxa"/>
          </w:tcPr>
          <w:p w14:paraId="4E16DC66" w14:textId="77777777" w:rsidR="00054CC6" w:rsidRPr="00FD0425" w:rsidRDefault="00054CC6" w:rsidP="00054CC6">
            <w:pPr>
              <w:pStyle w:val="TAL"/>
              <w:ind w:left="227"/>
              <w:rPr>
                <w:ins w:id="274" w:author="Ericsson user" w:date="2021-10-19T19:18:00Z"/>
                <w:lang w:eastAsia="ja-JP"/>
              </w:rPr>
            </w:pPr>
            <w:ins w:id="275" w:author="Ericsson user" w:date="2021-10-19T19:18:00Z">
              <w:r w:rsidRPr="00FD0425">
                <w:rPr>
                  <w:lang w:eastAsia="ja-JP"/>
                </w:rPr>
                <w:t>&gt;&gt;DRB ID</w:t>
              </w:r>
            </w:ins>
          </w:p>
        </w:tc>
        <w:tc>
          <w:tcPr>
            <w:tcW w:w="1080" w:type="dxa"/>
          </w:tcPr>
          <w:p w14:paraId="5E121483" w14:textId="77777777" w:rsidR="00054CC6" w:rsidRPr="00FD0425" w:rsidRDefault="00054CC6" w:rsidP="00054CC6">
            <w:pPr>
              <w:pStyle w:val="TAL"/>
              <w:rPr>
                <w:ins w:id="276" w:author="Ericsson user" w:date="2021-10-19T19:18:00Z"/>
                <w:rFonts w:eastAsia="Batang"/>
                <w:lang w:eastAsia="ja-JP"/>
              </w:rPr>
            </w:pPr>
            <w:ins w:id="277" w:author="Ericsson user" w:date="2021-10-19T19:18:00Z">
              <w:r w:rsidRPr="00FD0425">
                <w:rPr>
                  <w:rFonts w:eastAsia="Batang"/>
                  <w:lang w:eastAsia="ja-JP"/>
                </w:rPr>
                <w:t>M</w:t>
              </w:r>
            </w:ins>
          </w:p>
        </w:tc>
        <w:tc>
          <w:tcPr>
            <w:tcW w:w="1155" w:type="dxa"/>
          </w:tcPr>
          <w:p w14:paraId="76A9CF29" w14:textId="77777777" w:rsidR="00054CC6" w:rsidRPr="00FD0425" w:rsidRDefault="00054CC6" w:rsidP="00054CC6">
            <w:pPr>
              <w:pStyle w:val="TAL"/>
              <w:rPr>
                <w:ins w:id="278" w:author="Ericsson user" w:date="2021-10-19T19:18:00Z"/>
                <w:bCs/>
                <w:i/>
                <w:szCs w:val="18"/>
                <w:lang w:eastAsia="ja-JP"/>
              </w:rPr>
            </w:pPr>
          </w:p>
        </w:tc>
        <w:tc>
          <w:tcPr>
            <w:tcW w:w="1559" w:type="dxa"/>
          </w:tcPr>
          <w:p w14:paraId="6B7D5579" w14:textId="77777777" w:rsidR="00054CC6" w:rsidRPr="00FD0425" w:rsidRDefault="00054CC6" w:rsidP="00054CC6">
            <w:pPr>
              <w:pStyle w:val="TAL"/>
              <w:rPr>
                <w:ins w:id="279" w:author="Ericsson user" w:date="2021-10-19T19:18:00Z"/>
                <w:lang w:eastAsia="ja-JP"/>
              </w:rPr>
            </w:pPr>
            <w:ins w:id="280" w:author="Ericsson user" w:date="2021-10-19T19:18:00Z">
              <w:r w:rsidRPr="00FD0425">
                <w:rPr>
                  <w:lang w:eastAsia="ja-JP"/>
                </w:rPr>
                <w:t>9.2.3.33</w:t>
              </w:r>
            </w:ins>
          </w:p>
        </w:tc>
        <w:tc>
          <w:tcPr>
            <w:tcW w:w="1843" w:type="dxa"/>
          </w:tcPr>
          <w:p w14:paraId="4244ED48" w14:textId="77777777" w:rsidR="00054CC6" w:rsidRPr="00FD0425" w:rsidRDefault="00054CC6" w:rsidP="00054CC6">
            <w:pPr>
              <w:pStyle w:val="TAL"/>
              <w:rPr>
                <w:ins w:id="281" w:author="Ericsson user" w:date="2021-10-19T19:18:00Z"/>
                <w:iCs/>
                <w:lang w:eastAsia="ja-JP"/>
              </w:rPr>
            </w:pPr>
          </w:p>
        </w:tc>
        <w:tc>
          <w:tcPr>
            <w:tcW w:w="1134" w:type="dxa"/>
          </w:tcPr>
          <w:p w14:paraId="694FB367" w14:textId="77777777" w:rsidR="00054CC6" w:rsidRPr="00FD0425" w:rsidRDefault="00054CC6" w:rsidP="00054CC6">
            <w:pPr>
              <w:pStyle w:val="TAC"/>
              <w:rPr>
                <w:ins w:id="282" w:author="Ericsson user" w:date="2021-10-19T19:18:00Z"/>
                <w:iCs/>
                <w:lang w:eastAsia="ja-JP"/>
              </w:rPr>
            </w:pPr>
            <w:ins w:id="283" w:author="Ericsson user" w:date="2021-10-19T19:18:00Z">
              <w:r w:rsidRPr="00FD0425">
                <w:rPr>
                  <w:lang w:eastAsia="ja-JP"/>
                </w:rPr>
                <w:t>–</w:t>
              </w:r>
            </w:ins>
          </w:p>
        </w:tc>
        <w:tc>
          <w:tcPr>
            <w:tcW w:w="1134" w:type="dxa"/>
          </w:tcPr>
          <w:p w14:paraId="31A264DD" w14:textId="77777777" w:rsidR="00054CC6" w:rsidRPr="00FD0425" w:rsidRDefault="00054CC6" w:rsidP="00054CC6">
            <w:pPr>
              <w:pStyle w:val="TAC"/>
              <w:rPr>
                <w:ins w:id="284" w:author="Ericsson user" w:date="2021-10-19T19:18:00Z"/>
                <w:iCs/>
                <w:lang w:eastAsia="ja-JP"/>
              </w:rPr>
            </w:pPr>
          </w:p>
        </w:tc>
      </w:tr>
      <w:tr w:rsidR="00054CC6" w:rsidRPr="00FD0425" w14:paraId="28C5ABD8" w14:textId="77777777" w:rsidTr="0098665B">
        <w:trPr>
          <w:ins w:id="285" w:author="Ericsson user" w:date="2021-10-19T19:18:00Z"/>
        </w:trPr>
        <w:tc>
          <w:tcPr>
            <w:tcW w:w="2328" w:type="dxa"/>
          </w:tcPr>
          <w:p w14:paraId="44680AA0" w14:textId="77777777" w:rsidR="00054CC6" w:rsidRPr="00FD0425" w:rsidRDefault="00054CC6" w:rsidP="00054CC6">
            <w:pPr>
              <w:pStyle w:val="TAL"/>
              <w:ind w:left="227"/>
              <w:rPr>
                <w:ins w:id="286" w:author="Ericsson user" w:date="2021-10-19T19:18:00Z"/>
                <w:lang w:eastAsia="ja-JP"/>
              </w:rPr>
            </w:pPr>
            <w:ins w:id="287" w:author="Ericsson user" w:date="2021-10-19T19:18:00Z">
              <w:r w:rsidRPr="00FD0425">
                <w:rPr>
                  <w:lang w:eastAsia="ja-JP"/>
                </w:rPr>
                <w:t xml:space="preserve">&gt;&gt;SN UL PDCP </w:t>
              </w:r>
              <w:r w:rsidRPr="00FD0425">
                <w:rPr>
                  <w:rFonts w:cs="Arial"/>
                </w:rPr>
                <w:t xml:space="preserve">UP </w:t>
              </w:r>
              <w:r w:rsidRPr="00FD0425">
                <w:rPr>
                  <w:rFonts w:cs="Arial"/>
                  <w:lang w:eastAsia="zh-CN"/>
                </w:rPr>
                <w:t>TNL Information</w:t>
              </w:r>
            </w:ins>
          </w:p>
        </w:tc>
        <w:tc>
          <w:tcPr>
            <w:tcW w:w="1080" w:type="dxa"/>
          </w:tcPr>
          <w:p w14:paraId="666C84A6" w14:textId="77777777" w:rsidR="00054CC6" w:rsidRPr="00FD0425" w:rsidRDefault="00054CC6" w:rsidP="00054CC6">
            <w:pPr>
              <w:pStyle w:val="TAL"/>
              <w:rPr>
                <w:ins w:id="288" w:author="Ericsson user" w:date="2021-10-19T19:18:00Z"/>
                <w:rFonts w:eastAsia="Batang"/>
                <w:lang w:eastAsia="ja-JP"/>
              </w:rPr>
            </w:pPr>
            <w:ins w:id="289" w:author="Ericsson user" w:date="2021-10-19T19:18:00Z">
              <w:r w:rsidRPr="00FD0425">
                <w:rPr>
                  <w:rFonts w:eastAsia="Batang"/>
                  <w:lang w:eastAsia="ja-JP"/>
                </w:rPr>
                <w:t>M</w:t>
              </w:r>
            </w:ins>
          </w:p>
        </w:tc>
        <w:tc>
          <w:tcPr>
            <w:tcW w:w="1155" w:type="dxa"/>
          </w:tcPr>
          <w:p w14:paraId="6C29BD0D" w14:textId="77777777" w:rsidR="00054CC6" w:rsidRPr="00FD0425" w:rsidRDefault="00054CC6" w:rsidP="00054CC6">
            <w:pPr>
              <w:pStyle w:val="TAL"/>
              <w:rPr>
                <w:ins w:id="290" w:author="Ericsson user" w:date="2021-10-19T19:18:00Z"/>
                <w:bCs/>
                <w:i/>
                <w:szCs w:val="18"/>
                <w:lang w:eastAsia="ja-JP"/>
              </w:rPr>
            </w:pPr>
          </w:p>
        </w:tc>
        <w:tc>
          <w:tcPr>
            <w:tcW w:w="1559" w:type="dxa"/>
          </w:tcPr>
          <w:p w14:paraId="18469961" w14:textId="77777777" w:rsidR="00054CC6" w:rsidRPr="00FD0425" w:rsidRDefault="00054CC6" w:rsidP="00054CC6">
            <w:pPr>
              <w:pStyle w:val="TAL"/>
              <w:rPr>
                <w:ins w:id="291" w:author="Ericsson user" w:date="2021-10-19T19:18:00Z"/>
                <w:lang w:eastAsia="ja-JP"/>
              </w:rPr>
            </w:pPr>
            <w:ins w:id="292" w:author="Ericsson user" w:date="2021-10-19T19:18:00Z">
              <w:r w:rsidRPr="00FD0425">
                <w:rPr>
                  <w:lang w:eastAsia="ja-JP"/>
                </w:rPr>
                <w:t>UP Transport Parameters</w:t>
              </w:r>
              <w:r w:rsidRPr="00FD0425">
                <w:rPr>
                  <w:lang w:val="sv-SE" w:eastAsia="ja-JP"/>
                </w:rPr>
                <w:t xml:space="preserve"> </w:t>
              </w:r>
              <w:r w:rsidRPr="00FD0425">
                <w:rPr>
                  <w:noProof/>
                  <w:lang w:eastAsia="ja-JP"/>
                </w:rPr>
                <w:t>9.2.</w:t>
              </w:r>
              <w:r w:rsidRPr="00FD0425">
                <w:rPr>
                  <w:rFonts w:eastAsia="SimSun"/>
                  <w:noProof/>
                  <w:lang w:eastAsia="zh-CN"/>
                </w:rPr>
                <w:t>3. 76</w:t>
              </w:r>
            </w:ins>
          </w:p>
        </w:tc>
        <w:tc>
          <w:tcPr>
            <w:tcW w:w="1843" w:type="dxa"/>
          </w:tcPr>
          <w:p w14:paraId="6776E93D" w14:textId="77777777" w:rsidR="00054CC6" w:rsidRPr="00FD0425" w:rsidRDefault="00054CC6" w:rsidP="00054CC6">
            <w:pPr>
              <w:pStyle w:val="TAL"/>
              <w:rPr>
                <w:ins w:id="293" w:author="Ericsson user" w:date="2021-10-19T19:18:00Z"/>
                <w:iCs/>
                <w:lang w:eastAsia="ja-JP"/>
              </w:rPr>
            </w:pPr>
            <w:ins w:id="294" w:author="Ericsson user" w:date="2021-10-19T19:18:00Z">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w:t>
              </w:r>
            </w:ins>
          </w:p>
        </w:tc>
        <w:tc>
          <w:tcPr>
            <w:tcW w:w="1134" w:type="dxa"/>
          </w:tcPr>
          <w:p w14:paraId="57DEC28B" w14:textId="77777777" w:rsidR="00054CC6" w:rsidRPr="00FD0425" w:rsidRDefault="00054CC6" w:rsidP="00054CC6">
            <w:pPr>
              <w:pStyle w:val="TAC"/>
              <w:rPr>
                <w:ins w:id="295" w:author="Ericsson user" w:date="2021-10-19T19:18:00Z"/>
                <w:lang w:eastAsia="ja-JP"/>
              </w:rPr>
            </w:pPr>
            <w:ins w:id="296" w:author="Ericsson user" w:date="2021-10-19T19:18:00Z">
              <w:r w:rsidRPr="00FD0425">
                <w:rPr>
                  <w:lang w:eastAsia="ja-JP"/>
                </w:rPr>
                <w:t>–</w:t>
              </w:r>
            </w:ins>
          </w:p>
        </w:tc>
        <w:tc>
          <w:tcPr>
            <w:tcW w:w="1134" w:type="dxa"/>
          </w:tcPr>
          <w:p w14:paraId="17DA323A" w14:textId="77777777" w:rsidR="00054CC6" w:rsidRPr="00FD0425" w:rsidRDefault="00054CC6" w:rsidP="00054CC6">
            <w:pPr>
              <w:pStyle w:val="TAC"/>
              <w:rPr>
                <w:ins w:id="297" w:author="Ericsson user" w:date="2021-10-19T19:18:00Z"/>
                <w:lang w:eastAsia="ja-JP"/>
              </w:rPr>
            </w:pPr>
          </w:p>
        </w:tc>
      </w:tr>
      <w:tr w:rsidR="00054CC6" w:rsidRPr="00FD0425" w14:paraId="5CF15CEC" w14:textId="77777777" w:rsidTr="0098665B">
        <w:trPr>
          <w:ins w:id="298" w:author="Ericsson user" w:date="2021-10-19T19:18:00Z"/>
        </w:trPr>
        <w:tc>
          <w:tcPr>
            <w:tcW w:w="2328" w:type="dxa"/>
          </w:tcPr>
          <w:p w14:paraId="425E4FF7" w14:textId="77777777" w:rsidR="00054CC6" w:rsidRPr="00FD0425" w:rsidRDefault="00054CC6" w:rsidP="00054CC6">
            <w:pPr>
              <w:pStyle w:val="TAL"/>
              <w:ind w:left="227"/>
              <w:rPr>
                <w:ins w:id="299" w:author="Ericsson user" w:date="2021-10-19T19:18:00Z"/>
                <w:lang w:eastAsia="ja-JP"/>
              </w:rPr>
            </w:pPr>
            <w:ins w:id="300" w:author="Ericsson user" w:date="2021-10-19T19:18:00Z">
              <w:r w:rsidRPr="00FD0425">
                <w:rPr>
                  <w:rFonts w:eastAsia="Batang"/>
                  <w:lang w:eastAsia="ja-JP"/>
                </w:rPr>
                <w:t>&gt;&gt;DRB QoS</w:t>
              </w:r>
            </w:ins>
          </w:p>
        </w:tc>
        <w:tc>
          <w:tcPr>
            <w:tcW w:w="1080" w:type="dxa"/>
          </w:tcPr>
          <w:p w14:paraId="372E900C" w14:textId="77777777" w:rsidR="00054CC6" w:rsidRPr="00FD0425" w:rsidRDefault="00054CC6" w:rsidP="00054CC6">
            <w:pPr>
              <w:pStyle w:val="TAL"/>
              <w:rPr>
                <w:ins w:id="301" w:author="Ericsson user" w:date="2021-10-19T19:18:00Z"/>
                <w:rFonts w:eastAsia="Batang"/>
                <w:lang w:eastAsia="ja-JP"/>
              </w:rPr>
            </w:pPr>
            <w:ins w:id="302" w:author="Ericsson user" w:date="2021-10-19T19:18:00Z">
              <w:r w:rsidRPr="00FD0425">
                <w:rPr>
                  <w:rFonts w:eastAsia="Batang"/>
                  <w:lang w:eastAsia="ja-JP"/>
                </w:rPr>
                <w:t>M</w:t>
              </w:r>
            </w:ins>
          </w:p>
        </w:tc>
        <w:tc>
          <w:tcPr>
            <w:tcW w:w="1155" w:type="dxa"/>
          </w:tcPr>
          <w:p w14:paraId="1058E39F" w14:textId="77777777" w:rsidR="00054CC6" w:rsidRPr="00FD0425" w:rsidRDefault="00054CC6" w:rsidP="00054CC6">
            <w:pPr>
              <w:pStyle w:val="TAL"/>
              <w:rPr>
                <w:ins w:id="303" w:author="Ericsson user" w:date="2021-10-19T19:18:00Z"/>
                <w:bCs/>
                <w:i/>
                <w:szCs w:val="18"/>
                <w:lang w:eastAsia="ja-JP"/>
              </w:rPr>
            </w:pPr>
          </w:p>
        </w:tc>
        <w:tc>
          <w:tcPr>
            <w:tcW w:w="1559" w:type="dxa"/>
          </w:tcPr>
          <w:p w14:paraId="3D20F446" w14:textId="77777777" w:rsidR="00054CC6" w:rsidRPr="00FD0425" w:rsidRDefault="00054CC6" w:rsidP="00054CC6">
            <w:pPr>
              <w:pStyle w:val="TAL"/>
              <w:rPr>
                <w:ins w:id="304" w:author="Ericsson user" w:date="2021-10-19T19:18:00Z"/>
                <w:lang w:eastAsia="ja-JP"/>
              </w:rPr>
            </w:pPr>
            <w:ins w:id="305" w:author="Ericsson user" w:date="2021-10-19T19:18:00Z">
              <w:r w:rsidRPr="00FD0425">
                <w:t>QoS Flow</w:t>
              </w:r>
              <w:r w:rsidRPr="00FD0425">
                <w:rPr>
                  <w:rFonts w:eastAsia="Batang"/>
                </w:rPr>
                <w:t xml:space="preserve"> Level QoS Parameters</w:t>
              </w:r>
            </w:ins>
          </w:p>
          <w:p w14:paraId="3447ED09" w14:textId="77777777" w:rsidR="00054CC6" w:rsidRPr="00FD0425" w:rsidRDefault="00054CC6" w:rsidP="00054CC6">
            <w:pPr>
              <w:pStyle w:val="TAL"/>
              <w:rPr>
                <w:ins w:id="306" w:author="Ericsson user" w:date="2021-10-19T19:18:00Z"/>
                <w:lang w:eastAsia="ja-JP"/>
              </w:rPr>
            </w:pPr>
            <w:ins w:id="307" w:author="Ericsson user" w:date="2021-10-19T19:18:00Z">
              <w:r w:rsidRPr="00FD0425">
                <w:rPr>
                  <w:lang w:eastAsia="ja-JP"/>
                </w:rPr>
                <w:t>9.2.3.5</w:t>
              </w:r>
            </w:ins>
          </w:p>
        </w:tc>
        <w:tc>
          <w:tcPr>
            <w:tcW w:w="1843" w:type="dxa"/>
          </w:tcPr>
          <w:p w14:paraId="465D304F" w14:textId="77777777" w:rsidR="00054CC6" w:rsidRPr="00FD0425" w:rsidRDefault="00054CC6" w:rsidP="00054CC6">
            <w:pPr>
              <w:pStyle w:val="TAL"/>
              <w:rPr>
                <w:ins w:id="308" w:author="Ericsson user" w:date="2021-10-19T19:18:00Z"/>
                <w:lang w:eastAsia="ja-JP"/>
              </w:rPr>
            </w:pPr>
          </w:p>
        </w:tc>
        <w:tc>
          <w:tcPr>
            <w:tcW w:w="1134" w:type="dxa"/>
          </w:tcPr>
          <w:p w14:paraId="00132FD4" w14:textId="77777777" w:rsidR="00054CC6" w:rsidRPr="00FD0425" w:rsidRDefault="00054CC6" w:rsidP="00054CC6">
            <w:pPr>
              <w:pStyle w:val="TAC"/>
              <w:rPr>
                <w:ins w:id="309" w:author="Ericsson user" w:date="2021-10-19T19:18:00Z"/>
                <w:lang w:eastAsia="ja-JP"/>
              </w:rPr>
            </w:pPr>
            <w:ins w:id="310" w:author="Ericsson user" w:date="2021-10-19T19:18:00Z">
              <w:r w:rsidRPr="00FD0425">
                <w:rPr>
                  <w:lang w:eastAsia="ja-JP"/>
                </w:rPr>
                <w:t>–</w:t>
              </w:r>
            </w:ins>
          </w:p>
        </w:tc>
        <w:tc>
          <w:tcPr>
            <w:tcW w:w="1134" w:type="dxa"/>
          </w:tcPr>
          <w:p w14:paraId="7B1E856B" w14:textId="77777777" w:rsidR="00054CC6" w:rsidRPr="00FD0425" w:rsidRDefault="00054CC6" w:rsidP="00054CC6">
            <w:pPr>
              <w:pStyle w:val="TAC"/>
              <w:rPr>
                <w:ins w:id="311" w:author="Ericsson user" w:date="2021-10-19T19:18:00Z"/>
                <w:lang w:eastAsia="ja-JP"/>
              </w:rPr>
            </w:pPr>
          </w:p>
        </w:tc>
      </w:tr>
      <w:tr w:rsidR="00054CC6" w:rsidRPr="00FD0425" w14:paraId="700F02FC" w14:textId="77777777" w:rsidTr="0098665B">
        <w:trPr>
          <w:ins w:id="312" w:author="Ericsson user" w:date="2021-10-19T19:18:00Z"/>
        </w:trPr>
        <w:tc>
          <w:tcPr>
            <w:tcW w:w="2328" w:type="dxa"/>
          </w:tcPr>
          <w:p w14:paraId="3286A55F" w14:textId="77777777" w:rsidR="00054CC6" w:rsidRPr="00FD0425" w:rsidRDefault="00054CC6" w:rsidP="00054CC6">
            <w:pPr>
              <w:pStyle w:val="TAL"/>
              <w:ind w:left="227"/>
              <w:rPr>
                <w:ins w:id="313" w:author="Ericsson user" w:date="2021-10-19T19:18:00Z"/>
                <w:lang w:eastAsia="ja-JP"/>
              </w:rPr>
            </w:pPr>
            <w:ins w:id="314" w:author="Ericsson user" w:date="2021-10-19T19:18:00Z">
              <w:r w:rsidRPr="00FD0425">
                <w:rPr>
                  <w:lang w:eastAsia="ja-JP"/>
                </w:rPr>
                <w:t>&gt;&gt;PDCP SN Length</w:t>
              </w:r>
            </w:ins>
          </w:p>
        </w:tc>
        <w:tc>
          <w:tcPr>
            <w:tcW w:w="1080" w:type="dxa"/>
          </w:tcPr>
          <w:p w14:paraId="72830CF8" w14:textId="77777777" w:rsidR="00054CC6" w:rsidRPr="00FD0425" w:rsidRDefault="00054CC6" w:rsidP="00054CC6">
            <w:pPr>
              <w:pStyle w:val="TAL"/>
              <w:rPr>
                <w:ins w:id="315" w:author="Ericsson user" w:date="2021-10-19T19:18:00Z"/>
                <w:rFonts w:eastAsia="Batang"/>
                <w:lang w:eastAsia="ja-JP"/>
              </w:rPr>
            </w:pPr>
            <w:ins w:id="316" w:author="Ericsson user" w:date="2021-10-19T19:18:00Z">
              <w:r w:rsidRPr="00FD0425">
                <w:rPr>
                  <w:rFonts w:eastAsia="Batang"/>
                  <w:lang w:eastAsia="ja-JP"/>
                </w:rPr>
                <w:t>O</w:t>
              </w:r>
            </w:ins>
          </w:p>
        </w:tc>
        <w:tc>
          <w:tcPr>
            <w:tcW w:w="1155" w:type="dxa"/>
          </w:tcPr>
          <w:p w14:paraId="28956FAB" w14:textId="77777777" w:rsidR="00054CC6" w:rsidRPr="00FD0425" w:rsidRDefault="00054CC6" w:rsidP="00054CC6">
            <w:pPr>
              <w:pStyle w:val="TAL"/>
              <w:rPr>
                <w:ins w:id="317" w:author="Ericsson user" w:date="2021-10-19T19:18:00Z"/>
                <w:bCs/>
                <w:i/>
                <w:szCs w:val="18"/>
                <w:lang w:eastAsia="ja-JP"/>
              </w:rPr>
            </w:pPr>
          </w:p>
        </w:tc>
        <w:tc>
          <w:tcPr>
            <w:tcW w:w="1559" w:type="dxa"/>
          </w:tcPr>
          <w:p w14:paraId="07E9CA6B" w14:textId="77777777" w:rsidR="00054CC6" w:rsidRPr="00FD0425" w:rsidRDefault="00054CC6" w:rsidP="00054CC6">
            <w:pPr>
              <w:pStyle w:val="TAL"/>
              <w:rPr>
                <w:ins w:id="318" w:author="Ericsson user" w:date="2021-10-19T19:18:00Z"/>
                <w:lang w:eastAsia="ja-JP"/>
              </w:rPr>
            </w:pPr>
            <w:ins w:id="319" w:author="Ericsson user" w:date="2021-10-19T19:18:00Z">
              <w:r w:rsidRPr="00FD0425">
                <w:rPr>
                  <w:lang w:eastAsia="ja-JP"/>
                </w:rPr>
                <w:t>9.2.3.63</w:t>
              </w:r>
            </w:ins>
          </w:p>
        </w:tc>
        <w:tc>
          <w:tcPr>
            <w:tcW w:w="1843" w:type="dxa"/>
          </w:tcPr>
          <w:p w14:paraId="2F070F70" w14:textId="77777777" w:rsidR="00054CC6" w:rsidRPr="00FD0425" w:rsidRDefault="00054CC6" w:rsidP="00054CC6">
            <w:pPr>
              <w:pStyle w:val="TAL"/>
              <w:rPr>
                <w:ins w:id="320" w:author="Ericsson user" w:date="2021-10-19T19:18:00Z"/>
                <w:lang w:eastAsia="ja-JP"/>
              </w:rPr>
            </w:pPr>
            <w:ins w:id="321" w:author="Ericsson user" w:date="2021-10-19T19:18:00Z">
              <w:r w:rsidRPr="00FD0425">
                <w:rPr>
                  <w:rFonts w:cs="Arial"/>
                  <w:lang w:eastAsia="zh-CN"/>
                </w:rPr>
                <w:t>Indicates the PDCP SN length of the DRB.</w:t>
              </w:r>
            </w:ins>
          </w:p>
        </w:tc>
        <w:tc>
          <w:tcPr>
            <w:tcW w:w="1134" w:type="dxa"/>
          </w:tcPr>
          <w:p w14:paraId="3CE807BD" w14:textId="77777777" w:rsidR="00054CC6" w:rsidRPr="00FD0425" w:rsidRDefault="00054CC6" w:rsidP="00054CC6">
            <w:pPr>
              <w:pStyle w:val="TAC"/>
              <w:rPr>
                <w:ins w:id="322" w:author="Ericsson user" w:date="2021-10-19T19:18:00Z"/>
                <w:rFonts w:cs="Arial"/>
                <w:lang w:eastAsia="zh-CN"/>
              </w:rPr>
            </w:pPr>
            <w:ins w:id="323" w:author="Ericsson user" w:date="2021-10-19T19:18:00Z">
              <w:r w:rsidRPr="00FD0425">
                <w:rPr>
                  <w:lang w:eastAsia="ja-JP"/>
                </w:rPr>
                <w:t>–</w:t>
              </w:r>
            </w:ins>
          </w:p>
        </w:tc>
        <w:tc>
          <w:tcPr>
            <w:tcW w:w="1134" w:type="dxa"/>
          </w:tcPr>
          <w:p w14:paraId="2C7DC583" w14:textId="77777777" w:rsidR="00054CC6" w:rsidRPr="00FD0425" w:rsidRDefault="00054CC6" w:rsidP="00054CC6">
            <w:pPr>
              <w:pStyle w:val="TAC"/>
              <w:rPr>
                <w:ins w:id="324" w:author="Ericsson user" w:date="2021-10-19T19:18:00Z"/>
                <w:rFonts w:cs="Arial"/>
                <w:lang w:eastAsia="zh-CN"/>
              </w:rPr>
            </w:pPr>
          </w:p>
        </w:tc>
      </w:tr>
      <w:tr w:rsidR="00054CC6" w:rsidRPr="00FD0425" w14:paraId="40834B14" w14:textId="77777777" w:rsidTr="0098665B">
        <w:trPr>
          <w:ins w:id="325" w:author="Ericsson user" w:date="2021-10-19T19:18:00Z"/>
        </w:trPr>
        <w:tc>
          <w:tcPr>
            <w:tcW w:w="2328" w:type="dxa"/>
          </w:tcPr>
          <w:p w14:paraId="0AF279EE" w14:textId="77777777" w:rsidR="00054CC6" w:rsidRPr="00FD0425" w:rsidRDefault="00054CC6" w:rsidP="00054CC6">
            <w:pPr>
              <w:pStyle w:val="TAL"/>
              <w:ind w:left="227"/>
              <w:rPr>
                <w:ins w:id="326" w:author="Ericsson user" w:date="2021-10-19T19:18:00Z"/>
                <w:lang w:eastAsia="ja-JP"/>
              </w:rPr>
            </w:pPr>
            <w:ins w:id="327" w:author="Ericsson user" w:date="2021-10-19T19:18:00Z">
              <w:r w:rsidRPr="00FD0425">
                <w:rPr>
                  <w:lang w:eastAsia="ja-JP"/>
                </w:rPr>
                <w:t>&gt;&gt;RLC Mode</w:t>
              </w:r>
            </w:ins>
          </w:p>
        </w:tc>
        <w:tc>
          <w:tcPr>
            <w:tcW w:w="1080" w:type="dxa"/>
          </w:tcPr>
          <w:p w14:paraId="133C6705" w14:textId="77777777" w:rsidR="00054CC6" w:rsidRPr="00FD0425" w:rsidRDefault="00054CC6" w:rsidP="00054CC6">
            <w:pPr>
              <w:pStyle w:val="TAL"/>
              <w:rPr>
                <w:ins w:id="328" w:author="Ericsson user" w:date="2021-10-19T19:18:00Z"/>
                <w:rFonts w:eastAsia="Batang"/>
                <w:lang w:eastAsia="ja-JP"/>
              </w:rPr>
            </w:pPr>
            <w:ins w:id="329" w:author="Ericsson user" w:date="2021-10-19T19:18:00Z">
              <w:r w:rsidRPr="00FD0425">
                <w:rPr>
                  <w:rFonts w:eastAsia="Batang"/>
                  <w:lang w:eastAsia="ja-JP"/>
                </w:rPr>
                <w:t>M</w:t>
              </w:r>
            </w:ins>
          </w:p>
        </w:tc>
        <w:tc>
          <w:tcPr>
            <w:tcW w:w="1155" w:type="dxa"/>
          </w:tcPr>
          <w:p w14:paraId="0F48F034" w14:textId="77777777" w:rsidR="00054CC6" w:rsidRPr="00FD0425" w:rsidRDefault="00054CC6" w:rsidP="00054CC6">
            <w:pPr>
              <w:pStyle w:val="TAL"/>
              <w:rPr>
                <w:ins w:id="330" w:author="Ericsson user" w:date="2021-10-19T19:18:00Z"/>
                <w:bCs/>
                <w:i/>
                <w:szCs w:val="18"/>
                <w:lang w:eastAsia="ja-JP"/>
              </w:rPr>
            </w:pPr>
          </w:p>
        </w:tc>
        <w:tc>
          <w:tcPr>
            <w:tcW w:w="1559" w:type="dxa"/>
          </w:tcPr>
          <w:p w14:paraId="7C33B601" w14:textId="77777777" w:rsidR="00054CC6" w:rsidRPr="00FD0425" w:rsidRDefault="00054CC6" w:rsidP="00054CC6">
            <w:pPr>
              <w:pStyle w:val="TAL"/>
              <w:rPr>
                <w:ins w:id="331" w:author="Ericsson user" w:date="2021-10-19T19:18:00Z"/>
                <w:lang w:eastAsia="ja-JP"/>
              </w:rPr>
            </w:pPr>
            <w:ins w:id="332" w:author="Ericsson user" w:date="2021-10-19T19:18:00Z">
              <w:r w:rsidRPr="00FD0425">
                <w:rPr>
                  <w:lang w:eastAsia="ja-JP"/>
                </w:rPr>
                <w:t>9.2.3.28</w:t>
              </w:r>
            </w:ins>
          </w:p>
        </w:tc>
        <w:tc>
          <w:tcPr>
            <w:tcW w:w="1843" w:type="dxa"/>
          </w:tcPr>
          <w:p w14:paraId="66DA50A1" w14:textId="77777777" w:rsidR="00054CC6" w:rsidRPr="00FD0425" w:rsidRDefault="00054CC6" w:rsidP="00054CC6">
            <w:pPr>
              <w:pStyle w:val="TAL"/>
              <w:rPr>
                <w:ins w:id="333" w:author="Ericsson user" w:date="2021-10-19T19:18:00Z"/>
                <w:rFonts w:cs="Arial"/>
                <w:lang w:eastAsia="zh-CN"/>
              </w:rPr>
            </w:pPr>
            <w:ins w:id="334" w:author="Ericsson user" w:date="2021-10-19T19:18:00Z">
              <w:r w:rsidRPr="00FD0425">
                <w:rPr>
                  <w:lang w:eastAsia="ja-JP"/>
                </w:rPr>
                <w:t>Indicates the RLC mode to be used in the assisting node.</w:t>
              </w:r>
            </w:ins>
          </w:p>
        </w:tc>
        <w:tc>
          <w:tcPr>
            <w:tcW w:w="1134" w:type="dxa"/>
          </w:tcPr>
          <w:p w14:paraId="60540B86" w14:textId="77777777" w:rsidR="00054CC6" w:rsidRPr="00FD0425" w:rsidRDefault="00054CC6" w:rsidP="00054CC6">
            <w:pPr>
              <w:pStyle w:val="TAC"/>
              <w:rPr>
                <w:ins w:id="335" w:author="Ericsson user" w:date="2021-10-19T19:18:00Z"/>
                <w:lang w:eastAsia="ja-JP"/>
              </w:rPr>
            </w:pPr>
            <w:ins w:id="336" w:author="Ericsson user" w:date="2021-10-19T19:18:00Z">
              <w:r w:rsidRPr="00FD0425">
                <w:rPr>
                  <w:lang w:eastAsia="ja-JP"/>
                </w:rPr>
                <w:t>–</w:t>
              </w:r>
            </w:ins>
          </w:p>
        </w:tc>
        <w:tc>
          <w:tcPr>
            <w:tcW w:w="1134" w:type="dxa"/>
          </w:tcPr>
          <w:p w14:paraId="134B081F" w14:textId="77777777" w:rsidR="00054CC6" w:rsidRPr="00FD0425" w:rsidRDefault="00054CC6" w:rsidP="00054CC6">
            <w:pPr>
              <w:pStyle w:val="TAC"/>
              <w:rPr>
                <w:ins w:id="337" w:author="Ericsson user" w:date="2021-10-19T19:18:00Z"/>
                <w:lang w:eastAsia="ja-JP"/>
              </w:rPr>
            </w:pPr>
          </w:p>
        </w:tc>
      </w:tr>
      <w:tr w:rsidR="00054CC6" w:rsidRPr="00FD0425" w14:paraId="7BED2FA7" w14:textId="77777777" w:rsidTr="0098665B">
        <w:trPr>
          <w:ins w:id="338" w:author="Ericsson user" w:date="2021-10-19T19:18:00Z"/>
        </w:trPr>
        <w:tc>
          <w:tcPr>
            <w:tcW w:w="2328" w:type="dxa"/>
          </w:tcPr>
          <w:p w14:paraId="5BD6FF38" w14:textId="77777777" w:rsidR="00054CC6" w:rsidRPr="00FD0425" w:rsidRDefault="00054CC6" w:rsidP="00054CC6">
            <w:pPr>
              <w:pStyle w:val="TAL"/>
              <w:ind w:left="227"/>
              <w:rPr>
                <w:ins w:id="339" w:author="Ericsson user" w:date="2021-10-19T19:18:00Z"/>
                <w:rFonts w:eastAsia="Batang"/>
                <w:lang w:eastAsia="ja-JP"/>
              </w:rPr>
            </w:pPr>
            <w:ins w:id="340" w:author="Ericsson user" w:date="2021-10-19T19:18:00Z">
              <w:r w:rsidRPr="00FD0425">
                <w:rPr>
                  <w:rFonts w:eastAsia="Batang"/>
                  <w:lang w:eastAsia="ja-JP"/>
                </w:rPr>
                <w:t>&gt;&gt;UL Configuration</w:t>
              </w:r>
            </w:ins>
          </w:p>
        </w:tc>
        <w:tc>
          <w:tcPr>
            <w:tcW w:w="1080" w:type="dxa"/>
          </w:tcPr>
          <w:p w14:paraId="6209DE2F" w14:textId="77777777" w:rsidR="00054CC6" w:rsidRPr="00FD0425" w:rsidRDefault="00054CC6" w:rsidP="00054CC6">
            <w:pPr>
              <w:pStyle w:val="TAL"/>
              <w:rPr>
                <w:ins w:id="341" w:author="Ericsson user" w:date="2021-10-19T19:18:00Z"/>
                <w:rFonts w:eastAsia="Batang"/>
                <w:lang w:eastAsia="ja-JP"/>
              </w:rPr>
            </w:pPr>
            <w:ins w:id="342" w:author="Ericsson user" w:date="2021-10-19T19:18:00Z">
              <w:r w:rsidRPr="00FD0425">
                <w:rPr>
                  <w:rFonts w:eastAsia="Batang"/>
                  <w:lang w:eastAsia="ja-JP"/>
                </w:rPr>
                <w:t>O</w:t>
              </w:r>
            </w:ins>
          </w:p>
        </w:tc>
        <w:tc>
          <w:tcPr>
            <w:tcW w:w="1155" w:type="dxa"/>
          </w:tcPr>
          <w:p w14:paraId="2F9D9EEC" w14:textId="77777777" w:rsidR="00054CC6" w:rsidRPr="00FD0425" w:rsidRDefault="00054CC6" w:rsidP="00054CC6">
            <w:pPr>
              <w:pStyle w:val="TAL"/>
              <w:rPr>
                <w:ins w:id="343" w:author="Ericsson user" w:date="2021-10-19T19:18:00Z"/>
                <w:bCs/>
                <w:i/>
                <w:szCs w:val="18"/>
                <w:lang w:eastAsia="ja-JP"/>
              </w:rPr>
            </w:pPr>
          </w:p>
        </w:tc>
        <w:tc>
          <w:tcPr>
            <w:tcW w:w="1559" w:type="dxa"/>
          </w:tcPr>
          <w:p w14:paraId="4CE68226" w14:textId="77777777" w:rsidR="00054CC6" w:rsidRPr="00FD0425" w:rsidRDefault="00054CC6" w:rsidP="00054CC6">
            <w:pPr>
              <w:pStyle w:val="TAL"/>
              <w:rPr>
                <w:ins w:id="344" w:author="Ericsson user" w:date="2021-10-19T19:18:00Z"/>
              </w:rPr>
            </w:pPr>
            <w:ins w:id="345" w:author="Ericsson user" w:date="2021-10-19T19:18:00Z">
              <w:r w:rsidRPr="00FD0425">
                <w:t>9.2.3.75</w:t>
              </w:r>
            </w:ins>
          </w:p>
        </w:tc>
        <w:tc>
          <w:tcPr>
            <w:tcW w:w="1843" w:type="dxa"/>
          </w:tcPr>
          <w:p w14:paraId="421BD168" w14:textId="77777777" w:rsidR="00054CC6" w:rsidRPr="00FD0425" w:rsidRDefault="00054CC6" w:rsidP="00054CC6">
            <w:pPr>
              <w:pStyle w:val="TAL"/>
              <w:rPr>
                <w:ins w:id="346" w:author="Ericsson user" w:date="2021-10-19T19:18:00Z"/>
                <w:iCs/>
                <w:lang w:eastAsia="ja-JP"/>
              </w:rPr>
            </w:pPr>
            <w:ins w:id="347" w:author="Ericsson user" w:date="2021-10-19T19:18:00Z">
              <w:r w:rsidRPr="00FD0425">
                <w:rPr>
                  <w:lang w:eastAsia="ja-JP"/>
                </w:rPr>
                <w:t>Information about UL usage in the M-NG-RAN node.</w:t>
              </w:r>
              <w:r w:rsidRPr="00185739">
                <w:t xml:space="preserve"> This IE </w:t>
              </w:r>
              <w:r>
                <w:t>is used</w:t>
              </w:r>
              <w:r w:rsidRPr="00185739">
                <w:t xml:space="preserve"> when the concerned DRB has both MCG resource and SCG resource configured </w:t>
              </w:r>
              <w:r w:rsidRPr="00185739">
                <w:rPr>
                  <w:rFonts w:hint="eastAsia"/>
                </w:rPr>
                <w:t>i.</w:t>
              </w:r>
              <w:r w:rsidRPr="00185739">
                <w:t>e. the concerned DRB is configured as split bearer.</w:t>
              </w:r>
            </w:ins>
          </w:p>
        </w:tc>
        <w:tc>
          <w:tcPr>
            <w:tcW w:w="1134" w:type="dxa"/>
          </w:tcPr>
          <w:p w14:paraId="403D684F" w14:textId="77777777" w:rsidR="00054CC6" w:rsidRPr="00FD0425" w:rsidRDefault="00054CC6" w:rsidP="00054CC6">
            <w:pPr>
              <w:pStyle w:val="TAC"/>
              <w:rPr>
                <w:ins w:id="348" w:author="Ericsson user" w:date="2021-10-19T19:18:00Z"/>
                <w:lang w:eastAsia="ja-JP"/>
              </w:rPr>
            </w:pPr>
            <w:ins w:id="349" w:author="Ericsson user" w:date="2021-10-19T19:18:00Z">
              <w:r w:rsidRPr="00FD0425">
                <w:rPr>
                  <w:lang w:eastAsia="ja-JP"/>
                </w:rPr>
                <w:t>–</w:t>
              </w:r>
            </w:ins>
          </w:p>
        </w:tc>
        <w:tc>
          <w:tcPr>
            <w:tcW w:w="1134" w:type="dxa"/>
          </w:tcPr>
          <w:p w14:paraId="0ED77D43" w14:textId="77777777" w:rsidR="00054CC6" w:rsidRPr="00FD0425" w:rsidRDefault="00054CC6" w:rsidP="00054CC6">
            <w:pPr>
              <w:pStyle w:val="TAC"/>
              <w:rPr>
                <w:ins w:id="350" w:author="Ericsson user" w:date="2021-10-19T19:18:00Z"/>
                <w:lang w:eastAsia="ja-JP"/>
              </w:rPr>
            </w:pPr>
          </w:p>
        </w:tc>
      </w:tr>
      <w:tr w:rsidR="00054CC6" w:rsidRPr="00FD0425" w14:paraId="7F6B7202" w14:textId="77777777" w:rsidTr="0098665B">
        <w:trPr>
          <w:ins w:id="351" w:author="Ericsson user" w:date="2021-10-19T19:18:00Z"/>
        </w:trPr>
        <w:tc>
          <w:tcPr>
            <w:tcW w:w="2328" w:type="dxa"/>
          </w:tcPr>
          <w:p w14:paraId="554A2256" w14:textId="77777777" w:rsidR="00054CC6" w:rsidRPr="00FD0425" w:rsidRDefault="00054CC6" w:rsidP="00054CC6">
            <w:pPr>
              <w:pStyle w:val="TAL"/>
              <w:ind w:left="227"/>
              <w:rPr>
                <w:ins w:id="352" w:author="Ericsson user" w:date="2021-10-19T19:18:00Z"/>
                <w:b/>
                <w:lang w:eastAsia="ja-JP"/>
              </w:rPr>
            </w:pPr>
            <w:ins w:id="353" w:author="Ericsson user" w:date="2021-10-19T19:18:00Z">
              <w:r w:rsidRPr="00FD0425">
                <w:rPr>
                  <w:rFonts w:eastAsia="Batang"/>
                  <w:b/>
                  <w:lang w:eastAsia="ja-JP"/>
                </w:rPr>
                <w:t>&gt;&gt;QoS Flows Mapped To DRB List</w:t>
              </w:r>
            </w:ins>
          </w:p>
        </w:tc>
        <w:tc>
          <w:tcPr>
            <w:tcW w:w="1080" w:type="dxa"/>
          </w:tcPr>
          <w:p w14:paraId="18142313" w14:textId="77777777" w:rsidR="00054CC6" w:rsidRPr="00FD0425" w:rsidRDefault="00054CC6" w:rsidP="00054CC6">
            <w:pPr>
              <w:pStyle w:val="TAL"/>
              <w:rPr>
                <w:ins w:id="354" w:author="Ericsson user" w:date="2021-10-19T19:18:00Z"/>
                <w:rFonts w:eastAsia="Batang"/>
                <w:lang w:eastAsia="ja-JP"/>
              </w:rPr>
            </w:pPr>
          </w:p>
        </w:tc>
        <w:tc>
          <w:tcPr>
            <w:tcW w:w="1155" w:type="dxa"/>
          </w:tcPr>
          <w:p w14:paraId="57923D9C" w14:textId="77777777" w:rsidR="00054CC6" w:rsidRPr="00FD0425" w:rsidRDefault="00054CC6" w:rsidP="00054CC6">
            <w:pPr>
              <w:pStyle w:val="TAL"/>
              <w:rPr>
                <w:ins w:id="355" w:author="Ericsson user" w:date="2021-10-19T19:18:00Z"/>
                <w:bCs/>
                <w:i/>
                <w:szCs w:val="18"/>
                <w:lang w:eastAsia="ja-JP"/>
              </w:rPr>
            </w:pPr>
            <w:ins w:id="356" w:author="Ericsson user" w:date="2021-10-19T19:18:00Z">
              <w:r w:rsidRPr="00FD0425">
                <w:rPr>
                  <w:i/>
                  <w:lang w:eastAsia="ja-JP"/>
                </w:rPr>
                <w:t>1</w:t>
              </w:r>
            </w:ins>
          </w:p>
        </w:tc>
        <w:tc>
          <w:tcPr>
            <w:tcW w:w="1559" w:type="dxa"/>
          </w:tcPr>
          <w:p w14:paraId="20525BDF" w14:textId="77777777" w:rsidR="00054CC6" w:rsidRPr="00FD0425" w:rsidRDefault="00054CC6" w:rsidP="00054CC6">
            <w:pPr>
              <w:pStyle w:val="TAL"/>
              <w:rPr>
                <w:ins w:id="357" w:author="Ericsson user" w:date="2021-10-19T19:18:00Z"/>
                <w:lang w:eastAsia="ja-JP"/>
              </w:rPr>
            </w:pPr>
          </w:p>
        </w:tc>
        <w:tc>
          <w:tcPr>
            <w:tcW w:w="1843" w:type="dxa"/>
          </w:tcPr>
          <w:p w14:paraId="129B3775" w14:textId="77777777" w:rsidR="00054CC6" w:rsidRPr="00FD0425" w:rsidRDefault="00054CC6" w:rsidP="00054CC6">
            <w:pPr>
              <w:pStyle w:val="TAL"/>
              <w:rPr>
                <w:ins w:id="358" w:author="Ericsson user" w:date="2021-10-19T19:18:00Z"/>
                <w:iCs/>
                <w:lang w:eastAsia="ja-JP"/>
              </w:rPr>
            </w:pPr>
          </w:p>
        </w:tc>
        <w:tc>
          <w:tcPr>
            <w:tcW w:w="1134" w:type="dxa"/>
          </w:tcPr>
          <w:p w14:paraId="67AB34E1" w14:textId="77777777" w:rsidR="00054CC6" w:rsidRPr="00FD0425" w:rsidRDefault="00054CC6" w:rsidP="00054CC6">
            <w:pPr>
              <w:pStyle w:val="TAC"/>
              <w:rPr>
                <w:ins w:id="359" w:author="Ericsson user" w:date="2021-10-19T19:18:00Z"/>
                <w:iCs/>
                <w:lang w:eastAsia="ja-JP"/>
              </w:rPr>
            </w:pPr>
            <w:ins w:id="360" w:author="Ericsson user" w:date="2021-10-19T19:18:00Z">
              <w:r w:rsidRPr="00FD0425">
                <w:rPr>
                  <w:lang w:eastAsia="ja-JP"/>
                </w:rPr>
                <w:t>–</w:t>
              </w:r>
            </w:ins>
          </w:p>
        </w:tc>
        <w:tc>
          <w:tcPr>
            <w:tcW w:w="1134" w:type="dxa"/>
          </w:tcPr>
          <w:p w14:paraId="2E18907A" w14:textId="77777777" w:rsidR="00054CC6" w:rsidRPr="00FD0425" w:rsidRDefault="00054CC6" w:rsidP="00054CC6">
            <w:pPr>
              <w:pStyle w:val="TAC"/>
              <w:rPr>
                <w:ins w:id="361" w:author="Ericsson user" w:date="2021-10-19T19:18:00Z"/>
                <w:iCs/>
                <w:lang w:eastAsia="ja-JP"/>
              </w:rPr>
            </w:pPr>
          </w:p>
        </w:tc>
      </w:tr>
      <w:tr w:rsidR="00054CC6" w:rsidRPr="00FD0425" w14:paraId="2F775CC4" w14:textId="77777777" w:rsidTr="0098665B">
        <w:trPr>
          <w:ins w:id="362" w:author="Ericsson user" w:date="2021-10-19T19:18:00Z"/>
        </w:trPr>
        <w:tc>
          <w:tcPr>
            <w:tcW w:w="2328" w:type="dxa"/>
          </w:tcPr>
          <w:p w14:paraId="5801A0D3" w14:textId="77777777" w:rsidR="00054CC6" w:rsidRPr="00FD0425" w:rsidRDefault="00054CC6" w:rsidP="00054CC6">
            <w:pPr>
              <w:pStyle w:val="TAL"/>
              <w:ind w:left="340"/>
              <w:rPr>
                <w:ins w:id="363" w:author="Ericsson user" w:date="2021-10-19T19:18:00Z"/>
                <w:rFonts w:eastAsia="Batang"/>
                <w:b/>
                <w:lang w:eastAsia="ja-JP"/>
              </w:rPr>
            </w:pPr>
            <w:ins w:id="364" w:author="Ericsson user" w:date="2021-10-19T19:18:00Z">
              <w:r w:rsidRPr="00FD0425">
                <w:rPr>
                  <w:rFonts w:eastAsia="Batang"/>
                  <w:b/>
                  <w:lang w:eastAsia="ja-JP"/>
                </w:rPr>
                <w:t>&gt;&gt;&gt;QoS Flows Mapped To DRB Item</w:t>
              </w:r>
            </w:ins>
          </w:p>
        </w:tc>
        <w:tc>
          <w:tcPr>
            <w:tcW w:w="1080" w:type="dxa"/>
          </w:tcPr>
          <w:p w14:paraId="5183A048" w14:textId="77777777" w:rsidR="00054CC6" w:rsidRPr="00FD0425" w:rsidRDefault="00054CC6" w:rsidP="00054CC6">
            <w:pPr>
              <w:pStyle w:val="TAL"/>
              <w:rPr>
                <w:ins w:id="365" w:author="Ericsson user" w:date="2021-10-19T19:18:00Z"/>
                <w:rFonts w:eastAsia="Batang"/>
                <w:lang w:eastAsia="ja-JP"/>
              </w:rPr>
            </w:pPr>
          </w:p>
        </w:tc>
        <w:tc>
          <w:tcPr>
            <w:tcW w:w="1155" w:type="dxa"/>
          </w:tcPr>
          <w:p w14:paraId="41A8DDFF" w14:textId="77777777" w:rsidR="00054CC6" w:rsidRPr="00FD0425" w:rsidRDefault="00054CC6" w:rsidP="00054CC6">
            <w:pPr>
              <w:pStyle w:val="TAL"/>
              <w:rPr>
                <w:ins w:id="366" w:author="Ericsson user" w:date="2021-10-19T19:18:00Z"/>
                <w:lang w:eastAsia="ja-JP"/>
              </w:rPr>
            </w:pPr>
            <w:ins w:id="367" w:author="Ericsson user" w:date="2021-10-19T19:18:00Z">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ins>
          </w:p>
        </w:tc>
        <w:tc>
          <w:tcPr>
            <w:tcW w:w="1559" w:type="dxa"/>
          </w:tcPr>
          <w:p w14:paraId="06595270" w14:textId="77777777" w:rsidR="00054CC6" w:rsidRPr="00FD0425" w:rsidRDefault="00054CC6" w:rsidP="00054CC6">
            <w:pPr>
              <w:pStyle w:val="TAL"/>
              <w:rPr>
                <w:ins w:id="368" w:author="Ericsson user" w:date="2021-10-19T19:18:00Z"/>
                <w:lang w:eastAsia="ja-JP"/>
              </w:rPr>
            </w:pPr>
          </w:p>
        </w:tc>
        <w:tc>
          <w:tcPr>
            <w:tcW w:w="1843" w:type="dxa"/>
          </w:tcPr>
          <w:p w14:paraId="2BBC3B26" w14:textId="77777777" w:rsidR="00054CC6" w:rsidRPr="00FD0425" w:rsidRDefault="00054CC6" w:rsidP="00054CC6">
            <w:pPr>
              <w:pStyle w:val="TAL"/>
              <w:rPr>
                <w:ins w:id="369" w:author="Ericsson user" w:date="2021-10-19T19:18:00Z"/>
                <w:iCs/>
                <w:lang w:eastAsia="ja-JP"/>
              </w:rPr>
            </w:pPr>
          </w:p>
        </w:tc>
        <w:tc>
          <w:tcPr>
            <w:tcW w:w="1134" w:type="dxa"/>
          </w:tcPr>
          <w:p w14:paraId="6F35FDF0" w14:textId="77777777" w:rsidR="00054CC6" w:rsidRPr="00FD0425" w:rsidRDefault="00054CC6" w:rsidP="00054CC6">
            <w:pPr>
              <w:pStyle w:val="TAC"/>
              <w:rPr>
                <w:ins w:id="370" w:author="Ericsson user" w:date="2021-10-19T19:18:00Z"/>
                <w:iCs/>
                <w:lang w:eastAsia="ja-JP"/>
              </w:rPr>
            </w:pPr>
            <w:ins w:id="371" w:author="Ericsson user" w:date="2021-10-19T19:18:00Z">
              <w:r w:rsidRPr="00FD0425">
                <w:rPr>
                  <w:lang w:eastAsia="ja-JP"/>
                </w:rPr>
                <w:t>–</w:t>
              </w:r>
            </w:ins>
          </w:p>
        </w:tc>
        <w:tc>
          <w:tcPr>
            <w:tcW w:w="1134" w:type="dxa"/>
          </w:tcPr>
          <w:p w14:paraId="055BD7ED" w14:textId="77777777" w:rsidR="00054CC6" w:rsidRPr="00FD0425" w:rsidRDefault="00054CC6" w:rsidP="00054CC6">
            <w:pPr>
              <w:pStyle w:val="TAC"/>
              <w:rPr>
                <w:ins w:id="372" w:author="Ericsson user" w:date="2021-10-19T19:18:00Z"/>
                <w:iCs/>
                <w:lang w:eastAsia="ja-JP"/>
              </w:rPr>
            </w:pPr>
          </w:p>
        </w:tc>
      </w:tr>
      <w:tr w:rsidR="00054CC6" w:rsidRPr="00FD0425" w14:paraId="6936CF60" w14:textId="77777777" w:rsidTr="0098665B">
        <w:trPr>
          <w:ins w:id="373" w:author="Ericsson user" w:date="2021-10-19T19:18:00Z"/>
        </w:trPr>
        <w:tc>
          <w:tcPr>
            <w:tcW w:w="2328" w:type="dxa"/>
          </w:tcPr>
          <w:p w14:paraId="112E917D" w14:textId="77777777" w:rsidR="00054CC6" w:rsidRPr="00FD0425" w:rsidRDefault="00054CC6" w:rsidP="00054CC6">
            <w:pPr>
              <w:pStyle w:val="TAL"/>
              <w:ind w:left="454"/>
              <w:rPr>
                <w:ins w:id="374" w:author="Ericsson user" w:date="2021-10-19T19:18:00Z"/>
                <w:rFonts w:eastAsia="Batang"/>
                <w:lang w:eastAsia="ja-JP"/>
              </w:rPr>
            </w:pPr>
            <w:ins w:id="375" w:author="Ericsson user" w:date="2021-10-19T19:18:00Z">
              <w:r w:rsidRPr="00FD0425">
                <w:rPr>
                  <w:rFonts w:eastAsia="Batang"/>
                  <w:lang w:eastAsia="ja-JP"/>
                </w:rPr>
                <w:t xml:space="preserve">&gt;&gt;&gt;&gt;QoS Flow </w:t>
              </w:r>
              <w:r w:rsidRPr="00FD0425">
                <w:rPr>
                  <w:rFonts w:cs="Arial"/>
                  <w:bCs/>
                  <w:iCs/>
                  <w:lang w:eastAsia="ja-JP"/>
                </w:rPr>
                <w:t>Identifier</w:t>
              </w:r>
            </w:ins>
          </w:p>
        </w:tc>
        <w:tc>
          <w:tcPr>
            <w:tcW w:w="1080" w:type="dxa"/>
          </w:tcPr>
          <w:p w14:paraId="42902A6C" w14:textId="77777777" w:rsidR="00054CC6" w:rsidRPr="00FD0425" w:rsidRDefault="00054CC6" w:rsidP="00054CC6">
            <w:pPr>
              <w:pStyle w:val="TAL"/>
              <w:rPr>
                <w:ins w:id="376" w:author="Ericsson user" w:date="2021-10-19T19:18:00Z"/>
                <w:rFonts w:eastAsia="Batang"/>
                <w:lang w:eastAsia="ja-JP"/>
              </w:rPr>
            </w:pPr>
            <w:ins w:id="377" w:author="Ericsson user" w:date="2021-10-19T19:18:00Z">
              <w:r w:rsidRPr="00FD0425">
                <w:rPr>
                  <w:rFonts w:eastAsia="Batang"/>
                  <w:lang w:eastAsia="ja-JP"/>
                </w:rPr>
                <w:t>M</w:t>
              </w:r>
            </w:ins>
          </w:p>
        </w:tc>
        <w:tc>
          <w:tcPr>
            <w:tcW w:w="1155" w:type="dxa"/>
          </w:tcPr>
          <w:p w14:paraId="2FB84C0C" w14:textId="77777777" w:rsidR="00054CC6" w:rsidRPr="00FD0425" w:rsidRDefault="00054CC6" w:rsidP="00054CC6">
            <w:pPr>
              <w:pStyle w:val="TAL"/>
              <w:rPr>
                <w:ins w:id="378" w:author="Ericsson user" w:date="2021-10-19T19:18:00Z"/>
                <w:bCs/>
                <w:i/>
                <w:szCs w:val="18"/>
                <w:lang w:eastAsia="ja-JP"/>
              </w:rPr>
            </w:pPr>
          </w:p>
        </w:tc>
        <w:tc>
          <w:tcPr>
            <w:tcW w:w="1559" w:type="dxa"/>
          </w:tcPr>
          <w:p w14:paraId="4C4A47E4" w14:textId="77777777" w:rsidR="00054CC6" w:rsidRPr="00FD0425" w:rsidRDefault="00054CC6" w:rsidP="00054CC6">
            <w:pPr>
              <w:pStyle w:val="TAL"/>
              <w:rPr>
                <w:ins w:id="379" w:author="Ericsson user" w:date="2021-10-19T19:18:00Z"/>
                <w:lang w:eastAsia="ja-JP"/>
              </w:rPr>
            </w:pPr>
            <w:ins w:id="380" w:author="Ericsson user" w:date="2021-10-19T19:18:00Z">
              <w:r w:rsidRPr="00FD0425">
                <w:rPr>
                  <w:lang w:eastAsia="ja-JP"/>
                </w:rPr>
                <w:t>9.2.3.10</w:t>
              </w:r>
            </w:ins>
          </w:p>
        </w:tc>
        <w:tc>
          <w:tcPr>
            <w:tcW w:w="1843" w:type="dxa"/>
          </w:tcPr>
          <w:p w14:paraId="58B4E65F" w14:textId="77777777" w:rsidR="00054CC6" w:rsidRPr="00FD0425" w:rsidRDefault="00054CC6" w:rsidP="00054CC6">
            <w:pPr>
              <w:pStyle w:val="TAL"/>
              <w:rPr>
                <w:ins w:id="381" w:author="Ericsson user" w:date="2021-10-19T19:18:00Z"/>
                <w:iCs/>
                <w:lang w:eastAsia="ja-JP"/>
              </w:rPr>
            </w:pPr>
          </w:p>
        </w:tc>
        <w:tc>
          <w:tcPr>
            <w:tcW w:w="1134" w:type="dxa"/>
          </w:tcPr>
          <w:p w14:paraId="2EF69D9C" w14:textId="77777777" w:rsidR="00054CC6" w:rsidRPr="00FD0425" w:rsidRDefault="00054CC6" w:rsidP="00054CC6">
            <w:pPr>
              <w:pStyle w:val="TAC"/>
              <w:rPr>
                <w:ins w:id="382" w:author="Ericsson user" w:date="2021-10-19T19:18:00Z"/>
                <w:iCs/>
                <w:lang w:eastAsia="ja-JP"/>
              </w:rPr>
            </w:pPr>
            <w:ins w:id="383" w:author="Ericsson user" w:date="2021-10-19T19:18:00Z">
              <w:r w:rsidRPr="00FD0425">
                <w:rPr>
                  <w:lang w:eastAsia="ja-JP"/>
                </w:rPr>
                <w:t>–</w:t>
              </w:r>
            </w:ins>
          </w:p>
        </w:tc>
        <w:tc>
          <w:tcPr>
            <w:tcW w:w="1134" w:type="dxa"/>
          </w:tcPr>
          <w:p w14:paraId="46092E02" w14:textId="77777777" w:rsidR="00054CC6" w:rsidRPr="00FD0425" w:rsidRDefault="00054CC6" w:rsidP="00054CC6">
            <w:pPr>
              <w:pStyle w:val="TAC"/>
              <w:rPr>
                <w:ins w:id="384" w:author="Ericsson user" w:date="2021-10-19T19:18:00Z"/>
                <w:iCs/>
                <w:lang w:eastAsia="ja-JP"/>
              </w:rPr>
            </w:pPr>
          </w:p>
        </w:tc>
      </w:tr>
      <w:tr w:rsidR="00054CC6" w:rsidRPr="00FD0425" w14:paraId="75D1D5AF" w14:textId="77777777" w:rsidTr="0098665B">
        <w:trPr>
          <w:ins w:id="385" w:author="Ericsson user" w:date="2021-10-19T19:18:00Z"/>
        </w:trPr>
        <w:tc>
          <w:tcPr>
            <w:tcW w:w="2328" w:type="dxa"/>
            <w:tcBorders>
              <w:top w:val="single" w:sz="4" w:space="0" w:color="auto"/>
              <w:left w:val="single" w:sz="4" w:space="0" w:color="auto"/>
              <w:bottom w:val="single" w:sz="4" w:space="0" w:color="auto"/>
              <w:right w:val="single" w:sz="4" w:space="0" w:color="auto"/>
            </w:tcBorders>
          </w:tcPr>
          <w:p w14:paraId="164908BA" w14:textId="77777777" w:rsidR="00054CC6" w:rsidRPr="00FD0425" w:rsidRDefault="00054CC6" w:rsidP="00054CC6">
            <w:pPr>
              <w:pStyle w:val="TAL"/>
              <w:ind w:left="454"/>
              <w:rPr>
                <w:ins w:id="386" w:author="Ericsson user" w:date="2021-10-19T19:18:00Z"/>
                <w:lang w:eastAsia="ja-JP"/>
              </w:rPr>
            </w:pPr>
            <w:ins w:id="387" w:author="Ericsson user" w:date="2021-10-19T19:18:00Z">
              <w:r w:rsidRPr="00FD0425">
                <w:rPr>
                  <w:rFonts w:eastAsia="Batang"/>
                  <w:lang w:eastAsia="ja-JP"/>
                </w:rPr>
                <w:t>&gt;&gt;&gt;&gt;QoS Flow Mapping Indication</w:t>
              </w:r>
            </w:ins>
          </w:p>
        </w:tc>
        <w:tc>
          <w:tcPr>
            <w:tcW w:w="1080" w:type="dxa"/>
            <w:tcBorders>
              <w:top w:val="single" w:sz="4" w:space="0" w:color="auto"/>
              <w:left w:val="single" w:sz="4" w:space="0" w:color="auto"/>
              <w:bottom w:val="single" w:sz="4" w:space="0" w:color="auto"/>
              <w:right w:val="single" w:sz="4" w:space="0" w:color="auto"/>
            </w:tcBorders>
          </w:tcPr>
          <w:p w14:paraId="0AE07F8C" w14:textId="77777777" w:rsidR="00054CC6" w:rsidRPr="00FD0425" w:rsidRDefault="00054CC6" w:rsidP="00054CC6">
            <w:pPr>
              <w:pStyle w:val="TAL"/>
              <w:rPr>
                <w:ins w:id="388" w:author="Ericsson user" w:date="2021-10-19T19:18:00Z"/>
                <w:lang w:eastAsia="ja-JP"/>
              </w:rPr>
            </w:pPr>
            <w:ins w:id="389" w:author="Ericsson user" w:date="2021-10-19T19:18:00Z">
              <w:r w:rsidRPr="00FD0425">
                <w:rPr>
                  <w:rFonts w:eastAsia="Batang"/>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6189C545" w14:textId="77777777" w:rsidR="00054CC6" w:rsidRPr="00FD0425" w:rsidRDefault="00054CC6" w:rsidP="00054CC6">
            <w:pPr>
              <w:pStyle w:val="TAL"/>
              <w:rPr>
                <w:ins w:id="390" w:author="Ericsson user" w:date="2021-10-19T19:18: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D61D6BB" w14:textId="77777777" w:rsidR="00054CC6" w:rsidRPr="00FD0425" w:rsidRDefault="00054CC6" w:rsidP="00054CC6">
            <w:pPr>
              <w:pStyle w:val="TAL"/>
              <w:rPr>
                <w:ins w:id="391" w:author="Ericsson user" w:date="2021-10-19T19:18:00Z"/>
                <w:lang w:eastAsia="ja-JP"/>
              </w:rPr>
            </w:pPr>
            <w:ins w:id="392" w:author="Ericsson user" w:date="2021-10-19T19:18:00Z">
              <w:r w:rsidRPr="00FD0425">
                <w:rPr>
                  <w:lang w:eastAsia="ja-JP"/>
                </w:rPr>
                <w:t>9.2.3.79</w:t>
              </w:r>
            </w:ins>
          </w:p>
        </w:tc>
        <w:tc>
          <w:tcPr>
            <w:tcW w:w="1843" w:type="dxa"/>
            <w:tcBorders>
              <w:top w:val="single" w:sz="4" w:space="0" w:color="auto"/>
              <w:left w:val="single" w:sz="4" w:space="0" w:color="auto"/>
              <w:bottom w:val="single" w:sz="4" w:space="0" w:color="auto"/>
              <w:right w:val="single" w:sz="4" w:space="0" w:color="auto"/>
            </w:tcBorders>
          </w:tcPr>
          <w:p w14:paraId="2D77CF01" w14:textId="77777777" w:rsidR="00054CC6" w:rsidRPr="00FD0425" w:rsidRDefault="00054CC6" w:rsidP="00054CC6">
            <w:pPr>
              <w:pStyle w:val="TAL"/>
              <w:rPr>
                <w:ins w:id="393" w:author="Ericsson user" w:date="2021-10-19T19:18: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84D11A2" w14:textId="77777777" w:rsidR="00054CC6" w:rsidRPr="00FD0425" w:rsidRDefault="00054CC6" w:rsidP="00054CC6">
            <w:pPr>
              <w:pStyle w:val="TAC"/>
              <w:rPr>
                <w:ins w:id="394" w:author="Ericsson user" w:date="2021-10-19T19:18:00Z"/>
                <w:iCs/>
                <w:lang w:eastAsia="ja-JP"/>
              </w:rPr>
            </w:pPr>
            <w:ins w:id="395" w:author="Ericsson user" w:date="2021-10-19T19:18:00Z">
              <w:r w:rsidRPr="00FD0425">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FAA5D7F" w14:textId="77777777" w:rsidR="00054CC6" w:rsidRPr="00FD0425" w:rsidRDefault="00054CC6" w:rsidP="00054CC6">
            <w:pPr>
              <w:pStyle w:val="TAC"/>
              <w:rPr>
                <w:ins w:id="396" w:author="Ericsson user" w:date="2021-10-19T19:18:00Z"/>
                <w:iCs/>
                <w:lang w:eastAsia="ja-JP"/>
              </w:rPr>
            </w:pPr>
          </w:p>
        </w:tc>
      </w:tr>
      <w:tr w:rsidR="00054CC6" w:rsidRPr="00FD0425" w14:paraId="2C131A74" w14:textId="77777777" w:rsidTr="0098665B">
        <w:trPr>
          <w:ins w:id="397" w:author="Ericsson user" w:date="2021-10-19T19:18:00Z"/>
        </w:trPr>
        <w:tc>
          <w:tcPr>
            <w:tcW w:w="2328" w:type="dxa"/>
            <w:tcBorders>
              <w:top w:val="single" w:sz="4" w:space="0" w:color="auto"/>
              <w:left w:val="single" w:sz="4" w:space="0" w:color="auto"/>
              <w:bottom w:val="single" w:sz="4" w:space="0" w:color="auto"/>
              <w:right w:val="single" w:sz="4" w:space="0" w:color="auto"/>
            </w:tcBorders>
          </w:tcPr>
          <w:p w14:paraId="0DFF80DB" w14:textId="77777777" w:rsidR="00054CC6" w:rsidRPr="00FD0425" w:rsidRDefault="00054CC6" w:rsidP="00054CC6">
            <w:pPr>
              <w:pStyle w:val="TAL"/>
              <w:ind w:left="454"/>
              <w:rPr>
                <w:ins w:id="398" w:author="Ericsson user" w:date="2021-10-19T19:18:00Z"/>
                <w:rFonts w:eastAsia="Batang"/>
                <w:lang w:eastAsia="ja-JP"/>
              </w:rPr>
            </w:pPr>
            <w:ins w:id="399" w:author="Ericsson user" w:date="2021-10-19T19:18:00Z">
              <w:r>
                <w:rPr>
                  <w:rFonts w:hint="eastAsia"/>
                  <w:lang w:eastAsia="zh-CN"/>
                </w:rPr>
                <w:t>&gt;</w:t>
              </w:r>
              <w:r>
                <w:rPr>
                  <w:lang w:eastAsia="zh-CN"/>
                </w:rPr>
                <w:t>&gt;&gt;&gt;Current QoS Parameters Set Index</w:t>
              </w:r>
            </w:ins>
          </w:p>
        </w:tc>
        <w:tc>
          <w:tcPr>
            <w:tcW w:w="1080" w:type="dxa"/>
            <w:tcBorders>
              <w:top w:val="single" w:sz="4" w:space="0" w:color="auto"/>
              <w:left w:val="single" w:sz="4" w:space="0" w:color="auto"/>
              <w:bottom w:val="single" w:sz="4" w:space="0" w:color="auto"/>
              <w:right w:val="single" w:sz="4" w:space="0" w:color="auto"/>
            </w:tcBorders>
          </w:tcPr>
          <w:p w14:paraId="1DFF02CA" w14:textId="77777777" w:rsidR="00054CC6" w:rsidRPr="00FD0425" w:rsidRDefault="00054CC6" w:rsidP="00054CC6">
            <w:pPr>
              <w:pStyle w:val="TAL"/>
              <w:rPr>
                <w:ins w:id="400" w:author="Ericsson user" w:date="2021-10-19T19:18:00Z"/>
                <w:rFonts w:eastAsia="Batang"/>
                <w:lang w:eastAsia="ja-JP"/>
              </w:rPr>
            </w:pPr>
            <w:ins w:id="401" w:author="Ericsson user" w:date="2021-10-19T19:18:00Z">
              <w:r>
                <w:rPr>
                  <w:rFonts w:eastAsia="Batang"/>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5B1ABFD2" w14:textId="77777777" w:rsidR="00054CC6" w:rsidRPr="00FD0425" w:rsidRDefault="00054CC6" w:rsidP="00054CC6">
            <w:pPr>
              <w:pStyle w:val="TAL"/>
              <w:rPr>
                <w:ins w:id="402" w:author="Ericsson user" w:date="2021-10-19T19:18: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C3DBD39" w14:textId="77777777" w:rsidR="00054CC6" w:rsidRDefault="00054CC6" w:rsidP="00054CC6">
            <w:pPr>
              <w:pStyle w:val="TAL"/>
              <w:rPr>
                <w:ins w:id="403" w:author="Ericsson user" w:date="2021-10-19T19:18:00Z"/>
                <w:rFonts w:eastAsia="SimSun"/>
                <w:lang w:eastAsia="zh-CN"/>
              </w:rPr>
            </w:pPr>
            <w:ins w:id="404" w:author="Ericsson user" w:date="2021-10-19T19:18:00Z">
              <w:r w:rsidRPr="00740EFB">
                <w:rPr>
                  <w:rFonts w:eastAsia="SimSun"/>
                  <w:lang w:eastAsia="zh-CN"/>
                </w:rPr>
                <w:t>Alternative QoS Parameters Set Index</w:t>
              </w:r>
            </w:ins>
          </w:p>
          <w:p w14:paraId="5790F6B1" w14:textId="77777777" w:rsidR="00054CC6" w:rsidRPr="00FD0425" w:rsidRDefault="00054CC6" w:rsidP="00054CC6">
            <w:pPr>
              <w:pStyle w:val="TAL"/>
              <w:rPr>
                <w:ins w:id="405" w:author="Ericsson user" w:date="2021-10-19T19:18:00Z"/>
                <w:lang w:eastAsia="ja-JP"/>
              </w:rPr>
            </w:pPr>
            <w:ins w:id="406" w:author="Ericsson user" w:date="2021-10-19T19:18:00Z">
              <w:r>
                <w:rPr>
                  <w:rFonts w:eastAsia="SimSun" w:hint="eastAsia"/>
                  <w:lang w:eastAsia="zh-CN"/>
                </w:rPr>
                <w:t>9</w:t>
              </w:r>
              <w:r>
                <w:rPr>
                  <w:rFonts w:eastAsia="SimSun"/>
                  <w:lang w:eastAsia="zh-CN"/>
                </w:rPr>
                <w:t>.2.3.103</w:t>
              </w:r>
            </w:ins>
          </w:p>
        </w:tc>
        <w:tc>
          <w:tcPr>
            <w:tcW w:w="1843" w:type="dxa"/>
            <w:tcBorders>
              <w:top w:val="single" w:sz="4" w:space="0" w:color="auto"/>
              <w:left w:val="single" w:sz="4" w:space="0" w:color="auto"/>
              <w:bottom w:val="single" w:sz="4" w:space="0" w:color="auto"/>
              <w:right w:val="single" w:sz="4" w:space="0" w:color="auto"/>
            </w:tcBorders>
          </w:tcPr>
          <w:p w14:paraId="6F54CCF9" w14:textId="77777777" w:rsidR="00054CC6" w:rsidRPr="00FD0425" w:rsidRDefault="00054CC6" w:rsidP="00054CC6">
            <w:pPr>
              <w:pStyle w:val="TAL"/>
              <w:rPr>
                <w:ins w:id="407" w:author="Ericsson user" w:date="2021-10-19T19:18: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3486325" w14:textId="77777777" w:rsidR="00054CC6" w:rsidRPr="00FD0425" w:rsidRDefault="00054CC6" w:rsidP="00054CC6">
            <w:pPr>
              <w:pStyle w:val="TAC"/>
              <w:rPr>
                <w:ins w:id="408" w:author="Ericsson user" w:date="2021-10-19T19:18:00Z"/>
                <w:lang w:eastAsia="ja-JP"/>
              </w:rPr>
            </w:pPr>
            <w:ins w:id="409" w:author="Ericsson user" w:date="2021-10-19T19:18:00Z">
              <w:r>
                <w:rPr>
                  <w:rFonts w:eastAsia="SimSun" w:hint="eastAsia"/>
                  <w:lang w:eastAsia="zh-CN"/>
                </w:rPr>
                <w:t>Y</w:t>
              </w:r>
              <w:r>
                <w:rPr>
                  <w:rFonts w:eastAsia="SimSun"/>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2B10517E" w14:textId="77777777" w:rsidR="00054CC6" w:rsidRPr="00FD0425" w:rsidRDefault="00054CC6" w:rsidP="00054CC6">
            <w:pPr>
              <w:pStyle w:val="TAC"/>
              <w:rPr>
                <w:ins w:id="410" w:author="Ericsson user" w:date="2021-10-19T19:18:00Z"/>
                <w:iCs/>
                <w:lang w:eastAsia="ja-JP"/>
              </w:rPr>
            </w:pPr>
            <w:ins w:id="411" w:author="Ericsson user" w:date="2021-10-19T19:18:00Z">
              <w:r>
                <w:rPr>
                  <w:rFonts w:eastAsia="SimSun"/>
                  <w:iCs/>
                  <w:lang w:eastAsia="zh-CN"/>
                </w:rPr>
                <w:t>ignore</w:t>
              </w:r>
            </w:ins>
          </w:p>
        </w:tc>
      </w:tr>
    </w:tbl>
    <w:p w14:paraId="38D2F4E1" w14:textId="77777777" w:rsidR="009D05D6" w:rsidRDefault="009D05D6" w:rsidP="00485A79">
      <w:pPr>
        <w:rPr>
          <w:ins w:id="412" w:author="Ericsson user" w:date="2021-10-19T19:13:00Z"/>
        </w:rPr>
      </w:pPr>
    </w:p>
    <w:p w14:paraId="63B03845" w14:textId="77777777" w:rsidR="00485A79" w:rsidRDefault="00485A79" w:rsidP="00485A79">
      <w:r>
        <w:rPr>
          <w:highlight w:val="yellow"/>
        </w:rPr>
        <w:t>------------------------------------------------------</w:t>
      </w:r>
      <w:r w:rsidRPr="00556009">
        <w:rPr>
          <w:highlight w:val="yellow"/>
        </w:rPr>
        <w:t xml:space="preserve"> Next changes </w:t>
      </w:r>
      <w:r>
        <w:rPr>
          <w:highlight w:val="yellow"/>
        </w:rPr>
        <w:t>-----------------------------------------------------</w:t>
      </w:r>
    </w:p>
    <w:p w14:paraId="713C9F61" w14:textId="77777777" w:rsidR="00093F21" w:rsidRDefault="00093F21"/>
    <w:p w14:paraId="7DD4AB86" w14:textId="64B1522F" w:rsidR="00A90C5A" w:rsidRPr="00FD0425" w:rsidRDefault="00A90C5A" w:rsidP="00A90C5A">
      <w:pPr>
        <w:pStyle w:val="Heading4"/>
        <w:rPr>
          <w:ins w:id="413" w:author="Ericsson user" w:date="2021-10-19T18:53:00Z"/>
          <w:rFonts w:eastAsia="Batang"/>
        </w:rPr>
      </w:pPr>
      <w:bookmarkStart w:id="414" w:name="_Toc20955335"/>
      <w:bookmarkStart w:id="415" w:name="_Toc29991538"/>
      <w:bookmarkStart w:id="416" w:name="_Toc36555939"/>
      <w:bookmarkStart w:id="417" w:name="_Toc44497684"/>
      <w:bookmarkStart w:id="418" w:name="_Toc45108071"/>
      <w:bookmarkStart w:id="419" w:name="_Toc45901691"/>
      <w:bookmarkStart w:id="420" w:name="_Toc51850772"/>
      <w:bookmarkStart w:id="421" w:name="_Toc56693776"/>
      <w:bookmarkStart w:id="422" w:name="_Toc64447320"/>
      <w:bookmarkStart w:id="423" w:name="_Toc66286814"/>
      <w:bookmarkStart w:id="424" w:name="_Toc74151509"/>
      <w:bookmarkStart w:id="425" w:name="_Toc81322117"/>
      <w:ins w:id="426" w:author="Ericsson user" w:date="2021-10-19T18:53:00Z">
        <w:r w:rsidRPr="00FD0425">
          <w:rPr>
            <w:rFonts w:eastAsia="Batang"/>
          </w:rPr>
          <w:lastRenderedPageBreak/>
          <w:t>9.2.3.</w:t>
        </w:r>
        <w:r>
          <w:rPr>
            <w:rFonts w:eastAsia="Batang"/>
          </w:rPr>
          <w:t>xxx</w:t>
        </w:r>
        <w:r w:rsidRPr="00FD0425">
          <w:rPr>
            <w:rFonts w:eastAsia="Batang"/>
          </w:rPr>
          <w:tab/>
        </w:r>
        <w:bookmarkEnd w:id="414"/>
        <w:bookmarkEnd w:id="415"/>
        <w:bookmarkEnd w:id="416"/>
        <w:bookmarkEnd w:id="417"/>
        <w:bookmarkEnd w:id="418"/>
        <w:bookmarkEnd w:id="419"/>
        <w:bookmarkEnd w:id="420"/>
        <w:bookmarkEnd w:id="421"/>
        <w:bookmarkEnd w:id="422"/>
        <w:bookmarkEnd w:id="423"/>
        <w:bookmarkEnd w:id="424"/>
        <w:bookmarkEnd w:id="425"/>
        <w:r>
          <w:rPr>
            <w:rFonts w:eastAsia="Batang"/>
          </w:rPr>
          <w:t>SDT Indicator</w:t>
        </w:r>
      </w:ins>
    </w:p>
    <w:p w14:paraId="76C8B941" w14:textId="4699DCF7" w:rsidR="00D506F0" w:rsidRPr="00FD0425" w:rsidRDefault="00D506F0" w:rsidP="00D506F0">
      <w:pPr>
        <w:rPr>
          <w:ins w:id="427" w:author="Ericsson user" w:date="2021-10-19T18:54:00Z"/>
        </w:rPr>
      </w:pPr>
      <w:ins w:id="428" w:author="Ericsson user" w:date="2021-10-19T18:54:00Z">
        <w:r w:rsidRPr="00FD0425">
          <w:t xml:space="preserve">This IE </w:t>
        </w:r>
      </w:ins>
      <w:ins w:id="429" w:author="Ericsson user" w:date="2021-10-22T08:29:00Z">
        <w:r w:rsidR="00CB67E5">
          <w:t xml:space="preserve">indicates the data status for </w:t>
        </w:r>
      </w:ins>
      <w:ins w:id="430" w:author="Ericsson user" w:date="2021-10-22T08:27:00Z">
        <w:r w:rsidR="00574A2D">
          <w:t>Small Data</w:t>
        </w:r>
      </w:ins>
      <w:ins w:id="431" w:author="Ericsson user" w:date="2021-10-19T18:55:00Z">
        <w:r>
          <w:t xml:space="preserve"> </w:t>
        </w:r>
        <w:proofErr w:type="spellStart"/>
        <w:r>
          <w:t>Tranmission</w:t>
        </w:r>
      </w:ins>
      <w:proofErr w:type="spellEnd"/>
      <w:ins w:id="432" w:author="Ericsson user" w:date="2021-10-19T18:54:00Z">
        <w:r w:rsidRPr="00FD0425">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A90C5A" w:rsidRPr="00FD0425" w14:paraId="6A7FFD9F" w14:textId="77777777" w:rsidTr="0098665B">
        <w:trPr>
          <w:ins w:id="433" w:author="Ericsson user" w:date="2021-10-19T18:53:00Z"/>
        </w:trPr>
        <w:tc>
          <w:tcPr>
            <w:tcW w:w="2304" w:type="dxa"/>
          </w:tcPr>
          <w:p w14:paraId="42F9C70D" w14:textId="77777777" w:rsidR="00A90C5A" w:rsidRPr="00FD0425" w:rsidRDefault="00A90C5A" w:rsidP="0098665B">
            <w:pPr>
              <w:pStyle w:val="TAH"/>
              <w:rPr>
                <w:ins w:id="434" w:author="Ericsson user" w:date="2021-10-19T18:53:00Z"/>
                <w:rFonts w:cs="Arial"/>
                <w:lang w:eastAsia="ja-JP"/>
              </w:rPr>
            </w:pPr>
            <w:ins w:id="435" w:author="Ericsson user" w:date="2021-10-19T18:53:00Z">
              <w:r w:rsidRPr="00FD0425">
                <w:rPr>
                  <w:rFonts w:cs="Arial"/>
                  <w:lang w:eastAsia="ja-JP"/>
                </w:rPr>
                <w:t>IE/Group Name</w:t>
              </w:r>
            </w:ins>
          </w:p>
        </w:tc>
        <w:tc>
          <w:tcPr>
            <w:tcW w:w="1080" w:type="dxa"/>
          </w:tcPr>
          <w:p w14:paraId="03561DEF" w14:textId="77777777" w:rsidR="00A90C5A" w:rsidRPr="00FD0425" w:rsidRDefault="00A90C5A" w:rsidP="0098665B">
            <w:pPr>
              <w:pStyle w:val="TAH"/>
              <w:rPr>
                <w:ins w:id="436" w:author="Ericsson user" w:date="2021-10-19T18:53:00Z"/>
                <w:rFonts w:cs="Arial"/>
                <w:lang w:eastAsia="ja-JP"/>
              </w:rPr>
            </w:pPr>
            <w:ins w:id="437" w:author="Ericsson user" w:date="2021-10-19T18:53:00Z">
              <w:r w:rsidRPr="00FD0425">
                <w:rPr>
                  <w:rFonts w:cs="Arial"/>
                  <w:lang w:eastAsia="ja-JP"/>
                </w:rPr>
                <w:t>Presence</w:t>
              </w:r>
            </w:ins>
          </w:p>
        </w:tc>
        <w:tc>
          <w:tcPr>
            <w:tcW w:w="1080" w:type="dxa"/>
          </w:tcPr>
          <w:p w14:paraId="19C715FF" w14:textId="77777777" w:rsidR="00A90C5A" w:rsidRPr="00FD0425" w:rsidRDefault="00A90C5A" w:rsidP="0098665B">
            <w:pPr>
              <w:pStyle w:val="TAH"/>
              <w:rPr>
                <w:ins w:id="438" w:author="Ericsson user" w:date="2021-10-19T18:53:00Z"/>
                <w:rFonts w:cs="Arial"/>
                <w:lang w:eastAsia="ja-JP"/>
              </w:rPr>
            </w:pPr>
            <w:ins w:id="439" w:author="Ericsson user" w:date="2021-10-19T18:53:00Z">
              <w:r w:rsidRPr="00FD0425">
                <w:rPr>
                  <w:rFonts w:cs="Arial"/>
                  <w:lang w:eastAsia="ja-JP"/>
                </w:rPr>
                <w:t>Range</w:t>
              </w:r>
            </w:ins>
          </w:p>
        </w:tc>
        <w:tc>
          <w:tcPr>
            <w:tcW w:w="2592" w:type="dxa"/>
          </w:tcPr>
          <w:p w14:paraId="05A385A6" w14:textId="77777777" w:rsidR="00A90C5A" w:rsidRPr="00FD0425" w:rsidRDefault="00A90C5A" w:rsidP="0098665B">
            <w:pPr>
              <w:pStyle w:val="TAH"/>
              <w:rPr>
                <w:ins w:id="440" w:author="Ericsson user" w:date="2021-10-19T18:53:00Z"/>
                <w:rFonts w:cs="Arial"/>
                <w:lang w:eastAsia="ja-JP"/>
              </w:rPr>
            </w:pPr>
            <w:ins w:id="441" w:author="Ericsson user" w:date="2021-10-19T18:53:00Z">
              <w:r w:rsidRPr="00FD0425">
                <w:rPr>
                  <w:rFonts w:cs="Arial"/>
                  <w:lang w:eastAsia="ja-JP"/>
                </w:rPr>
                <w:t>IE type and reference</w:t>
              </w:r>
            </w:ins>
          </w:p>
        </w:tc>
        <w:tc>
          <w:tcPr>
            <w:tcW w:w="2520" w:type="dxa"/>
          </w:tcPr>
          <w:p w14:paraId="6D4AD2A5" w14:textId="77777777" w:rsidR="00A90C5A" w:rsidRPr="00FD0425" w:rsidRDefault="00A90C5A" w:rsidP="0098665B">
            <w:pPr>
              <w:pStyle w:val="TAH"/>
              <w:rPr>
                <w:ins w:id="442" w:author="Ericsson user" w:date="2021-10-19T18:53:00Z"/>
                <w:rFonts w:cs="Arial"/>
                <w:lang w:eastAsia="ja-JP"/>
              </w:rPr>
            </w:pPr>
            <w:ins w:id="443" w:author="Ericsson user" w:date="2021-10-19T18:53:00Z">
              <w:r w:rsidRPr="00FD0425">
                <w:rPr>
                  <w:rFonts w:cs="Arial"/>
                  <w:lang w:eastAsia="ja-JP"/>
                </w:rPr>
                <w:t>Semantics description</w:t>
              </w:r>
            </w:ins>
          </w:p>
        </w:tc>
      </w:tr>
      <w:tr w:rsidR="00A90C5A" w:rsidRPr="00FD0425" w14:paraId="64DD326B" w14:textId="77777777" w:rsidTr="0098665B">
        <w:trPr>
          <w:ins w:id="444" w:author="Ericsson user" w:date="2021-10-19T18:53:00Z"/>
        </w:trPr>
        <w:tc>
          <w:tcPr>
            <w:tcW w:w="2304" w:type="dxa"/>
          </w:tcPr>
          <w:p w14:paraId="4B31BC5D" w14:textId="65162E9F" w:rsidR="00A90C5A" w:rsidRPr="00FD0425" w:rsidRDefault="00D506F0" w:rsidP="0098665B">
            <w:pPr>
              <w:pStyle w:val="TAL"/>
              <w:rPr>
                <w:ins w:id="445" w:author="Ericsson user" w:date="2021-10-19T18:53:00Z"/>
                <w:rFonts w:eastAsia="Batang" w:cs="Arial"/>
                <w:lang w:eastAsia="ja-JP"/>
              </w:rPr>
            </w:pPr>
            <w:ins w:id="446" w:author="Ericsson user" w:date="2021-10-19T18:54:00Z">
              <w:r>
                <w:rPr>
                  <w:rFonts w:cs="Arial"/>
                  <w:lang w:eastAsia="ja-JP"/>
                </w:rPr>
                <w:t>SDT Indicator</w:t>
              </w:r>
            </w:ins>
          </w:p>
        </w:tc>
        <w:tc>
          <w:tcPr>
            <w:tcW w:w="1080" w:type="dxa"/>
          </w:tcPr>
          <w:p w14:paraId="4E142270" w14:textId="77777777" w:rsidR="00A90C5A" w:rsidRPr="00FD0425" w:rsidRDefault="00A90C5A" w:rsidP="0098665B">
            <w:pPr>
              <w:pStyle w:val="TAL"/>
              <w:rPr>
                <w:ins w:id="447" w:author="Ericsson user" w:date="2021-10-19T18:53:00Z"/>
                <w:rFonts w:cs="Arial"/>
                <w:lang w:eastAsia="ja-JP"/>
              </w:rPr>
            </w:pPr>
            <w:ins w:id="448" w:author="Ericsson user" w:date="2021-10-19T18:53:00Z">
              <w:r w:rsidRPr="00FD0425">
                <w:rPr>
                  <w:rFonts w:cs="Arial"/>
                  <w:lang w:eastAsia="ja-JP"/>
                </w:rPr>
                <w:t>M</w:t>
              </w:r>
            </w:ins>
          </w:p>
        </w:tc>
        <w:tc>
          <w:tcPr>
            <w:tcW w:w="1080" w:type="dxa"/>
          </w:tcPr>
          <w:p w14:paraId="7579F6AE" w14:textId="77777777" w:rsidR="00A90C5A" w:rsidRPr="00FD0425" w:rsidRDefault="00A90C5A" w:rsidP="0098665B">
            <w:pPr>
              <w:pStyle w:val="TAL"/>
              <w:rPr>
                <w:ins w:id="449" w:author="Ericsson user" w:date="2021-10-19T18:53:00Z"/>
                <w:i/>
                <w:lang w:eastAsia="ja-JP"/>
              </w:rPr>
            </w:pPr>
          </w:p>
        </w:tc>
        <w:tc>
          <w:tcPr>
            <w:tcW w:w="2592" w:type="dxa"/>
          </w:tcPr>
          <w:p w14:paraId="62F962CD" w14:textId="03D307EA" w:rsidR="00A90C5A" w:rsidRPr="00FD0425" w:rsidRDefault="006734AE" w:rsidP="0098665B">
            <w:pPr>
              <w:pStyle w:val="TAL"/>
              <w:rPr>
                <w:ins w:id="450" w:author="Ericsson user" w:date="2021-10-19T18:53:00Z"/>
                <w:lang w:eastAsia="ja-JP"/>
              </w:rPr>
            </w:pPr>
            <w:ins w:id="451" w:author="Ericsson user" w:date="2021-10-19T18:55:00Z">
              <w:r w:rsidRPr="00FD0425">
                <w:t>ENUMERATED (</w:t>
              </w:r>
              <w:r w:rsidR="00817AD6">
                <w:t>single SDT</w:t>
              </w:r>
              <w:r w:rsidRPr="00FD0425">
                <w:t>,</w:t>
              </w:r>
              <w:r w:rsidR="00817AD6">
                <w:t xml:space="preserve"> multiple SDT,</w:t>
              </w:r>
              <w:r w:rsidRPr="00FD0425">
                <w:t xml:space="preserve"> ...)</w:t>
              </w:r>
            </w:ins>
          </w:p>
        </w:tc>
        <w:tc>
          <w:tcPr>
            <w:tcW w:w="2520" w:type="dxa"/>
          </w:tcPr>
          <w:p w14:paraId="14503A67" w14:textId="77777777" w:rsidR="00A90C5A" w:rsidRPr="00FD0425" w:rsidRDefault="00A90C5A" w:rsidP="0098665B">
            <w:pPr>
              <w:pStyle w:val="TAL"/>
              <w:rPr>
                <w:ins w:id="452" w:author="Ericsson user" w:date="2021-10-19T18:53:00Z"/>
                <w:lang w:eastAsia="ja-JP"/>
              </w:rPr>
            </w:pPr>
          </w:p>
        </w:tc>
      </w:tr>
    </w:tbl>
    <w:p w14:paraId="79C2EED9" w14:textId="77777777" w:rsidR="00F539B8" w:rsidRDefault="00F539B8">
      <w:pPr>
        <w:rPr>
          <w:ins w:id="453" w:author="Ericsson user" w:date="2021-10-19T18:58:00Z"/>
        </w:rPr>
      </w:pPr>
    </w:p>
    <w:p w14:paraId="4651E12F" w14:textId="12D87430" w:rsidR="00F539B8" w:rsidRPr="00FD0425" w:rsidRDefault="00F539B8" w:rsidP="00F539B8">
      <w:pPr>
        <w:pStyle w:val="Heading4"/>
        <w:rPr>
          <w:ins w:id="454" w:author="Ericsson user" w:date="2021-10-19T18:58:00Z"/>
          <w:rFonts w:eastAsia="Batang"/>
        </w:rPr>
      </w:pPr>
      <w:ins w:id="455" w:author="Ericsson user" w:date="2021-10-19T18:58:00Z">
        <w:r w:rsidRPr="00FD0425">
          <w:rPr>
            <w:rFonts w:eastAsia="Batang"/>
          </w:rPr>
          <w:t>9.2.3.</w:t>
        </w:r>
        <w:r>
          <w:rPr>
            <w:rFonts w:eastAsia="Batang"/>
          </w:rPr>
          <w:t>xx</w:t>
        </w:r>
        <w:r w:rsidR="00F837EC">
          <w:rPr>
            <w:rFonts w:eastAsia="Batang"/>
          </w:rPr>
          <w:t>y</w:t>
        </w:r>
        <w:r w:rsidRPr="00FD0425">
          <w:rPr>
            <w:rFonts w:eastAsia="Batang"/>
          </w:rPr>
          <w:tab/>
        </w:r>
        <w:r w:rsidR="00F837EC">
          <w:rPr>
            <w:rFonts w:eastAsia="Batang"/>
          </w:rPr>
          <w:t>Context Fetch</w:t>
        </w:r>
        <w:r>
          <w:rPr>
            <w:rFonts w:eastAsia="Batang"/>
          </w:rPr>
          <w:t xml:space="preserve"> </w:t>
        </w:r>
        <w:r w:rsidR="00F837EC">
          <w:rPr>
            <w:rFonts w:eastAsia="Batang"/>
          </w:rPr>
          <w:t>Type</w:t>
        </w:r>
      </w:ins>
    </w:p>
    <w:p w14:paraId="4E38A6B5" w14:textId="272918DB" w:rsidR="00F539B8" w:rsidRPr="00FD0425" w:rsidRDefault="00F539B8" w:rsidP="00F539B8">
      <w:pPr>
        <w:rPr>
          <w:ins w:id="456" w:author="Ericsson user" w:date="2021-10-19T18:58:00Z"/>
        </w:rPr>
      </w:pPr>
      <w:ins w:id="457" w:author="Ericsson user" w:date="2021-10-19T18:58:00Z">
        <w:r w:rsidRPr="00FD0425">
          <w:t xml:space="preserve">This IE indicates </w:t>
        </w:r>
      </w:ins>
      <w:ins w:id="458" w:author="Ericsson user" w:date="2021-10-19T19:04:00Z">
        <w:r w:rsidR="00887F01">
          <w:t xml:space="preserve">either partial or full UE context </w:t>
        </w:r>
      </w:ins>
      <w:ins w:id="459" w:author="Ericsson user" w:date="2021-10-22T08:30:00Z">
        <w:r w:rsidR="00C73FC8">
          <w:t>is</w:t>
        </w:r>
      </w:ins>
      <w:ins w:id="460" w:author="Ericsson user" w:date="2021-10-19T19:05:00Z">
        <w:r w:rsidR="00CC1B6E">
          <w:t xml:space="preserve"> retrieved from </w:t>
        </w:r>
      </w:ins>
      <w:ins w:id="461" w:author="Ericsson user" w:date="2021-10-19T19:06:00Z">
        <w:r w:rsidR="00A8095E">
          <w:t>the old</w:t>
        </w:r>
      </w:ins>
      <w:ins w:id="462" w:author="Ericsson user" w:date="2021-10-19T19:05:00Z">
        <w:r w:rsidR="00CC1B6E">
          <w:t xml:space="preserve"> NG-RAN node</w:t>
        </w:r>
      </w:ins>
      <w:ins w:id="463" w:author="Ericsson user" w:date="2021-10-19T18:58:00Z">
        <w:r w:rsidRPr="00FD0425">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F539B8" w:rsidRPr="00FD0425" w14:paraId="33AF1E66" w14:textId="77777777" w:rsidTr="0098665B">
        <w:trPr>
          <w:ins w:id="464" w:author="Ericsson user" w:date="2021-10-19T18:58:00Z"/>
        </w:trPr>
        <w:tc>
          <w:tcPr>
            <w:tcW w:w="2304" w:type="dxa"/>
          </w:tcPr>
          <w:p w14:paraId="6E605766" w14:textId="77777777" w:rsidR="00F539B8" w:rsidRPr="00FD0425" w:rsidRDefault="00F539B8" w:rsidP="0098665B">
            <w:pPr>
              <w:pStyle w:val="TAH"/>
              <w:rPr>
                <w:ins w:id="465" w:author="Ericsson user" w:date="2021-10-19T18:58:00Z"/>
                <w:rFonts w:cs="Arial"/>
                <w:lang w:eastAsia="ja-JP"/>
              </w:rPr>
            </w:pPr>
            <w:ins w:id="466" w:author="Ericsson user" w:date="2021-10-19T18:58:00Z">
              <w:r w:rsidRPr="00FD0425">
                <w:rPr>
                  <w:rFonts w:cs="Arial"/>
                  <w:lang w:eastAsia="ja-JP"/>
                </w:rPr>
                <w:t>IE/Group Name</w:t>
              </w:r>
            </w:ins>
          </w:p>
        </w:tc>
        <w:tc>
          <w:tcPr>
            <w:tcW w:w="1080" w:type="dxa"/>
          </w:tcPr>
          <w:p w14:paraId="0105E89B" w14:textId="77777777" w:rsidR="00F539B8" w:rsidRPr="00FD0425" w:rsidRDefault="00F539B8" w:rsidP="0098665B">
            <w:pPr>
              <w:pStyle w:val="TAH"/>
              <w:rPr>
                <w:ins w:id="467" w:author="Ericsson user" w:date="2021-10-19T18:58:00Z"/>
                <w:rFonts w:cs="Arial"/>
                <w:lang w:eastAsia="ja-JP"/>
              </w:rPr>
            </w:pPr>
            <w:ins w:id="468" w:author="Ericsson user" w:date="2021-10-19T18:58:00Z">
              <w:r w:rsidRPr="00FD0425">
                <w:rPr>
                  <w:rFonts w:cs="Arial"/>
                  <w:lang w:eastAsia="ja-JP"/>
                </w:rPr>
                <w:t>Presence</w:t>
              </w:r>
            </w:ins>
          </w:p>
        </w:tc>
        <w:tc>
          <w:tcPr>
            <w:tcW w:w="1080" w:type="dxa"/>
          </w:tcPr>
          <w:p w14:paraId="5AB94239" w14:textId="77777777" w:rsidR="00F539B8" w:rsidRPr="00FD0425" w:rsidRDefault="00F539B8" w:rsidP="0098665B">
            <w:pPr>
              <w:pStyle w:val="TAH"/>
              <w:rPr>
                <w:ins w:id="469" w:author="Ericsson user" w:date="2021-10-19T18:58:00Z"/>
                <w:rFonts w:cs="Arial"/>
                <w:lang w:eastAsia="ja-JP"/>
              </w:rPr>
            </w:pPr>
            <w:ins w:id="470" w:author="Ericsson user" w:date="2021-10-19T18:58:00Z">
              <w:r w:rsidRPr="00FD0425">
                <w:rPr>
                  <w:rFonts w:cs="Arial"/>
                  <w:lang w:eastAsia="ja-JP"/>
                </w:rPr>
                <w:t>Range</w:t>
              </w:r>
            </w:ins>
          </w:p>
        </w:tc>
        <w:tc>
          <w:tcPr>
            <w:tcW w:w="2592" w:type="dxa"/>
          </w:tcPr>
          <w:p w14:paraId="102E5C3A" w14:textId="77777777" w:rsidR="00F539B8" w:rsidRPr="00FD0425" w:rsidRDefault="00F539B8" w:rsidP="0098665B">
            <w:pPr>
              <w:pStyle w:val="TAH"/>
              <w:rPr>
                <w:ins w:id="471" w:author="Ericsson user" w:date="2021-10-19T18:58:00Z"/>
                <w:rFonts w:cs="Arial"/>
                <w:lang w:eastAsia="ja-JP"/>
              </w:rPr>
            </w:pPr>
            <w:ins w:id="472" w:author="Ericsson user" w:date="2021-10-19T18:58:00Z">
              <w:r w:rsidRPr="00FD0425">
                <w:rPr>
                  <w:rFonts w:cs="Arial"/>
                  <w:lang w:eastAsia="ja-JP"/>
                </w:rPr>
                <w:t>IE type and reference</w:t>
              </w:r>
            </w:ins>
          </w:p>
        </w:tc>
        <w:tc>
          <w:tcPr>
            <w:tcW w:w="2520" w:type="dxa"/>
          </w:tcPr>
          <w:p w14:paraId="5D94E201" w14:textId="77777777" w:rsidR="00F539B8" w:rsidRPr="00FD0425" w:rsidRDefault="00F539B8" w:rsidP="0098665B">
            <w:pPr>
              <w:pStyle w:val="TAH"/>
              <w:rPr>
                <w:ins w:id="473" w:author="Ericsson user" w:date="2021-10-19T18:58:00Z"/>
                <w:rFonts w:cs="Arial"/>
                <w:lang w:eastAsia="ja-JP"/>
              </w:rPr>
            </w:pPr>
            <w:ins w:id="474" w:author="Ericsson user" w:date="2021-10-19T18:58:00Z">
              <w:r w:rsidRPr="00FD0425">
                <w:rPr>
                  <w:rFonts w:cs="Arial"/>
                  <w:lang w:eastAsia="ja-JP"/>
                </w:rPr>
                <w:t>Semantics description</w:t>
              </w:r>
            </w:ins>
          </w:p>
        </w:tc>
      </w:tr>
      <w:tr w:rsidR="00F539B8" w:rsidRPr="00FD0425" w14:paraId="76C4E01F" w14:textId="77777777" w:rsidTr="0098665B">
        <w:trPr>
          <w:ins w:id="475" w:author="Ericsson user" w:date="2021-10-19T18:58:00Z"/>
        </w:trPr>
        <w:tc>
          <w:tcPr>
            <w:tcW w:w="2304" w:type="dxa"/>
          </w:tcPr>
          <w:p w14:paraId="602E0752" w14:textId="3B757F02" w:rsidR="00F539B8" w:rsidRPr="00FD0425" w:rsidRDefault="000D7ED6" w:rsidP="0098665B">
            <w:pPr>
              <w:pStyle w:val="TAL"/>
              <w:rPr>
                <w:ins w:id="476" w:author="Ericsson user" w:date="2021-10-19T18:58:00Z"/>
                <w:rFonts w:eastAsia="Batang" w:cs="Arial"/>
                <w:lang w:eastAsia="ja-JP"/>
              </w:rPr>
            </w:pPr>
            <w:ins w:id="477" w:author="Ericsson user" w:date="2021-10-19T19:06:00Z">
              <w:r>
                <w:rPr>
                  <w:rFonts w:cs="Arial"/>
                  <w:lang w:eastAsia="ja-JP"/>
                </w:rPr>
                <w:t>Context Fetch Type</w:t>
              </w:r>
            </w:ins>
          </w:p>
        </w:tc>
        <w:tc>
          <w:tcPr>
            <w:tcW w:w="1080" w:type="dxa"/>
          </w:tcPr>
          <w:p w14:paraId="60DBAD94" w14:textId="77777777" w:rsidR="00F539B8" w:rsidRPr="00FD0425" w:rsidRDefault="00F539B8" w:rsidP="0098665B">
            <w:pPr>
              <w:pStyle w:val="TAL"/>
              <w:rPr>
                <w:ins w:id="478" w:author="Ericsson user" w:date="2021-10-19T18:58:00Z"/>
                <w:rFonts w:cs="Arial"/>
                <w:lang w:eastAsia="ja-JP"/>
              </w:rPr>
            </w:pPr>
            <w:ins w:id="479" w:author="Ericsson user" w:date="2021-10-19T18:58:00Z">
              <w:r w:rsidRPr="00FD0425">
                <w:rPr>
                  <w:rFonts w:cs="Arial"/>
                  <w:lang w:eastAsia="ja-JP"/>
                </w:rPr>
                <w:t>M</w:t>
              </w:r>
            </w:ins>
          </w:p>
        </w:tc>
        <w:tc>
          <w:tcPr>
            <w:tcW w:w="1080" w:type="dxa"/>
          </w:tcPr>
          <w:p w14:paraId="669EE9F8" w14:textId="77777777" w:rsidR="00F539B8" w:rsidRPr="00FD0425" w:rsidRDefault="00F539B8" w:rsidP="0098665B">
            <w:pPr>
              <w:pStyle w:val="TAL"/>
              <w:rPr>
                <w:ins w:id="480" w:author="Ericsson user" w:date="2021-10-19T18:58:00Z"/>
                <w:i/>
                <w:lang w:eastAsia="ja-JP"/>
              </w:rPr>
            </w:pPr>
          </w:p>
        </w:tc>
        <w:tc>
          <w:tcPr>
            <w:tcW w:w="2592" w:type="dxa"/>
          </w:tcPr>
          <w:p w14:paraId="7982BBD0" w14:textId="52B41B03" w:rsidR="00F539B8" w:rsidRPr="00FD0425" w:rsidRDefault="00F539B8" w:rsidP="0098665B">
            <w:pPr>
              <w:pStyle w:val="TAL"/>
              <w:rPr>
                <w:ins w:id="481" w:author="Ericsson user" w:date="2021-10-19T18:58:00Z"/>
                <w:lang w:eastAsia="ja-JP"/>
              </w:rPr>
            </w:pPr>
            <w:ins w:id="482" w:author="Ericsson user" w:date="2021-10-19T18:58:00Z">
              <w:r w:rsidRPr="00FD0425">
                <w:t>ENUMERATED (</w:t>
              </w:r>
            </w:ins>
            <w:ins w:id="483" w:author="Ericsson user" w:date="2021-10-19T19:07:00Z">
              <w:r w:rsidR="005902D1">
                <w:t>full</w:t>
              </w:r>
            </w:ins>
            <w:ins w:id="484" w:author="Ericsson user" w:date="2021-10-19T18:58:00Z">
              <w:r w:rsidRPr="00FD0425">
                <w:t>,</w:t>
              </w:r>
              <w:r>
                <w:t xml:space="preserve"> </w:t>
              </w:r>
            </w:ins>
            <w:ins w:id="485" w:author="Ericsson user" w:date="2021-10-19T19:07:00Z">
              <w:r w:rsidR="005902D1">
                <w:t>partial</w:t>
              </w:r>
            </w:ins>
            <w:ins w:id="486" w:author="Ericsson user" w:date="2021-10-19T18:58:00Z">
              <w:r>
                <w:t>,</w:t>
              </w:r>
              <w:r w:rsidRPr="00FD0425">
                <w:t xml:space="preserve"> ...)</w:t>
              </w:r>
            </w:ins>
          </w:p>
        </w:tc>
        <w:tc>
          <w:tcPr>
            <w:tcW w:w="2520" w:type="dxa"/>
          </w:tcPr>
          <w:p w14:paraId="276C09E8" w14:textId="483C2996" w:rsidR="00F539B8" w:rsidRPr="00FD0425" w:rsidRDefault="00F539B8" w:rsidP="0098665B">
            <w:pPr>
              <w:pStyle w:val="TAL"/>
              <w:rPr>
                <w:ins w:id="487" w:author="Ericsson user" w:date="2021-10-19T18:58:00Z"/>
                <w:lang w:eastAsia="ja-JP"/>
              </w:rPr>
            </w:pPr>
          </w:p>
        </w:tc>
      </w:tr>
    </w:tbl>
    <w:p w14:paraId="4C7FECAB" w14:textId="77777777" w:rsidR="00E57ED4" w:rsidRDefault="00E57ED4" w:rsidP="00E57ED4">
      <w:pPr>
        <w:rPr>
          <w:lang w:val="en-US"/>
        </w:rPr>
      </w:pPr>
    </w:p>
    <w:p w14:paraId="4839538F" w14:textId="77777777" w:rsidR="004D1706" w:rsidRPr="004D1706" w:rsidRDefault="004D1706">
      <w:pPr>
        <w:rPr>
          <w:lang w:val="en-US"/>
        </w:rPr>
      </w:pPr>
    </w:p>
    <w:sectPr w:rsidR="004D1706" w:rsidRPr="004D1706">
      <w:headerReference w:type="defaul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97B428" w14:textId="77777777" w:rsidR="0067090D" w:rsidRDefault="0067090D">
      <w:pPr>
        <w:spacing w:after="0" w:line="240" w:lineRule="auto"/>
      </w:pPr>
      <w:r>
        <w:separator/>
      </w:r>
    </w:p>
  </w:endnote>
  <w:endnote w:type="continuationSeparator" w:id="0">
    <w:p w14:paraId="1A043135" w14:textId="77777777" w:rsidR="0067090D" w:rsidRDefault="006709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627A58" w14:textId="77777777" w:rsidR="0067090D" w:rsidRDefault="0067090D">
      <w:pPr>
        <w:spacing w:after="0" w:line="240" w:lineRule="auto"/>
      </w:pPr>
      <w:r>
        <w:separator/>
      </w:r>
    </w:p>
  </w:footnote>
  <w:footnote w:type="continuationSeparator" w:id="0">
    <w:p w14:paraId="266EADF3" w14:textId="77777777" w:rsidR="0067090D" w:rsidRDefault="006709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3BE5F" w14:textId="77777777" w:rsidR="004770AB" w:rsidRDefault="004770A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5221B4"/>
    <w:multiLevelType w:val="hybridMultilevel"/>
    <w:tmpl w:val="6F0ED1FA"/>
    <w:lvl w:ilvl="0" w:tplc="AB5A32BA">
      <w:start w:val="9"/>
      <w:numFmt w:val="bullet"/>
      <w:lvlText w:val="-"/>
      <w:lvlJc w:val="left"/>
      <w:pPr>
        <w:ind w:left="470" w:hanging="360"/>
      </w:pPr>
      <w:rPr>
        <w:rFonts w:ascii="Arial" w:eastAsiaTheme="minorEastAsia"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61509EC"/>
    <w:multiLevelType w:val="hybridMultilevel"/>
    <w:tmpl w:val="E9BEB2FA"/>
    <w:lvl w:ilvl="0" w:tplc="E24E5958">
      <w:start w:val="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3"/>
  </w:num>
  <w:num w:numId="14">
    <w:abstractNumId w:val="14"/>
  </w:num>
  <w:num w:numId="15">
    <w:abstractNumId w:val="11"/>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59"/>
    <w:rsid w:val="00006890"/>
    <w:rsid w:val="00010728"/>
    <w:rsid w:val="00022E4A"/>
    <w:rsid w:val="000343EF"/>
    <w:rsid w:val="000401FD"/>
    <w:rsid w:val="00046216"/>
    <w:rsid w:val="0005484B"/>
    <w:rsid w:val="00054CC6"/>
    <w:rsid w:val="00067E3F"/>
    <w:rsid w:val="00086CB0"/>
    <w:rsid w:val="00093F21"/>
    <w:rsid w:val="0009634A"/>
    <w:rsid w:val="0009658E"/>
    <w:rsid w:val="000A15BB"/>
    <w:rsid w:val="000A3871"/>
    <w:rsid w:val="000A6394"/>
    <w:rsid w:val="000B4C0F"/>
    <w:rsid w:val="000B5472"/>
    <w:rsid w:val="000B7FED"/>
    <w:rsid w:val="000C038A"/>
    <w:rsid w:val="000C0A01"/>
    <w:rsid w:val="000C2951"/>
    <w:rsid w:val="000C2C4C"/>
    <w:rsid w:val="000C6598"/>
    <w:rsid w:val="000D44B3"/>
    <w:rsid w:val="000D6448"/>
    <w:rsid w:val="000D7ED6"/>
    <w:rsid w:val="000E074D"/>
    <w:rsid w:val="000F67BA"/>
    <w:rsid w:val="001076B5"/>
    <w:rsid w:val="001132E3"/>
    <w:rsid w:val="001246AE"/>
    <w:rsid w:val="00133242"/>
    <w:rsid w:val="00133B21"/>
    <w:rsid w:val="00136AEC"/>
    <w:rsid w:val="00145D43"/>
    <w:rsid w:val="00153AEE"/>
    <w:rsid w:val="00182883"/>
    <w:rsid w:val="00191BD5"/>
    <w:rsid w:val="00192C46"/>
    <w:rsid w:val="00196DAE"/>
    <w:rsid w:val="001A08B3"/>
    <w:rsid w:val="001A7B60"/>
    <w:rsid w:val="001B52F0"/>
    <w:rsid w:val="001B7A65"/>
    <w:rsid w:val="001C742E"/>
    <w:rsid w:val="001E0306"/>
    <w:rsid w:val="001E03C5"/>
    <w:rsid w:val="001E1A18"/>
    <w:rsid w:val="001E39DB"/>
    <w:rsid w:val="001E41F3"/>
    <w:rsid w:val="002030C7"/>
    <w:rsid w:val="002066C5"/>
    <w:rsid w:val="00216F28"/>
    <w:rsid w:val="0022057B"/>
    <w:rsid w:val="00220F88"/>
    <w:rsid w:val="00223635"/>
    <w:rsid w:val="00232D73"/>
    <w:rsid w:val="0026004D"/>
    <w:rsid w:val="00263FCB"/>
    <w:rsid w:val="002640DD"/>
    <w:rsid w:val="00270122"/>
    <w:rsid w:val="00275D12"/>
    <w:rsid w:val="00275D1A"/>
    <w:rsid w:val="00277968"/>
    <w:rsid w:val="00284FEB"/>
    <w:rsid w:val="002860C4"/>
    <w:rsid w:val="002A60EC"/>
    <w:rsid w:val="002B5741"/>
    <w:rsid w:val="002C5A45"/>
    <w:rsid w:val="002D17D2"/>
    <w:rsid w:val="002D7840"/>
    <w:rsid w:val="002E472E"/>
    <w:rsid w:val="002E4BA2"/>
    <w:rsid w:val="002F3BC7"/>
    <w:rsid w:val="002F428B"/>
    <w:rsid w:val="00305409"/>
    <w:rsid w:val="003171C2"/>
    <w:rsid w:val="00332B29"/>
    <w:rsid w:val="00355038"/>
    <w:rsid w:val="003609EF"/>
    <w:rsid w:val="00361648"/>
    <w:rsid w:val="0036231A"/>
    <w:rsid w:val="00374DD4"/>
    <w:rsid w:val="0038262B"/>
    <w:rsid w:val="00385AE5"/>
    <w:rsid w:val="00385DC9"/>
    <w:rsid w:val="00390938"/>
    <w:rsid w:val="003B1DF5"/>
    <w:rsid w:val="003C6505"/>
    <w:rsid w:val="003E1A36"/>
    <w:rsid w:val="003F1FE4"/>
    <w:rsid w:val="003F4C86"/>
    <w:rsid w:val="00410371"/>
    <w:rsid w:val="00413DB9"/>
    <w:rsid w:val="004242F1"/>
    <w:rsid w:val="00437E93"/>
    <w:rsid w:val="0044670C"/>
    <w:rsid w:val="00451266"/>
    <w:rsid w:val="00456272"/>
    <w:rsid w:val="0046063E"/>
    <w:rsid w:val="00471365"/>
    <w:rsid w:val="0047327A"/>
    <w:rsid w:val="004770AB"/>
    <w:rsid w:val="00484C32"/>
    <w:rsid w:val="00485A79"/>
    <w:rsid w:val="0048772D"/>
    <w:rsid w:val="00487921"/>
    <w:rsid w:val="00491EE9"/>
    <w:rsid w:val="00494B77"/>
    <w:rsid w:val="004971F6"/>
    <w:rsid w:val="004B3680"/>
    <w:rsid w:val="004B6A31"/>
    <w:rsid w:val="004B75B7"/>
    <w:rsid w:val="004C5F56"/>
    <w:rsid w:val="004D1706"/>
    <w:rsid w:val="004D763D"/>
    <w:rsid w:val="004E3D73"/>
    <w:rsid w:val="004F0CDA"/>
    <w:rsid w:val="004F1560"/>
    <w:rsid w:val="004F6E34"/>
    <w:rsid w:val="00506726"/>
    <w:rsid w:val="0051580D"/>
    <w:rsid w:val="00521148"/>
    <w:rsid w:val="0053641C"/>
    <w:rsid w:val="005403DB"/>
    <w:rsid w:val="00541FE7"/>
    <w:rsid w:val="005467A3"/>
    <w:rsid w:val="00547111"/>
    <w:rsid w:val="00550904"/>
    <w:rsid w:val="00550B0C"/>
    <w:rsid w:val="0055323C"/>
    <w:rsid w:val="00555A69"/>
    <w:rsid w:val="00556009"/>
    <w:rsid w:val="005645C2"/>
    <w:rsid w:val="00574A2D"/>
    <w:rsid w:val="005902D1"/>
    <w:rsid w:val="00591C66"/>
    <w:rsid w:val="00592D74"/>
    <w:rsid w:val="00597E71"/>
    <w:rsid w:val="005B0680"/>
    <w:rsid w:val="005B7386"/>
    <w:rsid w:val="005C3534"/>
    <w:rsid w:val="005C5DB0"/>
    <w:rsid w:val="005E2C44"/>
    <w:rsid w:val="005F4D50"/>
    <w:rsid w:val="00602535"/>
    <w:rsid w:val="00605718"/>
    <w:rsid w:val="006065B4"/>
    <w:rsid w:val="0060678A"/>
    <w:rsid w:val="00606831"/>
    <w:rsid w:val="00621188"/>
    <w:rsid w:val="00623F64"/>
    <w:rsid w:val="006257ED"/>
    <w:rsid w:val="00636F29"/>
    <w:rsid w:val="00640B0F"/>
    <w:rsid w:val="00665C47"/>
    <w:rsid w:val="0067090D"/>
    <w:rsid w:val="006734AE"/>
    <w:rsid w:val="00673C07"/>
    <w:rsid w:val="00690BBC"/>
    <w:rsid w:val="00694B80"/>
    <w:rsid w:val="00695808"/>
    <w:rsid w:val="006A35BB"/>
    <w:rsid w:val="006B46FB"/>
    <w:rsid w:val="006D4662"/>
    <w:rsid w:val="006E21FB"/>
    <w:rsid w:val="00704F66"/>
    <w:rsid w:val="00736489"/>
    <w:rsid w:val="007422BC"/>
    <w:rsid w:val="00757C8E"/>
    <w:rsid w:val="00771955"/>
    <w:rsid w:val="007772CA"/>
    <w:rsid w:val="0078293C"/>
    <w:rsid w:val="00792342"/>
    <w:rsid w:val="007977A8"/>
    <w:rsid w:val="007A5C13"/>
    <w:rsid w:val="007B512A"/>
    <w:rsid w:val="007B7826"/>
    <w:rsid w:val="007C1A1C"/>
    <w:rsid w:val="007C2097"/>
    <w:rsid w:val="007D20A8"/>
    <w:rsid w:val="007D6A07"/>
    <w:rsid w:val="007E1D83"/>
    <w:rsid w:val="007E47A5"/>
    <w:rsid w:val="007E4A1D"/>
    <w:rsid w:val="007E4FE8"/>
    <w:rsid w:val="007F7259"/>
    <w:rsid w:val="008040A8"/>
    <w:rsid w:val="008175DC"/>
    <w:rsid w:val="00817AD6"/>
    <w:rsid w:val="00821BB9"/>
    <w:rsid w:val="00824A1E"/>
    <w:rsid w:val="008270DE"/>
    <w:rsid w:val="008279FA"/>
    <w:rsid w:val="00827CAB"/>
    <w:rsid w:val="00833FEA"/>
    <w:rsid w:val="00853D39"/>
    <w:rsid w:val="008550E1"/>
    <w:rsid w:val="008626E7"/>
    <w:rsid w:val="00863666"/>
    <w:rsid w:val="00864B8C"/>
    <w:rsid w:val="00870C78"/>
    <w:rsid w:val="00870EE7"/>
    <w:rsid w:val="008814FF"/>
    <w:rsid w:val="008863B9"/>
    <w:rsid w:val="00887F01"/>
    <w:rsid w:val="00891AA9"/>
    <w:rsid w:val="00891BFB"/>
    <w:rsid w:val="008A15B5"/>
    <w:rsid w:val="008A45A6"/>
    <w:rsid w:val="008A7810"/>
    <w:rsid w:val="008A7ADB"/>
    <w:rsid w:val="008B2704"/>
    <w:rsid w:val="008B736B"/>
    <w:rsid w:val="008C1BC9"/>
    <w:rsid w:val="008D0399"/>
    <w:rsid w:val="008E5589"/>
    <w:rsid w:val="008E751E"/>
    <w:rsid w:val="008F3200"/>
    <w:rsid w:val="008F3789"/>
    <w:rsid w:val="008F686C"/>
    <w:rsid w:val="0091256C"/>
    <w:rsid w:val="0091338F"/>
    <w:rsid w:val="009148DE"/>
    <w:rsid w:val="009206C3"/>
    <w:rsid w:val="00926286"/>
    <w:rsid w:val="00932800"/>
    <w:rsid w:val="00933247"/>
    <w:rsid w:val="00941E30"/>
    <w:rsid w:val="009526FC"/>
    <w:rsid w:val="009639B2"/>
    <w:rsid w:val="0096418E"/>
    <w:rsid w:val="00966AA2"/>
    <w:rsid w:val="00967F1A"/>
    <w:rsid w:val="009777D9"/>
    <w:rsid w:val="00991B88"/>
    <w:rsid w:val="00995BA9"/>
    <w:rsid w:val="009A0E62"/>
    <w:rsid w:val="009A20B5"/>
    <w:rsid w:val="009A5753"/>
    <w:rsid w:val="009A579D"/>
    <w:rsid w:val="009B5420"/>
    <w:rsid w:val="009C7EA8"/>
    <w:rsid w:val="009D05D6"/>
    <w:rsid w:val="009D07C0"/>
    <w:rsid w:val="009D2C8D"/>
    <w:rsid w:val="009E3297"/>
    <w:rsid w:val="009F5FE9"/>
    <w:rsid w:val="009F734F"/>
    <w:rsid w:val="009F7BF6"/>
    <w:rsid w:val="00A00CC9"/>
    <w:rsid w:val="00A1321C"/>
    <w:rsid w:val="00A246B6"/>
    <w:rsid w:val="00A25E12"/>
    <w:rsid w:val="00A274A6"/>
    <w:rsid w:val="00A27F9B"/>
    <w:rsid w:val="00A33B42"/>
    <w:rsid w:val="00A40905"/>
    <w:rsid w:val="00A47E70"/>
    <w:rsid w:val="00A50CF0"/>
    <w:rsid w:val="00A51AD3"/>
    <w:rsid w:val="00A67BF4"/>
    <w:rsid w:val="00A67E0F"/>
    <w:rsid w:val="00A7671C"/>
    <w:rsid w:val="00A8095E"/>
    <w:rsid w:val="00A80A23"/>
    <w:rsid w:val="00A90C5A"/>
    <w:rsid w:val="00A92CA9"/>
    <w:rsid w:val="00A93575"/>
    <w:rsid w:val="00AA2CBC"/>
    <w:rsid w:val="00AC3125"/>
    <w:rsid w:val="00AC5820"/>
    <w:rsid w:val="00AD1CD8"/>
    <w:rsid w:val="00AD59BB"/>
    <w:rsid w:val="00AF2F44"/>
    <w:rsid w:val="00AF3043"/>
    <w:rsid w:val="00B14437"/>
    <w:rsid w:val="00B200C1"/>
    <w:rsid w:val="00B258BB"/>
    <w:rsid w:val="00B2671E"/>
    <w:rsid w:val="00B607D3"/>
    <w:rsid w:val="00B67B97"/>
    <w:rsid w:val="00B929BC"/>
    <w:rsid w:val="00B968C8"/>
    <w:rsid w:val="00B97C08"/>
    <w:rsid w:val="00BA3EC5"/>
    <w:rsid w:val="00BA51D9"/>
    <w:rsid w:val="00BB5DFC"/>
    <w:rsid w:val="00BD279D"/>
    <w:rsid w:val="00BD6BB8"/>
    <w:rsid w:val="00BF1850"/>
    <w:rsid w:val="00C14DCA"/>
    <w:rsid w:val="00C15DE9"/>
    <w:rsid w:val="00C23B61"/>
    <w:rsid w:val="00C44B33"/>
    <w:rsid w:val="00C53DD5"/>
    <w:rsid w:val="00C61143"/>
    <w:rsid w:val="00C66714"/>
    <w:rsid w:val="00C66BA2"/>
    <w:rsid w:val="00C73FC8"/>
    <w:rsid w:val="00C83621"/>
    <w:rsid w:val="00C9036D"/>
    <w:rsid w:val="00C95985"/>
    <w:rsid w:val="00CA3949"/>
    <w:rsid w:val="00CB38CF"/>
    <w:rsid w:val="00CB67E5"/>
    <w:rsid w:val="00CC0A7D"/>
    <w:rsid w:val="00CC1B6E"/>
    <w:rsid w:val="00CC5026"/>
    <w:rsid w:val="00CC66EB"/>
    <w:rsid w:val="00CC68D0"/>
    <w:rsid w:val="00CD12A7"/>
    <w:rsid w:val="00CD27C8"/>
    <w:rsid w:val="00CF00FA"/>
    <w:rsid w:val="00CF7A8C"/>
    <w:rsid w:val="00D00E2B"/>
    <w:rsid w:val="00D03F9A"/>
    <w:rsid w:val="00D06D51"/>
    <w:rsid w:val="00D138EE"/>
    <w:rsid w:val="00D2174B"/>
    <w:rsid w:val="00D24991"/>
    <w:rsid w:val="00D27121"/>
    <w:rsid w:val="00D3042F"/>
    <w:rsid w:val="00D32C6B"/>
    <w:rsid w:val="00D33275"/>
    <w:rsid w:val="00D430A4"/>
    <w:rsid w:val="00D50255"/>
    <w:rsid w:val="00D506F0"/>
    <w:rsid w:val="00D66520"/>
    <w:rsid w:val="00D74A3C"/>
    <w:rsid w:val="00D778E5"/>
    <w:rsid w:val="00DA5CEA"/>
    <w:rsid w:val="00DB0576"/>
    <w:rsid w:val="00DB4FC5"/>
    <w:rsid w:val="00DC4867"/>
    <w:rsid w:val="00DE34CF"/>
    <w:rsid w:val="00DF1282"/>
    <w:rsid w:val="00DF47F2"/>
    <w:rsid w:val="00E00A02"/>
    <w:rsid w:val="00E13F3D"/>
    <w:rsid w:val="00E258B8"/>
    <w:rsid w:val="00E34898"/>
    <w:rsid w:val="00E423CB"/>
    <w:rsid w:val="00E57ED4"/>
    <w:rsid w:val="00E66FC3"/>
    <w:rsid w:val="00E71190"/>
    <w:rsid w:val="00E815AD"/>
    <w:rsid w:val="00E9586C"/>
    <w:rsid w:val="00E96FF5"/>
    <w:rsid w:val="00EA0CC0"/>
    <w:rsid w:val="00EB09B7"/>
    <w:rsid w:val="00EC28B2"/>
    <w:rsid w:val="00ED4539"/>
    <w:rsid w:val="00EE7D7C"/>
    <w:rsid w:val="00EF561E"/>
    <w:rsid w:val="00EF71EE"/>
    <w:rsid w:val="00F0040A"/>
    <w:rsid w:val="00F06C63"/>
    <w:rsid w:val="00F12EB6"/>
    <w:rsid w:val="00F1431C"/>
    <w:rsid w:val="00F20F62"/>
    <w:rsid w:val="00F25D98"/>
    <w:rsid w:val="00F300FB"/>
    <w:rsid w:val="00F3359D"/>
    <w:rsid w:val="00F42BCC"/>
    <w:rsid w:val="00F539B8"/>
    <w:rsid w:val="00F649FE"/>
    <w:rsid w:val="00F837EC"/>
    <w:rsid w:val="00F90541"/>
    <w:rsid w:val="00F94357"/>
    <w:rsid w:val="00F963D7"/>
    <w:rsid w:val="00FA4EF5"/>
    <w:rsid w:val="00FA56CD"/>
    <w:rsid w:val="00FA65BE"/>
    <w:rsid w:val="00FA7836"/>
    <w:rsid w:val="00FB0FAC"/>
    <w:rsid w:val="00FB6386"/>
    <w:rsid w:val="00FC2575"/>
    <w:rsid w:val="00FC536E"/>
    <w:rsid w:val="00FC6A02"/>
    <w:rsid w:val="00FE2388"/>
    <w:rsid w:val="00FE6380"/>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D48DE03"/>
  <w15:docId w15:val="{EA2A7AD9-D59B-4C9D-90C1-8A007B451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spacing w:after="160" w:line="259" w:lineRule="auto"/>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Normal"/>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qFormat/>
    <w:rsid w:val="00D27121"/>
    <w:rPr>
      <w:rFonts w:ascii="Arial" w:eastAsia="Times New Roman" w:hAnsi="Arial"/>
      <w:sz w:val="18"/>
    </w:rPr>
  </w:style>
  <w:style w:type="character" w:customStyle="1" w:styleId="TAHCar">
    <w:name w:val="TAH Car"/>
    <w:link w:val="TAH"/>
    <w:qFormat/>
    <w:locked/>
    <w:rsid w:val="00D27121"/>
    <w:rPr>
      <w:rFonts w:ascii="Arial" w:hAnsi="Arial"/>
      <w:b/>
      <w:sz w:val="18"/>
      <w:lang w:val="en-GB" w:eastAsia="en-US"/>
    </w:rPr>
  </w:style>
  <w:style w:type="character" w:customStyle="1" w:styleId="Heading3Char">
    <w:name w:val="Heading 3 Char"/>
    <w:aliases w:val="Underrubrik2 Char,H3 Char"/>
    <w:link w:val="Heading3"/>
    <w:rsid w:val="004D1706"/>
    <w:rPr>
      <w:rFonts w:ascii="Arial" w:hAnsi="Arial"/>
      <w:sz w:val="28"/>
      <w:lang w:val="en-GB" w:eastAsia="en-US"/>
    </w:rPr>
  </w:style>
  <w:style w:type="character" w:customStyle="1" w:styleId="Heading6Char">
    <w:name w:val="Heading 6 Char"/>
    <w:link w:val="Heading6"/>
    <w:rsid w:val="004D1706"/>
    <w:rPr>
      <w:rFonts w:ascii="Arial" w:hAnsi="Arial"/>
      <w:lang w:val="en-GB" w:eastAsia="en-US"/>
    </w:rPr>
  </w:style>
  <w:style w:type="character" w:customStyle="1" w:styleId="FooterChar">
    <w:name w:val="Footer Char"/>
    <w:link w:val="Footer"/>
    <w:rsid w:val="004D1706"/>
    <w:rPr>
      <w:rFonts w:ascii="Arial" w:hAnsi="Arial"/>
      <w:b/>
      <w:i/>
      <w:sz w:val="18"/>
      <w:lang w:val="en-GB" w:eastAsia="en-US"/>
    </w:rPr>
  </w:style>
  <w:style w:type="character" w:customStyle="1" w:styleId="NOChar">
    <w:name w:val="NO Char"/>
    <w:qFormat/>
    <w:rsid w:val="004D1706"/>
  </w:style>
  <w:style w:type="character" w:customStyle="1" w:styleId="TACChar">
    <w:name w:val="TAC Char"/>
    <w:link w:val="TAC"/>
    <w:qFormat/>
    <w:rsid w:val="004D1706"/>
    <w:rPr>
      <w:rFonts w:ascii="Arial" w:hAnsi="Arial"/>
      <w:sz w:val="18"/>
      <w:lang w:val="en-GB" w:eastAsia="en-US"/>
    </w:rPr>
  </w:style>
  <w:style w:type="character" w:customStyle="1" w:styleId="TAHChar">
    <w:name w:val="TAH Char"/>
    <w:qFormat/>
    <w:rsid w:val="004D1706"/>
    <w:rPr>
      <w:rFonts w:ascii="Arial" w:hAnsi="Arial"/>
      <w:b/>
      <w:sz w:val="18"/>
    </w:rPr>
  </w:style>
  <w:style w:type="character" w:customStyle="1" w:styleId="B2Char">
    <w:name w:val="B2 Char"/>
    <w:link w:val="B2"/>
    <w:rsid w:val="004D1706"/>
    <w:rPr>
      <w:rFonts w:ascii="Times New Roman" w:hAnsi="Times New Roman"/>
      <w:lang w:val="en-GB" w:eastAsia="en-US"/>
    </w:rPr>
  </w:style>
  <w:style w:type="character" w:customStyle="1" w:styleId="B3Char">
    <w:name w:val="B3 Char"/>
    <w:link w:val="B3"/>
    <w:rsid w:val="004D1706"/>
    <w:rPr>
      <w:rFonts w:ascii="Times New Roman" w:hAnsi="Times New Roman"/>
      <w:lang w:val="en-GB" w:eastAsia="en-US"/>
    </w:rPr>
  </w:style>
  <w:style w:type="paragraph" w:customStyle="1" w:styleId="Guidance">
    <w:name w:val="Guidance"/>
    <w:basedOn w:val="Normal"/>
    <w:rsid w:val="004D1706"/>
    <w:pPr>
      <w:overflowPunct w:val="0"/>
      <w:autoSpaceDE w:val="0"/>
      <w:autoSpaceDN w:val="0"/>
      <w:adjustRightInd w:val="0"/>
      <w:spacing w:line="240" w:lineRule="auto"/>
      <w:textAlignment w:val="baseline"/>
    </w:pPr>
    <w:rPr>
      <w:rFonts w:eastAsia="Times New Roman"/>
      <w:i/>
      <w:color w:val="0000FF"/>
      <w:lang w:eastAsia="ko-KR"/>
    </w:rPr>
  </w:style>
  <w:style w:type="paragraph" w:customStyle="1" w:styleId="TALLeft1cm">
    <w:name w:val="TAL + Left:  1 cm"/>
    <w:basedOn w:val="TAL"/>
    <w:rsid w:val="004D1706"/>
    <w:pPr>
      <w:overflowPunct w:val="0"/>
      <w:autoSpaceDE w:val="0"/>
      <w:autoSpaceDN w:val="0"/>
      <w:adjustRightInd w:val="0"/>
      <w:spacing w:line="240" w:lineRule="auto"/>
      <w:ind w:left="567"/>
      <w:textAlignment w:val="baseline"/>
    </w:pPr>
    <w:rPr>
      <w:rFonts w:eastAsia="Times New Roman"/>
      <w:lang w:val="x-none" w:eastAsia="en-GB"/>
    </w:rPr>
  </w:style>
  <w:style w:type="paragraph" w:styleId="Revision">
    <w:name w:val="Revision"/>
    <w:hidden/>
    <w:uiPriority w:val="99"/>
    <w:semiHidden/>
    <w:rsid w:val="004D1706"/>
    <w:rPr>
      <w:rFonts w:ascii="Times New Roman" w:eastAsia="Times New Roman" w:hAnsi="Times New Roman"/>
      <w:lang w:val="en-GB" w:eastAsia="en-US"/>
    </w:rPr>
  </w:style>
  <w:style w:type="character" w:styleId="Mention">
    <w:name w:val="Mention"/>
    <w:uiPriority w:val="99"/>
    <w:semiHidden/>
    <w:unhideWhenUsed/>
    <w:rsid w:val="004D170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D1706"/>
    <w:rPr>
      <w:rFonts w:ascii="Arial" w:hAnsi="Arial"/>
      <w:b/>
      <w:sz w:val="18"/>
      <w:lang w:val="en-GB" w:eastAsia="en-US"/>
    </w:rPr>
  </w:style>
  <w:style w:type="character" w:customStyle="1" w:styleId="FootnoteTextChar">
    <w:name w:val="Footnote Text Char"/>
    <w:link w:val="FootnoteText"/>
    <w:rsid w:val="004D1706"/>
    <w:rPr>
      <w:rFonts w:ascii="Times New Roman" w:hAnsi="Times New Roman"/>
      <w:sz w:val="16"/>
      <w:lang w:val="en-GB" w:eastAsia="en-US"/>
    </w:rPr>
  </w:style>
  <w:style w:type="character" w:customStyle="1" w:styleId="BalloonTextChar">
    <w:name w:val="Balloon Text Char"/>
    <w:link w:val="BalloonText"/>
    <w:rsid w:val="004D1706"/>
    <w:rPr>
      <w:rFonts w:ascii="Tahoma" w:hAnsi="Tahoma" w:cs="Tahoma"/>
      <w:sz w:val="16"/>
      <w:szCs w:val="16"/>
      <w:lang w:val="en-GB" w:eastAsia="en-US"/>
    </w:rPr>
  </w:style>
  <w:style w:type="character" w:customStyle="1" w:styleId="CommentTextChar">
    <w:name w:val="Comment Text Char"/>
    <w:link w:val="CommentText"/>
    <w:qFormat/>
    <w:rsid w:val="004D1706"/>
    <w:rPr>
      <w:rFonts w:ascii="Times New Roman" w:hAnsi="Times New Roman"/>
      <w:lang w:val="en-GB" w:eastAsia="en-US"/>
    </w:rPr>
  </w:style>
  <w:style w:type="character" w:customStyle="1" w:styleId="CommentSubjectChar">
    <w:name w:val="Comment Subject Char"/>
    <w:link w:val="CommentSubject"/>
    <w:rsid w:val="004D1706"/>
    <w:rPr>
      <w:rFonts w:ascii="Times New Roman" w:hAnsi="Times New Roman"/>
      <w:b/>
      <w:bCs/>
      <w:lang w:val="en-GB" w:eastAsia="en-US"/>
    </w:rPr>
  </w:style>
  <w:style w:type="character" w:customStyle="1" w:styleId="DocumentMapChar">
    <w:name w:val="Document Map Char"/>
    <w:link w:val="DocumentMap"/>
    <w:rsid w:val="004D1706"/>
    <w:rPr>
      <w:rFonts w:ascii="Tahoma" w:hAnsi="Tahoma" w:cs="Tahoma"/>
      <w:shd w:val="clear" w:color="auto" w:fill="000080"/>
      <w:lang w:val="en-GB" w:eastAsia="en-US"/>
    </w:rPr>
  </w:style>
  <w:style w:type="paragraph" w:customStyle="1" w:styleId="FirstChange">
    <w:name w:val="First Change"/>
    <w:basedOn w:val="Normal"/>
    <w:rsid w:val="004D1706"/>
    <w:pPr>
      <w:spacing w:line="240" w:lineRule="auto"/>
      <w:jc w:val="center"/>
    </w:pPr>
    <w:rPr>
      <w:rFonts w:eastAsia="Times New Roman"/>
      <w:color w:val="FF0000"/>
    </w:rPr>
  </w:style>
  <w:style w:type="character" w:customStyle="1" w:styleId="B1Char1">
    <w:name w:val="B1 Char1"/>
    <w:rsid w:val="004D1706"/>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1706"/>
    <w:rPr>
      <w:rFonts w:ascii="Arial" w:hAnsi="Arial"/>
      <w:sz w:val="24"/>
      <w:lang w:val="en-GB" w:eastAsia="en-US"/>
    </w:rPr>
  </w:style>
  <w:style w:type="character" w:customStyle="1" w:styleId="Heading1Char">
    <w:name w:val="Heading 1 Char"/>
    <w:aliases w:val="H1 Char"/>
    <w:link w:val="Heading1"/>
    <w:rsid w:val="004D1706"/>
    <w:rPr>
      <w:rFonts w:ascii="Arial" w:hAnsi="Arial"/>
      <w:sz w:val="36"/>
      <w:lang w:val="en-GB" w:eastAsia="en-US"/>
    </w:rPr>
  </w:style>
  <w:style w:type="character" w:customStyle="1" w:styleId="Heading2Char">
    <w:name w:val="Heading 2 Char"/>
    <w:link w:val="Heading2"/>
    <w:rsid w:val="004D1706"/>
    <w:rPr>
      <w:rFonts w:ascii="Arial" w:hAnsi="Arial"/>
      <w:sz w:val="32"/>
      <w:lang w:val="en-GB" w:eastAsia="en-US"/>
    </w:rPr>
  </w:style>
  <w:style w:type="character" w:customStyle="1" w:styleId="Heading8Char">
    <w:name w:val="Heading 8 Char"/>
    <w:link w:val="Heading8"/>
    <w:rsid w:val="004D1706"/>
    <w:rPr>
      <w:rFonts w:ascii="Arial" w:hAnsi="Arial"/>
      <w:sz w:val="36"/>
      <w:lang w:val="en-GB" w:eastAsia="en-US"/>
    </w:rPr>
  </w:style>
  <w:style w:type="character" w:customStyle="1" w:styleId="TFZchn">
    <w:name w:val="TF Zchn"/>
    <w:rsid w:val="004D1706"/>
    <w:rPr>
      <w:rFonts w:ascii="Arial" w:hAnsi="Arial"/>
      <w:b/>
      <w:lang w:eastAsia="en-US"/>
    </w:rPr>
  </w:style>
  <w:style w:type="character" w:customStyle="1" w:styleId="msoins0">
    <w:name w:val="msoins"/>
    <w:rsid w:val="004D1706"/>
  </w:style>
  <w:style w:type="character" w:customStyle="1" w:styleId="EditorsNoteZchn">
    <w:name w:val="Editor's Note Zchn"/>
    <w:rsid w:val="004D17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D1706"/>
    <w:pPr>
      <w:overflowPunct w:val="0"/>
      <w:autoSpaceDE w:val="0"/>
      <w:autoSpaceDN w:val="0"/>
      <w:adjustRightInd w:val="0"/>
      <w:spacing w:line="240" w:lineRule="auto"/>
      <w:ind w:left="64"/>
      <w:textAlignment w:val="baseline"/>
    </w:pPr>
    <w:rPr>
      <w:rFonts w:eastAsia="Times New Roman" w:cs="Arial"/>
      <w:b/>
      <w:lang w:eastAsia="ja-JP"/>
    </w:rPr>
  </w:style>
  <w:style w:type="paragraph" w:customStyle="1" w:styleId="TALLeft0">
    <w:name w:val="TAL + Left:  0"/>
    <w:aliases w:val="4 cm"/>
    <w:basedOn w:val="TAL"/>
    <w:rsid w:val="004D1706"/>
    <w:pPr>
      <w:overflowPunct w:val="0"/>
      <w:autoSpaceDE w:val="0"/>
      <w:autoSpaceDN w:val="0"/>
      <w:adjustRightInd w:val="0"/>
      <w:spacing w:line="240" w:lineRule="auto"/>
      <w:ind w:left="206"/>
      <w:textAlignment w:val="baseline"/>
    </w:pPr>
    <w:rPr>
      <w:rFonts w:eastAsia="Times New Roman" w:cs="Arial"/>
      <w:lang w:eastAsia="ja-JP"/>
    </w:rPr>
  </w:style>
  <w:style w:type="paragraph" w:customStyle="1" w:styleId="Head6">
    <w:name w:val="Head 6"/>
    <w:basedOn w:val="Normal"/>
    <w:next w:val="Normal"/>
    <w:rsid w:val="004D1706"/>
    <w:pPr>
      <w:overflowPunct w:val="0"/>
      <w:autoSpaceDE w:val="0"/>
      <w:autoSpaceDN w:val="0"/>
      <w:adjustRightInd w:val="0"/>
      <w:spacing w:before="120" w:line="240" w:lineRule="auto"/>
      <w:ind w:left="1985" w:hanging="1985"/>
      <w:textAlignment w:val="baseline"/>
    </w:pPr>
    <w:rPr>
      <w:rFonts w:ascii="Arial" w:eastAsia="Times New Roman" w:hAnsi="Arial"/>
    </w:rPr>
  </w:style>
  <w:style w:type="character" w:styleId="Strong">
    <w:name w:val="Strong"/>
    <w:qFormat/>
    <w:rsid w:val="004D1706"/>
    <w:rPr>
      <w:b/>
    </w:rPr>
  </w:style>
  <w:style w:type="character" w:customStyle="1" w:styleId="CRCoverPageZchn">
    <w:name w:val="CR Cover Page Zchn"/>
    <w:link w:val="CRCoverPage"/>
    <w:rsid w:val="004D1706"/>
    <w:rPr>
      <w:rFonts w:ascii="Arial" w:hAnsi="Arial"/>
      <w:lang w:val="en-GB" w:eastAsia="en-US"/>
    </w:rPr>
  </w:style>
  <w:style w:type="paragraph" w:customStyle="1" w:styleId="TALLeft1">
    <w:name w:val="TAL + Left:  1"/>
    <w:aliases w:val="00 cm"/>
    <w:basedOn w:val="TAL"/>
    <w:link w:val="TALLeft100cmCharChar"/>
    <w:rsid w:val="004D1706"/>
    <w:pPr>
      <w:overflowPunct w:val="0"/>
      <w:autoSpaceDE w:val="0"/>
      <w:autoSpaceDN w:val="0"/>
      <w:adjustRightInd w:val="0"/>
      <w:spacing w:line="240" w:lineRule="auto"/>
      <w:ind w:left="567"/>
      <w:textAlignment w:val="baseline"/>
    </w:pPr>
    <w:rPr>
      <w:rFonts w:eastAsia="Times New Roman" w:cs="Arial"/>
      <w:szCs w:val="18"/>
      <w:lang w:eastAsia="ko-KR"/>
    </w:rPr>
  </w:style>
  <w:style w:type="character" w:customStyle="1" w:styleId="TALLeft100cmCharChar">
    <w:name w:val="TAL + Left:  1;00 cm Char Char"/>
    <w:link w:val="TALLeft1"/>
    <w:rsid w:val="004D1706"/>
    <w:rPr>
      <w:rFonts w:ascii="Arial" w:eastAsia="Times New Roman" w:hAnsi="Arial" w:cs="Arial"/>
      <w:sz w:val="18"/>
      <w:szCs w:val="18"/>
      <w:lang w:val="en-GB" w:eastAsia="ko-KR"/>
    </w:rPr>
  </w:style>
  <w:style w:type="paragraph" w:customStyle="1" w:styleId="TALLeft125cm">
    <w:name w:val="TAL + Left: 125 cm"/>
    <w:basedOn w:val="Normal"/>
    <w:rsid w:val="004D1706"/>
    <w:pPr>
      <w:keepNext/>
      <w:keepLines/>
      <w:kinsoku w:val="0"/>
      <w:spacing w:after="0" w:line="240" w:lineRule="auto"/>
      <w:ind w:left="709"/>
    </w:pPr>
    <w:rPr>
      <w:rFonts w:ascii="Arial" w:eastAsia="Times New Roman" w:hAnsi="Arial" w:cs="Arial"/>
      <w:bCs/>
      <w:sz w:val="18"/>
      <w:szCs w:val="18"/>
      <w:lang w:eastAsia="zh-CN"/>
    </w:rPr>
  </w:style>
  <w:style w:type="paragraph" w:customStyle="1" w:styleId="3GPPHeader">
    <w:name w:val="3GPP_Header"/>
    <w:basedOn w:val="Normal"/>
    <w:rsid w:val="004D170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customStyle="1" w:styleId="a">
    <w:name w:val="a"/>
    <w:basedOn w:val="CRCoverPage"/>
    <w:rsid w:val="004D1706"/>
    <w:pPr>
      <w:tabs>
        <w:tab w:val="left" w:pos="1985"/>
      </w:tabs>
      <w:spacing w:line="240" w:lineRule="auto"/>
    </w:pPr>
    <w:rPr>
      <w:rFonts w:eastAsia="Times New Roman" w:cs="Arial"/>
      <w:b/>
      <w:bCs/>
      <w:color w:val="000000"/>
      <w:sz w:val="24"/>
      <w:szCs w:val="24"/>
      <w:lang w:val="en-US"/>
    </w:rPr>
  </w:style>
  <w:style w:type="paragraph" w:styleId="BodyText">
    <w:name w:val="Body Text"/>
    <w:basedOn w:val="Normal"/>
    <w:link w:val="BodyTextChar"/>
    <w:unhideWhenUsed/>
    <w:rsid w:val="004D1706"/>
    <w:pPr>
      <w:spacing w:after="120" w:line="240" w:lineRule="auto"/>
    </w:pPr>
    <w:rPr>
      <w:rFonts w:eastAsia="Times New Roman"/>
    </w:rPr>
  </w:style>
  <w:style w:type="character" w:customStyle="1" w:styleId="BodyTextChar">
    <w:name w:val="Body Text Char"/>
    <w:basedOn w:val="DefaultParagraphFont"/>
    <w:link w:val="BodyText"/>
    <w:rsid w:val="004D1706"/>
    <w:rPr>
      <w:rFonts w:ascii="Times New Roman" w:eastAsia="Times New Roman" w:hAnsi="Times New Roman"/>
      <w:lang w:val="en-GB" w:eastAsia="en-US"/>
    </w:rPr>
  </w:style>
  <w:style w:type="paragraph" w:customStyle="1" w:styleId="TALNotBold">
    <w:name w:val="TAL + Not Bold"/>
    <w:aliases w:val="Left"/>
    <w:basedOn w:val="TH"/>
    <w:link w:val="TALNotBoldChar"/>
    <w:rsid w:val="004D1706"/>
    <w:pPr>
      <w:keepNext w:val="0"/>
      <w:overflowPunct w:val="0"/>
      <w:autoSpaceDE w:val="0"/>
      <w:autoSpaceDN w:val="0"/>
      <w:adjustRightInd w:val="0"/>
      <w:spacing w:before="0" w:after="240" w:line="240" w:lineRule="auto"/>
      <w:textAlignment w:val="baseline"/>
    </w:pPr>
    <w:rPr>
      <w:rFonts w:eastAsia="Times New Roman"/>
      <w:lang w:eastAsia="ko-KR"/>
    </w:rPr>
  </w:style>
  <w:style w:type="character" w:customStyle="1" w:styleId="TALNotBoldChar">
    <w:name w:val="TAL + Not Bold Char"/>
    <w:aliases w:val="Left Char"/>
    <w:link w:val="TALNotBold"/>
    <w:rsid w:val="004D1706"/>
    <w:rPr>
      <w:rFonts w:ascii="Arial" w:eastAsia="Times New Roman" w:hAnsi="Arial"/>
      <w:b/>
      <w:lang w:val="en-GB" w:eastAsia="ko-KR"/>
    </w:rPr>
  </w:style>
  <w:style w:type="paragraph" w:styleId="ListParagraph">
    <w:name w:val="List Paragraph"/>
    <w:basedOn w:val="Normal"/>
    <w:uiPriority w:val="34"/>
    <w:qFormat/>
    <w:rsid w:val="004D1706"/>
    <w:pPr>
      <w:spacing w:before="100" w:beforeAutospacing="1" w:after="100" w:afterAutospacing="1" w:line="240" w:lineRule="auto"/>
    </w:pPr>
    <w:rPr>
      <w:rFonts w:eastAsia="Times New Roman"/>
      <w:sz w:val="24"/>
      <w:szCs w:val="24"/>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148AC9-D8DC-4CE6-BD5E-441505764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AE90EB-3D57-4B4D-AD4D-120EDCA6ABA0}">
  <ds:schemaRefs>
    <ds:schemaRef ds:uri="http://schemas.openxmlformats.org/officeDocument/2006/bibliography"/>
  </ds:schemaRefs>
</ds:datastoreItem>
</file>

<file path=customXml/itemProps4.xml><?xml version="1.0" encoding="utf-8"?>
<ds:datastoreItem xmlns:ds="http://schemas.openxmlformats.org/officeDocument/2006/customXml" ds:itemID="{96971570-7D1A-4725-A189-FDA94999CD3E}">
  <ds:schemaRefs>
    <ds:schemaRef ds:uri="http://schemas.microsoft.com/sharepoint/v3/contenttype/forms"/>
  </ds:schemaRefs>
</ds:datastoreItem>
</file>

<file path=customXml/itemProps5.xml><?xml version="1.0" encoding="utf-8"?>
<ds:datastoreItem xmlns:ds="http://schemas.openxmlformats.org/officeDocument/2006/customXml" ds:itemID="{E91EA145-2AB1-4D88-A38A-75B8C8991F5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9</Pages>
  <Words>2371</Words>
  <Characters>13521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114</cp:revision>
  <cp:lastPrinted>1899-12-31T23:00:00Z</cp:lastPrinted>
  <dcterms:created xsi:type="dcterms:W3CDTF">2021-08-25T11:29:00Z</dcterms:created>
  <dcterms:modified xsi:type="dcterms:W3CDTF">2021-10-22T06:30:00Z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(3)4tadGWBPFi7pAP+OQJB4S0Dz9bLTltG5G/25whYgwoPfILuvKWOC6813UlPUxudwBJJSbFF8
K6nqzsEDAkSW79cb3Z6k/BPkX9d/xiNp46yF5ASrigZgkmsvUYxjoxqIDdr68bUjtejiAX4Y
mNa4ZVNRrbpc+Jc5CR6x0h+tPOFl7Y0y3h7R8hbDr9J9AmO5OxfG5+N95wMQbhJCiu+BfR70
HXTEDz9QAG3DjBLUcn</vt:lpwstr>
  </property>
  <property fmtid="{D5CDD505-2E9C-101B-9397-08002B2CF9AE}" pid="22" name="_2015_ms_pID_7253431">
    <vt:lpwstr>IGvrkA34NISS0iN44Pug6PJG1F9kQ+Ja6jvEkLAKxun4jCBmmg7yVj
3pCSxXSQOBtxcO9IJXGXioC6IqSp6VrLePn9TzKVi95MIimBp/FSu2sV4Am5qZH0S9p2swaf
CeDAFYzKYp+P+PNzWRKIWricsT1lqpSg0Qinjr3rmA0x2DN5j6aORs0mVlcEBMSgy4/Wo+fh
heEcu4f8kLLf+gB0oAevKoonfpfK5RlFkwxx</vt:lpwstr>
  </property>
  <property fmtid="{D5CDD505-2E9C-101B-9397-08002B2CF9AE}" pid="23" name="_2015_ms_pID_7253432">
    <vt:lpwstr>EQ==</vt:lpwstr>
  </property>
  <property fmtid="{D5CDD505-2E9C-101B-9397-08002B2CF9AE}" pid="24" name="KSOProductBuildVer">
    <vt:lpwstr>2052-11.8.2.9022</vt:lpwstr>
  </property>
  <property fmtid="{D5CDD505-2E9C-101B-9397-08002B2CF9AE}" pid="25" name="NSCPROP_SA">
    <vt:lpwstr>https://www.3gpp.org/ftp/tsg_ran/WG3_Iu/TSGR3_113-e/Inbox/Drafts/CB # QoE3_Configuration_Report/draft R3-214380 was R3-214071 CR to 38.413 on QoE measurement configuration-update.docx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1629381788</vt:lpwstr>
  </property>
  <property fmtid="{D5CDD505-2E9C-101B-9397-08002B2CF9AE}" pid="30" name="ContentTypeId">
    <vt:lpwstr>0x010100F3E9551B3FDDA24EBF0A209BAAD637CA</vt:lpwstr>
  </property>
</Properties>
</file>