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494BC7" w14:textId="513A7F8D" w:rsidR="00C06A17" w:rsidRPr="007D3E81" w:rsidRDefault="00C06A17" w:rsidP="00C06A17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#114-e</w:t>
      </w:r>
      <w:r w:rsidRPr="007D3E81">
        <w:rPr>
          <w:rFonts w:cs="Arial"/>
          <w:b/>
          <w:sz w:val="24"/>
          <w:szCs w:val="24"/>
        </w:rPr>
        <w:tab/>
      </w:r>
      <w:r w:rsidR="004614A9" w:rsidRPr="004614A9">
        <w:rPr>
          <w:b/>
          <w:i/>
          <w:noProof/>
          <w:sz w:val="28"/>
        </w:rPr>
        <w:t>R3-215266</w:t>
      </w:r>
    </w:p>
    <w:p w14:paraId="2159D763" w14:textId="4B23DAB8" w:rsidR="0055007D" w:rsidRDefault="00C06A17" w:rsidP="00E331DB">
      <w:pPr>
        <w:pStyle w:val="CRCoverPage"/>
        <w:outlineLvl w:val="0"/>
        <w:rPr>
          <w:b/>
          <w:sz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1-11 Nov</w:t>
      </w:r>
      <w:r w:rsidRPr="0081673E">
        <w:rPr>
          <w:rFonts w:cs="Arial"/>
          <w:b/>
          <w:bCs/>
          <w:sz w:val="24"/>
          <w:szCs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5007D" w14:paraId="7831E3C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A8AE42" w14:textId="77777777" w:rsidR="0055007D" w:rsidRDefault="001606A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55007D" w14:paraId="6520C45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FC4646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5007D" w14:paraId="4A616A5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1A3B4B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15641AF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3A3B84" w14:textId="77777777" w:rsidR="0055007D" w:rsidRDefault="0055007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30A069A" w14:textId="014905E1" w:rsidR="0055007D" w:rsidRDefault="001606A3" w:rsidP="00AF6894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 w:rsidR="00AF6894">
              <w:rPr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  <w:lang w:eastAsia="zh-CN"/>
              </w:rPr>
              <w:t>.4</w:t>
            </w:r>
            <w:r w:rsidR="007312B4">
              <w:rPr>
                <w:b/>
                <w:sz w:val="28"/>
                <w:lang w:eastAsia="zh-CN"/>
              </w:rPr>
              <w:t>1</w:t>
            </w:r>
            <w:r>
              <w:rPr>
                <w:b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42AC1F02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2E5A21" w14:textId="2EF7C20C" w:rsidR="0055007D" w:rsidRDefault="0026253C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2558D5">
              <w:rPr>
                <w:rFonts w:hint="eastAsia"/>
                <w:b/>
                <w:sz w:val="28"/>
                <w:lang w:eastAsia="zh-CN"/>
              </w:rPr>
              <w:t>0</w:t>
            </w:r>
            <w:r w:rsidRPr="002558D5">
              <w:rPr>
                <w:b/>
                <w:sz w:val="28"/>
                <w:lang w:eastAsia="zh-CN"/>
              </w:rPr>
              <w:t>684</w:t>
            </w:r>
          </w:p>
        </w:tc>
        <w:tc>
          <w:tcPr>
            <w:tcW w:w="709" w:type="dxa"/>
          </w:tcPr>
          <w:p w14:paraId="6D448BFC" w14:textId="77777777" w:rsidR="0055007D" w:rsidRDefault="001606A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BB473E" w14:textId="3A7C7330" w:rsidR="0055007D" w:rsidRDefault="0055007D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</w:p>
        </w:tc>
        <w:tc>
          <w:tcPr>
            <w:tcW w:w="2410" w:type="dxa"/>
          </w:tcPr>
          <w:p w14:paraId="20A909BD" w14:textId="77777777" w:rsidR="0055007D" w:rsidRDefault="001606A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E76703" w14:textId="398A952B" w:rsidR="0055007D" w:rsidRDefault="001606A3" w:rsidP="00B41EB2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1</w:t>
            </w:r>
            <w:r w:rsidR="00962386">
              <w:rPr>
                <w:sz w:val="28"/>
                <w:lang w:eastAsia="zh-CN"/>
              </w:rPr>
              <w:t>6</w:t>
            </w:r>
            <w:r>
              <w:rPr>
                <w:sz w:val="28"/>
                <w:lang w:eastAsia="zh-CN"/>
              </w:rPr>
              <w:t>.</w:t>
            </w:r>
            <w:r w:rsidR="00B41EB2">
              <w:rPr>
                <w:sz w:val="28"/>
                <w:lang w:eastAsia="zh-CN"/>
              </w:rPr>
              <w:t>7</w:t>
            </w:r>
            <w:r>
              <w:rPr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679F4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0AFCB0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2296B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6DCC081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0D719B" w14:textId="77777777" w:rsidR="0055007D" w:rsidRDefault="001606A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1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1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1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1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5007D" w14:paraId="590F7A3A" w14:textId="77777777">
        <w:tc>
          <w:tcPr>
            <w:tcW w:w="9641" w:type="dxa"/>
            <w:gridSpan w:val="9"/>
          </w:tcPr>
          <w:p w14:paraId="47606B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1D0ED9E" w14:textId="77777777" w:rsidR="0055007D" w:rsidRDefault="0055007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5007D" w14:paraId="6A5803A9" w14:textId="77777777">
        <w:tc>
          <w:tcPr>
            <w:tcW w:w="2835" w:type="dxa"/>
          </w:tcPr>
          <w:p w14:paraId="0738AB7B" w14:textId="77777777" w:rsidR="0055007D" w:rsidRDefault="001606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417426F" w14:textId="77777777" w:rsidR="0055007D" w:rsidRDefault="001606A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5C715F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760336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65DCDA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4D64D71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65D55F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9B777F3" w14:textId="77777777" w:rsidR="0055007D" w:rsidRDefault="001606A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818856" w14:textId="77777777" w:rsidR="0055007D" w:rsidRDefault="001606A3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4D9161FB" w14:textId="77777777" w:rsidR="0055007D" w:rsidRDefault="0055007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5007D" w14:paraId="1439A294" w14:textId="77777777">
        <w:tc>
          <w:tcPr>
            <w:tcW w:w="9640" w:type="dxa"/>
            <w:gridSpan w:val="11"/>
          </w:tcPr>
          <w:p w14:paraId="5D68B02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3E51F26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1ED146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4F252C" w14:textId="13E16BAC" w:rsidR="0055007D" w:rsidRDefault="00BF12E1" w:rsidP="00D16921">
            <w:pPr>
              <w:pStyle w:val="CRCoverPage"/>
              <w:spacing w:after="0"/>
              <w:ind w:left="100"/>
            </w:pPr>
            <w:r w:rsidRPr="00BF12E1">
              <w:t>Correction of PDU session resource modify</w:t>
            </w:r>
          </w:p>
        </w:tc>
      </w:tr>
      <w:tr w:rsidR="0055007D" w14:paraId="4B56A85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CD866D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AAED19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93AFB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848CF5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20892B" w14:textId="44279920" w:rsidR="0055007D" w:rsidRDefault="00F6751F" w:rsidP="00AB6E1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F6751F">
              <w:t>Huawei, China Unicom, Orange</w:t>
            </w:r>
          </w:p>
        </w:tc>
      </w:tr>
      <w:tr w:rsidR="0055007D" w14:paraId="6D16148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C5D524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8E8876" w14:textId="0D10EEB2" w:rsidR="0055007D" w:rsidRDefault="001606A3" w:rsidP="002D77C9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55007D" w14:paraId="139E61D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1E23B0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4BC3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FBDEF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1B98F2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C745B8" w14:textId="3E28910F" w:rsidR="0055007D" w:rsidRDefault="001606A3" w:rsidP="00A92555">
            <w:pPr>
              <w:pStyle w:val="CRCoverPage"/>
              <w:spacing w:after="0"/>
              <w:ind w:left="100"/>
            </w:pPr>
            <w:proofErr w:type="spellStart"/>
            <w:r>
              <w:t>NR_newRAT</w:t>
            </w:r>
            <w:proofErr w:type="spellEnd"/>
            <w:r>
              <w:t>-Core</w:t>
            </w:r>
            <w:r w:rsidR="007F184C"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4ECA7A76" w14:textId="77777777" w:rsidR="0055007D" w:rsidRDefault="0055007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C8D9CF" w14:textId="77777777" w:rsidR="0055007D" w:rsidRDefault="001606A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58A4FA" w14:textId="2BED6CC8" w:rsidR="0055007D" w:rsidRDefault="001606A3" w:rsidP="00970E9A">
            <w:pPr>
              <w:pStyle w:val="CRCoverPage"/>
              <w:spacing w:after="0"/>
              <w:ind w:left="100"/>
            </w:pPr>
            <w:r>
              <w:t>2021-</w:t>
            </w:r>
            <w:r w:rsidR="00970E9A">
              <w:t>11</w:t>
            </w:r>
            <w:r>
              <w:t>-</w:t>
            </w:r>
            <w:r w:rsidR="00970E9A">
              <w:t>01</w:t>
            </w:r>
          </w:p>
        </w:tc>
      </w:tr>
      <w:tr w:rsidR="0055007D" w14:paraId="7C7A22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9226B4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E3970A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2637B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337212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ABDE4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2C8F8B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8C6B3D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FAF247" w14:textId="353C3DAE" w:rsidR="0055007D" w:rsidRDefault="00F31FEC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2D7605" w14:textId="77777777" w:rsidR="0055007D" w:rsidRDefault="0055007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156AB1" w14:textId="77777777" w:rsidR="0055007D" w:rsidRDefault="001606A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AAF015" w14:textId="2649A4B2" w:rsidR="0055007D" w:rsidRDefault="001606A3" w:rsidP="00D00D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</w:t>
            </w:r>
            <w:r w:rsidR="00D00DE5">
              <w:rPr>
                <w:lang w:eastAsia="zh-CN"/>
              </w:rPr>
              <w:t>6</w:t>
            </w:r>
          </w:p>
        </w:tc>
      </w:tr>
      <w:tr w:rsidR="0055007D" w14:paraId="548C28B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F99ECF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4E2305" w14:textId="77777777" w:rsidR="0055007D" w:rsidRDefault="001606A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9A25D05" w14:textId="77777777" w:rsidR="0055007D" w:rsidRDefault="001606A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1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D7595E" w14:textId="77777777" w:rsidR="0055007D" w:rsidRDefault="001606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55007D" w14:paraId="6FF52019" w14:textId="77777777">
        <w:tc>
          <w:tcPr>
            <w:tcW w:w="1843" w:type="dxa"/>
          </w:tcPr>
          <w:p w14:paraId="2003C057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F68FB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3FC8AE5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DD4224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B2B5B3" w14:textId="77777777" w:rsidR="000916C1" w:rsidRDefault="000916C1" w:rsidP="00AE5316">
            <w:pPr>
              <w:pStyle w:val="CRCoverPage"/>
              <w:spacing w:after="0"/>
            </w:pPr>
          </w:p>
          <w:p w14:paraId="19F15D63" w14:textId="1A2D4405" w:rsidR="00CA46B4" w:rsidRDefault="00CF3EEA" w:rsidP="00AE5316">
            <w:pPr>
              <w:pStyle w:val="CRCoverPage"/>
              <w:spacing w:after="0"/>
            </w:pPr>
            <w:r>
              <w:rPr>
                <w:lang w:eastAsia="zh-CN"/>
              </w:rPr>
              <w:t xml:space="preserve">The procedure texts </w:t>
            </w:r>
            <w:r w:rsidR="00C825AD">
              <w:rPr>
                <w:lang w:eastAsia="zh-CN"/>
              </w:rPr>
              <w:t xml:space="preserve">on the handling of the PDU session level NAS-PDU was agreed in </w:t>
            </w:r>
            <w:r w:rsidR="00493C6B" w:rsidRPr="00A60A10">
              <w:t>R3-205672</w:t>
            </w:r>
            <w:r w:rsidR="00493C6B">
              <w:t xml:space="preserve">, but it remains unclear </w:t>
            </w:r>
            <w:r w:rsidR="00FB2F75">
              <w:t>whether</w:t>
            </w:r>
            <w:r w:rsidR="00493C6B">
              <w:t xml:space="preserve"> to deliver the NAS-PDU to the UE at least for </w:t>
            </w:r>
            <w:r w:rsidR="004B1609">
              <w:t>several</w:t>
            </w:r>
            <w:r w:rsidR="00493C6B">
              <w:t xml:space="preserve"> cases. </w:t>
            </w:r>
          </w:p>
          <w:p w14:paraId="5B984BC5" w14:textId="77777777" w:rsidR="00CA46B4" w:rsidRPr="00BC79B6" w:rsidRDefault="00CA46B4" w:rsidP="00AE5316">
            <w:pPr>
              <w:pStyle w:val="CRCoverPage"/>
              <w:spacing w:after="0"/>
            </w:pPr>
          </w:p>
          <w:p w14:paraId="16A7D5FB" w14:textId="77777777" w:rsidR="00CA46B4" w:rsidRPr="008053DA" w:rsidRDefault="00CA46B4" w:rsidP="00AE5316">
            <w:pPr>
              <w:pStyle w:val="CRCoverPage"/>
              <w:spacing w:after="0"/>
            </w:pPr>
          </w:p>
        </w:tc>
      </w:tr>
      <w:tr w:rsidR="0055007D" w14:paraId="2911F2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5F7C3" w14:textId="4C92BB16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E9C5F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24D493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A35470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EB0A95" w14:textId="7D2938A4" w:rsidR="0055007D" w:rsidRDefault="0088309A" w:rsidP="00364941">
            <w:pPr>
              <w:pStyle w:val="CRCoverPage"/>
              <w:numPr>
                <w:ilvl w:val="0"/>
                <w:numId w:val="6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Update the </w:t>
            </w:r>
            <w:proofErr w:type="spellStart"/>
            <w:r>
              <w:rPr>
                <w:lang w:eastAsia="zh-CN"/>
              </w:rPr>
              <w:t>proceure</w:t>
            </w:r>
            <w:proofErr w:type="spellEnd"/>
            <w:r>
              <w:rPr>
                <w:lang w:eastAsia="zh-CN"/>
              </w:rPr>
              <w:t xml:space="preserve"> texts to </w:t>
            </w:r>
            <w:proofErr w:type="spellStart"/>
            <w:r>
              <w:rPr>
                <w:lang w:eastAsia="zh-CN"/>
              </w:rPr>
              <w:t>clarifiy</w:t>
            </w:r>
            <w:proofErr w:type="spellEnd"/>
            <w:r>
              <w:rPr>
                <w:lang w:eastAsia="zh-CN"/>
              </w:rPr>
              <w:t xml:space="preserve"> that NG-RAN shall </w:t>
            </w:r>
            <w:r w:rsidR="00B32E8D">
              <w:rPr>
                <w:lang w:eastAsia="zh-CN"/>
              </w:rPr>
              <w:t xml:space="preserve">pass the NAS-PDU to the UE, unless the modification of </w:t>
            </w:r>
            <w:r w:rsidR="00BB0CA2">
              <w:rPr>
                <w:lang w:eastAsia="zh-CN"/>
              </w:rPr>
              <w:t xml:space="preserve">the whole </w:t>
            </w:r>
            <w:r w:rsidR="00B32E8D">
              <w:rPr>
                <w:lang w:eastAsia="zh-CN"/>
              </w:rPr>
              <w:t>PDU session is failed</w:t>
            </w:r>
            <w:r w:rsidR="00056BD1">
              <w:rPr>
                <w:lang w:eastAsia="zh-CN"/>
              </w:rPr>
              <w:t xml:space="preserve">. </w:t>
            </w:r>
          </w:p>
          <w:p w14:paraId="4801AAF4" w14:textId="77777777" w:rsidR="0055007D" w:rsidRDefault="001606A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03082EA8" w14:textId="77777777" w:rsidR="0055007D" w:rsidRDefault="001606A3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6BF2989A" w14:textId="77777777" w:rsidR="0055007D" w:rsidRDefault="001606A3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54D54747" w14:textId="77777777" w:rsidR="0055007D" w:rsidRDefault="001606A3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151C5EF7" w14:textId="08C13E96" w:rsidR="0055007D" w:rsidRDefault="001606A3">
            <w:pPr>
              <w:pStyle w:val="CRCoverPage"/>
              <w:spacing w:after="0"/>
              <w:ind w:left="100"/>
            </w:pPr>
            <w:r>
              <w:t>The impact can be considered isolated bec</w:t>
            </w:r>
            <w:r w:rsidR="00062072">
              <w:t xml:space="preserve">ause the change only affects the </w:t>
            </w:r>
            <w:r w:rsidR="00A54D5E">
              <w:t xml:space="preserve">PDU Session </w:t>
            </w:r>
            <w:r w:rsidR="004306E3">
              <w:t xml:space="preserve">Resource Modify </w:t>
            </w:r>
            <w:proofErr w:type="spellStart"/>
            <w:r w:rsidR="004306E3">
              <w:t>proceudre</w:t>
            </w:r>
            <w:proofErr w:type="spellEnd"/>
            <w:r>
              <w:t>.</w:t>
            </w:r>
          </w:p>
          <w:p w14:paraId="7C73D9FB" w14:textId="77777777" w:rsidR="0055007D" w:rsidRPr="00062072" w:rsidRDefault="0055007D">
            <w:pPr>
              <w:pStyle w:val="CRCoverPage"/>
              <w:spacing w:after="0"/>
              <w:ind w:left="100"/>
            </w:pPr>
          </w:p>
          <w:p w14:paraId="037E717E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5437BE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225CCA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E76F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55E86F4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8C4325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8E4F8" w14:textId="02E244B3" w:rsidR="0055007D" w:rsidRDefault="00BF6C9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It remains ambiguous </w:t>
            </w:r>
            <w:r w:rsidR="00564CB0">
              <w:rPr>
                <w:lang w:eastAsia="zh-CN"/>
              </w:rPr>
              <w:t>about</w:t>
            </w:r>
            <w:r w:rsidR="00B25C1E">
              <w:rPr>
                <w:lang w:eastAsia="zh-CN"/>
              </w:rPr>
              <w:t xml:space="preserve"> the delivery of the PDU session level NAS-PDU to the UE</w:t>
            </w:r>
            <w:r w:rsidR="00C40775">
              <w:rPr>
                <w:lang w:eastAsia="zh-CN"/>
              </w:rPr>
              <w:t xml:space="preserve"> by the NG-RAN node</w:t>
            </w:r>
            <w:r w:rsidR="00E335BD">
              <w:rPr>
                <w:lang w:eastAsia="zh-CN"/>
              </w:rPr>
              <w:t xml:space="preserve"> under several cases</w:t>
            </w:r>
            <w:r w:rsidR="00953940">
              <w:rPr>
                <w:lang w:eastAsia="zh-CN"/>
              </w:rPr>
              <w:t xml:space="preserve">. </w:t>
            </w:r>
          </w:p>
          <w:p w14:paraId="3939E3C7" w14:textId="67A66C9F" w:rsidR="0055007D" w:rsidRDefault="001606A3" w:rsidP="00042976">
            <w:pPr>
              <w:pStyle w:val="CRCoverPage"/>
              <w:spacing w:after="0"/>
              <w:rPr>
                <w:lang w:eastAsia="zh-CN"/>
              </w:rPr>
            </w:pPr>
            <w:r>
              <w:t xml:space="preserve"> </w:t>
            </w:r>
          </w:p>
          <w:p w14:paraId="7CE41AE3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2CDB20DE" w14:textId="77777777">
        <w:tc>
          <w:tcPr>
            <w:tcW w:w="2694" w:type="dxa"/>
            <w:gridSpan w:val="2"/>
          </w:tcPr>
          <w:p w14:paraId="5100BC98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5004F6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1C23FB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88B3C5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658594" w14:textId="575B716C" w:rsidR="0055007D" w:rsidRDefault="005B4B80" w:rsidP="005B4B80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8</w:t>
            </w:r>
            <w:r w:rsidR="00413211">
              <w:rPr>
                <w:lang w:eastAsia="zh-CN"/>
              </w:rPr>
              <w:t>.</w:t>
            </w:r>
            <w:r w:rsidR="00D00DE5">
              <w:rPr>
                <w:lang w:eastAsia="zh-CN"/>
              </w:rPr>
              <w:t>2</w:t>
            </w:r>
            <w:r w:rsidR="00413211">
              <w:rPr>
                <w:lang w:eastAsia="zh-CN"/>
              </w:rPr>
              <w:t>.</w:t>
            </w:r>
            <w:r>
              <w:rPr>
                <w:lang w:eastAsia="zh-CN"/>
              </w:rPr>
              <w:t>3</w:t>
            </w:r>
            <w:r w:rsidR="00413211">
              <w:rPr>
                <w:lang w:eastAsia="zh-CN"/>
              </w:rPr>
              <w:t>.</w:t>
            </w:r>
            <w:r>
              <w:rPr>
                <w:lang w:eastAsia="zh-CN"/>
              </w:rPr>
              <w:t>2</w:t>
            </w:r>
          </w:p>
        </w:tc>
      </w:tr>
      <w:tr w:rsidR="0055007D" w14:paraId="78FB0B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3AEEA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2A39E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A1F29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DB3BC" w14:textId="77777777" w:rsidR="0055007D" w:rsidRDefault="0055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150BA4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6C4BF9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EAB6E8A" w14:textId="77777777" w:rsidR="0055007D" w:rsidRDefault="0055007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BC914E" w14:textId="77777777" w:rsidR="0055007D" w:rsidRDefault="0055007D">
            <w:pPr>
              <w:pStyle w:val="CRCoverPage"/>
              <w:spacing w:after="0"/>
              <w:ind w:left="99"/>
            </w:pPr>
          </w:p>
        </w:tc>
      </w:tr>
      <w:tr w:rsidR="0055007D" w14:paraId="67A760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4E20B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B077AC" w14:textId="7D793E81" w:rsidR="0055007D" w:rsidRDefault="0055007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EBB362" w14:textId="2F5FC9AF" w:rsidR="0055007D" w:rsidRDefault="00C4077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B4DB5C0" w14:textId="77777777" w:rsidR="0055007D" w:rsidRDefault="001606A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429051" w14:textId="1E506ADD" w:rsidR="005D49A0" w:rsidRDefault="007B4799" w:rsidP="00C40775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55007D" w14:paraId="7F183D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205ADD" w14:textId="77777777" w:rsidR="0055007D" w:rsidRDefault="001606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4A8795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03AEB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211067" w14:textId="77777777" w:rsidR="0055007D" w:rsidRDefault="001606A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7F20C0" w14:textId="77777777" w:rsidR="0055007D" w:rsidRDefault="001606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007D" w14:paraId="27EBE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478C2" w14:textId="77777777" w:rsidR="0055007D" w:rsidRDefault="001606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99E3E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87C59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3A75BA4" w14:textId="77777777" w:rsidR="0055007D" w:rsidRDefault="001606A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737F6A" w14:textId="77777777" w:rsidR="0055007D" w:rsidRDefault="001606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007D" w14:paraId="7FAD95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1C784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FC9CD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27C72BD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592C52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62507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7AEA7AB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EA076A" w14:textId="77777777" w:rsidR="0055007D" w:rsidRDefault="0055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B3059" w14:textId="77777777" w:rsidR="0055007D" w:rsidRDefault="0055007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5007D" w14:paraId="2D21D6D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724A53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99FA3E" w14:textId="7EE85BEE" w:rsidR="0055007D" w:rsidRDefault="0055007D" w:rsidP="0029492E">
            <w:pPr>
              <w:pStyle w:val="CRCoverPage"/>
              <w:spacing w:after="0"/>
              <w:ind w:left="100" w:firstLineChars="50" w:firstLine="100"/>
              <w:rPr>
                <w:lang w:eastAsia="zh-CN"/>
              </w:rPr>
            </w:pPr>
          </w:p>
        </w:tc>
      </w:tr>
    </w:tbl>
    <w:p w14:paraId="063AF5E8" w14:textId="77777777" w:rsidR="0055007D" w:rsidRDefault="0055007D">
      <w:pPr>
        <w:pStyle w:val="CRCoverPage"/>
        <w:spacing w:after="0"/>
        <w:rPr>
          <w:sz w:val="8"/>
          <w:szCs w:val="8"/>
        </w:rPr>
      </w:pPr>
    </w:p>
    <w:p w14:paraId="1EF880ED" w14:textId="77777777" w:rsidR="0055007D" w:rsidRDefault="0055007D">
      <w:pPr>
        <w:sectPr w:rsidR="0055007D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E76CE0D" w14:textId="77777777" w:rsidR="0055007D" w:rsidRDefault="0055007D">
      <w:pPr>
        <w:rPr>
          <w:lang w:val="en-US"/>
        </w:rPr>
      </w:pPr>
      <w:bookmarkStart w:id="1" w:name="_Toc535237692"/>
      <w:bookmarkStart w:id="2" w:name="_Toc534900834"/>
      <w:bookmarkStart w:id="3" w:name="_Toc525567631"/>
      <w:bookmarkStart w:id="4" w:name="_Toc525567067"/>
      <w:bookmarkStart w:id="5" w:name="_Toc5694163"/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55007D" w14:paraId="16C34D7E" w14:textId="77777777" w:rsidTr="00DF7D47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ECBAD46" w14:textId="77777777" w:rsidR="0055007D" w:rsidRDefault="001606A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6" w:name="_Toc384916783"/>
            <w:bookmarkStart w:id="7" w:name="_Toc384916784"/>
            <w:bookmarkStart w:id="8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6"/>
        <w:bookmarkEnd w:id="7"/>
      </w:tr>
      <w:bookmarkEnd w:id="1"/>
      <w:bookmarkEnd w:id="2"/>
      <w:bookmarkEnd w:id="3"/>
      <w:bookmarkEnd w:id="4"/>
      <w:bookmarkEnd w:id="5"/>
      <w:bookmarkEnd w:id="8"/>
    </w:tbl>
    <w:p w14:paraId="34186FEA" w14:textId="77777777" w:rsidR="00FE5401" w:rsidRDefault="00FE5401" w:rsidP="007449C2">
      <w:pPr>
        <w:rPr>
          <w:b/>
          <w:color w:val="0070C0"/>
        </w:rPr>
      </w:pPr>
    </w:p>
    <w:p w14:paraId="17E749E0" w14:textId="77777777" w:rsidR="00D61986" w:rsidRPr="001D2E49" w:rsidRDefault="00D61986" w:rsidP="00D61986">
      <w:pPr>
        <w:pStyle w:val="3"/>
      </w:pPr>
      <w:bookmarkStart w:id="9" w:name="_Toc29503274"/>
      <w:bookmarkStart w:id="10" w:name="_Toc29503858"/>
      <w:bookmarkStart w:id="11" w:name="_Toc29504442"/>
      <w:bookmarkStart w:id="12" w:name="_Toc36552888"/>
      <w:bookmarkStart w:id="13" w:name="_Toc36554615"/>
      <w:bookmarkStart w:id="14" w:name="_Toc45651868"/>
      <w:bookmarkStart w:id="15" w:name="_Toc45658300"/>
      <w:bookmarkStart w:id="16" w:name="_Toc45720120"/>
      <w:bookmarkStart w:id="17" w:name="_Toc45798000"/>
      <w:bookmarkStart w:id="18" w:name="_Toc45897389"/>
      <w:bookmarkStart w:id="19" w:name="_Toc51745589"/>
      <w:bookmarkStart w:id="20" w:name="_Toc64445853"/>
      <w:bookmarkStart w:id="21" w:name="_Toc73981723"/>
      <w:bookmarkStart w:id="22" w:name="_Toc81304307"/>
      <w:r w:rsidRPr="001D2E49">
        <w:t>8.2.3</w:t>
      </w:r>
      <w:r w:rsidRPr="001D2E49">
        <w:tab/>
        <w:t>PDU Session Resource Modify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1F09C4E8" w14:textId="77777777" w:rsidR="00D61986" w:rsidRPr="001D2E49" w:rsidRDefault="00D61986" w:rsidP="00D61986">
      <w:pPr>
        <w:pStyle w:val="4"/>
      </w:pPr>
      <w:bookmarkStart w:id="23" w:name="_Toc20954838"/>
      <w:bookmarkStart w:id="24" w:name="_Toc29503275"/>
      <w:bookmarkStart w:id="25" w:name="_Toc29503859"/>
      <w:bookmarkStart w:id="26" w:name="_Toc29504443"/>
      <w:bookmarkStart w:id="27" w:name="_Toc36552889"/>
      <w:bookmarkStart w:id="28" w:name="_Toc36554616"/>
      <w:bookmarkStart w:id="29" w:name="_Toc45651869"/>
      <w:bookmarkStart w:id="30" w:name="_Toc45658301"/>
      <w:bookmarkStart w:id="31" w:name="_Toc45720121"/>
      <w:bookmarkStart w:id="32" w:name="_Toc45798001"/>
      <w:bookmarkStart w:id="33" w:name="_Toc45897390"/>
      <w:bookmarkStart w:id="34" w:name="_Toc51745590"/>
      <w:bookmarkStart w:id="35" w:name="_Toc64445854"/>
      <w:bookmarkStart w:id="36" w:name="_Toc73981724"/>
      <w:bookmarkStart w:id="37" w:name="_Toc81304308"/>
      <w:r w:rsidRPr="001D2E49">
        <w:t>8.2.3.1</w:t>
      </w:r>
      <w:r w:rsidRPr="001D2E49">
        <w:tab/>
        <w:t>General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54D3CA67" w14:textId="77777777" w:rsidR="00D61986" w:rsidRPr="001D2E49" w:rsidRDefault="00D61986" w:rsidP="00D61986">
      <w:r w:rsidRPr="001D2E49">
        <w:t xml:space="preserve">The purpose of the PDU Session Resource Modify procedure is to enable configuration modifications of already established PDU session(s) for a given UE. </w:t>
      </w:r>
      <w:r w:rsidRPr="001D2E49">
        <w:rPr>
          <w:rFonts w:hint="eastAsia"/>
          <w:lang w:eastAsia="zh-CN"/>
        </w:rPr>
        <w:t xml:space="preserve">It is also to enable the setup, modification and release of the </w:t>
      </w:r>
      <w:proofErr w:type="spellStart"/>
      <w:r w:rsidRPr="001D2E49">
        <w:rPr>
          <w:rFonts w:hint="eastAsia"/>
          <w:lang w:eastAsia="zh-CN"/>
        </w:rPr>
        <w:t>QoS</w:t>
      </w:r>
      <w:proofErr w:type="spellEnd"/>
      <w:r w:rsidRPr="001D2E49">
        <w:rPr>
          <w:rFonts w:hint="eastAsia"/>
          <w:lang w:eastAsia="zh-CN"/>
        </w:rPr>
        <w:t xml:space="preserve"> flow for already </w:t>
      </w:r>
      <w:r w:rsidRPr="001D2E49">
        <w:rPr>
          <w:lang w:eastAsia="zh-CN"/>
        </w:rPr>
        <w:t>established</w:t>
      </w:r>
      <w:r w:rsidRPr="001D2E49">
        <w:rPr>
          <w:rFonts w:hint="eastAsia"/>
          <w:lang w:eastAsia="zh-CN"/>
        </w:rPr>
        <w:t xml:space="preserve"> PDU session(s). </w:t>
      </w:r>
      <w:r w:rsidRPr="001D2E49">
        <w:t>The procedure uses UE-associated signalling.</w:t>
      </w:r>
    </w:p>
    <w:p w14:paraId="5C08AE41" w14:textId="77777777" w:rsidR="00D61986" w:rsidRPr="001D2E49" w:rsidRDefault="00D61986" w:rsidP="00D61986">
      <w:pPr>
        <w:pStyle w:val="4"/>
      </w:pPr>
      <w:bookmarkStart w:id="38" w:name="_Toc20954839"/>
      <w:bookmarkStart w:id="39" w:name="_Toc29503276"/>
      <w:bookmarkStart w:id="40" w:name="_Toc29503860"/>
      <w:bookmarkStart w:id="41" w:name="_Toc29504444"/>
      <w:bookmarkStart w:id="42" w:name="_Toc36552890"/>
      <w:bookmarkStart w:id="43" w:name="_Toc36554617"/>
      <w:bookmarkStart w:id="44" w:name="_Toc45651870"/>
      <w:bookmarkStart w:id="45" w:name="_Toc45658302"/>
      <w:bookmarkStart w:id="46" w:name="_Toc45720122"/>
      <w:bookmarkStart w:id="47" w:name="_Toc45798002"/>
      <w:bookmarkStart w:id="48" w:name="_Toc45897391"/>
      <w:bookmarkStart w:id="49" w:name="_Toc51745591"/>
      <w:bookmarkStart w:id="50" w:name="_Toc64445855"/>
      <w:bookmarkStart w:id="51" w:name="_Toc73981725"/>
      <w:bookmarkStart w:id="52" w:name="_Toc81304309"/>
      <w:r w:rsidRPr="001D2E49">
        <w:t>8.2.3.2</w:t>
      </w:r>
      <w:r w:rsidRPr="001D2E49">
        <w:tab/>
        <w:t>Successful Operation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5411CF79" w14:textId="77777777" w:rsidR="00D61986" w:rsidRPr="001D2E49" w:rsidRDefault="00D61986" w:rsidP="00D61986">
      <w:pPr>
        <w:pStyle w:val="TH"/>
      </w:pPr>
      <w:r w:rsidRPr="001D2E49">
        <w:object w:dxaOrig="6893" w:dyaOrig="2427" w14:anchorId="06D797C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3.85pt;height:120.95pt" o:ole="">
            <v:imagedata r:id="rId14" o:title=""/>
          </v:shape>
          <o:OLEObject Type="Embed" ProgID="Visio.Drawing.11" ShapeID="_x0000_i1025" DrawAspect="Content" ObjectID="_1696353297" r:id="rId15"/>
        </w:object>
      </w:r>
    </w:p>
    <w:p w14:paraId="4A514952" w14:textId="77777777" w:rsidR="00D61986" w:rsidRPr="001D2E49" w:rsidRDefault="00D61986" w:rsidP="00D61986">
      <w:pPr>
        <w:pStyle w:val="TF"/>
      </w:pPr>
      <w:r w:rsidRPr="001D2E49">
        <w:t>Figure 8.2.3.2-1: PDU session resource modify: successful operation</w:t>
      </w:r>
    </w:p>
    <w:p w14:paraId="2B76AC00" w14:textId="77777777" w:rsidR="00D61986" w:rsidRPr="001D2E49" w:rsidRDefault="00D61986" w:rsidP="00D61986">
      <w:r w:rsidRPr="001D2E49">
        <w:t>The AMF initiates the procedure by sending a PDU SESSION RESOURCE MODIFY REQUEST message to the NG-RAN node.</w:t>
      </w:r>
    </w:p>
    <w:p w14:paraId="02B15458" w14:textId="77777777" w:rsidR="00D61986" w:rsidRPr="001D2E49" w:rsidRDefault="00D61986" w:rsidP="00D61986">
      <w:r w:rsidRPr="001D2E49">
        <w:t xml:space="preserve">The PDU SESSION RESOURCE MODIFY REQUEST message shall contain the information required by the NG-RAN node, which may trigger the NG-RAN configuration modification for the existing PDU sessions listed in the </w:t>
      </w:r>
      <w:r w:rsidRPr="001D2E49">
        <w:rPr>
          <w:i/>
        </w:rPr>
        <w:t>PDU Session Resource Modify Request List</w:t>
      </w:r>
      <w:r w:rsidRPr="001D2E49">
        <w:t xml:space="preserve"> IE.</w:t>
      </w:r>
    </w:p>
    <w:p w14:paraId="6F6550E2" w14:textId="77777777" w:rsidR="005E3AF5" w:rsidRDefault="005E3AF5" w:rsidP="005E3AF5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712EED6" w14:textId="77777777" w:rsidR="00D61986" w:rsidRPr="001D2E49" w:rsidRDefault="00D61986" w:rsidP="00D61986">
      <w:pPr>
        <w:rPr>
          <w:rFonts w:eastAsia="宋体"/>
          <w:lang w:eastAsia="zh-CN"/>
        </w:rPr>
      </w:pPr>
      <w:bookmarkStart w:id="53" w:name="_GoBack"/>
      <w:bookmarkEnd w:id="53"/>
      <w:r w:rsidRPr="001D2E49">
        <w:rPr>
          <w:lang w:eastAsia="ja-JP"/>
        </w:rPr>
        <w:t>For each PDU session</w:t>
      </w:r>
      <w:r w:rsidRPr="001D2E49">
        <w:rPr>
          <w:rFonts w:eastAsia="宋体" w:hint="eastAsia"/>
          <w:lang w:eastAsia="zh-CN"/>
        </w:rPr>
        <w:t xml:space="preserve"> included </w:t>
      </w:r>
      <w:r w:rsidRPr="001D2E49">
        <w:rPr>
          <w:rFonts w:eastAsia="宋体"/>
          <w:lang w:eastAsia="zh-CN"/>
        </w:rPr>
        <w:t>in the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i/>
          <w:lang w:eastAsia="ja-JP"/>
        </w:rPr>
        <w:t>PDU Session Resource Modify Request List</w:t>
      </w:r>
      <w:r w:rsidRPr="001D2E49">
        <w:rPr>
          <w:rFonts w:eastAsia="宋体" w:hint="eastAsia"/>
          <w:i/>
          <w:lang w:eastAsia="zh-CN"/>
        </w:rPr>
        <w:t xml:space="preserve"> </w:t>
      </w:r>
      <w:r w:rsidRPr="001D2E49">
        <w:rPr>
          <w:rFonts w:eastAsia="宋体" w:hint="eastAsia"/>
          <w:lang w:eastAsia="zh-CN"/>
        </w:rPr>
        <w:t>IE</w:t>
      </w:r>
      <w:r w:rsidRPr="001D2E49">
        <w:rPr>
          <w:lang w:eastAsia="ja-JP"/>
        </w:rPr>
        <w:t>:</w:t>
      </w:r>
    </w:p>
    <w:p w14:paraId="7C613080" w14:textId="77777777" w:rsidR="00D61986" w:rsidRPr="001D2E49" w:rsidRDefault="00D61986" w:rsidP="00D61986">
      <w:pPr>
        <w:pStyle w:val="B1"/>
        <w:rPr>
          <w:rFonts w:eastAsia="宋体"/>
          <w:lang w:eastAsia="zh-CN"/>
        </w:rPr>
      </w:pPr>
      <w:r w:rsidRPr="001D2E49">
        <w:t>-</w:t>
      </w:r>
      <w:r w:rsidRPr="001D2E49">
        <w:tab/>
      </w:r>
      <w:r w:rsidRPr="001D2E49">
        <w:rPr>
          <w:rFonts w:eastAsia="宋体" w:hint="eastAsia"/>
          <w:lang w:eastAsia="zh-CN"/>
        </w:rPr>
        <w:t>For each QoS flow included in</w:t>
      </w:r>
      <w:r w:rsidRPr="001D2E49">
        <w:rPr>
          <w:rFonts w:eastAsia="宋体"/>
          <w:lang w:eastAsia="zh-CN"/>
        </w:rPr>
        <w:t xml:space="preserve"> the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rFonts w:eastAsia="Batang"/>
          <w:i/>
          <w:lang w:eastAsia="ja-JP"/>
        </w:rPr>
        <w:t>QoS Flow Add or Modify Request Lis</w:t>
      </w:r>
      <w:r w:rsidRPr="001D2E49">
        <w:rPr>
          <w:rFonts w:eastAsia="宋体" w:hint="eastAsia"/>
          <w:i/>
          <w:lang w:eastAsia="zh-CN"/>
        </w:rPr>
        <w:t>t</w:t>
      </w:r>
      <w:r w:rsidRPr="001D2E49">
        <w:rPr>
          <w:rFonts w:eastAsia="宋体" w:hint="eastAsia"/>
          <w:lang w:eastAsia="zh-CN"/>
        </w:rPr>
        <w:t xml:space="preserve"> IE, b</w:t>
      </w:r>
      <w:r w:rsidRPr="001D2E49">
        <w:t xml:space="preserve">ased on the </w:t>
      </w:r>
      <w:r w:rsidRPr="001D2E49">
        <w:rPr>
          <w:rFonts w:eastAsia="宋体" w:hint="eastAsia"/>
          <w:i/>
          <w:iCs/>
          <w:lang w:eastAsia="zh-CN"/>
        </w:rPr>
        <w:t xml:space="preserve">QoS Flow </w:t>
      </w:r>
      <w:r w:rsidRPr="001D2E49">
        <w:rPr>
          <w:i/>
          <w:iCs/>
        </w:rPr>
        <w:t xml:space="preserve">Level QoS Parameters </w:t>
      </w:r>
      <w:r w:rsidRPr="001D2E49">
        <w:t>IE</w:t>
      </w:r>
      <w:r w:rsidRPr="001D2E49">
        <w:rPr>
          <w:rFonts w:eastAsia="宋体" w:hint="eastAsia"/>
          <w:lang w:eastAsia="zh-CN"/>
        </w:rPr>
        <w:t>,</w:t>
      </w:r>
      <w:r w:rsidRPr="001D2E49">
        <w:t xml:space="preserve"> the </w:t>
      </w:r>
      <w:r w:rsidRPr="001D2E49">
        <w:rPr>
          <w:rFonts w:eastAsia="宋体" w:hint="eastAsia"/>
          <w:lang w:eastAsia="zh-CN"/>
        </w:rPr>
        <w:t>NG-RAN node</w:t>
      </w:r>
      <w:r w:rsidRPr="001D2E49">
        <w:t xml:space="preserve"> </w:t>
      </w:r>
      <w:r w:rsidRPr="001D2E49">
        <w:rPr>
          <w:rFonts w:eastAsia="宋体" w:hint="eastAsia"/>
          <w:lang w:eastAsia="zh-CN"/>
        </w:rPr>
        <w:t>may</w:t>
      </w:r>
      <w:r w:rsidRPr="001D2E49">
        <w:t xml:space="preserve"> </w:t>
      </w:r>
      <w:r w:rsidRPr="001D2E49">
        <w:rPr>
          <w:rFonts w:eastAsia="宋体" w:hint="eastAsia"/>
          <w:lang w:eastAsia="zh-CN"/>
        </w:rPr>
        <w:t xml:space="preserve">establish, </w:t>
      </w:r>
      <w:r w:rsidRPr="001D2E49">
        <w:t xml:space="preserve">modify </w:t>
      </w:r>
      <w:r w:rsidRPr="001D2E49">
        <w:rPr>
          <w:rFonts w:eastAsia="宋体" w:hint="eastAsia"/>
          <w:lang w:eastAsia="zh-CN"/>
        </w:rPr>
        <w:t xml:space="preserve">or release </w:t>
      </w:r>
      <w:r w:rsidRPr="001D2E49">
        <w:t xml:space="preserve">the DRB configuration and may change allocation of resources on </w:t>
      </w:r>
      <w:r w:rsidRPr="001D2E49">
        <w:rPr>
          <w:rFonts w:eastAsia="宋体" w:hint="eastAsia"/>
          <w:lang w:eastAsia="zh-CN"/>
        </w:rPr>
        <w:t xml:space="preserve">NG or </w:t>
      </w:r>
      <w:r w:rsidRPr="001D2E49">
        <w:t>Uu according</w:t>
      </w:r>
      <w:r w:rsidRPr="001D2E49">
        <w:rPr>
          <w:rFonts w:eastAsia="宋体" w:hint="eastAsia"/>
          <w:lang w:eastAsia="zh-CN"/>
        </w:rPr>
        <w:t>ly</w:t>
      </w:r>
      <w:r w:rsidRPr="001D2E49">
        <w:t xml:space="preserve">. </w:t>
      </w:r>
      <w:r w:rsidRPr="001D2E49">
        <w:rPr>
          <w:rFonts w:eastAsia="宋体" w:hint="eastAsia"/>
          <w:lang w:eastAsia="zh-CN"/>
        </w:rPr>
        <w:t xml:space="preserve">The NG-RAN node </w:t>
      </w:r>
      <w:r w:rsidRPr="001D2E49">
        <w:rPr>
          <w:rFonts w:eastAsia="宋体"/>
          <w:lang w:eastAsia="zh-CN"/>
        </w:rPr>
        <w:t>shall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rFonts w:hint="eastAsia"/>
        </w:rPr>
        <w:t>associate each QoS flow</w:t>
      </w:r>
      <w:r w:rsidRPr="001D2E49">
        <w:rPr>
          <w:rFonts w:eastAsia="宋体" w:hint="eastAsia"/>
          <w:lang w:eastAsia="zh-CN"/>
        </w:rPr>
        <w:t xml:space="preserve"> accepted to setup or modify with a</w:t>
      </w:r>
      <w:r w:rsidRPr="001D2E49">
        <w:rPr>
          <w:rFonts w:hint="eastAsia"/>
        </w:rPr>
        <w:t xml:space="preserve"> </w:t>
      </w:r>
      <w:r w:rsidRPr="001D2E49">
        <w:t>DRB</w:t>
      </w:r>
      <w:r w:rsidRPr="001D2E49">
        <w:rPr>
          <w:rFonts w:eastAsia="宋体" w:hint="eastAsia"/>
          <w:lang w:eastAsia="zh-CN"/>
        </w:rPr>
        <w:t xml:space="preserve"> of the PDU session.</w:t>
      </w:r>
      <w:r w:rsidRPr="001D2E49">
        <w:rPr>
          <w:rFonts w:eastAsia="宋体"/>
          <w:lang w:eastAsia="zh-CN"/>
        </w:rPr>
        <w:t xml:space="preserve"> </w:t>
      </w:r>
      <w:r w:rsidRPr="001D2E49">
        <w:rPr>
          <w:rFonts w:eastAsia="宋体" w:hint="eastAsia"/>
          <w:lang w:eastAsia="zh-CN"/>
        </w:rPr>
        <w:t xml:space="preserve">The </w:t>
      </w:r>
      <w:r w:rsidRPr="001D2E49">
        <w:rPr>
          <w:rFonts w:eastAsia="宋体"/>
          <w:lang w:eastAsia="zh-CN"/>
        </w:rPr>
        <w:t>associated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rFonts w:eastAsia="宋体"/>
          <w:lang w:eastAsia="zh-CN"/>
        </w:rPr>
        <w:t>DRB</w:t>
      </w:r>
      <w:r w:rsidRPr="001D2E49">
        <w:rPr>
          <w:rFonts w:eastAsia="宋体" w:hint="eastAsia"/>
          <w:lang w:eastAsia="zh-CN"/>
        </w:rPr>
        <w:t xml:space="preserve"> for the </w:t>
      </w:r>
      <w:r w:rsidRPr="001D2E49">
        <w:rPr>
          <w:rFonts w:hint="eastAsia"/>
        </w:rPr>
        <w:t>QoS flow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rFonts w:eastAsia="宋体"/>
          <w:lang w:eastAsia="zh-CN"/>
        </w:rPr>
        <w:t>accepted</w:t>
      </w:r>
      <w:r w:rsidRPr="001D2E49">
        <w:rPr>
          <w:rFonts w:eastAsia="宋体" w:hint="eastAsia"/>
          <w:lang w:eastAsia="zh-CN"/>
        </w:rPr>
        <w:t xml:space="preserve"> to modify may not change.</w:t>
      </w:r>
    </w:p>
    <w:p w14:paraId="378E9783" w14:textId="77777777" w:rsidR="00D61986" w:rsidRDefault="00D61986" w:rsidP="00D61986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 w:rsidRPr="00D834BB">
        <w:rPr>
          <w:rFonts w:eastAsia="宋体"/>
          <w:lang w:eastAsia="zh-CN"/>
        </w:rPr>
        <w:t xml:space="preserve">For each QoS flow, if the </w:t>
      </w:r>
      <w:r w:rsidRPr="00D834BB">
        <w:rPr>
          <w:i/>
          <w:iCs/>
          <w:lang w:eastAsia="ja-JP"/>
        </w:rPr>
        <w:t xml:space="preserve">Redundant </w:t>
      </w:r>
      <w:r w:rsidRPr="00D834BB">
        <w:rPr>
          <w:rFonts w:eastAsia="Malgun Gothic" w:cs="Arial"/>
          <w:i/>
          <w:iCs/>
          <w:szCs w:val="18"/>
        </w:rPr>
        <w:t>QoS Flow In</w:t>
      </w:r>
      <w:r>
        <w:rPr>
          <w:rFonts w:eastAsia="Malgun Gothic" w:cs="Arial"/>
          <w:i/>
          <w:iCs/>
          <w:szCs w:val="18"/>
        </w:rPr>
        <w:t>dicator</w:t>
      </w:r>
      <w:r w:rsidRPr="00D834BB">
        <w:rPr>
          <w:rFonts w:eastAsia="宋体"/>
          <w:i/>
          <w:lang w:eastAsia="zh-CN"/>
        </w:rPr>
        <w:t xml:space="preserve"> </w:t>
      </w:r>
      <w:r w:rsidRPr="00D834BB">
        <w:rPr>
          <w:rFonts w:eastAsia="宋体"/>
          <w:lang w:eastAsia="zh-CN"/>
        </w:rPr>
        <w:t>IE is included, the NG-RAN node shall</w:t>
      </w:r>
      <w:r w:rsidRPr="00D834BB">
        <w:rPr>
          <w:rFonts w:eastAsia="宋体"/>
          <w:lang w:val="en-US" w:eastAsia="zh-CN"/>
        </w:rPr>
        <w:t>,</w:t>
      </w:r>
      <w:r w:rsidRPr="00D834BB">
        <w:rPr>
          <w:rFonts w:eastAsia="宋体"/>
          <w:lang w:eastAsia="zh-CN"/>
        </w:rPr>
        <w:t xml:space="preserve"> if support</w:t>
      </w:r>
      <w:r w:rsidRPr="00D834BB">
        <w:rPr>
          <w:rFonts w:eastAsia="宋体" w:hint="eastAsia"/>
          <w:lang w:val="en-US" w:eastAsia="zh-CN"/>
        </w:rPr>
        <w:t>ed</w:t>
      </w:r>
      <w:r w:rsidRPr="00D834BB">
        <w:rPr>
          <w:rFonts w:eastAsia="宋体"/>
          <w:lang w:eastAsia="zh-CN"/>
        </w:rPr>
        <w:t xml:space="preserve">, store </w:t>
      </w:r>
      <w:r w:rsidRPr="00D834BB">
        <w:rPr>
          <w:rFonts w:eastAsia="宋体" w:hint="eastAsia"/>
          <w:lang w:val="en-US" w:eastAsia="zh-CN"/>
        </w:rPr>
        <w:t xml:space="preserve">it </w:t>
      </w:r>
      <w:r w:rsidRPr="00D834BB">
        <w:rPr>
          <w:rFonts w:eastAsia="宋体"/>
          <w:lang w:eastAsia="zh-CN"/>
        </w:rPr>
        <w:t xml:space="preserve">and </w:t>
      </w:r>
      <w:r w:rsidRPr="00D834BB">
        <w:rPr>
          <w:rFonts w:eastAsia="宋体"/>
          <w:lang w:eastAsia="ja-JP"/>
        </w:rPr>
        <w:t xml:space="preserve">consider it for the redundant transmission </w:t>
      </w:r>
      <w:r w:rsidRPr="00D834BB">
        <w:rPr>
          <w:rFonts w:eastAsia="宋体"/>
          <w:lang w:eastAsia="zh-CN"/>
        </w:rPr>
        <w:t>as specified in TS 23.501 [9].</w:t>
      </w:r>
    </w:p>
    <w:p w14:paraId="74573D8D" w14:textId="77777777" w:rsidR="00D61986" w:rsidRPr="00BE63DA" w:rsidRDefault="00D61986" w:rsidP="00D61986">
      <w:pPr>
        <w:pStyle w:val="B1"/>
        <w:rPr>
          <w:rFonts w:eastAsia="宋体"/>
          <w:lang w:eastAsia="zh-CN"/>
        </w:rPr>
      </w:pPr>
      <w:r w:rsidRPr="00367E0D">
        <w:rPr>
          <w:rFonts w:eastAsia="宋体"/>
          <w:lang w:eastAsia="zh-CN"/>
        </w:rPr>
        <w:t>-</w:t>
      </w:r>
      <w:r w:rsidRPr="00367E0D">
        <w:rPr>
          <w:rFonts w:eastAsia="宋体"/>
          <w:lang w:eastAsia="zh-CN"/>
        </w:rPr>
        <w:tab/>
      </w:r>
      <w:r w:rsidRPr="00BE63DA">
        <w:rPr>
          <w:rFonts w:eastAsia="宋体" w:hint="eastAsia"/>
          <w:lang w:eastAsia="zh-CN"/>
        </w:rPr>
        <w:t>For each QoS flow included in</w:t>
      </w:r>
      <w:r w:rsidRPr="00BE63DA">
        <w:rPr>
          <w:rFonts w:eastAsia="宋体"/>
          <w:lang w:eastAsia="zh-CN"/>
        </w:rPr>
        <w:t xml:space="preserve"> the</w:t>
      </w:r>
      <w:r w:rsidRPr="00BE63DA">
        <w:rPr>
          <w:rFonts w:eastAsia="宋体" w:hint="eastAsia"/>
          <w:lang w:eastAsia="zh-CN"/>
        </w:rPr>
        <w:t xml:space="preserve"> </w:t>
      </w:r>
      <w:r w:rsidRPr="00367E0D">
        <w:rPr>
          <w:rFonts w:eastAsia="宋体"/>
          <w:i/>
          <w:lang w:eastAsia="zh-CN"/>
        </w:rPr>
        <w:t>QoS Flow Add or Modify Request Lis</w:t>
      </w:r>
      <w:r w:rsidRPr="00EB52C9">
        <w:rPr>
          <w:rFonts w:eastAsia="宋体" w:hint="eastAsia"/>
          <w:i/>
          <w:lang w:eastAsia="zh-CN"/>
        </w:rPr>
        <w:t>t</w:t>
      </w:r>
      <w:r w:rsidRPr="00BE63DA">
        <w:rPr>
          <w:rFonts w:eastAsia="宋体" w:hint="eastAsia"/>
          <w:lang w:eastAsia="zh-CN"/>
        </w:rPr>
        <w:t xml:space="preserve"> IE, </w:t>
      </w:r>
      <w:r>
        <w:rPr>
          <w:rFonts w:eastAsia="宋体"/>
          <w:lang w:eastAsia="zh-CN"/>
        </w:rPr>
        <w:t xml:space="preserve">if the </w:t>
      </w:r>
      <w:r w:rsidRPr="00367E0D">
        <w:rPr>
          <w:rFonts w:eastAsia="宋体"/>
          <w:i/>
          <w:lang w:eastAsia="zh-CN"/>
        </w:rPr>
        <w:t>QoS Flow Add or Modify Request Item</w:t>
      </w:r>
      <w:r w:rsidRPr="00367E0D">
        <w:rPr>
          <w:rFonts w:eastAsia="宋体"/>
          <w:lang w:eastAsia="zh-CN"/>
        </w:rPr>
        <w:t xml:space="preserve"> </w:t>
      </w:r>
      <w:r w:rsidRPr="00BE63DA">
        <w:rPr>
          <w:rFonts w:eastAsia="宋体" w:hint="eastAsia"/>
          <w:lang w:eastAsia="zh-CN"/>
        </w:rPr>
        <w:t xml:space="preserve">IE </w:t>
      </w:r>
      <w:r>
        <w:rPr>
          <w:rFonts w:eastAsia="宋体"/>
          <w:lang w:eastAsia="zh-CN"/>
        </w:rPr>
        <w:t xml:space="preserve">is included for an existing </w:t>
      </w:r>
      <w:r w:rsidRPr="00EB52C9">
        <w:rPr>
          <w:rFonts w:eastAsia="宋体"/>
          <w:i/>
          <w:lang w:eastAsia="zh-CN"/>
        </w:rPr>
        <w:t>QoS Flow Identifier</w:t>
      </w:r>
      <w:r>
        <w:rPr>
          <w:rFonts w:eastAsia="宋体"/>
          <w:lang w:eastAsia="zh-CN"/>
        </w:rPr>
        <w:t xml:space="preserve"> IE, </w:t>
      </w:r>
      <w:r w:rsidRPr="00BE63DA">
        <w:rPr>
          <w:rFonts w:eastAsia="宋体" w:hint="eastAsia"/>
          <w:lang w:eastAsia="zh-CN"/>
        </w:rPr>
        <w:t xml:space="preserve">the NG-RAN node shall </w:t>
      </w:r>
      <w:r>
        <w:rPr>
          <w:rFonts w:eastAsia="宋体"/>
          <w:lang w:eastAsia="zh-CN"/>
        </w:rPr>
        <w:t xml:space="preserve">overwrite the content of the full </w:t>
      </w:r>
      <w:r w:rsidRPr="00367E0D">
        <w:rPr>
          <w:rFonts w:eastAsia="宋体"/>
          <w:i/>
          <w:lang w:eastAsia="zh-CN"/>
        </w:rPr>
        <w:t>QoS Flow Add or Modify Request Item</w:t>
      </w:r>
      <w:r w:rsidRPr="00367E0D">
        <w:rPr>
          <w:rFonts w:eastAsia="宋体"/>
          <w:lang w:eastAsia="zh-CN"/>
        </w:rPr>
        <w:t xml:space="preserve"> </w:t>
      </w:r>
      <w:r w:rsidRPr="00BE63DA">
        <w:rPr>
          <w:rFonts w:eastAsia="宋体" w:hint="eastAsia"/>
          <w:lang w:eastAsia="zh-CN"/>
        </w:rPr>
        <w:t>IE.</w:t>
      </w:r>
    </w:p>
    <w:p w14:paraId="51E13691" w14:textId="77777777" w:rsidR="00D61986" w:rsidRPr="001D2E49" w:rsidRDefault="00D61986" w:rsidP="00D61986">
      <w:pPr>
        <w:pStyle w:val="B1"/>
        <w:rPr>
          <w:rFonts w:eastAsia="宋体"/>
          <w:lang w:eastAsia="zh-CN"/>
        </w:rPr>
      </w:pPr>
      <w:r w:rsidRPr="001D2E49">
        <w:t>-</w:t>
      </w:r>
      <w:r w:rsidRPr="001D2E49">
        <w:tab/>
      </w:r>
      <w:r w:rsidRPr="001D2E49">
        <w:rPr>
          <w:rFonts w:eastAsia="宋体" w:hint="eastAsia"/>
          <w:lang w:eastAsia="zh-CN"/>
        </w:rPr>
        <w:t>For each QoS flow included in</w:t>
      </w:r>
      <w:r w:rsidRPr="001D2E49">
        <w:rPr>
          <w:rFonts w:eastAsia="宋体"/>
          <w:lang w:eastAsia="zh-CN"/>
        </w:rPr>
        <w:t xml:space="preserve"> the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rFonts w:eastAsia="宋体"/>
          <w:i/>
          <w:lang w:eastAsia="zh-CN"/>
        </w:rPr>
        <w:t>QoS Flow to Release List</w:t>
      </w:r>
      <w:r w:rsidRPr="001D2E49">
        <w:rPr>
          <w:rFonts w:eastAsia="宋体" w:hint="eastAsia"/>
          <w:lang w:eastAsia="zh-CN"/>
        </w:rPr>
        <w:t xml:space="preserve"> IE, the NG-RAN node shall de-</w:t>
      </w:r>
      <w:r w:rsidRPr="001D2E49">
        <w:rPr>
          <w:rFonts w:eastAsia="宋体"/>
          <w:lang w:eastAsia="zh-CN"/>
        </w:rPr>
        <w:t>associate</w:t>
      </w:r>
      <w:r w:rsidRPr="001D2E49">
        <w:rPr>
          <w:rFonts w:eastAsia="宋体" w:hint="eastAsia"/>
          <w:lang w:eastAsia="zh-CN"/>
        </w:rPr>
        <w:t xml:space="preserve"> the </w:t>
      </w:r>
      <w:r w:rsidRPr="001D2E49">
        <w:rPr>
          <w:rFonts w:hint="eastAsia"/>
        </w:rPr>
        <w:t>QoS flow with the</w:t>
      </w:r>
      <w:r w:rsidRPr="001D2E49">
        <w:rPr>
          <w:rFonts w:eastAsia="宋体" w:hint="eastAsia"/>
          <w:lang w:eastAsia="zh-CN"/>
        </w:rPr>
        <w:t xml:space="preserve"> previously associated</w:t>
      </w:r>
      <w:r w:rsidRPr="001D2E49">
        <w:rPr>
          <w:rFonts w:hint="eastAsia"/>
        </w:rPr>
        <w:t xml:space="preserve"> </w:t>
      </w:r>
      <w:r w:rsidRPr="001D2E49">
        <w:t>DRB</w:t>
      </w:r>
      <w:r w:rsidRPr="001D2E49">
        <w:rPr>
          <w:rFonts w:eastAsia="宋体" w:hint="eastAsia"/>
          <w:lang w:eastAsia="zh-CN"/>
        </w:rPr>
        <w:t>.</w:t>
      </w:r>
    </w:p>
    <w:p w14:paraId="47F74BB1" w14:textId="0A93FE94" w:rsidR="00D61986" w:rsidRPr="001D2E49" w:rsidRDefault="00D61986" w:rsidP="00D61986">
      <w:pPr>
        <w:pStyle w:val="B1"/>
        <w:rPr>
          <w:rFonts w:eastAsia="宋体"/>
          <w:lang w:eastAsia="zh-CN"/>
        </w:rPr>
      </w:pPr>
      <w:r w:rsidRPr="001D2E49">
        <w:t>-</w:t>
      </w:r>
      <w:r w:rsidRPr="001D2E49">
        <w:tab/>
      </w:r>
      <w:r>
        <w:t xml:space="preserve">If </w:t>
      </w:r>
      <w:r w:rsidRPr="001D2E49">
        <w:t xml:space="preserve">the </w:t>
      </w:r>
      <w:r w:rsidRPr="001D2E49">
        <w:rPr>
          <w:i/>
        </w:rPr>
        <w:t>NAS-PDU</w:t>
      </w:r>
      <w:r w:rsidRPr="001D2E49">
        <w:t xml:space="preserve"> IE </w:t>
      </w:r>
      <w:r>
        <w:t xml:space="preserve">is </w:t>
      </w:r>
      <w:r w:rsidRPr="001D2E49">
        <w:rPr>
          <w:rFonts w:eastAsia="宋体"/>
          <w:lang w:eastAsia="zh-CN"/>
        </w:rPr>
        <w:t>received</w:t>
      </w:r>
      <w:r w:rsidRPr="001D2E49">
        <w:t xml:space="preserve"> for the </w:t>
      </w:r>
      <w:r w:rsidRPr="001D2E49">
        <w:rPr>
          <w:rFonts w:eastAsia="宋体" w:hint="eastAsia"/>
          <w:lang w:eastAsia="zh-CN"/>
        </w:rPr>
        <w:t>PDU session</w:t>
      </w:r>
      <w:r>
        <w:rPr>
          <w:rFonts w:eastAsia="宋体"/>
          <w:lang w:eastAsia="zh-CN"/>
        </w:rPr>
        <w:t>, the NG-RAN node shall pass it</w:t>
      </w:r>
      <w:r w:rsidRPr="001D2E49">
        <w:t xml:space="preserve"> to the UE </w:t>
      </w:r>
      <w:ins w:id="54" w:author="Huawei" w:date="2021-10-09T15:22:00Z">
        <w:r w:rsidR="00135398">
          <w:t xml:space="preserve">unless the NG-RAN </w:t>
        </w:r>
      </w:ins>
      <w:ins w:id="55" w:author="Huawei" w:date="2021-10-09T15:25:00Z">
        <w:r w:rsidR="00650BFE">
          <w:t>reports</w:t>
        </w:r>
      </w:ins>
      <w:ins w:id="56" w:author="Huawei" w:date="2021-10-09T15:22:00Z">
        <w:r w:rsidR="00135398">
          <w:t xml:space="preserve"> the </w:t>
        </w:r>
        <w:r w:rsidR="00135398" w:rsidRPr="000F7BE8">
          <w:rPr>
            <w:i/>
          </w:rPr>
          <w:t>PDU Session Resource Failed to Modify List</w:t>
        </w:r>
        <w:r w:rsidR="00135398">
          <w:t xml:space="preserve"> IE</w:t>
        </w:r>
      </w:ins>
      <w:ins w:id="57" w:author="Huawei" w:date="2021-10-09T15:24:00Z">
        <w:r w:rsidR="00EC5488">
          <w:t xml:space="preserve"> </w:t>
        </w:r>
      </w:ins>
      <w:ins w:id="58" w:author="Huawei" w:date="2021-10-09T15:26:00Z">
        <w:r w:rsidR="00DD00E0">
          <w:t xml:space="preserve">contained </w:t>
        </w:r>
      </w:ins>
      <w:ins w:id="59" w:author="Huawei" w:date="2021-10-09T15:24:00Z">
        <w:r w:rsidR="00EC5488">
          <w:t xml:space="preserve">in the </w:t>
        </w:r>
        <w:r w:rsidR="00EC5488" w:rsidRPr="001D2E49">
          <w:t>PDU SESSION RESOURCE MODIFY RESPONSE</w:t>
        </w:r>
        <w:r w:rsidR="00EC5488" w:rsidRPr="001D2E49" w:rsidDel="00135398">
          <w:t xml:space="preserve"> </w:t>
        </w:r>
        <w:r w:rsidR="00EC5488">
          <w:t>message</w:t>
        </w:r>
      </w:ins>
      <w:ins w:id="60" w:author="Huawei" w:date="2021-10-09T15:25:00Z">
        <w:r w:rsidR="00125BEC">
          <w:t xml:space="preserve"> for the concerned PDU session</w:t>
        </w:r>
      </w:ins>
      <w:del w:id="61" w:author="Huawei" w:date="2021-10-09T15:22:00Z">
        <w:r w:rsidRPr="001D2E49" w:rsidDel="00135398">
          <w:delText xml:space="preserve">when modifying the </w:delText>
        </w:r>
        <w:r w:rsidDel="00135398">
          <w:delText>Data Radio Bearer</w:delText>
        </w:r>
        <w:r w:rsidRPr="001D2E49" w:rsidDel="00135398">
          <w:rPr>
            <w:rFonts w:eastAsia="宋体" w:hint="eastAsia"/>
            <w:lang w:eastAsia="zh-CN"/>
          </w:rPr>
          <w:delText xml:space="preserve"> </w:delText>
        </w:r>
        <w:r w:rsidRPr="001D2E49" w:rsidDel="00135398">
          <w:rPr>
            <w:rFonts w:eastAsia="宋体"/>
            <w:iCs/>
            <w:lang w:eastAsia="zh-CN"/>
          </w:rPr>
          <w:delText>configuration</w:delText>
        </w:r>
        <w:r w:rsidRPr="001D2E49" w:rsidDel="00135398">
          <w:delText xml:space="preserve">. </w:delText>
        </w:r>
        <w:r w:rsidRPr="001D2E49" w:rsidDel="00135398">
          <w:rPr>
            <w:rFonts w:eastAsia="宋体"/>
            <w:lang w:eastAsia="zh-CN"/>
          </w:rPr>
          <w:delText>T</w:delText>
        </w:r>
        <w:r w:rsidRPr="001D2E49" w:rsidDel="00135398">
          <w:rPr>
            <w:rFonts w:eastAsia="宋体"/>
          </w:rPr>
          <w:delText>he</w:delText>
        </w:r>
        <w:r w:rsidRPr="001D2E49" w:rsidDel="00135398">
          <w:rPr>
            <w:rFonts w:eastAsia="宋体" w:hint="eastAsia"/>
            <w:lang w:eastAsia="zh-CN"/>
          </w:rPr>
          <w:delText xml:space="preserve"> NG-RAN node</w:delText>
        </w:r>
        <w:r w:rsidRPr="001D2E49" w:rsidDel="00135398">
          <w:rPr>
            <w:rFonts w:eastAsia="宋体"/>
          </w:rPr>
          <w:delText xml:space="preserve"> does not send the NAS PDU </w:delText>
        </w:r>
        <w:r w:rsidDel="00135398">
          <w:rPr>
            <w:rFonts w:eastAsia="宋体"/>
          </w:rPr>
          <w:delText>received for the PDU session when all the QoS flows to be added</w:delText>
        </w:r>
        <w:r w:rsidRPr="001D2E49" w:rsidDel="00135398">
          <w:rPr>
            <w:rFonts w:eastAsia="宋体"/>
          </w:rPr>
          <w:delText xml:space="preserve"> </w:delText>
        </w:r>
        <w:r w:rsidDel="00135398">
          <w:rPr>
            <w:rFonts w:eastAsia="宋体"/>
          </w:rPr>
          <w:delText>or modified</w:delText>
        </w:r>
        <w:r w:rsidRPr="001D2E49" w:rsidDel="00135398">
          <w:rPr>
            <w:rFonts w:eastAsia="宋体"/>
          </w:rPr>
          <w:delText xml:space="preserve"> </w:delText>
        </w:r>
        <w:r w:rsidDel="00135398">
          <w:rPr>
            <w:rFonts w:eastAsia="宋体"/>
          </w:rPr>
          <w:delText>are failed and no QoS flow was requested to be released, even if e.g. the NG-U UP TNL modification is successful</w:delText>
        </w:r>
      </w:del>
      <w:r w:rsidRPr="001D2E49">
        <w:rPr>
          <w:rFonts w:eastAsia="宋体"/>
        </w:rPr>
        <w:t>.</w:t>
      </w:r>
      <w:r w:rsidRPr="001D2E49">
        <w:rPr>
          <w:rFonts w:eastAsia="宋体"/>
          <w:lang w:eastAsia="zh-CN"/>
        </w:rPr>
        <w:t xml:space="preserve"> </w:t>
      </w:r>
    </w:p>
    <w:p w14:paraId="751F982B" w14:textId="77777777" w:rsidR="00D61986" w:rsidRPr="001D2E49" w:rsidRDefault="00D61986" w:rsidP="00D61986">
      <w:pPr>
        <w:pStyle w:val="B1"/>
        <w:rPr>
          <w:rFonts w:eastAsia="宋体"/>
          <w:lang w:eastAsia="zh-CN"/>
        </w:rPr>
      </w:pPr>
      <w:r w:rsidRPr="001D2E49">
        <w:t>-</w:t>
      </w:r>
      <w:r w:rsidRPr="001D2E49">
        <w:tab/>
      </w:r>
      <w:r w:rsidRPr="001D2E49">
        <w:rPr>
          <w:rFonts w:eastAsia="宋体"/>
          <w:lang w:eastAsia="zh-CN"/>
        </w:rPr>
        <w:t>The</w:t>
      </w:r>
      <w:r w:rsidRPr="001D2E49">
        <w:rPr>
          <w:rFonts w:eastAsia="宋体" w:hint="eastAsia"/>
          <w:lang w:eastAsia="zh-CN"/>
        </w:rPr>
        <w:t xml:space="preserve"> NG-RAN node</w:t>
      </w:r>
      <w:r w:rsidRPr="001D2E49">
        <w:t xml:space="preserve"> </w:t>
      </w:r>
      <w:r w:rsidRPr="001D2E49">
        <w:rPr>
          <w:rFonts w:eastAsia="宋体"/>
        </w:rPr>
        <w:t>may</w:t>
      </w:r>
      <w:r w:rsidRPr="001D2E49">
        <w:t xml:space="preserve"> change allocation of resources on </w:t>
      </w:r>
      <w:r w:rsidRPr="001D2E49">
        <w:rPr>
          <w:rFonts w:eastAsia="宋体" w:hint="eastAsia"/>
          <w:lang w:eastAsia="zh-CN"/>
        </w:rPr>
        <w:t>NG</w:t>
      </w:r>
      <w:r w:rsidRPr="001D2E49">
        <w:t xml:space="preserve"> according to the requested target configuration.</w:t>
      </w:r>
    </w:p>
    <w:p w14:paraId="581DA5C7" w14:textId="77777777" w:rsidR="00D61986" w:rsidRPr="001D2E49" w:rsidRDefault="00D61986" w:rsidP="00D61986">
      <w:pPr>
        <w:pStyle w:val="B1"/>
        <w:rPr>
          <w:rFonts w:eastAsia="宋体"/>
          <w:lang w:eastAsia="zh-CN"/>
        </w:rPr>
      </w:pPr>
      <w:r w:rsidRPr="001D2E49">
        <w:t>-</w:t>
      </w:r>
      <w:r w:rsidRPr="001D2E49">
        <w:tab/>
        <w:t>If the</w:t>
      </w:r>
      <w:r w:rsidRPr="001D2E49">
        <w:rPr>
          <w:i/>
          <w:snapToGrid w:val="0"/>
        </w:rPr>
        <w:t xml:space="preserve"> </w:t>
      </w:r>
      <w:r w:rsidRPr="001D2E49">
        <w:rPr>
          <w:i/>
          <w:lang w:eastAsia="ja-JP"/>
        </w:rPr>
        <w:t>PDU Session</w:t>
      </w:r>
      <w:r w:rsidRPr="001D2E49">
        <w:rPr>
          <w:rFonts w:eastAsia="宋体" w:hint="eastAsia"/>
          <w:i/>
          <w:lang w:eastAsia="zh-CN"/>
        </w:rPr>
        <w:t xml:space="preserve"> </w:t>
      </w:r>
      <w:r w:rsidRPr="001D2E49">
        <w:rPr>
          <w:i/>
          <w:lang w:eastAsia="ja-JP"/>
        </w:rPr>
        <w:t>Aggregate Maximum Bit Rate</w:t>
      </w:r>
      <w:r w:rsidRPr="001D2E49">
        <w:rPr>
          <w:lang w:eastAsia="ja-JP"/>
        </w:rPr>
        <w:t xml:space="preserve"> IE</w:t>
      </w:r>
      <w:r w:rsidRPr="001D2E49">
        <w:t xml:space="preserve"> is included in the</w:t>
      </w:r>
      <w:r w:rsidRPr="001D2E49">
        <w:rPr>
          <w:lang w:eastAsia="zh-CN"/>
        </w:rPr>
        <w:t xml:space="preserve"> </w:t>
      </w:r>
      <w:r w:rsidRPr="001D2E49">
        <w:rPr>
          <w:i/>
          <w:lang w:eastAsia="ja-JP"/>
        </w:rPr>
        <w:t>PDU Session Resource Modify Request Transfer</w:t>
      </w:r>
      <w:r w:rsidRPr="001D2E49">
        <w:rPr>
          <w:rFonts w:eastAsia="宋体" w:hint="eastAsia"/>
          <w:i/>
          <w:lang w:eastAsia="zh-CN"/>
        </w:rPr>
        <w:t xml:space="preserve"> </w:t>
      </w:r>
      <w:r w:rsidRPr="001D2E49">
        <w:rPr>
          <w:rFonts w:eastAsia="宋体" w:hint="eastAsia"/>
          <w:lang w:eastAsia="zh-CN"/>
        </w:rPr>
        <w:t>IE,</w:t>
      </w:r>
      <w:r w:rsidRPr="001D2E49">
        <w:t xml:space="preserve"> the </w:t>
      </w:r>
      <w:r w:rsidRPr="001D2E49">
        <w:rPr>
          <w:rFonts w:eastAsia="宋体" w:hint="eastAsia"/>
          <w:lang w:eastAsia="zh-CN"/>
        </w:rPr>
        <w:t>NG-RAN node</w:t>
      </w:r>
      <w:r w:rsidRPr="001D2E49">
        <w:t xml:space="preserve"> shall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rFonts w:eastAsia="宋体"/>
          <w:lang w:eastAsia="zh-CN"/>
        </w:rPr>
        <w:t xml:space="preserve">store and </w:t>
      </w:r>
      <w:r w:rsidRPr="001D2E49">
        <w:t xml:space="preserve">use the </w:t>
      </w:r>
      <w:r w:rsidRPr="001D2E49">
        <w:rPr>
          <w:rFonts w:eastAsia="宋体"/>
          <w:lang w:eastAsia="zh-CN"/>
        </w:rPr>
        <w:t>received</w:t>
      </w:r>
      <w:r w:rsidRPr="001D2E49">
        <w:t xml:space="preserve"> PDU Session Aggregate Maximum Bit Rate </w:t>
      </w:r>
      <w:r w:rsidRPr="001D2E49">
        <w:lastRenderedPageBreak/>
        <w:t xml:space="preserve">value when enforcing traffic policing for Non-GBR QoS flows </w:t>
      </w:r>
      <w:r w:rsidRPr="001D2E49">
        <w:rPr>
          <w:rFonts w:eastAsia="宋体" w:hint="eastAsia"/>
          <w:lang w:eastAsia="zh-CN"/>
        </w:rPr>
        <w:t>for the concerned UE as specified in TS 23.501</w:t>
      </w:r>
      <w:r w:rsidRPr="001D2E49">
        <w:rPr>
          <w:rFonts w:eastAsia="宋体"/>
          <w:lang w:eastAsia="zh-CN"/>
        </w:rPr>
        <w:t xml:space="preserve"> </w:t>
      </w:r>
      <w:r w:rsidRPr="001D2E49">
        <w:rPr>
          <w:rFonts w:eastAsia="宋体" w:hint="eastAsia"/>
          <w:lang w:eastAsia="zh-CN"/>
        </w:rPr>
        <w:t>[9]</w:t>
      </w:r>
      <w:r w:rsidRPr="001D2E49">
        <w:rPr>
          <w:lang w:eastAsia="ja-JP"/>
        </w:rPr>
        <w:t>.</w:t>
      </w:r>
    </w:p>
    <w:p w14:paraId="046D9C63" w14:textId="77777777" w:rsidR="00D61986" w:rsidRPr="001D2E49" w:rsidRDefault="00D61986" w:rsidP="00D61986">
      <w:pPr>
        <w:pStyle w:val="B1"/>
        <w:rPr>
          <w:lang w:eastAsia="ja-JP"/>
        </w:rPr>
      </w:pPr>
      <w:r w:rsidRPr="001D2E49">
        <w:t>-</w:t>
      </w:r>
      <w:r w:rsidRPr="001D2E49">
        <w:tab/>
      </w:r>
      <w:r w:rsidRPr="001D2E49">
        <w:rPr>
          <w:rFonts w:eastAsia="宋体" w:hint="eastAsia"/>
          <w:lang w:eastAsia="zh-CN"/>
        </w:rPr>
        <w:t>If</w:t>
      </w:r>
      <w:r w:rsidRPr="001D2E49">
        <w:rPr>
          <w:rFonts w:eastAsia="宋体"/>
          <w:lang w:eastAsia="zh-CN"/>
        </w:rPr>
        <w:t xml:space="preserve"> the</w:t>
      </w:r>
      <w:r w:rsidRPr="001D2E49">
        <w:rPr>
          <w:rFonts w:eastAsia="宋体" w:hint="eastAsia"/>
          <w:lang w:eastAsia="zh-CN"/>
        </w:rPr>
        <w:t xml:space="preserve"> </w:t>
      </w:r>
      <w:r>
        <w:rPr>
          <w:rFonts w:eastAsia="宋体"/>
          <w:i/>
          <w:lang w:eastAsia="zh-CN"/>
        </w:rPr>
        <w:t>U</w:t>
      </w:r>
      <w:r w:rsidRPr="008A7091">
        <w:rPr>
          <w:rFonts w:eastAsia="宋体" w:hint="eastAsia"/>
          <w:i/>
          <w:lang w:eastAsia="zh-CN"/>
        </w:rPr>
        <w:t xml:space="preserve">L </w:t>
      </w:r>
      <w:r w:rsidRPr="008A7091">
        <w:rPr>
          <w:rFonts w:eastAsia="宋体"/>
          <w:i/>
          <w:lang w:eastAsia="zh-CN"/>
        </w:rPr>
        <w:t>NG-U UP TNL</w:t>
      </w:r>
      <w:r w:rsidRPr="008A7091">
        <w:rPr>
          <w:i/>
          <w:lang w:eastAsia="ja-JP"/>
        </w:rPr>
        <w:t xml:space="preserve"> Information</w:t>
      </w:r>
      <w:r w:rsidRPr="008A7091">
        <w:rPr>
          <w:rFonts w:eastAsia="宋体" w:hint="eastAsia"/>
          <w:lang w:eastAsia="zh-CN"/>
        </w:rPr>
        <w:t xml:space="preserve"> IE</w:t>
      </w:r>
      <w:r>
        <w:rPr>
          <w:rFonts w:eastAsia="宋体"/>
          <w:lang w:eastAsia="zh-CN"/>
        </w:rPr>
        <w:t xml:space="preserve"> in the</w:t>
      </w:r>
      <w:r w:rsidRPr="008A7091">
        <w:rPr>
          <w:rFonts w:eastAsia="宋体" w:hint="eastAsia"/>
          <w:lang w:eastAsia="zh-CN"/>
        </w:rPr>
        <w:t xml:space="preserve"> </w:t>
      </w:r>
      <w:r w:rsidRPr="001D2E49">
        <w:rPr>
          <w:rFonts w:eastAsia="宋体" w:hint="eastAsia"/>
          <w:i/>
          <w:lang w:eastAsia="zh-CN"/>
        </w:rPr>
        <w:t xml:space="preserve">UL </w:t>
      </w:r>
      <w:r w:rsidRPr="001D2E49">
        <w:rPr>
          <w:rFonts w:eastAsia="宋体"/>
          <w:i/>
          <w:lang w:eastAsia="zh-CN"/>
        </w:rPr>
        <w:t>NG-U UP TNL</w:t>
      </w:r>
      <w:r w:rsidRPr="001D2E49">
        <w:rPr>
          <w:i/>
          <w:lang w:eastAsia="ja-JP"/>
        </w:rPr>
        <w:t xml:space="preserve"> Modify List</w:t>
      </w:r>
      <w:r w:rsidRPr="001D2E49">
        <w:rPr>
          <w:rFonts w:eastAsia="宋体" w:hint="eastAsia"/>
          <w:lang w:eastAsia="zh-CN"/>
        </w:rPr>
        <w:t xml:space="preserve"> IE is included in</w:t>
      </w:r>
      <w:r w:rsidRPr="001D2E49">
        <w:t xml:space="preserve"> the</w:t>
      </w:r>
      <w:r w:rsidRPr="001D2E49">
        <w:rPr>
          <w:lang w:eastAsia="zh-CN"/>
        </w:rPr>
        <w:t xml:space="preserve"> </w:t>
      </w:r>
      <w:r w:rsidRPr="001D2E49">
        <w:rPr>
          <w:i/>
          <w:lang w:eastAsia="ja-JP"/>
        </w:rPr>
        <w:t>PDU Session Resource Modify Request Transfer</w:t>
      </w:r>
      <w:r w:rsidRPr="001D2E49">
        <w:rPr>
          <w:rFonts w:eastAsia="宋体" w:hint="eastAsia"/>
          <w:i/>
          <w:lang w:eastAsia="zh-CN"/>
        </w:rPr>
        <w:t xml:space="preserve"> </w:t>
      </w:r>
      <w:r w:rsidRPr="001D2E49">
        <w:rPr>
          <w:rFonts w:eastAsia="宋体" w:hint="eastAsia"/>
          <w:lang w:eastAsia="zh-CN"/>
        </w:rPr>
        <w:t>IE,</w:t>
      </w:r>
      <w:r w:rsidRPr="001D2E49">
        <w:t xml:space="preserve"> the </w:t>
      </w:r>
      <w:r w:rsidRPr="001D2E49">
        <w:rPr>
          <w:rFonts w:eastAsia="宋体" w:hint="eastAsia"/>
          <w:lang w:eastAsia="zh-CN"/>
        </w:rPr>
        <w:t>NG-RAN node</w:t>
      </w:r>
      <w:r w:rsidRPr="001D2E49">
        <w:t xml:space="preserve"> shall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rFonts w:eastAsia="宋体"/>
          <w:lang w:eastAsia="zh-CN"/>
        </w:rPr>
        <w:t>update</w:t>
      </w:r>
      <w:r w:rsidRPr="001D2E49">
        <w:rPr>
          <w:rFonts w:eastAsia="宋体" w:hint="eastAsia"/>
          <w:lang w:eastAsia="zh-CN"/>
        </w:rPr>
        <w:t xml:space="preserve"> the t</w:t>
      </w:r>
      <w:r w:rsidRPr="001D2E49">
        <w:t xml:space="preserve">ransport </w:t>
      </w:r>
      <w:r w:rsidRPr="001D2E49">
        <w:rPr>
          <w:rFonts w:eastAsia="宋体" w:hint="eastAsia"/>
          <w:lang w:eastAsia="zh-CN"/>
        </w:rPr>
        <w:t>l</w:t>
      </w:r>
      <w:r w:rsidRPr="001D2E49">
        <w:t xml:space="preserve">ayer </w:t>
      </w:r>
      <w:r w:rsidRPr="001D2E49">
        <w:rPr>
          <w:rFonts w:eastAsia="宋体" w:hint="eastAsia"/>
          <w:lang w:eastAsia="zh-CN"/>
        </w:rPr>
        <w:t>i</w:t>
      </w:r>
      <w:r w:rsidRPr="001D2E49">
        <w:t>nformation</w:t>
      </w:r>
      <w:r w:rsidRPr="001D2E49">
        <w:rPr>
          <w:rFonts w:eastAsia="宋体" w:hint="eastAsia"/>
          <w:lang w:eastAsia="zh-CN"/>
        </w:rPr>
        <w:t xml:space="preserve"> for the uplink data accordingly for the concerned</w:t>
      </w:r>
      <w:r w:rsidRPr="001D2E49">
        <w:rPr>
          <w:lang w:eastAsia="ja-JP"/>
        </w:rPr>
        <w:t xml:space="preserve"> transport bearers identified by the </w:t>
      </w:r>
      <w:r w:rsidRPr="001D2E49">
        <w:rPr>
          <w:rFonts w:eastAsia="宋体"/>
          <w:i/>
          <w:lang w:eastAsia="zh-CN"/>
        </w:rPr>
        <w:t>D</w:t>
      </w:r>
      <w:r w:rsidRPr="001D2E49">
        <w:rPr>
          <w:rFonts w:eastAsia="宋体" w:hint="eastAsia"/>
          <w:i/>
          <w:lang w:eastAsia="zh-CN"/>
        </w:rPr>
        <w:t xml:space="preserve">L </w:t>
      </w:r>
      <w:r w:rsidRPr="001D2E49">
        <w:rPr>
          <w:rFonts w:eastAsia="宋体"/>
          <w:i/>
          <w:lang w:eastAsia="zh-CN"/>
        </w:rPr>
        <w:t>NG-U UP TNL</w:t>
      </w:r>
      <w:r w:rsidRPr="001D2E49">
        <w:rPr>
          <w:i/>
          <w:lang w:eastAsia="ja-JP"/>
        </w:rPr>
        <w:t xml:space="preserve"> Information</w:t>
      </w:r>
      <w:r w:rsidRPr="001D2E49">
        <w:rPr>
          <w:rFonts w:eastAsia="宋体" w:hint="eastAsia"/>
          <w:lang w:eastAsia="zh-CN"/>
        </w:rPr>
        <w:t xml:space="preserve"> IE</w:t>
      </w:r>
      <w:r w:rsidRPr="001D2E49">
        <w:rPr>
          <w:rFonts w:eastAsia="宋体"/>
          <w:lang w:eastAsia="zh-CN"/>
        </w:rPr>
        <w:t xml:space="preserve"> </w:t>
      </w:r>
      <w:r w:rsidRPr="001D2E49">
        <w:rPr>
          <w:rFonts w:eastAsia="宋体" w:hint="eastAsia"/>
          <w:lang w:eastAsia="zh-CN"/>
        </w:rPr>
        <w:t>included in</w:t>
      </w:r>
      <w:r w:rsidRPr="001D2E49">
        <w:t xml:space="preserve"> the</w:t>
      </w:r>
      <w:r w:rsidRPr="001D2E49">
        <w:rPr>
          <w:lang w:eastAsia="zh-CN"/>
        </w:rPr>
        <w:t xml:space="preserve"> </w:t>
      </w:r>
      <w:r w:rsidRPr="001D2E49">
        <w:rPr>
          <w:i/>
          <w:lang w:eastAsia="ja-JP"/>
        </w:rPr>
        <w:t>PDU Session Resource Modify Request Transfer</w:t>
      </w:r>
      <w:r w:rsidRPr="001D2E49">
        <w:rPr>
          <w:rFonts w:eastAsia="宋体" w:hint="eastAsia"/>
          <w:i/>
          <w:lang w:eastAsia="zh-CN"/>
        </w:rPr>
        <w:t xml:space="preserve"> </w:t>
      </w:r>
      <w:r w:rsidRPr="001D2E49">
        <w:rPr>
          <w:rFonts w:eastAsia="宋体" w:hint="eastAsia"/>
          <w:lang w:eastAsia="zh-CN"/>
        </w:rPr>
        <w:t xml:space="preserve">IE </w:t>
      </w:r>
      <w:r w:rsidRPr="001D2E49">
        <w:rPr>
          <w:rFonts w:eastAsia="宋体"/>
          <w:lang w:eastAsia="zh-CN"/>
        </w:rPr>
        <w:t xml:space="preserve">for the concerned </w:t>
      </w:r>
      <w:r w:rsidRPr="001D2E49">
        <w:rPr>
          <w:lang w:eastAsia="ja-JP"/>
        </w:rPr>
        <w:t>PDU sessio</w:t>
      </w:r>
      <w:r w:rsidRPr="001D2E49">
        <w:rPr>
          <w:rFonts w:eastAsia="宋体" w:hint="eastAsia"/>
          <w:lang w:eastAsia="zh-CN"/>
        </w:rPr>
        <w:t>n</w:t>
      </w:r>
      <w:r w:rsidRPr="001D2E49">
        <w:rPr>
          <w:lang w:eastAsia="ja-JP"/>
        </w:rPr>
        <w:t>.</w:t>
      </w:r>
    </w:p>
    <w:p w14:paraId="7C153450" w14:textId="77777777" w:rsidR="00D61986" w:rsidRPr="001D2E49" w:rsidRDefault="00D61986" w:rsidP="00D61986">
      <w:pPr>
        <w:pStyle w:val="B1"/>
        <w:rPr>
          <w:lang w:eastAsia="ja-JP"/>
        </w:rPr>
      </w:pPr>
      <w:r w:rsidRPr="001D2E49">
        <w:rPr>
          <w:lang w:eastAsia="ja-JP"/>
        </w:rPr>
        <w:t>-</w:t>
      </w:r>
      <w:r w:rsidRPr="001D2E49">
        <w:rPr>
          <w:lang w:eastAsia="ja-JP"/>
        </w:rPr>
        <w:tab/>
      </w:r>
      <w:r w:rsidRPr="001D2E49">
        <w:rPr>
          <w:rFonts w:eastAsia="宋体" w:hint="eastAsia"/>
          <w:lang w:eastAsia="zh-CN"/>
        </w:rPr>
        <w:t>If</w:t>
      </w:r>
      <w:r w:rsidRPr="001D2E49">
        <w:rPr>
          <w:rFonts w:eastAsia="宋体"/>
          <w:lang w:eastAsia="zh-CN"/>
        </w:rPr>
        <w:t xml:space="preserve"> the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rFonts w:eastAsia="宋体"/>
          <w:i/>
          <w:lang w:eastAsia="zh-CN"/>
        </w:rPr>
        <w:t xml:space="preserve">Additional </w:t>
      </w:r>
      <w:r w:rsidRPr="001D2E49">
        <w:rPr>
          <w:rFonts w:eastAsia="宋体" w:hint="eastAsia"/>
          <w:i/>
          <w:lang w:eastAsia="zh-CN"/>
        </w:rPr>
        <w:t xml:space="preserve">UL </w:t>
      </w:r>
      <w:r w:rsidRPr="001D2E49">
        <w:rPr>
          <w:rFonts w:eastAsia="宋体"/>
          <w:i/>
          <w:lang w:eastAsia="zh-CN"/>
        </w:rPr>
        <w:t>NG-U UP TNL</w:t>
      </w:r>
      <w:r w:rsidRPr="001D2E49">
        <w:rPr>
          <w:i/>
          <w:lang w:eastAsia="ja-JP"/>
        </w:rPr>
        <w:t xml:space="preserve"> Information</w:t>
      </w:r>
      <w:r w:rsidRPr="001D2E49">
        <w:rPr>
          <w:rFonts w:eastAsia="宋体" w:hint="eastAsia"/>
          <w:lang w:eastAsia="zh-CN"/>
        </w:rPr>
        <w:t xml:space="preserve"> IE is included in</w:t>
      </w:r>
      <w:r w:rsidRPr="001D2E49">
        <w:t xml:space="preserve"> the</w:t>
      </w:r>
      <w:r w:rsidRPr="001D2E49">
        <w:rPr>
          <w:lang w:eastAsia="zh-CN"/>
        </w:rPr>
        <w:t xml:space="preserve"> </w:t>
      </w:r>
      <w:r w:rsidRPr="001D2E49">
        <w:rPr>
          <w:i/>
          <w:lang w:eastAsia="ja-JP"/>
        </w:rPr>
        <w:t>PDU Session Resource Modify Request Transfer</w:t>
      </w:r>
      <w:r w:rsidRPr="001D2E49">
        <w:rPr>
          <w:rFonts w:eastAsia="宋体" w:hint="eastAsia"/>
          <w:lang w:eastAsia="zh-CN"/>
        </w:rPr>
        <w:t xml:space="preserve"> IE,</w:t>
      </w:r>
      <w:r w:rsidRPr="001D2E49">
        <w:t xml:space="preserve"> the </w:t>
      </w:r>
      <w:r w:rsidRPr="001D2E49">
        <w:rPr>
          <w:rFonts w:eastAsia="宋体" w:hint="eastAsia"/>
          <w:lang w:eastAsia="zh-CN"/>
        </w:rPr>
        <w:t>NG-RAN node</w:t>
      </w:r>
      <w:r w:rsidRPr="001D2E49">
        <w:t xml:space="preserve"> </w:t>
      </w:r>
      <w:r w:rsidRPr="001D2E49">
        <w:rPr>
          <w:lang w:eastAsia="ja-JP"/>
        </w:rPr>
        <w:t xml:space="preserve">may </w:t>
      </w:r>
      <w:r w:rsidRPr="001D2E49">
        <w:rPr>
          <w:snapToGrid w:val="0"/>
        </w:rPr>
        <w:t xml:space="preserve">allocate resources for an additional NG-U transport bearer for some or all of the QoS flows present in </w:t>
      </w:r>
      <w:r w:rsidRPr="001D2E49">
        <w:rPr>
          <w:lang w:eastAsia="zh-CN"/>
        </w:rPr>
        <w:t xml:space="preserve">the </w:t>
      </w:r>
      <w:r w:rsidRPr="001D2E49">
        <w:rPr>
          <w:i/>
          <w:lang w:eastAsia="zh-CN"/>
        </w:rPr>
        <w:t>QoS Flow Add or Modify Request List</w:t>
      </w:r>
      <w:r w:rsidRPr="001D2E49">
        <w:rPr>
          <w:lang w:eastAsia="zh-CN"/>
        </w:rPr>
        <w:t xml:space="preserve"> IE and</w:t>
      </w:r>
      <w:r w:rsidRPr="001D2E49">
        <w:rPr>
          <w:snapToGrid w:val="0"/>
        </w:rPr>
        <w:t xml:space="preserve"> it shall indicate these QoS flows in the </w:t>
      </w:r>
      <w:r w:rsidRPr="001D2E49">
        <w:rPr>
          <w:i/>
          <w:snapToGrid w:val="0"/>
        </w:rPr>
        <w:t xml:space="preserve">Additional DL QoS Flow per TNL Information </w:t>
      </w:r>
      <w:r w:rsidRPr="001D2E49">
        <w:rPr>
          <w:snapToGrid w:val="0"/>
        </w:rPr>
        <w:t>IE i</w:t>
      </w:r>
      <w:r w:rsidRPr="001D2E49">
        <w:rPr>
          <w:lang w:eastAsia="ja-JP"/>
        </w:rPr>
        <w:t xml:space="preserve">n the </w:t>
      </w:r>
      <w:r w:rsidRPr="001D2E49">
        <w:rPr>
          <w:i/>
        </w:rPr>
        <w:t xml:space="preserve">PDU Session Resource </w:t>
      </w:r>
      <w:r w:rsidRPr="001D2E49">
        <w:rPr>
          <w:i/>
          <w:iCs/>
        </w:rPr>
        <w:t>Modify Response Transfer</w:t>
      </w:r>
      <w:r w:rsidRPr="001D2E49">
        <w:t xml:space="preserve"> IE</w:t>
      </w:r>
      <w:r w:rsidRPr="001D2E49">
        <w:rPr>
          <w:lang w:eastAsia="ja-JP"/>
        </w:rPr>
        <w:t xml:space="preserve">. In case the </w:t>
      </w:r>
      <w:r w:rsidRPr="001D2E49">
        <w:rPr>
          <w:i/>
          <w:snapToGrid w:val="0"/>
        </w:rPr>
        <w:t xml:space="preserve">Additional DL QoS Flow per TNL Information </w:t>
      </w:r>
      <w:r w:rsidRPr="001D2E49">
        <w:rPr>
          <w:snapToGrid w:val="0"/>
        </w:rPr>
        <w:t>IE</w:t>
      </w:r>
      <w:r w:rsidRPr="001D2E49">
        <w:rPr>
          <w:lang w:eastAsia="ja-JP"/>
        </w:rPr>
        <w:t xml:space="preserve"> is not included </w:t>
      </w:r>
      <w:r w:rsidRPr="001D2E49">
        <w:t>the SMF shall consider the proposed additional UL NG-U UP TNL information as available again</w:t>
      </w:r>
      <w:r w:rsidRPr="001D2E49">
        <w:rPr>
          <w:lang w:eastAsia="ja-JP"/>
        </w:rPr>
        <w:t>.</w:t>
      </w:r>
    </w:p>
    <w:p w14:paraId="5484E3A9" w14:textId="77777777" w:rsidR="00D61986" w:rsidRPr="001D2E49" w:rsidRDefault="00D61986" w:rsidP="00D61986">
      <w:pPr>
        <w:pStyle w:val="B1"/>
        <w:rPr>
          <w:rFonts w:eastAsia="宋体"/>
          <w:lang w:eastAsia="zh-CN"/>
        </w:rPr>
      </w:pPr>
      <w:r w:rsidRPr="001D2E49">
        <w:rPr>
          <w:lang w:eastAsia="ja-JP"/>
        </w:rPr>
        <w:t>-</w:t>
      </w:r>
      <w:r w:rsidRPr="001D2E49">
        <w:rPr>
          <w:lang w:eastAsia="ja-JP"/>
        </w:rPr>
        <w:tab/>
      </w:r>
      <w:r w:rsidRPr="001D2E49">
        <w:rPr>
          <w:rFonts w:eastAsia="宋体"/>
          <w:lang w:eastAsia="zh-CN"/>
        </w:rPr>
        <w:t>In case more than one NG-U transport bearers have been set up for the PDU session</w:t>
      </w:r>
      <w:r w:rsidRPr="001D2E49">
        <w:rPr>
          <w:rFonts w:eastAsia="宋体" w:hint="eastAsia"/>
          <w:lang w:eastAsia="zh-CN"/>
        </w:rPr>
        <w:t>,</w:t>
      </w:r>
      <w:r w:rsidRPr="001D2E49">
        <w:rPr>
          <w:rFonts w:eastAsia="宋体"/>
          <w:lang w:eastAsia="zh-CN"/>
        </w:rPr>
        <w:t xml:space="preserve"> i</w:t>
      </w:r>
      <w:r w:rsidRPr="001D2E49">
        <w:rPr>
          <w:rFonts w:eastAsia="宋体" w:hint="eastAsia"/>
          <w:lang w:eastAsia="zh-CN"/>
        </w:rPr>
        <w:t>f</w:t>
      </w:r>
      <w:r w:rsidRPr="001D2E49">
        <w:rPr>
          <w:rFonts w:eastAsia="宋体"/>
          <w:lang w:eastAsia="zh-CN"/>
        </w:rPr>
        <w:t xml:space="preserve"> all the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rFonts w:eastAsia="宋体"/>
          <w:lang w:eastAsia="zh-CN"/>
        </w:rPr>
        <w:t xml:space="preserve">QoS flows associated to one existing NG-U transport bearer are </w:t>
      </w:r>
      <w:r w:rsidRPr="001D2E49">
        <w:rPr>
          <w:rFonts w:eastAsia="宋体" w:hint="eastAsia"/>
          <w:lang w:eastAsia="zh-CN"/>
        </w:rPr>
        <w:t>included in</w:t>
      </w:r>
      <w:r w:rsidRPr="001D2E49">
        <w:rPr>
          <w:rFonts w:eastAsia="宋体"/>
          <w:lang w:eastAsia="zh-CN"/>
        </w:rPr>
        <w:t xml:space="preserve"> the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rFonts w:eastAsia="宋体"/>
          <w:i/>
          <w:lang w:eastAsia="zh-CN"/>
        </w:rPr>
        <w:t>QoS Flow to Release List</w:t>
      </w:r>
      <w:r w:rsidRPr="001D2E49">
        <w:rPr>
          <w:rFonts w:eastAsia="宋体" w:hint="eastAsia"/>
          <w:lang w:eastAsia="zh-CN"/>
        </w:rPr>
        <w:t xml:space="preserve"> IE in</w:t>
      </w:r>
      <w:r w:rsidRPr="001D2E49">
        <w:t xml:space="preserve"> the</w:t>
      </w:r>
      <w:r w:rsidRPr="001D2E49">
        <w:rPr>
          <w:lang w:eastAsia="zh-CN"/>
        </w:rPr>
        <w:t xml:space="preserve"> </w:t>
      </w:r>
      <w:r w:rsidRPr="001D2E49">
        <w:rPr>
          <w:i/>
          <w:lang w:eastAsia="ja-JP"/>
        </w:rPr>
        <w:t>PDU Session Resource Modify Request Transfer</w:t>
      </w:r>
      <w:r w:rsidRPr="001D2E49">
        <w:rPr>
          <w:rFonts w:eastAsia="宋体" w:hint="eastAsia"/>
          <w:lang w:eastAsia="zh-CN"/>
        </w:rPr>
        <w:t xml:space="preserve"> IE</w:t>
      </w:r>
      <w:r w:rsidRPr="001D2E49">
        <w:rPr>
          <w:rFonts w:eastAsia="宋体"/>
          <w:lang w:eastAsia="zh-CN"/>
        </w:rPr>
        <w:t xml:space="preserve">, </w:t>
      </w:r>
      <w:r w:rsidRPr="001D2E49">
        <w:t xml:space="preserve">the </w:t>
      </w:r>
      <w:r w:rsidRPr="001D2E49">
        <w:rPr>
          <w:rFonts w:eastAsia="宋体" w:hint="eastAsia"/>
          <w:lang w:eastAsia="zh-CN"/>
        </w:rPr>
        <w:t>NG-RAN node</w:t>
      </w:r>
      <w:r w:rsidRPr="001D2E49">
        <w:t xml:space="preserve"> and 5GC </w:t>
      </w:r>
      <w:r w:rsidRPr="001D2E49">
        <w:rPr>
          <w:rFonts w:eastAsia="宋体"/>
          <w:lang w:eastAsia="zh-CN"/>
        </w:rPr>
        <w:t>shall consider that the concerned NG-U transport bearer is removed for the PDU session</w:t>
      </w:r>
      <w:r w:rsidRPr="001D2E49">
        <w:rPr>
          <w:lang w:eastAsia="ja-JP"/>
        </w:rPr>
        <w:t>, and both NG-RAN node and 5GC shall therefore consider the related NG-U UP TNL information as available again.</w:t>
      </w:r>
    </w:p>
    <w:p w14:paraId="091EBB51" w14:textId="77777777" w:rsidR="00D61986" w:rsidRDefault="00D61986" w:rsidP="00D61986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I</w:t>
      </w:r>
      <w:r w:rsidRPr="001923AE">
        <w:rPr>
          <w:lang w:eastAsia="ja-JP"/>
        </w:rPr>
        <w:t xml:space="preserve">f the </w:t>
      </w:r>
      <w:r w:rsidRPr="00EB52C9">
        <w:rPr>
          <w:i/>
          <w:lang w:eastAsia="ja-JP"/>
        </w:rPr>
        <w:t>Redundant UL NG-U UP TNL Information</w:t>
      </w:r>
      <w:r w:rsidRPr="001923AE">
        <w:rPr>
          <w:lang w:eastAsia="ja-JP"/>
        </w:rPr>
        <w:t xml:space="preserve"> </w:t>
      </w:r>
      <w:r>
        <w:rPr>
          <w:lang w:eastAsia="ja-JP"/>
        </w:rPr>
        <w:t xml:space="preserve">IE within the </w:t>
      </w:r>
      <w:r w:rsidRPr="008A7091">
        <w:rPr>
          <w:rFonts w:eastAsia="宋体" w:hint="eastAsia"/>
          <w:i/>
          <w:lang w:eastAsia="zh-CN"/>
        </w:rPr>
        <w:t xml:space="preserve">UL </w:t>
      </w:r>
      <w:r w:rsidRPr="008A7091">
        <w:rPr>
          <w:rFonts w:eastAsia="宋体"/>
          <w:i/>
          <w:lang w:eastAsia="zh-CN"/>
        </w:rPr>
        <w:t>NG-U UP TNL</w:t>
      </w:r>
      <w:r w:rsidRPr="008A7091">
        <w:rPr>
          <w:i/>
          <w:lang w:eastAsia="ja-JP"/>
        </w:rPr>
        <w:t xml:space="preserve"> Modify List</w:t>
      </w:r>
      <w:r w:rsidRPr="008A7091">
        <w:rPr>
          <w:rFonts w:eastAsia="宋体" w:hint="eastAsia"/>
          <w:lang w:eastAsia="zh-CN"/>
        </w:rPr>
        <w:t xml:space="preserve"> IE</w:t>
      </w:r>
      <w:r w:rsidRPr="008A7091">
        <w:rPr>
          <w:lang w:eastAsia="ja-JP"/>
        </w:rPr>
        <w:t xml:space="preserve"> </w:t>
      </w:r>
      <w:r w:rsidRPr="001923AE">
        <w:rPr>
          <w:lang w:eastAsia="ja-JP"/>
        </w:rPr>
        <w:t xml:space="preserve">is included </w:t>
      </w:r>
      <w:r w:rsidRPr="001923AE">
        <w:rPr>
          <w:rFonts w:hint="eastAsia"/>
          <w:lang w:eastAsia="ja-JP"/>
        </w:rPr>
        <w:t xml:space="preserve">in the </w:t>
      </w:r>
      <w:r w:rsidRPr="00EB52C9">
        <w:rPr>
          <w:i/>
          <w:lang w:eastAsia="ja-JP"/>
        </w:rPr>
        <w:t>PDU Session Resource Modify Request Transfer</w:t>
      </w:r>
      <w:r w:rsidRPr="00367E0D">
        <w:rPr>
          <w:lang w:eastAsia="ja-JP"/>
        </w:rPr>
        <w:t xml:space="preserve"> IE</w:t>
      </w:r>
      <w:r w:rsidRPr="001923AE">
        <w:rPr>
          <w:rFonts w:hint="eastAsia"/>
          <w:lang w:eastAsia="ja-JP"/>
        </w:rPr>
        <w:t xml:space="preserve">, </w:t>
      </w:r>
      <w:r w:rsidRPr="005E73D6">
        <w:rPr>
          <w:lang w:eastAsia="ja-JP"/>
        </w:rPr>
        <w:t xml:space="preserve">the </w:t>
      </w:r>
      <w:r w:rsidRPr="005E73D6">
        <w:rPr>
          <w:rFonts w:hint="eastAsia"/>
          <w:lang w:eastAsia="ja-JP"/>
        </w:rPr>
        <w:t>NG-RAN node</w:t>
      </w:r>
      <w:r w:rsidRPr="005E73D6">
        <w:rPr>
          <w:lang w:eastAsia="ja-JP"/>
        </w:rPr>
        <w:t xml:space="preserve"> shall</w:t>
      </w:r>
      <w:r>
        <w:rPr>
          <w:rFonts w:eastAsia="宋体"/>
          <w:lang w:eastAsia="ja-JP"/>
        </w:rPr>
        <w:t>, if supported,</w:t>
      </w:r>
      <w:r w:rsidRPr="005E73D6">
        <w:rPr>
          <w:rFonts w:hint="eastAsia"/>
          <w:lang w:eastAsia="ja-JP"/>
        </w:rPr>
        <w:t xml:space="preserve"> </w:t>
      </w:r>
      <w:r w:rsidRPr="005E73D6">
        <w:rPr>
          <w:lang w:eastAsia="ja-JP"/>
        </w:rPr>
        <w:t>update</w:t>
      </w:r>
      <w:r w:rsidRPr="005E73D6">
        <w:rPr>
          <w:rFonts w:hint="eastAsia"/>
          <w:lang w:eastAsia="ja-JP"/>
        </w:rPr>
        <w:t xml:space="preserve"> the t</w:t>
      </w:r>
      <w:r w:rsidRPr="005E73D6">
        <w:rPr>
          <w:lang w:eastAsia="ja-JP"/>
        </w:rPr>
        <w:t xml:space="preserve">ransport </w:t>
      </w:r>
      <w:r w:rsidRPr="005E73D6">
        <w:rPr>
          <w:rFonts w:hint="eastAsia"/>
          <w:lang w:eastAsia="ja-JP"/>
        </w:rPr>
        <w:t>l</w:t>
      </w:r>
      <w:r w:rsidRPr="005E73D6">
        <w:rPr>
          <w:lang w:eastAsia="ja-JP"/>
        </w:rPr>
        <w:t xml:space="preserve">ayer </w:t>
      </w:r>
      <w:r w:rsidRPr="005E73D6">
        <w:rPr>
          <w:rFonts w:hint="eastAsia"/>
          <w:lang w:eastAsia="ja-JP"/>
        </w:rPr>
        <w:t>i</w:t>
      </w:r>
      <w:r w:rsidRPr="005E73D6">
        <w:rPr>
          <w:lang w:eastAsia="ja-JP"/>
        </w:rPr>
        <w:t>nformation</w:t>
      </w:r>
      <w:r w:rsidRPr="005E73D6">
        <w:rPr>
          <w:rFonts w:hint="eastAsia"/>
          <w:lang w:eastAsia="ja-JP"/>
        </w:rPr>
        <w:t xml:space="preserve"> for the uplink data accordingly for the concerned</w:t>
      </w:r>
      <w:r w:rsidRPr="005E73D6">
        <w:rPr>
          <w:lang w:eastAsia="ja-JP"/>
        </w:rPr>
        <w:t xml:space="preserve"> transport bearer identified by the </w:t>
      </w:r>
      <w:r w:rsidRPr="00EB52C9">
        <w:rPr>
          <w:i/>
          <w:lang w:eastAsia="ja-JP"/>
        </w:rPr>
        <w:t xml:space="preserve">Redundant </w:t>
      </w:r>
      <w:r w:rsidRPr="00367E0D">
        <w:rPr>
          <w:i/>
          <w:lang w:eastAsia="ja-JP"/>
        </w:rPr>
        <w:t>D</w:t>
      </w:r>
      <w:r w:rsidRPr="00367E0D">
        <w:rPr>
          <w:rFonts w:hint="eastAsia"/>
          <w:i/>
          <w:lang w:eastAsia="ja-JP"/>
        </w:rPr>
        <w:t xml:space="preserve">L </w:t>
      </w:r>
      <w:r w:rsidRPr="00367E0D">
        <w:rPr>
          <w:i/>
          <w:lang w:eastAsia="ja-JP"/>
        </w:rPr>
        <w:t>NG-U UP TNL</w:t>
      </w:r>
      <w:r w:rsidRPr="00EB52C9">
        <w:rPr>
          <w:i/>
          <w:lang w:eastAsia="ja-JP"/>
        </w:rPr>
        <w:t xml:space="preserve"> Information</w:t>
      </w:r>
      <w:r w:rsidRPr="005E73D6">
        <w:rPr>
          <w:rFonts w:hint="eastAsia"/>
          <w:lang w:eastAsia="ja-JP"/>
        </w:rPr>
        <w:t xml:space="preserve"> IE</w:t>
      </w:r>
      <w:r w:rsidRPr="005E73D6">
        <w:rPr>
          <w:lang w:eastAsia="ja-JP"/>
        </w:rPr>
        <w:t xml:space="preserve"> </w:t>
      </w:r>
      <w:r w:rsidRPr="005E73D6">
        <w:rPr>
          <w:rFonts w:hint="eastAsia"/>
          <w:lang w:eastAsia="ja-JP"/>
        </w:rPr>
        <w:t>included in</w:t>
      </w:r>
      <w:r w:rsidRPr="005E73D6">
        <w:rPr>
          <w:lang w:eastAsia="ja-JP"/>
        </w:rPr>
        <w:t xml:space="preserve"> the </w:t>
      </w:r>
      <w:r w:rsidRPr="00EB52C9">
        <w:rPr>
          <w:i/>
          <w:lang w:eastAsia="ja-JP"/>
        </w:rPr>
        <w:t>PDU Session Resource Modify Request Transfer</w:t>
      </w:r>
      <w:r w:rsidRPr="00367E0D">
        <w:rPr>
          <w:rFonts w:hint="eastAsia"/>
          <w:lang w:eastAsia="ja-JP"/>
        </w:rPr>
        <w:t xml:space="preserve"> </w:t>
      </w:r>
      <w:r w:rsidRPr="005E73D6">
        <w:rPr>
          <w:rFonts w:hint="eastAsia"/>
          <w:lang w:eastAsia="ja-JP"/>
        </w:rPr>
        <w:t xml:space="preserve">IE </w:t>
      </w:r>
      <w:r w:rsidRPr="005E73D6">
        <w:rPr>
          <w:lang w:eastAsia="ja-JP"/>
        </w:rPr>
        <w:t>for the concerned PDU sessio</w:t>
      </w:r>
      <w:r w:rsidRPr="005E73D6">
        <w:rPr>
          <w:rFonts w:hint="eastAsia"/>
          <w:lang w:eastAsia="ja-JP"/>
        </w:rPr>
        <w:t>n</w:t>
      </w:r>
      <w:r>
        <w:rPr>
          <w:lang w:eastAsia="ja-JP"/>
        </w:rPr>
        <w:t>.</w:t>
      </w:r>
    </w:p>
    <w:p w14:paraId="7B04BBA2" w14:textId="77777777" w:rsidR="00D61986" w:rsidRPr="0039648A" w:rsidRDefault="00D61986" w:rsidP="00D61986">
      <w:pPr>
        <w:pStyle w:val="B1"/>
      </w:pPr>
      <w:r w:rsidRPr="00FA22D3">
        <w:t>-</w:t>
      </w:r>
      <w:r w:rsidRPr="00FA22D3">
        <w:tab/>
      </w:r>
      <w:r w:rsidRPr="00FA22D3">
        <w:rPr>
          <w:rFonts w:eastAsia="宋体" w:hint="eastAsia"/>
          <w:lang w:eastAsia="zh-CN"/>
        </w:rPr>
        <w:t>If</w:t>
      </w:r>
      <w:r w:rsidRPr="00FA22D3">
        <w:rPr>
          <w:rFonts w:eastAsia="宋体"/>
          <w:lang w:eastAsia="zh-CN"/>
        </w:rPr>
        <w:t xml:space="preserve"> the</w:t>
      </w:r>
      <w:r w:rsidRPr="00FA22D3">
        <w:rPr>
          <w:rFonts w:eastAsia="宋体" w:hint="eastAsia"/>
          <w:lang w:eastAsia="zh-CN"/>
        </w:rPr>
        <w:t xml:space="preserve"> </w:t>
      </w:r>
      <w:r w:rsidRPr="00FA22D3">
        <w:rPr>
          <w:rFonts w:eastAsia="宋体"/>
          <w:i/>
          <w:lang w:eastAsia="zh-CN"/>
        </w:rPr>
        <w:t xml:space="preserve">Additional </w:t>
      </w:r>
      <w:r w:rsidRPr="00CA6F88">
        <w:rPr>
          <w:i/>
        </w:rPr>
        <w:t xml:space="preserve">Redundant </w:t>
      </w:r>
      <w:r w:rsidRPr="00FA22D3">
        <w:rPr>
          <w:rFonts w:eastAsia="宋体" w:hint="eastAsia"/>
          <w:i/>
          <w:lang w:eastAsia="zh-CN"/>
        </w:rPr>
        <w:t xml:space="preserve">UL </w:t>
      </w:r>
      <w:r w:rsidRPr="00FA22D3">
        <w:rPr>
          <w:rFonts w:eastAsia="宋体"/>
          <w:i/>
          <w:lang w:eastAsia="zh-CN"/>
        </w:rPr>
        <w:t>NG-U UP TNL</w:t>
      </w:r>
      <w:r w:rsidRPr="00FA22D3">
        <w:rPr>
          <w:i/>
        </w:rPr>
        <w:t xml:space="preserve"> Information</w:t>
      </w:r>
      <w:r w:rsidRPr="00FA22D3">
        <w:rPr>
          <w:rFonts w:eastAsia="宋体" w:hint="eastAsia"/>
          <w:lang w:eastAsia="zh-CN"/>
        </w:rPr>
        <w:t xml:space="preserve"> IE is included in</w:t>
      </w:r>
      <w:r w:rsidRPr="00FA22D3">
        <w:t xml:space="preserve"> the</w:t>
      </w:r>
      <w:r w:rsidRPr="00FA22D3">
        <w:rPr>
          <w:lang w:eastAsia="zh-CN"/>
        </w:rPr>
        <w:t xml:space="preserve"> </w:t>
      </w:r>
      <w:r w:rsidRPr="00FA22D3">
        <w:rPr>
          <w:i/>
        </w:rPr>
        <w:t>PDU Session Resource Modify Request Transfer</w:t>
      </w:r>
      <w:r w:rsidRPr="00FA22D3">
        <w:rPr>
          <w:rFonts w:eastAsia="宋体" w:hint="eastAsia"/>
          <w:lang w:eastAsia="zh-CN"/>
        </w:rPr>
        <w:t xml:space="preserve"> IE,</w:t>
      </w:r>
      <w:r w:rsidRPr="00FA22D3">
        <w:t xml:space="preserve"> the </w:t>
      </w:r>
      <w:r w:rsidRPr="00FA22D3">
        <w:rPr>
          <w:rFonts w:eastAsia="宋体" w:hint="eastAsia"/>
          <w:lang w:eastAsia="zh-CN"/>
        </w:rPr>
        <w:t>NG-RAN node</w:t>
      </w:r>
      <w:r w:rsidRPr="00FA22D3">
        <w:t xml:space="preserve"> may </w:t>
      </w:r>
      <w:r w:rsidRPr="00FA22D3">
        <w:rPr>
          <w:snapToGrid w:val="0"/>
        </w:rPr>
        <w:t xml:space="preserve">allocate resources for an additional </w:t>
      </w:r>
      <w:r>
        <w:rPr>
          <w:snapToGrid w:val="0"/>
        </w:rPr>
        <w:t>r</w:t>
      </w:r>
      <w:r w:rsidRPr="0055710C">
        <w:rPr>
          <w:snapToGrid w:val="0"/>
        </w:rPr>
        <w:t xml:space="preserve">edundant </w:t>
      </w:r>
      <w:r w:rsidRPr="00FA22D3">
        <w:rPr>
          <w:snapToGrid w:val="0"/>
        </w:rPr>
        <w:t xml:space="preserve">NG-U transport bearer for some or all of the QoS flows present in </w:t>
      </w:r>
      <w:r w:rsidRPr="00FA22D3">
        <w:rPr>
          <w:lang w:eastAsia="zh-CN"/>
        </w:rPr>
        <w:t xml:space="preserve">the </w:t>
      </w:r>
      <w:r w:rsidRPr="00FA22D3">
        <w:rPr>
          <w:i/>
          <w:lang w:eastAsia="zh-CN"/>
        </w:rPr>
        <w:t>QoS Flow Add or Modify Request List</w:t>
      </w:r>
      <w:r w:rsidRPr="00FA22D3">
        <w:rPr>
          <w:lang w:eastAsia="zh-CN"/>
        </w:rPr>
        <w:t xml:space="preserve"> IE and</w:t>
      </w:r>
      <w:r w:rsidRPr="00FA22D3">
        <w:rPr>
          <w:snapToGrid w:val="0"/>
        </w:rPr>
        <w:t xml:space="preserve"> it shall</w:t>
      </w:r>
      <w:r>
        <w:rPr>
          <w:rFonts w:eastAsia="宋体"/>
          <w:snapToGrid w:val="0"/>
        </w:rPr>
        <w:t>, if supported,</w:t>
      </w:r>
      <w:r w:rsidRPr="00FA22D3">
        <w:rPr>
          <w:snapToGrid w:val="0"/>
        </w:rPr>
        <w:t xml:space="preserve"> indicate these QoS flows in the </w:t>
      </w:r>
      <w:r w:rsidRPr="00FA22D3">
        <w:rPr>
          <w:i/>
          <w:snapToGrid w:val="0"/>
        </w:rPr>
        <w:t xml:space="preserve">Additional </w:t>
      </w:r>
      <w:r w:rsidRPr="00CA6F88">
        <w:rPr>
          <w:i/>
        </w:rPr>
        <w:t xml:space="preserve">Redundant </w:t>
      </w:r>
      <w:r w:rsidRPr="00FA22D3">
        <w:rPr>
          <w:i/>
          <w:snapToGrid w:val="0"/>
        </w:rPr>
        <w:t xml:space="preserve">DL QoS Flow per TNL Information </w:t>
      </w:r>
      <w:r w:rsidRPr="00FA22D3">
        <w:rPr>
          <w:snapToGrid w:val="0"/>
        </w:rPr>
        <w:t>IE i</w:t>
      </w:r>
      <w:r w:rsidRPr="00FA22D3">
        <w:t xml:space="preserve">n the </w:t>
      </w:r>
      <w:r w:rsidRPr="00FA22D3">
        <w:rPr>
          <w:i/>
        </w:rPr>
        <w:t xml:space="preserve">PDU Session Resource </w:t>
      </w:r>
      <w:r w:rsidRPr="00FA22D3">
        <w:rPr>
          <w:i/>
          <w:iCs/>
        </w:rPr>
        <w:t>Modify Response Transfer</w:t>
      </w:r>
      <w:r w:rsidRPr="00FA22D3">
        <w:t xml:space="preserve"> IE. In case the </w:t>
      </w:r>
      <w:r w:rsidRPr="00FA22D3">
        <w:rPr>
          <w:i/>
          <w:snapToGrid w:val="0"/>
        </w:rPr>
        <w:t xml:space="preserve">Additional </w:t>
      </w:r>
      <w:r w:rsidRPr="00CA6F88">
        <w:rPr>
          <w:i/>
        </w:rPr>
        <w:t xml:space="preserve">Redundant </w:t>
      </w:r>
      <w:r w:rsidRPr="00FA22D3">
        <w:rPr>
          <w:i/>
          <w:snapToGrid w:val="0"/>
        </w:rPr>
        <w:t xml:space="preserve">DL QoS Flow per TNL Information </w:t>
      </w:r>
      <w:r w:rsidRPr="00FA22D3">
        <w:rPr>
          <w:snapToGrid w:val="0"/>
        </w:rPr>
        <w:t>IE</w:t>
      </w:r>
      <w:r w:rsidRPr="00FA22D3">
        <w:t xml:space="preserve"> is not included the SMF shall consider the proposed additional </w:t>
      </w:r>
      <w:r w:rsidRPr="0055710C">
        <w:t xml:space="preserve">Redundant </w:t>
      </w:r>
      <w:r w:rsidRPr="00FA22D3">
        <w:t>UL NG-U UP TNL information as available again.</w:t>
      </w:r>
    </w:p>
    <w:p w14:paraId="7F9F324E" w14:textId="77777777" w:rsidR="00D61986" w:rsidRDefault="00D61986" w:rsidP="00D61986">
      <w:pPr>
        <w:pStyle w:val="B1"/>
        <w:rPr>
          <w:lang w:eastAsia="en-GB"/>
        </w:rPr>
      </w:pPr>
      <w:r w:rsidRPr="008A7091">
        <w:rPr>
          <w:lang w:eastAsia="en-GB"/>
        </w:rPr>
        <w:t>-</w:t>
      </w:r>
      <w:r w:rsidRPr="008A7091">
        <w:rPr>
          <w:lang w:eastAsia="en-GB"/>
        </w:rPr>
        <w:tab/>
      </w:r>
      <w:r w:rsidRPr="00D72B0A">
        <w:rPr>
          <w:lang w:eastAsia="en-GB"/>
        </w:rPr>
        <w:t xml:space="preserve">If the </w:t>
      </w:r>
      <w:r w:rsidRPr="00D72B0A">
        <w:rPr>
          <w:i/>
          <w:iCs/>
          <w:lang w:eastAsia="en-GB"/>
        </w:rPr>
        <w:t>Redundant UL NG-U UP TNL Information</w:t>
      </w:r>
      <w:r w:rsidRPr="00D72B0A">
        <w:rPr>
          <w:lang w:eastAsia="en-GB"/>
        </w:rPr>
        <w:t xml:space="preserve"> IE is included in the </w:t>
      </w:r>
      <w:r w:rsidRPr="00D72B0A">
        <w:rPr>
          <w:i/>
          <w:iCs/>
          <w:lang w:eastAsia="en-GB"/>
        </w:rPr>
        <w:t>PDU Session Resource Modify Request Transfer</w:t>
      </w:r>
      <w:r w:rsidRPr="00D72B0A">
        <w:rPr>
          <w:lang w:eastAsia="en-GB"/>
        </w:rPr>
        <w:t xml:space="preserve"> IE, the NG-RAN node may allocate resources for a</w:t>
      </w:r>
      <w:r>
        <w:rPr>
          <w:lang w:eastAsia="en-GB"/>
        </w:rPr>
        <w:t xml:space="preserve"> </w:t>
      </w:r>
      <w:r w:rsidRPr="00D72B0A">
        <w:rPr>
          <w:lang w:eastAsia="en-GB"/>
        </w:rPr>
        <w:t xml:space="preserve">redundant NG-U transport bearer for some or all of the QoS flows present in the </w:t>
      </w:r>
      <w:r w:rsidRPr="00F61402">
        <w:rPr>
          <w:i/>
          <w:iCs/>
          <w:lang w:eastAsia="en-GB"/>
        </w:rPr>
        <w:t>QoS Flow Add or Modify Request List</w:t>
      </w:r>
      <w:r w:rsidRPr="00D72B0A">
        <w:rPr>
          <w:lang w:eastAsia="en-GB"/>
        </w:rPr>
        <w:t xml:space="preserve"> IE and it shall, if supported, indicate the corresponding NG-RAN endpoint of this NG-U transport bearer in the </w:t>
      </w:r>
      <w:r w:rsidRPr="00D72B0A">
        <w:rPr>
          <w:i/>
          <w:iCs/>
          <w:lang w:eastAsia="en-GB"/>
        </w:rPr>
        <w:t>Redundant DL NG-U UP TNL Information</w:t>
      </w:r>
      <w:r w:rsidRPr="00D72B0A">
        <w:rPr>
          <w:lang w:eastAsia="en-GB"/>
        </w:rPr>
        <w:t xml:space="preserve"> IE in the </w:t>
      </w:r>
      <w:r w:rsidRPr="00D72B0A">
        <w:rPr>
          <w:i/>
          <w:iCs/>
          <w:lang w:eastAsia="en-GB"/>
        </w:rPr>
        <w:t>PDU Session Resource Modify Response Transfer</w:t>
      </w:r>
      <w:r w:rsidRPr="00D72B0A">
        <w:rPr>
          <w:lang w:eastAsia="en-GB"/>
        </w:rPr>
        <w:t xml:space="preserve"> IE.</w:t>
      </w:r>
    </w:p>
    <w:p w14:paraId="1959CF4D" w14:textId="77777777" w:rsidR="00D61986" w:rsidRDefault="00D61986" w:rsidP="00D61986">
      <w:pPr>
        <w:pStyle w:val="B1"/>
        <w:rPr>
          <w:rFonts w:eastAsia="宋体"/>
          <w:lang w:eastAsia="zh-CN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If the </w:t>
      </w:r>
      <w:r>
        <w:rPr>
          <w:rFonts w:hint="eastAsia"/>
          <w:i/>
          <w:lang w:eastAsia="zh-CN"/>
        </w:rPr>
        <w:t>Security Indication</w:t>
      </w:r>
      <w:r>
        <w:rPr>
          <w:rFonts w:eastAsia="宋体" w:hint="eastAsia"/>
          <w:lang w:eastAsia="zh-CN"/>
        </w:rPr>
        <w:t xml:space="preserve"> IE is included in</w:t>
      </w:r>
      <w:r>
        <w:t xml:space="preserve"> the</w:t>
      </w:r>
      <w:r>
        <w:rPr>
          <w:lang w:eastAsia="zh-CN"/>
        </w:rPr>
        <w:t xml:space="preserve"> </w:t>
      </w:r>
      <w:r>
        <w:rPr>
          <w:i/>
          <w:lang w:eastAsia="ja-JP"/>
        </w:rPr>
        <w:t>PDU Session Resource Modify Request Transfer</w:t>
      </w:r>
      <w:r>
        <w:rPr>
          <w:rFonts w:eastAsia="宋体" w:hint="eastAsia"/>
          <w:lang w:eastAsia="zh-CN"/>
        </w:rPr>
        <w:t xml:space="preserve"> IE</w:t>
      </w:r>
      <w:r>
        <w:rPr>
          <w:rFonts w:eastAsia="宋体"/>
          <w:lang w:eastAsia="zh-CN"/>
        </w:rPr>
        <w:t>, the NG-RAN node shall, if supported, only update the maximum integrity protected data rate uplink and/or the maximum integrity protected data rate downlink, and take them into account as defined in the PDU Session Resource Setup procedure</w:t>
      </w:r>
      <w:r>
        <w:rPr>
          <w:snapToGrid w:val="0"/>
          <w:lang w:eastAsia="zh-CN"/>
        </w:rPr>
        <w:t>.</w:t>
      </w:r>
    </w:p>
    <w:p w14:paraId="142C00F3" w14:textId="77777777" w:rsidR="00290190" w:rsidRDefault="00290190" w:rsidP="007449C2">
      <w:pPr>
        <w:rPr>
          <w:b/>
          <w:color w:val="0070C0"/>
        </w:rPr>
      </w:pPr>
    </w:p>
    <w:p w14:paraId="73EB7C2B" w14:textId="77777777" w:rsidR="00507D0B" w:rsidRDefault="00507D0B" w:rsidP="00507D0B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C10BBD1" w14:textId="77777777" w:rsidR="00DF7D47" w:rsidRDefault="00DF7D47">
      <w:pPr>
        <w:rPr>
          <w:b/>
          <w:color w:val="0070C0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DF7D47" w14:paraId="2EE0F3AA" w14:textId="77777777" w:rsidTr="0036394B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4F9D157" w14:textId="6E6C53F0" w:rsidR="00DF7D47" w:rsidRDefault="00DF7D47" w:rsidP="00DF7D47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7B996326" w14:textId="77777777" w:rsidR="00DF7D47" w:rsidRDefault="00DF7D47">
      <w:pPr>
        <w:rPr>
          <w:b/>
          <w:color w:val="0070C0"/>
        </w:rPr>
      </w:pPr>
    </w:p>
    <w:p w14:paraId="20D612E8" w14:textId="77777777" w:rsidR="0055007D" w:rsidRDefault="0055007D">
      <w:pPr>
        <w:rPr>
          <w:b/>
          <w:color w:val="0070C0"/>
        </w:rPr>
        <w:sectPr w:rsidR="0055007D">
          <w:headerReference w:type="defaul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3D6BE76" w14:textId="77777777" w:rsidR="0055007D" w:rsidRDefault="0055007D">
      <w:pPr>
        <w:pStyle w:val="4"/>
      </w:pPr>
    </w:p>
    <w:sectPr w:rsidR="0055007D">
      <w:headerReference w:type="even" r:id="rId17"/>
      <w:headerReference w:type="default" r:id="rId18"/>
      <w:headerReference w:type="first" r:id="rId19"/>
      <w:footnotePr>
        <w:numRestart w:val="eachSect"/>
      </w:footnotePr>
      <w:pgSz w:w="16840" w:h="11907" w:orient="landscape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18BBAF" w14:textId="77777777" w:rsidR="00272582" w:rsidRDefault="00272582">
      <w:pPr>
        <w:spacing w:after="0"/>
      </w:pPr>
      <w:r>
        <w:separator/>
      </w:r>
    </w:p>
  </w:endnote>
  <w:endnote w:type="continuationSeparator" w:id="0">
    <w:p w14:paraId="367DBAF0" w14:textId="77777777" w:rsidR="00272582" w:rsidRDefault="0027258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E13A7D" w14:textId="77777777" w:rsidR="00272582" w:rsidRDefault="00272582">
      <w:pPr>
        <w:spacing w:after="0"/>
      </w:pPr>
      <w:r>
        <w:separator/>
      </w:r>
    </w:p>
  </w:footnote>
  <w:footnote w:type="continuationSeparator" w:id="0">
    <w:p w14:paraId="36CA13CF" w14:textId="77777777" w:rsidR="00272582" w:rsidRDefault="0027258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4D8E10" w14:textId="77777777" w:rsidR="00F83473" w:rsidRDefault="00F8347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AD65E3" w14:textId="77777777" w:rsidR="00F83473" w:rsidRDefault="00F83473">
    <w:pPr>
      <w:pStyle w:val="ac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617C32" w14:textId="77777777" w:rsidR="00F83473" w:rsidRDefault="00F83473">
    <w:pPr>
      <w:pStyle w:val="ac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EE0AAF" w14:textId="77777777" w:rsidR="00F83473" w:rsidRDefault="00F83473">
    <w:pPr>
      <w:pStyle w:val="ac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FAB791" w14:textId="77777777" w:rsidR="00F83473" w:rsidRDefault="00F83473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B17693D"/>
    <w:multiLevelType w:val="multilevel"/>
    <w:tmpl w:val="1B17693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2465C43"/>
    <w:multiLevelType w:val="hybridMultilevel"/>
    <w:tmpl w:val="0CE04B0A"/>
    <w:lvl w:ilvl="0" w:tplc="BAC6F21A">
      <w:start w:val="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8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9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0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4F293A"/>
    <w:multiLevelType w:val="hybridMultilevel"/>
    <w:tmpl w:val="96CC85D4"/>
    <w:lvl w:ilvl="0" w:tplc="1F2676F8">
      <w:start w:val="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7166375B"/>
    <w:multiLevelType w:val="hybridMultilevel"/>
    <w:tmpl w:val="F65A79C6"/>
    <w:lvl w:ilvl="0" w:tplc="43A819C4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0" w15:restartNumberingAfterBreak="0">
    <w:nsid w:val="7AE74801"/>
    <w:multiLevelType w:val="hybridMultilevel"/>
    <w:tmpl w:val="C248FAFE"/>
    <w:lvl w:ilvl="0" w:tplc="7CAA2D22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7"/>
  </w:num>
  <w:num w:numId="3">
    <w:abstractNumId w:val="32"/>
  </w:num>
  <w:num w:numId="4">
    <w:abstractNumId w:val="40"/>
  </w:num>
  <w:num w:numId="5">
    <w:abstractNumId w:val="38"/>
  </w:num>
  <w:num w:numId="6">
    <w:abstractNumId w:val="19"/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11"/>
  </w:num>
  <w:num w:numId="10">
    <w:abstractNumId w:val="31"/>
  </w:num>
  <w:num w:numId="11">
    <w:abstractNumId w:val="36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13"/>
  </w:num>
  <w:num w:numId="20">
    <w:abstractNumId w:val="28"/>
  </w:num>
  <w:num w:numId="21">
    <w:abstractNumId w:val="24"/>
  </w:num>
  <w:num w:numId="22">
    <w:abstractNumId w:val="35"/>
  </w:num>
  <w:num w:numId="23">
    <w:abstractNumId w:val="33"/>
  </w:num>
  <w:num w:numId="24">
    <w:abstractNumId w:val="23"/>
  </w:num>
  <w:num w:numId="25">
    <w:abstractNumId w:val="16"/>
  </w:num>
  <w:num w:numId="26">
    <w:abstractNumId w:val="2"/>
  </w:num>
  <w:num w:numId="27">
    <w:abstractNumId w:val="1"/>
  </w:num>
  <w:num w:numId="28">
    <w:abstractNumId w:val="0"/>
  </w:num>
  <w:num w:numId="29">
    <w:abstractNumId w:val="41"/>
  </w:num>
  <w:num w:numId="30">
    <w:abstractNumId w:val="15"/>
  </w:num>
  <w:num w:numId="31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7"/>
  </w:num>
  <w:num w:numId="33">
    <w:abstractNumId w:val="18"/>
  </w:num>
  <w:num w:numId="34">
    <w:abstractNumId w:val="14"/>
  </w:num>
  <w:num w:numId="35">
    <w:abstractNumId w:val="34"/>
  </w:num>
  <w:num w:numId="36">
    <w:abstractNumId w:val="30"/>
  </w:num>
  <w:num w:numId="37">
    <w:abstractNumId w:val="12"/>
  </w:num>
  <w:num w:numId="38">
    <w:abstractNumId w:val="25"/>
  </w:num>
  <w:num w:numId="39">
    <w:abstractNumId w:val="39"/>
  </w:num>
  <w:num w:numId="40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7"/>
  </w:num>
  <w:num w:numId="43">
    <w:abstractNumId w:val="22"/>
  </w:num>
  <w:num w:numId="44">
    <w:abstractNumId w:val="29"/>
  </w:num>
  <w:num w:numId="45">
    <w:abstractNumId w:val="26"/>
  </w:num>
  <w:num w:numId="46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3C1"/>
    <w:rsid w:val="00003FFC"/>
    <w:rsid w:val="000059EC"/>
    <w:rsid w:val="00016694"/>
    <w:rsid w:val="00016929"/>
    <w:rsid w:val="000208B0"/>
    <w:rsid w:val="000210AF"/>
    <w:rsid w:val="00022E4A"/>
    <w:rsid w:val="00027B98"/>
    <w:rsid w:val="000303F5"/>
    <w:rsid w:val="00030FC4"/>
    <w:rsid w:val="000338D3"/>
    <w:rsid w:val="000363F2"/>
    <w:rsid w:val="00042976"/>
    <w:rsid w:val="0004387F"/>
    <w:rsid w:val="000444B9"/>
    <w:rsid w:val="00044DF6"/>
    <w:rsid w:val="000453F0"/>
    <w:rsid w:val="00046053"/>
    <w:rsid w:val="00051A1D"/>
    <w:rsid w:val="00056BD1"/>
    <w:rsid w:val="00057886"/>
    <w:rsid w:val="00062072"/>
    <w:rsid w:val="0006372E"/>
    <w:rsid w:val="00064B79"/>
    <w:rsid w:val="00065355"/>
    <w:rsid w:val="00066050"/>
    <w:rsid w:val="0006784D"/>
    <w:rsid w:val="00067984"/>
    <w:rsid w:val="000706F1"/>
    <w:rsid w:val="00071272"/>
    <w:rsid w:val="00071B04"/>
    <w:rsid w:val="000746BE"/>
    <w:rsid w:val="000767DF"/>
    <w:rsid w:val="00081D5B"/>
    <w:rsid w:val="00082ACC"/>
    <w:rsid w:val="00082F49"/>
    <w:rsid w:val="00083C03"/>
    <w:rsid w:val="00084B2B"/>
    <w:rsid w:val="000916C1"/>
    <w:rsid w:val="0009181B"/>
    <w:rsid w:val="0009379E"/>
    <w:rsid w:val="000975F4"/>
    <w:rsid w:val="000A0D94"/>
    <w:rsid w:val="000A2516"/>
    <w:rsid w:val="000A5162"/>
    <w:rsid w:val="000A6394"/>
    <w:rsid w:val="000B5047"/>
    <w:rsid w:val="000B7FED"/>
    <w:rsid w:val="000C038A"/>
    <w:rsid w:val="000C1C14"/>
    <w:rsid w:val="000C2D7D"/>
    <w:rsid w:val="000C4EEA"/>
    <w:rsid w:val="000C6598"/>
    <w:rsid w:val="000D109B"/>
    <w:rsid w:val="000D12E3"/>
    <w:rsid w:val="000D2B32"/>
    <w:rsid w:val="000D2C1A"/>
    <w:rsid w:val="000D44B3"/>
    <w:rsid w:val="000D6A68"/>
    <w:rsid w:val="000E1B47"/>
    <w:rsid w:val="000E3E79"/>
    <w:rsid w:val="000F179E"/>
    <w:rsid w:val="000F42FD"/>
    <w:rsid w:val="000F7BE8"/>
    <w:rsid w:val="00100B04"/>
    <w:rsid w:val="001016C5"/>
    <w:rsid w:val="00101E1D"/>
    <w:rsid w:val="0010212E"/>
    <w:rsid w:val="0011101B"/>
    <w:rsid w:val="001125AB"/>
    <w:rsid w:val="001126EA"/>
    <w:rsid w:val="001126EF"/>
    <w:rsid w:val="001132AB"/>
    <w:rsid w:val="001215C1"/>
    <w:rsid w:val="0012568A"/>
    <w:rsid w:val="00125831"/>
    <w:rsid w:val="00125BEC"/>
    <w:rsid w:val="00127DAA"/>
    <w:rsid w:val="00132D9E"/>
    <w:rsid w:val="00134508"/>
    <w:rsid w:val="00135398"/>
    <w:rsid w:val="00137331"/>
    <w:rsid w:val="0013738C"/>
    <w:rsid w:val="0013757D"/>
    <w:rsid w:val="00137B27"/>
    <w:rsid w:val="001409DA"/>
    <w:rsid w:val="00145D43"/>
    <w:rsid w:val="00150A6D"/>
    <w:rsid w:val="001536F5"/>
    <w:rsid w:val="001546FF"/>
    <w:rsid w:val="00154F8C"/>
    <w:rsid w:val="00156D5C"/>
    <w:rsid w:val="001606A3"/>
    <w:rsid w:val="00160BB0"/>
    <w:rsid w:val="00162264"/>
    <w:rsid w:val="0016712C"/>
    <w:rsid w:val="00170756"/>
    <w:rsid w:val="001748D9"/>
    <w:rsid w:val="001778CA"/>
    <w:rsid w:val="00177B6E"/>
    <w:rsid w:val="00181F11"/>
    <w:rsid w:val="001827A0"/>
    <w:rsid w:val="0018496D"/>
    <w:rsid w:val="0018763F"/>
    <w:rsid w:val="00190BE8"/>
    <w:rsid w:val="00192C46"/>
    <w:rsid w:val="00195FCD"/>
    <w:rsid w:val="00196396"/>
    <w:rsid w:val="00196B1C"/>
    <w:rsid w:val="001A08B3"/>
    <w:rsid w:val="001A1E3D"/>
    <w:rsid w:val="001A3050"/>
    <w:rsid w:val="001A323F"/>
    <w:rsid w:val="001A4FCE"/>
    <w:rsid w:val="001A5CC1"/>
    <w:rsid w:val="001A7B60"/>
    <w:rsid w:val="001A7E9E"/>
    <w:rsid w:val="001B2632"/>
    <w:rsid w:val="001B2D44"/>
    <w:rsid w:val="001B40EF"/>
    <w:rsid w:val="001B52F0"/>
    <w:rsid w:val="001B7A65"/>
    <w:rsid w:val="001C175A"/>
    <w:rsid w:val="001C19E7"/>
    <w:rsid w:val="001C515F"/>
    <w:rsid w:val="001C556B"/>
    <w:rsid w:val="001C70F7"/>
    <w:rsid w:val="001D38B4"/>
    <w:rsid w:val="001D7B36"/>
    <w:rsid w:val="001E069A"/>
    <w:rsid w:val="001E0C80"/>
    <w:rsid w:val="001E18AB"/>
    <w:rsid w:val="001E1E92"/>
    <w:rsid w:val="001E41F3"/>
    <w:rsid w:val="001E6C3F"/>
    <w:rsid w:val="001F2780"/>
    <w:rsid w:val="001F4F00"/>
    <w:rsid w:val="001F577E"/>
    <w:rsid w:val="001F77C4"/>
    <w:rsid w:val="001F7F35"/>
    <w:rsid w:val="00202A10"/>
    <w:rsid w:val="00204876"/>
    <w:rsid w:val="00206016"/>
    <w:rsid w:val="0021102B"/>
    <w:rsid w:val="00211733"/>
    <w:rsid w:val="00213720"/>
    <w:rsid w:val="00213BDD"/>
    <w:rsid w:val="002173BF"/>
    <w:rsid w:val="002207E6"/>
    <w:rsid w:val="00223D00"/>
    <w:rsid w:val="002255F5"/>
    <w:rsid w:val="002262BE"/>
    <w:rsid w:val="0022634D"/>
    <w:rsid w:val="0023189B"/>
    <w:rsid w:val="00241D5C"/>
    <w:rsid w:val="00246CE1"/>
    <w:rsid w:val="0025296F"/>
    <w:rsid w:val="002558D5"/>
    <w:rsid w:val="00255D9D"/>
    <w:rsid w:val="00256BBC"/>
    <w:rsid w:val="0025747C"/>
    <w:rsid w:val="0026004D"/>
    <w:rsid w:val="00262032"/>
    <w:rsid w:val="0026253C"/>
    <w:rsid w:val="0026291E"/>
    <w:rsid w:val="002640DD"/>
    <w:rsid w:val="00264D04"/>
    <w:rsid w:val="002655DF"/>
    <w:rsid w:val="00267E23"/>
    <w:rsid w:val="00271E5F"/>
    <w:rsid w:val="00272582"/>
    <w:rsid w:val="00273890"/>
    <w:rsid w:val="002738A2"/>
    <w:rsid w:val="00275D12"/>
    <w:rsid w:val="002806F3"/>
    <w:rsid w:val="00284385"/>
    <w:rsid w:val="00284FEB"/>
    <w:rsid w:val="002860C4"/>
    <w:rsid w:val="00287FB6"/>
    <w:rsid w:val="00290190"/>
    <w:rsid w:val="00291620"/>
    <w:rsid w:val="0029350D"/>
    <w:rsid w:val="00294107"/>
    <w:rsid w:val="0029492E"/>
    <w:rsid w:val="00297E08"/>
    <w:rsid w:val="002A3B11"/>
    <w:rsid w:val="002A504C"/>
    <w:rsid w:val="002B35F8"/>
    <w:rsid w:val="002B4A50"/>
    <w:rsid w:val="002B5741"/>
    <w:rsid w:val="002B6EA5"/>
    <w:rsid w:val="002B7C5C"/>
    <w:rsid w:val="002C4BC5"/>
    <w:rsid w:val="002C6762"/>
    <w:rsid w:val="002D168A"/>
    <w:rsid w:val="002D1C6F"/>
    <w:rsid w:val="002D77C9"/>
    <w:rsid w:val="002D78E3"/>
    <w:rsid w:val="002E159C"/>
    <w:rsid w:val="002E472E"/>
    <w:rsid w:val="002E7097"/>
    <w:rsid w:val="002F1686"/>
    <w:rsid w:val="002F3484"/>
    <w:rsid w:val="003023AE"/>
    <w:rsid w:val="00304458"/>
    <w:rsid w:val="00305409"/>
    <w:rsid w:val="003056CA"/>
    <w:rsid w:val="00305F2A"/>
    <w:rsid w:val="00307A6A"/>
    <w:rsid w:val="00307E4B"/>
    <w:rsid w:val="00311084"/>
    <w:rsid w:val="003116DD"/>
    <w:rsid w:val="003122B6"/>
    <w:rsid w:val="00314504"/>
    <w:rsid w:val="003170D4"/>
    <w:rsid w:val="00317AF9"/>
    <w:rsid w:val="003224C5"/>
    <w:rsid w:val="00325359"/>
    <w:rsid w:val="0032605F"/>
    <w:rsid w:val="00342123"/>
    <w:rsid w:val="0034260E"/>
    <w:rsid w:val="00352C3F"/>
    <w:rsid w:val="00355AFF"/>
    <w:rsid w:val="003609EF"/>
    <w:rsid w:val="00361EB3"/>
    <w:rsid w:val="0036231A"/>
    <w:rsid w:val="00363C78"/>
    <w:rsid w:val="00364941"/>
    <w:rsid w:val="00364B11"/>
    <w:rsid w:val="00372339"/>
    <w:rsid w:val="00373C0E"/>
    <w:rsid w:val="00374DD4"/>
    <w:rsid w:val="00377C9D"/>
    <w:rsid w:val="0038172A"/>
    <w:rsid w:val="0038496E"/>
    <w:rsid w:val="00387F51"/>
    <w:rsid w:val="00390564"/>
    <w:rsid w:val="0039131B"/>
    <w:rsid w:val="003917FE"/>
    <w:rsid w:val="003926EC"/>
    <w:rsid w:val="00394533"/>
    <w:rsid w:val="003954C7"/>
    <w:rsid w:val="0039755E"/>
    <w:rsid w:val="003A09D3"/>
    <w:rsid w:val="003A1E5B"/>
    <w:rsid w:val="003A5BF3"/>
    <w:rsid w:val="003A5F6F"/>
    <w:rsid w:val="003B5B50"/>
    <w:rsid w:val="003B5B9B"/>
    <w:rsid w:val="003B64E6"/>
    <w:rsid w:val="003C054B"/>
    <w:rsid w:val="003C12D3"/>
    <w:rsid w:val="003C3950"/>
    <w:rsid w:val="003C4DEB"/>
    <w:rsid w:val="003C5918"/>
    <w:rsid w:val="003C63E6"/>
    <w:rsid w:val="003C6D85"/>
    <w:rsid w:val="003D04DE"/>
    <w:rsid w:val="003D08C1"/>
    <w:rsid w:val="003D0E51"/>
    <w:rsid w:val="003D118F"/>
    <w:rsid w:val="003D7A27"/>
    <w:rsid w:val="003E1A36"/>
    <w:rsid w:val="003E2EAC"/>
    <w:rsid w:val="003E5521"/>
    <w:rsid w:val="003E59A3"/>
    <w:rsid w:val="003E6396"/>
    <w:rsid w:val="003E7765"/>
    <w:rsid w:val="003F00C1"/>
    <w:rsid w:val="003F06A7"/>
    <w:rsid w:val="003F1A32"/>
    <w:rsid w:val="003F1DD0"/>
    <w:rsid w:val="003F2D49"/>
    <w:rsid w:val="003F506C"/>
    <w:rsid w:val="00401BE7"/>
    <w:rsid w:val="00403E60"/>
    <w:rsid w:val="004040E0"/>
    <w:rsid w:val="0040454D"/>
    <w:rsid w:val="00405D7B"/>
    <w:rsid w:val="00406690"/>
    <w:rsid w:val="00410371"/>
    <w:rsid w:val="00410DB4"/>
    <w:rsid w:val="0041267F"/>
    <w:rsid w:val="00412E5E"/>
    <w:rsid w:val="00413211"/>
    <w:rsid w:val="00414950"/>
    <w:rsid w:val="004178F5"/>
    <w:rsid w:val="00420039"/>
    <w:rsid w:val="004242F1"/>
    <w:rsid w:val="00424627"/>
    <w:rsid w:val="004306E3"/>
    <w:rsid w:val="004311D2"/>
    <w:rsid w:val="00434615"/>
    <w:rsid w:val="00451D97"/>
    <w:rsid w:val="00453C69"/>
    <w:rsid w:val="004553E1"/>
    <w:rsid w:val="004614A9"/>
    <w:rsid w:val="00461B73"/>
    <w:rsid w:val="004635BE"/>
    <w:rsid w:val="004660ED"/>
    <w:rsid w:val="00466221"/>
    <w:rsid w:val="00467187"/>
    <w:rsid w:val="00467FD3"/>
    <w:rsid w:val="0047099F"/>
    <w:rsid w:val="0047134C"/>
    <w:rsid w:val="00472C0C"/>
    <w:rsid w:val="00475C3B"/>
    <w:rsid w:val="00476011"/>
    <w:rsid w:val="00476CAC"/>
    <w:rsid w:val="00481B43"/>
    <w:rsid w:val="00482761"/>
    <w:rsid w:val="00493C6B"/>
    <w:rsid w:val="00497D82"/>
    <w:rsid w:val="004A3170"/>
    <w:rsid w:val="004A3B91"/>
    <w:rsid w:val="004B00F0"/>
    <w:rsid w:val="004B1609"/>
    <w:rsid w:val="004B4F98"/>
    <w:rsid w:val="004B5705"/>
    <w:rsid w:val="004B75B7"/>
    <w:rsid w:val="004C4C4A"/>
    <w:rsid w:val="004D3065"/>
    <w:rsid w:val="004D67C0"/>
    <w:rsid w:val="004E02A9"/>
    <w:rsid w:val="004E3FFB"/>
    <w:rsid w:val="004E58AC"/>
    <w:rsid w:val="004E65BC"/>
    <w:rsid w:val="004E69DB"/>
    <w:rsid w:val="004F7871"/>
    <w:rsid w:val="00503CEA"/>
    <w:rsid w:val="00506B16"/>
    <w:rsid w:val="005076AE"/>
    <w:rsid w:val="005079BB"/>
    <w:rsid w:val="00507D0B"/>
    <w:rsid w:val="00511952"/>
    <w:rsid w:val="005142DB"/>
    <w:rsid w:val="0051580D"/>
    <w:rsid w:val="005167B1"/>
    <w:rsid w:val="00516AED"/>
    <w:rsid w:val="00516F14"/>
    <w:rsid w:val="005174A7"/>
    <w:rsid w:val="005262F4"/>
    <w:rsid w:val="00526C77"/>
    <w:rsid w:val="005307E9"/>
    <w:rsid w:val="00530F90"/>
    <w:rsid w:val="005328CE"/>
    <w:rsid w:val="00534DD4"/>
    <w:rsid w:val="00537323"/>
    <w:rsid w:val="00541257"/>
    <w:rsid w:val="0054138E"/>
    <w:rsid w:val="00541B52"/>
    <w:rsid w:val="00541B8D"/>
    <w:rsid w:val="00547111"/>
    <w:rsid w:val="005478DD"/>
    <w:rsid w:val="0055007D"/>
    <w:rsid w:val="00554E7C"/>
    <w:rsid w:val="00556CE9"/>
    <w:rsid w:val="005571EA"/>
    <w:rsid w:val="0056017B"/>
    <w:rsid w:val="00563C1A"/>
    <w:rsid w:val="00564CB0"/>
    <w:rsid w:val="005700C3"/>
    <w:rsid w:val="0057424D"/>
    <w:rsid w:val="00582391"/>
    <w:rsid w:val="00582BA5"/>
    <w:rsid w:val="00582D51"/>
    <w:rsid w:val="00584823"/>
    <w:rsid w:val="00590947"/>
    <w:rsid w:val="00592231"/>
    <w:rsid w:val="005923B8"/>
    <w:rsid w:val="00592642"/>
    <w:rsid w:val="00592D74"/>
    <w:rsid w:val="00593C4A"/>
    <w:rsid w:val="005951D8"/>
    <w:rsid w:val="00595261"/>
    <w:rsid w:val="00596223"/>
    <w:rsid w:val="005A1278"/>
    <w:rsid w:val="005A1CF1"/>
    <w:rsid w:val="005A409F"/>
    <w:rsid w:val="005A51E3"/>
    <w:rsid w:val="005A6BB6"/>
    <w:rsid w:val="005A6DB5"/>
    <w:rsid w:val="005A76F6"/>
    <w:rsid w:val="005B4B80"/>
    <w:rsid w:val="005B5832"/>
    <w:rsid w:val="005B5BF7"/>
    <w:rsid w:val="005B70C6"/>
    <w:rsid w:val="005C22DC"/>
    <w:rsid w:val="005C3700"/>
    <w:rsid w:val="005C525A"/>
    <w:rsid w:val="005C526E"/>
    <w:rsid w:val="005C5382"/>
    <w:rsid w:val="005C5625"/>
    <w:rsid w:val="005C5A1A"/>
    <w:rsid w:val="005D3E75"/>
    <w:rsid w:val="005D49A0"/>
    <w:rsid w:val="005D511F"/>
    <w:rsid w:val="005D68F0"/>
    <w:rsid w:val="005E1D34"/>
    <w:rsid w:val="005E24C5"/>
    <w:rsid w:val="005E2C44"/>
    <w:rsid w:val="005E3AF5"/>
    <w:rsid w:val="005E4C8D"/>
    <w:rsid w:val="005E5B33"/>
    <w:rsid w:val="005E664E"/>
    <w:rsid w:val="005F0679"/>
    <w:rsid w:val="005F1AC2"/>
    <w:rsid w:val="005F311B"/>
    <w:rsid w:val="006009A0"/>
    <w:rsid w:val="006016EB"/>
    <w:rsid w:val="00604774"/>
    <w:rsid w:val="00606AD0"/>
    <w:rsid w:val="00607EDA"/>
    <w:rsid w:val="00616487"/>
    <w:rsid w:val="00616D30"/>
    <w:rsid w:val="00621188"/>
    <w:rsid w:val="00623CEA"/>
    <w:rsid w:val="006257ED"/>
    <w:rsid w:val="00626C3D"/>
    <w:rsid w:val="00642322"/>
    <w:rsid w:val="0064448F"/>
    <w:rsid w:val="00650BFE"/>
    <w:rsid w:val="006517C1"/>
    <w:rsid w:val="00653306"/>
    <w:rsid w:val="006545F1"/>
    <w:rsid w:val="00655608"/>
    <w:rsid w:val="00656F7B"/>
    <w:rsid w:val="00661125"/>
    <w:rsid w:val="00665064"/>
    <w:rsid w:val="00665C47"/>
    <w:rsid w:val="00666C30"/>
    <w:rsid w:val="00667249"/>
    <w:rsid w:val="006724D2"/>
    <w:rsid w:val="00676A95"/>
    <w:rsid w:val="00676DEB"/>
    <w:rsid w:val="00677C65"/>
    <w:rsid w:val="006801BC"/>
    <w:rsid w:val="0068328F"/>
    <w:rsid w:val="00684018"/>
    <w:rsid w:val="00684422"/>
    <w:rsid w:val="00687C22"/>
    <w:rsid w:val="0069197E"/>
    <w:rsid w:val="00695808"/>
    <w:rsid w:val="006A06D8"/>
    <w:rsid w:val="006A1064"/>
    <w:rsid w:val="006A209F"/>
    <w:rsid w:val="006A37DD"/>
    <w:rsid w:val="006A6453"/>
    <w:rsid w:val="006A6924"/>
    <w:rsid w:val="006B0744"/>
    <w:rsid w:val="006B2774"/>
    <w:rsid w:val="006B46FB"/>
    <w:rsid w:val="006B68AD"/>
    <w:rsid w:val="006B690E"/>
    <w:rsid w:val="006B76C8"/>
    <w:rsid w:val="006B7EB0"/>
    <w:rsid w:val="006C14AB"/>
    <w:rsid w:val="006C2885"/>
    <w:rsid w:val="006C32AA"/>
    <w:rsid w:val="006C468C"/>
    <w:rsid w:val="006C4C51"/>
    <w:rsid w:val="006D11D2"/>
    <w:rsid w:val="006D36AB"/>
    <w:rsid w:val="006D6B3B"/>
    <w:rsid w:val="006D73B2"/>
    <w:rsid w:val="006E0DBC"/>
    <w:rsid w:val="006E21FB"/>
    <w:rsid w:val="006E76CF"/>
    <w:rsid w:val="006F3AB2"/>
    <w:rsid w:val="0070252E"/>
    <w:rsid w:val="0070282B"/>
    <w:rsid w:val="0070367E"/>
    <w:rsid w:val="007055D6"/>
    <w:rsid w:val="0071127A"/>
    <w:rsid w:val="007112FB"/>
    <w:rsid w:val="0071593F"/>
    <w:rsid w:val="007159DA"/>
    <w:rsid w:val="00723EE1"/>
    <w:rsid w:val="00727B74"/>
    <w:rsid w:val="007312B4"/>
    <w:rsid w:val="00731DBA"/>
    <w:rsid w:val="007349A3"/>
    <w:rsid w:val="00734B3B"/>
    <w:rsid w:val="007354D3"/>
    <w:rsid w:val="00736A4A"/>
    <w:rsid w:val="00737228"/>
    <w:rsid w:val="00737AC7"/>
    <w:rsid w:val="007423AE"/>
    <w:rsid w:val="007442BC"/>
    <w:rsid w:val="007449C2"/>
    <w:rsid w:val="0074769F"/>
    <w:rsid w:val="007519FA"/>
    <w:rsid w:val="00751F01"/>
    <w:rsid w:val="007523DF"/>
    <w:rsid w:val="0075379F"/>
    <w:rsid w:val="00753FDE"/>
    <w:rsid w:val="00760D1B"/>
    <w:rsid w:val="007616F0"/>
    <w:rsid w:val="0076312F"/>
    <w:rsid w:val="00766110"/>
    <w:rsid w:val="00776C8B"/>
    <w:rsid w:val="0077754A"/>
    <w:rsid w:val="00783C1D"/>
    <w:rsid w:val="00792342"/>
    <w:rsid w:val="00794B73"/>
    <w:rsid w:val="007977A8"/>
    <w:rsid w:val="007A4487"/>
    <w:rsid w:val="007A6725"/>
    <w:rsid w:val="007A7464"/>
    <w:rsid w:val="007B31EC"/>
    <w:rsid w:val="007B4799"/>
    <w:rsid w:val="007B512A"/>
    <w:rsid w:val="007B5F2C"/>
    <w:rsid w:val="007B6353"/>
    <w:rsid w:val="007C063A"/>
    <w:rsid w:val="007C2097"/>
    <w:rsid w:val="007C5A79"/>
    <w:rsid w:val="007D082F"/>
    <w:rsid w:val="007D1716"/>
    <w:rsid w:val="007D2373"/>
    <w:rsid w:val="007D2D95"/>
    <w:rsid w:val="007D337F"/>
    <w:rsid w:val="007D4502"/>
    <w:rsid w:val="007D6A07"/>
    <w:rsid w:val="007E0F87"/>
    <w:rsid w:val="007E3D51"/>
    <w:rsid w:val="007E4E8C"/>
    <w:rsid w:val="007E6442"/>
    <w:rsid w:val="007F12DC"/>
    <w:rsid w:val="007F184C"/>
    <w:rsid w:val="007F2E23"/>
    <w:rsid w:val="007F3F5D"/>
    <w:rsid w:val="007F5946"/>
    <w:rsid w:val="007F692E"/>
    <w:rsid w:val="007F7259"/>
    <w:rsid w:val="0080115F"/>
    <w:rsid w:val="00803954"/>
    <w:rsid w:val="008040A8"/>
    <w:rsid w:val="008053DA"/>
    <w:rsid w:val="00805AFC"/>
    <w:rsid w:val="0080711B"/>
    <w:rsid w:val="00814C4D"/>
    <w:rsid w:val="00817842"/>
    <w:rsid w:val="0082017D"/>
    <w:rsid w:val="0082347B"/>
    <w:rsid w:val="00824572"/>
    <w:rsid w:val="008270DE"/>
    <w:rsid w:val="008279FA"/>
    <w:rsid w:val="00827D0E"/>
    <w:rsid w:val="008313F5"/>
    <w:rsid w:val="00833818"/>
    <w:rsid w:val="00835452"/>
    <w:rsid w:val="00835869"/>
    <w:rsid w:val="008371F8"/>
    <w:rsid w:val="0084471F"/>
    <w:rsid w:val="0084475E"/>
    <w:rsid w:val="00844FA4"/>
    <w:rsid w:val="00845755"/>
    <w:rsid w:val="00846169"/>
    <w:rsid w:val="008515F0"/>
    <w:rsid w:val="008532FD"/>
    <w:rsid w:val="00853F16"/>
    <w:rsid w:val="00856A82"/>
    <w:rsid w:val="008574F1"/>
    <w:rsid w:val="00860A9C"/>
    <w:rsid w:val="0086136C"/>
    <w:rsid w:val="008615F1"/>
    <w:rsid w:val="008626E7"/>
    <w:rsid w:val="008703CB"/>
    <w:rsid w:val="00870647"/>
    <w:rsid w:val="00870EE7"/>
    <w:rsid w:val="00871721"/>
    <w:rsid w:val="00873683"/>
    <w:rsid w:val="00875347"/>
    <w:rsid w:val="00875629"/>
    <w:rsid w:val="00875AB2"/>
    <w:rsid w:val="00876892"/>
    <w:rsid w:val="00881214"/>
    <w:rsid w:val="0088309A"/>
    <w:rsid w:val="008847B3"/>
    <w:rsid w:val="008863B9"/>
    <w:rsid w:val="00890E3D"/>
    <w:rsid w:val="008928CE"/>
    <w:rsid w:val="008933DA"/>
    <w:rsid w:val="00895EEE"/>
    <w:rsid w:val="008A1602"/>
    <w:rsid w:val="008A3DC5"/>
    <w:rsid w:val="008A450C"/>
    <w:rsid w:val="008A45A6"/>
    <w:rsid w:val="008A4B7D"/>
    <w:rsid w:val="008A5570"/>
    <w:rsid w:val="008A7A66"/>
    <w:rsid w:val="008B10CB"/>
    <w:rsid w:val="008B471C"/>
    <w:rsid w:val="008C15E0"/>
    <w:rsid w:val="008C1E4A"/>
    <w:rsid w:val="008C24F4"/>
    <w:rsid w:val="008C5FF9"/>
    <w:rsid w:val="008C6D5A"/>
    <w:rsid w:val="008C77BE"/>
    <w:rsid w:val="008D031F"/>
    <w:rsid w:val="008D2F67"/>
    <w:rsid w:val="008D3631"/>
    <w:rsid w:val="008E2D89"/>
    <w:rsid w:val="008E6533"/>
    <w:rsid w:val="008E68F4"/>
    <w:rsid w:val="008E69BD"/>
    <w:rsid w:val="008E7DF6"/>
    <w:rsid w:val="008F3789"/>
    <w:rsid w:val="008F4D5D"/>
    <w:rsid w:val="008F5398"/>
    <w:rsid w:val="008F55AE"/>
    <w:rsid w:val="008F686C"/>
    <w:rsid w:val="008F7187"/>
    <w:rsid w:val="009011F0"/>
    <w:rsid w:val="00905D87"/>
    <w:rsid w:val="00910B7C"/>
    <w:rsid w:val="009148DE"/>
    <w:rsid w:val="00915C9A"/>
    <w:rsid w:val="0092069E"/>
    <w:rsid w:val="00941500"/>
    <w:rsid w:val="00941E30"/>
    <w:rsid w:val="00943890"/>
    <w:rsid w:val="009452C8"/>
    <w:rsid w:val="00947F31"/>
    <w:rsid w:val="00953940"/>
    <w:rsid w:val="00957E98"/>
    <w:rsid w:val="00961339"/>
    <w:rsid w:val="009614B5"/>
    <w:rsid w:val="00962386"/>
    <w:rsid w:val="00962786"/>
    <w:rsid w:val="0096481B"/>
    <w:rsid w:val="009669B1"/>
    <w:rsid w:val="00970E9A"/>
    <w:rsid w:val="009726CD"/>
    <w:rsid w:val="0097477B"/>
    <w:rsid w:val="009757FF"/>
    <w:rsid w:val="009777D9"/>
    <w:rsid w:val="00982327"/>
    <w:rsid w:val="00983806"/>
    <w:rsid w:val="009869B6"/>
    <w:rsid w:val="00990719"/>
    <w:rsid w:val="009909C1"/>
    <w:rsid w:val="00991B88"/>
    <w:rsid w:val="00991BF4"/>
    <w:rsid w:val="00996CD3"/>
    <w:rsid w:val="009A3E90"/>
    <w:rsid w:val="009A5753"/>
    <w:rsid w:val="009A579D"/>
    <w:rsid w:val="009B10D8"/>
    <w:rsid w:val="009C104A"/>
    <w:rsid w:val="009C2004"/>
    <w:rsid w:val="009C221B"/>
    <w:rsid w:val="009C4D3F"/>
    <w:rsid w:val="009D2532"/>
    <w:rsid w:val="009E1DFE"/>
    <w:rsid w:val="009E314A"/>
    <w:rsid w:val="009E3297"/>
    <w:rsid w:val="009E36CA"/>
    <w:rsid w:val="009E41F0"/>
    <w:rsid w:val="009E63FF"/>
    <w:rsid w:val="009E6EAA"/>
    <w:rsid w:val="009E74AE"/>
    <w:rsid w:val="009E7DC6"/>
    <w:rsid w:val="009F04D9"/>
    <w:rsid w:val="009F2FB4"/>
    <w:rsid w:val="009F4FCA"/>
    <w:rsid w:val="009F734F"/>
    <w:rsid w:val="00A00BBB"/>
    <w:rsid w:val="00A048B1"/>
    <w:rsid w:val="00A055C1"/>
    <w:rsid w:val="00A07910"/>
    <w:rsid w:val="00A12234"/>
    <w:rsid w:val="00A14087"/>
    <w:rsid w:val="00A149C4"/>
    <w:rsid w:val="00A156B4"/>
    <w:rsid w:val="00A230E0"/>
    <w:rsid w:val="00A246B6"/>
    <w:rsid w:val="00A274BA"/>
    <w:rsid w:val="00A279F6"/>
    <w:rsid w:val="00A27A2A"/>
    <w:rsid w:val="00A32329"/>
    <w:rsid w:val="00A324E7"/>
    <w:rsid w:val="00A33B99"/>
    <w:rsid w:val="00A34676"/>
    <w:rsid w:val="00A35C8D"/>
    <w:rsid w:val="00A35E8F"/>
    <w:rsid w:val="00A36A66"/>
    <w:rsid w:val="00A370AB"/>
    <w:rsid w:val="00A42778"/>
    <w:rsid w:val="00A43FC9"/>
    <w:rsid w:val="00A47E70"/>
    <w:rsid w:val="00A50CF0"/>
    <w:rsid w:val="00A54D5E"/>
    <w:rsid w:val="00A55EEA"/>
    <w:rsid w:val="00A64567"/>
    <w:rsid w:val="00A72146"/>
    <w:rsid w:val="00A72B6D"/>
    <w:rsid w:val="00A7671C"/>
    <w:rsid w:val="00A76A6C"/>
    <w:rsid w:val="00A82BCA"/>
    <w:rsid w:val="00A83552"/>
    <w:rsid w:val="00A838E1"/>
    <w:rsid w:val="00A83DCB"/>
    <w:rsid w:val="00A87B08"/>
    <w:rsid w:val="00A92555"/>
    <w:rsid w:val="00A92CA9"/>
    <w:rsid w:val="00AA00F1"/>
    <w:rsid w:val="00AA211F"/>
    <w:rsid w:val="00AA2CBC"/>
    <w:rsid w:val="00AB0757"/>
    <w:rsid w:val="00AB19E0"/>
    <w:rsid w:val="00AB38CA"/>
    <w:rsid w:val="00AB3A1F"/>
    <w:rsid w:val="00AB4FF0"/>
    <w:rsid w:val="00AB5B5E"/>
    <w:rsid w:val="00AB6E1F"/>
    <w:rsid w:val="00AC1663"/>
    <w:rsid w:val="00AC4747"/>
    <w:rsid w:val="00AC5820"/>
    <w:rsid w:val="00AC5D98"/>
    <w:rsid w:val="00AD07E9"/>
    <w:rsid w:val="00AD0B0C"/>
    <w:rsid w:val="00AD1CD8"/>
    <w:rsid w:val="00AD2F99"/>
    <w:rsid w:val="00AD31C8"/>
    <w:rsid w:val="00AD4EF5"/>
    <w:rsid w:val="00AE00DC"/>
    <w:rsid w:val="00AE083D"/>
    <w:rsid w:val="00AE0BA5"/>
    <w:rsid w:val="00AE458B"/>
    <w:rsid w:val="00AE500D"/>
    <w:rsid w:val="00AE5316"/>
    <w:rsid w:val="00AE580E"/>
    <w:rsid w:val="00AE7C86"/>
    <w:rsid w:val="00AF013C"/>
    <w:rsid w:val="00AF3832"/>
    <w:rsid w:val="00AF479F"/>
    <w:rsid w:val="00AF6894"/>
    <w:rsid w:val="00B02F6C"/>
    <w:rsid w:val="00B05A14"/>
    <w:rsid w:val="00B07E69"/>
    <w:rsid w:val="00B1470B"/>
    <w:rsid w:val="00B16A12"/>
    <w:rsid w:val="00B24C79"/>
    <w:rsid w:val="00B258BB"/>
    <w:rsid w:val="00B25C1E"/>
    <w:rsid w:val="00B26677"/>
    <w:rsid w:val="00B32E8D"/>
    <w:rsid w:val="00B34C9D"/>
    <w:rsid w:val="00B40610"/>
    <w:rsid w:val="00B4140B"/>
    <w:rsid w:val="00B41689"/>
    <w:rsid w:val="00B4195A"/>
    <w:rsid w:val="00B41EB2"/>
    <w:rsid w:val="00B43E9A"/>
    <w:rsid w:val="00B47B79"/>
    <w:rsid w:val="00B52510"/>
    <w:rsid w:val="00B54970"/>
    <w:rsid w:val="00B54F8A"/>
    <w:rsid w:val="00B55080"/>
    <w:rsid w:val="00B55177"/>
    <w:rsid w:val="00B622E7"/>
    <w:rsid w:val="00B63DA6"/>
    <w:rsid w:val="00B65214"/>
    <w:rsid w:val="00B67B97"/>
    <w:rsid w:val="00B727BD"/>
    <w:rsid w:val="00B73ED2"/>
    <w:rsid w:val="00B83940"/>
    <w:rsid w:val="00B844AD"/>
    <w:rsid w:val="00B8453D"/>
    <w:rsid w:val="00B90404"/>
    <w:rsid w:val="00B968C8"/>
    <w:rsid w:val="00B97762"/>
    <w:rsid w:val="00BA08A8"/>
    <w:rsid w:val="00BA3EC5"/>
    <w:rsid w:val="00BA4B0A"/>
    <w:rsid w:val="00BA51D9"/>
    <w:rsid w:val="00BA585B"/>
    <w:rsid w:val="00BA63E0"/>
    <w:rsid w:val="00BA746F"/>
    <w:rsid w:val="00BB0CA2"/>
    <w:rsid w:val="00BB1729"/>
    <w:rsid w:val="00BB1950"/>
    <w:rsid w:val="00BB37D9"/>
    <w:rsid w:val="00BB563F"/>
    <w:rsid w:val="00BB5DFC"/>
    <w:rsid w:val="00BB61CD"/>
    <w:rsid w:val="00BC06B9"/>
    <w:rsid w:val="00BC3694"/>
    <w:rsid w:val="00BC65BC"/>
    <w:rsid w:val="00BC79B6"/>
    <w:rsid w:val="00BD279D"/>
    <w:rsid w:val="00BD2A0D"/>
    <w:rsid w:val="00BD387D"/>
    <w:rsid w:val="00BD6BB8"/>
    <w:rsid w:val="00BE04F6"/>
    <w:rsid w:val="00BE1056"/>
    <w:rsid w:val="00BE4A66"/>
    <w:rsid w:val="00BF0EA7"/>
    <w:rsid w:val="00BF12E1"/>
    <w:rsid w:val="00BF2786"/>
    <w:rsid w:val="00BF2ED9"/>
    <w:rsid w:val="00BF306D"/>
    <w:rsid w:val="00BF5886"/>
    <w:rsid w:val="00BF62B6"/>
    <w:rsid w:val="00BF6C98"/>
    <w:rsid w:val="00C0065A"/>
    <w:rsid w:val="00C00D2F"/>
    <w:rsid w:val="00C011DA"/>
    <w:rsid w:val="00C031A7"/>
    <w:rsid w:val="00C05DD8"/>
    <w:rsid w:val="00C068A5"/>
    <w:rsid w:val="00C06A17"/>
    <w:rsid w:val="00C07C03"/>
    <w:rsid w:val="00C07CB9"/>
    <w:rsid w:val="00C22817"/>
    <w:rsid w:val="00C22D3D"/>
    <w:rsid w:val="00C30FFE"/>
    <w:rsid w:val="00C33A2B"/>
    <w:rsid w:val="00C34C2E"/>
    <w:rsid w:val="00C36B02"/>
    <w:rsid w:val="00C40775"/>
    <w:rsid w:val="00C407CF"/>
    <w:rsid w:val="00C42686"/>
    <w:rsid w:val="00C43D90"/>
    <w:rsid w:val="00C522A8"/>
    <w:rsid w:val="00C54E2D"/>
    <w:rsid w:val="00C54FF2"/>
    <w:rsid w:val="00C55D41"/>
    <w:rsid w:val="00C57543"/>
    <w:rsid w:val="00C66BA2"/>
    <w:rsid w:val="00C731E8"/>
    <w:rsid w:val="00C73F85"/>
    <w:rsid w:val="00C75828"/>
    <w:rsid w:val="00C75BC7"/>
    <w:rsid w:val="00C771A7"/>
    <w:rsid w:val="00C825AD"/>
    <w:rsid w:val="00C8296C"/>
    <w:rsid w:val="00C85CDA"/>
    <w:rsid w:val="00C9264A"/>
    <w:rsid w:val="00C95985"/>
    <w:rsid w:val="00C97666"/>
    <w:rsid w:val="00CA38B4"/>
    <w:rsid w:val="00CA3EA0"/>
    <w:rsid w:val="00CA46B4"/>
    <w:rsid w:val="00CB0526"/>
    <w:rsid w:val="00CB1C01"/>
    <w:rsid w:val="00CB3070"/>
    <w:rsid w:val="00CB3B79"/>
    <w:rsid w:val="00CB781D"/>
    <w:rsid w:val="00CB7B12"/>
    <w:rsid w:val="00CC0A7D"/>
    <w:rsid w:val="00CC5026"/>
    <w:rsid w:val="00CC53E9"/>
    <w:rsid w:val="00CC68D0"/>
    <w:rsid w:val="00CD0C0D"/>
    <w:rsid w:val="00CD51F4"/>
    <w:rsid w:val="00CE0BB3"/>
    <w:rsid w:val="00CE26D2"/>
    <w:rsid w:val="00CE5BCE"/>
    <w:rsid w:val="00CE5E66"/>
    <w:rsid w:val="00CF0312"/>
    <w:rsid w:val="00CF0E40"/>
    <w:rsid w:val="00CF3EEA"/>
    <w:rsid w:val="00CF542D"/>
    <w:rsid w:val="00CF7FCB"/>
    <w:rsid w:val="00D00DE5"/>
    <w:rsid w:val="00D00E2B"/>
    <w:rsid w:val="00D02005"/>
    <w:rsid w:val="00D02034"/>
    <w:rsid w:val="00D02CC0"/>
    <w:rsid w:val="00D03F9A"/>
    <w:rsid w:val="00D03FDC"/>
    <w:rsid w:val="00D06D51"/>
    <w:rsid w:val="00D0762E"/>
    <w:rsid w:val="00D12606"/>
    <w:rsid w:val="00D127D0"/>
    <w:rsid w:val="00D141ED"/>
    <w:rsid w:val="00D15E82"/>
    <w:rsid w:val="00D162A0"/>
    <w:rsid w:val="00D16921"/>
    <w:rsid w:val="00D214FE"/>
    <w:rsid w:val="00D219B3"/>
    <w:rsid w:val="00D22EEF"/>
    <w:rsid w:val="00D23129"/>
    <w:rsid w:val="00D23E66"/>
    <w:rsid w:val="00D24991"/>
    <w:rsid w:val="00D25300"/>
    <w:rsid w:val="00D2758A"/>
    <w:rsid w:val="00D27A73"/>
    <w:rsid w:val="00D32BE7"/>
    <w:rsid w:val="00D34A10"/>
    <w:rsid w:val="00D36B57"/>
    <w:rsid w:val="00D37D93"/>
    <w:rsid w:val="00D4545D"/>
    <w:rsid w:val="00D50255"/>
    <w:rsid w:val="00D51FC9"/>
    <w:rsid w:val="00D57372"/>
    <w:rsid w:val="00D60126"/>
    <w:rsid w:val="00D61986"/>
    <w:rsid w:val="00D62B2B"/>
    <w:rsid w:val="00D62F32"/>
    <w:rsid w:val="00D63264"/>
    <w:rsid w:val="00D66520"/>
    <w:rsid w:val="00D671F0"/>
    <w:rsid w:val="00D67BF2"/>
    <w:rsid w:val="00D70B06"/>
    <w:rsid w:val="00D7241D"/>
    <w:rsid w:val="00D72CD2"/>
    <w:rsid w:val="00D73517"/>
    <w:rsid w:val="00D74FC2"/>
    <w:rsid w:val="00D75074"/>
    <w:rsid w:val="00D757DB"/>
    <w:rsid w:val="00D7674F"/>
    <w:rsid w:val="00D7750D"/>
    <w:rsid w:val="00D80A14"/>
    <w:rsid w:val="00D80B06"/>
    <w:rsid w:val="00D82899"/>
    <w:rsid w:val="00D85B49"/>
    <w:rsid w:val="00D867B1"/>
    <w:rsid w:val="00D877E1"/>
    <w:rsid w:val="00D90AD7"/>
    <w:rsid w:val="00D91A7B"/>
    <w:rsid w:val="00D945FC"/>
    <w:rsid w:val="00DA081E"/>
    <w:rsid w:val="00DA32EC"/>
    <w:rsid w:val="00DA4E91"/>
    <w:rsid w:val="00DA71E6"/>
    <w:rsid w:val="00DB0ABD"/>
    <w:rsid w:val="00DB14F3"/>
    <w:rsid w:val="00DB4433"/>
    <w:rsid w:val="00DB7C2C"/>
    <w:rsid w:val="00DC1A8A"/>
    <w:rsid w:val="00DC3967"/>
    <w:rsid w:val="00DC44E1"/>
    <w:rsid w:val="00DC651F"/>
    <w:rsid w:val="00DC65F5"/>
    <w:rsid w:val="00DC6CDE"/>
    <w:rsid w:val="00DC7559"/>
    <w:rsid w:val="00DD00E0"/>
    <w:rsid w:val="00DD04B1"/>
    <w:rsid w:val="00DD19EE"/>
    <w:rsid w:val="00DD4381"/>
    <w:rsid w:val="00DD5565"/>
    <w:rsid w:val="00DD5957"/>
    <w:rsid w:val="00DD5AA0"/>
    <w:rsid w:val="00DD63A0"/>
    <w:rsid w:val="00DE07CE"/>
    <w:rsid w:val="00DE2ED2"/>
    <w:rsid w:val="00DE34CF"/>
    <w:rsid w:val="00DE6817"/>
    <w:rsid w:val="00DF080D"/>
    <w:rsid w:val="00DF0A4D"/>
    <w:rsid w:val="00DF1754"/>
    <w:rsid w:val="00DF1AFC"/>
    <w:rsid w:val="00DF32D7"/>
    <w:rsid w:val="00DF7D47"/>
    <w:rsid w:val="00E0331A"/>
    <w:rsid w:val="00E04816"/>
    <w:rsid w:val="00E05253"/>
    <w:rsid w:val="00E05B4B"/>
    <w:rsid w:val="00E05CFB"/>
    <w:rsid w:val="00E06362"/>
    <w:rsid w:val="00E078CF"/>
    <w:rsid w:val="00E1048B"/>
    <w:rsid w:val="00E12082"/>
    <w:rsid w:val="00E12809"/>
    <w:rsid w:val="00E13F3D"/>
    <w:rsid w:val="00E14EEC"/>
    <w:rsid w:val="00E162FC"/>
    <w:rsid w:val="00E17867"/>
    <w:rsid w:val="00E21BB1"/>
    <w:rsid w:val="00E226BE"/>
    <w:rsid w:val="00E226F3"/>
    <w:rsid w:val="00E24233"/>
    <w:rsid w:val="00E25D22"/>
    <w:rsid w:val="00E26E00"/>
    <w:rsid w:val="00E27797"/>
    <w:rsid w:val="00E30D4B"/>
    <w:rsid w:val="00E331DB"/>
    <w:rsid w:val="00E335BD"/>
    <w:rsid w:val="00E33BD3"/>
    <w:rsid w:val="00E34898"/>
    <w:rsid w:val="00E36930"/>
    <w:rsid w:val="00E376D8"/>
    <w:rsid w:val="00E40196"/>
    <w:rsid w:val="00E42846"/>
    <w:rsid w:val="00E43229"/>
    <w:rsid w:val="00E4741B"/>
    <w:rsid w:val="00E4743D"/>
    <w:rsid w:val="00E47495"/>
    <w:rsid w:val="00E475E3"/>
    <w:rsid w:val="00E52613"/>
    <w:rsid w:val="00E54759"/>
    <w:rsid w:val="00E555CD"/>
    <w:rsid w:val="00E55738"/>
    <w:rsid w:val="00E55E8C"/>
    <w:rsid w:val="00E5685B"/>
    <w:rsid w:val="00E56FFE"/>
    <w:rsid w:val="00E57F01"/>
    <w:rsid w:val="00E6067F"/>
    <w:rsid w:val="00E613E0"/>
    <w:rsid w:val="00E670AA"/>
    <w:rsid w:val="00E71D73"/>
    <w:rsid w:val="00E71DF1"/>
    <w:rsid w:val="00E74640"/>
    <w:rsid w:val="00E74E66"/>
    <w:rsid w:val="00E76BA9"/>
    <w:rsid w:val="00E85D1F"/>
    <w:rsid w:val="00E901D8"/>
    <w:rsid w:val="00E908E3"/>
    <w:rsid w:val="00EA2854"/>
    <w:rsid w:val="00EA4167"/>
    <w:rsid w:val="00EA466E"/>
    <w:rsid w:val="00EA51C1"/>
    <w:rsid w:val="00EA6661"/>
    <w:rsid w:val="00EA7897"/>
    <w:rsid w:val="00EB09B7"/>
    <w:rsid w:val="00EB12F7"/>
    <w:rsid w:val="00EB1F2C"/>
    <w:rsid w:val="00EB622D"/>
    <w:rsid w:val="00EB66AD"/>
    <w:rsid w:val="00EC307D"/>
    <w:rsid w:val="00EC5488"/>
    <w:rsid w:val="00EC67A6"/>
    <w:rsid w:val="00EC722C"/>
    <w:rsid w:val="00ED5CC6"/>
    <w:rsid w:val="00EE07CF"/>
    <w:rsid w:val="00EE0D1C"/>
    <w:rsid w:val="00EE4B7A"/>
    <w:rsid w:val="00EE6A5F"/>
    <w:rsid w:val="00EE7AE7"/>
    <w:rsid w:val="00EE7D7C"/>
    <w:rsid w:val="00EF1200"/>
    <w:rsid w:val="00EF2DD4"/>
    <w:rsid w:val="00EF2E00"/>
    <w:rsid w:val="00EF40A0"/>
    <w:rsid w:val="00EF4307"/>
    <w:rsid w:val="00F00985"/>
    <w:rsid w:val="00F021D8"/>
    <w:rsid w:val="00F02AD2"/>
    <w:rsid w:val="00F07E40"/>
    <w:rsid w:val="00F11671"/>
    <w:rsid w:val="00F1301B"/>
    <w:rsid w:val="00F17BB4"/>
    <w:rsid w:val="00F2040A"/>
    <w:rsid w:val="00F2096D"/>
    <w:rsid w:val="00F2117B"/>
    <w:rsid w:val="00F231F5"/>
    <w:rsid w:val="00F25154"/>
    <w:rsid w:val="00F25D98"/>
    <w:rsid w:val="00F26744"/>
    <w:rsid w:val="00F300FB"/>
    <w:rsid w:val="00F31FEC"/>
    <w:rsid w:val="00F352DC"/>
    <w:rsid w:val="00F365E7"/>
    <w:rsid w:val="00F37066"/>
    <w:rsid w:val="00F40EE3"/>
    <w:rsid w:val="00F51110"/>
    <w:rsid w:val="00F5306A"/>
    <w:rsid w:val="00F57223"/>
    <w:rsid w:val="00F61108"/>
    <w:rsid w:val="00F61D46"/>
    <w:rsid w:val="00F62760"/>
    <w:rsid w:val="00F63EEE"/>
    <w:rsid w:val="00F6751F"/>
    <w:rsid w:val="00F71CD2"/>
    <w:rsid w:val="00F802AC"/>
    <w:rsid w:val="00F802C4"/>
    <w:rsid w:val="00F80ACA"/>
    <w:rsid w:val="00F82DB2"/>
    <w:rsid w:val="00F83473"/>
    <w:rsid w:val="00F8627D"/>
    <w:rsid w:val="00F86457"/>
    <w:rsid w:val="00F930EA"/>
    <w:rsid w:val="00F938C6"/>
    <w:rsid w:val="00F949C7"/>
    <w:rsid w:val="00F96902"/>
    <w:rsid w:val="00F972D1"/>
    <w:rsid w:val="00FA4906"/>
    <w:rsid w:val="00FA5BA5"/>
    <w:rsid w:val="00FB1C69"/>
    <w:rsid w:val="00FB2F75"/>
    <w:rsid w:val="00FB3C99"/>
    <w:rsid w:val="00FB4623"/>
    <w:rsid w:val="00FB6386"/>
    <w:rsid w:val="00FB66CF"/>
    <w:rsid w:val="00FC1261"/>
    <w:rsid w:val="00FC3DDF"/>
    <w:rsid w:val="00FD185E"/>
    <w:rsid w:val="00FD6026"/>
    <w:rsid w:val="00FE0BA6"/>
    <w:rsid w:val="00FE1279"/>
    <w:rsid w:val="00FE5401"/>
    <w:rsid w:val="00FE5474"/>
    <w:rsid w:val="00FF32E5"/>
    <w:rsid w:val="00FF6728"/>
    <w:rsid w:val="00FF6ADB"/>
    <w:rsid w:val="36E11909"/>
    <w:rsid w:val="6DEA1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AF99B6"/>
  <w15:docId w15:val="{87B242BA-CF36-46A5-BA66-B5ECF2E4D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1"/>
    <w:next w:val="a"/>
    <w:qFormat/>
    <w:pPr>
      <w:ind w:left="1418" w:hanging="1418"/>
    </w:pPr>
  </w:style>
  <w:style w:type="paragraph" w:styleId="31">
    <w:name w:val="toc 3"/>
    <w:basedOn w:val="22"/>
    <w:next w:val="a"/>
    <w:qFormat/>
    <w:pPr>
      <w:ind w:left="1134" w:hanging="1134"/>
    </w:pPr>
  </w:style>
  <w:style w:type="paragraph" w:styleId="22">
    <w:name w:val="toc 2"/>
    <w:basedOn w:val="10"/>
    <w:next w:val="a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4"/>
    <w:qFormat/>
    <w:pPr>
      <w:ind w:left="1135"/>
    </w:pPr>
  </w:style>
  <w:style w:type="paragraph" w:styleId="24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paragraph" w:styleId="a7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Char0"/>
    <w:qFormat/>
  </w:style>
  <w:style w:type="paragraph" w:styleId="a9">
    <w:name w:val="Body Text"/>
    <w:basedOn w:val="a"/>
    <w:link w:val="Char1"/>
    <w:unhideWhenUsed/>
    <w:qFormat/>
    <w:pPr>
      <w:spacing w:after="120"/>
    </w:pPr>
    <w:rPr>
      <w:rFonts w:eastAsia="宋体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Char2"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link w:val="Char3"/>
    <w:qFormat/>
    <w:pPr>
      <w:jc w:val="center"/>
    </w:pPr>
    <w:rPr>
      <w:i/>
    </w:rPr>
  </w:style>
  <w:style w:type="paragraph" w:styleId="ac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4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d">
    <w:name w:val="footnote text"/>
    <w:basedOn w:val="a"/>
    <w:link w:val="Char5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pPr>
      <w:ind w:left="1418" w:hanging="1418"/>
    </w:p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5">
    <w:name w:val="index 2"/>
    <w:basedOn w:val="11"/>
    <w:next w:val="a"/>
    <w:pPr>
      <w:ind w:left="284"/>
    </w:pPr>
  </w:style>
  <w:style w:type="paragraph" w:styleId="ae">
    <w:name w:val="annotation subject"/>
    <w:basedOn w:val="a8"/>
    <w:next w:val="a8"/>
    <w:link w:val="Char6"/>
    <w:qFormat/>
    <w:rPr>
      <w:b/>
      <w:bCs/>
    </w:rPr>
  </w:style>
  <w:style w:type="table" w:styleId="af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rPr>
      <w:sz w:val="16"/>
    </w:rPr>
  </w:style>
  <w:style w:type="character" w:styleId="af3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pPr>
      <w:numPr>
        <w:numId w:val="1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Char4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character" w:customStyle="1" w:styleId="Char3">
    <w:name w:val="页脚 Char"/>
    <w:link w:val="ab"/>
    <w:rPr>
      <w:rFonts w:ascii="Arial" w:hAnsi="Arial"/>
      <w:b/>
      <w:i/>
      <w:sz w:val="18"/>
      <w:lang w:val="en-GB" w:eastAsia="en-US"/>
    </w:rPr>
  </w:style>
  <w:style w:type="paragraph" w:customStyle="1" w:styleId="Note-Boxed">
    <w:name w:val="Note - Boxed"/>
    <w:basedOn w:val="a"/>
    <w:next w:val="a9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sz w:val="22"/>
      <w:lang w:eastAsia="ko-KR"/>
    </w:rPr>
  </w:style>
  <w:style w:type="character" w:customStyle="1" w:styleId="Char1">
    <w:name w:val="正文文本 Char"/>
    <w:basedOn w:val="a0"/>
    <w:link w:val="a9"/>
    <w:qFormat/>
    <w:rPr>
      <w:rFonts w:ascii="Times New Roman" w:eastAsia="宋体" w:hAnsi="Times New Roman"/>
      <w:lang w:val="en-GB" w:eastAsia="en-US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Char2">
    <w:name w:val="批注框文本 Char"/>
    <w:link w:val="aa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TAJ">
    <w:name w:val="TAJ"/>
    <w:basedOn w:val="TH"/>
    <w:rsid w:val="00D6198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D61986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D61986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0"/>
    <w:rsid w:val="00D61986"/>
    <w:rPr>
      <w:rFonts w:ascii="Arial" w:hAnsi="Arial"/>
      <w:sz w:val="32"/>
      <w:lang w:val="en-GB" w:eastAsia="en-US"/>
    </w:rPr>
  </w:style>
  <w:style w:type="character" w:customStyle="1" w:styleId="B1Char1">
    <w:name w:val="B1 Char1"/>
    <w:qFormat/>
    <w:rsid w:val="00D61986"/>
    <w:rPr>
      <w:rFonts w:eastAsia="MS Mincho"/>
      <w:lang w:val="en-GB" w:eastAsia="en-US" w:bidi="ar-SA"/>
    </w:rPr>
  </w:style>
  <w:style w:type="character" w:styleId="af4">
    <w:name w:val="Emphasis"/>
    <w:qFormat/>
    <w:rsid w:val="00D61986"/>
    <w:rPr>
      <w:i/>
      <w:iCs/>
    </w:rPr>
  </w:style>
  <w:style w:type="character" w:customStyle="1" w:styleId="msoins0">
    <w:name w:val="msoins"/>
    <w:rsid w:val="00D61986"/>
  </w:style>
  <w:style w:type="character" w:customStyle="1" w:styleId="Char0">
    <w:name w:val="批注文字 Char"/>
    <w:link w:val="a8"/>
    <w:qFormat/>
    <w:rsid w:val="00D61986"/>
    <w:rPr>
      <w:rFonts w:ascii="Times New Roman" w:hAnsi="Times New Roman"/>
      <w:lang w:val="en-GB" w:eastAsia="en-US"/>
    </w:rPr>
  </w:style>
  <w:style w:type="character" w:customStyle="1" w:styleId="Char6">
    <w:name w:val="批注主题 Char"/>
    <w:link w:val="ae"/>
    <w:rsid w:val="00D61986"/>
    <w:rPr>
      <w:rFonts w:ascii="Times New Roman" w:hAnsi="Times New Roman"/>
      <w:b/>
      <w:bCs/>
      <w:lang w:val="en-GB" w:eastAsia="en-US"/>
    </w:rPr>
  </w:style>
  <w:style w:type="paragraph" w:styleId="af5">
    <w:name w:val="Revision"/>
    <w:hidden/>
    <w:uiPriority w:val="99"/>
    <w:semiHidden/>
    <w:rsid w:val="00D61986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D61986"/>
    <w:rPr>
      <w:lang w:val="en-GB" w:eastAsia="en-US"/>
    </w:rPr>
  </w:style>
  <w:style w:type="character" w:customStyle="1" w:styleId="Char5">
    <w:name w:val="脚注文本 Char"/>
    <w:link w:val="ad"/>
    <w:rsid w:val="00D61986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D61986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D61986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D6198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D61986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a"/>
    <w:rsid w:val="00D61986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rsid w:val="00D61986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msoins1">
    <w:name w:val="msoins1"/>
    <w:rsid w:val="00D61986"/>
  </w:style>
  <w:style w:type="paragraph" w:customStyle="1" w:styleId="StyleTALLeft075cm">
    <w:name w:val="Style TAL + Left:  075 cm"/>
    <w:basedOn w:val="TAL"/>
    <w:rsid w:val="00D61986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61986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D61986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D61986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D61986"/>
    <w:pPr>
      <w:ind w:left="851"/>
    </w:pPr>
    <w:rPr>
      <w:rFonts w:eastAsia="Batang"/>
    </w:rPr>
  </w:style>
  <w:style w:type="character" w:customStyle="1" w:styleId="Char">
    <w:name w:val="文档结构图 Char"/>
    <w:link w:val="a7"/>
    <w:rsid w:val="00D61986"/>
    <w:rPr>
      <w:rFonts w:ascii="Tahoma" w:hAnsi="Tahoma" w:cs="Tahoma"/>
      <w:shd w:val="clear" w:color="auto" w:fill="000080"/>
      <w:lang w:val="en-GB" w:eastAsia="en-US"/>
    </w:rPr>
  </w:style>
  <w:style w:type="character" w:customStyle="1" w:styleId="H6Char">
    <w:name w:val="H6 Char"/>
    <w:link w:val="H6"/>
    <w:rsid w:val="00D61986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D619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D61986"/>
    <w:rPr>
      <w:rFonts w:ascii="Courier New" w:hAnsi="Courier New" w:cs="Courier New"/>
      <w:lang w:eastAsia="ko-KR"/>
    </w:rPr>
  </w:style>
  <w:style w:type="paragraph" w:customStyle="1" w:styleId="tal0">
    <w:name w:val="tal"/>
    <w:basedOn w:val="a"/>
    <w:rsid w:val="00D6198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D61986"/>
    <w:rPr>
      <w:color w:val="808080"/>
      <w:shd w:val="clear" w:color="auto" w:fill="E6E6E6"/>
    </w:rPr>
  </w:style>
  <w:style w:type="character" w:customStyle="1" w:styleId="1Char">
    <w:name w:val="标题 1 Char"/>
    <w:link w:val="1"/>
    <w:rsid w:val="00D61986"/>
    <w:rPr>
      <w:rFonts w:ascii="Arial" w:hAnsi="Arial"/>
      <w:sz w:val="36"/>
      <w:lang w:val="en-GB" w:eastAsia="en-US"/>
    </w:rPr>
  </w:style>
  <w:style w:type="character" w:customStyle="1" w:styleId="3Char">
    <w:name w:val="标题 3 Char"/>
    <w:link w:val="3"/>
    <w:rsid w:val="00D61986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D61986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D61986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D61986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"/>
    <w:rsid w:val="00D61986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link w:val="af6"/>
    <w:uiPriority w:val="34"/>
    <w:qFormat/>
    <w:rsid w:val="00D61986"/>
    <w:rPr>
      <w:rFonts w:ascii="Times" w:eastAsia="Batang" w:hAnsi="Times"/>
      <w:szCs w:val="24"/>
      <w:lang w:eastAsia="ja-JP"/>
    </w:rPr>
  </w:style>
  <w:style w:type="paragraph" w:styleId="af6">
    <w:name w:val="List Paragraph"/>
    <w:basedOn w:val="a"/>
    <w:link w:val="Char7"/>
    <w:uiPriority w:val="34"/>
    <w:qFormat/>
    <w:rsid w:val="00D61986"/>
    <w:pPr>
      <w:spacing w:after="0"/>
      <w:ind w:leftChars="400" w:left="840" w:hanging="1440"/>
    </w:pPr>
    <w:rPr>
      <w:rFonts w:ascii="Times" w:eastAsia="Batang" w:hAnsi="Times"/>
      <w:szCs w:val="24"/>
      <w:lang w:val="en-US" w:eastAsia="ja-JP"/>
    </w:rPr>
  </w:style>
  <w:style w:type="character" w:customStyle="1" w:styleId="NOChar">
    <w:name w:val="NO Char"/>
    <w:locked/>
    <w:rsid w:val="00D6198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61986"/>
    <w:rPr>
      <w:rFonts w:ascii="Times New Roman" w:hAnsi="Times New Roman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D61986"/>
  </w:style>
  <w:style w:type="character" w:customStyle="1" w:styleId="B4Char">
    <w:name w:val="B4 Char"/>
    <w:link w:val="B4"/>
    <w:rsid w:val="00D61986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rsid w:val="00D61986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D61986"/>
    <w:rPr>
      <w:color w:val="808080"/>
      <w:shd w:val="clear" w:color="auto" w:fill="E6E6E6"/>
    </w:rPr>
  </w:style>
  <w:style w:type="numbering" w:customStyle="1" w:styleId="26">
    <w:name w:val="无列表2"/>
    <w:next w:val="a2"/>
    <w:uiPriority w:val="99"/>
    <w:semiHidden/>
    <w:unhideWhenUsed/>
    <w:rsid w:val="00D61986"/>
  </w:style>
  <w:style w:type="character" w:customStyle="1" w:styleId="6Char">
    <w:name w:val="标题 6 Char"/>
    <w:link w:val="6"/>
    <w:rsid w:val="00D61986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D61986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D61986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D61986"/>
    <w:rPr>
      <w:rFonts w:ascii="Arial" w:hAnsi="Arial"/>
      <w:sz w:val="36"/>
      <w:lang w:val="en-GB" w:eastAsia="en-US"/>
    </w:rPr>
  </w:style>
  <w:style w:type="table" w:customStyle="1" w:styleId="13">
    <w:name w:val="网格型1"/>
    <w:basedOn w:val="a1"/>
    <w:next w:val="af"/>
    <w:rsid w:val="00D61986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D61986"/>
  </w:style>
  <w:style w:type="table" w:customStyle="1" w:styleId="27">
    <w:name w:val="网格型2"/>
    <w:basedOn w:val="a1"/>
    <w:next w:val="af"/>
    <w:rsid w:val="00D61986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a"/>
    <w:rsid w:val="00D61986"/>
    <w:pPr>
      <w:numPr>
        <w:numId w:val="45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D61986"/>
  </w:style>
  <w:style w:type="table" w:customStyle="1" w:styleId="34">
    <w:name w:val="网格型3"/>
    <w:basedOn w:val="a1"/>
    <w:next w:val="af"/>
    <w:rsid w:val="00D61986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D61986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C4EEE90-CCCF-4DD9-9CA5-3445726318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5</Pages>
  <Words>1318</Words>
  <Characters>7519</Characters>
  <Application>Microsoft Office Word</Application>
  <DocSecurity>0</DocSecurity>
  <Lines>62</Lines>
  <Paragraphs>17</Paragraphs>
  <ScaleCrop>false</ScaleCrop>
  <Company>3GPP Support Team</Company>
  <LinksUpToDate>false</LinksUpToDate>
  <CharactersWithSpaces>8820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127</cp:revision>
  <cp:lastPrinted>2411-12-31T15:59:00Z</cp:lastPrinted>
  <dcterms:created xsi:type="dcterms:W3CDTF">2021-10-09T07:13:00Z</dcterms:created>
  <dcterms:modified xsi:type="dcterms:W3CDTF">2021-10-21T12:07:00Z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(3)8WS4o1CJ8NyrBqfP093SHhaaGTlE7Vsm7WnuACPZrZ/3G3c8K3gnIIjfM/3PSHdGdZ89h0LK
AWwUvL+2I5c8pLaNjELL/XUE8N0OADwnpY4TqClfpsNIYyMFZw+bbdK4V+FKzgrlLjP3EwjA
U+KjIxen/PJ4Z181E8nJK8wK16hTeintd6//YXzKwJCIkamq0MDcGkFGB1XWDWVzLNEq6IPc
BJcY0MInHc6Sw4xh+p</vt:lpwstr>
  </property>
  <property fmtid="{D5CDD505-2E9C-101B-9397-08002B2CF9AE}" pid="22" name="_2015_ms_pID_7253431">
    <vt:lpwstr>gHgzW+Gx7dyiBxeCf0ToDfWhe065cvRRigQitdbU09qeN1ukYr4liD
I/lykYH5uo9QNHW1ZaKvqqRsrw68qv+vQLZawSsrnAG/+Z60KnO6C7IgyMBkQfbgzrXcs3nT
7tEUljeBar8cjAbJlVO/jzGGBruLilG+8zglis1NF6cUQXlisx1M0/FJqvZHk0E/DrFKSFI1
nUCcTjut3AmKUbO2Ij+HGspmiGJYETFbx47D</vt:lpwstr>
  </property>
  <property fmtid="{D5CDD505-2E9C-101B-9397-08002B2CF9AE}" pid="23" name="_2015_ms_pID_7253432">
    <vt:lpwstr>fhDS2+B6hsnmfGpCG1u4wIw=</vt:lpwstr>
  </property>
  <property fmtid="{D5CDD505-2E9C-101B-9397-08002B2CF9AE}" pid="24" name="KSOProductBuildVer">
    <vt:lpwstr>2052-11.8.2.9022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1621992917</vt:lpwstr>
  </property>
</Properties>
</file>