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965415"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8F222E">
        <w:rPr>
          <w:b/>
          <w:noProof/>
          <w:sz w:val="24"/>
        </w:rPr>
        <w:t>4</w:t>
      </w:r>
      <w:r w:rsidR="00A348D4">
        <w:rPr>
          <w:b/>
          <w:noProof/>
          <w:sz w:val="24"/>
        </w:rPr>
        <w:t>-e</w:t>
      </w:r>
      <w:r>
        <w:rPr>
          <w:b/>
          <w:i/>
          <w:noProof/>
          <w:sz w:val="28"/>
        </w:rPr>
        <w:tab/>
      </w:r>
      <w:r w:rsidR="00A348D4" w:rsidRPr="00A348D4">
        <w:rPr>
          <w:b/>
          <w:iCs/>
          <w:noProof/>
          <w:sz w:val="28"/>
        </w:rPr>
        <w:t>R3-2</w:t>
      </w:r>
      <w:r w:rsidR="006B5309">
        <w:rPr>
          <w:b/>
          <w:iCs/>
          <w:noProof/>
          <w:sz w:val="28"/>
        </w:rPr>
        <w:t>1</w:t>
      </w:r>
      <w:r w:rsidR="00844FA1">
        <w:rPr>
          <w:b/>
          <w:iCs/>
          <w:noProof/>
          <w:sz w:val="28"/>
        </w:rPr>
        <w:t>5213</w:t>
      </w:r>
    </w:p>
    <w:p w14:paraId="7CB45193" w14:textId="6967DCCD" w:rsidR="001E41F3" w:rsidRDefault="00A348D4" w:rsidP="005E2C44">
      <w:pPr>
        <w:pStyle w:val="CRCoverPage"/>
        <w:outlineLvl w:val="0"/>
        <w:rPr>
          <w:b/>
          <w:noProof/>
          <w:sz w:val="24"/>
        </w:rPr>
      </w:pPr>
      <w:bookmarkStart w:id="0" w:name="_Hlk57190503"/>
      <w:r>
        <w:rPr>
          <w:b/>
          <w:noProof/>
          <w:sz w:val="24"/>
        </w:rPr>
        <w:t xml:space="preserve">Online, </w:t>
      </w:r>
      <w:r w:rsidR="00CD6ACA">
        <w:rPr>
          <w:b/>
          <w:noProof/>
          <w:sz w:val="24"/>
        </w:rPr>
        <w:t>1</w:t>
      </w:r>
      <w:r w:rsidR="008F222E" w:rsidRPr="008F222E">
        <w:rPr>
          <w:b/>
          <w:noProof/>
          <w:sz w:val="24"/>
          <w:vertAlign w:val="superscript"/>
        </w:rPr>
        <w:t>st</w:t>
      </w:r>
      <w:r w:rsidR="008F222E">
        <w:rPr>
          <w:b/>
          <w:noProof/>
          <w:sz w:val="24"/>
        </w:rPr>
        <w:t xml:space="preserve"> - 11</w:t>
      </w:r>
      <w:r w:rsidR="008F222E" w:rsidRPr="008F222E">
        <w:rPr>
          <w:b/>
          <w:noProof/>
          <w:sz w:val="24"/>
          <w:vertAlign w:val="superscript"/>
        </w:rPr>
        <w:t>th</w:t>
      </w:r>
      <w:r w:rsidR="008F222E">
        <w:rPr>
          <w:b/>
          <w:noProof/>
          <w:sz w:val="24"/>
        </w:rPr>
        <w:t xml:space="preserve"> November</w:t>
      </w:r>
      <w:r w:rsidR="00723DD0">
        <w:rPr>
          <w:b/>
          <w:noProof/>
          <w:sz w:val="24"/>
        </w:rPr>
        <w:t xml:space="preserve">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3B0EF" w:rsidR="001E41F3" w:rsidRPr="00410371" w:rsidRDefault="00844FA1" w:rsidP="00E13F3D">
            <w:pPr>
              <w:pStyle w:val="CRCoverPage"/>
              <w:spacing w:after="0"/>
              <w:jc w:val="right"/>
              <w:rPr>
                <w:b/>
                <w:noProof/>
                <w:sz w:val="28"/>
              </w:rPr>
            </w:pPr>
            <w:r>
              <w:fldChar w:fldCharType="begin"/>
            </w:r>
            <w:r>
              <w:instrText xml:space="preserve"> DOCPROPERTY  Spec#  \* MERGEFORMAT </w:instrText>
            </w:r>
            <w:r>
              <w:fldChar w:fldCharType="separate"/>
            </w:r>
            <w:r w:rsidR="008B40A3">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CDCBF" w:rsidR="001E41F3" w:rsidRPr="00410371" w:rsidRDefault="008F222E" w:rsidP="00547111">
            <w:pPr>
              <w:pStyle w:val="CRCoverPage"/>
              <w:spacing w:after="0"/>
              <w:rPr>
                <w:noProof/>
              </w:rPr>
            </w:pPr>
            <w:fldSimple w:instr=" DOCPROPERTY  Cr#  \* MERGEFORMAT ">
              <w:r w:rsidR="00844FA1" w:rsidRPr="00844FA1">
                <w:rPr>
                  <w:b/>
                  <w:noProof/>
                  <w:sz w:val="28"/>
                </w:rPr>
                <w:t>0681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D584A" w:rsidR="001E41F3" w:rsidRPr="00410371" w:rsidRDefault="00844FA1" w:rsidP="00E13F3D">
            <w:pPr>
              <w:pStyle w:val="CRCoverPage"/>
              <w:spacing w:after="0"/>
              <w:jc w:val="center"/>
              <w:rPr>
                <w:b/>
                <w:noProof/>
              </w:rPr>
            </w:pPr>
            <w:r>
              <w:fldChar w:fldCharType="begin"/>
            </w:r>
            <w:r>
              <w:instrText xml:space="preserve"> DOCPROPERTY  Revision  \* MERGEFORMAT </w:instrText>
            </w:r>
            <w:r>
              <w:fldChar w:fldCharType="separate"/>
            </w:r>
            <w:r w:rsidR="008B40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F7DD27" w:rsidR="001E41F3" w:rsidRPr="00410371" w:rsidRDefault="00844FA1">
            <w:pPr>
              <w:pStyle w:val="CRCoverPage"/>
              <w:spacing w:after="0"/>
              <w:jc w:val="center"/>
              <w:rPr>
                <w:noProof/>
                <w:sz w:val="28"/>
              </w:rPr>
            </w:pPr>
            <w:r>
              <w:fldChar w:fldCharType="begin"/>
            </w:r>
            <w:r>
              <w:instrText xml:space="preserve"> DOCPROPERTY  Version  \* MERGEFORMAT </w:instrText>
            </w:r>
            <w:r>
              <w:fldChar w:fldCharType="separate"/>
            </w:r>
            <w:r w:rsidR="008B40A3">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EBF10A" w:rsidR="00F25D98" w:rsidRDefault="008B40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A2542" w:rsidR="001E41F3" w:rsidRDefault="008B40A3">
            <w:pPr>
              <w:pStyle w:val="CRCoverPage"/>
              <w:spacing w:after="0"/>
              <w:ind w:left="100"/>
              <w:rPr>
                <w:noProof/>
              </w:rPr>
            </w:pPr>
            <w:r w:rsidRPr="00A3385B">
              <w:t xml:space="preserve">Introducing </w:t>
            </w:r>
            <w:r>
              <w:t xml:space="preserve">Remote </w:t>
            </w:r>
            <w:r w:rsidRPr="00A3385B">
              <w:t xml:space="preserve">Criticality Diagnostics </w:t>
            </w:r>
            <w:r>
              <w:t xml:space="preserve">in transparent handover </w:t>
            </w:r>
            <w:r w:rsidRPr="00A3385B">
              <w:t>container</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844FA1">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844FA1"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8C95E" w:rsidR="001E41F3" w:rsidRDefault="00844FA1">
            <w:pPr>
              <w:pStyle w:val="CRCoverPage"/>
              <w:spacing w:after="0"/>
              <w:ind w:left="100"/>
              <w:rPr>
                <w:noProof/>
              </w:rPr>
            </w:pPr>
            <w:r>
              <w:fldChar w:fldCharType="begin"/>
            </w:r>
            <w:r>
              <w:instrText xml:space="preserve"> DOCPROPERTY  RelatedWis  \* MERGEFORMAT </w:instrText>
            </w:r>
            <w:r>
              <w:fldChar w:fldCharType="separate"/>
            </w:r>
            <w:r w:rsidR="008B40A3">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A4A8E" w:rsidR="001E41F3" w:rsidRDefault="00A348D4">
            <w:pPr>
              <w:pStyle w:val="CRCoverPage"/>
              <w:spacing w:after="0"/>
              <w:ind w:left="100"/>
              <w:rPr>
                <w:noProof/>
              </w:rPr>
            </w:pPr>
            <w:r>
              <w:t>202</w:t>
            </w:r>
            <w:r w:rsidR="00723DD0">
              <w:t>1</w:t>
            </w:r>
            <w:r>
              <w:t>-</w:t>
            </w:r>
            <w:r w:rsidR="008F222E">
              <w:t>10</w:t>
            </w:r>
            <w:r>
              <w:t>-</w:t>
            </w:r>
            <w:r w:rsidR="008F222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939D33" w:rsidR="001E41F3" w:rsidRDefault="00844FA1" w:rsidP="00D24991">
            <w:pPr>
              <w:pStyle w:val="CRCoverPage"/>
              <w:spacing w:after="0"/>
              <w:ind w:left="100" w:right="-609"/>
              <w:rPr>
                <w:b/>
                <w:noProof/>
              </w:rPr>
            </w:pPr>
            <w:r>
              <w:fldChar w:fldCharType="begin"/>
            </w:r>
            <w:r>
              <w:instrText xml:space="preserve"> DOCPROPERTY  Cat  \* MERGEFORMAT </w:instrText>
            </w:r>
            <w:r>
              <w:fldChar w:fldCharType="separate"/>
            </w:r>
            <w:r w:rsidR="008B40A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666DE" w:rsidR="001E41F3" w:rsidRDefault="00844F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B40A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40A3" w14:paraId="1256F52C" w14:textId="77777777" w:rsidTr="00547111">
        <w:tc>
          <w:tcPr>
            <w:tcW w:w="2694" w:type="dxa"/>
            <w:gridSpan w:val="2"/>
            <w:tcBorders>
              <w:top w:val="single" w:sz="4" w:space="0" w:color="auto"/>
              <w:left w:val="single" w:sz="4" w:space="0" w:color="auto"/>
            </w:tcBorders>
          </w:tcPr>
          <w:p w14:paraId="52C87DB0" w14:textId="77777777" w:rsidR="008B40A3" w:rsidRDefault="008B40A3" w:rsidP="008B40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A19D" w14:textId="77777777" w:rsidR="008B40A3" w:rsidRDefault="008B40A3" w:rsidP="008B40A3">
            <w:pPr>
              <w:pStyle w:val="CRCoverPage"/>
              <w:spacing w:after="0"/>
              <w:ind w:left="100"/>
              <w:rPr>
                <w:noProof/>
              </w:rPr>
            </w:pPr>
            <w:r>
              <w:rPr>
                <w:noProof/>
              </w:rPr>
              <w:t>At NG-based handover failure, the source NG-RAN node has little possibilities to learn about the reason of the handover failure.</w:t>
            </w:r>
          </w:p>
          <w:p w14:paraId="708AA7DE" w14:textId="3E271278" w:rsidR="008B40A3" w:rsidRDefault="008B40A3" w:rsidP="008B40A3">
            <w:pPr>
              <w:pStyle w:val="CRCoverPage"/>
              <w:spacing w:after="0"/>
              <w:ind w:left="100"/>
              <w:rPr>
                <w:noProof/>
              </w:rPr>
            </w:pPr>
            <w:r>
              <w:rPr>
                <w:noProof/>
              </w:rPr>
              <w:t>It is also beneficial for the source NG-RAN node to learn about potential handover failures due to missing protocol support at the target side.</w:t>
            </w:r>
          </w:p>
        </w:tc>
      </w:tr>
      <w:tr w:rsidR="008B40A3" w14:paraId="4CA74D09" w14:textId="77777777" w:rsidTr="00547111">
        <w:tc>
          <w:tcPr>
            <w:tcW w:w="2694" w:type="dxa"/>
            <w:gridSpan w:val="2"/>
            <w:tcBorders>
              <w:left w:val="single" w:sz="4" w:space="0" w:color="auto"/>
            </w:tcBorders>
          </w:tcPr>
          <w:p w14:paraId="2D0866D6" w14:textId="77777777" w:rsidR="008B40A3" w:rsidRDefault="008B40A3" w:rsidP="008B40A3">
            <w:pPr>
              <w:pStyle w:val="CRCoverPage"/>
              <w:spacing w:after="0"/>
              <w:rPr>
                <w:b/>
                <w:i/>
                <w:noProof/>
                <w:sz w:val="8"/>
                <w:szCs w:val="8"/>
              </w:rPr>
            </w:pPr>
          </w:p>
        </w:tc>
        <w:tc>
          <w:tcPr>
            <w:tcW w:w="6946" w:type="dxa"/>
            <w:gridSpan w:val="9"/>
            <w:tcBorders>
              <w:right w:val="single" w:sz="4" w:space="0" w:color="auto"/>
            </w:tcBorders>
          </w:tcPr>
          <w:p w14:paraId="365DEF04" w14:textId="77777777" w:rsidR="008B40A3" w:rsidRDefault="008B40A3" w:rsidP="008B40A3">
            <w:pPr>
              <w:pStyle w:val="CRCoverPage"/>
              <w:spacing w:after="0"/>
              <w:rPr>
                <w:noProof/>
                <w:sz w:val="8"/>
                <w:szCs w:val="8"/>
              </w:rPr>
            </w:pPr>
          </w:p>
        </w:tc>
      </w:tr>
      <w:tr w:rsidR="008B40A3" w14:paraId="21016551" w14:textId="77777777" w:rsidTr="00547111">
        <w:tc>
          <w:tcPr>
            <w:tcW w:w="2694" w:type="dxa"/>
            <w:gridSpan w:val="2"/>
            <w:tcBorders>
              <w:left w:val="single" w:sz="4" w:space="0" w:color="auto"/>
            </w:tcBorders>
          </w:tcPr>
          <w:p w14:paraId="49433147" w14:textId="77777777" w:rsidR="008B40A3" w:rsidRDefault="008B40A3" w:rsidP="008B4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A9F37" w14:textId="13EB413E" w:rsidR="008B40A3" w:rsidRDefault="008B40A3" w:rsidP="008B40A3">
            <w:pPr>
              <w:pStyle w:val="CRCoverPage"/>
              <w:spacing w:after="0"/>
              <w:ind w:left="100"/>
            </w:pPr>
            <w:r>
              <w:rPr>
                <w:noProof/>
              </w:rPr>
              <w:t xml:space="preserve">This CR introduces the possibility for the source NG-RAN node to learn about the protocol support at the target side during successful and unsuccesful CN based handover. Criticality Diagnostics information as provided to the 5GC at CN based handover resource allocation, is provided to the source NG-RAN node within the </w:t>
            </w:r>
            <w:r>
              <w:rPr>
                <w:i/>
                <w:iCs/>
              </w:rPr>
              <w:t>Target NG-RAN Node to Source NG-RAN Node Failure Transparent Container</w:t>
            </w:r>
            <w:r>
              <w:t xml:space="preserve"> IE and the </w:t>
            </w:r>
            <w:r>
              <w:rPr>
                <w:i/>
                <w:iCs/>
              </w:rPr>
              <w:t>Target NG-RAN Node to Source NG-RAN Node Transparent Container</w:t>
            </w:r>
            <w:r>
              <w:t xml:space="preserve"> IE, including the Criticality Diagnostics information alongside the </w:t>
            </w:r>
            <w:proofErr w:type="spellStart"/>
            <w:r>
              <w:t>ProcedureCode</w:t>
            </w:r>
            <w:proofErr w:type="spellEnd"/>
            <w:r>
              <w:t xml:space="preserve"> and the </w:t>
            </w:r>
            <w:proofErr w:type="spellStart"/>
            <w:r>
              <w:t>TriggeringMessage</w:t>
            </w:r>
            <w:proofErr w:type="spellEnd"/>
            <w:r>
              <w:t>.</w:t>
            </w:r>
          </w:p>
          <w:p w14:paraId="31C656EC" w14:textId="2CDAB462" w:rsidR="008B40A3" w:rsidRDefault="008B40A3" w:rsidP="008B40A3">
            <w:pPr>
              <w:pStyle w:val="CRCoverPage"/>
              <w:spacing w:after="0"/>
              <w:ind w:left="100"/>
              <w:rPr>
                <w:noProof/>
              </w:rPr>
            </w:pPr>
            <w:r>
              <w:t>The Source NG-RAN node may utilise this information as additional input for further measures against failed handovers.</w:t>
            </w:r>
          </w:p>
        </w:tc>
      </w:tr>
      <w:tr w:rsidR="008B40A3" w14:paraId="1F886379" w14:textId="77777777" w:rsidTr="00547111">
        <w:tc>
          <w:tcPr>
            <w:tcW w:w="2694" w:type="dxa"/>
            <w:gridSpan w:val="2"/>
            <w:tcBorders>
              <w:left w:val="single" w:sz="4" w:space="0" w:color="auto"/>
            </w:tcBorders>
          </w:tcPr>
          <w:p w14:paraId="4D989623" w14:textId="77777777" w:rsidR="008B40A3" w:rsidRDefault="008B40A3" w:rsidP="008B40A3">
            <w:pPr>
              <w:pStyle w:val="CRCoverPage"/>
              <w:spacing w:after="0"/>
              <w:rPr>
                <w:b/>
                <w:i/>
                <w:noProof/>
                <w:sz w:val="8"/>
                <w:szCs w:val="8"/>
              </w:rPr>
            </w:pPr>
          </w:p>
        </w:tc>
        <w:tc>
          <w:tcPr>
            <w:tcW w:w="6946" w:type="dxa"/>
            <w:gridSpan w:val="9"/>
            <w:tcBorders>
              <w:right w:val="single" w:sz="4" w:space="0" w:color="auto"/>
            </w:tcBorders>
          </w:tcPr>
          <w:p w14:paraId="71C4A204" w14:textId="77777777" w:rsidR="008B40A3" w:rsidRDefault="008B40A3" w:rsidP="008B40A3">
            <w:pPr>
              <w:pStyle w:val="CRCoverPage"/>
              <w:spacing w:after="0"/>
              <w:rPr>
                <w:noProof/>
                <w:sz w:val="8"/>
                <w:szCs w:val="8"/>
              </w:rPr>
            </w:pPr>
          </w:p>
        </w:tc>
      </w:tr>
      <w:tr w:rsidR="008B40A3" w14:paraId="678D7BF9" w14:textId="77777777" w:rsidTr="00547111">
        <w:tc>
          <w:tcPr>
            <w:tcW w:w="2694" w:type="dxa"/>
            <w:gridSpan w:val="2"/>
            <w:tcBorders>
              <w:left w:val="single" w:sz="4" w:space="0" w:color="auto"/>
              <w:bottom w:val="single" w:sz="4" w:space="0" w:color="auto"/>
            </w:tcBorders>
          </w:tcPr>
          <w:p w14:paraId="4E5CE1B6" w14:textId="77777777" w:rsidR="008B40A3" w:rsidRDefault="008B40A3" w:rsidP="008B4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24C5D" w:rsidR="008B40A3" w:rsidRDefault="008B40A3" w:rsidP="008B40A3">
            <w:pPr>
              <w:pStyle w:val="CRCoverPage"/>
              <w:spacing w:after="0"/>
              <w:ind w:left="100"/>
              <w:rPr>
                <w:noProof/>
              </w:rPr>
            </w:pPr>
            <w:r>
              <w:rPr>
                <w:noProof/>
              </w:rPr>
              <w:t>The source NG-RAN node would continue to have little possibilities to learn about the reason of an failed handover caused by lack of protocol support on the target NG-C interface.</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BF8D" w:rsidR="00490CE5" w:rsidRDefault="00103B23" w:rsidP="00490CE5">
            <w:pPr>
              <w:pStyle w:val="CRCoverPage"/>
              <w:spacing w:after="0"/>
              <w:ind w:left="100"/>
              <w:rPr>
                <w:noProof/>
              </w:rPr>
            </w:pPr>
            <w:r>
              <w:rPr>
                <w:noProof/>
              </w:rPr>
              <w:t>8.4.1.2, 8.4.1.3, 8.4.2.2, 8.4.2.3, 9.3.1.3, 9.3.1.29, 9.3.1.30, 9.3.1.187, 9.4.5, 9.4.7</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935A2" w:rsidR="00490CE5" w:rsidRDefault="008B40A3" w:rsidP="00490CE5">
            <w:pPr>
              <w:pStyle w:val="CRCoverPage"/>
              <w:spacing w:after="0"/>
              <w:jc w:val="center"/>
              <w:rPr>
                <w:b/>
                <w:caps/>
                <w:noProof/>
              </w:rPr>
            </w:pPr>
            <w:r>
              <w:rPr>
                <w:b/>
                <w:caps/>
                <w:noProof/>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A7807F"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B57A6" w:rsidR="00490CE5" w:rsidRDefault="008B40A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970E3"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E664E" w:rsidR="00490CE5" w:rsidRDefault="008B40A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6C8BE8"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2F369CE1" w14:textId="77777777" w:rsidR="00F8103E" w:rsidRPr="001D2E49" w:rsidRDefault="00F8103E" w:rsidP="00F8103E">
      <w:pPr>
        <w:pStyle w:val="Heading3"/>
      </w:pPr>
      <w:bookmarkStart w:id="3" w:name="_Toc20954876"/>
      <w:bookmarkStart w:id="4" w:name="_Toc29503313"/>
      <w:bookmarkStart w:id="5" w:name="_Toc29503897"/>
      <w:bookmarkStart w:id="6" w:name="_Toc29504481"/>
      <w:bookmarkStart w:id="7" w:name="_Toc36552927"/>
      <w:bookmarkStart w:id="8" w:name="_Toc36554654"/>
      <w:bookmarkStart w:id="9" w:name="_Toc45651936"/>
      <w:bookmarkStart w:id="10" w:name="_Toc45658368"/>
      <w:bookmarkStart w:id="11" w:name="_Toc45720188"/>
      <w:bookmarkStart w:id="12" w:name="_Toc45798068"/>
      <w:bookmarkStart w:id="13" w:name="_Toc45897457"/>
      <w:bookmarkStart w:id="14" w:name="_Toc51745657"/>
      <w:bookmarkStart w:id="15" w:name="_Toc64445921"/>
      <w:bookmarkStart w:id="16" w:name="_Toc73981791"/>
      <w:bookmarkStart w:id="17" w:name="_Toc81304375"/>
      <w:bookmarkEnd w:id="2"/>
      <w:r w:rsidRPr="001D2E49">
        <w:t>8.4.1</w:t>
      </w:r>
      <w:r w:rsidRPr="001D2E49">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D2D393B" w14:textId="77777777" w:rsidR="00F8103E" w:rsidRPr="001D2E49" w:rsidRDefault="00F8103E" w:rsidP="00F8103E">
      <w:pPr>
        <w:pStyle w:val="Heading4"/>
      </w:pPr>
      <w:bookmarkStart w:id="18" w:name="_Toc20954877"/>
      <w:bookmarkStart w:id="19" w:name="_Toc29503314"/>
      <w:bookmarkStart w:id="20" w:name="_Toc29503898"/>
      <w:bookmarkStart w:id="21" w:name="_Toc29504482"/>
      <w:bookmarkStart w:id="22" w:name="_Toc36552928"/>
      <w:bookmarkStart w:id="23" w:name="_Toc36554655"/>
      <w:bookmarkStart w:id="24" w:name="_Toc45651937"/>
      <w:bookmarkStart w:id="25" w:name="_Toc45658369"/>
      <w:bookmarkStart w:id="26" w:name="_Toc45720189"/>
      <w:bookmarkStart w:id="27" w:name="_Toc45798069"/>
      <w:bookmarkStart w:id="28" w:name="_Toc45897458"/>
      <w:bookmarkStart w:id="29" w:name="_Toc51745658"/>
      <w:bookmarkStart w:id="30" w:name="_Toc64445922"/>
      <w:bookmarkStart w:id="31" w:name="_Toc73981792"/>
      <w:bookmarkStart w:id="32" w:name="_Toc81304376"/>
      <w:r w:rsidRPr="001D2E49">
        <w:t>8.4.1.1</w:t>
      </w:r>
      <w:r w:rsidRPr="001D2E49">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AF96FF1" w14:textId="77777777" w:rsidR="00F8103E" w:rsidRDefault="00F8103E" w:rsidP="00F8103E">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3" w:name="_Toc20954878"/>
      <w:bookmarkStart w:id="34" w:name="_Toc29503315"/>
      <w:bookmarkStart w:id="35" w:name="_Toc29503899"/>
      <w:bookmarkStart w:id="36" w:name="_Toc29504483"/>
      <w:bookmarkStart w:id="37" w:name="_Toc36552929"/>
      <w:bookmarkStart w:id="38" w:name="_Toc36554656"/>
      <w:bookmarkStart w:id="39" w:name="_Toc45651938"/>
      <w:bookmarkStart w:id="40" w:name="_Toc45658370"/>
      <w:bookmarkStart w:id="41" w:name="_Toc45720190"/>
      <w:bookmarkStart w:id="42" w:name="_Toc45798070"/>
      <w:bookmarkStart w:id="43" w:name="_Toc45897459"/>
      <w:bookmarkStart w:id="44" w:name="_Toc51745659"/>
      <w:r>
        <w:rPr>
          <w:lang w:eastAsia="zh-CN"/>
        </w:rPr>
        <w:t>The procedure uses UE-associated signalling.</w:t>
      </w:r>
    </w:p>
    <w:p w14:paraId="3E482C6B" w14:textId="77777777" w:rsidR="00F8103E" w:rsidRPr="001D2E49" w:rsidRDefault="00F8103E" w:rsidP="00F8103E">
      <w:pPr>
        <w:pStyle w:val="Heading4"/>
      </w:pPr>
      <w:bookmarkStart w:id="45" w:name="_Toc64445923"/>
      <w:bookmarkStart w:id="46" w:name="_Toc73981793"/>
      <w:bookmarkStart w:id="47" w:name="_Toc81304377"/>
      <w:r w:rsidRPr="001D2E49">
        <w:t>8.4.1.2</w:t>
      </w:r>
      <w:r w:rsidRPr="001D2E49">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Start w:id="48" w:name="_Ref161395216"/>
    <w:p w14:paraId="71DCE3BA" w14:textId="77777777" w:rsidR="00F8103E" w:rsidRPr="001D2E49" w:rsidRDefault="00F8103E" w:rsidP="00F8103E">
      <w:pPr>
        <w:pStyle w:val="TH"/>
      </w:pPr>
      <w:r w:rsidRPr="001D2E49">
        <w:object w:dxaOrig="6893" w:dyaOrig="2427" w14:anchorId="4AED1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6" o:title=""/>
          </v:shape>
          <o:OLEObject Type="Embed" ProgID="Visio.Drawing.11" ShapeID="_x0000_i1025" DrawAspect="Content" ObjectID="_1696352594" r:id="rId17"/>
        </w:object>
      </w:r>
    </w:p>
    <w:p w14:paraId="42195520" w14:textId="77777777" w:rsidR="00F8103E" w:rsidRPr="001D2E49" w:rsidRDefault="00F8103E" w:rsidP="00F8103E">
      <w:pPr>
        <w:pStyle w:val="TF"/>
      </w:pPr>
      <w:r w:rsidRPr="001D2E49">
        <w:t>Figure</w:t>
      </w:r>
      <w:bookmarkEnd w:id="48"/>
      <w:r w:rsidRPr="001D2E49">
        <w:t xml:space="preserve"> 8.4.1.2-1: Handover preparation: successful operation</w:t>
      </w:r>
    </w:p>
    <w:p w14:paraId="60E37E85" w14:textId="77777777" w:rsidR="00F8103E" w:rsidRPr="001D2E49" w:rsidRDefault="00F8103E" w:rsidP="00F8103E">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1279A29D" w14:textId="77777777" w:rsidR="00F8103E" w:rsidRPr="001D2E49" w:rsidRDefault="00F8103E" w:rsidP="00F8103E">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5F6022E5" w14:textId="77777777" w:rsidR="00F8103E" w:rsidRPr="001D2E49" w:rsidRDefault="00F8103E" w:rsidP="00F8103E">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06279E6F" w14:textId="77777777" w:rsidR="00F8103E" w:rsidRPr="001D2E49" w:rsidRDefault="00F8103E" w:rsidP="00F8103E">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38F5C9BD" w14:textId="77777777" w:rsidR="00F8103E" w:rsidRPr="001D2E49" w:rsidRDefault="00F8103E" w:rsidP="00F8103E">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48492117" w14:textId="77777777" w:rsidR="00F8103E" w:rsidRPr="001D2E49" w:rsidRDefault="00F8103E" w:rsidP="00F8103E">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3887497F" w14:textId="77777777" w:rsidR="00F8103E" w:rsidRPr="001D2E49" w:rsidRDefault="00F8103E" w:rsidP="00F8103E">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391B5452" w14:textId="77777777" w:rsidR="00F8103E" w:rsidRPr="001D2E49" w:rsidRDefault="00F8103E" w:rsidP="00F8103E">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687E96B1" w14:textId="77777777" w:rsidR="00F8103E" w:rsidRPr="001D2E49" w:rsidRDefault="00F8103E" w:rsidP="00F8103E">
      <w:r w:rsidRPr="001D2E49">
        <w:rPr>
          <w:rFonts w:eastAsia="SimSun"/>
          <w:lang w:eastAsia="zh-CN"/>
        </w:rPr>
        <w:lastRenderedPageBreak/>
        <w:t xml:space="preserve">In case direct data forwarding is applied for inter-system handover, if the </w:t>
      </w:r>
      <w:bookmarkStart w:id="49" w:name="_Hlk23854732"/>
      <w:r w:rsidRPr="001D2E49">
        <w:rPr>
          <w:rFonts w:eastAsia="SimSun"/>
          <w:i/>
          <w:lang w:eastAsia="zh-CN"/>
        </w:rPr>
        <w:t xml:space="preserve">Data Forwarding Response </w:t>
      </w:r>
      <w:r w:rsidRPr="009C502E">
        <w:rPr>
          <w:rFonts w:eastAsia="SimSun"/>
          <w:i/>
        </w:rPr>
        <w:t>E-RAB List</w:t>
      </w:r>
      <w:bookmarkEnd w:id="49"/>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5B67FA63" w14:textId="77777777" w:rsidR="00F8103E" w:rsidRPr="001D2E49" w:rsidRDefault="00F8103E" w:rsidP="00F8103E">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3EFD8BFF" w14:textId="77777777" w:rsidR="00F8103E" w:rsidRPr="001D2E49" w:rsidRDefault="00F8103E" w:rsidP="00F8103E">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1FF07BEC" w14:textId="77777777" w:rsidR="00F8103E" w:rsidRPr="001D2E49" w:rsidRDefault="00F8103E" w:rsidP="00F8103E">
      <w:pPr>
        <w:rPr>
          <w:rFonts w:eastAsia="DengXian"/>
          <w:lang w:eastAsia="zh-CN"/>
        </w:rPr>
      </w:pPr>
      <w:r w:rsidRPr="001D2E49">
        <w:rPr>
          <w:rFonts w:eastAsia="DengXian" w:hint="eastAsia"/>
          <w:lang w:eastAsia="zh-CN"/>
        </w:rPr>
        <w:t>I</w:t>
      </w:r>
      <w:r w:rsidRPr="001D2E49">
        <w:rPr>
          <w:rFonts w:eastAsia="DengXian"/>
          <w:lang w:eastAsia="zh-CN"/>
        </w:rPr>
        <w:t xml:space="preserve">f the </w:t>
      </w:r>
      <w:bookmarkStart w:id="50" w:name="OLE_LINK34"/>
      <w:r w:rsidRPr="001D2E49">
        <w:rPr>
          <w:rFonts w:eastAsia="DengXian"/>
          <w:i/>
          <w:lang w:eastAsia="zh-CN"/>
        </w:rPr>
        <w:t>Direct Forwarding Path Availability</w:t>
      </w:r>
      <w:r w:rsidRPr="001D2E49">
        <w:rPr>
          <w:rFonts w:eastAsia="DengXian"/>
          <w:lang w:eastAsia="zh-CN"/>
        </w:rPr>
        <w:t xml:space="preserve"> IE</w:t>
      </w:r>
      <w:bookmarkEnd w:id="50"/>
      <w:r w:rsidRPr="001D2E49">
        <w:rPr>
          <w:rFonts w:eastAsia="DengXian"/>
          <w:lang w:eastAsia="zh-CN"/>
        </w:rPr>
        <w:t xml:space="preserve"> is included in the HANDOVER REQUIRED message the AMF shall handle it as specified in TS 23.502 [10].</w:t>
      </w:r>
    </w:p>
    <w:p w14:paraId="67CECEBE" w14:textId="77777777" w:rsidR="00F8103E" w:rsidRPr="001D2E49" w:rsidRDefault="00F8103E" w:rsidP="00F8103E">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03DE5034" w14:textId="77777777" w:rsidR="00F8103E" w:rsidRPr="001D2E49" w:rsidRDefault="00F8103E" w:rsidP="00F8103E">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02B79411" w14:textId="77777777" w:rsidR="00F8103E" w:rsidRPr="001D2E49" w:rsidRDefault="00F8103E" w:rsidP="00F8103E">
      <w:bookmarkStart w:id="51"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57B7F3FE" w14:textId="77777777" w:rsidR="00F8103E" w:rsidRPr="001D2E49" w:rsidRDefault="00F8103E" w:rsidP="00F8103E">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47182A5F" w14:textId="77777777" w:rsidR="00F8103E" w:rsidRPr="009C502E" w:rsidRDefault="00F8103E" w:rsidP="00F8103E">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051E59DA" w14:textId="77777777" w:rsidR="00F8103E" w:rsidRPr="001D2E49" w:rsidRDefault="00F8103E" w:rsidP="00F8103E">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QoS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14:paraId="7869C3C7" w14:textId="77777777" w:rsidR="00F8103E" w:rsidRPr="001D2E49" w:rsidRDefault="00F8103E" w:rsidP="00F8103E">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w:t>
      </w:r>
      <w:proofErr w:type="gramStart"/>
      <w:r w:rsidRPr="001D2E49">
        <w:rPr>
          <w:lang w:eastAsia="zh-CN"/>
        </w:rPr>
        <w:t>received UP</w:t>
      </w:r>
      <w:proofErr w:type="gramEnd"/>
      <w:r w:rsidRPr="001D2E49">
        <w:rPr>
          <w:lang w:eastAsia="zh-CN"/>
        </w:rPr>
        <w:t xml:space="preserve"> transport layer information for the forwarding QoS flows associated to it.</w:t>
      </w:r>
    </w:p>
    <w:p w14:paraId="0C88A35B" w14:textId="77777777" w:rsidR="00F8103E" w:rsidRPr="001D2E49" w:rsidRDefault="00F8103E" w:rsidP="00F8103E">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w:t>
      </w:r>
      <w:proofErr w:type="gramStart"/>
      <w:r w:rsidRPr="001D2E49">
        <w:rPr>
          <w:lang w:eastAsia="zh-CN"/>
        </w:rPr>
        <w:t>received UP</w:t>
      </w:r>
      <w:proofErr w:type="gramEnd"/>
      <w:r w:rsidRPr="001D2E49">
        <w:rPr>
          <w:lang w:eastAsia="zh-CN"/>
        </w:rPr>
        <w:t xml:space="preserve"> transport layer information.</w:t>
      </w:r>
    </w:p>
    <w:p w14:paraId="70EF897C" w14:textId="77777777" w:rsidR="00F8103E" w:rsidRPr="001D2E49" w:rsidRDefault="00F8103E" w:rsidP="00F8103E">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307A596D" w14:textId="77777777" w:rsidR="00F8103E" w:rsidRPr="001D2E49" w:rsidRDefault="00F8103E" w:rsidP="00F8103E">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w:t>
      </w:r>
      <w:proofErr w:type="gramStart"/>
      <w:r w:rsidRPr="001D2E49">
        <w:t>target</w:t>
      </w:r>
      <w:proofErr w:type="gramEnd"/>
      <w:r w:rsidRPr="001D2E49">
        <w:t xml:space="preserve"> then the transparent container shall be included in the HANDOVER COMMAND message.</w:t>
      </w:r>
    </w:p>
    <w:bookmarkEnd w:id="51"/>
    <w:p w14:paraId="60C57C58" w14:textId="77777777" w:rsidR="00F8103E" w:rsidRDefault="00F8103E" w:rsidP="00F8103E">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13401C54" w14:textId="77777777" w:rsidR="00F8103E" w:rsidRPr="001D2E49" w:rsidRDefault="00F8103E" w:rsidP="00F8103E">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1D8B8C9F" w14:textId="77777777" w:rsidR="00F8103E" w:rsidRDefault="00F8103E" w:rsidP="00F8103E">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0D9E7BE4" w14:textId="77777777" w:rsidR="00F8103E" w:rsidRPr="00215B5A" w:rsidRDefault="00F8103E" w:rsidP="00F8103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511FDC3E" w14:textId="3C527A46" w:rsidR="007042C7" w:rsidRDefault="007042C7" w:rsidP="007042C7">
      <w:pPr>
        <w:rPr>
          <w:ins w:id="52" w:author="Ericsson User" w:date="2021-10-11T15:10:00Z"/>
        </w:rPr>
      </w:pPr>
      <w:bookmarkStart w:id="53" w:name="_Hlk84864897"/>
      <w:ins w:id="54" w:author="Ericsson User" w:date="2021-10-11T15:12:00Z">
        <w:r w:rsidRPr="001D2E49">
          <w:lastRenderedPageBreak/>
          <w:t>If</w:t>
        </w:r>
      </w:ins>
      <w:ins w:id="55" w:author="Ericsson User" w:date="2021-10-11T17:14:00Z">
        <w:r w:rsidR="00880A82">
          <w:t xml:space="preserve"> the</w:t>
        </w:r>
      </w:ins>
      <w:ins w:id="56" w:author="Ericsson User" w:date="2021-10-11T15:12:00Z">
        <w:r w:rsidRPr="001D2E49">
          <w:t xml:space="preserve"> </w:t>
        </w:r>
        <w:r>
          <w:rPr>
            <w:i/>
            <w:iCs/>
          </w:rPr>
          <w:t xml:space="preserve">Remote Criticality Diagnostics </w:t>
        </w:r>
        <w:r>
          <w:t xml:space="preserve">IE is </w:t>
        </w:r>
        <w:r w:rsidRPr="001D2E49">
          <w:t xml:space="preserve">contained in the </w:t>
        </w:r>
        <w:r>
          <w:rPr>
            <w:i/>
            <w:iCs/>
          </w:rPr>
          <w:t>Target</w:t>
        </w:r>
        <w:r w:rsidRPr="001D2E49">
          <w:rPr>
            <w:i/>
            <w:iCs/>
          </w:rPr>
          <w:t xml:space="preserve"> NG-RAN Node to </w:t>
        </w:r>
        <w:r>
          <w:rPr>
            <w:i/>
            <w:iCs/>
          </w:rPr>
          <w:t>Source</w:t>
        </w:r>
        <w:r w:rsidRPr="001D2E49">
          <w:rPr>
            <w:i/>
            <w:iCs/>
          </w:rPr>
          <w:t xml:space="preserve"> NG-RAN Node Transparent Container</w:t>
        </w:r>
        <w:r w:rsidRPr="001D2E49">
          <w:t xml:space="preserve"> IE, the </w:t>
        </w:r>
      </w:ins>
      <w:ins w:id="57" w:author="Ericsson User" w:date="2021-10-11T15:13:00Z">
        <w:r>
          <w:t xml:space="preserve">source </w:t>
        </w:r>
      </w:ins>
      <w:ins w:id="58" w:author="Ericsson User" w:date="2021-10-11T15:12:00Z">
        <w:r w:rsidRPr="001D2E49">
          <w:t xml:space="preserve">NG-RAN node </w:t>
        </w:r>
      </w:ins>
      <w:ins w:id="59" w:author="Ericsson User" w:date="2021-10-11T15:13:00Z">
        <w:r>
          <w:t>may use it to prepare subsequent handover attempts appropriately</w:t>
        </w:r>
      </w:ins>
      <w:ins w:id="60" w:author="Ericsson User" w:date="2021-10-11T15:10:00Z">
        <w:r>
          <w:t>.</w:t>
        </w:r>
      </w:ins>
    </w:p>
    <w:bookmarkEnd w:id="53"/>
    <w:p w14:paraId="1403A249" w14:textId="77777777" w:rsidR="00F8103E" w:rsidRPr="001D2E49" w:rsidRDefault="00F8103E" w:rsidP="00F8103E">
      <w:pPr>
        <w:rPr>
          <w:b/>
        </w:rPr>
      </w:pPr>
      <w:r w:rsidRPr="001D2E49">
        <w:rPr>
          <w:b/>
        </w:rPr>
        <w:t>Interactions with other NGAP procedures:</w:t>
      </w:r>
    </w:p>
    <w:p w14:paraId="6A7596CB" w14:textId="77777777" w:rsidR="00F8103E" w:rsidRPr="001D2E49" w:rsidRDefault="00F8103E" w:rsidP="00F8103E">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3C26E681" w14:textId="77777777" w:rsidR="00F8103E" w:rsidRPr="001D2E49" w:rsidRDefault="00F8103E" w:rsidP="00F8103E">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3B65A6E6" w14:textId="77777777" w:rsidR="00F8103E" w:rsidRPr="001D2E49" w:rsidRDefault="00F8103E" w:rsidP="00F8103E">
      <w:r w:rsidRPr="001D2E49">
        <w:t>or</w:t>
      </w:r>
    </w:p>
    <w:p w14:paraId="45C09CB2" w14:textId="77777777" w:rsidR="00F8103E" w:rsidRPr="001D2E49" w:rsidRDefault="00F8103E" w:rsidP="00F8103E">
      <w:pPr>
        <w:pStyle w:val="B1"/>
      </w:pPr>
      <w:r w:rsidRPr="001D2E49">
        <w:t>2.</w:t>
      </w:r>
      <w:r w:rsidRPr="001D2E49">
        <w:tab/>
        <w:t xml:space="preserve">Terminate the AMF initiated PDU Session Management procedure by sending the appropriate response message with an appropriate cause value, </w:t>
      </w:r>
      <w:proofErr w:type="gramStart"/>
      <w:r w:rsidRPr="001D2E49">
        <w:t>e.g.</w:t>
      </w:r>
      <w:proofErr w:type="gramEnd"/>
      <w:r w:rsidRPr="001D2E49">
        <w:t xml:space="preserve"> "NG intra-system handover triggered" or "NG inter-system handover triggered" to the AMF and then the source NG-RAN node shall continue with the handover procedure.</w:t>
      </w:r>
    </w:p>
    <w:p w14:paraId="09483C06" w14:textId="77777777" w:rsidR="00F8103E" w:rsidRPr="001D2E49" w:rsidRDefault="00F8103E" w:rsidP="00F8103E">
      <w:pPr>
        <w:pStyle w:val="Heading4"/>
      </w:pPr>
      <w:bookmarkStart w:id="61" w:name="_Toc20954879"/>
      <w:bookmarkStart w:id="62" w:name="_Toc29503316"/>
      <w:bookmarkStart w:id="63" w:name="_Toc29503900"/>
      <w:bookmarkStart w:id="64" w:name="_Toc29504484"/>
      <w:bookmarkStart w:id="65" w:name="_Toc36552930"/>
      <w:bookmarkStart w:id="66" w:name="_Toc36554657"/>
      <w:bookmarkStart w:id="67" w:name="_Toc45651939"/>
      <w:bookmarkStart w:id="68" w:name="_Toc45658371"/>
      <w:bookmarkStart w:id="69" w:name="_Toc45720191"/>
      <w:bookmarkStart w:id="70" w:name="_Toc45798071"/>
      <w:bookmarkStart w:id="71" w:name="_Toc45897460"/>
      <w:bookmarkStart w:id="72" w:name="_Toc51745660"/>
      <w:bookmarkStart w:id="73" w:name="_Toc64445924"/>
      <w:bookmarkStart w:id="74" w:name="_Toc73981794"/>
      <w:bookmarkStart w:id="75" w:name="_Toc81304378"/>
      <w:r w:rsidRPr="001D2E49">
        <w:t>8.4.1.3</w:t>
      </w:r>
      <w:r w:rsidRPr="001D2E49">
        <w:tab/>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333601D" w14:textId="77777777" w:rsidR="00F8103E" w:rsidRPr="001D2E49" w:rsidRDefault="00F8103E" w:rsidP="00F8103E">
      <w:pPr>
        <w:pStyle w:val="TH"/>
      </w:pPr>
      <w:r w:rsidRPr="001D2E49">
        <w:object w:dxaOrig="6893" w:dyaOrig="2427" w14:anchorId="047C4A2F">
          <v:shape id="_x0000_i1026" type="#_x0000_t75" style="width:344.4pt;height:121.2pt" o:ole="">
            <v:imagedata r:id="rId18" o:title=""/>
          </v:shape>
          <o:OLEObject Type="Embed" ProgID="Visio.Drawing.11" ShapeID="_x0000_i1026" DrawAspect="Content" ObjectID="_1696352595" r:id="rId19"/>
        </w:object>
      </w:r>
    </w:p>
    <w:p w14:paraId="54FAF946" w14:textId="77777777" w:rsidR="00F8103E" w:rsidRPr="001D2E49" w:rsidRDefault="00F8103E" w:rsidP="00F8103E">
      <w:pPr>
        <w:pStyle w:val="TF"/>
      </w:pPr>
      <w:r w:rsidRPr="001D2E49">
        <w:t>Figure 8.4.1.3-1: Handover preparation: unsuccessful operation</w:t>
      </w:r>
    </w:p>
    <w:p w14:paraId="3B39C9DF" w14:textId="77777777" w:rsidR="00F8103E" w:rsidRPr="001D2E49" w:rsidRDefault="00F8103E" w:rsidP="00F8103E">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330248E1" w14:textId="77777777" w:rsidR="00F8103E" w:rsidRPr="00472D1A" w:rsidRDefault="00F8103E" w:rsidP="00F8103E">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w:t>
      </w:r>
      <w:proofErr w:type="gramStart"/>
      <w:r w:rsidRPr="00472D1A">
        <w:t>target</w:t>
      </w:r>
      <w:proofErr w:type="gramEnd"/>
      <w:r w:rsidRPr="00472D1A">
        <w:t xml:space="preserve"> then the transparent container shall be included in the HANDOVER </w:t>
      </w:r>
      <w:r>
        <w:t>PREPARATION FAILURE</w:t>
      </w:r>
      <w:r w:rsidRPr="00472D1A">
        <w:t xml:space="preserve"> message.</w:t>
      </w:r>
    </w:p>
    <w:p w14:paraId="79B2A38C" w14:textId="77777777" w:rsidR="00F8103E" w:rsidRPr="0000430C" w:rsidRDefault="00F8103E" w:rsidP="00F8103E">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37321FC5" w14:textId="77777777" w:rsidR="007042C7" w:rsidRDefault="007042C7" w:rsidP="007042C7">
      <w:pPr>
        <w:rPr>
          <w:ins w:id="76" w:author="Ericsson User" w:date="2021-10-11T15:10:00Z"/>
        </w:rPr>
      </w:pPr>
      <w:bookmarkStart w:id="77" w:name="_Hlk78977189"/>
      <w:ins w:id="78" w:author="Ericsson User" w:date="2021-10-11T15:10:00Z">
        <w:r>
          <w:t xml:space="preserve">If the </w:t>
        </w:r>
        <w:r>
          <w:rPr>
            <w:i/>
            <w:iCs/>
          </w:rPr>
          <w:t>Target to Source Failure Transparent Container</w:t>
        </w:r>
        <w:r>
          <w:t xml:space="preserve"> IE is received in the HANDOVER PREPARATION FAILURE message including the </w:t>
        </w:r>
        <w:r>
          <w:rPr>
            <w:i/>
            <w:iCs/>
          </w:rPr>
          <w:t xml:space="preserve">Remote Criticality Diagnostics </w:t>
        </w:r>
        <w:r>
          <w:t>IE, the source NG-RAN node may use it to analyse the reason for the failed handover.</w:t>
        </w:r>
      </w:ins>
    </w:p>
    <w:bookmarkEnd w:id="77"/>
    <w:p w14:paraId="55391A75" w14:textId="77777777" w:rsidR="00F8103E" w:rsidRPr="001D2E49" w:rsidRDefault="00F8103E" w:rsidP="00F8103E">
      <w:pPr>
        <w:rPr>
          <w:b/>
        </w:rPr>
      </w:pPr>
      <w:r w:rsidRPr="001D2E49">
        <w:rPr>
          <w:b/>
        </w:rPr>
        <w:t>Interaction with Handover Cancel procedure:</w:t>
      </w:r>
    </w:p>
    <w:p w14:paraId="0AB8EA3A" w14:textId="77777777" w:rsidR="00F8103E" w:rsidRPr="001D2E49" w:rsidRDefault="00F8103E" w:rsidP="00F8103E">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72FE5FE0" w14:textId="77777777" w:rsidR="00F8103E" w:rsidRPr="001D2E49" w:rsidRDefault="00F8103E" w:rsidP="00F8103E">
      <w:pPr>
        <w:pStyle w:val="Heading4"/>
      </w:pPr>
      <w:bookmarkStart w:id="79" w:name="_Toc20954880"/>
      <w:bookmarkStart w:id="80" w:name="_Toc29503317"/>
      <w:bookmarkStart w:id="81" w:name="_Toc29503901"/>
      <w:bookmarkStart w:id="82" w:name="_Toc29504485"/>
      <w:bookmarkStart w:id="83" w:name="_Toc36552931"/>
      <w:bookmarkStart w:id="84" w:name="_Toc36554658"/>
      <w:bookmarkStart w:id="85" w:name="_Toc45651940"/>
      <w:bookmarkStart w:id="86" w:name="_Toc45658372"/>
      <w:bookmarkStart w:id="87" w:name="_Toc45720192"/>
      <w:bookmarkStart w:id="88" w:name="_Toc45798072"/>
      <w:bookmarkStart w:id="89" w:name="_Toc45897461"/>
      <w:bookmarkStart w:id="90" w:name="_Toc51745661"/>
      <w:bookmarkStart w:id="91" w:name="_Toc64445925"/>
      <w:bookmarkStart w:id="92" w:name="_Toc73981795"/>
      <w:bookmarkStart w:id="93" w:name="_Toc81304379"/>
      <w:r w:rsidRPr="001D2E49">
        <w:t>8.4.1.4</w:t>
      </w:r>
      <w:r w:rsidRPr="001D2E49">
        <w:tab/>
        <w:t>Abnormal Conditions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3B1060B" w14:textId="77777777" w:rsidR="00F8103E" w:rsidRPr="001D2E49" w:rsidRDefault="00F8103E" w:rsidP="00F8103E">
      <w:pPr>
        <w:rPr>
          <w:iCs/>
        </w:rPr>
      </w:pPr>
      <w:r>
        <w:rPr>
          <w:color w:val="FF0000"/>
        </w:rPr>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21347377" w14:textId="77777777" w:rsidR="00F5682B" w:rsidRPr="001D2E49" w:rsidRDefault="00F5682B" w:rsidP="00F5682B">
      <w:pPr>
        <w:pStyle w:val="Heading3"/>
      </w:pPr>
      <w:bookmarkStart w:id="94" w:name="_Toc20954881"/>
      <w:bookmarkStart w:id="95" w:name="_Toc29503318"/>
      <w:bookmarkStart w:id="96" w:name="_Toc29503902"/>
      <w:bookmarkStart w:id="97" w:name="_Toc29504486"/>
      <w:bookmarkStart w:id="98" w:name="_Toc36552932"/>
      <w:bookmarkStart w:id="99" w:name="_Toc36554659"/>
      <w:bookmarkStart w:id="100" w:name="_Toc45651941"/>
      <w:bookmarkStart w:id="101" w:name="_Toc45658373"/>
      <w:bookmarkStart w:id="102" w:name="_Toc45720193"/>
      <w:bookmarkStart w:id="103" w:name="_Toc45798073"/>
      <w:bookmarkStart w:id="104" w:name="_Toc45897462"/>
      <w:bookmarkStart w:id="105" w:name="_Toc51745662"/>
      <w:bookmarkStart w:id="106" w:name="_Toc64445926"/>
      <w:bookmarkStart w:id="107" w:name="_Toc73981796"/>
      <w:bookmarkStart w:id="108" w:name="_Toc81304380"/>
      <w:r w:rsidRPr="001D2E49">
        <w:lastRenderedPageBreak/>
        <w:t>8.4.2</w:t>
      </w:r>
      <w:r w:rsidRPr="001D2E49">
        <w:tab/>
        <w:t>Handover Resource Allocation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43E5506" w14:textId="77777777" w:rsidR="00F5682B" w:rsidRPr="001D2E49" w:rsidRDefault="00F5682B" w:rsidP="00F5682B">
      <w:pPr>
        <w:pStyle w:val="Heading4"/>
      </w:pPr>
      <w:bookmarkStart w:id="109" w:name="_Toc20954882"/>
      <w:bookmarkStart w:id="110" w:name="_Toc29503319"/>
      <w:bookmarkStart w:id="111" w:name="_Toc29503903"/>
      <w:bookmarkStart w:id="112" w:name="_Toc29504487"/>
      <w:bookmarkStart w:id="113" w:name="_Toc36552933"/>
      <w:bookmarkStart w:id="114" w:name="_Toc36554660"/>
      <w:bookmarkStart w:id="115" w:name="_Toc45651942"/>
      <w:bookmarkStart w:id="116" w:name="_Toc45658374"/>
      <w:bookmarkStart w:id="117" w:name="_Toc45720194"/>
      <w:bookmarkStart w:id="118" w:name="_Toc45798074"/>
      <w:bookmarkStart w:id="119" w:name="_Toc45897463"/>
      <w:bookmarkStart w:id="120" w:name="_Toc51745663"/>
      <w:bookmarkStart w:id="121" w:name="_Toc64445927"/>
      <w:bookmarkStart w:id="122" w:name="_Toc73981797"/>
      <w:bookmarkStart w:id="123" w:name="_Toc81304381"/>
      <w:r w:rsidRPr="001D2E49">
        <w:t>8.4.2.1</w:t>
      </w:r>
      <w:r w:rsidRPr="001D2E49">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650BB3F" w14:textId="77777777" w:rsidR="00F5682B" w:rsidRDefault="00F5682B" w:rsidP="00F5682B">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24" w:name="_Toc20954883"/>
      <w:bookmarkStart w:id="125" w:name="_Toc29503320"/>
      <w:bookmarkStart w:id="126" w:name="_Toc29503904"/>
      <w:bookmarkStart w:id="127" w:name="_Toc29504488"/>
      <w:bookmarkStart w:id="128" w:name="_Toc36552934"/>
      <w:bookmarkStart w:id="129" w:name="_Toc36554661"/>
      <w:bookmarkStart w:id="130" w:name="_Toc45651943"/>
      <w:bookmarkStart w:id="131" w:name="_Toc45658375"/>
      <w:bookmarkStart w:id="132" w:name="_Toc45720195"/>
      <w:bookmarkStart w:id="133" w:name="_Toc45798075"/>
      <w:bookmarkStart w:id="134" w:name="_Toc45897464"/>
      <w:bookmarkStart w:id="135" w:name="_Toc51745664"/>
      <w:r>
        <w:rPr>
          <w:lang w:eastAsia="zh-CN"/>
        </w:rPr>
        <w:t>The procedure uses UE-associated signalling.</w:t>
      </w:r>
    </w:p>
    <w:p w14:paraId="322C214D" w14:textId="77777777" w:rsidR="00F5682B" w:rsidRPr="001D2E49" w:rsidRDefault="00F5682B" w:rsidP="00F5682B">
      <w:pPr>
        <w:pStyle w:val="Heading4"/>
      </w:pPr>
      <w:bookmarkStart w:id="136" w:name="_Toc64445928"/>
      <w:bookmarkStart w:id="137" w:name="_Toc73981798"/>
      <w:bookmarkStart w:id="138" w:name="_Toc81304382"/>
      <w:r w:rsidRPr="001D2E49">
        <w:t>8.4.2.2</w:t>
      </w:r>
      <w:r w:rsidRPr="001D2E49">
        <w:tab/>
        <w:t>Successful Operation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2065067" w14:textId="77777777" w:rsidR="00F5682B" w:rsidRPr="001D2E49" w:rsidRDefault="00F5682B" w:rsidP="00F5682B">
      <w:pPr>
        <w:pStyle w:val="TH"/>
      </w:pPr>
      <w:r w:rsidRPr="001D2E49">
        <w:object w:dxaOrig="6893" w:dyaOrig="2427" w14:anchorId="16052748">
          <v:shape id="_x0000_i1027" type="#_x0000_t75" style="width:344.4pt;height:121.2pt" o:ole="">
            <v:imagedata r:id="rId20" o:title=""/>
          </v:shape>
          <o:OLEObject Type="Embed" ProgID="Visio.Drawing.11" ShapeID="_x0000_i1027" DrawAspect="Content" ObjectID="_1696352596" r:id="rId21"/>
        </w:object>
      </w:r>
    </w:p>
    <w:p w14:paraId="2747598F" w14:textId="77777777" w:rsidR="00F5682B" w:rsidRPr="001D2E49" w:rsidRDefault="00F5682B" w:rsidP="00F5682B">
      <w:pPr>
        <w:pStyle w:val="TF"/>
      </w:pPr>
      <w:r w:rsidRPr="001D2E49">
        <w:t>Figure 8.4.2.2-1: Handover resource allocation: successful operation</w:t>
      </w:r>
    </w:p>
    <w:p w14:paraId="77438A21" w14:textId="77777777" w:rsidR="00F5682B" w:rsidRPr="001D2E49" w:rsidRDefault="00F5682B" w:rsidP="00F5682B">
      <w:r w:rsidRPr="001D2E49">
        <w:t>The AMF initiates the procedure by sending the HANDOVER REQUEST message to the target NG-RAN node.</w:t>
      </w:r>
    </w:p>
    <w:p w14:paraId="24BB3DAA" w14:textId="77777777" w:rsidR="00F5682B" w:rsidRPr="00CE63E2" w:rsidRDefault="00F5682B" w:rsidP="00F5682B">
      <w:pPr>
        <w:pStyle w:val="FirstChange"/>
      </w:pPr>
      <w:bookmarkStart w:id="139" w:name="_Hlk84864979"/>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39"/>
    <w:p w14:paraId="165505DE" w14:textId="77777777" w:rsidR="00F5682B" w:rsidRPr="00F128B2" w:rsidRDefault="00F5682B" w:rsidP="00F5682B">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72B2E2E1" w14:textId="235C3F99" w:rsidR="00F5682B" w:rsidRDefault="00F5682B" w:rsidP="00F5682B">
      <w:pPr>
        <w:rPr>
          <w:ins w:id="140" w:author="Ericsson User" w:date="2021-10-11T15:10:00Z"/>
        </w:rPr>
      </w:pPr>
      <w:bookmarkStart w:id="141" w:name="_Hlk84865008"/>
      <w:ins w:id="142" w:author="Ericsson User" w:date="2021-10-11T15:10:00Z">
        <w:r>
          <w:t>If the</w:t>
        </w:r>
      </w:ins>
      <w:ins w:id="143" w:author="Ericsson User" w:date="2021-10-11T15:16:00Z">
        <w:r>
          <w:t xml:space="preserve"> </w:t>
        </w:r>
        <w:r w:rsidRPr="00F5682B">
          <w:rPr>
            <w:i/>
            <w:iCs/>
          </w:rPr>
          <w:t>Source NG-RAN Node to Target NG-RAN Node Transparent Container</w:t>
        </w:r>
      </w:ins>
      <w:ins w:id="144" w:author="Ericsson User" w:date="2021-10-11T15:10:00Z">
        <w:r>
          <w:t xml:space="preserve"> IE </w:t>
        </w:r>
      </w:ins>
      <w:ins w:id="145" w:author="Ericsson User" w:date="2021-10-11T15:16:00Z">
        <w:r>
          <w:t xml:space="preserve">containing the </w:t>
        </w:r>
        <w:r w:rsidRPr="00880A82">
          <w:rPr>
            <w:i/>
            <w:iCs/>
          </w:rPr>
          <w:t>Remote Criticality Diagnostics</w:t>
        </w:r>
      </w:ins>
      <w:ins w:id="146" w:author="Ericsson User" w:date="2021-10-11T17:17:00Z">
        <w:r w:rsidR="00880A82">
          <w:rPr>
            <w:i/>
            <w:iCs/>
          </w:rPr>
          <w:t xml:space="preserve"> Requested</w:t>
        </w:r>
      </w:ins>
      <w:ins w:id="147" w:author="Ericsson User" w:date="2021-10-11T15:16:00Z">
        <w:r>
          <w:t xml:space="preserve"> IE </w:t>
        </w:r>
      </w:ins>
      <w:ins w:id="148" w:author="Ericsson User" w:date="2021-10-11T17:17:00Z">
        <w:r w:rsidR="00880A82">
          <w:t xml:space="preserve">set to </w:t>
        </w:r>
      </w:ins>
      <w:ins w:id="149" w:author="Ericsson User" w:date="2021-10-11T17:18:00Z">
        <w:r w:rsidR="00880A82">
          <w:t xml:space="preserve">"requested" </w:t>
        </w:r>
      </w:ins>
      <w:ins w:id="150" w:author="Ericsson User" w:date="2021-10-11T15:10:00Z">
        <w:r>
          <w:t xml:space="preserve">is received in the HANDOVER </w:t>
        </w:r>
      </w:ins>
      <w:ins w:id="151" w:author="Ericsson User" w:date="2021-10-11T15:17:00Z">
        <w:r>
          <w:t>REQUEST message</w:t>
        </w:r>
      </w:ins>
      <w:ins w:id="152" w:author="Ericsson User" w:date="2021-10-11T15:18:00Z">
        <w:r>
          <w:t xml:space="preserve"> and the target NG-RAN node has respective inform</w:t>
        </w:r>
      </w:ins>
      <w:ins w:id="153" w:author="Ericsson User" w:date="2021-10-11T15:24:00Z">
        <w:r w:rsidR="00AE57FB">
          <w:t>a</w:t>
        </w:r>
      </w:ins>
      <w:ins w:id="154" w:author="Ericsson User" w:date="2021-10-11T15:18:00Z">
        <w:r>
          <w:t xml:space="preserve">tion </w:t>
        </w:r>
      </w:ins>
      <w:ins w:id="155" w:author="Ericsson User" w:date="2021-10-11T15:24:00Z">
        <w:r w:rsidR="00AE57FB">
          <w:t>available</w:t>
        </w:r>
      </w:ins>
      <w:ins w:id="156" w:author="Ericsson User" w:date="2021-10-11T15:18:00Z">
        <w:r>
          <w:t xml:space="preserve"> from</w:t>
        </w:r>
      </w:ins>
      <w:ins w:id="157" w:author="Ericsson User" w:date="2021-10-11T15:19:00Z">
        <w:r>
          <w:t xml:space="preserve"> previous handover attemp</w:t>
        </w:r>
      </w:ins>
      <w:ins w:id="158" w:author="Ericsson User" w:date="2021-10-11T15:20:00Z">
        <w:r w:rsidR="00FA680E">
          <w:t>t</w:t>
        </w:r>
      </w:ins>
      <w:ins w:id="159" w:author="Ericsson User" w:date="2021-10-11T15:19:00Z">
        <w:r>
          <w:t>s</w:t>
        </w:r>
      </w:ins>
      <w:ins w:id="160" w:author="Ericsson User" w:date="2021-10-11T15:17:00Z">
        <w:r>
          <w:t xml:space="preserve">, the target NG-RAN node should include the </w:t>
        </w:r>
        <w:r w:rsidRPr="00F5682B">
          <w:rPr>
            <w:i/>
            <w:iCs/>
          </w:rPr>
          <w:t>Remote Criticality Diagnostics</w:t>
        </w:r>
        <w:r>
          <w:t xml:space="preserve"> IE in the </w:t>
        </w:r>
        <w:r>
          <w:rPr>
            <w:i/>
            <w:iCs/>
          </w:rPr>
          <w:t>Target</w:t>
        </w:r>
        <w:r w:rsidRPr="00CA394E">
          <w:rPr>
            <w:i/>
            <w:iCs/>
          </w:rPr>
          <w:t xml:space="preserve"> NG-RAN Node to </w:t>
        </w:r>
        <w:r>
          <w:rPr>
            <w:i/>
            <w:iCs/>
          </w:rPr>
          <w:t>Source</w:t>
        </w:r>
        <w:r w:rsidRPr="00CA394E">
          <w:rPr>
            <w:i/>
            <w:iCs/>
          </w:rPr>
          <w:t xml:space="preserve"> NG-RAN Node Transparent Container</w:t>
        </w:r>
        <w:r>
          <w:t xml:space="preserve"> IE </w:t>
        </w:r>
      </w:ins>
      <w:ins w:id="161" w:author="Ericsson User" w:date="2021-10-11T15:18:00Z">
        <w:r>
          <w:t>in the HANDOVER REQUEST ACKNOWLEDGE message.</w:t>
        </w:r>
      </w:ins>
    </w:p>
    <w:bookmarkEnd w:id="141"/>
    <w:p w14:paraId="56CEDC4E" w14:textId="77777777" w:rsidR="00F5682B" w:rsidRPr="001D2E49" w:rsidRDefault="00F5682B" w:rsidP="00F5682B">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58E68130" w14:textId="77777777" w:rsidR="00F5682B" w:rsidRPr="001D2E49" w:rsidRDefault="00F5682B" w:rsidP="00F5682B">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DF6FB03" w14:textId="77777777" w:rsidR="00F5682B" w:rsidRPr="001D2E49" w:rsidRDefault="00F5682B" w:rsidP="00F5682B">
      <w:pPr>
        <w:pStyle w:val="Heading4"/>
      </w:pPr>
      <w:bookmarkStart w:id="162" w:name="_Toc20954884"/>
      <w:bookmarkStart w:id="163" w:name="_Toc29503321"/>
      <w:bookmarkStart w:id="164" w:name="_Toc29503905"/>
      <w:bookmarkStart w:id="165" w:name="_Toc29504489"/>
      <w:bookmarkStart w:id="166" w:name="_Toc36552935"/>
      <w:bookmarkStart w:id="167" w:name="_Toc36554662"/>
      <w:bookmarkStart w:id="168" w:name="_Toc45651944"/>
      <w:bookmarkStart w:id="169" w:name="_Toc45658376"/>
      <w:bookmarkStart w:id="170" w:name="_Toc45720196"/>
      <w:bookmarkStart w:id="171" w:name="_Toc45798076"/>
      <w:bookmarkStart w:id="172" w:name="_Toc45897465"/>
      <w:bookmarkStart w:id="173" w:name="_Toc51745665"/>
      <w:bookmarkStart w:id="174" w:name="_Toc64445929"/>
      <w:bookmarkStart w:id="175" w:name="_Toc73981799"/>
      <w:bookmarkStart w:id="176" w:name="_Toc81304383"/>
      <w:r w:rsidRPr="001D2E49">
        <w:t>8.4.2.3</w:t>
      </w:r>
      <w:r w:rsidRPr="001D2E49">
        <w:tab/>
        <w:t>Unsuccessful Operation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7085D23" w14:textId="77777777" w:rsidR="00F5682B" w:rsidRPr="001D2E49" w:rsidRDefault="00F5682B" w:rsidP="00F5682B">
      <w:pPr>
        <w:pStyle w:val="TH"/>
      </w:pPr>
      <w:r w:rsidRPr="001D2E49">
        <w:object w:dxaOrig="6893" w:dyaOrig="2427" w14:anchorId="5EC0B033">
          <v:shape id="_x0000_i1028" type="#_x0000_t75" style="width:344.4pt;height:121.2pt" o:ole="">
            <v:imagedata r:id="rId22" o:title=""/>
          </v:shape>
          <o:OLEObject Type="Embed" ProgID="Visio.Drawing.11" ShapeID="_x0000_i1028" DrawAspect="Content" ObjectID="_1696352597" r:id="rId23"/>
        </w:object>
      </w:r>
    </w:p>
    <w:p w14:paraId="06E9C04A" w14:textId="77777777" w:rsidR="00F5682B" w:rsidRPr="001D2E49" w:rsidRDefault="00F5682B" w:rsidP="00F5682B">
      <w:pPr>
        <w:pStyle w:val="TF"/>
      </w:pPr>
      <w:r w:rsidRPr="001D2E49">
        <w:t>Figure 8.4.2.3-1: Handover resource allocation: unsuccessful operation</w:t>
      </w:r>
    </w:p>
    <w:p w14:paraId="50828FAE" w14:textId="77777777" w:rsidR="00F5682B" w:rsidRPr="001D2E49" w:rsidRDefault="00F5682B" w:rsidP="00F5682B">
      <w:r w:rsidRPr="001D2E49">
        <w:t>If the target NG-RAN node does not admit any of the PDU session resources, or a failure occurs during the Handover Preparation, it shall send the HANDOVER FAILURE message to the AMF with an appropriate cause value.</w:t>
      </w:r>
    </w:p>
    <w:p w14:paraId="3BCED3EA" w14:textId="77777777" w:rsidR="00F5682B" w:rsidRPr="001D2E49" w:rsidRDefault="00F5682B" w:rsidP="00F5682B">
      <w:pPr>
        <w:pStyle w:val="Heading4"/>
      </w:pPr>
      <w:bookmarkStart w:id="177" w:name="_Toc20954885"/>
      <w:bookmarkStart w:id="178" w:name="_Toc29503322"/>
      <w:bookmarkStart w:id="179" w:name="_Toc29503906"/>
      <w:bookmarkStart w:id="180" w:name="_Toc29504490"/>
      <w:bookmarkStart w:id="181" w:name="_Toc36552936"/>
      <w:bookmarkStart w:id="182" w:name="_Toc36554663"/>
      <w:bookmarkStart w:id="183" w:name="_Toc45651945"/>
      <w:bookmarkStart w:id="184" w:name="_Toc45658377"/>
      <w:bookmarkStart w:id="185" w:name="_Toc45720197"/>
      <w:bookmarkStart w:id="186" w:name="_Toc45798077"/>
      <w:bookmarkStart w:id="187" w:name="_Toc45897466"/>
      <w:bookmarkStart w:id="188" w:name="_Toc51745666"/>
      <w:bookmarkStart w:id="189" w:name="_Toc64445930"/>
      <w:bookmarkStart w:id="190" w:name="_Toc73981800"/>
      <w:bookmarkStart w:id="191" w:name="_Toc81304384"/>
      <w:r w:rsidRPr="001D2E49">
        <w:t>8.4.2.4</w:t>
      </w:r>
      <w:r w:rsidRPr="001D2E49">
        <w:tab/>
        <w:t>Abnormal Conditions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8A47959" w14:textId="77777777" w:rsidR="00F5682B" w:rsidRPr="001D2E49" w:rsidRDefault="00F5682B" w:rsidP="00F5682B">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w:t>
      </w:r>
      <w:r w:rsidRPr="001D2E49">
        <w:lastRenderedPageBreak/>
        <w:t>defined in the configured list of allowed encryption algorithms in the NG-RAN node (TS 33.501 [13]), the target NG-RAN node shall reject the procedure using the HANDOVER FAILURE message.</w:t>
      </w:r>
    </w:p>
    <w:p w14:paraId="28D00DCC" w14:textId="77777777" w:rsidR="00F5682B" w:rsidRPr="001D2E49" w:rsidRDefault="00F5682B" w:rsidP="00F5682B">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50AE0301" w14:textId="77777777" w:rsidR="00F5682B" w:rsidRPr="001D2E49" w:rsidRDefault="00F5682B" w:rsidP="00F5682B">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3EB62A89" w14:textId="77777777" w:rsidR="00F5682B" w:rsidRPr="001D2E49" w:rsidRDefault="00F5682B" w:rsidP="00F5682B">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6D8A9632" w14:textId="77777777" w:rsidR="00F5682B" w:rsidRDefault="00F5682B" w:rsidP="00F5682B">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78B0E07D" w14:textId="77777777" w:rsidR="00F5682B" w:rsidRDefault="00F5682B" w:rsidP="00F5682B">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28C4A60C" w14:textId="47509F7C" w:rsidR="00FA680E" w:rsidRDefault="00FA680E" w:rsidP="00FA680E">
      <w:pPr>
        <w:rPr>
          <w:ins w:id="192" w:author="Ericsson User" w:date="2021-10-11T15:20:00Z"/>
        </w:rPr>
      </w:pPr>
      <w:bookmarkStart w:id="193" w:name="_Hlk84865177"/>
      <w:ins w:id="194" w:author="Ericsson User" w:date="2021-10-11T15:20:00Z">
        <w:r>
          <w:t xml:space="preserve">The </w:t>
        </w:r>
      </w:ins>
      <w:ins w:id="195" w:author="Ericsson User" w:date="2021-10-11T15:21:00Z">
        <w:r>
          <w:t xml:space="preserve">if the </w:t>
        </w:r>
        <w:r w:rsidRPr="00FA680E">
          <w:rPr>
            <w:i/>
            <w:iCs/>
          </w:rPr>
          <w:t>Criticality Diagnostics</w:t>
        </w:r>
        <w:r>
          <w:t xml:space="preserve"> IE is included in the HANDOVER FAILURE message, the </w:t>
        </w:r>
      </w:ins>
      <w:ins w:id="196" w:author="Ericsson User" w:date="2021-10-11T15:22:00Z">
        <w:r>
          <w:t>same information shall, if su</w:t>
        </w:r>
      </w:ins>
      <w:ins w:id="197" w:author="Ericsson User" w:date="2021-10-11T15:23:00Z">
        <w:r>
          <w:t>p</w:t>
        </w:r>
      </w:ins>
      <w:ins w:id="198" w:author="Ericsson User" w:date="2021-10-11T15:22:00Z">
        <w:r>
          <w:t xml:space="preserve">ported, also be included in the </w:t>
        </w:r>
        <w:r w:rsidRPr="00FA680E">
          <w:rPr>
            <w:i/>
            <w:iCs/>
          </w:rPr>
          <w:t>Remote Criticality Diagnostics</w:t>
        </w:r>
        <w:r>
          <w:t xml:space="preserve"> IE within the </w:t>
        </w:r>
      </w:ins>
      <w:ins w:id="199" w:author="Ericsson User" w:date="2021-10-11T15:23:00Z">
        <w:r>
          <w:rPr>
            <w:i/>
            <w:iCs/>
          </w:rPr>
          <w:t>Target to Source Failure Transparent Container</w:t>
        </w:r>
        <w:r>
          <w:t xml:space="preserve"> IE.</w:t>
        </w:r>
      </w:ins>
    </w:p>
    <w:bookmarkEnd w:id="193"/>
    <w:p w14:paraId="5DAE4397" w14:textId="77777777" w:rsidR="00490CE5" w:rsidRPr="00CE63E2" w:rsidRDefault="00490CE5" w:rsidP="00490CE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E0ED37" w14:textId="77777777" w:rsidR="00F8103E" w:rsidRPr="001D2E49" w:rsidRDefault="00F8103E" w:rsidP="00F8103E">
      <w:pPr>
        <w:pStyle w:val="Heading4"/>
        <w:rPr>
          <w:rFonts w:eastAsia="MS Mincho"/>
        </w:rPr>
      </w:pPr>
      <w:bookmarkStart w:id="200" w:name="_Toc20955167"/>
      <w:bookmarkStart w:id="201" w:name="_Toc29503616"/>
      <w:bookmarkStart w:id="202" w:name="_Toc29504200"/>
      <w:bookmarkStart w:id="203" w:name="_Toc29504784"/>
      <w:bookmarkStart w:id="204" w:name="_Toc36553230"/>
      <w:bookmarkStart w:id="205" w:name="_Toc36554957"/>
      <w:bookmarkStart w:id="206" w:name="_Toc45652268"/>
      <w:bookmarkStart w:id="207" w:name="_Toc45658700"/>
      <w:bookmarkStart w:id="208" w:name="_Toc45720520"/>
      <w:bookmarkStart w:id="209" w:name="_Toc45798400"/>
      <w:bookmarkStart w:id="210" w:name="_Toc45897789"/>
      <w:bookmarkStart w:id="211" w:name="_Toc51745993"/>
      <w:bookmarkStart w:id="212" w:name="_Toc64446257"/>
      <w:bookmarkStart w:id="213" w:name="_Toc73982127"/>
      <w:bookmarkStart w:id="214" w:name="_Toc81304711"/>
      <w:bookmarkStart w:id="215" w:name="_Toc407158117"/>
      <w:r w:rsidRPr="001D2E49">
        <w:t>9.3.1.3</w:t>
      </w:r>
      <w:r w:rsidRPr="001D2E49">
        <w:tab/>
        <w:t>Criticality Diagnostics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2F93C70" w14:textId="77777777" w:rsidR="00F8103E" w:rsidRPr="001D2E49" w:rsidRDefault="00F8103E" w:rsidP="00F8103E">
      <w:pPr>
        <w:rPr>
          <w:rFonts w:eastAsia="MS Mincho"/>
        </w:rPr>
      </w:pPr>
      <w:r w:rsidRPr="001D2E49">
        <w:t xml:space="preserve">The </w:t>
      </w:r>
      <w:r w:rsidRPr="001D2E49">
        <w:rPr>
          <w:i/>
        </w:rPr>
        <w:t>Criticality Diagnostics</w:t>
      </w:r>
      <w:r w:rsidRPr="001D2E49">
        <w:t xml:space="preserve"> IE is sent by the NG-RAN node or the AMF when parts of a received message have not been comprehended or were missing, or if the message contained logical errors. When applicable, it contains information about which IEs were not comprehended or were missing.</w:t>
      </w:r>
    </w:p>
    <w:p w14:paraId="3E793F32" w14:textId="7644C32F" w:rsidR="00071733" w:rsidRPr="007B29F4" w:rsidRDefault="00071733" w:rsidP="00071733">
      <w:pPr>
        <w:rPr>
          <w:ins w:id="216" w:author="Ericsson User" w:date="2021-10-11T15:05:00Z"/>
        </w:rPr>
      </w:pPr>
      <w:bookmarkStart w:id="217" w:name="_Hlk78977731"/>
      <w:ins w:id="218" w:author="Ericsson User" w:date="2021-10-11T15:05:00Z">
        <w:r>
          <w:t xml:space="preserve">The </w:t>
        </w:r>
        <w:r>
          <w:rPr>
            <w:i/>
          </w:rPr>
          <w:t>Criticality Diagnostics</w:t>
        </w:r>
        <w:r>
          <w:t xml:space="preserve"> IE may also be sent between NG-RAN nodes within the </w:t>
        </w:r>
        <w:bookmarkStart w:id="219" w:name="_Hlk84865245"/>
        <w:r w:rsidRPr="00071733">
          <w:rPr>
            <w:i/>
            <w:iCs/>
          </w:rPr>
          <w:t>Target NG-RAN Node to Source NG-RAN Node Transparent Container</w:t>
        </w:r>
        <w:r>
          <w:t xml:space="preserve"> IE</w:t>
        </w:r>
        <w:bookmarkEnd w:id="219"/>
        <w:r>
          <w:t xml:space="preserve"> </w:t>
        </w:r>
      </w:ins>
      <w:ins w:id="220" w:author="Ericsson User" w:date="2021-10-11T17:20:00Z">
        <w:r w:rsidR="00880A82">
          <w:t>or</w:t>
        </w:r>
      </w:ins>
      <w:ins w:id="221" w:author="Ericsson User" w:date="2021-10-11T15:05:00Z">
        <w:r>
          <w:t xml:space="preserve"> the </w:t>
        </w:r>
        <w:r w:rsidRPr="007B29F4">
          <w:rPr>
            <w:i/>
            <w:iCs/>
          </w:rPr>
          <w:t>Target NG-RAN Node to Source NG-RAN Node Failure Transparent Container</w:t>
        </w:r>
        <w:r>
          <w:t xml:space="preserve"> IE, in which case the </w:t>
        </w:r>
        <w:r w:rsidRPr="007B29F4">
          <w:rPr>
            <w:i/>
            <w:iCs/>
          </w:rPr>
          <w:t>Procedure Code</w:t>
        </w:r>
        <w:r>
          <w:t xml:space="preserve"> and the </w:t>
        </w:r>
        <w:r w:rsidRPr="007B29F4">
          <w:rPr>
            <w:i/>
            <w:iCs/>
          </w:rPr>
          <w:t>Triggering Message</w:t>
        </w:r>
        <w:r>
          <w:t xml:space="preserve"> IEs shall be contained.</w:t>
        </w:r>
      </w:ins>
    </w:p>
    <w:bookmarkEnd w:id="217"/>
    <w:p w14:paraId="2E9045EB" w14:textId="77777777" w:rsidR="00F8103E" w:rsidRPr="001D2E49" w:rsidRDefault="00F8103E" w:rsidP="00F8103E">
      <w:r w:rsidRPr="001D2E49">
        <w:t xml:space="preserve">For further details on how to use the </w:t>
      </w:r>
      <w:r w:rsidRPr="001D2E49">
        <w:rPr>
          <w:i/>
        </w:rPr>
        <w:t>Criticality Diagnostics</w:t>
      </w:r>
      <w:r w:rsidRPr="001D2E49">
        <w:t xml:space="preserve"> IE, see clause 10.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103E" w:rsidRPr="001D2E49" w14:paraId="756A9666" w14:textId="77777777" w:rsidTr="00CA394E">
        <w:tc>
          <w:tcPr>
            <w:tcW w:w="2448" w:type="dxa"/>
          </w:tcPr>
          <w:p w14:paraId="6FD708CF" w14:textId="77777777" w:rsidR="00F8103E" w:rsidRPr="001D2E49" w:rsidRDefault="00F8103E" w:rsidP="00CA394E">
            <w:pPr>
              <w:pStyle w:val="TAH"/>
              <w:rPr>
                <w:rFonts w:cs="Arial"/>
                <w:lang w:eastAsia="ja-JP"/>
              </w:rPr>
            </w:pPr>
            <w:r w:rsidRPr="001D2E49">
              <w:rPr>
                <w:rFonts w:cs="Arial"/>
                <w:lang w:eastAsia="ja-JP"/>
              </w:rPr>
              <w:lastRenderedPageBreak/>
              <w:t>IE/Group Name</w:t>
            </w:r>
          </w:p>
        </w:tc>
        <w:tc>
          <w:tcPr>
            <w:tcW w:w="1080" w:type="dxa"/>
          </w:tcPr>
          <w:p w14:paraId="2779E623" w14:textId="77777777" w:rsidR="00F8103E" w:rsidRPr="001D2E49" w:rsidRDefault="00F8103E" w:rsidP="00CA394E">
            <w:pPr>
              <w:pStyle w:val="TAH"/>
              <w:rPr>
                <w:rFonts w:cs="Arial"/>
                <w:lang w:eastAsia="ja-JP"/>
              </w:rPr>
            </w:pPr>
            <w:r w:rsidRPr="001D2E49">
              <w:rPr>
                <w:rFonts w:cs="Arial"/>
                <w:lang w:eastAsia="ja-JP"/>
              </w:rPr>
              <w:t>Presence</w:t>
            </w:r>
          </w:p>
        </w:tc>
        <w:tc>
          <w:tcPr>
            <w:tcW w:w="1440" w:type="dxa"/>
          </w:tcPr>
          <w:p w14:paraId="0A7E86CA" w14:textId="77777777" w:rsidR="00F8103E" w:rsidRPr="001D2E49" w:rsidRDefault="00F8103E" w:rsidP="00CA394E">
            <w:pPr>
              <w:pStyle w:val="TAH"/>
              <w:rPr>
                <w:rFonts w:cs="Arial"/>
                <w:lang w:eastAsia="ja-JP"/>
              </w:rPr>
            </w:pPr>
            <w:r w:rsidRPr="001D2E49">
              <w:rPr>
                <w:rFonts w:cs="Arial"/>
                <w:lang w:eastAsia="ja-JP"/>
              </w:rPr>
              <w:t>Range</w:t>
            </w:r>
          </w:p>
        </w:tc>
        <w:tc>
          <w:tcPr>
            <w:tcW w:w="1872" w:type="dxa"/>
          </w:tcPr>
          <w:p w14:paraId="33059E18" w14:textId="77777777" w:rsidR="00F8103E" w:rsidRPr="001D2E49" w:rsidRDefault="00F8103E" w:rsidP="00CA394E">
            <w:pPr>
              <w:pStyle w:val="TAH"/>
              <w:rPr>
                <w:rFonts w:cs="Arial"/>
                <w:lang w:eastAsia="ja-JP"/>
              </w:rPr>
            </w:pPr>
            <w:r w:rsidRPr="001D2E49">
              <w:rPr>
                <w:rFonts w:cs="Arial"/>
                <w:lang w:eastAsia="ja-JP"/>
              </w:rPr>
              <w:t>IE type and reference</w:t>
            </w:r>
          </w:p>
        </w:tc>
        <w:tc>
          <w:tcPr>
            <w:tcW w:w="2880" w:type="dxa"/>
          </w:tcPr>
          <w:p w14:paraId="798EC6B9" w14:textId="77777777" w:rsidR="00F8103E" w:rsidRPr="001D2E49" w:rsidRDefault="00F8103E" w:rsidP="00CA394E">
            <w:pPr>
              <w:pStyle w:val="TAH"/>
              <w:rPr>
                <w:rFonts w:cs="Arial"/>
                <w:lang w:eastAsia="ja-JP"/>
              </w:rPr>
            </w:pPr>
            <w:r w:rsidRPr="001D2E49">
              <w:rPr>
                <w:rFonts w:cs="Arial"/>
                <w:lang w:eastAsia="ja-JP"/>
              </w:rPr>
              <w:t>Semantics description</w:t>
            </w:r>
          </w:p>
        </w:tc>
      </w:tr>
      <w:tr w:rsidR="00F8103E" w:rsidRPr="001D2E49" w14:paraId="3099D989" w14:textId="77777777" w:rsidTr="00CA394E">
        <w:tc>
          <w:tcPr>
            <w:tcW w:w="2448" w:type="dxa"/>
          </w:tcPr>
          <w:p w14:paraId="1518B62D" w14:textId="77777777" w:rsidR="00F8103E" w:rsidRPr="001D2E49" w:rsidRDefault="00F8103E" w:rsidP="00CA394E">
            <w:pPr>
              <w:pStyle w:val="TAL"/>
              <w:rPr>
                <w:rFonts w:eastAsia="Batang" w:cs="Arial"/>
                <w:lang w:eastAsia="ja-JP"/>
              </w:rPr>
            </w:pPr>
            <w:r w:rsidRPr="001D2E49">
              <w:rPr>
                <w:rFonts w:cs="Arial"/>
                <w:lang w:eastAsia="ja-JP"/>
              </w:rPr>
              <w:t>Procedure Code</w:t>
            </w:r>
          </w:p>
        </w:tc>
        <w:tc>
          <w:tcPr>
            <w:tcW w:w="1080" w:type="dxa"/>
          </w:tcPr>
          <w:p w14:paraId="70119E35" w14:textId="77777777" w:rsidR="00F8103E" w:rsidRPr="001D2E49" w:rsidRDefault="00F8103E" w:rsidP="00CA394E">
            <w:pPr>
              <w:pStyle w:val="TAL"/>
              <w:rPr>
                <w:rFonts w:cs="Arial"/>
                <w:lang w:eastAsia="ja-JP"/>
              </w:rPr>
            </w:pPr>
            <w:r w:rsidRPr="001D2E49">
              <w:rPr>
                <w:rFonts w:cs="Arial"/>
                <w:lang w:eastAsia="ja-JP"/>
              </w:rPr>
              <w:t>O</w:t>
            </w:r>
          </w:p>
        </w:tc>
        <w:tc>
          <w:tcPr>
            <w:tcW w:w="1440" w:type="dxa"/>
          </w:tcPr>
          <w:p w14:paraId="6EEF4A7E" w14:textId="77777777" w:rsidR="00F8103E" w:rsidRPr="001D2E49" w:rsidRDefault="00F8103E" w:rsidP="00CA394E">
            <w:pPr>
              <w:pStyle w:val="TAL"/>
              <w:rPr>
                <w:i/>
                <w:lang w:eastAsia="ja-JP"/>
              </w:rPr>
            </w:pPr>
          </w:p>
        </w:tc>
        <w:tc>
          <w:tcPr>
            <w:tcW w:w="1872" w:type="dxa"/>
          </w:tcPr>
          <w:p w14:paraId="6D09ABB2" w14:textId="77777777" w:rsidR="00F8103E" w:rsidRPr="001D2E49" w:rsidRDefault="00F8103E" w:rsidP="00CA394E">
            <w:pPr>
              <w:pStyle w:val="TAL"/>
              <w:rPr>
                <w:lang w:eastAsia="ja-JP"/>
              </w:rPr>
            </w:pPr>
            <w:r w:rsidRPr="001D2E49">
              <w:rPr>
                <w:rFonts w:cs="Arial"/>
                <w:snapToGrid w:val="0"/>
                <w:lang w:eastAsia="ja-JP"/>
              </w:rPr>
              <w:t>INTEGER (</w:t>
            </w:r>
            <w:proofErr w:type="gramStart"/>
            <w:r w:rsidRPr="001D2E49">
              <w:rPr>
                <w:rFonts w:cs="Arial"/>
                <w:snapToGrid w:val="0"/>
                <w:lang w:eastAsia="ja-JP"/>
              </w:rPr>
              <w:t>0..</w:t>
            </w:r>
            <w:proofErr w:type="gramEnd"/>
            <w:r w:rsidRPr="001D2E49">
              <w:rPr>
                <w:rFonts w:cs="Arial"/>
                <w:snapToGrid w:val="0"/>
                <w:lang w:eastAsia="ja-JP"/>
              </w:rPr>
              <w:t>255)</w:t>
            </w:r>
          </w:p>
        </w:tc>
        <w:tc>
          <w:tcPr>
            <w:tcW w:w="2880" w:type="dxa"/>
          </w:tcPr>
          <w:p w14:paraId="270CC978" w14:textId="77777777" w:rsidR="00F8103E" w:rsidRPr="001D2E49" w:rsidRDefault="00F8103E" w:rsidP="00CA394E">
            <w:pPr>
              <w:pStyle w:val="TAL"/>
              <w:rPr>
                <w:lang w:eastAsia="ja-JP"/>
              </w:rPr>
            </w:pPr>
            <w:r w:rsidRPr="001D2E49">
              <w:rPr>
                <w:rFonts w:cs="Arial"/>
                <w:snapToGrid w:val="0"/>
                <w:lang w:eastAsia="ja-JP"/>
              </w:rPr>
              <w:t xml:space="preserve">Used if Criticality </w:t>
            </w:r>
            <w:r w:rsidRPr="001D2E49">
              <w:rPr>
                <w:rFonts w:eastAsia="MS Mincho" w:cs="Arial"/>
                <w:snapToGrid w:val="0"/>
                <w:lang w:eastAsia="ja-JP"/>
              </w:rPr>
              <w:t>D</w:t>
            </w:r>
            <w:r w:rsidRPr="001D2E49">
              <w:rPr>
                <w:rFonts w:cs="Arial"/>
                <w:snapToGrid w:val="0"/>
                <w:lang w:eastAsia="ja-JP"/>
              </w:rPr>
              <w:t xml:space="preserve">iagnostics is part of Error Indication procedure, and not within the response message of the same </w:t>
            </w:r>
            <w:r w:rsidRPr="001D2E49">
              <w:rPr>
                <w:rFonts w:eastAsia="MS Mincho" w:cs="Arial"/>
                <w:snapToGrid w:val="0"/>
                <w:lang w:eastAsia="ja-JP"/>
              </w:rPr>
              <w:t xml:space="preserve">procedure </w:t>
            </w:r>
            <w:r w:rsidRPr="001D2E49">
              <w:rPr>
                <w:rFonts w:cs="Arial"/>
                <w:snapToGrid w:val="0"/>
                <w:lang w:eastAsia="ja-JP"/>
              </w:rPr>
              <w:t>that caused the error.</w:t>
            </w:r>
          </w:p>
        </w:tc>
      </w:tr>
      <w:tr w:rsidR="00F8103E" w:rsidRPr="001D2E49" w14:paraId="17058B3C" w14:textId="77777777" w:rsidTr="00CA394E">
        <w:tc>
          <w:tcPr>
            <w:tcW w:w="2448" w:type="dxa"/>
          </w:tcPr>
          <w:p w14:paraId="193B278D" w14:textId="77777777" w:rsidR="00F8103E" w:rsidRPr="001D2E49" w:rsidRDefault="00F8103E" w:rsidP="00CA394E">
            <w:pPr>
              <w:pStyle w:val="TAL"/>
              <w:rPr>
                <w:rFonts w:eastAsia="Batang" w:cs="Arial"/>
                <w:lang w:eastAsia="ja-JP"/>
              </w:rPr>
            </w:pPr>
            <w:r w:rsidRPr="001D2E49">
              <w:rPr>
                <w:rFonts w:cs="Arial"/>
                <w:lang w:eastAsia="ja-JP"/>
              </w:rPr>
              <w:t>Triggering Message</w:t>
            </w:r>
          </w:p>
        </w:tc>
        <w:tc>
          <w:tcPr>
            <w:tcW w:w="1080" w:type="dxa"/>
          </w:tcPr>
          <w:p w14:paraId="0D690A57" w14:textId="77777777" w:rsidR="00F8103E" w:rsidRPr="001D2E49" w:rsidRDefault="00F8103E" w:rsidP="00CA394E">
            <w:pPr>
              <w:pStyle w:val="TAL"/>
              <w:rPr>
                <w:rFonts w:cs="Arial"/>
                <w:lang w:eastAsia="ja-JP"/>
              </w:rPr>
            </w:pPr>
            <w:r w:rsidRPr="001D2E49">
              <w:rPr>
                <w:rFonts w:cs="Arial"/>
                <w:lang w:eastAsia="ja-JP"/>
              </w:rPr>
              <w:t>O</w:t>
            </w:r>
          </w:p>
        </w:tc>
        <w:tc>
          <w:tcPr>
            <w:tcW w:w="1440" w:type="dxa"/>
          </w:tcPr>
          <w:p w14:paraId="11BE7557" w14:textId="77777777" w:rsidR="00F8103E" w:rsidRPr="001D2E49" w:rsidRDefault="00F8103E" w:rsidP="00CA394E">
            <w:pPr>
              <w:pStyle w:val="TAL"/>
              <w:rPr>
                <w:i/>
                <w:lang w:eastAsia="ja-JP"/>
              </w:rPr>
            </w:pPr>
          </w:p>
        </w:tc>
        <w:tc>
          <w:tcPr>
            <w:tcW w:w="1872" w:type="dxa"/>
          </w:tcPr>
          <w:p w14:paraId="52A833E4" w14:textId="77777777" w:rsidR="00F8103E" w:rsidRPr="001D2E49" w:rsidRDefault="00F8103E" w:rsidP="00CA394E">
            <w:pPr>
              <w:pStyle w:val="TAL"/>
              <w:rPr>
                <w:lang w:eastAsia="ja-JP"/>
              </w:rPr>
            </w:pPr>
            <w:r w:rsidRPr="001D2E49">
              <w:rPr>
                <w:rFonts w:cs="Arial"/>
                <w:snapToGrid w:val="0"/>
                <w:lang w:eastAsia="ja-JP"/>
              </w:rPr>
              <w:t>ENUMERATED (initiating message, successful outcome, unsuccessful outcome)</w:t>
            </w:r>
          </w:p>
        </w:tc>
        <w:tc>
          <w:tcPr>
            <w:tcW w:w="2880" w:type="dxa"/>
          </w:tcPr>
          <w:p w14:paraId="19DB8EE4" w14:textId="77777777" w:rsidR="00F8103E" w:rsidRPr="001D2E49" w:rsidRDefault="00F8103E" w:rsidP="00CA394E">
            <w:pPr>
              <w:pStyle w:val="TAL"/>
              <w:rPr>
                <w:lang w:eastAsia="ja-JP"/>
              </w:rPr>
            </w:pPr>
            <w:r w:rsidRPr="001D2E49">
              <w:rPr>
                <w:rFonts w:cs="Arial"/>
                <w:snapToGrid w:val="0"/>
                <w:lang w:eastAsia="ja-JP"/>
              </w:rPr>
              <w:t xml:space="preserve">Used only if the Criticality </w:t>
            </w:r>
            <w:r w:rsidRPr="001D2E49">
              <w:rPr>
                <w:rFonts w:eastAsia="MS Mincho" w:cs="Arial"/>
                <w:snapToGrid w:val="0"/>
                <w:lang w:eastAsia="ja-JP"/>
              </w:rPr>
              <w:t>D</w:t>
            </w:r>
            <w:r w:rsidRPr="001D2E49">
              <w:rPr>
                <w:rFonts w:cs="Arial"/>
                <w:snapToGrid w:val="0"/>
                <w:lang w:eastAsia="ja-JP"/>
              </w:rPr>
              <w:t>iagnostics is part of Error Indication procedure.</w:t>
            </w:r>
          </w:p>
        </w:tc>
      </w:tr>
      <w:tr w:rsidR="00F8103E" w:rsidRPr="001D2E49" w14:paraId="0D2E7EA2" w14:textId="77777777" w:rsidTr="00CA394E">
        <w:tc>
          <w:tcPr>
            <w:tcW w:w="2448" w:type="dxa"/>
          </w:tcPr>
          <w:p w14:paraId="4ABB3E6F" w14:textId="77777777" w:rsidR="00F8103E" w:rsidRPr="001D2E49" w:rsidRDefault="00F8103E" w:rsidP="00CA394E">
            <w:pPr>
              <w:pStyle w:val="TAL"/>
              <w:rPr>
                <w:rFonts w:eastAsia="Batang" w:cs="Arial"/>
                <w:lang w:eastAsia="ja-JP"/>
              </w:rPr>
            </w:pPr>
            <w:r w:rsidRPr="001D2E49">
              <w:rPr>
                <w:rFonts w:eastAsia="MS Mincho" w:cs="Arial"/>
                <w:lang w:eastAsia="ja-JP"/>
              </w:rPr>
              <w:t xml:space="preserve">Procedure </w:t>
            </w:r>
            <w:r w:rsidRPr="001D2E49">
              <w:rPr>
                <w:rFonts w:cs="Arial"/>
                <w:lang w:eastAsia="ja-JP"/>
              </w:rPr>
              <w:t>Criticality</w:t>
            </w:r>
          </w:p>
        </w:tc>
        <w:tc>
          <w:tcPr>
            <w:tcW w:w="1080" w:type="dxa"/>
          </w:tcPr>
          <w:p w14:paraId="0C5706AA" w14:textId="77777777" w:rsidR="00F8103E" w:rsidRPr="001D2E49" w:rsidRDefault="00F8103E" w:rsidP="00CA394E">
            <w:pPr>
              <w:pStyle w:val="TAL"/>
              <w:rPr>
                <w:rFonts w:cs="Arial"/>
                <w:lang w:eastAsia="ja-JP"/>
              </w:rPr>
            </w:pPr>
            <w:r w:rsidRPr="001D2E49">
              <w:rPr>
                <w:rFonts w:cs="Arial"/>
                <w:lang w:eastAsia="ja-JP"/>
              </w:rPr>
              <w:t>O</w:t>
            </w:r>
          </w:p>
        </w:tc>
        <w:tc>
          <w:tcPr>
            <w:tcW w:w="1440" w:type="dxa"/>
          </w:tcPr>
          <w:p w14:paraId="01A74F2D" w14:textId="77777777" w:rsidR="00F8103E" w:rsidRPr="001D2E49" w:rsidRDefault="00F8103E" w:rsidP="00CA394E">
            <w:pPr>
              <w:pStyle w:val="TAL"/>
              <w:rPr>
                <w:i/>
                <w:lang w:eastAsia="ja-JP"/>
              </w:rPr>
            </w:pPr>
          </w:p>
        </w:tc>
        <w:tc>
          <w:tcPr>
            <w:tcW w:w="1872" w:type="dxa"/>
          </w:tcPr>
          <w:p w14:paraId="0A95134B" w14:textId="77777777" w:rsidR="00F8103E" w:rsidRPr="001D2E49" w:rsidRDefault="00F8103E" w:rsidP="00CA394E">
            <w:pPr>
              <w:pStyle w:val="TAL"/>
              <w:rPr>
                <w:lang w:eastAsia="ja-JP"/>
              </w:rPr>
            </w:pPr>
            <w:r w:rsidRPr="001D2E49">
              <w:rPr>
                <w:rFonts w:cs="Arial"/>
                <w:snapToGrid w:val="0"/>
                <w:lang w:eastAsia="ja-JP"/>
              </w:rPr>
              <w:t>ENUMERATED (reject, ignore, notify)</w:t>
            </w:r>
          </w:p>
        </w:tc>
        <w:tc>
          <w:tcPr>
            <w:tcW w:w="2880" w:type="dxa"/>
          </w:tcPr>
          <w:p w14:paraId="1411E297" w14:textId="77777777" w:rsidR="00F8103E" w:rsidRPr="001D2E49" w:rsidRDefault="00F8103E" w:rsidP="00CA394E">
            <w:pPr>
              <w:pStyle w:val="TAL"/>
              <w:rPr>
                <w:lang w:eastAsia="ja-JP"/>
              </w:rPr>
            </w:pPr>
            <w:r w:rsidRPr="001D2E49">
              <w:rPr>
                <w:rFonts w:cs="Arial"/>
                <w:snapToGrid w:val="0"/>
                <w:lang w:eastAsia="ja-JP"/>
              </w:rPr>
              <w:t>Used for reporting the Criticality of the Triggering message</w:t>
            </w:r>
            <w:r w:rsidRPr="001D2E49">
              <w:rPr>
                <w:rFonts w:eastAsia="MS Mincho" w:cs="Arial"/>
                <w:snapToGrid w:val="0"/>
                <w:lang w:eastAsia="ja-JP"/>
              </w:rPr>
              <w:t xml:space="preserve"> </w:t>
            </w:r>
            <w:r w:rsidRPr="001D2E49">
              <w:rPr>
                <w:rFonts w:cs="Arial"/>
                <w:snapToGrid w:val="0"/>
                <w:lang w:eastAsia="ja-JP"/>
              </w:rPr>
              <w:t>(Procedure).</w:t>
            </w:r>
          </w:p>
        </w:tc>
      </w:tr>
      <w:tr w:rsidR="00F8103E" w:rsidRPr="001D2E49" w14:paraId="10F1483F" w14:textId="77777777" w:rsidTr="00CA394E">
        <w:tc>
          <w:tcPr>
            <w:tcW w:w="2448" w:type="dxa"/>
          </w:tcPr>
          <w:p w14:paraId="4BBCB86C" w14:textId="77777777" w:rsidR="00F8103E" w:rsidRPr="001D2E49" w:rsidRDefault="00F8103E" w:rsidP="00CA394E">
            <w:pPr>
              <w:pStyle w:val="TAL"/>
              <w:rPr>
                <w:rFonts w:eastAsia="Batang" w:cs="Arial"/>
                <w:lang w:eastAsia="ja-JP"/>
              </w:rPr>
            </w:pPr>
            <w:r w:rsidRPr="001D2E49">
              <w:rPr>
                <w:rFonts w:cs="Arial"/>
                <w:b/>
                <w:lang w:eastAsia="ja-JP"/>
              </w:rPr>
              <w:t>Information Element Criticality Diagnostics</w:t>
            </w:r>
          </w:p>
        </w:tc>
        <w:tc>
          <w:tcPr>
            <w:tcW w:w="1080" w:type="dxa"/>
          </w:tcPr>
          <w:p w14:paraId="21FBE5D5" w14:textId="77777777" w:rsidR="00F8103E" w:rsidRPr="001D2E49" w:rsidRDefault="00F8103E" w:rsidP="00CA394E">
            <w:pPr>
              <w:pStyle w:val="TAL"/>
              <w:rPr>
                <w:rFonts w:cs="Arial"/>
                <w:lang w:eastAsia="ja-JP"/>
              </w:rPr>
            </w:pPr>
          </w:p>
        </w:tc>
        <w:tc>
          <w:tcPr>
            <w:tcW w:w="1440" w:type="dxa"/>
          </w:tcPr>
          <w:p w14:paraId="57ACEF66" w14:textId="77777777" w:rsidR="00F8103E" w:rsidRPr="001D2E49" w:rsidRDefault="00F8103E" w:rsidP="00CA394E">
            <w:pPr>
              <w:pStyle w:val="TAL"/>
              <w:rPr>
                <w:i/>
                <w:lang w:eastAsia="ja-JP"/>
              </w:rPr>
            </w:pPr>
            <w:proofErr w:type="gramStart"/>
            <w:r w:rsidRPr="001D2E49">
              <w:rPr>
                <w:rFonts w:cs="Arial"/>
                <w:i/>
                <w:lang w:eastAsia="ja-JP"/>
              </w:rPr>
              <w:t>0..&lt;</w:t>
            </w:r>
            <w:proofErr w:type="spellStart"/>
            <w:proofErr w:type="gramEnd"/>
            <w:r w:rsidRPr="001D2E49">
              <w:rPr>
                <w:rFonts w:cs="Arial"/>
                <w:i/>
                <w:lang w:eastAsia="ja-JP"/>
              </w:rPr>
              <w:t>maxnoofErrors</w:t>
            </w:r>
            <w:proofErr w:type="spellEnd"/>
            <w:r w:rsidRPr="001D2E49">
              <w:rPr>
                <w:rFonts w:cs="Arial"/>
                <w:i/>
                <w:lang w:eastAsia="ja-JP"/>
              </w:rPr>
              <w:t>&gt;</w:t>
            </w:r>
          </w:p>
        </w:tc>
        <w:tc>
          <w:tcPr>
            <w:tcW w:w="1872" w:type="dxa"/>
          </w:tcPr>
          <w:p w14:paraId="2068FFC9" w14:textId="77777777" w:rsidR="00F8103E" w:rsidRPr="001D2E49" w:rsidRDefault="00F8103E" w:rsidP="00CA394E">
            <w:pPr>
              <w:pStyle w:val="TAL"/>
              <w:rPr>
                <w:lang w:eastAsia="ja-JP"/>
              </w:rPr>
            </w:pPr>
          </w:p>
        </w:tc>
        <w:tc>
          <w:tcPr>
            <w:tcW w:w="2880" w:type="dxa"/>
          </w:tcPr>
          <w:p w14:paraId="772992CA" w14:textId="77777777" w:rsidR="00F8103E" w:rsidRPr="001D2E49" w:rsidRDefault="00F8103E" w:rsidP="00CA394E">
            <w:pPr>
              <w:pStyle w:val="TAL"/>
              <w:rPr>
                <w:lang w:eastAsia="ja-JP"/>
              </w:rPr>
            </w:pPr>
          </w:p>
        </w:tc>
      </w:tr>
      <w:tr w:rsidR="00F8103E" w:rsidRPr="001D2E49" w14:paraId="6F762167" w14:textId="77777777" w:rsidTr="00CA394E">
        <w:tc>
          <w:tcPr>
            <w:tcW w:w="2448" w:type="dxa"/>
          </w:tcPr>
          <w:p w14:paraId="136D4BEA" w14:textId="77777777" w:rsidR="00F8103E" w:rsidRPr="001D2E49" w:rsidRDefault="00F8103E" w:rsidP="00CA394E">
            <w:pPr>
              <w:pStyle w:val="TAL"/>
              <w:ind w:left="72"/>
              <w:rPr>
                <w:rFonts w:eastAsia="Batang" w:cs="Arial"/>
                <w:lang w:eastAsia="ja-JP"/>
              </w:rPr>
            </w:pPr>
            <w:r w:rsidRPr="001D2E49">
              <w:rPr>
                <w:rFonts w:cs="Arial"/>
                <w:lang w:eastAsia="ja-JP"/>
              </w:rPr>
              <w:t>&gt;</w:t>
            </w:r>
            <w:r w:rsidRPr="001D2E49">
              <w:rPr>
                <w:rFonts w:eastAsia="MS Mincho" w:cs="Arial"/>
                <w:lang w:eastAsia="ja-JP"/>
              </w:rPr>
              <w:t xml:space="preserve">IE </w:t>
            </w:r>
            <w:r w:rsidRPr="001D2E49">
              <w:rPr>
                <w:rFonts w:cs="Arial"/>
                <w:lang w:eastAsia="ja-JP"/>
              </w:rPr>
              <w:t>Criticality</w:t>
            </w:r>
          </w:p>
        </w:tc>
        <w:tc>
          <w:tcPr>
            <w:tcW w:w="1080" w:type="dxa"/>
          </w:tcPr>
          <w:p w14:paraId="63061E3B" w14:textId="77777777" w:rsidR="00F8103E" w:rsidRPr="001D2E49" w:rsidRDefault="00F8103E" w:rsidP="00CA394E">
            <w:pPr>
              <w:pStyle w:val="TAL"/>
              <w:rPr>
                <w:rFonts w:cs="Arial"/>
                <w:lang w:eastAsia="ja-JP"/>
              </w:rPr>
            </w:pPr>
            <w:r w:rsidRPr="001D2E49">
              <w:rPr>
                <w:rFonts w:cs="Arial"/>
                <w:lang w:eastAsia="ja-JP"/>
              </w:rPr>
              <w:t>M</w:t>
            </w:r>
          </w:p>
        </w:tc>
        <w:tc>
          <w:tcPr>
            <w:tcW w:w="1440" w:type="dxa"/>
          </w:tcPr>
          <w:p w14:paraId="7CC2AF8C" w14:textId="77777777" w:rsidR="00F8103E" w:rsidRPr="001D2E49" w:rsidRDefault="00F8103E" w:rsidP="00CA394E">
            <w:pPr>
              <w:pStyle w:val="TAL"/>
              <w:rPr>
                <w:i/>
                <w:lang w:eastAsia="ja-JP"/>
              </w:rPr>
            </w:pPr>
          </w:p>
        </w:tc>
        <w:tc>
          <w:tcPr>
            <w:tcW w:w="1872" w:type="dxa"/>
          </w:tcPr>
          <w:p w14:paraId="53D58033" w14:textId="77777777" w:rsidR="00F8103E" w:rsidRPr="001D2E49" w:rsidRDefault="00F8103E" w:rsidP="00CA394E">
            <w:pPr>
              <w:pStyle w:val="TAL"/>
              <w:rPr>
                <w:lang w:eastAsia="ja-JP"/>
              </w:rPr>
            </w:pPr>
            <w:r w:rsidRPr="001D2E49">
              <w:rPr>
                <w:rFonts w:cs="Arial"/>
                <w:snapToGrid w:val="0"/>
                <w:lang w:eastAsia="ja-JP"/>
              </w:rPr>
              <w:t>ENUMERATED (reject, ignore, notify)</w:t>
            </w:r>
          </w:p>
        </w:tc>
        <w:tc>
          <w:tcPr>
            <w:tcW w:w="2880" w:type="dxa"/>
          </w:tcPr>
          <w:p w14:paraId="40A4058F" w14:textId="77777777" w:rsidR="00F8103E" w:rsidRPr="001D2E49" w:rsidRDefault="00F8103E" w:rsidP="00CA394E">
            <w:pPr>
              <w:pStyle w:val="TAL"/>
              <w:rPr>
                <w:lang w:eastAsia="ja-JP"/>
              </w:rPr>
            </w:pPr>
            <w:r w:rsidRPr="001D2E49">
              <w:rPr>
                <w:rFonts w:cs="Arial"/>
                <w:snapToGrid w:val="0"/>
                <w:lang w:eastAsia="ja-JP"/>
              </w:rPr>
              <w:t>Used for reporting the criticality of the triggering IE. The value 'ignore' is not applicable.</w:t>
            </w:r>
          </w:p>
        </w:tc>
      </w:tr>
      <w:tr w:rsidR="00F8103E" w:rsidRPr="001D2E49" w14:paraId="2C64BD41" w14:textId="77777777" w:rsidTr="00CA394E">
        <w:tc>
          <w:tcPr>
            <w:tcW w:w="2448" w:type="dxa"/>
          </w:tcPr>
          <w:p w14:paraId="21EC602F" w14:textId="77777777" w:rsidR="00F8103E" w:rsidRPr="001D2E49" w:rsidRDefault="00F8103E" w:rsidP="00CA394E">
            <w:pPr>
              <w:pStyle w:val="TAL"/>
              <w:ind w:left="72"/>
              <w:rPr>
                <w:rFonts w:eastAsia="Batang" w:cs="Arial"/>
                <w:lang w:eastAsia="ja-JP"/>
              </w:rPr>
            </w:pPr>
            <w:r w:rsidRPr="001D2E49">
              <w:rPr>
                <w:rFonts w:cs="Arial"/>
                <w:lang w:eastAsia="ja-JP"/>
              </w:rPr>
              <w:t>&gt;IE I</w:t>
            </w:r>
            <w:r w:rsidRPr="001D2E49">
              <w:rPr>
                <w:rFonts w:eastAsia="MS Mincho" w:cs="Arial"/>
                <w:lang w:eastAsia="ja-JP"/>
              </w:rPr>
              <w:t>D</w:t>
            </w:r>
          </w:p>
        </w:tc>
        <w:tc>
          <w:tcPr>
            <w:tcW w:w="1080" w:type="dxa"/>
          </w:tcPr>
          <w:p w14:paraId="0432B6FB" w14:textId="77777777" w:rsidR="00F8103E" w:rsidRPr="001D2E49" w:rsidRDefault="00F8103E" w:rsidP="00CA394E">
            <w:pPr>
              <w:pStyle w:val="TAL"/>
              <w:rPr>
                <w:rFonts w:cs="Arial"/>
                <w:lang w:eastAsia="ja-JP"/>
              </w:rPr>
            </w:pPr>
            <w:r w:rsidRPr="001D2E49">
              <w:rPr>
                <w:rFonts w:cs="Arial"/>
                <w:lang w:eastAsia="ja-JP"/>
              </w:rPr>
              <w:t>M</w:t>
            </w:r>
          </w:p>
        </w:tc>
        <w:tc>
          <w:tcPr>
            <w:tcW w:w="1440" w:type="dxa"/>
          </w:tcPr>
          <w:p w14:paraId="28A26EBC" w14:textId="77777777" w:rsidR="00F8103E" w:rsidRPr="001D2E49" w:rsidRDefault="00F8103E" w:rsidP="00CA394E">
            <w:pPr>
              <w:pStyle w:val="TAL"/>
              <w:rPr>
                <w:i/>
                <w:lang w:eastAsia="ja-JP"/>
              </w:rPr>
            </w:pPr>
          </w:p>
        </w:tc>
        <w:tc>
          <w:tcPr>
            <w:tcW w:w="1872" w:type="dxa"/>
          </w:tcPr>
          <w:p w14:paraId="7A7EFAEF" w14:textId="77777777" w:rsidR="00F8103E" w:rsidRPr="001D2E49" w:rsidRDefault="00F8103E" w:rsidP="00CA394E">
            <w:pPr>
              <w:pStyle w:val="TAL"/>
              <w:rPr>
                <w:lang w:eastAsia="ja-JP"/>
              </w:rPr>
            </w:pPr>
            <w:r w:rsidRPr="001D2E49">
              <w:rPr>
                <w:rFonts w:cs="Arial"/>
                <w:snapToGrid w:val="0"/>
                <w:lang w:eastAsia="ja-JP"/>
              </w:rPr>
              <w:t>INTEGER (</w:t>
            </w:r>
            <w:proofErr w:type="gramStart"/>
            <w:r w:rsidRPr="001D2E49">
              <w:rPr>
                <w:rFonts w:cs="Arial"/>
                <w:snapToGrid w:val="0"/>
                <w:lang w:eastAsia="ja-JP"/>
              </w:rPr>
              <w:t>0..</w:t>
            </w:r>
            <w:proofErr w:type="gramEnd"/>
            <w:r w:rsidRPr="001D2E49">
              <w:rPr>
                <w:rFonts w:cs="Arial"/>
                <w:snapToGrid w:val="0"/>
                <w:lang w:eastAsia="ja-JP"/>
              </w:rPr>
              <w:t>65535)</w:t>
            </w:r>
          </w:p>
        </w:tc>
        <w:tc>
          <w:tcPr>
            <w:tcW w:w="2880" w:type="dxa"/>
          </w:tcPr>
          <w:p w14:paraId="746D9E74" w14:textId="77777777" w:rsidR="00F8103E" w:rsidRPr="001D2E49" w:rsidRDefault="00F8103E" w:rsidP="00CA394E">
            <w:pPr>
              <w:pStyle w:val="TAL"/>
              <w:rPr>
                <w:lang w:eastAsia="ja-JP"/>
              </w:rPr>
            </w:pPr>
            <w:r w:rsidRPr="001D2E49">
              <w:rPr>
                <w:rFonts w:cs="Arial"/>
                <w:snapToGrid w:val="0"/>
                <w:lang w:eastAsia="ja-JP"/>
              </w:rPr>
              <w:t>The IE I</w:t>
            </w:r>
            <w:r w:rsidRPr="001D2E49">
              <w:rPr>
                <w:rFonts w:eastAsia="MS Mincho" w:cs="Arial"/>
                <w:snapToGrid w:val="0"/>
                <w:lang w:eastAsia="ja-JP"/>
              </w:rPr>
              <w:t>D</w:t>
            </w:r>
            <w:r w:rsidRPr="001D2E49">
              <w:rPr>
                <w:rFonts w:cs="Arial"/>
                <w:snapToGrid w:val="0"/>
                <w:lang w:eastAsia="ja-JP"/>
              </w:rPr>
              <w:t xml:space="preserve"> of the not understood or missing IE.</w:t>
            </w:r>
          </w:p>
        </w:tc>
      </w:tr>
      <w:tr w:rsidR="00F8103E" w:rsidRPr="001D2E49" w14:paraId="3A9144E3" w14:textId="77777777" w:rsidTr="00CA394E">
        <w:tc>
          <w:tcPr>
            <w:tcW w:w="2448" w:type="dxa"/>
          </w:tcPr>
          <w:p w14:paraId="2FBD3CDB" w14:textId="77777777" w:rsidR="00F8103E" w:rsidRPr="001D2E49" w:rsidRDefault="00F8103E" w:rsidP="00CA394E">
            <w:pPr>
              <w:pStyle w:val="TAL"/>
              <w:ind w:left="72"/>
              <w:rPr>
                <w:rFonts w:eastAsia="Batang" w:cs="Arial"/>
                <w:lang w:eastAsia="ja-JP"/>
              </w:rPr>
            </w:pPr>
            <w:r w:rsidRPr="001D2E49">
              <w:rPr>
                <w:rFonts w:cs="Arial"/>
                <w:lang w:eastAsia="ja-JP"/>
              </w:rPr>
              <w:t>&gt;Type of Error</w:t>
            </w:r>
          </w:p>
        </w:tc>
        <w:tc>
          <w:tcPr>
            <w:tcW w:w="1080" w:type="dxa"/>
          </w:tcPr>
          <w:p w14:paraId="09D47A06" w14:textId="77777777" w:rsidR="00F8103E" w:rsidRPr="001D2E49" w:rsidRDefault="00F8103E" w:rsidP="00CA394E">
            <w:pPr>
              <w:pStyle w:val="TAL"/>
              <w:rPr>
                <w:rFonts w:cs="Arial"/>
                <w:lang w:eastAsia="ja-JP"/>
              </w:rPr>
            </w:pPr>
            <w:r w:rsidRPr="001D2E49">
              <w:rPr>
                <w:rFonts w:cs="Arial"/>
                <w:lang w:eastAsia="ja-JP"/>
              </w:rPr>
              <w:t>M</w:t>
            </w:r>
          </w:p>
        </w:tc>
        <w:tc>
          <w:tcPr>
            <w:tcW w:w="1440" w:type="dxa"/>
          </w:tcPr>
          <w:p w14:paraId="3759F133" w14:textId="77777777" w:rsidR="00F8103E" w:rsidRPr="001D2E49" w:rsidRDefault="00F8103E" w:rsidP="00CA394E">
            <w:pPr>
              <w:pStyle w:val="TAL"/>
              <w:rPr>
                <w:i/>
                <w:lang w:eastAsia="ja-JP"/>
              </w:rPr>
            </w:pPr>
          </w:p>
        </w:tc>
        <w:tc>
          <w:tcPr>
            <w:tcW w:w="1872" w:type="dxa"/>
          </w:tcPr>
          <w:p w14:paraId="10871423" w14:textId="77777777" w:rsidR="00F8103E" w:rsidRPr="001D2E49" w:rsidRDefault="00F8103E" w:rsidP="00CA394E">
            <w:pPr>
              <w:pStyle w:val="TAL"/>
              <w:rPr>
                <w:lang w:eastAsia="ja-JP"/>
              </w:rPr>
            </w:pPr>
            <w:r w:rsidRPr="001D2E49">
              <w:rPr>
                <w:rFonts w:cs="Arial"/>
                <w:snapToGrid w:val="0"/>
                <w:lang w:eastAsia="ja-JP"/>
              </w:rPr>
              <w:t>ENUMERATED (not understood, missing, …)</w:t>
            </w:r>
          </w:p>
        </w:tc>
        <w:tc>
          <w:tcPr>
            <w:tcW w:w="2880" w:type="dxa"/>
          </w:tcPr>
          <w:p w14:paraId="291C37B1" w14:textId="77777777" w:rsidR="00F8103E" w:rsidRPr="001D2E49" w:rsidRDefault="00F8103E" w:rsidP="00CA394E">
            <w:pPr>
              <w:pStyle w:val="TAL"/>
              <w:rPr>
                <w:rFonts w:cs="Arial"/>
                <w:szCs w:val="18"/>
                <w:lang w:eastAsia="ja-JP"/>
              </w:rPr>
            </w:pPr>
          </w:p>
        </w:tc>
      </w:tr>
    </w:tbl>
    <w:p w14:paraId="720C8C28" w14:textId="77777777" w:rsidR="00F8103E" w:rsidRPr="001D2E49" w:rsidRDefault="00F8103E" w:rsidP="00F8103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8103E" w:rsidRPr="001D2E49" w14:paraId="12915680" w14:textId="77777777" w:rsidTr="00CA394E">
        <w:tc>
          <w:tcPr>
            <w:tcW w:w="3528" w:type="dxa"/>
          </w:tcPr>
          <w:p w14:paraId="6669D69C" w14:textId="77777777" w:rsidR="00F8103E" w:rsidRPr="001D2E49" w:rsidRDefault="00F8103E" w:rsidP="00CA394E">
            <w:pPr>
              <w:pStyle w:val="TAH"/>
              <w:rPr>
                <w:rFonts w:cs="Arial"/>
                <w:lang w:eastAsia="ja-JP"/>
              </w:rPr>
            </w:pPr>
            <w:r w:rsidRPr="001D2E49">
              <w:rPr>
                <w:rFonts w:cs="Arial"/>
                <w:lang w:eastAsia="ja-JP"/>
              </w:rPr>
              <w:t>Range bound</w:t>
            </w:r>
          </w:p>
        </w:tc>
        <w:tc>
          <w:tcPr>
            <w:tcW w:w="6192" w:type="dxa"/>
          </w:tcPr>
          <w:p w14:paraId="055B1716" w14:textId="77777777" w:rsidR="00F8103E" w:rsidRPr="001D2E49" w:rsidRDefault="00F8103E" w:rsidP="00CA394E">
            <w:pPr>
              <w:pStyle w:val="TAH"/>
              <w:rPr>
                <w:rFonts w:cs="Arial"/>
                <w:lang w:eastAsia="ja-JP"/>
              </w:rPr>
            </w:pPr>
            <w:r w:rsidRPr="001D2E49">
              <w:rPr>
                <w:rFonts w:cs="Arial"/>
                <w:lang w:eastAsia="ja-JP"/>
              </w:rPr>
              <w:t>Explanation</w:t>
            </w:r>
          </w:p>
        </w:tc>
      </w:tr>
      <w:tr w:rsidR="00F8103E" w:rsidRPr="001D2E49" w14:paraId="43CD2533" w14:textId="77777777" w:rsidTr="00CA394E">
        <w:tc>
          <w:tcPr>
            <w:tcW w:w="3528" w:type="dxa"/>
          </w:tcPr>
          <w:p w14:paraId="6CB0261E" w14:textId="77777777" w:rsidR="00F8103E" w:rsidRPr="001D2E49" w:rsidRDefault="00F8103E" w:rsidP="00CA394E">
            <w:pPr>
              <w:pStyle w:val="TAL"/>
              <w:rPr>
                <w:rFonts w:cs="Arial"/>
                <w:lang w:eastAsia="ja-JP"/>
              </w:rPr>
            </w:pPr>
            <w:proofErr w:type="spellStart"/>
            <w:r w:rsidRPr="001D2E49">
              <w:rPr>
                <w:rFonts w:cs="Arial"/>
                <w:lang w:eastAsia="ja-JP"/>
              </w:rPr>
              <w:t>maxnoofErrors</w:t>
            </w:r>
            <w:proofErr w:type="spellEnd"/>
          </w:p>
        </w:tc>
        <w:tc>
          <w:tcPr>
            <w:tcW w:w="6192" w:type="dxa"/>
          </w:tcPr>
          <w:p w14:paraId="3CB340E3" w14:textId="77777777" w:rsidR="00F8103E" w:rsidRPr="001D2E49" w:rsidRDefault="00F8103E" w:rsidP="00CA394E">
            <w:pPr>
              <w:pStyle w:val="TAL"/>
              <w:rPr>
                <w:rFonts w:cs="Arial"/>
                <w:lang w:eastAsia="ja-JP"/>
              </w:rPr>
            </w:pPr>
            <w:r w:rsidRPr="001D2E49">
              <w:rPr>
                <w:rFonts w:cs="Arial"/>
                <w:lang w:eastAsia="ja-JP"/>
              </w:rPr>
              <w:t>Maximum no. of IE errors allowed to be reported with a single message. Value is 256.</w:t>
            </w:r>
          </w:p>
        </w:tc>
      </w:tr>
    </w:tbl>
    <w:p w14:paraId="3018DC1C" w14:textId="77777777" w:rsidR="00F8103E" w:rsidRPr="001D2E49" w:rsidRDefault="00F8103E" w:rsidP="00F8103E"/>
    <w:p w14:paraId="33D3B11C" w14:textId="77777777" w:rsidR="00F8103E" w:rsidRPr="00CE63E2" w:rsidRDefault="00F8103E" w:rsidP="00F8103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CEA7FA4" w14:textId="77777777" w:rsidR="00071733" w:rsidRPr="001D2E49" w:rsidRDefault="00071733" w:rsidP="00071733">
      <w:pPr>
        <w:pStyle w:val="Heading4"/>
      </w:pPr>
      <w:bookmarkStart w:id="222" w:name="_Toc20955193"/>
      <w:bookmarkStart w:id="223" w:name="_Toc29503642"/>
      <w:bookmarkStart w:id="224" w:name="_Toc29504226"/>
      <w:bookmarkStart w:id="225" w:name="_Toc29504810"/>
      <w:bookmarkStart w:id="226" w:name="_Toc36553256"/>
      <w:bookmarkStart w:id="227" w:name="_Toc36554983"/>
      <w:bookmarkStart w:id="228" w:name="_Toc45652294"/>
      <w:bookmarkStart w:id="229" w:name="_Toc45658726"/>
      <w:bookmarkStart w:id="230" w:name="_Toc45720546"/>
      <w:bookmarkStart w:id="231" w:name="_Toc45798426"/>
      <w:bookmarkStart w:id="232" w:name="_Toc45897815"/>
      <w:bookmarkStart w:id="233" w:name="_Toc51746019"/>
      <w:bookmarkStart w:id="234" w:name="_Toc64446283"/>
      <w:bookmarkStart w:id="235" w:name="_Toc73982153"/>
      <w:bookmarkStart w:id="236" w:name="_Toc81304737"/>
      <w:r w:rsidRPr="001D2E49">
        <w:t>9.3.1.29</w:t>
      </w:r>
      <w:r w:rsidRPr="001D2E49">
        <w:tab/>
        <w:t>Source NG-RAN Node to Target NG-RAN Node Transparent Container</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B2FA133" w14:textId="77777777" w:rsidR="00071733" w:rsidRPr="001D2E49" w:rsidRDefault="00071733" w:rsidP="00071733">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6D480DA5" w14:textId="77777777" w:rsidR="00071733" w:rsidRPr="001D2E49" w:rsidRDefault="00071733" w:rsidP="00071733">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071733" w:rsidRPr="001D2E49" w14:paraId="21662523" w14:textId="77777777" w:rsidTr="00CA394E">
        <w:tc>
          <w:tcPr>
            <w:tcW w:w="2268" w:type="dxa"/>
          </w:tcPr>
          <w:p w14:paraId="00407758" w14:textId="77777777" w:rsidR="00071733" w:rsidRPr="001D2E49" w:rsidRDefault="00071733" w:rsidP="00CA394E">
            <w:pPr>
              <w:pStyle w:val="TAH"/>
              <w:rPr>
                <w:rFonts w:cs="Arial"/>
                <w:lang w:eastAsia="ja-JP"/>
              </w:rPr>
            </w:pPr>
            <w:r w:rsidRPr="001D2E49">
              <w:rPr>
                <w:rFonts w:cs="Arial"/>
                <w:lang w:eastAsia="ja-JP"/>
              </w:rPr>
              <w:lastRenderedPageBreak/>
              <w:t>IE/Group Name</w:t>
            </w:r>
          </w:p>
        </w:tc>
        <w:tc>
          <w:tcPr>
            <w:tcW w:w="1020" w:type="dxa"/>
          </w:tcPr>
          <w:p w14:paraId="442F1CF2" w14:textId="77777777" w:rsidR="00071733" w:rsidRPr="001D2E49" w:rsidRDefault="00071733" w:rsidP="00CA394E">
            <w:pPr>
              <w:pStyle w:val="TAH"/>
              <w:rPr>
                <w:rFonts w:cs="Arial"/>
                <w:lang w:eastAsia="ja-JP"/>
              </w:rPr>
            </w:pPr>
            <w:r w:rsidRPr="001D2E49">
              <w:rPr>
                <w:rFonts w:cs="Arial"/>
                <w:lang w:eastAsia="ja-JP"/>
              </w:rPr>
              <w:t>Presence</w:t>
            </w:r>
          </w:p>
        </w:tc>
        <w:tc>
          <w:tcPr>
            <w:tcW w:w="1077" w:type="dxa"/>
          </w:tcPr>
          <w:p w14:paraId="5E764FAC" w14:textId="77777777" w:rsidR="00071733" w:rsidRPr="001D2E49" w:rsidRDefault="00071733" w:rsidP="00CA394E">
            <w:pPr>
              <w:pStyle w:val="TAH"/>
              <w:rPr>
                <w:rFonts w:cs="Arial"/>
                <w:lang w:eastAsia="ja-JP"/>
              </w:rPr>
            </w:pPr>
            <w:r w:rsidRPr="001D2E49">
              <w:rPr>
                <w:rFonts w:cs="Arial"/>
                <w:lang w:eastAsia="ja-JP"/>
              </w:rPr>
              <w:t>Range</w:t>
            </w:r>
          </w:p>
        </w:tc>
        <w:tc>
          <w:tcPr>
            <w:tcW w:w="1587" w:type="dxa"/>
          </w:tcPr>
          <w:p w14:paraId="7BDB66F4" w14:textId="77777777" w:rsidR="00071733" w:rsidRPr="001D2E49" w:rsidRDefault="00071733" w:rsidP="00CA394E">
            <w:pPr>
              <w:pStyle w:val="TAH"/>
              <w:rPr>
                <w:rFonts w:cs="Arial"/>
                <w:lang w:eastAsia="ja-JP"/>
              </w:rPr>
            </w:pPr>
            <w:r w:rsidRPr="001D2E49">
              <w:rPr>
                <w:rFonts w:cs="Arial"/>
                <w:lang w:eastAsia="ja-JP"/>
              </w:rPr>
              <w:t>IE type and reference</w:t>
            </w:r>
          </w:p>
        </w:tc>
        <w:tc>
          <w:tcPr>
            <w:tcW w:w="1757" w:type="dxa"/>
          </w:tcPr>
          <w:p w14:paraId="2B0986F1" w14:textId="77777777" w:rsidR="00071733" w:rsidRPr="001D2E49" w:rsidRDefault="00071733" w:rsidP="00CA394E">
            <w:pPr>
              <w:pStyle w:val="TAH"/>
              <w:rPr>
                <w:lang w:eastAsia="ja-JP"/>
              </w:rPr>
            </w:pPr>
            <w:r w:rsidRPr="001D2E49">
              <w:rPr>
                <w:lang w:eastAsia="ja-JP"/>
              </w:rPr>
              <w:t>Semantics description</w:t>
            </w:r>
          </w:p>
        </w:tc>
        <w:tc>
          <w:tcPr>
            <w:tcW w:w="1077" w:type="dxa"/>
          </w:tcPr>
          <w:p w14:paraId="278A9F66" w14:textId="77777777" w:rsidR="00071733" w:rsidRPr="001D2E49" w:rsidRDefault="00071733" w:rsidP="00CA394E">
            <w:pPr>
              <w:pStyle w:val="TAH"/>
              <w:rPr>
                <w:lang w:eastAsia="ja-JP"/>
              </w:rPr>
            </w:pPr>
            <w:r w:rsidRPr="001D2E49">
              <w:rPr>
                <w:rFonts w:eastAsia="SimSun"/>
                <w:lang w:eastAsia="ja-JP"/>
              </w:rPr>
              <w:t>Criticality</w:t>
            </w:r>
          </w:p>
        </w:tc>
        <w:tc>
          <w:tcPr>
            <w:tcW w:w="1077" w:type="dxa"/>
          </w:tcPr>
          <w:p w14:paraId="0C11C959" w14:textId="77777777" w:rsidR="00071733" w:rsidRPr="001D2E49" w:rsidRDefault="00071733" w:rsidP="00CA394E">
            <w:pPr>
              <w:pStyle w:val="TAH"/>
              <w:rPr>
                <w:lang w:eastAsia="ja-JP"/>
              </w:rPr>
            </w:pPr>
            <w:r w:rsidRPr="001D2E49">
              <w:rPr>
                <w:rFonts w:eastAsia="SimSun"/>
                <w:lang w:eastAsia="ja-JP"/>
              </w:rPr>
              <w:t>Assigned Criticality</w:t>
            </w:r>
          </w:p>
        </w:tc>
      </w:tr>
      <w:tr w:rsidR="00071733" w:rsidRPr="001D2E49" w14:paraId="2F6054F1" w14:textId="77777777" w:rsidTr="00CA394E">
        <w:tc>
          <w:tcPr>
            <w:tcW w:w="2268" w:type="dxa"/>
          </w:tcPr>
          <w:p w14:paraId="66AB8654" w14:textId="77777777" w:rsidR="00071733" w:rsidRPr="001D2E49" w:rsidRDefault="00071733" w:rsidP="00CA394E">
            <w:pPr>
              <w:pStyle w:val="TAL"/>
              <w:rPr>
                <w:rFonts w:eastAsia="Batang" w:cs="Arial"/>
                <w:lang w:eastAsia="ja-JP"/>
              </w:rPr>
            </w:pPr>
            <w:r w:rsidRPr="001D2E49">
              <w:rPr>
                <w:rFonts w:cs="Arial"/>
                <w:lang w:eastAsia="ja-JP"/>
              </w:rPr>
              <w:t>RRC Container</w:t>
            </w:r>
          </w:p>
        </w:tc>
        <w:tc>
          <w:tcPr>
            <w:tcW w:w="1020" w:type="dxa"/>
          </w:tcPr>
          <w:p w14:paraId="5D4D43D1" w14:textId="77777777" w:rsidR="00071733" w:rsidRPr="001D2E49" w:rsidRDefault="00071733" w:rsidP="00CA394E">
            <w:pPr>
              <w:pStyle w:val="TAL"/>
              <w:rPr>
                <w:rFonts w:cs="Arial"/>
                <w:lang w:eastAsia="ja-JP"/>
              </w:rPr>
            </w:pPr>
            <w:r w:rsidRPr="001D2E49">
              <w:rPr>
                <w:rFonts w:cs="Arial"/>
                <w:lang w:eastAsia="ja-JP"/>
              </w:rPr>
              <w:t>M</w:t>
            </w:r>
          </w:p>
        </w:tc>
        <w:tc>
          <w:tcPr>
            <w:tcW w:w="1077" w:type="dxa"/>
          </w:tcPr>
          <w:p w14:paraId="782F9A10" w14:textId="77777777" w:rsidR="00071733" w:rsidRPr="001D2E49" w:rsidRDefault="00071733" w:rsidP="00CA394E">
            <w:pPr>
              <w:pStyle w:val="TAL"/>
              <w:rPr>
                <w:i/>
                <w:lang w:eastAsia="ja-JP"/>
              </w:rPr>
            </w:pPr>
          </w:p>
        </w:tc>
        <w:tc>
          <w:tcPr>
            <w:tcW w:w="1587" w:type="dxa"/>
          </w:tcPr>
          <w:p w14:paraId="553662A7" w14:textId="77777777" w:rsidR="00071733" w:rsidRPr="001D2E49" w:rsidRDefault="00071733" w:rsidP="00CA394E">
            <w:pPr>
              <w:pStyle w:val="TAL"/>
              <w:rPr>
                <w:lang w:eastAsia="ja-JP"/>
              </w:rPr>
            </w:pPr>
            <w:r w:rsidRPr="001D2E49">
              <w:rPr>
                <w:rFonts w:cs="Arial"/>
                <w:lang w:eastAsia="ja-JP"/>
              </w:rPr>
              <w:t>OCTET STRING</w:t>
            </w:r>
          </w:p>
        </w:tc>
        <w:tc>
          <w:tcPr>
            <w:tcW w:w="1757" w:type="dxa"/>
          </w:tcPr>
          <w:p w14:paraId="227390D6" w14:textId="77777777" w:rsidR="00071733" w:rsidRPr="001D2E49" w:rsidRDefault="00071733" w:rsidP="00CA394E">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4688385C" w14:textId="77777777" w:rsidR="00071733" w:rsidRPr="001D2E49" w:rsidRDefault="00071733" w:rsidP="00CA394E">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72E6FA5C"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221F8C91" w14:textId="77777777" w:rsidR="00071733" w:rsidRPr="001D2E49" w:rsidRDefault="00071733" w:rsidP="00CA394E">
            <w:pPr>
              <w:pStyle w:val="TAC"/>
              <w:rPr>
                <w:lang w:eastAsia="ja-JP"/>
              </w:rPr>
            </w:pPr>
          </w:p>
        </w:tc>
      </w:tr>
      <w:tr w:rsidR="00071733" w:rsidRPr="001D2E49" w14:paraId="2CFD71B6" w14:textId="77777777" w:rsidTr="00CA394E">
        <w:tc>
          <w:tcPr>
            <w:tcW w:w="2268" w:type="dxa"/>
          </w:tcPr>
          <w:p w14:paraId="1DA77938" w14:textId="77777777" w:rsidR="00071733" w:rsidRPr="001D2E49" w:rsidRDefault="00071733" w:rsidP="00CA394E">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3CE220C0" w14:textId="77777777" w:rsidR="00071733" w:rsidRPr="001D2E49" w:rsidRDefault="00071733" w:rsidP="00CA394E">
            <w:pPr>
              <w:pStyle w:val="TAL"/>
              <w:rPr>
                <w:rFonts w:cs="Arial"/>
                <w:lang w:eastAsia="ja-JP"/>
              </w:rPr>
            </w:pPr>
          </w:p>
        </w:tc>
        <w:tc>
          <w:tcPr>
            <w:tcW w:w="1077" w:type="dxa"/>
          </w:tcPr>
          <w:p w14:paraId="4A0F438F" w14:textId="77777777" w:rsidR="00071733" w:rsidRPr="001D2E49" w:rsidRDefault="00071733" w:rsidP="00CA394E">
            <w:pPr>
              <w:pStyle w:val="TAL"/>
              <w:rPr>
                <w:i/>
                <w:lang w:eastAsia="ja-JP"/>
              </w:rPr>
            </w:pPr>
            <w:r w:rsidRPr="001D2E49">
              <w:rPr>
                <w:i/>
                <w:lang w:eastAsia="zh-CN"/>
              </w:rPr>
              <w:t>0..</w:t>
            </w:r>
            <w:r w:rsidRPr="001D2E49">
              <w:rPr>
                <w:rFonts w:hint="eastAsia"/>
                <w:i/>
                <w:lang w:eastAsia="zh-CN"/>
              </w:rPr>
              <w:t>1</w:t>
            </w:r>
          </w:p>
        </w:tc>
        <w:tc>
          <w:tcPr>
            <w:tcW w:w="1587" w:type="dxa"/>
          </w:tcPr>
          <w:p w14:paraId="469FAEAC" w14:textId="77777777" w:rsidR="00071733" w:rsidRPr="001D2E49" w:rsidRDefault="00071733" w:rsidP="00CA394E">
            <w:pPr>
              <w:pStyle w:val="TAL"/>
              <w:rPr>
                <w:rFonts w:cs="Arial"/>
                <w:lang w:eastAsia="ja-JP"/>
              </w:rPr>
            </w:pPr>
          </w:p>
        </w:tc>
        <w:tc>
          <w:tcPr>
            <w:tcW w:w="1757" w:type="dxa"/>
          </w:tcPr>
          <w:p w14:paraId="76FCE1A2" w14:textId="77777777" w:rsidR="00071733" w:rsidRPr="001D2E49" w:rsidRDefault="00071733" w:rsidP="00CA394E">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690C4B" w14:textId="77777777" w:rsidR="00071733" w:rsidRPr="001D2E49" w:rsidRDefault="00071733" w:rsidP="00CA394E">
            <w:pPr>
              <w:pStyle w:val="TAC"/>
            </w:pPr>
            <w:r w:rsidRPr="001D2E49">
              <w:rPr>
                <w:rFonts w:eastAsia="SimSun" w:hint="eastAsia"/>
                <w:lang w:eastAsia="zh-CN"/>
              </w:rPr>
              <w:t>-</w:t>
            </w:r>
          </w:p>
        </w:tc>
        <w:tc>
          <w:tcPr>
            <w:tcW w:w="1077" w:type="dxa"/>
          </w:tcPr>
          <w:p w14:paraId="7F09909A" w14:textId="77777777" w:rsidR="00071733" w:rsidRPr="001D2E49" w:rsidRDefault="00071733" w:rsidP="00CA394E">
            <w:pPr>
              <w:pStyle w:val="TAC"/>
            </w:pPr>
          </w:p>
        </w:tc>
      </w:tr>
      <w:tr w:rsidR="00071733" w:rsidRPr="001D2E49" w14:paraId="2ACB5532" w14:textId="77777777" w:rsidTr="00CA394E">
        <w:tc>
          <w:tcPr>
            <w:tcW w:w="2268" w:type="dxa"/>
          </w:tcPr>
          <w:p w14:paraId="12002012" w14:textId="77777777" w:rsidR="00071733" w:rsidRPr="001D2E49" w:rsidRDefault="00071733" w:rsidP="00CA394E">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29DB1AEC" w14:textId="77777777" w:rsidR="00071733" w:rsidRPr="001D2E49" w:rsidRDefault="00071733" w:rsidP="00CA394E">
            <w:pPr>
              <w:pStyle w:val="TAL"/>
              <w:rPr>
                <w:rFonts w:cs="Arial"/>
                <w:lang w:eastAsia="ja-JP"/>
              </w:rPr>
            </w:pPr>
          </w:p>
        </w:tc>
        <w:tc>
          <w:tcPr>
            <w:tcW w:w="1077" w:type="dxa"/>
          </w:tcPr>
          <w:p w14:paraId="55A4950B" w14:textId="77777777" w:rsidR="00071733" w:rsidRPr="001D2E49" w:rsidRDefault="00071733" w:rsidP="00CA394E">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25F6A183" w14:textId="77777777" w:rsidR="00071733" w:rsidRPr="001D2E49" w:rsidRDefault="00071733" w:rsidP="00CA394E">
            <w:pPr>
              <w:pStyle w:val="TAL"/>
              <w:rPr>
                <w:rFonts w:cs="Arial"/>
                <w:lang w:eastAsia="ja-JP"/>
              </w:rPr>
            </w:pPr>
          </w:p>
        </w:tc>
        <w:tc>
          <w:tcPr>
            <w:tcW w:w="1757" w:type="dxa"/>
          </w:tcPr>
          <w:p w14:paraId="019EE241" w14:textId="77777777" w:rsidR="00071733" w:rsidRPr="001D2E49" w:rsidRDefault="00071733" w:rsidP="00CA394E">
            <w:pPr>
              <w:pStyle w:val="TAL"/>
              <w:rPr>
                <w:rFonts w:cs="Arial"/>
                <w:lang w:eastAsia="ja-JP"/>
              </w:rPr>
            </w:pPr>
          </w:p>
        </w:tc>
        <w:tc>
          <w:tcPr>
            <w:tcW w:w="1077" w:type="dxa"/>
          </w:tcPr>
          <w:p w14:paraId="475A8BEA"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77B6619A" w14:textId="77777777" w:rsidR="00071733" w:rsidRPr="001D2E49" w:rsidRDefault="00071733" w:rsidP="00CA394E">
            <w:pPr>
              <w:pStyle w:val="TAC"/>
              <w:rPr>
                <w:lang w:eastAsia="ja-JP"/>
              </w:rPr>
            </w:pPr>
          </w:p>
        </w:tc>
      </w:tr>
      <w:tr w:rsidR="00071733" w:rsidRPr="001D2E49" w14:paraId="233F0355" w14:textId="77777777" w:rsidTr="00CA394E">
        <w:tc>
          <w:tcPr>
            <w:tcW w:w="2268" w:type="dxa"/>
          </w:tcPr>
          <w:p w14:paraId="55902991" w14:textId="77777777" w:rsidR="00071733" w:rsidRPr="001D2E49" w:rsidRDefault="00071733" w:rsidP="00CA394E">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169787AE" w14:textId="77777777" w:rsidR="00071733" w:rsidRPr="001D2E49" w:rsidRDefault="00071733" w:rsidP="00CA394E">
            <w:pPr>
              <w:pStyle w:val="TAL"/>
              <w:rPr>
                <w:rFonts w:cs="Arial"/>
                <w:lang w:eastAsia="ja-JP"/>
              </w:rPr>
            </w:pPr>
            <w:r w:rsidRPr="001D2E49">
              <w:rPr>
                <w:rFonts w:cs="Arial"/>
                <w:lang w:eastAsia="ja-JP"/>
              </w:rPr>
              <w:t>M</w:t>
            </w:r>
          </w:p>
        </w:tc>
        <w:tc>
          <w:tcPr>
            <w:tcW w:w="1077" w:type="dxa"/>
          </w:tcPr>
          <w:p w14:paraId="4E3CD62F" w14:textId="77777777" w:rsidR="00071733" w:rsidRPr="001D2E49" w:rsidRDefault="00071733" w:rsidP="00CA394E">
            <w:pPr>
              <w:pStyle w:val="TAL"/>
              <w:rPr>
                <w:i/>
                <w:lang w:eastAsia="ja-JP"/>
              </w:rPr>
            </w:pPr>
          </w:p>
        </w:tc>
        <w:tc>
          <w:tcPr>
            <w:tcW w:w="1587" w:type="dxa"/>
          </w:tcPr>
          <w:p w14:paraId="0EF196DA" w14:textId="77777777" w:rsidR="00071733" w:rsidRPr="001D2E49" w:rsidRDefault="00071733" w:rsidP="00CA394E">
            <w:pPr>
              <w:pStyle w:val="TAL"/>
              <w:rPr>
                <w:rFonts w:cs="Arial"/>
                <w:lang w:eastAsia="ja-JP"/>
              </w:rPr>
            </w:pPr>
            <w:r w:rsidRPr="001D2E49">
              <w:rPr>
                <w:lang w:eastAsia="ja-JP"/>
              </w:rPr>
              <w:t>9.3.1.50</w:t>
            </w:r>
          </w:p>
        </w:tc>
        <w:tc>
          <w:tcPr>
            <w:tcW w:w="1757" w:type="dxa"/>
          </w:tcPr>
          <w:p w14:paraId="6534F180" w14:textId="77777777" w:rsidR="00071733" w:rsidRPr="001D2E49" w:rsidRDefault="00071733" w:rsidP="00CA394E">
            <w:pPr>
              <w:pStyle w:val="TAL"/>
              <w:rPr>
                <w:rFonts w:cs="Arial"/>
                <w:lang w:eastAsia="ja-JP"/>
              </w:rPr>
            </w:pPr>
          </w:p>
        </w:tc>
        <w:tc>
          <w:tcPr>
            <w:tcW w:w="1077" w:type="dxa"/>
          </w:tcPr>
          <w:p w14:paraId="3B21A034"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140BC987" w14:textId="77777777" w:rsidR="00071733" w:rsidRPr="001D2E49" w:rsidRDefault="00071733" w:rsidP="00CA394E">
            <w:pPr>
              <w:pStyle w:val="TAC"/>
              <w:rPr>
                <w:lang w:eastAsia="ja-JP"/>
              </w:rPr>
            </w:pPr>
          </w:p>
        </w:tc>
      </w:tr>
      <w:tr w:rsidR="00071733" w:rsidRPr="001D2E49" w14:paraId="0EE88A6A" w14:textId="77777777" w:rsidTr="00CA394E">
        <w:tc>
          <w:tcPr>
            <w:tcW w:w="2268" w:type="dxa"/>
          </w:tcPr>
          <w:p w14:paraId="436F8BB3" w14:textId="77777777" w:rsidR="00071733" w:rsidRPr="001D2E49" w:rsidRDefault="00071733" w:rsidP="00CA394E">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294F383B" w14:textId="77777777" w:rsidR="00071733" w:rsidRPr="001D2E49" w:rsidRDefault="00071733" w:rsidP="00CA394E">
            <w:pPr>
              <w:pStyle w:val="TAL"/>
              <w:rPr>
                <w:rFonts w:cs="Arial"/>
                <w:lang w:eastAsia="ja-JP"/>
              </w:rPr>
            </w:pPr>
          </w:p>
        </w:tc>
        <w:tc>
          <w:tcPr>
            <w:tcW w:w="1077" w:type="dxa"/>
          </w:tcPr>
          <w:p w14:paraId="5F2CFFFB" w14:textId="77777777" w:rsidR="00071733" w:rsidRPr="001D2E49" w:rsidRDefault="00071733" w:rsidP="00CA394E">
            <w:pPr>
              <w:pStyle w:val="TAL"/>
              <w:rPr>
                <w:i/>
                <w:lang w:eastAsia="ja-JP"/>
              </w:rPr>
            </w:pPr>
            <w:r w:rsidRPr="001D2E49">
              <w:rPr>
                <w:rFonts w:hint="eastAsia"/>
                <w:i/>
                <w:lang w:eastAsia="zh-CN"/>
              </w:rPr>
              <w:t>1</w:t>
            </w:r>
          </w:p>
        </w:tc>
        <w:tc>
          <w:tcPr>
            <w:tcW w:w="1587" w:type="dxa"/>
          </w:tcPr>
          <w:p w14:paraId="5C652423" w14:textId="77777777" w:rsidR="00071733" w:rsidRPr="001D2E49" w:rsidRDefault="00071733" w:rsidP="00CA394E">
            <w:pPr>
              <w:pStyle w:val="TAL"/>
              <w:rPr>
                <w:rFonts w:cs="Arial"/>
                <w:lang w:eastAsia="ja-JP"/>
              </w:rPr>
            </w:pPr>
          </w:p>
        </w:tc>
        <w:tc>
          <w:tcPr>
            <w:tcW w:w="1757" w:type="dxa"/>
          </w:tcPr>
          <w:p w14:paraId="2F283865" w14:textId="77777777" w:rsidR="00071733" w:rsidRPr="001D2E49" w:rsidRDefault="00071733" w:rsidP="00CA394E">
            <w:pPr>
              <w:pStyle w:val="TAL"/>
              <w:rPr>
                <w:rFonts w:cs="Arial"/>
                <w:lang w:eastAsia="ja-JP"/>
              </w:rPr>
            </w:pPr>
          </w:p>
        </w:tc>
        <w:tc>
          <w:tcPr>
            <w:tcW w:w="1077" w:type="dxa"/>
          </w:tcPr>
          <w:p w14:paraId="350840D3"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18ABB918" w14:textId="77777777" w:rsidR="00071733" w:rsidRPr="001D2E49" w:rsidRDefault="00071733" w:rsidP="00CA394E">
            <w:pPr>
              <w:pStyle w:val="TAC"/>
              <w:rPr>
                <w:lang w:eastAsia="ja-JP"/>
              </w:rPr>
            </w:pPr>
          </w:p>
        </w:tc>
      </w:tr>
      <w:tr w:rsidR="00071733" w:rsidRPr="001D2E49" w14:paraId="169107E5" w14:textId="77777777" w:rsidTr="00CA394E">
        <w:tc>
          <w:tcPr>
            <w:tcW w:w="2268" w:type="dxa"/>
          </w:tcPr>
          <w:p w14:paraId="0A12BCEF" w14:textId="77777777" w:rsidR="00071733" w:rsidRPr="001D2E49" w:rsidRDefault="00071733" w:rsidP="00CA394E">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0BE6C7B0" w14:textId="77777777" w:rsidR="00071733" w:rsidRPr="001D2E49" w:rsidRDefault="00071733" w:rsidP="00CA394E">
            <w:pPr>
              <w:pStyle w:val="TAL"/>
              <w:rPr>
                <w:rFonts w:cs="Arial"/>
                <w:lang w:eastAsia="ja-JP"/>
              </w:rPr>
            </w:pPr>
          </w:p>
        </w:tc>
        <w:tc>
          <w:tcPr>
            <w:tcW w:w="1077" w:type="dxa"/>
          </w:tcPr>
          <w:p w14:paraId="2F875A85" w14:textId="77777777" w:rsidR="00071733" w:rsidRPr="001D2E49" w:rsidRDefault="00071733" w:rsidP="00CA394E">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76A860E7" w14:textId="77777777" w:rsidR="00071733" w:rsidRPr="001D2E49" w:rsidRDefault="00071733" w:rsidP="00CA394E">
            <w:pPr>
              <w:pStyle w:val="TAL"/>
              <w:rPr>
                <w:rFonts w:cs="Arial"/>
                <w:lang w:eastAsia="ja-JP"/>
              </w:rPr>
            </w:pPr>
          </w:p>
        </w:tc>
        <w:tc>
          <w:tcPr>
            <w:tcW w:w="1757" w:type="dxa"/>
          </w:tcPr>
          <w:p w14:paraId="349A6DC9" w14:textId="77777777" w:rsidR="00071733" w:rsidRPr="001D2E49" w:rsidRDefault="00071733" w:rsidP="00CA394E">
            <w:pPr>
              <w:pStyle w:val="TAL"/>
              <w:rPr>
                <w:rFonts w:cs="Arial"/>
                <w:lang w:eastAsia="ja-JP"/>
              </w:rPr>
            </w:pPr>
          </w:p>
        </w:tc>
        <w:tc>
          <w:tcPr>
            <w:tcW w:w="1077" w:type="dxa"/>
          </w:tcPr>
          <w:p w14:paraId="23729934"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7E6C29EB" w14:textId="77777777" w:rsidR="00071733" w:rsidRPr="001D2E49" w:rsidRDefault="00071733" w:rsidP="00CA394E">
            <w:pPr>
              <w:pStyle w:val="TAC"/>
              <w:rPr>
                <w:lang w:eastAsia="ja-JP"/>
              </w:rPr>
            </w:pPr>
          </w:p>
        </w:tc>
      </w:tr>
      <w:tr w:rsidR="00071733" w:rsidRPr="001D2E49" w14:paraId="4AA0430F" w14:textId="77777777" w:rsidTr="00CA394E">
        <w:tc>
          <w:tcPr>
            <w:tcW w:w="2268" w:type="dxa"/>
          </w:tcPr>
          <w:p w14:paraId="54E8A8D8" w14:textId="77777777" w:rsidR="00071733" w:rsidRPr="001D2E49" w:rsidRDefault="00071733" w:rsidP="00CA394E">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CA23956" w14:textId="77777777" w:rsidR="00071733" w:rsidRPr="001D2E49" w:rsidRDefault="00071733" w:rsidP="00CA394E">
            <w:pPr>
              <w:pStyle w:val="TAL"/>
              <w:rPr>
                <w:rFonts w:cs="Arial"/>
                <w:lang w:eastAsia="ja-JP"/>
              </w:rPr>
            </w:pPr>
            <w:r w:rsidRPr="001D2E49">
              <w:rPr>
                <w:rFonts w:cs="Arial"/>
                <w:lang w:eastAsia="ja-JP"/>
              </w:rPr>
              <w:t>M</w:t>
            </w:r>
          </w:p>
        </w:tc>
        <w:tc>
          <w:tcPr>
            <w:tcW w:w="1077" w:type="dxa"/>
          </w:tcPr>
          <w:p w14:paraId="767E9465" w14:textId="77777777" w:rsidR="00071733" w:rsidRPr="001D2E49" w:rsidRDefault="00071733" w:rsidP="00CA394E">
            <w:pPr>
              <w:pStyle w:val="TAL"/>
              <w:rPr>
                <w:i/>
                <w:lang w:eastAsia="ja-JP"/>
              </w:rPr>
            </w:pPr>
          </w:p>
        </w:tc>
        <w:tc>
          <w:tcPr>
            <w:tcW w:w="1587" w:type="dxa"/>
          </w:tcPr>
          <w:p w14:paraId="710FE624" w14:textId="77777777" w:rsidR="00071733" w:rsidRPr="001D2E49" w:rsidRDefault="00071733" w:rsidP="00CA394E">
            <w:pPr>
              <w:pStyle w:val="TAL"/>
              <w:rPr>
                <w:rFonts w:cs="Arial"/>
                <w:lang w:eastAsia="ja-JP"/>
              </w:rPr>
            </w:pPr>
            <w:r w:rsidRPr="001D2E49">
              <w:rPr>
                <w:lang w:eastAsia="ja-JP"/>
              </w:rPr>
              <w:t>9.3.1.51</w:t>
            </w:r>
          </w:p>
        </w:tc>
        <w:tc>
          <w:tcPr>
            <w:tcW w:w="1757" w:type="dxa"/>
          </w:tcPr>
          <w:p w14:paraId="09FCF23C" w14:textId="77777777" w:rsidR="00071733" w:rsidRPr="001D2E49" w:rsidRDefault="00071733" w:rsidP="00CA394E">
            <w:pPr>
              <w:pStyle w:val="TAL"/>
              <w:rPr>
                <w:rFonts w:cs="Arial"/>
                <w:lang w:eastAsia="ja-JP"/>
              </w:rPr>
            </w:pPr>
          </w:p>
        </w:tc>
        <w:tc>
          <w:tcPr>
            <w:tcW w:w="1077" w:type="dxa"/>
          </w:tcPr>
          <w:p w14:paraId="47E5A4B7"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4FECCDCE" w14:textId="77777777" w:rsidR="00071733" w:rsidRPr="001D2E49" w:rsidRDefault="00071733" w:rsidP="00CA394E">
            <w:pPr>
              <w:pStyle w:val="TAC"/>
              <w:rPr>
                <w:lang w:eastAsia="ja-JP"/>
              </w:rPr>
            </w:pPr>
          </w:p>
        </w:tc>
      </w:tr>
      <w:tr w:rsidR="00071733" w:rsidRPr="001D2E49" w14:paraId="116CD6D8" w14:textId="77777777" w:rsidTr="00CA394E">
        <w:tc>
          <w:tcPr>
            <w:tcW w:w="2268" w:type="dxa"/>
          </w:tcPr>
          <w:p w14:paraId="01396D85" w14:textId="77777777" w:rsidR="00071733" w:rsidRPr="001D2E49" w:rsidRDefault="00071733" w:rsidP="00CA394E">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132B3D58" w14:textId="77777777" w:rsidR="00071733" w:rsidRPr="001D2E49" w:rsidRDefault="00071733" w:rsidP="00CA394E">
            <w:pPr>
              <w:pStyle w:val="TAL"/>
              <w:rPr>
                <w:rFonts w:cs="Arial"/>
                <w:lang w:eastAsia="ja-JP"/>
              </w:rPr>
            </w:pPr>
            <w:r w:rsidRPr="001D2E49">
              <w:rPr>
                <w:rFonts w:eastAsia="SimSun" w:cs="Arial" w:hint="eastAsia"/>
                <w:lang w:eastAsia="zh-CN"/>
              </w:rPr>
              <w:t>O</w:t>
            </w:r>
          </w:p>
        </w:tc>
        <w:tc>
          <w:tcPr>
            <w:tcW w:w="1077" w:type="dxa"/>
          </w:tcPr>
          <w:p w14:paraId="7CDD0B05" w14:textId="77777777" w:rsidR="00071733" w:rsidRPr="001D2E49" w:rsidRDefault="00071733" w:rsidP="00CA394E">
            <w:pPr>
              <w:pStyle w:val="TAL"/>
              <w:rPr>
                <w:i/>
                <w:lang w:eastAsia="ja-JP"/>
              </w:rPr>
            </w:pPr>
          </w:p>
        </w:tc>
        <w:tc>
          <w:tcPr>
            <w:tcW w:w="1587" w:type="dxa"/>
          </w:tcPr>
          <w:p w14:paraId="46FCB10B" w14:textId="77777777" w:rsidR="00071733" w:rsidRPr="001D2E49" w:rsidRDefault="00071733" w:rsidP="00CA394E">
            <w:pPr>
              <w:pStyle w:val="TAL"/>
              <w:rPr>
                <w:rFonts w:cs="Arial"/>
                <w:lang w:eastAsia="ja-JP"/>
              </w:rPr>
            </w:pPr>
            <w:r w:rsidRPr="001D2E49">
              <w:rPr>
                <w:lang w:eastAsia="ja-JP"/>
              </w:rPr>
              <w:t>9.3.1.33</w:t>
            </w:r>
          </w:p>
        </w:tc>
        <w:tc>
          <w:tcPr>
            <w:tcW w:w="1757" w:type="dxa"/>
          </w:tcPr>
          <w:p w14:paraId="6720DCB8" w14:textId="77777777" w:rsidR="00071733" w:rsidRPr="001D2E49" w:rsidRDefault="00071733" w:rsidP="00CA394E">
            <w:pPr>
              <w:pStyle w:val="TAL"/>
              <w:rPr>
                <w:rFonts w:cs="Arial"/>
                <w:lang w:eastAsia="ja-JP"/>
              </w:rPr>
            </w:pPr>
          </w:p>
        </w:tc>
        <w:tc>
          <w:tcPr>
            <w:tcW w:w="1077" w:type="dxa"/>
          </w:tcPr>
          <w:p w14:paraId="72C063FF"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59C90FB7" w14:textId="77777777" w:rsidR="00071733" w:rsidRPr="001D2E49" w:rsidRDefault="00071733" w:rsidP="00CA394E">
            <w:pPr>
              <w:pStyle w:val="TAC"/>
              <w:rPr>
                <w:lang w:eastAsia="ja-JP"/>
              </w:rPr>
            </w:pPr>
          </w:p>
        </w:tc>
      </w:tr>
      <w:tr w:rsidR="00071733" w:rsidRPr="001D2E49" w14:paraId="7A442D56" w14:textId="77777777" w:rsidTr="00CA394E">
        <w:tc>
          <w:tcPr>
            <w:tcW w:w="2268" w:type="dxa"/>
          </w:tcPr>
          <w:p w14:paraId="177ADD82" w14:textId="77777777" w:rsidR="00071733" w:rsidRPr="001D2E49" w:rsidRDefault="00071733" w:rsidP="00CA394E">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5F90912D" w14:textId="77777777" w:rsidR="00071733" w:rsidRPr="001D2E49" w:rsidRDefault="00071733" w:rsidP="00CA394E">
            <w:pPr>
              <w:pStyle w:val="TAL"/>
              <w:rPr>
                <w:rFonts w:eastAsia="SimSun" w:cs="Arial"/>
                <w:lang w:eastAsia="zh-CN"/>
              </w:rPr>
            </w:pPr>
            <w:r w:rsidRPr="001D2E49">
              <w:rPr>
                <w:rFonts w:eastAsia="SimSun" w:cs="Arial" w:hint="eastAsia"/>
                <w:lang w:eastAsia="zh-CN"/>
              </w:rPr>
              <w:t>O</w:t>
            </w:r>
          </w:p>
        </w:tc>
        <w:tc>
          <w:tcPr>
            <w:tcW w:w="1077" w:type="dxa"/>
          </w:tcPr>
          <w:p w14:paraId="481E5A17" w14:textId="77777777" w:rsidR="00071733" w:rsidRPr="001D2E49" w:rsidRDefault="00071733" w:rsidP="00CA394E">
            <w:pPr>
              <w:pStyle w:val="TAL"/>
              <w:rPr>
                <w:i/>
                <w:lang w:eastAsia="ja-JP"/>
              </w:rPr>
            </w:pPr>
          </w:p>
        </w:tc>
        <w:tc>
          <w:tcPr>
            <w:tcW w:w="1587" w:type="dxa"/>
          </w:tcPr>
          <w:p w14:paraId="4F731007" w14:textId="77777777" w:rsidR="00071733" w:rsidRPr="001D2E49" w:rsidRDefault="00071733" w:rsidP="00CA394E">
            <w:pPr>
              <w:pStyle w:val="TAL"/>
              <w:rPr>
                <w:lang w:eastAsia="ja-JP"/>
              </w:rPr>
            </w:pPr>
            <w:r w:rsidRPr="001D2E49">
              <w:rPr>
                <w:rFonts w:eastAsia="SimSun"/>
                <w:lang w:eastAsia="ja-JP"/>
              </w:rPr>
              <w:t>9.3.1.118</w:t>
            </w:r>
          </w:p>
        </w:tc>
        <w:tc>
          <w:tcPr>
            <w:tcW w:w="1757" w:type="dxa"/>
          </w:tcPr>
          <w:p w14:paraId="0C3AB70F" w14:textId="77777777" w:rsidR="00071733" w:rsidRPr="001D2E49" w:rsidRDefault="00071733" w:rsidP="00CA394E">
            <w:pPr>
              <w:pStyle w:val="TAL"/>
              <w:rPr>
                <w:rFonts w:cs="Arial"/>
                <w:lang w:eastAsia="ja-JP"/>
              </w:rPr>
            </w:pPr>
          </w:p>
        </w:tc>
        <w:tc>
          <w:tcPr>
            <w:tcW w:w="1077" w:type="dxa"/>
          </w:tcPr>
          <w:p w14:paraId="438D7E1C" w14:textId="77777777" w:rsidR="00071733" w:rsidRPr="001D2E49" w:rsidRDefault="00071733" w:rsidP="00CA394E">
            <w:pPr>
              <w:pStyle w:val="TAC"/>
              <w:rPr>
                <w:lang w:eastAsia="ja-JP"/>
              </w:rPr>
            </w:pPr>
            <w:r w:rsidRPr="001D2E49">
              <w:rPr>
                <w:rFonts w:eastAsia="SimSun" w:hint="eastAsia"/>
                <w:lang w:eastAsia="zh-CN"/>
              </w:rPr>
              <w:t>YES</w:t>
            </w:r>
          </w:p>
        </w:tc>
        <w:tc>
          <w:tcPr>
            <w:tcW w:w="1077" w:type="dxa"/>
          </w:tcPr>
          <w:p w14:paraId="262BD2D6" w14:textId="77777777" w:rsidR="00071733" w:rsidRPr="001D2E49" w:rsidRDefault="00071733" w:rsidP="00CA394E">
            <w:pPr>
              <w:pStyle w:val="TAC"/>
              <w:rPr>
                <w:lang w:eastAsia="ja-JP"/>
              </w:rPr>
            </w:pPr>
            <w:r>
              <w:rPr>
                <w:rFonts w:eastAsia="SimSun"/>
                <w:lang w:eastAsia="zh-CN"/>
              </w:rPr>
              <w:t>ignore</w:t>
            </w:r>
          </w:p>
        </w:tc>
      </w:tr>
      <w:tr w:rsidR="00071733" w:rsidRPr="001D2E49" w14:paraId="14087160" w14:textId="77777777" w:rsidTr="00CA394E">
        <w:tc>
          <w:tcPr>
            <w:tcW w:w="2268" w:type="dxa"/>
          </w:tcPr>
          <w:p w14:paraId="248C3507" w14:textId="77777777" w:rsidR="00071733" w:rsidRPr="001D2E49" w:rsidRDefault="00071733" w:rsidP="00CA394E">
            <w:pPr>
              <w:pStyle w:val="TAL"/>
              <w:ind w:left="165"/>
              <w:rPr>
                <w:rFonts w:cs="Arial"/>
                <w:lang w:eastAsia="ja-JP"/>
              </w:rPr>
            </w:pPr>
            <w:r w:rsidRPr="001D2E49">
              <w:rPr>
                <w:lang w:eastAsia="ja-JP"/>
              </w:rPr>
              <w:t>&gt;&gt;DRBs to QoS Flows Mapping List</w:t>
            </w:r>
          </w:p>
        </w:tc>
        <w:tc>
          <w:tcPr>
            <w:tcW w:w="1020" w:type="dxa"/>
          </w:tcPr>
          <w:p w14:paraId="31DB1FE4" w14:textId="77777777" w:rsidR="00071733" w:rsidRPr="001D2E49" w:rsidRDefault="00071733" w:rsidP="00CA394E">
            <w:pPr>
              <w:pStyle w:val="TAL"/>
              <w:rPr>
                <w:rFonts w:cs="Arial"/>
                <w:lang w:eastAsia="ja-JP"/>
              </w:rPr>
            </w:pPr>
            <w:r w:rsidRPr="001D2E49">
              <w:rPr>
                <w:rFonts w:cs="Arial"/>
                <w:lang w:eastAsia="ja-JP"/>
              </w:rPr>
              <w:t>O</w:t>
            </w:r>
          </w:p>
        </w:tc>
        <w:tc>
          <w:tcPr>
            <w:tcW w:w="1077" w:type="dxa"/>
          </w:tcPr>
          <w:p w14:paraId="3E633935" w14:textId="77777777" w:rsidR="00071733" w:rsidRPr="001D2E49" w:rsidRDefault="00071733" w:rsidP="00CA394E">
            <w:pPr>
              <w:pStyle w:val="TAL"/>
              <w:rPr>
                <w:i/>
                <w:lang w:eastAsia="ja-JP"/>
              </w:rPr>
            </w:pPr>
          </w:p>
        </w:tc>
        <w:tc>
          <w:tcPr>
            <w:tcW w:w="1587" w:type="dxa"/>
          </w:tcPr>
          <w:p w14:paraId="7F9675C0" w14:textId="77777777" w:rsidR="00071733" w:rsidRPr="001D2E49" w:rsidRDefault="00071733" w:rsidP="00CA394E">
            <w:pPr>
              <w:pStyle w:val="TAL"/>
              <w:rPr>
                <w:rFonts w:cs="Arial"/>
                <w:lang w:eastAsia="ja-JP"/>
              </w:rPr>
            </w:pPr>
            <w:r w:rsidRPr="001D2E49">
              <w:rPr>
                <w:lang w:eastAsia="ja-JP"/>
              </w:rPr>
              <w:t>9.3.1.34</w:t>
            </w:r>
          </w:p>
        </w:tc>
        <w:tc>
          <w:tcPr>
            <w:tcW w:w="1757" w:type="dxa"/>
          </w:tcPr>
          <w:p w14:paraId="4A303C3D" w14:textId="77777777" w:rsidR="00071733" w:rsidRPr="001D2E49" w:rsidRDefault="00071733" w:rsidP="00CA394E">
            <w:pPr>
              <w:pStyle w:val="TAL"/>
              <w:rPr>
                <w:rFonts w:cs="Arial"/>
                <w:lang w:eastAsia="ja-JP"/>
              </w:rPr>
            </w:pPr>
          </w:p>
        </w:tc>
        <w:tc>
          <w:tcPr>
            <w:tcW w:w="1077" w:type="dxa"/>
          </w:tcPr>
          <w:p w14:paraId="3783C2CF"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54D54016" w14:textId="77777777" w:rsidR="00071733" w:rsidRPr="001D2E49" w:rsidRDefault="00071733" w:rsidP="00CA394E">
            <w:pPr>
              <w:pStyle w:val="TAC"/>
              <w:rPr>
                <w:lang w:eastAsia="ja-JP"/>
              </w:rPr>
            </w:pPr>
          </w:p>
        </w:tc>
      </w:tr>
      <w:tr w:rsidR="00071733" w:rsidRPr="001D2E49" w14:paraId="7730A41D" w14:textId="77777777" w:rsidTr="00CA394E">
        <w:tc>
          <w:tcPr>
            <w:tcW w:w="2268" w:type="dxa"/>
          </w:tcPr>
          <w:p w14:paraId="22F21A23" w14:textId="77777777" w:rsidR="00071733" w:rsidRPr="001D2E49" w:rsidRDefault="00071733" w:rsidP="00CA394E">
            <w:pPr>
              <w:pStyle w:val="TAL"/>
              <w:rPr>
                <w:b/>
                <w:lang w:eastAsia="ja-JP"/>
              </w:rPr>
            </w:pPr>
            <w:r w:rsidRPr="001D2E49">
              <w:rPr>
                <w:b/>
                <w:lang w:eastAsia="ja-JP"/>
              </w:rPr>
              <w:t>E-RAB Information List</w:t>
            </w:r>
          </w:p>
        </w:tc>
        <w:tc>
          <w:tcPr>
            <w:tcW w:w="1020" w:type="dxa"/>
          </w:tcPr>
          <w:p w14:paraId="3CE17546" w14:textId="77777777" w:rsidR="00071733" w:rsidRPr="001D2E49" w:rsidRDefault="00071733" w:rsidP="00CA394E">
            <w:pPr>
              <w:pStyle w:val="TAL"/>
              <w:rPr>
                <w:rFonts w:cs="Arial"/>
                <w:lang w:eastAsia="ja-JP"/>
              </w:rPr>
            </w:pPr>
          </w:p>
        </w:tc>
        <w:tc>
          <w:tcPr>
            <w:tcW w:w="1077" w:type="dxa"/>
          </w:tcPr>
          <w:p w14:paraId="305CDFFD" w14:textId="77777777" w:rsidR="00071733" w:rsidRPr="001D2E49" w:rsidRDefault="00071733" w:rsidP="00CA394E">
            <w:pPr>
              <w:pStyle w:val="TAL"/>
              <w:rPr>
                <w:rFonts w:eastAsia="SimSun"/>
                <w:i/>
                <w:lang w:eastAsia="zh-CN"/>
              </w:rPr>
            </w:pPr>
            <w:r w:rsidRPr="001D2E49">
              <w:rPr>
                <w:rFonts w:eastAsia="SimSun"/>
                <w:i/>
                <w:lang w:eastAsia="zh-CN"/>
              </w:rPr>
              <w:t>0..1</w:t>
            </w:r>
          </w:p>
        </w:tc>
        <w:tc>
          <w:tcPr>
            <w:tcW w:w="1587" w:type="dxa"/>
          </w:tcPr>
          <w:p w14:paraId="7609B36A" w14:textId="77777777" w:rsidR="00071733" w:rsidRPr="001D2E49" w:rsidRDefault="00071733" w:rsidP="00CA394E">
            <w:pPr>
              <w:pStyle w:val="TAL"/>
              <w:rPr>
                <w:lang w:eastAsia="ja-JP"/>
              </w:rPr>
            </w:pPr>
          </w:p>
        </w:tc>
        <w:tc>
          <w:tcPr>
            <w:tcW w:w="1757" w:type="dxa"/>
          </w:tcPr>
          <w:p w14:paraId="6D34E6C9" w14:textId="77777777" w:rsidR="00071733" w:rsidRPr="001D2E49" w:rsidRDefault="00071733" w:rsidP="00CA394E">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86A1D6" w14:textId="77777777" w:rsidR="00071733" w:rsidRPr="001D2E49" w:rsidRDefault="00071733" w:rsidP="00CA394E">
            <w:pPr>
              <w:pStyle w:val="TAC"/>
            </w:pPr>
            <w:r w:rsidRPr="001D2E49">
              <w:rPr>
                <w:rFonts w:eastAsia="SimSun" w:hint="eastAsia"/>
                <w:lang w:eastAsia="zh-CN"/>
              </w:rPr>
              <w:t>-</w:t>
            </w:r>
          </w:p>
        </w:tc>
        <w:tc>
          <w:tcPr>
            <w:tcW w:w="1077" w:type="dxa"/>
          </w:tcPr>
          <w:p w14:paraId="44FB491D" w14:textId="77777777" w:rsidR="00071733" w:rsidRPr="001D2E49" w:rsidRDefault="00071733" w:rsidP="00CA394E">
            <w:pPr>
              <w:pStyle w:val="TAC"/>
            </w:pPr>
          </w:p>
        </w:tc>
      </w:tr>
      <w:tr w:rsidR="00071733" w:rsidRPr="001D2E49" w14:paraId="4125F9B1" w14:textId="77777777" w:rsidTr="00CA394E">
        <w:tc>
          <w:tcPr>
            <w:tcW w:w="2268" w:type="dxa"/>
          </w:tcPr>
          <w:p w14:paraId="2014F0C9" w14:textId="77777777" w:rsidR="00071733" w:rsidRPr="001D2E49" w:rsidRDefault="00071733" w:rsidP="00CA394E">
            <w:pPr>
              <w:pStyle w:val="TAL"/>
              <w:ind w:left="75"/>
              <w:rPr>
                <w:b/>
                <w:lang w:eastAsia="ja-JP"/>
              </w:rPr>
            </w:pPr>
            <w:r w:rsidRPr="001D2E49">
              <w:rPr>
                <w:b/>
                <w:lang w:eastAsia="ja-JP"/>
              </w:rPr>
              <w:t>&gt;E-RAB Information Item</w:t>
            </w:r>
          </w:p>
        </w:tc>
        <w:tc>
          <w:tcPr>
            <w:tcW w:w="1020" w:type="dxa"/>
          </w:tcPr>
          <w:p w14:paraId="5E66196C" w14:textId="77777777" w:rsidR="00071733" w:rsidRPr="001D2E49" w:rsidRDefault="00071733" w:rsidP="00CA394E">
            <w:pPr>
              <w:pStyle w:val="TAL"/>
              <w:rPr>
                <w:rFonts w:cs="Arial"/>
                <w:lang w:eastAsia="ja-JP"/>
              </w:rPr>
            </w:pPr>
          </w:p>
        </w:tc>
        <w:tc>
          <w:tcPr>
            <w:tcW w:w="1077" w:type="dxa"/>
          </w:tcPr>
          <w:p w14:paraId="0DEA2C3D" w14:textId="77777777" w:rsidR="00071733" w:rsidRPr="001D2E49" w:rsidRDefault="00071733" w:rsidP="00CA394E">
            <w:pPr>
              <w:pStyle w:val="TAL"/>
              <w:rPr>
                <w:rFonts w:eastAsia="SimSun"/>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6BAFD821" w14:textId="77777777" w:rsidR="00071733" w:rsidRPr="001D2E49" w:rsidRDefault="00071733" w:rsidP="00CA394E">
            <w:pPr>
              <w:pStyle w:val="TAL"/>
              <w:rPr>
                <w:lang w:eastAsia="ja-JP"/>
              </w:rPr>
            </w:pPr>
          </w:p>
        </w:tc>
        <w:tc>
          <w:tcPr>
            <w:tcW w:w="1757" w:type="dxa"/>
          </w:tcPr>
          <w:p w14:paraId="54035E20" w14:textId="77777777" w:rsidR="00071733" w:rsidRPr="001D2E49" w:rsidRDefault="00071733" w:rsidP="00CA394E">
            <w:pPr>
              <w:pStyle w:val="TAL"/>
              <w:rPr>
                <w:rFonts w:cs="Arial"/>
                <w:lang w:eastAsia="ja-JP"/>
              </w:rPr>
            </w:pPr>
          </w:p>
        </w:tc>
        <w:tc>
          <w:tcPr>
            <w:tcW w:w="1077" w:type="dxa"/>
          </w:tcPr>
          <w:p w14:paraId="203EE072"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273541B1" w14:textId="77777777" w:rsidR="00071733" w:rsidRPr="001D2E49" w:rsidRDefault="00071733" w:rsidP="00CA394E">
            <w:pPr>
              <w:pStyle w:val="TAC"/>
              <w:rPr>
                <w:lang w:eastAsia="ja-JP"/>
              </w:rPr>
            </w:pPr>
          </w:p>
        </w:tc>
      </w:tr>
      <w:tr w:rsidR="00071733" w:rsidRPr="001D2E49" w14:paraId="71580D83" w14:textId="77777777" w:rsidTr="00CA394E">
        <w:tc>
          <w:tcPr>
            <w:tcW w:w="2268" w:type="dxa"/>
          </w:tcPr>
          <w:p w14:paraId="68E8E5B2" w14:textId="77777777" w:rsidR="00071733" w:rsidRPr="001D2E49" w:rsidRDefault="00071733" w:rsidP="00CA394E">
            <w:pPr>
              <w:pStyle w:val="TAL"/>
              <w:ind w:left="165"/>
              <w:rPr>
                <w:lang w:eastAsia="ja-JP"/>
              </w:rPr>
            </w:pPr>
            <w:r w:rsidRPr="001D2E49">
              <w:rPr>
                <w:lang w:eastAsia="ja-JP"/>
              </w:rPr>
              <w:t>&gt;&gt;E-RAB ID</w:t>
            </w:r>
          </w:p>
        </w:tc>
        <w:tc>
          <w:tcPr>
            <w:tcW w:w="1020" w:type="dxa"/>
          </w:tcPr>
          <w:p w14:paraId="49C0DB2B" w14:textId="77777777" w:rsidR="00071733" w:rsidRPr="001D2E49" w:rsidRDefault="00071733" w:rsidP="00CA394E">
            <w:pPr>
              <w:pStyle w:val="TAL"/>
              <w:rPr>
                <w:rFonts w:cs="Arial"/>
                <w:lang w:eastAsia="ja-JP"/>
              </w:rPr>
            </w:pPr>
            <w:r w:rsidRPr="001D2E49">
              <w:rPr>
                <w:rFonts w:cs="Arial"/>
                <w:lang w:eastAsia="ja-JP"/>
              </w:rPr>
              <w:t>M</w:t>
            </w:r>
          </w:p>
        </w:tc>
        <w:tc>
          <w:tcPr>
            <w:tcW w:w="1077" w:type="dxa"/>
          </w:tcPr>
          <w:p w14:paraId="06A4E3FB" w14:textId="77777777" w:rsidR="00071733" w:rsidRPr="001D2E49" w:rsidRDefault="00071733" w:rsidP="00CA394E">
            <w:pPr>
              <w:pStyle w:val="TAL"/>
              <w:rPr>
                <w:rFonts w:eastAsia="SimSun"/>
                <w:lang w:eastAsia="zh-CN"/>
              </w:rPr>
            </w:pPr>
          </w:p>
        </w:tc>
        <w:tc>
          <w:tcPr>
            <w:tcW w:w="1587" w:type="dxa"/>
          </w:tcPr>
          <w:p w14:paraId="7ECAC21C" w14:textId="77777777" w:rsidR="00071733" w:rsidRPr="001D2E49" w:rsidRDefault="00071733" w:rsidP="00CA394E">
            <w:pPr>
              <w:pStyle w:val="TAL"/>
              <w:rPr>
                <w:lang w:eastAsia="ja-JP"/>
              </w:rPr>
            </w:pPr>
            <w:r w:rsidRPr="001D2E49">
              <w:rPr>
                <w:lang w:eastAsia="ja-JP"/>
              </w:rPr>
              <w:t>9.3.2.3</w:t>
            </w:r>
          </w:p>
        </w:tc>
        <w:tc>
          <w:tcPr>
            <w:tcW w:w="1757" w:type="dxa"/>
          </w:tcPr>
          <w:p w14:paraId="4385B9A3" w14:textId="77777777" w:rsidR="00071733" w:rsidRPr="001D2E49" w:rsidRDefault="00071733" w:rsidP="00CA394E">
            <w:pPr>
              <w:pStyle w:val="TAL"/>
              <w:rPr>
                <w:rFonts w:cs="Arial"/>
                <w:lang w:eastAsia="ja-JP"/>
              </w:rPr>
            </w:pPr>
          </w:p>
        </w:tc>
        <w:tc>
          <w:tcPr>
            <w:tcW w:w="1077" w:type="dxa"/>
          </w:tcPr>
          <w:p w14:paraId="7C2F79A7"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445AFAE5" w14:textId="77777777" w:rsidR="00071733" w:rsidRPr="001D2E49" w:rsidRDefault="00071733" w:rsidP="00CA394E">
            <w:pPr>
              <w:pStyle w:val="TAC"/>
              <w:rPr>
                <w:lang w:eastAsia="ja-JP"/>
              </w:rPr>
            </w:pPr>
          </w:p>
        </w:tc>
      </w:tr>
      <w:tr w:rsidR="00071733" w:rsidRPr="001D2E49" w14:paraId="56E85106" w14:textId="77777777" w:rsidTr="00CA394E">
        <w:tc>
          <w:tcPr>
            <w:tcW w:w="2268" w:type="dxa"/>
          </w:tcPr>
          <w:p w14:paraId="5A0B5120" w14:textId="77777777" w:rsidR="00071733" w:rsidRPr="001D2E49" w:rsidRDefault="00071733" w:rsidP="00CA394E">
            <w:pPr>
              <w:pStyle w:val="TAL"/>
              <w:ind w:left="165"/>
              <w:rPr>
                <w:lang w:eastAsia="ja-JP"/>
              </w:rPr>
            </w:pPr>
            <w:r w:rsidRPr="001D2E49">
              <w:rPr>
                <w:lang w:eastAsia="ja-JP"/>
              </w:rPr>
              <w:t>&gt;&gt;DL Forwarding</w:t>
            </w:r>
          </w:p>
        </w:tc>
        <w:tc>
          <w:tcPr>
            <w:tcW w:w="1020" w:type="dxa"/>
          </w:tcPr>
          <w:p w14:paraId="7F34203F" w14:textId="77777777" w:rsidR="00071733" w:rsidRPr="001D2E49" w:rsidRDefault="00071733" w:rsidP="00CA394E">
            <w:pPr>
              <w:pStyle w:val="TAL"/>
              <w:rPr>
                <w:rFonts w:cs="Arial"/>
                <w:lang w:eastAsia="ja-JP"/>
              </w:rPr>
            </w:pPr>
            <w:r w:rsidRPr="001D2E49">
              <w:rPr>
                <w:rFonts w:cs="Arial"/>
                <w:lang w:eastAsia="ja-JP"/>
              </w:rPr>
              <w:t>O</w:t>
            </w:r>
          </w:p>
        </w:tc>
        <w:tc>
          <w:tcPr>
            <w:tcW w:w="1077" w:type="dxa"/>
          </w:tcPr>
          <w:p w14:paraId="0DC6191C" w14:textId="77777777" w:rsidR="00071733" w:rsidRPr="001D2E49" w:rsidRDefault="00071733" w:rsidP="00CA394E">
            <w:pPr>
              <w:pStyle w:val="TAL"/>
              <w:rPr>
                <w:rFonts w:eastAsia="SimSun"/>
                <w:lang w:eastAsia="zh-CN"/>
              </w:rPr>
            </w:pPr>
          </w:p>
        </w:tc>
        <w:tc>
          <w:tcPr>
            <w:tcW w:w="1587" w:type="dxa"/>
          </w:tcPr>
          <w:p w14:paraId="03BE0358" w14:textId="77777777" w:rsidR="00071733" w:rsidRPr="001D2E49" w:rsidRDefault="00071733" w:rsidP="00CA394E">
            <w:pPr>
              <w:pStyle w:val="TAL"/>
              <w:rPr>
                <w:lang w:eastAsia="ja-JP"/>
              </w:rPr>
            </w:pPr>
            <w:r w:rsidRPr="001D2E49">
              <w:rPr>
                <w:lang w:eastAsia="ja-JP"/>
              </w:rPr>
              <w:t>9.3.1.33</w:t>
            </w:r>
          </w:p>
        </w:tc>
        <w:tc>
          <w:tcPr>
            <w:tcW w:w="1757" w:type="dxa"/>
          </w:tcPr>
          <w:p w14:paraId="2B92F4FA" w14:textId="77777777" w:rsidR="00071733" w:rsidRPr="001D2E49" w:rsidRDefault="00071733" w:rsidP="00CA394E">
            <w:pPr>
              <w:pStyle w:val="TAL"/>
              <w:rPr>
                <w:rFonts w:cs="Arial"/>
                <w:lang w:eastAsia="ja-JP"/>
              </w:rPr>
            </w:pPr>
          </w:p>
        </w:tc>
        <w:tc>
          <w:tcPr>
            <w:tcW w:w="1077" w:type="dxa"/>
          </w:tcPr>
          <w:p w14:paraId="3FCCE287"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321B285D" w14:textId="77777777" w:rsidR="00071733" w:rsidRPr="001D2E49" w:rsidRDefault="00071733" w:rsidP="00CA394E">
            <w:pPr>
              <w:pStyle w:val="TAC"/>
              <w:rPr>
                <w:lang w:eastAsia="ja-JP"/>
              </w:rPr>
            </w:pPr>
          </w:p>
        </w:tc>
      </w:tr>
      <w:tr w:rsidR="00071733" w:rsidRPr="001D2E49" w14:paraId="4906CBFF" w14:textId="77777777" w:rsidTr="00CA394E">
        <w:tc>
          <w:tcPr>
            <w:tcW w:w="2268" w:type="dxa"/>
          </w:tcPr>
          <w:p w14:paraId="297939D5" w14:textId="77777777" w:rsidR="00071733" w:rsidRPr="001D2E49" w:rsidRDefault="00071733" w:rsidP="00CA394E">
            <w:pPr>
              <w:pStyle w:val="TAL"/>
              <w:rPr>
                <w:rFonts w:cs="Arial"/>
                <w:lang w:eastAsia="ja-JP"/>
              </w:rPr>
            </w:pPr>
            <w:r w:rsidRPr="001D2E49">
              <w:rPr>
                <w:rFonts w:cs="Arial"/>
                <w:lang w:eastAsia="ja-JP"/>
              </w:rPr>
              <w:t>Target Cell ID</w:t>
            </w:r>
          </w:p>
        </w:tc>
        <w:tc>
          <w:tcPr>
            <w:tcW w:w="1020" w:type="dxa"/>
          </w:tcPr>
          <w:p w14:paraId="2AAC7460" w14:textId="77777777" w:rsidR="00071733" w:rsidRPr="001D2E49" w:rsidRDefault="00071733" w:rsidP="00CA394E">
            <w:pPr>
              <w:pStyle w:val="TAL"/>
              <w:rPr>
                <w:rFonts w:cs="Arial"/>
                <w:lang w:eastAsia="ja-JP"/>
              </w:rPr>
            </w:pPr>
            <w:r w:rsidRPr="001D2E49">
              <w:rPr>
                <w:rFonts w:cs="Arial"/>
                <w:lang w:eastAsia="ja-JP"/>
              </w:rPr>
              <w:t>M</w:t>
            </w:r>
          </w:p>
        </w:tc>
        <w:tc>
          <w:tcPr>
            <w:tcW w:w="1077" w:type="dxa"/>
          </w:tcPr>
          <w:p w14:paraId="34F9521B" w14:textId="77777777" w:rsidR="00071733" w:rsidRPr="001D2E49" w:rsidRDefault="00071733" w:rsidP="00CA394E">
            <w:pPr>
              <w:pStyle w:val="TAL"/>
              <w:rPr>
                <w:i/>
                <w:lang w:eastAsia="ja-JP"/>
              </w:rPr>
            </w:pPr>
          </w:p>
        </w:tc>
        <w:tc>
          <w:tcPr>
            <w:tcW w:w="1587" w:type="dxa"/>
          </w:tcPr>
          <w:p w14:paraId="5BCF975F" w14:textId="77777777" w:rsidR="00071733" w:rsidRPr="001D2E49" w:rsidRDefault="00071733" w:rsidP="00CA394E">
            <w:pPr>
              <w:pStyle w:val="TAL"/>
              <w:rPr>
                <w:rFonts w:cs="Arial"/>
                <w:lang w:eastAsia="ja-JP"/>
              </w:rPr>
            </w:pPr>
            <w:r w:rsidRPr="001D2E49">
              <w:rPr>
                <w:rFonts w:cs="Arial"/>
                <w:lang w:eastAsia="ja-JP"/>
              </w:rPr>
              <w:t>NG-RAN CGI</w:t>
            </w:r>
          </w:p>
          <w:p w14:paraId="45EEEEE1" w14:textId="77777777" w:rsidR="00071733" w:rsidRPr="001D2E49" w:rsidRDefault="00071733" w:rsidP="00CA394E">
            <w:pPr>
              <w:pStyle w:val="TAL"/>
              <w:rPr>
                <w:rFonts w:cs="Arial"/>
                <w:lang w:eastAsia="ja-JP"/>
              </w:rPr>
            </w:pPr>
            <w:r w:rsidRPr="001D2E49">
              <w:rPr>
                <w:rFonts w:cs="Arial"/>
                <w:lang w:eastAsia="ja-JP"/>
              </w:rPr>
              <w:t>9.3.1.73</w:t>
            </w:r>
          </w:p>
        </w:tc>
        <w:tc>
          <w:tcPr>
            <w:tcW w:w="1757" w:type="dxa"/>
          </w:tcPr>
          <w:p w14:paraId="7A4EFFA2" w14:textId="77777777" w:rsidR="00071733" w:rsidRPr="001D2E49" w:rsidRDefault="00071733" w:rsidP="00CA394E">
            <w:pPr>
              <w:pStyle w:val="TAL"/>
              <w:rPr>
                <w:rFonts w:cs="Arial"/>
                <w:lang w:eastAsia="ja-JP"/>
              </w:rPr>
            </w:pPr>
          </w:p>
        </w:tc>
        <w:tc>
          <w:tcPr>
            <w:tcW w:w="1077" w:type="dxa"/>
          </w:tcPr>
          <w:p w14:paraId="43B1D825"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18BDEBAB" w14:textId="77777777" w:rsidR="00071733" w:rsidRPr="001D2E49" w:rsidRDefault="00071733" w:rsidP="00CA394E">
            <w:pPr>
              <w:pStyle w:val="TAC"/>
              <w:rPr>
                <w:lang w:eastAsia="ja-JP"/>
              </w:rPr>
            </w:pPr>
          </w:p>
        </w:tc>
      </w:tr>
      <w:tr w:rsidR="00071733" w:rsidRPr="001D2E49" w14:paraId="63278A92" w14:textId="77777777" w:rsidTr="00CA394E">
        <w:tc>
          <w:tcPr>
            <w:tcW w:w="2268" w:type="dxa"/>
          </w:tcPr>
          <w:p w14:paraId="24CCDD6A" w14:textId="77777777" w:rsidR="00071733" w:rsidRPr="001D2E49" w:rsidRDefault="00071733" w:rsidP="00CA394E">
            <w:pPr>
              <w:pStyle w:val="TAL"/>
              <w:rPr>
                <w:rFonts w:cs="Arial"/>
                <w:lang w:eastAsia="ja-JP"/>
              </w:rPr>
            </w:pPr>
            <w:r w:rsidRPr="001D2E49">
              <w:t>Index to RAT/Frequency Selection Priority</w:t>
            </w:r>
          </w:p>
        </w:tc>
        <w:tc>
          <w:tcPr>
            <w:tcW w:w="1020" w:type="dxa"/>
          </w:tcPr>
          <w:p w14:paraId="6256F4F0" w14:textId="77777777" w:rsidR="00071733" w:rsidRPr="001D2E49" w:rsidRDefault="00071733" w:rsidP="00CA394E">
            <w:pPr>
              <w:pStyle w:val="TAL"/>
              <w:rPr>
                <w:rFonts w:cs="Arial"/>
                <w:lang w:eastAsia="ja-JP"/>
              </w:rPr>
            </w:pPr>
            <w:r w:rsidRPr="001D2E49">
              <w:rPr>
                <w:rFonts w:cs="Arial"/>
                <w:lang w:eastAsia="ja-JP"/>
              </w:rPr>
              <w:t>O</w:t>
            </w:r>
          </w:p>
        </w:tc>
        <w:tc>
          <w:tcPr>
            <w:tcW w:w="1077" w:type="dxa"/>
          </w:tcPr>
          <w:p w14:paraId="3CFF7554" w14:textId="77777777" w:rsidR="00071733" w:rsidRPr="001D2E49" w:rsidRDefault="00071733" w:rsidP="00CA394E">
            <w:pPr>
              <w:pStyle w:val="TAL"/>
              <w:rPr>
                <w:i/>
                <w:lang w:eastAsia="ja-JP"/>
              </w:rPr>
            </w:pPr>
          </w:p>
        </w:tc>
        <w:tc>
          <w:tcPr>
            <w:tcW w:w="1587" w:type="dxa"/>
          </w:tcPr>
          <w:p w14:paraId="2F44DEB3" w14:textId="77777777" w:rsidR="00071733" w:rsidRPr="001D2E49" w:rsidRDefault="00071733" w:rsidP="00CA394E">
            <w:pPr>
              <w:pStyle w:val="TAL"/>
              <w:rPr>
                <w:rFonts w:cs="Arial"/>
                <w:lang w:eastAsia="ja-JP"/>
              </w:rPr>
            </w:pPr>
            <w:r w:rsidRPr="001D2E49">
              <w:rPr>
                <w:rFonts w:cs="Arial"/>
                <w:lang w:eastAsia="ja-JP"/>
              </w:rPr>
              <w:t>9.3.1.61</w:t>
            </w:r>
          </w:p>
        </w:tc>
        <w:tc>
          <w:tcPr>
            <w:tcW w:w="1757" w:type="dxa"/>
          </w:tcPr>
          <w:p w14:paraId="002041F0" w14:textId="77777777" w:rsidR="00071733" w:rsidRPr="001D2E49" w:rsidRDefault="00071733" w:rsidP="00CA394E">
            <w:pPr>
              <w:pStyle w:val="TAL"/>
              <w:rPr>
                <w:rFonts w:cs="Arial"/>
                <w:lang w:eastAsia="ja-JP"/>
              </w:rPr>
            </w:pPr>
          </w:p>
        </w:tc>
        <w:tc>
          <w:tcPr>
            <w:tcW w:w="1077" w:type="dxa"/>
          </w:tcPr>
          <w:p w14:paraId="708E3D8C"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1BDC07E5" w14:textId="77777777" w:rsidR="00071733" w:rsidRPr="001D2E49" w:rsidRDefault="00071733" w:rsidP="00CA394E">
            <w:pPr>
              <w:pStyle w:val="TAC"/>
              <w:rPr>
                <w:lang w:eastAsia="ja-JP"/>
              </w:rPr>
            </w:pPr>
          </w:p>
        </w:tc>
      </w:tr>
      <w:tr w:rsidR="00071733" w:rsidRPr="001D2E49" w14:paraId="22565F5D" w14:textId="77777777" w:rsidTr="00CA394E">
        <w:tc>
          <w:tcPr>
            <w:tcW w:w="2268" w:type="dxa"/>
          </w:tcPr>
          <w:p w14:paraId="7EFBED95" w14:textId="77777777" w:rsidR="00071733" w:rsidRPr="001D2E49" w:rsidRDefault="00071733" w:rsidP="00CA394E">
            <w:pPr>
              <w:pStyle w:val="TAL"/>
            </w:pPr>
            <w:r w:rsidRPr="001D2E49">
              <w:t>UE History Information</w:t>
            </w:r>
          </w:p>
        </w:tc>
        <w:tc>
          <w:tcPr>
            <w:tcW w:w="1020" w:type="dxa"/>
          </w:tcPr>
          <w:p w14:paraId="21D67893" w14:textId="77777777" w:rsidR="00071733" w:rsidRPr="001D2E49" w:rsidRDefault="00071733" w:rsidP="00CA394E">
            <w:pPr>
              <w:pStyle w:val="TAL"/>
              <w:rPr>
                <w:rFonts w:cs="Arial"/>
                <w:lang w:eastAsia="ja-JP"/>
              </w:rPr>
            </w:pPr>
            <w:r w:rsidRPr="001D2E49">
              <w:rPr>
                <w:rFonts w:cs="Arial"/>
                <w:lang w:eastAsia="ja-JP"/>
              </w:rPr>
              <w:t>M</w:t>
            </w:r>
          </w:p>
        </w:tc>
        <w:tc>
          <w:tcPr>
            <w:tcW w:w="1077" w:type="dxa"/>
          </w:tcPr>
          <w:p w14:paraId="3BDC543A" w14:textId="77777777" w:rsidR="00071733" w:rsidRPr="001D2E49" w:rsidRDefault="00071733" w:rsidP="00CA394E">
            <w:pPr>
              <w:pStyle w:val="TAL"/>
              <w:rPr>
                <w:i/>
                <w:lang w:eastAsia="ja-JP"/>
              </w:rPr>
            </w:pPr>
          </w:p>
        </w:tc>
        <w:tc>
          <w:tcPr>
            <w:tcW w:w="1587" w:type="dxa"/>
          </w:tcPr>
          <w:p w14:paraId="0E981116" w14:textId="77777777" w:rsidR="00071733" w:rsidRPr="001D2E49" w:rsidRDefault="00071733" w:rsidP="00CA394E">
            <w:pPr>
              <w:pStyle w:val="TAL"/>
              <w:rPr>
                <w:rFonts w:cs="Arial"/>
                <w:lang w:eastAsia="ja-JP"/>
              </w:rPr>
            </w:pPr>
            <w:r w:rsidRPr="001D2E49">
              <w:rPr>
                <w:rFonts w:cs="Arial"/>
                <w:lang w:eastAsia="ja-JP"/>
              </w:rPr>
              <w:t>9.3.1.95</w:t>
            </w:r>
          </w:p>
        </w:tc>
        <w:tc>
          <w:tcPr>
            <w:tcW w:w="1757" w:type="dxa"/>
          </w:tcPr>
          <w:p w14:paraId="7AD42E90" w14:textId="77777777" w:rsidR="00071733" w:rsidRPr="001D2E49" w:rsidRDefault="00071733" w:rsidP="00CA394E">
            <w:pPr>
              <w:pStyle w:val="TAL"/>
              <w:rPr>
                <w:rFonts w:cs="Arial"/>
                <w:lang w:eastAsia="ja-JP"/>
              </w:rPr>
            </w:pPr>
          </w:p>
        </w:tc>
        <w:tc>
          <w:tcPr>
            <w:tcW w:w="1077" w:type="dxa"/>
          </w:tcPr>
          <w:p w14:paraId="390B45A5" w14:textId="77777777" w:rsidR="00071733" w:rsidRPr="001D2E49" w:rsidRDefault="00071733" w:rsidP="00CA394E">
            <w:pPr>
              <w:pStyle w:val="TAC"/>
              <w:rPr>
                <w:lang w:eastAsia="ja-JP"/>
              </w:rPr>
            </w:pPr>
            <w:r w:rsidRPr="001D2E49">
              <w:rPr>
                <w:rFonts w:eastAsia="SimSun" w:hint="eastAsia"/>
                <w:lang w:eastAsia="zh-CN"/>
              </w:rPr>
              <w:t>-</w:t>
            </w:r>
          </w:p>
        </w:tc>
        <w:tc>
          <w:tcPr>
            <w:tcW w:w="1077" w:type="dxa"/>
          </w:tcPr>
          <w:p w14:paraId="007BA42F" w14:textId="77777777" w:rsidR="00071733" w:rsidRPr="001D2E49" w:rsidRDefault="00071733" w:rsidP="00CA394E">
            <w:pPr>
              <w:pStyle w:val="TAC"/>
              <w:rPr>
                <w:lang w:eastAsia="ja-JP"/>
              </w:rPr>
            </w:pPr>
          </w:p>
        </w:tc>
      </w:tr>
      <w:tr w:rsidR="00071733" w:rsidRPr="001D2E49" w14:paraId="10CC3CCA" w14:textId="77777777" w:rsidTr="00CA394E">
        <w:tc>
          <w:tcPr>
            <w:tcW w:w="2268" w:type="dxa"/>
          </w:tcPr>
          <w:p w14:paraId="669546C7" w14:textId="77777777" w:rsidR="00071733" w:rsidRPr="001D2E49" w:rsidRDefault="00071733" w:rsidP="00CA394E">
            <w:pPr>
              <w:pStyle w:val="TAL"/>
            </w:pPr>
            <w:bookmarkStart w:id="237" w:name="OLE_LINK19"/>
            <w:bookmarkStart w:id="238" w:name="OLE_LINK20"/>
            <w:proofErr w:type="spellStart"/>
            <w:r w:rsidRPr="007C0B59">
              <w:t>SgNB</w:t>
            </w:r>
            <w:proofErr w:type="spellEnd"/>
            <w:r w:rsidRPr="007C0B59">
              <w:t xml:space="preserve"> UE X2AP ID</w:t>
            </w:r>
            <w:bookmarkEnd w:id="237"/>
            <w:bookmarkEnd w:id="238"/>
          </w:p>
        </w:tc>
        <w:tc>
          <w:tcPr>
            <w:tcW w:w="1020" w:type="dxa"/>
          </w:tcPr>
          <w:p w14:paraId="07C93D64" w14:textId="77777777" w:rsidR="00071733" w:rsidRPr="001D2E49" w:rsidRDefault="00071733" w:rsidP="00CA394E">
            <w:pPr>
              <w:pStyle w:val="TAL"/>
              <w:rPr>
                <w:rFonts w:cs="Arial"/>
                <w:lang w:eastAsia="ja-JP"/>
              </w:rPr>
            </w:pPr>
            <w:r w:rsidRPr="00FD3275">
              <w:t>O</w:t>
            </w:r>
          </w:p>
        </w:tc>
        <w:tc>
          <w:tcPr>
            <w:tcW w:w="1077" w:type="dxa"/>
          </w:tcPr>
          <w:p w14:paraId="4E44CF23" w14:textId="77777777" w:rsidR="00071733" w:rsidRPr="001D2E49" w:rsidRDefault="00071733" w:rsidP="00CA394E">
            <w:pPr>
              <w:pStyle w:val="TAL"/>
              <w:rPr>
                <w:i/>
                <w:lang w:eastAsia="ja-JP"/>
              </w:rPr>
            </w:pPr>
          </w:p>
        </w:tc>
        <w:tc>
          <w:tcPr>
            <w:tcW w:w="1587" w:type="dxa"/>
          </w:tcPr>
          <w:p w14:paraId="40CB5931" w14:textId="77777777" w:rsidR="00071733" w:rsidRPr="001D2E49" w:rsidRDefault="00071733" w:rsidP="00CA394E">
            <w:pPr>
              <w:pStyle w:val="TAL"/>
              <w:rPr>
                <w:rFonts w:cs="Arial"/>
                <w:lang w:eastAsia="ja-JP"/>
              </w:rPr>
            </w:pPr>
            <w:r>
              <w:rPr>
                <w:lang w:eastAsia="ja-JP"/>
              </w:rPr>
              <w:t>9.3.1.127</w:t>
            </w:r>
          </w:p>
        </w:tc>
        <w:tc>
          <w:tcPr>
            <w:tcW w:w="1757" w:type="dxa"/>
          </w:tcPr>
          <w:p w14:paraId="542980B8" w14:textId="77777777" w:rsidR="00071733" w:rsidRPr="001D2E49" w:rsidRDefault="00071733" w:rsidP="00CA394E">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573BFD77" w14:textId="77777777" w:rsidR="00071733" w:rsidRPr="001D2E49" w:rsidRDefault="00071733" w:rsidP="00CA394E">
            <w:pPr>
              <w:pStyle w:val="TAC"/>
              <w:rPr>
                <w:rFonts w:eastAsia="SimSun"/>
                <w:lang w:eastAsia="zh-CN"/>
              </w:rPr>
            </w:pPr>
            <w:r w:rsidRPr="001D2E49">
              <w:rPr>
                <w:rFonts w:eastAsia="SimSun" w:hint="eastAsia"/>
                <w:lang w:eastAsia="zh-CN"/>
              </w:rPr>
              <w:t>-</w:t>
            </w:r>
          </w:p>
        </w:tc>
        <w:tc>
          <w:tcPr>
            <w:tcW w:w="1077" w:type="dxa"/>
          </w:tcPr>
          <w:p w14:paraId="3377AA47" w14:textId="77777777" w:rsidR="00071733" w:rsidRPr="001D2E49" w:rsidRDefault="00071733" w:rsidP="00CA394E">
            <w:pPr>
              <w:pStyle w:val="TAC"/>
              <w:rPr>
                <w:lang w:eastAsia="ja-JP"/>
              </w:rPr>
            </w:pPr>
          </w:p>
        </w:tc>
      </w:tr>
      <w:tr w:rsidR="00071733" w:rsidRPr="001D2E49" w14:paraId="73B75CFD" w14:textId="77777777" w:rsidTr="00CA394E">
        <w:tc>
          <w:tcPr>
            <w:tcW w:w="2268" w:type="dxa"/>
          </w:tcPr>
          <w:p w14:paraId="0644C071" w14:textId="77777777" w:rsidR="00071733" w:rsidRPr="007C0B59" w:rsidRDefault="00071733" w:rsidP="00CA394E">
            <w:pPr>
              <w:pStyle w:val="TAL"/>
            </w:pPr>
            <w:r w:rsidRPr="00FE25DB">
              <w:t>UE History Information from UE</w:t>
            </w:r>
          </w:p>
        </w:tc>
        <w:tc>
          <w:tcPr>
            <w:tcW w:w="1020" w:type="dxa"/>
          </w:tcPr>
          <w:p w14:paraId="1697653A" w14:textId="77777777" w:rsidR="00071733" w:rsidRPr="00FD3275" w:rsidRDefault="00071733" w:rsidP="00CA394E">
            <w:pPr>
              <w:pStyle w:val="TAL"/>
            </w:pPr>
            <w:r w:rsidRPr="00E65618">
              <w:rPr>
                <w:rFonts w:cs="Arial"/>
                <w:lang w:eastAsia="ja-JP"/>
              </w:rPr>
              <w:t>O</w:t>
            </w:r>
          </w:p>
        </w:tc>
        <w:tc>
          <w:tcPr>
            <w:tcW w:w="1077" w:type="dxa"/>
          </w:tcPr>
          <w:p w14:paraId="4913220F" w14:textId="77777777" w:rsidR="00071733" w:rsidRPr="001D2E49" w:rsidRDefault="00071733" w:rsidP="00CA394E">
            <w:pPr>
              <w:pStyle w:val="TAL"/>
              <w:rPr>
                <w:i/>
                <w:lang w:eastAsia="ja-JP"/>
              </w:rPr>
            </w:pPr>
          </w:p>
        </w:tc>
        <w:tc>
          <w:tcPr>
            <w:tcW w:w="1587" w:type="dxa"/>
          </w:tcPr>
          <w:p w14:paraId="7E0E77EE" w14:textId="77777777" w:rsidR="00071733" w:rsidRDefault="00071733" w:rsidP="00CA394E">
            <w:pPr>
              <w:pStyle w:val="TAL"/>
              <w:rPr>
                <w:lang w:eastAsia="ja-JP"/>
              </w:rPr>
            </w:pPr>
            <w:r>
              <w:rPr>
                <w:rFonts w:cs="Arial"/>
                <w:lang w:eastAsia="ja-JP"/>
              </w:rPr>
              <w:t>9.3.1.166</w:t>
            </w:r>
          </w:p>
        </w:tc>
        <w:tc>
          <w:tcPr>
            <w:tcW w:w="1757" w:type="dxa"/>
          </w:tcPr>
          <w:p w14:paraId="0C1BE78A" w14:textId="77777777" w:rsidR="00071733" w:rsidRPr="00AA5DA2" w:rsidRDefault="00071733" w:rsidP="00CA394E">
            <w:pPr>
              <w:pStyle w:val="TAL"/>
              <w:rPr>
                <w:rFonts w:cs="Arial"/>
                <w:szCs w:val="18"/>
                <w:lang w:eastAsia="ja-JP"/>
              </w:rPr>
            </w:pPr>
          </w:p>
        </w:tc>
        <w:tc>
          <w:tcPr>
            <w:tcW w:w="1077" w:type="dxa"/>
          </w:tcPr>
          <w:p w14:paraId="258E5933" w14:textId="77777777" w:rsidR="00071733" w:rsidRPr="001D2E49" w:rsidRDefault="00071733" w:rsidP="00CA394E">
            <w:pPr>
              <w:pStyle w:val="TAC"/>
              <w:rPr>
                <w:rFonts w:eastAsia="SimSun"/>
                <w:lang w:eastAsia="zh-CN"/>
              </w:rPr>
            </w:pPr>
            <w:r w:rsidRPr="00E65618">
              <w:rPr>
                <w:rFonts w:eastAsia="SimSun"/>
                <w:lang w:eastAsia="zh-CN"/>
              </w:rPr>
              <w:t>YES</w:t>
            </w:r>
          </w:p>
        </w:tc>
        <w:tc>
          <w:tcPr>
            <w:tcW w:w="1077" w:type="dxa"/>
          </w:tcPr>
          <w:p w14:paraId="6100B89E" w14:textId="77777777" w:rsidR="00071733" w:rsidRPr="001D2E49" w:rsidRDefault="00071733" w:rsidP="00CA394E">
            <w:pPr>
              <w:pStyle w:val="TAC"/>
              <w:rPr>
                <w:lang w:eastAsia="ja-JP"/>
              </w:rPr>
            </w:pPr>
            <w:r w:rsidRPr="00FE25DB">
              <w:rPr>
                <w:lang w:eastAsia="ja-JP"/>
              </w:rPr>
              <w:t>ignore</w:t>
            </w:r>
          </w:p>
        </w:tc>
      </w:tr>
      <w:tr w:rsidR="007042C7" w:rsidRPr="001D2E49" w14:paraId="3184F97A" w14:textId="77777777" w:rsidTr="00CA394E">
        <w:trPr>
          <w:ins w:id="239" w:author="Ericsson User" w:date="2021-10-11T15:07:00Z"/>
        </w:trPr>
        <w:tc>
          <w:tcPr>
            <w:tcW w:w="2268" w:type="dxa"/>
          </w:tcPr>
          <w:p w14:paraId="2621BDA4" w14:textId="00993005" w:rsidR="007042C7" w:rsidRPr="00FE25DB" w:rsidRDefault="007042C7" w:rsidP="00CA394E">
            <w:pPr>
              <w:pStyle w:val="TAL"/>
              <w:rPr>
                <w:ins w:id="240" w:author="Ericsson User" w:date="2021-10-11T15:07:00Z"/>
              </w:rPr>
            </w:pPr>
            <w:ins w:id="241" w:author="Ericsson User" w:date="2021-10-11T15:07:00Z">
              <w:r>
                <w:t>Remote Criticality Diagnostics requested</w:t>
              </w:r>
            </w:ins>
          </w:p>
        </w:tc>
        <w:tc>
          <w:tcPr>
            <w:tcW w:w="1020" w:type="dxa"/>
          </w:tcPr>
          <w:p w14:paraId="777503C2" w14:textId="0FD3E4A5" w:rsidR="007042C7" w:rsidRPr="00E65618" w:rsidRDefault="007042C7" w:rsidP="00CA394E">
            <w:pPr>
              <w:pStyle w:val="TAL"/>
              <w:rPr>
                <w:ins w:id="242" w:author="Ericsson User" w:date="2021-10-11T15:07:00Z"/>
                <w:rFonts w:cs="Arial"/>
                <w:lang w:eastAsia="ja-JP"/>
              </w:rPr>
            </w:pPr>
            <w:ins w:id="243" w:author="Ericsson User" w:date="2021-10-11T15:07:00Z">
              <w:r>
                <w:rPr>
                  <w:rFonts w:cs="Arial"/>
                  <w:lang w:eastAsia="ja-JP"/>
                </w:rPr>
                <w:t>O</w:t>
              </w:r>
            </w:ins>
          </w:p>
        </w:tc>
        <w:tc>
          <w:tcPr>
            <w:tcW w:w="1077" w:type="dxa"/>
          </w:tcPr>
          <w:p w14:paraId="5F1E18BE" w14:textId="77777777" w:rsidR="007042C7" w:rsidRPr="001D2E49" w:rsidRDefault="007042C7" w:rsidP="00CA394E">
            <w:pPr>
              <w:pStyle w:val="TAL"/>
              <w:rPr>
                <w:ins w:id="244" w:author="Ericsson User" w:date="2021-10-11T15:07:00Z"/>
                <w:i/>
                <w:lang w:eastAsia="ja-JP"/>
              </w:rPr>
            </w:pPr>
          </w:p>
        </w:tc>
        <w:tc>
          <w:tcPr>
            <w:tcW w:w="1587" w:type="dxa"/>
          </w:tcPr>
          <w:p w14:paraId="20A82730" w14:textId="252FF186" w:rsidR="007042C7" w:rsidRDefault="007042C7" w:rsidP="00CA394E">
            <w:pPr>
              <w:pStyle w:val="TAL"/>
              <w:rPr>
                <w:ins w:id="245" w:author="Ericsson User" w:date="2021-10-11T15:07:00Z"/>
                <w:rFonts w:cs="Arial"/>
                <w:lang w:eastAsia="ja-JP"/>
              </w:rPr>
            </w:pPr>
            <w:ins w:id="246" w:author="Ericsson User" w:date="2021-10-11T15:07:00Z">
              <w:r>
                <w:rPr>
                  <w:rFonts w:cs="Arial"/>
                  <w:lang w:eastAsia="ja-JP"/>
                </w:rPr>
                <w:t>ENUMERATED (requested, ...)</w:t>
              </w:r>
            </w:ins>
          </w:p>
        </w:tc>
        <w:tc>
          <w:tcPr>
            <w:tcW w:w="1757" w:type="dxa"/>
          </w:tcPr>
          <w:p w14:paraId="6DF42112" w14:textId="77777777" w:rsidR="007042C7" w:rsidRPr="00AA5DA2" w:rsidRDefault="007042C7" w:rsidP="00CA394E">
            <w:pPr>
              <w:pStyle w:val="TAL"/>
              <w:rPr>
                <w:ins w:id="247" w:author="Ericsson User" w:date="2021-10-11T15:07:00Z"/>
                <w:rFonts w:cs="Arial"/>
                <w:szCs w:val="18"/>
                <w:lang w:eastAsia="ja-JP"/>
              </w:rPr>
            </w:pPr>
          </w:p>
        </w:tc>
        <w:tc>
          <w:tcPr>
            <w:tcW w:w="1077" w:type="dxa"/>
          </w:tcPr>
          <w:p w14:paraId="49A59810" w14:textId="063B4635" w:rsidR="007042C7" w:rsidRPr="00E65618" w:rsidRDefault="007042C7" w:rsidP="00CA394E">
            <w:pPr>
              <w:pStyle w:val="TAC"/>
              <w:rPr>
                <w:ins w:id="248" w:author="Ericsson User" w:date="2021-10-11T15:07:00Z"/>
                <w:rFonts w:eastAsia="SimSun"/>
                <w:lang w:eastAsia="zh-CN"/>
              </w:rPr>
            </w:pPr>
            <w:ins w:id="249" w:author="Ericsson User" w:date="2021-10-11T15:07:00Z">
              <w:r>
                <w:rPr>
                  <w:rFonts w:eastAsia="SimSun"/>
                  <w:lang w:eastAsia="zh-CN"/>
                </w:rPr>
                <w:t>YES</w:t>
              </w:r>
            </w:ins>
          </w:p>
        </w:tc>
        <w:tc>
          <w:tcPr>
            <w:tcW w:w="1077" w:type="dxa"/>
          </w:tcPr>
          <w:p w14:paraId="70C786A2" w14:textId="351193CD" w:rsidR="007042C7" w:rsidRPr="00FE25DB" w:rsidRDefault="007042C7" w:rsidP="00CA394E">
            <w:pPr>
              <w:pStyle w:val="TAC"/>
              <w:rPr>
                <w:ins w:id="250" w:author="Ericsson User" w:date="2021-10-11T15:07:00Z"/>
                <w:lang w:eastAsia="ja-JP"/>
              </w:rPr>
            </w:pPr>
            <w:ins w:id="251" w:author="Ericsson User" w:date="2021-10-11T15:08:00Z">
              <w:r>
                <w:rPr>
                  <w:lang w:eastAsia="ja-JP"/>
                </w:rPr>
                <w:t>ignore</w:t>
              </w:r>
            </w:ins>
          </w:p>
        </w:tc>
      </w:tr>
    </w:tbl>
    <w:p w14:paraId="5C773CB6" w14:textId="77777777" w:rsidR="00071733" w:rsidRPr="001D2E49" w:rsidRDefault="00071733" w:rsidP="0007173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1733" w:rsidRPr="001D2E49" w14:paraId="57A15D6D" w14:textId="77777777" w:rsidTr="00CA394E">
        <w:tc>
          <w:tcPr>
            <w:tcW w:w="3528" w:type="dxa"/>
          </w:tcPr>
          <w:p w14:paraId="6560F40C" w14:textId="77777777" w:rsidR="00071733" w:rsidRPr="001D2E49" w:rsidRDefault="00071733" w:rsidP="00CA394E">
            <w:pPr>
              <w:pStyle w:val="TAH"/>
              <w:rPr>
                <w:rFonts w:cs="Arial"/>
                <w:lang w:eastAsia="ja-JP"/>
              </w:rPr>
            </w:pPr>
            <w:r w:rsidRPr="001D2E49">
              <w:rPr>
                <w:rFonts w:cs="Arial"/>
                <w:lang w:eastAsia="ja-JP"/>
              </w:rPr>
              <w:t>Range bound</w:t>
            </w:r>
          </w:p>
        </w:tc>
        <w:tc>
          <w:tcPr>
            <w:tcW w:w="6192" w:type="dxa"/>
          </w:tcPr>
          <w:p w14:paraId="537F59B5" w14:textId="77777777" w:rsidR="00071733" w:rsidRPr="001D2E49" w:rsidRDefault="00071733" w:rsidP="00CA394E">
            <w:pPr>
              <w:pStyle w:val="TAH"/>
              <w:rPr>
                <w:rFonts w:cs="Arial"/>
                <w:lang w:eastAsia="ja-JP"/>
              </w:rPr>
            </w:pPr>
            <w:r w:rsidRPr="001D2E49">
              <w:rPr>
                <w:rFonts w:cs="Arial"/>
                <w:lang w:eastAsia="ja-JP"/>
              </w:rPr>
              <w:t>Explanation</w:t>
            </w:r>
          </w:p>
        </w:tc>
      </w:tr>
      <w:tr w:rsidR="00071733" w:rsidRPr="001D2E49" w14:paraId="06088CB8" w14:textId="77777777" w:rsidTr="00CA394E">
        <w:tc>
          <w:tcPr>
            <w:tcW w:w="3528" w:type="dxa"/>
          </w:tcPr>
          <w:p w14:paraId="648A1548" w14:textId="77777777" w:rsidR="00071733" w:rsidRPr="001D2E49" w:rsidRDefault="00071733" w:rsidP="00CA394E">
            <w:pPr>
              <w:pStyle w:val="TAL"/>
              <w:rPr>
                <w:rFonts w:cs="Arial"/>
                <w:lang w:eastAsia="ja-JP"/>
              </w:rPr>
            </w:pPr>
            <w:proofErr w:type="spellStart"/>
            <w:r w:rsidRPr="001D2E49">
              <w:rPr>
                <w:lang w:eastAsia="ja-JP"/>
              </w:rPr>
              <w:t>maxnoofPDUSessions</w:t>
            </w:r>
            <w:proofErr w:type="spellEnd"/>
          </w:p>
        </w:tc>
        <w:tc>
          <w:tcPr>
            <w:tcW w:w="6192" w:type="dxa"/>
          </w:tcPr>
          <w:p w14:paraId="205F6092" w14:textId="77777777" w:rsidR="00071733" w:rsidRPr="001D2E49" w:rsidRDefault="00071733" w:rsidP="00CA394E">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071733" w:rsidRPr="001D2E49" w14:paraId="7173D3AB" w14:textId="77777777" w:rsidTr="00CA394E">
        <w:tc>
          <w:tcPr>
            <w:tcW w:w="3528" w:type="dxa"/>
          </w:tcPr>
          <w:p w14:paraId="110B33DB" w14:textId="77777777" w:rsidR="00071733" w:rsidRPr="001D2E49" w:rsidRDefault="00071733" w:rsidP="00CA394E">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14:paraId="75D11732" w14:textId="77777777" w:rsidR="00071733" w:rsidRPr="001D2E49" w:rsidRDefault="00071733" w:rsidP="00CA394E">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071733" w:rsidRPr="001D2E49" w14:paraId="135D64CA" w14:textId="77777777" w:rsidTr="00CA394E">
        <w:tc>
          <w:tcPr>
            <w:tcW w:w="3528" w:type="dxa"/>
          </w:tcPr>
          <w:p w14:paraId="038C46BA" w14:textId="77777777" w:rsidR="00071733" w:rsidRPr="001D2E49" w:rsidRDefault="00071733" w:rsidP="00CA394E">
            <w:pPr>
              <w:pStyle w:val="TAL"/>
              <w:rPr>
                <w:lang w:eastAsia="ja-JP"/>
              </w:rPr>
            </w:pPr>
            <w:proofErr w:type="spellStart"/>
            <w:r w:rsidRPr="001D2E49">
              <w:rPr>
                <w:lang w:eastAsia="ja-JP"/>
              </w:rPr>
              <w:t>maxnoofE</w:t>
            </w:r>
            <w:proofErr w:type="spellEnd"/>
            <w:r w:rsidRPr="001D2E49">
              <w:rPr>
                <w:lang w:eastAsia="ja-JP"/>
              </w:rPr>
              <w:t>-RABs</w:t>
            </w:r>
          </w:p>
        </w:tc>
        <w:tc>
          <w:tcPr>
            <w:tcW w:w="6192" w:type="dxa"/>
          </w:tcPr>
          <w:p w14:paraId="37820DEF" w14:textId="77777777" w:rsidR="00071733" w:rsidRPr="001D2E49" w:rsidRDefault="00071733" w:rsidP="00CA394E">
            <w:pPr>
              <w:pStyle w:val="TAL"/>
              <w:rPr>
                <w:lang w:eastAsia="ja-JP"/>
              </w:rPr>
            </w:pPr>
            <w:r w:rsidRPr="001D2E49">
              <w:rPr>
                <w:lang w:eastAsia="ja-JP"/>
              </w:rPr>
              <w:t>Maximum no. of E-RABs allowed towards one UE. Value is 256.</w:t>
            </w:r>
          </w:p>
        </w:tc>
      </w:tr>
    </w:tbl>
    <w:p w14:paraId="00F0607E" w14:textId="77777777" w:rsidR="00071733" w:rsidRPr="001D2E49" w:rsidRDefault="00071733" w:rsidP="00071733">
      <w:pPr>
        <w:rPr>
          <w:rFonts w:eastAsia="Yu Mincho"/>
        </w:rPr>
      </w:pPr>
    </w:p>
    <w:p w14:paraId="20B283B6" w14:textId="77777777" w:rsidR="00071733" w:rsidRPr="001D2E49" w:rsidRDefault="00071733" w:rsidP="00071733">
      <w:pPr>
        <w:pStyle w:val="Heading4"/>
      </w:pPr>
      <w:bookmarkStart w:id="252" w:name="_Toc20955194"/>
      <w:bookmarkStart w:id="253" w:name="_Toc29503643"/>
      <w:bookmarkStart w:id="254" w:name="_Toc29504227"/>
      <w:bookmarkStart w:id="255" w:name="_Toc29504811"/>
      <w:bookmarkStart w:id="256" w:name="_Toc36553257"/>
      <w:bookmarkStart w:id="257" w:name="_Toc36554984"/>
      <w:bookmarkStart w:id="258" w:name="_Toc45652295"/>
      <w:bookmarkStart w:id="259" w:name="_Toc45658727"/>
      <w:bookmarkStart w:id="260" w:name="_Toc45720547"/>
      <w:bookmarkStart w:id="261" w:name="_Toc45798427"/>
      <w:bookmarkStart w:id="262" w:name="_Toc45897816"/>
      <w:bookmarkStart w:id="263" w:name="_Toc51746020"/>
      <w:bookmarkStart w:id="264" w:name="_Toc64446284"/>
      <w:bookmarkStart w:id="265" w:name="_Toc73982154"/>
      <w:bookmarkStart w:id="266" w:name="_Toc81304738"/>
      <w:r w:rsidRPr="001D2E49">
        <w:t>9.3.1.30</w:t>
      </w:r>
      <w:r w:rsidRPr="001D2E49">
        <w:tab/>
        <w:t>Target NG-RAN Node to Source NG-RAN Node Transparent Container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B73B0F6" w14:textId="77777777" w:rsidR="00071733" w:rsidRPr="001D2E49" w:rsidRDefault="00071733" w:rsidP="00071733">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2058BC87" w14:textId="77777777" w:rsidR="00071733" w:rsidRPr="001D2E49" w:rsidRDefault="00071733" w:rsidP="00071733">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071733" w:rsidRPr="001D2E49" w14:paraId="1812DCB4" w14:textId="77777777" w:rsidTr="00CA394E">
        <w:tc>
          <w:tcPr>
            <w:tcW w:w="2268" w:type="dxa"/>
          </w:tcPr>
          <w:p w14:paraId="0745392C" w14:textId="77777777" w:rsidR="00071733" w:rsidRPr="001D2E49" w:rsidRDefault="00071733" w:rsidP="00CA394E">
            <w:pPr>
              <w:pStyle w:val="TAH"/>
              <w:rPr>
                <w:rFonts w:cs="Arial"/>
                <w:lang w:eastAsia="ja-JP"/>
              </w:rPr>
            </w:pPr>
            <w:r w:rsidRPr="001D2E49">
              <w:rPr>
                <w:rFonts w:cs="Arial"/>
                <w:lang w:eastAsia="ja-JP"/>
              </w:rPr>
              <w:lastRenderedPageBreak/>
              <w:t>IE/Group Name</w:t>
            </w:r>
          </w:p>
        </w:tc>
        <w:tc>
          <w:tcPr>
            <w:tcW w:w="1020" w:type="dxa"/>
          </w:tcPr>
          <w:p w14:paraId="05AF1452" w14:textId="77777777" w:rsidR="00071733" w:rsidRPr="001D2E49" w:rsidRDefault="00071733" w:rsidP="00CA394E">
            <w:pPr>
              <w:pStyle w:val="TAH"/>
              <w:rPr>
                <w:rFonts w:cs="Arial"/>
                <w:lang w:eastAsia="ja-JP"/>
              </w:rPr>
            </w:pPr>
            <w:r w:rsidRPr="001D2E49">
              <w:rPr>
                <w:rFonts w:cs="Arial"/>
                <w:lang w:eastAsia="ja-JP"/>
              </w:rPr>
              <w:t>Presence</w:t>
            </w:r>
          </w:p>
        </w:tc>
        <w:tc>
          <w:tcPr>
            <w:tcW w:w="1077" w:type="dxa"/>
          </w:tcPr>
          <w:p w14:paraId="28AB3E45" w14:textId="77777777" w:rsidR="00071733" w:rsidRPr="001D2E49" w:rsidRDefault="00071733" w:rsidP="00CA394E">
            <w:pPr>
              <w:pStyle w:val="TAH"/>
              <w:rPr>
                <w:rFonts w:cs="Arial"/>
                <w:lang w:eastAsia="ja-JP"/>
              </w:rPr>
            </w:pPr>
            <w:r w:rsidRPr="001D2E49">
              <w:rPr>
                <w:rFonts w:cs="Arial"/>
                <w:lang w:eastAsia="ja-JP"/>
              </w:rPr>
              <w:t>Range</w:t>
            </w:r>
          </w:p>
        </w:tc>
        <w:tc>
          <w:tcPr>
            <w:tcW w:w="1587" w:type="dxa"/>
          </w:tcPr>
          <w:p w14:paraId="4C80A48C" w14:textId="77777777" w:rsidR="00071733" w:rsidRPr="001D2E49" w:rsidRDefault="00071733" w:rsidP="00CA394E">
            <w:pPr>
              <w:pStyle w:val="TAH"/>
              <w:rPr>
                <w:rFonts w:cs="Arial"/>
                <w:lang w:eastAsia="ja-JP"/>
              </w:rPr>
            </w:pPr>
            <w:r w:rsidRPr="001D2E49">
              <w:rPr>
                <w:rFonts w:cs="Arial"/>
                <w:lang w:eastAsia="ja-JP"/>
              </w:rPr>
              <w:t>IE type and reference</w:t>
            </w:r>
          </w:p>
        </w:tc>
        <w:tc>
          <w:tcPr>
            <w:tcW w:w="1757" w:type="dxa"/>
          </w:tcPr>
          <w:p w14:paraId="7E3573A2" w14:textId="77777777" w:rsidR="00071733" w:rsidRPr="001D2E49" w:rsidRDefault="00071733" w:rsidP="00CA394E">
            <w:pPr>
              <w:pStyle w:val="TAH"/>
              <w:rPr>
                <w:rFonts w:cs="Arial"/>
                <w:lang w:eastAsia="ja-JP"/>
              </w:rPr>
            </w:pPr>
            <w:r w:rsidRPr="001D2E49">
              <w:rPr>
                <w:rFonts w:cs="Arial"/>
                <w:lang w:eastAsia="ja-JP"/>
              </w:rPr>
              <w:t>Semantics description</w:t>
            </w:r>
          </w:p>
        </w:tc>
        <w:tc>
          <w:tcPr>
            <w:tcW w:w="1077" w:type="dxa"/>
          </w:tcPr>
          <w:p w14:paraId="63A219D1" w14:textId="77777777" w:rsidR="00071733" w:rsidRPr="001D2E49" w:rsidRDefault="00071733" w:rsidP="00CA394E">
            <w:pPr>
              <w:pStyle w:val="TAH"/>
              <w:rPr>
                <w:rFonts w:cs="Arial"/>
                <w:lang w:eastAsia="ja-JP"/>
              </w:rPr>
            </w:pPr>
            <w:r w:rsidRPr="008D0EDE">
              <w:rPr>
                <w:rFonts w:cs="Arial"/>
                <w:lang w:eastAsia="ja-JP"/>
              </w:rPr>
              <w:t>Criticality</w:t>
            </w:r>
          </w:p>
        </w:tc>
        <w:tc>
          <w:tcPr>
            <w:tcW w:w="1077" w:type="dxa"/>
          </w:tcPr>
          <w:p w14:paraId="5CC54C74" w14:textId="77777777" w:rsidR="00071733" w:rsidRPr="001D2E49" w:rsidRDefault="00071733" w:rsidP="00CA394E">
            <w:pPr>
              <w:pStyle w:val="TAH"/>
              <w:rPr>
                <w:rFonts w:cs="Arial"/>
                <w:lang w:eastAsia="ja-JP"/>
              </w:rPr>
            </w:pPr>
            <w:r w:rsidRPr="008D0EDE">
              <w:rPr>
                <w:rFonts w:cs="Arial"/>
                <w:lang w:eastAsia="ja-JP"/>
              </w:rPr>
              <w:t>Assigned Criticality</w:t>
            </w:r>
          </w:p>
        </w:tc>
      </w:tr>
      <w:tr w:rsidR="00071733" w:rsidRPr="001D2E49" w14:paraId="5820209E" w14:textId="77777777" w:rsidTr="00CA394E">
        <w:tc>
          <w:tcPr>
            <w:tcW w:w="2268" w:type="dxa"/>
          </w:tcPr>
          <w:p w14:paraId="26A9A1B6" w14:textId="77777777" w:rsidR="00071733" w:rsidRPr="001D2E49" w:rsidRDefault="00071733" w:rsidP="00CA394E">
            <w:pPr>
              <w:pStyle w:val="TAL"/>
              <w:rPr>
                <w:rFonts w:eastAsia="Batang" w:cs="Arial"/>
                <w:lang w:eastAsia="ja-JP"/>
              </w:rPr>
            </w:pPr>
            <w:r w:rsidRPr="001D2E49">
              <w:rPr>
                <w:rFonts w:cs="Arial"/>
                <w:lang w:eastAsia="ja-JP"/>
              </w:rPr>
              <w:t>RRC Container</w:t>
            </w:r>
          </w:p>
        </w:tc>
        <w:tc>
          <w:tcPr>
            <w:tcW w:w="1020" w:type="dxa"/>
          </w:tcPr>
          <w:p w14:paraId="54AD7F0F" w14:textId="77777777" w:rsidR="00071733" w:rsidRPr="001D2E49" w:rsidRDefault="00071733" w:rsidP="00CA394E">
            <w:pPr>
              <w:pStyle w:val="TAL"/>
              <w:rPr>
                <w:rFonts w:cs="Arial"/>
                <w:lang w:eastAsia="ja-JP"/>
              </w:rPr>
            </w:pPr>
            <w:r w:rsidRPr="001D2E49">
              <w:rPr>
                <w:rFonts w:cs="Arial"/>
                <w:lang w:eastAsia="ja-JP"/>
              </w:rPr>
              <w:t>M</w:t>
            </w:r>
          </w:p>
        </w:tc>
        <w:tc>
          <w:tcPr>
            <w:tcW w:w="1077" w:type="dxa"/>
          </w:tcPr>
          <w:p w14:paraId="1EF04847" w14:textId="77777777" w:rsidR="00071733" w:rsidRPr="001D2E49" w:rsidRDefault="00071733" w:rsidP="00CA394E">
            <w:pPr>
              <w:pStyle w:val="TAL"/>
              <w:rPr>
                <w:i/>
                <w:lang w:eastAsia="ja-JP"/>
              </w:rPr>
            </w:pPr>
          </w:p>
        </w:tc>
        <w:tc>
          <w:tcPr>
            <w:tcW w:w="1587" w:type="dxa"/>
          </w:tcPr>
          <w:p w14:paraId="03119FDE" w14:textId="77777777" w:rsidR="00071733" w:rsidRPr="001D2E49" w:rsidRDefault="00071733" w:rsidP="00CA394E">
            <w:pPr>
              <w:pStyle w:val="TAL"/>
              <w:rPr>
                <w:lang w:eastAsia="ja-JP"/>
              </w:rPr>
            </w:pPr>
            <w:r w:rsidRPr="001D2E49">
              <w:rPr>
                <w:rFonts w:cs="Arial"/>
                <w:lang w:eastAsia="ja-JP"/>
              </w:rPr>
              <w:t>OCTET STRING</w:t>
            </w:r>
          </w:p>
        </w:tc>
        <w:tc>
          <w:tcPr>
            <w:tcW w:w="1757" w:type="dxa"/>
          </w:tcPr>
          <w:p w14:paraId="562EB37B" w14:textId="77777777" w:rsidR="00071733" w:rsidRPr="001D2E49" w:rsidRDefault="00071733" w:rsidP="00CA394E">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proofErr w:type="spellStart"/>
            <w:r w:rsidRPr="001D2E49">
              <w:rPr>
                <w:rFonts w:cs="Arial" w:hint="eastAsia"/>
                <w:lang w:eastAsia="zh-CN"/>
              </w:rPr>
              <w:t>gNB</w:t>
            </w:r>
            <w:proofErr w:type="spellEnd"/>
            <w:r w:rsidRPr="001D2E49">
              <w:rPr>
                <w:rFonts w:cs="Arial"/>
                <w:lang w:eastAsia="ja-JP"/>
              </w:rPr>
              <w:t>.</w:t>
            </w:r>
          </w:p>
          <w:p w14:paraId="58A8597D" w14:textId="77777777" w:rsidR="00071733" w:rsidRPr="001D2E49" w:rsidRDefault="00071733" w:rsidP="00CA394E">
            <w:pPr>
              <w:pStyle w:val="TAL"/>
              <w:rPr>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4D7DFF27" w14:textId="77777777" w:rsidR="00071733" w:rsidRPr="001D2E49" w:rsidRDefault="00071733" w:rsidP="00CA394E">
            <w:pPr>
              <w:pStyle w:val="TAL"/>
              <w:jc w:val="center"/>
              <w:rPr>
                <w:rFonts w:cs="Arial"/>
                <w:lang w:eastAsia="ja-JP"/>
              </w:rPr>
            </w:pPr>
            <w:r w:rsidRPr="008D0EDE">
              <w:rPr>
                <w:rFonts w:cs="Arial"/>
                <w:lang w:eastAsia="ja-JP"/>
              </w:rPr>
              <w:t>-</w:t>
            </w:r>
          </w:p>
        </w:tc>
        <w:tc>
          <w:tcPr>
            <w:tcW w:w="1077" w:type="dxa"/>
          </w:tcPr>
          <w:p w14:paraId="75B266D6" w14:textId="77777777" w:rsidR="00071733" w:rsidRPr="001D2E49" w:rsidRDefault="00071733" w:rsidP="00CA394E">
            <w:pPr>
              <w:pStyle w:val="TAL"/>
              <w:jc w:val="center"/>
              <w:rPr>
                <w:rFonts w:cs="Arial"/>
                <w:lang w:eastAsia="ja-JP"/>
              </w:rPr>
            </w:pPr>
          </w:p>
        </w:tc>
      </w:tr>
      <w:tr w:rsidR="00071733" w:rsidRPr="001D2E49" w14:paraId="39991FCD" w14:textId="77777777" w:rsidTr="00CA394E">
        <w:tc>
          <w:tcPr>
            <w:tcW w:w="2268" w:type="dxa"/>
          </w:tcPr>
          <w:p w14:paraId="6390376C" w14:textId="77777777" w:rsidR="00071733" w:rsidRPr="001D2E49" w:rsidRDefault="00071733" w:rsidP="00CA394E">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2EAB04E6" w14:textId="77777777" w:rsidR="00071733" w:rsidRPr="001D2E49" w:rsidRDefault="00071733" w:rsidP="00CA394E">
            <w:pPr>
              <w:pStyle w:val="TAL"/>
              <w:rPr>
                <w:rFonts w:cs="Arial"/>
                <w:lang w:eastAsia="ja-JP"/>
              </w:rPr>
            </w:pPr>
          </w:p>
        </w:tc>
        <w:tc>
          <w:tcPr>
            <w:tcW w:w="1077" w:type="dxa"/>
          </w:tcPr>
          <w:p w14:paraId="71E7BD26" w14:textId="77777777" w:rsidR="00071733" w:rsidRPr="001D2E49" w:rsidRDefault="00071733" w:rsidP="00CA394E">
            <w:pPr>
              <w:pStyle w:val="TAL"/>
              <w:rPr>
                <w:i/>
                <w:lang w:eastAsia="ja-JP"/>
              </w:rPr>
            </w:pPr>
            <w:r w:rsidRPr="00104D8D">
              <w:rPr>
                <w:rFonts w:hint="eastAsia"/>
                <w:i/>
                <w:lang w:eastAsia="ja-JP"/>
              </w:rPr>
              <w:t>0..1</w:t>
            </w:r>
          </w:p>
        </w:tc>
        <w:tc>
          <w:tcPr>
            <w:tcW w:w="1587" w:type="dxa"/>
          </w:tcPr>
          <w:p w14:paraId="62505396" w14:textId="77777777" w:rsidR="00071733" w:rsidRPr="001D2E49" w:rsidRDefault="00071733" w:rsidP="00CA394E">
            <w:pPr>
              <w:pStyle w:val="TAL"/>
              <w:rPr>
                <w:rFonts w:cs="Arial"/>
                <w:lang w:eastAsia="ja-JP"/>
              </w:rPr>
            </w:pPr>
          </w:p>
        </w:tc>
        <w:tc>
          <w:tcPr>
            <w:tcW w:w="1757" w:type="dxa"/>
          </w:tcPr>
          <w:p w14:paraId="3EA39A34" w14:textId="77777777" w:rsidR="00071733" w:rsidRPr="001D2E49" w:rsidRDefault="00071733" w:rsidP="00CA394E">
            <w:pPr>
              <w:pStyle w:val="TAL"/>
              <w:rPr>
                <w:rFonts w:cs="Arial"/>
                <w:lang w:eastAsia="ja-JP"/>
              </w:rPr>
            </w:pPr>
          </w:p>
        </w:tc>
        <w:tc>
          <w:tcPr>
            <w:tcW w:w="1077" w:type="dxa"/>
          </w:tcPr>
          <w:p w14:paraId="255F8845" w14:textId="77777777" w:rsidR="00071733" w:rsidRPr="001D2E49" w:rsidRDefault="00071733" w:rsidP="00CA394E">
            <w:pPr>
              <w:pStyle w:val="TAL"/>
              <w:jc w:val="center"/>
              <w:rPr>
                <w:rFonts w:cs="Arial"/>
                <w:lang w:eastAsia="ja-JP"/>
              </w:rPr>
            </w:pPr>
            <w:r w:rsidRPr="0047712B">
              <w:rPr>
                <w:rFonts w:cs="Arial"/>
                <w:lang w:eastAsia="ja-JP"/>
              </w:rPr>
              <w:t>YES</w:t>
            </w:r>
          </w:p>
        </w:tc>
        <w:tc>
          <w:tcPr>
            <w:tcW w:w="1077" w:type="dxa"/>
          </w:tcPr>
          <w:p w14:paraId="5CFB8E90" w14:textId="77777777" w:rsidR="00071733" w:rsidRPr="001D2E49" w:rsidRDefault="00071733" w:rsidP="00CA394E">
            <w:pPr>
              <w:pStyle w:val="TAL"/>
              <w:jc w:val="center"/>
              <w:rPr>
                <w:rFonts w:cs="Arial"/>
                <w:lang w:eastAsia="ja-JP"/>
              </w:rPr>
            </w:pPr>
            <w:r>
              <w:rPr>
                <w:rFonts w:cs="Arial"/>
                <w:lang w:eastAsia="ja-JP"/>
              </w:rPr>
              <w:t>ignore</w:t>
            </w:r>
          </w:p>
        </w:tc>
      </w:tr>
      <w:tr w:rsidR="00071733" w:rsidRPr="001D2E49" w14:paraId="3BE60F92" w14:textId="77777777" w:rsidTr="00CA394E">
        <w:tc>
          <w:tcPr>
            <w:tcW w:w="2268" w:type="dxa"/>
          </w:tcPr>
          <w:p w14:paraId="4265CE1E" w14:textId="77777777" w:rsidR="00071733" w:rsidRPr="001D2E49" w:rsidRDefault="00071733" w:rsidP="00CA394E">
            <w:pPr>
              <w:pStyle w:val="TAL"/>
              <w:ind w:left="74"/>
              <w:rPr>
                <w:rFonts w:cs="Arial"/>
                <w:lang w:eastAsia="ja-JP"/>
              </w:rPr>
            </w:pPr>
            <w:r w:rsidRPr="003062EB">
              <w:rPr>
                <w:rFonts w:cs="Arial"/>
                <w:lang w:eastAsia="ja-JP"/>
              </w:rPr>
              <w:t>&gt;DAPS Response Information Item</w:t>
            </w:r>
          </w:p>
        </w:tc>
        <w:tc>
          <w:tcPr>
            <w:tcW w:w="1020" w:type="dxa"/>
          </w:tcPr>
          <w:p w14:paraId="56A13C26" w14:textId="77777777" w:rsidR="00071733" w:rsidRPr="001D2E49" w:rsidRDefault="00071733" w:rsidP="00CA394E">
            <w:pPr>
              <w:pStyle w:val="TAL"/>
              <w:rPr>
                <w:rFonts w:cs="Arial"/>
                <w:lang w:eastAsia="ja-JP"/>
              </w:rPr>
            </w:pPr>
          </w:p>
        </w:tc>
        <w:tc>
          <w:tcPr>
            <w:tcW w:w="1077" w:type="dxa"/>
          </w:tcPr>
          <w:p w14:paraId="028D6330" w14:textId="77777777" w:rsidR="00071733" w:rsidRPr="001D2E49" w:rsidRDefault="00071733" w:rsidP="00CA394E">
            <w:pPr>
              <w:pStyle w:val="TAL"/>
              <w:rPr>
                <w:i/>
                <w:lang w:eastAsia="ja-JP"/>
              </w:rPr>
            </w:pPr>
            <w:proofErr w:type="gramStart"/>
            <w:r w:rsidRPr="003062EB">
              <w:rPr>
                <w:i/>
                <w:lang w:eastAsia="ja-JP"/>
              </w:rPr>
              <w:t>1..&lt;</w:t>
            </w:r>
            <w:proofErr w:type="spellStart"/>
            <w:proofErr w:type="gramEnd"/>
            <w:r w:rsidRPr="00104D8D">
              <w:rPr>
                <w:i/>
                <w:lang w:eastAsia="ja-JP"/>
              </w:rPr>
              <w:t>maxnoofDRBs</w:t>
            </w:r>
            <w:proofErr w:type="spellEnd"/>
            <w:r w:rsidRPr="003062EB">
              <w:rPr>
                <w:i/>
                <w:lang w:eastAsia="ja-JP"/>
              </w:rPr>
              <w:t>&gt;</w:t>
            </w:r>
          </w:p>
        </w:tc>
        <w:tc>
          <w:tcPr>
            <w:tcW w:w="1587" w:type="dxa"/>
          </w:tcPr>
          <w:p w14:paraId="0522D2B3" w14:textId="77777777" w:rsidR="00071733" w:rsidRPr="001D2E49" w:rsidRDefault="00071733" w:rsidP="00CA394E">
            <w:pPr>
              <w:pStyle w:val="TAL"/>
              <w:rPr>
                <w:rFonts w:cs="Arial"/>
                <w:lang w:eastAsia="ja-JP"/>
              </w:rPr>
            </w:pPr>
          </w:p>
        </w:tc>
        <w:tc>
          <w:tcPr>
            <w:tcW w:w="1757" w:type="dxa"/>
          </w:tcPr>
          <w:p w14:paraId="23F9E197" w14:textId="77777777" w:rsidR="00071733" w:rsidRPr="001D2E49" w:rsidRDefault="00071733" w:rsidP="00CA394E">
            <w:pPr>
              <w:pStyle w:val="TAL"/>
              <w:rPr>
                <w:rFonts w:cs="Arial"/>
                <w:lang w:eastAsia="ja-JP"/>
              </w:rPr>
            </w:pPr>
          </w:p>
        </w:tc>
        <w:tc>
          <w:tcPr>
            <w:tcW w:w="1077" w:type="dxa"/>
          </w:tcPr>
          <w:p w14:paraId="4450300B" w14:textId="77777777" w:rsidR="00071733" w:rsidRPr="001D2E49" w:rsidRDefault="00071733" w:rsidP="00CA394E">
            <w:pPr>
              <w:pStyle w:val="TAL"/>
              <w:jc w:val="center"/>
              <w:rPr>
                <w:rFonts w:cs="Arial"/>
                <w:lang w:eastAsia="ja-JP"/>
              </w:rPr>
            </w:pPr>
            <w:r>
              <w:rPr>
                <w:rFonts w:cs="Arial"/>
                <w:lang w:eastAsia="ja-JP"/>
              </w:rPr>
              <w:t>-</w:t>
            </w:r>
          </w:p>
        </w:tc>
        <w:tc>
          <w:tcPr>
            <w:tcW w:w="1077" w:type="dxa"/>
          </w:tcPr>
          <w:p w14:paraId="534FEA8D" w14:textId="77777777" w:rsidR="00071733" w:rsidRPr="001D2E49" w:rsidRDefault="00071733" w:rsidP="00CA394E">
            <w:pPr>
              <w:pStyle w:val="TAL"/>
              <w:jc w:val="center"/>
              <w:rPr>
                <w:rFonts w:cs="Arial"/>
                <w:lang w:eastAsia="ja-JP"/>
              </w:rPr>
            </w:pPr>
          </w:p>
        </w:tc>
      </w:tr>
      <w:tr w:rsidR="00071733" w:rsidRPr="001D2E49" w14:paraId="1366238E" w14:textId="77777777" w:rsidTr="00CA394E">
        <w:tc>
          <w:tcPr>
            <w:tcW w:w="2268" w:type="dxa"/>
          </w:tcPr>
          <w:p w14:paraId="03F0208B" w14:textId="77777777" w:rsidR="00071733" w:rsidRPr="001D2E49" w:rsidRDefault="00071733" w:rsidP="00CA394E">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2E1D396E" w14:textId="77777777" w:rsidR="00071733" w:rsidRPr="001D2E49" w:rsidRDefault="00071733" w:rsidP="00CA394E">
            <w:pPr>
              <w:pStyle w:val="TAL"/>
              <w:rPr>
                <w:rFonts w:cs="Arial"/>
                <w:lang w:eastAsia="ja-JP"/>
              </w:rPr>
            </w:pPr>
            <w:r>
              <w:rPr>
                <w:rFonts w:cs="Arial"/>
                <w:lang w:eastAsia="ja-JP"/>
              </w:rPr>
              <w:t>M</w:t>
            </w:r>
          </w:p>
        </w:tc>
        <w:tc>
          <w:tcPr>
            <w:tcW w:w="1077" w:type="dxa"/>
          </w:tcPr>
          <w:p w14:paraId="32310EFF" w14:textId="77777777" w:rsidR="00071733" w:rsidRPr="001D2E49" w:rsidRDefault="00071733" w:rsidP="00CA394E">
            <w:pPr>
              <w:pStyle w:val="TAL"/>
              <w:rPr>
                <w:i/>
                <w:lang w:eastAsia="ja-JP"/>
              </w:rPr>
            </w:pPr>
          </w:p>
        </w:tc>
        <w:tc>
          <w:tcPr>
            <w:tcW w:w="1587" w:type="dxa"/>
          </w:tcPr>
          <w:p w14:paraId="1F1924E8" w14:textId="77777777" w:rsidR="00071733" w:rsidRPr="001D2E49" w:rsidRDefault="00071733" w:rsidP="00CA394E">
            <w:pPr>
              <w:pStyle w:val="TAL"/>
              <w:rPr>
                <w:rFonts w:cs="Arial"/>
                <w:lang w:eastAsia="ja-JP"/>
              </w:rPr>
            </w:pPr>
            <w:r w:rsidRPr="003062EB">
              <w:rPr>
                <w:rFonts w:cs="Arial"/>
                <w:lang w:eastAsia="ja-JP"/>
              </w:rPr>
              <w:t>9.3.1.53</w:t>
            </w:r>
          </w:p>
        </w:tc>
        <w:tc>
          <w:tcPr>
            <w:tcW w:w="1757" w:type="dxa"/>
          </w:tcPr>
          <w:p w14:paraId="22A98AB6" w14:textId="77777777" w:rsidR="00071733" w:rsidRPr="001D2E49" w:rsidRDefault="00071733" w:rsidP="00CA394E">
            <w:pPr>
              <w:pStyle w:val="TAL"/>
              <w:rPr>
                <w:rFonts w:cs="Arial"/>
                <w:lang w:eastAsia="ja-JP"/>
              </w:rPr>
            </w:pPr>
          </w:p>
        </w:tc>
        <w:tc>
          <w:tcPr>
            <w:tcW w:w="1077" w:type="dxa"/>
          </w:tcPr>
          <w:p w14:paraId="5D3B24F5" w14:textId="77777777" w:rsidR="00071733" w:rsidRPr="001D2E49" w:rsidRDefault="00071733" w:rsidP="00CA394E">
            <w:pPr>
              <w:pStyle w:val="TAL"/>
              <w:jc w:val="center"/>
              <w:rPr>
                <w:rFonts w:cs="Arial"/>
                <w:lang w:eastAsia="ja-JP"/>
              </w:rPr>
            </w:pPr>
            <w:r>
              <w:rPr>
                <w:rFonts w:cs="Arial"/>
                <w:lang w:eastAsia="ja-JP"/>
              </w:rPr>
              <w:t>-</w:t>
            </w:r>
          </w:p>
        </w:tc>
        <w:tc>
          <w:tcPr>
            <w:tcW w:w="1077" w:type="dxa"/>
          </w:tcPr>
          <w:p w14:paraId="4105B7BA" w14:textId="77777777" w:rsidR="00071733" w:rsidRPr="001D2E49" w:rsidRDefault="00071733" w:rsidP="00CA394E">
            <w:pPr>
              <w:pStyle w:val="TAL"/>
              <w:jc w:val="center"/>
              <w:rPr>
                <w:rFonts w:cs="Arial"/>
                <w:lang w:eastAsia="ja-JP"/>
              </w:rPr>
            </w:pPr>
          </w:p>
        </w:tc>
      </w:tr>
      <w:tr w:rsidR="00071733" w:rsidRPr="001D2E49" w14:paraId="636559F2" w14:textId="77777777" w:rsidTr="00CA394E">
        <w:tc>
          <w:tcPr>
            <w:tcW w:w="2268" w:type="dxa"/>
          </w:tcPr>
          <w:p w14:paraId="506EAEEA" w14:textId="77777777" w:rsidR="00071733" w:rsidRPr="001D2E49" w:rsidRDefault="00071733" w:rsidP="00CA394E">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413926EB" w14:textId="77777777" w:rsidR="00071733" w:rsidRPr="001D2E49" w:rsidRDefault="00071733" w:rsidP="00CA394E">
            <w:pPr>
              <w:pStyle w:val="TAL"/>
              <w:rPr>
                <w:rFonts w:cs="Arial"/>
                <w:lang w:eastAsia="ja-JP"/>
              </w:rPr>
            </w:pPr>
            <w:r>
              <w:rPr>
                <w:rFonts w:cs="Arial"/>
                <w:lang w:eastAsia="ja-JP"/>
              </w:rPr>
              <w:t>M</w:t>
            </w:r>
          </w:p>
        </w:tc>
        <w:tc>
          <w:tcPr>
            <w:tcW w:w="1077" w:type="dxa"/>
          </w:tcPr>
          <w:p w14:paraId="4896CC07" w14:textId="77777777" w:rsidR="00071733" w:rsidRPr="001D2E49" w:rsidRDefault="00071733" w:rsidP="00CA394E">
            <w:pPr>
              <w:pStyle w:val="TAL"/>
              <w:rPr>
                <w:i/>
                <w:lang w:eastAsia="ja-JP"/>
              </w:rPr>
            </w:pPr>
          </w:p>
        </w:tc>
        <w:tc>
          <w:tcPr>
            <w:tcW w:w="1587" w:type="dxa"/>
          </w:tcPr>
          <w:p w14:paraId="5C1E0D65" w14:textId="77777777" w:rsidR="00071733" w:rsidRPr="001D2E49" w:rsidRDefault="00071733" w:rsidP="00CA394E">
            <w:pPr>
              <w:pStyle w:val="TAL"/>
              <w:rPr>
                <w:rFonts w:cs="Arial"/>
                <w:lang w:eastAsia="ja-JP"/>
              </w:rPr>
            </w:pPr>
            <w:bookmarkStart w:id="267" w:name="_Hlk44360256"/>
            <w:r w:rsidRPr="003062EB">
              <w:rPr>
                <w:rFonts w:cs="Arial"/>
                <w:lang w:eastAsia="ja-JP"/>
              </w:rPr>
              <w:t>9.3.1.</w:t>
            </w:r>
            <w:bookmarkEnd w:id="267"/>
            <w:r>
              <w:rPr>
                <w:rFonts w:cs="Arial"/>
                <w:lang w:eastAsia="ja-JP"/>
              </w:rPr>
              <w:t>189</w:t>
            </w:r>
          </w:p>
        </w:tc>
        <w:tc>
          <w:tcPr>
            <w:tcW w:w="1757" w:type="dxa"/>
          </w:tcPr>
          <w:p w14:paraId="07F4C844" w14:textId="77777777" w:rsidR="00071733" w:rsidRPr="001D2E49" w:rsidRDefault="00071733" w:rsidP="00CA394E">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54B393BF" w14:textId="77777777" w:rsidR="00071733" w:rsidRPr="001D2E49" w:rsidRDefault="00071733" w:rsidP="00CA394E">
            <w:pPr>
              <w:pStyle w:val="TAL"/>
              <w:jc w:val="center"/>
              <w:rPr>
                <w:rFonts w:cs="Arial"/>
                <w:lang w:eastAsia="ja-JP"/>
              </w:rPr>
            </w:pPr>
            <w:r>
              <w:rPr>
                <w:rFonts w:cs="Arial"/>
                <w:lang w:eastAsia="ja-JP"/>
              </w:rPr>
              <w:t>-</w:t>
            </w:r>
          </w:p>
        </w:tc>
        <w:tc>
          <w:tcPr>
            <w:tcW w:w="1077" w:type="dxa"/>
          </w:tcPr>
          <w:p w14:paraId="0837E553" w14:textId="77777777" w:rsidR="00071733" w:rsidRPr="001D2E49" w:rsidRDefault="00071733" w:rsidP="00CA394E">
            <w:pPr>
              <w:pStyle w:val="TAL"/>
              <w:jc w:val="center"/>
              <w:rPr>
                <w:rFonts w:cs="Arial"/>
                <w:lang w:eastAsia="ja-JP"/>
              </w:rPr>
            </w:pPr>
          </w:p>
        </w:tc>
      </w:tr>
      <w:tr w:rsidR="007042C7" w:rsidRPr="001D2E49" w14:paraId="59E68BF3" w14:textId="77777777" w:rsidTr="00CA394E">
        <w:trPr>
          <w:ins w:id="268" w:author="Ericsson User" w:date="2021-10-11T15:08:00Z"/>
        </w:trPr>
        <w:tc>
          <w:tcPr>
            <w:tcW w:w="2268" w:type="dxa"/>
          </w:tcPr>
          <w:p w14:paraId="1427413C" w14:textId="01008442" w:rsidR="007042C7" w:rsidRPr="00017BF8" w:rsidRDefault="007042C7" w:rsidP="007042C7">
            <w:pPr>
              <w:pStyle w:val="TAL"/>
              <w:rPr>
                <w:ins w:id="269" w:author="Ericsson User" w:date="2021-10-11T15:08:00Z"/>
                <w:rFonts w:cs="Arial"/>
                <w:lang w:eastAsia="ja-JP"/>
              </w:rPr>
            </w:pPr>
            <w:ins w:id="270" w:author="Ericsson User" w:date="2021-10-11T15:08:00Z">
              <w:r>
                <w:rPr>
                  <w:rFonts w:cs="Arial"/>
                  <w:lang w:eastAsia="ja-JP"/>
                </w:rPr>
                <w:t>Remote Criticality Diagnostics</w:t>
              </w:r>
            </w:ins>
          </w:p>
        </w:tc>
        <w:tc>
          <w:tcPr>
            <w:tcW w:w="1020" w:type="dxa"/>
          </w:tcPr>
          <w:p w14:paraId="40FE68A6" w14:textId="0BDE841D" w:rsidR="007042C7" w:rsidRDefault="007042C7" w:rsidP="007042C7">
            <w:pPr>
              <w:pStyle w:val="TAL"/>
              <w:rPr>
                <w:ins w:id="271" w:author="Ericsson User" w:date="2021-10-11T15:08:00Z"/>
                <w:rFonts w:cs="Arial"/>
                <w:lang w:eastAsia="ja-JP"/>
              </w:rPr>
            </w:pPr>
            <w:ins w:id="272" w:author="Ericsson User" w:date="2021-10-11T15:08:00Z">
              <w:r>
                <w:rPr>
                  <w:rFonts w:cs="Arial"/>
                  <w:lang w:eastAsia="ja-JP"/>
                </w:rPr>
                <w:t>O</w:t>
              </w:r>
            </w:ins>
          </w:p>
        </w:tc>
        <w:tc>
          <w:tcPr>
            <w:tcW w:w="1077" w:type="dxa"/>
          </w:tcPr>
          <w:p w14:paraId="7B017793" w14:textId="77777777" w:rsidR="007042C7" w:rsidRPr="001D2E49" w:rsidRDefault="007042C7" w:rsidP="007042C7">
            <w:pPr>
              <w:pStyle w:val="TAL"/>
              <w:rPr>
                <w:ins w:id="273" w:author="Ericsson User" w:date="2021-10-11T15:08:00Z"/>
                <w:i/>
                <w:lang w:eastAsia="ja-JP"/>
              </w:rPr>
            </w:pPr>
          </w:p>
        </w:tc>
        <w:tc>
          <w:tcPr>
            <w:tcW w:w="1587" w:type="dxa"/>
          </w:tcPr>
          <w:p w14:paraId="727EFF7C" w14:textId="77777777" w:rsidR="007042C7" w:rsidRDefault="007042C7" w:rsidP="007042C7">
            <w:pPr>
              <w:pStyle w:val="TAL"/>
              <w:rPr>
                <w:ins w:id="274" w:author="Ericsson User" w:date="2021-10-11T15:08:00Z"/>
                <w:rFonts w:cs="Arial"/>
                <w:lang w:eastAsia="ja-JP"/>
              </w:rPr>
            </w:pPr>
            <w:ins w:id="275" w:author="Ericsson User" w:date="2021-10-11T15:08:00Z">
              <w:r>
                <w:rPr>
                  <w:rFonts w:cs="Arial"/>
                  <w:lang w:eastAsia="ja-JP"/>
                </w:rPr>
                <w:t>Criticality Diagnostics</w:t>
              </w:r>
            </w:ins>
          </w:p>
          <w:p w14:paraId="0255495A" w14:textId="0D1C312C" w:rsidR="007042C7" w:rsidRPr="003062EB" w:rsidRDefault="007042C7" w:rsidP="007042C7">
            <w:pPr>
              <w:pStyle w:val="TAL"/>
              <w:rPr>
                <w:ins w:id="276" w:author="Ericsson User" w:date="2021-10-11T15:08:00Z"/>
                <w:rFonts w:cs="Arial"/>
                <w:lang w:eastAsia="ja-JP"/>
              </w:rPr>
            </w:pPr>
            <w:ins w:id="277" w:author="Ericsson User" w:date="2021-10-11T15:08:00Z">
              <w:r>
                <w:rPr>
                  <w:rFonts w:cs="Arial"/>
                  <w:lang w:eastAsia="ja-JP"/>
                </w:rPr>
                <w:t>9.3.1.3</w:t>
              </w:r>
            </w:ins>
          </w:p>
        </w:tc>
        <w:tc>
          <w:tcPr>
            <w:tcW w:w="1757" w:type="dxa"/>
          </w:tcPr>
          <w:p w14:paraId="1CEBBA6B" w14:textId="77777777" w:rsidR="007042C7" w:rsidRDefault="007042C7" w:rsidP="007042C7">
            <w:pPr>
              <w:pStyle w:val="TAL"/>
              <w:rPr>
                <w:ins w:id="278" w:author="Ericsson User" w:date="2021-10-11T15:08:00Z"/>
                <w:rFonts w:cs="Arial"/>
                <w:lang w:eastAsia="ja-JP"/>
              </w:rPr>
            </w:pPr>
          </w:p>
        </w:tc>
        <w:tc>
          <w:tcPr>
            <w:tcW w:w="1077" w:type="dxa"/>
          </w:tcPr>
          <w:p w14:paraId="1A5B619C" w14:textId="75422367" w:rsidR="007042C7" w:rsidRDefault="007042C7" w:rsidP="007042C7">
            <w:pPr>
              <w:pStyle w:val="TAL"/>
              <w:jc w:val="center"/>
              <w:rPr>
                <w:ins w:id="279" w:author="Ericsson User" w:date="2021-10-11T15:08:00Z"/>
                <w:rFonts w:cs="Arial"/>
                <w:lang w:eastAsia="ja-JP"/>
              </w:rPr>
            </w:pPr>
            <w:ins w:id="280" w:author="Ericsson User" w:date="2021-10-11T15:08:00Z">
              <w:r w:rsidRPr="0047712B">
                <w:rPr>
                  <w:rFonts w:cs="Arial"/>
                  <w:lang w:eastAsia="ja-JP"/>
                </w:rPr>
                <w:t>YES</w:t>
              </w:r>
            </w:ins>
          </w:p>
        </w:tc>
        <w:tc>
          <w:tcPr>
            <w:tcW w:w="1077" w:type="dxa"/>
          </w:tcPr>
          <w:p w14:paraId="3EBC53C5" w14:textId="055514F1" w:rsidR="007042C7" w:rsidRPr="001D2E49" w:rsidRDefault="007042C7" w:rsidP="007042C7">
            <w:pPr>
              <w:pStyle w:val="TAL"/>
              <w:jc w:val="center"/>
              <w:rPr>
                <w:ins w:id="281" w:author="Ericsson User" w:date="2021-10-11T15:08:00Z"/>
                <w:rFonts w:cs="Arial"/>
                <w:lang w:eastAsia="ja-JP"/>
              </w:rPr>
            </w:pPr>
            <w:ins w:id="282" w:author="Ericsson User" w:date="2021-10-11T15:08:00Z">
              <w:r>
                <w:rPr>
                  <w:rFonts w:cs="Arial"/>
                  <w:lang w:eastAsia="ja-JP"/>
                </w:rPr>
                <w:t>ignore</w:t>
              </w:r>
            </w:ins>
          </w:p>
        </w:tc>
      </w:tr>
    </w:tbl>
    <w:p w14:paraId="42388CFA" w14:textId="77777777" w:rsidR="00071733" w:rsidRDefault="00071733" w:rsidP="0007173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071733" w:rsidRPr="001F6C4D" w14:paraId="5E56E856" w14:textId="77777777" w:rsidTr="00CA394E">
        <w:tc>
          <w:tcPr>
            <w:tcW w:w="3288" w:type="dxa"/>
            <w:tcBorders>
              <w:top w:val="single" w:sz="4" w:space="0" w:color="auto"/>
              <w:left w:val="single" w:sz="4" w:space="0" w:color="auto"/>
              <w:bottom w:val="single" w:sz="4" w:space="0" w:color="auto"/>
              <w:right w:val="single" w:sz="4" w:space="0" w:color="auto"/>
            </w:tcBorders>
            <w:hideMark/>
          </w:tcPr>
          <w:p w14:paraId="0E853A86" w14:textId="77777777" w:rsidR="00071733" w:rsidRPr="001F6C4D" w:rsidRDefault="00071733" w:rsidP="00CA394E">
            <w:pPr>
              <w:pStyle w:val="TAH"/>
              <w:rPr>
                <w:rFonts w:eastAsia="SimSun"/>
                <w:lang w:eastAsia="ja-JP"/>
              </w:rPr>
            </w:pPr>
            <w:r w:rsidRPr="001F6C4D">
              <w:rPr>
                <w:rFonts w:eastAsia="SimSun"/>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2822E925" w14:textId="77777777" w:rsidR="00071733" w:rsidRPr="001F6C4D" w:rsidRDefault="00071733" w:rsidP="00CA394E">
            <w:pPr>
              <w:pStyle w:val="TAH"/>
              <w:rPr>
                <w:rFonts w:eastAsia="SimSun"/>
                <w:lang w:eastAsia="ja-JP"/>
              </w:rPr>
            </w:pPr>
            <w:r w:rsidRPr="001F6C4D">
              <w:rPr>
                <w:rFonts w:eastAsia="SimSun"/>
                <w:lang w:eastAsia="ja-JP"/>
              </w:rPr>
              <w:t>Explanation</w:t>
            </w:r>
          </w:p>
        </w:tc>
      </w:tr>
      <w:tr w:rsidR="00071733" w:rsidRPr="001F6C4D" w14:paraId="3136C328" w14:textId="77777777" w:rsidTr="00CA394E">
        <w:tc>
          <w:tcPr>
            <w:tcW w:w="3288" w:type="dxa"/>
            <w:tcBorders>
              <w:top w:val="single" w:sz="4" w:space="0" w:color="auto"/>
              <w:left w:val="single" w:sz="4" w:space="0" w:color="auto"/>
              <w:bottom w:val="single" w:sz="4" w:space="0" w:color="auto"/>
              <w:right w:val="single" w:sz="4" w:space="0" w:color="auto"/>
            </w:tcBorders>
            <w:hideMark/>
          </w:tcPr>
          <w:p w14:paraId="471C186A" w14:textId="77777777" w:rsidR="00071733" w:rsidRPr="001F6C4D" w:rsidRDefault="00071733" w:rsidP="00CA394E">
            <w:pPr>
              <w:pStyle w:val="TAL"/>
              <w:rPr>
                <w:rFonts w:eastAsia="SimSun"/>
                <w:lang w:eastAsia="ja-JP"/>
              </w:rPr>
            </w:pPr>
            <w:proofErr w:type="spellStart"/>
            <w:r w:rsidRPr="001F6C4D">
              <w:rPr>
                <w:rFonts w:eastAsia="SimSun"/>
                <w:lang w:eastAsia="ja-JP"/>
              </w:rPr>
              <w:t>maxnoofDRBs</w:t>
            </w:r>
            <w:proofErr w:type="spellEnd"/>
          </w:p>
        </w:tc>
        <w:tc>
          <w:tcPr>
            <w:tcW w:w="6576" w:type="dxa"/>
            <w:tcBorders>
              <w:top w:val="single" w:sz="4" w:space="0" w:color="auto"/>
              <w:left w:val="single" w:sz="4" w:space="0" w:color="auto"/>
              <w:bottom w:val="single" w:sz="4" w:space="0" w:color="auto"/>
              <w:right w:val="single" w:sz="4" w:space="0" w:color="auto"/>
            </w:tcBorders>
            <w:hideMark/>
          </w:tcPr>
          <w:p w14:paraId="1BE166F0" w14:textId="77777777" w:rsidR="00071733" w:rsidRPr="001F6C4D" w:rsidRDefault="00071733" w:rsidP="00CA394E">
            <w:pPr>
              <w:pStyle w:val="TAL"/>
              <w:rPr>
                <w:rFonts w:eastAsia="SimSun"/>
                <w:lang w:eastAsia="ja-JP"/>
              </w:rPr>
            </w:pPr>
            <w:r w:rsidRPr="001F6C4D">
              <w:rPr>
                <w:rFonts w:eastAsia="SimSun"/>
                <w:lang w:eastAsia="ja-JP"/>
              </w:rPr>
              <w:t xml:space="preserve">Maximum no. of DRBs allowed towards one UE. Value is </w:t>
            </w:r>
            <w:r w:rsidRPr="001F6C4D">
              <w:rPr>
                <w:rFonts w:eastAsia="SimSun"/>
                <w:lang w:eastAsia="zh-CN"/>
              </w:rPr>
              <w:t>32</w:t>
            </w:r>
            <w:r w:rsidRPr="001F6C4D">
              <w:rPr>
                <w:rFonts w:eastAsia="SimSun"/>
                <w:lang w:eastAsia="ja-JP"/>
              </w:rPr>
              <w:t>.</w:t>
            </w:r>
          </w:p>
        </w:tc>
      </w:tr>
    </w:tbl>
    <w:p w14:paraId="1CE99154" w14:textId="77777777" w:rsidR="00071733" w:rsidRPr="001D2E49" w:rsidRDefault="00071733" w:rsidP="00071733"/>
    <w:p w14:paraId="5B3E538A" w14:textId="77777777" w:rsidR="00F8103E" w:rsidRPr="00CE63E2" w:rsidRDefault="00F8103E" w:rsidP="00F8103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DD97946" w14:textId="77777777" w:rsidR="00071733" w:rsidRPr="001D2E49" w:rsidRDefault="00071733" w:rsidP="00071733">
      <w:pPr>
        <w:pStyle w:val="Heading4"/>
      </w:pPr>
      <w:bookmarkStart w:id="283" w:name="_Toc45652455"/>
      <w:bookmarkStart w:id="284" w:name="_Toc45658887"/>
      <w:bookmarkStart w:id="285" w:name="_Toc45720707"/>
      <w:bookmarkStart w:id="286" w:name="_Toc45798585"/>
      <w:bookmarkStart w:id="287" w:name="_Toc45897974"/>
      <w:bookmarkStart w:id="288" w:name="_Toc51746178"/>
      <w:bookmarkStart w:id="289" w:name="_Toc64446442"/>
      <w:bookmarkStart w:id="290" w:name="_Toc73982312"/>
      <w:bookmarkStart w:id="291" w:name="_Toc81304896"/>
      <w:r w:rsidRPr="001D2E49">
        <w:t>9.3.1.</w:t>
      </w:r>
      <w:r>
        <w:t>187</w:t>
      </w:r>
      <w:r w:rsidRPr="001D2E49">
        <w:tab/>
        <w:t xml:space="preserve">Target NG-RAN Node to Source NG-RAN Node </w:t>
      </w:r>
      <w:r>
        <w:t xml:space="preserve">Failure </w:t>
      </w:r>
      <w:r w:rsidRPr="001D2E49">
        <w:t>Transparent Container</w:t>
      </w:r>
      <w:bookmarkEnd w:id="283"/>
      <w:bookmarkEnd w:id="284"/>
      <w:bookmarkEnd w:id="285"/>
      <w:bookmarkEnd w:id="286"/>
      <w:bookmarkEnd w:id="287"/>
      <w:bookmarkEnd w:id="288"/>
      <w:bookmarkEnd w:id="289"/>
      <w:bookmarkEnd w:id="290"/>
      <w:bookmarkEnd w:id="291"/>
    </w:p>
    <w:p w14:paraId="1B0E6513" w14:textId="77777777" w:rsidR="00071733" w:rsidRPr="001D2E49" w:rsidRDefault="00071733" w:rsidP="00071733">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14:paraId="12483A16" w14:textId="77777777" w:rsidR="00071733" w:rsidRPr="001D2E49" w:rsidRDefault="00071733" w:rsidP="00071733">
      <w:r w:rsidRPr="001D2E49">
        <w:t>This IE is transparent to the 5GC.</w:t>
      </w:r>
    </w:p>
    <w:tbl>
      <w:tblPr>
        <w:tblW w:w="10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992"/>
        <w:gridCol w:w="2126"/>
        <w:gridCol w:w="1418"/>
        <w:gridCol w:w="1418"/>
        <w:gridCol w:w="1418"/>
      </w:tblGrid>
      <w:tr w:rsidR="007042C7" w:rsidRPr="001D2E49" w14:paraId="31E02033" w14:textId="7E3025E4" w:rsidTr="007042C7">
        <w:tc>
          <w:tcPr>
            <w:tcW w:w="2014" w:type="dxa"/>
          </w:tcPr>
          <w:p w14:paraId="77E90999" w14:textId="77777777" w:rsidR="007042C7" w:rsidRPr="001D2E49" w:rsidRDefault="007042C7" w:rsidP="007042C7">
            <w:pPr>
              <w:pStyle w:val="TAH"/>
              <w:rPr>
                <w:rFonts w:cs="Arial"/>
                <w:lang w:eastAsia="ja-JP"/>
              </w:rPr>
            </w:pPr>
            <w:r w:rsidRPr="001D2E49">
              <w:rPr>
                <w:rFonts w:cs="Arial"/>
                <w:lang w:eastAsia="ja-JP"/>
              </w:rPr>
              <w:t>IE/Group Name</w:t>
            </w:r>
          </w:p>
        </w:tc>
        <w:tc>
          <w:tcPr>
            <w:tcW w:w="1134" w:type="dxa"/>
          </w:tcPr>
          <w:p w14:paraId="422227D8" w14:textId="77777777" w:rsidR="007042C7" w:rsidRPr="001D2E49" w:rsidRDefault="007042C7" w:rsidP="007042C7">
            <w:pPr>
              <w:pStyle w:val="TAH"/>
              <w:rPr>
                <w:rFonts w:cs="Arial"/>
                <w:lang w:eastAsia="ja-JP"/>
              </w:rPr>
            </w:pPr>
            <w:r w:rsidRPr="001D2E49">
              <w:rPr>
                <w:rFonts w:cs="Arial"/>
                <w:lang w:eastAsia="ja-JP"/>
              </w:rPr>
              <w:t>Presence</w:t>
            </w:r>
          </w:p>
        </w:tc>
        <w:tc>
          <w:tcPr>
            <w:tcW w:w="992" w:type="dxa"/>
          </w:tcPr>
          <w:p w14:paraId="335F6DA6" w14:textId="77777777" w:rsidR="007042C7" w:rsidRPr="001D2E49" w:rsidRDefault="007042C7" w:rsidP="007042C7">
            <w:pPr>
              <w:pStyle w:val="TAH"/>
              <w:rPr>
                <w:rFonts w:cs="Arial"/>
                <w:lang w:eastAsia="ja-JP"/>
              </w:rPr>
            </w:pPr>
            <w:r w:rsidRPr="001D2E49">
              <w:rPr>
                <w:rFonts w:cs="Arial"/>
                <w:lang w:eastAsia="ja-JP"/>
              </w:rPr>
              <w:t>Range</w:t>
            </w:r>
          </w:p>
        </w:tc>
        <w:tc>
          <w:tcPr>
            <w:tcW w:w="2126" w:type="dxa"/>
          </w:tcPr>
          <w:p w14:paraId="6EFE4D86" w14:textId="77777777" w:rsidR="007042C7" w:rsidRPr="001D2E49" w:rsidRDefault="007042C7" w:rsidP="007042C7">
            <w:pPr>
              <w:pStyle w:val="TAH"/>
              <w:rPr>
                <w:rFonts w:cs="Arial"/>
                <w:lang w:eastAsia="ja-JP"/>
              </w:rPr>
            </w:pPr>
            <w:r w:rsidRPr="001D2E49">
              <w:rPr>
                <w:rFonts w:cs="Arial"/>
                <w:lang w:eastAsia="ja-JP"/>
              </w:rPr>
              <w:t>IE type and reference</w:t>
            </w:r>
          </w:p>
        </w:tc>
        <w:tc>
          <w:tcPr>
            <w:tcW w:w="1418" w:type="dxa"/>
          </w:tcPr>
          <w:p w14:paraId="2CF0EDD0" w14:textId="77777777" w:rsidR="007042C7" w:rsidRPr="001D2E49" w:rsidRDefault="007042C7" w:rsidP="007042C7">
            <w:pPr>
              <w:pStyle w:val="TAH"/>
              <w:rPr>
                <w:rFonts w:cs="Arial"/>
                <w:lang w:eastAsia="ja-JP"/>
              </w:rPr>
            </w:pPr>
            <w:r w:rsidRPr="001D2E49">
              <w:rPr>
                <w:rFonts w:cs="Arial"/>
                <w:lang w:eastAsia="ja-JP"/>
              </w:rPr>
              <w:t>Semantics description</w:t>
            </w:r>
          </w:p>
        </w:tc>
        <w:tc>
          <w:tcPr>
            <w:tcW w:w="1418" w:type="dxa"/>
          </w:tcPr>
          <w:p w14:paraId="498AC467" w14:textId="45C6D505" w:rsidR="007042C7" w:rsidRPr="001D2E49" w:rsidRDefault="007042C7" w:rsidP="007042C7">
            <w:pPr>
              <w:pStyle w:val="TAH"/>
              <w:rPr>
                <w:rFonts w:cs="Arial"/>
                <w:lang w:eastAsia="ja-JP"/>
              </w:rPr>
            </w:pPr>
            <w:ins w:id="292" w:author="Ericsson User" w:date="2021-10-11T15:09:00Z">
              <w:r w:rsidRPr="008D0EDE">
                <w:rPr>
                  <w:rFonts w:cs="Arial"/>
                  <w:lang w:eastAsia="ja-JP"/>
                </w:rPr>
                <w:t>Criticality</w:t>
              </w:r>
            </w:ins>
          </w:p>
        </w:tc>
        <w:tc>
          <w:tcPr>
            <w:tcW w:w="1418" w:type="dxa"/>
          </w:tcPr>
          <w:p w14:paraId="182A9238" w14:textId="77E70598" w:rsidR="007042C7" w:rsidRPr="001D2E49" w:rsidRDefault="007042C7" w:rsidP="007042C7">
            <w:pPr>
              <w:pStyle w:val="TAH"/>
              <w:rPr>
                <w:ins w:id="293" w:author="Ericsson User" w:date="2021-10-11T15:09:00Z"/>
                <w:rFonts w:cs="Arial"/>
                <w:lang w:eastAsia="ja-JP"/>
              </w:rPr>
            </w:pPr>
            <w:ins w:id="294" w:author="Ericsson User" w:date="2021-10-11T15:09:00Z">
              <w:r w:rsidRPr="008D0EDE">
                <w:rPr>
                  <w:rFonts w:cs="Arial"/>
                  <w:lang w:eastAsia="ja-JP"/>
                </w:rPr>
                <w:t>Assigned Criticality</w:t>
              </w:r>
            </w:ins>
          </w:p>
        </w:tc>
      </w:tr>
      <w:tr w:rsidR="007042C7" w:rsidRPr="001D2E49" w14:paraId="7E716E1A" w14:textId="63737D31" w:rsidTr="007042C7">
        <w:tc>
          <w:tcPr>
            <w:tcW w:w="2014" w:type="dxa"/>
          </w:tcPr>
          <w:p w14:paraId="7E4023FC" w14:textId="77777777" w:rsidR="007042C7" w:rsidRPr="001D2E49" w:rsidRDefault="007042C7" w:rsidP="007042C7">
            <w:pPr>
              <w:pStyle w:val="TAL"/>
              <w:rPr>
                <w:rFonts w:eastAsia="Batang" w:cs="Arial"/>
                <w:lang w:eastAsia="ja-JP"/>
              </w:rPr>
            </w:pPr>
            <w:r>
              <w:rPr>
                <w:rFonts w:cs="Arial"/>
                <w:lang w:eastAsia="ja-JP"/>
              </w:rPr>
              <w:t>Cell CAG Information</w:t>
            </w:r>
          </w:p>
        </w:tc>
        <w:tc>
          <w:tcPr>
            <w:tcW w:w="1134" w:type="dxa"/>
          </w:tcPr>
          <w:p w14:paraId="7DB1641E" w14:textId="77777777" w:rsidR="007042C7" w:rsidRPr="001D2E49" w:rsidRDefault="007042C7" w:rsidP="007042C7">
            <w:pPr>
              <w:pStyle w:val="TAL"/>
              <w:rPr>
                <w:rFonts w:cs="Arial"/>
                <w:lang w:eastAsia="ja-JP"/>
              </w:rPr>
            </w:pPr>
            <w:r>
              <w:rPr>
                <w:rFonts w:cs="Arial"/>
                <w:lang w:eastAsia="ja-JP"/>
              </w:rPr>
              <w:t>O</w:t>
            </w:r>
          </w:p>
        </w:tc>
        <w:tc>
          <w:tcPr>
            <w:tcW w:w="992" w:type="dxa"/>
          </w:tcPr>
          <w:p w14:paraId="195AD08E" w14:textId="77777777" w:rsidR="007042C7" w:rsidRPr="001D2E49" w:rsidRDefault="007042C7" w:rsidP="007042C7">
            <w:pPr>
              <w:pStyle w:val="TAL"/>
              <w:rPr>
                <w:i/>
                <w:lang w:eastAsia="ja-JP"/>
              </w:rPr>
            </w:pPr>
          </w:p>
        </w:tc>
        <w:tc>
          <w:tcPr>
            <w:tcW w:w="2126" w:type="dxa"/>
          </w:tcPr>
          <w:p w14:paraId="4BFFA297" w14:textId="77777777" w:rsidR="007042C7" w:rsidRPr="001D2E49" w:rsidRDefault="007042C7" w:rsidP="007042C7">
            <w:pPr>
              <w:pStyle w:val="TAL"/>
              <w:rPr>
                <w:lang w:eastAsia="ja-JP"/>
              </w:rPr>
            </w:pPr>
            <w:r>
              <w:rPr>
                <w:rFonts w:cs="Arial"/>
                <w:lang w:eastAsia="ja-JP"/>
              </w:rPr>
              <w:t>9.3.1.185</w:t>
            </w:r>
          </w:p>
        </w:tc>
        <w:tc>
          <w:tcPr>
            <w:tcW w:w="1418" w:type="dxa"/>
          </w:tcPr>
          <w:p w14:paraId="290D4DE1" w14:textId="77777777" w:rsidR="007042C7" w:rsidRPr="001D2E49" w:rsidRDefault="007042C7" w:rsidP="007042C7">
            <w:pPr>
              <w:pStyle w:val="TAL"/>
              <w:rPr>
                <w:lang w:eastAsia="ja-JP"/>
              </w:rPr>
            </w:pPr>
          </w:p>
        </w:tc>
        <w:tc>
          <w:tcPr>
            <w:tcW w:w="1418" w:type="dxa"/>
          </w:tcPr>
          <w:p w14:paraId="749AE06E" w14:textId="6C4D1891" w:rsidR="007042C7" w:rsidRPr="001D2E49" w:rsidRDefault="007042C7" w:rsidP="007042C7">
            <w:pPr>
              <w:pStyle w:val="TAC"/>
              <w:rPr>
                <w:lang w:eastAsia="ja-JP"/>
              </w:rPr>
            </w:pPr>
            <w:ins w:id="295" w:author="Ericsson User" w:date="2021-10-11T15:09:00Z">
              <w:r>
                <w:rPr>
                  <w:rFonts w:cs="Arial"/>
                  <w:lang w:eastAsia="ja-JP"/>
                </w:rPr>
                <w:t>-</w:t>
              </w:r>
            </w:ins>
          </w:p>
        </w:tc>
        <w:tc>
          <w:tcPr>
            <w:tcW w:w="1418" w:type="dxa"/>
          </w:tcPr>
          <w:p w14:paraId="6096B3E4" w14:textId="77777777" w:rsidR="007042C7" w:rsidRPr="001D2E49" w:rsidRDefault="007042C7" w:rsidP="007042C7">
            <w:pPr>
              <w:pStyle w:val="TAC"/>
              <w:rPr>
                <w:ins w:id="296" w:author="Ericsson User" w:date="2021-10-11T15:09:00Z"/>
                <w:lang w:eastAsia="ja-JP"/>
              </w:rPr>
            </w:pPr>
          </w:p>
        </w:tc>
      </w:tr>
      <w:tr w:rsidR="007042C7" w:rsidRPr="001D2E49" w14:paraId="0ED511EB" w14:textId="77777777" w:rsidTr="007042C7">
        <w:trPr>
          <w:ins w:id="297" w:author="Ericsson User" w:date="2021-10-11T15:09:00Z"/>
        </w:trPr>
        <w:tc>
          <w:tcPr>
            <w:tcW w:w="2014" w:type="dxa"/>
          </w:tcPr>
          <w:p w14:paraId="1D57424E" w14:textId="49105579" w:rsidR="007042C7" w:rsidRDefault="007042C7" w:rsidP="007042C7">
            <w:pPr>
              <w:pStyle w:val="TAL"/>
              <w:rPr>
                <w:ins w:id="298" w:author="Ericsson User" w:date="2021-10-11T15:09:00Z"/>
                <w:rFonts w:cs="Arial"/>
                <w:lang w:eastAsia="ja-JP"/>
              </w:rPr>
            </w:pPr>
            <w:ins w:id="299" w:author="Ericsson User" w:date="2021-10-11T15:10:00Z">
              <w:r>
                <w:rPr>
                  <w:rFonts w:cs="Arial"/>
                  <w:lang w:eastAsia="ja-JP"/>
                </w:rPr>
                <w:t>Remote Criticality Diagnostics</w:t>
              </w:r>
            </w:ins>
          </w:p>
        </w:tc>
        <w:tc>
          <w:tcPr>
            <w:tcW w:w="1134" w:type="dxa"/>
          </w:tcPr>
          <w:p w14:paraId="37976D79" w14:textId="12ABD05C" w:rsidR="007042C7" w:rsidRDefault="007042C7" w:rsidP="007042C7">
            <w:pPr>
              <w:pStyle w:val="TAL"/>
              <w:rPr>
                <w:ins w:id="300" w:author="Ericsson User" w:date="2021-10-11T15:09:00Z"/>
                <w:rFonts w:cs="Arial"/>
                <w:lang w:eastAsia="ja-JP"/>
              </w:rPr>
            </w:pPr>
            <w:ins w:id="301" w:author="Ericsson User" w:date="2021-10-11T15:10:00Z">
              <w:r>
                <w:rPr>
                  <w:rFonts w:cs="Arial"/>
                  <w:lang w:eastAsia="ja-JP"/>
                </w:rPr>
                <w:t>O</w:t>
              </w:r>
            </w:ins>
          </w:p>
        </w:tc>
        <w:tc>
          <w:tcPr>
            <w:tcW w:w="992" w:type="dxa"/>
          </w:tcPr>
          <w:p w14:paraId="474F8B35" w14:textId="77777777" w:rsidR="007042C7" w:rsidRPr="001D2E49" w:rsidRDefault="007042C7" w:rsidP="007042C7">
            <w:pPr>
              <w:pStyle w:val="TAL"/>
              <w:rPr>
                <w:ins w:id="302" w:author="Ericsson User" w:date="2021-10-11T15:09:00Z"/>
                <w:i/>
                <w:lang w:eastAsia="ja-JP"/>
              </w:rPr>
            </w:pPr>
          </w:p>
        </w:tc>
        <w:tc>
          <w:tcPr>
            <w:tcW w:w="2126" w:type="dxa"/>
          </w:tcPr>
          <w:p w14:paraId="6465253F" w14:textId="77777777" w:rsidR="007042C7" w:rsidRDefault="007042C7" w:rsidP="007042C7">
            <w:pPr>
              <w:pStyle w:val="TAL"/>
              <w:rPr>
                <w:ins w:id="303" w:author="Ericsson User" w:date="2021-10-11T15:10:00Z"/>
                <w:rFonts w:cs="Arial"/>
                <w:lang w:eastAsia="ja-JP"/>
              </w:rPr>
            </w:pPr>
            <w:ins w:id="304" w:author="Ericsson User" w:date="2021-10-11T15:10:00Z">
              <w:r>
                <w:rPr>
                  <w:rFonts w:cs="Arial"/>
                  <w:lang w:eastAsia="ja-JP"/>
                </w:rPr>
                <w:t>Criticality Diagnostics</w:t>
              </w:r>
            </w:ins>
          </w:p>
          <w:p w14:paraId="519C3856" w14:textId="1752DB33" w:rsidR="007042C7" w:rsidRDefault="007042C7" w:rsidP="007042C7">
            <w:pPr>
              <w:pStyle w:val="TAL"/>
              <w:rPr>
                <w:ins w:id="305" w:author="Ericsson User" w:date="2021-10-11T15:09:00Z"/>
                <w:rFonts w:cs="Arial"/>
                <w:lang w:eastAsia="ja-JP"/>
              </w:rPr>
            </w:pPr>
            <w:ins w:id="306" w:author="Ericsson User" w:date="2021-10-11T15:10:00Z">
              <w:r>
                <w:rPr>
                  <w:rFonts w:cs="Arial"/>
                  <w:lang w:eastAsia="ja-JP"/>
                </w:rPr>
                <w:t>9.3.1.3</w:t>
              </w:r>
            </w:ins>
          </w:p>
        </w:tc>
        <w:tc>
          <w:tcPr>
            <w:tcW w:w="1418" w:type="dxa"/>
          </w:tcPr>
          <w:p w14:paraId="712A0B0A" w14:textId="77777777" w:rsidR="007042C7" w:rsidRPr="001D2E49" w:rsidRDefault="007042C7" w:rsidP="007042C7">
            <w:pPr>
              <w:pStyle w:val="TAL"/>
              <w:rPr>
                <w:ins w:id="307" w:author="Ericsson User" w:date="2021-10-11T15:09:00Z"/>
                <w:lang w:eastAsia="ja-JP"/>
              </w:rPr>
            </w:pPr>
          </w:p>
        </w:tc>
        <w:tc>
          <w:tcPr>
            <w:tcW w:w="1418" w:type="dxa"/>
          </w:tcPr>
          <w:p w14:paraId="74F669A1" w14:textId="60AFE9EC" w:rsidR="007042C7" w:rsidRDefault="007042C7" w:rsidP="007042C7">
            <w:pPr>
              <w:pStyle w:val="TAC"/>
              <w:rPr>
                <w:ins w:id="308" w:author="Ericsson User" w:date="2021-10-11T15:09:00Z"/>
                <w:rFonts w:cs="Arial"/>
                <w:lang w:eastAsia="ja-JP"/>
              </w:rPr>
            </w:pPr>
            <w:ins w:id="309" w:author="Ericsson User" w:date="2021-10-11T15:10:00Z">
              <w:r w:rsidRPr="0047712B">
                <w:rPr>
                  <w:rFonts w:cs="Arial"/>
                  <w:lang w:eastAsia="ja-JP"/>
                </w:rPr>
                <w:t>YES</w:t>
              </w:r>
            </w:ins>
          </w:p>
        </w:tc>
        <w:tc>
          <w:tcPr>
            <w:tcW w:w="1418" w:type="dxa"/>
          </w:tcPr>
          <w:p w14:paraId="2C3F2E04" w14:textId="57ADFDFE" w:rsidR="007042C7" w:rsidRPr="001D2E49" w:rsidRDefault="007042C7" w:rsidP="007042C7">
            <w:pPr>
              <w:pStyle w:val="TAC"/>
              <w:rPr>
                <w:ins w:id="310" w:author="Ericsson User" w:date="2021-10-11T15:09:00Z"/>
                <w:lang w:eastAsia="ja-JP"/>
              </w:rPr>
            </w:pPr>
            <w:ins w:id="311" w:author="Ericsson User" w:date="2021-10-11T15:10:00Z">
              <w:r>
                <w:rPr>
                  <w:rFonts w:cs="Arial"/>
                  <w:lang w:eastAsia="ja-JP"/>
                </w:rPr>
                <w:t>ignore</w:t>
              </w:r>
            </w:ins>
          </w:p>
        </w:tc>
      </w:tr>
    </w:tbl>
    <w:p w14:paraId="6099D294" w14:textId="77777777" w:rsidR="00071733" w:rsidRPr="001D2E49" w:rsidRDefault="00071733" w:rsidP="00071733"/>
    <w:p w14:paraId="0117C335" w14:textId="77777777" w:rsidR="00F8103E" w:rsidRPr="00CE63E2" w:rsidRDefault="00F8103E" w:rsidP="00F8103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A112BEF" w14:textId="77777777" w:rsidR="00CE7799" w:rsidRDefault="00CE7799" w:rsidP="00CE7799">
      <w:pPr>
        <w:pStyle w:val="Heading3"/>
        <w:rPr>
          <w:ins w:id="312" w:author="Ericsson User" w:date="2021-10-11T15:27:00Z"/>
        </w:rPr>
        <w:sectPr w:rsidR="00CE779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bookmarkStart w:id="313" w:name="_Toc20955356"/>
      <w:bookmarkStart w:id="314" w:name="_Toc29503809"/>
      <w:bookmarkStart w:id="315" w:name="_Toc29504393"/>
      <w:bookmarkStart w:id="316" w:name="_Toc29504977"/>
      <w:bookmarkStart w:id="317" w:name="_Toc36553430"/>
      <w:bookmarkStart w:id="318" w:name="_Toc36555157"/>
      <w:bookmarkStart w:id="319" w:name="_Toc45652556"/>
      <w:bookmarkStart w:id="320" w:name="_Toc45658988"/>
      <w:bookmarkStart w:id="321" w:name="_Toc45720808"/>
      <w:bookmarkStart w:id="322" w:name="_Toc45798688"/>
      <w:bookmarkStart w:id="323" w:name="_Toc45898077"/>
      <w:bookmarkStart w:id="324" w:name="_Toc51746284"/>
      <w:bookmarkStart w:id="325" w:name="_Toc64446549"/>
      <w:bookmarkStart w:id="326" w:name="_Toc73982419"/>
      <w:bookmarkStart w:id="327" w:name="_Toc81305004"/>
    </w:p>
    <w:p w14:paraId="5EF1B1A0" w14:textId="64646204" w:rsidR="00CE7799" w:rsidRPr="001D2E49" w:rsidRDefault="00CE7799" w:rsidP="00CE7799">
      <w:pPr>
        <w:pStyle w:val="Heading3"/>
      </w:pPr>
      <w:r w:rsidRPr="001D2E49">
        <w:lastRenderedPageBreak/>
        <w:t>9.4.5</w:t>
      </w:r>
      <w:r w:rsidRPr="001D2E49">
        <w:tab/>
        <w:t>Information Element Definitions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9381DD0" w14:textId="77777777" w:rsidR="00CE7799" w:rsidRPr="001D2E49" w:rsidRDefault="00CE7799" w:rsidP="00CE7799">
      <w:pPr>
        <w:pStyle w:val="PL"/>
        <w:rPr>
          <w:noProof w:val="0"/>
          <w:snapToGrid w:val="0"/>
        </w:rPr>
      </w:pPr>
      <w:r w:rsidRPr="001D2E49">
        <w:rPr>
          <w:noProof w:val="0"/>
          <w:snapToGrid w:val="0"/>
        </w:rPr>
        <w:t>-- ASN1START</w:t>
      </w:r>
    </w:p>
    <w:p w14:paraId="78DCBAD5" w14:textId="77777777" w:rsidR="00CE7799" w:rsidRPr="001D2E49" w:rsidRDefault="00CE7799" w:rsidP="00CE7799">
      <w:pPr>
        <w:pStyle w:val="PL"/>
        <w:rPr>
          <w:noProof w:val="0"/>
          <w:snapToGrid w:val="0"/>
        </w:rPr>
      </w:pPr>
      <w:r w:rsidRPr="001D2E49">
        <w:rPr>
          <w:noProof w:val="0"/>
          <w:snapToGrid w:val="0"/>
        </w:rPr>
        <w:t>-- **************************************************************</w:t>
      </w:r>
    </w:p>
    <w:p w14:paraId="46F86A66" w14:textId="77777777" w:rsidR="00CE7799" w:rsidRPr="001D2E49" w:rsidRDefault="00CE7799" w:rsidP="00CE7799">
      <w:pPr>
        <w:pStyle w:val="PL"/>
        <w:rPr>
          <w:noProof w:val="0"/>
          <w:snapToGrid w:val="0"/>
        </w:rPr>
      </w:pPr>
      <w:r w:rsidRPr="001D2E49">
        <w:rPr>
          <w:noProof w:val="0"/>
          <w:snapToGrid w:val="0"/>
        </w:rPr>
        <w:t>--</w:t>
      </w:r>
    </w:p>
    <w:p w14:paraId="4316AFFC" w14:textId="77777777" w:rsidR="00CE7799" w:rsidRPr="001D2E49" w:rsidRDefault="00CE7799" w:rsidP="00CE7799">
      <w:pPr>
        <w:pStyle w:val="PL"/>
        <w:rPr>
          <w:noProof w:val="0"/>
          <w:snapToGrid w:val="0"/>
        </w:rPr>
      </w:pPr>
      <w:r w:rsidRPr="001D2E49">
        <w:rPr>
          <w:noProof w:val="0"/>
          <w:snapToGrid w:val="0"/>
        </w:rPr>
        <w:t>-- Information Element Definitions</w:t>
      </w:r>
    </w:p>
    <w:p w14:paraId="586A23B9" w14:textId="77777777" w:rsidR="00CE7799" w:rsidRPr="001D2E49" w:rsidRDefault="00CE7799" w:rsidP="00CE7799">
      <w:pPr>
        <w:pStyle w:val="PL"/>
        <w:rPr>
          <w:noProof w:val="0"/>
          <w:snapToGrid w:val="0"/>
        </w:rPr>
      </w:pPr>
      <w:r w:rsidRPr="001D2E49">
        <w:rPr>
          <w:noProof w:val="0"/>
          <w:snapToGrid w:val="0"/>
        </w:rPr>
        <w:t>--</w:t>
      </w:r>
    </w:p>
    <w:p w14:paraId="7AE94D7D" w14:textId="77777777" w:rsidR="00CE7799" w:rsidRPr="001D2E49" w:rsidRDefault="00CE7799" w:rsidP="00CE7799">
      <w:pPr>
        <w:pStyle w:val="PL"/>
        <w:rPr>
          <w:noProof w:val="0"/>
          <w:snapToGrid w:val="0"/>
        </w:rPr>
      </w:pPr>
      <w:r w:rsidRPr="001D2E49">
        <w:rPr>
          <w:noProof w:val="0"/>
          <w:snapToGrid w:val="0"/>
        </w:rPr>
        <w:t>-- **************************************************************</w:t>
      </w:r>
    </w:p>
    <w:p w14:paraId="634EBA15" w14:textId="77777777" w:rsidR="00CE7799" w:rsidRPr="001D2E49" w:rsidRDefault="00CE7799" w:rsidP="00CE7799">
      <w:pPr>
        <w:pStyle w:val="PL"/>
        <w:rPr>
          <w:noProof w:val="0"/>
          <w:snapToGrid w:val="0"/>
        </w:rPr>
      </w:pPr>
    </w:p>
    <w:p w14:paraId="5E459344" w14:textId="77777777" w:rsidR="00CE7799" w:rsidRPr="001D2E49" w:rsidRDefault="00CE7799" w:rsidP="00CE7799">
      <w:pPr>
        <w:pStyle w:val="PL"/>
        <w:rPr>
          <w:noProof w:val="0"/>
          <w:snapToGrid w:val="0"/>
        </w:rPr>
      </w:pPr>
      <w:r w:rsidRPr="001D2E49">
        <w:rPr>
          <w:noProof w:val="0"/>
          <w:snapToGrid w:val="0"/>
        </w:rPr>
        <w:t>NGAP-IEs {</w:t>
      </w:r>
    </w:p>
    <w:p w14:paraId="2E2F772A" w14:textId="77777777" w:rsidR="00CE7799" w:rsidRPr="001D2E49" w:rsidRDefault="00CE7799" w:rsidP="00CE779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DFB4977" w14:textId="77777777" w:rsidR="00CE7799" w:rsidRPr="001D2E49" w:rsidRDefault="00CE7799" w:rsidP="00CE779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5C3E57CF" w14:textId="77777777" w:rsidR="00CE7799" w:rsidRPr="001D2E49" w:rsidRDefault="00CE7799" w:rsidP="00CE7799">
      <w:pPr>
        <w:pStyle w:val="PL"/>
        <w:rPr>
          <w:noProof w:val="0"/>
          <w:snapToGrid w:val="0"/>
        </w:rPr>
      </w:pPr>
    </w:p>
    <w:p w14:paraId="5EBB8A85" w14:textId="77777777" w:rsidR="00CE7799" w:rsidRPr="001D2E49" w:rsidRDefault="00CE7799" w:rsidP="00CE779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BBE06DA" w14:textId="77777777" w:rsidR="00CE7799" w:rsidRPr="001D2E49" w:rsidRDefault="00CE7799" w:rsidP="00CE7799">
      <w:pPr>
        <w:pStyle w:val="PL"/>
        <w:rPr>
          <w:noProof w:val="0"/>
          <w:snapToGrid w:val="0"/>
        </w:rPr>
      </w:pPr>
    </w:p>
    <w:p w14:paraId="2419C0AC" w14:textId="77777777" w:rsidR="00CE7799" w:rsidRPr="001D2E49" w:rsidRDefault="00CE7799" w:rsidP="00CE7799">
      <w:pPr>
        <w:pStyle w:val="PL"/>
        <w:rPr>
          <w:noProof w:val="0"/>
          <w:snapToGrid w:val="0"/>
        </w:rPr>
      </w:pPr>
      <w:r w:rsidRPr="001D2E49">
        <w:rPr>
          <w:noProof w:val="0"/>
          <w:snapToGrid w:val="0"/>
        </w:rPr>
        <w:t>BEGIN</w:t>
      </w:r>
    </w:p>
    <w:p w14:paraId="0B015A68" w14:textId="77777777" w:rsidR="00CE7799" w:rsidRPr="001D2E49" w:rsidRDefault="00CE7799" w:rsidP="00CE7799">
      <w:pPr>
        <w:pStyle w:val="PL"/>
        <w:rPr>
          <w:noProof w:val="0"/>
          <w:snapToGrid w:val="0"/>
        </w:rPr>
      </w:pPr>
    </w:p>
    <w:p w14:paraId="4DF60C0A" w14:textId="77777777" w:rsidR="00CE7799" w:rsidRPr="001D2E49" w:rsidRDefault="00CE7799" w:rsidP="00CE7799">
      <w:pPr>
        <w:pStyle w:val="PL"/>
        <w:rPr>
          <w:noProof w:val="0"/>
          <w:snapToGrid w:val="0"/>
        </w:rPr>
      </w:pPr>
      <w:r w:rsidRPr="001D2E49">
        <w:rPr>
          <w:noProof w:val="0"/>
          <w:snapToGrid w:val="0"/>
        </w:rPr>
        <w:t>IMPORTS</w:t>
      </w:r>
    </w:p>
    <w:p w14:paraId="7338C7AD" w14:textId="77777777" w:rsidR="00CE7799" w:rsidRPr="001D2E49" w:rsidRDefault="00CE7799" w:rsidP="00CE7799">
      <w:pPr>
        <w:pStyle w:val="PL"/>
        <w:rPr>
          <w:noProof w:val="0"/>
          <w:snapToGrid w:val="0"/>
        </w:rPr>
      </w:pPr>
    </w:p>
    <w:p w14:paraId="64513533" w14:textId="77777777" w:rsidR="00CE7799" w:rsidRPr="001D2E49" w:rsidRDefault="00CE7799" w:rsidP="00CE7799">
      <w:pPr>
        <w:pStyle w:val="PL"/>
        <w:rPr>
          <w:noProof w:val="0"/>
          <w:snapToGrid w:val="0"/>
        </w:rPr>
      </w:pPr>
      <w:bookmarkStart w:id="328"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1A72E163"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43D501B"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7F36FE09"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7BBCA47D"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0EFF4E1E"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3648E5E"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3B69233"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3E1397A7" w14:textId="77777777" w:rsidR="00CE7799" w:rsidRPr="001D2E49" w:rsidRDefault="00CE7799" w:rsidP="00CE779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0ADB584"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7319463E" w14:textId="77777777" w:rsidR="00CE7799" w:rsidRPr="001D2E49" w:rsidRDefault="00CE7799" w:rsidP="00CE7799">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2BA8A8B1" w14:textId="77777777" w:rsidR="00CE7799" w:rsidRPr="001D2E49" w:rsidRDefault="00CE7799" w:rsidP="00CE7799">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05C64FF" w14:textId="77777777" w:rsidR="00CE7799" w:rsidRPr="001D2E49" w:rsidRDefault="00CE7799" w:rsidP="00CE7799">
      <w:pPr>
        <w:pStyle w:val="PL"/>
        <w:rPr>
          <w:noProof w:val="0"/>
          <w:snapToGrid w:val="0"/>
        </w:rPr>
      </w:pPr>
      <w:r w:rsidRPr="001D2E49">
        <w:rPr>
          <w:noProof w:val="0"/>
          <w:snapToGrid w:val="0"/>
        </w:rPr>
        <w:tab/>
        <w:t>id-Cause,</w:t>
      </w:r>
    </w:p>
    <w:p w14:paraId="739B442E"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269385BC"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047E4A41"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7BF341A1"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3E29A929" w14:textId="77777777" w:rsidR="00CE7799" w:rsidRPr="001D2E49" w:rsidRDefault="00CE7799" w:rsidP="00CE7799">
      <w:pPr>
        <w:pStyle w:val="PL"/>
        <w:rPr>
          <w:noProof w:val="0"/>
          <w:snapToGrid w:val="0"/>
        </w:rPr>
      </w:pPr>
      <w:r w:rsidRPr="001D2E49">
        <w:rPr>
          <w:snapToGrid w:val="0"/>
        </w:rPr>
        <w:tab/>
        <w:t>id-CommonNetworkInstance,</w:t>
      </w:r>
    </w:p>
    <w:p w14:paraId="5F4B647B" w14:textId="77777777" w:rsidR="00CE7799" w:rsidRPr="00AD521A" w:rsidRDefault="00CE7799" w:rsidP="00CE7799">
      <w:pPr>
        <w:pStyle w:val="PL"/>
        <w:rPr>
          <w:noProof w:val="0"/>
          <w:snapToGrid w:val="0"/>
        </w:rPr>
      </w:pPr>
      <w:r>
        <w:rPr>
          <w:snapToGrid w:val="0"/>
        </w:rPr>
        <w:tab/>
        <w:t>id-ConfiguredTACIndication,</w:t>
      </w:r>
    </w:p>
    <w:p w14:paraId="6A5AB3AC" w14:textId="77777777" w:rsidR="00CE7799" w:rsidRPr="001D2E49" w:rsidRDefault="00CE7799" w:rsidP="00CE7799">
      <w:pPr>
        <w:pStyle w:val="PL"/>
        <w:rPr>
          <w:snapToGrid w:val="0"/>
        </w:rPr>
      </w:pPr>
      <w:r w:rsidRPr="001D2E49">
        <w:rPr>
          <w:snapToGrid w:val="0"/>
        </w:rPr>
        <w:tab/>
      </w:r>
      <w:r w:rsidRPr="00650488">
        <w:rPr>
          <w:snapToGrid w:val="0"/>
        </w:rPr>
        <w:t>id-</w:t>
      </w:r>
      <w:r>
        <w:rPr>
          <w:snapToGrid w:val="0"/>
        </w:rPr>
        <w:t>CurrentQoSParaSetIndex,</w:t>
      </w:r>
    </w:p>
    <w:p w14:paraId="34ABCA64" w14:textId="77777777" w:rsidR="00CE7799" w:rsidRDefault="00CE7799" w:rsidP="00CE7799">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3D80304D" w14:textId="77777777" w:rsidR="00CE7799" w:rsidRPr="00AD521A" w:rsidRDefault="00CE7799" w:rsidP="00CE7799">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79C9C8DE"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4D2BF71E"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2AB40727"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783210F" w14:textId="77777777" w:rsidR="00CE7799" w:rsidRPr="001D2E49" w:rsidRDefault="00CE7799" w:rsidP="00CE7799">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5C9817A3" w14:textId="77777777" w:rsidR="00CE7799" w:rsidRDefault="00CE7799" w:rsidP="00CE7799">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1CFA43A"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25DC2102" w14:textId="77777777" w:rsidR="00CE7799" w:rsidRPr="001D2E49" w:rsidRDefault="00CE7799" w:rsidP="00CE7799">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08EB1EB3" w14:textId="77777777" w:rsidR="00CE7799" w:rsidRDefault="00CE7799" w:rsidP="00CE7799">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3F056BC1" w14:textId="77777777" w:rsidR="00CE7799" w:rsidRDefault="00CE7799" w:rsidP="00CE7799">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4E03A3D4" w14:textId="77777777" w:rsidR="00CE7799" w:rsidRDefault="00CE7799" w:rsidP="00CE7799">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CB0D840" w14:textId="77777777" w:rsidR="00CE7799" w:rsidRPr="00ED189F" w:rsidRDefault="00CE7799" w:rsidP="00CE7799">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27650018" w14:textId="77777777" w:rsidR="00CE7799" w:rsidRPr="00ED189F" w:rsidRDefault="00CE7799" w:rsidP="00CE7799">
      <w:pPr>
        <w:pStyle w:val="PL"/>
        <w:rPr>
          <w:snapToGrid w:val="0"/>
        </w:rPr>
      </w:pPr>
      <w:r w:rsidRPr="00326920">
        <w:rPr>
          <w:rFonts w:eastAsia="SimSun"/>
          <w:snapToGrid w:val="0"/>
        </w:rPr>
        <w:lastRenderedPageBreak/>
        <w:tab/>
      </w:r>
      <w:r w:rsidRPr="00ED189F">
        <w:rPr>
          <w:snapToGrid w:val="0"/>
        </w:rPr>
        <w:t>id-GlobalRANNodeID,</w:t>
      </w:r>
    </w:p>
    <w:p w14:paraId="68C16179" w14:textId="77777777" w:rsidR="00CE7799" w:rsidRPr="00C05B0F" w:rsidRDefault="00CE7799" w:rsidP="00CE7799">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5DC5471B" w14:textId="77777777" w:rsidR="00CE7799" w:rsidRPr="00C05B0F" w:rsidRDefault="00CE7799" w:rsidP="00CE7799">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7445C314" w14:textId="77777777" w:rsidR="00CE7799" w:rsidRPr="001D2E49" w:rsidRDefault="00CE7799" w:rsidP="00CE7799">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3359C22A"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157A8E51"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19B270BA"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6D9B44FE"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78B2B1AA" w14:textId="77777777" w:rsidR="00CE7799" w:rsidRPr="00F32326" w:rsidRDefault="00CE7799" w:rsidP="00CE7799">
      <w:pPr>
        <w:pStyle w:val="PL"/>
        <w:rPr>
          <w:noProof w:val="0"/>
          <w:snapToGrid w:val="0"/>
        </w:rPr>
      </w:pPr>
      <w:bookmarkStart w:id="329"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329"/>
    <w:p w14:paraId="7A56CE73" w14:textId="77777777" w:rsidR="00CE7799" w:rsidRPr="000F3C96" w:rsidRDefault="00CE7799" w:rsidP="00CE7799">
      <w:pPr>
        <w:pStyle w:val="PL"/>
        <w:rPr>
          <w:snapToGrid w:val="0"/>
        </w:rPr>
      </w:pPr>
      <w:r w:rsidRPr="000F3C96">
        <w:rPr>
          <w:snapToGrid w:val="0"/>
        </w:rPr>
        <w:tab/>
        <w:t>id-</w:t>
      </w:r>
      <w:r>
        <w:rPr>
          <w:snapToGrid w:val="0"/>
        </w:rPr>
        <w:t>MicoAllPLMN</w:t>
      </w:r>
      <w:r w:rsidRPr="000F3C96">
        <w:rPr>
          <w:snapToGrid w:val="0"/>
        </w:rPr>
        <w:t>,</w:t>
      </w:r>
    </w:p>
    <w:p w14:paraId="6F3B102E"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47E89F09" w14:textId="77777777" w:rsidR="00CE7799" w:rsidRDefault="00CE7799" w:rsidP="00CE7799">
      <w:pPr>
        <w:pStyle w:val="PL"/>
        <w:rPr>
          <w:noProof w:val="0"/>
          <w:snapToGrid w:val="0"/>
        </w:rPr>
      </w:pPr>
      <w:r>
        <w:rPr>
          <w:noProof w:val="0"/>
          <w:snapToGrid w:val="0"/>
        </w:rPr>
        <w:tab/>
        <w:t>id-NID,</w:t>
      </w:r>
    </w:p>
    <w:p w14:paraId="4229EC85" w14:textId="77777777" w:rsidR="00CE7799" w:rsidRDefault="00CE7799" w:rsidP="00CE7799">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5D637265" w14:textId="77777777" w:rsidR="00CE7799" w:rsidRDefault="00CE7799" w:rsidP="00CE7799">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4B2882DA" w14:textId="77777777" w:rsidR="00CE7799" w:rsidRPr="001D2E49" w:rsidRDefault="00CE7799" w:rsidP="00CE7799">
      <w:pPr>
        <w:pStyle w:val="PL"/>
        <w:rPr>
          <w:noProof w:val="0"/>
          <w:snapToGrid w:val="0"/>
        </w:rPr>
      </w:pPr>
      <w:r>
        <w:rPr>
          <w:noProof w:val="0"/>
          <w:snapToGrid w:val="0"/>
        </w:rPr>
        <w:tab/>
      </w:r>
      <w:r w:rsidRPr="00B2332A">
        <w:rPr>
          <w:noProof w:val="0"/>
          <w:snapToGrid w:val="0"/>
        </w:rPr>
        <w:t>id-</w:t>
      </w:r>
      <w:r>
        <w:rPr>
          <w:noProof w:val="0"/>
          <w:snapToGrid w:val="0"/>
        </w:rPr>
        <w:t>NPN-Support,</w:t>
      </w:r>
    </w:p>
    <w:p w14:paraId="6C30D031"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27AFD054" w14:textId="77777777" w:rsidR="00CE7799" w:rsidRPr="002F1391" w:rsidRDefault="00CE7799" w:rsidP="00CE7799">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1ED7E8FB" w14:textId="77777777" w:rsidR="00CE7799" w:rsidRDefault="00CE7799" w:rsidP="00CE7799">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5C119D14"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2AC3F570" w14:textId="77777777" w:rsidR="00CE7799" w:rsidRPr="001D2E49" w:rsidRDefault="00CE7799" w:rsidP="00CE7799">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3AAB961D" w14:textId="77777777" w:rsidR="00CE7799" w:rsidRPr="001D2E49" w:rsidRDefault="00CE7799" w:rsidP="00CE779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3AABADD"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27CF9271"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6131D0F1"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4F2989DD"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79AB4BC" w14:textId="77777777" w:rsidR="00CE7799" w:rsidRPr="00207299" w:rsidRDefault="00CE7799" w:rsidP="00CE7799">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551454C8"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08055740" w14:textId="77777777" w:rsidR="00CE7799" w:rsidRDefault="00CE7799" w:rsidP="00CE7799">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4FF0D684"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65625C7E" w14:textId="77777777" w:rsidR="00CE7799" w:rsidRPr="00B66DA4" w:rsidRDefault="00CE7799" w:rsidP="00CE7799">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0983461D" w14:textId="77777777" w:rsidR="00CE7799" w:rsidRDefault="00CE7799" w:rsidP="00CE7799">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0C256F13" w14:textId="77777777" w:rsidR="00CE7799" w:rsidRPr="006F1034" w:rsidRDefault="00CE7799" w:rsidP="00CE7799">
      <w:pPr>
        <w:pStyle w:val="PL"/>
        <w:rPr>
          <w:rFonts w:cs="Courier New"/>
          <w:snapToGrid w:val="0"/>
        </w:rPr>
      </w:pPr>
      <w:r>
        <w:rPr>
          <w:snapToGrid w:val="0"/>
        </w:rPr>
        <w:tab/>
        <w:t>id-QosMonitoringReportingFrequency,</w:t>
      </w:r>
    </w:p>
    <w:p w14:paraId="1322E9A5" w14:textId="77777777" w:rsidR="00CE7799" w:rsidRPr="001D2E49" w:rsidRDefault="00CE7799" w:rsidP="00CE7799">
      <w:pPr>
        <w:pStyle w:val="PL"/>
        <w:rPr>
          <w:noProof w:val="0"/>
          <w:snapToGrid w:val="0"/>
        </w:rPr>
      </w:pPr>
      <w:r w:rsidRPr="00B66DA4">
        <w:rPr>
          <w:noProof w:val="0"/>
          <w:snapToGrid w:val="0"/>
        </w:rPr>
        <w:tab/>
        <w:t>id-RAT-Information,</w:t>
      </w:r>
    </w:p>
    <w:p w14:paraId="3D6A2C31"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2D2E380E"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61294C46"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85FF572"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6457CBFC" w14:textId="77777777" w:rsidR="00CE7799" w:rsidRPr="00367E0D" w:rsidRDefault="00CE7799" w:rsidP="00CE7799">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17397DE2"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139EF9D5"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732F67A" w14:textId="46B8BAAF" w:rsidR="00DD690D" w:rsidRDefault="00DD690D" w:rsidP="00DD690D">
      <w:pPr>
        <w:pStyle w:val="PL"/>
        <w:rPr>
          <w:ins w:id="330" w:author="Ericsson User" w:date="2021-10-11T15:30:00Z"/>
          <w:rFonts w:eastAsia="SimSun"/>
          <w:snapToGrid w:val="0"/>
          <w:lang w:eastAsia="zh-CN"/>
        </w:rPr>
      </w:pPr>
      <w:ins w:id="331" w:author="Ericsson User" w:date="2021-10-11T15:30:00Z">
        <w:r>
          <w:rPr>
            <w:rFonts w:eastAsia="SimSun"/>
            <w:snapToGrid w:val="0"/>
            <w:lang w:eastAsia="zh-CN"/>
          </w:rPr>
          <w:tab/>
          <w:t>id-RemoteCriticalityDiagnostics,</w:t>
        </w:r>
      </w:ins>
    </w:p>
    <w:p w14:paraId="39268255" w14:textId="693FBC38" w:rsidR="00DD690D" w:rsidRDefault="00DD690D" w:rsidP="00DD690D">
      <w:pPr>
        <w:pStyle w:val="PL"/>
        <w:rPr>
          <w:ins w:id="332" w:author="Ericsson User" w:date="2021-10-11T15:30:00Z"/>
          <w:rFonts w:eastAsia="SimSun"/>
          <w:snapToGrid w:val="0"/>
          <w:lang w:eastAsia="zh-CN"/>
        </w:rPr>
      </w:pPr>
      <w:ins w:id="333" w:author="Ericsson User" w:date="2021-10-11T15:30:00Z">
        <w:r>
          <w:rPr>
            <w:rFonts w:eastAsia="SimSun"/>
            <w:snapToGrid w:val="0"/>
            <w:lang w:eastAsia="zh-CN"/>
          </w:rPr>
          <w:tab/>
          <w:t>id-RemoteCriticalityDiagnosticsRequested,</w:t>
        </w:r>
      </w:ins>
    </w:p>
    <w:p w14:paraId="54E312BB" w14:textId="77777777" w:rsidR="00CE7799" w:rsidRPr="001D2E49" w:rsidRDefault="00CE7799" w:rsidP="00CE7799">
      <w:pPr>
        <w:pStyle w:val="PL"/>
        <w:rPr>
          <w:noProof w:val="0"/>
          <w:snapToGrid w:val="0"/>
        </w:rPr>
      </w:pPr>
      <w:r w:rsidRPr="001D2E49">
        <w:rPr>
          <w:noProof w:val="0"/>
          <w:snapToGrid w:val="0"/>
        </w:rPr>
        <w:tab/>
        <w:t>id-SCTP-TLAs,</w:t>
      </w:r>
    </w:p>
    <w:p w14:paraId="26526C2C"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430C9E77"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562803D6"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582802F4" w14:textId="77777777" w:rsidR="00CE7799" w:rsidRDefault="00CE7799" w:rsidP="00CE7799">
      <w:pPr>
        <w:pStyle w:val="PL"/>
        <w:rPr>
          <w:noProof w:val="0"/>
          <w:snapToGrid w:val="0"/>
        </w:rPr>
      </w:pPr>
      <w:r w:rsidRPr="001444B4">
        <w:rPr>
          <w:noProof w:val="0"/>
          <w:snapToGrid w:val="0"/>
        </w:rPr>
        <w:tab/>
        <w:t>id-SgNB-UE-X2AP-ID,</w:t>
      </w:r>
    </w:p>
    <w:p w14:paraId="12063F28" w14:textId="77777777" w:rsidR="00CE7799" w:rsidRPr="001D2E49" w:rsidRDefault="00CE7799" w:rsidP="00CE7799">
      <w:pPr>
        <w:pStyle w:val="PL"/>
        <w:rPr>
          <w:noProof w:val="0"/>
          <w:snapToGrid w:val="0"/>
        </w:rPr>
      </w:pPr>
      <w:r w:rsidRPr="001D2E49">
        <w:rPr>
          <w:noProof w:val="0"/>
          <w:snapToGrid w:val="0"/>
        </w:rPr>
        <w:tab/>
        <w:t>id-S-NSSAI,</w:t>
      </w:r>
    </w:p>
    <w:p w14:paraId="14B1A652" w14:textId="77777777" w:rsidR="00CE7799" w:rsidRDefault="00CE7799" w:rsidP="00CE7799">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7E464185" w14:textId="77777777" w:rsidR="00CE7799" w:rsidRDefault="00CE7799" w:rsidP="00CE7799">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684C922F" w14:textId="77777777" w:rsidR="00CE7799" w:rsidRPr="001D2E49" w:rsidRDefault="00CE7799" w:rsidP="00CE7799">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5C91137A" w14:textId="77777777" w:rsidR="00CE7799" w:rsidRPr="00367E0D" w:rsidRDefault="00CE7799" w:rsidP="00CE7799">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44A51992" w14:textId="77777777" w:rsidR="00CE7799" w:rsidRDefault="00CE7799" w:rsidP="00CE7799">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CD2BF3F" w14:textId="77777777" w:rsidR="00CE7799" w:rsidRPr="004B5CE3" w:rsidRDefault="00CE7799" w:rsidP="00CE7799">
      <w:pPr>
        <w:pStyle w:val="PL"/>
        <w:rPr>
          <w:noProof w:val="0"/>
          <w:snapToGrid w:val="0"/>
        </w:rPr>
      </w:pPr>
      <w:r>
        <w:rPr>
          <w:noProof w:val="0"/>
          <w:snapToGrid w:val="0"/>
        </w:rPr>
        <w:lastRenderedPageBreak/>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0BFF9920" w14:textId="77777777" w:rsidR="00CE7799" w:rsidRPr="001D2E49" w:rsidRDefault="00CE7799" w:rsidP="00CE7799">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7A20DCE" w14:textId="77777777" w:rsidR="00CE7799" w:rsidRPr="001D2E49" w:rsidRDefault="00CE7799" w:rsidP="00CE779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4EF885FB" w14:textId="77777777" w:rsidR="00CE7799" w:rsidRPr="001D2E49" w:rsidRDefault="00CE7799" w:rsidP="00CE7799">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F38C879" w14:textId="77777777" w:rsidR="00CE7799" w:rsidRPr="001D2E49" w:rsidRDefault="00CE7799" w:rsidP="00CE7799">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306F9F14"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53682EE" w14:textId="77777777" w:rsidR="00CE7799" w:rsidRPr="001D2E49" w:rsidRDefault="00CE7799" w:rsidP="00CE7799">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749B4EF" w14:textId="77777777" w:rsidR="00CE7799" w:rsidRPr="00960F6D" w:rsidRDefault="00CE7799" w:rsidP="00CE7799">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41AF11CF" w14:textId="77777777" w:rsidR="00CE7799" w:rsidRDefault="00CE7799" w:rsidP="00CE7799">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44B1BFF" w14:textId="77777777" w:rsidR="00CE7799" w:rsidRPr="00C05B0F" w:rsidRDefault="00CE7799" w:rsidP="00CE7799">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07DF1C3" w14:textId="77777777" w:rsidR="00CE7799" w:rsidRPr="001D2E49" w:rsidRDefault="00CE7799" w:rsidP="00CE7799">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7AB07D82" w14:textId="77777777" w:rsidR="00CE7799" w:rsidRPr="001D2E49" w:rsidRDefault="00CE7799" w:rsidP="00CE7799">
      <w:pPr>
        <w:pStyle w:val="PL"/>
        <w:rPr>
          <w:noProof w:val="0"/>
        </w:rPr>
      </w:pPr>
      <w:r w:rsidRPr="001D2E49">
        <w:rPr>
          <w:noProof w:val="0"/>
        </w:rPr>
        <w:tab/>
      </w:r>
      <w:r w:rsidRPr="001D2E49">
        <w:rPr>
          <w:rFonts w:eastAsia="MS Mincho" w:cs="Arial"/>
          <w:lang w:eastAsia="ja-JP"/>
        </w:rPr>
        <w:t>maxnoofAllowedAreas,</w:t>
      </w:r>
    </w:p>
    <w:p w14:paraId="5FCBE2DB" w14:textId="77777777" w:rsidR="00CE7799" w:rsidRPr="001D2E49" w:rsidRDefault="00CE7799" w:rsidP="00CE7799">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2BCACFE4" w14:textId="77777777" w:rsidR="00CE7799" w:rsidRPr="001D2E49" w:rsidRDefault="00CE7799" w:rsidP="00CE7799">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1E9619A0" w14:textId="77777777" w:rsidR="00CE7799" w:rsidRDefault="00CE7799" w:rsidP="00CE7799">
      <w:pPr>
        <w:pStyle w:val="PL"/>
        <w:rPr>
          <w:noProof w:val="0"/>
        </w:rPr>
      </w:pPr>
      <w:r>
        <w:rPr>
          <w:noProof w:val="0"/>
        </w:rPr>
        <w:tab/>
      </w:r>
      <w:proofErr w:type="spellStart"/>
      <w:r>
        <w:rPr>
          <w:noProof w:val="0"/>
        </w:rPr>
        <w:t>maxnoofBluetoothName</w:t>
      </w:r>
      <w:proofErr w:type="spellEnd"/>
      <w:r>
        <w:rPr>
          <w:noProof w:val="0"/>
        </w:rPr>
        <w:t>,</w:t>
      </w:r>
    </w:p>
    <w:p w14:paraId="7F61C0A6" w14:textId="77777777" w:rsidR="00CE7799" w:rsidRPr="001D2E49" w:rsidRDefault="00CE7799" w:rsidP="00CE7799">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6428A2FA" w14:textId="77777777" w:rsidR="00CE7799" w:rsidRPr="001D2E49" w:rsidRDefault="00CE7799" w:rsidP="00CE7799">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060148A2" w14:textId="77777777" w:rsidR="00CE7799" w:rsidRPr="00367E0D" w:rsidRDefault="00CE7799" w:rsidP="00CE7799">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7A4C3355" w14:textId="77777777" w:rsidR="00CE7799" w:rsidRDefault="00CE7799" w:rsidP="00CE7799">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585A44D4" w14:textId="77777777" w:rsidR="00CE7799" w:rsidRPr="001D2E49" w:rsidRDefault="00CE7799" w:rsidP="00CE7799">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1A0F6A16" w14:textId="77777777" w:rsidR="00CE7799" w:rsidRPr="001D2E49" w:rsidRDefault="00CE7799" w:rsidP="00CE7799">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5C658523" w14:textId="77777777" w:rsidR="00CE7799" w:rsidRPr="001D2E49" w:rsidRDefault="00CE7799" w:rsidP="00CE7799">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3DB183EE" w14:textId="77777777" w:rsidR="00CE7799" w:rsidRPr="001D2E49" w:rsidRDefault="00CE7799" w:rsidP="00CE7799">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5E1F10BC" w14:textId="77777777" w:rsidR="00CE7799" w:rsidRPr="001D2E49" w:rsidRDefault="00CE7799" w:rsidP="00CE7799">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68D1DCE1" w14:textId="77777777" w:rsidR="00CE7799" w:rsidRPr="001D2E49" w:rsidRDefault="00CE7799" w:rsidP="00CE7799">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561382BF" w14:textId="77777777" w:rsidR="00CE7799" w:rsidRPr="001D2E49" w:rsidRDefault="00CE7799" w:rsidP="00CE7799">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458BBF84" w14:textId="77777777" w:rsidR="00CE7799" w:rsidRPr="001D2E49" w:rsidRDefault="00CE7799" w:rsidP="00CE7799">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1D3EF489" w14:textId="77777777" w:rsidR="00CE7799" w:rsidRPr="001D2E49" w:rsidRDefault="00CE7799" w:rsidP="00CE7799">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1337ED7C" w14:textId="77777777" w:rsidR="00CE7799" w:rsidRPr="001D2E49" w:rsidRDefault="00CE7799" w:rsidP="00CE7799">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639E6CFC" w14:textId="77777777" w:rsidR="00CE7799" w:rsidRPr="001D2E49" w:rsidRDefault="00CE7799" w:rsidP="00CE7799">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4FC7EF90" w14:textId="77777777" w:rsidR="00CE7799" w:rsidRPr="001D2E49" w:rsidRDefault="00CE7799" w:rsidP="00CE7799">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43E565B" w14:textId="77777777" w:rsidR="00CE7799" w:rsidRPr="001D2E49" w:rsidRDefault="00CE7799" w:rsidP="00CE7799">
      <w:pPr>
        <w:pStyle w:val="PL"/>
        <w:rPr>
          <w:noProof w:val="0"/>
        </w:rPr>
      </w:pPr>
      <w:r w:rsidRPr="001D2E49">
        <w:rPr>
          <w:rFonts w:cs="Arial"/>
          <w:lang w:eastAsia="ja-JP"/>
        </w:rPr>
        <w:tab/>
      </w:r>
      <w:r w:rsidRPr="001D2E49">
        <w:t>maxnoofEPLMNsPlusOne,</w:t>
      </w:r>
    </w:p>
    <w:p w14:paraId="2683C23E" w14:textId="77777777" w:rsidR="00CE7799" w:rsidRPr="001D2E49" w:rsidRDefault="00CE7799" w:rsidP="00CE7799">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27BF8E8E" w14:textId="77777777" w:rsidR="00CE7799" w:rsidRPr="001D2E49" w:rsidRDefault="00CE7799" w:rsidP="00CE7799">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7ACCA2BE" w14:textId="77777777" w:rsidR="00CE7799" w:rsidRPr="00367E0D" w:rsidRDefault="00CE7799" w:rsidP="00CE7799">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178C45F7" w14:textId="77777777" w:rsidR="00CE7799" w:rsidRPr="001D2E49" w:rsidRDefault="00CE7799" w:rsidP="00CE7799">
      <w:pPr>
        <w:pStyle w:val="PL"/>
        <w:rPr>
          <w:noProof w:val="0"/>
        </w:rPr>
      </w:pPr>
      <w:r w:rsidRPr="001D2E49">
        <w:rPr>
          <w:noProof w:val="0"/>
        </w:rPr>
        <w:tab/>
      </w:r>
      <w:r w:rsidRPr="001D2E49">
        <w:rPr>
          <w:rFonts w:eastAsia="MS Mincho" w:cs="Arial"/>
          <w:lang w:eastAsia="ja-JP"/>
        </w:rPr>
        <w:t>maxnoofForbTACs,</w:t>
      </w:r>
    </w:p>
    <w:p w14:paraId="7B64E0C8" w14:textId="77777777" w:rsidR="00CE7799" w:rsidRDefault="00CE7799" w:rsidP="00CE7799">
      <w:pPr>
        <w:pStyle w:val="PL"/>
        <w:rPr>
          <w:rFonts w:eastAsia="MS Mincho" w:cs="Courier New"/>
        </w:rPr>
      </w:pPr>
      <w:r>
        <w:rPr>
          <w:rFonts w:eastAsia="MS Mincho" w:cs="Courier New"/>
        </w:rPr>
        <w:tab/>
        <w:t>maxnoofFreqforMDT,</w:t>
      </w:r>
    </w:p>
    <w:p w14:paraId="68104081" w14:textId="77777777" w:rsidR="00CE7799" w:rsidRDefault="00CE7799" w:rsidP="00CE7799">
      <w:pPr>
        <w:pStyle w:val="PL"/>
        <w:rPr>
          <w:noProof w:val="0"/>
        </w:rPr>
      </w:pPr>
      <w:r>
        <w:rPr>
          <w:noProof w:val="0"/>
        </w:rPr>
        <w:tab/>
      </w:r>
      <w:bookmarkStart w:id="334" w:name="OLE_LINK134"/>
      <w:proofErr w:type="spellStart"/>
      <w:r>
        <w:rPr>
          <w:noProof w:val="0"/>
        </w:rPr>
        <w:t>maxnoofMDTPLMNs</w:t>
      </w:r>
      <w:bookmarkEnd w:id="334"/>
      <w:proofErr w:type="spellEnd"/>
      <w:r>
        <w:rPr>
          <w:noProof w:val="0"/>
        </w:rPr>
        <w:t>,</w:t>
      </w:r>
    </w:p>
    <w:p w14:paraId="52878BC6" w14:textId="77777777" w:rsidR="00CE7799" w:rsidRPr="00367E0D" w:rsidRDefault="00CE7799" w:rsidP="00CE7799">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350A0EE3" w14:textId="77777777" w:rsidR="00CE7799" w:rsidRPr="001D2E49" w:rsidRDefault="00CE7799" w:rsidP="00CE7799">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5DE9D9C7" w14:textId="77777777" w:rsidR="00CE7799" w:rsidRPr="00367E0D" w:rsidRDefault="00CE7799" w:rsidP="00CE7799">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6F5493C9" w14:textId="77777777" w:rsidR="00CE7799" w:rsidRPr="001D2E49" w:rsidRDefault="00CE7799" w:rsidP="00CE7799">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1AB686D3" w14:textId="77777777" w:rsidR="00CE7799" w:rsidRPr="00367E0D" w:rsidRDefault="00CE7799" w:rsidP="00CE7799">
      <w:pPr>
        <w:pStyle w:val="PL"/>
        <w:rPr>
          <w:noProof w:val="0"/>
        </w:rPr>
      </w:pPr>
      <w:r w:rsidRPr="00367E0D">
        <w:rPr>
          <w:noProof w:val="0"/>
        </w:rPr>
        <w:tab/>
      </w:r>
      <w:proofErr w:type="spellStart"/>
      <w:r w:rsidRPr="00367E0D">
        <w:rPr>
          <w:noProof w:val="0"/>
        </w:rPr>
        <w:t>maxNRARFCN</w:t>
      </w:r>
      <w:proofErr w:type="spellEnd"/>
      <w:r>
        <w:rPr>
          <w:noProof w:val="0"/>
        </w:rPr>
        <w:t>,</w:t>
      </w:r>
    </w:p>
    <w:p w14:paraId="675F096B" w14:textId="77777777" w:rsidR="00CE7799" w:rsidRPr="00367E0D" w:rsidRDefault="00CE7799" w:rsidP="00CE7799">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43F933A0" w14:textId="77777777" w:rsidR="00CE7799" w:rsidRDefault="00CE7799" w:rsidP="00CE7799">
      <w:pPr>
        <w:pStyle w:val="PL"/>
        <w:rPr>
          <w:noProof w:val="0"/>
          <w:snapToGrid w:val="0"/>
          <w:lang w:eastAsia="zh-CN"/>
        </w:rPr>
      </w:pPr>
      <w:r>
        <w:rPr>
          <w:noProof w:val="0"/>
          <w:snapToGrid w:val="0"/>
        </w:rPr>
        <w:tab/>
      </w:r>
      <w:bookmarkStart w:id="335" w:name="_Hlk44941446"/>
      <w:r w:rsidRPr="00685B1D">
        <w:rPr>
          <w:noProof w:val="0"/>
          <w:snapToGrid w:val="0"/>
        </w:rPr>
        <w:t>maxnoofP</w:t>
      </w:r>
      <w:r w:rsidRPr="00685B1D">
        <w:rPr>
          <w:rFonts w:hint="eastAsia"/>
          <w:noProof w:val="0"/>
          <w:snapToGrid w:val="0"/>
          <w:lang w:eastAsia="zh-CN"/>
        </w:rPr>
        <w:t>C5QoSFlows</w:t>
      </w:r>
      <w:bookmarkEnd w:id="335"/>
      <w:r>
        <w:rPr>
          <w:noProof w:val="0"/>
          <w:snapToGrid w:val="0"/>
          <w:lang w:eastAsia="zh-CN"/>
        </w:rPr>
        <w:t>,</w:t>
      </w:r>
    </w:p>
    <w:p w14:paraId="4A3E4E3A" w14:textId="77777777" w:rsidR="00CE7799" w:rsidRPr="001D2E49" w:rsidRDefault="00CE7799" w:rsidP="00CE7799">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534BDD63" w14:textId="77777777" w:rsidR="00CE7799" w:rsidRPr="001D2E49" w:rsidRDefault="00CE7799" w:rsidP="00CE7799">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20790266" w14:textId="77777777" w:rsidR="00CE7799" w:rsidRPr="001D2E49" w:rsidRDefault="00CE7799" w:rsidP="00CE7799">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5D5DB7F4" w14:textId="77777777" w:rsidR="00CE7799" w:rsidRPr="001D2E49" w:rsidRDefault="00CE7799" w:rsidP="00CE7799">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6F66EE9E" w14:textId="77777777" w:rsidR="00CE7799" w:rsidRPr="001D2E49" w:rsidRDefault="00CE7799" w:rsidP="00CE7799">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5ADD2194" w14:textId="77777777" w:rsidR="00CE7799" w:rsidRPr="001D2E49" w:rsidRDefault="00CE7799" w:rsidP="00CE7799">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705E001B" w14:textId="77777777" w:rsidR="00CE7799" w:rsidRPr="001D2E49" w:rsidRDefault="00CE7799" w:rsidP="00CE7799">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613707BD" w14:textId="77777777" w:rsidR="00CE7799" w:rsidRPr="001D2E49" w:rsidRDefault="00CE7799" w:rsidP="00CE7799">
      <w:pPr>
        <w:pStyle w:val="PL"/>
        <w:rPr>
          <w:noProof w:val="0"/>
        </w:rPr>
      </w:pPr>
      <w:r w:rsidRPr="001D2E49">
        <w:rPr>
          <w:noProof w:val="0"/>
        </w:rPr>
        <w:tab/>
      </w:r>
      <w:r w:rsidRPr="001D2E49">
        <w:rPr>
          <w:rFonts w:eastAsia="Malgun Gothic" w:cs="Arial"/>
          <w:lang w:eastAsia="ja-JP"/>
        </w:rPr>
        <w:t>maxnoofAoI,</w:t>
      </w:r>
    </w:p>
    <w:p w14:paraId="1730C849" w14:textId="77777777" w:rsidR="00CE7799" w:rsidRDefault="00CE7799" w:rsidP="00CE7799">
      <w:pPr>
        <w:pStyle w:val="PL"/>
        <w:rPr>
          <w:noProof w:val="0"/>
        </w:rPr>
      </w:pPr>
      <w:r>
        <w:rPr>
          <w:noProof w:val="0"/>
        </w:rPr>
        <w:lastRenderedPageBreak/>
        <w:tab/>
      </w:r>
      <w:proofErr w:type="spellStart"/>
      <w:r w:rsidRPr="00312810">
        <w:rPr>
          <w:noProof w:val="0"/>
        </w:rPr>
        <w:t>maxnoofSensorName</w:t>
      </w:r>
      <w:proofErr w:type="spellEnd"/>
      <w:r>
        <w:rPr>
          <w:noProof w:val="0"/>
        </w:rPr>
        <w:t>,</w:t>
      </w:r>
    </w:p>
    <w:p w14:paraId="45805E34" w14:textId="77777777" w:rsidR="00CE7799" w:rsidRPr="001D2E49" w:rsidRDefault="00CE7799" w:rsidP="00CE7799">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68AAC7E1" w14:textId="77777777" w:rsidR="00CE7799" w:rsidRPr="001D2E49" w:rsidRDefault="00CE7799" w:rsidP="00CE7799">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7AC2FE84" w14:textId="77777777" w:rsidR="00CE7799" w:rsidRPr="001D2E49" w:rsidRDefault="00CE7799" w:rsidP="00CE7799">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25AB10DB" w14:textId="77777777" w:rsidR="00CE7799" w:rsidRPr="00F32326" w:rsidRDefault="00CE7799" w:rsidP="00CE7799">
      <w:pPr>
        <w:pStyle w:val="PL"/>
        <w:rPr>
          <w:noProof w:val="0"/>
        </w:rPr>
      </w:pPr>
      <w:r w:rsidRPr="00F32326">
        <w:rPr>
          <w:noProof w:val="0"/>
        </w:rPr>
        <w:tab/>
      </w:r>
      <w:proofErr w:type="spellStart"/>
      <w:r w:rsidRPr="00F32326">
        <w:rPr>
          <w:noProof w:val="0"/>
        </w:rPr>
        <w:t>maxnoofTAforMDT</w:t>
      </w:r>
      <w:proofErr w:type="spellEnd"/>
      <w:r w:rsidRPr="00F32326">
        <w:rPr>
          <w:noProof w:val="0"/>
        </w:rPr>
        <w:t>,</w:t>
      </w:r>
    </w:p>
    <w:p w14:paraId="2EB261A0" w14:textId="77777777" w:rsidR="00CE7799" w:rsidRPr="001D2E49" w:rsidRDefault="00CE7799" w:rsidP="00CE7799">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0C57F638" w14:textId="77777777" w:rsidR="00CE7799" w:rsidRPr="001D2E49" w:rsidRDefault="00CE7799" w:rsidP="00CE7799">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258D7393" w14:textId="77777777" w:rsidR="00CE7799" w:rsidRPr="001D2E49" w:rsidRDefault="00CE7799" w:rsidP="00CE7799">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3E978ED7" w14:textId="77777777" w:rsidR="00CE7799" w:rsidRPr="001D2E49" w:rsidRDefault="00CE7799" w:rsidP="00CE7799">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74FB009" w14:textId="77777777" w:rsidR="00CE7799" w:rsidRPr="001D2E49" w:rsidRDefault="00CE7799" w:rsidP="00CE7799">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2721329F" w14:textId="77777777" w:rsidR="00CE7799" w:rsidRPr="001D2E49" w:rsidRDefault="00CE7799" w:rsidP="00CE7799">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3F9FC013" w14:textId="77777777" w:rsidR="00CE7799" w:rsidRPr="001D2E49" w:rsidRDefault="00CE7799" w:rsidP="00CE7799">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6E986939" w14:textId="77777777" w:rsidR="00CE7799" w:rsidRDefault="00CE7799" w:rsidP="00CE7799">
      <w:pPr>
        <w:pStyle w:val="PL"/>
        <w:rPr>
          <w:noProof w:val="0"/>
        </w:rPr>
      </w:pPr>
      <w:r>
        <w:rPr>
          <w:noProof w:val="0"/>
        </w:rPr>
        <w:tab/>
      </w:r>
      <w:proofErr w:type="spellStart"/>
      <w:r>
        <w:rPr>
          <w:noProof w:val="0"/>
        </w:rPr>
        <w:t>maxnoofWLANName</w:t>
      </w:r>
      <w:proofErr w:type="spellEnd"/>
      <w:r>
        <w:rPr>
          <w:noProof w:val="0"/>
        </w:rPr>
        <w:t>,</w:t>
      </w:r>
    </w:p>
    <w:p w14:paraId="6809A51E" w14:textId="77777777" w:rsidR="00CE7799" w:rsidRPr="001D2E49" w:rsidRDefault="00CE7799" w:rsidP="00CE7799">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55106203" w14:textId="77777777" w:rsidR="00CE7799" w:rsidRPr="001D2E49" w:rsidRDefault="00CE7799" w:rsidP="00CE7799">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708CFF6E" w14:textId="77777777" w:rsidR="00CE7799" w:rsidRPr="001D2E49" w:rsidRDefault="00CE7799" w:rsidP="00CE7799">
      <w:pPr>
        <w:pStyle w:val="PL"/>
        <w:rPr>
          <w:noProof w:val="0"/>
        </w:rPr>
      </w:pPr>
      <w:r w:rsidRPr="001D2E49">
        <w:rPr>
          <w:noProof w:val="0"/>
        </w:rPr>
        <w:tab/>
      </w:r>
      <w:proofErr w:type="spellStart"/>
      <w:r w:rsidRPr="001D2E49">
        <w:rPr>
          <w:noProof w:val="0"/>
        </w:rPr>
        <w:t>maxnoofXnTLAs</w:t>
      </w:r>
      <w:proofErr w:type="spellEnd"/>
    </w:p>
    <w:bookmarkEnd w:id="328"/>
    <w:p w14:paraId="6C2FFFD7" w14:textId="77777777" w:rsidR="00CE7799" w:rsidRPr="001D2E49" w:rsidRDefault="00CE7799" w:rsidP="00CE7799">
      <w:pPr>
        <w:pStyle w:val="PL"/>
        <w:rPr>
          <w:noProof w:val="0"/>
          <w:snapToGrid w:val="0"/>
        </w:rPr>
      </w:pPr>
    </w:p>
    <w:p w14:paraId="0876D611" w14:textId="77777777" w:rsidR="00CE7799" w:rsidRPr="001D2E49" w:rsidRDefault="00CE7799" w:rsidP="00CE7799">
      <w:pPr>
        <w:pStyle w:val="PL"/>
        <w:rPr>
          <w:noProof w:val="0"/>
          <w:snapToGrid w:val="0"/>
        </w:rPr>
      </w:pPr>
      <w:r w:rsidRPr="001D2E49">
        <w:rPr>
          <w:noProof w:val="0"/>
          <w:snapToGrid w:val="0"/>
        </w:rPr>
        <w:t>FROM NGAP-Constants</w:t>
      </w:r>
    </w:p>
    <w:p w14:paraId="51FF007F" w14:textId="77777777" w:rsidR="00CE7799" w:rsidRPr="001D2E49" w:rsidRDefault="00CE7799" w:rsidP="00CE7799">
      <w:pPr>
        <w:pStyle w:val="PL"/>
        <w:rPr>
          <w:noProof w:val="0"/>
          <w:snapToGrid w:val="0"/>
        </w:rPr>
      </w:pPr>
    </w:p>
    <w:p w14:paraId="3EC2FC6D" w14:textId="77777777" w:rsidR="00CE7799" w:rsidRPr="001D2E49" w:rsidRDefault="00CE7799" w:rsidP="00CE7799">
      <w:pPr>
        <w:pStyle w:val="PL"/>
        <w:rPr>
          <w:noProof w:val="0"/>
          <w:snapToGrid w:val="0"/>
        </w:rPr>
      </w:pPr>
      <w:r w:rsidRPr="001D2E49">
        <w:rPr>
          <w:noProof w:val="0"/>
          <w:snapToGrid w:val="0"/>
        </w:rPr>
        <w:tab/>
        <w:t>Criticality,</w:t>
      </w:r>
    </w:p>
    <w:p w14:paraId="595AB7D7" w14:textId="77777777" w:rsidR="00CE7799" w:rsidRPr="001D2E49" w:rsidRDefault="00CE7799" w:rsidP="00CE7799">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084B8F92" w14:textId="77777777" w:rsidR="00CE7799" w:rsidRPr="001D2E49" w:rsidRDefault="00CE7799" w:rsidP="00CE7799">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55CF8D0F" w14:textId="77777777" w:rsidR="00CE7799" w:rsidRPr="001D2E49" w:rsidRDefault="00CE7799" w:rsidP="00CE7799">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16635B0F" w14:textId="77777777" w:rsidR="00CE7799" w:rsidRPr="001D2E49" w:rsidRDefault="00CE7799" w:rsidP="00CE7799">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7CA9036C" w14:textId="77777777" w:rsidR="00CE7799" w:rsidRPr="001D2E49" w:rsidRDefault="00CE7799" w:rsidP="00CE7799">
      <w:pPr>
        <w:pStyle w:val="PL"/>
        <w:rPr>
          <w:noProof w:val="0"/>
          <w:snapToGrid w:val="0"/>
        </w:rPr>
      </w:pPr>
    </w:p>
    <w:p w14:paraId="7AF5302E" w14:textId="77777777" w:rsidR="00CE7799" w:rsidRPr="001D2E49" w:rsidRDefault="00CE7799" w:rsidP="00CE7799">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2B464EEC" w14:textId="77777777" w:rsidR="00CE7799" w:rsidRPr="001D2E49" w:rsidRDefault="00CE7799" w:rsidP="00CE7799">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434E711A" w14:textId="77777777" w:rsidR="00CE7799" w:rsidRPr="001D2E49" w:rsidRDefault="00CE7799" w:rsidP="00CE7799">
      <w:pPr>
        <w:pStyle w:val="PL"/>
        <w:rPr>
          <w:noProof w:val="0"/>
          <w:snapToGrid w:val="0"/>
        </w:rPr>
      </w:pPr>
      <w:r w:rsidRPr="001D2E49">
        <w:rPr>
          <w:noProof w:val="0"/>
          <w:snapToGrid w:val="0"/>
        </w:rPr>
        <w:tab/>
        <w:t>NGAP-PROTOCOL-EXTENSION,</w:t>
      </w:r>
    </w:p>
    <w:p w14:paraId="3355C338" w14:textId="77777777" w:rsidR="00CE7799" w:rsidRPr="001D2E49" w:rsidRDefault="00CE7799" w:rsidP="00CE7799">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7C2F0DD6" w14:textId="77777777" w:rsidR="00CE7799" w:rsidRPr="001D2E49" w:rsidRDefault="00CE7799" w:rsidP="00CE7799">
      <w:pPr>
        <w:pStyle w:val="PL"/>
        <w:rPr>
          <w:noProof w:val="0"/>
          <w:snapToGrid w:val="0"/>
        </w:rPr>
      </w:pPr>
      <w:r w:rsidRPr="001D2E49">
        <w:rPr>
          <w:noProof w:val="0"/>
          <w:snapToGrid w:val="0"/>
        </w:rPr>
        <w:tab/>
        <w:t>NGAP-PROTOCOL-IES</w:t>
      </w:r>
    </w:p>
    <w:p w14:paraId="3432CA6C" w14:textId="77777777" w:rsidR="00CE7799" w:rsidRPr="001D2E49" w:rsidRDefault="00CE7799" w:rsidP="00CE7799">
      <w:pPr>
        <w:pStyle w:val="PL"/>
        <w:rPr>
          <w:noProof w:val="0"/>
          <w:snapToGrid w:val="0"/>
        </w:rPr>
      </w:pPr>
      <w:r w:rsidRPr="001D2E49">
        <w:rPr>
          <w:noProof w:val="0"/>
          <w:snapToGrid w:val="0"/>
        </w:rPr>
        <w:t>FROM NGAP-</w:t>
      </w:r>
      <w:proofErr w:type="gramStart"/>
      <w:r w:rsidRPr="001D2E49">
        <w:rPr>
          <w:noProof w:val="0"/>
          <w:snapToGrid w:val="0"/>
        </w:rPr>
        <w:t>Containers;</w:t>
      </w:r>
      <w:proofErr w:type="gramEnd"/>
    </w:p>
    <w:p w14:paraId="1B8C587E" w14:textId="77777777" w:rsidR="00CE7799" w:rsidRPr="001D2E49" w:rsidRDefault="00CE7799" w:rsidP="00CE7799">
      <w:pPr>
        <w:pStyle w:val="PL"/>
        <w:rPr>
          <w:noProof w:val="0"/>
          <w:snapToGrid w:val="0"/>
        </w:rPr>
      </w:pPr>
    </w:p>
    <w:p w14:paraId="722BA9A5" w14:textId="77777777" w:rsidR="00CE7799" w:rsidRPr="001D2E49" w:rsidRDefault="00CE7799" w:rsidP="00CE7799">
      <w:pPr>
        <w:pStyle w:val="PL"/>
        <w:outlineLvl w:val="3"/>
        <w:rPr>
          <w:noProof w:val="0"/>
          <w:snapToGrid w:val="0"/>
        </w:rPr>
      </w:pPr>
      <w:r w:rsidRPr="001D2E49">
        <w:rPr>
          <w:noProof w:val="0"/>
          <w:snapToGrid w:val="0"/>
        </w:rPr>
        <w:t>-- A</w:t>
      </w:r>
    </w:p>
    <w:p w14:paraId="70B4C87E" w14:textId="77777777" w:rsidR="00CE7799" w:rsidRPr="00CE63E2" w:rsidRDefault="00CE7799" w:rsidP="00CE779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CA758A" w14:textId="77777777" w:rsidR="00DD690D" w:rsidRPr="00CE63E2" w:rsidRDefault="00DD690D" w:rsidP="00DD690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DD8120" w14:textId="77777777" w:rsidR="00DD690D" w:rsidRPr="001D2E49" w:rsidRDefault="00DD690D" w:rsidP="00DD690D">
      <w:pPr>
        <w:pStyle w:val="PL"/>
        <w:outlineLvl w:val="3"/>
        <w:rPr>
          <w:noProof w:val="0"/>
          <w:snapToGrid w:val="0"/>
        </w:rPr>
      </w:pPr>
      <w:r w:rsidRPr="001D2E49">
        <w:rPr>
          <w:noProof w:val="0"/>
          <w:snapToGrid w:val="0"/>
        </w:rPr>
        <w:t>-- R</w:t>
      </w:r>
    </w:p>
    <w:p w14:paraId="48AF84C9" w14:textId="77777777" w:rsidR="00DD690D" w:rsidRDefault="00DD690D" w:rsidP="00DD690D">
      <w:pPr>
        <w:pStyle w:val="PL"/>
        <w:rPr>
          <w:rFonts w:eastAsia="Malgun Gothic"/>
          <w:snapToGrid w:val="0"/>
        </w:rPr>
      </w:pPr>
    </w:p>
    <w:p w14:paraId="1085FCE5" w14:textId="77777777" w:rsidR="00DD690D" w:rsidRDefault="00DD690D" w:rsidP="00DD690D">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F43A9EA" w14:textId="77777777" w:rsidR="00DD690D" w:rsidRPr="001D2E49" w:rsidRDefault="00DD690D" w:rsidP="00DD690D">
      <w:pPr>
        <w:pStyle w:val="PL"/>
        <w:rPr>
          <w:noProof w:val="0"/>
          <w:snapToGrid w:val="0"/>
        </w:rPr>
      </w:pPr>
    </w:p>
    <w:p w14:paraId="61DA7635" w14:textId="77777777" w:rsidR="00DD690D" w:rsidRPr="001D2E49" w:rsidRDefault="00DD690D" w:rsidP="00DD690D">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14:paraId="14F5C75E" w14:textId="77777777" w:rsidR="00DD690D" w:rsidRPr="001D2E49" w:rsidRDefault="00DD690D" w:rsidP="00DD690D">
      <w:pPr>
        <w:pStyle w:val="PL"/>
        <w:rPr>
          <w:noProof w:val="0"/>
          <w:snapToGrid w:val="0"/>
        </w:rPr>
      </w:pPr>
    </w:p>
    <w:p w14:paraId="33EE1B25" w14:textId="77777777" w:rsidR="00DD690D" w:rsidRDefault="00DD690D" w:rsidP="00DD690D">
      <w:pPr>
        <w:pStyle w:val="PL"/>
      </w:pPr>
      <w:proofErr w:type="spellStart"/>
      <w:proofErr w:type="gramStart"/>
      <w:r w:rsidRPr="001D2E49">
        <w:rPr>
          <w:noProof w:val="0"/>
          <w:snapToGrid w:val="0"/>
        </w:rPr>
        <w:t>RANNodeName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5094248B" w14:textId="77777777" w:rsidR="00DD690D" w:rsidRPr="004D77E0" w:rsidRDefault="00DD690D" w:rsidP="00DD690D">
      <w:pPr>
        <w:pStyle w:val="PL"/>
      </w:pPr>
    </w:p>
    <w:p w14:paraId="5E4ADAFC" w14:textId="77777777" w:rsidR="00DD690D" w:rsidRDefault="00DD690D" w:rsidP="00DD690D">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8BFE45D" w14:textId="77777777" w:rsidR="00DD690D" w:rsidRDefault="00DD690D" w:rsidP="00DD690D">
      <w:pPr>
        <w:pStyle w:val="PL"/>
        <w:rPr>
          <w:noProof w:val="0"/>
          <w:snapToGrid w:val="0"/>
        </w:rPr>
      </w:pPr>
    </w:p>
    <w:p w14:paraId="74A8B66C" w14:textId="77777777" w:rsidR="00DD690D" w:rsidRPr="001D2E49" w:rsidRDefault="00DD690D" w:rsidP="00DD690D">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(1..256)</w:t>
      </w:r>
    </w:p>
    <w:p w14:paraId="076B4A25" w14:textId="77777777" w:rsidR="00DD690D" w:rsidRPr="001D2E49" w:rsidRDefault="00DD690D" w:rsidP="00DD690D">
      <w:pPr>
        <w:pStyle w:val="PL"/>
        <w:rPr>
          <w:noProof w:val="0"/>
          <w:snapToGrid w:val="0"/>
        </w:rPr>
      </w:pPr>
    </w:p>
    <w:p w14:paraId="3A081920" w14:textId="77777777" w:rsidR="00DD690D" w:rsidRPr="001D2E49" w:rsidRDefault="00DD690D" w:rsidP="00DD690D">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63B8B67E" w14:textId="77777777" w:rsidR="00DD690D" w:rsidRPr="001D2E49" w:rsidRDefault="00DD690D" w:rsidP="00DD690D">
      <w:pPr>
        <w:pStyle w:val="PL"/>
        <w:rPr>
          <w:noProof w:val="0"/>
          <w:snapToGrid w:val="0"/>
        </w:rPr>
      </w:pPr>
      <w:r w:rsidRPr="001D2E49">
        <w:rPr>
          <w:noProof w:val="0"/>
          <w:snapToGrid w:val="0"/>
        </w:rPr>
        <w:tab/>
      </w:r>
      <w:bookmarkStart w:id="336" w:name="_Hlk513994477"/>
      <w:r w:rsidRPr="001D2E49">
        <w:rPr>
          <w:snapToGrid w:val="0"/>
        </w:rPr>
        <w:t>dRBsSubjectToStatusTransferList</w:t>
      </w:r>
      <w:bookmarkEnd w:id="336"/>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403DDFC2"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20BDE31B" w14:textId="77777777" w:rsidR="00DD690D" w:rsidRPr="001D2E49" w:rsidRDefault="00DD690D" w:rsidP="00DD690D">
      <w:pPr>
        <w:pStyle w:val="PL"/>
        <w:rPr>
          <w:noProof w:val="0"/>
          <w:snapToGrid w:val="0"/>
        </w:rPr>
      </w:pPr>
      <w:r w:rsidRPr="001D2E49">
        <w:rPr>
          <w:noProof w:val="0"/>
          <w:snapToGrid w:val="0"/>
        </w:rPr>
        <w:lastRenderedPageBreak/>
        <w:tab/>
        <w:t>...</w:t>
      </w:r>
    </w:p>
    <w:p w14:paraId="2FBE3D2E" w14:textId="77777777" w:rsidR="00DD690D" w:rsidRPr="001D2E49" w:rsidRDefault="00DD690D" w:rsidP="00DD690D">
      <w:pPr>
        <w:pStyle w:val="PL"/>
        <w:rPr>
          <w:noProof w:val="0"/>
          <w:snapToGrid w:val="0"/>
        </w:rPr>
      </w:pPr>
      <w:r w:rsidRPr="001D2E49">
        <w:rPr>
          <w:noProof w:val="0"/>
          <w:snapToGrid w:val="0"/>
        </w:rPr>
        <w:t>}</w:t>
      </w:r>
    </w:p>
    <w:p w14:paraId="303DD44B" w14:textId="77777777" w:rsidR="00DD690D" w:rsidRPr="001D2E49" w:rsidRDefault="00DD690D" w:rsidP="00DD690D">
      <w:pPr>
        <w:pStyle w:val="PL"/>
        <w:rPr>
          <w:noProof w:val="0"/>
          <w:snapToGrid w:val="0"/>
        </w:rPr>
      </w:pPr>
    </w:p>
    <w:p w14:paraId="4F061F21" w14:textId="77777777" w:rsidR="00DD690D" w:rsidRPr="001D2E49" w:rsidRDefault="00DD690D" w:rsidP="00DD690D">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8E525AE" w14:textId="77777777" w:rsidR="00DD690D" w:rsidRPr="001D2E49" w:rsidRDefault="00DD690D" w:rsidP="00DD690D">
      <w:pPr>
        <w:pStyle w:val="PL"/>
        <w:rPr>
          <w:noProof w:val="0"/>
          <w:snapToGrid w:val="0"/>
        </w:rPr>
      </w:pPr>
      <w:r w:rsidRPr="001D2E49">
        <w:rPr>
          <w:noProof w:val="0"/>
          <w:snapToGrid w:val="0"/>
        </w:rPr>
        <w:tab/>
        <w:t>...</w:t>
      </w:r>
    </w:p>
    <w:p w14:paraId="49E3653E" w14:textId="77777777" w:rsidR="00DD690D" w:rsidRPr="001D2E49" w:rsidRDefault="00DD690D" w:rsidP="00DD690D">
      <w:pPr>
        <w:pStyle w:val="PL"/>
        <w:rPr>
          <w:noProof w:val="0"/>
          <w:snapToGrid w:val="0"/>
        </w:rPr>
      </w:pPr>
      <w:r w:rsidRPr="001D2E49">
        <w:rPr>
          <w:noProof w:val="0"/>
          <w:snapToGrid w:val="0"/>
        </w:rPr>
        <w:t>}</w:t>
      </w:r>
    </w:p>
    <w:p w14:paraId="33AFDDFB" w14:textId="77777777" w:rsidR="00DD690D" w:rsidRPr="001D2E49" w:rsidRDefault="00DD690D" w:rsidP="00DD690D">
      <w:pPr>
        <w:pStyle w:val="PL"/>
        <w:rPr>
          <w:noProof w:val="0"/>
          <w:snapToGrid w:val="0"/>
        </w:rPr>
      </w:pPr>
    </w:p>
    <w:p w14:paraId="7CE3B395" w14:textId="77777777" w:rsidR="00DD690D" w:rsidRPr="001D2E49" w:rsidRDefault="00DD690D" w:rsidP="00DD690D">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14:paraId="466D4D52" w14:textId="77777777" w:rsidR="00DD690D" w:rsidRDefault="00DD690D" w:rsidP="00DD690D">
      <w:pPr>
        <w:pStyle w:val="PL"/>
        <w:rPr>
          <w:noProof w:val="0"/>
          <w:snapToGrid w:val="0"/>
        </w:rPr>
      </w:pPr>
    </w:p>
    <w:p w14:paraId="6A3C15BC" w14:textId="77777777" w:rsidR="00DD690D" w:rsidRPr="00B66DA4" w:rsidRDefault="00DD690D" w:rsidP="00DD690D">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1E1AAA0F" w14:textId="77777777" w:rsidR="00DD690D" w:rsidRDefault="00DD690D" w:rsidP="00DD690D">
      <w:pPr>
        <w:pStyle w:val="PL"/>
        <w:rPr>
          <w:noProof w:val="0"/>
          <w:snapToGrid w:val="0"/>
        </w:rPr>
      </w:pPr>
      <w:r w:rsidRPr="00B66DA4">
        <w:rPr>
          <w:noProof w:val="0"/>
          <w:snapToGrid w:val="0"/>
        </w:rPr>
        <w:tab/>
        <w:t>unlicensed,</w:t>
      </w:r>
    </w:p>
    <w:p w14:paraId="7FFAD657" w14:textId="77777777" w:rsidR="00DD690D" w:rsidRPr="00B66DA4" w:rsidRDefault="00DD690D" w:rsidP="00DD690D">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54FDC017" w14:textId="77777777" w:rsidR="00DD690D" w:rsidRPr="00B66DA4" w:rsidRDefault="00DD690D" w:rsidP="00DD690D">
      <w:pPr>
        <w:pStyle w:val="PL"/>
        <w:rPr>
          <w:noProof w:val="0"/>
          <w:snapToGrid w:val="0"/>
        </w:rPr>
      </w:pPr>
      <w:r w:rsidRPr="00B66DA4">
        <w:rPr>
          <w:noProof w:val="0"/>
          <w:snapToGrid w:val="0"/>
        </w:rPr>
        <w:tab/>
        <w:t>...</w:t>
      </w:r>
    </w:p>
    <w:p w14:paraId="25BF0F32" w14:textId="77777777" w:rsidR="00DD690D" w:rsidRDefault="00DD690D" w:rsidP="00DD690D">
      <w:pPr>
        <w:pStyle w:val="PL"/>
        <w:rPr>
          <w:noProof w:val="0"/>
          <w:snapToGrid w:val="0"/>
        </w:rPr>
      </w:pPr>
      <w:r w:rsidRPr="00B66DA4">
        <w:rPr>
          <w:noProof w:val="0"/>
          <w:snapToGrid w:val="0"/>
        </w:rPr>
        <w:t>}</w:t>
      </w:r>
    </w:p>
    <w:p w14:paraId="2DB6A6AA" w14:textId="77777777" w:rsidR="00DD690D" w:rsidRPr="001D2E49" w:rsidRDefault="00DD690D" w:rsidP="00DD690D">
      <w:pPr>
        <w:pStyle w:val="PL"/>
        <w:rPr>
          <w:noProof w:val="0"/>
          <w:snapToGrid w:val="0"/>
        </w:rPr>
      </w:pPr>
    </w:p>
    <w:p w14:paraId="532495C2" w14:textId="77777777" w:rsidR="00DD690D" w:rsidRPr="001D2E49" w:rsidRDefault="00DD690D" w:rsidP="00DD690D">
      <w:pPr>
        <w:pStyle w:val="PL"/>
        <w:spacing w:line="0" w:lineRule="atLeast"/>
        <w:rPr>
          <w:noProof w:val="0"/>
          <w:snapToGrid w:val="0"/>
        </w:rPr>
      </w:pPr>
      <w:proofErr w:type="spellStart"/>
      <w:proofErr w:type="gramStart"/>
      <w:r w:rsidRPr="001D2E49">
        <w:rPr>
          <w:noProof w:val="0"/>
          <w:snapToGrid w:val="0"/>
        </w:rPr>
        <w:t>RATRestrictions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maxnoofEPLMNsPlusOne</w:t>
      </w:r>
      <w:r w:rsidRPr="001D2E49">
        <w:rPr>
          <w:noProof w:val="0"/>
          <w:snapToGrid w:val="0"/>
        </w:rPr>
        <w:t xml:space="preserve">)) OF </w:t>
      </w:r>
      <w:proofErr w:type="spellStart"/>
      <w:r w:rsidRPr="001D2E49">
        <w:rPr>
          <w:noProof w:val="0"/>
          <w:snapToGrid w:val="0"/>
        </w:rPr>
        <w:t>RATRestrictions</w:t>
      </w:r>
      <w:proofErr w:type="spellEnd"/>
      <w:r w:rsidRPr="001D2E49">
        <w:rPr>
          <w:noProof w:val="0"/>
          <w:snapToGrid w:val="0"/>
        </w:rPr>
        <w:t>-Item</w:t>
      </w:r>
    </w:p>
    <w:p w14:paraId="3D9210B0" w14:textId="77777777" w:rsidR="00DD690D" w:rsidRPr="001D2E49" w:rsidRDefault="00DD690D" w:rsidP="00DD690D">
      <w:pPr>
        <w:pStyle w:val="PL"/>
        <w:spacing w:line="0" w:lineRule="atLeast"/>
        <w:rPr>
          <w:noProof w:val="0"/>
          <w:snapToGrid w:val="0"/>
        </w:rPr>
      </w:pPr>
    </w:p>
    <w:p w14:paraId="27970848" w14:textId="77777777" w:rsidR="00DD690D" w:rsidRPr="001D2E49" w:rsidRDefault="00DD690D" w:rsidP="00DD690D">
      <w:pPr>
        <w:pStyle w:val="PL"/>
        <w:spacing w:line="0" w:lineRule="atLeast"/>
        <w:rPr>
          <w:noProof w:val="0"/>
          <w:snapToGrid w:val="0"/>
        </w:rPr>
      </w:pPr>
      <w:proofErr w:type="spellStart"/>
      <w:r w:rsidRPr="001D2E49">
        <w:rPr>
          <w:noProof w:val="0"/>
          <w:snapToGrid w:val="0"/>
        </w:rPr>
        <w:t>RATRestrictions</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68256B8D"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E9BDF4E"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snapToGrid w:val="0"/>
        </w:rPr>
        <w:t>rATRestrictionInformation</w:t>
      </w:r>
      <w:proofErr w:type="spellEnd"/>
      <w:r w:rsidRPr="001D2E49">
        <w:rPr>
          <w:noProof w:val="0"/>
          <w:snapToGrid w:val="0"/>
        </w:rPr>
        <w:tab/>
      </w:r>
      <w:r w:rsidRPr="001D2E49">
        <w:rPr>
          <w:noProof w:val="0"/>
          <w:snapToGrid w:val="0"/>
        </w:rPr>
        <w:tab/>
      </w:r>
      <w:proofErr w:type="spellStart"/>
      <w:r w:rsidRPr="001D2E49">
        <w:rPr>
          <w:noProof w:val="0"/>
          <w:snapToGrid w:val="0"/>
        </w:rPr>
        <w:t>RATRestrictionInformation</w:t>
      </w:r>
      <w:proofErr w:type="spellEnd"/>
      <w:r w:rsidRPr="001D2E49">
        <w:rPr>
          <w:noProof w:val="0"/>
          <w:snapToGrid w:val="0"/>
        </w:rPr>
        <w:t>,</w:t>
      </w:r>
    </w:p>
    <w:p w14:paraId="3CD2A06F"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RATRestrictions</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14:paraId="776187C8" w14:textId="77777777" w:rsidR="00DD690D" w:rsidRPr="001D2E49" w:rsidRDefault="00DD690D" w:rsidP="00DD690D">
      <w:pPr>
        <w:pStyle w:val="PL"/>
        <w:rPr>
          <w:noProof w:val="0"/>
          <w:snapToGrid w:val="0"/>
        </w:rPr>
      </w:pPr>
      <w:r w:rsidRPr="001D2E49">
        <w:rPr>
          <w:noProof w:val="0"/>
          <w:snapToGrid w:val="0"/>
        </w:rPr>
        <w:tab/>
        <w:t>...</w:t>
      </w:r>
    </w:p>
    <w:p w14:paraId="73A2EC1A" w14:textId="77777777" w:rsidR="00DD690D" w:rsidRPr="001D2E49" w:rsidRDefault="00DD690D" w:rsidP="00DD690D">
      <w:pPr>
        <w:pStyle w:val="PL"/>
        <w:spacing w:line="0" w:lineRule="atLeast"/>
        <w:rPr>
          <w:noProof w:val="0"/>
          <w:snapToGrid w:val="0"/>
        </w:rPr>
      </w:pPr>
      <w:r w:rsidRPr="001D2E49">
        <w:rPr>
          <w:noProof w:val="0"/>
          <w:snapToGrid w:val="0"/>
        </w:rPr>
        <w:t>}</w:t>
      </w:r>
    </w:p>
    <w:p w14:paraId="4C48A9BD" w14:textId="77777777" w:rsidR="00DD690D" w:rsidRPr="001D2E49" w:rsidRDefault="00DD690D" w:rsidP="00DD690D">
      <w:pPr>
        <w:pStyle w:val="PL"/>
        <w:spacing w:line="0" w:lineRule="atLeast"/>
        <w:rPr>
          <w:noProof w:val="0"/>
          <w:snapToGrid w:val="0"/>
        </w:rPr>
      </w:pPr>
    </w:p>
    <w:p w14:paraId="1AA4A116" w14:textId="77777777" w:rsidR="00DD690D" w:rsidRPr="001D2E49" w:rsidRDefault="00DD690D" w:rsidP="00DD690D">
      <w:pPr>
        <w:pStyle w:val="PL"/>
        <w:rPr>
          <w:noProof w:val="0"/>
          <w:snapToGrid w:val="0"/>
        </w:rPr>
      </w:pPr>
      <w:proofErr w:type="spellStart"/>
      <w:r w:rsidRPr="001D2E49">
        <w:rPr>
          <w:noProof w:val="0"/>
          <w:snapToGrid w:val="0"/>
        </w:rPr>
        <w:t>RATRestrictions</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8C49246" w14:textId="77777777" w:rsidR="00DD690D" w:rsidRDefault="00DD690D" w:rsidP="00DD690D">
      <w:pPr>
        <w:pStyle w:val="PL"/>
        <w:rPr>
          <w:noProof w:val="0"/>
          <w:snapToGrid w:val="0"/>
        </w:rPr>
      </w:pPr>
      <w:r w:rsidRPr="00B66DA4">
        <w:rPr>
          <w:noProof w:val="0"/>
          <w:snapToGrid w:val="0"/>
        </w:rPr>
        <w:tab/>
      </w:r>
      <w:proofErr w:type="gramStart"/>
      <w:r w:rsidRPr="00B66DA4">
        <w:rPr>
          <w:noProof w:val="0"/>
          <w:snapToGrid w:val="0"/>
        </w:rPr>
        <w:t>{</w:t>
      </w:r>
      <w:r>
        <w:rPr>
          <w:noProof w:val="0"/>
          <w:snapToGrid w:val="0"/>
        </w:rPr>
        <w:t xml:space="preserve"> </w:t>
      </w:r>
      <w:r w:rsidRPr="00B66DA4">
        <w:rPr>
          <w:noProof w:val="0"/>
          <w:snapToGrid w:val="0"/>
        </w:rPr>
        <w:t>ID</w:t>
      </w:r>
      <w:proofErr w:type="gramEnd"/>
      <w:r w:rsidRPr="00B66DA4">
        <w:rPr>
          <w:noProof w:val="0"/>
          <w:snapToGrid w:val="0"/>
        </w:rPr>
        <w:t xml:space="preserve"> 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t>CRITICALITY ignore</w:t>
      </w:r>
      <w:r w:rsidRPr="00B66DA4">
        <w:rPr>
          <w:noProof w:val="0"/>
          <w:snapToGrid w:val="0"/>
        </w:rPr>
        <w:tab/>
        <w:t xml:space="preserve">EXTENSION </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682C53A1" w14:textId="77777777" w:rsidR="00DD690D" w:rsidRPr="001D2E49" w:rsidRDefault="00DD690D" w:rsidP="00DD690D">
      <w:pPr>
        <w:pStyle w:val="PL"/>
        <w:rPr>
          <w:noProof w:val="0"/>
          <w:snapToGrid w:val="0"/>
        </w:rPr>
      </w:pPr>
      <w:r w:rsidRPr="001D2E49">
        <w:rPr>
          <w:noProof w:val="0"/>
          <w:snapToGrid w:val="0"/>
        </w:rPr>
        <w:tab/>
        <w:t>...</w:t>
      </w:r>
    </w:p>
    <w:p w14:paraId="07913D48" w14:textId="77777777" w:rsidR="00DD690D" w:rsidRPr="001D2E49" w:rsidRDefault="00DD690D" w:rsidP="00DD690D">
      <w:pPr>
        <w:pStyle w:val="PL"/>
        <w:rPr>
          <w:noProof w:val="0"/>
          <w:snapToGrid w:val="0"/>
        </w:rPr>
      </w:pPr>
      <w:r w:rsidRPr="001D2E49">
        <w:rPr>
          <w:noProof w:val="0"/>
          <w:snapToGrid w:val="0"/>
        </w:rPr>
        <w:t>}</w:t>
      </w:r>
    </w:p>
    <w:p w14:paraId="69E894F2" w14:textId="77777777" w:rsidR="00DD690D" w:rsidRPr="001D2E49" w:rsidRDefault="00DD690D" w:rsidP="00DD690D">
      <w:pPr>
        <w:pStyle w:val="PL"/>
        <w:spacing w:line="0" w:lineRule="atLeast"/>
        <w:rPr>
          <w:noProof w:val="0"/>
          <w:snapToGrid w:val="0"/>
        </w:rPr>
      </w:pPr>
    </w:p>
    <w:p w14:paraId="1AA7050C" w14:textId="77777777" w:rsidR="00DD690D" w:rsidRPr="001D2E49" w:rsidRDefault="00DD690D" w:rsidP="00DD690D">
      <w:pPr>
        <w:pStyle w:val="PL"/>
        <w:rPr>
          <w:noProof w:val="0"/>
          <w:snapToGrid w:val="0"/>
        </w:rPr>
      </w:pPr>
      <w:proofErr w:type="spellStart"/>
      <w:proofErr w:type="gramStart"/>
      <w:r w:rsidRPr="001D2E49">
        <w:rPr>
          <w:noProof w:val="0"/>
          <w:snapToGrid w:val="0"/>
        </w:rPr>
        <w:t>RATRestrictionInformation</w:t>
      </w:r>
      <w:proofErr w:type="spellEnd"/>
      <w:r w:rsidRPr="001D2E49">
        <w:rPr>
          <w:noProof w:val="0"/>
          <w:snapToGrid w:val="0"/>
        </w:rPr>
        <w:t xml:space="preserve"> ::=</w:t>
      </w:r>
      <w:proofErr w:type="gramEnd"/>
      <w:r w:rsidRPr="001D2E49">
        <w:rPr>
          <w:noProof w:val="0"/>
          <w:snapToGrid w:val="0"/>
        </w:rPr>
        <w:t xml:space="preserve"> BIT STRING (SIZE(8, ...))</w:t>
      </w:r>
    </w:p>
    <w:p w14:paraId="14795DE0" w14:textId="77777777" w:rsidR="00DD690D" w:rsidRPr="001D2E49" w:rsidRDefault="00DD690D" w:rsidP="00DD690D">
      <w:pPr>
        <w:pStyle w:val="PL"/>
        <w:spacing w:line="0" w:lineRule="atLeast"/>
        <w:rPr>
          <w:noProof w:val="0"/>
          <w:snapToGrid w:val="0"/>
        </w:rPr>
      </w:pPr>
    </w:p>
    <w:p w14:paraId="0F131CEA" w14:textId="77777777" w:rsidR="00DD690D" w:rsidRPr="001D2E49" w:rsidRDefault="00DD690D" w:rsidP="00DD690D">
      <w:pPr>
        <w:pStyle w:val="PL"/>
        <w:rPr>
          <w:noProof w:val="0"/>
          <w:snapToGrid w:val="0"/>
        </w:rPr>
      </w:pPr>
      <w:proofErr w:type="spellStart"/>
      <w:proofErr w:type="gramStart"/>
      <w:r w:rsidRPr="001D2E49">
        <w:rPr>
          <w:noProof w:val="0"/>
          <w:snapToGrid w:val="0"/>
        </w:rPr>
        <w:t>RecommendedCellsForPaging</w:t>
      </w:r>
      <w:proofErr w:type="spellEnd"/>
      <w:r w:rsidRPr="001D2E49">
        <w:rPr>
          <w:noProof w:val="0"/>
          <w:snapToGrid w:val="0"/>
        </w:rPr>
        <w:t xml:space="preserve"> ::=</w:t>
      </w:r>
      <w:proofErr w:type="gramEnd"/>
      <w:r w:rsidRPr="001D2E49">
        <w:rPr>
          <w:noProof w:val="0"/>
          <w:snapToGrid w:val="0"/>
        </w:rPr>
        <w:t xml:space="preserve"> SEQUENCE {</w:t>
      </w:r>
    </w:p>
    <w:p w14:paraId="6B48FBDF"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recommendedCellList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RecommendedCellList</w:t>
      </w:r>
      <w:proofErr w:type="spellEnd"/>
      <w:r w:rsidRPr="001D2E49">
        <w:rPr>
          <w:noProof w:val="0"/>
          <w:snapToGrid w:val="0"/>
        </w:rPr>
        <w:t>,</w:t>
      </w:r>
    </w:p>
    <w:p w14:paraId="69F3830F"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RecommendedCellsForPaging-ExtIEs</w:t>
      </w:r>
      <w:proofErr w:type="spellEnd"/>
      <w:r w:rsidRPr="001D2E49">
        <w:rPr>
          <w:noProof w:val="0"/>
          <w:snapToGrid w:val="0"/>
        </w:rPr>
        <w:t>} }</w:t>
      </w:r>
      <w:r w:rsidRPr="001D2E49">
        <w:rPr>
          <w:noProof w:val="0"/>
          <w:snapToGrid w:val="0"/>
        </w:rPr>
        <w:tab/>
        <w:t>OPTIONAL,</w:t>
      </w:r>
    </w:p>
    <w:p w14:paraId="3DF7C9C4" w14:textId="77777777" w:rsidR="00DD690D" w:rsidRPr="001D2E49" w:rsidRDefault="00DD690D" w:rsidP="00DD690D">
      <w:pPr>
        <w:pStyle w:val="PL"/>
        <w:rPr>
          <w:noProof w:val="0"/>
          <w:snapToGrid w:val="0"/>
        </w:rPr>
      </w:pPr>
      <w:r w:rsidRPr="001D2E49">
        <w:rPr>
          <w:noProof w:val="0"/>
          <w:snapToGrid w:val="0"/>
        </w:rPr>
        <w:tab/>
        <w:t>...</w:t>
      </w:r>
    </w:p>
    <w:p w14:paraId="66042C95" w14:textId="77777777" w:rsidR="00DD690D" w:rsidRPr="001D2E49" w:rsidRDefault="00DD690D" w:rsidP="00DD690D">
      <w:pPr>
        <w:pStyle w:val="PL"/>
        <w:rPr>
          <w:noProof w:val="0"/>
          <w:snapToGrid w:val="0"/>
        </w:rPr>
      </w:pPr>
      <w:r w:rsidRPr="001D2E49">
        <w:rPr>
          <w:noProof w:val="0"/>
          <w:snapToGrid w:val="0"/>
        </w:rPr>
        <w:t>}</w:t>
      </w:r>
    </w:p>
    <w:p w14:paraId="492F3BCD" w14:textId="77777777" w:rsidR="00DD690D" w:rsidRPr="001D2E49" w:rsidRDefault="00DD690D" w:rsidP="00DD690D">
      <w:pPr>
        <w:pStyle w:val="PL"/>
        <w:rPr>
          <w:noProof w:val="0"/>
          <w:snapToGrid w:val="0"/>
        </w:rPr>
      </w:pPr>
    </w:p>
    <w:p w14:paraId="341601FD" w14:textId="77777777" w:rsidR="00DD690D" w:rsidRPr="001D2E49" w:rsidRDefault="00DD690D" w:rsidP="00DD690D">
      <w:pPr>
        <w:pStyle w:val="PL"/>
        <w:rPr>
          <w:noProof w:val="0"/>
          <w:snapToGrid w:val="0"/>
        </w:rPr>
      </w:pPr>
      <w:proofErr w:type="spellStart"/>
      <w:r w:rsidRPr="001D2E49">
        <w:rPr>
          <w:noProof w:val="0"/>
          <w:snapToGrid w:val="0"/>
        </w:rPr>
        <w:t>RecommendedCellsForPaging-ExtIEs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B570A92" w14:textId="77777777" w:rsidR="00DD690D" w:rsidRPr="001D2E49" w:rsidRDefault="00DD690D" w:rsidP="00DD690D">
      <w:pPr>
        <w:pStyle w:val="PL"/>
        <w:rPr>
          <w:noProof w:val="0"/>
          <w:snapToGrid w:val="0"/>
        </w:rPr>
      </w:pPr>
      <w:r w:rsidRPr="001D2E49">
        <w:rPr>
          <w:noProof w:val="0"/>
          <w:snapToGrid w:val="0"/>
        </w:rPr>
        <w:tab/>
        <w:t>...</w:t>
      </w:r>
    </w:p>
    <w:p w14:paraId="653D5DB3" w14:textId="77777777" w:rsidR="00DD690D" w:rsidRPr="001D2E49" w:rsidRDefault="00DD690D" w:rsidP="00DD690D">
      <w:pPr>
        <w:pStyle w:val="PL"/>
        <w:rPr>
          <w:noProof w:val="0"/>
          <w:snapToGrid w:val="0"/>
        </w:rPr>
      </w:pPr>
      <w:r w:rsidRPr="001D2E49">
        <w:rPr>
          <w:noProof w:val="0"/>
          <w:snapToGrid w:val="0"/>
        </w:rPr>
        <w:t>}</w:t>
      </w:r>
    </w:p>
    <w:p w14:paraId="7E4093FC" w14:textId="77777777" w:rsidR="00DD690D" w:rsidRPr="001D2E49" w:rsidRDefault="00DD690D" w:rsidP="00DD690D">
      <w:pPr>
        <w:pStyle w:val="PL"/>
        <w:rPr>
          <w:noProof w:val="0"/>
          <w:snapToGrid w:val="0"/>
        </w:rPr>
      </w:pPr>
    </w:p>
    <w:p w14:paraId="0E7A2356" w14:textId="77777777" w:rsidR="00DD690D" w:rsidRPr="001D2E49" w:rsidRDefault="00DD690D" w:rsidP="00DD690D">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(SIZE(1..maxnoofRecommendedCells)) OF </w:t>
      </w:r>
      <w:proofErr w:type="spellStart"/>
      <w:r w:rsidRPr="001D2E49">
        <w:rPr>
          <w:noProof w:val="0"/>
          <w:snapToGrid w:val="0"/>
        </w:rPr>
        <w:t>RecommendedCellItem</w:t>
      </w:r>
      <w:proofErr w:type="spellEnd"/>
    </w:p>
    <w:p w14:paraId="7EAA4639" w14:textId="77777777" w:rsidR="00DD690D" w:rsidRPr="001D2E49" w:rsidRDefault="00DD690D" w:rsidP="00DD690D">
      <w:pPr>
        <w:pStyle w:val="PL"/>
        <w:rPr>
          <w:noProof w:val="0"/>
          <w:snapToGrid w:val="0"/>
        </w:rPr>
      </w:pPr>
    </w:p>
    <w:p w14:paraId="6554EA72" w14:textId="77777777" w:rsidR="00DD690D" w:rsidRPr="001D2E49" w:rsidRDefault="00DD690D" w:rsidP="00DD690D">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14:paraId="05B30D6E"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116EBA9"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275B7CCD"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RecommendedCellItem-ExtIEs</w:t>
      </w:r>
      <w:proofErr w:type="spellEnd"/>
      <w:r w:rsidRPr="001D2E49">
        <w:rPr>
          <w:noProof w:val="0"/>
          <w:snapToGrid w:val="0"/>
        </w:rPr>
        <w:t>} }</w:t>
      </w:r>
      <w:r w:rsidRPr="001D2E49">
        <w:rPr>
          <w:noProof w:val="0"/>
          <w:snapToGrid w:val="0"/>
        </w:rPr>
        <w:tab/>
        <w:t>OPTIONAL,</w:t>
      </w:r>
    </w:p>
    <w:p w14:paraId="7BCF861B" w14:textId="77777777" w:rsidR="00DD690D" w:rsidRPr="001D2E49" w:rsidRDefault="00DD690D" w:rsidP="00DD690D">
      <w:pPr>
        <w:pStyle w:val="PL"/>
        <w:rPr>
          <w:noProof w:val="0"/>
          <w:snapToGrid w:val="0"/>
        </w:rPr>
      </w:pPr>
      <w:r w:rsidRPr="001D2E49">
        <w:rPr>
          <w:noProof w:val="0"/>
          <w:snapToGrid w:val="0"/>
        </w:rPr>
        <w:tab/>
        <w:t>...</w:t>
      </w:r>
    </w:p>
    <w:p w14:paraId="6358BE81" w14:textId="77777777" w:rsidR="00DD690D" w:rsidRPr="001D2E49" w:rsidRDefault="00DD690D" w:rsidP="00DD690D">
      <w:pPr>
        <w:pStyle w:val="PL"/>
        <w:rPr>
          <w:noProof w:val="0"/>
          <w:snapToGrid w:val="0"/>
        </w:rPr>
      </w:pPr>
      <w:r w:rsidRPr="001D2E49">
        <w:rPr>
          <w:noProof w:val="0"/>
          <w:snapToGrid w:val="0"/>
        </w:rPr>
        <w:t>}</w:t>
      </w:r>
    </w:p>
    <w:p w14:paraId="5E914F13" w14:textId="77777777" w:rsidR="00DD690D" w:rsidRPr="001D2E49" w:rsidRDefault="00DD690D" w:rsidP="00DD690D">
      <w:pPr>
        <w:pStyle w:val="PL"/>
        <w:rPr>
          <w:noProof w:val="0"/>
          <w:snapToGrid w:val="0"/>
        </w:rPr>
      </w:pPr>
    </w:p>
    <w:p w14:paraId="0793818B" w14:textId="77777777" w:rsidR="00DD690D" w:rsidRPr="001D2E49" w:rsidRDefault="00DD690D" w:rsidP="00DD690D">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0DD6BB7" w14:textId="77777777" w:rsidR="00DD690D" w:rsidRPr="001D2E49" w:rsidRDefault="00DD690D" w:rsidP="00DD690D">
      <w:pPr>
        <w:pStyle w:val="PL"/>
        <w:rPr>
          <w:noProof w:val="0"/>
          <w:snapToGrid w:val="0"/>
        </w:rPr>
      </w:pPr>
      <w:r w:rsidRPr="001D2E49">
        <w:rPr>
          <w:noProof w:val="0"/>
          <w:snapToGrid w:val="0"/>
        </w:rPr>
        <w:tab/>
        <w:t>...</w:t>
      </w:r>
    </w:p>
    <w:p w14:paraId="097A2A7E" w14:textId="77777777" w:rsidR="00DD690D" w:rsidRPr="001D2E49" w:rsidRDefault="00DD690D" w:rsidP="00DD690D">
      <w:pPr>
        <w:pStyle w:val="PL"/>
        <w:rPr>
          <w:noProof w:val="0"/>
          <w:snapToGrid w:val="0"/>
        </w:rPr>
      </w:pPr>
      <w:r w:rsidRPr="001D2E49">
        <w:rPr>
          <w:noProof w:val="0"/>
          <w:snapToGrid w:val="0"/>
        </w:rPr>
        <w:t>}</w:t>
      </w:r>
    </w:p>
    <w:p w14:paraId="2EBCE38A" w14:textId="77777777" w:rsidR="00DD690D" w:rsidRPr="001D2E49" w:rsidRDefault="00DD690D" w:rsidP="00DD690D">
      <w:pPr>
        <w:pStyle w:val="PL"/>
        <w:rPr>
          <w:noProof w:val="0"/>
          <w:snapToGrid w:val="0"/>
        </w:rPr>
      </w:pPr>
    </w:p>
    <w:p w14:paraId="1F71EEB7" w14:textId="77777777" w:rsidR="00DD690D" w:rsidRPr="001D2E49" w:rsidRDefault="00DD690D" w:rsidP="00DD690D">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14:paraId="70DFA431"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4EAAD11A"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RecommendedRANNodesForPaging-ExtIEs</w:t>
      </w:r>
      <w:proofErr w:type="spellEnd"/>
      <w:r w:rsidRPr="001D2E49">
        <w:rPr>
          <w:noProof w:val="0"/>
          <w:snapToGrid w:val="0"/>
        </w:rPr>
        <w:t>} }</w:t>
      </w:r>
      <w:r w:rsidRPr="001D2E49">
        <w:rPr>
          <w:noProof w:val="0"/>
          <w:snapToGrid w:val="0"/>
        </w:rPr>
        <w:tab/>
        <w:t>OPTIONAL,</w:t>
      </w:r>
    </w:p>
    <w:p w14:paraId="0A24C277" w14:textId="77777777" w:rsidR="00DD690D" w:rsidRPr="001D2E49" w:rsidRDefault="00DD690D" w:rsidP="00DD690D">
      <w:pPr>
        <w:pStyle w:val="PL"/>
        <w:rPr>
          <w:noProof w:val="0"/>
          <w:snapToGrid w:val="0"/>
        </w:rPr>
      </w:pPr>
      <w:r w:rsidRPr="001D2E49">
        <w:rPr>
          <w:noProof w:val="0"/>
          <w:snapToGrid w:val="0"/>
        </w:rPr>
        <w:tab/>
        <w:t>...</w:t>
      </w:r>
    </w:p>
    <w:p w14:paraId="3F4517E9" w14:textId="77777777" w:rsidR="00DD690D" w:rsidRPr="001D2E49" w:rsidRDefault="00DD690D" w:rsidP="00DD690D">
      <w:pPr>
        <w:pStyle w:val="PL"/>
        <w:rPr>
          <w:noProof w:val="0"/>
          <w:snapToGrid w:val="0"/>
        </w:rPr>
      </w:pPr>
      <w:r w:rsidRPr="001D2E49">
        <w:rPr>
          <w:noProof w:val="0"/>
          <w:snapToGrid w:val="0"/>
        </w:rPr>
        <w:t>}</w:t>
      </w:r>
    </w:p>
    <w:p w14:paraId="58B326D3" w14:textId="77777777" w:rsidR="00DD690D" w:rsidRPr="001D2E49" w:rsidRDefault="00DD690D" w:rsidP="00DD690D">
      <w:pPr>
        <w:pStyle w:val="PL"/>
        <w:rPr>
          <w:noProof w:val="0"/>
          <w:snapToGrid w:val="0"/>
        </w:rPr>
      </w:pPr>
    </w:p>
    <w:p w14:paraId="6BE55D0B" w14:textId="77777777" w:rsidR="00DD690D" w:rsidRPr="001D2E49" w:rsidRDefault="00DD690D" w:rsidP="00DD690D">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92F5A84" w14:textId="77777777" w:rsidR="00DD690D" w:rsidRPr="001D2E49" w:rsidRDefault="00DD690D" w:rsidP="00DD690D">
      <w:pPr>
        <w:pStyle w:val="PL"/>
        <w:rPr>
          <w:noProof w:val="0"/>
          <w:snapToGrid w:val="0"/>
        </w:rPr>
      </w:pPr>
      <w:r w:rsidRPr="001D2E49">
        <w:rPr>
          <w:noProof w:val="0"/>
          <w:snapToGrid w:val="0"/>
        </w:rPr>
        <w:tab/>
        <w:t>...</w:t>
      </w:r>
    </w:p>
    <w:p w14:paraId="08B06CF9" w14:textId="77777777" w:rsidR="00DD690D" w:rsidRPr="001D2E49" w:rsidRDefault="00DD690D" w:rsidP="00DD690D">
      <w:pPr>
        <w:pStyle w:val="PL"/>
        <w:rPr>
          <w:noProof w:val="0"/>
          <w:snapToGrid w:val="0"/>
        </w:rPr>
      </w:pPr>
      <w:r w:rsidRPr="001D2E49">
        <w:rPr>
          <w:noProof w:val="0"/>
          <w:snapToGrid w:val="0"/>
        </w:rPr>
        <w:t>}</w:t>
      </w:r>
    </w:p>
    <w:p w14:paraId="735138F6" w14:textId="77777777" w:rsidR="00DD690D" w:rsidRPr="001D2E49" w:rsidRDefault="00DD690D" w:rsidP="00DD690D">
      <w:pPr>
        <w:pStyle w:val="PL"/>
        <w:rPr>
          <w:noProof w:val="0"/>
          <w:snapToGrid w:val="0"/>
        </w:rPr>
      </w:pPr>
    </w:p>
    <w:p w14:paraId="0E033187" w14:textId="77777777" w:rsidR="00DD690D" w:rsidRPr="001D2E49" w:rsidRDefault="00DD690D" w:rsidP="00DD690D">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2B8FBAC5" w14:textId="77777777" w:rsidR="00DD690D" w:rsidRPr="001D2E49" w:rsidRDefault="00DD690D" w:rsidP="00DD690D">
      <w:pPr>
        <w:pStyle w:val="PL"/>
        <w:rPr>
          <w:noProof w:val="0"/>
          <w:snapToGrid w:val="0"/>
        </w:rPr>
      </w:pPr>
    </w:p>
    <w:p w14:paraId="43FCF048" w14:textId="77777777" w:rsidR="00DD690D" w:rsidRPr="001D2E49" w:rsidRDefault="00DD690D" w:rsidP="00DD690D">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14:paraId="599AD664"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241FAB2C"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6DF67F96" w14:textId="77777777" w:rsidR="00DD690D" w:rsidRPr="001D2E49" w:rsidRDefault="00DD690D" w:rsidP="00DD690D">
      <w:pPr>
        <w:pStyle w:val="PL"/>
        <w:rPr>
          <w:noProof w:val="0"/>
          <w:snapToGrid w:val="0"/>
        </w:rPr>
      </w:pPr>
      <w:r w:rsidRPr="001D2E49">
        <w:rPr>
          <w:noProof w:val="0"/>
          <w:snapToGrid w:val="0"/>
        </w:rPr>
        <w:tab/>
        <w:t>...</w:t>
      </w:r>
    </w:p>
    <w:p w14:paraId="24899E12" w14:textId="77777777" w:rsidR="00DD690D" w:rsidRPr="001D2E49" w:rsidRDefault="00DD690D" w:rsidP="00DD690D">
      <w:pPr>
        <w:pStyle w:val="PL"/>
        <w:rPr>
          <w:noProof w:val="0"/>
          <w:snapToGrid w:val="0"/>
        </w:rPr>
      </w:pPr>
      <w:r w:rsidRPr="001D2E49">
        <w:rPr>
          <w:noProof w:val="0"/>
          <w:snapToGrid w:val="0"/>
        </w:rPr>
        <w:t>}</w:t>
      </w:r>
    </w:p>
    <w:p w14:paraId="4E81E6B0" w14:textId="77777777" w:rsidR="00DD690D" w:rsidRPr="001D2E49" w:rsidRDefault="00DD690D" w:rsidP="00DD690D">
      <w:pPr>
        <w:pStyle w:val="PL"/>
        <w:rPr>
          <w:noProof w:val="0"/>
          <w:snapToGrid w:val="0"/>
        </w:rPr>
      </w:pPr>
    </w:p>
    <w:p w14:paraId="687BD915" w14:textId="77777777" w:rsidR="00DD690D" w:rsidRPr="001D2E49" w:rsidRDefault="00DD690D" w:rsidP="00DD690D">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243F116" w14:textId="77777777" w:rsidR="00DD690D" w:rsidRPr="001D2E49" w:rsidRDefault="00DD690D" w:rsidP="00DD690D">
      <w:pPr>
        <w:pStyle w:val="PL"/>
        <w:rPr>
          <w:noProof w:val="0"/>
          <w:snapToGrid w:val="0"/>
        </w:rPr>
      </w:pPr>
      <w:r w:rsidRPr="001D2E49">
        <w:rPr>
          <w:noProof w:val="0"/>
          <w:snapToGrid w:val="0"/>
        </w:rPr>
        <w:tab/>
        <w:t>...</w:t>
      </w:r>
    </w:p>
    <w:p w14:paraId="3384DFDD" w14:textId="77777777" w:rsidR="00DD690D" w:rsidRPr="001D2E49" w:rsidRDefault="00DD690D" w:rsidP="00DD690D">
      <w:pPr>
        <w:pStyle w:val="PL"/>
        <w:rPr>
          <w:noProof w:val="0"/>
          <w:snapToGrid w:val="0"/>
        </w:rPr>
      </w:pPr>
      <w:r w:rsidRPr="001D2E49">
        <w:rPr>
          <w:noProof w:val="0"/>
          <w:snapToGrid w:val="0"/>
        </w:rPr>
        <w:t>}</w:t>
      </w:r>
    </w:p>
    <w:p w14:paraId="0B8CF954" w14:textId="77777777" w:rsidR="00DD690D" w:rsidRPr="001D2E49" w:rsidRDefault="00DD690D" w:rsidP="00DD690D">
      <w:pPr>
        <w:pStyle w:val="PL"/>
        <w:rPr>
          <w:noProof w:val="0"/>
          <w:snapToGrid w:val="0"/>
        </w:rPr>
      </w:pPr>
    </w:p>
    <w:p w14:paraId="3A45CF67" w14:textId="77777777" w:rsidR="00DD690D" w:rsidRPr="001D2E49" w:rsidRDefault="00DD690D" w:rsidP="00DD690D">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14:paraId="23326BA0" w14:textId="77777777" w:rsidR="00DD690D" w:rsidRPr="001D2E49" w:rsidRDefault="00DD690D" w:rsidP="00DD690D">
      <w:pPr>
        <w:pStyle w:val="PL"/>
        <w:rPr>
          <w:noProof w:val="0"/>
          <w:snapToGrid w:val="0"/>
        </w:rPr>
      </w:pPr>
      <w:r w:rsidRPr="001D2E49">
        <w:rPr>
          <w:noProof w:val="0"/>
          <w:snapToGrid w:val="0"/>
        </w:rPr>
        <w:tab/>
        <w:t>possible,</w:t>
      </w:r>
    </w:p>
    <w:p w14:paraId="60579E5B" w14:textId="77777777" w:rsidR="00DD690D" w:rsidRPr="001D2E49" w:rsidRDefault="00DD690D" w:rsidP="00DD690D">
      <w:pPr>
        <w:pStyle w:val="PL"/>
        <w:rPr>
          <w:noProof w:val="0"/>
          <w:snapToGrid w:val="0"/>
        </w:rPr>
      </w:pPr>
      <w:r w:rsidRPr="001D2E49">
        <w:rPr>
          <w:noProof w:val="0"/>
          <w:snapToGrid w:val="0"/>
        </w:rPr>
        <w:tab/>
      </w:r>
      <w:proofErr w:type="gramStart"/>
      <w:r w:rsidRPr="001D2E49">
        <w:rPr>
          <w:noProof w:val="0"/>
          <w:snapToGrid w:val="0"/>
        </w:rPr>
        <w:t>not-possible</w:t>
      </w:r>
      <w:proofErr w:type="gramEnd"/>
      <w:r w:rsidRPr="001D2E49">
        <w:rPr>
          <w:noProof w:val="0"/>
          <w:snapToGrid w:val="0"/>
        </w:rPr>
        <w:t>,</w:t>
      </w:r>
    </w:p>
    <w:p w14:paraId="1C6302F8" w14:textId="77777777" w:rsidR="00DD690D" w:rsidRPr="001D2E49" w:rsidRDefault="00DD690D" w:rsidP="00DD690D">
      <w:pPr>
        <w:pStyle w:val="PL"/>
        <w:rPr>
          <w:noProof w:val="0"/>
          <w:snapToGrid w:val="0"/>
        </w:rPr>
      </w:pPr>
      <w:r w:rsidRPr="001D2E49">
        <w:rPr>
          <w:noProof w:val="0"/>
          <w:snapToGrid w:val="0"/>
        </w:rPr>
        <w:tab/>
        <w:t>...</w:t>
      </w:r>
    </w:p>
    <w:p w14:paraId="1D75ABE1" w14:textId="77777777" w:rsidR="00DD690D" w:rsidRPr="001D2E49" w:rsidRDefault="00DD690D" w:rsidP="00DD690D">
      <w:pPr>
        <w:pStyle w:val="PL"/>
        <w:rPr>
          <w:noProof w:val="0"/>
          <w:snapToGrid w:val="0"/>
        </w:rPr>
      </w:pPr>
      <w:r w:rsidRPr="001D2E49">
        <w:rPr>
          <w:noProof w:val="0"/>
          <w:snapToGrid w:val="0"/>
        </w:rPr>
        <w:t>}</w:t>
      </w:r>
    </w:p>
    <w:p w14:paraId="464F8AAA" w14:textId="77777777" w:rsidR="00DD690D" w:rsidRPr="001D2E49" w:rsidRDefault="00DD690D" w:rsidP="00DD690D">
      <w:pPr>
        <w:pStyle w:val="PL"/>
        <w:rPr>
          <w:snapToGrid w:val="0"/>
        </w:rPr>
      </w:pPr>
    </w:p>
    <w:p w14:paraId="748770E0" w14:textId="77777777" w:rsidR="00DD690D" w:rsidRPr="00905D45" w:rsidRDefault="00DD690D" w:rsidP="00DD690D">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0B022868" w14:textId="77777777" w:rsidR="00DD690D" w:rsidRPr="00905D45" w:rsidRDefault="00DD690D" w:rsidP="00DD690D">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6CD4C7F7" w14:textId="77777777" w:rsidR="00DD690D" w:rsidRPr="00905D45" w:rsidRDefault="00DD690D" w:rsidP="00DD690D">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3A0832AF" w14:textId="77777777" w:rsidR="00DD690D" w:rsidRPr="00905D45" w:rsidRDefault="00DD690D" w:rsidP="00DD690D">
      <w:pPr>
        <w:pStyle w:val="PL"/>
        <w:rPr>
          <w:rFonts w:eastAsia="SimSun"/>
          <w:snapToGrid w:val="0"/>
        </w:rPr>
      </w:pPr>
      <w:r w:rsidRPr="00905D45">
        <w:rPr>
          <w:rFonts w:eastAsia="SimSun"/>
          <w:snapToGrid w:val="0"/>
        </w:rPr>
        <w:tab/>
        <w:t>...</w:t>
      </w:r>
    </w:p>
    <w:p w14:paraId="678D4966" w14:textId="77777777" w:rsidR="00DD690D" w:rsidRPr="00905D45" w:rsidRDefault="00DD690D" w:rsidP="00DD690D">
      <w:pPr>
        <w:pStyle w:val="PL"/>
        <w:rPr>
          <w:rFonts w:eastAsia="SimSun"/>
          <w:snapToGrid w:val="0"/>
        </w:rPr>
      </w:pPr>
      <w:r w:rsidRPr="00905D45">
        <w:rPr>
          <w:rFonts w:eastAsia="SimSun"/>
          <w:snapToGrid w:val="0"/>
        </w:rPr>
        <w:t>}</w:t>
      </w:r>
    </w:p>
    <w:p w14:paraId="3245C87D" w14:textId="77777777" w:rsidR="00DD690D" w:rsidRPr="00905D45" w:rsidRDefault="00DD690D" w:rsidP="00DD690D">
      <w:pPr>
        <w:pStyle w:val="PL"/>
        <w:rPr>
          <w:rFonts w:eastAsia="SimSun"/>
          <w:snapToGrid w:val="0"/>
        </w:rPr>
      </w:pPr>
    </w:p>
    <w:p w14:paraId="3A29359B" w14:textId="77777777" w:rsidR="00DD690D" w:rsidRPr="00905D45" w:rsidRDefault="00DD690D" w:rsidP="00DD690D">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59FA5F1D" w14:textId="77777777" w:rsidR="00DD690D" w:rsidRPr="00905D45" w:rsidRDefault="00DD690D" w:rsidP="00DD690D">
      <w:pPr>
        <w:pStyle w:val="PL"/>
        <w:rPr>
          <w:rFonts w:eastAsia="SimSun"/>
          <w:snapToGrid w:val="0"/>
        </w:rPr>
      </w:pPr>
      <w:r w:rsidRPr="00905D45">
        <w:rPr>
          <w:rFonts w:eastAsia="SimSun"/>
          <w:snapToGrid w:val="0"/>
        </w:rPr>
        <w:tab/>
        <w:t>...</w:t>
      </w:r>
    </w:p>
    <w:p w14:paraId="751FB346" w14:textId="77777777" w:rsidR="00DD690D" w:rsidRPr="00905D45" w:rsidRDefault="00DD690D" w:rsidP="00DD690D">
      <w:pPr>
        <w:pStyle w:val="PL"/>
        <w:rPr>
          <w:rFonts w:eastAsia="SimSun"/>
          <w:snapToGrid w:val="0"/>
        </w:rPr>
      </w:pPr>
      <w:r w:rsidRPr="00905D45">
        <w:rPr>
          <w:rFonts w:eastAsia="SimSun"/>
          <w:snapToGrid w:val="0"/>
        </w:rPr>
        <w:t>}</w:t>
      </w:r>
    </w:p>
    <w:p w14:paraId="5C2D792B" w14:textId="77777777" w:rsidR="00DD690D" w:rsidRDefault="00DD690D" w:rsidP="00DD690D">
      <w:pPr>
        <w:pStyle w:val="PL"/>
        <w:rPr>
          <w:rFonts w:eastAsia="SimSun"/>
          <w:snapToGrid w:val="0"/>
          <w:lang w:eastAsia="zh-CN"/>
        </w:rPr>
      </w:pPr>
    </w:p>
    <w:p w14:paraId="578E4076" w14:textId="77777777" w:rsidR="00DD690D" w:rsidRPr="001D2E49" w:rsidRDefault="00DD690D" w:rsidP="00DD690D">
      <w:pPr>
        <w:pStyle w:val="PL"/>
        <w:rPr>
          <w:noProof w:val="0"/>
          <w:snapToGrid w:val="0"/>
        </w:rPr>
      </w:pPr>
      <w:proofErr w:type="spellStart"/>
      <w:proofErr w:type="gramStart"/>
      <w:r>
        <w:rPr>
          <w:noProof w:val="0"/>
          <w:snapToGrid w:val="0"/>
        </w:rPr>
        <w:t>RedundantQosFlowIndicator</w:t>
      </w:r>
      <w:proofErr w:type="spellEnd"/>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074BC08B" w14:textId="77777777" w:rsidR="00DD690D" w:rsidRPr="001D2E49" w:rsidRDefault="00DD690D" w:rsidP="00DD690D">
      <w:pPr>
        <w:pStyle w:val="PL"/>
        <w:spacing w:line="0" w:lineRule="atLeast"/>
        <w:rPr>
          <w:noProof w:val="0"/>
          <w:snapToGrid w:val="0"/>
        </w:rPr>
      </w:pPr>
    </w:p>
    <w:p w14:paraId="00264787" w14:textId="77777777" w:rsidR="00DD690D" w:rsidRPr="001D2E49" w:rsidRDefault="00DD690D" w:rsidP="00DD690D">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14:paraId="5792ADE7" w14:textId="77777777" w:rsidR="00DD690D" w:rsidRPr="001D2E49" w:rsidRDefault="00DD690D" w:rsidP="00DD690D">
      <w:pPr>
        <w:pStyle w:val="PL"/>
        <w:rPr>
          <w:noProof w:val="0"/>
          <w:snapToGrid w:val="0"/>
        </w:rPr>
      </w:pPr>
      <w:r w:rsidRPr="001D2E49">
        <w:rPr>
          <w:noProof w:val="0"/>
          <w:snapToGrid w:val="0"/>
        </w:rPr>
        <w:tab/>
        <w:t>subject-to,</w:t>
      </w:r>
    </w:p>
    <w:p w14:paraId="31266909" w14:textId="77777777" w:rsidR="00DD690D" w:rsidRPr="001D2E49" w:rsidRDefault="00DD690D" w:rsidP="00DD690D">
      <w:pPr>
        <w:pStyle w:val="PL"/>
        <w:rPr>
          <w:noProof w:val="0"/>
          <w:snapToGrid w:val="0"/>
        </w:rPr>
      </w:pPr>
      <w:r w:rsidRPr="001D2E49">
        <w:rPr>
          <w:noProof w:val="0"/>
          <w:snapToGrid w:val="0"/>
        </w:rPr>
        <w:tab/>
        <w:t>...</w:t>
      </w:r>
    </w:p>
    <w:p w14:paraId="299858A2" w14:textId="77777777" w:rsidR="00DD690D" w:rsidRPr="001D2E49" w:rsidRDefault="00DD690D" w:rsidP="00DD690D">
      <w:pPr>
        <w:pStyle w:val="PL"/>
        <w:rPr>
          <w:noProof w:val="0"/>
          <w:snapToGrid w:val="0"/>
        </w:rPr>
      </w:pPr>
      <w:r w:rsidRPr="001D2E49">
        <w:rPr>
          <w:noProof w:val="0"/>
          <w:snapToGrid w:val="0"/>
        </w:rPr>
        <w:t>}</w:t>
      </w:r>
    </w:p>
    <w:p w14:paraId="548D1AF0" w14:textId="77777777" w:rsidR="00DD690D" w:rsidRPr="001D2E49" w:rsidRDefault="00DD690D" w:rsidP="00DD690D">
      <w:pPr>
        <w:pStyle w:val="PL"/>
        <w:rPr>
          <w:noProof w:val="0"/>
          <w:snapToGrid w:val="0"/>
        </w:rPr>
      </w:pPr>
    </w:p>
    <w:p w14:paraId="444F4C18" w14:textId="77777777" w:rsidR="00DD690D" w:rsidRPr="001D2E49" w:rsidRDefault="00DD690D" w:rsidP="00DD690D">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(0..255)</w:t>
      </w:r>
    </w:p>
    <w:p w14:paraId="31270591" w14:textId="77777777" w:rsidR="00DD690D" w:rsidRPr="001D2E49" w:rsidRDefault="00DD690D" w:rsidP="00DD690D">
      <w:pPr>
        <w:pStyle w:val="PL"/>
        <w:rPr>
          <w:noProof w:val="0"/>
          <w:snapToGrid w:val="0"/>
        </w:rPr>
      </w:pPr>
    </w:p>
    <w:p w14:paraId="2330E81C" w14:textId="1D61C8AC" w:rsidR="00DD690D" w:rsidRPr="001D2E49" w:rsidRDefault="00DD690D" w:rsidP="00DD690D">
      <w:pPr>
        <w:pStyle w:val="PL"/>
        <w:rPr>
          <w:ins w:id="337" w:author="Ericsson User" w:date="2021-10-11T15:31:00Z"/>
          <w:noProof w:val="0"/>
          <w:snapToGrid w:val="0"/>
        </w:rPr>
      </w:pPr>
      <w:proofErr w:type="gramStart"/>
      <w:ins w:id="338" w:author="Ericsson User" w:date="2021-10-11T15:30:00Z">
        <w:r>
          <w:rPr>
            <w:rFonts w:eastAsia="SimSun"/>
            <w:snapToGrid w:val="0"/>
            <w:lang w:eastAsia="zh-CN"/>
          </w:rPr>
          <w:t>RemoteCriticalityDiagnosticsRequested</w:t>
        </w:r>
      </w:ins>
      <w:ins w:id="339" w:author="Ericsson User" w:date="2021-10-11T15:31:00Z">
        <w:r>
          <w:rPr>
            <w:rFonts w:eastAsia="SimSun"/>
            <w:snapToGrid w:val="0"/>
            <w:lang w:eastAsia="zh-CN"/>
          </w:rPr>
          <w:t xml:space="preserve"> </w:t>
        </w:r>
        <w:r w:rsidRPr="001D2E49">
          <w:rPr>
            <w:noProof w:val="0"/>
            <w:snapToGrid w:val="0"/>
          </w:rPr>
          <w:t xml:space="preserve"> :</w:t>
        </w:r>
        <w:proofErr w:type="gramEnd"/>
        <w:r w:rsidRPr="001D2E49">
          <w:rPr>
            <w:noProof w:val="0"/>
            <w:snapToGrid w:val="0"/>
          </w:rPr>
          <w:t>:= ENUMERATED {</w:t>
        </w:r>
      </w:ins>
    </w:p>
    <w:p w14:paraId="26454E8B" w14:textId="4A6D9B1A" w:rsidR="00DD690D" w:rsidRPr="001D2E49" w:rsidRDefault="00DD690D" w:rsidP="00DD690D">
      <w:pPr>
        <w:pStyle w:val="PL"/>
        <w:rPr>
          <w:ins w:id="340" w:author="Ericsson User" w:date="2021-10-11T15:31:00Z"/>
          <w:noProof w:val="0"/>
          <w:snapToGrid w:val="0"/>
        </w:rPr>
      </w:pPr>
      <w:ins w:id="341" w:author="Ericsson User" w:date="2021-10-11T15:31:00Z">
        <w:r w:rsidRPr="001D2E49">
          <w:rPr>
            <w:noProof w:val="0"/>
            <w:snapToGrid w:val="0"/>
          </w:rPr>
          <w:tab/>
        </w:r>
        <w:r>
          <w:rPr>
            <w:noProof w:val="0"/>
            <w:snapToGrid w:val="0"/>
          </w:rPr>
          <w:t>requested</w:t>
        </w:r>
        <w:r w:rsidRPr="001D2E49">
          <w:rPr>
            <w:noProof w:val="0"/>
            <w:snapToGrid w:val="0"/>
          </w:rPr>
          <w:t>,</w:t>
        </w:r>
      </w:ins>
    </w:p>
    <w:p w14:paraId="4BE2F234" w14:textId="77777777" w:rsidR="00DD690D" w:rsidRPr="001D2E49" w:rsidRDefault="00DD690D" w:rsidP="00DD690D">
      <w:pPr>
        <w:pStyle w:val="PL"/>
        <w:rPr>
          <w:ins w:id="342" w:author="Ericsson User" w:date="2021-10-11T15:31:00Z"/>
          <w:noProof w:val="0"/>
          <w:snapToGrid w:val="0"/>
        </w:rPr>
      </w:pPr>
      <w:ins w:id="343" w:author="Ericsson User" w:date="2021-10-11T15:31:00Z">
        <w:r w:rsidRPr="001D2E49">
          <w:rPr>
            <w:noProof w:val="0"/>
            <w:snapToGrid w:val="0"/>
          </w:rPr>
          <w:tab/>
          <w:t>...</w:t>
        </w:r>
      </w:ins>
    </w:p>
    <w:p w14:paraId="5C728836" w14:textId="77777777" w:rsidR="00DD690D" w:rsidRPr="001D2E49" w:rsidRDefault="00DD690D" w:rsidP="00DD690D">
      <w:pPr>
        <w:pStyle w:val="PL"/>
        <w:rPr>
          <w:ins w:id="344" w:author="Ericsson User" w:date="2021-10-11T15:31:00Z"/>
          <w:noProof w:val="0"/>
          <w:snapToGrid w:val="0"/>
        </w:rPr>
      </w:pPr>
      <w:ins w:id="345" w:author="Ericsson User" w:date="2021-10-11T15:31:00Z">
        <w:r w:rsidRPr="001D2E49">
          <w:rPr>
            <w:noProof w:val="0"/>
            <w:snapToGrid w:val="0"/>
          </w:rPr>
          <w:t>}</w:t>
        </w:r>
      </w:ins>
    </w:p>
    <w:p w14:paraId="12E0675F" w14:textId="30E058DC" w:rsidR="00DD690D" w:rsidRDefault="00DD690D" w:rsidP="00DD690D">
      <w:pPr>
        <w:pStyle w:val="PL"/>
        <w:rPr>
          <w:ins w:id="346" w:author="Ericsson User" w:date="2021-10-11T15:30:00Z"/>
          <w:rFonts w:eastAsia="SimSun"/>
          <w:snapToGrid w:val="0"/>
          <w:lang w:eastAsia="zh-CN"/>
        </w:rPr>
      </w:pPr>
    </w:p>
    <w:p w14:paraId="2E29C111" w14:textId="77777777" w:rsidR="00DD690D" w:rsidRDefault="00DD690D" w:rsidP="00DD690D">
      <w:pPr>
        <w:pStyle w:val="PL"/>
        <w:rPr>
          <w:ins w:id="347" w:author="Ericsson User" w:date="2021-10-11T15:30:00Z"/>
          <w:noProof w:val="0"/>
          <w:lang w:eastAsia="zh-CN"/>
        </w:rPr>
      </w:pPr>
    </w:p>
    <w:p w14:paraId="410D6524" w14:textId="0FA7A9CC" w:rsidR="00DD690D" w:rsidRPr="001D2E49" w:rsidRDefault="00DD690D" w:rsidP="00DD690D">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39EDEB46" w14:textId="77777777" w:rsidR="00DD690D" w:rsidRPr="001D2E49" w:rsidRDefault="00DD690D" w:rsidP="00DD690D">
      <w:pPr>
        <w:pStyle w:val="PL"/>
        <w:rPr>
          <w:noProof w:val="0"/>
          <w:snapToGrid w:val="0"/>
        </w:rPr>
      </w:pPr>
      <w:r w:rsidRPr="001D2E49">
        <w:rPr>
          <w:noProof w:val="0"/>
          <w:snapToGrid w:val="0"/>
        </w:rPr>
        <w:tab/>
        <w:t>cell,</w:t>
      </w:r>
    </w:p>
    <w:p w14:paraId="7767A40F" w14:textId="77777777" w:rsidR="00DD690D" w:rsidRPr="001D2E49" w:rsidRDefault="00DD690D" w:rsidP="00DD690D">
      <w:pPr>
        <w:pStyle w:val="PL"/>
        <w:rPr>
          <w:noProof w:val="0"/>
          <w:snapToGrid w:val="0"/>
        </w:rPr>
      </w:pPr>
      <w:r w:rsidRPr="001D2E49">
        <w:rPr>
          <w:noProof w:val="0"/>
          <w:snapToGrid w:val="0"/>
        </w:rPr>
        <w:tab/>
        <w:t>...</w:t>
      </w:r>
    </w:p>
    <w:p w14:paraId="5E0DC62A" w14:textId="77777777" w:rsidR="00DD690D" w:rsidRPr="001D2E49" w:rsidRDefault="00DD690D" w:rsidP="00DD690D">
      <w:pPr>
        <w:pStyle w:val="PL"/>
        <w:rPr>
          <w:noProof w:val="0"/>
          <w:snapToGrid w:val="0"/>
        </w:rPr>
      </w:pPr>
      <w:r w:rsidRPr="001D2E49">
        <w:rPr>
          <w:noProof w:val="0"/>
          <w:snapToGrid w:val="0"/>
        </w:rPr>
        <w:t>}</w:t>
      </w:r>
    </w:p>
    <w:p w14:paraId="517816B1" w14:textId="77777777" w:rsidR="00DD690D" w:rsidRPr="001D2E49" w:rsidRDefault="00DD690D" w:rsidP="00DD690D">
      <w:pPr>
        <w:pStyle w:val="PL"/>
        <w:rPr>
          <w:noProof w:val="0"/>
          <w:snapToGrid w:val="0"/>
        </w:rPr>
      </w:pPr>
    </w:p>
    <w:p w14:paraId="070B718D" w14:textId="77777777" w:rsidR="00DD690D" w:rsidRPr="001D2E49" w:rsidRDefault="00DD690D" w:rsidP="00DD690D">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(0..131071)</w:t>
      </w:r>
    </w:p>
    <w:p w14:paraId="5D0FDB41" w14:textId="77777777" w:rsidR="00DD690D" w:rsidRPr="001D2E49" w:rsidRDefault="00DD690D" w:rsidP="00DD690D">
      <w:pPr>
        <w:pStyle w:val="PL"/>
        <w:rPr>
          <w:noProof w:val="0"/>
          <w:snapToGrid w:val="0"/>
        </w:rPr>
      </w:pPr>
    </w:p>
    <w:p w14:paraId="445B2CD2" w14:textId="77777777" w:rsidR="00DD690D" w:rsidRPr="001D2E49" w:rsidRDefault="00DD690D" w:rsidP="00DD690D">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14:paraId="78D356D1" w14:textId="77777777" w:rsidR="00DD690D" w:rsidRPr="001D2E49" w:rsidRDefault="00DD690D" w:rsidP="00DD690D">
      <w:pPr>
        <w:pStyle w:val="PL"/>
        <w:rPr>
          <w:noProof w:val="0"/>
          <w:snapToGrid w:val="0"/>
        </w:rPr>
      </w:pPr>
      <w:r w:rsidRPr="001D2E49">
        <w:rPr>
          <w:noProof w:val="0"/>
          <w:snapToGrid w:val="0"/>
        </w:rPr>
        <w:tab/>
        <w:t>reset-all,</w:t>
      </w:r>
    </w:p>
    <w:p w14:paraId="5EB68AA8" w14:textId="77777777" w:rsidR="00DD690D" w:rsidRPr="001D2E49" w:rsidRDefault="00DD690D" w:rsidP="00DD690D">
      <w:pPr>
        <w:pStyle w:val="PL"/>
        <w:spacing w:line="0" w:lineRule="atLeast"/>
        <w:rPr>
          <w:noProof w:val="0"/>
          <w:snapToGrid w:val="0"/>
        </w:rPr>
      </w:pPr>
      <w:r w:rsidRPr="001D2E49">
        <w:rPr>
          <w:noProof w:val="0"/>
          <w:snapToGrid w:val="0"/>
        </w:rPr>
        <w:tab/>
        <w:t>...</w:t>
      </w:r>
    </w:p>
    <w:p w14:paraId="1BF23D41" w14:textId="77777777" w:rsidR="00DD690D" w:rsidRPr="001D2E49" w:rsidRDefault="00DD690D" w:rsidP="00DD690D">
      <w:pPr>
        <w:pStyle w:val="PL"/>
        <w:spacing w:line="0" w:lineRule="atLeast"/>
        <w:rPr>
          <w:noProof w:val="0"/>
          <w:snapToGrid w:val="0"/>
        </w:rPr>
      </w:pPr>
      <w:r w:rsidRPr="001D2E49">
        <w:rPr>
          <w:noProof w:val="0"/>
          <w:snapToGrid w:val="0"/>
        </w:rPr>
        <w:t>}</w:t>
      </w:r>
    </w:p>
    <w:p w14:paraId="3724A182" w14:textId="77777777" w:rsidR="00DD690D" w:rsidRDefault="00DD690D" w:rsidP="00DD690D">
      <w:pPr>
        <w:pStyle w:val="PL"/>
        <w:rPr>
          <w:rFonts w:eastAsia="SimSun"/>
          <w:snapToGrid w:val="0"/>
        </w:rPr>
      </w:pPr>
    </w:p>
    <w:p w14:paraId="1354C93A" w14:textId="77777777" w:rsidR="00DD690D" w:rsidRDefault="00DD690D" w:rsidP="00DD690D">
      <w:pPr>
        <w:pStyle w:val="PL"/>
        <w:rPr>
          <w:noProof w:val="0"/>
          <w:snapToGrid w:val="0"/>
        </w:rPr>
      </w:pPr>
      <w:bookmarkStart w:id="348" w:name="OLE_LINK177"/>
      <w:proofErr w:type="spellStart"/>
      <w:proofErr w:type="gramStart"/>
      <w:r w:rsidRPr="00F32326">
        <w:rPr>
          <w:noProof w:val="0"/>
          <w:snapToGrid w:val="0"/>
        </w:rPr>
        <w:t>ReportAmountMDT</w:t>
      </w:r>
      <w:proofErr w:type="spellEnd"/>
      <w:r w:rsidRPr="00F32326">
        <w:rPr>
          <w:noProof w:val="0"/>
          <w:snapToGrid w:val="0"/>
        </w:rPr>
        <w:t xml:space="preserve"> </w:t>
      </w:r>
      <w:bookmarkEnd w:id="348"/>
      <w:r w:rsidRPr="00F32326">
        <w:rPr>
          <w:noProof w:val="0"/>
          <w:snapToGrid w:val="0"/>
        </w:rPr>
        <w:t>::=</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36B8771C" w14:textId="77777777" w:rsidR="00DD690D" w:rsidRDefault="00DD690D" w:rsidP="00DD690D">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5DBE3A1F" w14:textId="77777777" w:rsidR="00DD690D" w:rsidRPr="00F32326" w:rsidRDefault="00DD690D" w:rsidP="00DD690D">
      <w:pPr>
        <w:pStyle w:val="PL"/>
        <w:rPr>
          <w:noProof w:val="0"/>
          <w:snapToGrid w:val="0"/>
        </w:rPr>
      </w:pPr>
      <w:r w:rsidRPr="00F32326">
        <w:rPr>
          <w:noProof w:val="0"/>
          <w:snapToGrid w:val="0"/>
        </w:rPr>
        <w:t>}</w:t>
      </w:r>
    </w:p>
    <w:p w14:paraId="65C8A601" w14:textId="77777777" w:rsidR="00DD690D" w:rsidRPr="00F32326" w:rsidRDefault="00DD690D" w:rsidP="00DD690D">
      <w:pPr>
        <w:pStyle w:val="PL"/>
        <w:rPr>
          <w:noProof w:val="0"/>
          <w:snapToGrid w:val="0"/>
        </w:rPr>
      </w:pPr>
    </w:p>
    <w:p w14:paraId="5D956009" w14:textId="77777777" w:rsidR="00DD690D" w:rsidRDefault="00DD690D" w:rsidP="00DD690D">
      <w:pPr>
        <w:pStyle w:val="PL"/>
        <w:rPr>
          <w:noProof w:val="0"/>
          <w:snapToGrid w:val="0"/>
        </w:rPr>
      </w:pPr>
      <w:proofErr w:type="spellStart"/>
      <w:proofErr w:type="gramStart"/>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w:t>
      </w:r>
    </w:p>
    <w:p w14:paraId="469213C8" w14:textId="77777777" w:rsidR="00DD690D" w:rsidRDefault="00DD690D" w:rsidP="00DD690D">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D0DC9AD" w14:textId="77777777" w:rsidR="00DD690D" w:rsidRPr="00F32326" w:rsidRDefault="00DD690D" w:rsidP="00DD690D">
      <w:pPr>
        <w:pStyle w:val="PL"/>
        <w:rPr>
          <w:noProof w:val="0"/>
          <w:snapToGrid w:val="0"/>
        </w:rPr>
      </w:pPr>
      <w:r w:rsidRPr="00F32326">
        <w:rPr>
          <w:noProof w:val="0"/>
          <w:snapToGrid w:val="0"/>
        </w:rPr>
        <w:t xml:space="preserve">} </w:t>
      </w:r>
    </w:p>
    <w:p w14:paraId="44FEF2E0" w14:textId="77777777" w:rsidR="00DD690D" w:rsidRPr="001D2E49" w:rsidRDefault="00DD690D" w:rsidP="00DD690D">
      <w:pPr>
        <w:pStyle w:val="PL"/>
        <w:rPr>
          <w:noProof w:val="0"/>
          <w:snapToGrid w:val="0"/>
        </w:rPr>
      </w:pPr>
    </w:p>
    <w:p w14:paraId="03B84D20" w14:textId="77777777" w:rsidR="00DD690D" w:rsidRPr="001D2E49" w:rsidRDefault="00DD690D" w:rsidP="00DD690D">
      <w:pPr>
        <w:pStyle w:val="PL"/>
        <w:spacing w:line="0" w:lineRule="atLeast"/>
        <w:rPr>
          <w:noProof w:val="0"/>
        </w:rPr>
      </w:pPr>
      <w:proofErr w:type="spellStart"/>
      <w:proofErr w:type="gramStart"/>
      <w:r w:rsidRPr="001D2E49">
        <w:rPr>
          <w:noProof w:val="0"/>
        </w:rPr>
        <w:t>ResetType</w:t>
      </w:r>
      <w:proofErr w:type="spellEnd"/>
      <w:r w:rsidRPr="001D2E49">
        <w:rPr>
          <w:noProof w:val="0"/>
        </w:rPr>
        <w:t xml:space="preserve"> ::=</w:t>
      </w:r>
      <w:proofErr w:type="gramEnd"/>
      <w:r w:rsidRPr="001D2E49">
        <w:rPr>
          <w:noProof w:val="0"/>
        </w:rPr>
        <w:t xml:space="preserve"> CHOICE {</w:t>
      </w:r>
    </w:p>
    <w:p w14:paraId="50737E9E" w14:textId="77777777" w:rsidR="00DD690D" w:rsidRPr="001D2E49" w:rsidRDefault="00DD690D" w:rsidP="00DD690D">
      <w:pPr>
        <w:pStyle w:val="PL"/>
        <w:spacing w:line="0" w:lineRule="atLeast"/>
        <w:rPr>
          <w:noProof w:val="0"/>
        </w:rPr>
      </w:pPr>
      <w:r w:rsidRPr="001D2E49">
        <w:rPr>
          <w:noProof w:val="0"/>
        </w:rPr>
        <w:tab/>
      </w:r>
      <w:proofErr w:type="spellStart"/>
      <w:r w:rsidRPr="001D2E49">
        <w:rPr>
          <w:noProof w:val="0"/>
        </w:rPr>
        <w:t>nG</w:t>
      </w:r>
      <w:proofErr w:type="spellEnd"/>
      <w:r w:rsidRPr="001D2E49">
        <w:rPr>
          <w:noProof w:val="0"/>
        </w:rPr>
        <w:t>-Interface</w:t>
      </w:r>
      <w:r w:rsidRPr="001D2E49">
        <w:rPr>
          <w:noProof w:val="0"/>
        </w:rPr>
        <w:tab/>
      </w:r>
      <w:r w:rsidRPr="001D2E49">
        <w:rPr>
          <w:noProof w:val="0"/>
        </w:rPr>
        <w:tab/>
      </w:r>
      <w:r w:rsidRPr="001D2E49">
        <w:rPr>
          <w:noProof w:val="0"/>
        </w:rPr>
        <w:tab/>
      </w:r>
      <w:proofErr w:type="spellStart"/>
      <w:r w:rsidRPr="001D2E49">
        <w:rPr>
          <w:noProof w:val="0"/>
        </w:rPr>
        <w:t>ResetAll</w:t>
      </w:r>
      <w:proofErr w:type="spellEnd"/>
      <w:r w:rsidRPr="001D2E49">
        <w:rPr>
          <w:noProof w:val="0"/>
        </w:rPr>
        <w:t>,</w:t>
      </w:r>
    </w:p>
    <w:p w14:paraId="79CD63DD" w14:textId="77777777" w:rsidR="00DD690D" w:rsidRPr="001D2E49" w:rsidRDefault="00DD690D" w:rsidP="00DD690D">
      <w:pPr>
        <w:pStyle w:val="PL"/>
        <w:spacing w:line="0" w:lineRule="atLeast"/>
        <w:rPr>
          <w:noProof w:val="0"/>
        </w:rPr>
      </w:pPr>
      <w:r w:rsidRPr="001D2E49">
        <w:rPr>
          <w:noProof w:val="0"/>
        </w:rPr>
        <w:tab/>
      </w:r>
      <w:proofErr w:type="spellStart"/>
      <w:r w:rsidRPr="001D2E49">
        <w:rPr>
          <w:noProof w:val="0"/>
        </w:rPr>
        <w:t>partOfNG</w:t>
      </w:r>
      <w:proofErr w:type="spellEnd"/>
      <w:r w:rsidRPr="001D2E49">
        <w:rPr>
          <w:noProof w:val="0"/>
        </w:rPr>
        <w:t>-Interface</w:t>
      </w:r>
      <w:r w:rsidRPr="001D2E49">
        <w:rPr>
          <w:noProof w:val="0"/>
        </w:rPr>
        <w:tab/>
      </w:r>
      <w:r w:rsidRPr="001D2E49">
        <w:rPr>
          <w:noProof w:val="0"/>
        </w:rPr>
        <w:tab/>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rPr>
        <w:t>,</w:t>
      </w:r>
    </w:p>
    <w:p w14:paraId="577D07C6" w14:textId="77777777" w:rsidR="00DD690D" w:rsidRPr="001D2E49" w:rsidRDefault="00DD690D" w:rsidP="00DD690D">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r w:rsidRPr="001D2E49">
        <w:rPr>
          <w:noProof w:val="0"/>
        </w:rPr>
        <w:t>} }</w:t>
      </w:r>
    </w:p>
    <w:p w14:paraId="72A025BF" w14:textId="77777777" w:rsidR="00DD690D" w:rsidRPr="001D2E49" w:rsidRDefault="00DD690D" w:rsidP="00DD690D">
      <w:pPr>
        <w:pStyle w:val="PL"/>
        <w:spacing w:line="0" w:lineRule="atLeast"/>
        <w:rPr>
          <w:noProof w:val="0"/>
        </w:rPr>
      </w:pPr>
      <w:r w:rsidRPr="001D2E49">
        <w:rPr>
          <w:noProof w:val="0"/>
        </w:rPr>
        <w:t>}</w:t>
      </w:r>
    </w:p>
    <w:p w14:paraId="04D50308" w14:textId="77777777" w:rsidR="00DD690D" w:rsidRPr="001D2E49" w:rsidRDefault="00DD690D" w:rsidP="00DD690D">
      <w:pPr>
        <w:pStyle w:val="PL"/>
        <w:rPr>
          <w:noProof w:val="0"/>
          <w:snapToGrid w:val="0"/>
        </w:rPr>
      </w:pPr>
    </w:p>
    <w:p w14:paraId="7AE1FA15" w14:textId="77777777" w:rsidR="00DD690D" w:rsidRPr="001D2E49" w:rsidRDefault="00DD690D" w:rsidP="00DD690D">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A43EFF7" w14:textId="77777777" w:rsidR="00DD690D" w:rsidRPr="001D2E49" w:rsidRDefault="00DD690D" w:rsidP="00DD690D">
      <w:pPr>
        <w:pStyle w:val="PL"/>
        <w:rPr>
          <w:noProof w:val="0"/>
        </w:rPr>
      </w:pPr>
      <w:r w:rsidRPr="001D2E49">
        <w:rPr>
          <w:noProof w:val="0"/>
        </w:rPr>
        <w:tab/>
        <w:t>...</w:t>
      </w:r>
    </w:p>
    <w:p w14:paraId="2B59A5C8" w14:textId="77777777" w:rsidR="00DD690D" w:rsidRPr="001D2E49" w:rsidRDefault="00DD690D" w:rsidP="00DD690D">
      <w:pPr>
        <w:pStyle w:val="PL"/>
        <w:rPr>
          <w:noProof w:val="0"/>
        </w:rPr>
      </w:pPr>
      <w:r w:rsidRPr="001D2E49">
        <w:rPr>
          <w:noProof w:val="0"/>
        </w:rPr>
        <w:t>}</w:t>
      </w:r>
    </w:p>
    <w:p w14:paraId="2939B556" w14:textId="77777777" w:rsidR="00DD690D" w:rsidRDefault="00DD690D" w:rsidP="00DD690D">
      <w:pPr>
        <w:pStyle w:val="PL"/>
        <w:rPr>
          <w:noProof w:val="0"/>
          <w:snapToGrid w:val="0"/>
        </w:rPr>
      </w:pPr>
    </w:p>
    <w:p w14:paraId="25EE6941" w14:textId="77777777" w:rsidR="00DD690D" w:rsidRDefault="00DD690D" w:rsidP="00DD690D">
      <w:pPr>
        <w:pStyle w:val="PL"/>
        <w:rPr>
          <w:noProof w:val="0"/>
          <w:snapToGrid w:val="0"/>
        </w:rPr>
      </w:pPr>
      <w:proofErr w:type="spellStart"/>
      <w:proofErr w:type="gramStart"/>
      <w:r>
        <w:rPr>
          <w:noProof w:val="0"/>
          <w:snapToGrid w:val="0"/>
        </w:rPr>
        <w:t>RGLevelWirelineAccessCharacteristics</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4648A141" w14:textId="77777777" w:rsidR="00DD690D" w:rsidRDefault="00DD690D" w:rsidP="00DD690D">
      <w:pPr>
        <w:pStyle w:val="PL"/>
        <w:rPr>
          <w:noProof w:val="0"/>
          <w:snapToGrid w:val="0"/>
        </w:rPr>
      </w:pPr>
    </w:p>
    <w:p w14:paraId="6B5F0EC1" w14:textId="77777777" w:rsidR="00DD690D" w:rsidRDefault="00DD690D" w:rsidP="00DD690D">
      <w:pPr>
        <w:pStyle w:val="PL"/>
        <w:rPr>
          <w:noProof w:val="0"/>
          <w:snapToGrid w:val="0"/>
        </w:rPr>
      </w:pPr>
      <w:r w:rsidRPr="00856E04">
        <w:rPr>
          <w:noProof w:val="0"/>
          <w:snapToGrid w:val="0"/>
        </w:rPr>
        <w:t>RNC-</w:t>
      </w:r>
      <w:proofErr w:type="gramStart"/>
      <w:r w:rsidRPr="00856E04">
        <w:rPr>
          <w:noProof w:val="0"/>
          <w:snapToGrid w:val="0"/>
        </w:rPr>
        <w:t>ID ::=</w:t>
      </w:r>
      <w:proofErr w:type="gramEnd"/>
      <w:r w:rsidRPr="00856E04">
        <w:rPr>
          <w:noProof w:val="0"/>
          <w:snapToGrid w:val="0"/>
        </w:rPr>
        <w:t xml:space="preserve"> INTEGER (0..</w:t>
      </w:r>
      <w:r>
        <w:rPr>
          <w:noProof w:val="0"/>
          <w:snapToGrid w:val="0"/>
        </w:rPr>
        <w:t>4095</w:t>
      </w:r>
      <w:r w:rsidRPr="00856E04">
        <w:rPr>
          <w:noProof w:val="0"/>
          <w:snapToGrid w:val="0"/>
        </w:rPr>
        <w:t>)</w:t>
      </w:r>
    </w:p>
    <w:p w14:paraId="38C601A4" w14:textId="77777777" w:rsidR="00DD690D" w:rsidRPr="001D2E49" w:rsidRDefault="00DD690D" w:rsidP="00DD690D">
      <w:pPr>
        <w:pStyle w:val="PL"/>
        <w:rPr>
          <w:noProof w:val="0"/>
          <w:snapToGrid w:val="0"/>
        </w:rPr>
      </w:pPr>
    </w:p>
    <w:p w14:paraId="1F39D06A" w14:textId="77777777" w:rsidR="00DD690D" w:rsidRPr="001D2E49" w:rsidRDefault="00DD690D" w:rsidP="00DD690D">
      <w:pPr>
        <w:pStyle w:val="PL"/>
        <w:rPr>
          <w:noProof w:val="0"/>
          <w:snapToGrid w:val="0"/>
        </w:rPr>
      </w:pPr>
      <w:proofErr w:type="spellStart"/>
      <w:proofErr w:type="gramStart"/>
      <w:r w:rsidRPr="001D2E49">
        <w:rPr>
          <w:noProof w:val="0"/>
          <w:snapToGrid w:val="0"/>
        </w:rPr>
        <w:t>RoutingID</w:t>
      </w:r>
      <w:proofErr w:type="spellEnd"/>
      <w:r w:rsidRPr="001D2E49">
        <w:rPr>
          <w:noProof w:val="0"/>
          <w:snapToGrid w:val="0"/>
        </w:rPr>
        <w:t xml:space="preserve"> ::=</w:t>
      </w:r>
      <w:proofErr w:type="gramEnd"/>
      <w:r w:rsidRPr="001D2E49">
        <w:rPr>
          <w:noProof w:val="0"/>
          <w:snapToGrid w:val="0"/>
        </w:rPr>
        <w:t xml:space="preserve"> OCTET STRING</w:t>
      </w:r>
    </w:p>
    <w:p w14:paraId="07FD3233" w14:textId="77777777" w:rsidR="00DD690D" w:rsidRPr="001D2E49" w:rsidRDefault="00DD690D" w:rsidP="00DD690D">
      <w:pPr>
        <w:pStyle w:val="PL"/>
        <w:rPr>
          <w:noProof w:val="0"/>
          <w:snapToGrid w:val="0"/>
        </w:rPr>
      </w:pPr>
    </w:p>
    <w:p w14:paraId="177B9124" w14:textId="77777777" w:rsidR="00DD690D" w:rsidRPr="001D2E49" w:rsidRDefault="00DD690D" w:rsidP="00DD690D">
      <w:pPr>
        <w:pStyle w:val="PL"/>
        <w:rPr>
          <w:noProof w:val="0"/>
          <w:snapToGrid w:val="0"/>
        </w:rPr>
      </w:pPr>
      <w:proofErr w:type="spellStart"/>
      <w:proofErr w:type="gramStart"/>
      <w:r w:rsidRPr="001D2E49">
        <w:rPr>
          <w:noProof w:val="0"/>
          <w:snapToGrid w:val="0"/>
        </w:rPr>
        <w:t>RRCContainer</w:t>
      </w:r>
      <w:proofErr w:type="spellEnd"/>
      <w:r w:rsidRPr="001D2E49">
        <w:rPr>
          <w:noProof w:val="0"/>
          <w:snapToGrid w:val="0"/>
        </w:rPr>
        <w:t xml:space="preserve"> ::=</w:t>
      </w:r>
      <w:proofErr w:type="gramEnd"/>
      <w:r w:rsidRPr="001D2E49">
        <w:rPr>
          <w:noProof w:val="0"/>
          <w:snapToGrid w:val="0"/>
        </w:rPr>
        <w:t xml:space="preserve"> OCTET STRING</w:t>
      </w:r>
    </w:p>
    <w:p w14:paraId="7A7BD7E8" w14:textId="77777777" w:rsidR="00DD690D" w:rsidRPr="001D2E49" w:rsidRDefault="00DD690D" w:rsidP="00DD690D">
      <w:pPr>
        <w:pStyle w:val="PL"/>
        <w:rPr>
          <w:noProof w:val="0"/>
          <w:snapToGrid w:val="0"/>
        </w:rPr>
      </w:pPr>
    </w:p>
    <w:p w14:paraId="7C16EA92" w14:textId="77777777" w:rsidR="00DD690D" w:rsidRPr="001D2E49" w:rsidRDefault="00DD690D" w:rsidP="00DD690D">
      <w:pPr>
        <w:pStyle w:val="PL"/>
        <w:rPr>
          <w:noProof w:val="0"/>
          <w:snapToGrid w:val="0"/>
        </w:rPr>
      </w:pPr>
      <w:proofErr w:type="spellStart"/>
      <w:proofErr w:type="gramStart"/>
      <w:r w:rsidRPr="001D2E49">
        <w:rPr>
          <w:noProof w:val="0"/>
          <w:snapToGrid w:val="0"/>
        </w:rPr>
        <w:t>RRCEstablishmentCause</w:t>
      </w:r>
      <w:proofErr w:type="spellEnd"/>
      <w:r w:rsidRPr="001D2E49">
        <w:rPr>
          <w:noProof w:val="0"/>
          <w:snapToGrid w:val="0"/>
        </w:rPr>
        <w:t xml:space="preserve"> ::=</w:t>
      </w:r>
      <w:proofErr w:type="gramEnd"/>
      <w:r w:rsidRPr="001D2E49">
        <w:rPr>
          <w:noProof w:val="0"/>
          <w:snapToGrid w:val="0"/>
        </w:rPr>
        <w:t xml:space="preserve"> ENUMERATED {</w:t>
      </w:r>
    </w:p>
    <w:p w14:paraId="1631D6A8" w14:textId="77777777" w:rsidR="00DD690D" w:rsidRPr="001D2E49" w:rsidRDefault="00DD690D" w:rsidP="00DD690D">
      <w:pPr>
        <w:pStyle w:val="PL"/>
        <w:rPr>
          <w:noProof w:val="0"/>
          <w:snapToGrid w:val="0"/>
        </w:rPr>
      </w:pPr>
      <w:r w:rsidRPr="001D2E49">
        <w:rPr>
          <w:noProof w:val="0"/>
          <w:snapToGrid w:val="0"/>
        </w:rPr>
        <w:tab/>
        <w:t>emergency,</w:t>
      </w:r>
    </w:p>
    <w:p w14:paraId="1104A900"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14:paraId="7AD420CA"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36FAE3A3"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14:paraId="51FBC09A"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4218AC5C"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47992C26"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5A3F88C4"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526EB4AC"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7C1612C8"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75DB7CDD" w14:textId="77777777" w:rsidR="00DD690D" w:rsidRPr="001D2E49" w:rsidRDefault="00DD690D" w:rsidP="00DD690D">
      <w:pPr>
        <w:pStyle w:val="PL"/>
        <w:rPr>
          <w:noProof w:val="0"/>
          <w:snapToGrid w:val="0"/>
        </w:rPr>
      </w:pPr>
      <w:r w:rsidRPr="001D2E49">
        <w:rPr>
          <w:noProof w:val="0"/>
          <w:snapToGrid w:val="0"/>
        </w:rPr>
        <w:tab/>
        <w:t>...,</w:t>
      </w:r>
    </w:p>
    <w:p w14:paraId="00520E05" w14:textId="77777777" w:rsidR="00DD690D" w:rsidRDefault="00DD690D" w:rsidP="00DD690D">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66F0804C" w14:textId="77777777" w:rsidR="00DD690D" w:rsidRPr="001D2E49" w:rsidRDefault="00DD690D" w:rsidP="00DD690D">
      <w:pPr>
        <w:pStyle w:val="PL"/>
        <w:rPr>
          <w:noProof w:val="0"/>
          <w:snapToGrid w:val="0"/>
        </w:rPr>
      </w:pPr>
      <w:r>
        <w:rPr>
          <w:noProof w:val="0"/>
          <w:snapToGrid w:val="0"/>
        </w:rPr>
        <w:tab/>
      </w:r>
      <w:proofErr w:type="spellStart"/>
      <w:r w:rsidRPr="00496482">
        <w:rPr>
          <w:noProof w:val="0"/>
          <w:snapToGrid w:val="0"/>
        </w:rPr>
        <w:t>mo-ExceptionData</w:t>
      </w:r>
      <w:proofErr w:type="spellEnd"/>
    </w:p>
    <w:p w14:paraId="3376E371" w14:textId="77777777" w:rsidR="00DD690D" w:rsidRPr="001D2E49" w:rsidRDefault="00DD690D" w:rsidP="00DD690D">
      <w:pPr>
        <w:pStyle w:val="PL"/>
        <w:rPr>
          <w:noProof w:val="0"/>
          <w:snapToGrid w:val="0"/>
        </w:rPr>
      </w:pPr>
      <w:r w:rsidRPr="001D2E49">
        <w:rPr>
          <w:noProof w:val="0"/>
          <w:snapToGrid w:val="0"/>
        </w:rPr>
        <w:lastRenderedPageBreak/>
        <w:t>}</w:t>
      </w:r>
    </w:p>
    <w:p w14:paraId="73002344" w14:textId="77777777" w:rsidR="00DD690D" w:rsidRPr="001D2E49" w:rsidRDefault="00DD690D" w:rsidP="00DD690D">
      <w:pPr>
        <w:pStyle w:val="PL"/>
        <w:spacing w:line="0" w:lineRule="atLeast"/>
        <w:rPr>
          <w:noProof w:val="0"/>
          <w:snapToGrid w:val="0"/>
        </w:rPr>
      </w:pPr>
    </w:p>
    <w:p w14:paraId="6755D0E6" w14:textId="77777777" w:rsidR="00DD690D" w:rsidRPr="001D2E49" w:rsidRDefault="00DD690D" w:rsidP="00DD690D">
      <w:pPr>
        <w:pStyle w:val="PL"/>
        <w:rPr>
          <w:noProof w:val="0"/>
          <w:snapToGrid w:val="0"/>
        </w:rPr>
      </w:pPr>
      <w:proofErr w:type="spellStart"/>
      <w:proofErr w:type="gramStart"/>
      <w:r w:rsidRPr="001D2E49">
        <w:rPr>
          <w:noProof w:val="0"/>
          <w:snapToGrid w:val="0"/>
        </w:rPr>
        <w:t>RRCInactiveTransitionReportRequest</w:t>
      </w:r>
      <w:proofErr w:type="spellEnd"/>
      <w:r w:rsidRPr="001D2E49">
        <w:rPr>
          <w:noProof w:val="0"/>
          <w:snapToGrid w:val="0"/>
        </w:rPr>
        <w:t xml:space="preserve"> ::=</w:t>
      </w:r>
      <w:proofErr w:type="gramEnd"/>
      <w:r w:rsidRPr="001D2E49">
        <w:rPr>
          <w:noProof w:val="0"/>
          <w:snapToGrid w:val="0"/>
        </w:rPr>
        <w:t xml:space="preserve"> ENUMERATED {</w:t>
      </w:r>
    </w:p>
    <w:p w14:paraId="623C08A8" w14:textId="77777777" w:rsidR="00DD690D" w:rsidRPr="001D2E49" w:rsidRDefault="00DD690D" w:rsidP="00DD690D">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3424ED99" w14:textId="77777777" w:rsidR="00DD690D" w:rsidRPr="001D2E49" w:rsidRDefault="00DD690D" w:rsidP="00DD690D">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14:paraId="07BBD4E3" w14:textId="77777777" w:rsidR="00DD690D" w:rsidRPr="001D2E49" w:rsidRDefault="00DD690D" w:rsidP="00DD690D">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BE2B4D2" w14:textId="77777777" w:rsidR="00DD690D" w:rsidRPr="001D2E49" w:rsidRDefault="00DD690D" w:rsidP="00DD690D">
      <w:pPr>
        <w:pStyle w:val="PL"/>
        <w:rPr>
          <w:noProof w:val="0"/>
          <w:snapToGrid w:val="0"/>
        </w:rPr>
      </w:pPr>
      <w:r w:rsidRPr="001D2E49">
        <w:rPr>
          <w:rFonts w:eastAsia="MS Mincho"/>
          <w:noProof w:val="0"/>
          <w:snapToGrid w:val="0"/>
        </w:rPr>
        <w:tab/>
        <w:t>...</w:t>
      </w:r>
    </w:p>
    <w:p w14:paraId="533FCA82" w14:textId="77777777" w:rsidR="00DD690D" w:rsidRPr="001D2E49" w:rsidRDefault="00DD690D" w:rsidP="00DD690D">
      <w:pPr>
        <w:pStyle w:val="PL"/>
        <w:rPr>
          <w:noProof w:val="0"/>
          <w:snapToGrid w:val="0"/>
        </w:rPr>
      </w:pPr>
      <w:r w:rsidRPr="001D2E49">
        <w:rPr>
          <w:noProof w:val="0"/>
          <w:snapToGrid w:val="0"/>
        </w:rPr>
        <w:t>}</w:t>
      </w:r>
    </w:p>
    <w:p w14:paraId="5148BE7C" w14:textId="77777777" w:rsidR="00DD690D" w:rsidRPr="001D2E49" w:rsidRDefault="00DD690D" w:rsidP="00DD690D">
      <w:pPr>
        <w:pStyle w:val="PL"/>
        <w:rPr>
          <w:noProof w:val="0"/>
          <w:snapToGrid w:val="0"/>
        </w:rPr>
      </w:pPr>
    </w:p>
    <w:p w14:paraId="6EC06C0B" w14:textId="77777777" w:rsidR="00DD690D" w:rsidRPr="001D2E49" w:rsidRDefault="00DD690D" w:rsidP="00DD690D">
      <w:pPr>
        <w:pStyle w:val="PL"/>
        <w:rPr>
          <w:noProof w:val="0"/>
          <w:snapToGrid w:val="0"/>
        </w:rPr>
      </w:pPr>
      <w:proofErr w:type="spellStart"/>
      <w:proofErr w:type="gramStart"/>
      <w:r w:rsidRPr="001D2E49">
        <w:rPr>
          <w:noProof w:val="0"/>
          <w:snapToGrid w:val="0"/>
        </w:rPr>
        <w:t>RRCState</w:t>
      </w:r>
      <w:proofErr w:type="spellEnd"/>
      <w:r w:rsidRPr="001D2E49">
        <w:rPr>
          <w:noProof w:val="0"/>
          <w:snapToGrid w:val="0"/>
        </w:rPr>
        <w:t xml:space="preserve"> ::=</w:t>
      </w:r>
      <w:proofErr w:type="gramEnd"/>
      <w:r w:rsidRPr="001D2E49">
        <w:rPr>
          <w:noProof w:val="0"/>
          <w:snapToGrid w:val="0"/>
        </w:rPr>
        <w:t xml:space="preserve"> ENUMERATED {</w:t>
      </w:r>
    </w:p>
    <w:p w14:paraId="66FDC965" w14:textId="77777777" w:rsidR="00DD690D" w:rsidRPr="001D2E49" w:rsidRDefault="00DD690D" w:rsidP="00DD690D">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31241B02" w14:textId="77777777" w:rsidR="00DD690D" w:rsidRPr="001D2E49" w:rsidRDefault="00DD690D" w:rsidP="00DD690D">
      <w:pPr>
        <w:pStyle w:val="PL"/>
        <w:rPr>
          <w:noProof w:val="0"/>
          <w:snapToGrid w:val="0"/>
        </w:rPr>
      </w:pPr>
      <w:r w:rsidRPr="001D2E49">
        <w:rPr>
          <w:noProof w:val="0"/>
          <w:snapToGrid w:val="0"/>
        </w:rPr>
        <w:tab/>
        <w:t>connected,</w:t>
      </w:r>
    </w:p>
    <w:p w14:paraId="512CE41B" w14:textId="77777777" w:rsidR="00DD690D" w:rsidRPr="001D2E49" w:rsidRDefault="00DD690D" w:rsidP="00DD690D">
      <w:pPr>
        <w:pStyle w:val="PL"/>
        <w:rPr>
          <w:noProof w:val="0"/>
          <w:snapToGrid w:val="0"/>
        </w:rPr>
      </w:pPr>
      <w:r w:rsidRPr="001D2E49">
        <w:rPr>
          <w:rFonts w:eastAsia="MS Mincho"/>
          <w:noProof w:val="0"/>
          <w:snapToGrid w:val="0"/>
        </w:rPr>
        <w:tab/>
        <w:t>...</w:t>
      </w:r>
    </w:p>
    <w:p w14:paraId="4237CB7B" w14:textId="77777777" w:rsidR="00DD690D" w:rsidRPr="001D2E49" w:rsidRDefault="00DD690D" w:rsidP="00DD690D">
      <w:pPr>
        <w:pStyle w:val="PL"/>
        <w:rPr>
          <w:noProof w:val="0"/>
          <w:snapToGrid w:val="0"/>
        </w:rPr>
      </w:pPr>
      <w:r w:rsidRPr="001D2E49">
        <w:rPr>
          <w:noProof w:val="0"/>
          <w:snapToGrid w:val="0"/>
        </w:rPr>
        <w:t>}</w:t>
      </w:r>
    </w:p>
    <w:p w14:paraId="71860832" w14:textId="77777777" w:rsidR="00DD690D" w:rsidRPr="001D2E49" w:rsidRDefault="00DD690D" w:rsidP="00DD690D">
      <w:pPr>
        <w:pStyle w:val="PL"/>
        <w:rPr>
          <w:noProof w:val="0"/>
          <w:snapToGrid w:val="0"/>
        </w:rPr>
      </w:pPr>
    </w:p>
    <w:p w14:paraId="3DF55030" w14:textId="77777777" w:rsidR="00DD690D" w:rsidRDefault="00DD690D" w:rsidP="00DD690D">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07121C2E" w14:textId="77777777" w:rsidR="00DD690D" w:rsidRPr="001D2E49" w:rsidRDefault="00DD690D" w:rsidP="00DD690D">
      <w:pPr>
        <w:pStyle w:val="PL"/>
        <w:rPr>
          <w:noProof w:val="0"/>
          <w:snapToGrid w:val="0"/>
        </w:rPr>
      </w:pPr>
    </w:p>
    <w:p w14:paraId="5CCFC2E9" w14:textId="77777777" w:rsidR="00DD690D" w:rsidRPr="001D2E49" w:rsidRDefault="00DD690D" w:rsidP="00DD690D">
      <w:pPr>
        <w:pStyle w:val="PL"/>
        <w:rPr>
          <w:noProof w:val="0"/>
          <w:snapToGrid w:val="0"/>
        </w:rPr>
      </w:pPr>
      <w:proofErr w:type="spellStart"/>
      <w:proofErr w:type="gramStart"/>
      <w:r w:rsidRPr="001D2E49">
        <w:rPr>
          <w:noProof w:val="0"/>
          <w:snapToGrid w:val="0"/>
        </w:rPr>
        <w:t>RIMInformationTransfer</w:t>
      </w:r>
      <w:proofErr w:type="spellEnd"/>
      <w:r w:rsidRPr="001D2E49">
        <w:rPr>
          <w:noProof w:val="0"/>
          <w:snapToGrid w:val="0"/>
        </w:rPr>
        <w:t xml:space="preserve"> ::=</w:t>
      </w:r>
      <w:proofErr w:type="gramEnd"/>
      <w:r w:rsidRPr="001D2E49">
        <w:rPr>
          <w:noProof w:val="0"/>
          <w:snapToGrid w:val="0"/>
        </w:rPr>
        <w:t xml:space="preserve"> SEQUENCE {</w:t>
      </w:r>
    </w:p>
    <w:p w14:paraId="2975594F"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14:paraId="15EFFE6C"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sourceRANNodeID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14:paraId="33003D17"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rIMInformation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RIMInformation</w:t>
      </w:r>
      <w:proofErr w:type="spellEnd"/>
      <w:r w:rsidRPr="001D2E49">
        <w:rPr>
          <w:noProof w:val="0"/>
          <w:snapToGrid w:val="0"/>
        </w:rPr>
        <w:t>,</w:t>
      </w:r>
    </w:p>
    <w:p w14:paraId="2B347C9D"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RIMInformationTransfer-ExtIEs</w:t>
      </w:r>
      <w:proofErr w:type="spellEnd"/>
      <w:r w:rsidRPr="001D2E49">
        <w:rPr>
          <w:noProof w:val="0"/>
          <w:snapToGrid w:val="0"/>
        </w:rPr>
        <w:t>} }</w:t>
      </w:r>
      <w:r w:rsidRPr="001D2E49">
        <w:rPr>
          <w:noProof w:val="0"/>
          <w:snapToGrid w:val="0"/>
        </w:rPr>
        <w:tab/>
        <w:t>OPTIONAL,</w:t>
      </w:r>
    </w:p>
    <w:p w14:paraId="179D6409" w14:textId="77777777" w:rsidR="00DD690D" w:rsidRPr="001D2E49" w:rsidRDefault="00DD690D" w:rsidP="00DD690D">
      <w:pPr>
        <w:pStyle w:val="PL"/>
        <w:rPr>
          <w:noProof w:val="0"/>
          <w:snapToGrid w:val="0"/>
        </w:rPr>
      </w:pPr>
      <w:r w:rsidRPr="001D2E49">
        <w:rPr>
          <w:noProof w:val="0"/>
          <w:snapToGrid w:val="0"/>
        </w:rPr>
        <w:tab/>
        <w:t>...</w:t>
      </w:r>
    </w:p>
    <w:p w14:paraId="0C136E50" w14:textId="77777777" w:rsidR="00DD690D" w:rsidRPr="001D2E49" w:rsidRDefault="00DD690D" w:rsidP="00DD690D">
      <w:pPr>
        <w:pStyle w:val="PL"/>
        <w:rPr>
          <w:noProof w:val="0"/>
          <w:snapToGrid w:val="0"/>
        </w:rPr>
      </w:pPr>
      <w:r w:rsidRPr="001D2E49">
        <w:rPr>
          <w:noProof w:val="0"/>
          <w:snapToGrid w:val="0"/>
        </w:rPr>
        <w:t>}</w:t>
      </w:r>
    </w:p>
    <w:p w14:paraId="607B99A6" w14:textId="77777777" w:rsidR="00DD690D" w:rsidRPr="001D2E49" w:rsidRDefault="00DD690D" w:rsidP="00DD690D">
      <w:pPr>
        <w:pStyle w:val="PL"/>
        <w:rPr>
          <w:noProof w:val="0"/>
          <w:snapToGrid w:val="0"/>
        </w:rPr>
      </w:pPr>
    </w:p>
    <w:p w14:paraId="00C2640E" w14:textId="77777777" w:rsidR="00DD690D" w:rsidRPr="001D2E49" w:rsidRDefault="00DD690D" w:rsidP="00DD690D">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C850C08" w14:textId="77777777" w:rsidR="00DD690D" w:rsidRPr="001D2E49" w:rsidRDefault="00DD690D" w:rsidP="00DD690D">
      <w:pPr>
        <w:pStyle w:val="PL"/>
        <w:rPr>
          <w:noProof w:val="0"/>
          <w:snapToGrid w:val="0"/>
        </w:rPr>
      </w:pPr>
      <w:r w:rsidRPr="001D2E49">
        <w:rPr>
          <w:noProof w:val="0"/>
          <w:snapToGrid w:val="0"/>
        </w:rPr>
        <w:tab/>
        <w:t>...</w:t>
      </w:r>
    </w:p>
    <w:p w14:paraId="572B696B" w14:textId="77777777" w:rsidR="00DD690D" w:rsidRPr="001D2E49" w:rsidRDefault="00DD690D" w:rsidP="00DD690D">
      <w:pPr>
        <w:pStyle w:val="PL"/>
        <w:rPr>
          <w:noProof w:val="0"/>
          <w:snapToGrid w:val="0"/>
        </w:rPr>
      </w:pPr>
      <w:r w:rsidRPr="001D2E49">
        <w:rPr>
          <w:noProof w:val="0"/>
          <w:snapToGrid w:val="0"/>
        </w:rPr>
        <w:t>}</w:t>
      </w:r>
    </w:p>
    <w:p w14:paraId="3778235C" w14:textId="77777777" w:rsidR="00DD690D" w:rsidRPr="001D2E49" w:rsidRDefault="00DD690D" w:rsidP="00DD690D">
      <w:pPr>
        <w:pStyle w:val="PL"/>
        <w:rPr>
          <w:noProof w:val="0"/>
          <w:snapToGrid w:val="0"/>
        </w:rPr>
      </w:pPr>
    </w:p>
    <w:p w14:paraId="16F15312" w14:textId="77777777" w:rsidR="00DD690D" w:rsidRPr="001D2E49" w:rsidRDefault="00DD690D" w:rsidP="00DD690D">
      <w:pPr>
        <w:pStyle w:val="PL"/>
        <w:rPr>
          <w:noProof w:val="0"/>
          <w:snapToGrid w:val="0"/>
        </w:rPr>
      </w:pPr>
    </w:p>
    <w:p w14:paraId="430C9A6D" w14:textId="77777777" w:rsidR="00DD690D" w:rsidRPr="001D2E49" w:rsidRDefault="00DD690D" w:rsidP="00DD690D">
      <w:pPr>
        <w:pStyle w:val="PL"/>
        <w:rPr>
          <w:noProof w:val="0"/>
          <w:snapToGrid w:val="0"/>
        </w:rPr>
      </w:pPr>
      <w:proofErr w:type="spellStart"/>
      <w:r w:rsidRPr="001D2E49">
        <w:rPr>
          <w:noProof w:val="0"/>
          <w:snapToGrid w:val="0"/>
        </w:rPr>
        <w:t>RIMInformation</w:t>
      </w:r>
      <w:proofErr w:type="spellEnd"/>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14:paraId="558D2CFA"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24034372"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2C3F30FA"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RIMInformation-ExtIEs</w:t>
      </w:r>
      <w:proofErr w:type="spellEnd"/>
      <w:r w:rsidRPr="001D2E49">
        <w:rPr>
          <w:noProof w:val="0"/>
          <w:snapToGrid w:val="0"/>
        </w:rPr>
        <w:t>} }</w:t>
      </w:r>
      <w:r w:rsidRPr="001D2E49">
        <w:rPr>
          <w:noProof w:val="0"/>
          <w:snapToGrid w:val="0"/>
        </w:rPr>
        <w:tab/>
        <w:t>OPTIONAL,</w:t>
      </w:r>
    </w:p>
    <w:p w14:paraId="0F46A204" w14:textId="77777777" w:rsidR="00DD690D" w:rsidRPr="001D2E49" w:rsidRDefault="00DD690D" w:rsidP="00DD690D">
      <w:pPr>
        <w:pStyle w:val="PL"/>
        <w:rPr>
          <w:noProof w:val="0"/>
          <w:snapToGrid w:val="0"/>
        </w:rPr>
      </w:pPr>
      <w:r w:rsidRPr="001D2E49">
        <w:rPr>
          <w:noProof w:val="0"/>
          <w:snapToGrid w:val="0"/>
        </w:rPr>
        <w:tab/>
        <w:t>...</w:t>
      </w:r>
    </w:p>
    <w:p w14:paraId="23C239F6" w14:textId="77777777" w:rsidR="00DD690D" w:rsidRPr="001D2E49" w:rsidRDefault="00DD690D" w:rsidP="00DD690D">
      <w:pPr>
        <w:pStyle w:val="PL"/>
        <w:rPr>
          <w:noProof w:val="0"/>
          <w:snapToGrid w:val="0"/>
        </w:rPr>
      </w:pPr>
      <w:r w:rsidRPr="001D2E49">
        <w:rPr>
          <w:noProof w:val="0"/>
          <w:snapToGrid w:val="0"/>
        </w:rPr>
        <w:t>}</w:t>
      </w:r>
    </w:p>
    <w:p w14:paraId="6D366948" w14:textId="77777777" w:rsidR="00DD690D" w:rsidRPr="001D2E49" w:rsidRDefault="00DD690D" w:rsidP="00DD690D">
      <w:pPr>
        <w:pStyle w:val="PL"/>
        <w:rPr>
          <w:noProof w:val="0"/>
          <w:snapToGrid w:val="0"/>
        </w:rPr>
      </w:pPr>
    </w:p>
    <w:p w14:paraId="5B71E3F8" w14:textId="77777777" w:rsidR="00DD690D" w:rsidRPr="001D2E49" w:rsidRDefault="00DD690D" w:rsidP="00DD690D">
      <w:pPr>
        <w:pStyle w:val="PL"/>
        <w:rPr>
          <w:noProof w:val="0"/>
          <w:snapToGrid w:val="0"/>
        </w:rPr>
      </w:pPr>
      <w:proofErr w:type="spellStart"/>
      <w:r w:rsidRPr="001D2E49">
        <w:rPr>
          <w:noProof w:val="0"/>
          <w:snapToGrid w:val="0"/>
        </w:rPr>
        <w:t>RIMInformation-ExtIEs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B4381D4" w14:textId="77777777" w:rsidR="00DD690D" w:rsidRPr="001D2E49" w:rsidRDefault="00DD690D" w:rsidP="00DD690D">
      <w:pPr>
        <w:pStyle w:val="PL"/>
        <w:rPr>
          <w:noProof w:val="0"/>
          <w:snapToGrid w:val="0"/>
        </w:rPr>
      </w:pPr>
      <w:r w:rsidRPr="001D2E49">
        <w:rPr>
          <w:noProof w:val="0"/>
          <w:snapToGrid w:val="0"/>
        </w:rPr>
        <w:tab/>
        <w:t>...</w:t>
      </w:r>
    </w:p>
    <w:p w14:paraId="27D8689A" w14:textId="77777777" w:rsidR="00DD690D" w:rsidRPr="001D2E49" w:rsidRDefault="00DD690D" w:rsidP="00DD690D">
      <w:pPr>
        <w:pStyle w:val="PL"/>
        <w:rPr>
          <w:noProof w:val="0"/>
          <w:snapToGrid w:val="0"/>
        </w:rPr>
      </w:pPr>
      <w:r w:rsidRPr="001D2E49">
        <w:rPr>
          <w:noProof w:val="0"/>
          <w:snapToGrid w:val="0"/>
        </w:rPr>
        <w:t>}</w:t>
      </w:r>
    </w:p>
    <w:p w14:paraId="34319378" w14:textId="77777777" w:rsidR="00DD690D" w:rsidRPr="001D2E49" w:rsidRDefault="00DD690D" w:rsidP="00DD690D">
      <w:pPr>
        <w:pStyle w:val="PL"/>
        <w:rPr>
          <w:noProof w:val="0"/>
          <w:snapToGrid w:val="0"/>
        </w:rPr>
      </w:pPr>
    </w:p>
    <w:p w14:paraId="6CF32CEC" w14:textId="77777777" w:rsidR="00DD690D" w:rsidRPr="001D2E49" w:rsidRDefault="00DD690D" w:rsidP="00DD690D">
      <w:pPr>
        <w:pStyle w:val="PL"/>
        <w:rPr>
          <w:noProof w:val="0"/>
          <w:snapToGrid w:val="0"/>
        </w:rPr>
      </w:pPr>
      <w:proofErr w:type="spellStart"/>
      <w:proofErr w:type="gramStart"/>
      <w:r w:rsidRPr="001D2E49">
        <w:rPr>
          <w:noProof w:val="0"/>
          <w:snapToGrid w:val="0"/>
        </w:rPr>
        <w:t>GNBSetID</w:t>
      </w:r>
      <w:proofErr w:type="spellEnd"/>
      <w:r>
        <w:rPr>
          <w:noProof w:val="0"/>
          <w:snapToGrid w:val="0"/>
        </w:rPr>
        <w:t xml:space="preserve"> </w:t>
      </w:r>
      <w:r w:rsidRPr="001D2E49">
        <w:rPr>
          <w:noProof w:val="0"/>
          <w:snapToGrid w:val="0"/>
        </w:rPr>
        <w:t>::=</w:t>
      </w:r>
      <w:proofErr w:type="gramEnd"/>
      <w:r w:rsidRPr="001D2E49">
        <w:rPr>
          <w:noProof w:val="0"/>
          <w:snapToGrid w:val="0"/>
        </w:rPr>
        <w:t xml:space="preserve"> BIT STRING (SIZE(22))</w:t>
      </w:r>
    </w:p>
    <w:p w14:paraId="480F3AC4" w14:textId="77777777" w:rsidR="00DD690D" w:rsidRPr="001D2E49" w:rsidRDefault="00DD690D" w:rsidP="00DD690D">
      <w:pPr>
        <w:pStyle w:val="PL"/>
        <w:rPr>
          <w:noProof w:val="0"/>
          <w:snapToGrid w:val="0"/>
        </w:rPr>
      </w:pPr>
    </w:p>
    <w:p w14:paraId="51941418" w14:textId="77777777" w:rsidR="00DD690D" w:rsidRPr="001D2E49" w:rsidRDefault="00DD690D" w:rsidP="00DD690D">
      <w:pPr>
        <w:pStyle w:val="PL"/>
        <w:outlineLvl w:val="3"/>
        <w:rPr>
          <w:noProof w:val="0"/>
          <w:snapToGrid w:val="0"/>
        </w:rPr>
      </w:pPr>
      <w:r w:rsidRPr="001D2E49">
        <w:rPr>
          <w:noProof w:val="0"/>
          <w:snapToGrid w:val="0"/>
        </w:rPr>
        <w:t>-- S</w:t>
      </w:r>
    </w:p>
    <w:p w14:paraId="38D3CE9C" w14:textId="77777777" w:rsidR="00DD690D" w:rsidRPr="001D2E49" w:rsidRDefault="00DD690D" w:rsidP="00DD690D">
      <w:pPr>
        <w:pStyle w:val="PL"/>
        <w:spacing w:line="0" w:lineRule="atLeast"/>
        <w:rPr>
          <w:noProof w:val="0"/>
          <w:snapToGrid w:val="0"/>
        </w:rPr>
      </w:pPr>
    </w:p>
    <w:p w14:paraId="30AA141C" w14:textId="77777777" w:rsidR="00DD690D" w:rsidRDefault="00DD690D" w:rsidP="00DD690D">
      <w:pPr>
        <w:pStyle w:val="PL"/>
        <w:rPr>
          <w:noProof w:val="0"/>
          <w:snapToGrid w:val="0"/>
        </w:rPr>
      </w:pPr>
      <w:proofErr w:type="spellStart"/>
      <w:proofErr w:type="gramStart"/>
      <w:r w:rsidRPr="00EF2D25">
        <w:rPr>
          <w:noProof w:val="0"/>
          <w:snapToGrid w:val="0"/>
        </w:rPr>
        <w:t>ScheduledCommunicationTime</w:t>
      </w:r>
      <w:proofErr w:type="spellEnd"/>
      <w:r>
        <w:rPr>
          <w:noProof w:val="0"/>
          <w:snapToGrid w:val="0"/>
        </w:rPr>
        <w:t xml:space="preserve"> ::=</w:t>
      </w:r>
      <w:proofErr w:type="gramEnd"/>
      <w:r>
        <w:rPr>
          <w:noProof w:val="0"/>
          <w:snapToGrid w:val="0"/>
        </w:rPr>
        <w:t xml:space="preserve"> SEQUENCE </w:t>
      </w:r>
      <w:r w:rsidRPr="00EF2D25">
        <w:rPr>
          <w:noProof w:val="0"/>
          <w:snapToGrid w:val="0"/>
        </w:rPr>
        <w:t>{</w:t>
      </w:r>
    </w:p>
    <w:p w14:paraId="07D23D0F" w14:textId="77777777" w:rsidR="00DD690D" w:rsidRDefault="00DD690D" w:rsidP="00DD690D">
      <w:pPr>
        <w:pStyle w:val="PL"/>
        <w:rPr>
          <w:noProof w:val="0"/>
          <w:snapToGrid w:val="0"/>
        </w:rPr>
      </w:pPr>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277D157C" w14:textId="77777777" w:rsidR="00DD690D" w:rsidRDefault="00DD690D" w:rsidP="00DD690D">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ADEFE5" w14:textId="77777777" w:rsidR="00DD690D" w:rsidRDefault="00DD690D" w:rsidP="00DD690D">
      <w:pPr>
        <w:pStyle w:val="PL"/>
        <w:rPr>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D8E05C" w14:textId="77777777" w:rsidR="00DD690D" w:rsidRPr="008D0EDE" w:rsidRDefault="00DD690D" w:rsidP="00DD690D">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5E23FDCA" w14:textId="77777777" w:rsidR="00DD690D" w:rsidRPr="008D0EDE" w:rsidRDefault="00DD690D" w:rsidP="00DD690D">
      <w:pPr>
        <w:pStyle w:val="PL"/>
        <w:rPr>
          <w:snapToGrid w:val="0"/>
        </w:rPr>
      </w:pPr>
      <w:r w:rsidRPr="008D0EDE">
        <w:rPr>
          <w:snapToGrid w:val="0"/>
        </w:rPr>
        <w:tab/>
        <w:t>...</w:t>
      </w:r>
    </w:p>
    <w:p w14:paraId="25CC1C74" w14:textId="77777777" w:rsidR="00DD690D" w:rsidRPr="008D0EDE" w:rsidRDefault="00DD690D" w:rsidP="00DD690D">
      <w:pPr>
        <w:pStyle w:val="PL"/>
        <w:rPr>
          <w:snapToGrid w:val="0"/>
        </w:rPr>
      </w:pPr>
      <w:r w:rsidRPr="008D0EDE">
        <w:rPr>
          <w:snapToGrid w:val="0"/>
        </w:rPr>
        <w:t>}</w:t>
      </w:r>
    </w:p>
    <w:p w14:paraId="226C6177" w14:textId="77777777" w:rsidR="00DD690D" w:rsidRPr="00EF2D25" w:rsidRDefault="00DD690D" w:rsidP="00DD690D">
      <w:pPr>
        <w:pStyle w:val="PL"/>
        <w:rPr>
          <w:noProof w:val="0"/>
          <w:snapToGrid w:val="0"/>
        </w:rPr>
      </w:pPr>
    </w:p>
    <w:p w14:paraId="32E3C51C" w14:textId="77777777" w:rsidR="00DD690D" w:rsidRPr="008D0EDE" w:rsidRDefault="00DD690D" w:rsidP="00DD690D">
      <w:pPr>
        <w:pStyle w:val="PL"/>
        <w:rPr>
          <w:snapToGrid w:val="0"/>
        </w:rPr>
      </w:pPr>
      <w:r w:rsidRPr="008D0EDE">
        <w:rPr>
          <w:rFonts w:cs="Arial"/>
          <w:lang w:eastAsia="ja-JP"/>
        </w:rPr>
        <w:lastRenderedPageBreak/>
        <w:t>ScheduledCommunicationTime</w:t>
      </w:r>
      <w:r w:rsidRPr="008D0EDE">
        <w:rPr>
          <w:snapToGrid w:val="0"/>
        </w:rPr>
        <w:t xml:space="preserve">-ExtIEs </w:t>
      </w:r>
      <w:r>
        <w:rPr>
          <w:snapToGrid w:val="0"/>
        </w:rPr>
        <w:t>NG</w:t>
      </w:r>
      <w:r w:rsidRPr="008D0EDE">
        <w:rPr>
          <w:snapToGrid w:val="0"/>
        </w:rPr>
        <w:t>AP-PROTOCOL-EXTENSION ::= {</w:t>
      </w:r>
    </w:p>
    <w:p w14:paraId="670D8375" w14:textId="77777777" w:rsidR="00DD690D" w:rsidRPr="008D0EDE" w:rsidRDefault="00DD690D" w:rsidP="00DD690D">
      <w:pPr>
        <w:pStyle w:val="PL"/>
        <w:rPr>
          <w:snapToGrid w:val="0"/>
        </w:rPr>
      </w:pPr>
      <w:r w:rsidRPr="008D0EDE">
        <w:rPr>
          <w:snapToGrid w:val="0"/>
        </w:rPr>
        <w:tab/>
        <w:t>...</w:t>
      </w:r>
    </w:p>
    <w:p w14:paraId="0C7919DE" w14:textId="77777777" w:rsidR="00DD690D" w:rsidRPr="008D0EDE" w:rsidRDefault="00DD690D" w:rsidP="00DD690D">
      <w:pPr>
        <w:pStyle w:val="PL"/>
        <w:rPr>
          <w:snapToGrid w:val="0"/>
        </w:rPr>
      </w:pPr>
      <w:r w:rsidRPr="008D0EDE">
        <w:rPr>
          <w:snapToGrid w:val="0"/>
        </w:rPr>
        <w:t>}</w:t>
      </w:r>
    </w:p>
    <w:p w14:paraId="1CE1FE84" w14:textId="77777777" w:rsidR="00DD690D" w:rsidRDefault="00DD690D" w:rsidP="00DD690D">
      <w:pPr>
        <w:pStyle w:val="PL"/>
        <w:rPr>
          <w:noProof w:val="0"/>
          <w:snapToGrid w:val="0"/>
        </w:rPr>
      </w:pPr>
    </w:p>
    <w:p w14:paraId="24EDCF84" w14:textId="77777777" w:rsidR="00DD690D" w:rsidRPr="001D2E49" w:rsidRDefault="00DD690D" w:rsidP="00DD690D">
      <w:pPr>
        <w:pStyle w:val="PL"/>
        <w:spacing w:line="0" w:lineRule="atLeast"/>
        <w:rPr>
          <w:noProof w:val="0"/>
          <w:snapToGrid w:val="0"/>
        </w:rPr>
      </w:pPr>
      <w:r w:rsidRPr="001D2E49">
        <w:rPr>
          <w:noProof w:val="0"/>
          <w:snapToGrid w:val="0"/>
        </w:rPr>
        <w:t>SCTP-TLAs</w:t>
      </w:r>
      <w:proofErr w:type="gramStart"/>
      <w:r w:rsidRPr="001D2E49">
        <w:rPr>
          <w:noProof w:val="0"/>
          <w:snapToGrid w:val="0"/>
        </w:rPr>
        <w:tab/>
        <w:t>::</w:t>
      </w:r>
      <w:proofErr w:type="gramEnd"/>
      <w:r w:rsidRPr="001D2E49">
        <w:rPr>
          <w:noProof w:val="0"/>
          <w:snapToGrid w:val="0"/>
        </w:rPr>
        <w:t xml:space="preserve">= SEQUENCE (SIZE(1..maxnoofXnTLAs)) OF </w:t>
      </w:r>
      <w:proofErr w:type="spellStart"/>
      <w:r w:rsidRPr="001D2E49">
        <w:rPr>
          <w:noProof w:val="0"/>
          <w:snapToGrid w:val="0"/>
        </w:rPr>
        <w:t>TransportLayerAddress</w:t>
      </w:r>
      <w:proofErr w:type="spellEnd"/>
    </w:p>
    <w:p w14:paraId="523ED252" w14:textId="77777777" w:rsidR="00DD690D" w:rsidRPr="001D2E49" w:rsidRDefault="00DD690D" w:rsidP="00DD690D">
      <w:pPr>
        <w:pStyle w:val="PL"/>
        <w:rPr>
          <w:noProof w:val="0"/>
          <w:snapToGrid w:val="0"/>
        </w:rPr>
      </w:pPr>
    </w:p>
    <w:p w14:paraId="4F1765AF" w14:textId="77777777" w:rsidR="00DD690D" w:rsidRPr="001D2E49" w:rsidRDefault="00DD690D" w:rsidP="00DD690D">
      <w:pPr>
        <w:pStyle w:val="PL"/>
        <w:rPr>
          <w:noProof w:val="0"/>
          <w:snapToGrid w:val="0"/>
        </w:rPr>
      </w:pPr>
      <w:proofErr w:type="gramStart"/>
      <w:r w:rsidRPr="001D2E49">
        <w:rPr>
          <w:noProof w:val="0"/>
          <w:snapToGrid w:val="0"/>
        </w:rPr>
        <w:t>SD ::=</w:t>
      </w:r>
      <w:proofErr w:type="gramEnd"/>
      <w:r w:rsidRPr="001D2E49">
        <w:rPr>
          <w:noProof w:val="0"/>
          <w:snapToGrid w:val="0"/>
        </w:rPr>
        <w:t xml:space="preserve"> OCTET STRING (SIZE(3))</w:t>
      </w:r>
    </w:p>
    <w:p w14:paraId="4FA4D8DE" w14:textId="77777777" w:rsidR="00DD690D" w:rsidRPr="001D2E49" w:rsidRDefault="00DD690D" w:rsidP="00DD690D">
      <w:pPr>
        <w:pStyle w:val="PL"/>
        <w:rPr>
          <w:noProof w:val="0"/>
          <w:snapToGrid w:val="0"/>
        </w:rPr>
      </w:pPr>
    </w:p>
    <w:p w14:paraId="0220A4E1" w14:textId="77777777" w:rsidR="00DD690D" w:rsidRPr="001D2E49" w:rsidRDefault="00DD690D" w:rsidP="00DD690D">
      <w:pPr>
        <w:pStyle w:val="PL"/>
        <w:rPr>
          <w:noProof w:val="0"/>
          <w:snapToGrid w:val="0"/>
        </w:rPr>
      </w:pPr>
      <w:proofErr w:type="spellStart"/>
      <w:proofErr w:type="gramStart"/>
      <w:r w:rsidRPr="001D2E49">
        <w:rPr>
          <w:noProof w:val="0"/>
          <w:snapToGrid w:val="0"/>
        </w:rPr>
        <w:t>SecondaryRATUsageInformation</w:t>
      </w:r>
      <w:proofErr w:type="spellEnd"/>
      <w:r w:rsidRPr="001D2E49">
        <w:rPr>
          <w:noProof w:val="0"/>
          <w:snapToGrid w:val="0"/>
        </w:rPr>
        <w:t xml:space="preserve"> ::=</w:t>
      </w:r>
      <w:proofErr w:type="gramEnd"/>
      <w:r w:rsidRPr="001D2E49">
        <w:rPr>
          <w:noProof w:val="0"/>
          <w:snapToGrid w:val="0"/>
        </w:rPr>
        <w:t xml:space="preserve"> SEQUENCE {</w:t>
      </w:r>
    </w:p>
    <w:p w14:paraId="3961F241"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976906"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A511FA"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SecondaryRATUsageInformation-ExtIEs</w:t>
      </w:r>
      <w:proofErr w:type="spellEnd"/>
      <w:r w:rsidRPr="001D2E49">
        <w:rPr>
          <w:noProof w:val="0"/>
          <w:snapToGrid w:val="0"/>
        </w:rPr>
        <w:t>} }</w:t>
      </w:r>
      <w:r w:rsidRPr="001D2E49">
        <w:rPr>
          <w:noProof w:val="0"/>
          <w:snapToGrid w:val="0"/>
        </w:rPr>
        <w:tab/>
        <w:t>OPTIONAL,</w:t>
      </w:r>
    </w:p>
    <w:p w14:paraId="3BAF74F8" w14:textId="77777777" w:rsidR="00DD690D" w:rsidRPr="001D2E49" w:rsidRDefault="00DD690D" w:rsidP="00DD690D">
      <w:pPr>
        <w:pStyle w:val="PL"/>
        <w:rPr>
          <w:noProof w:val="0"/>
          <w:snapToGrid w:val="0"/>
        </w:rPr>
      </w:pPr>
      <w:r w:rsidRPr="001D2E49">
        <w:rPr>
          <w:noProof w:val="0"/>
          <w:snapToGrid w:val="0"/>
        </w:rPr>
        <w:tab/>
        <w:t>...</w:t>
      </w:r>
    </w:p>
    <w:p w14:paraId="55271D11" w14:textId="77777777" w:rsidR="00DD690D" w:rsidRPr="001D2E49" w:rsidRDefault="00DD690D" w:rsidP="00DD690D">
      <w:pPr>
        <w:pStyle w:val="PL"/>
        <w:rPr>
          <w:noProof w:val="0"/>
          <w:snapToGrid w:val="0"/>
        </w:rPr>
      </w:pPr>
      <w:r w:rsidRPr="001D2E49">
        <w:rPr>
          <w:noProof w:val="0"/>
          <w:snapToGrid w:val="0"/>
        </w:rPr>
        <w:t>}</w:t>
      </w:r>
    </w:p>
    <w:p w14:paraId="5893003F" w14:textId="77777777" w:rsidR="00DD690D" w:rsidRPr="001D2E49" w:rsidRDefault="00DD690D" w:rsidP="00DD690D">
      <w:pPr>
        <w:pStyle w:val="PL"/>
        <w:rPr>
          <w:noProof w:val="0"/>
          <w:snapToGrid w:val="0"/>
        </w:rPr>
      </w:pPr>
    </w:p>
    <w:p w14:paraId="1A7D6062" w14:textId="77777777" w:rsidR="00DD690D" w:rsidRPr="001D2E49" w:rsidRDefault="00DD690D" w:rsidP="00DD690D">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6E74DDE" w14:textId="77777777" w:rsidR="00DD690D" w:rsidRPr="001D2E49" w:rsidRDefault="00DD690D" w:rsidP="00DD690D">
      <w:pPr>
        <w:pStyle w:val="PL"/>
        <w:rPr>
          <w:noProof w:val="0"/>
          <w:snapToGrid w:val="0"/>
        </w:rPr>
      </w:pPr>
      <w:r w:rsidRPr="001D2E49">
        <w:rPr>
          <w:noProof w:val="0"/>
          <w:snapToGrid w:val="0"/>
        </w:rPr>
        <w:tab/>
        <w:t>...</w:t>
      </w:r>
    </w:p>
    <w:p w14:paraId="02A31552" w14:textId="77777777" w:rsidR="00DD690D" w:rsidRPr="001D2E49" w:rsidRDefault="00DD690D" w:rsidP="00DD690D">
      <w:pPr>
        <w:pStyle w:val="PL"/>
        <w:rPr>
          <w:noProof w:val="0"/>
          <w:snapToGrid w:val="0"/>
        </w:rPr>
      </w:pPr>
      <w:r w:rsidRPr="001D2E49">
        <w:rPr>
          <w:noProof w:val="0"/>
          <w:snapToGrid w:val="0"/>
        </w:rPr>
        <w:t>}</w:t>
      </w:r>
    </w:p>
    <w:p w14:paraId="45758BD5" w14:textId="77777777" w:rsidR="00DD690D" w:rsidRPr="001D2E49" w:rsidRDefault="00DD690D" w:rsidP="00DD690D">
      <w:pPr>
        <w:pStyle w:val="PL"/>
        <w:rPr>
          <w:noProof w:val="0"/>
          <w:snapToGrid w:val="0"/>
        </w:rPr>
      </w:pPr>
    </w:p>
    <w:p w14:paraId="49824831" w14:textId="77777777" w:rsidR="00DD690D" w:rsidRPr="001D2E49" w:rsidRDefault="00DD690D" w:rsidP="00DD690D">
      <w:pPr>
        <w:pStyle w:val="PL"/>
        <w:rPr>
          <w:noProof w:val="0"/>
          <w:snapToGrid w:val="0"/>
        </w:rPr>
      </w:pPr>
      <w:proofErr w:type="spellStart"/>
      <w:proofErr w:type="gramStart"/>
      <w:r w:rsidRPr="001D2E49">
        <w:rPr>
          <w:noProof w:val="0"/>
          <w:snapToGrid w:val="0"/>
        </w:rPr>
        <w:t>SecondaryRATDataUsageReportTransfer</w:t>
      </w:r>
      <w:proofErr w:type="spellEnd"/>
      <w:r w:rsidRPr="001D2E49">
        <w:rPr>
          <w:noProof w:val="0"/>
          <w:snapToGrid w:val="0"/>
        </w:rPr>
        <w:t xml:space="preserve"> ::=</w:t>
      </w:r>
      <w:proofErr w:type="gramEnd"/>
      <w:r w:rsidRPr="001D2E49">
        <w:rPr>
          <w:noProof w:val="0"/>
          <w:snapToGrid w:val="0"/>
        </w:rPr>
        <w:t xml:space="preserve"> SEQUENCE {</w:t>
      </w:r>
    </w:p>
    <w:p w14:paraId="26185A2B"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47D959"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SecondaryRATDataUsageReportTransfer-ExtIEs</w:t>
      </w:r>
      <w:proofErr w:type="spellEnd"/>
      <w:r w:rsidRPr="001D2E49">
        <w:rPr>
          <w:noProof w:val="0"/>
          <w:snapToGrid w:val="0"/>
        </w:rPr>
        <w:t>} }</w:t>
      </w:r>
      <w:r w:rsidRPr="001D2E49">
        <w:rPr>
          <w:noProof w:val="0"/>
          <w:snapToGrid w:val="0"/>
        </w:rPr>
        <w:tab/>
        <w:t>OPTIONAL,</w:t>
      </w:r>
    </w:p>
    <w:p w14:paraId="5269E7E0" w14:textId="77777777" w:rsidR="00DD690D" w:rsidRPr="001D2E49" w:rsidRDefault="00DD690D" w:rsidP="00DD690D">
      <w:pPr>
        <w:pStyle w:val="PL"/>
        <w:rPr>
          <w:noProof w:val="0"/>
          <w:snapToGrid w:val="0"/>
        </w:rPr>
      </w:pPr>
      <w:r w:rsidRPr="001D2E49">
        <w:rPr>
          <w:noProof w:val="0"/>
          <w:snapToGrid w:val="0"/>
        </w:rPr>
        <w:tab/>
        <w:t>...</w:t>
      </w:r>
    </w:p>
    <w:p w14:paraId="43F14D39" w14:textId="77777777" w:rsidR="00DD690D" w:rsidRPr="001D2E49" w:rsidRDefault="00DD690D" w:rsidP="00DD690D">
      <w:pPr>
        <w:pStyle w:val="PL"/>
        <w:rPr>
          <w:noProof w:val="0"/>
          <w:snapToGrid w:val="0"/>
        </w:rPr>
      </w:pPr>
      <w:r w:rsidRPr="001D2E49">
        <w:rPr>
          <w:noProof w:val="0"/>
          <w:snapToGrid w:val="0"/>
        </w:rPr>
        <w:t>}</w:t>
      </w:r>
    </w:p>
    <w:p w14:paraId="1B2C5D2D" w14:textId="77777777" w:rsidR="00DD690D" w:rsidRPr="001D2E49" w:rsidRDefault="00DD690D" w:rsidP="00DD690D">
      <w:pPr>
        <w:pStyle w:val="PL"/>
        <w:rPr>
          <w:noProof w:val="0"/>
          <w:snapToGrid w:val="0"/>
        </w:rPr>
      </w:pPr>
    </w:p>
    <w:p w14:paraId="0FFF362E" w14:textId="77777777" w:rsidR="00DD690D" w:rsidRPr="001D2E49" w:rsidRDefault="00DD690D" w:rsidP="00DD690D">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CCE4A58" w14:textId="77777777" w:rsidR="00DD690D" w:rsidRPr="001D2E49" w:rsidRDefault="00DD690D" w:rsidP="00DD690D">
      <w:pPr>
        <w:pStyle w:val="PL"/>
        <w:rPr>
          <w:noProof w:val="0"/>
          <w:snapToGrid w:val="0"/>
        </w:rPr>
      </w:pPr>
      <w:r w:rsidRPr="001D2E49">
        <w:rPr>
          <w:noProof w:val="0"/>
          <w:snapToGrid w:val="0"/>
        </w:rPr>
        <w:tab/>
        <w:t>...</w:t>
      </w:r>
    </w:p>
    <w:p w14:paraId="2106DE53" w14:textId="77777777" w:rsidR="00DD690D" w:rsidRPr="001D2E49" w:rsidRDefault="00DD690D" w:rsidP="00DD690D">
      <w:pPr>
        <w:pStyle w:val="PL"/>
        <w:rPr>
          <w:noProof w:val="0"/>
          <w:snapToGrid w:val="0"/>
        </w:rPr>
      </w:pPr>
      <w:r w:rsidRPr="001D2E49">
        <w:rPr>
          <w:noProof w:val="0"/>
          <w:snapToGrid w:val="0"/>
        </w:rPr>
        <w:t>}</w:t>
      </w:r>
    </w:p>
    <w:p w14:paraId="1F8BCD27" w14:textId="77777777" w:rsidR="00DD690D" w:rsidRPr="001D2E49" w:rsidRDefault="00DD690D" w:rsidP="00DD690D">
      <w:pPr>
        <w:pStyle w:val="PL"/>
        <w:rPr>
          <w:noProof w:val="0"/>
          <w:snapToGrid w:val="0"/>
        </w:rPr>
      </w:pPr>
    </w:p>
    <w:p w14:paraId="514A1115" w14:textId="77777777" w:rsidR="00DD690D" w:rsidRPr="001D2E49" w:rsidRDefault="00DD690D" w:rsidP="00DD690D">
      <w:pPr>
        <w:pStyle w:val="PL"/>
        <w:rPr>
          <w:noProof w:val="0"/>
          <w:snapToGrid w:val="0"/>
        </w:rPr>
      </w:pPr>
      <w:proofErr w:type="spellStart"/>
      <w:proofErr w:type="gramStart"/>
      <w:r w:rsidRPr="001D2E49">
        <w:rPr>
          <w:noProof w:val="0"/>
          <w:snapToGrid w:val="0"/>
        </w:rPr>
        <w:t>SecurityContext</w:t>
      </w:r>
      <w:proofErr w:type="spellEnd"/>
      <w:r w:rsidRPr="001D2E49">
        <w:rPr>
          <w:noProof w:val="0"/>
          <w:snapToGrid w:val="0"/>
        </w:rPr>
        <w:t xml:space="preserve"> ::=</w:t>
      </w:r>
      <w:proofErr w:type="gramEnd"/>
      <w:r w:rsidRPr="001D2E49">
        <w:rPr>
          <w:noProof w:val="0"/>
          <w:snapToGrid w:val="0"/>
        </w:rPr>
        <w:t xml:space="preserve"> SEQUENCE {</w:t>
      </w:r>
    </w:p>
    <w:p w14:paraId="217E2A26"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nextHopChainingCount</w:t>
      </w:r>
      <w:proofErr w:type="spell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14:paraId="0023AD47"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nextHopNH</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73BB3C7B"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SecurityContext-ExtIEs</w:t>
      </w:r>
      <w:proofErr w:type="spellEnd"/>
      <w:r w:rsidRPr="001D2E49">
        <w:rPr>
          <w:noProof w:val="0"/>
          <w:snapToGrid w:val="0"/>
        </w:rPr>
        <w:t>} }</w:t>
      </w:r>
      <w:r w:rsidRPr="001D2E49">
        <w:rPr>
          <w:noProof w:val="0"/>
          <w:snapToGrid w:val="0"/>
        </w:rPr>
        <w:tab/>
        <w:t>OPTIONAL,</w:t>
      </w:r>
    </w:p>
    <w:p w14:paraId="710C23A8" w14:textId="77777777" w:rsidR="00DD690D" w:rsidRPr="001D2E49" w:rsidRDefault="00DD690D" w:rsidP="00DD690D">
      <w:pPr>
        <w:pStyle w:val="PL"/>
        <w:rPr>
          <w:noProof w:val="0"/>
          <w:snapToGrid w:val="0"/>
        </w:rPr>
      </w:pPr>
      <w:r w:rsidRPr="001D2E49">
        <w:rPr>
          <w:noProof w:val="0"/>
          <w:snapToGrid w:val="0"/>
        </w:rPr>
        <w:tab/>
      </w:r>
      <w:r w:rsidRPr="001D2E49">
        <w:rPr>
          <w:rFonts w:eastAsia="Batang"/>
          <w:noProof w:val="0"/>
          <w:snapToGrid w:val="0"/>
        </w:rPr>
        <w:t>...</w:t>
      </w:r>
    </w:p>
    <w:p w14:paraId="79C0DEB0" w14:textId="77777777" w:rsidR="00DD690D" w:rsidRPr="001D2E49" w:rsidRDefault="00DD690D" w:rsidP="00DD690D">
      <w:pPr>
        <w:pStyle w:val="PL"/>
        <w:rPr>
          <w:noProof w:val="0"/>
          <w:snapToGrid w:val="0"/>
        </w:rPr>
      </w:pPr>
      <w:r w:rsidRPr="001D2E49">
        <w:rPr>
          <w:noProof w:val="0"/>
          <w:snapToGrid w:val="0"/>
        </w:rPr>
        <w:t>}</w:t>
      </w:r>
    </w:p>
    <w:p w14:paraId="772BED1C" w14:textId="77777777" w:rsidR="00DD690D" w:rsidRPr="001D2E49" w:rsidRDefault="00DD690D" w:rsidP="00DD690D">
      <w:pPr>
        <w:pStyle w:val="PL"/>
        <w:rPr>
          <w:noProof w:val="0"/>
          <w:snapToGrid w:val="0"/>
        </w:rPr>
      </w:pPr>
    </w:p>
    <w:p w14:paraId="6B345004" w14:textId="77777777" w:rsidR="00DD690D" w:rsidRPr="001D2E49" w:rsidRDefault="00DD690D" w:rsidP="00DD690D">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0EEAB9A" w14:textId="77777777" w:rsidR="00DD690D" w:rsidRPr="001D2E49" w:rsidRDefault="00DD690D" w:rsidP="00DD690D">
      <w:pPr>
        <w:pStyle w:val="PL"/>
        <w:rPr>
          <w:noProof w:val="0"/>
          <w:snapToGrid w:val="0"/>
        </w:rPr>
      </w:pPr>
      <w:r w:rsidRPr="001D2E49">
        <w:rPr>
          <w:noProof w:val="0"/>
          <w:snapToGrid w:val="0"/>
        </w:rPr>
        <w:tab/>
        <w:t>...</w:t>
      </w:r>
    </w:p>
    <w:p w14:paraId="6F3A206A" w14:textId="77777777" w:rsidR="00DD690D" w:rsidRPr="001D2E49" w:rsidRDefault="00DD690D" w:rsidP="00DD690D">
      <w:pPr>
        <w:pStyle w:val="PL"/>
        <w:rPr>
          <w:noProof w:val="0"/>
          <w:snapToGrid w:val="0"/>
        </w:rPr>
      </w:pPr>
      <w:r w:rsidRPr="001D2E49">
        <w:rPr>
          <w:noProof w:val="0"/>
          <w:snapToGrid w:val="0"/>
        </w:rPr>
        <w:t>}</w:t>
      </w:r>
    </w:p>
    <w:p w14:paraId="23FA6ACF" w14:textId="77777777" w:rsidR="00DD690D" w:rsidRPr="001D2E49" w:rsidRDefault="00DD690D" w:rsidP="00DD690D">
      <w:pPr>
        <w:pStyle w:val="PL"/>
        <w:rPr>
          <w:noProof w:val="0"/>
          <w:snapToGrid w:val="0"/>
        </w:rPr>
      </w:pPr>
    </w:p>
    <w:p w14:paraId="58E05B0B" w14:textId="77777777" w:rsidR="00DD690D" w:rsidRPr="001D2E49" w:rsidRDefault="00DD690D" w:rsidP="00DD690D">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xml:space="preserve"> SEQUENCE {</w:t>
      </w:r>
    </w:p>
    <w:p w14:paraId="321198A7"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681A0878"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14:paraId="49C3E093" w14:textId="77777777" w:rsidR="00DD690D" w:rsidRPr="001D2E49" w:rsidRDefault="00DD690D" w:rsidP="00DD690D">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7A8B4057" w14:textId="77777777" w:rsidR="00DD690D" w:rsidRPr="001D2E49" w:rsidRDefault="00DD690D" w:rsidP="00DD690D">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4B303ABF"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SecurityIndication-ExtIEs</w:t>
      </w:r>
      <w:proofErr w:type="spellEnd"/>
      <w:r w:rsidRPr="001D2E49">
        <w:rPr>
          <w:noProof w:val="0"/>
          <w:snapToGrid w:val="0"/>
        </w:rPr>
        <w:t>} }</w:t>
      </w:r>
      <w:r w:rsidRPr="001D2E49">
        <w:rPr>
          <w:noProof w:val="0"/>
          <w:snapToGrid w:val="0"/>
        </w:rPr>
        <w:tab/>
      </w:r>
      <w:r>
        <w:rPr>
          <w:noProof w:val="0"/>
          <w:snapToGrid w:val="0"/>
        </w:rPr>
        <w:tab/>
      </w:r>
      <w:r w:rsidRPr="001D2E49">
        <w:rPr>
          <w:noProof w:val="0"/>
          <w:snapToGrid w:val="0"/>
        </w:rPr>
        <w:t>OPTIONAL,</w:t>
      </w:r>
    </w:p>
    <w:p w14:paraId="144A9605" w14:textId="77777777" w:rsidR="00DD690D" w:rsidRPr="001D2E49" w:rsidRDefault="00DD690D" w:rsidP="00DD690D">
      <w:pPr>
        <w:pStyle w:val="PL"/>
        <w:rPr>
          <w:noProof w:val="0"/>
          <w:snapToGrid w:val="0"/>
        </w:rPr>
      </w:pPr>
      <w:r w:rsidRPr="001D2E49">
        <w:rPr>
          <w:noProof w:val="0"/>
          <w:snapToGrid w:val="0"/>
        </w:rPr>
        <w:tab/>
        <w:t>...</w:t>
      </w:r>
    </w:p>
    <w:p w14:paraId="0C69EF1F" w14:textId="77777777" w:rsidR="00DD690D" w:rsidRPr="001D2E49" w:rsidRDefault="00DD690D" w:rsidP="00DD690D">
      <w:pPr>
        <w:pStyle w:val="PL"/>
        <w:rPr>
          <w:noProof w:val="0"/>
          <w:snapToGrid w:val="0"/>
        </w:rPr>
      </w:pPr>
      <w:r w:rsidRPr="001D2E49">
        <w:rPr>
          <w:noProof w:val="0"/>
          <w:snapToGrid w:val="0"/>
        </w:rPr>
        <w:t>}</w:t>
      </w:r>
    </w:p>
    <w:p w14:paraId="57073FAB" w14:textId="77777777" w:rsidR="00DD690D" w:rsidRPr="001D2E49" w:rsidRDefault="00DD690D" w:rsidP="00DD690D">
      <w:pPr>
        <w:pStyle w:val="PL"/>
        <w:rPr>
          <w:noProof w:val="0"/>
          <w:snapToGrid w:val="0"/>
        </w:rPr>
      </w:pPr>
    </w:p>
    <w:p w14:paraId="4C2260EE" w14:textId="77777777" w:rsidR="00DD690D" w:rsidRPr="001D2E49" w:rsidRDefault="00DD690D" w:rsidP="00DD690D">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DED742F" w14:textId="77777777" w:rsidR="00DD690D" w:rsidRPr="001D2E49" w:rsidRDefault="00DD690D" w:rsidP="00DD690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14:paraId="798F1439" w14:textId="77777777" w:rsidR="00DD690D" w:rsidRPr="001D2E49" w:rsidRDefault="00DD690D" w:rsidP="00DD690D">
      <w:pPr>
        <w:pStyle w:val="PL"/>
        <w:rPr>
          <w:noProof w:val="0"/>
          <w:snapToGrid w:val="0"/>
        </w:rPr>
      </w:pPr>
      <w:r w:rsidRPr="001D2E49">
        <w:rPr>
          <w:noProof w:val="0"/>
          <w:snapToGrid w:val="0"/>
        </w:rPr>
        <w:tab/>
        <w:t>...</w:t>
      </w:r>
    </w:p>
    <w:p w14:paraId="0107D728" w14:textId="77777777" w:rsidR="00DD690D" w:rsidRPr="001D2E49" w:rsidRDefault="00DD690D" w:rsidP="00DD690D">
      <w:pPr>
        <w:pStyle w:val="PL"/>
        <w:rPr>
          <w:noProof w:val="0"/>
          <w:snapToGrid w:val="0"/>
        </w:rPr>
      </w:pPr>
      <w:r w:rsidRPr="001D2E49">
        <w:rPr>
          <w:noProof w:val="0"/>
          <w:snapToGrid w:val="0"/>
        </w:rPr>
        <w:t>}</w:t>
      </w:r>
    </w:p>
    <w:p w14:paraId="24D5C42B" w14:textId="77777777" w:rsidR="00DD690D" w:rsidRPr="001D2E49" w:rsidRDefault="00DD690D" w:rsidP="00DD690D">
      <w:pPr>
        <w:pStyle w:val="PL"/>
        <w:rPr>
          <w:noProof w:val="0"/>
          <w:snapToGrid w:val="0"/>
        </w:rPr>
      </w:pPr>
    </w:p>
    <w:p w14:paraId="37D366A9" w14:textId="77777777" w:rsidR="00DD690D" w:rsidRPr="001D2E49" w:rsidRDefault="00DD690D" w:rsidP="00DD690D">
      <w:pPr>
        <w:pStyle w:val="PL"/>
        <w:rPr>
          <w:noProof w:val="0"/>
          <w:snapToGrid w:val="0"/>
        </w:rPr>
      </w:pPr>
      <w:proofErr w:type="spellStart"/>
      <w:r w:rsidRPr="001D2E49">
        <w:rPr>
          <w:noProof w:val="0"/>
          <w:snapToGrid w:val="0"/>
        </w:rPr>
        <w:t>SecurityKey</w:t>
      </w:r>
      <w:proofErr w:type="spellEnd"/>
      <w:proofErr w:type="gramStart"/>
      <w:r w:rsidRPr="001D2E49">
        <w:rPr>
          <w:noProof w:val="0"/>
          <w:snapToGrid w:val="0"/>
        </w:rPr>
        <w:tab/>
        <w:t>::</w:t>
      </w:r>
      <w:proofErr w:type="gramEnd"/>
      <w:r w:rsidRPr="001D2E49">
        <w:rPr>
          <w:noProof w:val="0"/>
          <w:snapToGrid w:val="0"/>
        </w:rPr>
        <w:t>= BIT STRING (SIZE(256))</w:t>
      </w:r>
    </w:p>
    <w:p w14:paraId="441639D9" w14:textId="77777777" w:rsidR="00DD690D" w:rsidRPr="001D2E49" w:rsidRDefault="00DD690D" w:rsidP="00DD690D">
      <w:pPr>
        <w:pStyle w:val="PL"/>
        <w:rPr>
          <w:noProof w:val="0"/>
          <w:snapToGrid w:val="0"/>
        </w:rPr>
      </w:pPr>
    </w:p>
    <w:p w14:paraId="23B610E7" w14:textId="77777777" w:rsidR="00DD690D" w:rsidRPr="001D2E49" w:rsidRDefault="00DD690D" w:rsidP="00DD690D">
      <w:pPr>
        <w:pStyle w:val="PL"/>
        <w:rPr>
          <w:noProof w:val="0"/>
          <w:snapToGrid w:val="0"/>
        </w:rPr>
      </w:pPr>
      <w:proofErr w:type="spellStart"/>
      <w:proofErr w:type="gramStart"/>
      <w:r w:rsidRPr="001D2E49">
        <w:rPr>
          <w:noProof w:val="0"/>
          <w:snapToGrid w:val="0"/>
        </w:rPr>
        <w:t>SecurityResult</w:t>
      </w:r>
      <w:proofErr w:type="spellEnd"/>
      <w:r w:rsidRPr="001D2E49">
        <w:rPr>
          <w:noProof w:val="0"/>
          <w:snapToGrid w:val="0"/>
        </w:rPr>
        <w:t xml:space="preserve"> ::=</w:t>
      </w:r>
      <w:proofErr w:type="gramEnd"/>
      <w:r w:rsidRPr="001D2E49">
        <w:rPr>
          <w:noProof w:val="0"/>
          <w:snapToGrid w:val="0"/>
        </w:rPr>
        <w:t xml:space="preserve"> SEQUENCE {</w:t>
      </w:r>
    </w:p>
    <w:p w14:paraId="1AB323F2"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14:paraId="6576ACF7"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14:paraId="14D66676"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SecurityResult-ExtIEs</w:t>
      </w:r>
      <w:proofErr w:type="spellEnd"/>
      <w:r w:rsidRPr="001D2E49">
        <w:rPr>
          <w:noProof w:val="0"/>
          <w:snapToGrid w:val="0"/>
        </w:rPr>
        <w:t>} }</w:t>
      </w:r>
      <w:r w:rsidRPr="001D2E49">
        <w:rPr>
          <w:noProof w:val="0"/>
          <w:snapToGrid w:val="0"/>
        </w:rPr>
        <w:tab/>
        <w:t>OPTIONAL,</w:t>
      </w:r>
    </w:p>
    <w:p w14:paraId="00257179" w14:textId="77777777" w:rsidR="00DD690D" w:rsidRPr="001D2E49" w:rsidRDefault="00DD690D" w:rsidP="00DD690D">
      <w:pPr>
        <w:pStyle w:val="PL"/>
        <w:rPr>
          <w:noProof w:val="0"/>
          <w:snapToGrid w:val="0"/>
        </w:rPr>
      </w:pPr>
      <w:r w:rsidRPr="001D2E49">
        <w:rPr>
          <w:noProof w:val="0"/>
          <w:snapToGrid w:val="0"/>
        </w:rPr>
        <w:tab/>
        <w:t>...</w:t>
      </w:r>
    </w:p>
    <w:p w14:paraId="377ECFB4" w14:textId="77777777" w:rsidR="00DD690D" w:rsidRPr="001D2E49" w:rsidRDefault="00DD690D" w:rsidP="00DD690D">
      <w:pPr>
        <w:pStyle w:val="PL"/>
        <w:rPr>
          <w:noProof w:val="0"/>
          <w:snapToGrid w:val="0"/>
        </w:rPr>
      </w:pPr>
      <w:r w:rsidRPr="001D2E49">
        <w:rPr>
          <w:noProof w:val="0"/>
          <w:snapToGrid w:val="0"/>
        </w:rPr>
        <w:t>}</w:t>
      </w:r>
    </w:p>
    <w:p w14:paraId="16F2EE55" w14:textId="77777777" w:rsidR="00DD690D" w:rsidRPr="001D2E49" w:rsidRDefault="00DD690D" w:rsidP="00DD690D">
      <w:pPr>
        <w:pStyle w:val="PL"/>
        <w:rPr>
          <w:noProof w:val="0"/>
          <w:snapToGrid w:val="0"/>
        </w:rPr>
      </w:pPr>
    </w:p>
    <w:p w14:paraId="00ADEEC0" w14:textId="77777777" w:rsidR="00DD690D" w:rsidRPr="001D2E49" w:rsidRDefault="00DD690D" w:rsidP="00DD690D">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BACF43F" w14:textId="77777777" w:rsidR="00DD690D" w:rsidRPr="001D2E49" w:rsidRDefault="00DD690D" w:rsidP="00DD690D">
      <w:pPr>
        <w:pStyle w:val="PL"/>
        <w:rPr>
          <w:noProof w:val="0"/>
          <w:snapToGrid w:val="0"/>
        </w:rPr>
      </w:pPr>
      <w:r w:rsidRPr="001D2E49">
        <w:rPr>
          <w:noProof w:val="0"/>
          <w:snapToGrid w:val="0"/>
        </w:rPr>
        <w:tab/>
        <w:t>...</w:t>
      </w:r>
    </w:p>
    <w:p w14:paraId="2522ED15" w14:textId="77777777" w:rsidR="00DD690D" w:rsidRPr="001D2E49" w:rsidRDefault="00DD690D" w:rsidP="00DD690D">
      <w:pPr>
        <w:pStyle w:val="PL"/>
        <w:rPr>
          <w:noProof w:val="0"/>
          <w:snapToGrid w:val="0"/>
        </w:rPr>
      </w:pPr>
      <w:r w:rsidRPr="001D2E49">
        <w:rPr>
          <w:noProof w:val="0"/>
          <w:snapToGrid w:val="0"/>
        </w:rPr>
        <w:t>}</w:t>
      </w:r>
    </w:p>
    <w:p w14:paraId="47EDF597" w14:textId="77777777" w:rsidR="00DD690D" w:rsidRPr="00367E0D" w:rsidRDefault="00DD690D" w:rsidP="00DD690D">
      <w:pPr>
        <w:pStyle w:val="PL"/>
        <w:rPr>
          <w:noProof w:val="0"/>
          <w:snapToGrid w:val="0"/>
        </w:rPr>
      </w:pPr>
    </w:p>
    <w:p w14:paraId="0EF37178" w14:textId="77777777" w:rsidR="00DD690D" w:rsidRPr="00367E0D" w:rsidRDefault="00DD690D" w:rsidP="00DD690D">
      <w:pPr>
        <w:pStyle w:val="PL"/>
        <w:rPr>
          <w:noProof w:val="0"/>
          <w:snapToGrid w:val="0"/>
        </w:rPr>
      </w:pPr>
      <w:proofErr w:type="spellStart"/>
      <w:proofErr w:type="gramStart"/>
      <w:r w:rsidRPr="00367E0D">
        <w:rPr>
          <w:noProof w:val="0"/>
          <w:snapToGrid w:val="0"/>
        </w:rPr>
        <w:t>SensorMeasurementConfiguration</w:t>
      </w:r>
      <w:proofErr w:type="spellEnd"/>
      <w:r w:rsidRPr="00367E0D">
        <w:rPr>
          <w:noProof w:val="0"/>
          <w:snapToGrid w:val="0"/>
        </w:rPr>
        <w:t xml:space="preserve"> ::=</w:t>
      </w:r>
      <w:proofErr w:type="gramEnd"/>
      <w:r w:rsidRPr="00367E0D">
        <w:rPr>
          <w:noProof w:val="0"/>
          <w:snapToGrid w:val="0"/>
        </w:rPr>
        <w:tab/>
        <w:t>SEQUENCE {</w:t>
      </w:r>
    </w:p>
    <w:p w14:paraId="2C54CF07" w14:textId="77777777" w:rsidR="00DD690D" w:rsidRPr="00367E0D" w:rsidRDefault="00DD690D" w:rsidP="00DD690D">
      <w:pPr>
        <w:pStyle w:val="PL"/>
        <w:rPr>
          <w:noProof w:val="0"/>
          <w:snapToGrid w:val="0"/>
        </w:rPr>
      </w:pPr>
      <w:r w:rsidRPr="00367E0D">
        <w:rPr>
          <w:noProof w:val="0"/>
          <w:snapToGrid w:val="0"/>
        </w:rPr>
        <w:tab/>
      </w:r>
      <w:proofErr w:type="spellStart"/>
      <w:r w:rsidRPr="00367E0D">
        <w:rPr>
          <w:noProof w:val="0"/>
          <w:snapToGrid w:val="0"/>
        </w:rPr>
        <w:t>sensorMeasConfig</w:t>
      </w:r>
      <w:proofErr w:type="spellEnd"/>
      <w:r w:rsidRPr="00367E0D">
        <w:rPr>
          <w:noProof w:val="0"/>
          <w:snapToGrid w:val="0"/>
        </w:rPr>
        <w:t xml:space="preserve">            </w:t>
      </w:r>
      <w:proofErr w:type="spellStart"/>
      <w:r w:rsidRPr="00367E0D">
        <w:rPr>
          <w:noProof w:val="0"/>
          <w:snapToGrid w:val="0"/>
        </w:rPr>
        <w:t>SensorMeasConfig</w:t>
      </w:r>
      <w:proofErr w:type="spellEnd"/>
      <w:r w:rsidRPr="00367E0D">
        <w:rPr>
          <w:noProof w:val="0"/>
          <w:snapToGrid w:val="0"/>
        </w:rPr>
        <w:t>,</w:t>
      </w:r>
    </w:p>
    <w:p w14:paraId="4C970F7E" w14:textId="77777777" w:rsidR="00DD690D" w:rsidRPr="00367E0D" w:rsidRDefault="00DD690D" w:rsidP="00DD690D">
      <w:pPr>
        <w:pStyle w:val="PL"/>
        <w:rPr>
          <w:noProof w:val="0"/>
          <w:snapToGrid w:val="0"/>
        </w:rPr>
      </w:pPr>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5A3A2758" w14:textId="77777777" w:rsidR="00DD690D" w:rsidRPr="00367E0D" w:rsidRDefault="00DD690D" w:rsidP="00DD690D">
      <w:pPr>
        <w:pStyle w:val="PL"/>
        <w:rPr>
          <w:noProof w:val="0"/>
          <w:snapToGrid w:val="0"/>
        </w:rPr>
      </w:pPr>
      <w:r w:rsidRPr="00367E0D">
        <w:rPr>
          <w:noProof w:val="0"/>
          <w:snapToGrid w:val="0"/>
        </w:rPr>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w:t>
      </w:r>
      <w:proofErr w:type="gramStart"/>
      <w:r w:rsidRPr="00367E0D">
        <w:rPr>
          <w:noProof w:val="0"/>
          <w:snapToGrid w:val="0"/>
        </w:rPr>
        <w:t>{ {</w:t>
      </w:r>
      <w:proofErr w:type="spellStart"/>
      <w:proofErr w:type="gramEnd"/>
      <w:r w:rsidRPr="00367E0D">
        <w:rPr>
          <w:noProof w:val="0"/>
          <w:snapToGrid w:val="0"/>
        </w:rPr>
        <w:t>SensorMeasurementConfiguration-ExtIEs</w:t>
      </w:r>
      <w:proofErr w:type="spellEnd"/>
      <w:r w:rsidRPr="00367E0D">
        <w:rPr>
          <w:noProof w:val="0"/>
          <w:snapToGrid w:val="0"/>
        </w:rPr>
        <w:t xml:space="preserve">} } </w:t>
      </w:r>
      <w:r>
        <w:rPr>
          <w:noProof w:val="0"/>
          <w:snapToGrid w:val="0"/>
        </w:rPr>
        <w:tab/>
      </w:r>
      <w:r w:rsidRPr="00367E0D">
        <w:rPr>
          <w:noProof w:val="0"/>
          <w:snapToGrid w:val="0"/>
        </w:rPr>
        <w:t>OPTIONAL,</w:t>
      </w:r>
    </w:p>
    <w:p w14:paraId="04043B41" w14:textId="77777777" w:rsidR="00DD690D" w:rsidRPr="00367E0D" w:rsidRDefault="00DD690D" w:rsidP="00DD690D">
      <w:pPr>
        <w:pStyle w:val="PL"/>
        <w:rPr>
          <w:noProof w:val="0"/>
          <w:snapToGrid w:val="0"/>
        </w:rPr>
      </w:pPr>
      <w:r w:rsidRPr="00367E0D">
        <w:rPr>
          <w:noProof w:val="0"/>
          <w:snapToGrid w:val="0"/>
        </w:rPr>
        <w:tab/>
        <w:t>...</w:t>
      </w:r>
    </w:p>
    <w:p w14:paraId="3161EFC0" w14:textId="77777777" w:rsidR="00DD690D" w:rsidRPr="00367E0D" w:rsidRDefault="00DD690D" w:rsidP="00DD690D">
      <w:pPr>
        <w:pStyle w:val="PL"/>
        <w:rPr>
          <w:noProof w:val="0"/>
          <w:snapToGrid w:val="0"/>
        </w:rPr>
      </w:pPr>
      <w:r w:rsidRPr="00367E0D">
        <w:rPr>
          <w:noProof w:val="0"/>
          <w:snapToGrid w:val="0"/>
        </w:rPr>
        <w:t>}</w:t>
      </w:r>
    </w:p>
    <w:p w14:paraId="15376900" w14:textId="77777777" w:rsidR="00DD690D" w:rsidRPr="00367E0D" w:rsidRDefault="00DD690D" w:rsidP="00DD690D">
      <w:pPr>
        <w:pStyle w:val="PL"/>
        <w:rPr>
          <w:noProof w:val="0"/>
          <w:snapToGrid w:val="0"/>
        </w:rPr>
      </w:pPr>
    </w:p>
    <w:p w14:paraId="09C3ED16" w14:textId="77777777" w:rsidR="00DD690D" w:rsidRPr="00367E0D" w:rsidRDefault="00DD690D" w:rsidP="00DD690D">
      <w:pPr>
        <w:pStyle w:val="PL"/>
        <w:rPr>
          <w:noProof w:val="0"/>
          <w:snapToGrid w:val="0"/>
        </w:rPr>
      </w:pPr>
      <w:proofErr w:type="spellStart"/>
      <w:r w:rsidRPr="00367E0D">
        <w:rPr>
          <w:noProof w:val="0"/>
          <w:snapToGrid w:val="0"/>
        </w:rPr>
        <w:t>SensorMeasurementConfiguration-ExtIEs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xml:space="preserve"> {</w:t>
      </w:r>
    </w:p>
    <w:p w14:paraId="3C6B0E6E" w14:textId="77777777" w:rsidR="00DD690D" w:rsidRPr="009F5A10" w:rsidRDefault="00DD690D" w:rsidP="00DD690D">
      <w:pPr>
        <w:pStyle w:val="PL"/>
        <w:rPr>
          <w:noProof w:val="0"/>
          <w:snapToGrid w:val="0"/>
        </w:rPr>
      </w:pPr>
      <w:r w:rsidRPr="00367E0D">
        <w:rPr>
          <w:noProof w:val="0"/>
          <w:snapToGrid w:val="0"/>
        </w:rPr>
        <w:tab/>
      </w:r>
      <w:r w:rsidRPr="009F5A10">
        <w:rPr>
          <w:noProof w:val="0"/>
          <w:snapToGrid w:val="0"/>
        </w:rPr>
        <w:t>...</w:t>
      </w:r>
    </w:p>
    <w:p w14:paraId="72155698" w14:textId="77777777" w:rsidR="00DD690D" w:rsidRDefault="00DD690D" w:rsidP="00DD690D">
      <w:pPr>
        <w:pStyle w:val="PL"/>
        <w:rPr>
          <w:noProof w:val="0"/>
          <w:snapToGrid w:val="0"/>
        </w:rPr>
      </w:pPr>
      <w:r w:rsidRPr="009F5A10">
        <w:rPr>
          <w:noProof w:val="0"/>
          <w:snapToGrid w:val="0"/>
        </w:rPr>
        <w:t>}</w:t>
      </w:r>
    </w:p>
    <w:p w14:paraId="37A7EDBF" w14:textId="77777777" w:rsidR="00DD690D" w:rsidRPr="009F5A10" w:rsidRDefault="00DD690D" w:rsidP="00DD690D">
      <w:pPr>
        <w:pStyle w:val="PL"/>
        <w:rPr>
          <w:noProof w:val="0"/>
          <w:snapToGrid w:val="0"/>
        </w:rPr>
      </w:pPr>
    </w:p>
    <w:p w14:paraId="40587AD9" w14:textId="77777777" w:rsidR="00DD690D" w:rsidRPr="00367E0D" w:rsidRDefault="00DD690D" w:rsidP="00DD690D">
      <w:pPr>
        <w:pStyle w:val="PL"/>
        <w:rPr>
          <w:noProof w:val="0"/>
          <w:snapToGrid w:val="0"/>
        </w:rPr>
      </w:pPr>
      <w:proofErr w:type="spellStart"/>
      <w:proofErr w:type="gramStart"/>
      <w:r w:rsidRPr="00367E0D">
        <w:rPr>
          <w:noProof w:val="0"/>
          <w:snapToGrid w:val="0"/>
        </w:rPr>
        <w:t>SensorMeasConfigName</w:t>
      </w:r>
      <w:r>
        <w:rPr>
          <w:noProof w:val="0"/>
          <w:snapToGrid w:val="0"/>
        </w:rPr>
        <w:t>List</w:t>
      </w:r>
      <w:proofErr w:type="spellEnd"/>
      <w:r w:rsidRPr="00367E0D">
        <w:rPr>
          <w:noProof w:val="0"/>
          <w:snapToGrid w:val="0"/>
        </w:rPr>
        <w:t xml:space="preserve"> ::=</w:t>
      </w:r>
      <w:proofErr w:type="gramEnd"/>
      <w:r w:rsidRPr="00367E0D">
        <w:rPr>
          <w:noProof w:val="0"/>
          <w:snapToGrid w:val="0"/>
        </w:rPr>
        <w:t xml:space="preserve"> SEQUENCE (SIZE(1..maxnoofSensorName)) OF </w:t>
      </w:r>
      <w:proofErr w:type="spellStart"/>
      <w:r w:rsidRPr="00367E0D">
        <w:rPr>
          <w:noProof w:val="0"/>
          <w:snapToGrid w:val="0"/>
        </w:rPr>
        <w:t>Sensor</w:t>
      </w:r>
      <w:r>
        <w:rPr>
          <w:noProof w:val="0"/>
          <w:snapToGrid w:val="0"/>
        </w:rPr>
        <w:t>Meas</w:t>
      </w:r>
      <w:r w:rsidRPr="00367E0D">
        <w:rPr>
          <w:noProof w:val="0"/>
          <w:snapToGrid w:val="0"/>
        </w:rPr>
        <w:t>Config</w:t>
      </w:r>
      <w:r>
        <w:rPr>
          <w:noProof w:val="0"/>
          <w:snapToGrid w:val="0"/>
        </w:rPr>
        <w:t>NameItem</w:t>
      </w:r>
      <w:proofErr w:type="spellEnd"/>
    </w:p>
    <w:p w14:paraId="1D6DB518" w14:textId="77777777" w:rsidR="00DD690D" w:rsidRPr="00367E0D" w:rsidRDefault="00DD690D" w:rsidP="00DD690D">
      <w:pPr>
        <w:pStyle w:val="PL"/>
        <w:rPr>
          <w:noProof w:val="0"/>
          <w:snapToGrid w:val="0"/>
        </w:rPr>
      </w:pPr>
    </w:p>
    <w:p w14:paraId="14C92087" w14:textId="77777777" w:rsidR="00DD690D" w:rsidRPr="00F32326" w:rsidRDefault="00DD690D" w:rsidP="00DD690D">
      <w:pPr>
        <w:pStyle w:val="PL"/>
        <w:rPr>
          <w:noProof w:val="0"/>
          <w:snapToGrid w:val="0"/>
        </w:rPr>
      </w:pPr>
      <w:proofErr w:type="spellStart"/>
      <w:proofErr w:type="gramStart"/>
      <w:r>
        <w:rPr>
          <w:noProof w:val="0"/>
          <w:snapToGrid w:val="0"/>
        </w:rPr>
        <w:t>Sensor</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02F1A779" w14:textId="77777777" w:rsidR="00DD690D" w:rsidRPr="00F32326" w:rsidRDefault="00DD690D" w:rsidP="00DD690D">
      <w:pPr>
        <w:pStyle w:val="PL"/>
        <w:rPr>
          <w:noProof w:val="0"/>
          <w:snapToGrid w:val="0"/>
        </w:rPr>
      </w:pPr>
      <w:r w:rsidRPr="00F32326">
        <w:rPr>
          <w:noProof w:val="0"/>
          <w:snapToGrid w:val="0"/>
        </w:rPr>
        <w:tab/>
      </w:r>
      <w:proofErr w:type="spellStart"/>
      <w:r>
        <w:rPr>
          <w:noProof w:val="0"/>
          <w:snapToGrid w:val="0"/>
        </w:rPr>
        <w:t>sensorNameConfig</w:t>
      </w:r>
      <w:proofErr w:type="spellEnd"/>
      <w:r>
        <w:rPr>
          <w:noProof w:val="0"/>
          <w:snapToGrid w:val="0"/>
        </w:rPr>
        <w:tab/>
      </w:r>
      <w:r>
        <w:rPr>
          <w:noProof w:val="0"/>
          <w:snapToGrid w:val="0"/>
        </w:rPr>
        <w:tab/>
      </w:r>
      <w:proofErr w:type="spellStart"/>
      <w:r>
        <w:rPr>
          <w:noProof w:val="0"/>
          <w:snapToGrid w:val="0"/>
        </w:rPr>
        <w:t>SensorNameConfig</w:t>
      </w:r>
      <w:proofErr w:type="spellEnd"/>
      <w:r w:rsidRPr="00F32326">
        <w:rPr>
          <w:noProof w:val="0"/>
          <w:snapToGrid w:val="0"/>
        </w:rPr>
        <w:t>,</w:t>
      </w:r>
    </w:p>
    <w:p w14:paraId="0BB28AED" w14:textId="77777777" w:rsidR="00DD690D" w:rsidRPr="00F32326" w:rsidRDefault="00DD690D" w:rsidP="00DD690D">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Pr>
          <w:noProof w:val="0"/>
          <w:snapToGrid w:val="0"/>
        </w:rPr>
        <w:t>Sensor</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5B8861E4" w14:textId="77777777" w:rsidR="00DD690D" w:rsidRPr="00F32326" w:rsidRDefault="00DD690D" w:rsidP="00DD690D">
      <w:pPr>
        <w:pStyle w:val="PL"/>
        <w:rPr>
          <w:noProof w:val="0"/>
          <w:snapToGrid w:val="0"/>
        </w:rPr>
      </w:pPr>
      <w:r w:rsidRPr="00F32326">
        <w:rPr>
          <w:noProof w:val="0"/>
          <w:snapToGrid w:val="0"/>
        </w:rPr>
        <w:tab/>
        <w:t>...</w:t>
      </w:r>
    </w:p>
    <w:p w14:paraId="1A2056B7" w14:textId="77777777" w:rsidR="00DD690D" w:rsidRPr="00F32326" w:rsidRDefault="00DD690D" w:rsidP="00DD690D">
      <w:pPr>
        <w:pStyle w:val="PL"/>
        <w:rPr>
          <w:noProof w:val="0"/>
          <w:snapToGrid w:val="0"/>
        </w:rPr>
      </w:pPr>
      <w:r w:rsidRPr="00F32326">
        <w:rPr>
          <w:noProof w:val="0"/>
          <w:snapToGrid w:val="0"/>
        </w:rPr>
        <w:t>}</w:t>
      </w:r>
    </w:p>
    <w:p w14:paraId="65AB6E70" w14:textId="77777777" w:rsidR="00DD690D" w:rsidRPr="00F32326" w:rsidRDefault="00DD690D" w:rsidP="00DD690D">
      <w:pPr>
        <w:pStyle w:val="PL"/>
        <w:rPr>
          <w:noProof w:val="0"/>
          <w:snapToGrid w:val="0"/>
        </w:rPr>
      </w:pPr>
    </w:p>
    <w:p w14:paraId="7CB8B538" w14:textId="77777777" w:rsidR="00DD690D" w:rsidRPr="00F32326" w:rsidRDefault="00DD690D" w:rsidP="00DD690D">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550D332F" w14:textId="77777777" w:rsidR="00DD690D" w:rsidRPr="00F32326" w:rsidRDefault="00DD690D" w:rsidP="00DD690D">
      <w:pPr>
        <w:pStyle w:val="PL"/>
        <w:rPr>
          <w:noProof w:val="0"/>
          <w:snapToGrid w:val="0"/>
        </w:rPr>
      </w:pPr>
      <w:r w:rsidRPr="00F32326">
        <w:rPr>
          <w:noProof w:val="0"/>
          <w:snapToGrid w:val="0"/>
        </w:rPr>
        <w:tab/>
        <w:t>...</w:t>
      </w:r>
    </w:p>
    <w:p w14:paraId="76716611" w14:textId="77777777" w:rsidR="00DD690D" w:rsidRPr="00F32326" w:rsidRDefault="00DD690D" w:rsidP="00DD690D">
      <w:pPr>
        <w:pStyle w:val="PL"/>
        <w:rPr>
          <w:noProof w:val="0"/>
          <w:snapToGrid w:val="0"/>
        </w:rPr>
      </w:pPr>
      <w:r w:rsidRPr="00F32326">
        <w:rPr>
          <w:noProof w:val="0"/>
          <w:snapToGrid w:val="0"/>
        </w:rPr>
        <w:t>}</w:t>
      </w:r>
    </w:p>
    <w:p w14:paraId="77658BC4" w14:textId="77777777" w:rsidR="00DD690D" w:rsidRDefault="00DD690D" w:rsidP="00DD690D">
      <w:pPr>
        <w:pStyle w:val="PL"/>
        <w:rPr>
          <w:noProof w:val="0"/>
          <w:snapToGrid w:val="0"/>
        </w:rPr>
      </w:pPr>
    </w:p>
    <w:p w14:paraId="0DAFC622" w14:textId="77777777" w:rsidR="00DD690D" w:rsidRPr="00367E0D" w:rsidRDefault="00DD690D" w:rsidP="00DD690D">
      <w:pPr>
        <w:pStyle w:val="PL"/>
        <w:rPr>
          <w:noProof w:val="0"/>
          <w:snapToGrid w:val="0"/>
        </w:rPr>
      </w:pPr>
      <w:proofErr w:type="spellStart"/>
      <w:proofErr w:type="gramStart"/>
      <w:r w:rsidRPr="00367E0D">
        <w:rPr>
          <w:noProof w:val="0"/>
          <w:snapToGrid w:val="0"/>
        </w:rPr>
        <w:t>SensorMeasConfig</w:t>
      </w:r>
      <w:proofErr w:type="spellEnd"/>
      <w:r w:rsidRPr="00367E0D">
        <w:rPr>
          <w:noProof w:val="0"/>
          <w:snapToGrid w:val="0"/>
        </w:rPr>
        <w:t>::</w:t>
      </w:r>
      <w:proofErr w:type="gramEnd"/>
      <w:r w:rsidRPr="00367E0D">
        <w:rPr>
          <w:noProof w:val="0"/>
          <w:snapToGrid w:val="0"/>
        </w:rPr>
        <w:t>= ENUMERATED {setup,...}</w:t>
      </w:r>
    </w:p>
    <w:p w14:paraId="2B50B76E" w14:textId="77777777" w:rsidR="00DD690D" w:rsidRPr="00367E0D" w:rsidRDefault="00DD690D" w:rsidP="00DD690D">
      <w:pPr>
        <w:pStyle w:val="PL"/>
        <w:rPr>
          <w:noProof w:val="0"/>
          <w:snapToGrid w:val="0"/>
        </w:rPr>
      </w:pPr>
    </w:p>
    <w:p w14:paraId="5299CFD3" w14:textId="77777777" w:rsidR="00DD690D" w:rsidRPr="00367E0D" w:rsidRDefault="00DD690D" w:rsidP="00DD690D">
      <w:pPr>
        <w:pStyle w:val="PL"/>
        <w:rPr>
          <w:noProof w:val="0"/>
          <w:snapToGrid w:val="0"/>
        </w:rPr>
      </w:pPr>
      <w:proofErr w:type="spellStart"/>
      <w:proofErr w:type="gramStart"/>
      <w:r w:rsidRPr="00367E0D">
        <w:rPr>
          <w:noProof w:val="0"/>
          <w:snapToGrid w:val="0"/>
        </w:rPr>
        <w:t>SensorNameConfig</w:t>
      </w:r>
      <w:proofErr w:type="spellEnd"/>
      <w:r w:rsidRPr="00367E0D">
        <w:rPr>
          <w:noProof w:val="0"/>
          <w:snapToGrid w:val="0"/>
        </w:rPr>
        <w:t xml:space="preserve"> ::=</w:t>
      </w:r>
      <w:proofErr w:type="gramEnd"/>
      <w:r w:rsidRPr="00367E0D">
        <w:rPr>
          <w:noProof w:val="0"/>
          <w:snapToGrid w:val="0"/>
        </w:rPr>
        <w:t xml:space="preserve"> CHOICE {</w:t>
      </w:r>
    </w:p>
    <w:p w14:paraId="71C6BBD3" w14:textId="77777777" w:rsidR="00DD690D" w:rsidRPr="00367E0D" w:rsidRDefault="00DD690D" w:rsidP="00DD690D">
      <w:pPr>
        <w:pStyle w:val="PL"/>
        <w:rPr>
          <w:noProof w:val="0"/>
          <w:snapToGrid w:val="0"/>
        </w:rPr>
      </w:pPr>
      <w:r w:rsidRPr="00367E0D">
        <w:rPr>
          <w:noProof w:val="0"/>
          <w:snapToGrid w:val="0"/>
        </w:rPr>
        <w:tab/>
      </w:r>
      <w:proofErr w:type="spellStart"/>
      <w:r w:rsidRPr="00367E0D">
        <w:rPr>
          <w:noProof w:val="0"/>
          <w:snapToGrid w:val="0"/>
        </w:rPr>
        <w:t>uncompensatedBarometricConfig</w:t>
      </w:r>
      <w:proofErr w:type="spellEnd"/>
      <w:r w:rsidRPr="00367E0D">
        <w:rPr>
          <w:noProof w:val="0"/>
          <w:snapToGrid w:val="0"/>
        </w:rPr>
        <w:tab/>
      </w:r>
      <w:r w:rsidRPr="00367E0D">
        <w:rPr>
          <w:noProof w:val="0"/>
          <w:snapToGrid w:val="0"/>
        </w:rPr>
        <w:tab/>
        <w:t>ENUMERATED {true, ...},</w:t>
      </w:r>
    </w:p>
    <w:p w14:paraId="70207640" w14:textId="77777777" w:rsidR="00DD690D" w:rsidRPr="00367E0D" w:rsidRDefault="00DD690D" w:rsidP="00DD690D">
      <w:pPr>
        <w:pStyle w:val="PL"/>
        <w:rPr>
          <w:noProof w:val="0"/>
          <w:snapToGrid w:val="0"/>
        </w:rPr>
      </w:pPr>
      <w:r w:rsidRPr="00367E0D">
        <w:rPr>
          <w:noProof w:val="0"/>
          <w:snapToGrid w:val="0"/>
        </w:rPr>
        <w:tab/>
      </w:r>
      <w:proofErr w:type="spellStart"/>
      <w:r w:rsidRPr="00367E0D">
        <w:rPr>
          <w:noProof w:val="0"/>
          <w:snapToGrid w:val="0"/>
        </w:rPr>
        <w:t>ueSpeedConfig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86564F8" w14:textId="77777777" w:rsidR="00DD690D" w:rsidRPr="00367E0D" w:rsidRDefault="00DD690D" w:rsidP="00DD690D">
      <w:pPr>
        <w:pStyle w:val="PL"/>
        <w:rPr>
          <w:noProof w:val="0"/>
          <w:snapToGrid w:val="0"/>
        </w:rPr>
      </w:pPr>
      <w:r w:rsidRPr="00367E0D">
        <w:rPr>
          <w:noProof w:val="0"/>
          <w:snapToGrid w:val="0"/>
        </w:rPr>
        <w:tab/>
      </w:r>
      <w:proofErr w:type="spellStart"/>
      <w:r w:rsidRPr="00367E0D">
        <w:rPr>
          <w:noProof w:val="0"/>
          <w:snapToGrid w:val="0"/>
        </w:rPr>
        <w:t>ueOrientationConfig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54DF5157" w14:textId="77777777" w:rsidR="00DD690D" w:rsidRPr="00367E0D" w:rsidRDefault="00DD690D" w:rsidP="00DD690D">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367E0D">
        <w:rPr>
          <w:noProof w:val="0"/>
          <w:snapToGrid w:val="0"/>
        </w:rPr>
        <w:t>SensorNameConfig</w:t>
      </w:r>
      <w:r w:rsidRPr="001D2E49">
        <w:rPr>
          <w:noProof w:val="0"/>
        </w:rPr>
        <w:t>-ExtIEs</w:t>
      </w:r>
      <w:proofErr w:type="spellEnd"/>
      <w:r w:rsidRPr="001D2E49">
        <w:rPr>
          <w:noProof w:val="0"/>
        </w:rPr>
        <w:t>} }</w:t>
      </w:r>
    </w:p>
    <w:p w14:paraId="164048E1" w14:textId="77777777" w:rsidR="00DD690D" w:rsidRPr="00367E0D" w:rsidRDefault="00DD690D" w:rsidP="00DD690D">
      <w:pPr>
        <w:pStyle w:val="PL"/>
        <w:rPr>
          <w:noProof w:val="0"/>
          <w:snapToGrid w:val="0"/>
        </w:rPr>
      </w:pPr>
      <w:r w:rsidRPr="00367E0D">
        <w:rPr>
          <w:noProof w:val="0"/>
          <w:snapToGrid w:val="0"/>
        </w:rPr>
        <w:t>}</w:t>
      </w:r>
    </w:p>
    <w:p w14:paraId="3B38A426" w14:textId="77777777" w:rsidR="00DD690D" w:rsidRPr="00367E0D" w:rsidRDefault="00DD690D" w:rsidP="00DD690D">
      <w:pPr>
        <w:pStyle w:val="PL"/>
        <w:rPr>
          <w:noProof w:val="0"/>
          <w:snapToGrid w:val="0"/>
        </w:rPr>
      </w:pPr>
    </w:p>
    <w:p w14:paraId="06FE196E" w14:textId="77777777" w:rsidR="00DD690D" w:rsidRPr="001D2E49" w:rsidRDefault="00DD690D" w:rsidP="00DD690D">
      <w:pPr>
        <w:pStyle w:val="PL"/>
        <w:rPr>
          <w:noProof w:val="0"/>
        </w:rPr>
      </w:pPr>
      <w:proofErr w:type="spellStart"/>
      <w:r w:rsidRPr="00367E0D">
        <w:rPr>
          <w:noProof w:val="0"/>
          <w:snapToGrid w:val="0"/>
        </w:rPr>
        <w:t>SensorNameConfig</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D223959" w14:textId="77777777" w:rsidR="00DD690D" w:rsidRPr="001D2E49" w:rsidRDefault="00DD690D" w:rsidP="00DD690D">
      <w:pPr>
        <w:pStyle w:val="PL"/>
        <w:rPr>
          <w:noProof w:val="0"/>
        </w:rPr>
      </w:pPr>
      <w:r w:rsidRPr="001D2E49">
        <w:rPr>
          <w:noProof w:val="0"/>
        </w:rPr>
        <w:tab/>
        <w:t>...</w:t>
      </w:r>
    </w:p>
    <w:p w14:paraId="04FEE181" w14:textId="77777777" w:rsidR="00DD690D" w:rsidRPr="001D2E49" w:rsidRDefault="00DD690D" w:rsidP="00DD690D">
      <w:pPr>
        <w:pStyle w:val="PL"/>
        <w:rPr>
          <w:noProof w:val="0"/>
        </w:rPr>
      </w:pPr>
      <w:r w:rsidRPr="001D2E49">
        <w:rPr>
          <w:noProof w:val="0"/>
        </w:rPr>
        <w:t>}</w:t>
      </w:r>
    </w:p>
    <w:p w14:paraId="411DC0FE" w14:textId="77777777" w:rsidR="00DD690D" w:rsidRDefault="00DD690D" w:rsidP="00DD690D">
      <w:pPr>
        <w:pStyle w:val="PL"/>
        <w:rPr>
          <w:noProof w:val="0"/>
          <w:snapToGrid w:val="0"/>
        </w:rPr>
      </w:pPr>
    </w:p>
    <w:p w14:paraId="2D81B3C8" w14:textId="77777777" w:rsidR="00DD690D" w:rsidRPr="001D2E49" w:rsidRDefault="00DD690D" w:rsidP="00DD690D">
      <w:pPr>
        <w:pStyle w:val="PL"/>
        <w:rPr>
          <w:noProof w:val="0"/>
          <w:snapToGrid w:val="0"/>
        </w:rPr>
      </w:pPr>
      <w:proofErr w:type="spellStart"/>
      <w:proofErr w:type="gramStart"/>
      <w:r w:rsidRPr="001D2E49">
        <w:rPr>
          <w:noProof w:val="0"/>
          <w:snapToGrid w:val="0"/>
        </w:rPr>
        <w:t>SerialNumber</w:t>
      </w:r>
      <w:proofErr w:type="spellEnd"/>
      <w:r w:rsidRPr="001D2E49">
        <w:rPr>
          <w:noProof w:val="0"/>
          <w:snapToGrid w:val="0"/>
        </w:rPr>
        <w:t xml:space="preserve"> ::=</w:t>
      </w:r>
      <w:proofErr w:type="gramEnd"/>
      <w:r w:rsidRPr="001D2E49">
        <w:rPr>
          <w:noProof w:val="0"/>
          <w:snapToGrid w:val="0"/>
        </w:rPr>
        <w:t xml:space="preserve"> BIT STRING (SIZE(16))</w:t>
      </w:r>
    </w:p>
    <w:p w14:paraId="63DABB86" w14:textId="77777777" w:rsidR="00DD690D" w:rsidRPr="001D2E49" w:rsidRDefault="00DD690D" w:rsidP="00DD690D">
      <w:pPr>
        <w:pStyle w:val="PL"/>
        <w:rPr>
          <w:noProof w:val="0"/>
          <w:snapToGrid w:val="0"/>
        </w:rPr>
      </w:pPr>
    </w:p>
    <w:p w14:paraId="5958E28A" w14:textId="77777777" w:rsidR="00DD690D" w:rsidRPr="001D2E49" w:rsidRDefault="00DD690D" w:rsidP="00DD690D">
      <w:pPr>
        <w:pStyle w:val="PL"/>
        <w:rPr>
          <w:noProof w:val="0"/>
          <w:snapToGrid w:val="0"/>
        </w:rPr>
      </w:pPr>
      <w:proofErr w:type="spellStart"/>
      <w:proofErr w:type="gramStart"/>
      <w:r w:rsidRPr="001D2E49">
        <w:rPr>
          <w:noProof w:val="0"/>
          <w:snapToGrid w:val="0"/>
        </w:rPr>
        <w:t>ServedGUAMIList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14:paraId="41F7A053" w14:textId="77777777" w:rsidR="00DD690D" w:rsidRPr="001D2E49" w:rsidRDefault="00DD690D" w:rsidP="00DD690D">
      <w:pPr>
        <w:pStyle w:val="PL"/>
        <w:rPr>
          <w:noProof w:val="0"/>
          <w:snapToGrid w:val="0"/>
        </w:rPr>
      </w:pPr>
    </w:p>
    <w:p w14:paraId="53CE61F9" w14:textId="77777777" w:rsidR="00DD690D" w:rsidRPr="001D2E49" w:rsidRDefault="00DD690D" w:rsidP="00DD690D">
      <w:pPr>
        <w:pStyle w:val="PL"/>
        <w:rPr>
          <w:noProof w:val="0"/>
          <w:snapToGrid w:val="0"/>
        </w:rPr>
      </w:pPr>
      <w:proofErr w:type="spellStart"/>
      <w:proofErr w:type="gramStart"/>
      <w:r w:rsidRPr="001D2E49">
        <w:rPr>
          <w:noProof w:val="0"/>
          <w:snapToGrid w:val="0"/>
        </w:rPr>
        <w:t>ServedGUAMIItem</w:t>
      </w:r>
      <w:proofErr w:type="spellEnd"/>
      <w:r w:rsidRPr="001D2E49">
        <w:rPr>
          <w:noProof w:val="0"/>
          <w:snapToGrid w:val="0"/>
        </w:rPr>
        <w:t xml:space="preserve"> ::=</w:t>
      </w:r>
      <w:proofErr w:type="gramEnd"/>
      <w:r w:rsidRPr="001D2E49">
        <w:rPr>
          <w:noProof w:val="0"/>
          <w:snapToGrid w:val="0"/>
        </w:rPr>
        <w:t xml:space="preserve"> SEQUENCE {</w:t>
      </w:r>
    </w:p>
    <w:p w14:paraId="2F9174C9"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A3A0900"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7837DE"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ServedGUAMIItem-ExtIEs</w:t>
      </w:r>
      <w:proofErr w:type="spellEnd"/>
      <w:r w:rsidRPr="001D2E49">
        <w:rPr>
          <w:noProof w:val="0"/>
          <w:snapToGrid w:val="0"/>
        </w:rPr>
        <w:t>} }</w:t>
      </w:r>
      <w:r w:rsidRPr="001D2E49">
        <w:rPr>
          <w:noProof w:val="0"/>
          <w:snapToGrid w:val="0"/>
        </w:rPr>
        <w:tab/>
        <w:t>OPTIONAL,</w:t>
      </w:r>
    </w:p>
    <w:p w14:paraId="620404A8" w14:textId="77777777" w:rsidR="00DD690D" w:rsidRPr="001D2E49" w:rsidRDefault="00DD690D" w:rsidP="00DD690D">
      <w:pPr>
        <w:pStyle w:val="PL"/>
        <w:rPr>
          <w:noProof w:val="0"/>
          <w:snapToGrid w:val="0"/>
        </w:rPr>
      </w:pPr>
      <w:r w:rsidRPr="001D2E49">
        <w:rPr>
          <w:noProof w:val="0"/>
          <w:snapToGrid w:val="0"/>
        </w:rPr>
        <w:tab/>
        <w:t>...</w:t>
      </w:r>
    </w:p>
    <w:p w14:paraId="4F338609" w14:textId="77777777" w:rsidR="00DD690D" w:rsidRPr="001D2E49" w:rsidRDefault="00DD690D" w:rsidP="00DD690D">
      <w:pPr>
        <w:pStyle w:val="PL"/>
        <w:rPr>
          <w:noProof w:val="0"/>
          <w:snapToGrid w:val="0"/>
        </w:rPr>
      </w:pPr>
      <w:r w:rsidRPr="001D2E49">
        <w:rPr>
          <w:noProof w:val="0"/>
          <w:snapToGrid w:val="0"/>
        </w:rPr>
        <w:t>}</w:t>
      </w:r>
    </w:p>
    <w:p w14:paraId="06A9DB6B" w14:textId="77777777" w:rsidR="00DD690D" w:rsidRPr="001D2E49" w:rsidRDefault="00DD690D" w:rsidP="00DD690D">
      <w:pPr>
        <w:pStyle w:val="PL"/>
        <w:rPr>
          <w:noProof w:val="0"/>
          <w:snapToGrid w:val="0"/>
        </w:rPr>
      </w:pPr>
    </w:p>
    <w:p w14:paraId="3D534AAC" w14:textId="77777777" w:rsidR="00DD690D" w:rsidRPr="001D2E49" w:rsidRDefault="00DD690D" w:rsidP="00DD690D">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F64882B" w14:textId="77777777" w:rsidR="00DD690D" w:rsidRPr="001D2E49" w:rsidRDefault="00DD690D" w:rsidP="00DD690D">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EC8B1BD" w14:textId="77777777" w:rsidR="00DD690D" w:rsidRPr="001D2E49" w:rsidRDefault="00DD690D" w:rsidP="00DD690D">
      <w:pPr>
        <w:pStyle w:val="PL"/>
        <w:rPr>
          <w:noProof w:val="0"/>
          <w:snapToGrid w:val="0"/>
        </w:rPr>
      </w:pPr>
      <w:r w:rsidRPr="001D2E49">
        <w:rPr>
          <w:noProof w:val="0"/>
          <w:snapToGrid w:val="0"/>
        </w:rPr>
        <w:tab/>
        <w:t>...</w:t>
      </w:r>
    </w:p>
    <w:p w14:paraId="44576A83" w14:textId="77777777" w:rsidR="00DD690D" w:rsidRPr="001D2E49" w:rsidRDefault="00DD690D" w:rsidP="00DD690D">
      <w:pPr>
        <w:pStyle w:val="PL"/>
        <w:rPr>
          <w:noProof w:val="0"/>
          <w:snapToGrid w:val="0"/>
        </w:rPr>
      </w:pPr>
      <w:r w:rsidRPr="001D2E49">
        <w:rPr>
          <w:noProof w:val="0"/>
          <w:snapToGrid w:val="0"/>
        </w:rPr>
        <w:t>}</w:t>
      </w:r>
    </w:p>
    <w:p w14:paraId="689E0F09" w14:textId="77777777" w:rsidR="00DD690D" w:rsidRPr="001D2E49" w:rsidRDefault="00DD690D" w:rsidP="00DD690D">
      <w:pPr>
        <w:pStyle w:val="PL"/>
        <w:rPr>
          <w:noProof w:val="0"/>
          <w:snapToGrid w:val="0"/>
        </w:rPr>
      </w:pPr>
    </w:p>
    <w:p w14:paraId="12B3B83F" w14:textId="77777777" w:rsidR="00DD690D" w:rsidRPr="001D2E49" w:rsidRDefault="00DD690D" w:rsidP="00DD690D">
      <w:pPr>
        <w:pStyle w:val="PL"/>
        <w:spacing w:line="0" w:lineRule="atLeast"/>
        <w:rPr>
          <w:noProof w:val="0"/>
          <w:snapToGrid w:val="0"/>
        </w:rPr>
      </w:pPr>
      <w:proofErr w:type="spellStart"/>
      <w:proofErr w:type="gramStart"/>
      <w:r w:rsidRPr="001D2E49">
        <w:rPr>
          <w:noProof w:val="0"/>
          <w:snapToGrid w:val="0"/>
        </w:rPr>
        <w:t>ServiceAreaInformation</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 xml:space="preserve"> </w:t>
      </w:r>
      <w:proofErr w:type="spellStart"/>
      <w:r w:rsidRPr="001D2E49">
        <w:rPr>
          <w:noProof w:val="0"/>
        </w:rPr>
        <w:t>maxnoofEPLMNsPlusOne</w:t>
      </w:r>
      <w:proofErr w:type="spellEnd"/>
      <w:r w:rsidRPr="001D2E49">
        <w:rPr>
          <w:noProof w:val="0"/>
          <w:snapToGrid w:val="0"/>
        </w:rPr>
        <w:t xml:space="preserve">)) OF </w:t>
      </w:r>
      <w:proofErr w:type="spellStart"/>
      <w:r w:rsidRPr="001D2E49">
        <w:rPr>
          <w:noProof w:val="0"/>
          <w:snapToGrid w:val="0"/>
        </w:rPr>
        <w:t>ServiceAreaInformation</w:t>
      </w:r>
      <w:proofErr w:type="spellEnd"/>
      <w:r w:rsidRPr="001D2E49">
        <w:rPr>
          <w:noProof w:val="0"/>
          <w:snapToGrid w:val="0"/>
        </w:rPr>
        <w:t>-Item</w:t>
      </w:r>
    </w:p>
    <w:p w14:paraId="13AFF28D" w14:textId="77777777" w:rsidR="00DD690D" w:rsidRPr="001D2E49" w:rsidRDefault="00DD690D" w:rsidP="00DD690D">
      <w:pPr>
        <w:pStyle w:val="PL"/>
        <w:spacing w:line="0" w:lineRule="atLeast"/>
        <w:rPr>
          <w:noProof w:val="0"/>
          <w:snapToGrid w:val="0"/>
        </w:rPr>
      </w:pPr>
    </w:p>
    <w:p w14:paraId="5FF8BE66" w14:textId="77777777" w:rsidR="00DD690D" w:rsidRPr="001D2E49" w:rsidRDefault="00DD690D" w:rsidP="00DD690D">
      <w:pPr>
        <w:pStyle w:val="PL"/>
        <w:spacing w:line="0" w:lineRule="atLeast"/>
        <w:rPr>
          <w:noProof w:val="0"/>
          <w:snapToGrid w:val="0"/>
        </w:rPr>
      </w:pPr>
      <w:proofErr w:type="spellStart"/>
      <w:r w:rsidRPr="001D2E49">
        <w:rPr>
          <w:noProof w:val="0"/>
          <w:snapToGrid w:val="0"/>
        </w:rPr>
        <w:t>ServiceAreaInformation</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64AD2B37"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25FC6DA"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5C8C4A"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7EA65B"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14:paraId="51C0E918" w14:textId="77777777" w:rsidR="00DD690D" w:rsidRPr="001D2E49" w:rsidRDefault="00DD690D" w:rsidP="00DD690D">
      <w:pPr>
        <w:pStyle w:val="PL"/>
        <w:rPr>
          <w:noProof w:val="0"/>
          <w:snapToGrid w:val="0"/>
        </w:rPr>
      </w:pPr>
      <w:r w:rsidRPr="001D2E49">
        <w:rPr>
          <w:noProof w:val="0"/>
          <w:snapToGrid w:val="0"/>
        </w:rPr>
        <w:tab/>
        <w:t>...</w:t>
      </w:r>
    </w:p>
    <w:p w14:paraId="70BB1741" w14:textId="77777777" w:rsidR="00DD690D" w:rsidRPr="001D2E49" w:rsidRDefault="00DD690D" w:rsidP="00DD690D">
      <w:pPr>
        <w:pStyle w:val="PL"/>
        <w:spacing w:line="0" w:lineRule="atLeast"/>
        <w:rPr>
          <w:noProof w:val="0"/>
          <w:snapToGrid w:val="0"/>
        </w:rPr>
      </w:pPr>
      <w:r w:rsidRPr="001D2E49">
        <w:rPr>
          <w:noProof w:val="0"/>
          <w:snapToGrid w:val="0"/>
        </w:rPr>
        <w:t>}</w:t>
      </w:r>
    </w:p>
    <w:p w14:paraId="54781B23" w14:textId="77777777" w:rsidR="00DD690D" w:rsidRPr="001D2E49" w:rsidRDefault="00DD690D" w:rsidP="00DD690D">
      <w:pPr>
        <w:pStyle w:val="PL"/>
        <w:spacing w:line="0" w:lineRule="atLeast"/>
        <w:rPr>
          <w:noProof w:val="0"/>
          <w:snapToGrid w:val="0"/>
        </w:rPr>
      </w:pPr>
    </w:p>
    <w:p w14:paraId="1EB5F7BE" w14:textId="77777777" w:rsidR="00DD690D" w:rsidRPr="001D2E49" w:rsidRDefault="00DD690D" w:rsidP="00DD690D">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5EDE853" w14:textId="77777777" w:rsidR="00DD690D" w:rsidRPr="001D2E49" w:rsidRDefault="00DD690D" w:rsidP="00DD690D">
      <w:pPr>
        <w:pStyle w:val="PL"/>
        <w:rPr>
          <w:noProof w:val="0"/>
          <w:snapToGrid w:val="0"/>
        </w:rPr>
      </w:pPr>
      <w:r w:rsidRPr="001D2E49">
        <w:rPr>
          <w:noProof w:val="0"/>
          <w:snapToGrid w:val="0"/>
        </w:rPr>
        <w:tab/>
        <w:t>...</w:t>
      </w:r>
    </w:p>
    <w:p w14:paraId="52F689C0" w14:textId="77777777" w:rsidR="00DD690D" w:rsidRPr="001D2E49" w:rsidRDefault="00DD690D" w:rsidP="00DD690D">
      <w:pPr>
        <w:pStyle w:val="PL"/>
        <w:rPr>
          <w:noProof w:val="0"/>
          <w:snapToGrid w:val="0"/>
        </w:rPr>
      </w:pPr>
      <w:r w:rsidRPr="001D2E49">
        <w:rPr>
          <w:noProof w:val="0"/>
          <w:snapToGrid w:val="0"/>
        </w:rPr>
        <w:t>}</w:t>
      </w:r>
    </w:p>
    <w:p w14:paraId="570F5D2C" w14:textId="77777777" w:rsidR="00DD690D" w:rsidRPr="001D2E49" w:rsidRDefault="00DD690D" w:rsidP="00DD690D">
      <w:pPr>
        <w:pStyle w:val="PL"/>
        <w:spacing w:line="0" w:lineRule="atLeast"/>
        <w:rPr>
          <w:noProof w:val="0"/>
          <w:snapToGrid w:val="0"/>
        </w:rPr>
      </w:pPr>
    </w:p>
    <w:p w14:paraId="03763356" w14:textId="77777777" w:rsidR="00DD690D" w:rsidRDefault="00DD690D" w:rsidP="00DD690D">
      <w:pPr>
        <w:pStyle w:val="PL"/>
        <w:rPr>
          <w:noProof w:val="0"/>
          <w:snapToGrid w:val="0"/>
        </w:rPr>
      </w:pPr>
      <w:r w:rsidRPr="001444B4">
        <w:rPr>
          <w:noProof w:val="0"/>
          <w:snapToGrid w:val="0"/>
        </w:rPr>
        <w:t>SgNB-UE-X2AP-</w:t>
      </w:r>
      <w:proofErr w:type="gramStart"/>
      <w:r w:rsidRPr="001444B4">
        <w:rPr>
          <w:noProof w:val="0"/>
          <w:snapToGrid w:val="0"/>
        </w:rPr>
        <w:t>ID ::=</w:t>
      </w:r>
      <w:proofErr w:type="gramEnd"/>
      <w:r w:rsidRPr="001444B4">
        <w:rPr>
          <w:noProof w:val="0"/>
          <w:snapToGrid w:val="0"/>
        </w:rPr>
        <w:t xml:space="preserve"> INTEGER (0..4294967295)</w:t>
      </w:r>
    </w:p>
    <w:p w14:paraId="689C0F41" w14:textId="77777777" w:rsidR="00DD690D" w:rsidRPr="001D2E49" w:rsidRDefault="00DD690D" w:rsidP="00DD690D">
      <w:pPr>
        <w:pStyle w:val="PL"/>
        <w:rPr>
          <w:noProof w:val="0"/>
          <w:snapToGrid w:val="0"/>
        </w:rPr>
      </w:pPr>
    </w:p>
    <w:p w14:paraId="4602267A" w14:textId="77777777" w:rsidR="00DD690D" w:rsidRPr="001D2E49" w:rsidRDefault="00DD690D" w:rsidP="00DD690D">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p>
    <w:p w14:paraId="5B8AE571" w14:textId="77777777" w:rsidR="00DD690D" w:rsidRPr="001D2E49" w:rsidRDefault="00DD690D" w:rsidP="00DD690D">
      <w:pPr>
        <w:pStyle w:val="PL"/>
        <w:rPr>
          <w:noProof w:val="0"/>
          <w:snapToGrid w:val="0"/>
        </w:rPr>
      </w:pPr>
    </w:p>
    <w:p w14:paraId="7A91190F" w14:textId="77777777" w:rsidR="00DD690D" w:rsidRPr="001D2E49" w:rsidRDefault="00DD690D" w:rsidP="00DD690D">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r w:rsidRPr="001D2E49">
        <w:rPr>
          <w:noProof w:val="0"/>
          <w:snapToGrid w:val="0"/>
        </w:rPr>
        <w:t xml:space="preserve"> ::=</w:t>
      </w:r>
      <w:proofErr w:type="gramEnd"/>
      <w:r w:rsidRPr="001D2E49">
        <w:rPr>
          <w:noProof w:val="0"/>
          <w:snapToGrid w:val="0"/>
        </w:rPr>
        <w:t xml:space="preserve"> SEQUENCE {</w:t>
      </w:r>
    </w:p>
    <w:p w14:paraId="2B7B3BB4" w14:textId="77777777" w:rsidR="00DD690D" w:rsidRPr="001D2E49" w:rsidRDefault="00DD690D" w:rsidP="00DD690D">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31AE278E"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01305126" w14:textId="77777777" w:rsidR="00DD690D" w:rsidRPr="001D2E49" w:rsidRDefault="00DD690D" w:rsidP="00DD690D">
      <w:pPr>
        <w:pStyle w:val="PL"/>
        <w:rPr>
          <w:noProof w:val="0"/>
          <w:snapToGrid w:val="0"/>
        </w:rPr>
      </w:pPr>
      <w:r w:rsidRPr="001D2E49">
        <w:rPr>
          <w:noProof w:val="0"/>
          <w:snapToGrid w:val="0"/>
        </w:rPr>
        <w:tab/>
        <w:t>...</w:t>
      </w:r>
    </w:p>
    <w:p w14:paraId="35A5DB1F" w14:textId="77777777" w:rsidR="00DD690D" w:rsidRPr="001D2E49" w:rsidRDefault="00DD690D" w:rsidP="00DD690D">
      <w:pPr>
        <w:pStyle w:val="PL"/>
        <w:rPr>
          <w:noProof w:val="0"/>
          <w:snapToGrid w:val="0"/>
        </w:rPr>
      </w:pPr>
      <w:r w:rsidRPr="001D2E49">
        <w:rPr>
          <w:noProof w:val="0"/>
          <w:snapToGrid w:val="0"/>
        </w:rPr>
        <w:t>}</w:t>
      </w:r>
    </w:p>
    <w:p w14:paraId="36D41692" w14:textId="77777777" w:rsidR="00DD690D" w:rsidRPr="001D2E49" w:rsidRDefault="00DD690D" w:rsidP="00DD690D">
      <w:pPr>
        <w:pStyle w:val="PL"/>
        <w:rPr>
          <w:noProof w:val="0"/>
          <w:snapToGrid w:val="0"/>
        </w:rPr>
      </w:pPr>
    </w:p>
    <w:p w14:paraId="0172A9F9" w14:textId="77777777" w:rsidR="00DD690D" w:rsidRPr="001D2E49" w:rsidRDefault="00DD690D" w:rsidP="00DD690D">
      <w:pPr>
        <w:pStyle w:val="PL"/>
        <w:rPr>
          <w:noProof w:val="0"/>
          <w:snapToGrid w:val="0"/>
        </w:rPr>
      </w:pP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6EF5B26" w14:textId="77777777" w:rsidR="00DD690D" w:rsidRPr="001D2E49" w:rsidRDefault="00DD690D" w:rsidP="00DD690D">
      <w:pPr>
        <w:pStyle w:val="PL"/>
        <w:rPr>
          <w:noProof w:val="0"/>
          <w:snapToGrid w:val="0"/>
        </w:rPr>
      </w:pPr>
      <w:r w:rsidRPr="001D2E49">
        <w:rPr>
          <w:noProof w:val="0"/>
          <w:snapToGrid w:val="0"/>
        </w:rPr>
        <w:tab/>
        <w:t>...</w:t>
      </w:r>
    </w:p>
    <w:p w14:paraId="4788824B" w14:textId="77777777" w:rsidR="00DD690D" w:rsidRPr="001D2E49" w:rsidRDefault="00DD690D" w:rsidP="00DD690D">
      <w:pPr>
        <w:pStyle w:val="PL"/>
        <w:rPr>
          <w:noProof w:val="0"/>
          <w:snapToGrid w:val="0"/>
        </w:rPr>
      </w:pPr>
      <w:r w:rsidRPr="001D2E49">
        <w:rPr>
          <w:noProof w:val="0"/>
          <w:snapToGrid w:val="0"/>
        </w:rPr>
        <w:t>}</w:t>
      </w:r>
    </w:p>
    <w:p w14:paraId="5AFB5325" w14:textId="77777777" w:rsidR="00DD690D" w:rsidRPr="001D2E49" w:rsidRDefault="00DD690D" w:rsidP="00DD690D">
      <w:pPr>
        <w:pStyle w:val="PL"/>
        <w:rPr>
          <w:noProof w:val="0"/>
          <w:snapToGrid w:val="0"/>
        </w:rPr>
      </w:pPr>
    </w:p>
    <w:p w14:paraId="76B19724" w14:textId="77777777" w:rsidR="00DD690D" w:rsidRPr="001D2E49" w:rsidRDefault="00DD690D" w:rsidP="00DD690D">
      <w:pPr>
        <w:pStyle w:val="PL"/>
        <w:rPr>
          <w:noProof w:val="0"/>
          <w:snapToGrid w:val="0"/>
        </w:rPr>
      </w:pPr>
      <w:proofErr w:type="spellStart"/>
      <w:proofErr w:type="gramStart"/>
      <w:r w:rsidRPr="001D2E49">
        <w:rPr>
          <w:noProof w:val="0"/>
          <w:snapToGrid w:val="0"/>
        </w:rPr>
        <w:t>SliceSupportList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14:paraId="16004514" w14:textId="77777777" w:rsidR="00DD690D" w:rsidRPr="001D2E49" w:rsidRDefault="00DD690D" w:rsidP="00DD690D">
      <w:pPr>
        <w:pStyle w:val="PL"/>
        <w:rPr>
          <w:noProof w:val="0"/>
          <w:snapToGrid w:val="0"/>
        </w:rPr>
      </w:pPr>
    </w:p>
    <w:p w14:paraId="2366D3A1" w14:textId="77777777" w:rsidR="00DD690D" w:rsidRPr="001D2E49" w:rsidRDefault="00DD690D" w:rsidP="00DD690D">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xml:space="preserve"> SEQUENCE {</w:t>
      </w:r>
    </w:p>
    <w:p w14:paraId="3AD18647" w14:textId="77777777" w:rsidR="00DD690D" w:rsidRPr="001D2E49" w:rsidRDefault="00DD690D" w:rsidP="00DD690D">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131933E1"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14:paraId="48E7E94C" w14:textId="77777777" w:rsidR="00DD690D" w:rsidRPr="001D2E49" w:rsidRDefault="00DD690D" w:rsidP="00DD690D">
      <w:pPr>
        <w:pStyle w:val="PL"/>
        <w:rPr>
          <w:noProof w:val="0"/>
          <w:snapToGrid w:val="0"/>
        </w:rPr>
      </w:pPr>
      <w:r w:rsidRPr="001D2E49">
        <w:rPr>
          <w:noProof w:val="0"/>
          <w:snapToGrid w:val="0"/>
        </w:rPr>
        <w:tab/>
        <w:t>...</w:t>
      </w:r>
    </w:p>
    <w:p w14:paraId="03EDE90C" w14:textId="77777777" w:rsidR="00DD690D" w:rsidRPr="001D2E49" w:rsidRDefault="00DD690D" w:rsidP="00DD690D">
      <w:pPr>
        <w:pStyle w:val="PL"/>
        <w:rPr>
          <w:noProof w:val="0"/>
          <w:snapToGrid w:val="0"/>
        </w:rPr>
      </w:pPr>
      <w:r w:rsidRPr="001D2E49">
        <w:rPr>
          <w:noProof w:val="0"/>
          <w:snapToGrid w:val="0"/>
        </w:rPr>
        <w:t>}</w:t>
      </w:r>
    </w:p>
    <w:p w14:paraId="59121C11" w14:textId="77777777" w:rsidR="00DD690D" w:rsidRPr="001D2E49" w:rsidRDefault="00DD690D" w:rsidP="00DD690D">
      <w:pPr>
        <w:pStyle w:val="PL"/>
        <w:rPr>
          <w:noProof w:val="0"/>
          <w:snapToGrid w:val="0"/>
        </w:rPr>
      </w:pPr>
    </w:p>
    <w:p w14:paraId="26CBA68C" w14:textId="77777777" w:rsidR="00DD690D" w:rsidRPr="001D2E49" w:rsidRDefault="00DD690D" w:rsidP="00DD690D">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DC111B0" w14:textId="77777777" w:rsidR="00DD690D" w:rsidRPr="001D2E49" w:rsidRDefault="00DD690D" w:rsidP="00DD690D">
      <w:pPr>
        <w:pStyle w:val="PL"/>
        <w:rPr>
          <w:noProof w:val="0"/>
          <w:snapToGrid w:val="0"/>
        </w:rPr>
      </w:pPr>
      <w:r w:rsidRPr="001D2E49">
        <w:rPr>
          <w:noProof w:val="0"/>
          <w:snapToGrid w:val="0"/>
        </w:rPr>
        <w:tab/>
        <w:t>...</w:t>
      </w:r>
    </w:p>
    <w:p w14:paraId="22D07C0F" w14:textId="77777777" w:rsidR="00DD690D" w:rsidRDefault="00DD690D" w:rsidP="00DD690D">
      <w:pPr>
        <w:pStyle w:val="PL"/>
        <w:rPr>
          <w:noProof w:val="0"/>
          <w:snapToGrid w:val="0"/>
        </w:rPr>
      </w:pPr>
      <w:r w:rsidRPr="001D2E49">
        <w:rPr>
          <w:noProof w:val="0"/>
          <w:snapToGrid w:val="0"/>
        </w:rPr>
        <w:t>}</w:t>
      </w:r>
    </w:p>
    <w:p w14:paraId="33340D50" w14:textId="77777777" w:rsidR="00DD690D" w:rsidRPr="00937CF1" w:rsidRDefault="00DD690D" w:rsidP="00DD690D">
      <w:pPr>
        <w:pStyle w:val="PL"/>
        <w:rPr>
          <w:noProof w:val="0"/>
          <w:snapToGrid w:val="0"/>
        </w:rPr>
      </w:pPr>
    </w:p>
    <w:p w14:paraId="6EEF82F0" w14:textId="77777777" w:rsidR="00DD690D" w:rsidRPr="001D2E49" w:rsidRDefault="00DD690D" w:rsidP="00DD690D">
      <w:pPr>
        <w:pStyle w:val="PL"/>
        <w:rPr>
          <w:noProof w:val="0"/>
          <w:snapToGrid w:val="0"/>
        </w:rPr>
      </w:pPr>
      <w:r>
        <w:rPr>
          <w:noProof w:val="0"/>
        </w:rPr>
        <w:lastRenderedPageBreak/>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p>
    <w:p w14:paraId="757F18F6" w14:textId="77777777" w:rsidR="00DD690D" w:rsidRPr="001D2E49" w:rsidRDefault="00DD690D" w:rsidP="00DD690D">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27ED853D"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5E1D2FFA" w14:textId="77777777" w:rsidR="00DD690D" w:rsidRPr="001D2E49" w:rsidRDefault="00DD690D" w:rsidP="00DD690D">
      <w:pPr>
        <w:pStyle w:val="PL"/>
        <w:rPr>
          <w:noProof w:val="0"/>
          <w:snapToGrid w:val="0"/>
        </w:rPr>
      </w:pPr>
      <w:r w:rsidRPr="001D2E49">
        <w:rPr>
          <w:noProof w:val="0"/>
          <w:snapToGrid w:val="0"/>
        </w:rPr>
        <w:tab/>
        <w:t>...</w:t>
      </w:r>
    </w:p>
    <w:p w14:paraId="20C67A37" w14:textId="77777777" w:rsidR="00DD690D" w:rsidRPr="001D2E49" w:rsidRDefault="00DD690D" w:rsidP="00DD690D">
      <w:pPr>
        <w:pStyle w:val="PL"/>
        <w:rPr>
          <w:noProof w:val="0"/>
          <w:snapToGrid w:val="0"/>
        </w:rPr>
      </w:pPr>
      <w:r w:rsidRPr="001D2E49">
        <w:rPr>
          <w:noProof w:val="0"/>
          <w:snapToGrid w:val="0"/>
        </w:rPr>
        <w:t>}</w:t>
      </w:r>
    </w:p>
    <w:p w14:paraId="794B5523" w14:textId="77777777" w:rsidR="00DD690D" w:rsidRPr="001D2E49" w:rsidRDefault="00DD690D" w:rsidP="00DD690D">
      <w:pPr>
        <w:pStyle w:val="PL"/>
        <w:rPr>
          <w:noProof w:val="0"/>
          <w:snapToGrid w:val="0"/>
        </w:rPr>
      </w:pPr>
    </w:p>
    <w:p w14:paraId="5A0E12A7" w14:textId="77777777" w:rsidR="00DD690D" w:rsidRPr="001D2E49" w:rsidRDefault="00DD690D" w:rsidP="00DD690D">
      <w:pPr>
        <w:pStyle w:val="PL"/>
        <w:rPr>
          <w:noProof w:val="0"/>
          <w:snapToGrid w:val="0"/>
        </w:rPr>
      </w:pP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8EE8315" w14:textId="77777777" w:rsidR="00DD690D" w:rsidRPr="001D2E49" w:rsidRDefault="00DD690D" w:rsidP="00DD690D">
      <w:pPr>
        <w:pStyle w:val="PL"/>
        <w:rPr>
          <w:noProof w:val="0"/>
          <w:snapToGrid w:val="0"/>
        </w:rPr>
      </w:pPr>
      <w:r w:rsidRPr="001D2E49">
        <w:rPr>
          <w:noProof w:val="0"/>
          <w:snapToGrid w:val="0"/>
        </w:rPr>
        <w:tab/>
        <w:t>...</w:t>
      </w:r>
    </w:p>
    <w:p w14:paraId="2127A47B" w14:textId="77777777" w:rsidR="00DD690D" w:rsidRPr="001D2E49" w:rsidRDefault="00DD690D" w:rsidP="00DD690D">
      <w:pPr>
        <w:pStyle w:val="PL"/>
        <w:rPr>
          <w:noProof w:val="0"/>
          <w:snapToGrid w:val="0"/>
        </w:rPr>
      </w:pPr>
      <w:r w:rsidRPr="001D2E49">
        <w:rPr>
          <w:noProof w:val="0"/>
          <w:snapToGrid w:val="0"/>
        </w:rPr>
        <w:t>}</w:t>
      </w:r>
    </w:p>
    <w:p w14:paraId="08DDD316" w14:textId="77777777" w:rsidR="00DD690D" w:rsidRPr="001D2E49" w:rsidRDefault="00DD690D" w:rsidP="00DD690D">
      <w:pPr>
        <w:pStyle w:val="PL"/>
        <w:rPr>
          <w:noProof w:val="0"/>
          <w:snapToGrid w:val="0"/>
        </w:rPr>
      </w:pPr>
    </w:p>
    <w:p w14:paraId="40F7A2A6" w14:textId="77777777" w:rsidR="00DD690D" w:rsidRPr="001D2E49" w:rsidRDefault="00DD690D" w:rsidP="00DD690D">
      <w:pPr>
        <w:pStyle w:val="PL"/>
        <w:rPr>
          <w:noProof w:val="0"/>
          <w:snapToGrid w:val="0"/>
        </w:rPr>
      </w:pPr>
      <w:r w:rsidRPr="001D2E49">
        <w:rPr>
          <w:noProof w:val="0"/>
          <w:snapToGrid w:val="0"/>
        </w:rPr>
        <w:t>S-</w:t>
      </w:r>
      <w:proofErr w:type="gramStart"/>
      <w:r w:rsidRPr="001D2E49">
        <w:rPr>
          <w:noProof w:val="0"/>
          <w:snapToGrid w:val="0"/>
        </w:rPr>
        <w:t>NSSAI ::=</w:t>
      </w:r>
      <w:proofErr w:type="gramEnd"/>
      <w:r w:rsidRPr="001D2E49">
        <w:rPr>
          <w:noProof w:val="0"/>
          <w:snapToGrid w:val="0"/>
        </w:rPr>
        <w:t xml:space="preserve"> SEQUENCE {</w:t>
      </w:r>
    </w:p>
    <w:p w14:paraId="772781DC"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sST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41ADC0AB"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sD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C541C1"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S-NSSAI-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47785697" w14:textId="77777777" w:rsidR="00DD690D" w:rsidRPr="001D2E49" w:rsidRDefault="00DD690D" w:rsidP="00DD690D">
      <w:pPr>
        <w:pStyle w:val="PL"/>
        <w:rPr>
          <w:noProof w:val="0"/>
          <w:snapToGrid w:val="0"/>
        </w:rPr>
      </w:pPr>
      <w:r w:rsidRPr="001D2E49">
        <w:rPr>
          <w:noProof w:val="0"/>
          <w:snapToGrid w:val="0"/>
        </w:rPr>
        <w:tab/>
        <w:t>...</w:t>
      </w:r>
    </w:p>
    <w:p w14:paraId="6E9EB1A6" w14:textId="77777777" w:rsidR="00DD690D" w:rsidRPr="001D2E49" w:rsidRDefault="00DD690D" w:rsidP="00DD690D">
      <w:pPr>
        <w:pStyle w:val="PL"/>
        <w:rPr>
          <w:noProof w:val="0"/>
          <w:snapToGrid w:val="0"/>
        </w:rPr>
      </w:pPr>
      <w:r w:rsidRPr="001D2E49">
        <w:rPr>
          <w:noProof w:val="0"/>
          <w:snapToGrid w:val="0"/>
        </w:rPr>
        <w:t>}</w:t>
      </w:r>
    </w:p>
    <w:p w14:paraId="5912227E" w14:textId="77777777" w:rsidR="00DD690D" w:rsidRPr="001D2E49" w:rsidRDefault="00DD690D" w:rsidP="00DD690D">
      <w:pPr>
        <w:pStyle w:val="PL"/>
        <w:rPr>
          <w:noProof w:val="0"/>
          <w:snapToGrid w:val="0"/>
        </w:rPr>
      </w:pPr>
    </w:p>
    <w:p w14:paraId="27C218E9" w14:textId="77777777" w:rsidR="00DD690D" w:rsidRPr="001D2E49" w:rsidRDefault="00DD690D" w:rsidP="00DD690D">
      <w:pPr>
        <w:pStyle w:val="PL"/>
        <w:rPr>
          <w:noProof w:val="0"/>
          <w:snapToGrid w:val="0"/>
        </w:rPr>
      </w:pPr>
      <w:r w:rsidRPr="001D2E49">
        <w:rPr>
          <w:noProof w:val="0"/>
          <w:snapToGrid w:val="0"/>
        </w:rPr>
        <w:t>S-NSSAI-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C427404" w14:textId="77777777" w:rsidR="00DD690D" w:rsidRPr="001D2E49" w:rsidRDefault="00DD690D" w:rsidP="00DD690D">
      <w:pPr>
        <w:pStyle w:val="PL"/>
        <w:rPr>
          <w:noProof w:val="0"/>
          <w:snapToGrid w:val="0"/>
        </w:rPr>
      </w:pPr>
      <w:r w:rsidRPr="001D2E49">
        <w:rPr>
          <w:noProof w:val="0"/>
          <w:snapToGrid w:val="0"/>
        </w:rPr>
        <w:tab/>
        <w:t>...</w:t>
      </w:r>
    </w:p>
    <w:p w14:paraId="7C69A154" w14:textId="77777777" w:rsidR="00DD690D" w:rsidRPr="001D2E49" w:rsidRDefault="00DD690D" w:rsidP="00DD690D">
      <w:pPr>
        <w:pStyle w:val="PL"/>
        <w:rPr>
          <w:noProof w:val="0"/>
          <w:snapToGrid w:val="0"/>
        </w:rPr>
      </w:pPr>
      <w:r w:rsidRPr="001D2E49">
        <w:rPr>
          <w:noProof w:val="0"/>
          <w:snapToGrid w:val="0"/>
        </w:rPr>
        <w:t>}</w:t>
      </w:r>
    </w:p>
    <w:p w14:paraId="7B5F1896" w14:textId="77777777" w:rsidR="00DD690D" w:rsidRPr="001D2E49" w:rsidRDefault="00DD690D" w:rsidP="00DD690D">
      <w:pPr>
        <w:pStyle w:val="PL"/>
        <w:rPr>
          <w:noProof w:val="0"/>
          <w:snapToGrid w:val="0"/>
        </w:rPr>
      </w:pPr>
    </w:p>
    <w:p w14:paraId="0A3F231D" w14:textId="77777777" w:rsidR="00DD690D" w:rsidRPr="001D2E49" w:rsidRDefault="00DD690D" w:rsidP="00DD690D">
      <w:pPr>
        <w:pStyle w:val="PL"/>
        <w:spacing w:line="0" w:lineRule="atLeast"/>
        <w:rPr>
          <w:noProof w:val="0"/>
          <w:snapToGrid w:val="0"/>
        </w:rPr>
      </w:pPr>
      <w:proofErr w:type="spellStart"/>
      <w:proofErr w:type="gramStart"/>
      <w:r w:rsidRPr="001D2E49">
        <w:rPr>
          <w:noProof w:val="0"/>
        </w:rPr>
        <w:t>SONConfigurationTransfer</w:t>
      </w:r>
      <w:proofErr w:type="spellEnd"/>
      <w:r w:rsidRPr="001D2E49">
        <w:rPr>
          <w:noProof w:val="0"/>
          <w:snapToGrid w:val="0"/>
        </w:rPr>
        <w:t xml:space="preserve"> ::=</w:t>
      </w:r>
      <w:proofErr w:type="gramEnd"/>
      <w:r w:rsidRPr="001D2E49">
        <w:rPr>
          <w:noProof w:val="0"/>
          <w:snapToGrid w:val="0"/>
        </w:rPr>
        <w:t xml:space="preserve"> SEQUENCE {</w:t>
      </w:r>
    </w:p>
    <w:p w14:paraId="3332C350"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14:paraId="3D7B9B3F"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snapToGrid w:val="0"/>
        </w:rPr>
        <w:t>sourceRANNodeID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14:paraId="49FF88CB"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rPr>
        <w:t>sONInformation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SONInformation</w:t>
      </w:r>
      <w:proofErr w:type="spellEnd"/>
      <w:r w:rsidRPr="001D2E49">
        <w:rPr>
          <w:noProof w:val="0"/>
          <w:snapToGrid w:val="0"/>
        </w:rPr>
        <w:t>,</w:t>
      </w:r>
    </w:p>
    <w:p w14:paraId="6B2FA378"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9F16A0" w14:textId="77777777" w:rsidR="00DD690D" w:rsidRPr="001D2E49" w:rsidRDefault="00DD690D" w:rsidP="00DD690D">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proofErr w:type="spellStart"/>
      <w:r w:rsidRPr="001D2E49">
        <w:rPr>
          <w:rFonts w:cs="Arial"/>
          <w:noProof w:val="0"/>
          <w:szCs w:val="18"/>
        </w:rPr>
        <w:t>Xn</w:t>
      </w:r>
      <w:proofErr w:type="spellEnd"/>
      <w:r w:rsidRPr="001D2E49">
        <w:rPr>
          <w:rFonts w:cs="Arial"/>
          <w:noProof w:val="0"/>
          <w:szCs w:val="18"/>
        </w:rPr>
        <w:t xml:space="preserve"> TNL Configuration Info”</w:t>
      </w:r>
    </w:p>
    <w:p w14:paraId="7B33BE7B" w14:textId="77777777" w:rsidR="00DD690D" w:rsidRPr="001D2E49" w:rsidRDefault="00DD690D" w:rsidP="00DD690D">
      <w:pPr>
        <w:pStyle w:val="PL"/>
        <w:rPr>
          <w:rFonts w:eastAsia="SimSun"/>
          <w:noProof w:val="0"/>
          <w:snapToGrid w:val="0"/>
          <w:lang w:eastAsia="zh-CN"/>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rFonts w:eastAsia="SimSun"/>
          <w:noProof w:val="0"/>
          <w:snapToGrid w:val="0"/>
          <w:lang w:eastAsia="zh-CN"/>
        </w:rPr>
        <w:t>SONConfigurationTransfer</w:t>
      </w:r>
      <w:r w:rsidRPr="001D2E49">
        <w:rPr>
          <w:noProof w:val="0"/>
          <w:snapToGrid w:val="0"/>
        </w:rPr>
        <w:t>-ExtIEs</w:t>
      </w:r>
      <w:proofErr w:type="spellEnd"/>
      <w:r w:rsidRPr="001D2E49">
        <w:rPr>
          <w:noProof w:val="0"/>
          <w:snapToGrid w:val="0"/>
        </w:rPr>
        <w:t>} }</w:t>
      </w:r>
      <w:r w:rsidRPr="001D2E49">
        <w:rPr>
          <w:noProof w:val="0"/>
          <w:snapToGrid w:val="0"/>
        </w:rPr>
        <w:tab/>
        <w:t>OPTIONAL,</w:t>
      </w:r>
    </w:p>
    <w:p w14:paraId="0B1F6408" w14:textId="77777777" w:rsidR="00DD690D" w:rsidRPr="001D2E49" w:rsidRDefault="00DD690D" w:rsidP="00DD690D">
      <w:pPr>
        <w:pStyle w:val="PL"/>
        <w:spacing w:line="0" w:lineRule="atLeast"/>
        <w:rPr>
          <w:noProof w:val="0"/>
          <w:snapToGrid w:val="0"/>
        </w:rPr>
      </w:pPr>
      <w:r w:rsidRPr="001D2E49">
        <w:rPr>
          <w:noProof w:val="0"/>
          <w:snapToGrid w:val="0"/>
        </w:rPr>
        <w:tab/>
        <w:t>...</w:t>
      </w:r>
    </w:p>
    <w:p w14:paraId="4E4D3762" w14:textId="77777777" w:rsidR="00DD690D" w:rsidRPr="001D2E49" w:rsidRDefault="00DD690D" w:rsidP="00DD690D">
      <w:pPr>
        <w:pStyle w:val="PL"/>
        <w:spacing w:line="0" w:lineRule="atLeast"/>
        <w:rPr>
          <w:noProof w:val="0"/>
          <w:snapToGrid w:val="0"/>
        </w:rPr>
      </w:pPr>
      <w:r w:rsidRPr="001D2E49">
        <w:rPr>
          <w:noProof w:val="0"/>
          <w:snapToGrid w:val="0"/>
        </w:rPr>
        <w:t>}</w:t>
      </w:r>
    </w:p>
    <w:p w14:paraId="03529873" w14:textId="77777777" w:rsidR="00DD690D" w:rsidRPr="001D2E49" w:rsidRDefault="00DD690D" w:rsidP="00DD690D">
      <w:pPr>
        <w:pStyle w:val="PL"/>
        <w:rPr>
          <w:rFonts w:eastAsia="SimSun"/>
          <w:noProof w:val="0"/>
          <w:snapToGrid w:val="0"/>
          <w:lang w:eastAsia="zh-CN"/>
        </w:rPr>
      </w:pPr>
    </w:p>
    <w:p w14:paraId="12AF3232" w14:textId="77777777" w:rsidR="00DD690D" w:rsidRPr="001D2E49" w:rsidRDefault="00DD690D" w:rsidP="00DD690D">
      <w:pPr>
        <w:pStyle w:val="PL"/>
        <w:rPr>
          <w:noProof w:val="0"/>
          <w:snapToGrid w:val="0"/>
        </w:rPr>
      </w:pPr>
      <w:proofErr w:type="spellStart"/>
      <w:r w:rsidRPr="001D2E49">
        <w:rPr>
          <w:rFonts w:eastAsia="SimSun"/>
          <w:noProof w:val="0"/>
          <w:snapToGrid w:val="0"/>
          <w:lang w:eastAsia="zh-CN"/>
        </w:rPr>
        <w:t>SONConfigurationTransfer</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6256767" w14:textId="77777777" w:rsidR="00DD690D" w:rsidRPr="001D2E49" w:rsidRDefault="00DD690D" w:rsidP="00DD690D">
      <w:pPr>
        <w:pStyle w:val="PL"/>
        <w:rPr>
          <w:noProof w:val="0"/>
          <w:snapToGrid w:val="0"/>
        </w:rPr>
      </w:pPr>
      <w:r w:rsidRPr="001D2E49">
        <w:rPr>
          <w:noProof w:val="0"/>
          <w:snapToGrid w:val="0"/>
        </w:rPr>
        <w:tab/>
        <w:t>...</w:t>
      </w:r>
    </w:p>
    <w:p w14:paraId="43FCD6F3" w14:textId="77777777" w:rsidR="00DD690D" w:rsidRPr="001D2E49" w:rsidRDefault="00DD690D" w:rsidP="00DD690D">
      <w:pPr>
        <w:pStyle w:val="PL"/>
        <w:rPr>
          <w:noProof w:val="0"/>
          <w:snapToGrid w:val="0"/>
        </w:rPr>
      </w:pPr>
      <w:r w:rsidRPr="001D2E49">
        <w:rPr>
          <w:noProof w:val="0"/>
          <w:snapToGrid w:val="0"/>
        </w:rPr>
        <w:t>}</w:t>
      </w:r>
    </w:p>
    <w:p w14:paraId="55CEFDC5" w14:textId="77777777" w:rsidR="00DD690D" w:rsidRPr="001D2E49" w:rsidRDefault="00DD690D" w:rsidP="00DD690D">
      <w:pPr>
        <w:pStyle w:val="PL"/>
        <w:rPr>
          <w:rFonts w:eastAsia="SimSun"/>
          <w:noProof w:val="0"/>
          <w:lang w:eastAsia="zh-CN"/>
        </w:rPr>
      </w:pPr>
    </w:p>
    <w:p w14:paraId="00EA5213" w14:textId="77777777" w:rsidR="00DD690D" w:rsidRPr="001D2E49" w:rsidRDefault="00DD690D" w:rsidP="00DD690D">
      <w:pPr>
        <w:pStyle w:val="PL"/>
        <w:rPr>
          <w:noProof w:val="0"/>
          <w:snapToGrid w:val="0"/>
        </w:rPr>
      </w:pPr>
      <w:proofErr w:type="spellStart"/>
      <w:proofErr w:type="gramStart"/>
      <w:r w:rsidRPr="001D2E49">
        <w:rPr>
          <w:noProof w:val="0"/>
          <w:snapToGrid w:val="0"/>
        </w:rPr>
        <w:t>SONInformation</w:t>
      </w:r>
      <w:proofErr w:type="spellEnd"/>
      <w:r w:rsidRPr="001D2E49">
        <w:rPr>
          <w:noProof w:val="0"/>
          <w:snapToGrid w:val="0"/>
        </w:rPr>
        <w:t xml:space="preserve"> ::=</w:t>
      </w:r>
      <w:proofErr w:type="gramEnd"/>
      <w:r w:rsidRPr="001D2E49">
        <w:rPr>
          <w:noProof w:val="0"/>
          <w:snapToGrid w:val="0"/>
        </w:rPr>
        <w:t xml:space="preserve"> CHOICE {</w:t>
      </w:r>
    </w:p>
    <w:p w14:paraId="385B5EC5"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ab/>
      </w: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w:t>
      </w:r>
    </w:p>
    <w:p w14:paraId="244F8A6E"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sONInformationReply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SONInformationReply</w:t>
      </w:r>
      <w:proofErr w:type="spellEnd"/>
      <w:r w:rsidRPr="001D2E49">
        <w:rPr>
          <w:noProof w:val="0"/>
          <w:snapToGrid w:val="0"/>
        </w:rPr>
        <w:t>,</w:t>
      </w:r>
    </w:p>
    <w:p w14:paraId="1A7E5B41" w14:textId="77777777" w:rsidR="00DD690D" w:rsidRPr="001D2E49" w:rsidRDefault="00DD690D" w:rsidP="00DD690D">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SONInformation</w:t>
      </w:r>
      <w:r w:rsidRPr="001D2E49">
        <w:rPr>
          <w:noProof w:val="0"/>
        </w:rPr>
        <w:t>-ExtIEs</w:t>
      </w:r>
      <w:proofErr w:type="spellEnd"/>
      <w:r w:rsidRPr="001D2E49">
        <w:rPr>
          <w:noProof w:val="0"/>
        </w:rPr>
        <w:t>} }</w:t>
      </w:r>
    </w:p>
    <w:p w14:paraId="7C7F966A" w14:textId="77777777" w:rsidR="00DD690D" w:rsidRPr="001D2E49" w:rsidRDefault="00DD690D" w:rsidP="00DD690D">
      <w:pPr>
        <w:pStyle w:val="PL"/>
        <w:rPr>
          <w:noProof w:val="0"/>
          <w:snapToGrid w:val="0"/>
        </w:rPr>
      </w:pPr>
      <w:r w:rsidRPr="001D2E49">
        <w:rPr>
          <w:noProof w:val="0"/>
          <w:snapToGrid w:val="0"/>
        </w:rPr>
        <w:t>}</w:t>
      </w:r>
    </w:p>
    <w:p w14:paraId="45BA5D7D" w14:textId="77777777" w:rsidR="00DD690D" w:rsidRPr="001D2E49" w:rsidRDefault="00DD690D" w:rsidP="00DD690D">
      <w:pPr>
        <w:pStyle w:val="PL"/>
        <w:rPr>
          <w:noProof w:val="0"/>
          <w:snapToGrid w:val="0"/>
        </w:rPr>
      </w:pPr>
    </w:p>
    <w:p w14:paraId="19A15D5A" w14:textId="77777777" w:rsidR="00DD690D" w:rsidRPr="001D2E49" w:rsidRDefault="00DD690D" w:rsidP="00DD690D">
      <w:pPr>
        <w:pStyle w:val="PL"/>
        <w:rPr>
          <w:noProof w:val="0"/>
        </w:rPr>
      </w:pPr>
      <w:proofErr w:type="spellStart"/>
      <w:r w:rsidRPr="001D2E49">
        <w:rPr>
          <w:noProof w:val="0"/>
          <w:snapToGrid w:val="0"/>
        </w:rPr>
        <w:t>SONInformation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E871079" w14:textId="77777777" w:rsidR="00DD690D" w:rsidRPr="004B5CE3" w:rsidRDefault="00DD690D" w:rsidP="00DD690D">
      <w:pPr>
        <w:pStyle w:val="PL"/>
        <w:rPr>
          <w:noProof w:val="0"/>
          <w:snapToGrid w:val="0"/>
        </w:rPr>
      </w:pPr>
      <w:r w:rsidRPr="004B5CE3">
        <w:rPr>
          <w:noProof w:val="0"/>
          <w:snapToGrid w:val="0"/>
        </w:rPr>
        <w:tab/>
      </w:r>
      <w:proofErr w:type="gramStart"/>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proofErr w:type="spellStart"/>
      <w:r>
        <w:rPr>
          <w:noProof w:val="0"/>
          <w:snapToGrid w:val="0"/>
        </w:rPr>
        <w:t>SONInformationReport</w:t>
      </w:r>
      <w:proofErr w:type="spellEnd"/>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 xml:space="preserve">TYPE </w:t>
      </w:r>
      <w:proofErr w:type="spellStart"/>
      <w:r>
        <w:rPr>
          <w:noProof w:val="0"/>
          <w:snapToGrid w:val="0"/>
        </w:rPr>
        <w:t>SONInformationReport</w:t>
      </w:r>
      <w:proofErr w:type="spellEnd"/>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7E8FD66F" w14:textId="77777777" w:rsidR="00DD690D" w:rsidRPr="001D2E49" w:rsidRDefault="00DD690D" w:rsidP="00DD690D">
      <w:pPr>
        <w:pStyle w:val="PL"/>
        <w:rPr>
          <w:noProof w:val="0"/>
        </w:rPr>
      </w:pPr>
      <w:r w:rsidRPr="001D2E49">
        <w:rPr>
          <w:noProof w:val="0"/>
        </w:rPr>
        <w:tab/>
        <w:t>...</w:t>
      </w:r>
    </w:p>
    <w:p w14:paraId="6F22506A" w14:textId="77777777" w:rsidR="00DD690D" w:rsidRPr="001D2E49" w:rsidRDefault="00DD690D" w:rsidP="00DD690D">
      <w:pPr>
        <w:pStyle w:val="PL"/>
        <w:rPr>
          <w:noProof w:val="0"/>
        </w:rPr>
      </w:pPr>
      <w:r w:rsidRPr="001D2E49">
        <w:rPr>
          <w:noProof w:val="0"/>
        </w:rPr>
        <w:t>}</w:t>
      </w:r>
    </w:p>
    <w:p w14:paraId="1273E886" w14:textId="77777777" w:rsidR="00DD690D" w:rsidRPr="001D2E49" w:rsidRDefault="00DD690D" w:rsidP="00DD690D">
      <w:pPr>
        <w:pStyle w:val="PL"/>
        <w:rPr>
          <w:noProof w:val="0"/>
          <w:snapToGrid w:val="0"/>
        </w:rPr>
      </w:pPr>
    </w:p>
    <w:p w14:paraId="03AC1375" w14:textId="77777777" w:rsidR="00DD690D" w:rsidRPr="001D2E49" w:rsidRDefault="00DD690D" w:rsidP="00DD690D">
      <w:pPr>
        <w:pStyle w:val="PL"/>
        <w:rPr>
          <w:noProof w:val="0"/>
          <w:snapToGrid w:val="0"/>
        </w:rPr>
      </w:pPr>
      <w:proofErr w:type="spellStart"/>
      <w:proofErr w:type="gramStart"/>
      <w:r w:rsidRPr="001D2E49">
        <w:rPr>
          <w:noProof w:val="0"/>
          <w:snapToGrid w:val="0"/>
        </w:rPr>
        <w:t>SONInformationReply</w:t>
      </w:r>
      <w:proofErr w:type="spellEnd"/>
      <w:r w:rsidRPr="001D2E49">
        <w:rPr>
          <w:noProof w:val="0"/>
          <w:snapToGrid w:val="0"/>
        </w:rPr>
        <w:t xml:space="preserve"> ::=</w:t>
      </w:r>
      <w:proofErr w:type="gramEnd"/>
      <w:r w:rsidRPr="001D2E49">
        <w:rPr>
          <w:noProof w:val="0"/>
          <w:snapToGrid w:val="0"/>
        </w:rPr>
        <w:t xml:space="preserve"> SEQUENCE {</w:t>
      </w:r>
    </w:p>
    <w:p w14:paraId="7B731A82"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CCF779"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SONInformationReply-ExtIEs</w:t>
      </w:r>
      <w:proofErr w:type="spellEnd"/>
      <w:r w:rsidRPr="001D2E49">
        <w:rPr>
          <w:noProof w:val="0"/>
          <w:snapToGrid w:val="0"/>
        </w:rPr>
        <w:t>} }</w:t>
      </w:r>
      <w:r w:rsidRPr="001D2E49">
        <w:rPr>
          <w:noProof w:val="0"/>
          <w:snapToGrid w:val="0"/>
        </w:rPr>
        <w:tab/>
      </w:r>
      <w:r w:rsidRPr="001D2E49">
        <w:rPr>
          <w:noProof w:val="0"/>
          <w:snapToGrid w:val="0"/>
        </w:rPr>
        <w:tab/>
        <w:t>OPTIONAL,</w:t>
      </w:r>
    </w:p>
    <w:p w14:paraId="173E9561" w14:textId="77777777" w:rsidR="00DD690D" w:rsidRPr="001D2E49" w:rsidRDefault="00DD690D" w:rsidP="00DD690D">
      <w:pPr>
        <w:pStyle w:val="PL"/>
        <w:rPr>
          <w:noProof w:val="0"/>
          <w:snapToGrid w:val="0"/>
        </w:rPr>
      </w:pPr>
      <w:r w:rsidRPr="001D2E49">
        <w:rPr>
          <w:noProof w:val="0"/>
          <w:snapToGrid w:val="0"/>
        </w:rPr>
        <w:tab/>
        <w:t>...</w:t>
      </w:r>
    </w:p>
    <w:p w14:paraId="56F57B76" w14:textId="77777777" w:rsidR="00DD690D" w:rsidRPr="001D2E49" w:rsidRDefault="00DD690D" w:rsidP="00DD690D">
      <w:pPr>
        <w:pStyle w:val="PL"/>
        <w:rPr>
          <w:noProof w:val="0"/>
          <w:snapToGrid w:val="0"/>
        </w:rPr>
      </w:pPr>
      <w:r w:rsidRPr="001D2E49">
        <w:rPr>
          <w:noProof w:val="0"/>
          <w:snapToGrid w:val="0"/>
        </w:rPr>
        <w:t>}</w:t>
      </w:r>
    </w:p>
    <w:p w14:paraId="228E33D0" w14:textId="77777777" w:rsidR="00DD690D" w:rsidRPr="001D2E49" w:rsidRDefault="00DD690D" w:rsidP="00DD690D">
      <w:pPr>
        <w:pStyle w:val="PL"/>
        <w:rPr>
          <w:noProof w:val="0"/>
          <w:snapToGrid w:val="0"/>
        </w:rPr>
      </w:pPr>
    </w:p>
    <w:p w14:paraId="44667327" w14:textId="77777777" w:rsidR="00DD690D" w:rsidRPr="001D2E49" w:rsidRDefault="00DD690D" w:rsidP="00DD690D">
      <w:pPr>
        <w:pStyle w:val="PL"/>
        <w:rPr>
          <w:noProof w:val="0"/>
          <w:snapToGrid w:val="0"/>
        </w:rPr>
      </w:pPr>
      <w:proofErr w:type="spellStart"/>
      <w:r w:rsidRPr="001D2E49">
        <w:rPr>
          <w:noProof w:val="0"/>
          <w:snapToGrid w:val="0"/>
        </w:rPr>
        <w:t>SONInformationReply-ExtIEs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95C68AD" w14:textId="77777777" w:rsidR="00DD690D" w:rsidRPr="001D2E49" w:rsidRDefault="00DD690D" w:rsidP="00DD690D">
      <w:pPr>
        <w:pStyle w:val="PL"/>
        <w:rPr>
          <w:noProof w:val="0"/>
          <w:snapToGrid w:val="0"/>
        </w:rPr>
      </w:pPr>
      <w:r w:rsidRPr="001D2E49">
        <w:rPr>
          <w:noProof w:val="0"/>
          <w:snapToGrid w:val="0"/>
        </w:rPr>
        <w:lastRenderedPageBreak/>
        <w:tab/>
        <w:t>...</w:t>
      </w:r>
    </w:p>
    <w:p w14:paraId="59286F97" w14:textId="77777777" w:rsidR="00DD690D" w:rsidRPr="001D2E49" w:rsidRDefault="00DD690D" w:rsidP="00DD690D">
      <w:pPr>
        <w:pStyle w:val="PL"/>
        <w:rPr>
          <w:noProof w:val="0"/>
          <w:snapToGrid w:val="0"/>
        </w:rPr>
      </w:pPr>
      <w:r w:rsidRPr="001D2E49">
        <w:rPr>
          <w:noProof w:val="0"/>
          <w:snapToGrid w:val="0"/>
        </w:rPr>
        <w:t>}</w:t>
      </w:r>
    </w:p>
    <w:p w14:paraId="7F4DDD47" w14:textId="77777777" w:rsidR="00DD690D" w:rsidRDefault="00DD690D" w:rsidP="00DD690D">
      <w:pPr>
        <w:pStyle w:val="PL"/>
        <w:rPr>
          <w:noProof w:val="0"/>
          <w:snapToGrid w:val="0"/>
        </w:rPr>
      </w:pPr>
    </w:p>
    <w:p w14:paraId="692EDC6F" w14:textId="77777777" w:rsidR="00DD690D" w:rsidRDefault="00DD690D" w:rsidP="00DD690D">
      <w:pPr>
        <w:pStyle w:val="PL"/>
        <w:rPr>
          <w:noProof w:val="0"/>
          <w:snapToGrid w:val="0"/>
        </w:rPr>
      </w:pPr>
      <w:proofErr w:type="spellStart"/>
      <w:proofErr w:type="gramStart"/>
      <w:r w:rsidRPr="00EB0263">
        <w:rPr>
          <w:noProof w:val="0"/>
          <w:snapToGrid w:val="0"/>
        </w:rPr>
        <w:t>SONInformation</w:t>
      </w:r>
      <w:r>
        <w:rPr>
          <w:noProof w:val="0"/>
          <w:snapToGrid w:val="0"/>
        </w:rPr>
        <w:t>Report</w:t>
      </w:r>
      <w:proofErr w:type="spellEnd"/>
      <w:r w:rsidRPr="00912DDF">
        <w:rPr>
          <w:noProof w:val="0"/>
          <w:snapToGrid w:val="0"/>
        </w:rPr>
        <w:t>::</w:t>
      </w:r>
      <w:proofErr w:type="gramEnd"/>
      <w:r w:rsidRPr="00912DDF">
        <w:rPr>
          <w:noProof w:val="0"/>
          <w:snapToGrid w:val="0"/>
        </w:rPr>
        <w:t>= CHOICE {</w:t>
      </w:r>
    </w:p>
    <w:p w14:paraId="45CB810A" w14:textId="77777777" w:rsidR="00DD690D" w:rsidRDefault="00DD690D" w:rsidP="00DD690D">
      <w:pPr>
        <w:pStyle w:val="PL"/>
        <w:rPr>
          <w:noProof w:val="0"/>
          <w:snapToGrid w:val="0"/>
        </w:rPr>
      </w:pPr>
      <w:r>
        <w:rPr>
          <w:noProof w:val="0"/>
          <w:snapToGrid w:val="0"/>
        </w:rPr>
        <w:tab/>
      </w:r>
      <w:proofErr w:type="spellStart"/>
      <w:r>
        <w:rPr>
          <w:noProof w:val="0"/>
          <w:snapToGrid w:val="0"/>
        </w:rPr>
        <w:t>failureIndication</w:t>
      </w:r>
      <w:r w:rsidRPr="000A31CE">
        <w:rPr>
          <w:noProof w:val="0"/>
          <w:snapToGrid w:val="0"/>
        </w:rPr>
        <w:t>Information</w:t>
      </w:r>
      <w:proofErr w:type="spellEnd"/>
      <w:r>
        <w:rPr>
          <w:noProof w:val="0"/>
          <w:snapToGrid w:val="0"/>
        </w:rPr>
        <w:tab/>
      </w:r>
      <w:proofErr w:type="spellStart"/>
      <w:r>
        <w:rPr>
          <w:noProof w:val="0"/>
          <w:snapToGrid w:val="0"/>
        </w:rPr>
        <w:t>FailureIndication</w:t>
      </w:r>
      <w:proofErr w:type="spellEnd"/>
      <w:r>
        <w:rPr>
          <w:noProof w:val="0"/>
          <w:snapToGrid w:val="0"/>
        </w:rPr>
        <w:t>,</w:t>
      </w:r>
    </w:p>
    <w:p w14:paraId="2B2239FF" w14:textId="77777777" w:rsidR="00DD690D" w:rsidRPr="004B5CE3" w:rsidRDefault="00DD690D" w:rsidP="00DD690D">
      <w:pPr>
        <w:pStyle w:val="PL"/>
        <w:rPr>
          <w:noProof w:val="0"/>
          <w:snapToGrid w:val="0"/>
        </w:rPr>
      </w:pPr>
      <w:r>
        <w:rPr>
          <w:noProof w:val="0"/>
          <w:snapToGrid w:val="0"/>
        </w:rPr>
        <w:tab/>
      </w:r>
      <w:proofErr w:type="spellStart"/>
      <w:r>
        <w:rPr>
          <w:noProof w:val="0"/>
          <w:snapToGrid w:val="0"/>
        </w:rPr>
        <w:t>hOReport</w:t>
      </w:r>
      <w:r w:rsidRPr="000A31CE">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HOReport</w:t>
      </w:r>
      <w:proofErr w:type="spellEnd"/>
      <w:r>
        <w:rPr>
          <w:noProof w:val="0"/>
          <w:snapToGrid w:val="0"/>
        </w:rPr>
        <w:t>,</w:t>
      </w:r>
    </w:p>
    <w:p w14:paraId="5B17AB8D" w14:textId="77777777" w:rsidR="00DD690D" w:rsidRPr="00367E0D" w:rsidRDefault="00DD690D" w:rsidP="00DD690D">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14:paraId="361D17BD" w14:textId="77777777" w:rsidR="00DD690D" w:rsidRPr="004B5CE3" w:rsidRDefault="00DD690D" w:rsidP="00DD690D">
      <w:pPr>
        <w:pStyle w:val="PL"/>
        <w:rPr>
          <w:noProof w:val="0"/>
          <w:snapToGrid w:val="0"/>
        </w:rPr>
      </w:pPr>
      <w:r w:rsidRPr="004B5CE3">
        <w:rPr>
          <w:noProof w:val="0"/>
          <w:snapToGrid w:val="0"/>
        </w:rPr>
        <w:t>}</w:t>
      </w:r>
    </w:p>
    <w:p w14:paraId="15248D7F" w14:textId="77777777" w:rsidR="00DD690D" w:rsidRPr="004B5CE3" w:rsidRDefault="00DD690D" w:rsidP="00DD690D">
      <w:pPr>
        <w:pStyle w:val="PL"/>
        <w:rPr>
          <w:noProof w:val="0"/>
          <w:snapToGrid w:val="0"/>
        </w:rPr>
      </w:pPr>
    </w:p>
    <w:p w14:paraId="365500D4" w14:textId="77777777" w:rsidR="00DD690D" w:rsidRPr="00367E0D" w:rsidRDefault="00DD690D" w:rsidP="00DD690D">
      <w:pPr>
        <w:pStyle w:val="PL"/>
        <w:rPr>
          <w:noProof w:val="0"/>
          <w:snapToGrid w:val="0"/>
        </w:rPr>
      </w:pPr>
      <w:proofErr w:type="spellStart"/>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760D87A0" w14:textId="77777777" w:rsidR="00DD690D" w:rsidRPr="00367E0D" w:rsidRDefault="00DD690D" w:rsidP="00DD690D">
      <w:pPr>
        <w:pStyle w:val="PL"/>
        <w:rPr>
          <w:noProof w:val="0"/>
          <w:snapToGrid w:val="0"/>
        </w:rPr>
      </w:pPr>
      <w:r w:rsidRPr="00367E0D">
        <w:rPr>
          <w:noProof w:val="0"/>
          <w:snapToGrid w:val="0"/>
        </w:rPr>
        <w:tab/>
        <w:t>...</w:t>
      </w:r>
    </w:p>
    <w:p w14:paraId="0018F153" w14:textId="77777777" w:rsidR="00DD690D" w:rsidRPr="00367E0D" w:rsidRDefault="00DD690D" w:rsidP="00DD690D">
      <w:pPr>
        <w:pStyle w:val="PL"/>
        <w:rPr>
          <w:noProof w:val="0"/>
          <w:snapToGrid w:val="0"/>
        </w:rPr>
      </w:pPr>
      <w:r w:rsidRPr="00367E0D">
        <w:rPr>
          <w:noProof w:val="0"/>
          <w:snapToGrid w:val="0"/>
        </w:rPr>
        <w:t>}</w:t>
      </w:r>
    </w:p>
    <w:p w14:paraId="57EEBBB7" w14:textId="77777777" w:rsidR="00DD690D" w:rsidRPr="001D2E49" w:rsidRDefault="00DD690D" w:rsidP="00DD690D">
      <w:pPr>
        <w:pStyle w:val="PL"/>
        <w:rPr>
          <w:noProof w:val="0"/>
          <w:snapToGrid w:val="0"/>
        </w:rPr>
      </w:pPr>
    </w:p>
    <w:p w14:paraId="7CA44F05" w14:textId="77777777" w:rsidR="00DD690D" w:rsidRPr="001D2E49" w:rsidRDefault="00DD690D" w:rsidP="00DD690D">
      <w:pPr>
        <w:pStyle w:val="PL"/>
        <w:rPr>
          <w:noProof w:val="0"/>
        </w:rPr>
      </w:pPr>
      <w:proofErr w:type="spellStart"/>
      <w:proofErr w:type="gramStart"/>
      <w:r w:rsidRPr="001D2E49">
        <w:rPr>
          <w:noProof w:val="0"/>
        </w:rPr>
        <w:t>SONInformationRequest</w:t>
      </w:r>
      <w:proofErr w:type="spellEnd"/>
      <w:r w:rsidRPr="001D2E49">
        <w:rPr>
          <w:noProof w:val="0"/>
        </w:rPr>
        <w:t xml:space="preserve"> ::=</w:t>
      </w:r>
      <w:proofErr w:type="gramEnd"/>
      <w:r w:rsidRPr="001D2E49">
        <w:rPr>
          <w:noProof w:val="0"/>
        </w:rPr>
        <w:t xml:space="preserve"> ENUMERATED { </w:t>
      </w:r>
    </w:p>
    <w:p w14:paraId="46785DBD" w14:textId="77777777" w:rsidR="00DD690D" w:rsidRPr="001D2E49" w:rsidRDefault="00DD690D" w:rsidP="00DD690D">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12B0FD4B" w14:textId="77777777" w:rsidR="00DD690D" w:rsidRPr="001D2E49" w:rsidRDefault="00DD690D" w:rsidP="00DD690D">
      <w:pPr>
        <w:pStyle w:val="PL"/>
        <w:tabs>
          <w:tab w:val="clear" w:pos="3072"/>
          <w:tab w:val="left" w:pos="2920"/>
        </w:tabs>
        <w:rPr>
          <w:rFonts w:eastAsia="SimSun"/>
          <w:noProof w:val="0"/>
          <w:lang w:eastAsia="zh-CN"/>
        </w:rPr>
      </w:pPr>
      <w:r w:rsidRPr="001D2E49">
        <w:rPr>
          <w:noProof w:val="0"/>
        </w:rPr>
        <w:tab/>
        <w:t>...</w:t>
      </w:r>
    </w:p>
    <w:p w14:paraId="2AF1F3B9" w14:textId="77777777" w:rsidR="00DD690D" w:rsidRPr="001D2E49" w:rsidRDefault="00DD690D" w:rsidP="00DD690D">
      <w:pPr>
        <w:pStyle w:val="PL"/>
        <w:rPr>
          <w:noProof w:val="0"/>
          <w:snapToGrid w:val="0"/>
        </w:rPr>
      </w:pPr>
      <w:r w:rsidRPr="001D2E49">
        <w:rPr>
          <w:noProof w:val="0"/>
        </w:rPr>
        <w:t>}</w:t>
      </w:r>
    </w:p>
    <w:p w14:paraId="1F1FD301" w14:textId="77777777" w:rsidR="00DD690D" w:rsidRPr="001D2E49" w:rsidRDefault="00DD690D" w:rsidP="00DD690D">
      <w:pPr>
        <w:pStyle w:val="PL"/>
        <w:rPr>
          <w:noProof w:val="0"/>
          <w:snapToGrid w:val="0"/>
        </w:rPr>
      </w:pPr>
    </w:p>
    <w:p w14:paraId="22EE9C31" w14:textId="77777777" w:rsidR="00DD690D" w:rsidRPr="001D2E49" w:rsidRDefault="00DD690D" w:rsidP="00DD690D">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36EABA93"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6046AC6"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8111CF" w14:textId="77777777" w:rsidR="00DD690D" w:rsidRPr="001D2E49" w:rsidRDefault="00DD690D" w:rsidP="00DD690D">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C9510E9"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DB684E6"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15459F"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14:paraId="311CA4FA"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14:paraId="32F1D7D9" w14:textId="77777777" w:rsidR="00DD690D" w:rsidRPr="001D2E49" w:rsidRDefault="00DD690D" w:rsidP="00DD690D">
      <w:pPr>
        <w:pStyle w:val="PL"/>
        <w:rPr>
          <w:noProof w:val="0"/>
          <w:snapToGrid w:val="0"/>
        </w:rPr>
      </w:pPr>
      <w:r w:rsidRPr="001D2E49">
        <w:rPr>
          <w:noProof w:val="0"/>
          <w:snapToGrid w:val="0"/>
        </w:rPr>
        <w:tab/>
        <w:t>...</w:t>
      </w:r>
    </w:p>
    <w:p w14:paraId="02F26F2F" w14:textId="77777777" w:rsidR="00DD690D" w:rsidRPr="001D2E49" w:rsidRDefault="00DD690D" w:rsidP="00DD690D">
      <w:pPr>
        <w:pStyle w:val="PL"/>
        <w:rPr>
          <w:noProof w:val="0"/>
          <w:snapToGrid w:val="0"/>
        </w:rPr>
      </w:pPr>
      <w:r w:rsidRPr="001D2E49">
        <w:rPr>
          <w:noProof w:val="0"/>
          <w:snapToGrid w:val="0"/>
        </w:rPr>
        <w:t>}</w:t>
      </w:r>
    </w:p>
    <w:p w14:paraId="29A01F43" w14:textId="77777777" w:rsidR="00DD690D" w:rsidRPr="001D2E49" w:rsidRDefault="00DD690D" w:rsidP="00DD690D">
      <w:pPr>
        <w:pStyle w:val="PL"/>
        <w:rPr>
          <w:noProof w:val="0"/>
          <w:snapToGrid w:val="0"/>
        </w:rPr>
      </w:pPr>
    </w:p>
    <w:p w14:paraId="7EDC283A" w14:textId="77777777" w:rsidR="00DD690D" w:rsidRPr="001D2E49" w:rsidRDefault="00DD690D" w:rsidP="00DD690D">
      <w:pPr>
        <w:pStyle w:val="PL"/>
        <w:rPr>
          <w:noProof w:val="0"/>
          <w:snapToGrid w:val="0"/>
        </w:rPr>
      </w:pPr>
      <w:bookmarkStart w:id="349" w:name="_Hlk45033035"/>
      <w:proofErr w:type="spellStart"/>
      <w:r w:rsidRPr="001D2E49">
        <w:rPr>
          <w:noProof w:val="0"/>
          <w:snapToGrid w:val="0"/>
        </w:rPr>
        <w:t>SourceNGRANNode-ToTargetNGRANNode-TransparentContainer-ExtIEs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F003693" w14:textId="5459953B" w:rsidR="00DD690D" w:rsidRDefault="00DD690D" w:rsidP="00DD690D">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id-SgNB-UE-X2AP-ID</w:t>
      </w:r>
      <w:r w:rsidRPr="001444B4">
        <w:rPr>
          <w:noProof w:val="0"/>
          <w:snapToGrid w:val="0"/>
        </w:rPr>
        <w:tab/>
      </w:r>
      <w:ins w:id="350" w:author="Ericsson User" w:date="2021-10-11T15:32: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sidRPr="001444B4">
        <w:rPr>
          <w:noProof w:val="0"/>
          <w:snapToGrid w:val="0"/>
        </w:rPr>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del w:id="351" w:author="Ericsson User" w:date="2021-10-11T15:34:00Z">
        <w:r w:rsidDel="00DD690D">
          <w:rPr>
            <w:noProof w:val="0"/>
            <w:snapToGrid w:val="0"/>
          </w:rPr>
          <w:tab/>
        </w:r>
      </w:del>
      <w:del w:id="352" w:author="Ericsson User" w:date="2021-10-11T15:32:00Z">
        <w:r w:rsidDel="00DD690D">
          <w:rPr>
            <w:noProof w:val="0"/>
            <w:snapToGrid w:val="0"/>
          </w:rPr>
          <w:tab/>
        </w:r>
        <w:r w:rsidDel="00DD690D">
          <w:rPr>
            <w:noProof w:val="0"/>
            <w:snapToGrid w:val="0"/>
          </w:rPr>
          <w:tab/>
        </w:r>
        <w:r w:rsidDel="00DD690D">
          <w:rPr>
            <w:noProof w:val="0"/>
            <w:snapToGrid w:val="0"/>
          </w:rPr>
          <w:tab/>
        </w:r>
      </w:del>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24F40BBA" w14:textId="2966B8B8" w:rsidR="00DD690D" w:rsidRDefault="00DD690D" w:rsidP="00DD690D">
      <w:pPr>
        <w:pStyle w:val="PL"/>
        <w:rPr>
          <w:ins w:id="353" w:author="Ericsson User" w:date="2021-10-11T15:31:00Z"/>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ins w:id="354" w:author="Ericsson User" w:date="2021-10-11T15:32:00Z">
        <w:r>
          <w:rPr>
            <w:snapToGrid w:val="0"/>
          </w:rPr>
          <w:tab/>
        </w:r>
      </w:ins>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ins w:id="355" w:author="Ericsson User" w:date="2021-10-11T15:33:00Z">
        <w:r>
          <w:rPr>
            <w:snapToGrid w:val="0"/>
          </w:rPr>
          <w:tab/>
        </w:r>
        <w:r>
          <w:rPr>
            <w:snapToGrid w:val="0"/>
          </w:rPr>
          <w:tab/>
        </w:r>
      </w:ins>
      <w:r w:rsidRPr="0024546E">
        <w:rPr>
          <w:snapToGrid w:val="0"/>
        </w:rPr>
        <w:t>PRESENCE optional</w:t>
      </w:r>
      <w:r w:rsidRPr="0024546E">
        <w:rPr>
          <w:snapToGrid w:val="0"/>
        </w:rPr>
        <w:tab/>
      </w:r>
      <w:r w:rsidRPr="0024546E">
        <w:rPr>
          <w:snapToGrid w:val="0"/>
        </w:rPr>
        <w:tab/>
        <w:t>}</w:t>
      </w:r>
      <w:ins w:id="356" w:author="Ericsson User" w:date="2021-10-11T15:31:00Z">
        <w:r>
          <w:rPr>
            <w:snapToGrid w:val="0"/>
          </w:rPr>
          <w:t>|</w:t>
        </w:r>
      </w:ins>
    </w:p>
    <w:p w14:paraId="263A88D6" w14:textId="3901B874" w:rsidR="00DD690D" w:rsidRDefault="00DD690D" w:rsidP="00DD690D">
      <w:pPr>
        <w:pStyle w:val="PL"/>
        <w:rPr>
          <w:noProof w:val="0"/>
          <w:snapToGrid w:val="0"/>
        </w:rPr>
      </w:pPr>
      <w:ins w:id="357" w:author="Ericsson User" w:date="2021-10-11T15:31:00Z">
        <w:r>
          <w:rPr>
            <w:snapToGrid w:val="0"/>
          </w:rPr>
          <w:tab/>
        </w:r>
        <w:r w:rsidRPr="0024546E">
          <w:rPr>
            <w:snapToGrid w:val="0"/>
          </w:rPr>
          <w:t xml:space="preserve">{ ID </w:t>
        </w:r>
      </w:ins>
      <w:ins w:id="358" w:author="Ericsson User" w:date="2021-10-11T15:32:00Z">
        <w:r>
          <w:rPr>
            <w:snapToGrid w:val="0"/>
          </w:rPr>
          <w:t>id-</w:t>
        </w:r>
        <w:r>
          <w:rPr>
            <w:rFonts w:eastAsia="SimSun"/>
            <w:snapToGrid w:val="0"/>
            <w:lang w:eastAsia="zh-CN"/>
          </w:rPr>
          <w:t>RemoteCriticalityDiagnosticsRequested</w:t>
        </w:r>
      </w:ins>
      <w:ins w:id="359" w:author="Ericsson User" w:date="2021-10-11T15:31:00Z">
        <w:r w:rsidRPr="0024546E">
          <w:rPr>
            <w:snapToGrid w:val="0"/>
          </w:rPr>
          <w:tab/>
          <w:t>CRITICALITY ignore</w:t>
        </w:r>
        <w:r w:rsidRPr="0024546E">
          <w:rPr>
            <w:snapToGrid w:val="0"/>
          </w:rPr>
          <w:tab/>
        </w:r>
        <w:r w:rsidRPr="00923B16">
          <w:rPr>
            <w:snapToGrid w:val="0"/>
          </w:rPr>
          <w:t>EXTENSION</w:t>
        </w:r>
        <w:r w:rsidRPr="0024546E">
          <w:rPr>
            <w:snapToGrid w:val="0"/>
          </w:rPr>
          <w:t xml:space="preserve"> </w:t>
        </w:r>
      </w:ins>
      <w:ins w:id="360" w:author="Ericsson User" w:date="2021-10-11T15:33:00Z">
        <w:r>
          <w:rPr>
            <w:rFonts w:eastAsia="SimSun"/>
            <w:snapToGrid w:val="0"/>
            <w:lang w:eastAsia="zh-CN"/>
          </w:rPr>
          <w:t>RemoteCriticalityDiagnosticsRequested</w:t>
        </w:r>
      </w:ins>
      <w:ins w:id="361" w:author="Ericsson User" w:date="2021-10-11T15:31:00Z">
        <w:r>
          <w:rPr>
            <w:snapToGrid w:val="0"/>
          </w:rPr>
          <w:tab/>
        </w:r>
        <w:r w:rsidRPr="0024546E">
          <w:rPr>
            <w:snapToGrid w:val="0"/>
          </w:rPr>
          <w:t>PRESENCE optional</w:t>
        </w:r>
        <w:r w:rsidRPr="0024546E">
          <w:rPr>
            <w:snapToGrid w:val="0"/>
          </w:rPr>
          <w:tab/>
        </w:r>
        <w:r w:rsidRPr="0024546E">
          <w:rPr>
            <w:snapToGrid w:val="0"/>
          </w:rPr>
          <w:tab/>
          <w:t>}</w:t>
        </w:r>
      </w:ins>
      <w:r w:rsidRPr="001444B4">
        <w:rPr>
          <w:noProof w:val="0"/>
          <w:snapToGrid w:val="0"/>
        </w:rPr>
        <w:t>,</w:t>
      </w:r>
    </w:p>
    <w:p w14:paraId="2EA02EA5" w14:textId="77777777" w:rsidR="00DD690D" w:rsidRPr="001D2E49" w:rsidRDefault="00DD690D" w:rsidP="00DD690D">
      <w:pPr>
        <w:pStyle w:val="PL"/>
        <w:rPr>
          <w:noProof w:val="0"/>
          <w:snapToGrid w:val="0"/>
        </w:rPr>
      </w:pPr>
      <w:r w:rsidRPr="001D2E49">
        <w:rPr>
          <w:noProof w:val="0"/>
          <w:snapToGrid w:val="0"/>
        </w:rPr>
        <w:tab/>
        <w:t>...</w:t>
      </w:r>
    </w:p>
    <w:p w14:paraId="522A2C8F" w14:textId="77777777" w:rsidR="00DD690D" w:rsidRPr="001D2E49" w:rsidRDefault="00DD690D" w:rsidP="00DD690D">
      <w:pPr>
        <w:pStyle w:val="PL"/>
        <w:rPr>
          <w:noProof w:val="0"/>
          <w:snapToGrid w:val="0"/>
        </w:rPr>
      </w:pPr>
      <w:r w:rsidRPr="001D2E49">
        <w:rPr>
          <w:noProof w:val="0"/>
          <w:snapToGrid w:val="0"/>
        </w:rPr>
        <w:t>}</w:t>
      </w:r>
    </w:p>
    <w:bookmarkEnd w:id="349"/>
    <w:p w14:paraId="36FC41C4" w14:textId="77777777" w:rsidR="00DD690D" w:rsidRPr="001D2E49" w:rsidRDefault="00DD690D" w:rsidP="00DD690D">
      <w:pPr>
        <w:pStyle w:val="PL"/>
        <w:rPr>
          <w:noProof w:val="0"/>
          <w:snapToGrid w:val="0"/>
        </w:rPr>
      </w:pPr>
    </w:p>
    <w:p w14:paraId="0673D18D" w14:textId="77777777" w:rsidR="00DD690D" w:rsidRPr="001D2E49" w:rsidRDefault="00DD690D" w:rsidP="00DD690D">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xml:space="preserve"> ENUMERATED {</w:t>
      </w:r>
    </w:p>
    <w:p w14:paraId="243ABD6E" w14:textId="77777777" w:rsidR="00DD690D" w:rsidRPr="001D2E49" w:rsidRDefault="00DD690D" w:rsidP="00DD690D">
      <w:pPr>
        <w:pStyle w:val="PL"/>
        <w:rPr>
          <w:noProof w:val="0"/>
          <w:snapToGrid w:val="0"/>
        </w:rPr>
      </w:pPr>
      <w:r w:rsidRPr="001D2E49">
        <w:rPr>
          <w:noProof w:val="0"/>
          <w:snapToGrid w:val="0"/>
        </w:rPr>
        <w:tab/>
        <w:t>subscription-information,</w:t>
      </w:r>
    </w:p>
    <w:p w14:paraId="7C81E911" w14:textId="77777777" w:rsidR="00DD690D" w:rsidRPr="001D2E49" w:rsidRDefault="00DD690D" w:rsidP="00DD690D">
      <w:pPr>
        <w:pStyle w:val="PL"/>
        <w:rPr>
          <w:noProof w:val="0"/>
          <w:snapToGrid w:val="0"/>
        </w:rPr>
      </w:pPr>
      <w:r w:rsidRPr="001D2E49">
        <w:rPr>
          <w:noProof w:val="0"/>
          <w:snapToGrid w:val="0"/>
        </w:rPr>
        <w:tab/>
        <w:t>statistics,</w:t>
      </w:r>
    </w:p>
    <w:p w14:paraId="1ED735A7" w14:textId="77777777" w:rsidR="00DD690D" w:rsidRPr="001D2E49" w:rsidRDefault="00DD690D" w:rsidP="00DD690D">
      <w:pPr>
        <w:pStyle w:val="PL"/>
        <w:rPr>
          <w:noProof w:val="0"/>
          <w:snapToGrid w:val="0"/>
        </w:rPr>
      </w:pPr>
      <w:r w:rsidRPr="001D2E49">
        <w:rPr>
          <w:noProof w:val="0"/>
          <w:snapToGrid w:val="0"/>
        </w:rPr>
        <w:tab/>
        <w:t>...</w:t>
      </w:r>
    </w:p>
    <w:p w14:paraId="4132008A" w14:textId="77777777" w:rsidR="00DD690D" w:rsidRPr="001D2E49" w:rsidRDefault="00DD690D" w:rsidP="00DD690D">
      <w:pPr>
        <w:pStyle w:val="PL"/>
        <w:rPr>
          <w:noProof w:val="0"/>
          <w:snapToGrid w:val="0"/>
        </w:rPr>
      </w:pPr>
      <w:r w:rsidRPr="001D2E49">
        <w:rPr>
          <w:noProof w:val="0"/>
          <w:snapToGrid w:val="0"/>
        </w:rPr>
        <w:t>}</w:t>
      </w:r>
    </w:p>
    <w:p w14:paraId="364B82CD" w14:textId="77777777" w:rsidR="00DD690D" w:rsidRPr="001D2E49" w:rsidRDefault="00DD690D" w:rsidP="00DD690D">
      <w:pPr>
        <w:pStyle w:val="PL"/>
        <w:rPr>
          <w:noProof w:val="0"/>
          <w:snapToGrid w:val="0"/>
        </w:rPr>
      </w:pPr>
    </w:p>
    <w:p w14:paraId="09E5D60E" w14:textId="77777777" w:rsidR="00DD690D" w:rsidRPr="001D2E49" w:rsidRDefault="00DD690D" w:rsidP="00DD690D">
      <w:pPr>
        <w:pStyle w:val="PL"/>
        <w:rPr>
          <w:noProof w:val="0"/>
          <w:snapToGrid w:val="0"/>
        </w:rPr>
      </w:pPr>
      <w:proofErr w:type="spellStart"/>
      <w:proofErr w:type="gramStart"/>
      <w:r w:rsidRPr="001D2E49">
        <w:rPr>
          <w:noProof w:val="0"/>
          <w:snapToGrid w:val="0"/>
        </w:rPr>
        <w:t>SourceRANNodeID</w:t>
      </w:r>
      <w:proofErr w:type="spellEnd"/>
      <w:r w:rsidRPr="001D2E49">
        <w:rPr>
          <w:noProof w:val="0"/>
          <w:snapToGrid w:val="0"/>
        </w:rPr>
        <w:t xml:space="preserve"> ::=</w:t>
      </w:r>
      <w:proofErr w:type="gramEnd"/>
      <w:r w:rsidRPr="001D2E49">
        <w:rPr>
          <w:noProof w:val="0"/>
          <w:snapToGrid w:val="0"/>
        </w:rPr>
        <w:t xml:space="preserve"> SEQUENCE {</w:t>
      </w:r>
    </w:p>
    <w:p w14:paraId="515199EC"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428ACD79"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61F97385"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SourceRANNodeID-ExtIEs</w:t>
      </w:r>
      <w:proofErr w:type="spellEnd"/>
      <w:r w:rsidRPr="001D2E49">
        <w:rPr>
          <w:noProof w:val="0"/>
          <w:snapToGrid w:val="0"/>
        </w:rPr>
        <w:t>} } OPTIONAL,</w:t>
      </w:r>
    </w:p>
    <w:p w14:paraId="39D1A9FB" w14:textId="77777777" w:rsidR="00DD690D" w:rsidRPr="001D2E49" w:rsidRDefault="00DD690D" w:rsidP="00DD690D">
      <w:pPr>
        <w:pStyle w:val="PL"/>
        <w:rPr>
          <w:noProof w:val="0"/>
          <w:snapToGrid w:val="0"/>
        </w:rPr>
      </w:pPr>
      <w:r w:rsidRPr="001D2E49">
        <w:rPr>
          <w:noProof w:val="0"/>
          <w:snapToGrid w:val="0"/>
        </w:rPr>
        <w:tab/>
        <w:t>...</w:t>
      </w:r>
    </w:p>
    <w:p w14:paraId="3B72D4E8" w14:textId="77777777" w:rsidR="00DD690D" w:rsidRPr="001D2E49" w:rsidRDefault="00DD690D" w:rsidP="00DD690D">
      <w:pPr>
        <w:pStyle w:val="PL"/>
        <w:rPr>
          <w:noProof w:val="0"/>
          <w:snapToGrid w:val="0"/>
        </w:rPr>
      </w:pPr>
      <w:r w:rsidRPr="001D2E49">
        <w:rPr>
          <w:noProof w:val="0"/>
          <w:snapToGrid w:val="0"/>
        </w:rPr>
        <w:t>}</w:t>
      </w:r>
    </w:p>
    <w:p w14:paraId="3F5E9023" w14:textId="77777777" w:rsidR="00DD690D" w:rsidRPr="001D2E49" w:rsidRDefault="00DD690D" w:rsidP="00DD690D">
      <w:pPr>
        <w:pStyle w:val="PL"/>
        <w:rPr>
          <w:noProof w:val="0"/>
          <w:snapToGrid w:val="0"/>
        </w:rPr>
      </w:pPr>
    </w:p>
    <w:p w14:paraId="29CC6FF9" w14:textId="77777777" w:rsidR="00DD690D" w:rsidRPr="001D2E49" w:rsidRDefault="00DD690D" w:rsidP="00DD690D">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2F07475" w14:textId="77777777" w:rsidR="00DD690D" w:rsidRPr="001D2E49" w:rsidRDefault="00DD690D" w:rsidP="00DD690D">
      <w:pPr>
        <w:pStyle w:val="PL"/>
        <w:rPr>
          <w:noProof w:val="0"/>
          <w:snapToGrid w:val="0"/>
        </w:rPr>
      </w:pPr>
      <w:r w:rsidRPr="001D2E49">
        <w:rPr>
          <w:noProof w:val="0"/>
          <w:snapToGrid w:val="0"/>
        </w:rPr>
        <w:tab/>
        <w:t>...</w:t>
      </w:r>
    </w:p>
    <w:p w14:paraId="7DB06D8A" w14:textId="77777777" w:rsidR="00DD690D" w:rsidRPr="001D2E49" w:rsidRDefault="00DD690D" w:rsidP="00DD690D">
      <w:pPr>
        <w:pStyle w:val="PL"/>
        <w:rPr>
          <w:noProof w:val="0"/>
          <w:snapToGrid w:val="0"/>
        </w:rPr>
      </w:pPr>
      <w:r w:rsidRPr="001D2E49">
        <w:rPr>
          <w:noProof w:val="0"/>
          <w:snapToGrid w:val="0"/>
        </w:rPr>
        <w:t>}</w:t>
      </w:r>
    </w:p>
    <w:p w14:paraId="74673A72" w14:textId="77777777" w:rsidR="00DD690D" w:rsidRPr="001D2E49" w:rsidRDefault="00DD690D" w:rsidP="00DD690D">
      <w:pPr>
        <w:pStyle w:val="PL"/>
        <w:rPr>
          <w:noProof w:val="0"/>
          <w:snapToGrid w:val="0"/>
        </w:rPr>
      </w:pPr>
    </w:p>
    <w:p w14:paraId="373A163C" w14:textId="77777777" w:rsidR="00DD690D" w:rsidRPr="001D2E49" w:rsidRDefault="00DD690D" w:rsidP="00DD690D">
      <w:pPr>
        <w:pStyle w:val="PL"/>
        <w:rPr>
          <w:noProof w:val="0"/>
          <w:snapToGrid w:val="0"/>
        </w:rPr>
      </w:pPr>
      <w:proofErr w:type="spellStart"/>
      <w:r w:rsidRPr="001D2E49">
        <w:rPr>
          <w:noProof w:val="0"/>
          <w:snapToGrid w:val="0"/>
        </w:rPr>
        <w:t>SourceToTarget-</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4A73C826" w14:textId="77777777" w:rsidR="00DD690D" w:rsidRPr="001D2E49" w:rsidRDefault="00DD690D" w:rsidP="00DD690D">
      <w:pPr>
        <w:pStyle w:val="PL"/>
        <w:rPr>
          <w:noProof w:val="0"/>
          <w:snapToGrid w:val="0"/>
        </w:rPr>
      </w:pPr>
      <w:r w:rsidRPr="001D2E49">
        <w:rPr>
          <w:noProof w:val="0"/>
          <w:snapToGrid w:val="0"/>
        </w:rPr>
        <w:t xml:space="preserve">-- This IE includes a transparent container from the source RAN node to the target RAN node. </w:t>
      </w:r>
    </w:p>
    <w:p w14:paraId="56D2372A" w14:textId="77777777" w:rsidR="00DD690D" w:rsidRPr="001D2E49" w:rsidRDefault="00DD690D" w:rsidP="00DD690D">
      <w:pPr>
        <w:pStyle w:val="PL"/>
        <w:rPr>
          <w:noProof w:val="0"/>
          <w:snapToGrid w:val="0"/>
        </w:rPr>
      </w:pPr>
      <w:r w:rsidRPr="001D2E49">
        <w:rPr>
          <w:noProof w:val="0"/>
          <w:snapToGrid w:val="0"/>
        </w:rPr>
        <w:t>-- The octets of the OCTET STRING are encoded according to the specifications of the target system.</w:t>
      </w:r>
    </w:p>
    <w:p w14:paraId="599B2C89" w14:textId="77777777" w:rsidR="00DD690D" w:rsidRPr="001D2E49" w:rsidRDefault="00DD690D" w:rsidP="00DD690D">
      <w:pPr>
        <w:pStyle w:val="PL"/>
        <w:rPr>
          <w:noProof w:val="0"/>
          <w:snapToGrid w:val="0"/>
        </w:rPr>
      </w:pPr>
    </w:p>
    <w:p w14:paraId="31085B49" w14:textId="77777777" w:rsidR="00DD690D" w:rsidRPr="001D2E49" w:rsidRDefault="00DD690D" w:rsidP="00DD690D">
      <w:pPr>
        <w:pStyle w:val="PL"/>
        <w:rPr>
          <w:noProof w:val="0"/>
          <w:snapToGrid w:val="0"/>
        </w:rPr>
      </w:pPr>
      <w:proofErr w:type="spellStart"/>
      <w:r w:rsidRPr="001D2E49">
        <w:rPr>
          <w:noProof w:val="0"/>
          <w:snapToGrid w:val="0"/>
        </w:rPr>
        <w:t>SourceToTarget-</w:t>
      </w:r>
      <w:proofErr w:type="gramStart"/>
      <w:r w:rsidRPr="001D2E49">
        <w:rPr>
          <w:noProof w:val="0"/>
          <w:snapToGrid w:val="0"/>
        </w:rPr>
        <w:t>AMFInformationReroute</w:t>
      </w:r>
      <w:proofErr w:type="spellEnd"/>
      <w:r w:rsidRPr="001D2E49">
        <w:rPr>
          <w:noProof w:val="0"/>
          <w:snapToGrid w:val="0"/>
        </w:rPr>
        <w:t xml:space="preserve"> ::=</w:t>
      </w:r>
      <w:proofErr w:type="gramEnd"/>
      <w:r w:rsidRPr="001D2E49">
        <w:rPr>
          <w:noProof w:val="0"/>
          <w:snapToGrid w:val="0"/>
        </w:rPr>
        <w:t xml:space="preserve"> SEQUENCE {</w:t>
      </w:r>
    </w:p>
    <w:p w14:paraId="28A2DF5B" w14:textId="77777777" w:rsidR="00DD690D" w:rsidRPr="001D2E49" w:rsidRDefault="00DD690D" w:rsidP="00DD690D">
      <w:pPr>
        <w:pStyle w:val="PL"/>
        <w:rPr>
          <w:noProof w:val="0"/>
          <w:snapToGrid w:val="0"/>
        </w:rPr>
      </w:pPr>
      <w:r>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B5F65C0" w14:textId="77777777" w:rsidR="00DD690D" w:rsidRPr="001D2E49" w:rsidRDefault="00DD690D" w:rsidP="00DD690D">
      <w:pPr>
        <w:pStyle w:val="PL"/>
        <w:rPr>
          <w:noProof w:val="0"/>
          <w:snapToGrid w:val="0"/>
        </w:rPr>
      </w:pPr>
      <w:r>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5CF395C" w14:textId="77777777" w:rsidR="00DD690D" w:rsidRPr="001D2E49" w:rsidRDefault="00DD690D" w:rsidP="00DD690D">
      <w:pPr>
        <w:pStyle w:val="PL"/>
        <w:rPr>
          <w:noProof w:val="0"/>
          <w:snapToGrid w:val="0"/>
        </w:rPr>
      </w:pPr>
      <w:r>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D86A9E"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SourceToTarget-AMFInformationReroute-ExtIEs</w:t>
      </w:r>
      <w:proofErr w:type="spellEnd"/>
      <w:r w:rsidRPr="001D2E49">
        <w:rPr>
          <w:noProof w:val="0"/>
          <w:snapToGrid w:val="0"/>
        </w:rPr>
        <w:t>} }</w:t>
      </w:r>
      <w:r w:rsidRPr="001D2E49">
        <w:rPr>
          <w:noProof w:val="0"/>
          <w:snapToGrid w:val="0"/>
        </w:rPr>
        <w:tab/>
        <w:t>OPTIONAL,</w:t>
      </w:r>
    </w:p>
    <w:p w14:paraId="5E7F1453" w14:textId="77777777" w:rsidR="00DD690D" w:rsidRPr="001D2E49" w:rsidRDefault="00DD690D" w:rsidP="00DD690D">
      <w:pPr>
        <w:pStyle w:val="PL"/>
        <w:rPr>
          <w:noProof w:val="0"/>
          <w:snapToGrid w:val="0"/>
        </w:rPr>
      </w:pPr>
      <w:r w:rsidRPr="001D2E49">
        <w:rPr>
          <w:noProof w:val="0"/>
          <w:snapToGrid w:val="0"/>
        </w:rPr>
        <w:tab/>
        <w:t>...</w:t>
      </w:r>
    </w:p>
    <w:p w14:paraId="4C3BA7B1" w14:textId="77777777" w:rsidR="00DD690D" w:rsidRPr="001D2E49" w:rsidRDefault="00DD690D" w:rsidP="00DD690D">
      <w:pPr>
        <w:pStyle w:val="PL"/>
        <w:rPr>
          <w:noProof w:val="0"/>
          <w:snapToGrid w:val="0"/>
        </w:rPr>
      </w:pPr>
      <w:r w:rsidRPr="001D2E49">
        <w:rPr>
          <w:noProof w:val="0"/>
          <w:snapToGrid w:val="0"/>
        </w:rPr>
        <w:t>}</w:t>
      </w:r>
    </w:p>
    <w:p w14:paraId="279D0E97" w14:textId="77777777" w:rsidR="00DD690D" w:rsidRPr="001D2E49" w:rsidRDefault="00DD690D" w:rsidP="00DD690D">
      <w:pPr>
        <w:pStyle w:val="PL"/>
        <w:rPr>
          <w:noProof w:val="0"/>
          <w:snapToGrid w:val="0"/>
        </w:rPr>
      </w:pPr>
    </w:p>
    <w:p w14:paraId="4F456FCD" w14:textId="77777777" w:rsidR="00DD690D" w:rsidRPr="001D2E49" w:rsidRDefault="00DD690D" w:rsidP="00DD690D">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5DEE71C" w14:textId="77777777" w:rsidR="00DD690D" w:rsidRPr="001D2E49" w:rsidRDefault="00DD690D" w:rsidP="00DD690D">
      <w:pPr>
        <w:pStyle w:val="PL"/>
        <w:rPr>
          <w:noProof w:val="0"/>
          <w:snapToGrid w:val="0"/>
        </w:rPr>
      </w:pPr>
      <w:r w:rsidRPr="001D2E49">
        <w:rPr>
          <w:noProof w:val="0"/>
          <w:snapToGrid w:val="0"/>
        </w:rPr>
        <w:tab/>
        <w:t>...</w:t>
      </w:r>
    </w:p>
    <w:p w14:paraId="4354FCA1" w14:textId="77777777" w:rsidR="00DD690D" w:rsidRPr="001D2E49" w:rsidRDefault="00DD690D" w:rsidP="00DD690D">
      <w:pPr>
        <w:pStyle w:val="PL"/>
        <w:rPr>
          <w:noProof w:val="0"/>
          <w:snapToGrid w:val="0"/>
        </w:rPr>
      </w:pPr>
      <w:r w:rsidRPr="001D2E49">
        <w:rPr>
          <w:noProof w:val="0"/>
          <w:snapToGrid w:val="0"/>
        </w:rPr>
        <w:t>}</w:t>
      </w:r>
    </w:p>
    <w:p w14:paraId="2E6C9610" w14:textId="77777777" w:rsidR="00DD690D" w:rsidRPr="001D2E49" w:rsidRDefault="00DD690D" w:rsidP="00DD690D">
      <w:pPr>
        <w:pStyle w:val="PL"/>
        <w:rPr>
          <w:noProof w:val="0"/>
          <w:snapToGrid w:val="0"/>
        </w:rPr>
      </w:pPr>
    </w:p>
    <w:p w14:paraId="16C5BB08" w14:textId="77777777" w:rsidR="00DD690D" w:rsidRPr="001D2E49" w:rsidRDefault="00DD690D" w:rsidP="00DD690D">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3AA4E5DE" w14:textId="77777777" w:rsidR="00DD690D" w:rsidRPr="001D2E49" w:rsidRDefault="00DD690D" w:rsidP="00DD690D">
      <w:pPr>
        <w:pStyle w:val="PL"/>
        <w:rPr>
          <w:noProof w:val="0"/>
          <w:snapToGrid w:val="0"/>
        </w:rPr>
      </w:pPr>
      <w:r w:rsidRPr="001D2E49">
        <w:rPr>
          <w:noProof w:val="0"/>
          <w:snapToGrid w:val="0"/>
        </w:rPr>
        <w:t>-- The octets of the OCTET STRING are encoded according to the specifications of the Core network.</w:t>
      </w:r>
    </w:p>
    <w:p w14:paraId="631345D2" w14:textId="77777777" w:rsidR="00DD690D" w:rsidRPr="001D2E49" w:rsidRDefault="00DD690D" w:rsidP="00DD690D">
      <w:pPr>
        <w:pStyle w:val="PL"/>
        <w:rPr>
          <w:noProof w:val="0"/>
          <w:snapToGrid w:val="0"/>
        </w:rPr>
      </w:pPr>
    </w:p>
    <w:p w14:paraId="756A70C3" w14:textId="77777777" w:rsidR="00DD690D" w:rsidRPr="00193078" w:rsidRDefault="00DD690D" w:rsidP="00DD690D">
      <w:pPr>
        <w:pStyle w:val="PL"/>
        <w:rPr>
          <w:noProof w:val="0"/>
          <w:snapToGrid w:val="0"/>
        </w:rPr>
      </w:pPr>
      <w:proofErr w:type="spellStart"/>
      <w:proofErr w:type="gramStart"/>
      <w:r w:rsidRPr="00193078">
        <w:rPr>
          <w:noProof w:val="0"/>
          <w:snapToGrid w:val="0"/>
        </w:rPr>
        <w:t>SRVCCOperationPossible</w:t>
      </w:r>
      <w:proofErr w:type="spellEnd"/>
      <w:r w:rsidRPr="00193078">
        <w:rPr>
          <w:noProof w:val="0"/>
          <w:snapToGrid w:val="0"/>
        </w:rPr>
        <w:t xml:space="preserve"> ::=</w:t>
      </w:r>
      <w:proofErr w:type="gramEnd"/>
      <w:r w:rsidRPr="00193078">
        <w:rPr>
          <w:noProof w:val="0"/>
          <w:snapToGrid w:val="0"/>
        </w:rPr>
        <w:t xml:space="preserve"> ENUMERATED {</w:t>
      </w:r>
    </w:p>
    <w:p w14:paraId="0F74E320" w14:textId="77777777" w:rsidR="00DD690D" w:rsidRDefault="00DD690D" w:rsidP="00DD690D">
      <w:pPr>
        <w:pStyle w:val="PL"/>
        <w:rPr>
          <w:noProof w:val="0"/>
          <w:snapToGrid w:val="0"/>
        </w:rPr>
      </w:pPr>
      <w:r w:rsidRPr="00193078">
        <w:rPr>
          <w:noProof w:val="0"/>
          <w:snapToGrid w:val="0"/>
        </w:rPr>
        <w:tab/>
        <w:t xml:space="preserve">possible, </w:t>
      </w:r>
    </w:p>
    <w:p w14:paraId="123A06E3" w14:textId="77777777" w:rsidR="00DD690D" w:rsidRPr="00193078" w:rsidRDefault="00DD690D" w:rsidP="00DD690D">
      <w:pPr>
        <w:pStyle w:val="PL"/>
        <w:rPr>
          <w:noProof w:val="0"/>
          <w:snapToGrid w:val="0"/>
        </w:rPr>
      </w:pPr>
      <w:r>
        <w:rPr>
          <w:noProof w:val="0"/>
          <w:snapToGrid w:val="0"/>
        </w:rPr>
        <w:tab/>
      </w:r>
      <w:proofErr w:type="spellStart"/>
      <w:r w:rsidRPr="00193078">
        <w:rPr>
          <w:noProof w:val="0"/>
          <w:snapToGrid w:val="0"/>
        </w:rPr>
        <w:t>notPossible</w:t>
      </w:r>
      <w:proofErr w:type="spellEnd"/>
      <w:r w:rsidRPr="00193078">
        <w:rPr>
          <w:noProof w:val="0"/>
          <w:snapToGrid w:val="0"/>
        </w:rPr>
        <w:t>,</w:t>
      </w:r>
    </w:p>
    <w:p w14:paraId="5726F826" w14:textId="77777777" w:rsidR="00DD690D" w:rsidRPr="00193078" w:rsidRDefault="00DD690D" w:rsidP="00DD690D">
      <w:pPr>
        <w:pStyle w:val="PL"/>
        <w:rPr>
          <w:noProof w:val="0"/>
          <w:snapToGrid w:val="0"/>
        </w:rPr>
      </w:pPr>
      <w:r w:rsidRPr="00193078">
        <w:rPr>
          <w:noProof w:val="0"/>
          <w:snapToGrid w:val="0"/>
        </w:rPr>
        <w:tab/>
        <w:t>...</w:t>
      </w:r>
    </w:p>
    <w:p w14:paraId="0D0AA0CD" w14:textId="77777777" w:rsidR="00DD690D" w:rsidRDefault="00DD690D" w:rsidP="00DD690D">
      <w:pPr>
        <w:pStyle w:val="PL"/>
        <w:rPr>
          <w:noProof w:val="0"/>
          <w:snapToGrid w:val="0"/>
        </w:rPr>
      </w:pPr>
      <w:r w:rsidRPr="00193078">
        <w:rPr>
          <w:noProof w:val="0"/>
          <w:snapToGrid w:val="0"/>
        </w:rPr>
        <w:t>}</w:t>
      </w:r>
    </w:p>
    <w:p w14:paraId="6BC78786" w14:textId="77777777" w:rsidR="00DD690D" w:rsidRPr="001D2E49" w:rsidRDefault="00DD690D" w:rsidP="00DD690D">
      <w:pPr>
        <w:pStyle w:val="PL"/>
        <w:rPr>
          <w:noProof w:val="0"/>
          <w:snapToGrid w:val="0"/>
        </w:rPr>
      </w:pPr>
    </w:p>
    <w:p w14:paraId="60A72294" w14:textId="77777777" w:rsidR="00DD690D" w:rsidRPr="001D2E49" w:rsidRDefault="00DD690D" w:rsidP="00DD690D">
      <w:pPr>
        <w:pStyle w:val="PL"/>
        <w:rPr>
          <w:noProof w:val="0"/>
          <w:snapToGrid w:val="0"/>
        </w:rPr>
      </w:pPr>
      <w:proofErr w:type="spellStart"/>
      <w:proofErr w:type="gramStart"/>
      <w:r w:rsidRPr="001D2E49">
        <w:rPr>
          <w:noProof w:val="0"/>
          <w:snapToGrid w:val="0"/>
        </w:rPr>
        <w:t>ConfiguredNSSAI</w:t>
      </w:r>
      <w:proofErr w:type="spellEnd"/>
      <w:r w:rsidRPr="001D2E49">
        <w:rPr>
          <w:noProof w:val="0"/>
          <w:snapToGrid w:val="0"/>
        </w:rPr>
        <w:t xml:space="preserve">  :</w:t>
      </w:r>
      <w:proofErr w:type="gramEnd"/>
      <w:r w:rsidRPr="001D2E49">
        <w:rPr>
          <w:noProof w:val="0"/>
          <w:snapToGrid w:val="0"/>
        </w:rPr>
        <w:t>:=  OCTET STRING (SIZE(128))</w:t>
      </w:r>
    </w:p>
    <w:p w14:paraId="06E66E32" w14:textId="77777777" w:rsidR="00DD690D" w:rsidRPr="001D2E49" w:rsidRDefault="00DD690D" w:rsidP="00DD690D">
      <w:pPr>
        <w:pStyle w:val="PL"/>
        <w:rPr>
          <w:noProof w:val="0"/>
          <w:snapToGrid w:val="0"/>
        </w:rPr>
      </w:pPr>
    </w:p>
    <w:p w14:paraId="511E3341" w14:textId="77777777" w:rsidR="00DD690D" w:rsidRPr="001D2E49" w:rsidRDefault="00DD690D" w:rsidP="00DD690D">
      <w:pPr>
        <w:pStyle w:val="PL"/>
        <w:rPr>
          <w:noProof w:val="0"/>
          <w:snapToGrid w:val="0"/>
        </w:rPr>
      </w:pPr>
      <w:proofErr w:type="spellStart"/>
      <w:proofErr w:type="gramStart"/>
      <w:r w:rsidRPr="001D2E49">
        <w:rPr>
          <w:noProof w:val="0"/>
          <w:snapToGrid w:val="0"/>
        </w:rPr>
        <w:t>RejectedNSSAIinPLMN</w:t>
      </w:r>
      <w:proofErr w:type="spellEnd"/>
      <w:r w:rsidRPr="001D2E49">
        <w:rPr>
          <w:noProof w:val="0"/>
          <w:snapToGrid w:val="0"/>
        </w:rPr>
        <w:t xml:space="preserve"> ::=</w:t>
      </w:r>
      <w:proofErr w:type="gramEnd"/>
      <w:r w:rsidRPr="001D2E49">
        <w:rPr>
          <w:noProof w:val="0"/>
          <w:snapToGrid w:val="0"/>
        </w:rPr>
        <w:t xml:space="preserve"> OCTET STRING (SIZE(32))</w:t>
      </w:r>
    </w:p>
    <w:p w14:paraId="0EA11C35" w14:textId="77777777" w:rsidR="00DD690D" w:rsidRPr="001D2E49" w:rsidRDefault="00DD690D" w:rsidP="00DD690D">
      <w:pPr>
        <w:pStyle w:val="PL"/>
        <w:rPr>
          <w:noProof w:val="0"/>
          <w:snapToGrid w:val="0"/>
        </w:rPr>
      </w:pPr>
    </w:p>
    <w:p w14:paraId="55C3DDB1" w14:textId="77777777" w:rsidR="00DD690D" w:rsidRPr="001D2E49" w:rsidRDefault="00DD690D" w:rsidP="00DD690D">
      <w:pPr>
        <w:pStyle w:val="PL"/>
        <w:rPr>
          <w:noProof w:val="0"/>
          <w:snapToGrid w:val="0"/>
        </w:rPr>
      </w:pPr>
      <w:proofErr w:type="spellStart"/>
      <w:proofErr w:type="gramStart"/>
      <w:r w:rsidRPr="001D2E49">
        <w:rPr>
          <w:noProof w:val="0"/>
          <w:snapToGrid w:val="0"/>
        </w:rPr>
        <w:t>RejectedNSSAIinTA</w:t>
      </w:r>
      <w:proofErr w:type="spellEnd"/>
      <w:r w:rsidRPr="001D2E49">
        <w:rPr>
          <w:noProof w:val="0"/>
          <w:snapToGrid w:val="0"/>
        </w:rPr>
        <w:t xml:space="preserve"> ::=</w:t>
      </w:r>
      <w:proofErr w:type="gramEnd"/>
      <w:r w:rsidRPr="001D2E49">
        <w:rPr>
          <w:noProof w:val="0"/>
          <w:snapToGrid w:val="0"/>
        </w:rPr>
        <w:t xml:space="preserve"> OCTET STRING (SIZE(32))</w:t>
      </w:r>
    </w:p>
    <w:p w14:paraId="561CB13B" w14:textId="77777777" w:rsidR="00DD690D" w:rsidRPr="001D2E49" w:rsidRDefault="00DD690D" w:rsidP="00DD690D">
      <w:pPr>
        <w:pStyle w:val="PL"/>
        <w:rPr>
          <w:noProof w:val="0"/>
          <w:snapToGrid w:val="0"/>
        </w:rPr>
      </w:pPr>
    </w:p>
    <w:p w14:paraId="25C80DC9" w14:textId="77777777" w:rsidR="00DD690D" w:rsidRPr="001D2E49" w:rsidRDefault="00DD690D" w:rsidP="00DD690D">
      <w:pPr>
        <w:pStyle w:val="PL"/>
        <w:rPr>
          <w:noProof w:val="0"/>
          <w:snapToGrid w:val="0"/>
        </w:rPr>
      </w:pPr>
      <w:proofErr w:type="gramStart"/>
      <w:r w:rsidRPr="001D2E49">
        <w:rPr>
          <w:noProof w:val="0"/>
          <w:snapToGrid w:val="0"/>
        </w:rPr>
        <w:t>SST ::=</w:t>
      </w:r>
      <w:proofErr w:type="gramEnd"/>
      <w:r w:rsidRPr="001D2E49">
        <w:rPr>
          <w:noProof w:val="0"/>
          <w:snapToGrid w:val="0"/>
        </w:rPr>
        <w:t xml:space="preserve"> OCTET STRING (SIZE(1))</w:t>
      </w:r>
    </w:p>
    <w:p w14:paraId="06C59A56" w14:textId="77777777" w:rsidR="00DD690D" w:rsidRPr="001D2E49" w:rsidRDefault="00DD690D" w:rsidP="00DD690D">
      <w:pPr>
        <w:pStyle w:val="PL"/>
        <w:rPr>
          <w:noProof w:val="0"/>
          <w:snapToGrid w:val="0"/>
        </w:rPr>
      </w:pPr>
    </w:p>
    <w:p w14:paraId="65BE7F33" w14:textId="77777777" w:rsidR="00DD690D" w:rsidRPr="001D2E49" w:rsidRDefault="00DD690D" w:rsidP="00DD690D">
      <w:pPr>
        <w:pStyle w:val="PL"/>
        <w:spacing w:line="0" w:lineRule="atLeast"/>
        <w:rPr>
          <w:noProof w:val="0"/>
          <w:snapToGrid w:val="0"/>
        </w:rPr>
      </w:pPr>
      <w:proofErr w:type="spellStart"/>
      <w:proofErr w:type="gramStart"/>
      <w:r w:rsidRPr="001D2E49">
        <w:rPr>
          <w:noProof w:val="0"/>
        </w:rPr>
        <w:t>SupportedTAList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maxnoofTACs</w:t>
      </w:r>
      <w:r w:rsidRPr="001D2E49">
        <w:rPr>
          <w:noProof w:val="0"/>
          <w:snapToGrid w:val="0"/>
        </w:rPr>
        <w:t xml:space="preserve">)) OF </w:t>
      </w:r>
      <w:proofErr w:type="spellStart"/>
      <w:r w:rsidRPr="001D2E49">
        <w:rPr>
          <w:noProof w:val="0"/>
          <w:snapToGrid w:val="0"/>
        </w:rPr>
        <w:t>SupportedTAItem</w:t>
      </w:r>
      <w:proofErr w:type="spellEnd"/>
    </w:p>
    <w:p w14:paraId="5822BCF0" w14:textId="77777777" w:rsidR="00DD690D" w:rsidRPr="001D2E49" w:rsidRDefault="00DD690D" w:rsidP="00DD690D">
      <w:pPr>
        <w:pStyle w:val="PL"/>
        <w:spacing w:line="0" w:lineRule="atLeast"/>
        <w:rPr>
          <w:noProof w:val="0"/>
          <w:snapToGrid w:val="0"/>
        </w:rPr>
      </w:pPr>
    </w:p>
    <w:p w14:paraId="47B7353A" w14:textId="77777777" w:rsidR="00DD690D" w:rsidRPr="001D2E49" w:rsidRDefault="00DD690D" w:rsidP="00DD690D">
      <w:pPr>
        <w:pStyle w:val="PL"/>
        <w:spacing w:line="0" w:lineRule="atLeast"/>
        <w:rPr>
          <w:noProof w:val="0"/>
          <w:snapToGrid w:val="0"/>
        </w:rPr>
      </w:pPr>
      <w:proofErr w:type="spellStart"/>
      <w:proofErr w:type="gramStart"/>
      <w:r w:rsidRPr="001D2E49">
        <w:rPr>
          <w:noProof w:val="0"/>
        </w:rPr>
        <w:t>SupportedTAItem</w:t>
      </w:r>
      <w:proofErr w:type="spellEnd"/>
      <w:r w:rsidRPr="001D2E49">
        <w:rPr>
          <w:noProof w:val="0"/>
          <w:snapToGrid w:val="0"/>
        </w:rPr>
        <w:t xml:space="preserve"> ::=</w:t>
      </w:r>
      <w:proofErr w:type="gramEnd"/>
      <w:r w:rsidRPr="001D2E49">
        <w:rPr>
          <w:noProof w:val="0"/>
          <w:snapToGrid w:val="0"/>
        </w:rPr>
        <w:t xml:space="preserve"> SEQUENCE {</w:t>
      </w:r>
    </w:p>
    <w:p w14:paraId="5A81DD71"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43191D0E"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snapToGrid w:val="0"/>
        </w:rPr>
        <w:t>broadcastPLMNList</w:t>
      </w:r>
      <w:proofErr w:type="spellEnd"/>
      <w:r w:rsidRPr="001D2E49">
        <w:rPr>
          <w:noProof w:val="0"/>
          <w:snapToGrid w:val="0"/>
        </w:rPr>
        <w:tab/>
      </w:r>
      <w:r w:rsidRPr="001D2E49">
        <w:rPr>
          <w:noProof w:val="0"/>
          <w:snapToGrid w:val="0"/>
        </w:rPr>
        <w:tab/>
      </w:r>
      <w:proofErr w:type="spellStart"/>
      <w:r w:rsidRPr="001D2E49">
        <w:rPr>
          <w:noProof w:val="0"/>
          <w:snapToGrid w:val="0"/>
        </w:rPr>
        <w:t>BroadcastPLMNList</w:t>
      </w:r>
      <w:proofErr w:type="spellEnd"/>
      <w:r w:rsidRPr="001D2E49">
        <w:rPr>
          <w:noProof w:val="0"/>
          <w:snapToGrid w:val="0"/>
        </w:rPr>
        <w:t>,</w:t>
      </w:r>
    </w:p>
    <w:p w14:paraId="357C763B"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SupportedTAItem</w:t>
      </w:r>
      <w:r w:rsidRPr="001D2E49">
        <w:rPr>
          <w:noProof w:val="0"/>
          <w:snapToGrid w:val="0"/>
        </w:rPr>
        <w:t>-ExtIEs</w:t>
      </w:r>
      <w:proofErr w:type="spellEnd"/>
      <w:r w:rsidRPr="001D2E49">
        <w:rPr>
          <w:noProof w:val="0"/>
          <w:snapToGrid w:val="0"/>
        </w:rPr>
        <w:t>} } OPTIONAL,</w:t>
      </w:r>
    </w:p>
    <w:p w14:paraId="02D08E9A" w14:textId="77777777" w:rsidR="00DD690D" w:rsidRPr="001D2E49" w:rsidRDefault="00DD690D" w:rsidP="00DD690D">
      <w:pPr>
        <w:pStyle w:val="PL"/>
        <w:spacing w:line="0" w:lineRule="atLeast"/>
        <w:rPr>
          <w:noProof w:val="0"/>
          <w:snapToGrid w:val="0"/>
        </w:rPr>
      </w:pPr>
      <w:r w:rsidRPr="001D2E49">
        <w:rPr>
          <w:noProof w:val="0"/>
          <w:snapToGrid w:val="0"/>
        </w:rPr>
        <w:tab/>
        <w:t>...</w:t>
      </w:r>
    </w:p>
    <w:p w14:paraId="15FB6345" w14:textId="77777777" w:rsidR="00DD690D" w:rsidRPr="001D2E49" w:rsidRDefault="00DD690D" w:rsidP="00DD690D">
      <w:pPr>
        <w:pStyle w:val="PL"/>
        <w:spacing w:line="0" w:lineRule="atLeast"/>
        <w:rPr>
          <w:noProof w:val="0"/>
          <w:snapToGrid w:val="0"/>
        </w:rPr>
      </w:pPr>
      <w:r w:rsidRPr="001D2E49">
        <w:rPr>
          <w:noProof w:val="0"/>
          <w:snapToGrid w:val="0"/>
        </w:rPr>
        <w:t>}</w:t>
      </w:r>
    </w:p>
    <w:p w14:paraId="681BFFD2" w14:textId="77777777" w:rsidR="00DD690D" w:rsidRPr="001D2E49" w:rsidRDefault="00DD690D" w:rsidP="00DD690D">
      <w:pPr>
        <w:pStyle w:val="PL"/>
        <w:spacing w:line="0" w:lineRule="atLeast"/>
        <w:rPr>
          <w:noProof w:val="0"/>
          <w:snapToGrid w:val="0"/>
        </w:rPr>
      </w:pPr>
    </w:p>
    <w:p w14:paraId="1531FD26" w14:textId="77777777" w:rsidR="00DD690D" w:rsidRDefault="00DD690D" w:rsidP="00DD690D">
      <w:pPr>
        <w:pStyle w:val="PL"/>
        <w:rPr>
          <w:noProof w:val="0"/>
          <w:snapToGrid w:val="0"/>
        </w:rPr>
      </w:pPr>
      <w:proofErr w:type="spellStart"/>
      <w:r w:rsidRPr="001D2E49">
        <w:rPr>
          <w:noProof w:val="0"/>
        </w:rPr>
        <w:t>SupportedTAItem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9C956D3" w14:textId="77777777" w:rsidR="00DD690D" w:rsidRPr="001D2E49" w:rsidRDefault="00DD690D" w:rsidP="00DD690D">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proofErr w:type="gramStart"/>
      <w:r>
        <w:rPr>
          <w:noProof w:val="0"/>
          <w:snapToGrid w:val="0"/>
        </w:rPr>
        <w:tab/>
      </w:r>
      <w:r w:rsidRPr="00AD521A">
        <w:rPr>
          <w:noProof w:val="0"/>
          <w:snapToGrid w:val="0"/>
        </w:rPr>
        <w:t>}</w:t>
      </w:r>
      <w:r>
        <w:rPr>
          <w:noProof w:val="0"/>
          <w:snapToGrid w:val="0"/>
        </w:rPr>
        <w:t>|</w:t>
      </w:r>
      <w:proofErr w:type="gramEnd"/>
    </w:p>
    <w:p w14:paraId="7C14A315" w14:textId="77777777" w:rsidR="00DD690D" w:rsidRPr="001D2E49" w:rsidRDefault="00DD690D" w:rsidP="00DD690D">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3EC152F1" w14:textId="77777777" w:rsidR="00DD690D" w:rsidRPr="001D2E49" w:rsidRDefault="00DD690D" w:rsidP="00DD690D">
      <w:pPr>
        <w:pStyle w:val="PL"/>
        <w:rPr>
          <w:noProof w:val="0"/>
          <w:snapToGrid w:val="0"/>
        </w:rPr>
      </w:pPr>
      <w:r w:rsidRPr="001D2E49">
        <w:rPr>
          <w:noProof w:val="0"/>
          <w:snapToGrid w:val="0"/>
        </w:rPr>
        <w:tab/>
        <w:t>...</w:t>
      </w:r>
    </w:p>
    <w:p w14:paraId="1997BA33" w14:textId="77777777" w:rsidR="00DD690D" w:rsidRPr="001D2E49" w:rsidRDefault="00DD690D" w:rsidP="00DD690D">
      <w:pPr>
        <w:pStyle w:val="PL"/>
        <w:spacing w:line="0" w:lineRule="atLeast"/>
        <w:rPr>
          <w:noProof w:val="0"/>
          <w:snapToGrid w:val="0"/>
        </w:rPr>
      </w:pPr>
      <w:r w:rsidRPr="001D2E49">
        <w:rPr>
          <w:noProof w:val="0"/>
          <w:snapToGrid w:val="0"/>
        </w:rPr>
        <w:t>}</w:t>
      </w:r>
    </w:p>
    <w:p w14:paraId="6CCEF76A" w14:textId="77777777" w:rsidR="00DD690D" w:rsidRPr="00367E0D" w:rsidRDefault="00DD690D" w:rsidP="00DD690D">
      <w:pPr>
        <w:pStyle w:val="PL"/>
        <w:spacing w:line="0" w:lineRule="atLeast"/>
        <w:rPr>
          <w:noProof w:val="0"/>
          <w:snapToGrid w:val="0"/>
        </w:rPr>
      </w:pPr>
    </w:p>
    <w:p w14:paraId="5AF682E2" w14:textId="77777777" w:rsidR="00DD690D" w:rsidRPr="00E56070" w:rsidRDefault="00DD690D" w:rsidP="00DD690D">
      <w:pPr>
        <w:pStyle w:val="PL"/>
        <w:spacing w:line="0" w:lineRule="atLeast"/>
        <w:rPr>
          <w:noProof w:val="0"/>
          <w:snapToGrid w:val="0"/>
        </w:rPr>
      </w:pPr>
      <w:proofErr w:type="spellStart"/>
      <w:proofErr w:type="gramStart"/>
      <w:r w:rsidRPr="00E56070">
        <w:rPr>
          <w:noProof w:val="0"/>
          <w:snapToGrid w:val="0"/>
        </w:rPr>
        <w:t>S</w:t>
      </w:r>
      <w:r w:rsidRPr="00556C4F">
        <w:rPr>
          <w:noProof w:val="0"/>
          <w:snapToGrid w:val="0"/>
        </w:rPr>
        <w:t>uspendIndicator</w:t>
      </w:r>
      <w:proofErr w:type="spellEnd"/>
      <w:r w:rsidRPr="00E56070">
        <w:rPr>
          <w:noProof w:val="0"/>
          <w:snapToGrid w:val="0"/>
        </w:rPr>
        <w:t xml:space="preserve"> ::=</w:t>
      </w:r>
      <w:proofErr w:type="gramEnd"/>
      <w:r w:rsidRPr="00E56070">
        <w:rPr>
          <w:noProof w:val="0"/>
          <w:snapToGrid w:val="0"/>
        </w:rPr>
        <w:t xml:space="preserve"> ENUMERATED {</w:t>
      </w:r>
    </w:p>
    <w:p w14:paraId="3E080F2A" w14:textId="77777777" w:rsidR="00DD690D" w:rsidRPr="00E56070" w:rsidRDefault="00DD690D" w:rsidP="00DD690D">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563A89C9" w14:textId="77777777" w:rsidR="00DD690D" w:rsidRPr="00556C4F" w:rsidRDefault="00DD690D" w:rsidP="00DD690D">
      <w:pPr>
        <w:pStyle w:val="PL"/>
        <w:spacing w:line="0" w:lineRule="atLeast"/>
        <w:rPr>
          <w:noProof w:val="0"/>
          <w:snapToGrid w:val="0"/>
        </w:rPr>
      </w:pPr>
      <w:r w:rsidRPr="00E56070">
        <w:rPr>
          <w:noProof w:val="0"/>
          <w:snapToGrid w:val="0"/>
        </w:rPr>
        <w:tab/>
      </w:r>
      <w:r w:rsidRPr="00556C4F">
        <w:rPr>
          <w:noProof w:val="0"/>
          <w:snapToGrid w:val="0"/>
        </w:rPr>
        <w:t>...</w:t>
      </w:r>
    </w:p>
    <w:p w14:paraId="1EC4C175" w14:textId="77777777" w:rsidR="00DD690D" w:rsidRPr="00556C4F" w:rsidRDefault="00DD690D" w:rsidP="00DD690D">
      <w:pPr>
        <w:pStyle w:val="PL"/>
        <w:spacing w:line="0" w:lineRule="atLeast"/>
        <w:rPr>
          <w:noProof w:val="0"/>
          <w:snapToGrid w:val="0"/>
        </w:rPr>
      </w:pPr>
      <w:r w:rsidRPr="00556C4F">
        <w:rPr>
          <w:noProof w:val="0"/>
          <w:snapToGrid w:val="0"/>
        </w:rPr>
        <w:t>}</w:t>
      </w:r>
    </w:p>
    <w:p w14:paraId="7D3E6C62" w14:textId="77777777" w:rsidR="00DD690D" w:rsidRDefault="00DD690D" w:rsidP="00DD690D">
      <w:pPr>
        <w:pStyle w:val="PL"/>
        <w:spacing w:line="0" w:lineRule="atLeast"/>
        <w:rPr>
          <w:noProof w:val="0"/>
          <w:snapToGrid w:val="0"/>
        </w:rPr>
      </w:pPr>
    </w:p>
    <w:p w14:paraId="5ED0E55C" w14:textId="77777777" w:rsidR="00DD690D" w:rsidRPr="00E56070" w:rsidRDefault="00DD690D" w:rsidP="00DD690D">
      <w:pPr>
        <w:pStyle w:val="PL"/>
        <w:spacing w:line="0" w:lineRule="atLeast"/>
        <w:rPr>
          <w:noProof w:val="0"/>
          <w:snapToGrid w:val="0"/>
        </w:rPr>
      </w:pPr>
      <w:r w:rsidRPr="00E56070">
        <w:rPr>
          <w:noProof w:val="0"/>
          <w:snapToGrid w:val="0"/>
        </w:rPr>
        <w:t>Suspend-Request-</w:t>
      </w:r>
      <w:proofErr w:type="gramStart"/>
      <w:r w:rsidRPr="00E56070">
        <w:rPr>
          <w:noProof w:val="0"/>
          <w:snapToGrid w:val="0"/>
        </w:rPr>
        <w:t>Indication ::=</w:t>
      </w:r>
      <w:proofErr w:type="gramEnd"/>
      <w:r w:rsidRPr="00E56070">
        <w:rPr>
          <w:noProof w:val="0"/>
          <w:snapToGrid w:val="0"/>
        </w:rPr>
        <w:t xml:space="preserve"> ENUMERATED {</w:t>
      </w:r>
    </w:p>
    <w:p w14:paraId="0EFBDAB5" w14:textId="77777777" w:rsidR="00DD690D" w:rsidRPr="00E56070" w:rsidRDefault="00DD690D" w:rsidP="00DD690D">
      <w:pPr>
        <w:pStyle w:val="PL"/>
        <w:spacing w:line="0" w:lineRule="atLeast"/>
        <w:rPr>
          <w:noProof w:val="0"/>
          <w:snapToGrid w:val="0"/>
        </w:rPr>
      </w:pPr>
      <w:r w:rsidRPr="00E56070">
        <w:rPr>
          <w:noProof w:val="0"/>
          <w:snapToGrid w:val="0"/>
        </w:rPr>
        <w:tab/>
        <w:t>suspend-requested,</w:t>
      </w:r>
    </w:p>
    <w:p w14:paraId="6F0214E3" w14:textId="77777777" w:rsidR="00DD690D" w:rsidRPr="00E56070" w:rsidRDefault="00DD690D" w:rsidP="00DD690D">
      <w:pPr>
        <w:pStyle w:val="PL"/>
        <w:spacing w:line="0" w:lineRule="atLeast"/>
        <w:rPr>
          <w:noProof w:val="0"/>
          <w:snapToGrid w:val="0"/>
        </w:rPr>
      </w:pPr>
      <w:r w:rsidRPr="00E56070">
        <w:rPr>
          <w:noProof w:val="0"/>
          <w:snapToGrid w:val="0"/>
        </w:rPr>
        <w:tab/>
        <w:t>...</w:t>
      </w:r>
    </w:p>
    <w:p w14:paraId="3DE83F14" w14:textId="77777777" w:rsidR="00DD690D" w:rsidRPr="00E56070" w:rsidRDefault="00DD690D" w:rsidP="00DD690D">
      <w:pPr>
        <w:pStyle w:val="PL"/>
        <w:spacing w:line="0" w:lineRule="atLeast"/>
        <w:rPr>
          <w:noProof w:val="0"/>
          <w:snapToGrid w:val="0"/>
        </w:rPr>
      </w:pPr>
      <w:r w:rsidRPr="00E56070">
        <w:rPr>
          <w:noProof w:val="0"/>
          <w:snapToGrid w:val="0"/>
        </w:rPr>
        <w:t>}</w:t>
      </w:r>
    </w:p>
    <w:p w14:paraId="11C8AA6D" w14:textId="77777777" w:rsidR="00DD690D" w:rsidRPr="00E56070" w:rsidRDefault="00DD690D" w:rsidP="00DD690D">
      <w:pPr>
        <w:pStyle w:val="PL"/>
        <w:spacing w:line="0" w:lineRule="atLeast"/>
        <w:rPr>
          <w:noProof w:val="0"/>
          <w:snapToGrid w:val="0"/>
        </w:rPr>
      </w:pPr>
    </w:p>
    <w:p w14:paraId="5A3EC800" w14:textId="77777777" w:rsidR="00DD690D" w:rsidRPr="00E56070" w:rsidRDefault="00DD690D" w:rsidP="00DD690D">
      <w:pPr>
        <w:pStyle w:val="PL"/>
        <w:spacing w:line="0" w:lineRule="atLeast"/>
        <w:rPr>
          <w:noProof w:val="0"/>
          <w:snapToGrid w:val="0"/>
        </w:rPr>
      </w:pPr>
      <w:r w:rsidRPr="00E56070">
        <w:rPr>
          <w:noProof w:val="0"/>
          <w:snapToGrid w:val="0"/>
        </w:rPr>
        <w:t>Suspend-Response-</w:t>
      </w:r>
      <w:proofErr w:type="gramStart"/>
      <w:r w:rsidRPr="00E56070">
        <w:rPr>
          <w:noProof w:val="0"/>
          <w:snapToGrid w:val="0"/>
        </w:rPr>
        <w:t>Indication ::=</w:t>
      </w:r>
      <w:proofErr w:type="gramEnd"/>
      <w:r w:rsidRPr="00E56070">
        <w:rPr>
          <w:noProof w:val="0"/>
          <w:snapToGrid w:val="0"/>
        </w:rPr>
        <w:t xml:space="preserve"> ENUMERATED {</w:t>
      </w:r>
    </w:p>
    <w:p w14:paraId="358B8EE1" w14:textId="77777777" w:rsidR="00DD690D" w:rsidRPr="00E56070" w:rsidRDefault="00DD690D" w:rsidP="00DD690D">
      <w:pPr>
        <w:pStyle w:val="PL"/>
        <w:spacing w:line="0" w:lineRule="atLeast"/>
        <w:rPr>
          <w:noProof w:val="0"/>
          <w:snapToGrid w:val="0"/>
        </w:rPr>
      </w:pPr>
      <w:r w:rsidRPr="00E56070">
        <w:rPr>
          <w:noProof w:val="0"/>
          <w:snapToGrid w:val="0"/>
        </w:rPr>
        <w:tab/>
        <w:t>suspend-indicated,</w:t>
      </w:r>
    </w:p>
    <w:p w14:paraId="45F51046" w14:textId="77777777" w:rsidR="00DD690D" w:rsidRPr="00E56070" w:rsidRDefault="00DD690D" w:rsidP="00DD690D">
      <w:pPr>
        <w:pStyle w:val="PL"/>
        <w:spacing w:line="0" w:lineRule="atLeast"/>
        <w:rPr>
          <w:noProof w:val="0"/>
          <w:snapToGrid w:val="0"/>
        </w:rPr>
      </w:pPr>
      <w:r w:rsidRPr="00E56070">
        <w:rPr>
          <w:noProof w:val="0"/>
          <w:snapToGrid w:val="0"/>
        </w:rPr>
        <w:tab/>
        <w:t>...</w:t>
      </w:r>
    </w:p>
    <w:p w14:paraId="657E32A8" w14:textId="77777777" w:rsidR="00DD690D" w:rsidRPr="00E56070" w:rsidRDefault="00DD690D" w:rsidP="00DD690D">
      <w:pPr>
        <w:pStyle w:val="PL"/>
        <w:spacing w:line="0" w:lineRule="atLeast"/>
        <w:rPr>
          <w:noProof w:val="0"/>
          <w:snapToGrid w:val="0"/>
        </w:rPr>
      </w:pPr>
      <w:r w:rsidRPr="00E56070">
        <w:rPr>
          <w:noProof w:val="0"/>
          <w:snapToGrid w:val="0"/>
        </w:rPr>
        <w:t>}</w:t>
      </w:r>
    </w:p>
    <w:p w14:paraId="356A4015" w14:textId="77777777" w:rsidR="00DD690D" w:rsidRPr="001D2E49" w:rsidRDefault="00DD690D" w:rsidP="00DD690D">
      <w:pPr>
        <w:pStyle w:val="PL"/>
        <w:spacing w:line="0" w:lineRule="atLeast"/>
        <w:rPr>
          <w:noProof w:val="0"/>
          <w:snapToGrid w:val="0"/>
        </w:rPr>
      </w:pPr>
    </w:p>
    <w:p w14:paraId="4829326E" w14:textId="77777777" w:rsidR="00DD690D" w:rsidRPr="001D2E49" w:rsidRDefault="00DD690D" w:rsidP="00DD690D">
      <w:pPr>
        <w:pStyle w:val="PL"/>
        <w:outlineLvl w:val="3"/>
        <w:rPr>
          <w:noProof w:val="0"/>
          <w:snapToGrid w:val="0"/>
        </w:rPr>
      </w:pPr>
      <w:r w:rsidRPr="001D2E49">
        <w:rPr>
          <w:noProof w:val="0"/>
          <w:snapToGrid w:val="0"/>
        </w:rPr>
        <w:t>-- T</w:t>
      </w:r>
    </w:p>
    <w:p w14:paraId="6F8086C4" w14:textId="77777777" w:rsidR="00DD690D" w:rsidRPr="001D2E49" w:rsidRDefault="00DD690D" w:rsidP="00DD690D">
      <w:pPr>
        <w:pStyle w:val="PL"/>
        <w:rPr>
          <w:noProof w:val="0"/>
          <w:snapToGrid w:val="0"/>
        </w:rPr>
      </w:pPr>
    </w:p>
    <w:p w14:paraId="30BF011E" w14:textId="77777777" w:rsidR="00DD690D" w:rsidRPr="001D2E49" w:rsidRDefault="00DD690D" w:rsidP="00DD690D">
      <w:pPr>
        <w:pStyle w:val="PL"/>
        <w:rPr>
          <w:noProof w:val="0"/>
          <w:snapToGrid w:val="0"/>
        </w:rPr>
      </w:pPr>
      <w:proofErr w:type="gramStart"/>
      <w:r w:rsidRPr="001D2E49">
        <w:rPr>
          <w:noProof w:val="0"/>
          <w:snapToGrid w:val="0"/>
        </w:rPr>
        <w:t>TAC ::=</w:t>
      </w:r>
      <w:proofErr w:type="gramEnd"/>
      <w:r w:rsidRPr="001D2E49">
        <w:rPr>
          <w:noProof w:val="0"/>
          <w:snapToGrid w:val="0"/>
        </w:rPr>
        <w:t xml:space="preserve"> OCTET STRING (SIZE(3))</w:t>
      </w:r>
    </w:p>
    <w:p w14:paraId="2A9AB5BD" w14:textId="77777777" w:rsidR="00DD690D" w:rsidRPr="001D2E49" w:rsidRDefault="00DD690D" w:rsidP="00DD690D">
      <w:pPr>
        <w:pStyle w:val="PL"/>
        <w:rPr>
          <w:noProof w:val="0"/>
          <w:snapToGrid w:val="0"/>
        </w:rPr>
      </w:pPr>
    </w:p>
    <w:p w14:paraId="0C3AE556" w14:textId="77777777" w:rsidR="00DD690D" w:rsidRPr="001D2E49" w:rsidRDefault="00DD690D" w:rsidP="00DD690D">
      <w:pPr>
        <w:pStyle w:val="PL"/>
        <w:rPr>
          <w:noProof w:val="0"/>
          <w:snapToGrid w:val="0"/>
        </w:rPr>
      </w:pPr>
      <w:proofErr w:type="gramStart"/>
      <w:r w:rsidRPr="001D2E49">
        <w:rPr>
          <w:noProof w:val="0"/>
          <w:snapToGrid w:val="0"/>
        </w:rPr>
        <w:t>TAI ::=</w:t>
      </w:r>
      <w:proofErr w:type="gramEnd"/>
      <w:r w:rsidRPr="001D2E49">
        <w:rPr>
          <w:noProof w:val="0"/>
          <w:snapToGrid w:val="0"/>
        </w:rPr>
        <w:t xml:space="preserve"> SEQUENCE {</w:t>
      </w:r>
    </w:p>
    <w:p w14:paraId="4A7CC745"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FF5704B"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75E1B8FF"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TAI-</w:t>
      </w:r>
      <w:proofErr w:type="spellStart"/>
      <w:r w:rsidRPr="001D2E49">
        <w:rPr>
          <w:noProof w:val="0"/>
          <w:snapToGrid w:val="0"/>
        </w:rPr>
        <w:t>ExtIEs</w:t>
      </w:r>
      <w:proofErr w:type="spellEnd"/>
      <w:r w:rsidRPr="001D2E49">
        <w:rPr>
          <w:noProof w:val="0"/>
          <w:snapToGrid w:val="0"/>
        </w:rPr>
        <w:t>} } OPTIONAL,</w:t>
      </w:r>
    </w:p>
    <w:p w14:paraId="6F8300FA" w14:textId="77777777" w:rsidR="00DD690D" w:rsidRPr="001D2E49" w:rsidRDefault="00DD690D" w:rsidP="00DD690D">
      <w:pPr>
        <w:pStyle w:val="PL"/>
        <w:rPr>
          <w:noProof w:val="0"/>
          <w:snapToGrid w:val="0"/>
        </w:rPr>
      </w:pPr>
      <w:r w:rsidRPr="001D2E49">
        <w:rPr>
          <w:noProof w:val="0"/>
          <w:snapToGrid w:val="0"/>
        </w:rPr>
        <w:tab/>
        <w:t>...</w:t>
      </w:r>
    </w:p>
    <w:p w14:paraId="0FC957DB" w14:textId="77777777" w:rsidR="00DD690D" w:rsidRPr="001D2E49" w:rsidRDefault="00DD690D" w:rsidP="00DD690D">
      <w:pPr>
        <w:pStyle w:val="PL"/>
        <w:rPr>
          <w:noProof w:val="0"/>
          <w:snapToGrid w:val="0"/>
        </w:rPr>
      </w:pPr>
      <w:r w:rsidRPr="001D2E49">
        <w:rPr>
          <w:noProof w:val="0"/>
          <w:snapToGrid w:val="0"/>
        </w:rPr>
        <w:t>}</w:t>
      </w:r>
    </w:p>
    <w:p w14:paraId="3A3C28BA" w14:textId="77777777" w:rsidR="00DD690D" w:rsidRPr="001D2E49" w:rsidRDefault="00DD690D" w:rsidP="00DD690D">
      <w:pPr>
        <w:pStyle w:val="PL"/>
        <w:rPr>
          <w:noProof w:val="0"/>
          <w:snapToGrid w:val="0"/>
        </w:rPr>
      </w:pPr>
    </w:p>
    <w:p w14:paraId="30F33BF1" w14:textId="77777777" w:rsidR="00DD690D" w:rsidRPr="001D2E49" w:rsidRDefault="00DD690D" w:rsidP="00DD690D">
      <w:pPr>
        <w:pStyle w:val="PL"/>
        <w:rPr>
          <w:noProof w:val="0"/>
          <w:snapToGrid w:val="0"/>
        </w:rPr>
      </w:pPr>
      <w:r w:rsidRPr="001D2E49">
        <w:rPr>
          <w:noProof w:val="0"/>
          <w:snapToGrid w:val="0"/>
        </w:rPr>
        <w:t>TAI-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E4F5441" w14:textId="77777777" w:rsidR="00DD690D" w:rsidRPr="001D2E49" w:rsidRDefault="00DD690D" w:rsidP="00DD690D">
      <w:pPr>
        <w:pStyle w:val="PL"/>
        <w:rPr>
          <w:noProof w:val="0"/>
          <w:snapToGrid w:val="0"/>
        </w:rPr>
      </w:pPr>
      <w:r w:rsidRPr="001D2E49">
        <w:rPr>
          <w:noProof w:val="0"/>
          <w:snapToGrid w:val="0"/>
        </w:rPr>
        <w:tab/>
        <w:t>...</w:t>
      </w:r>
    </w:p>
    <w:p w14:paraId="44603B4C" w14:textId="77777777" w:rsidR="00DD690D" w:rsidRPr="001D2E49" w:rsidRDefault="00DD690D" w:rsidP="00DD690D">
      <w:pPr>
        <w:pStyle w:val="PL"/>
        <w:rPr>
          <w:noProof w:val="0"/>
          <w:snapToGrid w:val="0"/>
        </w:rPr>
      </w:pPr>
      <w:r w:rsidRPr="001D2E49">
        <w:rPr>
          <w:noProof w:val="0"/>
          <w:snapToGrid w:val="0"/>
        </w:rPr>
        <w:t>}</w:t>
      </w:r>
    </w:p>
    <w:p w14:paraId="3ACFABDA" w14:textId="77777777" w:rsidR="00DD690D" w:rsidRPr="001D2E49" w:rsidRDefault="00DD690D" w:rsidP="00DD690D">
      <w:pPr>
        <w:pStyle w:val="PL"/>
        <w:rPr>
          <w:noProof w:val="0"/>
          <w:snapToGrid w:val="0"/>
        </w:rPr>
      </w:pPr>
    </w:p>
    <w:p w14:paraId="4C008A7C" w14:textId="77777777" w:rsidR="00DD690D" w:rsidRPr="001D2E49" w:rsidRDefault="00DD690D" w:rsidP="00DD690D">
      <w:pPr>
        <w:pStyle w:val="PL"/>
        <w:rPr>
          <w:noProof w:val="0"/>
          <w:snapToGrid w:val="0"/>
        </w:rPr>
      </w:pPr>
      <w:proofErr w:type="spellStart"/>
      <w:proofErr w:type="gramStart"/>
      <w:r w:rsidRPr="001D2E49">
        <w:rPr>
          <w:noProof w:val="0"/>
          <w:snapToGrid w:val="0"/>
        </w:rPr>
        <w:t>TAIBroadcastEUTRA</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TAIBroadcastEUTRA</w:t>
      </w:r>
      <w:proofErr w:type="spellEnd"/>
      <w:r w:rsidRPr="001D2E49">
        <w:rPr>
          <w:noProof w:val="0"/>
          <w:snapToGrid w:val="0"/>
        </w:rPr>
        <w:t>-Item</w:t>
      </w:r>
    </w:p>
    <w:p w14:paraId="4BCD8B0B" w14:textId="77777777" w:rsidR="00DD690D" w:rsidRPr="001D2E49" w:rsidRDefault="00DD690D" w:rsidP="00DD690D">
      <w:pPr>
        <w:pStyle w:val="PL"/>
        <w:rPr>
          <w:noProof w:val="0"/>
          <w:snapToGrid w:val="0"/>
        </w:rPr>
      </w:pPr>
    </w:p>
    <w:p w14:paraId="275BF03A" w14:textId="77777777" w:rsidR="00DD690D" w:rsidRPr="001D2E49" w:rsidRDefault="00DD690D" w:rsidP="00DD690D">
      <w:pPr>
        <w:pStyle w:val="PL"/>
        <w:rPr>
          <w:noProof w:val="0"/>
          <w:snapToGrid w:val="0"/>
        </w:rPr>
      </w:pPr>
      <w:proofErr w:type="spellStart"/>
      <w:r w:rsidRPr="001D2E49">
        <w:rPr>
          <w:noProof w:val="0"/>
          <w:snapToGrid w:val="0"/>
        </w:rPr>
        <w:t>TAIBroadcastEUTRA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0D1BA2A3"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83AF837"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09514E3E"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0F336888" w14:textId="77777777" w:rsidR="00DD690D" w:rsidRPr="001D2E49" w:rsidRDefault="00DD690D" w:rsidP="00DD690D">
      <w:pPr>
        <w:pStyle w:val="PL"/>
        <w:rPr>
          <w:noProof w:val="0"/>
          <w:snapToGrid w:val="0"/>
        </w:rPr>
      </w:pPr>
      <w:r w:rsidRPr="001D2E49">
        <w:rPr>
          <w:noProof w:val="0"/>
          <w:snapToGrid w:val="0"/>
        </w:rPr>
        <w:tab/>
        <w:t>...</w:t>
      </w:r>
    </w:p>
    <w:p w14:paraId="423DF23D" w14:textId="77777777" w:rsidR="00DD690D" w:rsidRPr="001D2E49" w:rsidRDefault="00DD690D" w:rsidP="00DD690D">
      <w:pPr>
        <w:pStyle w:val="PL"/>
        <w:rPr>
          <w:noProof w:val="0"/>
          <w:snapToGrid w:val="0"/>
        </w:rPr>
      </w:pPr>
      <w:r w:rsidRPr="001D2E49">
        <w:rPr>
          <w:noProof w:val="0"/>
          <w:snapToGrid w:val="0"/>
        </w:rPr>
        <w:t>}</w:t>
      </w:r>
    </w:p>
    <w:p w14:paraId="5D82D6EA" w14:textId="77777777" w:rsidR="00DD690D" w:rsidRPr="001D2E49" w:rsidRDefault="00DD690D" w:rsidP="00DD690D">
      <w:pPr>
        <w:pStyle w:val="PL"/>
        <w:rPr>
          <w:noProof w:val="0"/>
          <w:snapToGrid w:val="0"/>
        </w:rPr>
      </w:pPr>
    </w:p>
    <w:p w14:paraId="7F7BB728" w14:textId="77777777" w:rsidR="00DD690D" w:rsidRPr="001D2E49" w:rsidRDefault="00DD690D" w:rsidP="00DD690D">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82E65CD" w14:textId="77777777" w:rsidR="00DD690D" w:rsidRPr="001D2E49" w:rsidRDefault="00DD690D" w:rsidP="00DD690D">
      <w:pPr>
        <w:pStyle w:val="PL"/>
        <w:rPr>
          <w:noProof w:val="0"/>
          <w:snapToGrid w:val="0"/>
        </w:rPr>
      </w:pPr>
      <w:r w:rsidRPr="001D2E49">
        <w:rPr>
          <w:noProof w:val="0"/>
          <w:snapToGrid w:val="0"/>
        </w:rPr>
        <w:tab/>
        <w:t>...</w:t>
      </w:r>
    </w:p>
    <w:p w14:paraId="37045572" w14:textId="77777777" w:rsidR="00DD690D" w:rsidRPr="001D2E49" w:rsidRDefault="00DD690D" w:rsidP="00DD690D">
      <w:pPr>
        <w:pStyle w:val="PL"/>
        <w:rPr>
          <w:noProof w:val="0"/>
          <w:snapToGrid w:val="0"/>
        </w:rPr>
      </w:pPr>
      <w:r w:rsidRPr="001D2E49">
        <w:rPr>
          <w:noProof w:val="0"/>
          <w:snapToGrid w:val="0"/>
        </w:rPr>
        <w:t>}</w:t>
      </w:r>
    </w:p>
    <w:p w14:paraId="3C4EC670" w14:textId="77777777" w:rsidR="00DD690D" w:rsidRPr="001D2E49" w:rsidRDefault="00DD690D" w:rsidP="00DD690D">
      <w:pPr>
        <w:pStyle w:val="PL"/>
        <w:rPr>
          <w:noProof w:val="0"/>
          <w:snapToGrid w:val="0"/>
        </w:rPr>
      </w:pPr>
    </w:p>
    <w:p w14:paraId="351F903A" w14:textId="77777777" w:rsidR="00DD690D" w:rsidRPr="001D2E49" w:rsidRDefault="00DD690D" w:rsidP="00DD690D">
      <w:pPr>
        <w:pStyle w:val="PL"/>
        <w:rPr>
          <w:noProof w:val="0"/>
          <w:snapToGrid w:val="0"/>
        </w:rPr>
      </w:pPr>
      <w:proofErr w:type="spellStart"/>
      <w:proofErr w:type="gramStart"/>
      <w:r w:rsidRPr="001D2E49">
        <w:rPr>
          <w:noProof w:val="0"/>
          <w:snapToGrid w:val="0"/>
        </w:rPr>
        <w:t>TAIBroadcastNR</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TAIBroadcastNR</w:t>
      </w:r>
      <w:proofErr w:type="spellEnd"/>
      <w:r w:rsidRPr="001D2E49">
        <w:rPr>
          <w:noProof w:val="0"/>
          <w:snapToGrid w:val="0"/>
        </w:rPr>
        <w:t>-Item</w:t>
      </w:r>
    </w:p>
    <w:p w14:paraId="16ECDD3C" w14:textId="77777777" w:rsidR="00DD690D" w:rsidRPr="001D2E49" w:rsidRDefault="00DD690D" w:rsidP="00DD690D">
      <w:pPr>
        <w:pStyle w:val="PL"/>
        <w:rPr>
          <w:noProof w:val="0"/>
          <w:snapToGrid w:val="0"/>
        </w:rPr>
      </w:pPr>
    </w:p>
    <w:p w14:paraId="17F00A4F" w14:textId="77777777" w:rsidR="00DD690D" w:rsidRPr="001D2E49" w:rsidRDefault="00DD690D" w:rsidP="00DD690D">
      <w:pPr>
        <w:pStyle w:val="PL"/>
        <w:rPr>
          <w:noProof w:val="0"/>
          <w:snapToGrid w:val="0"/>
        </w:rPr>
      </w:pPr>
      <w:proofErr w:type="spellStart"/>
      <w:r w:rsidRPr="001D2E49">
        <w:rPr>
          <w:noProof w:val="0"/>
          <w:snapToGrid w:val="0"/>
        </w:rPr>
        <w:t>TAIBroadcastNR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6EC8456C"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41C4071"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1AE0DA70"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3F28B4AF" w14:textId="77777777" w:rsidR="00DD690D" w:rsidRPr="001D2E49" w:rsidRDefault="00DD690D" w:rsidP="00DD690D">
      <w:pPr>
        <w:pStyle w:val="PL"/>
        <w:rPr>
          <w:noProof w:val="0"/>
          <w:snapToGrid w:val="0"/>
        </w:rPr>
      </w:pPr>
      <w:r w:rsidRPr="001D2E49">
        <w:rPr>
          <w:noProof w:val="0"/>
          <w:snapToGrid w:val="0"/>
        </w:rPr>
        <w:tab/>
        <w:t>...</w:t>
      </w:r>
    </w:p>
    <w:p w14:paraId="17A867AE" w14:textId="77777777" w:rsidR="00DD690D" w:rsidRPr="001D2E49" w:rsidRDefault="00DD690D" w:rsidP="00DD690D">
      <w:pPr>
        <w:pStyle w:val="PL"/>
        <w:rPr>
          <w:noProof w:val="0"/>
          <w:snapToGrid w:val="0"/>
        </w:rPr>
      </w:pPr>
      <w:r w:rsidRPr="001D2E49">
        <w:rPr>
          <w:noProof w:val="0"/>
          <w:snapToGrid w:val="0"/>
        </w:rPr>
        <w:t>}</w:t>
      </w:r>
    </w:p>
    <w:p w14:paraId="329E4A57" w14:textId="77777777" w:rsidR="00DD690D" w:rsidRPr="001D2E49" w:rsidRDefault="00DD690D" w:rsidP="00DD690D">
      <w:pPr>
        <w:pStyle w:val="PL"/>
        <w:rPr>
          <w:noProof w:val="0"/>
          <w:snapToGrid w:val="0"/>
        </w:rPr>
      </w:pPr>
    </w:p>
    <w:p w14:paraId="7D96B40F" w14:textId="77777777" w:rsidR="00DD690D" w:rsidRPr="001D2E49" w:rsidRDefault="00DD690D" w:rsidP="00DD690D">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869618" w14:textId="77777777" w:rsidR="00DD690D" w:rsidRPr="001D2E49" w:rsidRDefault="00DD690D" w:rsidP="00DD690D">
      <w:pPr>
        <w:pStyle w:val="PL"/>
        <w:rPr>
          <w:noProof w:val="0"/>
          <w:snapToGrid w:val="0"/>
        </w:rPr>
      </w:pPr>
      <w:r w:rsidRPr="001D2E49">
        <w:rPr>
          <w:noProof w:val="0"/>
          <w:snapToGrid w:val="0"/>
        </w:rPr>
        <w:tab/>
        <w:t>...</w:t>
      </w:r>
    </w:p>
    <w:p w14:paraId="5B38C6E5" w14:textId="77777777" w:rsidR="00DD690D" w:rsidRPr="001D2E49" w:rsidRDefault="00DD690D" w:rsidP="00DD690D">
      <w:pPr>
        <w:pStyle w:val="PL"/>
        <w:rPr>
          <w:noProof w:val="0"/>
          <w:snapToGrid w:val="0"/>
        </w:rPr>
      </w:pPr>
      <w:r w:rsidRPr="001D2E49">
        <w:rPr>
          <w:noProof w:val="0"/>
          <w:snapToGrid w:val="0"/>
        </w:rPr>
        <w:t>}</w:t>
      </w:r>
    </w:p>
    <w:p w14:paraId="2C333787" w14:textId="77777777" w:rsidR="00DD690D" w:rsidRPr="001D2E49" w:rsidRDefault="00DD690D" w:rsidP="00DD690D">
      <w:pPr>
        <w:pStyle w:val="PL"/>
        <w:rPr>
          <w:noProof w:val="0"/>
          <w:snapToGrid w:val="0"/>
        </w:rPr>
      </w:pPr>
    </w:p>
    <w:p w14:paraId="43E604F1" w14:textId="77777777" w:rsidR="00DD690D" w:rsidRPr="001D2E49" w:rsidRDefault="00DD690D" w:rsidP="00DD690D">
      <w:pPr>
        <w:pStyle w:val="PL"/>
        <w:rPr>
          <w:noProof w:val="0"/>
          <w:snapToGrid w:val="0"/>
        </w:rPr>
      </w:pPr>
      <w:proofErr w:type="spellStart"/>
      <w:proofErr w:type="gramStart"/>
      <w:r w:rsidRPr="001D2E49">
        <w:rPr>
          <w:noProof w:val="0"/>
          <w:snapToGrid w:val="0"/>
        </w:rPr>
        <w:t>TAICancelledEUTRA</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TAICancelledEUTRA</w:t>
      </w:r>
      <w:proofErr w:type="spellEnd"/>
      <w:r w:rsidRPr="001D2E49">
        <w:rPr>
          <w:noProof w:val="0"/>
          <w:snapToGrid w:val="0"/>
        </w:rPr>
        <w:t>-Item</w:t>
      </w:r>
    </w:p>
    <w:p w14:paraId="6A5875A7" w14:textId="77777777" w:rsidR="00DD690D" w:rsidRPr="001D2E49" w:rsidRDefault="00DD690D" w:rsidP="00DD690D">
      <w:pPr>
        <w:pStyle w:val="PL"/>
        <w:rPr>
          <w:noProof w:val="0"/>
          <w:snapToGrid w:val="0"/>
        </w:rPr>
      </w:pPr>
    </w:p>
    <w:p w14:paraId="5EA67B48" w14:textId="77777777" w:rsidR="00DD690D" w:rsidRPr="001D2E49" w:rsidRDefault="00DD690D" w:rsidP="00DD690D">
      <w:pPr>
        <w:pStyle w:val="PL"/>
        <w:rPr>
          <w:noProof w:val="0"/>
          <w:snapToGrid w:val="0"/>
        </w:rPr>
      </w:pPr>
      <w:proofErr w:type="spellStart"/>
      <w:r w:rsidRPr="001D2E49">
        <w:rPr>
          <w:noProof w:val="0"/>
          <w:snapToGrid w:val="0"/>
        </w:rPr>
        <w:t>TAICancelledEUTRA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33D45D69"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5106054"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14:paraId="104C78E5"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60C69EC3" w14:textId="77777777" w:rsidR="00DD690D" w:rsidRPr="001D2E49" w:rsidRDefault="00DD690D" w:rsidP="00DD690D">
      <w:pPr>
        <w:pStyle w:val="PL"/>
        <w:rPr>
          <w:noProof w:val="0"/>
          <w:snapToGrid w:val="0"/>
        </w:rPr>
      </w:pPr>
      <w:r w:rsidRPr="001D2E49">
        <w:rPr>
          <w:noProof w:val="0"/>
          <w:snapToGrid w:val="0"/>
        </w:rPr>
        <w:tab/>
        <w:t>...</w:t>
      </w:r>
    </w:p>
    <w:p w14:paraId="3EC59A2C" w14:textId="77777777" w:rsidR="00DD690D" w:rsidRPr="001D2E49" w:rsidRDefault="00DD690D" w:rsidP="00DD690D">
      <w:pPr>
        <w:pStyle w:val="PL"/>
        <w:rPr>
          <w:noProof w:val="0"/>
          <w:snapToGrid w:val="0"/>
        </w:rPr>
      </w:pPr>
      <w:r w:rsidRPr="001D2E49">
        <w:rPr>
          <w:noProof w:val="0"/>
          <w:snapToGrid w:val="0"/>
        </w:rPr>
        <w:t>}</w:t>
      </w:r>
    </w:p>
    <w:p w14:paraId="3DB86313" w14:textId="77777777" w:rsidR="00DD690D" w:rsidRPr="001D2E49" w:rsidRDefault="00DD690D" w:rsidP="00DD690D">
      <w:pPr>
        <w:pStyle w:val="PL"/>
        <w:rPr>
          <w:noProof w:val="0"/>
          <w:snapToGrid w:val="0"/>
        </w:rPr>
      </w:pPr>
    </w:p>
    <w:p w14:paraId="65BDA89E" w14:textId="77777777" w:rsidR="00DD690D" w:rsidRPr="001D2E49" w:rsidRDefault="00DD690D" w:rsidP="00DD690D">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7FA91A3" w14:textId="77777777" w:rsidR="00DD690D" w:rsidRPr="001D2E49" w:rsidRDefault="00DD690D" w:rsidP="00DD690D">
      <w:pPr>
        <w:pStyle w:val="PL"/>
        <w:rPr>
          <w:noProof w:val="0"/>
          <w:snapToGrid w:val="0"/>
        </w:rPr>
      </w:pPr>
      <w:r w:rsidRPr="001D2E49">
        <w:rPr>
          <w:noProof w:val="0"/>
          <w:snapToGrid w:val="0"/>
        </w:rPr>
        <w:tab/>
        <w:t>...</w:t>
      </w:r>
    </w:p>
    <w:p w14:paraId="22B1E4B2" w14:textId="77777777" w:rsidR="00DD690D" w:rsidRPr="001D2E49" w:rsidRDefault="00DD690D" w:rsidP="00DD690D">
      <w:pPr>
        <w:pStyle w:val="PL"/>
        <w:rPr>
          <w:noProof w:val="0"/>
          <w:snapToGrid w:val="0"/>
        </w:rPr>
      </w:pPr>
      <w:r w:rsidRPr="001D2E49">
        <w:rPr>
          <w:noProof w:val="0"/>
          <w:snapToGrid w:val="0"/>
        </w:rPr>
        <w:t>}</w:t>
      </w:r>
    </w:p>
    <w:p w14:paraId="1D9F4946" w14:textId="77777777" w:rsidR="00DD690D" w:rsidRPr="001D2E49" w:rsidRDefault="00DD690D" w:rsidP="00DD690D">
      <w:pPr>
        <w:pStyle w:val="PL"/>
        <w:rPr>
          <w:noProof w:val="0"/>
          <w:snapToGrid w:val="0"/>
        </w:rPr>
      </w:pPr>
    </w:p>
    <w:p w14:paraId="02CAB649" w14:textId="77777777" w:rsidR="00DD690D" w:rsidRPr="001D2E49" w:rsidRDefault="00DD690D" w:rsidP="00DD690D">
      <w:pPr>
        <w:pStyle w:val="PL"/>
        <w:rPr>
          <w:noProof w:val="0"/>
          <w:snapToGrid w:val="0"/>
        </w:rPr>
      </w:pPr>
      <w:proofErr w:type="spellStart"/>
      <w:proofErr w:type="gramStart"/>
      <w:r w:rsidRPr="001D2E49">
        <w:rPr>
          <w:noProof w:val="0"/>
          <w:snapToGrid w:val="0"/>
        </w:rPr>
        <w:t>TAICancelledNR</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TAICancelledNR</w:t>
      </w:r>
      <w:proofErr w:type="spellEnd"/>
      <w:r w:rsidRPr="001D2E49">
        <w:rPr>
          <w:noProof w:val="0"/>
          <w:snapToGrid w:val="0"/>
        </w:rPr>
        <w:t>-Item</w:t>
      </w:r>
    </w:p>
    <w:p w14:paraId="35BFB64F" w14:textId="77777777" w:rsidR="00DD690D" w:rsidRPr="001D2E49" w:rsidRDefault="00DD690D" w:rsidP="00DD690D">
      <w:pPr>
        <w:pStyle w:val="PL"/>
        <w:rPr>
          <w:noProof w:val="0"/>
          <w:snapToGrid w:val="0"/>
        </w:rPr>
      </w:pPr>
    </w:p>
    <w:p w14:paraId="16C1B97D" w14:textId="77777777" w:rsidR="00DD690D" w:rsidRPr="001D2E49" w:rsidRDefault="00DD690D" w:rsidP="00DD690D">
      <w:pPr>
        <w:pStyle w:val="PL"/>
        <w:rPr>
          <w:noProof w:val="0"/>
          <w:snapToGrid w:val="0"/>
        </w:rPr>
      </w:pPr>
      <w:proofErr w:type="spellStart"/>
      <w:r w:rsidRPr="001D2E49">
        <w:rPr>
          <w:noProof w:val="0"/>
          <w:snapToGrid w:val="0"/>
        </w:rPr>
        <w:t>TAICancelledNR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20F5B127"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C99D640"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04BD07C1"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62DF3AEC" w14:textId="77777777" w:rsidR="00DD690D" w:rsidRPr="001D2E49" w:rsidRDefault="00DD690D" w:rsidP="00DD690D">
      <w:pPr>
        <w:pStyle w:val="PL"/>
        <w:rPr>
          <w:noProof w:val="0"/>
          <w:snapToGrid w:val="0"/>
        </w:rPr>
      </w:pPr>
      <w:r w:rsidRPr="001D2E49">
        <w:rPr>
          <w:noProof w:val="0"/>
          <w:snapToGrid w:val="0"/>
        </w:rPr>
        <w:tab/>
        <w:t>...</w:t>
      </w:r>
    </w:p>
    <w:p w14:paraId="28E45856" w14:textId="77777777" w:rsidR="00DD690D" w:rsidRPr="001D2E49" w:rsidRDefault="00DD690D" w:rsidP="00DD690D">
      <w:pPr>
        <w:pStyle w:val="PL"/>
        <w:rPr>
          <w:noProof w:val="0"/>
          <w:snapToGrid w:val="0"/>
        </w:rPr>
      </w:pPr>
      <w:r w:rsidRPr="001D2E49">
        <w:rPr>
          <w:noProof w:val="0"/>
          <w:snapToGrid w:val="0"/>
        </w:rPr>
        <w:t>}</w:t>
      </w:r>
    </w:p>
    <w:p w14:paraId="5B1DA498" w14:textId="77777777" w:rsidR="00DD690D" w:rsidRPr="001D2E49" w:rsidRDefault="00DD690D" w:rsidP="00DD690D">
      <w:pPr>
        <w:pStyle w:val="PL"/>
        <w:rPr>
          <w:noProof w:val="0"/>
          <w:snapToGrid w:val="0"/>
        </w:rPr>
      </w:pPr>
    </w:p>
    <w:p w14:paraId="1B4054C1" w14:textId="77777777" w:rsidR="00DD690D" w:rsidRPr="001D2E49" w:rsidRDefault="00DD690D" w:rsidP="00DD690D">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E003B6B" w14:textId="77777777" w:rsidR="00DD690D" w:rsidRPr="001D2E49" w:rsidRDefault="00DD690D" w:rsidP="00DD690D">
      <w:pPr>
        <w:pStyle w:val="PL"/>
        <w:rPr>
          <w:noProof w:val="0"/>
          <w:snapToGrid w:val="0"/>
        </w:rPr>
      </w:pPr>
      <w:r w:rsidRPr="001D2E49">
        <w:rPr>
          <w:noProof w:val="0"/>
          <w:snapToGrid w:val="0"/>
        </w:rPr>
        <w:tab/>
        <w:t>...</w:t>
      </w:r>
    </w:p>
    <w:p w14:paraId="39F44067" w14:textId="77777777" w:rsidR="00DD690D" w:rsidRPr="001D2E49" w:rsidRDefault="00DD690D" w:rsidP="00DD690D">
      <w:pPr>
        <w:pStyle w:val="PL"/>
        <w:rPr>
          <w:noProof w:val="0"/>
          <w:snapToGrid w:val="0"/>
        </w:rPr>
      </w:pPr>
      <w:r w:rsidRPr="001D2E49">
        <w:rPr>
          <w:noProof w:val="0"/>
          <w:snapToGrid w:val="0"/>
        </w:rPr>
        <w:t>}</w:t>
      </w:r>
    </w:p>
    <w:p w14:paraId="6A5782A9" w14:textId="77777777" w:rsidR="00DD690D" w:rsidRPr="001D2E49" w:rsidRDefault="00DD690D" w:rsidP="00DD690D">
      <w:pPr>
        <w:pStyle w:val="PL"/>
        <w:rPr>
          <w:noProof w:val="0"/>
          <w:snapToGrid w:val="0"/>
        </w:rPr>
      </w:pPr>
    </w:p>
    <w:p w14:paraId="3A3C8608" w14:textId="77777777" w:rsidR="00DD690D" w:rsidRPr="001D2E49" w:rsidRDefault="00DD690D" w:rsidP="00DD690D">
      <w:pPr>
        <w:pStyle w:val="PL"/>
        <w:rPr>
          <w:noProof w:val="0"/>
          <w:snapToGrid w:val="0"/>
        </w:rPr>
      </w:pPr>
      <w:proofErr w:type="spellStart"/>
      <w:proofErr w:type="gramStart"/>
      <w:r w:rsidRPr="001D2E49">
        <w:rPr>
          <w:noProof w:val="0"/>
          <w:snapToGrid w:val="0"/>
        </w:rPr>
        <w:t>TAIListForInactive</w:t>
      </w:r>
      <w:proofErr w:type="spellEnd"/>
      <w:r w:rsidRPr="001D2E49">
        <w:rPr>
          <w:noProof w:val="0"/>
          <w:snapToGrid w:val="0"/>
        </w:rPr>
        <w:t xml:space="preserve"> ::=</w:t>
      </w:r>
      <w:proofErr w:type="gramEnd"/>
      <w:r w:rsidRPr="001D2E49">
        <w:rPr>
          <w:noProof w:val="0"/>
          <w:snapToGrid w:val="0"/>
        </w:rPr>
        <w:t xml:space="preserve"> SEQUENCE (SIZE(1..maxnoofTAIforInactive)) OF </w:t>
      </w:r>
      <w:proofErr w:type="spellStart"/>
      <w:r w:rsidRPr="001D2E49">
        <w:rPr>
          <w:noProof w:val="0"/>
          <w:snapToGrid w:val="0"/>
        </w:rPr>
        <w:t>TAIListForInactiveItem</w:t>
      </w:r>
      <w:proofErr w:type="spellEnd"/>
    </w:p>
    <w:p w14:paraId="3EEEA551" w14:textId="77777777" w:rsidR="00DD690D" w:rsidRPr="001D2E49" w:rsidRDefault="00DD690D" w:rsidP="00DD690D">
      <w:pPr>
        <w:pStyle w:val="PL"/>
        <w:rPr>
          <w:noProof w:val="0"/>
          <w:snapToGrid w:val="0"/>
        </w:rPr>
      </w:pPr>
    </w:p>
    <w:p w14:paraId="6448E80B" w14:textId="77777777" w:rsidR="00DD690D" w:rsidRPr="001D2E49" w:rsidRDefault="00DD690D" w:rsidP="00DD690D">
      <w:pPr>
        <w:pStyle w:val="PL"/>
        <w:rPr>
          <w:noProof w:val="0"/>
          <w:snapToGrid w:val="0"/>
        </w:rPr>
      </w:pPr>
      <w:proofErr w:type="spellStart"/>
      <w:proofErr w:type="gramStart"/>
      <w:r w:rsidRPr="001D2E49">
        <w:rPr>
          <w:noProof w:val="0"/>
          <w:snapToGrid w:val="0"/>
        </w:rPr>
        <w:t>TAIListForInactiveItem</w:t>
      </w:r>
      <w:proofErr w:type="spellEnd"/>
      <w:r w:rsidRPr="001D2E49">
        <w:rPr>
          <w:noProof w:val="0"/>
          <w:snapToGrid w:val="0"/>
        </w:rPr>
        <w:t xml:space="preserve"> ::=</w:t>
      </w:r>
      <w:proofErr w:type="gramEnd"/>
      <w:r w:rsidRPr="001D2E49">
        <w:rPr>
          <w:noProof w:val="0"/>
          <w:snapToGrid w:val="0"/>
        </w:rPr>
        <w:t xml:space="preserve"> SEQUENCE {</w:t>
      </w:r>
    </w:p>
    <w:p w14:paraId="5BFAE31C"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2E77F57"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TAIListForInactiveItem-ExtIEs</w:t>
      </w:r>
      <w:proofErr w:type="spellEnd"/>
      <w:r w:rsidRPr="001D2E49">
        <w:rPr>
          <w:noProof w:val="0"/>
          <w:snapToGrid w:val="0"/>
        </w:rPr>
        <w:t>} } OPTIONAL,</w:t>
      </w:r>
    </w:p>
    <w:p w14:paraId="460D0219" w14:textId="77777777" w:rsidR="00DD690D" w:rsidRPr="001D2E49" w:rsidRDefault="00DD690D" w:rsidP="00DD690D">
      <w:pPr>
        <w:pStyle w:val="PL"/>
        <w:rPr>
          <w:noProof w:val="0"/>
          <w:snapToGrid w:val="0"/>
        </w:rPr>
      </w:pPr>
      <w:r w:rsidRPr="001D2E49">
        <w:rPr>
          <w:noProof w:val="0"/>
          <w:snapToGrid w:val="0"/>
        </w:rPr>
        <w:tab/>
        <w:t>...</w:t>
      </w:r>
    </w:p>
    <w:p w14:paraId="7C165C95" w14:textId="77777777" w:rsidR="00DD690D" w:rsidRPr="001D2E49" w:rsidRDefault="00DD690D" w:rsidP="00DD690D">
      <w:pPr>
        <w:pStyle w:val="PL"/>
        <w:rPr>
          <w:noProof w:val="0"/>
          <w:snapToGrid w:val="0"/>
        </w:rPr>
      </w:pPr>
      <w:r w:rsidRPr="001D2E49">
        <w:rPr>
          <w:noProof w:val="0"/>
          <w:snapToGrid w:val="0"/>
        </w:rPr>
        <w:t>}</w:t>
      </w:r>
    </w:p>
    <w:p w14:paraId="00EAC8BA" w14:textId="77777777" w:rsidR="00DD690D" w:rsidRPr="001D2E49" w:rsidRDefault="00DD690D" w:rsidP="00DD690D">
      <w:pPr>
        <w:pStyle w:val="PL"/>
        <w:rPr>
          <w:noProof w:val="0"/>
          <w:snapToGrid w:val="0"/>
        </w:rPr>
      </w:pPr>
    </w:p>
    <w:p w14:paraId="4A234024" w14:textId="77777777" w:rsidR="00DD690D" w:rsidRPr="001D2E49" w:rsidRDefault="00DD690D" w:rsidP="00DD690D">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560843D" w14:textId="77777777" w:rsidR="00DD690D" w:rsidRPr="001D2E49" w:rsidRDefault="00DD690D" w:rsidP="00DD690D">
      <w:pPr>
        <w:pStyle w:val="PL"/>
        <w:rPr>
          <w:noProof w:val="0"/>
          <w:snapToGrid w:val="0"/>
        </w:rPr>
      </w:pPr>
      <w:r w:rsidRPr="001D2E49">
        <w:rPr>
          <w:noProof w:val="0"/>
          <w:snapToGrid w:val="0"/>
        </w:rPr>
        <w:tab/>
        <w:t>...</w:t>
      </w:r>
    </w:p>
    <w:p w14:paraId="22BDF154" w14:textId="77777777" w:rsidR="00DD690D" w:rsidRPr="001D2E49" w:rsidRDefault="00DD690D" w:rsidP="00DD690D">
      <w:pPr>
        <w:pStyle w:val="PL"/>
        <w:rPr>
          <w:noProof w:val="0"/>
          <w:snapToGrid w:val="0"/>
        </w:rPr>
      </w:pPr>
      <w:r w:rsidRPr="001D2E49">
        <w:rPr>
          <w:noProof w:val="0"/>
          <w:snapToGrid w:val="0"/>
        </w:rPr>
        <w:t>}</w:t>
      </w:r>
    </w:p>
    <w:p w14:paraId="6BDFDCD5" w14:textId="77777777" w:rsidR="00DD690D" w:rsidRPr="001D2E49" w:rsidRDefault="00DD690D" w:rsidP="00DD690D">
      <w:pPr>
        <w:pStyle w:val="PL"/>
        <w:rPr>
          <w:noProof w:val="0"/>
          <w:snapToGrid w:val="0"/>
        </w:rPr>
      </w:pPr>
    </w:p>
    <w:p w14:paraId="0627D5DD" w14:textId="77777777" w:rsidR="00DD690D" w:rsidRPr="001D2E49" w:rsidRDefault="00DD690D" w:rsidP="00DD690D">
      <w:pPr>
        <w:pStyle w:val="PL"/>
        <w:rPr>
          <w:noProof w:val="0"/>
          <w:snapToGrid w:val="0"/>
        </w:rPr>
      </w:pPr>
      <w:proofErr w:type="spellStart"/>
      <w:proofErr w:type="gramStart"/>
      <w:r w:rsidRPr="001D2E49">
        <w:rPr>
          <w:noProof w:val="0"/>
          <w:snapToGrid w:val="0"/>
        </w:rPr>
        <w:t>TAIListForPaging</w:t>
      </w:r>
      <w:proofErr w:type="spellEnd"/>
      <w:r w:rsidRPr="001D2E49">
        <w:rPr>
          <w:noProof w:val="0"/>
          <w:snapToGrid w:val="0"/>
        </w:rPr>
        <w:t xml:space="preserve"> ::=</w:t>
      </w:r>
      <w:proofErr w:type="gramEnd"/>
      <w:r w:rsidRPr="001D2E49">
        <w:rPr>
          <w:noProof w:val="0"/>
          <w:snapToGrid w:val="0"/>
        </w:rPr>
        <w:t xml:space="preserve"> SEQUENCE (SIZE(1..maxnoofTAIforPaging)) OF </w:t>
      </w:r>
      <w:proofErr w:type="spellStart"/>
      <w:r w:rsidRPr="001D2E49">
        <w:rPr>
          <w:noProof w:val="0"/>
          <w:snapToGrid w:val="0"/>
        </w:rPr>
        <w:t>TAIListForPagingItem</w:t>
      </w:r>
      <w:proofErr w:type="spellEnd"/>
    </w:p>
    <w:p w14:paraId="414423C7" w14:textId="77777777" w:rsidR="00DD690D" w:rsidRPr="001D2E49" w:rsidRDefault="00DD690D" w:rsidP="00DD690D">
      <w:pPr>
        <w:pStyle w:val="PL"/>
        <w:rPr>
          <w:noProof w:val="0"/>
          <w:snapToGrid w:val="0"/>
        </w:rPr>
      </w:pPr>
    </w:p>
    <w:p w14:paraId="6E1D4E60" w14:textId="77777777" w:rsidR="00DD690D" w:rsidRPr="001D2E49" w:rsidRDefault="00DD690D" w:rsidP="00DD690D">
      <w:pPr>
        <w:pStyle w:val="PL"/>
        <w:rPr>
          <w:noProof w:val="0"/>
          <w:snapToGrid w:val="0"/>
        </w:rPr>
      </w:pPr>
      <w:proofErr w:type="spellStart"/>
      <w:proofErr w:type="gramStart"/>
      <w:r w:rsidRPr="001D2E49">
        <w:rPr>
          <w:noProof w:val="0"/>
          <w:snapToGrid w:val="0"/>
        </w:rPr>
        <w:t>TAIListForPagingItem</w:t>
      </w:r>
      <w:proofErr w:type="spellEnd"/>
      <w:r w:rsidRPr="001D2E49">
        <w:rPr>
          <w:noProof w:val="0"/>
          <w:snapToGrid w:val="0"/>
        </w:rPr>
        <w:t xml:space="preserve"> ::=</w:t>
      </w:r>
      <w:proofErr w:type="gramEnd"/>
      <w:r w:rsidRPr="001D2E49">
        <w:rPr>
          <w:noProof w:val="0"/>
          <w:snapToGrid w:val="0"/>
        </w:rPr>
        <w:t xml:space="preserve"> SEQUENCE {</w:t>
      </w:r>
    </w:p>
    <w:p w14:paraId="7554A4D8"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B44E8EE"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TAIListForPagingItem-ExtIEs</w:t>
      </w:r>
      <w:proofErr w:type="spellEnd"/>
      <w:r w:rsidRPr="001D2E49">
        <w:rPr>
          <w:noProof w:val="0"/>
          <w:snapToGrid w:val="0"/>
        </w:rPr>
        <w:t>} } OPTIONAL,</w:t>
      </w:r>
    </w:p>
    <w:p w14:paraId="2DA8D30C" w14:textId="77777777" w:rsidR="00DD690D" w:rsidRPr="001D2E49" w:rsidRDefault="00DD690D" w:rsidP="00DD690D">
      <w:pPr>
        <w:pStyle w:val="PL"/>
        <w:rPr>
          <w:noProof w:val="0"/>
          <w:snapToGrid w:val="0"/>
        </w:rPr>
      </w:pPr>
      <w:r w:rsidRPr="001D2E49">
        <w:rPr>
          <w:noProof w:val="0"/>
          <w:snapToGrid w:val="0"/>
        </w:rPr>
        <w:tab/>
        <w:t>...</w:t>
      </w:r>
    </w:p>
    <w:p w14:paraId="40B52C01" w14:textId="77777777" w:rsidR="00DD690D" w:rsidRPr="001D2E49" w:rsidRDefault="00DD690D" w:rsidP="00DD690D">
      <w:pPr>
        <w:pStyle w:val="PL"/>
        <w:rPr>
          <w:noProof w:val="0"/>
          <w:snapToGrid w:val="0"/>
        </w:rPr>
      </w:pPr>
      <w:r w:rsidRPr="001D2E49">
        <w:rPr>
          <w:noProof w:val="0"/>
          <w:snapToGrid w:val="0"/>
        </w:rPr>
        <w:t>}</w:t>
      </w:r>
    </w:p>
    <w:p w14:paraId="0166087F" w14:textId="77777777" w:rsidR="00DD690D" w:rsidRPr="001D2E49" w:rsidRDefault="00DD690D" w:rsidP="00DD690D">
      <w:pPr>
        <w:pStyle w:val="PL"/>
        <w:rPr>
          <w:noProof w:val="0"/>
          <w:snapToGrid w:val="0"/>
        </w:rPr>
      </w:pPr>
    </w:p>
    <w:p w14:paraId="4260935A" w14:textId="77777777" w:rsidR="00DD690D" w:rsidRPr="001D2E49" w:rsidRDefault="00DD690D" w:rsidP="00DD690D">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E01CBC6" w14:textId="77777777" w:rsidR="00DD690D" w:rsidRPr="001D2E49" w:rsidRDefault="00DD690D" w:rsidP="00DD690D">
      <w:pPr>
        <w:pStyle w:val="PL"/>
        <w:rPr>
          <w:noProof w:val="0"/>
          <w:snapToGrid w:val="0"/>
        </w:rPr>
      </w:pPr>
      <w:r w:rsidRPr="001D2E49">
        <w:rPr>
          <w:noProof w:val="0"/>
          <w:snapToGrid w:val="0"/>
        </w:rPr>
        <w:tab/>
        <w:t>...</w:t>
      </w:r>
    </w:p>
    <w:p w14:paraId="75F33555" w14:textId="77777777" w:rsidR="00DD690D" w:rsidRPr="001D2E49" w:rsidRDefault="00DD690D" w:rsidP="00DD690D">
      <w:pPr>
        <w:pStyle w:val="PL"/>
        <w:rPr>
          <w:noProof w:val="0"/>
          <w:snapToGrid w:val="0"/>
        </w:rPr>
      </w:pPr>
      <w:r w:rsidRPr="001D2E49">
        <w:rPr>
          <w:noProof w:val="0"/>
          <w:snapToGrid w:val="0"/>
        </w:rPr>
        <w:t>}</w:t>
      </w:r>
    </w:p>
    <w:p w14:paraId="0E51E5E2" w14:textId="77777777" w:rsidR="00DD690D" w:rsidRPr="001D2E49" w:rsidRDefault="00DD690D" w:rsidP="00DD690D">
      <w:pPr>
        <w:pStyle w:val="PL"/>
        <w:rPr>
          <w:noProof w:val="0"/>
          <w:snapToGrid w:val="0"/>
        </w:rPr>
      </w:pPr>
    </w:p>
    <w:p w14:paraId="76ECC712" w14:textId="77777777" w:rsidR="00DD690D" w:rsidRPr="001D2E49" w:rsidRDefault="00DD690D" w:rsidP="00DD690D">
      <w:pPr>
        <w:pStyle w:val="PL"/>
        <w:rPr>
          <w:noProof w:val="0"/>
          <w:snapToGrid w:val="0"/>
        </w:rPr>
      </w:pPr>
      <w:proofErr w:type="spellStart"/>
      <w:proofErr w:type="gramStart"/>
      <w:r w:rsidRPr="001D2E49">
        <w:rPr>
          <w:noProof w:val="0"/>
          <w:snapToGrid w:val="0"/>
        </w:rPr>
        <w:t>TAIListForRestart</w:t>
      </w:r>
      <w:proofErr w:type="spellEnd"/>
      <w:r w:rsidRPr="001D2E49">
        <w:rPr>
          <w:noProof w:val="0"/>
          <w:snapToGrid w:val="0"/>
        </w:rPr>
        <w:t xml:space="preserve"> ::=</w:t>
      </w:r>
      <w:proofErr w:type="gramEnd"/>
      <w:r w:rsidRPr="001D2E49">
        <w:rPr>
          <w:noProof w:val="0"/>
          <w:snapToGrid w:val="0"/>
        </w:rPr>
        <w:t xml:space="preserve"> SEQUENCE (SIZE(1..maxnoofTAIforRestart)) OF TAI</w:t>
      </w:r>
    </w:p>
    <w:p w14:paraId="749DF1AD" w14:textId="77777777" w:rsidR="00DD690D" w:rsidRPr="001D2E49" w:rsidRDefault="00DD690D" w:rsidP="00DD690D">
      <w:pPr>
        <w:pStyle w:val="PL"/>
        <w:rPr>
          <w:noProof w:val="0"/>
          <w:snapToGrid w:val="0"/>
        </w:rPr>
      </w:pPr>
    </w:p>
    <w:p w14:paraId="6A4D68AA" w14:textId="77777777" w:rsidR="00DD690D" w:rsidRPr="001D2E49" w:rsidRDefault="00DD690D" w:rsidP="00DD690D">
      <w:pPr>
        <w:pStyle w:val="PL"/>
        <w:rPr>
          <w:noProof w:val="0"/>
          <w:snapToGrid w:val="0"/>
        </w:rPr>
      </w:pPr>
      <w:proofErr w:type="spellStart"/>
      <w:proofErr w:type="gramStart"/>
      <w:r w:rsidRPr="001D2E49">
        <w:rPr>
          <w:noProof w:val="0"/>
          <w:snapToGrid w:val="0"/>
        </w:rPr>
        <w:t>TAIListForWarning</w:t>
      </w:r>
      <w:proofErr w:type="spellEnd"/>
      <w:r w:rsidRPr="001D2E49">
        <w:rPr>
          <w:noProof w:val="0"/>
          <w:snapToGrid w:val="0"/>
        </w:rPr>
        <w:t xml:space="preserve"> ::=</w:t>
      </w:r>
      <w:proofErr w:type="gramEnd"/>
      <w:r w:rsidRPr="001D2E49">
        <w:rPr>
          <w:noProof w:val="0"/>
          <w:snapToGrid w:val="0"/>
        </w:rPr>
        <w:t xml:space="preserve"> SEQUENCE (SIZE(1..maxnoofTAIforWarning)) OF TAI</w:t>
      </w:r>
    </w:p>
    <w:p w14:paraId="36B53479" w14:textId="77777777" w:rsidR="00DD690D" w:rsidRPr="001D2E49" w:rsidRDefault="00DD690D" w:rsidP="00DD690D">
      <w:pPr>
        <w:pStyle w:val="PL"/>
        <w:rPr>
          <w:noProof w:val="0"/>
          <w:snapToGrid w:val="0"/>
        </w:rPr>
      </w:pPr>
    </w:p>
    <w:p w14:paraId="60AAE351" w14:textId="77777777" w:rsidR="00DD690D" w:rsidRPr="001D2E49" w:rsidRDefault="00DD690D" w:rsidP="00DD690D">
      <w:pPr>
        <w:pStyle w:val="PL"/>
        <w:rPr>
          <w:noProof w:val="0"/>
          <w:snapToGrid w:val="0"/>
        </w:rPr>
      </w:pPr>
      <w:proofErr w:type="spellStart"/>
      <w:r w:rsidRPr="001D2E49">
        <w:rPr>
          <w:noProof w:val="0"/>
          <w:snapToGrid w:val="0"/>
        </w:rPr>
        <w:lastRenderedPageBreak/>
        <w:t>TargeteNB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16DF80B5"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14:paraId="175950E9" w14:textId="77777777" w:rsidR="00DD690D" w:rsidRPr="001D2E49" w:rsidRDefault="00DD690D" w:rsidP="00DD690D">
      <w:pPr>
        <w:pStyle w:val="PL"/>
        <w:rPr>
          <w:noProof w:val="0"/>
          <w:snapToGrid w:val="0"/>
        </w:rPr>
      </w:pPr>
      <w:r w:rsidRPr="001D2E49">
        <w:rPr>
          <w:noProof w:val="0"/>
          <w:snapToGrid w:val="0"/>
        </w:rPr>
        <w:tab/>
        <w:t>selected-EPS-TAI</w:t>
      </w:r>
      <w:r w:rsidRPr="001D2E49">
        <w:rPr>
          <w:noProof w:val="0"/>
          <w:snapToGrid w:val="0"/>
        </w:rPr>
        <w:tab/>
        <w:t>EPS-TAI,</w:t>
      </w:r>
    </w:p>
    <w:p w14:paraId="5881B41D"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02E7A297" w14:textId="77777777" w:rsidR="00DD690D" w:rsidRPr="001D2E49" w:rsidRDefault="00DD690D" w:rsidP="00DD690D">
      <w:pPr>
        <w:pStyle w:val="PL"/>
        <w:rPr>
          <w:noProof w:val="0"/>
          <w:snapToGrid w:val="0"/>
        </w:rPr>
      </w:pPr>
      <w:r w:rsidRPr="001D2E49">
        <w:rPr>
          <w:noProof w:val="0"/>
          <w:snapToGrid w:val="0"/>
        </w:rPr>
        <w:tab/>
        <w:t>...</w:t>
      </w:r>
    </w:p>
    <w:p w14:paraId="0B553D78" w14:textId="77777777" w:rsidR="00DD690D" w:rsidRPr="001D2E49" w:rsidRDefault="00DD690D" w:rsidP="00DD690D">
      <w:pPr>
        <w:pStyle w:val="PL"/>
        <w:rPr>
          <w:noProof w:val="0"/>
          <w:snapToGrid w:val="0"/>
        </w:rPr>
      </w:pPr>
      <w:r w:rsidRPr="001D2E49">
        <w:rPr>
          <w:noProof w:val="0"/>
          <w:snapToGrid w:val="0"/>
        </w:rPr>
        <w:t>}</w:t>
      </w:r>
    </w:p>
    <w:p w14:paraId="6023EA6D" w14:textId="77777777" w:rsidR="00DD690D" w:rsidRPr="001D2E49" w:rsidRDefault="00DD690D" w:rsidP="00DD690D">
      <w:pPr>
        <w:pStyle w:val="PL"/>
        <w:rPr>
          <w:noProof w:val="0"/>
          <w:snapToGrid w:val="0"/>
        </w:rPr>
      </w:pPr>
    </w:p>
    <w:p w14:paraId="5CE55385" w14:textId="77777777" w:rsidR="00DD690D" w:rsidRPr="001D2E49" w:rsidRDefault="00DD690D" w:rsidP="00DD690D">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4C1F081" w14:textId="77777777" w:rsidR="00DD690D" w:rsidRPr="001D2E49" w:rsidRDefault="00DD690D" w:rsidP="00DD690D">
      <w:pPr>
        <w:pStyle w:val="PL"/>
        <w:rPr>
          <w:noProof w:val="0"/>
          <w:snapToGrid w:val="0"/>
        </w:rPr>
      </w:pPr>
      <w:r w:rsidRPr="001D2E49">
        <w:rPr>
          <w:noProof w:val="0"/>
          <w:snapToGrid w:val="0"/>
        </w:rPr>
        <w:tab/>
        <w:t>...</w:t>
      </w:r>
    </w:p>
    <w:p w14:paraId="7F3460DF" w14:textId="77777777" w:rsidR="00DD690D" w:rsidRPr="001D2E49" w:rsidRDefault="00DD690D" w:rsidP="00DD690D">
      <w:pPr>
        <w:pStyle w:val="PL"/>
        <w:rPr>
          <w:noProof w:val="0"/>
          <w:snapToGrid w:val="0"/>
        </w:rPr>
      </w:pPr>
      <w:r w:rsidRPr="001D2E49">
        <w:rPr>
          <w:noProof w:val="0"/>
          <w:snapToGrid w:val="0"/>
        </w:rPr>
        <w:t>}</w:t>
      </w:r>
    </w:p>
    <w:p w14:paraId="17754D51" w14:textId="77777777" w:rsidR="00DD690D" w:rsidRPr="001D2E49" w:rsidRDefault="00DD690D" w:rsidP="00DD690D">
      <w:pPr>
        <w:pStyle w:val="PL"/>
        <w:rPr>
          <w:noProof w:val="0"/>
          <w:snapToGrid w:val="0"/>
        </w:rPr>
      </w:pPr>
    </w:p>
    <w:p w14:paraId="0A23CB1C" w14:textId="77777777" w:rsidR="00DD690D" w:rsidRPr="001D2E49" w:rsidRDefault="00DD690D" w:rsidP="00DD690D">
      <w:pPr>
        <w:pStyle w:val="PL"/>
        <w:rPr>
          <w:noProof w:val="0"/>
          <w:snapToGrid w:val="0"/>
        </w:rPr>
      </w:pPr>
      <w:proofErr w:type="spellStart"/>
      <w:proofErr w:type="gramStart"/>
      <w:r w:rsidRPr="001D2E49">
        <w:rPr>
          <w:noProof w:val="0"/>
          <w:snapToGrid w:val="0"/>
        </w:rPr>
        <w:t>TargetID</w:t>
      </w:r>
      <w:proofErr w:type="spellEnd"/>
      <w:r w:rsidRPr="001D2E49">
        <w:rPr>
          <w:noProof w:val="0"/>
          <w:snapToGrid w:val="0"/>
        </w:rPr>
        <w:t xml:space="preserve"> ::=</w:t>
      </w:r>
      <w:proofErr w:type="gramEnd"/>
      <w:r w:rsidRPr="001D2E49">
        <w:rPr>
          <w:noProof w:val="0"/>
          <w:snapToGrid w:val="0"/>
        </w:rPr>
        <w:t xml:space="preserve"> CHOICE {</w:t>
      </w:r>
    </w:p>
    <w:p w14:paraId="1A33AADF"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4B2EDB3E"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5F9DB622" w14:textId="77777777" w:rsidR="00DD690D" w:rsidRPr="001D2E49" w:rsidRDefault="00DD690D" w:rsidP="00DD690D">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TargetID</w:t>
      </w:r>
      <w:r w:rsidRPr="001D2E49">
        <w:rPr>
          <w:noProof w:val="0"/>
        </w:rPr>
        <w:t>-ExtIEs</w:t>
      </w:r>
      <w:proofErr w:type="spellEnd"/>
      <w:r w:rsidRPr="001D2E49">
        <w:rPr>
          <w:noProof w:val="0"/>
        </w:rPr>
        <w:t>} }</w:t>
      </w:r>
    </w:p>
    <w:p w14:paraId="406123AC" w14:textId="77777777" w:rsidR="00DD690D" w:rsidRPr="001D2E49" w:rsidRDefault="00DD690D" w:rsidP="00DD690D">
      <w:pPr>
        <w:pStyle w:val="PL"/>
        <w:rPr>
          <w:noProof w:val="0"/>
          <w:snapToGrid w:val="0"/>
        </w:rPr>
      </w:pPr>
      <w:r w:rsidRPr="001D2E49">
        <w:rPr>
          <w:noProof w:val="0"/>
          <w:snapToGrid w:val="0"/>
        </w:rPr>
        <w:t>}</w:t>
      </w:r>
    </w:p>
    <w:p w14:paraId="69A257D8" w14:textId="77777777" w:rsidR="00DD690D" w:rsidRPr="001D2E49" w:rsidRDefault="00DD690D" w:rsidP="00DD690D">
      <w:pPr>
        <w:pStyle w:val="PL"/>
        <w:rPr>
          <w:noProof w:val="0"/>
          <w:snapToGrid w:val="0"/>
        </w:rPr>
      </w:pPr>
    </w:p>
    <w:p w14:paraId="1410FBEC" w14:textId="77777777" w:rsidR="00DD690D" w:rsidRPr="001D2E49" w:rsidRDefault="00DD690D" w:rsidP="00DD690D">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A9D4946" w14:textId="77777777" w:rsidR="00DD690D" w:rsidRDefault="00DD690D" w:rsidP="00DD690D">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 xml:space="preserve">-ID PRESENCE </w:t>
      </w:r>
      <w:proofErr w:type="gramStart"/>
      <w:r>
        <w:rPr>
          <w:noProof w:val="0"/>
        </w:rPr>
        <w:t>mandatory }</w:t>
      </w:r>
      <w:proofErr w:type="gramEnd"/>
      <w:r>
        <w:rPr>
          <w:noProof w:val="0"/>
        </w:rPr>
        <w:t>,</w:t>
      </w:r>
    </w:p>
    <w:p w14:paraId="2F10F9A4" w14:textId="77777777" w:rsidR="00DD690D" w:rsidRPr="001D2E49" w:rsidRDefault="00DD690D" w:rsidP="00DD690D">
      <w:pPr>
        <w:pStyle w:val="PL"/>
        <w:rPr>
          <w:noProof w:val="0"/>
        </w:rPr>
      </w:pPr>
      <w:r w:rsidRPr="001D2E49">
        <w:rPr>
          <w:noProof w:val="0"/>
        </w:rPr>
        <w:tab/>
        <w:t>...</w:t>
      </w:r>
    </w:p>
    <w:p w14:paraId="3945E20B" w14:textId="77777777" w:rsidR="00DD690D" w:rsidRPr="001D2E49" w:rsidRDefault="00DD690D" w:rsidP="00DD690D">
      <w:pPr>
        <w:pStyle w:val="PL"/>
        <w:rPr>
          <w:noProof w:val="0"/>
        </w:rPr>
      </w:pPr>
      <w:r w:rsidRPr="001D2E49">
        <w:rPr>
          <w:noProof w:val="0"/>
        </w:rPr>
        <w:t>}</w:t>
      </w:r>
    </w:p>
    <w:p w14:paraId="48FD9530" w14:textId="77777777" w:rsidR="00DD690D" w:rsidRPr="001D2E49" w:rsidRDefault="00DD690D" w:rsidP="00DD690D">
      <w:pPr>
        <w:pStyle w:val="PL"/>
        <w:rPr>
          <w:noProof w:val="0"/>
          <w:snapToGrid w:val="0"/>
        </w:rPr>
      </w:pPr>
    </w:p>
    <w:p w14:paraId="4351406F" w14:textId="77777777" w:rsidR="00DD690D" w:rsidRPr="001D2E49" w:rsidRDefault="00DD690D" w:rsidP="00DD690D">
      <w:pPr>
        <w:pStyle w:val="PL"/>
        <w:rPr>
          <w:noProof w:val="0"/>
          <w:snapToGrid w:val="0"/>
        </w:rPr>
      </w:pPr>
      <w:proofErr w:type="spellStart"/>
      <w:r w:rsidRPr="001D2E49">
        <w:rPr>
          <w:noProof w:val="0"/>
          <w:snapToGrid w:val="0"/>
        </w:rPr>
        <w:t>TargetNGRANNode-ToSourceNGRANNode-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1F21AEAE"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A370035"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TargetNGRANNode-ToSourceNGRANNode-TransparentContainer-ExtIEs</w:t>
      </w:r>
      <w:proofErr w:type="spellEnd"/>
      <w:r w:rsidRPr="001D2E49">
        <w:rPr>
          <w:noProof w:val="0"/>
          <w:snapToGrid w:val="0"/>
        </w:rPr>
        <w:t>} } OPTIONAL,</w:t>
      </w:r>
    </w:p>
    <w:p w14:paraId="5B0FD788" w14:textId="77777777" w:rsidR="00DD690D" w:rsidRPr="001D2E49" w:rsidRDefault="00DD690D" w:rsidP="00DD690D">
      <w:pPr>
        <w:pStyle w:val="PL"/>
        <w:rPr>
          <w:noProof w:val="0"/>
          <w:snapToGrid w:val="0"/>
        </w:rPr>
      </w:pPr>
      <w:r w:rsidRPr="001D2E49">
        <w:rPr>
          <w:noProof w:val="0"/>
          <w:snapToGrid w:val="0"/>
        </w:rPr>
        <w:tab/>
        <w:t>...</w:t>
      </w:r>
    </w:p>
    <w:p w14:paraId="09CC53ED" w14:textId="77777777" w:rsidR="00DD690D" w:rsidRPr="001D2E49" w:rsidRDefault="00DD690D" w:rsidP="00DD690D">
      <w:pPr>
        <w:pStyle w:val="PL"/>
        <w:rPr>
          <w:noProof w:val="0"/>
          <w:snapToGrid w:val="0"/>
        </w:rPr>
      </w:pPr>
      <w:r w:rsidRPr="001D2E49">
        <w:rPr>
          <w:noProof w:val="0"/>
          <w:snapToGrid w:val="0"/>
        </w:rPr>
        <w:t>}</w:t>
      </w:r>
    </w:p>
    <w:p w14:paraId="7EBC6490" w14:textId="77777777" w:rsidR="00DD690D" w:rsidRPr="001D2E49" w:rsidRDefault="00DD690D" w:rsidP="00DD690D">
      <w:pPr>
        <w:pStyle w:val="PL"/>
        <w:rPr>
          <w:noProof w:val="0"/>
          <w:snapToGrid w:val="0"/>
        </w:rPr>
      </w:pPr>
    </w:p>
    <w:p w14:paraId="1C6AF4BB" w14:textId="77777777" w:rsidR="00DD690D" w:rsidRPr="001D2E49" w:rsidRDefault="00DD690D" w:rsidP="00DD690D">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CE6530F" w14:textId="65B6FAAB" w:rsidR="00DD690D" w:rsidRDefault="00DD690D" w:rsidP="00DD690D">
      <w:pPr>
        <w:pStyle w:val="PL"/>
        <w:rPr>
          <w:ins w:id="362" w:author="Ericsson User" w:date="2021-10-11T15:35:00Z"/>
          <w:noProof w:val="0"/>
          <w:snapToGrid w:val="0"/>
        </w:rPr>
      </w:pPr>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ins w:id="363" w:author="Ericsson User" w:date="2021-10-11T15:36:00Z">
        <w:r>
          <w:rPr>
            <w:noProof w:val="0"/>
            <w:snapToGrid w:val="0"/>
          </w:rPr>
          <w:tab/>
        </w:r>
      </w:ins>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ins w:id="364" w:author="Ericsson User" w:date="2021-10-11T15:35:00Z">
        <w:r>
          <w:rPr>
            <w:noProof w:val="0"/>
            <w:snapToGrid w:val="0"/>
          </w:rPr>
          <w:t>|</w:t>
        </w:r>
      </w:ins>
    </w:p>
    <w:p w14:paraId="4E3B6CB2" w14:textId="6E8B011F" w:rsidR="00DD690D" w:rsidRPr="00AD521A" w:rsidRDefault="00DD690D" w:rsidP="00DD690D">
      <w:pPr>
        <w:pStyle w:val="PL"/>
        <w:rPr>
          <w:noProof w:val="0"/>
          <w:snapToGrid w:val="0"/>
          <w:lang w:eastAsia="zh-CN"/>
        </w:rPr>
      </w:pPr>
      <w:ins w:id="365" w:author="Ericsson User" w:date="2021-10-11T15:35: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ins>
      <w:r>
        <w:rPr>
          <w:rFonts w:hint="eastAsia"/>
          <w:noProof w:val="0"/>
          <w:snapToGrid w:val="0"/>
          <w:lang w:eastAsia="zh-CN"/>
        </w:rPr>
        <w:t>,</w:t>
      </w:r>
    </w:p>
    <w:p w14:paraId="58C5BC6F" w14:textId="77777777" w:rsidR="00DD690D" w:rsidRPr="001D2E49" w:rsidRDefault="00DD690D" w:rsidP="00DD690D">
      <w:pPr>
        <w:pStyle w:val="PL"/>
        <w:rPr>
          <w:noProof w:val="0"/>
          <w:snapToGrid w:val="0"/>
        </w:rPr>
      </w:pPr>
      <w:r w:rsidRPr="001D2E49">
        <w:rPr>
          <w:noProof w:val="0"/>
          <w:snapToGrid w:val="0"/>
        </w:rPr>
        <w:tab/>
        <w:t>...</w:t>
      </w:r>
    </w:p>
    <w:p w14:paraId="34DACB03" w14:textId="2C88328D" w:rsidR="00DD690D" w:rsidRDefault="00DD690D" w:rsidP="00DD690D">
      <w:pPr>
        <w:pStyle w:val="PL"/>
        <w:rPr>
          <w:noProof w:val="0"/>
          <w:snapToGrid w:val="0"/>
        </w:rPr>
      </w:pPr>
      <w:r w:rsidRPr="001D2E49">
        <w:rPr>
          <w:noProof w:val="0"/>
          <w:snapToGrid w:val="0"/>
        </w:rPr>
        <w:t>}</w:t>
      </w:r>
    </w:p>
    <w:p w14:paraId="48AB0004" w14:textId="77777777" w:rsidR="00DD690D" w:rsidRDefault="00DD690D" w:rsidP="00DD690D">
      <w:pPr>
        <w:pStyle w:val="PL"/>
        <w:rPr>
          <w:noProof w:val="0"/>
          <w:snapToGrid w:val="0"/>
        </w:rPr>
      </w:pPr>
    </w:p>
    <w:p w14:paraId="632C6FB2" w14:textId="77777777" w:rsidR="00DD690D" w:rsidRPr="001D2E49" w:rsidRDefault="00DD690D" w:rsidP="00DD690D">
      <w:pPr>
        <w:pStyle w:val="PL"/>
        <w:rPr>
          <w:noProof w:val="0"/>
          <w:snapToGrid w:val="0"/>
        </w:rPr>
      </w:pPr>
      <w:proofErr w:type="spellStart"/>
      <w:r w:rsidRPr="001D2E49">
        <w:rPr>
          <w:noProof w:val="0"/>
          <w:snapToGrid w:val="0"/>
        </w:rPr>
        <w:t>TargetNGRANNode-ToSourceNGRANNode-</w:t>
      </w:r>
      <w:proofErr w:type="gramStart"/>
      <w:r>
        <w:rPr>
          <w:noProof w:val="0"/>
          <w:snapToGrid w:val="0"/>
        </w:rPr>
        <w:t>Failure</w:t>
      </w:r>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3AC5DC20" w14:textId="77777777" w:rsidR="00DD690D" w:rsidRPr="001D2E49" w:rsidRDefault="00DD690D" w:rsidP="00DD690D">
      <w:pPr>
        <w:pStyle w:val="PL"/>
        <w:rPr>
          <w:noProof w:val="0"/>
          <w:snapToGrid w:val="0"/>
        </w:rPr>
      </w:pP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Pr>
          <w:noProof w:val="0"/>
          <w:snapToGrid w:val="0"/>
        </w:rPr>
        <w:tab/>
      </w:r>
      <w:r>
        <w:rPr>
          <w:noProof w:val="0"/>
          <w:snapToGrid w:val="0"/>
        </w:rPr>
        <w:tab/>
      </w:r>
      <w:r>
        <w:rPr>
          <w:noProof w:val="0"/>
          <w:snapToGrid w:val="0"/>
        </w:rPr>
        <w:tab/>
        <w:t>OPTIONAL</w:t>
      </w:r>
      <w:r w:rsidRPr="001D2E49">
        <w:rPr>
          <w:noProof w:val="0"/>
          <w:snapToGrid w:val="0"/>
        </w:rPr>
        <w:t>,</w:t>
      </w:r>
    </w:p>
    <w:p w14:paraId="539A9702"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TargetNGRANNode-ToSourceNGRANNode-</w:t>
      </w:r>
      <w:r>
        <w:rPr>
          <w:noProof w:val="0"/>
          <w:snapToGrid w:val="0"/>
        </w:rPr>
        <w:t>Failure</w:t>
      </w:r>
      <w:r w:rsidRPr="001D2E49">
        <w:rPr>
          <w:noProof w:val="0"/>
          <w:snapToGrid w:val="0"/>
        </w:rPr>
        <w:t>TransparentContainer-ExtIEs} } OPTIONAL,</w:t>
      </w:r>
    </w:p>
    <w:p w14:paraId="6CA00A54" w14:textId="77777777" w:rsidR="00DD690D" w:rsidRPr="001D2E49" w:rsidRDefault="00DD690D" w:rsidP="00DD690D">
      <w:pPr>
        <w:pStyle w:val="PL"/>
        <w:rPr>
          <w:noProof w:val="0"/>
          <w:snapToGrid w:val="0"/>
        </w:rPr>
      </w:pPr>
      <w:r w:rsidRPr="001D2E49">
        <w:rPr>
          <w:noProof w:val="0"/>
          <w:snapToGrid w:val="0"/>
        </w:rPr>
        <w:tab/>
        <w:t>...</w:t>
      </w:r>
    </w:p>
    <w:p w14:paraId="52B93A37" w14:textId="77777777" w:rsidR="00DD690D" w:rsidRPr="001D2E49" w:rsidRDefault="00DD690D" w:rsidP="00DD690D">
      <w:pPr>
        <w:pStyle w:val="PL"/>
        <w:rPr>
          <w:noProof w:val="0"/>
          <w:snapToGrid w:val="0"/>
        </w:rPr>
      </w:pPr>
      <w:r w:rsidRPr="001D2E49">
        <w:rPr>
          <w:noProof w:val="0"/>
          <w:snapToGrid w:val="0"/>
        </w:rPr>
        <w:t>}</w:t>
      </w:r>
    </w:p>
    <w:p w14:paraId="26FB3A01" w14:textId="77777777" w:rsidR="00DD690D" w:rsidRPr="001D2E49" w:rsidRDefault="00DD690D" w:rsidP="00DD690D">
      <w:pPr>
        <w:pStyle w:val="PL"/>
        <w:rPr>
          <w:noProof w:val="0"/>
          <w:snapToGrid w:val="0"/>
        </w:rPr>
      </w:pPr>
    </w:p>
    <w:p w14:paraId="0EED1308" w14:textId="77777777" w:rsidR="00DD690D" w:rsidRPr="001D2E49" w:rsidRDefault="00DD690D" w:rsidP="00DD690D">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w:t>
      </w:r>
      <w:proofErr w:type="gramStart"/>
      <w:r w:rsidRPr="001D2E49">
        <w:rPr>
          <w:noProof w:val="0"/>
          <w:snapToGrid w:val="0"/>
        </w:rPr>
        <w:t>EXTENSION ::=</w:t>
      </w:r>
      <w:proofErr w:type="gramEnd"/>
      <w:r w:rsidRPr="001D2E49">
        <w:rPr>
          <w:noProof w:val="0"/>
          <w:snapToGrid w:val="0"/>
        </w:rPr>
        <w:t xml:space="preserve"> {</w:t>
      </w:r>
    </w:p>
    <w:p w14:paraId="6E904A45" w14:textId="77777777" w:rsidR="00DD690D" w:rsidRPr="00AD521A" w:rsidRDefault="00DD690D" w:rsidP="00DD690D">
      <w:pPr>
        <w:pStyle w:val="PL"/>
        <w:rPr>
          <w:ins w:id="366" w:author="Ericsson User" w:date="2021-10-11T15:38:00Z"/>
          <w:noProof w:val="0"/>
          <w:snapToGrid w:val="0"/>
          <w:lang w:eastAsia="zh-CN"/>
        </w:rPr>
      </w:pPr>
      <w:ins w:id="367" w:author="Ericsson User" w:date="2021-10-11T15:38: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ins>
    </w:p>
    <w:p w14:paraId="37FFC524" w14:textId="77777777" w:rsidR="00DD690D" w:rsidRPr="001D2E49" w:rsidRDefault="00DD690D" w:rsidP="00DD690D">
      <w:pPr>
        <w:pStyle w:val="PL"/>
        <w:rPr>
          <w:noProof w:val="0"/>
          <w:snapToGrid w:val="0"/>
        </w:rPr>
      </w:pPr>
      <w:r w:rsidRPr="001D2E49">
        <w:rPr>
          <w:noProof w:val="0"/>
          <w:snapToGrid w:val="0"/>
        </w:rPr>
        <w:tab/>
        <w:t>...</w:t>
      </w:r>
    </w:p>
    <w:p w14:paraId="6A3AC87F" w14:textId="77777777" w:rsidR="00DD690D" w:rsidRPr="001D2E49" w:rsidRDefault="00DD690D" w:rsidP="00DD690D">
      <w:pPr>
        <w:pStyle w:val="PL"/>
        <w:rPr>
          <w:noProof w:val="0"/>
          <w:snapToGrid w:val="0"/>
        </w:rPr>
      </w:pPr>
      <w:r w:rsidRPr="001D2E49">
        <w:rPr>
          <w:noProof w:val="0"/>
          <w:snapToGrid w:val="0"/>
        </w:rPr>
        <w:t>}</w:t>
      </w:r>
    </w:p>
    <w:p w14:paraId="6C2AA8D8" w14:textId="77777777" w:rsidR="00DD690D" w:rsidRPr="001D2E49" w:rsidRDefault="00DD690D" w:rsidP="00DD690D">
      <w:pPr>
        <w:pStyle w:val="PL"/>
        <w:rPr>
          <w:noProof w:val="0"/>
          <w:snapToGrid w:val="0"/>
        </w:rPr>
      </w:pPr>
    </w:p>
    <w:p w14:paraId="3B9C5836" w14:textId="77777777" w:rsidR="00DD690D" w:rsidRPr="001D2E49" w:rsidRDefault="00DD690D" w:rsidP="00DD690D">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77F0DF43"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6EB210C3"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4039F9C2"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TargetRANNodeID-ExtIEs</w:t>
      </w:r>
      <w:proofErr w:type="spellEnd"/>
      <w:r w:rsidRPr="001D2E49">
        <w:rPr>
          <w:noProof w:val="0"/>
          <w:snapToGrid w:val="0"/>
        </w:rPr>
        <w:t>} } OPTIONAL,</w:t>
      </w:r>
    </w:p>
    <w:p w14:paraId="0B2F5721" w14:textId="77777777" w:rsidR="00DD690D" w:rsidRPr="001D2E49" w:rsidRDefault="00DD690D" w:rsidP="00DD690D">
      <w:pPr>
        <w:pStyle w:val="PL"/>
        <w:rPr>
          <w:noProof w:val="0"/>
          <w:snapToGrid w:val="0"/>
        </w:rPr>
      </w:pPr>
      <w:r w:rsidRPr="001D2E49">
        <w:rPr>
          <w:noProof w:val="0"/>
          <w:snapToGrid w:val="0"/>
        </w:rPr>
        <w:tab/>
        <w:t>...</w:t>
      </w:r>
    </w:p>
    <w:p w14:paraId="322E43B0" w14:textId="77777777" w:rsidR="00DD690D" w:rsidRPr="001D2E49" w:rsidRDefault="00DD690D" w:rsidP="00DD690D">
      <w:pPr>
        <w:pStyle w:val="PL"/>
        <w:rPr>
          <w:noProof w:val="0"/>
          <w:snapToGrid w:val="0"/>
        </w:rPr>
      </w:pPr>
      <w:r w:rsidRPr="001D2E49">
        <w:rPr>
          <w:noProof w:val="0"/>
          <w:snapToGrid w:val="0"/>
        </w:rPr>
        <w:t>}</w:t>
      </w:r>
    </w:p>
    <w:p w14:paraId="33E78158" w14:textId="77777777" w:rsidR="00DD690D" w:rsidRPr="001D2E49" w:rsidRDefault="00DD690D" w:rsidP="00DD690D">
      <w:pPr>
        <w:pStyle w:val="PL"/>
        <w:rPr>
          <w:noProof w:val="0"/>
          <w:snapToGrid w:val="0"/>
        </w:rPr>
      </w:pPr>
    </w:p>
    <w:p w14:paraId="5359CE9B" w14:textId="77777777" w:rsidR="00DD690D" w:rsidRPr="001D2E49" w:rsidRDefault="00DD690D" w:rsidP="00DD690D">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757EEA5" w14:textId="77777777" w:rsidR="00DD690D" w:rsidRPr="001D2E49" w:rsidRDefault="00DD690D" w:rsidP="00DD690D">
      <w:pPr>
        <w:pStyle w:val="PL"/>
        <w:rPr>
          <w:noProof w:val="0"/>
          <w:snapToGrid w:val="0"/>
        </w:rPr>
      </w:pPr>
      <w:r w:rsidRPr="001D2E49">
        <w:rPr>
          <w:noProof w:val="0"/>
          <w:snapToGrid w:val="0"/>
        </w:rPr>
        <w:lastRenderedPageBreak/>
        <w:tab/>
        <w:t>...</w:t>
      </w:r>
    </w:p>
    <w:p w14:paraId="436AFDB8" w14:textId="77777777" w:rsidR="00DD690D" w:rsidRPr="001D2E49" w:rsidRDefault="00DD690D" w:rsidP="00DD690D">
      <w:pPr>
        <w:pStyle w:val="PL"/>
        <w:rPr>
          <w:noProof w:val="0"/>
          <w:snapToGrid w:val="0"/>
        </w:rPr>
      </w:pPr>
      <w:r w:rsidRPr="001D2E49">
        <w:rPr>
          <w:noProof w:val="0"/>
          <w:snapToGrid w:val="0"/>
        </w:rPr>
        <w:t>}</w:t>
      </w:r>
    </w:p>
    <w:p w14:paraId="7A944425" w14:textId="77777777" w:rsidR="00DD690D" w:rsidRDefault="00DD690D" w:rsidP="00DD690D">
      <w:pPr>
        <w:pStyle w:val="PL"/>
        <w:rPr>
          <w:noProof w:val="0"/>
          <w:snapToGrid w:val="0"/>
        </w:rPr>
      </w:pPr>
    </w:p>
    <w:p w14:paraId="25074A83" w14:textId="77777777" w:rsidR="00DD690D" w:rsidRPr="00193078" w:rsidRDefault="00DD690D" w:rsidP="00DD690D">
      <w:pPr>
        <w:pStyle w:val="PL"/>
        <w:rPr>
          <w:noProof w:val="0"/>
          <w:snapToGrid w:val="0"/>
        </w:rPr>
      </w:pPr>
      <w:proofErr w:type="spellStart"/>
      <w:r w:rsidRPr="00193078">
        <w:rPr>
          <w:noProof w:val="0"/>
          <w:snapToGrid w:val="0"/>
        </w:rPr>
        <w:t>TargetRNC</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SEQUENCE {</w:t>
      </w:r>
    </w:p>
    <w:p w14:paraId="23C23BDD" w14:textId="77777777" w:rsidR="00DD690D" w:rsidRPr="00193078" w:rsidRDefault="00DD690D" w:rsidP="00DD690D">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6D7F5091" w14:textId="77777777" w:rsidR="00DD690D" w:rsidRPr="00193078" w:rsidRDefault="00DD690D" w:rsidP="00DD690D">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4842CF39" w14:textId="77777777" w:rsidR="00DD690D" w:rsidRPr="00193078" w:rsidRDefault="00DD690D" w:rsidP="00DD690D">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4614A3FC" w14:textId="77777777" w:rsidR="00DD690D" w:rsidRPr="00193078" w:rsidRDefault="00DD690D" w:rsidP="00DD690D">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w:t>
      </w:r>
      <w:proofErr w:type="gramStart"/>
      <w:r w:rsidRPr="00193078">
        <w:rPr>
          <w:noProof w:val="0"/>
          <w:snapToGrid w:val="0"/>
        </w:rPr>
        <w:t>{ {</w:t>
      </w:r>
      <w:proofErr w:type="spellStart"/>
      <w:proofErr w:type="gramEnd"/>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 </w:t>
      </w:r>
      <w:r>
        <w:rPr>
          <w:noProof w:val="0"/>
          <w:snapToGrid w:val="0"/>
        </w:rPr>
        <w:tab/>
      </w:r>
      <w:r w:rsidRPr="00193078">
        <w:rPr>
          <w:noProof w:val="0"/>
          <w:snapToGrid w:val="0"/>
        </w:rPr>
        <w:t>OPTIONAL,</w:t>
      </w:r>
    </w:p>
    <w:p w14:paraId="20E3D211" w14:textId="77777777" w:rsidR="00DD690D" w:rsidRPr="00193078" w:rsidRDefault="00DD690D" w:rsidP="00DD690D">
      <w:pPr>
        <w:pStyle w:val="PL"/>
        <w:rPr>
          <w:noProof w:val="0"/>
          <w:snapToGrid w:val="0"/>
        </w:rPr>
      </w:pPr>
      <w:r w:rsidRPr="00193078">
        <w:rPr>
          <w:noProof w:val="0"/>
          <w:snapToGrid w:val="0"/>
        </w:rPr>
        <w:tab/>
        <w:t>...</w:t>
      </w:r>
    </w:p>
    <w:p w14:paraId="5EFE8FA5" w14:textId="77777777" w:rsidR="00DD690D" w:rsidRPr="00193078" w:rsidRDefault="00DD690D" w:rsidP="00DD690D">
      <w:pPr>
        <w:pStyle w:val="PL"/>
        <w:rPr>
          <w:noProof w:val="0"/>
          <w:snapToGrid w:val="0"/>
        </w:rPr>
      </w:pPr>
      <w:r w:rsidRPr="00193078">
        <w:rPr>
          <w:noProof w:val="0"/>
          <w:snapToGrid w:val="0"/>
        </w:rPr>
        <w:t>}</w:t>
      </w:r>
    </w:p>
    <w:p w14:paraId="66D992FE" w14:textId="77777777" w:rsidR="00DD690D" w:rsidRPr="00193078" w:rsidRDefault="00DD690D" w:rsidP="00DD690D">
      <w:pPr>
        <w:pStyle w:val="PL"/>
        <w:rPr>
          <w:noProof w:val="0"/>
          <w:snapToGrid w:val="0"/>
        </w:rPr>
      </w:pPr>
    </w:p>
    <w:p w14:paraId="43E90340" w14:textId="77777777" w:rsidR="00DD690D" w:rsidRPr="00193078" w:rsidRDefault="00DD690D" w:rsidP="00DD690D">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w:t>
      </w:r>
      <w:proofErr w:type="gramStart"/>
      <w:r w:rsidRPr="00193078">
        <w:rPr>
          <w:noProof w:val="0"/>
          <w:snapToGrid w:val="0"/>
        </w:rPr>
        <w:t>EXTENSION ::=</w:t>
      </w:r>
      <w:proofErr w:type="gramEnd"/>
      <w:r w:rsidRPr="00193078">
        <w:rPr>
          <w:noProof w:val="0"/>
          <w:snapToGrid w:val="0"/>
        </w:rPr>
        <w:t xml:space="preserve"> {</w:t>
      </w:r>
    </w:p>
    <w:p w14:paraId="5D2E7415" w14:textId="77777777" w:rsidR="00DD690D" w:rsidRPr="00193078" w:rsidRDefault="00DD690D" w:rsidP="00DD690D">
      <w:pPr>
        <w:pStyle w:val="PL"/>
        <w:rPr>
          <w:noProof w:val="0"/>
          <w:snapToGrid w:val="0"/>
        </w:rPr>
      </w:pPr>
      <w:r w:rsidRPr="00193078">
        <w:rPr>
          <w:noProof w:val="0"/>
          <w:snapToGrid w:val="0"/>
        </w:rPr>
        <w:tab/>
        <w:t>...</w:t>
      </w:r>
    </w:p>
    <w:p w14:paraId="5A282E8E" w14:textId="77777777" w:rsidR="00DD690D" w:rsidRDefault="00DD690D" w:rsidP="00DD690D">
      <w:pPr>
        <w:pStyle w:val="PL"/>
        <w:rPr>
          <w:noProof w:val="0"/>
          <w:snapToGrid w:val="0"/>
        </w:rPr>
      </w:pPr>
      <w:r w:rsidRPr="00193078">
        <w:rPr>
          <w:noProof w:val="0"/>
          <w:snapToGrid w:val="0"/>
        </w:rPr>
        <w:t>}</w:t>
      </w:r>
    </w:p>
    <w:p w14:paraId="528EF120" w14:textId="77777777" w:rsidR="00DD690D" w:rsidRPr="001D2E49" w:rsidRDefault="00DD690D" w:rsidP="00DD690D">
      <w:pPr>
        <w:pStyle w:val="PL"/>
        <w:rPr>
          <w:noProof w:val="0"/>
          <w:snapToGrid w:val="0"/>
        </w:rPr>
      </w:pPr>
    </w:p>
    <w:p w14:paraId="50C535E9" w14:textId="77777777" w:rsidR="00DD690D" w:rsidRPr="001D2E49" w:rsidRDefault="00DD690D" w:rsidP="00DD690D">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38B20AF4" w14:textId="77777777" w:rsidR="00DD690D" w:rsidRPr="001D2E49" w:rsidRDefault="00DD690D" w:rsidP="00DD690D">
      <w:pPr>
        <w:pStyle w:val="PL"/>
        <w:rPr>
          <w:noProof w:val="0"/>
          <w:snapToGrid w:val="0"/>
        </w:rPr>
      </w:pPr>
      <w:r w:rsidRPr="001D2E49">
        <w:rPr>
          <w:noProof w:val="0"/>
          <w:snapToGrid w:val="0"/>
        </w:rPr>
        <w:t xml:space="preserve">-- This IE includes a transparent container from the target RAN node to the source RAN node. </w:t>
      </w:r>
    </w:p>
    <w:p w14:paraId="215B0E48" w14:textId="77777777" w:rsidR="00DD690D" w:rsidRPr="001D2E49" w:rsidRDefault="00DD690D" w:rsidP="00DD690D">
      <w:pPr>
        <w:pStyle w:val="PL"/>
        <w:rPr>
          <w:noProof w:val="0"/>
          <w:snapToGrid w:val="0"/>
        </w:rPr>
      </w:pPr>
      <w:r w:rsidRPr="001D2E49">
        <w:rPr>
          <w:noProof w:val="0"/>
          <w:snapToGrid w:val="0"/>
        </w:rPr>
        <w:t>-- The octets of the OCTET STRING are encoded according to the specifications of the target system.</w:t>
      </w:r>
    </w:p>
    <w:p w14:paraId="3D3F9941" w14:textId="77777777" w:rsidR="00DD690D" w:rsidRDefault="00DD690D" w:rsidP="00DD690D">
      <w:pPr>
        <w:pStyle w:val="PL"/>
        <w:rPr>
          <w:noProof w:val="0"/>
          <w:snapToGrid w:val="0"/>
        </w:rPr>
      </w:pPr>
    </w:p>
    <w:p w14:paraId="4BE715D3" w14:textId="77777777" w:rsidR="00DD690D" w:rsidRPr="001D2E49" w:rsidRDefault="00DD690D" w:rsidP="00DD690D">
      <w:pPr>
        <w:pStyle w:val="PL"/>
        <w:rPr>
          <w:noProof w:val="0"/>
          <w:snapToGrid w:val="0"/>
        </w:rPr>
      </w:pPr>
      <w:proofErr w:type="spellStart"/>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7B3D16DE" w14:textId="77777777" w:rsidR="00DD690D" w:rsidRPr="001D2E49" w:rsidRDefault="00DD690D" w:rsidP="00DD690D">
      <w:pPr>
        <w:pStyle w:val="PL"/>
        <w:rPr>
          <w:noProof w:val="0"/>
          <w:snapToGrid w:val="0"/>
        </w:rPr>
      </w:pPr>
      <w:r w:rsidRPr="001D2E49">
        <w:rPr>
          <w:noProof w:val="0"/>
          <w:snapToGrid w:val="0"/>
        </w:rPr>
        <w:t xml:space="preserve">-- This IE includes a transparent container from the target RAN node to the source RAN node. </w:t>
      </w:r>
    </w:p>
    <w:p w14:paraId="71A32CF8" w14:textId="77777777" w:rsidR="00DD690D" w:rsidRDefault="00DD690D" w:rsidP="00DD690D">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1C011CB5" w14:textId="77777777" w:rsidR="00DD690D" w:rsidRPr="001D2E49" w:rsidRDefault="00DD690D" w:rsidP="00DD690D">
      <w:pPr>
        <w:pStyle w:val="PL"/>
        <w:rPr>
          <w:noProof w:val="0"/>
          <w:snapToGrid w:val="0"/>
        </w:rPr>
      </w:pPr>
    </w:p>
    <w:p w14:paraId="71B713E8" w14:textId="77777777" w:rsidR="00DD690D" w:rsidRPr="001D2E49" w:rsidRDefault="00DD690D" w:rsidP="00DD690D">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1783A86A" w14:textId="77777777" w:rsidR="00DD690D" w:rsidRPr="001D2E49" w:rsidRDefault="00DD690D" w:rsidP="00DD690D">
      <w:pPr>
        <w:pStyle w:val="PL"/>
        <w:rPr>
          <w:noProof w:val="0"/>
        </w:rPr>
      </w:pPr>
      <w:r w:rsidRPr="001D2E49">
        <w:rPr>
          <w:noProof w:val="0"/>
        </w:rPr>
        <w:tab/>
        <w:t>apply-timer,</w:t>
      </w:r>
    </w:p>
    <w:p w14:paraId="30E0AB2C" w14:textId="77777777" w:rsidR="00DD690D" w:rsidRPr="001D2E49" w:rsidRDefault="00DD690D" w:rsidP="00DD690D">
      <w:pPr>
        <w:pStyle w:val="PL"/>
        <w:rPr>
          <w:noProof w:val="0"/>
        </w:rPr>
      </w:pPr>
      <w:r w:rsidRPr="001D2E49">
        <w:rPr>
          <w:noProof w:val="0"/>
        </w:rPr>
        <w:tab/>
        <w:t>...</w:t>
      </w:r>
    </w:p>
    <w:p w14:paraId="36138775" w14:textId="77777777" w:rsidR="00DD690D" w:rsidRPr="001D2E49" w:rsidRDefault="00DD690D" w:rsidP="00DD690D">
      <w:pPr>
        <w:pStyle w:val="PL"/>
        <w:rPr>
          <w:noProof w:val="0"/>
        </w:rPr>
      </w:pPr>
      <w:r w:rsidRPr="001D2E49">
        <w:rPr>
          <w:noProof w:val="0"/>
        </w:rPr>
        <w:t>}</w:t>
      </w:r>
    </w:p>
    <w:p w14:paraId="2640707E" w14:textId="77777777" w:rsidR="00DD690D" w:rsidRPr="001D2E49" w:rsidRDefault="00DD690D" w:rsidP="00DD690D">
      <w:pPr>
        <w:pStyle w:val="PL"/>
        <w:rPr>
          <w:noProof w:val="0"/>
          <w:snapToGrid w:val="0"/>
        </w:rPr>
      </w:pPr>
    </w:p>
    <w:p w14:paraId="11285536" w14:textId="77777777" w:rsidR="00DD690D" w:rsidRPr="001D2E49" w:rsidRDefault="00DD690D" w:rsidP="00DD690D">
      <w:pPr>
        <w:pStyle w:val="PL"/>
        <w:rPr>
          <w:noProof w:val="0"/>
          <w:snapToGrid w:val="0"/>
        </w:rPr>
      </w:pPr>
      <w:proofErr w:type="spellStart"/>
      <w:proofErr w:type="gramStart"/>
      <w:r w:rsidRPr="001D2E49">
        <w:rPr>
          <w:noProof w:val="0"/>
          <w:snapToGrid w:val="0"/>
        </w:rPr>
        <w:t>TimeStamp</w:t>
      </w:r>
      <w:proofErr w:type="spellEnd"/>
      <w:r w:rsidRPr="001D2E49">
        <w:rPr>
          <w:noProof w:val="0"/>
          <w:snapToGrid w:val="0"/>
        </w:rPr>
        <w:t xml:space="preserve"> ::=</w:t>
      </w:r>
      <w:proofErr w:type="gramEnd"/>
      <w:r w:rsidRPr="001D2E49">
        <w:rPr>
          <w:noProof w:val="0"/>
          <w:snapToGrid w:val="0"/>
        </w:rPr>
        <w:t xml:space="preserve"> OCTET STRING (SIZE(4))</w:t>
      </w:r>
    </w:p>
    <w:p w14:paraId="5359BE60" w14:textId="77777777" w:rsidR="00DD690D" w:rsidRPr="001D2E49" w:rsidRDefault="00DD690D" w:rsidP="00DD690D">
      <w:pPr>
        <w:pStyle w:val="PL"/>
        <w:rPr>
          <w:noProof w:val="0"/>
          <w:snapToGrid w:val="0"/>
        </w:rPr>
      </w:pPr>
    </w:p>
    <w:p w14:paraId="34E946D6" w14:textId="77777777" w:rsidR="00DD690D" w:rsidRPr="001D2E49" w:rsidRDefault="00DD690D" w:rsidP="00DD690D">
      <w:pPr>
        <w:pStyle w:val="PL"/>
        <w:rPr>
          <w:noProof w:val="0"/>
          <w:snapToGrid w:val="0"/>
        </w:rPr>
      </w:pPr>
      <w:proofErr w:type="spellStart"/>
      <w:proofErr w:type="gramStart"/>
      <w:r w:rsidRPr="001D2E49">
        <w:rPr>
          <w:noProof w:val="0"/>
          <w:snapToGrid w:val="0"/>
        </w:rPr>
        <w:t>TimeToWait</w:t>
      </w:r>
      <w:proofErr w:type="spellEnd"/>
      <w:r w:rsidRPr="001D2E49">
        <w:rPr>
          <w:noProof w:val="0"/>
          <w:snapToGrid w:val="0"/>
        </w:rPr>
        <w:t xml:space="preserve"> ::=</w:t>
      </w:r>
      <w:proofErr w:type="gramEnd"/>
      <w:r w:rsidRPr="001D2E49">
        <w:rPr>
          <w:noProof w:val="0"/>
          <w:snapToGrid w:val="0"/>
        </w:rPr>
        <w:t xml:space="preserve"> ENUMERATED {v1s, v2s, v5s, v10s, v20s, v60s, ...}</w:t>
      </w:r>
    </w:p>
    <w:p w14:paraId="744F5109" w14:textId="77777777" w:rsidR="00DD690D" w:rsidRPr="001D2E49" w:rsidRDefault="00DD690D" w:rsidP="00DD690D">
      <w:pPr>
        <w:pStyle w:val="PL"/>
        <w:rPr>
          <w:noProof w:val="0"/>
          <w:snapToGrid w:val="0"/>
        </w:rPr>
      </w:pPr>
    </w:p>
    <w:p w14:paraId="21E4C98C" w14:textId="77777777" w:rsidR="00DD690D" w:rsidRPr="001D2E49" w:rsidRDefault="00DD690D" w:rsidP="00DD690D">
      <w:pPr>
        <w:pStyle w:val="PL"/>
        <w:spacing w:line="0" w:lineRule="atLeast"/>
        <w:rPr>
          <w:noProof w:val="0"/>
        </w:rPr>
      </w:pPr>
      <w:proofErr w:type="spellStart"/>
      <w:proofErr w:type="gramStart"/>
      <w:r w:rsidRPr="001D2E49">
        <w:rPr>
          <w:noProof w:val="0"/>
        </w:rPr>
        <w:t>TimeUEStayedInCell</w:t>
      </w:r>
      <w:proofErr w:type="spellEnd"/>
      <w:r w:rsidRPr="001D2E49">
        <w:rPr>
          <w:noProof w:val="0"/>
        </w:rPr>
        <w:t xml:space="preserve"> ::=</w:t>
      </w:r>
      <w:proofErr w:type="gramEnd"/>
      <w:r w:rsidRPr="001D2E49">
        <w:rPr>
          <w:noProof w:val="0"/>
        </w:rPr>
        <w:t xml:space="preserve"> INTEGER (0..4095)</w:t>
      </w:r>
    </w:p>
    <w:p w14:paraId="6114BC53" w14:textId="77777777" w:rsidR="00DD690D" w:rsidRPr="001D2E49" w:rsidRDefault="00DD690D" w:rsidP="00DD690D">
      <w:pPr>
        <w:pStyle w:val="PL"/>
        <w:spacing w:line="0" w:lineRule="atLeast"/>
        <w:rPr>
          <w:noProof w:val="0"/>
        </w:rPr>
      </w:pPr>
    </w:p>
    <w:p w14:paraId="7389AC64" w14:textId="77777777" w:rsidR="00DD690D" w:rsidRPr="001D2E49" w:rsidRDefault="00DD690D" w:rsidP="00DD690D">
      <w:pPr>
        <w:pStyle w:val="PL"/>
        <w:spacing w:line="0" w:lineRule="atLeast"/>
        <w:rPr>
          <w:noProof w:val="0"/>
        </w:rPr>
      </w:pPr>
      <w:proofErr w:type="spellStart"/>
      <w:proofErr w:type="gramStart"/>
      <w:r w:rsidRPr="001D2E49">
        <w:rPr>
          <w:noProof w:val="0"/>
        </w:rPr>
        <w:t>TimeUEStayedInCellEnhancedGranularity</w:t>
      </w:r>
      <w:proofErr w:type="spellEnd"/>
      <w:r w:rsidRPr="001D2E49">
        <w:rPr>
          <w:noProof w:val="0"/>
        </w:rPr>
        <w:t xml:space="preserve"> ::=</w:t>
      </w:r>
      <w:proofErr w:type="gramEnd"/>
      <w:r w:rsidRPr="001D2E49">
        <w:rPr>
          <w:noProof w:val="0"/>
        </w:rPr>
        <w:t xml:space="preserve"> INTEGER (0..40950)</w:t>
      </w:r>
    </w:p>
    <w:p w14:paraId="03A77C48" w14:textId="77777777" w:rsidR="00DD690D" w:rsidRDefault="00DD690D" w:rsidP="00DD690D">
      <w:pPr>
        <w:pStyle w:val="PL"/>
        <w:spacing w:line="0" w:lineRule="atLeast"/>
        <w:rPr>
          <w:noProof w:val="0"/>
        </w:rPr>
      </w:pPr>
    </w:p>
    <w:p w14:paraId="4B5784B0" w14:textId="77777777" w:rsidR="00DD690D" w:rsidRDefault="00DD690D" w:rsidP="00DD690D">
      <w:pPr>
        <w:pStyle w:val="PL"/>
        <w:rPr>
          <w:noProof w:val="0"/>
          <w:snapToGrid w:val="0"/>
        </w:rPr>
      </w:pPr>
      <w:r>
        <w:rPr>
          <w:noProof w:val="0"/>
          <w:snapToGrid w:val="0"/>
        </w:rPr>
        <w:t>TNAP-</w:t>
      </w:r>
      <w:proofErr w:type="gramStart"/>
      <w:r>
        <w:rPr>
          <w:noProof w:val="0"/>
          <w:snapToGrid w:val="0"/>
        </w:rPr>
        <w:t>ID ::=</w:t>
      </w:r>
      <w:proofErr w:type="gramEnd"/>
      <w:r>
        <w:rPr>
          <w:noProof w:val="0"/>
          <w:snapToGrid w:val="0"/>
        </w:rPr>
        <w:t xml:space="preserve"> </w:t>
      </w:r>
      <w:r w:rsidRPr="001D2E49">
        <w:rPr>
          <w:noProof w:val="0"/>
          <w:snapToGrid w:val="0"/>
        </w:rPr>
        <w:t xml:space="preserve">OCTET STRING </w:t>
      </w:r>
    </w:p>
    <w:p w14:paraId="778A260E" w14:textId="77777777" w:rsidR="00DD690D" w:rsidRPr="00DB24EC" w:rsidRDefault="00DD690D" w:rsidP="00DD690D">
      <w:pPr>
        <w:pStyle w:val="PL"/>
        <w:rPr>
          <w:noProof w:val="0"/>
          <w:snapToGrid w:val="0"/>
        </w:rPr>
      </w:pPr>
    </w:p>
    <w:p w14:paraId="09E2EA4A" w14:textId="77777777" w:rsidR="00DD690D" w:rsidRPr="001D2E49" w:rsidRDefault="00DD690D" w:rsidP="00DD690D">
      <w:pPr>
        <w:pStyle w:val="PL"/>
        <w:rPr>
          <w:noProof w:val="0"/>
          <w:snapToGrid w:val="0"/>
        </w:rPr>
      </w:pPr>
      <w:r>
        <w:rPr>
          <w:noProof w:val="0"/>
          <w:snapToGrid w:val="0"/>
        </w:rPr>
        <w:t>TNGF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6142CE74" w14:textId="77777777" w:rsidR="00DD690D" w:rsidRPr="001D2E49" w:rsidRDefault="00DD690D" w:rsidP="00DD690D">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5AF73379" w14:textId="77777777" w:rsidR="00DD690D" w:rsidRPr="001D2E49" w:rsidRDefault="00DD690D" w:rsidP="00DD690D">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587E820C" w14:textId="77777777" w:rsidR="00DD690D" w:rsidRPr="001D2E49" w:rsidRDefault="00DD690D" w:rsidP="00DD690D">
      <w:pPr>
        <w:pStyle w:val="PL"/>
        <w:rPr>
          <w:noProof w:val="0"/>
          <w:snapToGrid w:val="0"/>
        </w:rPr>
      </w:pPr>
      <w:r w:rsidRPr="001D2E49">
        <w:rPr>
          <w:noProof w:val="0"/>
          <w:snapToGrid w:val="0"/>
        </w:rPr>
        <w:t>}</w:t>
      </w:r>
    </w:p>
    <w:p w14:paraId="084FDF14" w14:textId="77777777" w:rsidR="00DD690D" w:rsidRPr="001D2E49" w:rsidRDefault="00DD690D" w:rsidP="00DD690D">
      <w:pPr>
        <w:pStyle w:val="PL"/>
        <w:rPr>
          <w:noProof w:val="0"/>
          <w:snapToGrid w:val="0"/>
        </w:rPr>
      </w:pPr>
    </w:p>
    <w:p w14:paraId="7B2DB823" w14:textId="77777777" w:rsidR="00DD690D" w:rsidRPr="001D2E49" w:rsidRDefault="00DD690D" w:rsidP="00DD690D">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3FE078F" w14:textId="77777777" w:rsidR="00DD690D" w:rsidRPr="001D2E49" w:rsidRDefault="00DD690D" w:rsidP="00DD690D">
      <w:pPr>
        <w:pStyle w:val="PL"/>
        <w:rPr>
          <w:noProof w:val="0"/>
        </w:rPr>
      </w:pPr>
      <w:r w:rsidRPr="001D2E49">
        <w:rPr>
          <w:noProof w:val="0"/>
        </w:rPr>
        <w:tab/>
        <w:t>...</w:t>
      </w:r>
    </w:p>
    <w:p w14:paraId="6374C1B4" w14:textId="77777777" w:rsidR="00DD690D" w:rsidRPr="001D2E49" w:rsidRDefault="00DD690D" w:rsidP="00DD690D">
      <w:pPr>
        <w:pStyle w:val="PL"/>
        <w:rPr>
          <w:noProof w:val="0"/>
        </w:rPr>
      </w:pPr>
      <w:r w:rsidRPr="001D2E49">
        <w:rPr>
          <w:noProof w:val="0"/>
        </w:rPr>
        <w:t>}</w:t>
      </w:r>
    </w:p>
    <w:p w14:paraId="1137FE8B" w14:textId="77777777" w:rsidR="00DD690D" w:rsidRPr="001D2E49" w:rsidRDefault="00DD690D" w:rsidP="00DD690D">
      <w:pPr>
        <w:pStyle w:val="PL"/>
        <w:rPr>
          <w:noProof w:val="0"/>
          <w:snapToGrid w:val="0"/>
        </w:rPr>
      </w:pPr>
    </w:p>
    <w:p w14:paraId="2C2CE068" w14:textId="77777777" w:rsidR="00DD690D" w:rsidRPr="001D2E49" w:rsidRDefault="00DD690D" w:rsidP="00DD690D">
      <w:pPr>
        <w:pStyle w:val="PL"/>
        <w:rPr>
          <w:noProof w:val="0"/>
          <w:snapToGrid w:val="0"/>
        </w:rPr>
      </w:pPr>
      <w:proofErr w:type="spellStart"/>
      <w:proofErr w:type="gramStart"/>
      <w:r w:rsidRPr="001D2E49">
        <w:rPr>
          <w:noProof w:val="0"/>
        </w:rPr>
        <w:t>TNLAddressWeightFactor</w:t>
      </w:r>
      <w:proofErr w:type="spellEnd"/>
      <w:r w:rsidRPr="001D2E49">
        <w:rPr>
          <w:noProof w:val="0"/>
          <w:snapToGrid w:val="0"/>
        </w:rPr>
        <w:t xml:space="preserve"> ::=</w:t>
      </w:r>
      <w:proofErr w:type="gramEnd"/>
      <w:r w:rsidRPr="001D2E49">
        <w:rPr>
          <w:noProof w:val="0"/>
          <w:snapToGrid w:val="0"/>
        </w:rPr>
        <w:t xml:space="preserve"> INTEGER (0..255)</w:t>
      </w:r>
    </w:p>
    <w:p w14:paraId="50A9BB50" w14:textId="77777777" w:rsidR="00DD690D" w:rsidRPr="001D2E49" w:rsidRDefault="00DD690D" w:rsidP="00DD690D">
      <w:pPr>
        <w:pStyle w:val="PL"/>
        <w:rPr>
          <w:noProof w:val="0"/>
          <w:snapToGrid w:val="0"/>
        </w:rPr>
      </w:pPr>
    </w:p>
    <w:p w14:paraId="1A83DB7C" w14:textId="77777777" w:rsidR="00DD690D" w:rsidRPr="001D2E49" w:rsidRDefault="00DD690D" w:rsidP="00DD690D">
      <w:pPr>
        <w:pStyle w:val="PL"/>
        <w:spacing w:line="0" w:lineRule="atLeast"/>
        <w:rPr>
          <w:noProof w:val="0"/>
          <w:snapToGrid w:val="0"/>
        </w:rPr>
      </w:pPr>
      <w:proofErr w:type="spellStart"/>
      <w:proofErr w:type="gramStart"/>
      <w:r w:rsidRPr="001D2E49">
        <w:rPr>
          <w:noProof w:val="0"/>
          <w:snapToGrid w:val="0"/>
        </w:rPr>
        <w:t>TNLAssociationList</w:t>
      </w:r>
      <w:proofErr w:type="spellEnd"/>
      <w:r w:rsidRPr="001D2E49">
        <w:rPr>
          <w:noProof w:val="0"/>
          <w:snapToGrid w:val="0"/>
        </w:rPr>
        <w:t xml:space="preserve"> ::=</w:t>
      </w:r>
      <w:proofErr w:type="gramEnd"/>
      <w:r w:rsidRPr="001D2E49">
        <w:rPr>
          <w:noProof w:val="0"/>
          <w:snapToGrid w:val="0"/>
        </w:rPr>
        <w:t xml:space="preserve"> SEQUENCE (SIZE(1..maxnoofTNLAssociations)) OF </w:t>
      </w:r>
      <w:proofErr w:type="spellStart"/>
      <w:r w:rsidRPr="001D2E49">
        <w:rPr>
          <w:noProof w:val="0"/>
          <w:snapToGrid w:val="0"/>
        </w:rPr>
        <w:t>TNLAssociationItem</w:t>
      </w:r>
      <w:proofErr w:type="spellEnd"/>
    </w:p>
    <w:p w14:paraId="4F87DB58" w14:textId="77777777" w:rsidR="00DD690D" w:rsidRPr="001D2E49" w:rsidRDefault="00DD690D" w:rsidP="00DD690D">
      <w:pPr>
        <w:pStyle w:val="PL"/>
        <w:spacing w:line="0" w:lineRule="atLeast"/>
        <w:rPr>
          <w:noProof w:val="0"/>
          <w:snapToGrid w:val="0"/>
        </w:rPr>
      </w:pPr>
    </w:p>
    <w:p w14:paraId="29F69AC2" w14:textId="77777777" w:rsidR="00DD690D" w:rsidRPr="001D2E49" w:rsidRDefault="00DD690D" w:rsidP="00DD690D">
      <w:pPr>
        <w:pStyle w:val="PL"/>
        <w:spacing w:line="0" w:lineRule="atLeast"/>
        <w:rPr>
          <w:noProof w:val="0"/>
          <w:snapToGrid w:val="0"/>
        </w:rPr>
      </w:pPr>
      <w:proofErr w:type="spellStart"/>
      <w:proofErr w:type="gramStart"/>
      <w:r w:rsidRPr="001D2E49">
        <w:rPr>
          <w:noProof w:val="0"/>
          <w:snapToGrid w:val="0"/>
        </w:rPr>
        <w:t>TNLAssociationItem</w:t>
      </w:r>
      <w:proofErr w:type="spellEnd"/>
      <w:r w:rsidRPr="001D2E49">
        <w:rPr>
          <w:noProof w:val="0"/>
          <w:snapToGrid w:val="0"/>
        </w:rPr>
        <w:t xml:space="preserve"> ::=</w:t>
      </w:r>
      <w:proofErr w:type="gramEnd"/>
      <w:r w:rsidRPr="001D2E49">
        <w:rPr>
          <w:noProof w:val="0"/>
          <w:snapToGrid w:val="0"/>
        </w:rPr>
        <w:t xml:space="preserve"> SEQUENCE {</w:t>
      </w:r>
    </w:p>
    <w:p w14:paraId="749BCB81" w14:textId="77777777" w:rsidR="00DD690D" w:rsidRPr="001D2E49" w:rsidRDefault="00DD690D" w:rsidP="00DD690D">
      <w:pPr>
        <w:pStyle w:val="PL"/>
        <w:spacing w:line="0" w:lineRule="atLeast"/>
        <w:rPr>
          <w:noProof w:val="0"/>
          <w:snapToGrid w:val="0"/>
        </w:rPr>
      </w:pPr>
      <w:r w:rsidRPr="001D2E49">
        <w:rPr>
          <w:noProof w:val="0"/>
          <w:snapToGrid w:val="0"/>
        </w:rPr>
        <w:tab/>
      </w:r>
      <w:proofErr w:type="spellStart"/>
      <w:r w:rsidRPr="001D2E49">
        <w:rPr>
          <w:noProof w:val="0"/>
          <w:snapToGrid w:val="0"/>
        </w:rPr>
        <w:t>tNLAssociationAddress</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17DB1B90" w14:textId="77777777" w:rsidR="00DD690D" w:rsidRPr="001D2E49" w:rsidRDefault="00DD690D" w:rsidP="00DD690D">
      <w:pPr>
        <w:pStyle w:val="PL"/>
        <w:spacing w:line="0" w:lineRule="atLeast"/>
        <w:rPr>
          <w:noProof w:val="0"/>
          <w:snapToGrid w:val="0"/>
        </w:rPr>
      </w:pPr>
      <w:r w:rsidRPr="001D2E49">
        <w:rPr>
          <w:noProof w:val="0"/>
          <w:snapToGrid w:val="0"/>
        </w:rPr>
        <w:lastRenderedPageBreak/>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4BBD14FD"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TNLAssociationItem-ExtIEs</w:t>
      </w:r>
      <w:proofErr w:type="spellEnd"/>
      <w:r w:rsidRPr="001D2E49">
        <w:rPr>
          <w:noProof w:val="0"/>
          <w:snapToGrid w:val="0"/>
        </w:rPr>
        <w:t>} } OPTIONAL,</w:t>
      </w:r>
    </w:p>
    <w:p w14:paraId="2FDB1829" w14:textId="77777777" w:rsidR="00DD690D" w:rsidRPr="001D2E49" w:rsidRDefault="00DD690D" w:rsidP="00DD690D">
      <w:pPr>
        <w:pStyle w:val="PL"/>
        <w:spacing w:line="0" w:lineRule="atLeast"/>
        <w:rPr>
          <w:noProof w:val="0"/>
          <w:snapToGrid w:val="0"/>
        </w:rPr>
      </w:pPr>
      <w:r w:rsidRPr="001D2E49">
        <w:rPr>
          <w:noProof w:val="0"/>
          <w:snapToGrid w:val="0"/>
        </w:rPr>
        <w:tab/>
        <w:t>...</w:t>
      </w:r>
    </w:p>
    <w:p w14:paraId="033AA61A" w14:textId="77777777" w:rsidR="00DD690D" w:rsidRPr="001D2E49" w:rsidRDefault="00DD690D" w:rsidP="00DD690D">
      <w:pPr>
        <w:pStyle w:val="PL"/>
        <w:spacing w:line="0" w:lineRule="atLeast"/>
        <w:rPr>
          <w:noProof w:val="0"/>
          <w:snapToGrid w:val="0"/>
        </w:rPr>
      </w:pPr>
      <w:r w:rsidRPr="001D2E49">
        <w:rPr>
          <w:noProof w:val="0"/>
          <w:snapToGrid w:val="0"/>
        </w:rPr>
        <w:t>}</w:t>
      </w:r>
    </w:p>
    <w:p w14:paraId="7C02F8AD" w14:textId="77777777" w:rsidR="00DD690D" w:rsidRPr="001D2E49" w:rsidRDefault="00DD690D" w:rsidP="00DD690D">
      <w:pPr>
        <w:pStyle w:val="PL"/>
        <w:spacing w:line="0" w:lineRule="atLeast"/>
        <w:rPr>
          <w:noProof w:val="0"/>
          <w:snapToGrid w:val="0"/>
        </w:rPr>
      </w:pPr>
    </w:p>
    <w:p w14:paraId="190AFEC3" w14:textId="77777777" w:rsidR="00DD690D" w:rsidRPr="001D2E49" w:rsidRDefault="00DD690D" w:rsidP="00DD690D">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5DC3743" w14:textId="77777777" w:rsidR="00DD690D" w:rsidRPr="001D2E49" w:rsidRDefault="00DD690D" w:rsidP="00DD690D">
      <w:pPr>
        <w:pStyle w:val="PL"/>
        <w:rPr>
          <w:noProof w:val="0"/>
          <w:snapToGrid w:val="0"/>
        </w:rPr>
      </w:pPr>
      <w:r w:rsidRPr="001D2E49">
        <w:rPr>
          <w:noProof w:val="0"/>
          <w:snapToGrid w:val="0"/>
        </w:rPr>
        <w:tab/>
        <w:t>...</w:t>
      </w:r>
    </w:p>
    <w:p w14:paraId="7C40D68F" w14:textId="77777777" w:rsidR="00DD690D" w:rsidRPr="001D2E49" w:rsidRDefault="00DD690D" w:rsidP="00DD690D">
      <w:pPr>
        <w:pStyle w:val="PL"/>
        <w:rPr>
          <w:noProof w:val="0"/>
          <w:snapToGrid w:val="0"/>
        </w:rPr>
      </w:pPr>
      <w:r w:rsidRPr="001D2E49">
        <w:rPr>
          <w:noProof w:val="0"/>
          <w:snapToGrid w:val="0"/>
        </w:rPr>
        <w:t>}</w:t>
      </w:r>
    </w:p>
    <w:p w14:paraId="5E742841" w14:textId="77777777" w:rsidR="00DD690D" w:rsidRPr="001D2E49" w:rsidRDefault="00DD690D" w:rsidP="00DD690D">
      <w:pPr>
        <w:pStyle w:val="PL"/>
        <w:rPr>
          <w:noProof w:val="0"/>
          <w:snapToGrid w:val="0"/>
        </w:rPr>
      </w:pPr>
    </w:p>
    <w:p w14:paraId="29392CA4" w14:textId="77777777" w:rsidR="00DD690D" w:rsidRPr="001D2E49" w:rsidRDefault="00DD690D" w:rsidP="00DD690D">
      <w:pPr>
        <w:pStyle w:val="PL"/>
        <w:rPr>
          <w:noProof w:val="0"/>
        </w:rPr>
      </w:pPr>
      <w:proofErr w:type="spellStart"/>
      <w:proofErr w:type="gramStart"/>
      <w:r w:rsidRPr="001D2E49">
        <w:rPr>
          <w:noProof w:val="0"/>
        </w:rPr>
        <w:t>TNLAssociationUsage</w:t>
      </w:r>
      <w:proofErr w:type="spellEnd"/>
      <w:r w:rsidRPr="001D2E49">
        <w:rPr>
          <w:noProof w:val="0"/>
        </w:rPr>
        <w:t xml:space="preserve"> ::=</w:t>
      </w:r>
      <w:proofErr w:type="gramEnd"/>
      <w:r w:rsidRPr="001D2E49">
        <w:rPr>
          <w:noProof w:val="0"/>
        </w:rPr>
        <w:t xml:space="preserve"> ENUMERATED { </w:t>
      </w:r>
    </w:p>
    <w:p w14:paraId="1172600E" w14:textId="77777777" w:rsidR="00DD690D" w:rsidRPr="001D2E49" w:rsidRDefault="00DD690D" w:rsidP="00DD690D">
      <w:pPr>
        <w:pStyle w:val="PL"/>
        <w:rPr>
          <w:noProof w:val="0"/>
        </w:rPr>
      </w:pPr>
      <w:r w:rsidRPr="001D2E49">
        <w:rPr>
          <w:noProof w:val="0"/>
        </w:rPr>
        <w:tab/>
      </w:r>
      <w:proofErr w:type="spellStart"/>
      <w:r w:rsidRPr="001D2E49">
        <w:rPr>
          <w:noProof w:val="0"/>
        </w:rPr>
        <w:t>ue</w:t>
      </w:r>
      <w:proofErr w:type="spellEnd"/>
      <w:r w:rsidRPr="001D2E49">
        <w:rPr>
          <w:noProof w:val="0"/>
        </w:rPr>
        <w:t>,</w:t>
      </w:r>
    </w:p>
    <w:p w14:paraId="6BDBAFB5" w14:textId="77777777" w:rsidR="00DD690D" w:rsidRPr="001D2E49" w:rsidRDefault="00DD690D" w:rsidP="00DD690D">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65F09C8D" w14:textId="77777777" w:rsidR="00DD690D" w:rsidRPr="001D2E49" w:rsidRDefault="00DD690D" w:rsidP="00DD690D">
      <w:pPr>
        <w:pStyle w:val="PL"/>
        <w:rPr>
          <w:noProof w:val="0"/>
        </w:rPr>
      </w:pPr>
      <w:r w:rsidRPr="001D2E49">
        <w:rPr>
          <w:noProof w:val="0"/>
        </w:rPr>
        <w:tab/>
        <w:t>both,</w:t>
      </w:r>
    </w:p>
    <w:p w14:paraId="5AB2B958" w14:textId="77777777" w:rsidR="00DD690D" w:rsidRPr="001D2E49" w:rsidRDefault="00DD690D" w:rsidP="00DD690D">
      <w:pPr>
        <w:pStyle w:val="PL"/>
        <w:rPr>
          <w:noProof w:val="0"/>
        </w:rPr>
      </w:pPr>
      <w:r w:rsidRPr="001D2E49">
        <w:rPr>
          <w:noProof w:val="0"/>
        </w:rPr>
        <w:tab/>
        <w:t>...</w:t>
      </w:r>
    </w:p>
    <w:p w14:paraId="157D42EF" w14:textId="77777777" w:rsidR="00DD690D" w:rsidRPr="001D2E49" w:rsidRDefault="00DD690D" w:rsidP="00DD690D">
      <w:pPr>
        <w:pStyle w:val="PL"/>
        <w:rPr>
          <w:noProof w:val="0"/>
        </w:rPr>
      </w:pPr>
      <w:r w:rsidRPr="001D2E49">
        <w:rPr>
          <w:noProof w:val="0"/>
        </w:rPr>
        <w:t>}</w:t>
      </w:r>
    </w:p>
    <w:p w14:paraId="017D75C3" w14:textId="77777777" w:rsidR="00DD690D" w:rsidRPr="00367E0D" w:rsidRDefault="00DD690D" w:rsidP="00DD690D">
      <w:pPr>
        <w:pStyle w:val="PL"/>
        <w:rPr>
          <w:noProof w:val="0"/>
        </w:rPr>
      </w:pPr>
    </w:p>
    <w:p w14:paraId="451B7063" w14:textId="77777777" w:rsidR="00DD690D" w:rsidRPr="00367E0D" w:rsidRDefault="00DD690D" w:rsidP="00DD690D">
      <w:pPr>
        <w:pStyle w:val="PL"/>
        <w:rPr>
          <w:noProof w:val="0"/>
        </w:rPr>
      </w:pPr>
      <w:proofErr w:type="spellStart"/>
      <w:proofErr w:type="gramStart"/>
      <w:r w:rsidRPr="00367E0D">
        <w:rPr>
          <w:noProof w:val="0"/>
        </w:rPr>
        <w:t>TooearlyIntersystemHO</w:t>
      </w:r>
      <w:proofErr w:type="spellEnd"/>
      <w:r w:rsidRPr="00367E0D">
        <w:rPr>
          <w:noProof w:val="0"/>
        </w:rPr>
        <w:t>::</w:t>
      </w:r>
      <w:proofErr w:type="gramEnd"/>
      <w:r w:rsidRPr="00367E0D">
        <w:rPr>
          <w:noProof w:val="0"/>
        </w:rPr>
        <w:t>= SEQUENCE {</w:t>
      </w:r>
    </w:p>
    <w:p w14:paraId="48B368CC" w14:textId="77777777" w:rsidR="00DD690D" w:rsidRPr="00367E0D" w:rsidRDefault="00DD690D" w:rsidP="00DD690D">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25C82F74" w14:textId="77777777" w:rsidR="00DD690D" w:rsidRPr="00367E0D" w:rsidRDefault="00DD690D" w:rsidP="00DD690D">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0BD14AB6" w14:textId="77777777" w:rsidR="00DD690D" w:rsidRPr="00367E0D" w:rsidRDefault="00DD690D" w:rsidP="00DD690D">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772BEC39" w14:textId="77777777" w:rsidR="00DD690D" w:rsidRDefault="00DD690D" w:rsidP="00DD690D">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w:t>
      </w:r>
      <w:proofErr w:type="gramStart"/>
      <w:r w:rsidRPr="00367E0D">
        <w:rPr>
          <w:noProof w:val="0"/>
        </w:rPr>
        <w:t>{ {</w:t>
      </w:r>
      <w:proofErr w:type="gramEnd"/>
      <w:r w:rsidRPr="00367E0D">
        <w:rPr>
          <w:noProof w:val="0"/>
        </w:rPr>
        <w:t xml:space="preserve"> </w:t>
      </w:r>
      <w:proofErr w:type="spellStart"/>
      <w:r w:rsidRPr="00367E0D">
        <w:rPr>
          <w:noProof w:val="0"/>
        </w:rPr>
        <w:t>TooearlyIntersystemHO-ExtIEs</w:t>
      </w:r>
      <w:proofErr w:type="spellEnd"/>
      <w:r w:rsidRPr="00367E0D">
        <w:rPr>
          <w:noProof w:val="0"/>
        </w:rPr>
        <w:t>} }</w:t>
      </w:r>
      <w:r w:rsidRPr="00367E0D">
        <w:rPr>
          <w:noProof w:val="0"/>
        </w:rPr>
        <w:tab/>
      </w:r>
      <w:r w:rsidRPr="00367E0D">
        <w:rPr>
          <w:noProof w:val="0"/>
        </w:rPr>
        <w:tab/>
      </w:r>
      <w:r w:rsidRPr="00367E0D">
        <w:rPr>
          <w:noProof w:val="0"/>
        </w:rPr>
        <w:tab/>
        <w:t>OPTIONAL</w:t>
      </w:r>
      <w:r>
        <w:rPr>
          <w:noProof w:val="0"/>
        </w:rPr>
        <w:t>,</w:t>
      </w:r>
    </w:p>
    <w:p w14:paraId="6B124B2E" w14:textId="77777777" w:rsidR="00DD690D" w:rsidRPr="00367E0D" w:rsidRDefault="00DD690D" w:rsidP="00DD690D">
      <w:pPr>
        <w:pStyle w:val="PL"/>
        <w:rPr>
          <w:noProof w:val="0"/>
        </w:rPr>
      </w:pPr>
      <w:r>
        <w:rPr>
          <w:noProof w:val="0"/>
        </w:rPr>
        <w:tab/>
        <w:t>...</w:t>
      </w:r>
    </w:p>
    <w:p w14:paraId="37DB02F2" w14:textId="77777777" w:rsidR="00DD690D" w:rsidRPr="00367E0D" w:rsidRDefault="00DD690D" w:rsidP="00DD690D">
      <w:pPr>
        <w:pStyle w:val="PL"/>
        <w:rPr>
          <w:noProof w:val="0"/>
        </w:rPr>
      </w:pPr>
      <w:r w:rsidRPr="00367E0D">
        <w:rPr>
          <w:noProof w:val="0"/>
        </w:rPr>
        <w:t>}</w:t>
      </w:r>
    </w:p>
    <w:p w14:paraId="680CD2A8" w14:textId="77777777" w:rsidR="00DD690D" w:rsidRDefault="00DD690D" w:rsidP="00DD690D">
      <w:pPr>
        <w:pStyle w:val="PL"/>
        <w:rPr>
          <w:noProof w:val="0"/>
        </w:rPr>
      </w:pPr>
    </w:p>
    <w:p w14:paraId="4EFA6194" w14:textId="77777777" w:rsidR="00DD690D" w:rsidRPr="00367E0D" w:rsidRDefault="00DD690D" w:rsidP="00DD690D">
      <w:pPr>
        <w:pStyle w:val="PL"/>
        <w:rPr>
          <w:noProof w:val="0"/>
        </w:rPr>
      </w:pPr>
      <w:proofErr w:type="spellStart"/>
      <w:r w:rsidRPr="00367E0D">
        <w:rPr>
          <w:noProof w:val="0"/>
        </w:rPr>
        <w:t>TooearlyIntersystemHO-ExtIEs</w:t>
      </w:r>
      <w:proofErr w:type="spellEnd"/>
      <w:r w:rsidRPr="00367E0D">
        <w:rPr>
          <w:noProof w:val="0"/>
        </w:rPr>
        <w:t xml:space="preserve"> NGAP-PROTOCOL-</w:t>
      </w:r>
      <w:proofErr w:type="gramStart"/>
      <w:r w:rsidRPr="00367E0D">
        <w:rPr>
          <w:noProof w:val="0"/>
        </w:rPr>
        <w:t>EXTENSION ::=</w:t>
      </w:r>
      <w:proofErr w:type="gramEnd"/>
      <w:r w:rsidRPr="00367E0D">
        <w:rPr>
          <w:noProof w:val="0"/>
        </w:rPr>
        <w:t xml:space="preserve"> {</w:t>
      </w:r>
    </w:p>
    <w:p w14:paraId="767E4FD7" w14:textId="77777777" w:rsidR="00DD690D" w:rsidRPr="00367E0D" w:rsidRDefault="00DD690D" w:rsidP="00DD690D">
      <w:pPr>
        <w:pStyle w:val="PL"/>
        <w:rPr>
          <w:noProof w:val="0"/>
        </w:rPr>
      </w:pPr>
      <w:r w:rsidRPr="00367E0D">
        <w:rPr>
          <w:noProof w:val="0"/>
        </w:rPr>
        <w:tab/>
        <w:t>...</w:t>
      </w:r>
    </w:p>
    <w:p w14:paraId="66C9EC94" w14:textId="77777777" w:rsidR="00DD690D" w:rsidRPr="00367E0D" w:rsidRDefault="00DD690D" w:rsidP="00DD690D">
      <w:pPr>
        <w:pStyle w:val="PL"/>
        <w:rPr>
          <w:noProof w:val="0"/>
        </w:rPr>
      </w:pPr>
      <w:r w:rsidRPr="00367E0D">
        <w:rPr>
          <w:noProof w:val="0"/>
        </w:rPr>
        <w:t>}</w:t>
      </w:r>
    </w:p>
    <w:p w14:paraId="6B85E52C" w14:textId="77777777" w:rsidR="00DD690D" w:rsidRPr="001D2E49" w:rsidRDefault="00DD690D" w:rsidP="00DD690D">
      <w:pPr>
        <w:pStyle w:val="PL"/>
        <w:rPr>
          <w:noProof w:val="0"/>
        </w:rPr>
      </w:pPr>
    </w:p>
    <w:p w14:paraId="0AB5A90C" w14:textId="77777777" w:rsidR="00DD690D" w:rsidRPr="001D2E49" w:rsidRDefault="00DD690D" w:rsidP="00DD690D">
      <w:pPr>
        <w:pStyle w:val="PL"/>
        <w:rPr>
          <w:noProof w:val="0"/>
          <w:snapToGrid w:val="0"/>
        </w:rPr>
      </w:pPr>
      <w:proofErr w:type="spellStart"/>
      <w:proofErr w:type="gramStart"/>
      <w:r w:rsidRPr="001D2E49">
        <w:rPr>
          <w:noProof w:val="0"/>
          <w:snapToGrid w:val="0"/>
        </w:rPr>
        <w:t>TraceActivation</w:t>
      </w:r>
      <w:proofErr w:type="spellEnd"/>
      <w:r w:rsidRPr="001D2E49">
        <w:rPr>
          <w:noProof w:val="0"/>
          <w:snapToGrid w:val="0"/>
        </w:rPr>
        <w:t xml:space="preserve"> ::=</w:t>
      </w:r>
      <w:proofErr w:type="gramEnd"/>
      <w:r w:rsidRPr="001D2E49">
        <w:rPr>
          <w:noProof w:val="0"/>
          <w:snapToGrid w:val="0"/>
        </w:rPr>
        <w:t xml:space="preserve"> SEQUENCE {</w:t>
      </w:r>
    </w:p>
    <w:p w14:paraId="7622DFBD"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32EE4036" w14:textId="77777777" w:rsidR="00DD690D" w:rsidRPr="001D2E49" w:rsidRDefault="00DD690D" w:rsidP="00DD690D">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7922167B" w14:textId="77777777" w:rsidR="00DD690D" w:rsidRPr="001D2E49" w:rsidRDefault="00DD690D" w:rsidP="00DD690D">
      <w:pPr>
        <w:pStyle w:val="PL"/>
        <w:ind w:firstLine="390"/>
        <w:rPr>
          <w:noProof w:val="0"/>
          <w:lang w:eastAsia="zh-CN"/>
        </w:rPr>
      </w:pPr>
      <w:proofErr w:type="spellStart"/>
      <w:r w:rsidRPr="001D2E49">
        <w:rPr>
          <w:noProof w:val="0"/>
          <w:lang w:eastAsia="zh-CN"/>
        </w:rPr>
        <w:t>traceDepth</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TraceDepth</w:t>
      </w:r>
      <w:proofErr w:type="spellEnd"/>
      <w:r w:rsidRPr="001D2E49">
        <w:rPr>
          <w:noProof w:val="0"/>
          <w:lang w:eastAsia="zh-CN"/>
        </w:rPr>
        <w:t>,</w:t>
      </w:r>
    </w:p>
    <w:p w14:paraId="2BC555BC" w14:textId="77777777" w:rsidR="00DD690D" w:rsidRPr="001D2E49" w:rsidRDefault="00DD690D" w:rsidP="00DD690D">
      <w:pPr>
        <w:pStyle w:val="PL"/>
        <w:ind w:firstLine="390"/>
        <w:rPr>
          <w:noProof w:val="0"/>
          <w:lang w:eastAsia="zh-CN"/>
        </w:rPr>
      </w:pPr>
      <w:proofErr w:type="spellStart"/>
      <w:r w:rsidRPr="001D2E49">
        <w:rPr>
          <w:noProof w:val="0"/>
          <w:lang w:eastAsia="zh-CN"/>
        </w:rPr>
        <w:t>traceCollectionEntityIPAddress</w:t>
      </w:r>
      <w:proofErr w:type="spellEnd"/>
      <w:r w:rsidRPr="001D2E49">
        <w:rPr>
          <w:noProof w:val="0"/>
          <w:lang w:eastAsia="zh-CN"/>
        </w:rPr>
        <w:tab/>
      </w:r>
      <w:r w:rsidRPr="001D2E49">
        <w:rPr>
          <w:noProof w:val="0"/>
          <w:lang w:eastAsia="zh-CN"/>
        </w:rPr>
        <w:tab/>
      </w:r>
      <w:proofErr w:type="spellStart"/>
      <w:r w:rsidRPr="001D2E49">
        <w:rPr>
          <w:rFonts w:eastAsia="Batang"/>
          <w:noProof w:val="0"/>
          <w:snapToGrid w:val="0"/>
          <w:lang w:eastAsia="zh-CN"/>
        </w:rPr>
        <w:t>TransportLayerAddress</w:t>
      </w:r>
      <w:proofErr w:type="spellEnd"/>
      <w:r w:rsidRPr="001D2E49">
        <w:rPr>
          <w:noProof w:val="0"/>
          <w:lang w:eastAsia="zh-CN"/>
        </w:rPr>
        <w:t>,</w:t>
      </w:r>
    </w:p>
    <w:p w14:paraId="4C76DA3F"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14:paraId="069F91A2" w14:textId="77777777" w:rsidR="00DD690D" w:rsidRPr="001D2E49" w:rsidRDefault="00DD690D" w:rsidP="00DD690D">
      <w:pPr>
        <w:pStyle w:val="PL"/>
        <w:rPr>
          <w:noProof w:val="0"/>
          <w:snapToGrid w:val="0"/>
        </w:rPr>
      </w:pPr>
      <w:r w:rsidRPr="001D2E49">
        <w:rPr>
          <w:noProof w:val="0"/>
          <w:snapToGrid w:val="0"/>
        </w:rPr>
        <w:tab/>
        <w:t>...</w:t>
      </w:r>
    </w:p>
    <w:p w14:paraId="32A2B929" w14:textId="77777777" w:rsidR="00DD690D" w:rsidRPr="001D2E49" w:rsidRDefault="00DD690D" w:rsidP="00DD690D">
      <w:pPr>
        <w:pStyle w:val="PL"/>
        <w:rPr>
          <w:noProof w:val="0"/>
          <w:snapToGrid w:val="0"/>
        </w:rPr>
      </w:pPr>
      <w:r w:rsidRPr="001D2E49">
        <w:rPr>
          <w:noProof w:val="0"/>
          <w:snapToGrid w:val="0"/>
        </w:rPr>
        <w:t>}</w:t>
      </w:r>
    </w:p>
    <w:p w14:paraId="27A63469" w14:textId="77777777" w:rsidR="00DD690D" w:rsidRPr="001D2E49" w:rsidRDefault="00DD690D" w:rsidP="00DD690D">
      <w:pPr>
        <w:pStyle w:val="PL"/>
        <w:rPr>
          <w:noProof w:val="0"/>
          <w:snapToGrid w:val="0"/>
        </w:rPr>
      </w:pPr>
    </w:p>
    <w:p w14:paraId="2E3563CE" w14:textId="77777777" w:rsidR="00DD690D" w:rsidRPr="00367E0D" w:rsidRDefault="00DD690D" w:rsidP="00DD690D">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142B080" w14:textId="77777777" w:rsidR="00DD690D" w:rsidRDefault="00DD690D" w:rsidP="00DD690D">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0679F01A" w14:textId="77777777" w:rsidR="00DD690D" w:rsidRPr="001D2E49" w:rsidRDefault="00DD690D" w:rsidP="00DD690D">
      <w:pPr>
        <w:pStyle w:val="PL"/>
        <w:rPr>
          <w:noProof w:val="0"/>
          <w:snapToGrid w:val="0"/>
        </w:rPr>
      </w:pPr>
      <w:r>
        <w:rPr>
          <w:noProof w:val="0"/>
          <w:lang w:eastAsia="zh-CN"/>
        </w:rPr>
        <w:tab/>
      </w:r>
      <w:proofErr w:type="gramStart"/>
      <w:r>
        <w:rPr>
          <w:noProof w:val="0"/>
          <w:lang w:eastAsia="zh-CN"/>
        </w:rPr>
        <w:t>{ ID</w:t>
      </w:r>
      <w:proofErr w:type="gramEnd"/>
      <w:r>
        <w:rPr>
          <w:noProof w:val="0"/>
          <w:lang w:eastAsia="zh-CN"/>
        </w:rPr>
        <w:t xml:space="preserve">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0EFCC182" w14:textId="77777777" w:rsidR="00DD690D" w:rsidRPr="001D2E49" w:rsidRDefault="00DD690D" w:rsidP="00DD690D">
      <w:pPr>
        <w:pStyle w:val="PL"/>
        <w:rPr>
          <w:noProof w:val="0"/>
          <w:snapToGrid w:val="0"/>
        </w:rPr>
      </w:pPr>
      <w:r w:rsidRPr="001D2E49">
        <w:rPr>
          <w:noProof w:val="0"/>
          <w:snapToGrid w:val="0"/>
        </w:rPr>
        <w:tab/>
        <w:t>...</w:t>
      </w:r>
    </w:p>
    <w:p w14:paraId="11984436" w14:textId="77777777" w:rsidR="00DD690D" w:rsidRPr="001D2E49" w:rsidRDefault="00DD690D" w:rsidP="00DD690D">
      <w:pPr>
        <w:pStyle w:val="PL"/>
        <w:rPr>
          <w:noProof w:val="0"/>
          <w:snapToGrid w:val="0"/>
        </w:rPr>
      </w:pPr>
      <w:r w:rsidRPr="001D2E49">
        <w:rPr>
          <w:noProof w:val="0"/>
          <w:snapToGrid w:val="0"/>
        </w:rPr>
        <w:t>}</w:t>
      </w:r>
    </w:p>
    <w:p w14:paraId="197D96FF" w14:textId="77777777" w:rsidR="00DD690D" w:rsidRPr="001D2E49" w:rsidRDefault="00DD690D" w:rsidP="00DD690D">
      <w:pPr>
        <w:pStyle w:val="PL"/>
        <w:rPr>
          <w:noProof w:val="0"/>
          <w:snapToGrid w:val="0"/>
        </w:rPr>
      </w:pPr>
    </w:p>
    <w:p w14:paraId="02168424" w14:textId="77777777" w:rsidR="00DD690D" w:rsidRPr="001D2E49" w:rsidRDefault="00DD690D" w:rsidP="00DD690D">
      <w:pPr>
        <w:pStyle w:val="PL"/>
        <w:rPr>
          <w:noProof w:val="0"/>
        </w:rPr>
      </w:pPr>
      <w:proofErr w:type="spellStart"/>
      <w:proofErr w:type="gramStart"/>
      <w:r w:rsidRPr="001D2E49">
        <w:rPr>
          <w:noProof w:val="0"/>
        </w:rPr>
        <w:t>TraceDepth</w:t>
      </w:r>
      <w:proofErr w:type="spellEnd"/>
      <w:r w:rsidRPr="001D2E49">
        <w:rPr>
          <w:noProof w:val="0"/>
        </w:rPr>
        <w:t xml:space="preserve"> ::=</w:t>
      </w:r>
      <w:proofErr w:type="gramEnd"/>
      <w:r w:rsidRPr="001D2E49">
        <w:rPr>
          <w:noProof w:val="0"/>
        </w:rPr>
        <w:t xml:space="preserve"> ENUMERATED { </w:t>
      </w:r>
    </w:p>
    <w:p w14:paraId="34D801D7" w14:textId="77777777" w:rsidR="00DD690D" w:rsidRPr="001D2E49" w:rsidRDefault="00DD690D" w:rsidP="00DD690D">
      <w:pPr>
        <w:pStyle w:val="PL"/>
        <w:rPr>
          <w:noProof w:val="0"/>
        </w:rPr>
      </w:pPr>
      <w:r w:rsidRPr="001D2E49">
        <w:rPr>
          <w:noProof w:val="0"/>
        </w:rPr>
        <w:tab/>
        <w:t>minimum,</w:t>
      </w:r>
    </w:p>
    <w:p w14:paraId="5DCB67C1" w14:textId="77777777" w:rsidR="00DD690D" w:rsidRPr="001D2E49" w:rsidRDefault="00DD690D" w:rsidP="00DD690D">
      <w:pPr>
        <w:pStyle w:val="PL"/>
        <w:rPr>
          <w:noProof w:val="0"/>
        </w:rPr>
      </w:pPr>
      <w:r w:rsidRPr="001D2E49">
        <w:rPr>
          <w:noProof w:val="0"/>
        </w:rPr>
        <w:tab/>
        <w:t>medium,</w:t>
      </w:r>
    </w:p>
    <w:p w14:paraId="5F582F01" w14:textId="77777777" w:rsidR="00DD690D" w:rsidRPr="001D2E49" w:rsidRDefault="00DD690D" w:rsidP="00DD690D">
      <w:pPr>
        <w:pStyle w:val="PL"/>
        <w:rPr>
          <w:noProof w:val="0"/>
        </w:rPr>
      </w:pPr>
      <w:r w:rsidRPr="001D2E49">
        <w:rPr>
          <w:noProof w:val="0"/>
        </w:rPr>
        <w:tab/>
        <w:t>maximum,</w:t>
      </w:r>
    </w:p>
    <w:p w14:paraId="551015AD"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651C5F4B"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0C80AB19" w14:textId="77777777" w:rsidR="00DD690D" w:rsidRPr="001D2E49" w:rsidRDefault="00DD690D" w:rsidP="00DD690D">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3F30924F" w14:textId="77777777" w:rsidR="00DD690D" w:rsidRPr="001D2E49" w:rsidRDefault="00DD690D" w:rsidP="00DD690D">
      <w:pPr>
        <w:pStyle w:val="PL"/>
        <w:rPr>
          <w:noProof w:val="0"/>
        </w:rPr>
      </w:pPr>
      <w:r w:rsidRPr="001D2E49">
        <w:rPr>
          <w:noProof w:val="0"/>
        </w:rPr>
        <w:tab/>
        <w:t>...</w:t>
      </w:r>
    </w:p>
    <w:p w14:paraId="4569AB54" w14:textId="77777777" w:rsidR="00DD690D" w:rsidRPr="001D2E49" w:rsidRDefault="00DD690D" w:rsidP="00DD690D">
      <w:pPr>
        <w:pStyle w:val="PL"/>
        <w:rPr>
          <w:noProof w:val="0"/>
          <w:snapToGrid w:val="0"/>
        </w:rPr>
      </w:pPr>
      <w:r w:rsidRPr="001D2E49">
        <w:rPr>
          <w:noProof w:val="0"/>
        </w:rPr>
        <w:t>}</w:t>
      </w:r>
    </w:p>
    <w:p w14:paraId="01DE8C10" w14:textId="77777777" w:rsidR="00DD690D" w:rsidRPr="001D2E49" w:rsidRDefault="00DD690D" w:rsidP="00DD690D">
      <w:pPr>
        <w:pStyle w:val="PL"/>
        <w:rPr>
          <w:noProof w:val="0"/>
          <w:snapToGrid w:val="0"/>
        </w:rPr>
      </w:pPr>
    </w:p>
    <w:p w14:paraId="51AFED6C" w14:textId="77777777" w:rsidR="00DD690D" w:rsidRPr="001D2E49" w:rsidRDefault="00DD690D" w:rsidP="00DD690D">
      <w:pPr>
        <w:pStyle w:val="PL"/>
        <w:rPr>
          <w:noProof w:val="0"/>
        </w:rPr>
      </w:pPr>
      <w:proofErr w:type="spellStart"/>
      <w:proofErr w:type="gramStart"/>
      <w:r w:rsidRPr="001D2E49">
        <w:rPr>
          <w:noProof w:val="0"/>
        </w:rPr>
        <w:lastRenderedPageBreak/>
        <w:t>TrafficLoadReductionIndication</w:t>
      </w:r>
      <w:proofErr w:type="spellEnd"/>
      <w:r w:rsidRPr="001D2E49">
        <w:rPr>
          <w:noProof w:val="0"/>
        </w:rPr>
        <w:t xml:space="preserve"> ::=</w:t>
      </w:r>
      <w:proofErr w:type="gramEnd"/>
      <w:r w:rsidRPr="001D2E49">
        <w:rPr>
          <w:noProof w:val="0"/>
        </w:rPr>
        <w:t xml:space="preserve"> INTEGER (1..99)</w:t>
      </w:r>
    </w:p>
    <w:p w14:paraId="65341722" w14:textId="77777777" w:rsidR="00DD690D" w:rsidRPr="001D2E49" w:rsidRDefault="00DD690D" w:rsidP="00DD690D">
      <w:pPr>
        <w:pStyle w:val="PL"/>
        <w:rPr>
          <w:rFonts w:eastAsia="SimSun"/>
          <w:noProof w:val="0"/>
          <w:snapToGrid w:val="0"/>
          <w:lang w:eastAsia="zh-CN"/>
        </w:rPr>
      </w:pPr>
    </w:p>
    <w:p w14:paraId="1A686E76" w14:textId="77777777" w:rsidR="00DD690D" w:rsidRPr="001D2E49" w:rsidRDefault="00DD690D" w:rsidP="00DD690D">
      <w:pPr>
        <w:pStyle w:val="PL"/>
        <w:rPr>
          <w:noProof w:val="0"/>
          <w:snapToGrid w:val="0"/>
        </w:rPr>
      </w:pPr>
      <w:proofErr w:type="spellStart"/>
      <w:proofErr w:type="gramStart"/>
      <w:r w:rsidRPr="001D2E49">
        <w:rPr>
          <w:noProof w:val="0"/>
          <w:snapToGrid w:val="0"/>
        </w:rPr>
        <w:t>TransportLayerAddress</w:t>
      </w:r>
      <w:proofErr w:type="spellEnd"/>
      <w:r w:rsidRPr="001D2E49">
        <w:rPr>
          <w:noProof w:val="0"/>
          <w:snapToGrid w:val="0"/>
        </w:rPr>
        <w:t xml:space="preserve"> ::=</w:t>
      </w:r>
      <w:proofErr w:type="gramEnd"/>
      <w:r w:rsidRPr="001D2E49">
        <w:rPr>
          <w:noProof w:val="0"/>
          <w:snapToGrid w:val="0"/>
        </w:rPr>
        <w:t xml:space="preserve"> BIT STRING (SIZE(1..160, ...))</w:t>
      </w:r>
    </w:p>
    <w:p w14:paraId="3362690E" w14:textId="77777777" w:rsidR="00DD690D" w:rsidRPr="001D2E49" w:rsidRDefault="00DD690D" w:rsidP="00DD690D">
      <w:pPr>
        <w:pStyle w:val="PL"/>
        <w:rPr>
          <w:noProof w:val="0"/>
          <w:snapToGrid w:val="0"/>
        </w:rPr>
      </w:pPr>
    </w:p>
    <w:p w14:paraId="6164FCCD" w14:textId="77777777" w:rsidR="00DD690D" w:rsidRPr="001D2E49" w:rsidRDefault="00DD690D" w:rsidP="00DD690D">
      <w:pPr>
        <w:pStyle w:val="PL"/>
        <w:rPr>
          <w:noProof w:val="0"/>
        </w:rPr>
      </w:pPr>
      <w:proofErr w:type="spellStart"/>
      <w:proofErr w:type="gramStart"/>
      <w:r w:rsidRPr="001D2E49">
        <w:rPr>
          <w:noProof w:val="0"/>
        </w:rPr>
        <w:t>TypeOfError</w:t>
      </w:r>
      <w:proofErr w:type="spellEnd"/>
      <w:r w:rsidRPr="001D2E49">
        <w:rPr>
          <w:noProof w:val="0"/>
        </w:rPr>
        <w:t xml:space="preserve"> ::=</w:t>
      </w:r>
      <w:proofErr w:type="gramEnd"/>
      <w:r w:rsidRPr="001D2E49">
        <w:rPr>
          <w:noProof w:val="0"/>
        </w:rPr>
        <w:t xml:space="preserve"> ENUMERATED {</w:t>
      </w:r>
    </w:p>
    <w:p w14:paraId="7A431F95" w14:textId="77777777" w:rsidR="00DD690D" w:rsidRPr="001D2E49" w:rsidRDefault="00DD690D" w:rsidP="00DD690D">
      <w:pPr>
        <w:pStyle w:val="PL"/>
        <w:rPr>
          <w:noProof w:val="0"/>
        </w:rPr>
      </w:pPr>
      <w:r w:rsidRPr="001D2E49">
        <w:rPr>
          <w:noProof w:val="0"/>
        </w:rPr>
        <w:tab/>
      </w:r>
      <w:proofErr w:type="gramStart"/>
      <w:r w:rsidRPr="001D2E49">
        <w:rPr>
          <w:noProof w:val="0"/>
        </w:rPr>
        <w:t>not-understood</w:t>
      </w:r>
      <w:proofErr w:type="gramEnd"/>
      <w:r w:rsidRPr="001D2E49">
        <w:rPr>
          <w:noProof w:val="0"/>
        </w:rPr>
        <w:t>,</w:t>
      </w:r>
    </w:p>
    <w:p w14:paraId="7C1F9288" w14:textId="77777777" w:rsidR="00DD690D" w:rsidRPr="001D2E49" w:rsidRDefault="00DD690D" w:rsidP="00DD690D">
      <w:pPr>
        <w:pStyle w:val="PL"/>
        <w:rPr>
          <w:noProof w:val="0"/>
        </w:rPr>
      </w:pPr>
      <w:r w:rsidRPr="001D2E49">
        <w:rPr>
          <w:noProof w:val="0"/>
        </w:rPr>
        <w:tab/>
        <w:t>missing,</w:t>
      </w:r>
    </w:p>
    <w:p w14:paraId="624571E7" w14:textId="77777777" w:rsidR="00DD690D" w:rsidRPr="001D2E49" w:rsidRDefault="00DD690D" w:rsidP="00DD690D">
      <w:pPr>
        <w:pStyle w:val="PL"/>
        <w:rPr>
          <w:noProof w:val="0"/>
        </w:rPr>
      </w:pPr>
      <w:r w:rsidRPr="001D2E49">
        <w:rPr>
          <w:noProof w:val="0"/>
        </w:rPr>
        <w:tab/>
        <w:t>...</w:t>
      </w:r>
    </w:p>
    <w:p w14:paraId="1D2F868F" w14:textId="77777777" w:rsidR="00DD690D" w:rsidRPr="001D2E49" w:rsidRDefault="00DD690D" w:rsidP="00DD690D">
      <w:pPr>
        <w:pStyle w:val="PL"/>
        <w:rPr>
          <w:noProof w:val="0"/>
        </w:rPr>
      </w:pPr>
      <w:r w:rsidRPr="001D2E49">
        <w:rPr>
          <w:noProof w:val="0"/>
        </w:rPr>
        <w:t>}</w:t>
      </w:r>
    </w:p>
    <w:p w14:paraId="4349D50B" w14:textId="77777777" w:rsidR="00DD690D" w:rsidRDefault="00DD690D" w:rsidP="00DD690D">
      <w:pPr>
        <w:pStyle w:val="PL"/>
        <w:rPr>
          <w:noProof w:val="0"/>
          <w:snapToGrid w:val="0"/>
        </w:rPr>
      </w:pPr>
    </w:p>
    <w:p w14:paraId="027EF093" w14:textId="77777777" w:rsidR="00DD690D" w:rsidRDefault="00DD690D" w:rsidP="00DD690D">
      <w:pPr>
        <w:pStyle w:val="PL"/>
        <w:rPr>
          <w:noProof w:val="0"/>
          <w:snapToGrid w:val="0"/>
        </w:rPr>
      </w:pPr>
      <w:bookmarkStart w:id="368" w:name="OLE_LINK136"/>
      <w:proofErr w:type="spellStart"/>
      <w:proofErr w:type="gramStart"/>
      <w:r>
        <w:rPr>
          <w:noProof w:val="0"/>
          <w:snapToGrid w:val="0"/>
        </w:rPr>
        <w:t>TAIBasedMDT</w:t>
      </w:r>
      <w:proofErr w:type="spellEnd"/>
      <w:r>
        <w:rPr>
          <w:noProof w:val="0"/>
          <w:snapToGrid w:val="0"/>
        </w:rPr>
        <w:t xml:space="preserve"> ::=</w:t>
      </w:r>
      <w:proofErr w:type="gramEnd"/>
      <w:r>
        <w:rPr>
          <w:noProof w:val="0"/>
          <w:snapToGrid w:val="0"/>
        </w:rPr>
        <w:t xml:space="preserve"> SEQUENCE {</w:t>
      </w:r>
    </w:p>
    <w:p w14:paraId="5ADFE841" w14:textId="77777777" w:rsidR="00DD690D" w:rsidRPr="00E2459B" w:rsidRDefault="00DD690D" w:rsidP="00DD690D">
      <w:pPr>
        <w:pStyle w:val="PL"/>
        <w:rPr>
          <w:noProof w:val="0"/>
          <w:snapToGrid w:val="0"/>
          <w:lang w:val="fr-FR"/>
        </w:rPr>
      </w:pPr>
      <w:r>
        <w:rPr>
          <w:noProof w:val="0"/>
          <w:snapToGrid w:val="0"/>
        </w:rPr>
        <w:tab/>
      </w:r>
      <w:proofErr w:type="spellStart"/>
      <w:proofErr w:type="gramStart"/>
      <w:r w:rsidRPr="00E2459B">
        <w:rPr>
          <w:noProof w:val="0"/>
          <w:snapToGrid w:val="0"/>
          <w:lang w:val="fr-FR"/>
        </w:rPr>
        <w:t>tAIListforMDT</w:t>
      </w:r>
      <w:proofErr w:type="spellEnd"/>
      <w:proofErr w:type="gram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5ADDEFF0" w14:textId="77777777" w:rsidR="00DD690D" w:rsidRPr="00E2459B" w:rsidRDefault="00DD690D" w:rsidP="00DD690D">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TAIBasedMDT-ExtIEs</w:t>
      </w:r>
      <w:proofErr w:type="spellEnd"/>
      <w:r w:rsidRPr="00E2459B">
        <w:rPr>
          <w:noProof w:val="0"/>
          <w:snapToGrid w:val="0"/>
          <w:lang w:val="fr-FR"/>
        </w:rPr>
        <w:t>} } OPTIONAL,</w:t>
      </w:r>
    </w:p>
    <w:p w14:paraId="0F4AB15E" w14:textId="77777777" w:rsidR="00DD690D" w:rsidRPr="00E2459B" w:rsidRDefault="00DD690D" w:rsidP="00DD690D">
      <w:pPr>
        <w:pStyle w:val="PL"/>
        <w:rPr>
          <w:noProof w:val="0"/>
          <w:snapToGrid w:val="0"/>
          <w:lang w:val="fr-FR"/>
        </w:rPr>
      </w:pPr>
      <w:r w:rsidRPr="00E2459B">
        <w:rPr>
          <w:noProof w:val="0"/>
          <w:snapToGrid w:val="0"/>
          <w:lang w:val="fr-FR"/>
        </w:rPr>
        <w:tab/>
        <w:t>...</w:t>
      </w:r>
    </w:p>
    <w:p w14:paraId="3F831B32" w14:textId="77777777" w:rsidR="00DD690D" w:rsidRPr="00E2459B" w:rsidRDefault="00DD690D" w:rsidP="00DD690D">
      <w:pPr>
        <w:pStyle w:val="PL"/>
        <w:rPr>
          <w:noProof w:val="0"/>
          <w:snapToGrid w:val="0"/>
          <w:lang w:val="fr-FR"/>
        </w:rPr>
      </w:pPr>
      <w:r w:rsidRPr="00E2459B">
        <w:rPr>
          <w:noProof w:val="0"/>
          <w:snapToGrid w:val="0"/>
          <w:lang w:val="fr-FR"/>
        </w:rPr>
        <w:t>}</w:t>
      </w:r>
    </w:p>
    <w:p w14:paraId="23B721E9" w14:textId="77777777" w:rsidR="00DD690D" w:rsidRPr="00E2459B" w:rsidRDefault="00DD690D" w:rsidP="00DD690D">
      <w:pPr>
        <w:pStyle w:val="PL"/>
        <w:rPr>
          <w:noProof w:val="0"/>
          <w:snapToGrid w:val="0"/>
          <w:lang w:val="fr-FR"/>
        </w:rPr>
      </w:pPr>
    </w:p>
    <w:p w14:paraId="439CABD4" w14:textId="77777777" w:rsidR="00DD690D" w:rsidRPr="00E2459B" w:rsidRDefault="00DD690D" w:rsidP="00DD690D">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p>
    <w:p w14:paraId="6C78C917" w14:textId="77777777" w:rsidR="00DD690D" w:rsidRDefault="00DD690D" w:rsidP="00DD690D">
      <w:pPr>
        <w:pStyle w:val="PL"/>
        <w:rPr>
          <w:noProof w:val="0"/>
          <w:snapToGrid w:val="0"/>
        </w:rPr>
      </w:pPr>
      <w:r w:rsidRPr="00E2459B">
        <w:rPr>
          <w:noProof w:val="0"/>
          <w:snapToGrid w:val="0"/>
          <w:lang w:val="fr-FR"/>
        </w:rPr>
        <w:tab/>
      </w:r>
      <w:r>
        <w:rPr>
          <w:noProof w:val="0"/>
          <w:snapToGrid w:val="0"/>
        </w:rPr>
        <w:t>...</w:t>
      </w:r>
    </w:p>
    <w:p w14:paraId="70C778D4" w14:textId="77777777" w:rsidR="00DD690D" w:rsidRDefault="00DD690D" w:rsidP="00DD690D">
      <w:pPr>
        <w:pStyle w:val="PL"/>
        <w:rPr>
          <w:noProof w:val="0"/>
          <w:snapToGrid w:val="0"/>
        </w:rPr>
      </w:pPr>
      <w:r>
        <w:rPr>
          <w:noProof w:val="0"/>
          <w:snapToGrid w:val="0"/>
        </w:rPr>
        <w:t>}</w:t>
      </w:r>
    </w:p>
    <w:p w14:paraId="2F73586D" w14:textId="77777777" w:rsidR="00DD690D" w:rsidRDefault="00DD690D" w:rsidP="00DD690D">
      <w:pPr>
        <w:pStyle w:val="PL"/>
        <w:rPr>
          <w:noProof w:val="0"/>
          <w:snapToGrid w:val="0"/>
        </w:rPr>
      </w:pPr>
    </w:p>
    <w:p w14:paraId="7714075D" w14:textId="77777777" w:rsidR="00DD690D" w:rsidRDefault="00DD690D" w:rsidP="00DD690D">
      <w:pPr>
        <w:pStyle w:val="PL"/>
        <w:rPr>
          <w:noProof w:val="0"/>
          <w:snapToGrid w:val="0"/>
        </w:rPr>
      </w:pPr>
      <w:proofErr w:type="spellStart"/>
      <w:proofErr w:type="gramStart"/>
      <w:r>
        <w:rPr>
          <w:noProof w:val="0"/>
          <w:snapToGrid w:val="0"/>
        </w:rPr>
        <w:t>TAIListforMDT</w:t>
      </w:r>
      <w:proofErr w:type="spellEnd"/>
      <w:r>
        <w:rPr>
          <w:noProof w:val="0"/>
          <w:snapToGrid w:val="0"/>
        </w:rPr>
        <w:t xml:space="preserve"> ::=</w:t>
      </w:r>
      <w:proofErr w:type="gramEnd"/>
      <w:r>
        <w:rPr>
          <w:noProof w:val="0"/>
          <w:snapToGrid w:val="0"/>
        </w:rPr>
        <w:t xml:space="preserve"> SEQUENCE (SIZE(1..maxnoofTAforMDT)) OF TAI</w:t>
      </w:r>
    </w:p>
    <w:bookmarkEnd w:id="368"/>
    <w:p w14:paraId="566B7CB6" w14:textId="77777777" w:rsidR="00DD690D" w:rsidRDefault="00DD690D" w:rsidP="00DD690D">
      <w:pPr>
        <w:pStyle w:val="PL"/>
        <w:rPr>
          <w:noProof w:val="0"/>
          <w:snapToGrid w:val="0"/>
        </w:rPr>
      </w:pPr>
    </w:p>
    <w:p w14:paraId="749C2AC1" w14:textId="77777777" w:rsidR="00DD690D" w:rsidRDefault="00DD690D" w:rsidP="00DD690D">
      <w:pPr>
        <w:pStyle w:val="PL"/>
        <w:rPr>
          <w:noProof w:val="0"/>
          <w:snapToGrid w:val="0"/>
        </w:rPr>
      </w:pPr>
    </w:p>
    <w:p w14:paraId="262129BF" w14:textId="77777777" w:rsidR="00DD690D" w:rsidRPr="00E2459B" w:rsidRDefault="00DD690D" w:rsidP="00DD690D">
      <w:pPr>
        <w:pStyle w:val="PL"/>
        <w:rPr>
          <w:noProof w:val="0"/>
          <w:snapToGrid w:val="0"/>
          <w:lang w:val="fr-FR"/>
        </w:rPr>
      </w:pPr>
      <w:proofErr w:type="spellStart"/>
      <w:proofErr w:type="gramStart"/>
      <w:r w:rsidRPr="00E2459B">
        <w:rPr>
          <w:noProof w:val="0"/>
          <w:snapToGrid w:val="0"/>
          <w:lang w:val="fr-FR"/>
        </w:rPr>
        <w:t>TABasedMDT</w:t>
      </w:r>
      <w:proofErr w:type="spellEnd"/>
      <w:r w:rsidRPr="00E2459B">
        <w:rPr>
          <w:noProof w:val="0"/>
          <w:snapToGrid w:val="0"/>
          <w:lang w:val="fr-FR"/>
        </w:rPr>
        <w:t xml:space="preserve"> ::</w:t>
      </w:r>
      <w:proofErr w:type="gramEnd"/>
      <w:r w:rsidRPr="00E2459B">
        <w:rPr>
          <w:noProof w:val="0"/>
          <w:snapToGrid w:val="0"/>
          <w:lang w:val="fr-FR"/>
        </w:rPr>
        <w:t>= SEQUENCE {</w:t>
      </w:r>
    </w:p>
    <w:p w14:paraId="614B5322" w14:textId="77777777" w:rsidR="00DD690D" w:rsidRPr="00E2459B" w:rsidRDefault="00DD690D" w:rsidP="00DD690D">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tAListforMDT</w:t>
      </w:r>
      <w:proofErr w:type="spellEnd"/>
      <w:proofErr w:type="gram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21C13BE2" w14:textId="77777777" w:rsidR="00DD690D" w:rsidRPr="00E2459B" w:rsidRDefault="00DD690D" w:rsidP="00DD690D">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TABasedMDT-ExtIEs</w:t>
      </w:r>
      <w:proofErr w:type="spellEnd"/>
      <w:r w:rsidRPr="00E2459B">
        <w:rPr>
          <w:noProof w:val="0"/>
          <w:snapToGrid w:val="0"/>
          <w:lang w:val="fr-FR"/>
        </w:rPr>
        <w:t>} } OPTIONAL,</w:t>
      </w:r>
    </w:p>
    <w:p w14:paraId="0D232299" w14:textId="77777777" w:rsidR="00DD690D" w:rsidRDefault="00DD690D" w:rsidP="00DD690D">
      <w:pPr>
        <w:pStyle w:val="PL"/>
        <w:rPr>
          <w:noProof w:val="0"/>
          <w:snapToGrid w:val="0"/>
        </w:rPr>
      </w:pPr>
      <w:r w:rsidRPr="00E2459B">
        <w:rPr>
          <w:noProof w:val="0"/>
          <w:snapToGrid w:val="0"/>
          <w:lang w:val="fr-FR"/>
        </w:rPr>
        <w:tab/>
      </w:r>
      <w:r>
        <w:rPr>
          <w:noProof w:val="0"/>
          <w:snapToGrid w:val="0"/>
        </w:rPr>
        <w:t>...</w:t>
      </w:r>
    </w:p>
    <w:p w14:paraId="17F304BA" w14:textId="77777777" w:rsidR="00DD690D" w:rsidRDefault="00DD690D" w:rsidP="00DD690D">
      <w:pPr>
        <w:pStyle w:val="PL"/>
        <w:rPr>
          <w:noProof w:val="0"/>
          <w:snapToGrid w:val="0"/>
        </w:rPr>
      </w:pPr>
      <w:r>
        <w:rPr>
          <w:noProof w:val="0"/>
          <w:snapToGrid w:val="0"/>
        </w:rPr>
        <w:t>}</w:t>
      </w:r>
    </w:p>
    <w:p w14:paraId="61090F70" w14:textId="77777777" w:rsidR="00DD690D" w:rsidRDefault="00DD690D" w:rsidP="00DD690D">
      <w:pPr>
        <w:pStyle w:val="PL"/>
        <w:rPr>
          <w:noProof w:val="0"/>
          <w:snapToGrid w:val="0"/>
        </w:rPr>
      </w:pPr>
    </w:p>
    <w:p w14:paraId="33A21A8C" w14:textId="77777777" w:rsidR="00DD690D" w:rsidRDefault="00DD690D" w:rsidP="00DD690D">
      <w:pPr>
        <w:pStyle w:val="PL"/>
        <w:rPr>
          <w:noProof w:val="0"/>
          <w:snapToGrid w:val="0"/>
        </w:rPr>
      </w:pPr>
      <w:proofErr w:type="spellStart"/>
      <w:r>
        <w:rPr>
          <w:noProof w:val="0"/>
          <w:snapToGrid w:val="0"/>
        </w:rPr>
        <w:t>TABasedMDT-ExtIEs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CE1450C" w14:textId="77777777" w:rsidR="00DD690D" w:rsidRDefault="00DD690D" w:rsidP="00DD690D">
      <w:pPr>
        <w:pStyle w:val="PL"/>
        <w:rPr>
          <w:noProof w:val="0"/>
          <w:snapToGrid w:val="0"/>
        </w:rPr>
      </w:pPr>
      <w:r>
        <w:rPr>
          <w:noProof w:val="0"/>
          <w:snapToGrid w:val="0"/>
        </w:rPr>
        <w:tab/>
        <w:t>...</w:t>
      </w:r>
    </w:p>
    <w:p w14:paraId="1922D58C" w14:textId="77777777" w:rsidR="00DD690D" w:rsidRDefault="00DD690D" w:rsidP="00DD690D">
      <w:pPr>
        <w:pStyle w:val="PL"/>
        <w:rPr>
          <w:noProof w:val="0"/>
          <w:snapToGrid w:val="0"/>
        </w:rPr>
      </w:pPr>
      <w:r>
        <w:rPr>
          <w:noProof w:val="0"/>
          <w:snapToGrid w:val="0"/>
        </w:rPr>
        <w:t>}</w:t>
      </w:r>
    </w:p>
    <w:p w14:paraId="68671CD2" w14:textId="77777777" w:rsidR="00DD690D" w:rsidRDefault="00DD690D" w:rsidP="00DD690D">
      <w:pPr>
        <w:pStyle w:val="PL"/>
        <w:rPr>
          <w:noProof w:val="0"/>
          <w:snapToGrid w:val="0"/>
        </w:rPr>
      </w:pPr>
    </w:p>
    <w:p w14:paraId="56C990A2" w14:textId="77777777" w:rsidR="00DD690D" w:rsidRDefault="00DD690D" w:rsidP="00DD690D">
      <w:pPr>
        <w:pStyle w:val="PL"/>
        <w:rPr>
          <w:noProof w:val="0"/>
          <w:snapToGrid w:val="0"/>
        </w:rPr>
      </w:pPr>
      <w:proofErr w:type="spellStart"/>
      <w:proofErr w:type="gramStart"/>
      <w:r>
        <w:rPr>
          <w:noProof w:val="0"/>
          <w:snapToGrid w:val="0"/>
        </w:rPr>
        <w:t>TAListforMDT</w:t>
      </w:r>
      <w:proofErr w:type="spellEnd"/>
      <w:r>
        <w:rPr>
          <w:noProof w:val="0"/>
          <w:snapToGrid w:val="0"/>
        </w:rPr>
        <w:t xml:space="preserve"> ::=</w:t>
      </w:r>
      <w:proofErr w:type="gramEnd"/>
      <w:r>
        <w:rPr>
          <w:noProof w:val="0"/>
          <w:snapToGrid w:val="0"/>
        </w:rPr>
        <w:t xml:space="preserve"> SEQUENCE (SIZE(1..maxnoofTAforMDT)) OF TAC</w:t>
      </w:r>
    </w:p>
    <w:p w14:paraId="0DBE89B8" w14:textId="77777777" w:rsidR="00DD690D" w:rsidRDefault="00DD690D" w:rsidP="00DD690D">
      <w:pPr>
        <w:pStyle w:val="PL"/>
        <w:rPr>
          <w:rFonts w:eastAsia="SimSun"/>
          <w:snapToGrid w:val="0"/>
        </w:rPr>
      </w:pPr>
    </w:p>
    <w:p w14:paraId="61B61CC7" w14:textId="77777777" w:rsidR="00DD690D" w:rsidRDefault="00DD690D" w:rsidP="00DD690D">
      <w:pPr>
        <w:pStyle w:val="PL"/>
        <w:rPr>
          <w:noProof w:val="0"/>
          <w:snapToGrid w:val="0"/>
        </w:rPr>
      </w:pPr>
      <w:r>
        <w:rPr>
          <w:noProof w:val="0"/>
          <w:snapToGrid w:val="0"/>
        </w:rPr>
        <w:t>Threshold-</w:t>
      </w:r>
      <w:proofErr w:type="gramStart"/>
      <w:r>
        <w:rPr>
          <w:noProof w:val="0"/>
          <w:snapToGrid w:val="0"/>
        </w:rPr>
        <w:t>RSRP ::=</w:t>
      </w:r>
      <w:proofErr w:type="gramEnd"/>
      <w:r>
        <w:rPr>
          <w:noProof w:val="0"/>
          <w:snapToGrid w:val="0"/>
        </w:rPr>
        <w:t xml:space="preserve"> INTEGER(0..127)</w:t>
      </w:r>
    </w:p>
    <w:p w14:paraId="227ADC55" w14:textId="77777777" w:rsidR="00DD690D" w:rsidRDefault="00DD690D" w:rsidP="00DD690D">
      <w:pPr>
        <w:pStyle w:val="PL"/>
        <w:rPr>
          <w:noProof w:val="0"/>
          <w:snapToGrid w:val="0"/>
        </w:rPr>
      </w:pPr>
    </w:p>
    <w:p w14:paraId="5E635AC8" w14:textId="77777777" w:rsidR="00DD690D" w:rsidRDefault="00DD690D" w:rsidP="00DD690D">
      <w:pPr>
        <w:pStyle w:val="PL"/>
        <w:rPr>
          <w:noProof w:val="0"/>
          <w:snapToGrid w:val="0"/>
        </w:rPr>
      </w:pPr>
      <w:r>
        <w:rPr>
          <w:noProof w:val="0"/>
          <w:snapToGrid w:val="0"/>
        </w:rPr>
        <w:t>Threshold-</w:t>
      </w:r>
      <w:proofErr w:type="gramStart"/>
      <w:r>
        <w:rPr>
          <w:noProof w:val="0"/>
          <w:snapToGrid w:val="0"/>
        </w:rPr>
        <w:t>RSRQ ::=</w:t>
      </w:r>
      <w:proofErr w:type="gramEnd"/>
      <w:r>
        <w:rPr>
          <w:noProof w:val="0"/>
          <w:snapToGrid w:val="0"/>
        </w:rPr>
        <w:t xml:space="preserve"> INTEGER(0..127)</w:t>
      </w:r>
    </w:p>
    <w:p w14:paraId="249E8373" w14:textId="77777777" w:rsidR="00DD690D" w:rsidRDefault="00DD690D" w:rsidP="00DD690D">
      <w:pPr>
        <w:pStyle w:val="PL"/>
        <w:rPr>
          <w:noProof w:val="0"/>
          <w:snapToGrid w:val="0"/>
        </w:rPr>
      </w:pPr>
    </w:p>
    <w:p w14:paraId="70258F9E" w14:textId="77777777" w:rsidR="00DD690D" w:rsidRDefault="00DD690D" w:rsidP="00DD690D">
      <w:pPr>
        <w:pStyle w:val="PL"/>
        <w:rPr>
          <w:noProof w:val="0"/>
          <w:snapToGrid w:val="0"/>
        </w:rPr>
      </w:pPr>
      <w:r>
        <w:rPr>
          <w:noProof w:val="0"/>
          <w:snapToGrid w:val="0"/>
        </w:rPr>
        <w:t>Threshold-</w:t>
      </w:r>
      <w:proofErr w:type="gramStart"/>
      <w:r>
        <w:rPr>
          <w:noProof w:val="0"/>
          <w:snapToGrid w:val="0"/>
        </w:rPr>
        <w:t>SINR ::=</w:t>
      </w:r>
      <w:proofErr w:type="gramEnd"/>
      <w:r>
        <w:rPr>
          <w:noProof w:val="0"/>
          <w:snapToGrid w:val="0"/>
        </w:rPr>
        <w:t xml:space="preserve"> INTEGER(0..127)</w:t>
      </w:r>
    </w:p>
    <w:p w14:paraId="6C038D1E" w14:textId="77777777" w:rsidR="00DD690D" w:rsidRDefault="00DD690D" w:rsidP="00DD690D">
      <w:pPr>
        <w:pStyle w:val="PL"/>
        <w:rPr>
          <w:rFonts w:eastAsia="SimSun"/>
          <w:snapToGrid w:val="0"/>
        </w:rPr>
      </w:pPr>
    </w:p>
    <w:p w14:paraId="5F49A751" w14:textId="77777777" w:rsidR="00DD690D" w:rsidRPr="00367E0D" w:rsidRDefault="00DD690D" w:rsidP="00DD690D">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27A4AC2A" w14:textId="77777777" w:rsidR="00DD690D" w:rsidRDefault="00DD690D" w:rsidP="00DD690D">
      <w:pPr>
        <w:pStyle w:val="PL"/>
        <w:rPr>
          <w:rFonts w:eastAsia="SimSun"/>
          <w:snapToGrid w:val="0"/>
        </w:rPr>
      </w:pPr>
    </w:p>
    <w:p w14:paraId="736D83A6" w14:textId="77777777" w:rsidR="00DD690D" w:rsidRDefault="00DD690D" w:rsidP="00DD690D">
      <w:pPr>
        <w:pStyle w:val="PL"/>
        <w:rPr>
          <w:noProof w:val="0"/>
        </w:rPr>
      </w:pPr>
    </w:p>
    <w:p w14:paraId="4B606094" w14:textId="77777777" w:rsidR="00DD690D" w:rsidRDefault="00DD690D" w:rsidP="00DD690D">
      <w:pPr>
        <w:pStyle w:val="PL"/>
        <w:rPr>
          <w:noProof w:val="0"/>
          <w:snapToGrid w:val="0"/>
        </w:rPr>
      </w:pPr>
      <w:r>
        <w:rPr>
          <w:noProof w:val="0"/>
          <w:snapToGrid w:val="0"/>
        </w:rPr>
        <w:t>TWAP-</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4B65EF8C" w14:textId="77777777" w:rsidR="00DD690D" w:rsidRDefault="00DD690D" w:rsidP="00DD690D">
      <w:pPr>
        <w:pStyle w:val="PL"/>
        <w:rPr>
          <w:noProof w:val="0"/>
          <w:snapToGrid w:val="0"/>
        </w:rPr>
      </w:pPr>
    </w:p>
    <w:p w14:paraId="20A3A946" w14:textId="77777777" w:rsidR="00DD690D" w:rsidRPr="001D2E49" w:rsidRDefault="00DD690D" w:rsidP="00DD690D">
      <w:pPr>
        <w:pStyle w:val="PL"/>
        <w:rPr>
          <w:noProof w:val="0"/>
          <w:snapToGrid w:val="0"/>
        </w:rPr>
      </w:pPr>
      <w:r>
        <w:rPr>
          <w:noProof w:val="0"/>
          <w:snapToGrid w:val="0"/>
        </w:rPr>
        <w:t>TWIF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41A1ACFC" w14:textId="77777777" w:rsidR="00DD690D" w:rsidRPr="001D2E49" w:rsidRDefault="00DD690D" w:rsidP="00DD690D">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72760F1E" w14:textId="77777777" w:rsidR="00DD690D" w:rsidRPr="001D2E49" w:rsidRDefault="00DD690D" w:rsidP="00DD690D">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362EEE5B" w14:textId="77777777" w:rsidR="00DD690D" w:rsidRPr="001D2E49" w:rsidRDefault="00DD690D" w:rsidP="00DD690D">
      <w:pPr>
        <w:pStyle w:val="PL"/>
        <w:rPr>
          <w:noProof w:val="0"/>
          <w:snapToGrid w:val="0"/>
        </w:rPr>
      </w:pPr>
      <w:r w:rsidRPr="001D2E49">
        <w:rPr>
          <w:noProof w:val="0"/>
          <w:snapToGrid w:val="0"/>
        </w:rPr>
        <w:t>}</w:t>
      </w:r>
    </w:p>
    <w:p w14:paraId="417AE7A9" w14:textId="77777777" w:rsidR="00DD690D" w:rsidRPr="001D2E49" w:rsidRDefault="00DD690D" w:rsidP="00DD690D">
      <w:pPr>
        <w:pStyle w:val="PL"/>
        <w:rPr>
          <w:noProof w:val="0"/>
          <w:snapToGrid w:val="0"/>
        </w:rPr>
      </w:pPr>
    </w:p>
    <w:p w14:paraId="231606A1" w14:textId="77777777" w:rsidR="00DD690D" w:rsidRPr="001D2E49" w:rsidRDefault="00DD690D" w:rsidP="00DD690D">
      <w:pPr>
        <w:pStyle w:val="PL"/>
        <w:rPr>
          <w:noProof w:val="0"/>
        </w:rPr>
      </w:pP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F0905DD" w14:textId="77777777" w:rsidR="00DD690D" w:rsidRPr="001D2E49" w:rsidRDefault="00DD690D" w:rsidP="00DD690D">
      <w:pPr>
        <w:pStyle w:val="PL"/>
        <w:rPr>
          <w:noProof w:val="0"/>
        </w:rPr>
      </w:pPr>
      <w:r>
        <w:rPr>
          <w:noProof w:val="0"/>
        </w:rPr>
        <w:tab/>
      </w:r>
      <w:r w:rsidRPr="001D2E49">
        <w:rPr>
          <w:noProof w:val="0"/>
        </w:rPr>
        <w:t>...</w:t>
      </w:r>
    </w:p>
    <w:p w14:paraId="3832ABAE" w14:textId="77777777" w:rsidR="00DD690D" w:rsidRDefault="00DD690D" w:rsidP="00DD690D">
      <w:pPr>
        <w:pStyle w:val="PL"/>
        <w:rPr>
          <w:noProof w:val="0"/>
          <w:snapToGrid w:val="0"/>
        </w:rPr>
      </w:pPr>
      <w:r w:rsidRPr="001D2E49">
        <w:rPr>
          <w:noProof w:val="0"/>
        </w:rPr>
        <w:lastRenderedPageBreak/>
        <w:t>}</w:t>
      </w:r>
    </w:p>
    <w:p w14:paraId="0AF0F520" w14:textId="77777777" w:rsidR="00DD690D" w:rsidRPr="001D2E49" w:rsidRDefault="00DD690D" w:rsidP="00DD690D">
      <w:pPr>
        <w:pStyle w:val="PL"/>
        <w:rPr>
          <w:noProof w:val="0"/>
          <w:snapToGrid w:val="0"/>
        </w:rPr>
      </w:pPr>
    </w:p>
    <w:p w14:paraId="58F887F8" w14:textId="77777777" w:rsidR="00DD690D" w:rsidRPr="001D2E49" w:rsidRDefault="00DD690D" w:rsidP="00DD690D">
      <w:pPr>
        <w:pStyle w:val="PL"/>
        <w:rPr>
          <w:noProof w:val="0"/>
          <w:snapToGrid w:val="0"/>
        </w:rPr>
      </w:pPr>
      <w:proofErr w:type="spellStart"/>
      <w:proofErr w:type="gramStart"/>
      <w:r w:rsidRPr="001D2E49">
        <w:rPr>
          <w:noProof w:val="0"/>
          <w:snapToGrid w:val="0"/>
        </w:rPr>
        <w:t>T</w:t>
      </w:r>
      <w:r>
        <w:rPr>
          <w:noProof w:val="0"/>
          <w:snapToGrid w:val="0"/>
        </w:rPr>
        <w:t>SCAssistanceInformation</w:t>
      </w:r>
      <w:proofErr w:type="spellEnd"/>
      <w:r w:rsidRPr="001D2E49">
        <w:rPr>
          <w:noProof w:val="0"/>
          <w:snapToGrid w:val="0"/>
        </w:rPr>
        <w:t xml:space="preserve"> ::=</w:t>
      </w:r>
      <w:proofErr w:type="gramEnd"/>
      <w:r w:rsidRPr="001D2E49">
        <w:rPr>
          <w:noProof w:val="0"/>
          <w:snapToGrid w:val="0"/>
        </w:rPr>
        <w:t xml:space="preserve"> SEQUENCE {</w:t>
      </w:r>
    </w:p>
    <w:p w14:paraId="5185098A" w14:textId="77777777" w:rsidR="00DD690D" w:rsidRPr="001D2E49" w:rsidRDefault="00DD690D" w:rsidP="00DD690D">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Pr>
          <w:noProof w:val="0"/>
          <w:snapToGrid w:val="0"/>
        </w:rPr>
        <w:t>Periodicity</w:t>
      </w:r>
      <w:proofErr w:type="spellEnd"/>
      <w:r w:rsidRPr="001D2E49">
        <w:rPr>
          <w:noProof w:val="0"/>
          <w:snapToGrid w:val="0"/>
        </w:rPr>
        <w:t>,</w:t>
      </w:r>
    </w:p>
    <w:p w14:paraId="77CBC1CE" w14:textId="77777777" w:rsidR="00DD690D" w:rsidRPr="001D2E49" w:rsidRDefault="00DD690D" w:rsidP="00DD690D">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5ED6F166"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w:t>
      </w:r>
      <w:r w:rsidRPr="001D2E49">
        <w:rPr>
          <w:noProof w:val="0"/>
          <w:snapToGrid w:val="0"/>
        </w:rPr>
        <w:tab/>
        <w:t>OPTIONAL,</w:t>
      </w:r>
    </w:p>
    <w:p w14:paraId="76F7AFBE" w14:textId="77777777" w:rsidR="00DD690D" w:rsidRPr="001D2E49" w:rsidRDefault="00DD690D" w:rsidP="00DD690D">
      <w:pPr>
        <w:pStyle w:val="PL"/>
        <w:rPr>
          <w:noProof w:val="0"/>
          <w:snapToGrid w:val="0"/>
        </w:rPr>
      </w:pPr>
      <w:r w:rsidRPr="001D2E49">
        <w:rPr>
          <w:noProof w:val="0"/>
          <w:snapToGrid w:val="0"/>
        </w:rPr>
        <w:tab/>
        <w:t>...</w:t>
      </w:r>
    </w:p>
    <w:p w14:paraId="171DF620" w14:textId="77777777" w:rsidR="00DD690D" w:rsidRPr="001D2E49" w:rsidRDefault="00DD690D" w:rsidP="00DD690D">
      <w:pPr>
        <w:pStyle w:val="PL"/>
        <w:rPr>
          <w:noProof w:val="0"/>
          <w:snapToGrid w:val="0"/>
        </w:rPr>
      </w:pPr>
      <w:r w:rsidRPr="001D2E49">
        <w:rPr>
          <w:noProof w:val="0"/>
          <w:snapToGrid w:val="0"/>
        </w:rPr>
        <w:t>}</w:t>
      </w:r>
    </w:p>
    <w:p w14:paraId="7377E4E4" w14:textId="77777777" w:rsidR="00DD690D" w:rsidRPr="001D2E49" w:rsidRDefault="00DD690D" w:rsidP="00DD690D">
      <w:pPr>
        <w:pStyle w:val="PL"/>
        <w:rPr>
          <w:noProof w:val="0"/>
          <w:snapToGrid w:val="0"/>
        </w:rPr>
      </w:pPr>
    </w:p>
    <w:p w14:paraId="5994F2AB" w14:textId="77777777" w:rsidR="00DD690D" w:rsidRPr="001D2E49" w:rsidRDefault="00DD690D" w:rsidP="00DD690D">
      <w:pPr>
        <w:pStyle w:val="PL"/>
        <w:rPr>
          <w:noProof w:val="0"/>
          <w:snapToGrid w:val="0"/>
        </w:rPr>
      </w:pPr>
      <w:proofErr w:type="spellStart"/>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22E5D11" w14:textId="77777777" w:rsidR="00DD690D" w:rsidRPr="001D2E49" w:rsidRDefault="00DD690D" w:rsidP="00DD690D">
      <w:pPr>
        <w:pStyle w:val="PL"/>
        <w:rPr>
          <w:noProof w:val="0"/>
          <w:snapToGrid w:val="0"/>
        </w:rPr>
      </w:pPr>
      <w:r w:rsidRPr="001D2E49">
        <w:rPr>
          <w:noProof w:val="0"/>
          <w:snapToGrid w:val="0"/>
        </w:rPr>
        <w:tab/>
        <w:t>...</w:t>
      </w:r>
    </w:p>
    <w:p w14:paraId="07B531F1" w14:textId="77777777" w:rsidR="00DD690D" w:rsidRPr="001D2E49" w:rsidRDefault="00DD690D" w:rsidP="00DD690D">
      <w:pPr>
        <w:pStyle w:val="PL"/>
        <w:rPr>
          <w:noProof w:val="0"/>
          <w:snapToGrid w:val="0"/>
        </w:rPr>
      </w:pPr>
      <w:r w:rsidRPr="001D2E49">
        <w:rPr>
          <w:noProof w:val="0"/>
          <w:snapToGrid w:val="0"/>
        </w:rPr>
        <w:t>}</w:t>
      </w:r>
    </w:p>
    <w:p w14:paraId="4D499915" w14:textId="77777777" w:rsidR="00DD690D" w:rsidRPr="001D2E49" w:rsidRDefault="00DD690D" w:rsidP="00DD690D">
      <w:pPr>
        <w:pStyle w:val="PL"/>
        <w:rPr>
          <w:noProof w:val="0"/>
          <w:snapToGrid w:val="0"/>
        </w:rPr>
      </w:pPr>
    </w:p>
    <w:p w14:paraId="1B828CC1" w14:textId="77777777" w:rsidR="00DD690D" w:rsidRPr="001D2E49" w:rsidRDefault="00DD690D" w:rsidP="00DD690D">
      <w:pPr>
        <w:pStyle w:val="PL"/>
        <w:rPr>
          <w:noProof w:val="0"/>
          <w:snapToGrid w:val="0"/>
        </w:rPr>
      </w:pPr>
      <w:proofErr w:type="spellStart"/>
      <w:proofErr w:type="gramStart"/>
      <w:r w:rsidRPr="001D2E49">
        <w:rPr>
          <w:noProof w:val="0"/>
          <w:snapToGrid w:val="0"/>
        </w:rPr>
        <w:t>T</w:t>
      </w:r>
      <w:r>
        <w:rPr>
          <w:noProof w:val="0"/>
          <w:snapToGrid w:val="0"/>
        </w:rPr>
        <w:t>SCTrafficCharacteristics</w:t>
      </w:r>
      <w:proofErr w:type="spellEnd"/>
      <w:r w:rsidRPr="001D2E49">
        <w:rPr>
          <w:noProof w:val="0"/>
          <w:snapToGrid w:val="0"/>
        </w:rPr>
        <w:t xml:space="preserve"> ::=</w:t>
      </w:r>
      <w:proofErr w:type="gramEnd"/>
      <w:r w:rsidRPr="001D2E49">
        <w:rPr>
          <w:noProof w:val="0"/>
          <w:snapToGrid w:val="0"/>
        </w:rPr>
        <w:t xml:space="preserve"> SEQUENCE {</w:t>
      </w:r>
    </w:p>
    <w:p w14:paraId="7A5E7E95" w14:textId="77777777" w:rsidR="00DD690D" w:rsidRPr="001D2E49" w:rsidRDefault="00DD690D" w:rsidP="00DD690D">
      <w:pPr>
        <w:pStyle w:val="PL"/>
        <w:rPr>
          <w:noProof w:val="0"/>
          <w:snapToGrid w:val="0"/>
        </w:rPr>
      </w:pPr>
      <w:r w:rsidRPr="001D2E49">
        <w:rPr>
          <w:noProof w:val="0"/>
          <w:snapToGrid w:val="0"/>
        </w:rPr>
        <w:tab/>
      </w:r>
      <w:proofErr w:type="spellStart"/>
      <w:r>
        <w:rPr>
          <w:noProof w:val="0"/>
          <w:snapToGrid w:val="0"/>
        </w:rPr>
        <w:t>tSCAssistanceInformationDL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162B1C5B" w14:textId="77777777" w:rsidR="00DD690D" w:rsidRPr="001D2E49" w:rsidRDefault="00DD690D" w:rsidP="00DD690D">
      <w:pPr>
        <w:pStyle w:val="PL"/>
        <w:rPr>
          <w:noProof w:val="0"/>
          <w:snapToGrid w:val="0"/>
        </w:rPr>
      </w:pPr>
      <w:r w:rsidRPr="001D2E49">
        <w:rPr>
          <w:noProof w:val="0"/>
          <w:snapToGrid w:val="0"/>
        </w:rPr>
        <w:tab/>
      </w:r>
      <w:proofErr w:type="spellStart"/>
      <w:r>
        <w:rPr>
          <w:noProof w:val="0"/>
          <w:snapToGrid w:val="0"/>
        </w:rPr>
        <w:t>tSCAssistanceInformationUL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EEB9D36" w14:textId="77777777" w:rsidR="00DD690D" w:rsidRPr="001D2E49" w:rsidRDefault="00DD690D" w:rsidP="00DD690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w:t>
      </w:r>
      <w:r w:rsidRPr="001D2E49">
        <w:rPr>
          <w:noProof w:val="0"/>
          <w:snapToGrid w:val="0"/>
        </w:rPr>
        <w:tab/>
        <w:t>OPTIONAL,</w:t>
      </w:r>
    </w:p>
    <w:p w14:paraId="7FFAE566" w14:textId="77777777" w:rsidR="00DD690D" w:rsidRPr="001D2E49" w:rsidRDefault="00DD690D" w:rsidP="00DD690D">
      <w:pPr>
        <w:pStyle w:val="PL"/>
        <w:rPr>
          <w:noProof w:val="0"/>
          <w:snapToGrid w:val="0"/>
        </w:rPr>
      </w:pPr>
      <w:r w:rsidRPr="001D2E49">
        <w:rPr>
          <w:noProof w:val="0"/>
          <w:snapToGrid w:val="0"/>
        </w:rPr>
        <w:tab/>
        <w:t>...</w:t>
      </w:r>
    </w:p>
    <w:p w14:paraId="573F7084" w14:textId="77777777" w:rsidR="00DD690D" w:rsidRPr="001D2E49" w:rsidRDefault="00DD690D" w:rsidP="00DD690D">
      <w:pPr>
        <w:pStyle w:val="PL"/>
        <w:rPr>
          <w:noProof w:val="0"/>
          <w:snapToGrid w:val="0"/>
        </w:rPr>
      </w:pPr>
      <w:r w:rsidRPr="001D2E49">
        <w:rPr>
          <w:noProof w:val="0"/>
          <w:snapToGrid w:val="0"/>
        </w:rPr>
        <w:t>}</w:t>
      </w:r>
    </w:p>
    <w:p w14:paraId="37CC5889" w14:textId="77777777" w:rsidR="00DD690D" w:rsidRPr="001D2E49" w:rsidRDefault="00DD690D" w:rsidP="00DD690D">
      <w:pPr>
        <w:pStyle w:val="PL"/>
        <w:rPr>
          <w:noProof w:val="0"/>
          <w:snapToGrid w:val="0"/>
        </w:rPr>
      </w:pPr>
    </w:p>
    <w:p w14:paraId="356D5EC8" w14:textId="77777777" w:rsidR="00DD690D" w:rsidRPr="001D2E49" w:rsidRDefault="00DD690D" w:rsidP="00DD690D">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FD9DE6C" w14:textId="77777777" w:rsidR="00DD690D" w:rsidRPr="001D2E49" w:rsidRDefault="00DD690D" w:rsidP="00DD690D">
      <w:pPr>
        <w:pStyle w:val="PL"/>
        <w:rPr>
          <w:noProof w:val="0"/>
          <w:snapToGrid w:val="0"/>
        </w:rPr>
      </w:pPr>
      <w:r w:rsidRPr="001D2E49">
        <w:rPr>
          <w:noProof w:val="0"/>
          <w:snapToGrid w:val="0"/>
        </w:rPr>
        <w:tab/>
        <w:t>...</w:t>
      </w:r>
    </w:p>
    <w:p w14:paraId="24369ED1" w14:textId="77777777" w:rsidR="00DD690D" w:rsidRPr="001D2E49" w:rsidRDefault="00DD690D" w:rsidP="00DD690D">
      <w:pPr>
        <w:pStyle w:val="PL"/>
        <w:rPr>
          <w:noProof w:val="0"/>
          <w:snapToGrid w:val="0"/>
        </w:rPr>
      </w:pPr>
      <w:r w:rsidRPr="001D2E49">
        <w:rPr>
          <w:noProof w:val="0"/>
          <w:snapToGrid w:val="0"/>
        </w:rPr>
        <w:t>}</w:t>
      </w:r>
    </w:p>
    <w:p w14:paraId="5E7779A3" w14:textId="77777777" w:rsidR="00DD690D" w:rsidRPr="001D2E49" w:rsidRDefault="00DD690D" w:rsidP="00DD690D">
      <w:pPr>
        <w:pStyle w:val="PL"/>
        <w:rPr>
          <w:noProof w:val="0"/>
          <w:snapToGrid w:val="0"/>
        </w:rPr>
      </w:pPr>
    </w:p>
    <w:p w14:paraId="28824785" w14:textId="77777777" w:rsidR="00DD690D" w:rsidRPr="001D2E49" w:rsidRDefault="00DD690D" w:rsidP="00DD690D">
      <w:pPr>
        <w:pStyle w:val="PL"/>
        <w:outlineLvl w:val="3"/>
        <w:rPr>
          <w:noProof w:val="0"/>
          <w:snapToGrid w:val="0"/>
        </w:rPr>
      </w:pPr>
      <w:r w:rsidRPr="001D2E49">
        <w:rPr>
          <w:noProof w:val="0"/>
          <w:snapToGrid w:val="0"/>
        </w:rPr>
        <w:t>-- U</w:t>
      </w:r>
    </w:p>
    <w:p w14:paraId="0163F2F7" w14:textId="77777777" w:rsidR="00490CE5" w:rsidRPr="00CE63E2" w:rsidRDefault="00490CE5" w:rsidP="00490CE5">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4B370219" w14:textId="77777777" w:rsidR="00CE7799" w:rsidRPr="001D2E49" w:rsidRDefault="00CE7799" w:rsidP="00CE7799">
      <w:pPr>
        <w:pStyle w:val="Heading3"/>
      </w:pPr>
      <w:bookmarkStart w:id="369" w:name="_Toc20955358"/>
      <w:bookmarkStart w:id="370" w:name="_Toc29503811"/>
      <w:bookmarkStart w:id="371" w:name="_Toc29504395"/>
      <w:bookmarkStart w:id="372" w:name="_Toc29504979"/>
      <w:bookmarkStart w:id="373" w:name="_Toc36553432"/>
      <w:bookmarkStart w:id="374" w:name="_Toc36555159"/>
      <w:bookmarkStart w:id="375" w:name="_Toc45652558"/>
      <w:bookmarkStart w:id="376" w:name="_Toc45658990"/>
      <w:bookmarkStart w:id="377" w:name="_Toc45720810"/>
      <w:bookmarkStart w:id="378" w:name="_Toc45798690"/>
      <w:bookmarkStart w:id="379" w:name="_Toc45898079"/>
      <w:bookmarkStart w:id="380" w:name="_Toc51746286"/>
      <w:bookmarkStart w:id="381" w:name="_Toc64446551"/>
      <w:bookmarkStart w:id="382" w:name="_Toc73982421"/>
      <w:bookmarkStart w:id="383" w:name="_Toc81305006"/>
      <w:bookmarkEnd w:id="215"/>
      <w:r w:rsidRPr="001D2E49">
        <w:t>9.4.7</w:t>
      </w:r>
      <w:r w:rsidRPr="001D2E49">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8584703" w14:textId="77777777" w:rsidR="00CE7799" w:rsidRPr="001D2E49" w:rsidRDefault="00CE7799" w:rsidP="00CE7799">
      <w:pPr>
        <w:pStyle w:val="PL"/>
        <w:rPr>
          <w:noProof w:val="0"/>
          <w:snapToGrid w:val="0"/>
        </w:rPr>
      </w:pPr>
      <w:r w:rsidRPr="001D2E49">
        <w:rPr>
          <w:noProof w:val="0"/>
          <w:snapToGrid w:val="0"/>
        </w:rPr>
        <w:t>-- ASN1START</w:t>
      </w:r>
    </w:p>
    <w:p w14:paraId="0DA8EDF9" w14:textId="77777777" w:rsidR="00CE7799" w:rsidRPr="001D2E49" w:rsidRDefault="00CE7799" w:rsidP="00CE7799">
      <w:pPr>
        <w:pStyle w:val="PL"/>
        <w:rPr>
          <w:noProof w:val="0"/>
          <w:snapToGrid w:val="0"/>
        </w:rPr>
      </w:pPr>
      <w:r w:rsidRPr="001D2E49">
        <w:rPr>
          <w:noProof w:val="0"/>
          <w:snapToGrid w:val="0"/>
        </w:rPr>
        <w:t>-- **************************************************************</w:t>
      </w:r>
    </w:p>
    <w:p w14:paraId="24BE1F8F" w14:textId="77777777" w:rsidR="00CE7799" w:rsidRPr="001D2E49" w:rsidRDefault="00CE7799" w:rsidP="00CE7799">
      <w:pPr>
        <w:pStyle w:val="PL"/>
        <w:rPr>
          <w:noProof w:val="0"/>
          <w:snapToGrid w:val="0"/>
        </w:rPr>
      </w:pPr>
      <w:r w:rsidRPr="001D2E49">
        <w:rPr>
          <w:noProof w:val="0"/>
          <w:snapToGrid w:val="0"/>
        </w:rPr>
        <w:t>--</w:t>
      </w:r>
    </w:p>
    <w:p w14:paraId="2CCD69F9" w14:textId="77777777" w:rsidR="00CE7799" w:rsidRPr="001D2E49" w:rsidRDefault="00CE7799" w:rsidP="00CE7799">
      <w:pPr>
        <w:pStyle w:val="PL"/>
        <w:rPr>
          <w:noProof w:val="0"/>
          <w:snapToGrid w:val="0"/>
        </w:rPr>
      </w:pPr>
      <w:r w:rsidRPr="001D2E49">
        <w:rPr>
          <w:noProof w:val="0"/>
          <w:snapToGrid w:val="0"/>
        </w:rPr>
        <w:t>-- Constant definitions</w:t>
      </w:r>
    </w:p>
    <w:p w14:paraId="5F6731B3" w14:textId="77777777" w:rsidR="00CE7799" w:rsidRPr="001D2E49" w:rsidRDefault="00CE7799" w:rsidP="00CE7799">
      <w:pPr>
        <w:pStyle w:val="PL"/>
        <w:rPr>
          <w:noProof w:val="0"/>
          <w:snapToGrid w:val="0"/>
        </w:rPr>
      </w:pPr>
      <w:r w:rsidRPr="001D2E49">
        <w:rPr>
          <w:noProof w:val="0"/>
          <w:snapToGrid w:val="0"/>
        </w:rPr>
        <w:t>--</w:t>
      </w:r>
    </w:p>
    <w:p w14:paraId="14EA7B5E" w14:textId="77777777" w:rsidR="00CE7799" w:rsidRPr="001D2E49" w:rsidRDefault="00CE7799" w:rsidP="00CE7799">
      <w:pPr>
        <w:pStyle w:val="PL"/>
        <w:rPr>
          <w:noProof w:val="0"/>
          <w:snapToGrid w:val="0"/>
        </w:rPr>
      </w:pPr>
      <w:r w:rsidRPr="001D2E49">
        <w:rPr>
          <w:noProof w:val="0"/>
          <w:snapToGrid w:val="0"/>
        </w:rPr>
        <w:t>-- **************************************************************</w:t>
      </w:r>
    </w:p>
    <w:p w14:paraId="028B88BD" w14:textId="77777777" w:rsidR="00CE7799" w:rsidRPr="001D2E49" w:rsidRDefault="00CE7799" w:rsidP="00CE7799">
      <w:pPr>
        <w:pStyle w:val="PL"/>
        <w:rPr>
          <w:noProof w:val="0"/>
          <w:snapToGrid w:val="0"/>
        </w:rPr>
      </w:pPr>
    </w:p>
    <w:p w14:paraId="3E0967FE" w14:textId="77777777" w:rsidR="00CE7799" w:rsidRPr="001D2E49" w:rsidRDefault="00CE7799" w:rsidP="00CE7799">
      <w:pPr>
        <w:pStyle w:val="PL"/>
        <w:rPr>
          <w:noProof w:val="0"/>
          <w:snapToGrid w:val="0"/>
        </w:rPr>
      </w:pPr>
      <w:r w:rsidRPr="001D2E49">
        <w:rPr>
          <w:noProof w:val="0"/>
          <w:snapToGrid w:val="0"/>
        </w:rPr>
        <w:t xml:space="preserve">NGAP-Constants { </w:t>
      </w:r>
    </w:p>
    <w:p w14:paraId="09E750FF" w14:textId="77777777" w:rsidR="00CE7799" w:rsidRPr="001D2E49" w:rsidRDefault="00CE7799" w:rsidP="00CE779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A1B0954" w14:textId="77777777" w:rsidR="00CE7799" w:rsidRPr="001D2E49" w:rsidRDefault="00CE7799" w:rsidP="00CE779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4A4181F4" w14:textId="77777777" w:rsidR="00CE7799" w:rsidRPr="001D2E49" w:rsidRDefault="00CE7799" w:rsidP="00CE7799">
      <w:pPr>
        <w:pStyle w:val="PL"/>
        <w:rPr>
          <w:noProof w:val="0"/>
          <w:snapToGrid w:val="0"/>
        </w:rPr>
      </w:pPr>
    </w:p>
    <w:p w14:paraId="4E234E73" w14:textId="77777777" w:rsidR="00CE7799" w:rsidRPr="001D2E49" w:rsidRDefault="00CE7799" w:rsidP="00CE779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B855F54" w14:textId="77777777" w:rsidR="00CE7799" w:rsidRPr="001D2E49" w:rsidRDefault="00CE7799" w:rsidP="00CE7799">
      <w:pPr>
        <w:pStyle w:val="PL"/>
        <w:rPr>
          <w:noProof w:val="0"/>
          <w:snapToGrid w:val="0"/>
        </w:rPr>
      </w:pPr>
    </w:p>
    <w:p w14:paraId="06A6F349" w14:textId="77777777" w:rsidR="00CE7799" w:rsidRPr="001D2E49" w:rsidRDefault="00CE7799" w:rsidP="00CE7799">
      <w:pPr>
        <w:pStyle w:val="PL"/>
        <w:rPr>
          <w:noProof w:val="0"/>
          <w:snapToGrid w:val="0"/>
        </w:rPr>
      </w:pPr>
      <w:r w:rsidRPr="001D2E49">
        <w:rPr>
          <w:noProof w:val="0"/>
          <w:snapToGrid w:val="0"/>
        </w:rPr>
        <w:t>BEGIN</w:t>
      </w:r>
    </w:p>
    <w:p w14:paraId="726CB1EA" w14:textId="77777777" w:rsidR="00490CE5" w:rsidRPr="00CE63E2" w:rsidRDefault="00490CE5" w:rsidP="00490CE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813A45" w14:textId="77777777" w:rsidR="00CE7799" w:rsidRDefault="00CE7799" w:rsidP="00CE7799">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14:paraId="23A53712" w14:textId="77777777" w:rsidR="00CE7799" w:rsidRPr="0096373D" w:rsidRDefault="00CE7799" w:rsidP="00CE7799">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143E6464" w14:textId="77777777" w:rsidR="00CE7799" w:rsidRPr="0096373D" w:rsidRDefault="00CE7799" w:rsidP="00CE7799">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389E024E" w14:textId="77777777" w:rsidR="00CE7799" w:rsidRDefault="00CE7799" w:rsidP="00CE7799">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20CB4A19" w14:textId="77777777" w:rsidR="00CE7799" w:rsidRPr="00B9189F" w:rsidRDefault="00CE7799" w:rsidP="00CE7799">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31E659CE" w14:textId="77777777" w:rsidR="00CE7799" w:rsidRPr="00707EA7" w:rsidRDefault="00CE7799" w:rsidP="00CE7799">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6D0FFA91" w14:textId="41575E1F" w:rsidR="00CE7799" w:rsidRDefault="00CE7799" w:rsidP="00CE7799">
      <w:pPr>
        <w:pStyle w:val="PL"/>
        <w:rPr>
          <w:ins w:id="384" w:author="Ericsson User" w:date="2021-10-11T15:26:00Z"/>
          <w:rFonts w:eastAsia="SimSun"/>
          <w:snapToGrid w:val="0"/>
          <w:lang w:eastAsia="zh-CN"/>
        </w:rPr>
      </w:pPr>
      <w:r w:rsidRPr="00D52AB4">
        <w:rPr>
          <w:rFonts w:eastAsia="SimSun"/>
          <w:snapToGrid w:val="0"/>
          <w:lang w:eastAsia="zh-CN"/>
        </w:rPr>
        <w:lastRenderedPageBreak/>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0402D4E3" w14:textId="50B04648" w:rsidR="00CE7799" w:rsidRDefault="00CE7799" w:rsidP="00CE7799">
      <w:pPr>
        <w:pStyle w:val="PL"/>
        <w:rPr>
          <w:ins w:id="385" w:author="Ericsson User" w:date="2021-10-11T15:27:00Z"/>
          <w:rFonts w:eastAsia="SimSun"/>
          <w:snapToGrid w:val="0"/>
          <w:lang w:eastAsia="zh-CN"/>
        </w:rPr>
      </w:pPr>
      <w:ins w:id="386" w:author="Ericsson User" w:date="2021-10-11T15:26:00Z">
        <w:r>
          <w:rPr>
            <w:rFonts w:eastAsia="SimSun"/>
            <w:snapToGrid w:val="0"/>
            <w:lang w:eastAsia="zh-CN"/>
          </w:rPr>
          <w:tab/>
          <w:t>id-RemoteCriticalityDiagnostics</w:t>
        </w:r>
        <w:r>
          <w:rPr>
            <w:rFonts w:eastAsia="SimSun"/>
            <w:snapToGrid w:val="0"/>
            <w:lang w:eastAsia="zh-CN"/>
          </w:rPr>
          <w:tab/>
        </w:r>
        <w:r>
          <w:rPr>
            <w:rFonts w:eastAsia="SimSun"/>
            <w:snapToGrid w:val="0"/>
            <w:lang w:eastAsia="zh-CN"/>
          </w:rPr>
          <w:tab/>
        </w:r>
      </w:ins>
      <w:ins w:id="387" w:author="Ericsson User" w:date="2021-10-11T15:27:00Z">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998 -- to be allocated</w:t>
        </w:r>
      </w:ins>
    </w:p>
    <w:p w14:paraId="07A43D34" w14:textId="51FF7A0B" w:rsidR="00CE7799" w:rsidRDefault="00CE7799" w:rsidP="00CE7799">
      <w:pPr>
        <w:pStyle w:val="PL"/>
        <w:rPr>
          <w:ins w:id="388" w:author="Ericsson User" w:date="2021-10-11T15:27:00Z"/>
          <w:rFonts w:eastAsia="SimSun"/>
          <w:snapToGrid w:val="0"/>
          <w:lang w:eastAsia="zh-CN"/>
        </w:rPr>
      </w:pPr>
      <w:ins w:id="389" w:author="Ericsson User" w:date="2021-10-11T15:27:00Z">
        <w:r>
          <w:rPr>
            <w:rFonts w:eastAsia="SimSun"/>
            <w:snapToGrid w:val="0"/>
            <w:lang w:eastAsia="zh-CN"/>
          </w:rPr>
          <w:tab/>
          <w:t>id-RemoteCriticalityDiagnosticsRequested</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w:t>
        </w:r>
      </w:ins>
      <w:ins w:id="390" w:author="Ericsson User" w:date="2021-10-11T15:28:00Z">
        <w:r>
          <w:rPr>
            <w:rFonts w:eastAsia="SimSun"/>
            <w:snapToGrid w:val="0"/>
            <w:highlight w:val="yellow"/>
            <w:lang w:eastAsia="zh-CN"/>
          </w:rPr>
          <w:t>9</w:t>
        </w:r>
      </w:ins>
      <w:ins w:id="391" w:author="Ericsson User" w:date="2021-10-11T15:27:00Z">
        <w:r w:rsidRPr="00CE7799">
          <w:rPr>
            <w:rFonts w:eastAsia="SimSun"/>
            <w:snapToGrid w:val="0"/>
            <w:highlight w:val="yellow"/>
            <w:lang w:eastAsia="zh-CN"/>
          </w:rPr>
          <w:t xml:space="preserve"> -- to be allocated</w:t>
        </w:r>
      </w:ins>
    </w:p>
    <w:p w14:paraId="4FC2B31D" w14:textId="7BADCB26" w:rsidR="00CE7799" w:rsidRPr="00D52AB4" w:rsidRDefault="00CE7799" w:rsidP="00CE7799">
      <w:pPr>
        <w:pStyle w:val="PL"/>
        <w:rPr>
          <w:rFonts w:eastAsia="SimSun"/>
          <w:snapToGrid w:val="0"/>
          <w:lang w:eastAsia="zh-CN"/>
        </w:rPr>
      </w:pPr>
    </w:p>
    <w:p w14:paraId="190C7880" w14:textId="77777777" w:rsidR="00CE7799" w:rsidRPr="001D2E49" w:rsidRDefault="00CE7799" w:rsidP="00CE7799">
      <w:pPr>
        <w:pStyle w:val="PL"/>
        <w:rPr>
          <w:noProof w:val="0"/>
          <w:snapToGrid w:val="0"/>
        </w:rPr>
      </w:pPr>
    </w:p>
    <w:p w14:paraId="0E7788AA" w14:textId="77777777" w:rsidR="00CE7799" w:rsidRPr="001D2E49" w:rsidRDefault="00CE7799" w:rsidP="00CE7799">
      <w:pPr>
        <w:pStyle w:val="PL"/>
        <w:rPr>
          <w:noProof w:val="0"/>
          <w:snapToGrid w:val="0"/>
        </w:rPr>
      </w:pPr>
      <w:r w:rsidRPr="001D2E49">
        <w:rPr>
          <w:noProof w:val="0"/>
          <w:snapToGrid w:val="0"/>
        </w:rPr>
        <w:t>END</w:t>
      </w:r>
    </w:p>
    <w:p w14:paraId="1AC2A426" w14:textId="77777777" w:rsidR="00CE7799" w:rsidRPr="001D2E49" w:rsidRDefault="00CE7799" w:rsidP="00CE7799">
      <w:pPr>
        <w:pStyle w:val="PL"/>
        <w:rPr>
          <w:noProof w:val="0"/>
          <w:snapToGrid w:val="0"/>
        </w:rPr>
      </w:pPr>
      <w:r w:rsidRPr="001D2E49">
        <w:rPr>
          <w:noProof w:val="0"/>
          <w:snapToGrid w:val="0"/>
        </w:rPr>
        <w:t>-- ASN1STOP</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CE779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27E3C" w14:textId="77777777" w:rsidR="00A80597" w:rsidRDefault="00A80597">
      <w:r>
        <w:separator/>
      </w:r>
    </w:p>
  </w:endnote>
  <w:endnote w:type="continuationSeparator" w:id="0">
    <w:p w14:paraId="0F3BFE26" w14:textId="77777777" w:rsidR="00A80597" w:rsidRDefault="00A8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852CA" w14:textId="77777777" w:rsidR="00A80597" w:rsidRDefault="00A80597">
      <w:r>
        <w:separator/>
      </w:r>
    </w:p>
  </w:footnote>
  <w:footnote w:type="continuationSeparator" w:id="0">
    <w:p w14:paraId="0A34F804" w14:textId="77777777" w:rsidR="00A80597" w:rsidRDefault="00A8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733"/>
    <w:rsid w:val="00096E7C"/>
    <w:rsid w:val="000A6394"/>
    <w:rsid w:val="000B7FED"/>
    <w:rsid w:val="000C038A"/>
    <w:rsid w:val="000C6598"/>
    <w:rsid w:val="000D44B3"/>
    <w:rsid w:val="00103B2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4456"/>
    <w:rsid w:val="00490CE5"/>
    <w:rsid w:val="004B75B7"/>
    <w:rsid w:val="004E5945"/>
    <w:rsid w:val="0051580D"/>
    <w:rsid w:val="00544A59"/>
    <w:rsid w:val="00547111"/>
    <w:rsid w:val="00592D74"/>
    <w:rsid w:val="005E2C44"/>
    <w:rsid w:val="00621188"/>
    <w:rsid w:val="006257ED"/>
    <w:rsid w:val="00665C47"/>
    <w:rsid w:val="00695808"/>
    <w:rsid w:val="006B46FB"/>
    <w:rsid w:val="006B5309"/>
    <w:rsid w:val="006E21FB"/>
    <w:rsid w:val="007042C7"/>
    <w:rsid w:val="00723DD0"/>
    <w:rsid w:val="007709F7"/>
    <w:rsid w:val="00792342"/>
    <w:rsid w:val="007977A8"/>
    <w:rsid w:val="007B512A"/>
    <w:rsid w:val="007C2097"/>
    <w:rsid w:val="007D6A07"/>
    <w:rsid w:val="007E3C64"/>
    <w:rsid w:val="007F7259"/>
    <w:rsid w:val="008040A8"/>
    <w:rsid w:val="008279FA"/>
    <w:rsid w:val="00844FA1"/>
    <w:rsid w:val="008626E7"/>
    <w:rsid w:val="00870EE7"/>
    <w:rsid w:val="00880A82"/>
    <w:rsid w:val="008863B9"/>
    <w:rsid w:val="008915DE"/>
    <w:rsid w:val="008A45A6"/>
    <w:rsid w:val="008B40A3"/>
    <w:rsid w:val="008F222E"/>
    <w:rsid w:val="008F3789"/>
    <w:rsid w:val="008F686C"/>
    <w:rsid w:val="009148DE"/>
    <w:rsid w:val="00941E30"/>
    <w:rsid w:val="009777D9"/>
    <w:rsid w:val="009838C8"/>
    <w:rsid w:val="00991B88"/>
    <w:rsid w:val="009A5753"/>
    <w:rsid w:val="009A579D"/>
    <w:rsid w:val="009E3297"/>
    <w:rsid w:val="009F734F"/>
    <w:rsid w:val="00A246B6"/>
    <w:rsid w:val="00A348D4"/>
    <w:rsid w:val="00A47E70"/>
    <w:rsid w:val="00A50CF0"/>
    <w:rsid w:val="00A7671C"/>
    <w:rsid w:val="00A80597"/>
    <w:rsid w:val="00AA2CBC"/>
    <w:rsid w:val="00AC5820"/>
    <w:rsid w:val="00AD1CD8"/>
    <w:rsid w:val="00AE57FB"/>
    <w:rsid w:val="00B258BB"/>
    <w:rsid w:val="00B451FD"/>
    <w:rsid w:val="00B67B97"/>
    <w:rsid w:val="00B968C8"/>
    <w:rsid w:val="00BA3EC5"/>
    <w:rsid w:val="00BA51D9"/>
    <w:rsid w:val="00BB5DFC"/>
    <w:rsid w:val="00BD279D"/>
    <w:rsid w:val="00BD6BB8"/>
    <w:rsid w:val="00C66BA2"/>
    <w:rsid w:val="00C95985"/>
    <w:rsid w:val="00CC5026"/>
    <w:rsid w:val="00CC68D0"/>
    <w:rsid w:val="00CD6ACA"/>
    <w:rsid w:val="00CE7799"/>
    <w:rsid w:val="00D03F9A"/>
    <w:rsid w:val="00D06D51"/>
    <w:rsid w:val="00D24991"/>
    <w:rsid w:val="00D50255"/>
    <w:rsid w:val="00D66520"/>
    <w:rsid w:val="00DD690D"/>
    <w:rsid w:val="00DE34CF"/>
    <w:rsid w:val="00E00DEA"/>
    <w:rsid w:val="00E13F3D"/>
    <w:rsid w:val="00E34898"/>
    <w:rsid w:val="00EB09B7"/>
    <w:rsid w:val="00EE7D7C"/>
    <w:rsid w:val="00F25D98"/>
    <w:rsid w:val="00F300FB"/>
    <w:rsid w:val="00F5682B"/>
    <w:rsid w:val="00F71EA0"/>
    <w:rsid w:val="00F754A0"/>
    <w:rsid w:val="00F8103E"/>
    <w:rsid w:val="00FA68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paragraph" w:customStyle="1" w:styleId="TAJ">
    <w:name w:val="TAJ"/>
    <w:basedOn w:val="TH"/>
    <w:rsid w:val="00F8103E"/>
    <w:pPr>
      <w:overflowPunct w:val="0"/>
      <w:autoSpaceDE w:val="0"/>
      <w:autoSpaceDN w:val="0"/>
      <w:adjustRightInd w:val="0"/>
      <w:textAlignment w:val="baseline"/>
    </w:pPr>
    <w:rPr>
      <w:lang w:eastAsia="en-GB"/>
    </w:rPr>
  </w:style>
  <w:style w:type="paragraph" w:customStyle="1" w:styleId="Guidance">
    <w:name w:val="Guidance"/>
    <w:basedOn w:val="Normal"/>
    <w:rsid w:val="00F8103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F8103E"/>
    <w:rPr>
      <w:rFonts w:ascii="Times New Roman" w:hAnsi="Times New Roman"/>
      <w:lang w:val="en-GB" w:eastAsia="en-US"/>
    </w:rPr>
  </w:style>
  <w:style w:type="character" w:customStyle="1" w:styleId="TALChar">
    <w:name w:val="TAL Char"/>
    <w:link w:val="TAL"/>
    <w:qFormat/>
    <w:rsid w:val="00F8103E"/>
    <w:rPr>
      <w:rFonts w:ascii="Arial" w:hAnsi="Arial"/>
      <w:sz w:val="18"/>
      <w:lang w:val="en-GB" w:eastAsia="en-US"/>
    </w:rPr>
  </w:style>
  <w:style w:type="character" w:customStyle="1" w:styleId="THChar">
    <w:name w:val="TH Char"/>
    <w:link w:val="TH"/>
    <w:qFormat/>
    <w:rsid w:val="00F8103E"/>
    <w:rPr>
      <w:rFonts w:ascii="Arial" w:hAnsi="Arial"/>
      <w:b/>
      <w:lang w:val="en-GB" w:eastAsia="en-US"/>
    </w:rPr>
  </w:style>
  <w:style w:type="character" w:customStyle="1" w:styleId="TAHChar">
    <w:name w:val="TAH Char"/>
    <w:link w:val="TAH"/>
    <w:qFormat/>
    <w:rsid w:val="00F8103E"/>
    <w:rPr>
      <w:rFonts w:ascii="Arial" w:hAnsi="Arial"/>
      <w:b/>
      <w:sz w:val="18"/>
      <w:lang w:val="en-GB" w:eastAsia="en-US"/>
    </w:rPr>
  </w:style>
  <w:style w:type="character" w:customStyle="1" w:styleId="EditorsNoteChar">
    <w:name w:val="Editor's Note Char"/>
    <w:aliases w:val="EN Char"/>
    <w:link w:val="EditorsNote"/>
    <w:rsid w:val="00F8103E"/>
    <w:rPr>
      <w:rFonts w:ascii="Times New Roman" w:hAnsi="Times New Roman"/>
      <w:color w:val="FF0000"/>
      <w:lang w:val="en-GB" w:eastAsia="en-US"/>
    </w:rPr>
  </w:style>
  <w:style w:type="character" w:customStyle="1" w:styleId="Heading2Char">
    <w:name w:val="Heading 2 Char"/>
    <w:link w:val="Heading2"/>
    <w:rsid w:val="00F8103E"/>
    <w:rPr>
      <w:rFonts w:ascii="Arial" w:hAnsi="Arial"/>
      <w:sz w:val="32"/>
      <w:lang w:val="en-GB" w:eastAsia="en-US"/>
    </w:rPr>
  </w:style>
  <w:style w:type="character" w:customStyle="1" w:styleId="BalloonTextChar">
    <w:name w:val="Balloon Text Char"/>
    <w:link w:val="BalloonText"/>
    <w:rsid w:val="00F8103E"/>
    <w:rPr>
      <w:rFonts w:ascii="Tahoma" w:hAnsi="Tahoma" w:cs="Tahoma"/>
      <w:sz w:val="16"/>
      <w:szCs w:val="16"/>
      <w:lang w:val="en-GB" w:eastAsia="en-US"/>
    </w:rPr>
  </w:style>
  <w:style w:type="character" w:customStyle="1" w:styleId="TFZchn">
    <w:name w:val="TF Zchn"/>
    <w:link w:val="TF"/>
    <w:rsid w:val="00F8103E"/>
    <w:rPr>
      <w:rFonts w:ascii="Arial" w:hAnsi="Arial"/>
      <w:b/>
      <w:lang w:val="en-GB" w:eastAsia="en-US"/>
    </w:rPr>
  </w:style>
  <w:style w:type="character" w:customStyle="1" w:styleId="B1Char1">
    <w:name w:val="B1 Char1"/>
    <w:qFormat/>
    <w:rsid w:val="00F8103E"/>
    <w:rPr>
      <w:rFonts w:eastAsia="MS Mincho"/>
      <w:lang w:val="en-GB" w:eastAsia="en-US" w:bidi="ar-SA"/>
    </w:rPr>
  </w:style>
  <w:style w:type="character" w:customStyle="1" w:styleId="TFChar">
    <w:name w:val="TF Char"/>
    <w:qFormat/>
    <w:rsid w:val="00F8103E"/>
    <w:rPr>
      <w:rFonts w:ascii="Arial" w:eastAsia="MS Mincho" w:hAnsi="Arial"/>
      <w:b/>
      <w:lang w:eastAsia="en-US"/>
    </w:rPr>
  </w:style>
  <w:style w:type="character" w:styleId="Emphasis">
    <w:name w:val="Emphasis"/>
    <w:qFormat/>
    <w:rsid w:val="00F8103E"/>
    <w:rPr>
      <w:i/>
      <w:iCs/>
    </w:rPr>
  </w:style>
  <w:style w:type="character" w:customStyle="1" w:styleId="msoins0">
    <w:name w:val="msoins"/>
    <w:rsid w:val="00F8103E"/>
  </w:style>
  <w:style w:type="character" w:customStyle="1" w:styleId="CommentTextChar">
    <w:name w:val="Comment Text Char"/>
    <w:link w:val="CommentText"/>
    <w:qFormat/>
    <w:rsid w:val="00F8103E"/>
    <w:rPr>
      <w:rFonts w:ascii="Times New Roman" w:hAnsi="Times New Roman"/>
      <w:lang w:val="en-GB" w:eastAsia="en-US"/>
    </w:rPr>
  </w:style>
  <w:style w:type="character" w:customStyle="1" w:styleId="CommentSubjectChar">
    <w:name w:val="Comment Subject Char"/>
    <w:link w:val="CommentSubject"/>
    <w:rsid w:val="00F8103E"/>
    <w:rPr>
      <w:rFonts w:ascii="Times New Roman" w:hAnsi="Times New Roman"/>
      <w:b/>
      <w:bCs/>
      <w:lang w:val="en-GB" w:eastAsia="en-US"/>
    </w:rPr>
  </w:style>
  <w:style w:type="paragraph" w:styleId="Revision">
    <w:name w:val="Revision"/>
    <w:hidden/>
    <w:uiPriority w:val="99"/>
    <w:semiHidden/>
    <w:rsid w:val="00F8103E"/>
    <w:rPr>
      <w:rFonts w:ascii="Times New Roman" w:hAnsi="Times New Roman"/>
      <w:lang w:val="en-GB" w:eastAsia="en-US"/>
    </w:rPr>
  </w:style>
  <w:style w:type="character" w:customStyle="1" w:styleId="B2Char">
    <w:name w:val="B2 Char"/>
    <w:link w:val="B2"/>
    <w:rsid w:val="00F8103E"/>
    <w:rPr>
      <w:rFonts w:ascii="Times New Roman" w:hAnsi="Times New Roman"/>
      <w:lang w:val="en-GB" w:eastAsia="en-US"/>
    </w:rPr>
  </w:style>
  <w:style w:type="character" w:customStyle="1" w:styleId="TALCar">
    <w:name w:val="TAL Car"/>
    <w:qFormat/>
    <w:rsid w:val="00F8103E"/>
    <w:rPr>
      <w:rFonts w:ascii="Arial" w:hAnsi="Arial"/>
      <w:sz w:val="18"/>
      <w:lang w:val="en-GB" w:eastAsia="ja-JP" w:bidi="ar-SA"/>
    </w:rPr>
  </w:style>
  <w:style w:type="character" w:customStyle="1" w:styleId="B1Zchn">
    <w:name w:val="B1 Zchn"/>
    <w:locked/>
    <w:rsid w:val="00F8103E"/>
    <w:rPr>
      <w:lang w:val="en-GB" w:eastAsia="en-US"/>
    </w:rPr>
  </w:style>
  <w:style w:type="character" w:customStyle="1" w:styleId="TACChar">
    <w:name w:val="TAC Char"/>
    <w:link w:val="TAC"/>
    <w:qFormat/>
    <w:locked/>
    <w:rsid w:val="00F8103E"/>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8103E"/>
    <w:rPr>
      <w:rFonts w:ascii="Arial" w:hAnsi="Arial"/>
      <w:b/>
      <w:noProof/>
      <w:sz w:val="18"/>
      <w:lang w:val="en-GB" w:eastAsia="en-US"/>
    </w:rPr>
  </w:style>
  <w:style w:type="character" w:customStyle="1" w:styleId="PLChar">
    <w:name w:val="PL Char"/>
    <w:link w:val="PL"/>
    <w:qFormat/>
    <w:rsid w:val="00F8103E"/>
    <w:rPr>
      <w:rFonts w:ascii="Courier New" w:hAnsi="Courier New"/>
      <w:noProof/>
      <w:sz w:val="16"/>
      <w:lang w:val="en-GB" w:eastAsia="en-US"/>
    </w:rPr>
  </w:style>
  <w:style w:type="character" w:customStyle="1" w:styleId="FootnoteTextChar">
    <w:name w:val="Footnote Text Char"/>
    <w:link w:val="FootnoteText"/>
    <w:rsid w:val="00F8103E"/>
    <w:rPr>
      <w:rFonts w:ascii="Times New Roman" w:hAnsi="Times New Roman"/>
      <w:sz w:val="16"/>
      <w:lang w:val="en-GB" w:eastAsia="en-US"/>
    </w:rPr>
  </w:style>
  <w:style w:type="paragraph" w:customStyle="1" w:styleId="Standard1">
    <w:name w:val="Standard1"/>
    <w:basedOn w:val="Normal"/>
    <w:link w:val="StandardZchn"/>
    <w:rsid w:val="00F8103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8103E"/>
    <w:rPr>
      <w:rFonts w:ascii="Times New Roman" w:hAnsi="Times New Roman"/>
      <w:szCs w:val="22"/>
      <w:lang w:val="en-GB" w:eastAsia="en-GB"/>
    </w:rPr>
  </w:style>
  <w:style w:type="paragraph" w:customStyle="1" w:styleId="pl0">
    <w:name w:val="pl"/>
    <w:basedOn w:val="Normal"/>
    <w:rsid w:val="00F8103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8103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F8103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F8103E"/>
    <w:rPr>
      <w:rFonts w:ascii="Times New Roman" w:hAnsi="Times New Roman"/>
      <w:lang w:val="x-none" w:eastAsia="en-GB"/>
    </w:rPr>
  </w:style>
  <w:style w:type="paragraph" w:customStyle="1" w:styleId="SpecText">
    <w:name w:val="SpecText"/>
    <w:basedOn w:val="Normal"/>
    <w:rsid w:val="00F8103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8103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F810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8103E"/>
  </w:style>
  <w:style w:type="paragraph" w:customStyle="1" w:styleId="StyleTALLeft075cm">
    <w:name w:val="Style TAL + Left:  075 cm"/>
    <w:basedOn w:val="TAL"/>
    <w:rsid w:val="00F8103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8103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8103E"/>
    <w:rPr>
      <w:rFonts w:ascii="Arial" w:hAnsi="Arial" w:cs="Arial"/>
      <w:sz w:val="18"/>
      <w:szCs w:val="18"/>
      <w:lang w:val="en-GB" w:eastAsia="en-GB"/>
    </w:rPr>
  </w:style>
  <w:style w:type="paragraph" w:customStyle="1" w:styleId="TALLeft125cm">
    <w:name w:val="TAL + Left: 125 cm"/>
    <w:basedOn w:val="StyleTALLeft075cm"/>
    <w:rsid w:val="00F8103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8103E"/>
    <w:pPr>
      <w:ind w:left="851"/>
    </w:pPr>
    <w:rPr>
      <w:rFonts w:eastAsia="Batang"/>
    </w:rPr>
  </w:style>
  <w:style w:type="character" w:customStyle="1" w:styleId="DocumentMapChar">
    <w:name w:val="Document Map Char"/>
    <w:link w:val="DocumentMap"/>
    <w:rsid w:val="00F8103E"/>
    <w:rPr>
      <w:rFonts w:ascii="Tahoma" w:hAnsi="Tahoma" w:cs="Tahoma"/>
      <w:shd w:val="clear" w:color="auto" w:fill="000080"/>
      <w:lang w:val="en-GB" w:eastAsia="en-US"/>
    </w:rPr>
  </w:style>
  <w:style w:type="character" w:customStyle="1" w:styleId="TAHCar">
    <w:name w:val="TAH Car"/>
    <w:rsid w:val="00F8103E"/>
    <w:rPr>
      <w:rFonts w:ascii="Arial" w:hAnsi="Arial"/>
      <w:b/>
      <w:sz w:val="18"/>
      <w:lang w:val="en-GB" w:eastAsia="en-US"/>
    </w:rPr>
  </w:style>
  <w:style w:type="character" w:customStyle="1" w:styleId="FooterChar">
    <w:name w:val="Footer Char"/>
    <w:link w:val="Footer"/>
    <w:rsid w:val="00F8103E"/>
    <w:rPr>
      <w:rFonts w:ascii="Arial" w:hAnsi="Arial"/>
      <w:b/>
      <w:i/>
      <w:noProof/>
      <w:sz w:val="18"/>
      <w:lang w:val="en-GB" w:eastAsia="en-US"/>
    </w:rPr>
  </w:style>
  <w:style w:type="character" w:customStyle="1" w:styleId="H6Char">
    <w:name w:val="H6 Char"/>
    <w:link w:val="H6"/>
    <w:rsid w:val="00F8103E"/>
    <w:rPr>
      <w:rFonts w:ascii="Arial" w:hAnsi="Arial"/>
      <w:lang w:val="en-GB" w:eastAsia="en-US"/>
    </w:rPr>
  </w:style>
  <w:style w:type="paragraph" w:styleId="HTMLPreformatted">
    <w:name w:val="HTML Preformatted"/>
    <w:basedOn w:val="Normal"/>
    <w:link w:val="HTMLPreformattedChar"/>
    <w:uiPriority w:val="99"/>
    <w:unhideWhenUsed/>
    <w:rsid w:val="00F81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F8103E"/>
    <w:rPr>
      <w:rFonts w:ascii="Courier New" w:hAnsi="Courier New" w:cs="Courier New"/>
      <w:lang w:val="en-US" w:eastAsia="en-GB"/>
    </w:rPr>
  </w:style>
  <w:style w:type="paragraph" w:customStyle="1" w:styleId="tal0">
    <w:name w:val="tal"/>
    <w:basedOn w:val="Normal"/>
    <w:rsid w:val="00F810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F8103E"/>
    <w:rPr>
      <w:color w:val="808080"/>
      <w:shd w:val="clear" w:color="auto" w:fill="E6E6E6"/>
    </w:rPr>
  </w:style>
  <w:style w:type="character" w:customStyle="1" w:styleId="Heading1Char">
    <w:name w:val="Heading 1 Char"/>
    <w:link w:val="Heading1"/>
    <w:rsid w:val="00F8103E"/>
    <w:rPr>
      <w:rFonts w:ascii="Arial" w:hAnsi="Arial"/>
      <w:sz w:val="36"/>
      <w:lang w:val="en-GB" w:eastAsia="en-US"/>
    </w:rPr>
  </w:style>
  <w:style w:type="character" w:customStyle="1" w:styleId="Heading3Char">
    <w:name w:val="Heading 3 Char"/>
    <w:link w:val="Heading3"/>
    <w:rsid w:val="00F8103E"/>
    <w:rPr>
      <w:rFonts w:ascii="Arial" w:hAnsi="Arial"/>
      <w:sz w:val="28"/>
      <w:lang w:val="en-GB" w:eastAsia="en-US"/>
    </w:rPr>
  </w:style>
  <w:style w:type="character" w:customStyle="1" w:styleId="Heading4Char">
    <w:name w:val="Heading 4 Char"/>
    <w:link w:val="Heading4"/>
    <w:rsid w:val="00F8103E"/>
    <w:rPr>
      <w:rFonts w:ascii="Arial" w:hAnsi="Arial"/>
      <w:sz w:val="24"/>
      <w:lang w:val="en-GB" w:eastAsia="en-US"/>
    </w:rPr>
  </w:style>
  <w:style w:type="character" w:customStyle="1" w:styleId="Heading5Char">
    <w:name w:val="Heading 5 Char"/>
    <w:link w:val="Heading5"/>
    <w:rsid w:val="00F8103E"/>
    <w:rPr>
      <w:rFonts w:ascii="Arial" w:hAnsi="Arial"/>
      <w:sz w:val="22"/>
      <w:lang w:val="en-GB" w:eastAsia="en-US"/>
    </w:rPr>
  </w:style>
  <w:style w:type="character" w:customStyle="1" w:styleId="NOZchn">
    <w:name w:val="NO Zchn"/>
    <w:link w:val="NO"/>
    <w:locked/>
    <w:rsid w:val="00F8103E"/>
    <w:rPr>
      <w:rFonts w:ascii="Times New Roman" w:hAnsi="Times New Roman"/>
      <w:lang w:val="en-GB" w:eastAsia="en-US"/>
    </w:rPr>
  </w:style>
  <w:style w:type="paragraph" w:customStyle="1" w:styleId="TALLeft0">
    <w:name w:val="TAL + Left:  0"/>
    <w:aliases w:val="19 cm"/>
    <w:basedOn w:val="Normal"/>
    <w:rsid w:val="00F8103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F8103E"/>
    <w:rPr>
      <w:rFonts w:ascii="Times" w:eastAsia="Batang" w:hAnsi="Times"/>
      <w:szCs w:val="24"/>
      <w:lang w:eastAsia="ja-JP"/>
    </w:rPr>
  </w:style>
  <w:style w:type="paragraph" w:styleId="ListParagraph">
    <w:name w:val="List Paragraph"/>
    <w:basedOn w:val="Normal"/>
    <w:link w:val="ListParagraphChar"/>
    <w:uiPriority w:val="34"/>
    <w:qFormat/>
    <w:rsid w:val="00F8103E"/>
    <w:pPr>
      <w:spacing w:after="0"/>
      <w:ind w:leftChars="400" w:left="840" w:hanging="1440"/>
    </w:pPr>
    <w:rPr>
      <w:rFonts w:ascii="Times" w:eastAsia="Batang" w:hAnsi="Times"/>
      <w:szCs w:val="24"/>
      <w:lang w:val="fr-FR" w:eastAsia="ja-JP"/>
    </w:rPr>
  </w:style>
  <w:style w:type="character" w:customStyle="1" w:styleId="NOChar">
    <w:name w:val="NO Char"/>
    <w:locked/>
    <w:rsid w:val="00F8103E"/>
    <w:rPr>
      <w:rFonts w:ascii="Times New Roman" w:hAnsi="Times New Roman"/>
      <w:lang w:val="en-GB" w:eastAsia="en-US"/>
    </w:rPr>
  </w:style>
  <w:style w:type="character" w:customStyle="1" w:styleId="EXChar">
    <w:name w:val="EX Char"/>
    <w:link w:val="EX"/>
    <w:locked/>
    <w:rsid w:val="00F8103E"/>
    <w:rPr>
      <w:rFonts w:ascii="Times New Roman" w:hAnsi="Times New Roman"/>
      <w:lang w:val="en-GB" w:eastAsia="en-US"/>
    </w:rPr>
  </w:style>
  <w:style w:type="numbering" w:customStyle="1" w:styleId="1">
    <w:name w:val="无列表1"/>
    <w:next w:val="NoList"/>
    <w:uiPriority w:val="99"/>
    <w:semiHidden/>
    <w:unhideWhenUsed/>
    <w:rsid w:val="00F8103E"/>
  </w:style>
  <w:style w:type="character" w:customStyle="1" w:styleId="B4Char">
    <w:name w:val="B4 Char"/>
    <w:link w:val="B4"/>
    <w:rsid w:val="00F8103E"/>
    <w:rPr>
      <w:rFonts w:ascii="Times New Roman" w:hAnsi="Times New Roman"/>
      <w:lang w:val="en-GB" w:eastAsia="en-US"/>
    </w:rPr>
  </w:style>
  <w:style w:type="character" w:customStyle="1" w:styleId="UnresolvedMention1">
    <w:name w:val="Unresolved Mention1"/>
    <w:uiPriority w:val="99"/>
    <w:semiHidden/>
    <w:unhideWhenUsed/>
    <w:rsid w:val="00F8103E"/>
    <w:rPr>
      <w:color w:val="808080"/>
      <w:shd w:val="clear" w:color="auto" w:fill="E6E6E6"/>
    </w:rPr>
  </w:style>
  <w:style w:type="numbering" w:customStyle="1" w:styleId="20">
    <w:name w:val="无列表2"/>
    <w:next w:val="NoList"/>
    <w:uiPriority w:val="99"/>
    <w:semiHidden/>
    <w:unhideWhenUsed/>
    <w:rsid w:val="00F8103E"/>
  </w:style>
  <w:style w:type="character" w:customStyle="1" w:styleId="Heading6Char">
    <w:name w:val="Heading 6 Char"/>
    <w:link w:val="Heading6"/>
    <w:rsid w:val="00F8103E"/>
    <w:rPr>
      <w:rFonts w:ascii="Arial" w:hAnsi="Arial"/>
      <w:lang w:val="en-GB" w:eastAsia="en-US"/>
    </w:rPr>
  </w:style>
  <w:style w:type="character" w:customStyle="1" w:styleId="Heading7Char">
    <w:name w:val="Heading 7 Char"/>
    <w:link w:val="Heading7"/>
    <w:rsid w:val="00F8103E"/>
    <w:rPr>
      <w:rFonts w:ascii="Arial" w:hAnsi="Arial"/>
      <w:lang w:val="en-GB" w:eastAsia="en-US"/>
    </w:rPr>
  </w:style>
  <w:style w:type="character" w:customStyle="1" w:styleId="Heading8Char">
    <w:name w:val="Heading 8 Char"/>
    <w:link w:val="Heading8"/>
    <w:rsid w:val="00F8103E"/>
    <w:rPr>
      <w:rFonts w:ascii="Arial" w:hAnsi="Arial"/>
      <w:sz w:val="36"/>
      <w:lang w:val="en-GB" w:eastAsia="en-US"/>
    </w:rPr>
  </w:style>
  <w:style w:type="character" w:customStyle="1" w:styleId="Heading9Char">
    <w:name w:val="Heading 9 Char"/>
    <w:link w:val="Heading9"/>
    <w:rsid w:val="00F8103E"/>
    <w:rPr>
      <w:rFonts w:ascii="Arial" w:hAnsi="Arial"/>
      <w:sz w:val="36"/>
      <w:lang w:val="en-GB" w:eastAsia="en-US"/>
    </w:rPr>
  </w:style>
  <w:style w:type="table" w:customStyle="1" w:styleId="10">
    <w:name w:val="网格型1"/>
    <w:basedOn w:val="TableNormal"/>
    <w:next w:val="TableGrid"/>
    <w:rsid w:val="00F810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8103E"/>
  </w:style>
  <w:style w:type="table" w:customStyle="1" w:styleId="21">
    <w:name w:val="网格型2"/>
    <w:basedOn w:val="TableNormal"/>
    <w:next w:val="TableGrid"/>
    <w:rsid w:val="00F810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F8103E"/>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F8103E"/>
  </w:style>
  <w:style w:type="table" w:customStyle="1" w:styleId="30">
    <w:name w:val="网格型3"/>
    <w:basedOn w:val="TableNormal"/>
    <w:next w:val="TableGrid"/>
    <w:rsid w:val="00F810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8103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D0DB94-4ADE-43C8-A54D-6B9E047E8D47}">
  <ds:schemaRefs>
    <ds:schemaRef ds:uri="http://schemas.microsoft.com/sharepoint/v3/contenttype/forms"/>
  </ds:schemaRefs>
</ds:datastoreItem>
</file>

<file path=customXml/itemProps2.xml><?xml version="1.0" encoding="utf-8"?>
<ds:datastoreItem xmlns:ds="http://schemas.openxmlformats.org/officeDocument/2006/customXml" ds:itemID="{36E36F0F-4A33-4B58-AAB7-BAB88C77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customXml/itemProps4.xml><?xml version="1.0" encoding="utf-8"?>
<ds:datastoreItem xmlns:ds="http://schemas.openxmlformats.org/officeDocument/2006/customXml" ds:itemID="{6AB7EB3F-3A3E-47C2-AE4E-0BD009667F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5976</Words>
  <Characters>47620</Characters>
  <Application>Microsoft Office Word</Application>
  <DocSecurity>0</DocSecurity>
  <Lines>396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2021-10-21T18:08:00Z</dcterms:created>
  <dcterms:modified xsi:type="dcterms:W3CDTF">2021-10-21T18:09:00Z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