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2E0E77" w14:textId="384C26A8"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 xml:space="preserve">WG3 </w:t>
      </w:r>
      <w:r w:rsidR="00AE6E2C">
        <w:rPr>
          <w:rFonts w:cs="Arial"/>
          <w:noProof w:val="0"/>
          <w:sz w:val="24"/>
          <w:szCs w:val="24"/>
        </w:rPr>
        <w:t>Meeting</w:t>
      </w:r>
      <w:r w:rsidR="00024C18">
        <w:rPr>
          <w:rFonts w:cs="Arial"/>
          <w:noProof w:val="0"/>
          <w:sz w:val="24"/>
          <w:szCs w:val="24"/>
        </w:rPr>
        <w:t xml:space="preserve"> #1</w:t>
      </w:r>
      <w:r w:rsidR="00564BDC">
        <w:rPr>
          <w:rFonts w:cs="Arial"/>
          <w:noProof w:val="0"/>
          <w:sz w:val="24"/>
          <w:szCs w:val="24"/>
        </w:rPr>
        <w:t>1</w:t>
      </w:r>
      <w:r w:rsidR="007B572B">
        <w:rPr>
          <w:rFonts w:cs="Arial"/>
          <w:noProof w:val="0"/>
          <w:sz w:val="24"/>
          <w:szCs w:val="24"/>
        </w:rPr>
        <w:t>4</w:t>
      </w:r>
      <w:r w:rsidR="00A20AB3">
        <w:rPr>
          <w:rFonts w:cs="Arial"/>
          <w:noProof w:val="0"/>
          <w:sz w:val="24"/>
          <w:szCs w:val="24"/>
        </w:rPr>
        <w:t>-e</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9E0762">
        <w:rPr>
          <w:rFonts w:cs="Arial"/>
          <w:bCs/>
          <w:noProof w:val="0"/>
          <w:sz w:val="24"/>
          <w:lang w:eastAsia="ja-JP"/>
        </w:rPr>
        <w:t>1</w:t>
      </w:r>
      <w:r w:rsidR="006F7A49">
        <w:rPr>
          <w:rFonts w:cs="Arial"/>
          <w:bCs/>
          <w:noProof w:val="0"/>
          <w:sz w:val="24"/>
          <w:lang w:eastAsia="ja-JP"/>
        </w:rPr>
        <w:t>5208</w:t>
      </w:r>
    </w:p>
    <w:p w14:paraId="33EDC931" w14:textId="5DA3C090" w:rsidR="00EE0733" w:rsidRDefault="009E0762" w:rsidP="00B70BDD">
      <w:pPr>
        <w:pStyle w:val="CRCoverPage"/>
        <w:outlineLvl w:val="0"/>
        <w:rPr>
          <w:b/>
          <w:noProof/>
          <w:sz w:val="24"/>
        </w:rPr>
      </w:pPr>
      <w:bookmarkStart w:id="2" w:name="_Hlk19781143"/>
      <w:r>
        <w:rPr>
          <w:b/>
          <w:noProof/>
          <w:sz w:val="24"/>
        </w:rPr>
        <w:t xml:space="preserve">Online, </w:t>
      </w:r>
      <w:r w:rsidR="008B1F20">
        <w:rPr>
          <w:b/>
          <w:noProof/>
          <w:sz w:val="24"/>
        </w:rPr>
        <w:t>1</w:t>
      </w:r>
      <w:r w:rsidR="007B572B" w:rsidRPr="007B572B">
        <w:rPr>
          <w:b/>
          <w:noProof/>
          <w:sz w:val="24"/>
          <w:vertAlign w:val="superscript"/>
        </w:rPr>
        <w:t>st</w:t>
      </w:r>
      <w:r w:rsidR="007B572B">
        <w:rPr>
          <w:b/>
          <w:noProof/>
          <w:sz w:val="24"/>
        </w:rPr>
        <w:t xml:space="preserve"> - 11</w:t>
      </w:r>
      <w:r w:rsidR="007B572B" w:rsidRPr="007B572B">
        <w:rPr>
          <w:b/>
          <w:noProof/>
          <w:sz w:val="24"/>
          <w:vertAlign w:val="superscript"/>
        </w:rPr>
        <w:t>th</w:t>
      </w:r>
      <w:r w:rsidR="007B572B">
        <w:rPr>
          <w:b/>
          <w:noProof/>
          <w:sz w:val="24"/>
        </w:rPr>
        <w:t xml:space="preserve"> November </w:t>
      </w:r>
      <w:r>
        <w:rPr>
          <w:b/>
          <w:noProof/>
          <w:sz w:val="24"/>
        </w:rPr>
        <w:t>2021</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7D2F9181" w:rsidR="005F436C" w:rsidRDefault="005F436C" w:rsidP="005F436C">
      <w:pPr>
        <w:pStyle w:val="a"/>
        <w:rPr>
          <w:lang w:eastAsia="ja-JP"/>
        </w:rPr>
      </w:pPr>
      <w:r>
        <w:t>Agenda Item:</w:t>
      </w:r>
      <w:r>
        <w:tab/>
      </w:r>
      <w:r w:rsidR="006F7A49">
        <w:t>22.3.1</w:t>
      </w:r>
    </w:p>
    <w:p w14:paraId="778AB5AF" w14:textId="77777777" w:rsidR="005F436C" w:rsidRDefault="005F436C" w:rsidP="005F436C">
      <w:pPr>
        <w:pStyle w:val="a"/>
        <w:rPr>
          <w:lang w:eastAsia="ja-JP"/>
        </w:rPr>
      </w:pPr>
      <w:r>
        <w:t>Source:</w:t>
      </w:r>
      <w:r>
        <w:tab/>
        <w:t>Ericsson</w:t>
      </w:r>
    </w:p>
    <w:p w14:paraId="1F68FE86" w14:textId="7AA77B66" w:rsidR="005F436C" w:rsidRPr="00B50379" w:rsidRDefault="005F436C" w:rsidP="009A1081">
      <w:pPr>
        <w:pStyle w:val="a"/>
        <w:ind w:left="1985" w:hanging="1985"/>
        <w:rPr>
          <w:lang w:eastAsia="ja-JP"/>
        </w:rPr>
      </w:pPr>
      <w:r>
        <w:t>T</w:t>
      </w:r>
      <w:r w:rsidRPr="00B50379">
        <w:t>itle:</w:t>
      </w:r>
      <w:r w:rsidRPr="00B50379">
        <w:tab/>
      </w:r>
      <w:r w:rsidR="006F7A49" w:rsidRPr="006F7A49">
        <w:t xml:space="preserve">[TP for BL CR 38.463, 38.413] to support mobility between </w:t>
      </w:r>
      <w:proofErr w:type="spellStart"/>
      <w:r w:rsidR="006F7A49" w:rsidRPr="006F7A49">
        <w:t>gNBs</w:t>
      </w:r>
      <w:proofErr w:type="spellEnd"/>
      <w:r w:rsidR="006F7A49" w:rsidRPr="006F7A49">
        <w:t xml:space="preserve"> supporting NR MBS</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1058AD85" w14:textId="1955FA0A" w:rsidR="005F436C" w:rsidRDefault="005F436C" w:rsidP="005F436C">
      <w:pPr>
        <w:pStyle w:val="Discussion"/>
      </w:pPr>
      <w:r>
        <w:t>This TP follows discussions in R3-</w:t>
      </w:r>
      <w:r w:rsidR="00274611">
        <w:t>21</w:t>
      </w:r>
      <w:r w:rsidR="006F7A49">
        <w:t xml:space="preserve">5207 and </w:t>
      </w:r>
      <w:proofErr w:type="gramStart"/>
      <w:r w:rsidR="006F7A49">
        <w:t>actually also</w:t>
      </w:r>
      <w:proofErr w:type="gramEnd"/>
      <w:r w:rsidR="006F7A49">
        <w:t xml:space="preserve"> contains a TP for 38.401</w:t>
      </w:r>
      <w:r w:rsidRPr="00477891">
        <w:t>.</w:t>
      </w:r>
    </w:p>
    <w:p w14:paraId="6BD5AAC8" w14:textId="77777777" w:rsidR="006F7A49" w:rsidRDefault="006F7A49" w:rsidP="006F7A49">
      <w:pPr>
        <w:pStyle w:val="Heading1"/>
        <w:rPr>
          <w:rFonts w:cs="Arial"/>
        </w:rPr>
      </w:pPr>
      <w:bookmarkStart w:id="3" w:name="_Toc367182965"/>
      <w:r>
        <w:rPr>
          <w:rFonts w:cs="Arial"/>
        </w:rPr>
        <w:t>2</w:t>
      </w:r>
      <w:r>
        <w:rPr>
          <w:rFonts w:cs="Arial"/>
        </w:rPr>
        <w:tab/>
        <w:t>TP for latest BL CR for 38.401</w:t>
      </w:r>
    </w:p>
    <w:p w14:paraId="040E8833" w14:textId="77777777" w:rsidR="006F7A49" w:rsidRPr="00A82258" w:rsidRDefault="006F7A49" w:rsidP="006F7A49">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14:paraId="3C8BC64C" w14:textId="77777777" w:rsidR="006F7A49" w:rsidRPr="00B8401F" w:rsidRDefault="006F7A49" w:rsidP="006F7A49">
      <w:pPr>
        <w:pStyle w:val="Heading2"/>
        <w:rPr>
          <w:lang w:eastAsia="ja-JP"/>
        </w:rPr>
      </w:pPr>
      <w:r w:rsidRPr="00B8401F">
        <w:rPr>
          <w:lang w:eastAsia="ja-JP"/>
        </w:rPr>
        <w:t>6.1</w:t>
      </w:r>
      <w:r w:rsidRPr="00B8401F">
        <w:rPr>
          <w:lang w:eastAsia="ja-JP"/>
        </w:rPr>
        <w:tab/>
        <w:t>Overview</w:t>
      </w:r>
    </w:p>
    <w:p w14:paraId="59432D2C" w14:textId="77777777" w:rsidR="006F7A49" w:rsidRDefault="006F7A49" w:rsidP="006F7A49">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0128C97B" w14:textId="77777777" w:rsidR="006F7A49" w:rsidRDefault="006F7A49" w:rsidP="006F7A49">
      <w:pPr>
        <w:pStyle w:val="Heading3"/>
        <w:rPr>
          <w:ins w:id="4" w:author="作者"/>
          <w:lang w:eastAsia="ja-JP"/>
        </w:rPr>
      </w:pPr>
      <w:ins w:id="5" w:author="作者">
        <w:r>
          <w:rPr>
            <w:lang w:eastAsia="ja-JP"/>
          </w:rPr>
          <w:t>6.1.x</w:t>
        </w:r>
        <w:r>
          <w:rPr>
            <w:lang w:eastAsia="ja-JP"/>
          </w:rPr>
          <w:tab/>
          <w:t>Overall Architecture of NR MBS</w:t>
        </w:r>
      </w:ins>
    </w:p>
    <w:p w14:paraId="14C614A8" w14:textId="77777777" w:rsidR="006F7A49" w:rsidRDefault="006F7A49" w:rsidP="006F7A49">
      <w:pPr>
        <w:rPr>
          <w:ins w:id="6" w:author="作者"/>
        </w:rPr>
      </w:pPr>
      <w:ins w:id="7" w:author="作者">
        <w:r>
          <w:t>The overall architecture specified in section 6.1.1 and 6.1.2 applies for NR MBS.</w:t>
        </w:r>
      </w:ins>
    </w:p>
    <w:p w14:paraId="0E132184" w14:textId="77777777" w:rsidR="006F7A49" w:rsidRPr="00026682" w:rsidRDefault="006F7A49" w:rsidP="006F7A49">
      <w:pPr>
        <w:pStyle w:val="EditorsNote"/>
        <w:rPr>
          <w:ins w:id="8" w:author="作者"/>
          <w:rFonts w:eastAsia="MS Mincho"/>
          <w:lang w:eastAsia="ja-JP"/>
        </w:rPr>
      </w:pPr>
      <w:ins w:id="9" w:author="作者">
        <w:r w:rsidRPr="00026682">
          <w:t>Editor’s Note:</w:t>
        </w:r>
        <w:r>
          <w:tab/>
        </w:r>
        <w:r w:rsidRPr="00026682">
          <w:t>Applicability of specified cardinalities may need to be revisited.</w:t>
        </w:r>
      </w:ins>
    </w:p>
    <w:p w14:paraId="1CF0E92A" w14:textId="67F964A9" w:rsidR="006F7A49" w:rsidRPr="0071457F" w:rsidRDefault="006F7A49" w:rsidP="006F7A49">
      <w:pPr>
        <w:rPr>
          <w:ins w:id="10" w:author="Ericsson User" w:date="2021-05-06T15:17:00Z"/>
          <w:lang w:eastAsia="ja-JP"/>
        </w:rPr>
      </w:pPr>
      <w:ins w:id="11" w:author="Ericsson User" w:date="2021-05-06T15:19:00Z">
        <w:r>
          <w:rPr>
            <w:highlight w:val="cyan"/>
            <w:lang w:eastAsia="ja-JP"/>
          </w:rPr>
          <w:t>Multiple</w:t>
        </w:r>
      </w:ins>
      <w:ins w:id="12" w:author="Ericsson User" w:date="2021-05-06T15:18:00Z">
        <w:r>
          <w:rPr>
            <w:highlight w:val="cyan"/>
            <w:lang w:eastAsia="ja-JP"/>
          </w:rPr>
          <w:t xml:space="preserve"> </w:t>
        </w:r>
        <w:proofErr w:type="spellStart"/>
        <w:r>
          <w:rPr>
            <w:highlight w:val="cyan"/>
            <w:lang w:eastAsia="ja-JP"/>
          </w:rPr>
          <w:t>gNBs</w:t>
        </w:r>
        <w:proofErr w:type="spellEnd"/>
        <w:r>
          <w:rPr>
            <w:highlight w:val="cyan"/>
            <w:lang w:eastAsia="ja-JP"/>
          </w:rPr>
          <w:t xml:space="preserve"> may share </w:t>
        </w:r>
      </w:ins>
      <w:ins w:id="13" w:author="Ericsson User" w:date="2021-05-06T15:20:00Z">
        <w:r>
          <w:rPr>
            <w:highlight w:val="cyan"/>
            <w:lang w:eastAsia="ja-JP"/>
          </w:rPr>
          <w:t xml:space="preserve">for an MBS Session Resource </w:t>
        </w:r>
      </w:ins>
      <w:ins w:id="14" w:author="Ericsson User" w:date="2021-05-06T15:18:00Z">
        <w:r>
          <w:rPr>
            <w:highlight w:val="cyan"/>
            <w:lang w:eastAsia="ja-JP"/>
          </w:rPr>
          <w:t>a common NG-U terminati</w:t>
        </w:r>
      </w:ins>
      <w:ins w:id="15" w:author="Ericsson User" w:date="2021-05-06T15:19:00Z">
        <w:r>
          <w:rPr>
            <w:highlight w:val="cyan"/>
            <w:lang w:eastAsia="ja-JP"/>
          </w:rPr>
          <w:t xml:space="preserve">on </w:t>
        </w:r>
      </w:ins>
      <w:ins w:id="16" w:author="Ericsson User" w:date="2021-05-06T15:17:00Z">
        <w:r w:rsidRPr="0071457F">
          <w:rPr>
            <w:highlight w:val="cyan"/>
            <w:lang w:eastAsia="ja-JP"/>
          </w:rPr>
          <w:t>established for 5GC shared MBS traffic delivery</w:t>
        </w:r>
      </w:ins>
      <w:ins w:id="17" w:author="Ericsson User" w:date="2021-05-06T15:19:00Z">
        <w:r>
          <w:rPr>
            <w:highlight w:val="cyan"/>
            <w:lang w:eastAsia="ja-JP"/>
          </w:rPr>
          <w:t xml:space="preserve">. </w:t>
        </w:r>
      </w:ins>
      <w:ins w:id="18" w:author="Ericsson User" w:date="2021-05-06T20:09:00Z">
        <w:r>
          <w:rPr>
            <w:highlight w:val="cyan"/>
            <w:lang w:eastAsia="ja-JP"/>
          </w:rPr>
          <w:t xml:space="preserve">Appropriate </w:t>
        </w:r>
      </w:ins>
      <w:proofErr w:type="spellStart"/>
      <w:ins w:id="19" w:author="Ericsson User" w:date="2021-05-06T15:21:00Z">
        <w:r>
          <w:rPr>
            <w:highlight w:val="cyan"/>
            <w:lang w:eastAsia="ja-JP"/>
          </w:rPr>
          <w:t>gNBs</w:t>
        </w:r>
        <w:proofErr w:type="spellEnd"/>
        <w:r>
          <w:rPr>
            <w:highlight w:val="cyan"/>
            <w:lang w:eastAsia="ja-JP"/>
          </w:rPr>
          <w:t xml:space="preserve"> may be configured </w:t>
        </w:r>
      </w:ins>
      <w:ins w:id="20" w:author="Ericsson User" w:date="2021-05-06T15:22:00Z">
        <w:r>
          <w:rPr>
            <w:highlight w:val="cyan"/>
            <w:lang w:eastAsia="ja-JP"/>
          </w:rPr>
          <w:t>a</w:t>
        </w:r>
      </w:ins>
      <w:ins w:id="21" w:author="Ericsson User" w:date="2021-05-06T20:09:00Z">
        <w:r>
          <w:rPr>
            <w:highlight w:val="cyan"/>
            <w:lang w:eastAsia="ja-JP"/>
          </w:rPr>
          <w:t xml:space="preserve">ccordingly </w:t>
        </w:r>
      </w:ins>
      <w:ins w:id="22" w:author="Ericsson User" w:date="2021-05-06T15:21:00Z">
        <w:r>
          <w:rPr>
            <w:highlight w:val="cyan"/>
            <w:lang w:eastAsia="ja-JP"/>
          </w:rPr>
          <w:t xml:space="preserve">to </w:t>
        </w:r>
      </w:ins>
      <w:ins w:id="23" w:author="Ericsson User" w:date="2021-10-21T23:30:00Z">
        <w:r w:rsidR="00365569">
          <w:rPr>
            <w:highlight w:val="cyan"/>
            <w:lang w:eastAsia="ja-JP"/>
          </w:rPr>
          <w:t xml:space="preserve">enable usage of </w:t>
        </w:r>
      </w:ins>
      <w:ins w:id="24" w:author="Ericsson User" w:date="2021-05-06T20:09:00Z">
        <w:r>
          <w:rPr>
            <w:highlight w:val="cyan"/>
            <w:lang w:eastAsia="ja-JP"/>
          </w:rPr>
          <w:t>that</w:t>
        </w:r>
      </w:ins>
      <w:ins w:id="25" w:author="Ericsson User" w:date="2021-05-06T15:21:00Z">
        <w:r>
          <w:rPr>
            <w:highlight w:val="cyan"/>
            <w:lang w:eastAsia="ja-JP"/>
          </w:rPr>
          <w:t xml:space="preserve"> common NG-U termination </w:t>
        </w:r>
      </w:ins>
      <w:ins w:id="26" w:author="Ericsson User" w:date="2021-05-06T15:22:00Z">
        <w:r>
          <w:rPr>
            <w:highlight w:val="cyan"/>
            <w:lang w:eastAsia="ja-JP"/>
          </w:rPr>
          <w:t>at MBS Session</w:t>
        </w:r>
      </w:ins>
      <w:ins w:id="27" w:author="Ericsson User" w:date="2021-05-06T20:07:00Z">
        <w:r>
          <w:rPr>
            <w:highlight w:val="cyan"/>
            <w:lang w:eastAsia="ja-JP"/>
          </w:rPr>
          <w:t xml:space="preserve"> Resource establishment</w:t>
        </w:r>
      </w:ins>
      <w:ins w:id="28" w:author="Ericsson User" w:date="2021-05-06T15:22:00Z">
        <w:r>
          <w:rPr>
            <w:highlight w:val="cyan"/>
            <w:lang w:eastAsia="ja-JP"/>
          </w:rPr>
          <w:t>.</w:t>
        </w:r>
      </w:ins>
    </w:p>
    <w:p w14:paraId="0EF97194" w14:textId="77777777" w:rsidR="006F7A49" w:rsidRDefault="006F7A49" w:rsidP="006F7A49">
      <w:pPr>
        <w:overflowPunct w:val="0"/>
        <w:autoSpaceDE w:val="0"/>
        <w:autoSpaceDN w:val="0"/>
        <w:adjustRightInd w:val="0"/>
        <w:textAlignment w:val="baseline"/>
        <w:rPr>
          <w:ins w:id="29" w:author="作者"/>
          <w:rFonts w:eastAsia="MS Mincho"/>
          <w:lang w:eastAsia="ja-JP"/>
        </w:rPr>
      </w:pPr>
      <w:ins w:id="30" w:author="作者">
        <w:r>
          <w:rPr>
            <w:rFonts w:eastAsia="MS Mincho"/>
            <w:lang w:eastAsia="ja-JP"/>
          </w:rPr>
          <w:t xml:space="preserve">Upon establishment of a MBS Session resource by the 5GC, the </w:t>
        </w:r>
        <w:proofErr w:type="spellStart"/>
        <w:r>
          <w:rPr>
            <w:rFonts w:eastAsia="MS Mincho"/>
            <w:lang w:eastAsia="ja-JP"/>
          </w:rPr>
          <w:t>gNB</w:t>
        </w:r>
        <w:proofErr w:type="spellEnd"/>
        <w:r>
          <w:rPr>
            <w:rFonts w:eastAsia="MS Mincho"/>
            <w:lang w:eastAsia="ja-JP"/>
          </w:rPr>
          <w:t>-CU triggers the establishment of MBS radio bearer</w:t>
        </w:r>
        <w:r>
          <w:rPr>
            <w:rFonts w:eastAsia="SimSun" w:hint="eastAsia"/>
            <w:lang w:val="en-US" w:eastAsia="zh-CN"/>
          </w:rPr>
          <w:t>s</w:t>
        </w:r>
        <w:r>
          <w:rPr>
            <w:rFonts w:eastAsia="MS Mincho"/>
            <w:lang w:eastAsia="ja-JP"/>
          </w:rPr>
          <w:t xml:space="preserve">, involving the </w:t>
        </w:r>
        <w:proofErr w:type="spellStart"/>
        <w:r>
          <w:rPr>
            <w:rFonts w:eastAsia="MS Mincho"/>
            <w:lang w:eastAsia="ja-JP"/>
          </w:rPr>
          <w:t>gNB</w:t>
        </w:r>
        <w:proofErr w:type="spellEnd"/>
        <w:r>
          <w:rPr>
            <w:rFonts w:eastAsia="MS Mincho"/>
            <w:lang w:eastAsia="ja-JP"/>
          </w:rPr>
          <w:t xml:space="preserve">-DU. If E1 is deployed, the </w:t>
        </w:r>
        <w:proofErr w:type="spellStart"/>
        <w:r>
          <w:rPr>
            <w:rFonts w:eastAsia="MS Mincho"/>
            <w:lang w:eastAsia="ja-JP"/>
          </w:rPr>
          <w:t>gNB</w:t>
        </w:r>
        <w:proofErr w:type="spellEnd"/>
        <w:r>
          <w:rPr>
            <w:rFonts w:eastAsia="MS Mincho"/>
            <w:lang w:eastAsia="ja-JP"/>
          </w:rPr>
          <w:t xml:space="preserve">-CU-CP triggers establishment of respective MBS UP resources in the </w:t>
        </w:r>
        <w:proofErr w:type="spellStart"/>
        <w:r>
          <w:rPr>
            <w:rFonts w:eastAsia="MS Mincho"/>
            <w:lang w:eastAsia="ja-JP"/>
          </w:rPr>
          <w:t>gNB</w:t>
        </w:r>
        <w:proofErr w:type="spellEnd"/>
        <w:r>
          <w:rPr>
            <w:rFonts w:eastAsia="MS Mincho"/>
            <w:lang w:eastAsia="ja-JP"/>
          </w:rPr>
          <w:t>-CU-UP.</w:t>
        </w:r>
      </w:ins>
    </w:p>
    <w:p w14:paraId="1286E178" w14:textId="77777777" w:rsidR="006F7A49" w:rsidRPr="005A3F28" w:rsidRDefault="006F7A49" w:rsidP="006F7A49">
      <w:pPr>
        <w:overflowPunct w:val="0"/>
        <w:autoSpaceDE w:val="0"/>
        <w:autoSpaceDN w:val="0"/>
        <w:adjustRightInd w:val="0"/>
        <w:textAlignment w:val="baseline"/>
        <w:rPr>
          <w:ins w:id="31" w:author="作者"/>
          <w:rFonts w:eastAsia="MS Mincho"/>
          <w:lang w:eastAsia="ja-JP"/>
        </w:rPr>
      </w:pPr>
      <w:ins w:id="32" w:author="作者">
        <w:r>
          <w:rPr>
            <w:rFonts w:eastAsia="MS Mincho"/>
            <w:lang w:eastAsia="ja-JP"/>
          </w:rPr>
          <w:t xml:space="preserve">The </w:t>
        </w:r>
        <w:proofErr w:type="spellStart"/>
        <w:r>
          <w:rPr>
            <w:rFonts w:eastAsia="MS Mincho"/>
            <w:lang w:eastAsia="ja-JP"/>
          </w:rPr>
          <w:t>gNB</w:t>
        </w:r>
        <w:proofErr w:type="spellEnd"/>
        <w:r>
          <w:rPr>
            <w:rFonts w:eastAsia="MS Mincho"/>
            <w:lang w:eastAsia="ja-JP"/>
          </w:rPr>
          <w:t>-DU assigns the G-RNTI.</w:t>
        </w:r>
      </w:ins>
    </w:p>
    <w:p w14:paraId="5B84783E" w14:textId="77777777" w:rsidR="006F7A49" w:rsidRDefault="006F7A49" w:rsidP="006F7A49">
      <w:pPr>
        <w:overflowPunct w:val="0"/>
        <w:autoSpaceDE w:val="0"/>
        <w:autoSpaceDN w:val="0"/>
        <w:adjustRightInd w:val="0"/>
        <w:textAlignment w:val="baseline"/>
        <w:rPr>
          <w:ins w:id="33" w:author="作者"/>
          <w:rFonts w:eastAsia="MS Mincho"/>
          <w:lang w:eastAsia="ja-JP"/>
        </w:rPr>
      </w:pPr>
      <w:ins w:id="34" w:author="作者">
        <w:r>
          <w:rPr>
            <w:rFonts w:eastAsia="MS Mincho"/>
            <w:lang w:eastAsia="ja-JP"/>
          </w:rPr>
          <w:t xml:space="preserve">A shared F1-U tunnel is used between the </w:t>
        </w:r>
        <w:proofErr w:type="spellStart"/>
        <w:r>
          <w:rPr>
            <w:rFonts w:eastAsia="MS Mincho"/>
            <w:lang w:eastAsia="ja-JP"/>
          </w:rPr>
          <w:t>gNB</w:t>
        </w:r>
        <w:proofErr w:type="spellEnd"/>
        <w:r>
          <w:rPr>
            <w:rFonts w:eastAsia="MS Mincho"/>
            <w:lang w:eastAsia="ja-JP"/>
          </w:rPr>
          <w:t xml:space="preserve">-CU and the </w:t>
        </w:r>
        <w:proofErr w:type="spellStart"/>
        <w:r>
          <w:rPr>
            <w:rFonts w:eastAsia="MS Mincho"/>
            <w:lang w:eastAsia="ja-JP"/>
          </w:rPr>
          <w:t>gNB</w:t>
        </w:r>
        <w:proofErr w:type="spellEnd"/>
        <w:r>
          <w:rPr>
            <w:rFonts w:eastAsia="MS Mincho"/>
            <w:lang w:eastAsia="ja-JP"/>
          </w:rPr>
          <w:t xml:space="preserve">-DU for PTM transmission of a MBS radio bearer, and for the data transmission of a split MBS radio bearer. The </w:t>
        </w:r>
        <w:proofErr w:type="spellStart"/>
        <w:r>
          <w:rPr>
            <w:rFonts w:eastAsia="MS Mincho"/>
            <w:lang w:eastAsia="ja-JP"/>
          </w:rPr>
          <w:t>gNB</w:t>
        </w:r>
        <w:proofErr w:type="spellEnd"/>
        <w:r>
          <w:rPr>
            <w:rFonts w:eastAsia="MS Mincho"/>
            <w:lang w:eastAsia="ja-JP"/>
          </w:rPr>
          <w:t xml:space="preserve">-DU assigns the DL GTP-U TEID and provides it to the </w:t>
        </w:r>
        <w:proofErr w:type="spellStart"/>
        <w:r>
          <w:rPr>
            <w:rFonts w:eastAsia="MS Mincho"/>
            <w:lang w:eastAsia="ja-JP"/>
          </w:rPr>
          <w:t>gNB</w:t>
        </w:r>
        <w:proofErr w:type="spellEnd"/>
        <w:r>
          <w:rPr>
            <w:rFonts w:eastAsia="MS Mincho"/>
            <w:lang w:eastAsia="ja-JP"/>
          </w:rPr>
          <w:t xml:space="preserve">-CU. If E1 is deployed the </w:t>
        </w:r>
        <w:proofErr w:type="spellStart"/>
        <w:r>
          <w:rPr>
            <w:rFonts w:eastAsia="MS Mincho"/>
            <w:lang w:eastAsia="ja-JP"/>
          </w:rPr>
          <w:t>gNB</w:t>
        </w:r>
        <w:proofErr w:type="spellEnd"/>
        <w:r>
          <w:rPr>
            <w:rFonts w:eastAsia="MS Mincho"/>
            <w:lang w:eastAsia="ja-JP"/>
          </w:rPr>
          <w:t xml:space="preserve">-CU-CP forwards it to the </w:t>
        </w:r>
        <w:proofErr w:type="spellStart"/>
        <w:r>
          <w:rPr>
            <w:rFonts w:eastAsia="MS Mincho"/>
            <w:lang w:eastAsia="ja-JP"/>
          </w:rPr>
          <w:t>gNB</w:t>
        </w:r>
        <w:proofErr w:type="spellEnd"/>
        <w:r>
          <w:rPr>
            <w:rFonts w:eastAsia="MS Mincho"/>
            <w:lang w:eastAsia="ja-JP"/>
          </w:rPr>
          <w:t xml:space="preserve">-CU-UP. </w:t>
        </w:r>
      </w:ins>
    </w:p>
    <w:p w14:paraId="0405DB33" w14:textId="77777777" w:rsidR="006F7A49" w:rsidRPr="00994609" w:rsidRDefault="006F7A49" w:rsidP="006F7A49">
      <w:pPr>
        <w:pStyle w:val="EditorsNote"/>
        <w:rPr>
          <w:ins w:id="35" w:author="作者"/>
        </w:rPr>
      </w:pPr>
      <w:ins w:id="36" w:author="作者">
        <w:r w:rsidRPr="00994609">
          <w:t>Editor’s Note:</w:t>
        </w:r>
        <w:r w:rsidRPr="00994609">
          <w:tab/>
          <w:t>It is FFS whether the F1-U tunnel for the PTM transmission is established per DU or per cell. The definition and usage of the term “PTM” is FFS. Also, the definition of the term “MBS radio bearer” is FFS.</w:t>
        </w:r>
      </w:ins>
    </w:p>
    <w:p w14:paraId="6FB6E846" w14:textId="77777777" w:rsidR="006F7A49" w:rsidRPr="00F667E4" w:rsidRDefault="006F7A49" w:rsidP="006F7A49">
      <w:pPr>
        <w:pStyle w:val="EditorsNote"/>
        <w:rPr>
          <w:ins w:id="37" w:author="作者"/>
        </w:rPr>
      </w:pPr>
      <w:ins w:id="38" w:author="作者">
        <w:r w:rsidRPr="00F667E4">
          <w:t>Editor’s Note: for the split MBS radio bearer</w:t>
        </w:r>
        <w:r>
          <w:t xml:space="preserve"> with common PDCP</w:t>
        </w:r>
        <w:r w:rsidRPr="00F667E4">
          <w:t xml:space="preserve">, the statement may be re-visited after further progress in RAN2 and RAN3 on the </w:t>
        </w:r>
        <w:r>
          <w:t xml:space="preserve">data </w:t>
        </w:r>
        <w:r w:rsidRPr="00F667E4">
          <w:t>re-transmission and forwarding.</w:t>
        </w:r>
      </w:ins>
    </w:p>
    <w:p w14:paraId="56F9C0D6" w14:textId="77777777" w:rsidR="006F7A49" w:rsidRDefault="006F7A49" w:rsidP="006F7A49">
      <w:pPr>
        <w:overflowPunct w:val="0"/>
        <w:autoSpaceDE w:val="0"/>
        <w:autoSpaceDN w:val="0"/>
        <w:adjustRightInd w:val="0"/>
        <w:textAlignment w:val="baseline"/>
        <w:rPr>
          <w:ins w:id="39" w:author="作者"/>
          <w:rFonts w:eastAsia="MS Mincho"/>
          <w:lang w:eastAsia="ja-JP"/>
        </w:rPr>
      </w:pPr>
      <w:ins w:id="40" w:author="作者">
        <w:r>
          <w:rPr>
            <w:rFonts w:eastAsia="MS Mincho"/>
            <w:lang w:eastAsia="ja-JP"/>
          </w:rPr>
          <w:t>For both broadcast and multicast, DL flow control maybe used for the shared F1-U tunnel established for the MBS radio bearer, as specified in TS 38.425 [24].</w:t>
        </w:r>
      </w:ins>
    </w:p>
    <w:p w14:paraId="4667B1E0" w14:textId="77777777" w:rsidR="006F7A49" w:rsidRPr="00F667E4" w:rsidRDefault="006F7A49" w:rsidP="006F7A49">
      <w:pPr>
        <w:pStyle w:val="EditorsNote"/>
        <w:rPr>
          <w:ins w:id="41" w:author="作者"/>
        </w:rPr>
      </w:pPr>
      <w:ins w:id="42" w:author="作者">
        <w:r w:rsidRPr="00F667E4">
          <w:t>Editor’s Note: existing NR user plane protocol functions need to be reviewed for their applicability for MBS.</w:t>
        </w:r>
      </w:ins>
    </w:p>
    <w:p w14:paraId="131FB9F1" w14:textId="77777777" w:rsidR="006F7A49" w:rsidRPr="00A82258" w:rsidRDefault="006F7A49" w:rsidP="006F7A49">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lastRenderedPageBreak/>
        <w:t>--------------------------------Start of the Next Change-----------------------------</w:t>
      </w:r>
    </w:p>
    <w:p w14:paraId="5A0995A3" w14:textId="7883E11D" w:rsidR="005F4BF0" w:rsidRDefault="005F4BF0" w:rsidP="005F4BF0">
      <w:pPr>
        <w:pStyle w:val="Heading1"/>
        <w:rPr>
          <w:rFonts w:cs="Arial"/>
        </w:rPr>
      </w:pPr>
      <w:r>
        <w:rPr>
          <w:rFonts w:cs="Arial"/>
        </w:rPr>
        <w:t>3</w:t>
      </w:r>
      <w:r>
        <w:rPr>
          <w:rFonts w:cs="Arial"/>
        </w:rPr>
        <w:tab/>
        <w:t>TP for latest BL CR for 38.4</w:t>
      </w:r>
      <w:r>
        <w:rPr>
          <w:rFonts w:cs="Arial"/>
        </w:rPr>
        <w:t>63</w:t>
      </w:r>
    </w:p>
    <w:p w14:paraId="38AC004F" w14:textId="77777777" w:rsidR="00477891" w:rsidRPr="00CE63E2" w:rsidRDefault="00477891" w:rsidP="00477891">
      <w:pPr>
        <w:pStyle w:val="FirstChange"/>
      </w:pPr>
      <w:r w:rsidRPr="00CE63E2">
        <w:t>&lt;&lt;&lt;&lt;&lt;&lt;&lt;&lt;&lt;&lt;&lt;&lt;&lt;&lt;&lt;&lt;&lt;&lt;&lt;&lt; First Change</w:t>
      </w:r>
      <w:r>
        <w:t xml:space="preserve"> </w:t>
      </w:r>
      <w:r w:rsidRPr="00CE63E2">
        <w:t>&gt;&gt;&gt;&gt;&gt;&gt;&gt;&gt;&gt;&gt;&gt;&gt;&gt;&gt;&gt;&gt;&gt;&gt;&gt;&gt;</w:t>
      </w:r>
    </w:p>
    <w:p w14:paraId="1EDC4ABD" w14:textId="77777777" w:rsidR="005F4BF0" w:rsidRPr="00D629EF" w:rsidRDefault="005F4BF0" w:rsidP="005F4BF0">
      <w:pPr>
        <w:pStyle w:val="Heading4"/>
      </w:pPr>
      <w:bookmarkStart w:id="43" w:name="_Toc20955547"/>
      <w:bookmarkStart w:id="44" w:name="_Toc29460982"/>
      <w:bookmarkStart w:id="45" w:name="_Toc29505714"/>
      <w:bookmarkStart w:id="46" w:name="_Toc36556239"/>
      <w:bookmarkStart w:id="47" w:name="_Toc45881693"/>
      <w:bookmarkStart w:id="48" w:name="_Toc51852331"/>
      <w:bookmarkStart w:id="49" w:name="_Toc56620282"/>
      <w:bookmarkStart w:id="50" w:name="_Toc64447922"/>
      <w:bookmarkEnd w:id="3"/>
      <w:r w:rsidRPr="00D629EF">
        <w:t>9.2.1.4</w:t>
      </w:r>
      <w:r w:rsidRPr="00D629EF">
        <w:tab/>
        <w:t>GNB-CU-UP E1 SETUP REQUEST</w:t>
      </w:r>
      <w:bookmarkEnd w:id="43"/>
      <w:bookmarkEnd w:id="44"/>
      <w:bookmarkEnd w:id="45"/>
      <w:bookmarkEnd w:id="46"/>
      <w:bookmarkEnd w:id="47"/>
      <w:bookmarkEnd w:id="48"/>
      <w:bookmarkEnd w:id="49"/>
      <w:bookmarkEnd w:id="50"/>
    </w:p>
    <w:p w14:paraId="042BF7BA" w14:textId="77777777" w:rsidR="005F4BF0" w:rsidRPr="00572C9E" w:rsidRDefault="005F4BF0" w:rsidP="005F4BF0">
      <w:r w:rsidRPr="00572C9E">
        <w:t xml:space="preserve">This message is sent by the </w:t>
      </w:r>
      <w:proofErr w:type="spellStart"/>
      <w:r w:rsidRPr="00572C9E">
        <w:t>gNB</w:t>
      </w:r>
      <w:proofErr w:type="spellEnd"/>
      <w:r w:rsidRPr="00572C9E">
        <w:t>-CU-UP to transfer information for a TNL association.</w:t>
      </w:r>
    </w:p>
    <w:p w14:paraId="25CB3D7D" w14:textId="77777777" w:rsidR="005F4BF0" w:rsidRPr="00572C9E" w:rsidRDefault="005F4BF0" w:rsidP="005F4BF0">
      <w:r w:rsidRPr="00572C9E">
        <w:t xml:space="preserve">Direction: </w:t>
      </w:r>
      <w:proofErr w:type="spellStart"/>
      <w:r w:rsidRPr="00572C9E">
        <w:t>gNB</w:t>
      </w:r>
      <w:proofErr w:type="spellEnd"/>
      <w:r w:rsidRPr="00572C9E">
        <w:t xml:space="preserve">-CU-UP </w:t>
      </w:r>
      <w:r w:rsidRPr="00572C9E">
        <w:sym w:font="Symbol" w:char="F0AE"/>
      </w:r>
      <w:r w:rsidRPr="00572C9E">
        <w:t xml:space="preserve"> </w:t>
      </w:r>
      <w:proofErr w:type="spellStart"/>
      <w:r w:rsidRPr="00572C9E">
        <w:t>gNB</w:t>
      </w:r>
      <w:proofErr w:type="spellEnd"/>
      <w:r w:rsidRPr="00572C9E">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F4BF0" w:rsidRPr="00D629EF" w14:paraId="326E0A34" w14:textId="77777777" w:rsidTr="00050294">
        <w:tc>
          <w:tcPr>
            <w:tcW w:w="2394" w:type="dxa"/>
          </w:tcPr>
          <w:p w14:paraId="0102B09E" w14:textId="77777777" w:rsidR="005F4BF0" w:rsidRPr="00D629EF" w:rsidRDefault="005F4BF0" w:rsidP="00050294">
            <w:pPr>
              <w:pStyle w:val="TAH"/>
              <w:rPr>
                <w:lang w:eastAsia="ja-JP"/>
              </w:rPr>
            </w:pPr>
            <w:r w:rsidRPr="00D629EF">
              <w:rPr>
                <w:lang w:eastAsia="ja-JP"/>
              </w:rPr>
              <w:t>IE/Group Name</w:t>
            </w:r>
          </w:p>
        </w:tc>
        <w:tc>
          <w:tcPr>
            <w:tcW w:w="1274" w:type="dxa"/>
          </w:tcPr>
          <w:p w14:paraId="5F3E4675" w14:textId="77777777" w:rsidR="005F4BF0" w:rsidRPr="00D629EF" w:rsidRDefault="005F4BF0" w:rsidP="00050294">
            <w:pPr>
              <w:pStyle w:val="TAH"/>
              <w:rPr>
                <w:lang w:eastAsia="ja-JP"/>
              </w:rPr>
            </w:pPr>
            <w:r w:rsidRPr="00D629EF">
              <w:rPr>
                <w:lang w:eastAsia="ja-JP"/>
              </w:rPr>
              <w:t>Presence</w:t>
            </w:r>
          </w:p>
        </w:tc>
        <w:tc>
          <w:tcPr>
            <w:tcW w:w="1708" w:type="dxa"/>
          </w:tcPr>
          <w:p w14:paraId="7321E506" w14:textId="77777777" w:rsidR="005F4BF0" w:rsidRPr="00D629EF" w:rsidRDefault="005F4BF0" w:rsidP="00050294">
            <w:pPr>
              <w:pStyle w:val="TAH"/>
              <w:rPr>
                <w:lang w:eastAsia="ja-JP"/>
              </w:rPr>
            </w:pPr>
            <w:r w:rsidRPr="00D629EF">
              <w:rPr>
                <w:lang w:eastAsia="ja-JP"/>
              </w:rPr>
              <w:t>Range</w:t>
            </w:r>
          </w:p>
        </w:tc>
        <w:tc>
          <w:tcPr>
            <w:tcW w:w="1259" w:type="dxa"/>
          </w:tcPr>
          <w:p w14:paraId="765BF968" w14:textId="77777777" w:rsidR="005F4BF0" w:rsidRPr="00D629EF" w:rsidRDefault="005F4BF0" w:rsidP="00050294">
            <w:pPr>
              <w:pStyle w:val="TAH"/>
              <w:rPr>
                <w:lang w:eastAsia="ja-JP"/>
              </w:rPr>
            </w:pPr>
            <w:r w:rsidRPr="00D629EF">
              <w:rPr>
                <w:lang w:eastAsia="ja-JP"/>
              </w:rPr>
              <w:t>IE type and reference</w:t>
            </w:r>
          </w:p>
        </w:tc>
        <w:tc>
          <w:tcPr>
            <w:tcW w:w="1288" w:type="dxa"/>
          </w:tcPr>
          <w:p w14:paraId="417C1014" w14:textId="77777777" w:rsidR="005F4BF0" w:rsidRPr="00D629EF" w:rsidRDefault="005F4BF0" w:rsidP="00050294">
            <w:pPr>
              <w:pStyle w:val="TAH"/>
              <w:rPr>
                <w:lang w:eastAsia="ja-JP"/>
              </w:rPr>
            </w:pPr>
            <w:r w:rsidRPr="00D629EF">
              <w:rPr>
                <w:lang w:eastAsia="ja-JP"/>
              </w:rPr>
              <w:t>Semantics description</w:t>
            </w:r>
          </w:p>
        </w:tc>
        <w:tc>
          <w:tcPr>
            <w:tcW w:w="1288" w:type="dxa"/>
          </w:tcPr>
          <w:p w14:paraId="4F81AE80" w14:textId="77777777" w:rsidR="005F4BF0" w:rsidRPr="00D629EF" w:rsidRDefault="005F4BF0" w:rsidP="00050294">
            <w:pPr>
              <w:pStyle w:val="TAH"/>
              <w:rPr>
                <w:lang w:eastAsia="ja-JP"/>
              </w:rPr>
            </w:pPr>
            <w:r w:rsidRPr="00D629EF">
              <w:rPr>
                <w:lang w:eastAsia="ja-JP"/>
              </w:rPr>
              <w:t>Criticality</w:t>
            </w:r>
          </w:p>
        </w:tc>
        <w:tc>
          <w:tcPr>
            <w:tcW w:w="1274" w:type="dxa"/>
          </w:tcPr>
          <w:p w14:paraId="3D10392B" w14:textId="77777777" w:rsidR="005F4BF0" w:rsidRPr="00D629EF" w:rsidRDefault="005F4BF0" w:rsidP="00050294">
            <w:pPr>
              <w:pStyle w:val="TAH"/>
              <w:rPr>
                <w:lang w:eastAsia="ja-JP"/>
              </w:rPr>
            </w:pPr>
            <w:r w:rsidRPr="00D629EF">
              <w:rPr>
                <w:lang w:eastAsia="ja-JP"/>
              </w:rPr>
              <w:t>Assigned Criticality</w:t>
            </w:r>
          </w:p>
        </w:tc>
      </w:tr>
      <w:tr w:rsidR="005F4BF0" w:rsidRPr="00D629EF" w14:paraId="47CF505A" w14:textId="77777777" w:rsidTr="00050294">
        <w:tc>
          <w:tcPr>
            <w:tcW w:w="2394" w:type="dxa"/>
          </w:tcPr>
          <w:p w14:paraId="428A2FBA" w14:textId="77777777" w:rsidR="005F4BF0" w:rsidRPr="00D629EF" w:rsidRDefault="005F4BF0" w:rsidP="00050294">
            <w:pPr>
              <w:pStyle w:val="TAL"/>
              <w:rPr>
                <w:lang w:eastAsia="ja-JP"/>
              </w:rPr>
            </w:pPr>
            <w:r w:rsidRPr="00D629EF">
              <w:rPr>
                <w:lang w:eastAsia="ja-JP"/>
              </w:rPr>
              <w:t>Message Type</w:t>
            </w:r>
          </w:p>
        </w:tc>
        <w:tc>
          <w:tcPr>
            <w:tcW w:w="1274" w:type="dxa"/>
          </w:tcPr>
          <w:p w14:paraId="4A55CD4F" w14:textId="77777777" w:rsidR="005F4BF0" w:rsidRPr="00D629EF" w:rsidRDefault="005F4BF0" w:rsidP="00050294">
            <w:pPr>
              <w:pStyle w:val="TAL"/>
              <w:rPr>
                <w:lang w:eastAsia="ja-JP"/>
              </w:rPr>
            </w:pPr>
            <w:r w:rsidRPr="00D629EF">
              <w:rPr>
                <w:lang w:eastAsia="ja-JP"/>
              </w:rPr>
              <w:t>M</w:t>
            </w:r>
          </w:p>
        </w:tc>
        <w:tc>
          <w:tcPr>
            <w:tcW w:w="1708" w:type="dxa"/>
          </w:tcPr>
          <w:p w14:paraId="58B22843" w14:textId="77777777" w:rsidR="005F4BF0" w:rsidRPr="00D629EF" w:rsidRDefault="005F4BF0" w:rsidP="00050294">
            <w:pPr>
              <w:pStyle w:val="TAL"/>
              <w:rPr>
                <w:lang w:eastAsia="ja-JP"/>
              </w:rPr>
            </w:pPr>
          </w:p>
        </w:tc>
        <w:tc>
          <w:tcPr>
            <w:tcW w:w="1259" w:type="dxa"/>
          </w:tcPr>
          <w:p w14:paraId="45BF8701" w14:textId="77777777" w:rsidR="005F4BF0" w:rsidRPr="00D629EF" w:rsidRDefault="005F4BF0" w:rsidP="00050294">
            <w:pPr>
              <w:pStyle w:val="TAL"/>
              <w:rPr>
                <w:lang w:eastAsia="ja-JP"/>
              </w:rPr>
            </w:pPr>
            <w:r w:rsidRPr="00D629EF">
              <w:rPr>
                <w:lang w:eastAsia="ja-JP"/>
              </w:rPr>
              <w:t>9.3.1.1</w:t>
            </w:r>
          </w:p>
        </w:tc>
        <w:tc>
          <w:tcPr>
            <w:tcW w:w="1288" w:type="dxa"/>
          </w:tcPr>
          <w:p w14:paraId="5FAB0415" w14:textId="77777777" w:rsidR="005F4BF0" w:rsidRPr="00D629EF" w:rsidRDefault="005F4BF0" w:rsidP="00050294">
            <w:pPr>
              <w:pStyle w:val="TAL"/>
              <w:rPr>
                <w:lang w:eastAsia="ja-JP"/>
              </w:rPr>
            </w:pPr>
          </w:p>
        </w:tc>
        <w:tc>
          <w:tcPr>
            <w:tcW w:w="1288" w:type="dxa"/>
          </w:tcPr>
          <w:p w14:paraId="3EC887D9" w14:textId="77777777" w:rsidR="005F4BF0" w:rsidRPr="00D629EF" w:rsidRDefault="005F4BF0" w:rsidP="00050294">
            <w:pPr>
              <w:pStyle w:val="TAC"/>
              <w:rPr>
                <w:lang w:eastAsia="ja-JP"/>
              </w:rPr>
            </w:pPr>
            <w:r w:rsidRPr="00D629EF">
              <w:rPr>
                <w:lang w:eastAsia="ja-JP"/>
              </w:rPr>
              <w:t>YES</w:t>
            </w:r>
          </w:p>
        </w:tc>
        <w:tc>
          <w:tcPr>
            <w:tcW w:w="1274" w:type="dxa"/>
          </w:tcPr>
          <w:p w14:paraId="2E107117" w14:textId="77777777" w:rsidR="005F4BF0" w:rsidRPr="00D629EF" w:rsidRDefault="005F4BF0" w:rsidP="00050294">
            <w:pPr>
              <w:pStyle w:val="TAC"/>
              <w:rPr>
                <w:lang w:eastAsia="ja-JP"/>
              </w:rPr>
            </w:pPr>
            <w:r w:rsidRPr="00D629EF">
              <w:rPr>
                <w:lang w:eastAsia="ja-JP"/>
              </w:rPr>
              <w:t>reject</w:t>
            </w:r>
          </w:p>
        </w:tc>
      </w:tr>
      <w:tr w:rsidR="005F4BF0" w:rsidRPr="00D629EF" w14:paraId="2F4E1AE0" w14:textId="77777777" w:rsidTr="00050294">
        <w:tc>
          <w:tcPr>
            <w:tcW w:w="2394" w:type="dxa"/>
          </w:tcPr>
          <w:p w14:paraId="774A7418" w14:textId="77777777" w:rsidR="005F4BF0" w:rsidRPr="00D629EF" w:rsidRDefault="005F4BF0" w:rsidP="00050294">
            <w:pPr>
              <w:pStyle w:val="TAL"/>
              <w:rPr>
                <w:lang w:eastAsia="ja-JP"/>
              </w:rPr>
            </w:pPr>
            <w:r w:rsidRPr="00D629EF">
              <w:rPr>
                <w:lang w:eastAsia="ja-JP"/>
              </w:rPr>
              <w:t>Transaction ID</w:t>
            </w:r>
          </w:p>
        </w:tc>
        <w:tc>
          <w:tcPr>
            <w:tcW w:w="1274" w:type="dxa"/>
          </w:tcPr>
          <w:p w14:paraId="7E54B008" w14:textId="77777777" w:rsidR="005F4BF0" w:rsidRPr="00D629EF" w:rsidRDefault="005F4BF0" w:rsidP="00050294">
            <w:pPr>
              <w:pStyle w:val="TAL"/>
              <w:rPr>
                <w:lang w:eastAsia="ja-JP"/>
              </w:rPr>
            </w:pPr>
            <w:r w:rsidRPr="00D629EF">
              <w:rPr>
                <w:lang w:eastAsia="ja-JP"/>
              </w:rPr>
              <w:t>M</w:t>
            </w:r>
          </w:p>
        </w:tc>
        <w:tc>
          <w:tcPr>
            <w:tcW w:w="1708" w:type="dxa"/>
          </w:tcPr>
          <w:p w14:paraId="11F211BA" w14:textId="77777777" w:rsidR="005F4BF0" w:rsidRPr="00D629EF" w:rsidRDefault="005F4BF0" w:rsidP="00050294">
            <w:pPr>
              <w:pStyle w:val="TAL"/>
              <w:rPr>
                <w:lang w:eastAsia="ja-JP"/>
              </w:rPr>
            </w:pPr>
          </w:p>
        </w:tc>
        <w:tc>
          <w:tcPr>
            <w:tcW w:w="1259" w:type="dxa"/>
          </w:tcPr>
          <w:p w14:paraId="0E9ED8ED" w14:textId="77777777" w:rsidR="005F4BF0" w:rsidRPr="00D629EF" w:rsidRDefault="005F4BF0" w:rsidP="00050294">
            <w:pPr>
              <w:pStyle w:val="TAL"/>
              <w:rPr>
                <w:lang w:eastAsia="ja-JP"/>
              </w:rPr>
            </w:pPr>
            <w:r w:rsidRPr="00D629EF">
              <w:rPr>
                <w:lang w:eastAsia="ja-JP"/>
              </w:rPr>
              <w:t>9.3.1.53</w:t>
            </w:r>
          </w:p>
        </w:tc>
        <w:tc>
          <w:tcPr>
            <w:tcW w:w="1288" w:type="dxa"/>
          </w:tcPr>
          <w:p w14:paraId="7EF4B317" w14:textId="77777777" w:rsidR="005F4BF0" w:rsidRPr="00D629EF" w:rsidRDefault="005F4BF0" w:rsidP="00050294">
            <w:pPr>
              <w:pStyle w:val="TAL"/>
              <w:rPr>
                <w:lang w:eastAsia="ja-JP"/>
              </w:rPr>
            </w:pPr>
          </w:p>
        </w:tc>
        <w:tc>
          <w:tcPr>
            <w:tcW w:w="1288" w:type="dxa"/>
          </w:tcPr>
          <w:p w14:paraId="0C878600" w14:textId="77777777" w:rsidR="005F4BF0" w:rsidRPr="00D629EF" w:rsidRDefault="005F4BF0" w:rsidP="00050294">
            <w:pPr>
              <w:pStyle w:val="TAC"/>
              <w:rPr>
                <w:lang w:eastAsia="ja-JP"/>
              </w:rPr>
            </w:pPr>
            <w:r w:rsidRPr="00D629EF">
              <w:rPr>
                <w:lang w:eastAsia="ja-JP"/>
              </w:rPr>
              <w:t>YES</w:t>
            </w:r>
          </w:p>
        </w:tc>
        <w:tc>
          <w:tcPr>
            <w:tcW w:w="1274" w:type="dxa"/>
          </w:tcPr>
          <w:p w14:paraId="462C5F3A" w14:textId="77777777" w:rsidR="005F4BF0" w:rsidRPr="00D629EF" w:rsidRDefault="005F4BF0" w:rsidP="00050294">
            <w:pPr>
              <w:pStyle w:val="TAC"/>
              <w:rPr>
                <w:lang w:eastAsia="ja-JP"/>
              </w:rPr>
            </w:pPr>
            <w:r w:rsidRPr="00D629EF">
              <w:rPr>
                <w:lang w:eastAsia="ja-JP"/>
              </w:rPr>
              <w:t>reject</w:t>
            </w:r>
          </w:p>
        </w:tc>
      </w:tr>
      <w:tr w:rsidR="005F4BF0" w:rsidRPr="00D629EF" w14:paraId="0DA666FD" w14:textId="77777777" w:rsidTr="00050294">
        <w:tc>
          <w:tcPr>
            <w:tcW w:w="2394" w:type="dxa"/>
            <w:tcBorders>
              <w:top w:val="single" w:sz="4" w:space="0" w:color="auto"/>
              <w:left w:val="single" w:sz="4" w:space="0" w:color="auto"/>
              <w:bottom w:val="single" w:sz="4" w:space="0" w:color="auto"/>
              <w:right w:val="single" w:sz="4" w:space="0" w:color="auto"/>
            </w:tcBorders>
          </w:tcPr>
          <w:p w14:paraId="6269BEF1" w14:textId="77777777" w:rsidR="005F4BF0" w:rsidRPr="00D629EF" w:rsidRDefault="005F4BF0" w:rsidP="00050294">
            <w:pPr>
              <w:pStyle w:val="TAL"/>
              <w:rPr>
                <w:lang w:eastAsia="ja-JP"/>
              </w:rPr>
            </w:pPr>
            <w:proofErr w:type="spellStart"/>
            <w:r w:rsidRPr="00D629EF">
              <w:rPr>
                <w:lang w:eastAsia="ja-JP"/>
              </w:rPr>
              <w:t>gNB</w:t>
            </w:r>
            <w:proofErr w:type="spellEnd"/>
            <w:r w:rsidRPr="00D629EF">
              <w:rPr>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0DCF0CE7" w14:textId="77777777" w:rsidR="005F4BF0" w:rsidRPr="00D629EF" w:rsidRDefault="005F4BF0" w:rsidP="00050294">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B2EBC3A" w14:textId="77777777" w:rsidR="005F4BF0" w:rsidRPr="00D629EF"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AF7F3C2" w14:textId="77777777" w:rsidR="005F4BF0" w:rsidRPr="00D629EF" w:rsidRDefault="005F4BF0" w:rsidP="00050294">
            <w:pPr>
              <w:pStyle w:val="TAL"/>
              <w:rPr>
                <w:lang w:eastAsia="ja-JP"/>
              </w:rPr>
            </w:pPr>
            <w:r w:rsidRPr="00D629EF">
              <w:rPr>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054F2888" w14:textId="77777777" w:rsidR="005F4BF0" w:rsidRPr="00D629EF" w:rsidRDefault="005F4BF0" w:rsidP="0005029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D28EB8" w14:textId="77777777" w:rsidR="005F4BF0" w:rsidRPr="00D629EF" w:rsidRDefault="005F4BF0" w:rsidP="00050294">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BA1437" w14:textId="77777777" w:rsidR="005F4BF0" w:rsidRPr="00D629EF" w:rsidRDefault="005F4BF0" w:rsidP="00050294">
            <w:pPr>
              <w:pStyle w:val="TAC"/>
              <w:rPr>
                <w:lang w:eastAsia="ja-JP"/>
              </w:rPr>
            </w:pPr>
            <w:r w:rsidRPr="00D629EF">
              <w:rPr>
                <w:lang w:eastAsia="ja-JP"/>
              </w:rPr>
              <w:t>reject</w:t>
            </w:r>
          </w:p>
        </w:tc>
      </w:tr>
      <w:tr w:rsidR="005F4BF0" w:rsidRPr="00D629EF" w14:paraId="6937735E" w14:textId="77777777" w:rsidTr="00050294">
        <w:tc>
          <w:tcPr>
            <w:tcW w:w="2394" w:type="dxa"/>
            <w:tcBorders>
              <w:top w:val="single" w:sz="4" w:space="0" w:color="auto"/>
              <w:left w:val="single" w:sz="4" w:space="0" w:color="auto"/>
              <w:bottom w:val="single" w:sz="4" w:space="0" w:color="auto"/>
              <w:right w:val="single" w:sz="4" w:space="0" w:color="auto"/>
            </w:tcBorders>
          </w:tcPr>
          <w:p w14:paraId="43C9A5B1" w14:textId="77777777" w:rsidR="005F4BF0" w:rsidRPr="00D629EF" w:rsidRDefault="005F4BF0" w:rsidP="00050294">
            <w:pPr>
              <w:pStyle w:val="TAL"/>
              <w:rPr>
                <w:lang w:eastAsia="ja-JP"/>
              </w:rPr>
            </w:pPr>
            <w:proofErr w:type="spellStart"/>
            <w:r w:rsidRPr="00D629EF">
              <w:rPr>
                <w:lang w:eastAsia="ja-JP"/>
              </w:rPr>
              <w:t>gNB</w:t>
            </w:r>
            <w:proofErr w:type="spellEnd"/>
            <w:r w:rsidRPr="00D629EF">
              <w:rPr>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29E65078" w14:textId="77777777" w:rsidR="005F4BF0" w:rsidRPr="00D629EF" w:rsidRDefault="005F4BF0" w:rsidP="00050294">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A9C4EB" w14:textId="77777777" w:rsidR="005F4BF0" w:rsidRPr="00D629EF"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2F41D20" w14:textId="77777777" w:rsidR="005F4BF0" w:rsidRPr="00D629EF" w:rsidRDefault="005F4BF0" w:rsidP="00050294">
            <w:pPr>
              <w:pStyle w:val="TAL"/>
              <w:rPr>
                <w:lang w:eastAsia="ja-JP"/>
              </w:rPr>
            </w:pPr>
            <w:proofErr w:type="spellStart"/>
            <w:proofErr w:type="gramStart"/>
            <w:r w:rsidRPr="00D629EF">
              <w:rPr>
                <w:lang w:eastAsia="ja-JP"/>
              </w:rPr>
              <w:t>PrintableString</w:t>
            </w:r>
            <w:proofErr w:type="spellEnd"/>
            <w:r w:rsidRPr="00D629EF">
              <w:rPr>
                <w:lang w:eastAsia="ja-JP"/>
              </w:rPr>
              <w:t>(</w:t>
            </w:r>
            <w:proofErr w:type="gramEnd"/>
            <w:r w:rsidRPr="00D629EF">
              <w:rPr>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0A0E1F7B" w14:textId="77777777" w:rsidR="005F4BF0" w:rsidRPr="00D629EF" w:rsidRDefault="005F4BF0" w:rsidP="00050294">
            <w:pPr>
              <w:pStyle w:val="TAL"/>
              <w:rPr>
                <w:lang w:eastAsia="ja-JP"/>
              </w:rPr>
            </w:pPr>
            <w:r w:rsidRPr="00D629EF">
              <w:rPr>
                <w:lang w:eastAsia="ja-JP"/>
              </w:rPr>
              <w:t xml:space="preserve">Human readable name of the </w:t>
            </w:r>
            <w:proofErr w:type="spellStart"/>
            <w:r w:rsidRPr="00D629EF">
              <w:rPr>
                <w:lang w:eastAsia="ja-JP"/>
              </w:rPr>
              <w:t>gNB</w:t>
            </w:r>
            <w:proofErr w:type="spellEnd"/>
            <w:r w:rsidRPr="00D629EF">
              <w:rPr>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ADA76C4" w14:textId="77777777" w:rsidR="005F4BF0" w:rsidRPr="00D629EF" w:rsidRDefault="005F4BF0" w:rsidP="00050294">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0B292E" w14:textId="77777777" w:rsidR="005F4BF0" w:rsidRPr="00D629EF" w:rsidRDefault="005F4BF0" w:rsidP="00050294">
            <w:pPr>
              <w:pStyle w:val="TAC"/>
              <w:rPr>
                <w:lang w:eastAsia="ja-JP"/>
              </w:rPr>
            </w:pPr>
            <w:r w:rsidRPr="00D629EF">
              <w:rPr>
                <w:lang w:eastAsia="ja-JP"/>
              </w:rPr>
              <w:t>ignore</w:t>
            </w:r>
          </w:p>
        </w:tc>
      </w:tr>
      <w:tr w:rsidR="005F4BF0" w:rsidRPr="00D629EF" w14:paraId="49B76819" w14:textId="77777777" w:rsidTr="00050294">
        <w:tc>
          <w:tcPr>
            <w:tcW w:w="2394" w:type="dxa"/>
            <w:tcBorders>
              <w:top w:val="single" w:sz="4" w:space="0" w:color="auto"/>
              <w:left w:val="single" w:sz="4" w:space="0" w:color="auto"/>
              <w:bottom w:val="single" w:sz="4" w:space="0" w:color="auto"/>
              <w:right w:val="single" w:sz="4" w:space="0" w:color="auto"/>
            </w:tcBorders>
          </w:tcPr>
          <w:p w14:paraId="0F51DD0E" w14:textId="77777777" w:rsidR="005F4BF0" w:rsidRPr="00D629EF" w:rsidDel="005F069D" w:rsidRDefault="005F4BF0" w:rsidP="00050294">
            <w:pPr>
              <w:pStyle w:val="TAL"/>
              <w:rPr>
                <w:lang w:eastAsia="ja-JP"/>
              </w:rPr>
            </w:pPr>
            <w:r w:rsidRPr="00D629EF">
              <w:rPr>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529A17E2" w14:textId="77777777" w:rsidR="005F4BF0" w:rsidRPr="00D629EF" w:rsidRDefault="005F4BF0" w:rsidP="00050294">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C9322F9" w14:textId="77777777" w:rsidR="005F4BF0" w:rsidRPr="00D629EF"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3B19D8C" w14:textId="77777777" w:rsidR="005F4BF0" w:rsidRPr="00D629EF" w:rsidDel="005F069D" w:rsidRDefault="005F4BF0" w:rsidP="00050294">
            <w:pPr>
              <w:pStyle w:val="TAL"/>
              <w:rPr>
                <w:lang w:eastAsia="ja-JP"/>
              </w:rPr>
            </w:pPr>
            <w:r w:rsidRPr="00D629EF">
              <w:rPr>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3FF5DDB3" w14:textId="77777777" w:rsidR="005F4BF0" w:rsidRPr="00D629EF" w:rsidRDefault="005F4BF0" w:rsidP="0005029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646EDB3" w14:textId="77777777" w:rsidR="005F4BF0" w:rsidRPr="00D629EF" w:rsidDel="005F069D" w:rsidRDefault="005F4BF0" w:rsidP="00050294">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19C56A" w14:textId="77777777" w:rsidR="005F4BF0" w:rsidRPr="00D629EF" w:rsidDel="005F069D" w:rsidRDefault="005F4BF0" w:rsidP="00050294">
            <w:pPr>
              <w:pStyle w:val="TAC"/>
              <w:rPr>
                <w:lang w:eastAsia="ja-JP"/>
              </w:rPr>
            </w:pPr>
            <w:r w:rsidRPr="00D629EF">
              <w:rPr>
                <w:lang w:eastAsia="ja-JP"/>
              </w:rPr>
              <w:t>reject</w:t>
            </w:r>
          </w:p>
        </w:tc>
      </w:tr>
      <w:tr w:rsidR="005F4BF0" w:rsidRPr="00D629EF" w14:paraId="29D7A649" w14:textId="77777777" w:rsidTr="00050294">
        <w:tc>
          <w:tcPr>
            <w:tcW w:w="2394" w:type="dxa"/>
            <w:tcBorders>
              <w:top w:val="single" w:sz="4" w:space="0" w:color="auto"/>
              <w:left w:val="single" w:sz="4" w:space="0" w:color="auto"/>
              <w:bottom w:val="single" w:sz="4" w:space="0" w:color="auto"/>
              <w:right w:val="single" w:sz="4" w:space="0" w:color="auto"/>
            </w:tcBorders>
          </w:tcPr>
          <w:p w14:paraId="1C2152D6" w14:textId="77777777" w:rsidR="005F4BF0" w:rsidRPr="00D629EF" w:rsidRDefault="005F4BF0" w:rsidP="00050294">
            <w:pPr>
              <w:pStyle w:val="TAL"/>
              <w:rPr>
                <w:b/>
                <w:lang w:eastAsia="ja-JP"/>
              </w:rPr>
            </w:pPr>
            <w:r w:rsidRPr="00D629EF">
              <w:rPr>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573A7B8" w14:textId="77777777" w:rsidR="005F4BF0" w:rsidRPr="00D629EF" w:rsidRDefault="005F4BF0" w:rsidP="0005029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0F61EBB" w14:textId="77777777" w:rsidR="005F4BF0" w:rsidRPr="00D629EF" w:rsidRDefault="005F4BF0" w:rsidP="00050294">
            <w:pPr>
              <w:pStyle w:val="TAL"/>
              <w:rPr>
                <w:i/>
                <w:lang w:eastAsia="ja-JP"/>
              </w:rPr>
            </w:pPr>
            <w:proofErr w:type="gramStart"/>
            <w:r w:rsidRPr="00D629EF">
              <w:rPr>
                <w:i/>
                <w:lang w:eastAsia="ja-JP"/>
              </w:rPr>
              <w:t>1..&lt;</w:t>
            </w:r>
            <w:proofErr w:type="spellStart"/>
            <w:proofErr w:type="gramEnd"/>
            <w:r w:rsidRPr="00D629EF">
              <w:rPr>
                <w:i/>
                <w:lang w:eastAsia="ja-JP"/>
              </w:rPr>
              <w:t>maxnoofSPLMNs</w:t>
            </w:r>
            <w:proofErr w:type="spellEnd"/>
            <w:r w:rsidRPr="00D629EF">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D059A16" w14:textId="77777777" w:rsidR="005F4BF0" w:rsidRPr="00D629EF" w:rsidRDefault="005F4BF0" w:rsidP="0005029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AF53A00" w14:textId="77777777" w:rsidR="005F4BF0" w:rsidRPr="00D629EF" w:rsidRDefault="005F4BF0" w:rsidP="00050294">
            <w:pPr>
              <w:pStyle w:val="TAL"/>
              <w:rPr>
                <w:lang w:eastAsia="ja-JP"/>
              </w:rPr>
            </w:pPr>
            <w:r w:rsidRPr="00D629EF">
              <w:rPr>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0CBEE8B2" w14:textId="77777777" w:rsidR="005F4BF0" w:rsidRPr="00D629EF" w:rsidRDefault="005F4BF0" w:rsidP="00050294">
            <w:pPr>
              <w:pStyle w:val="TAC"/>
              <w:rPr>
                <w:lang w:eastAsia="ja-JP"/>
              </w:rPr>
            </w:pPr>
            <w:r w:rsidRPr="00D629EF">
              <w:rPr>
                <w:lang w:eastAsia="ja-JP"/>
              </w:rPr>
              <w:t>YES</w:t>
            </w:r>
          </w:p>
          <w:p w14:paraId="12F1AE36" w14:textId="77777777" w:rsidR="005F4BF0" w:rsidRPr="00D629EF" w:rsidRDefault="005F4BF0" w:rsidP="00050294">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CB51446" w14:textId="77777777" w:rsidR="005F4BF0" w:rsidRPr="00D629EF" w:rsidRDefault="005F4BF0" w:rsidP="00050294">
            <w:pPr>
              <w:pStyle w:val="TAC"/>
              <w:rPr>
                <w:lang w:eastAsia="ja-JP"/>
              </w:rPr>
            </w:pPr>
            <w:r w:rsidRPr="00D629EF">
              <w:rPr>
                <w:lang w:eastAsia="ja-JP"/>
              </w:rPr>
              <w:t>reject</w:t>
            </w:r>
          </w:p>
        </w:tc>
      </w:tr>
      <w:tr w:rsidR="005F4BF0" w:rsidRPr="00D629EF" w14:paraId="7CFA9719" w14:textId="77777777" w:rsidTr="00050294">
        <w:tc>
          <w:tcPr>
            <w:tcW w:w="2394" w:type="dxa"/>
            <w:tcBorders>
              <w:top w:val="single" w:sz="4" w:space="0" w:color="auto"/>
              <w:left w:val="single" w:sz="4" w:space="0" w:color="auto"/>
              <w:bottom w:val="single" w:sz="4" w:space="0" w:color="auto"/>
              <w:right w:val="single" w:sz="4" w:space="0" w:color="auto"/>
            </w:tcBorders>
          </w:tcPr>
          <w:p w14:paraId="511304BA" w14:textId="77777777" w:rsidR="005F4BF0" w:rsidRPr="00D629EF" w:rsidRDefault="005F4BF0" w:rsidP="00050294">
            <w:pPr>
              <w:pStyle w:val="TAL"/>
              <w:ind w:leftChars="100" w:left="200"/>
              <w:rPr>
                <w:b/>
                <w:lang w:eastAsia="ja-JP"/>
              </w:rPr>
            </w:pPr>
            <w:r w:rsidRPr="00D629EF">
              <w:rPr>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61A934FA" w14:textId="77777777" w:rsidR="005F4BF0" w:rsidRPr="00D629EF" w:rsidRDefault="005F4BF0" w:rsidP="00050294">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36239C1" w14:textId="77777777" w:rsidR="005F4BF0" w:rsidRPr="00D629EF"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A4E8045" w14:textId="77777777" w:rsidR="005F4BF0" w:rsidRPr="00D629EF" w:rsidRDefault="005F4BF0" w:rsidP="00050294">
            <w:pPr>
              <w:pStyle w:val="TAL"/>
              <w:rPr>
                <w:lang w:eastAsia="ja-JP"/>
              </w:rPr>
            </w:pPr>
            <w:r w:rsidRPr="00D629EF">
              <w:rPr>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109BCB22" w14:textId="77777777" w:rsidR="005F4BF0" w:rsidRPr="00D629EF" w:rsidRDefault="005F4BF0" w:rsidP="0005029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CC98B0" w14:textId="77777777" w:rsidR="005F4BF0" w:rsidRPr="00D629EF" w:rsidRDefault="005F4BF0" w:rsidP="00050294">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0A80C4" w14:textId="77777777" w:rsidR="005F4BF0" w:rsidRPr="00D629EF" w:rsidRDefault="005F4BF0" w:rsidP="00050294">
            <w:pPr>
              <w:pStyle w:val="TAC"/>
              <w:rPr>
                <w:lang w:eastAsia="ja-JP"/>
              </w:rPr>
            </w:pPr>
            <w:r w:rsidRPr="00D629EF">
              <w:rPr>
                <w:lang w:eastAsia="ja-JP"/>
              </w:rPr>
              <w:t>-</w:t>
            </w:r>
          </w:p>
        </w:tc>
      </w:tr>
      <w:tr w:rsidR="005F4BF0" w:rsidRPr="00D629EF" w14:paraId="78EC5DDC" w14:textId="77777777" w:rsidTr="00050294">
        <w:tc>
          <w:tcPr>
            <w:tcW w:w="2394" w:type="dxa"/>
            <w:tcBorders>
              <w:top w:val="single" w:sz="4" w:space="0" w:color="auto"/>
              <w:left w:val="single" w:sz="4" w:space="0" w:color="auto"/>
              <w:bottom w:val="single" w:sz="4" w:space="0" w:color="auto"/>
              <w:right w:val="single" w:sz="4" w:space="0" w:color="auto"/>
            </w:tcBorders>
          </w:tcPr>
          <w:p w14:paraId="34838741" w14:textId="77777777" w:rsidR="005F4BF0" w:rsidRPr="00D629EF" w:rsidRDefault="005F4BF0" w:rsidP="00050294">
            <w:pPr>
              <w:pStyle w:val="TAL"/>
              <w:ind w:leftChars="100" w:left="200"/>
              <w:rPr>
                <w:b/>
                <w:lang w:eastAsia="ja-JP"/>
              </w:rPr>
            </w:pPr>
            <w:r w:rsidRPr="00D629EF">
              <w:rPr>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4E8951E" w14:textId="77777777" w:rsidR="005F4BF0" w:rsidRPr="00D629EF" w:rsidRDefault="005F4BF0" w:rsidP="00050294">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9AD64D5" w14:textId="77777777" w:rsidR="005F4BF0" w:rsidRPr="00D629EF"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C021D69" w14:textId="77777777" w:rsidR="005F4BF0" w:rsidRPr="00D629EF" w:rsidRDefault="005F4BF0" w:rsidP="00050294">
            <w:pPr>
              <w:pStyle w:val="TAL"/>
              <w:rPr>
                <w:lang w:eastAsia="ja-JP"/>
              </w:rPr>
            </w:pPr>
            <w:r w:rsidRPr="00D629EF">
              <w:rPr>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282F43C6" w14:textId="77777777" w:rsidR="005F4BF0" w:rsidRPr="00D629EF" w:rsidRDefault="005F4BF0" w:rsidP="00050294">
            <w:pPr>
              <w:pStyle w:val="TAL"/>
              <w:rPr>
                <w:lang w:eastAsia="ja-JP"/>
              </w:rPr>
            </w:pPr>
            <w:r w:rsidRPr="00D629EF">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3847DBDF" w14:textId="77777777" w:rsidR="005F4BF0" w:rsidRPr="00D629EF" w:rsidRDefault="005F4BF0" w:rsidP="00050294">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CAC4CA" w14:textId="77777777" w:rsidR="005F4BF0" w:rsidRPr="00D629EF" w:rsidRDefault="005F4BF0" w:rsidP="00050294">
            <w:pPr>
              <w:pStyle w:val="TAC"/>
              <w:rPr>
                <w:lang w:eastAsia="ja-JP"/>
              </w:rPr>
            </w:pPr>
            <w:r w:rsidRPr="00D629EF">
              <w:rPr>
                <w:lang w:eastAsia="ja-JP"/>
              </w:rPr>
              <w:t>-</w:t>
            </w:r>
          </w:p>
        </w:tc>
      </w:tr>
      <w:tr w:rsidR="005F4BF0" w:rsidRPr="006646C7" w14:paraId="2BCE64A9" w14:textId="77777777" w:rsidTr="00050294">
        <w:tc>
          <w:tcPr>
            <w:tcW w:w="2394" w:type="dxa"/>
            <w:tcBorders>
              <w:top w:val="single" w:sz="4" w:space="0" w:color="auto"/>
              <w:left w:val="single" w:sz="4" w:space="0" w:color="auto"/>
              <w:bottom w:val="single" w:sz="4" w:space="0" w:color="auto"/>
              <w:right w:val="single" w:sz="4" w:space="0" w:color="auto"/>
            </w:tcBorders>
          </w:tcPr>
          <w:p w14:paraId="1ED9B104" w14:textId="77777777" w:rsidR="005F4BF0" w:rsidRPr="006646C7" w:rsidRDefault="005F4BF0" w:rsidP="00050294">
            <w:pPr>
              <w:pStyle w:val="TAL"/>
              <w:ind w:leftChars="100" w:left="200"/>
              <w:rPr>
                <w:lang w:eastAsia="ja-JP"/>
              </w:rPr>
            </w:pPr>
            <w:r w:rsidRPr="006646C7">
              <w:rPr>
                <w:lang w:eastAsia="ja-JP"/>
              </w:rPr>
              <w:t>&gt;</w:t>
            </w:r>
            <w:r>
              <w:rPr>
                <w:lang w:eastAsia="ja-JP"/>
              </w:rPr>
              <w:t xml:space="preserve">Extended </w:t>
            </w:r>
            <w:r w:rsidRPr="006646C7">
              <w:rPr>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2068B61B" w14:textId="77777777" w:rsidR="005F4BF0" w:rsidRPr="006646C7" w:rsidRDefault="005F4BF0" w:rsidP="00050294">
            <w:pPr>
              <w:pStyle w:val="TAL"/>
              <w:rPr>
                <w:lang w:eastAsia="ja-JP"/>
              </w:rPr>
            </w:pPr>
            <w:r w:rsidRPr="006646C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1EE081" w14:textId="77777777" w:rsidR="005F4BF0" w:rsidRPr="006646C7"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797A5A1" w14:textId="77777777" w:rsidR="005F4BF0" w:rsidRPr="006646C7" w:rsidRDefault="005F4BF0" w:rsidP="00050294">
            <w:pPr>
              <w:pStyle w:val="TAL"/>
              <w:rPr>
                <w:lang w:eastAsia="ja-JP"/>
              </w:rPr>
            </w:pPr>
            <w:r>
              <w:rPr>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0FB9F991" w14:textId="77777777" w:rsidR="005F4BF0" w:rsidRPr="006646C7" w:rsidRDefault="005F4BF0" w:rsidP="00050294">
            <w:pPr>
              <w:pStyle w:val="TAL"/>
              <w:rPr>
                <w:lang w:eastAsia="ja-JP"/>
              </w:rPr>
            </w:pPr>
            <w:r>
              <w:rPr>
                <w:lang w:eastAsia="ja-JP"/>
              </w:rPr>
              <w:t xml:space="preserve">Additional </w:t>
            </w:r>
            <w:r w:rsidRPr="006646C7">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6CA7EEB0" w14:textId="77777777" w:rsidR="005F4BF0" w:rsidRPr="006646C7" w:rsidRDefault="005F4BF0" w:rsidP="0005029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7CCCEE" w14:textId="77777777" w:rsidR="005F4BF0" w:rsidRPr="006646C7" w:rsidRDefault="005F4BF0" w:rsidP="00050294">
            <w:pPr>
              <w:pStyle w:val="TAC"/>
              <w:rPr>
                <w:lang w:eastAsia="ja-JP"/>
              </w:rPr>
            </w:pPr>
            <w:r>
              <w:rPr>
                <w:lang w:eastAsia="ja-JP"/>
              </w:rPr>
              <w:t>reject</w:t>
            </w:r>
          </w:p>
        </w:tc>
      </w:tr>
      <w:tr w:rsidR="005F4BF0" w:rsidRPr="00D629EF" w14:paraId="6F6AA952" w14:textId="77777777" w:rsidTr="00050294">
        <w:tc>
          <w:tcPr>
            <w:tcW w:w="2394" w:type="dxa"/>
            <w:tcBorders>
              <w:top w:val="single" w:sz="4" w:space="0" w:color="auto"/>
              <w:left w:val="single" w:sz="4" w:space="0" w:color="auto"/>
              <w:bottom w:val="single" w:sz="4" w:space="0" w:color="auto"/>
              <w:right w:val="single" w:sz="4" w:space="0" w:color="auto"/>
            </w:tcBorders>
          </w:tcPr>
          <w:p w14:paraId="27F86297" w14:textId="77777777" w:rsidR="005F4BF0" w:rsidRPr="00D629EF" w:rsidRDefault="005F4BF0" w:rsidP="00050294">
            <w:pPr>
              <w:pStyle w:val="TAL"/>
              <w:ind w:leftChars="100" w:left="200"/>
              <w:rPr>
                <w:lang w:eastAsia="ja-JP"/>
              </w:rPr>
            </w:pPr>
            <w:r w:rsidRPr="00D629EF">
              <w:rPr>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7EEB0CDC" w14:textId="77777777" w:rsidR="005F4BF0" w:rsidRPr="00D629EF" w:rsidRDefault="005F4BF0" w:rsidP="00050294">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A595FDA" w14:textId="77777777" w:rsidR="005F4BF0" w:rsidRPr="00D629EF"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1BEFD18" w14:textId="77777777" w:rsidR="005F4BF0" w:rsidRPr="00D629EF" w:rsidRDefault="005F4BF0" w:rsidP="00050294">
            <w:pPr>
              <w:pStyle w:val="TAL"/>
              <w:rPr>
                <w:lang w:eastAsia="ja-JP"/>
              </w:rPr>
            </w:pPr>
            <w:r w:rsidRPr="00D629EF">
              <w:rPr>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470065D3" w14:textId="77777777" w:rsidR="005F4BF0" w:rsidRPr="00D629EF" w:rsidRDefault="005F4BF0" w:rsidP="00050294">
            <w:pPr>
              <w:pStyle w:val="TAL"/>
              <w:rPr>
                <w:lang w:eastAsia="ja-JP"/>
              </w:rPr>
            </w:pPr>
            <w:r w:rsidRPr="00D629EF">
              <w:rPr>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754F1CE7" w14:textId="77777777" w:rsidR="005F4BF0" w:rsidRPr="00D629EF" w:rsidRDefault="005F4BF0" w:rsidP="00050294">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14AE2B" w14:textId="77777777" w:rsidR="005F4BF0" w:rsidRPr="00D629EF" w:rsidRDefault="005F4BF0" w:rsidP="00050294">
            <w:pPr>
              <w:pStyle w:val="TAC"/>
              <w:rPr>
                <w:lang w:eastAsia="ja-JP"/>
              </w:rPr>
            </w:pPr>
            <w:r w:rsidRPr="00D629EF">
              <w:rPr>
                <w:lang w:eastAsia="ja-JP"/>
              </w:rPr>
              <w:t>-</w:t>
            </w:r>
          </w:p>
        </w:tc>
      </w:tr>
      <w:tr w:rsidR="005F4BF0" w:rsidRPr="00D629EF" w14:paraId="0915A842" w14:textId="77777777" w:rsidTr="00050294">
        <w:tc>
          <w:tcPr>
            <w:tcW w:w="2394" w:type="dxa"/>
            <w:tcBorders>
              <w:top w:val="single" w:sz="4" w:space="0" w:color="auto"/>
              <w:left w:val="single" w:sz="4" w:space="0" w:color="auto"/>
              <w:bottom w:val="single" w:sz="4" w:space="0" w:color="auto"/>
              <w:right w:val="single" w:sz="4" w:space="0" w:color="auto"/>
            </w:tcBorders>
          </w:tcPr>
          <w:p w14:paraId="69EE98CF" w14:textId="77777777" w:rsidR="005F4BF0" w:rsidRPr="00D629EF" w:rsidRDefault="005F4BF0" w:rsidP="00050294">
            <w:pPr>
              <w:pStyle w:val="TAL"/>
              <w:ind w:leftChars="100" w:left="200"/>
              <w:rPr>
                <w:lang w:eastAsia="ja-JP"/>
              </w:rPr>
            </w:pPr>
            <w:r w:rsidRPr="00D629EF">
              <w:rPr>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01693E4E" w14:textId="77777777" w:rsidR="005F4BF0" w:rsidRPr="00D629EF" w:rsidRDefault="005F4BF0" w:rsidP="00050294">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D87E88A" w14:textId="77777777" w:rsidR="005F4BF0" w:rsidRPr="00D629EF"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1F0C470" w14:textId="77777777" w:rsidR="005F4BF0" w:rsidRPr="00D629EF" w:rsidRDefault="005F4BF0" w:rsidP="00050294">
            <w:pPr>
              <w:pStyle w:val="TAL"/>
              <w:rPr>
                <w:lang w:eastAsia="ja-JP"/>
              </w:rPr>
            </w:pPr>
            <w:r w:rsidRPr="00D629EF">
              <w:rPr>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2CACB483" w14:textId="77777777" w:rsidR="005F4BF0" w:rsidRPr="00D629EF" w:rsidRDefault="005F4BF0" w:rsidP="00050294">
            <w:pPr>
              <w:pStyle w:val="TAL"/>
              <w:rPr>
                <w:lang w:eastAsia="ja-JP"/>
              </w:rPr>
            </w:pPr>
            <w:r w:rsidRPr="00D629EF">
              <w:rPr>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7895C56D" w14:textId="77777777" w:rsidR="005F4BF0" w:rsidRPr="00D629EF" w:rsidRDefault="005F4BF0" w:rsidP="00050294">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C3DD83" w14:textId="77777777" w:rsidR="005F4BF0" w:rsidRPr="00D629EF" w:rsidRDefault="005F4BF0" w:rsidP="00050294">
            <w:pPr>
              <w:pStyle w:val="TAC"/>
              <w:rPr>
                <w:lang w:eastAsia="ja-JP"/>
              </w:rPr>
            </w:pPr>
            <w:r w:rsidRPr="00D629EF">
              <w:rPr>
                <w:lang w:eastAsia="ja-JP"/>
              </w:rPr>
              <w:t>-</w:t>
            </w:r>
          </w:p>
        </w:tc>
      </w:tr>
      <w:tr w:rsidR="005F4BF0" w:rsidRPr="00D629EF" w14:paraId="5644999F" w14:textId="77777777" w:rsidTr="00050294">
        <w:tc>
          <w:tcPr>
            <w:tcW w:w="2394" w:type="dxa"/>
            <w:tcBorders>
              <w:top w:val="single" w:sz="4" w:space="0" w:color="auto"/>
              <w:left w:val="single" w:sz="4" w:space="0" w:color="auto"/>
              <w:bottom w:val="single" w:sz="4" w:space="0" w:color="auto"/>
              <w:right w:val="single" w:sz="4" w:space="0" w:color="auto"/>
            </w:tcBorders>
          </w:tcPr>
          <w:p w14:paraId="1EE4B243" w14:textId="77777777" w:rsidR="005F4BF0" w:rsidRPr="00D629EF" w:rsidRDefault="005F4BF0" w:rsidP="00050294">
            <w:pPr>
              <w:pStyle w:val="TAL"/>
              <w:ind w:leftChars="100" w:left="200"/>
              <w:rPr>
                <w:lang w:eastAsia="ja-JP"/>
              </w:rPr>
            </w:pPr>
            <w:r>
              <w:t xml:space="preserve">&gt;NPN Support Information </w:t>
            </w:r>
          </w:p>
        </w:tc>
        <w:tc>
          <w:tcPr>
            <w:tcW w:w="1274" w:type="dxa"/>
            <w:tcBorders>
              <w:top w:val="single" w:sz="4" w:space="0" w:color="auto"/>
              <w:left w:val="single" w:sz="4" w:space="0" w:color="auto"/>
              <w:bottom w:val="single" w:sz="4" w:space="0" w:color="auto"/>
              <w:right w:val="single" w:sz="4" w:space="0" w:color="auto"/>
            </w:tcBorders>
          </w:tcPr>
          <w:p w14:paraId="4697765A" w14:textId="77777777" w:rsidR="005F4BF0" w:rsidRPr="00D629EF" w:rsidRDefault="005F4BF0" w:rsidP="00050294">
            <w:pPr>
              <w:pStyle w:val="TAL"/>
              <w:rPr>
                <w:lang w:eastAsia="ja-JP"/>
              </w:rPr>
            </w:pPr>
            <w:r>
              <w:rPr>
                <w:rFonts w:eastAsia="SimSun"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3BA43582" w14:textId="77777777" w:rsidR="005F4BF0" w:rsidRPr="00D629EF"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5A59BC3" w14:textId="77777777" w:rsidR="005F4BF0" w:rsidRPr="00D629EF" w:rsidRDefault="005F4BF0" w:rsidP="00050294">
            <w:pPr>
              <w:pStyle w:val="TAL"/>
              <w:rPr>
                <w:lang w:eastAsia="ja-JP"/>
              </w:rPr>
            </w:pPr>
            <w:r>
              <w:t>9.3.1.83</w:t>
            </w:r>
          </w:p>
        </w:tc>
        <w:tc>
          <w:tcPr>
            <w:tcW w:w="1288" w:type="dxa"/>
            <w:tcBorders>
              <w:top w:val="single" w:sz="4" w:space="0" w:color="auto"/>
              <w:left w:val="single" w:sz="4" w:space="0" w:color="auto"/>
              <w:bottom w:val="single" w:sz="4" w:space="0" w:color="auto"/>
              <w:right w:val="single" w:sz="4" w:space="0" w:color="auto"/>
            </w:tcBorders>
          </w:tcPr>
          <w:p w14:paraId="5D555204" w14:textId="77777777" w:rsidR="005F4BF0" w:rsidRPr="00D629EF" w:rsidRDefault="005F4BF0" w:rsidP="0005029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D385CEA" w14:textId="77777777" w:rsidR="005F4BF0" w:rsidRPr="00D629EF" w:rsidRDefault="005F4BF0" w:rsidP="00050294">
            <w:pPr>
              <w:pStyle w:val="TAC"/>
              <w:rPr>
                <w:lang w:eastAsia="ja-JP"/>
              </w:rPr>
            </w:pPr>
            <w:r>
              <w:rPr>
                <w:rFonts w:eastAsia="SimSun"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6514157" w14:textId="77777777" w:rsidR="005F4BF0" w:rsidRPr="00D629EF" w:rsidRDefault="005F4BF0" w:rsidP="00050294">
            <w:pPr>
              <w:pStyle w:val="TAC"/>
              <w:rPr>
                <w:lang w:eastAsia="ja-JP"/>
              </w:rPr>
            </w:pPr>
            <w:r>
              <w:rPr>
                <w:rFonts w:eastAsia="SimSun" w:hint="eastAsia"/>
                <w:lang w:val="en-US" w:eastAsia="zh-CN"/>
              </w:rPr>
              <w:t>reject</w:t>
            </w:r>
          </w:p>
        </w:tc>
      </w:tr>
      <w:tr w:rsidR="005F4BF0" w:rsidRPr="00D629EF" w14:paraId="6B0F5830" w14:textId="77777777" w:rsidTr="00050294">
        <w:tc>
          <w:tcPr>
            <w:tcW w:w="2394" w:type="dxa"/>
            <w:tcBorders>
              <w:top w:val="single" w:sz="4" w:space="0" w:color="auto"/>
              <w:left w:val="single" w:sz="4" w:space="0" w:color="auto"/>
              <w:bottom w:val="single" w:sz="4" w:space="0" w:color="auto"/>
              <w:right w:val="single" w:sz="4" w:space="0" w:color="auto"/>
            </w:tcBorders>
          </w:tcPr>
          <w:p w14:paraId="20C63BA2" w14:textId="77777777" w:rsidR="005F4BF0" w:rsidRPr="00D629EF" w:rsidRDefault="005F4BF0" w:rsidP="00050294">
            <w:pPr>
              <w:pStyle w:val="TAL"/>
              <w:rPr>
                <w:lang w:eastAsia="ja-JP"/>
              </w:rPr>
            </w:pPr>
            <w:proofErr w:type="spellStart"/>
            <w:r w:rsidRPr="00D629EF">
              <w:rPr>
                <w:lang w:eastAsia="zh-CN"/>
              </w:rPr>
              <w:t>gNB</w:t>
            </w:r>
            <w:proofErr w:type="spellEnd"/>
            <w:r w:rsidRPr="00D629EF">
              <w:rPr>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6FEA8BA4" w14:textId="77777777" w:rsidR="005F4BF0" w:rsidRPr="00D629EF" w:rsidRDefault="005F4BF0" w:rsidP="00050294">
            <w:pPr>
              <w:pStyle w:val="TAL"/>
              <w:rPr>
                <w:lang w:eastAsia="ja-JP"/>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3FC11F6" w14:textId="77777777" w:rsidR="005F4BF0" w:rsidRPr="00D629EF"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849B5C0" w14:textId="77777777" w:rsidR="005F4BF0" w:rsidRPr="00D629EF" w:rsidRDefault="005F4BF0" w:rsidP="00050294">
            <w:pPr>
              <w:pStyle w:val="TAL"/>
              <w:rPr>
                <w:lang w:eastAsia="ja-JP"/>
              </w:rPr>
            </w:pPr>
            <w:r w:rsidRPr="00D629EF">
              <w:rPr>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4ECE671B" w14:textId="77777777" w:rsidR="005F4BF0" w:rsidRPr="00D629EF" w:rsidRDefault="005F4BF0" w:rsidP="0005029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F566746" w14:textId="77777777" w:rsidR="005F4BF0" w:rsidRPr="00D629EF" w:rsidRDefault="005F4BF0" w:rsidP="00050294">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C4DAEC" w14:textId="77777777" w:rsidR="005F4BF0" w:rsidRPr="00D629EF" w:rsidRDefault="005F4BF0" w:rsidP="00050294">
            <w:pPr>
              <w:pStyle w:val="TAC"/>
              <w:rPr>
                <w:lang w:eastAsia="ja-JP"/>
              </w:rPr>
            </w:pPr>
            <w:r w:rsidRPr="00D629EF">
              <w:rPr>
                <w:lang w:eastAsia="ja-JP"/>
              </w:rPr>
              <w:t>ignore</w:t>
            </w:r>
          </w:p>
        </w:tc>
      </w:tr>
      <w:tr w:rsidR="005F4BF0" w:rsidRPr="00D629EF" w14:paraId="34261FD4" w14:textId="77777777" w:rsidTr="00050294">
        <w:tc>
          <w:tcPr>
            <w:tcW w:w="2394" w:type="dxa"/>
            <w:tcBorders>
              <w:top w:val="single" w:sz="4" w:space="0" w:color="auto"/>
              <w:left w:val="single" w:sz="4" w:space="0" w:color="auto"/>
              <w:bottom w:val="single" w:sz="4" w:space="0" w:color="auto"/>
              <w:right w:val="single" w:sz="4" w:space="0" w:color="auto"/>
            </w:tcBorders>
          </w:tcPr>
          <w:p w14:paraId="46B71C14" w14:textId="77777777" w:rsidR="005F4BF0" w:rsidRPr="00D629EF" w:rsidRDefault="005F4BF0" w:rsidP="00050294">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79BD01CE" w14:textId="77777777" w:rsidR="005F4BF0" w:rsidRPr="00D629EF" w:rsidRDefault="005F4BF0" w:rsidP="00050294">
            <w:pPr>
              <w:pStyle w:val="TAL"/>
              <w:rPr>
                <w:lang w:eastAsia="zh-CN"/>
              </w:rPr>
            </w:pPr>
            <w:r w:rsidRPr="00D629EF">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2FB342B" w14:textId="77777777" w:rsidR="005F4BF0" w:rsidRPr="00D629EF"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A0D4B08" w14:textId="77777777" w:rsidR="005F4BF0" w:rsidRPr="00D629EF" w:rsidRDefault="005F4BF0" w:rsidP="00050294">
            <w:pPr>
              <w:pStyle w:val="TAL"/>
              <w:rPr>
                <w:lang w:eastAsia="ja-JP"/>
              </w:rPr>
            </w:pPr>
            <w:r w:rsidRPr="00D629EF">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4B0463F2" w14:textId="77777777" w:rsidR="005F4BF0" w:rsidRPr="00D629EF" w:rsidRDefault="005F4BF0" w:rsidP="0005029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27B264A" w14:textId="77777777" w:rsidR="005F4BF0" w:rsidRPr="00D629EF" w:rsidRDefault="005F4BF0" w:rsidP="00050294">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78A386" w14:textId="77777777" w:rsidR="005F4BF0" w:rsidRPr="00D629EF" w:rsidRDefault="005F4BF0" w:rsidP="00050294">
            <w:pPr>
              <w:pStyle w:val="TAC"/>
              <w:rPr>
                <w:lang w:eastAsia="ja-JP"/>
              </w:rPr>
            </w:pPr>
            <w:r w:rsidRPr="00D629EF">
              <w:rPr>
                <w:lang w:eastAsia="ja-JP"/>
              </w:rPr>
              <w:t>ignore</w:t>
            </w:r>
          </w:p>
        </w:tc>
      </w:tr>
      <w:tr w:rsidR="005F4BF0" w:rsidRPr="00D629EF" w14:paraId="466C25B8" w14:textId="77777777" w:rsidTr="00050294">
        <w:tc>
          <w:tcPr>
            <w:tcW w:w="2394" w:type="dxa"/>
            <w:tcBorders>
              <w:top w:val="single" w:sz="4" w:space="0" w:color="auto"/>
              <w:left w:val="single" w:sz="4" w:space="0" w:color="auto"/>
              <w:bottom w:val="single" w:sz="4" w:space="0" w:color="auto"/>
              <w:right w:val="single" w:sz="4" w:space="0" w:color="auto"/>
            </w:tcBorders>
          </w:tcPr>
          <w:p w14:paraId="359FD1D2" w14:textId="77777777" w:rsidR="005F4BF0" w:rsidRPr="00D629EF" w:rsidRDefault="005F4BF0" w:rsidP="00050294">
            <w:pPr>
              <w:pStyle w:val="TAL"/>
              <w:rPr>
                <w:noProof/>
                <w:lang w:eastAsia="ja-JP"/>
              </w:rPr>
            </w:pPr>
            <w:r>
              <w:rPr>
                <w:lang w:eastAsia="ja-JP"/>
              </w:rPr>
              <w:t xml:space="preserve">Extended </w:t>
            </w:r>
            <w:proofErr w:type="spellStart"/>
            <w:r w:rsidRPr="00D629EF">
              <w:rPr>
                <w:lang w:eastAsia="ja-JP"/>
              </w:rPr>
              <w:t>gNB</w:t>
            </w:r>
            <w:proofErr w:type="spellEnd"/>
            <w:r w:rsidRPr="00D629EF">
              <w:rPr>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4F413BE8" w14:textId="77777777" w:rsidR="005F4BF0" w:rsidRPr="00D629EF" w:rsidRDefault="005F4BF0" w:rsidP="00050294">
            <w:pPr>
              <w:pStyle w:val="TAL"/>
              <w:rPr>
                <w:noProof/>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4A40C39" w14:textId="77777777" w:rsidR="005F4BF0" w:rsidRPr="00D629EF"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475B17C" w14:textId="77777777" w:rsidR="005F4BF0" w:rsidRPr="00D629EF" w:rsidRDefault="005F4BF0" w:rsidP="00050294">
            <w:pPr>
              <w:pStyle w:val="TAL"/>
              <w:rPr>
                <w:lang w:eastAsia="ja-JP"/>
              </w:rPr>
            </w:pPr>
            <w:r>
              <w:rPr>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6226C686" w14:textId="77777777" w:rsidR="005F4BF0" w:rsidRPr="00D629EF" w:rsidRDefault="005F4BF0" w:rsidP="0005029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9AF2DA" w14:textId="77777777" w:rsidR="005F4BF0" w:rsidRPr="00D629EF" w:rsidRDefault="005F4BF0" w:rsidP="00050294">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634573" w14:textId="77777777" w:rsidR="005F4BF0" w:rsidRPr="00D629EF" w:rsidRDefault="005F4BF0" w:rsidP="00050294">
            <w:pPr>
              <w:pStyle w:val="TAC"/>
              <w:rPr>
                <w:lang w:eastAsia="ja-JP"/>
              </w:rPr>
            </w:pPr>
            <w:r w:rsidRPr="00D629EF">
              <w:rPr>
                <w:lang w:eastAsia="ja-JP"/>
              </w:rPr>
              <w:t>ignore</w:t>
            </w:r>
          </w:p>
        </w:tc>
      </w:tr>
      <w:tr w:rsidR="005F4BF0" w:rsidRPr="00D629EF" w14:paraId="633A7816" w14:textId="77777777" w:rsidTr="00050294">
        <w:trPr>
          <w:ins w:id="51" w:author="Ericsson User" w:date="2021-05-06T15:14:00Z"/>
        </w:trPr>
        <w:tc>
          <w:tcPr>
            <w:tcW w:w="2394" w:type="dxa"/>
            <w:tcBorders>
              <w:top w:val="single" w:sz="4" w:space="0" w:color="auto"/>
              <w:left w:val="single" w:sz="4" w:space="0" w:color="auto"/>
              <w:bottom w:val="single" w:sz="4" w:space="0" w:color="auto"/>
              <w:right w:val="single" w:sz="4" w:space="0" w:color="auto"/>
            </w:tcBorders>
          </w:tcPr>
          <w:p w14:paraId="3DEFCE9F" w14:textId="656001AA" w:rsidR="005F4BF0" w:rsidRDefault="005F4BF0" w:rsidP="00050294">
            <w:pPr>
              <w:pStyle w:val="TAL"/>
              <w:rPr>
                <w:ins w:id="52" w:author="Ericsson User" w:date="2021-05-06T15:14:00Z"/>
                <w:lang w:eastAsia="ja-JP"/>
              </w:rPr>
            </w:pPr>
            <w:proofErr w:type="spellStart"/>
            <w:ins w:id="53" w:author="Ericsson User" w:date="2021-10-21T23:32:00Z">
              <w:r>
                <w:t>gNB</w:t>
              </w:r>
              <w:proofErr w:type="spellEnd"/>
              <w:r>
                <w:t xml:space="preserve">-CU-UP </w:t>
              </w:r>
            </w:ins>
            <w:ins w:id="54" w:author="Ericsson User" w:date="2021-05-06T15:14:00Z">
              <w:r>
                <w:t>MBS Support Information</w:t>
              </w:r>
            </w:ins>
          </w:p>
        </w:tc>
        <w:tc>
          <w:tcPr>
            <w:tcW w:w="1274" w:type="dxa"/>
            <w:tcBorders>
              <w:top w:val="single" w:sz="4" w:space="0" w:color="auto"/>
              <w:left w:val="single" w:sz="4" w:space="0" w:color="auto"/>
              <w:bottom w:val="single" w:sz="4" w:space="0" w:color="auto"/>
              <w:right w:val="single" w:sz="4" w:space="0" w:color="auto"/>
            </w:tcBorders>
          </w:tcPr>
          <w:p w14:paraId="33D68E3E" w14:textId="77777777" w:rsidR="005F4BF0" w:rsidRPr="00D629EF" w:rsidRDefault="005F4BF0" w:rsidP="00050294">
            <w:pPr>
              <w:pStyle w:val="TAL"/>
              <w:rPr>
                <w:ins w:id="55" w:author="Ericsson User" w:date="2021-05-06T15:14:00Z"/>
                <w:lang w:eastAsia="ja-JP"/>
              </w:rPr>
            </w:pPr>
            <w:ins w:id="56" w:author="Ericsson User" w:date="2021-05-06T15:14:00Z">
              <w:r>
                <w:rPr>
                  <w:rFonts w:eastAsia="SimSun"/>
                  <w:lang w:val="en-US" w:eastAsia="zh-CN"/>
                </w:rPr>
                <w:t>O</w:t>
              </w:r>
            </w:ins>
          </w:p>
        </w:tc>
        <w:tc>
          <w:tcPr>
            <w:tcW w:w="1708" w:type="dxa"/>
            <w:tcBorders>
              <w:top w:val="single" w:sz="4" w:space="0" w:color="auto"/>
              <w:left w:val="single" w:sz="4" w:space="0" w:color="auto"/>
              <w:bottom w:val="single" w:sz="4" w:space="0" w:color="auto"/>
              <w:right w:val="single" w:sz="4" w:space="0" w:color="auto"/>
            </w:tcBorders>
          </w:tcPr>
          <w:p w14:paraId="491BAA41" w14:textId="77777777" w:rsidR="005F4BF0" w:rsidRPr="00D629EF" w:rsidRDefault="005F4BF0" w:rsidP="00050294">
            <w:pPr>
              <w:pStyle w:val="TAL"/>
              <w:rPr>
                <w:ins w:id="57" w:author="Ericsson User" w:date="2021-05-06T15:14: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55F4F43" w14:textId="77777777" w:rsidR="005F4BF0" w:rsidRDefault="005F4BF0" w:rsidP="00050294">
            <w:pPr>
              <w:pStyle w:val="TAL"/>
              <w:rPr>
                <w:ins w:id="58" w:author="Ericsson User" w:date="2021-05-06T15:14:00Z"/>
                <w:lang w:eastAsia="ja-JP"/>
              </w:rPr>
            </w:pPr>
            <w:ins w:id="59" w:author="Ericsson User" w:date="2021-05-06T15:14:00Z">
              <w:r>
                <w:t>9.3.1.x1</w:t>
              </w:r>
            </w:ins>
          </w:p>
        </w:tc>
        <w:tc>
          <w:tcPr>
            <w:tcW w:w="1288" w:type="dxa"/>
            <w:tcBorders>
              <w:top w:val="single" w:sz="4" w:space="0" w:color="auto"/>
              <w:left w:val="single" w:sz="4" w:space="0" w:color="auto"/>
              <w:bottom w:val="single" w:sz="4" w:space="0" w:color="auto"/>
              <w:right w:val="single" w:sz="4" w:space="0" w:color="auto"/>
            </w:tcBorders>
          </w:tcPr>
          <w:p w14:paraId="74709A66" w14:textId="77777777" w:rsidR="005F4BF0" w:rsidRPr="00D629EF" w:rsidRDefault="005F4BF0" w:rsidP="00050294">
            <w:pPr>
              <w:pStyle w:val="TAL"/>
              <w:rPr>
                <w:ins w:id="60" w:author="Ericsson User" w:date="2021-05-06T15:14:00Z"/>
                <w:lang w:eastAsia="ja-JP"/>
              </w:rPr>
            </w:pPr>
          </w:p>
        </w:tc>
        <w:tc>
          <w:tcPr>
            <w:tcW w:w="1288" w:type="dxa"/>
            <w:tcBorders>
              <w:top w:val="single" w:sz="4" w:space="0" w:color="auto"/>
              <w:left w:val="single" w:sz="4" w:space="0" w:color="auto"/>
              <w:bottom w:val="single" w:sz="4" w:space="0" w:color="auto"/>
              <w:right w:val="single" w:sz="4" w:space="0" w:color="auto"/>
            </w:tcBorders>
          </w:tcPr>
          <w:p w14:paraId="1EE02BD3" w14:textId="77777777" w:rsidR="005F4BF0" w:rsidRPr="00D629EF" w:rsidRDefault="005F4BF0" w:rsidP="00050294">
            <w:pPr>
              <w:pStyle w:val="TAC"/>
              <w:rPr>
                <w:ins w:id="61" w:author="Ericsson User" w:date="2021-05-06T15:14:00Z"/>
                <w:lang w:eastAsia="ja-JP"/>
              </w:rPr>
            </w:pPr>
            <w:ins w:id="62" w:author="Ericsson User" w:date="2021-05-06T15:14:00Z">
              <w:r>
                <w:rPr>
                  <w:rFonts w:eastAsia="SimSun"/>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8FDFF5E" w14:textId="77777777" w:rsidR="005F4BF0" w:rsidRPr="00D629EF" w:rsidRDefault="005F4BF0" w:rsidP="00050294">
            <w:pPr>
              <w:pStyle w:val="TAC"/>
              <w:rPr>
                <w:ins w:id="63" w:author="Ericsson User" w:date="2021-05-06T15:14:00Z"/>
                <w:lang w:eastAsia="ja-JP"/>
              </w:rPr>
            </w:pPr>
            <w:ins w:id="64" w:author="Ericsson User" w:date="2021-05-06T15:14:00Z">
              <w:r>
                <w:rPr>
                  <w:rFonts w:eastAsia="SimSun"/>
                  <w:lang w:val="en-US" w:eastAsia="zh-CN"/>
                </w:rPr>
                <w:t>reject</w:t>
              </w:r>
            </w:ins>
          </w:p>
        </w:tc>
      </w:tr>
    </w:tbl>
    <w:p w14:paraId="551DD402" w14:textId="77777777" w:rsidR="005F4BF0" w:rsidRPr="00D629EF" w:rsidRDefault="005F4BF0" w:rsidP="005F4BF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4BF0" w:rsidRPr="00D629EF" w14:paraId="7EDC14DA" w14:textId="77777777" w:rsidTr="00050294">
        <w:tc>
          <w:tcPr>
            <w:tcW w:w="3686" w:type="dxa"/>
          </w:tcPr>
          <w:p w14:paraId="745B3FC4" w14:textId="77777777" w:rsidR="005F4BF0" w:rsidRPr="00D629EF" w:rsidRDefault="005F4BF0" w:rsidP="00050294">
            <w:pPr>
              <w:pStyle w:val="TAH"/>
              <w:rPr>
                <w:lang w:eastAsia="ja-JP"/>
              </w:rPr>
            </w:pPr>
            <w:r w:rsidRPr="00D629EF">
              <w:rPr>
                <w:lang w:eastAsia="ja-JP"/>
              </w:rPr>
              <w:t>Range bound</w:t>
            </w:r>
          </w:p>
        </w:tc>
        <w:tc>
          <w:tcPr>
            <w:tcW w:w="5670" w:type="dxa"/>
          </w:tcPr>
          <w:p w14:paraId="6BAA49BF" w14:textId="77777777" w:rsidR="005F4BF0" w:rsidRPr="00D629EF" w:rsidRDefault="005F4BF0" w:rsidP="00050294">
            <w:pPr>
              <w:pStyle w:val="TAH"/>
              <w:rPr>
                <w:lang w:eastAsia="ja-JP"/>
              </w:rPr>
            </w:pPr>
            <w:r w:rsidRPr="00D629EF">
              <w:rPr>
                <w:lang w:eastAsia="ja-JP"/>
              </w:rPr>
              <w:t>Explanation</w:t>
            </w:r>
          </w:p>
        </w:tc>
      </w:tr>
      <w:tr w:rsidR="005F4BF0" w:rsidRPr="00D629EF" w14:paraId="433469BB" w14:textId="77777777" w:rsidTr="00050294">
        <w:tc>
          <w:tcPr>
            <w:tcW w:w="3686" w:type="dxa"/>
          </w:tcPr>
          <w:p w14:paraId="5C18E1C2" w14:textId="77777777" w:rsidR="005F4BF0" w:rsidRPr="00D629EF" w:rsidRDefault="005F4BF0" w:rsidP="00050294">
            <w:pPr>
              <w:pStyle w:val="TAL"/>
              <w:rPr>
                <w:lang w:eastAsia="ja-JP"/>
              </w:rPr>
            </w:pPr>
            <w:proofErr w:type="spellStart"/>
            <w:r w:rsidRPr="00D629EF">
              <w:rPr>
                <w:lang w:eastAsia="ja-JP"/>
              </w:rPr>
              <w:t>maxnoofSPLMNs</w:t>
            </w:r>
            <w:proofErr w:type="spellEnd"/>
          </w:p>
        </w:tc>
        <w:tc>
          <w:tcPr>
            <w:tcW w:w="5670" w:type="dxa"/>
          </w:tcPr>
          <w:p w14:paraId="4199C557" w14:textId="77777777" w:rsidR="005F4BF0" w:rsidRPr="00D629EF" w:rsidRDefault="005F4BF0" w:rsidP="00050294">
            <w:pPr>
              <w:pStyle w:val="TAL"/>
              <w:rPr>
                <w:lang w:eastAsia="ja-JP"/>
              </w:rPr>
            </w:pPr>
            <w:r w:rsidRPr="00D629EF">
              <w:rPr>
                <w:lang w:eastAsia="ja-JP"/>
              </w:rPr>
              <w:t>Maximum no. of Supported PLMN Ids. Value is 12.</w:t>
            </w:r>
          </w:p>
        </w:tc>
      </w:tr>
    </w:tbl>
    <w:p w14:paraId="4CC8FD94" w14:textId="77777777" w:rsidR="005F4BF0" w:rsidRPr="00D629EF" w:rsidRDefault="005F4BF0" w:rsidP="005F4BF0">
      <w:pPr>
        <w:rPr>
          <w:rFonts w:eastAsia="Batang"/>
        </w:rPr>
      </w:pPr>
    </w:p>
    <w:p w14:paraId="55B4FE04" w14:textId="77777777" w:rsidR="005F4BF0" w:rsidRPr="00CE63E2" w:rsidRDefault="005F4BF0" w:rsidP="005F4BF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B81C4D5" w14:textId="77777777" w:rsidR="005F4BF0" w:rsidRPr="00D629EF" w:rsidRDefault="005F4BF0" w:rsidP="005F4BF0">
      <w:pPr>
        <w:pStyle w:val="Heading4"/>
      </w:pPr>
      <w:bookmarkStart w:id="65" w:name="_Toc20955553"/>
      <w:bookmarkStart w:id="66" w:name="_Toc29460988"/>
      <w:bookmarkStart w:id="67" w:name="_Toc29505720"/>
      <w:bookmarkStart w:id="68" w:name="_Toc36556245"/>
      <w:bookmarkStart w:id="69" w:name="_Toc45881699"/>
      <w:bookmarkStart w:id="70" w:name="_Toc51852337"/>
      <w:bookmarkStart w:id="71" w:name="_Toc56620288"/>
      <w:bookmarkStart w:id="72" w:name="_Toc64447928"/>
      <w:r w:rsidRPr="00D629EF">
        <w:t>9.2.1.10</w:t>
      </w:r>
      <w:r w:rsidRPr="00D629EF">
        <w:tab/>
        <w:t>GNB-CU-UP CONFIGURATION UPDATE</w:t>
      </w:r>
      <w:bookmarkEnd w:id="65"/>
      <w:bookmarkEnd w:id="66"/>
      <w:bookmarkEnd w:id="67"/>
      <w:bookmarkEnd w:id="68"/>
      <w:bookmarkEnd w:id="69"/>
      <w:bookmarkEnd w:id="70"/>
      <w:bookmarkEnd w:id="71"/>
      <w:bookmarkEnd w:id="72"/>
    </w:p>
    <w:p w14:paraId="5C68F000" w14:textId="77777777" w:rsidR="005F4BF0" w:rsidRPr="00572C9E" w:rsidRDefault="005F4BF0" w:rsidP="005F4BF0">
      <w:r w:rsidRPr="00572C9E">
        <w:t xml:space="preserve">This message is sent by the </w:t>
      </w:r>
      <w:proofErr w:type="spellStart"/>
      <w:r w:rsidRPr="00572C9E">
        <w:t>gNB</w:t>
      </w:r>
      <w:proofErr w:type="spellEnd"/>
      <w:r w:rsidRPr="00572C9E">
        <w:t>-CU-UP to transfer updated information for a TNL association.</w:t>
      </w:r>
    </w:p>
    <w:p w14:paraId="40CC1AEC" w14:textId="77777777" w:rsidR="005F4BF0" w:rsidRPr="00572C9E" w:rsidRDefault="005F4BF0" w:rsidP="005F4BF0">
      <w:pPr>
        <w:rPr>
          <w:rFonts w:eastAsia="Batang"/>
        </w:rPr>
      </w:pPr>
      <w:r w:rsidRPr="00572C9E">
        <w:t xml:space="preserve">Direction: </w:t>
      </w:r>
      <w:proofErr w:type="spellStart"/>
      <w:r w:rsidRPr="00572C9E">
        <w:t>gNB</w:t>
      </w:r>
      <w:proofErr w:type="spellEnd"/>
      <w:r w:rsidRPr="00572C9E">
        <w:t xml:space="preserve">-CU-UP </w:t>
      </w:r>
      <w:r w:rsidRPr="00572C9E">
        <w:sym w:font="Symbol" w:char="F0AE"/>
      </w:r>
      <w:r w:rsidRPr="00572C9E">
        <w:t xml:space="preserve"> </w:t>
      </w:r>
      <w:proofErr w:type="spellStart"/>
      <w:r w:rsidRPr="00572C9E">
        <w:t>gNB</w:t>
      </w:r>
      <w:proofErr w:type="spellEnd"/>
      <w:r w:rsidRPr="00572C9E">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F4BF0" w:rsidRPr="00D629EF" w14:paraId="468C4973" w14:textId="77777777" w:rsidTr="00050294">
        <w:tc>
          <w:tcPr>
            <w:tcW w:w="2394" w:type="dxa"/>
          </w:tcPr>
          <w:p w14:paraId="7131B14A" w14:textId="77777777" w:rsidR="005F4BF0" w:rsidRPr="00D629EF" w:rsidRDefault="005F4BF0" w:rsidP="00050294">
            <w:pPr>
              <w:pStyle w:val="TAH"/>
              <w:rPr>
                <w:lang w:eastAsia="ja-JP"/>
              </w:rPr>
            </w:pPr>
            <w:r w:rsidRPr="00D629EF">
              <w:rPr>
                <w:lang w:eastAsia="ja-JP"/>
              </w:rPr>
              <w:lastRenderedPageBreak/>
              <w:t>IE/Group Name</w:t>
            </w:r>
          </w:p>
        </w:tc>
        <w:tc>
          <w:tcPr>
            <w:tcW w:w="1274" w:type="dxa"/>
          </w:tcPr>
          <w:p w14:paraId="1A6B50C2" w14:textId="77777777" w:rsidR="005F4BF0" w:rsidRPr="00D629EF" w:rsidRDefault="005F4BF0" w:rsidP="00050294">
            <w:pPr>
              <w:pStyle w:val="TAH"/>
              <w:rPr>
                <w:lang w:eastAsia="ja-JP"/>
              </w:rPr>
            </w:pPr>
            <w:r w:rsidRPr="00D629EF">
              <w:rPr>
                <w:lang w:eastAsia="ja-JP"/>
              </w:rPr>
              <w:t>Presence</w:t>
            </w:r>
          </w:p>
        </w:tc>
        <w:tc>
          <w:tcPr>
            <w:tcW w:w="1708" w:type="dxa"/>
          </w:tcPr>
          <w:p w14:paraId="2205D31B" w14:textId="77777777" w:rsidR="005F4BF0" w:rsidRPr="00D629EF" w:rsidRDefault="005F4BF0" w:rsidP="00050294">
            <w:pPr>
              <w:pStyle w:val="TAH"/>
              <w:rPr>
                <w:lang w:eastAsia="ja-JP"/>
              </w:rPr>
            </w:pPr>
            <w:r w:rsidRPr="00D629EF">
              <w:rPr>
                <w:lang w:eastAsia="ja-JP"/>
              </w:rPr>
              <w:t>Range</w:t>
            </w:r>
          </w:p>
        </w:tc>
        <w:tc>
          <w:tcPr>
            <w:tcW w:w="1259" w:type="dxa"/>
          </w:tcPr>
          <w:p w14:paraId="5480883A" w14:textId="77777777" w:rsidR="005F4BF0" w:rsidRPr="00D629EF" w:rsidRDefault="005F4BF0" w:rsidP="00050294">
            <w:pPr>
              <w:pStyle w:val="TAH"/>
              <w:rPr>
                <w:lang w:eastAsia="ja-JP"/>
              </w:rPr>
            </w:pPr>
            <w:r w:rsidRPr="00D629EF">
              <w:rPr>
                <w:lang w:eastAsia="ja-JP"/>
              </w:rPr>
              <w:t>IE type and reference</w:t>
            </w:r>
          </w:p>
        </w:tc>
        <w:tc>
          <w:tcPr>
            <w:tcW w:w="1288" w:type="dxa"/>
          </w:tcPr>
          <w:p w14:paraId="61F6F59B" w14:textId="77777777" w:rsidR="005F4BF0" w:rsidRPr="00D629EF" w:rsidRDefault="005F4BF0" w:rsidP="00050294">
            <w:pPr>
              <w:pStyle w:val="TAH"/>
              <w:rPr>
                <w:lang w:eastAsia="ja-JP"/>
              </w:rPr>
            </w:pPr>
            <w:r w:rsidRPr="00D629EF">
              <w:rPr>
                <w:lang w:eastAsia="ja-JP"/>
              </w:rPr>
              <w:t>Semantics description</w:t>
            </w:r>
          </w:p>
        </w:tc>
        <w:tc>
          <w:tcPr>
            <w:tcW w:w="1288" w:type="dxa"/>
          </w:tcPr>
          <w:p w14:paraId="5A3921A9" w14:textId="77777777" w:rsidR="005F4BF0" w:rsidRPr="00D629EF" w:rsidRDefault="005F4BF0" w:rsidP="00050294">
            <w:pPr>
              <w:pStyle w:val="TAH"/>
              <w:rPr>
                <w:lang w:eastAsia="ja-JP"/>
              </w:rPr>
            </w:pPr>
            <w:r w:rsidRPr="00D629EF">
              <w:rPr>
                <w:lang w:eastAsia="ja-JP"/>
              </w:rPr>
              <w:t>Criticality</w:t>
            </w:r>
          </w:p>
        </w:tc>
        <w:tc>
          <w:tcPr>
            <w:tcW w:w="1274" w:type="dxa"/>
          </w:tcPr>
          <w:p w14:paraId="5CCD2EE1" w14:textId="77777777" w:rsidR="005F4BF0" w:rsidRPr="00D629EF" w:rsidRDefault="005F4BF0" w:rsidP="00050294">
            <w:pPr>
              <w:pStyle w:val="TAH"/>
              <w:rPr>
                <w:lang w:eastAsia="ja-JP"/>
              </w:rPr>
            </w:pPr>
            <w:r w:rsidRPr="00D629EF">
              <w:rPr>
                <w:lang w:eastAsia="ja-JP"/>
              </w:rPr>
              <w:t>Assigned Criticality</w:t>
            </w:r>
          </w:p>
        </w:tc>
      </w:tr>
      <w:tr w:rsidR="005F4BF0" w:rsidRPr="00D629EF" w14:paraId="46786336" w14:textId="77777777" w:rsidTr="00050294">
        <w:tc>
          <w:tcPr>
            <w:tcW w:w="2394" w:type="dxa"/>
          </w:tcPr>
          <w:p w14:paraId="0EEAA735" w14:textId="77777777" w:rsidR="005F4BF0" w:rsidRPr="00D629EF" w:rsidRDefault="005F4BF0" w:rsidP="00050294">
            <w:pPr>
              <w:pStyle w:val="TAL"/>
              <w:rPr>
                <w:lang w:eastAsia="ja-JP"/>
              </w:rPr>
            </w:pPr>
            <w:r w:rsidRPr="00D629EF">
              <w:rPr>
                <w:lang w:eastAsia="ja-JP"/>
              </w:rPr>
              <w:t>Message Type</w:t>
            </w:r>
          </w:p>
        </w:tc>
        <w:tc>
          <w:tcPr>
            <w:tcW w:w="1274" w:type="dxa"/>
          </w:tcPr>
          <w:p w14:paraId="5B1D5B58" w14:textId="77777777" w:rsidR="005F4BF0" w:rsidRPr="00D629EF" w:rsidRDefault="005F4BF0" w:rsidP="00050294">
            <w:pPr>
              <w:pStyle w:val="TAL"/>
              <w:rPr>
                <w:lang w:eastAsia="ja-JP"/>
              </w:rPr>
            </w:pPr>
            <w:r w:rsidRPr="00D629EF">
              <w:rPr>
                <w:lang w:eastAsia="ja-JP"/>
              </w:rPr>
              <w:t>M</w:t>
            </w:r>
          </w:p>
        </w:tc>
        <w:tc>
          <w:tcPr>
            <w:tcW w:w="1708" w:type="dxa"/>
          </w:tcPr>
          <w:p w14:paraId="10461690" w14:textId="77777777" w:rsidR="005F4BF0" w:rsidRPr="00D629EF" w:rsidRDefault="005F4BF0" w:rsidP="00050294">
            <w:pPr>
              <w:pStyle w:val="TAL"/>
              <w:rPr>
                <w:lang w:eastAsia="ja-JP"/>
              </w:rPr>
            </w:pPr>
          </w:p>
        </w:tc>
        <w:tc>
          <w:tcPr>
            <w:tcW w:w="1259" w:type="dxa"/>
          </w:tcPr>
          <w:p w14:paraId="6BDC52C0" w14:textId="77777777" w:rsidR="005F4BF0" w:rsidRPr="00D629EF" w:rsidRDefault="005F4BF0" w:rsidP="00050294">
            <w:pPr>
              <w:pStyle w:val="TAL"/>
              <w:rPr>
                <w:lang w:eastAsia="ja-JP"/>
              </w:rPr>
            </w:pPr>
            <w:r w:rsidRPr="00D629EF">
              <w:rPr>
                <w:lang w:eastAsia="ja-JP"/>
              </w:rPr>
              <w:t>9.3.1.1</w:t>
            </w:r>
          </w:p>
        </w:tc>
        <w:tc>
          <w:tcPr>
            <w:tcW w:w="1288" w:type="dxa"/>
          </w:tcPr>
          <w:p w14:paraId="7E5F71AE" w14:textId="77777777" w:rsidR="005F4BF0" w:rsidRPr="00D629EF" w:rsidRDefault="005F4BF0" w:rsidP="00050294">
            <w:pPr>
              <w:pStyle w:val="TAL"/>
              <w:rPr>
                <w:lang w:eastAsia="ja-JP"/>
              </w:rPr>
            </w:pPr>
          </w:p>
        </w:tc>
        <w:tc>
          <w:tcPr>
            <w:tcW w:w="1288" w:type="dxa"/>
          </w:tcPr>
          <w:p w14:paraId="2E9909A3" w14:textId="77777777" w:rsidR="005F4BF0" w:rsidRPr="00D629EF" w:rsidRDefault="005F4BF0" w:rsidP="00050294">
            <w:pPr>
              <w:pStyle w:val="TAC"/>
              <w:rPr>
                <w:lang w:eastAsia="ja-JP"/>
              </w:rPr>
            </w:pPr>
            <w:r w:rsidRPr="00D629EF">
              <w:rPr>
                <w:lang w:eastAsia="ja-JP"/>
              </w:rPr>
              <w:t>YES</w:t>
            </w:r>
          </w:p>
        </w:tc>
        <w:tc>
          <w:tcPr>
            <w:tcW w:w="1274" w:type="dxa"/>
          </w:tcPr>
          <w:p w14:paraId="40137B92" w14:textId="77777777" w:rsidR="005F4BF0" w:rsidRPr="00D629EF" w:rsidRDefault="005F4BF0" w:rsidP="00050294">
            <w:pPr>
              <w:pStyle w:val="TAC"/>
              <w:rPr>
                <w:lang w:eastAsia="ja-JP"/>
              </w:rPr>
            </w:pPr>
            <w:r w:rsidRPr="00D629EF">
              <w:rPr>
                <w:lang w:eastAsia="ja-JP"/>
              </w:rPr>
              <w:t>reject</w:t>
            </w:r>
          </w:p>
        </w:tc>
      </w:tr>
      <w:tr w:rsidR="005F4BF0" w:rsidRPr="00D629EF" w14:paraId="75A6AF11" w14:textId="77777777" w:rsidTr="00050294">
        <w:tc>
          <w:tcPr>
            <w:tcW w:w="2394" w:type="dxa"/>
          </w:tcPr>
          <w:p w14:paraId="1382D9EC" w14:textId="77777777" w:rsidR="005F4BF0" w:rsidRPr="00D629EF" w:rsidRDefault="005F4BF0" w:rsidP="00050294">
            <w:pPr>
              <w:pStyle w:val="TAL"/>
              <w:rPr>
                <w:lang w:eastAsia="ja-JP"/>
              </w:rPr>
            </w:pPr>
            <w:r w:rsidRPr="00D629EF">
              <w:rPr>
                <w:lang w:eastAsia="ja-JP"/>
              </w:rPr>
              <w:t>Transaction ID</w:t>
            </w:r>
          </w:p>
        </w:tc>
        <w:tc>
          <w:tcPr>
            <w:tcW w:w="1274" w:type="dxa"/>
          </w:tcPr>
          <w:p w14:paraId="1DEEFB44" w14:textId="77777777" w:rsidR="005F4BF0" w:rsidRPr="00D629EF" w:rsidRDefault="005F4BF0" w:rsidP="00050294">
            <w:pPr>
              <w:pStyle w:val="TAL"/>
              <w:rPr>
                <w:lang w:eastAsia="ja-JP"/>
              </w:rPr>
            </w:pPr>
            <w:r w:rsidRPr="00D629EF">
              <w:rPr>
                <w:lang w:eastAsia="ja-JP"/>
              </w:rPr>
              <w:t>M</w:t>
            </w:r>
          </w:p>
        </w:tc>
        <w:tc>
          <w:tcPr>
            <w:tcW w:w="1708" w:type="dxa"/>
          </w:tcPr>
          <w:p w14:paraId="742A32F2" w14:textId="77777777" w:rsidR="005F4BF0" w:rsidRPr="00D629EF" w:rsidRDefault="005F4BF0" w:rsidP="00050294">
            <w:pPr>
              <w:pStyle w:val="TAL"/>
              <w:rPr>
                <w:lang w:eastAsia="ja-JP"/>
              </w:rPr>
            </w:pPr>
          </w:p>
        </w:tc>
        <w:tc>
          <w:tcPr>
            <w:tcW w:w="1259" w:type="dxa"/>
          </w:tcPr>
          <w:p w14:paraId="11F1668D" w14:textId="77777777" w:rsidR="005F4BF0" w:rsidRPr="00D629EF" w:rsidRDefault="005F4BF0" w:rsidP="00050294">
            <w:pPr>
              <w:pStyle w:val="TAL"/>
              <w:rPr>
                <w:lang w:eastAsia="ja-JP"/>
              </w:rPr>
            </w:pPr>
            <w:r w:rsidRPr="00D629EF">
              <w:rPr>
                <w:lang w:eastAsia="ja-JP"/>
              </w:rPr>
              <w:t>9.3.1.53</w:t>
            </w:r>
          </w:p>
        </w:tc>
        <w:tc>
          <w:tcPr>
            <w:tcW w:w="1288" w:type="dxa"/>
          </w:tcPr>
          <w:p w14:paraId="74F7F3C7" w14:textId="77777777" w:rsidR="005F4BF0" w:rsidRPr="00D629EF" w:rsidRDefault="005F4BF0" w:rsidP="00050294">
            <w:pPr>
              <w:pStyle w:val="TAL"/>
              <w:rPr>
                <w:lang w:eastAsia="ja-JP"/>
              </w:rPr>
            </w:pPr>
          </w:p>
        </w:tc>
        <w:tc>
          <w:tcPr>
            <w:tcW w:w="1288" w:type="dxa"/>
          </w:tcPr>
          <w:p w14:paraId="67502136" w14:textId="77777777" w:rsidR="005F4BF0" w:rsidRPr="00D629EF" w:rsidRDefault="005F4BF0" w:rsidP="00050294">
            <w:pPr>
              <w:pStyle w:val="TAC"/>
              <w:rPr>
                <w:lang w:eastAsia="ja-JP"/>
              </w:rPr>
            </w:pPr>
            <w:r w:rsidRPr="00D629EF">
              <w:rPr>
                <w:lang w:eastAsia="ja-JP"/>
              </w:rPr>
              <w:t>YES</w:t>
            </w:r>
          </w:p>
        </w:tc>
        <w:tc>
          <w:tcPr>
            <w:tcW w:w="1274" w:type="dxa"/>
          </w:tcPr>
          <w:p w14:paraId="081701A4" w14:textId="77777777" w:rsidR="005F4BF0" w:rsidRPr="00D629EF" w:rsidRDefault="005F4BF0" w:rsidP="00050294">
            <w:pPr>
              <w:pStyle w:val="TAC"/>
              <w:rPr>
                <w:lang w:eastAsia="ja-JP"/>
              </w:rPr>
            </w:pPr>
            <w:r w:rsidRPr="00D629EF">
              <w:rPr>
                <w:lang w:eastAsia="ja-JP"/>
              </w:rPr>
              <w:t>reject</w:t>
            </w:r>
          </w:p>
        </w:tc>
      </w:tr>
      <w:tr w:rsidR="005F4BF0" w:rsidRPr="00D629EF" w14:paraId="398E75AA" w14:textId="77777777" w:rsidTr="00050294">
        <w:tc>
          <w:tcPr>
            <w:tcW w:w="2394" w:type="dxa"/>
            <w:tcBorders>
              <w:top w:val="single" w:sz="4" w:space="0" w:color="auto"/>
              <w:left w:val="single" w:sz="4" w:space="0" w:color="auto"/>
              <w:bottom w:val="single" w:sz="4" w:space="0" w:color="auto"/>
              <w:right w:val="single" w:sz="4" w:space="0" w:color="auto"/>
            </w:tcBorders>
          </w:tcPr>
          <w:p w14:paraId="16970BC0" w14:textId="77777777" w:rsidR="005F4BF0" w:rsidRPr="00D629EF" w:rsidRDefault="005F4BF0" w:rsidP="00050294">
            <w:pPr>
              <w:pStyle w:val="TAL"/>
              <w:rPr>
                <w:lang w:eastAsia="ja-JP"/>
              </w:rPr>
            </w:pPr>
            <w:proofErr w:type="spellStart"/>
            <w:r w:rsidRPr="00D629EF">
              <w:rPr>
                <w:lang w:eastAsia="ja-JP"/>
              </w:rPr>
              <w:t>gNB</w:t>
            </w:r>
            <w:proofErr w:type="spellEnd"/>
            <w:r w:rsidRPr="00D629EF">
              <w:rPr>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3BAA7FDE" w14:textId="77777777" w:rsidR="005F4BF0" w:rsidRPr="00D629EF" w:rsidRDefault="005F4BF0" w:rsidP="00050294">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6F84D8E" w14:textId="77777777" w:rsidR="005F4BF0" w:rsidRPr="00D629EF"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EC3F543" w14:textId="77777777" w:rsidR="005F4BF0" w:rsidRPr="00D629EF" w:rsidRDefault="005F4BF0" w:rsidP="00050294">
            <w:pPr>
              <w:pStyle w:val="TAL"/>
              <w:rPr>
                <w:lang w:eastAsia="ja-JP"/>
              </w:rPr>
            </w:pPr>
            <w:r w:rsidRPr="00D629EF">
              <w:rPr>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4EA4D96A" w14:textId="77777777" w:rsidR="005F4BF0" w:rsidRPr="00D629EF" w:rsidRDefault="005F4BF0" w:rsidP="0005029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5359BB0" w14:textId="77777777" w:rsidR="005F4BF0" w:rsidRPr="00D629EF" w:rsidRDefault="005F4BF0" w:rsidP="00050294">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A28329" w14:textId="77777777" w:rsidR="005F4BF0" w:rsidRPr="00D629EF" w:rsidRDefault="005F4BF0" w:rsidP="00050294">
            <w:pPr>
              <w:pStyle w:val="TAC"/>
              <w:rPr>
                <w:lang w:eastAsia="ja-JP"/>
              </w:rPr>
            </w:pPr>
            <w:r w:rsidRPr="00D629EF">
              <w:rPr>
                <w:lang w:eastAsia="ja-JP"/>
              </w:rPr>
              <w:t>reject</w:t>
            </w:r>
          </w:p>
        </w:tc>
      </w:tr>
      <w:tr w:rsidR="005F4BF0" w:rsidRPr="00D629EF" w14:paraId="06195E31" w14:textId="77777777" w:rsidTr="00050294">
        <w:tc>
          <w:tcPr>
            <w:tcW w:w="2394" w:type="dxa"/>
            <w:tcBorders>
              <w:top w:val="single" w:sz="4" w:space="0" w:color="auto"/>
              <w:left w:val="single" w:sz="4" w:space="0" w:color="auto"/>
              <w:bottom w:val="single" w:sz="4" w:space="0" w:color="auto"/>
              <w:right w:val="single" w:sz="4" w:space="0" w:color="auto"/>
            </w:tcBorders>
          </w:tcPr>
          <w:p w14:paraId="2944D652" w14:textId="77777777" w:rsidR="005F4BF0" w:rsidRPr="00D629EF" w:rsidRDefault="005F4BF0" w:rsidP="00050294">
            <w:pPr>
              <w:pStyle w:val="TAL"/>
              <w:rPr>
                <w:lang w:eastAsia="ja-JP"/>
              </w:rPr>
            </w:pPr>
            <w:proofErr w:type="spellStart"/>
            <w:r w:rsidRPr="00D629EF">
              <w:rPr>
                <w:lang w:eastAsia="ja-JP"/>
              </w:rPr>
              <w:t>gNB</w:t>
            </w:r>
            <w:proofErr w:type="spellEnd"/>
            <w:r w:rsidRPr="00D629EF">
              <w:rPr>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50DEE047" w14:textId="77777777" w:rsidR="005F4BF0" w:rsidRPr="00D629EF" w:rsidRDefault="005F4BF0" w:rsidP="00050294">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14EF17E" w14:textId="77777777" w:rsidR="005F4BF0" w:rsidRPr="00D629EF"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C931F41" w14:textId="77777777" w:rsidR="005F4BF0" w:rsidRPr="00D629EF" w:rsidRDefault="005F4BF0" w:rsidP="00050294">
            <w:pPr>
              <w:pStyle w:val="TAL"/>
              <w:rPr>
                <w:lang w:eastAsia="ja-JP"/>
              </w:rPr>
            </w:pPr>
            <w:proofErr w:type="spellStart"/>
            <w:proofErr w:type="gramStart"/>
            <w:r w:rsidRPr="00D629EF">
              <w:rPr>
                <w:lang w:eastAsia="ja-JP"/>
              </w:rPr>
              <w:t>PrintableString</w:t>
            </w:r>
            <w:proofErr w:type="spellEnd"/>
            <w:r w:rsidRPr="00D629EF">
              <w:rPr>
                <w:lang w:eastAsia="ja-JP"/>
              </w:rPr>
              <w:t>(</w:t>
            </w:r>
            <w:proofErr w:type="gramEnd"/>
            <w:r w:rsidRPr="00D629EF">
              <w:rPr>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5322C818" w14:textId="77777777" w:rsidR="005F4BF0" w:rsidRPr="00D629EF" w:rsidRDefault="005F4BF0" w:rsidP="00050294">
            <w:pPr>
              <w:pStyle w:val="TAL"/>
              <w:rPr>
                <w:lang w:eastAsia="ja-JP"/>
              </w:rPr>
            </w:pPr>
            <w:r w:rsidRPr="00D629EF">
              <w:rPr>
                <w:lang w:eastAsia="ja-JP"/>
              </w:rPr>
              <w:t xml:space="preserve">Human readable name of the </w:t>
            </w:r>
            <w:proofErr w:type="spellStart"/>
            <w:r w:rsidRPr="00D629EF">
              <w:rPr>
                <w:lang w:eastAsia="ja-JP"/>
              </w:rPr>
              <w:t>gNB</w:t>
            </w:r>
            <w:proofErr w:type="spellEnd"/>
            <w:r w:rsidRPr="00D629EF">
              <w:rPr>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7863257F" w14:textId="77777777" w:rsidR="005F4BF0" w:rsidRPr="00D629EF" w:rsidRDefault="005F4BF0" w:rsidP="00050294">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A25EBE" w14:textId="77777777" w:rsidR="005F4BF0" w:rsidRPr="00D629EF" w:rsidRDefault="005F4BF0" w:rsidP="00050294">
            <w:pPr>
              <w:pStyle w:val="TAC"/>
              <w:rPr>
                <w:lang w:eastAsia="ja-JP"/>
              </w:rPr>
            </w:pPr>
            <w:r w:rsidRPr="00D629EF">
              <w:rPr>
                <w:lang w:eastAsia="ja-JP"/>
              </w:rPr>
              <w:t>ignore</w:t>
            </w:r>
          </w:p>
        </w:tc>
      </w:tr>
      <w:tr w:rsidR="005F4BF0" w:rsidRPr="00D629EF" w14:paraId="76E83756" w14:textId="77777777" w:rsidTr="00050294">
        <w:tc>
          <w:tcPr>
            <w:tcW w:w="2394" w:type="dxa"/>
            <w:tcBorders>
              <w:top w:val="single" w:sz="4" w:space="0" w:color="auto"/>
              <w:left w:val="single" w:sz="4" w:space="0" w:color="auto"/>
              <w:bottom w:val="single" w:sz="4" w:space="0" w:color="auto"/>
              <w:right w:val="single" w:sz="4" w:space="0" w:color="auto"/>
            </w:tcBorders>
          </w:tcPr>
          <w:p w14:paraId="163F3600" w14:textId="77777777" w:rsidR="005F4BF0" w:rsidRPr="00D629EF" w:rsidRDefault="005F4BF0" w:rsidP="00050294">
            <w:pPr>
              <w:pStyle w:val="TAL"/>
              <w:rPr>
                <w:b/>
                <w:lang w:eastAsia="ja-JP"/>
              </w:rPr>
            </w:pPr>
            <w:r w:rsidRPr="00D629EF">
              <w:rPr>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12075A52" w14:textId="77777777" w:rsidR="005F4BF0" w:rsidRPr="00D629EF" w:rsidRDefault="005F4BF0" w:rsidP="0005029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F20B7BB" w14:textId="77777777" w:rsidR="005F4BF0" w:rsidRPr="00D629EF" w:rsidRDefault="005F4BF0" w:rsidP="00050294">
            <w:pPr>
              <w:pStyle w:val="TAL"/>
              <w:rPr>
                <w:i/>
                <w:lang w:eastAsia="ja-JP"/>
              </w:rPr>
            </w:pPr>
            <w:proofErr w:type="gramStart"/>
            <w:r w:rsidRPr="00D629EF">
              <w:rPr>
                <w:i/>
                <w:lang w:eastAsia="ja-JP"/>
              </w:rPr>
              <w:t>0..&lt;</w:t>
            </w:r>
            <w:proofErr w:type="spellStart"/>
            <w:proofErr w:type="gramEnd"/>
            <w:r w:rsidRPr="00D629EF">
              <w:rPr>
                <w:i/>
                <w:lang w:eastAsia="ja-JP"/>
              </w:rPr>
              <w:t>maxnoofSPLMNs</w:t>
            </w:r>
            <w:proofErr w:type="spellEnd"/>
            <w:r w:rsidRPr="00D629EF">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53566C2" w14:textId="77777777" w:rsidR="005F4BF0" w:rsidRPr="00D629EF" w:rsidRDefault="005F4BF0" w:rsidP="0005029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B41AE9" w14:textId="77777777" w:rsidR="005F4BF0" w:rsidRPr="00D629EF" w:rsidRDefault="005F4BF0" w:rsidP="00050294">
            <w:pPr>
              <w:pStyle w:val="TAL"/>
              <w:rPr>
                <w:lang w:eastAsia="ja-JP"/>
              </w:rPr>
            </w:pPr>
            <w:r w:rsidRPr="00D629EF">
              <w:rPr>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4792ED8" w14:textId="77777777" w:rsidR="005F4BF0" w:rsidRPr="00D629EF" w:rsidRDefault="005F4BF0" w:rsidP="00050294">
            <w:pPr>
              <w:pStyle w:val="TAC"/>
              <w:rPr>
                <w:lang w:eastAsia="ja-JP"/>
              </w:rPr>
            </w:pPr>
            <w:r w:rsidRPr="00D629EF">
              <w:rPr>
                <w:lang w:eastAsia="ja-JP"/>
              </w:rPr>
              <w:t>YES</w:t>
            </w:r>
          </w:p>
          <w:p w14:paraId="2806D1E9" w14:textId="77777777" w:rsidR="005F4BF0" w:rsidRPr="00D629EF" w:rsidRDefault="005F4BF0" w:rsidP="00050294">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8AFAF63" w14:textId="77777777" w:rsidR="005F4BF0" w:rsidRPr="00D629EF" w:rsidRDefault="005F4BF0" w:rsidP="00050294">
            <w:pPr>
              <w:pStyle w:val="TAC"/>
              <w:rPr>
                <w:lang w:eastAsia="ja-JP"/>
              </w:rPr>
            </w:pPr>
            <w:r w:rsidRPr="00D629EF">
              <w:rPr>
                <w:lang w:eastAsia="ja-JP"/>
              </w:rPr>
              <w:t>reject</w:t>
            </w:r>
          </w:p>
        </w:tc>
      </w:tr>
      <w:tr w:rsidR="005F4BF0" w:rsidRPr="00D629EF" w14:paraId="45AAE0F0" w14:textId="77777777" w:rsidTr="00050294">
        <w:tc>
          <w:tcPr>
            <w:tcW w:w="2394" w:type="dxa"/>
            <w:tcBorders>
              <w:top w:val="single" w:sz="4" w:space="0" w:color="auto"/>
              <w:left w:val="single" w:sz="4" w:space="0" w:color="auto"/>
              <w:bottom w:val="single" w:sz="4" w:space="0" w:color="auto"/>
              <w:right w:val="single" w:sz="4" w:space="0" w:color="auto"/>
            </w:tcBorders>
          </w:tcPr>
          <w:p w14:paraId="459FDE4B" w14:textId="77777777" w:rsidR="005F4BF0" w:rsidRPr="00D629EF" w:rsidRDefault="005F4BF0" w:rsidP="00050294">
            <w:pPr>
              <w:pStyle w:val="TAL"/>
              <w:ind w:leftChars="100" w:left="200"/>
              <w:rPr>
                <w:b/>
                <w:lang w:eastAsia="ja-JP"/>
              </w:rPr>
            </w:pPr>
            <w:r w:rsidRPr="00D629EF">
              <w:rPr>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211FCD6C" w14:textId="77777777" w:rsidR="005F4BF0" w:rsidRPr="00D629EF" w:rsidRDefault="005F4BF0" w:rsidP="00050294">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C186A78" w14:textId="77777777" w:rsidR="005F4BF0" w:rsidRPr="00D629EF"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FB96D50" w14:textId="77777777" w:rsidR="005F4BF0" w:rsidRPr="00D629EF" w:rsidRDefault="005F4BF0" w:rsidP="00050294">
            <w:pPr>
              <w:pStyle w:val="TAL"/>
              <w:rPr>
                <w:lang w:eastAsia="ja-JP"/>
              </w:rPr>
            </w:pPr>
            <w:r w:rsidRPr="00D629EF">
              <w:rPr>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77A3693B" w14:textId="77777777" w:rsidR="005F4BF0" w:rsidRPr="00D629EF" w:rsidRDefault="005F4BF0" w:rsidP="0005029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308EE19" w14:textId="77777777" w:rsidR="005F4BF0" w:rsidRPr="00D629EF" w:rsidRDefault="005F4BF0" w:rsidP="00050294">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A3240E" w14:textId="77777777" w:rsidR="005F4BF0" w:rsidRPr="00D629EF" w:rsidRDefault="005F4BF0" w:rsidP="00050294">
            <w:pPr>
              <w:pStyle w:val="TAC"/>
              <w:rPr>
                <w:lang w:eastAsia="ja-JP"/>
              </w:rPr>
            </w:pPr>
            <w:r w:rsidRPr="00D629EF">
              <w:rPr>
                <w:lang w:eastAsia="ja-JP"/>
              </w:rPr>
              <w:t>-</w:t>
            </w:r>
          </w:p>
        </w:tc>
      </w:tr>
      <w:tr w:rsidR="005F4BF0" w:rsidRPr="00D629EF" w14:paraId="67E1BBB7" w14:textId="77777777" w:rsidTr="00050294">
        <w:tc>
          <w:tcPr>
            <w:tcW w:w="2394" w:type="dxa"/>
            <w:tcBorders>
              <w:top w:val="single" w:sz="4" w:space="0" w:color="auto"/>
              <w:left w:val="single" w:sz="4" w:space="0" w:color="auto"/>
              <w:bottom w:val="single" w:sz="4" w:space="0" w:color="auto"/>
              <w:right w:val="single" w:sz="4" w:space="0" w:color="auto"/>
            </w:tcBorders>
          </w:tcPr>
          <w:p w14:paraId="47842556" w14:textId="77777777" w:rsidR="005F4BF0" w:rsidRPr="00D629EF" w:rsidRDefault="005F4BF0" w:rsidP="00050294">
            <w:pPr>
              <w:pStyle w:val="TAL"/>
              <w:ind w:leftChars="100" w:left="200"/>
              <w:rPr>
                <w:b/>
                <w:lang w:eastAsia="ja-JP"/>
              </w:rPr>
            </w:pPr>
            <w:r w:rsidRPr="00D629EF">
              <w:rPr>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3993F64" w14:textId="77777777" w:rsidR="005F4BF0" w:rsidRPr="00D629EF" w:rsidRDefault="005F4BF0" w:rsidP="00050294">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921AF6E" w14:textId="77777777" w:rsidR="005F4BF0" w:rsidRPr="00D629EF"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C53C91B" w14:textId="77777777" w:rsidR="005F4BF0" w:rsidRPr="00D629EF" w:rsidRDefault="005F4BF0" w:rsidP="00050294">
            <w:pPr>
              <w:pStyle w:val="TAL"/>
              <w:rPr>
                <w:lang w:eastAsia="ja-JP"/>
              </w:rPr>
            </w:pPr>
            <w:r w:rsidRPr="00D629EF">
              <w:rPr>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7556E8D9" w14:textId="77777777" w:rsidR="005F4BF0" w:rsidRPr="00D629EF" w:rsidRDefault="005F4BF0" w:rsidP="00050294">
            <w:pPr>
              <w:pStyle w:val="TAL"/>
              <w:rPr>
                <w:lang w:eastAsia="ja-JP"/>
              </w:rPr>
            </w:pPr>
            <w:r w:rsidRPr="00D629EF">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22FB715" w14:textId="77777777" w:rsidR="005F4BF0" w:rsidRPr="00D629EF" w:rsidRDefault="005F4BF0" w:rsidP="00050294">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8F69FC" w14:textId="77777777" w:rsidR="005F4BF0" w:rsidRPr="00D629EF" w:rsidRDefault="005F4BF0" w:rsidP="00050294">
            <w:pPr>
              <w:pStyle w:val="TAC"/>
              <w:rPr>
                <w:lang w:eastAsia="ja-JP"/>
              </w:rPr>
            </w:pPr>
            <w:r w:rsidRPr="00D629EF">
              <w:rPr>
                <w:lang w:eastAsia="ja-JP"/>
              </w:rPr>
              <w:t>-</w:t>
            </w:r>
          </w:p>
        </w:tc>
      </w:tr>
      <w:tr w:rsidR="005F4BF0" w:rsidRPr="006646C7" w14:paraId="5EC708D3" w14:textId="77777777" w:rsidTr="00050294">
        <w:tc>
          <w:tcPr>
            <w:tcW w:w="2394" w:type="dxa"/>
            <w:tcBorders>
              <w:top w:val="single" w:sz="4" w:space="0" w:color="auto"/>
              <w:left w:val="single" w:sz="4" w:space="0" w:color="auto"/>
              <w:bottom w:val="single" w:sz="4" w:space="0" w:color="auto"/>
              <w:right w:val="single" w:sz="4" w:space="0" w:color="auto"/>
            </w:tcBorders>
          </w:tcPr>
          <w:p w14:paraId="59EB4D25" w14:textId="77777777" w:rsidR="005F4BF0" w:rsidRPr="006646C7" w:rsidRDefault="005F4BF0" w:rsidP="00050294">
            <w:pPr>
              <w:pStyle w:val="TAL"/>
              <w:ind w:leftChars="100" w:left="200"/>
              <w:rPr>
                <w:lang w:eastAsia="ja-JP"/>
              </w:rPr>
            </w:pPr>
            <w:r w:rsidRPr="006646C7">
              <w:rPr>
                <w:lang w:eastAsia="ja-JP"/>
              </w:rPr>
              <w:t>&gt;</w:t>
            </w:r>
            <w:r>
              <w:rPr>
                <w:lang w:eastAsia="ja-JP"/>
              </w:rPr>
              <w:t xml:space="preserve">Extended </w:t>
            </w:r>
            <w:r w:rsidRPr="006646C7">
              <w:rPr>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32FB7356" w14:textId="77777777" w:rsidR="005F4BF0" w:rsidRPr="006646C7" w:rsidRDefault="005F4BF0" w:rsidP="00050294">
            <w:pPr>
              <w:pStyle w:val="TAL"/>
              <w:rPr>
                <w:lang w:eastAsia="ja-JP"/>
              </w:rPr>
            </w:pPr>
            <w:r w:rsidRPr="006646C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3847D7C" w14:textId="77777777" w:rsidR="005F4BF0" w:rsidRPr="006646C7"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CCEF6AF" w14:textId="77777777" w:rsidR="005F4BF0" w:rsidRPr="006646C7" w:rsidRDefault="005F4BF0" w:rsidP="00050294">
            <w:pPr>
              <w:pStyle w:val="TAL"/>
              <w:rPr>
                <w:lang w:eastAsia="ja-JP"/>
              </w:rPr>
            </w:pPr>
            <w:r>
              <w:rPr>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6ADA5C22" w14:textId="77777777" w:rsidR="005F4BF0" w:rsidRPr="006646C7" w:rsidRDefault="005F4BF0" w:rsidP="00050294">
            <w:pPr>
              <w:pStyle w:val="TAL"/>
              <w:rPr>
                <w:lang w:eastAsia="ja-JP"/>
              </w:rPr>
            </w:pPr>
            <w:r>
              <w:rPr>
                <w:lang w:eastAsia="ja-JP"/>
              </w:rPr>
              <w:t xml:space="preserve">Additional </w:t>
            </w:r>
            <w:r w:rsidRPr="006646C7">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60D65E8" w14:textId="77777777" w:rsidR="005F4BF0" w:rsidRPr="006646C7" w:rsidRDefault="005F4BF0" w:rsidP="0005029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B0B624D" w14:textId="77777777" w:rsidR="005F4BF0" w:rsidRPr="006646C7" w:rsidRDefault="005F4BF0" w:rsidP="00050294">
            <w:pPr>
              <w:pStyle w:val="TAC"/>
              <w:rPr>
                <w:lang w:eastAsia="ja-JP"/>
              </w:rPr>
            </w:pPr>
            <w:r>
              <w:rPr>
                <w:lang w:eastAsia="ja-JP"/>
              </w:rPr>
              <w:t>reject</w:t>
            </w:r>
          </w:p>
        </w:tc>
      </w:tr>
      <w:tr w:rsidR="005F4BF0" w:rsidRPr="00D629EF" w14:paraId="6251B51B" w14:textId="77777777" w:rsidTr="00050294">
        <w:tc>
          <w:tcPr>
            <w:tcW w:w="2394" w:type="dxa"/>
            <w:tcBorders>
              <w:top w:val="single" w:sz="4" w:space="0" w:color="auto"/>
              <w:left w:val="single" w:sz="4" w:space="0" w:color="auto"/>
              <w:bottom w:val="single" w:sz="4" w:space="0" w:color="auto"/>
              <w:right w:val="single" w:sz="4" w:space="0" w:color="auto"/>
            </w:tcBorders>
          </w:tcPr>
          <w:p w14:paraId="14AA733A" w14:textId="77777777" w:rsidR="005F4BF0" w:rsidRPr="00D629EF" w:rsidRDefault="005F4BF0" w:rsidP="00050294">
            <w:pPr>
              <w:pStyle w:val="TAL"/>
              <w:ind w:leftChars="100" w:left="200"/>
              <w:rPr>
                <w:lang w:eastAsia="ja-JP"/>
              </w:rPr>
            </w:pPr>
            <w:r w:rsidRPr="00D629EF">
              <w:rPr>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6A13331D" w14:textId="77777777" w:rsidR="005F4BF0" w:rsidRPr="00D629EF" w:rsidRDefault="005F4BF0" w:rsidP="00050294">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D9CBE77" w14:textId="77777777" w:rsidR="005F4BF0" w:rsidRPr="00D629EF"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143E0C2" w14:textId="77777777" w:rsidR="005F4BF0" w:rsidRPr="00D629EF" w:rsidRDefault="005F4BF0" w:rsidP="00050294">
            <w:pPr>
              <w:pStyle w:val="TAL"/>
              <w:rPr>
                <w:lang w:eastAsia="ja-JP"/>
              </w:rPr>
            </w:pPr>
            <w:r w:rsidRPr="00D629EF">
              <w:rPr>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41219F7" w14:textId="77777777" w:rsidR="005F4BF0" w:rsidRPr="00D629EF" w:rsidRDefault="005F4BF0" w:rsidP="00050294">
            <w:pPr>
              <w:pStyle w:val="TAL"/>
              <w:rPr>
                <w:lang w:eastAsia="ja-JP"/>
              </w:rPr>
            </w:pPr>
            <w:r w:rsidRPr="00D629EF">
              <w:rPr>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657AE801" w14:textId="77777777" w:rsidR="005F4BF0" w:rsidRPr="00D629EF" w:rsidRDefault="005F4BF0" w:rsidP="00050294">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235A73" w14:textId="77777777" w:rsidR="005F4BF0" w:rsidRPr="00D629EF" w:rsidRDefault="005F4BF0" w:rsidP="00050294">
            <w:pPr>
              <w:pStyle w:val="TAC"/>
              <w:rPr>
                <w:lang w:eastAsia="ja-JP"/>
              </w:rPr>
            </w:pPr>
            <w:r w:rsidRPr="00D629EF">
              <w:rPr>
                <w:lang w:eastAsia="ja-JP"/>
              </w:rPr>
              <w:t>-</w:t>
            </w:r>
          </w:p>
        </w:tc>
      </w:tr>
      <w:tr w:rsidR="005F4BF0" w:rsidRPr="00D629EF" w14:paraId="4945D66E" w14:textId="77777777" w:rsidTr="00050294">
        <w:tc>
          <w:tcPr>
            <w:tcW w:w="2394" w:type="dxa"/>
            <w:tcBorders>
              <w:top w:val="single" w:sz="4" w:space="0" w:color="auto"/>
              <w:left w:val="single" w:sz="4" w:space="0" w:color="auto"/>
              <w:bottom w:val="single" w:sz="4" w:space="0" w:color="auto"/>
              <w:right w:val="single" w:sz="4" w:space="0" w:color="auto"/>
            </w:tcBorders>
          </w:tcPr>
          <w:p w14:paraId="739DCA03" w14:textId="77777777" w:rsidR="005F4BF0" w:rsidRPr="00D629EF" w:rsidRDefault="005F4BF0" w:rsidP="00050294">
            <w:pPr>
              <w:pStyle w:val="TAL"/>
              <w:ind w:leftChars="100" w:left="200"/>
              <w:rPr>
                <w:lang w:eastAsia="ja-JP"/>
              </w:rPr>
            </w:pPr>
            <w:r w:rsidRPr="00D629EF">
              <w:rPr>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075BC2F0" w14:textId="77777777" w:rsidR="005F4BF0" w:rsidRPr="00D629EF" w:rsidRDefault="005F4BF0" w:rsidP="00050294">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6522FC0" w14:textId="77777777" w:rsidR="005F4BF0" w:rsidRPr="00D629EF"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9FECC49" w14:textId="77777777" w:rsidR="005F4BF0" w:rsidRPr="00D629EF" w:rsidRDefault="005F4BF0" w:rsidP="00050294">
            <w:pPr>
              <w:pStyle w:val="TAL"/>
              <w:rPr>
                <w:lang w:eastAsia="ja-JP"/>
              </w:rPr>
            </w:pPr>
            <w:r w:rsidRPr="00D629EF">
              <w:rPr>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EF0102B" w14:textId="77777777" w:rsidR="005F4BF0" w:rsidRPr="00D629EF" w:rsidRDefault="005F4BF0" w:rsidP="00050294">
            <w:pPr>
              <w:pStyle w:val="TAL"/>
              <w:rPr>
                <w:lang w:eastAsia="ja-JP"/>
              </w:rPr>
            </w:pPr>
            <w:r w:rsidRPr="00D629EF">
              <w:rPr>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AA92102" w14:textId="77777777" w:rsidR="005F4BF0" w:rsidRPr="00D629EF" w:rsidRDefault="005F4BF0" w:rsidP="00050294">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6405F8" w14:textId="77777777" w:rsidR="005F4BF0" w:rsidRPr="00D629EF" w:rsidRDefault="005F4BF0" w:rsidP="00050294">
            <w:pPr>
              <w:pStyle w:val="TAC"/>
              <w:rPr>
                <w:lang w:eastAsia="ja-JP"/>
              </w:rPr>
            </w:pPr>
            <w:r w:rsidRPr="00D629EF">
              <w:rPr>
                <w:lang w:eastAsia="ja-JP"/>
              </w:rPr>
              <w:t>-</w:t>
            </w:r>
          </w:p>
        </w:tc>
      </w:tr>
      <w:tr w:rsidR="005F4BF0" w:rsidRPr="00D629EF" w14:paraId="4DF84AB0" w14:textId="77777777" w:rsidTr="00050294">
        <w:tc>
          <w:tcPr>
            <w:tcW w:w="2394" w:type="dxa"/>
            <w:tcBorders>
              <w:top w:val="single" w:sz="4" w:space="0" w:color="auto"/>
              <w:left w:val="single" w:sz="4" w:space="0" w:color="auto"/>
              <w:bottom w:val="single" w:sz="4" w:space="0" w:color="auto"/>
              <w:right w:val="single" w:sz="4" w:space="0" w:color="auto"/>
            </w:tcBorders>
          </w:tcPr>
          <w:p w14:paraId="174023EA" w14:textId="77777777" w:rsidR="005F4BF0" w:rsidRPr="00D629EF" w:rsidRDefault="005F4BF0" w:rsidP="00050294">
            <w:pPr>
              <w:pStyle w:val="TAL"/>
              <w:ind w:leftChars="100" w:left="200"/>
              <w:rPr>
                <w:lang w:eastAsia="ja-JP"/>
              </w:rPr>
            </w:pPr>
            <w:r>
              <w:t>&gt;NPN Support Information</w:t>
            </w:r>
          </w:p>
        </w:tc>
        <w:tc>
          <w:tcPr>
            <w:tcW w:w="1274" w:type="dxa"/>
            <w:tcBorders>
              <w:top w:val="single" w:sz="4" w:space="0" w:color="auto"/>
              <w:left w:val="single" w:sz="4" w:space="0" w:color="auto"/>
              <w:bottom w:val="single" w:sz="4" w:space="0" w:color="auto"/>
              <w:right w:val="single" w:sz="4" w:space="0" w:color="auto"/>
            </w:tcBorders>
          </w:tcPr>
          <w:p w14:paraId="12AE7558" w14:textId="77777777" w:rsidR="005F4BF0" w:rsidRPr="00D629EF" w:rsidRDefault="005F4BF0" w:rsidP="00050294">
            <w:pPr>
              <w:pStyle w:val="TAL"/>
              <w:rPr>
                <w:lang w:eastAsia="ja-JP"/>
              </w:rPr>
            </w:pPr>
            <w:r>
              <w:rPr>
                <w:rFonts w:eastAsia="SimSun"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49D86053" w14:textId="77777777" w:rsidR="005F4BF0" w:rsidRPr="00D629EF"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F42234" w14:textId="77777777" w:rsidR="005F4BF0" w:rsidRPr="00D629EF" w:rsidRDefault="005F4BF0" w:rsidP="00050294">
            <w:pPr>
              <w:pStyle w:val="TAL"/>
              <w:rPr>
                <w:lang w:eastAsia="ja-JP"/>
              </w:rPr>
            </w:pPr>
            <w:r>
              <w:t>9.3.1.83</w:t>
            </w:r>
          </w:p>
        </w:tc>
        <w:tc>
          <w:tcPr>
            <w:tcW w:w="1288" w:type="dxa"/>
            <w:tcBorders>
              <w:top w:val="single" w:sz="4" w:space="0" w:color="auto"/>
              <w:left w:val="single" w:sz="4" w:space="0" w:color="auto"/>
              <w:bottom w:val="single" w:sz="4" w:space="0" w:color="auto"/>
              <w:right w:val="single" w:sz="4" w:space="0" w:color="auto"/>
            </w:tcBorders>
          </w:tcPr>
          <w:p w14:paraId="0CD0D466" w14:textId="77777777" w:rsidR="005F4BF0" w:rsidRPr="00D629EF" w:rsidRDefault="005F4BF0" w:rsidP="0005029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27106AD" w14:textId="77777777" w:rsidR="005F4BF0" w:rsidRPr="00D629EF" w:rsidRDefault="005F4BF0" w:rsidP="00050294">
            <w:pPr>
              <w:pStyle w:val="TAC"/>
              <w:rPr>
                <w:lang w:eastAsia="ja-JP"/>
              </w:rPr>
            </w:pPr>
            <w:r>
              <w:rPr>
                <w:rFonts w:eastAsia="SimSun"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519E87A" w14:textId="77777777" w:rsidR="005F4BF0" w:rsidRPr="00D629EF" w:rsidRDefault="005F4BF0" w:rsidP="00050294">
            <w:pPr>
              <w:pStyle w:val="TAC"/>
              <w:rPr>
                <w:lang w:eastAsia="ja-JP"/>
              </w:rPr>
            </w:pPr>
            <w:r>
              <w:rPr>
                <w:rFonts w:eastAsia="SimSun" w:hint="eastAsia"/>
                <w:lang w:val="en-US" w:eastAsia="zh-CN"/>
              </w:rPr>
              <w:t>reject</w:t>
            </w:r>
          </w:p>
        </w:tc>
      </w:tr>
      <w:tr w:rsidR="005F4BF0" w:rsidRPr="00D629EF" w14:paraId="7AFC6D52" w14:textId="77777777" w:rsidTr="00050294">
        <w:tc>
          <w:tcPr>
            <w:tcW w:w="2394" w:type="dxa"/>
            <w:tcBorders>
              <w:top w:val="single" w:sz="4" w:space="0" w:color="auto"/>
              <w:left w:val="single" w:sz="4" w:space="0" w:color="auto"/>
              <w:bottom w:val="single" w:sz="4" w:space="0" w:color="auto"/>
              <w:right w:val="single" w:sz="4" w:space="0" w:color="auto"/>
            </w:tcBorders>
          </w:tcPr>
          <w:p w14:paraId="49562EE2" w14:textId="77777777" w:rsidR="005F4BF0" w:rsidRPr="00D629EF" w:rsidRDefault="005F4BF0" w:rsidP="00050294">
            <w:pPr>
              <w:pStyle w:val="TAL"/>
              <w:rPr>
                <w:lang w:eastAsia="ja-JP"/>
              </w:rPr>
            </w:pPr>
            <w:proofErr w:type="spellStart"/>
            <w:r w:rsidRPr="00D629EF">
              <w:rPr>
                <w:lang w:eastAsia="zh-CN"/>
              </w:rPr>
              <w:t>gNB</w:t>
            </w:r>
            <w:proofErr w:type="spellEnd"/>
            <w:r w:rsidRPr="00D629EF">
              <w:rPr>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0A5171FE" w14:textId="77777777" w:rsidR="005F4BF0" w:rsidRPr="00D629EF" w:rsidRDefault="005F4BF0" w:rsidP="00050294">
            <w:pPr>
              <w:pStyle w:val="TAL"/>
              <w:rPr>
                <w:lang w:eastAsia="ja-JP"/>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18EC13C" w14:textId="77777777" w:rsidR="005F4BF0" w:rsidRPr="00D629EF"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982232" w14:textId="77777777" w:rsidR="005F4BF0" w:rsidRPr="00D629EF" w:rsidRDefault="005F4BF0" w:rsidP="00050294">
            <w:pPr>
              <w:pStyle w:val="TAL"/>
              <w:rPr>
                <w:lang w:eastAsia="ja-JP"/>
              </w:rPr>
            </w:pPr>
            <w:r w:rsidRPr="00D629EF">
              <w:rPr>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43649455" w14:textId="77777777" w:rsidR="005F4BF0" w:rsidRPr="00D629EF" w:rsidRDefault="005F4BF0" w:rsidP="0005029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9B5541" w14:textId="77777777" w:rsidR="005F4BF0" w:rsidRPr="00D629EF" w:rsidRDefault="005F4BF0" w:rsidP="00050294">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223FF5" w14:textId="77777777" w:rsidR="005F4BF0" w:rsidRPr="00D629EF" w:rsidRDefault="005F4BF0" w:rsidP="00050294">
            <w:pPr>
              <w:pStyle w:val="TAC"/>
              <w:rPr>
                <w:lang w:eastAsia="ja-JP"/>
              </w:rPr>
            </w:pPr>
            <w:r w:rsidRPr="00D629EF">
              <w:rPr>
                <w:lang w:eastAsia="ja-JP"/>
              </w:rPr>
              <w:t>ignore</w:t>
            </w:r>
          </w:p>
        </w:tc>
      </w:tr>
      <w:tr w:rsidR="005F4BF0" w:rsidRPr="00D629EF" w14:paraId="68FCEFD7" w14:textId="77777777" w:rsidTr="00050294">
        <w:tc>
          <w:tcPr>
            <w:tcW w:w="2394" w:type="dxa"/>
            <w:tcBorders>
              <w:top w:val="single" w:sz="4" w:space="0" w:color="auto"/>
              <w:left w:val="single" w:sz="4" w:space="0" w:color="auto"/>
              <w:bottom w:val="single" w:sz="4" w:space="0" w:color="auto"/>
              <w:right w:val="single" w:sz="4" w:space="0" w:color="auto"/>
            </w:tcBorders>
          </w:tcPr>
          <w:p w14:paraId="40FAE264" w14:textId="77777777" w:rsidR="005F4BF0" w:rsidRPr="00D629EF" w:rsidRDefault="005F4BF0" w:rsidP="00050294">
            <w:pPr>
              <w:pStyle w:val="TAL"/>
              <w:rPr>
                <w:lang w:eastAsia="zh-CN"/>
              </w:rPr>
            </w:pPr>
            <w:proofErr w:type="spellStart"/>
            <w:r w:rsidRPr="00D629EF">
              <w:rPr>
                <w:lang w:eastAsia="zh-CN"/>
              </w:rPr>
              <w:t>gNB</w:t>
            </w:r>
            <w:proofErr w:type="spellEnd"/>
            <w:r w:rsidRPr="00D629EF">
              <w:rPr>
                <w:lang w:eastAsia="zh-CN"/>
              </w:rPr>
              <w:t>-CU-UP TNLA To Remove List</w:t>
            </w:r>
          </w:p>
        </w:tc>
        <w:tc>
          <w:tcPr>
            <w:tcW w:w="1274" w:type="dxa"/>
            <w:tcBorders>
              <w:top w:val="single" w:sz="4" w:space="0" w:color="auto"/>
              <w:left w:val="single" w:sz="4" w:space="0" w:color="auto"/>
              <w:bottom w:val="single" w:sz="4" w:space="0" w:color="auto"/>
              <w:right w:val="single" w:sz="4" w:space="0" w:color="auto"/>
            </w:tcBorders>
          </w:tcPr>
          <w:p w14:paraId="73CBFD0D" w14:textId="77777777" w:rsidR="005F4BF0" w:rsidRPr="00D629EF" w:rsidRDefault="005F4BF0" w:rsidP="00050294">
            <w:pPr>
              <w:pStyle w:val="TAL"/>
              <w:rPr>
                <w:lang w:eastAsia="zh-CN"/>
              </w:rPr>
            </w:pPr>
          </w:p>
        </w:tc>
        <w:tc>
          <w:tcPr>
            <w:tcW w:w="1708" w:type="dxa"/>
            <w:tcBorders>
              <w:top w:val="single" w:sz="4" w:space="0" w:color="auto"/>
              <w:left w:val="single" w:sz="4" w:space="0" w:color="auto"/>
              <w:bottom w:val="single" w:sz="4" w:space="0" w:color="auto"/>
              <w:right w:val="single" w:sz="4" w:space="0" w:color="auto"/>
            </w:tcBorders>
          </w:tcPr>
          <w:p w14:paraId="73B7DD0C" w14:textId="77777777" w:rsidR="005F4BF0" w:rsidRPr="00D629EF" w:rsidRDefault="005F4BF0" w:rsidP="00050294">
            <w:pPr>
              <w:pStyle w:val="TAL"/>
              <w:rPr>
                <w:i/>
                <w:lang w:eastAsia="ja-JP"/>
              </w:rPr>
            </w:pPr>
            <w:r w:rsidRPr="00D629EF">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FA802FA" w14:textId="77777777" w:rsidR="005F4BF0" w:rsidRPr="00D629EF" w:rsidRDefault="005F4BF0" w:rsidP="0005029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B872722" w14:textId="77777777" w:rsidR="005F4BF0" w:rsidRPr="00D629EF" w:rsidRDefault="005F4BF0" w:rsidP="0005029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AF51600" w14:textId="77777777" w:rsidR="005F4BF0" w:rsidRPr="00D629EF" w:rsidRDefault="005F4BF0" w:rsidP="00050294">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59BEE4" w14:textId="77777777" w:rsidR="005F4BF0" w:rsidRPr="00D629EF" w:rsidRDefault="005F4BF0" w:rsidP="00050294">
            <w:pPr>
              <w:pStyle w:val="TAC"/>
              <w:rPr>
                <w:lang w:eastAsia="ja-JP"/>
              </w:rPr>
            </w:pPr>
            <w:r w:rsidRPr="00D629EF">
              <w:rPr>
                <w:lang w:eastAsia="ja-JP"/>
              </w:rPr>
              <w:t>reject</w:t>
            </w:r>
          </w:p>
        </w:tc>
      </w:tr>
      <w:tr w:rsidR="005F4BF0" w:rsidRPr="00D629EF" w14:paraId="4EB86658" w14:textId="77777777" w:rsidTr="00050294">
        <w:tc>
          <w:tcPr>
            <w:tcW w:w="2394" w:type="dxa"/>
            <w:tcBorders>
              <w:top w:val="single" w:sz="4" w:space="0" w:color="auto"/>
              <w:left w:val="single" w:sz="4" w:space="0" w:color="auto"/>
              <w:bottom w:val="single" w:sz="4" w:space="0" w:color="auto"/>
              <w:right w:val="single" w:sz="4" w:space="0" w:color="auto"/>
            </w:tcBorders>
          </w:tcPr>
          <w:p w14:paraId="4A8A0217" w14:textId="77777777" w:rsidR="005F4BF0" w:rsidRPr="00D629EF" w:rsidRDefault="005F4BF0" w:rsidP="00050294">
            <w:pPr>
              <w:pStyle w:val="TAL"/>
              <w:ind w:leftChars="100" w:left="200"/>
              <w:rPr>
                <w:lang w:eastAsia="zh-CN"/>
              </w:rPr>
            </w:pPr>
            <w:r w:rsidRPr="00D629EF">
              <w:rPr>
                <w:lang w:eastAsia="zh-CN"/>
              </w:rPr>
              <w:t>&gt;</w:t>
            </w:r>
            <w:proofErr w:type="spellStart"/>
            <w:r w:rsidRPr="00D629EF">
              <w:rPr>
                <w:lang w:eastAsia="zh-CN"/>
              </w:rPr>
              <w:t>gNB</w:t>
            </w:r>
            <w:proofErr w:type="spellEnd"/>
            <w:r w:rsidRPr="00D629EF">
              <w:rPr>
                <w:lang w:eastAsia="zh-CN"/>
              </w:rPr>
              <w:t>-CU-UP TNLA To Remove Item IEs</w:t>
            </w:r>
          </w:p>
        </w:tc>
        <w:tc>
          <w:tcPr>
            <w:tcW w:w="1274" w:type="dxa"/>
            <w:tcBorders>
              <w:top w:val="single" w:sz="4" w:space="0" w:color="auto"/>
              <w:left w:val="single" w:sz="4" w:space="0" w:color="auto"/>
              <w:bottom w:val="single" w:sz="4" w:space="0" w:color="auto"/>
              <w:right w:val="single" w:sz="4" w:space="0" w:color="auto"/>
            </w:tcBorders>
          </w:tcPr>
          <w:p w14:paraId="2B7F1748" w14:textId="77777777" w:rsidR="005F4BF0" w:rsidRPr="00D629EF" w:rsidRDefault="005F4BF0" w:rsidP="00050294">
            <w:pPr>
              <w:pStyle w:val="TAL"/>
              <w:rPr>
                <w:lang w:eastAsia="zh-CN"/>
              </w:rPr>
            </w:pPr>
          </w:p>
        </w:tc>
        <w:tc>
          <w:tcPr>
            <w:tcW w:w="1708" w:type="dxa"/>
            <w:tcBorders>
              <w:top w:val="single" w:sz="4" w:space="0" w:color="auto"/>
              <w:left w:val="single" w:sz="4" w:space="0" w:color="auto"/>
              <w:bottom w:val="single" w:sz="4" w:space="0" w:color="auto"/>
              <w:right w:val="single" w:sz="4" w:space="0" w:color="auto"/>
            </w:tcBorders>
          </w:tcPr>
          <w:p w14:paraId="45ACE059" w14:textId="77777777" w:rsidR="005F4BF0" w:rsidRPr="00D629EF" w:rsidRDefault="005F4BF0" w:rsidP="00050294">
            <w:pPr>
              <w:pStyle w:val="TAL"/>
              <w:rPr>
                <w:i/>
                <w:lang w:eastAsia="ja-JP"/>
              </w:rPr>
            </w:pPr>
            <w:proofErr w:type="gramStart"/>
            <w:r w:rsidRPr="00D629EF">
              <w:rPr>
                <w:i/>
                <w:lang w:eastAsia="ja-JP"/>
              </w:rPr>
              <w:t>1..&lt;</w:t>
            </w:r>
            <w:proofErr w:type="spellStart"/>
            <w:proofErr w:type="gramEnd"/>
            <w:r w:rsidRPr="00D629EF">
              <w:rPr>
                <w:i/>
                <w:lang w:eastAsia="ja-JP"/>
              </w:rPr>
              <w:t>maxnoofTNLAssociations</w:t>
            </w:r>
            <w:proofErr w:type="spellEnd"/>
            <w:r w:rsidRPr="00D629EF">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427A335" w14:textId="77777777" w:rsidR="005F4BF0" w:rsidRPr="00D629EF" w:rsidRDefault="005F4BF0" w:rsidP="0005029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ACD8CF" w14:textId="77777777" w:rsidR="005F4BF0" w:rsidRPr="00D629EF" w:rsidRDefault="005F4BF0" w:rsidP="0005029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5064BA6" w14:textId="77777777" w:rsidR="005F4BF0" w:rsidRPr="00D629EF" w:rsidRDefault="005F4BF0" w:rsidP="00050294">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90FFF6" w14:textId="77777777" w:rsidR="005F4BF0" w:rsidRPr="00D629EF" w:rsidRDefault="005F4BF0" w:rsidP="00050294">
            <w:pPr>
              <w:pStyle w:val="TAC"/>
              <w:rPr>
                <w:lang w:eastAsia="ja-JP"/>
              </w:rPr>
            </w:pPr>
            <w:r w:rsidRPr="00D629EF">
              <w:rPr>
                <w:lang w:eastAsia="ja-JP"/>
              </w:rPr>
              <w:t>-</w:t>
            </w:r>
          </w:p>
        </w:tc>
      </w:tr>
      <w:tr w:rsidR="005F4BF0" w:rsidRPr="00D629EF" w14:paraId="19D03D93" w14:textId="77777777" w:rsidTr="00050294">
        <w:tc>
          <w:tcPr>
            <w:tcW w:w="2394" w:type="dxa"/>
            <w:tcBorders>
              <w:top w:val="single" w:sz="4" w:space="0" w:color="auto"/>
              <w:left w:val="single" w:sz="4" w:space="0" w:color="auto"/>
              <w:bottom w:val="single" w:sz="4" w:space="0" w:color="auto"/>
              <w:right w:val="single" w:sz="4" w:space="0" w:color="auto"/>
            </w:tcBorders>
          </w:tcPr>
          <w:p w14:paraId="133B1FFA" w14:textId="77777777" w:rsidR="005F4BF0" w:rsidRPr="00D629EF" w:rsidRDefault="005F4BF0" w:rsidP="00050294">
            <w:pPr>
              <w:pStyle w:val="TAL"/>
              <w:ind w:leftChars="200" w:left="400"/>
              <w:rPr>
                <w:lang w:eastAsia="zh-CN"/>
              </w:rPr>
            </w:pPr>
            <w:r w:rsidRPr="00D629EF">
              <w:rPr>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5E4683C6" w14:textId="77777777" w:rsidR="005F4BF0" w:rsidRPr="00D629EF" w:rsidRDefault="005F4BF0" w:rsidP="00050294">
            <w:pPr>
              <w:pStyle w:val="TAL"/>
              <w:rPr>
                <w:lang w:eastAsia="zh-CN"/>
              </w:rPr>
            </w:pPr>
            <w:r w:rsidRPr="00D629EF">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523A277C" w14:textId="77777777" w:rsidR="005F4BF0" w:rsidRPr="00D629EF"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C0990BF" w14:textId="77777777" w:rsidR="005F4BF0" w:rsidRPr="00D629EF" w:rsidRDefault="005F4BF0" w:rsidP="00050294">
            <w:pPr>
              <w:pStyle w:val="TAL"/>
              <w:rPr>
                <w:lang w:eastAsia="ja-JP"/>
              </w:rPr>
            </w:pPr>
            <w:r w:rsidRPr="00D629EF">
              <w:rPr>
                <w:lang w:eastAsia="ja-JP"/>
              </w:rPr>
              <w:t>CP Transport Layer Information</w:t>
            </w:r>
          </w:p>
          <w:p w14:paraId="3602BAEA" w14:textId="77777777" w:rsidR="005F4BF0" w:rsidRPr="00D629EF" w:rsidRDefault="005F4BF0" w:rsidP="00050294">
            <w:pPr>
              <w:pStyle w:val="TAL"/>
              <w:rPr>
                <w:lang w:eastAsia="ja-JP"/>
              </w:rPr>
            </w:pPr>
            <w:r w:rsidRPr="00D629EF">
              <w:rPr>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1C98072" w14:textId="77777777" w:rsidR="005F4BF0" w:rsidRPr="00D629EF" w:rsidRDefault="005F4BF0" w:rsidP="00050294">
            <w:pPr>
              <w:pStyle w:val="TAL"/>
              <w:rPr>
                <w:lang w:eastAsia="ja-JP"/>
              </w:rPr>
            </w:pPr>
            <w:r w:rsidRPr="00D629EF">
              <w:rPr>
                <w:lang w:eastAsia="ja-JP"/>
              </w:rPr>
              <w:t xml:space="preserve">Transport Layer Address of the </w:t>
            </w:r>
            <w:proofErr w:type="spellStart"/>
            <w:r w:rsidRPr="00D629EF">
              <w:rPr>
                <w:lang w:eastAsia="ja-JP"/>
              </w:rPr>
              <w:t>gNB</w:t>
            </w:r>
            <w:proofErr w:type="spellEnd"/>
            <w:r w:rsidRPr="00D629EF">
              <w:rPr>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4A515C4C" w14:textId="77777777" w:rsidR="005F4BF0" w:rsidRPr="00D629EF" w:rsidRDefault="005F4BF0" w:rsidP="00050294">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4EA302" w14:textId="77777777" w:rsidR="005F4BF0" w:rsidRPr="00D629EF" w:rsidRDefault="005F4BF0" w:rsidP="00050294">
            <w:pPr>
              <w:pStyle w:val="TAC"/>
              <w:rPr>
                <w:lang w:eastAsia="ja-JP"/>
              </w:rPr>
            </w:pPr>
            <w:r w:rsidRPr="00D629EF">
              <w:rPr>
                <w:lang w:eastAsia="ja-JP"/>
              </w:rPr>
              <w:t>-</w:t>
            </w:r>
          </w:p>
        </w:tc>
      </w:tr>
      <w:tr w:rsidR="005F4BF0" w:rsidRPr="00D629EF" w14:paraId="0853E143" w14:textId="77777777" w:rsidTr="00050294">
        <w:tc>
          <w:tcPr>
            <w:tcW w:w="2394" w:type="dxa"/>
            <w:tcBorders>
              <w:top w:val="single" w:sz="4" w:space="0" w:color="auto"/>
              <w:left w:val="single" w:sz="4" w:space="0" w:color="auto"/>
              <w:bottom w:val="single" w:sz="4" w:space="0" w:color="auto"/>
              <w:right w:val="single" w:sz="4" w:space="0" w:color="auto"/>
            </w:tcBorders>
          </w:tcPr>
          <w:p w14:paraId="64D6EC91" w14:textId="77777777" w:rsidR="005F4BF0" w:rsidRPr="00D629EF" w:rsidRDefault="005F4BF0" w:rsidP="00050294">
            <w:pPr>
              <w:pStyle w:val="TAL"/>
              <w:ind w:leftChars="200" w:left="400"/>
              <w:rPr>
                <w:lang w:eastAsia="zh-CN"/>
              </w:rPr>
            </w:pPr>
            <w:r w:rsidRPr="00D629EF">
              <w:rPr>
                <w:lang w:eastAsia="zh-CN"/>
              </w:rPr>
              <w:t xml:space="preserve">&gt;&gt;TNLA Transport Layer Address </w:t>
            </w:r>
            <w:proofErr w:type="spellStart"/>
            <w:r w:rsidRPr="00D629EF">
              <w:rPr>
                <w:lang w:eastAsia="zh-CN"/>
              </w:rPr>
              <w:t>gNB</w:t>
            </w:r>
            <w:proofErr w:type="spellEnd"/>
            <w:r w:rsidRPr="00D629EF">
              <w:rPr>
                <w:lang w:eastAsia="zh-CN"/>
              </w:rPr>
              <w:t>-CU-CP</w:t>
            </w:r>
          </w:p>
        </w:tc>
        <w:tc>
          <w:tcPr>
            <w:tcW w:w="1274" w:type="dxa"/>
            <w:tcBorders>
              <w:top w:val="single" w:sz="4" w:space="0" w:color="auto"/>
              <w:left w:val="single" w:sz="4" w:space="0" w:color="auto"/>
              <w:bottom w:val="single" w:sz="4" w:space="0" w:color="auto"/>
              <w:right w:val="single" w:sz="4" w:space="0" w:color="auto"/>
            </w:tcBorders>
          </w:tcPr>
          <w:p w14:paraId="243E7169" w14:textId="77777777" w:rsidR="005F4BF0" w:rsidRPr="00D629EF" w:rsidRDefault="005F4BF0" w:rsidP="00050294">
            <w:pPr>
              <w:pStyle w:val="TAL"/>
              <w:rPr>
                <w:lang w:eastAsia="zh-CN"/>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A9190DB" w14:textId="77777777" w:rsidR="005F4BF0" w:rsidRPr="00D629EF"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D6ECE85" w14:textId="77777777" w:rsidR="005F4BF0" w:rsidRPr="00D629EF" w:rsidRDefault="005F4BF0" w:rsidP="00050294">
            <w:pPr>
              <w:pStyle w:val="TAL"/>
              <w:rPr>
                <w:lang w:eastAsia="ja-JP"/>
              </w:rPr>
            </w:pPr>
            <w:r w:rsidRPr="00D629EF">
              <w:rPr>
                <w:lang w:eastAsia="ja-JP"/>
              </w:rPr>
              <w:t>CP Transport Layer Information</w:t>
            </w:r>
          </w:p>
          <w:p w14:paraId="6EF57731" w14:textId="77777777" w:rsidR="005F4BF0" w:rsidRPr="00D629EF" w:rsidRDefault="005F4BF0" w:rsidP="00050294">
            <w:pPr>
              <w:pStyle w:val="TAL"/>
              <w:rPr>
                <w:lang w:eastAsia="ja-JP"/>
              </w:rPr>
            </w:pPr>
            <w:r w:rsidRPr="00D629EF">
              <w:rPr>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9EA7974" w14:textId="77777777" w:rsidR="005F4BF0" w:rsidRPr="00D629EF" w:rsidRDefault="005F4BF0" w:rsidP="00050294">
            <w:pPr>
              <w:pStyle w:val="TAL"/>
              <w:rPr>
                <w:lang w:eastAsia="ja-JP"/>
              </w:rPr>
            </w:pPr>
            <w:r w:rsidRPr="00D629EF">
              <w:rPr>
                <w:lang w:eastAsia="ja-JP"/>
              </w:rPr>
              <w:t xml:space="preserve">Transport Layer Address of the </w:t>
            </w:r>
            <w:proofErr w:type="spellStart"/>
            <w:r w:rsidRPr="00D629EF">
              <w:rPr>
                <w:lang w:eastAsia="ja-JP"/>
              </w:rPr>
              <w:t>gNB</w:t>
            </w:r>
            <w:proofErr w:type="spellEnd"/>
            <w:r w:rsidRPr="00D629EF">
              <w:rPr>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13422B4A" w14:textId="77777777" w:rsidR="005F4BF0" w:rsidRPr="00D629EF" w:rsidRDefault="005F4BF0" w:rsidP="00050294">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8368AF" w14:textId="77777777" w:rsidR="005F4BF0" w:rsidRPr="00D629EF" w:rsidRDefault="005F4BF0" w:rsidP="00050294">
            <w:pPr>
              <w:pStyle w:val="TAC"/>
              <w:rPr>
                <w:lang w:eastAsia="ja-JP"/>
              </w:rPr>
            </w:pPr>
            <w:r w:rsidRPr="00D629EF">
              <w:rPr>
                <w:lang w:eastAsia="ja-JP"/>
              </w:rPr>
              <w:t>-</w:t>
            </w:r>
          </w:p>
        </w:tc>
      </w:tr>
      <w:tr w:rsidR="005F4BF0" w:rsidRPr="00D629EF" w14:paraId="4120E33E" w14:textId="77777777" w:rsidTr="00050294">
        <w:tc>
          <w:tcPr>
            <w:tcW w:w="2394" w:type="dxa"/>
            <w:tcBorders>
              <w:top w:val="single" w:sz="4" w:space="0" w:color="auto"/>
              <w:left w:val="single" w:sz="4" w:space="0" w:color="auto"/>
              <w:bottom w:val="single" w:sz="4" w:space="0" w:color="auto"/>
              <w:right w:val="single" w:sz="4" w:space="0" w:color="auto"/>
            </w:tcBorders>
          </w:tcPr>
          <w:p w14:paraId="14F5792C" w14:textId="77777777" w:rsidR="005F4BF0" w:rsidRPr="00D629EF" w:rsidRDefault="005F4BF0" w:rsidP="00050294">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28363872" w14:textId="77777777" w:rsidR="005F4BF0" w:rsidRPr="00D629EF" w:rsidRDefault="005F4BF0" w:rsidP="00050294">
            <w:pPr>
              <w:pStyle w:val="TAL"/>
              <w:rPr>
                <w:lang w:eastAsia="zh-CN"/>
              </w:rPr>
            </w:pPr>
            <w:r w:rsidRPr="00D629EF">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3202E61" w14:textId="77777777" w:rsidR="005F4BF0" w:rsidRPr="00D629EF"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4A00539" w14:textId="77777777" w:rsidR="005F4BF0" w:rsidRPr="00D629EF" w:rsidRDefault="005F4BF0" w:rsidP="00050294">
            <w:pPr>
              <w:pStyle w:val="TAL"/>
              <w:rPr>
                <w:lang w:eastAsia="ja-JP"/>
              </w:rPr>
            </w:pPr>
            <w:r w:rsidRPr="00D629EF">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49F52835" w14:textId="77777777" w:rsidR="005F4BF0" w:rsidRPr="00D629EF" w:rsidRDefault="005F4BF0" w:rsidP="0005029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D14648D" w14:textId="77777777" w:rsidR="005F4BF0" w:rsidRPr="00D629EF" w:rsidRDefault="005F4BF0" w:rsidP="00050294">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625341" w14:textId="77777777" w:rsidR="005F4BF0" w:rsidRPr="00D629EF" w:rsidRDefault="005F4BF0" w:rsidP="00050294">
            <w:pPr>
              <w:pStyle w:val="TAC"/>
              <w:rPr>
                <w:lang w:eastAsia="ja-JP"/>
              </w:rPr>
            </w:pPr>
            <w:r w:rsidRPr="00D629EF">
              <w:rPr>
                <w:lang w:eastAsia="ja-JP"/>
              </w:rPr>
              <w:t>ignore</w:t>
            </w:r>
          </w:p>
        </w:tc>
      </w:tr>
      <w:tr w:rsidR="005F4BF0" w:rsidRPr="00D629EF" w14:paraId="0B78B236" w14:textId="77777777" w:rsidTr="00050294">
        <w:tc>
          <w:tcPr>
            <w:tcW w:w="2394" w:type="dxa"/>
            <w:tcBorders>
              <w:top w:val="single" w:sz="4" w:space="0" w:color="auto"/>
              <w:left w:val="single" w:sz="4" w:space="0" w:color="auto"/>
              <w:bottom w:val="single" w:sz="4" w:space="0" w:color="auto"/>
              <w:right w:val="single" w:sz="4" w:space="0" w:color="auto"/>
            </w:tcBorders>
          </w:tcPr>
          <w:p w14:paraId="25BA9A77" w14:textId="77777777" w:rsidR="005F4BF0" w:rsidRPr="00D629EF" w:rsidRDefault="005F4BF0" w:rsidP="00050294">
            <w:pPr>
              <w:pStyle w:val="TAL"/>
              <w:rPr>
                <w:noProof/>
                <w:lang w:eastAsia="ja-JP"/>
              </w:rPr>
            </w:pPr>
            <w:r>
              <w:rPr>
                <w:lang w:eastAsia="ja-JP"/>
              </w:rPr>
              <w:t xml:space="preserve">Extended </w:t>
            </w:r>
            <w:proofErr w:type="spellStart"/>
            <w:r w:rsidRPr="00D629EF">
              <w:rPr>
                <w:lang w:eastAsia="ja-JP"/>
              </w:rPr>
              <w:t>gNB</w:t>
            </w:r>
            <w:proofErr w:type="spellEnd"/>
            <w:r w:rsidRPr="00D629EF">
              <w:rPr>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02C49203" w14:textId="77777777" w:rsidR="005F4BF0" w:rsidRPr="00D629EF" w:rsidRDefault="005F4BF0" w:rsidP="00050294">
            <w:pPr>
              <w:pStyle w:val="TAL"/>
              <w:rPr>
                <w:noProof/>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A223B35" w14:textId="77777777" w:rsidR="005F4BF0" w:rsidRPr="00D629EF" w:rsidRDefault="005F4BF0" w:rsidP="0005029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E4629FD" w14:textId="77777777" w:rsidR="005F4BF0" w:rsidRPr="00D629EF" w:rsidRDefault="005F4BF0" w:rsidP="00050294">
            <w:pPr>
              <w:pStyle w:val="TAL"/>
              <w:rPr>
                <w:lang w:eastAsia="ja-JP"/>
              </w:rPr>
            </w:pPr>
            <w:r>
              <w:rPr>
                <w:lang w:eastAsia="ja-JP"/>
              </w:rPr>
              <w:t>9.3.1.96</w:t>
            </w:r>
          </w:p>
        </w:tc>
        <w:tc>
          <w:tcPr>
            <w:tcW w:w="1288" w:type="dxa"/>
            <w:tcBorders>
              <w:top w:val="single" w:sz="4" w:space="0" w:color="auto"/>
              <w:left w:val="single" w:sz="4" w:space="0" w:color="auto"/>
              <w:bottom w:val="single" w:sz="4" w:space="0" w:color="auto"/>
              <w:right w:val="single" w:sz="4" w:space="0" w:color="auto"/>
            </w:tcBorders>
          </w:tcPr>
          <w:p w14:paraId="04C58F34" w14:textId="77777777" w:rsidR="005F4BF0" w:rsidRPr="00D629EF" w:rsidRDefault="005F4BF0" w:rsidP="0005029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A136B86" w14:textId="77777777" w:rsidR="005F4BF0" w:rsidRPr="00D629EF" w:rsidRDefault="005F4BF0" w:rsidP="00050294">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10BEE8" w14:textId="77777777" w:rsidR="005F4BF0" w:rsidRPr="00D629EF" w:rsidRDefault="005F4BF0" w:rsidP="00050294">
            <w:pPr>
              <w:pStyle w:val="TAC"/>
              <w:rPr>
                <w:lang w:eastAsia="ja-JP"/>
              </w:rPr>
            </w:pPr>
            <w:r w:rsidRPr="00D629EF">
              <w:rPr>
                <w:lang w:eastAsia="ja-JP"/>
              </w:rPr>
              <w:t>ignore</w:t>
            </w:r>
          </w:p>
        </w:tc>
      </w:tr>
      <w:tr w:rsidR="005F4BF0" w:rsidRPr="00D629EF" w14:paraId="5118E08F" w14:textId="77777777" w:rsidTr="00050294">
        <w:trPr>
          <w:ins w:id="73" w:author="Ericsson User" w:date="2021-05-06T15:14:00Z"/>
        </w:trPr>
        <w:tc>
          <w:tcPr>
            <w:tcW w:w="2394" w:type="dxa"/>
            <w:tcBorders>
              <w:top w:val="single" w:sz="4" w:space="0" w:color="auto"/>
              <w:left w:val="single" w:sz="4" w:space="0" w:color="auto"/>
              <w:bottom w:val="single" w:sz="4" w:space="0" w:color="auto"/>
              <w:right w:val="single" w:sz="4" w:space="0" w:color="auto"/>
            </w:tcBorders>
          </w:tcPr>
          <w:p w14:paraId="3059729F" w14:textId="4AAFC5B7" w:rsidR="005F4BF0" w:rsidRDefault="005F4BF0" w:rsidP="005F4BF0">
            <w:pPr>
              <w:pStyle w:val="TAL"/>
              <w:rPr>
                <w:ins w:id="74" w:author="Ericsson User" w:date="2021-05-06T15:14:00Z"/>
                <w:lang w:eastAsia="ja-JP"/>
              </w:rPr>
            </w:pPr>
            <w:proofErr w:type="spellStart"/>
            <w:ins w:id="75" w:author="Ericsson User" w:date="2021-10-21T23:32:00Z">
              <w:r>
                <w:t>gNB</w:t>
              </w:r>
              <w:proofErr w:type="spellEnd"/>
              <w:r>
                <w:t>-CU-UP MBS Support Information</w:t>
              </w:r>
            </w:ins>
          </w:p>
        </w:tc>
        <w:tc>
          <w:tcPr>
            <w:tcW w:w="1274" w:type="dxa"/>
            <w:tcBorders>
              <w:top w:val="single" w:sz="4" w:space="0" w:color="auto"/>
              <w:left w:val="single" w:sz="4" w:space="0" w:color="auto"/>
              <w:bottom w:val="single" w:sz="4" w:space="0" w:color="auto"/>
              <w:right w:val="single" w:sz="4" w:space="0" w:color="auto"/>
            </w:tcBorders>
          </w:tcPr>
          <w:p w14:paraId="728F0FA8" w14:textId="55D65EDE" w:rsidR="005F4BF0" w:rsidRPr="00D629EF" w:rsidRDefault="005F4BF0" w:rsidP="005F4BF0">
            <w:pPr>
              <w:pStyle w:val="TAL"/>
              <w:rPr>
                <w:ins w:id="76" w:author="Ericsson User" w:date="2021-05-06T15:14:00Z"/>
                <w:lang w:eastAsia="ja-JP"/>
              </w:rPr>
            </w:pPr>
            <w:ins w:id="77" w:author="Ericsson User" w:date="2021-10-21T23:32:00Z">
              <w:r>
                <w:rPr>
                  <w:rFonts w:eastAsia="SimSun"/>
                  <w:lang w:val="en-US" w:eastAsia="zh-CN"/>
                </w:rPr>
                <w:t>O</w:t>
              </w:r>
            </w:ins>
          </w:p>
        </w:tc>
        <w:tc>
          <w:tcPr>
            <w:tcW w:w="1708" w:type="dxa"/>
            <w:tcBorders>
              <w:top w:val="single" w:sz="4" w:space="0" w:color="auto"/>
              <w:left w:val="single" w:sz="4" w:space="0" w:color="auto"/>
              <w:bottom w:val="single" w:sz="4" w:space="0" w:color="auto"/>
              <w:right w:val="single" w:sz="4" w:space="0" w:color="auto"/>
            </w:tcBorders>
          </w:tcPr>
          <w:p w14:paraId="75588E53" w14:textId="77777777" w:rsidR="005F4BF0" w:rsidRPr="00D629EF" w:rsidRDefault="005F4BF0" w:rsidP="005F4BF0">
            <w:pPr>
              <w:pStyle w:val="TAL"/>
              <w:rPr>
                <w:ins w:id="78" w:author="Ericsson User" w:date="2021-05-06T15:14: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BBDCC31" w14:textId="45488700" w:rsidR="005F4BF0" w:rsidRDefault="005F4BF0" w:rsidP="005F4BF0">
            <w:pPr>
              <w:pStyle w:val="TAL"/>
              <w:rPr>
                <w:ins w:id="79" w:author="Ericsson User" w:date="2021-05-06T15:14:00Z"/>
                <w:lang w:eastAsia="ja-JP"/>
              </w:rPr>
            </w:pPr>
            <w:ins w:id="80" w:author="Ericsson User" w:date="2021-10-21T23:32:00Z">
              <w:r>
                <w:t>9.3.1.x1</w:t>
              </w:r>
            </w:ins>
          </w:p>
        </w:tc>
        <w:tc>
          <w:tcPr>
            <w:tcW w:w="1288" w:type="dxa"/>
            <w:tcBorders>
              <w:top w:val="single" w:sz="4" w:space="0" w:color="auto"/>
              <w:left w:val="single" w:sz="4" w:space="0" w:color="auto"/>
              <w:bottom w:val="single" w:sz="4" w:space="0" w:color="auto"/>
              <w:right w:val="single" w:sz="4" w:space="0" w:color="auto"/>
            </w:tcBorders>
          </w:tcPr>
          <w:p w14:paraId="2B4F3C2F" w14:textId="77777777" w:rsidR="005F4BF0" w:rsidRPr="00D629EF" w:rsidRDefault="005F4BF0" w:rsidP="005F4BF0">
            <w:pPr>
              <w:pStyle w:val="TAL"/>
              <w:rPr>
                <w:ins w:id="81" w:author="Ericsson User" w:date="2021-05-06T15:14:00Z"/>
                <w:lang w:eastAsia="ja-JP"/>
              </w:rPr>
            </w:pPr>
          </w:p>
        </w:tc>
        <w:tc>
          <w:tcPr>
            <w:tcW w:w="1288" w:type="dxa"/>
            <w:tcBorders>
              <w:top w:val="single" w:sz="4" w:space="0" w:color="auto"/>
              <w:left w:val="single" w:sz="4" w:space="0" w:color="auto"/>
              <w:bottom w:val="single" w:sz="4" w:space="0" w:color="auto"/>
              <w:right w:val="single" w:sz="4" w:space="0" w:color="auto"/>
            </w:tcBorders>
          </w:tcPr>
          <w:p w14:paraId="19C49C63" w14:textId="01B93D23" w:rsidR="005F4BF0" w:rsidRPr="00D629EF" w:rsidRDefault="005F4BF0" w:rsidP="005F4BF0">
            <w:pPr>
              <w:pStyle w:val="TAC"/>
              <w:rPr>
                <w:ins w:id="82" w:author="Ericsson User" w:date="2021-05-06T15:14:00Z"/>
                <w:lang w:eastAsia="ja-JP"/>
              </w:rPr>
            </w:pPr>
            <w:ins w:id="83" w:author="Ericsson User" w:date="2021-10-21T23:32:00Z">
              <w:r>
                <w:rPr>
                  <w:rFonts w:eastAsia="SimSun"/>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6B0361E" w14:textId="36D73CD1" w:rsidR="005F4BF0" w:rsidRPr="00D629EF" w:rsidRDefault="005F4BF0" w:rsidP="005F4BF0">
            <w:pPr>
              <w:pStyle w:val="TAC"/>
              <w:rPr>
                <w:ins w:id="84" w:author="Ericsson User" w:date="2021-05-06T15:14:00Z"/>
                <w:lang w:eastAsia="ja-JP"/>
              </w:rPr>
            </w:pPr>
            <w:ins w:id="85" w:author="Ericsson User" w:date="2021-10-21T23:32:00Z">
              <w:r>
                <w:rPr>
                  <w:rFonts w:eastAsia="SimSun"/>
                  <w:lang w:val="en-US" w:eastAsia="zh-CN"/>
                </w:rPr>
                <w:t>reject</w:t>
              </w:r>
            </w:ins>
          </w:p>
        </w:tc>
      </w:tr>
    </w:tbl>
    <w:p w14:paraId="19EEFBB1" w14:textId="77777777" w:rsidR="005F4BF0" w:rsidRPr="00D629EF" w:rsidRDefault="005F4BF0" w:rsidP="005F4BF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4BF0" w:rsidRPr="00D629EF" w14:paraId="55D8CB3B" w14:textId="77777777" w:rsidTr="00050294">
        <w:tc>
          <w:tcPr>
            <w:tcW w:w="3686" w:type="dxa"/>
          </w:tcPr>
          <w:p w14:paraId="003A6D80" w14:textId="77777777" w:rsidR="005F4BF0" w:rsidRPr="00D629EF" w:rsidRDefault="005F4BF0" w:rsidP="00050294">
            <w:pPr>
              <w:pStyle w:val="TAH"/>
              <w:rPr>
                <w:lang w:eastAsia="ja-JP"/>
              </w:rPr>
            </w:pPr>
            <w:r w:rsidRPr="00D629EF">
              <w:rPr>
                <w:lang w:eastAsia="ja-JP"/>
              </w:rPr>
              <w:t>Range bound</w:t>
            </w:r>
          </w:p>
        </w:tc>
        <w:tc>
          <w:tcPr>
            <w:tcW w:w="5670" w:type="dxa"/>
          </w:tcPr>
          <w:p w14:paraId="5C8783D1" w14:textId="77777777" w:rsidR="005F4BF0" w:rsidRPr="00D629EF" w:rsidRDefault="005F4BF0" w:rsidP="00050294">
            <w:pPr>
              <w:pStyle w:val="TAH"/>
              <w:rPr>
                <w:lang w:eastAsia="ja-JP"/>
              </w:rPr>
            </w:pPr>
            <w:r w:rsidRPr="00D629EF">
              <w:rPr>
                <w:lang w:eastAsia="ja-JP"/>
              </w:rPr>
              <w:t>Explanation</w:t>
            </w:r>
          </w:p>
        </w:tc>
      </w:tr>
      <w:tr w:rsidR="005F4BF0" w:rsidRPr="00D629EF" w14:paraId="3C9CFB80" w14:textId="77777777" w:rsidTr="00050294">
        <w:tc>
          <w:tcPr>
            <w:tcW w:w="3686" w:type="dxa"/>
          </w:tcPr>
          <w:p w14:paraId="78F98AA5" w14:textId="77777777" w:rsidR="005F4BF0" w:rsidRPr="00D629EF" w:rsidRDefault="005F4BF0" w:rsidP="00050294">
            <w:pPr>
              <w:pStyle w:val="TAL"/>
              <w:rPr>
                <w:lang w:eastAsia="ja-JP"/>
              </w:rPr>
            </w:pPr>
            <w:proofErr w:type="spellStart"/>
            <w:r w:rsidRPr="00D629EF">
              <w:rPr>
                <w:lang w:eastAsia="ja-JP"/>
              </w:rPr>
              <w:t>maxnoofSPLMNs</w:t>
            </w:r>
            <w:proofErr w:type="spellEnd"/>
          </w:p>
        </w:tc>
        <w:tc>
          <w:tcPr>
            <w:tcW w:w="5670" w:type="dxa"/>
          </w:tcPr>
          <w:p w14:paraId="1848D195" w14:textId="77777777" w:rsidR="005F4BF0" w:rsidRPr="00D629EF" w:rsidRDefault="005F4BF0" w:rsidP="00050294">
            <w:pPr>
              <w:pStyle w:val="TAL"/>
              <w:rPr>
                <w:lang w:eastAsia="ja-JP"/>
              </w:rPr>
            </w:pPr>
            <w:r w:rsidRPr="00D629EF">
              <w:rPr>
                <w:lang w:eastAsia="ja-JP"/>
              </w:rPr>
              <w:t>Maximum no. of Supported PLMN Ids. Value is 12.</w:t>
            </w:r>
          </w:p>
        </w:tc>
      </w:tr>
      <w:tr w:rsidR="005F4BF0" w:rsidRPr="00D629EF" w14:paraId="3384ED5C" w14:textId="77777777" w:rsidTr="00050294">
        <w:tc>
          <w:tcPr>
            <w:tcW w:w="3686" w:type="dxa"/>
          </w:tcPr>
          <w:p w14:paraId="6D692414" w14:textId="77777777" w:rsidR="005F4BF0" w:rsidRPr="00D629EF" w:rsidRDefault="005F4BF0" w:rsidP="00050294">
            <w:pPr>
              <w:pStyle w:val="TAL"/>
              <w:rPr>
                <w:lang w:eastAsia="ja-JP"/>
              </w:rPr>
            </w:pPr>
            <w:proofErr w:type="spellStart"/>
            <w:r w:rsidRPr="00D629EF">
              <w:rPr>
                <w:lang w:eastAsia="ja-JP"/>
              </w:rPr>
              <w:t>maxnoofTNLAssociations</w:t>
            </w:r>
            <w:proofErr w:type="spellEnd"/>
          </w:p>
        </w:tc>
        <w:tc>
          <w:tcPr>
            <w:tcW w:w="5670" w:type="dxa"/>
          </w:tcPr>
          <w:p w14:paraId="759A1783" w14:textId="77777777" w:rsidR="005F4BF0" w:rsidRPr="00D629EF" w:rsidRDefault="005F4BF0" w:rsidP="00050294">
            <w:pPr>
              <w:pStyle w:val="TAL"/>
              <w:rPr>
                <w:lang w:eastAsia="ja-JP"/>
              </w:rPr>
            </w:pPr>
            <w:r w:rsidRPr="00D629EF">
              <w:rPr>
                <w:lang w:eastAsia="ja-JP"/>
              </w:rPr>
              <w:t xml:space="preserve">Maximum numbers of TNL Associations between the </w:t>
            </w:r>
            <w:proofErr w:type="spellStart"/>
            <w:r w:rsidRPr="00D629EF">
              <w:rPr>
                <w:lang w:eastAsia="ja-JP"/>
              </w:rPr>
              <w:t>gNB</w:t>
            </w:r>
            <w:proofErr w:type="spellEnd"/>
            <w:r w:rsidRPr="00D629EF">
              <w:rPr>
                <w:lang w:eastAsia="ja-JP"/>
              </w:rPr>
              <w:t xml:space="preserve">-CU-UP and the </w:t>
            </w:r>
            <w:proofErr w:type="spellStart"/>
            <w:r w:rsidRPr="00D629EF">
              <w:rPr>
                <w:lang w:eastAsia="ja-JP"/>
              </w:rPr>
              <w:t>gNB</w:t>
            </w:r>
            <w:proofErr w:type="spellEnd"/>
            <w:r w:rsidRPr="00D629EF">
              <w:rPr>
                <w:lang w:eastAsia="ja-JP"/>
              </w:rPr>
              <w:t>-CU-CP. Value is 32.</w:t>
            </w:r>
          </w:p>
        </w:tc>
      </w:tr>
    </w:tbl>
    <w:p w14:paraId="0D92A423" w14:textId="77777777" w:rsidR="005F4BF0" w:rsidRPr="00D629EF" w:rsidRDefault="005F4BF0" w:rsidP="005F4BF0">
      <w:pPr>
        <w:rPr>
          <w:kern w:val="28"/>
        </w:rPr>
      </w:pPr>
    </w:p>
    <w:p w14:paraId="4DAF91A7" w14:textId="77777777" w:rsidR="005F4BF0" w:rsidRPr="00CE63E2" w:rsidRDefault="005F4BF0" w:rsidP="005F4BF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373A3AF" w14:textId="7018C4A9" w:rsidR="005F4BF0" w:rsidRPr="00D629EF" w:rsidRDefault="005F4BF0" w:rsidP="005F4BF0">
      <w:pPr>
        <w:pStyle w:val="Heading4"/>
        <w:ind w:left="0" w:firstLine="0"/>
        <w:rPr>
          <w:ins w:id="86" w:author="Ericsson User" w:date="2021-05-06T15:12:00Z"/>
        </w:rPr>
      </w:pPr>
      <w:bookmarkStart w:id="87" w:name="_Toc20955593"/>
      <w:bookmarkStart w:id="88" w:name="_Toc29461031"/>
      <w:bookmarkStart w:id="89" w:name="_Toc29505763"/>
      <w:bookmarkStart w:id="90" w:name="_Toc36556288"/>
      <w:bookmarkStart w:id="91" w:name="_Toc45881752"/>
      <w:bookmarkStart w:id="92" w:name="_Toc51852391"/>
      <w:bookmarkStart w:id="93" w:name="_Toc56620342"/>
      <w:bookmarkStart w:id="94" w:name="_Toc56620678"/>
      <w:ins w:id="95" w:author="Ericsson User" w:date="2021-05-06T15:12:00Z">
        <w:r w:rsidRPr="00D629EF">
          <w:t>9.3.1.</w:t>
        </w:r>
        <w:r>
          <w:t>x1</w:t>
        </w:r>
        <w:r w:rsidRPr="00D629EF">
          <w:tab/>
        </w:r>
      </w:ins>
      <w:proofErr w:type="spellStart"/>
      <w:ins w:id="96" w:author="Ericsson User" w:date="2021-10-21T23:33:00Z">
        <w:r>
          <w:t>gNB</w:t>
        </w:r>
        <w:proofErr w:type="spellEnd"/>
        <w:r>
          <w:t xml:space="preserve">-CU-UP </w:t>
        </w:r>
      </w:ins>
      <w:ins w:id="97" w:author="Ericsson User" w:date="2021-05-06T15:12:00Z">
        <w:r>
          <w:t>MBS Support Information</w:t>
        </w:r>
        <w:bookmarkEnd w:id="87"/>
        <w:bookmarkEnd w:id="88"/>
        <w:bookmarkEnd w:id="89"/>
        <w:bookmarkEnd w:id="90"/>
        <w:bookmarkEnd w:id="91"/>
        <w:bookmarkEnd w:id="92"/>
        <w:bookmarkEnd w:id="93"/>
        <w:bookmarkEnd w:id="94"/>
      </w:ins>
    </w:p>
    <w:p w14:paraId="665B5F9E" w14:textId="662F4A76" w:rsidR="005F4BF0" w:rsidRPr="00FA5A9E" w:rsidRDefault="005F4BF0" w:rsidP="005F4BF0">
      <w:pPr>
        <w:rPr>
          <w:ins w:id="98" w:author="Ericsson User" w:date="2021-05-06T15:12:00Z"/>
        </w:rPr>
      </w:pPr>
      <w:ins w:id="99" w:author="Ericsson User" w:date="2021-05-06T15:12:00Z">
        <w:r w:rsidRPr="00FA5A9E">
          <w:t xml:space="preserve">This IE includes </w:t>
        </w:r>
        <w:r>
          <w:t xml:space="preserve">MBS related </w:t>
        </w:r>
      </w:ins>
      <w:ins w:id="100" w:author="Ericsson User" w:date="2021-10-21T23:33:00Z">
        <w:r>
          <w:t xml:space="preserve">support </w:t>
        </w:r>
      </w:ins>
      <w:ins w:id="101" w:author="Ericsson User" w:date="2021-05-06T15:12:00Z">
        <w:r>
          <w:t>information for the E1 Setup procedure.</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701"/>
        <w:gridCol w:w="1701"/>
        <w:gridCol w:w="2268"/>
      </w:tblGrid>
      <w:tr w:rsidR="005F4BF0" w:rsidRPr="00D629EF" w14:paraId="0835D850" w14:textId="77777777" w:rsidTr="00050294">
        <w:trPr>
          <w:ins w:id="102" w:author="Ericsson User" w:date="2021-05-06T15:12:00Z"/>
        </w:trPr>
        <w:tc>
          <w:tcPr>
            <w:tcW w:w="2977" w:type="dxa"/>
          </w:tcPr>
          <w:p w14:paraId="5A701194" w14:textId="77777777" w:rsidR="005F4BF0" w:rsidRPr="00D629EF" w:rsidRDefault="005F4BF0" w:rsidP="00050294">
            <w:pPr>
              <w:pStyle w:val="TAH"/>
              <w:rPr>
                <w:ins w:id="103" w:author="Ericsson User" w:date="2021-05-06T15:12:00Z"/>
                <w:lang w:eastAsia="ja-JP"/>
              </w:rPr>
            </w:pPr>
            <w:ins w:id="104" w:author="Ericsson User" w:date="2021-05-06T15:12:00Z">
              <w:r w:rsidRPr="00D629EF">
                <w:rPr>
                  <w:lang w:eastAsia="ja-JP"/>
                </w:rPr>
                <w:lastRenderedPageBreak/>
                <w:t>IE/Group Name</w:t>
              </w:r>
            </w:ins>
          </w:p>
        </w:tc>
        <w:tc>
          <w:tcPr>
            <w:tcW w:w="1134" w:type="dxa"/>
          </w:tcPr>
          <w:p w14:paraId="185F4B29" w14:textId="77777777" w:rsidR="005F4BF0" w:rsidRPr="00D629EF" w:rsidRDefault="005F4BF0" w:rsidP="00050294">
            <w:pPr>
              <w:pStyle w:val="TAH"/>
              <w:rPr>
                <w:ins w:id="105" w:author="Ericsson User" w:date="2021-05-06T15:12:00Z"/>
                <w:lang w:eastAsia="ja-JP"/>
              </w:rPr>
            </w:pPr>
            <w:ins w:id="106" w:author="Ericsson User" w:date="2021-05-06T15:12:00Z">
              <w:r w:rsidRPr="00D629EF">
                <w:rPr>
                  <w:lang w:eastAsia="ja-JP"/>
                </w:rPr>
                <w:t>Presence</w:t>
              </w:r>
            </w:ins>
          </w:p>
        </w:tc>
        <w:tc>
          <w:tcPr>
            <w:tcW w:w="1701" w:type="dxa"/>
          </w:tcPr>
          <w:p w14:paraId="1AD3290E" w14:textId="77777777" w:rsidR="005F4BF0" w:rsidRPr="00D629EF" w:rsidRDefault="005F4BF0" w:rsidP="00050294">
            <w:pPr>
              <w:pStyle w:val="TAH"/>
              <w:rPr>
                <w:ins w:id="107" w:author="Ericsson User" w:date="2021-05-06T15:12:00Z"/>
                <w:lang w:eastAsia="ja-JP"/>
              </w:rPr>
            </w:pPr>
            <w:ins w:id="108" w:author="Ericsson User" w:date="2021-05-06T15:12:00Z">
              <w:r w:rsidRPr="00D629EF">
                <w:rPr>
                  <w:lang w:eastAsia="ja-JP"/>
                </w:rPr>
                <w:t>Range</w:t>
              </w:r>
            </w:ins>
          </w:p>
        </w:tc>
        <w:tc>
          <w:tcPr>
            <w:tcW w:w="1701" w:type="dxa"/>
          </w:tcPr>
          <w:p w14:paraId="31DACAAA" w14:textId="77777777" w:rsidR="005F4BF0" w:rsidRPr="00D629EF" w:rsidRDefault="005F4BF0" w:rsidP="00050294">
            <w:pPr>
              <w:pStyle w:val="TAH"/>
              <w:rPr>
                <w:ins w:id="109" w:author="Ericsson User" w:date="2021-05-06T15:12:00Z"/>
                <w:lang w:eastAsia="ja-JP"/>
              </w:rPr>
            </w:pPr>
            <w:ins w:id="110" w:author="Ericsson User" w:date="2021-05-06T15:12:00Z">
              <w:r w:rsidRPr="00D629EF">
                <w:rPr>
                  <w:lang w:eastAsia="ja-JP"/>
                </w:rPr>
                <w:t>IE type and reference</w:t>
              </w:r>
            </w:ins>
          </w:p>
        </w:tc>
        <w:tc>
          <w:tcPr>
            <w:tcW w:w="2268" w:type="dxa"/>
          </w:tcPr>
          <w:p w14:paraId="319DA7A9" w14:textId="77777777" w:rsidR="005F4BF0" w:rsidRPr="00D629EF" w:rsidRDefault="005F4BF0" w:rsidP="00050294">
            <w:pPr>
              <w:pStyle w:val="TAH"/>
              <w:rPr>
                <w:ins w:id="111" w:author="Ericsson User" w:date="2021-05-06T15:12:00Z"/>
                <w:lang w:eastAsia="ja-JP"/>
              </w:rPr>
            </w:pPr>
            <w:ins w:id="112" w:author="Ericsson User" w:date="2021-05-06T15:12:00Z">
              <w:r w:rsidRPr="00D629EF">
                <w:rPr>
                  <w:lang w:eastAsia="ja-JP"/>
                </w:rPr>
                <w:t>Semantics description</w:t>
              </w:r>
            </w:ins>
          </w:p>
        </w:tc>
      </w:tr>
      <w:tr w:rsidR="005F4BF0" w:rsidRPr="00D629EF" w14:paraId="494D1026" w14:textId="77777777" w:rsidTr="00050294">
        <w:trPr>
          <w:ins w:id="113" w:author="Ericsson User" w:date="2021-05-06T15:12:00Z"/>
        </w:trPr>
        <w:tc>
          <w:tcPr>
            <w:tcW w:w="2977" w:type="dxa"/>
          </w:tcPr>
          <w:p w14:paraId="14B82758" w14:textId="313C5E1E" w:rsidR="005F4BF0" w:rsidRPr="00D629EF" w:rsidRDefault="005F4BF0" w:rsidP="00050294">
            <w:pPr>
              <w:pStyle w:val="TAL"/>
              <w:rPr>
                <w:ins w:id="114" w:author="Ericsson User" w:date="2021-05-06T15:12:00Z"/>
                <w:rFonts w:cs="Arial"/>
                <w:lang w:eastAsia="ja-JP"/>
              </w:rPr>
            </w:pPr>
            <w:ins w:id="115" w:author="Ericsson User" w:date="2021-05-06T15:12:00Z">
              <w:r>
                <w:rPr>
                  <w:rFonts w:cs="Arial"/>
                  <w:b/>
                  <w:noProof/>
                  <w:szCs w:val="18"/>
                  <w:lang w:eastAsia="ja-JP"/>
                </w:rPr>
                <w:t xml:space="preserve">MBS Support Information </w:t>
              </w:r>
            </w:ins>
            <w:ins w:id="116" w:author="Ericsson User" w:date="2021-10-21T23:33:00Z">
              <w:r>
                <w:rPr>
                  <w:rFonts w:cs="Arial"/>
                  <w:b/>
                  <w:noProof/>
                  <w:szCs w:val="18"/>
                  <w:lang w:eastAsia="ja-JP"/>
                </w:rPr>
                <w:t xml:space="preserve">To Add </w:t>
              </w:r>
            </w:ins>
            <w:ins w:id="117" w:author="Ericsson User" w:date="2021-05-06T15:12:00Z">
              <w:r>
                <w:rPr>
                  <w:rFonts w:cs="Arial"/>
                  <w:b/>
                  <w:noProof/>
                  <w:szCs w:val="18"/>
                  <w:lang w:eastAsia="ja-JP"/>
                </w:rPr>
                <w:t>List</w:t>
              </w:r>
            </w:ins>
          </w:p>
        </w:tc>
        <w:tc>
          <w:tcPr>
            <w:tcW w:w="1134" w:type="dxa"/>
          </w:tcPr>
          <w:p w14:paraId="77CA09DF" w14:textId="77777777" w:rsidR="005F4BF0" w:rsidRPr="00D629EF" w:rsidRDefault="005F4BF0" w:rsidP="00050294">
            <w:pPr>
              <w:pStyle w:val="TAL"/>
              <w:rPr>
                <w:ins w:id="118" w:author="Ericsson User" w:date="2021-05-06T15:12:00Z"/>
                <w:rFonts w:cs="Arial"/>
                <w:lang w:eastAsia="ja-JP"/>
              </w:rPr>
            </w:pPr>
          </w:p>
        </w:tc>
        <w:tc>
          <w:tcPr>
            <w:tcW w:w="1701" w:type="dxa"/>
          </w:tcPr>
          <w:p w14:paraId="1CE9A4FA" w14:textId="6849691D" w:rsidR="005F4BF0" w:rsidRPr="00D629EF" w:rsidRDefault="00D66DC7" w:rsidP="00050294">
            <w:pPr>
              <w:pStyle w:val="TAL"/>
              <w:rPr>
                <w:ins w:id="119" w:author="Ericsson User" w:date="2021-05-06T15:12:00Z"/>
                <w:rFonts w:cs="Arial"/>
                <w:lang w:eastAsia="ja-JP"/>
              </w:rPr>
            </w:pPr>
            <w:ins w:id="120" w:author="Ericsson User" w:date="2021-10-21T23:34:00Z">
              <w:r>
                <w:rPr>
                  <w:rFonts w:cs="Arial"/>
                  <w:i/>
                  <w:szCs w:val="18"/>
                  <w:lang w:eastAsia="ja-JP"/>
                </w:rPr>
                <w:t>0..</w:t>
              </w:r>
            </w:ins>
            <w:ins w:id="121" w:author="Ericsson User" w:date="2021-05-06T15:12:00Z">
              <w:r w:rsidR="005F4BF0" w:rsidRPr="00D629EF">
                <w:rPr>
                  <w:rFonts w:cs="Arial"/>
                  <w:i/>
                  <w:szCs w:val="18"/>
                  <w:lang w:eastAsia="ja-JP"/>
                </w:rPr>
                <w:t>1</w:t>
              </w:r>
            </w:ins>
          </w:p>
        </w:tc>
        <w:tc>
          <w:tcPr>
            <w:tcW w:w="1701" w:type="dxa"/>
          </w:tcPr>
          <w:p w14:paraId="4A6AD320" w14:textId="77777777" w:rsidR="005F4BF0" w:rsidRPr="00D629EF" w:rsidRDefault="005F4BF0" w:rsidP="00050294">
            <w:pPr>
              <w:pStyle w:val="TAL"/>
              <w:rPr>
                <w:ins w:id="122" w:author="Ericsson User" w:date="2021-05-06T15:12:00Z"/>
                <w:rFonts w:cs="Arial"/>
                <w:lang w:eastAsia="ja-JP"/>
              </w:rPr>
            </w:pPr>
          </w:p>
        </w:tc>
        <w:tc>
          <w:tcPr>
            <w:tcW w:w="2268" w:type="dxa"/>
          </w:tcPr>
          <w:p w14:paraId="7F325753" w14:textId="77777777" w:rsidR="005F4BF0" w:rsidRPr="00D629EF" w:rsidRDefault="005F4BF0" w:rsidP="00050294">
            <w:pPr>
              <w:pStyle w:val="TAL"/>
              <w:rPr>
                <w:ins w:id="123" w:author="Ericsson User" w:date="2021-05-06T15:12:00Z"/>
                <w:rFonts w:cs="Arial"/>
                <w:lang w:eastAsia="ja-JP"/>
              </w:rPr>
            </w:pPr>
          </w:p>
        </w:tc>
      </w:tr>
      <w:tr w:rsidR="005F4BF0" w:rsidRPr="00D629EF" w14:paraId="657060EC" w14:textId="77777777" w:rsidTr="00050294">
        <w:trPr>
          <w:ins w:id="124" w:author="Ericsson User" w:date="2021-05-06T15:12:00Z"/>
        </w:trPr>
        <w:tc>
          <w:tcPr>
            <w:tcW w:w="2977" w:type="dxa"/>
          </w:tcPr>
          <w:p w14:paraId="2C716B88" w14:textId="7C05F695" w:rsidR="005F4BF0" w:rsidRPr="00D629EF" w:rsidRDefault="005F4BF0" w:rsidP="00050294">
            <w:pPr>
              <w:pStyle w:val="TAL"/>
              <w:ind w:leftChars="50" w:left="100"/>
              <w:rPr>
                <w:ins w:id="125" w:author="Ericsson User" w:date="2021-05-06T15:12:00Z"/>
                <w:rFonts w:cs="Arial"/>
                <w:lang w:eastAsia="ja-JP"/>
              </w:rPr>
            </w:pPr>
            <w:ins w:id="126" w:author="Ericsson User" w:date="2021-05-06T15:12:00Z">
              <w:r w:rsidRPr="00D629EF">
                <w:rPr>
                  <w:rFonts w:cs="Arial"/>
                  <w:b/>
                  <w:noProof/>
                  <w:szCs w:val="18"/>
                  <w:lang w:eastAsia="ja-JP"/>
                </w:rPr>
                <w:t>&gt;</w:t>
              </w:r>
              <w:r>
                <w:rPr>
                  <w:rFonts w:cs="Arial"/>
                  <w:b/>
                  <w:noProof/>
                  <w:szCs w:val="18"/>
                  <w:lang w:eastAsia="ja-JP"/>
                </w:rPr>
                <w:t xml:space="preserve">MBS Support Information </w:t>
              </w:r>
            </w:ins>
            <w:ins w:id="127" w:author="Ericsson User" w:date="2021-10-21T23:33:00Z">
              <w:r>
                <w:rPr>
                  <w:rFonts w:cs="Arial"/>
                  <w:b/>
                  <w:noProof/>
                  <w:szCs w:val="18"/>
                  <w:lang w:eastAsia="ja-JP"/>
                </w:rPr>
                <w:t xml:space="preserve">To Add </w:t>
              </w:r>
            </w:ins>
            <w:ins w:id="128" w:author="Ericsson User" w:date="2021-05-06T15:12:00Z">
              <w:r>
                <w:rPr>
                  <w:rFonts w:cs="Arial"/>
                  <w:b/>
                  <w:noProof/>
                  <w:szCs w:val="18"/>
                  <w:lang w:eastAsia="ja-JP"/>
                </w:rPr>
                <w:t>Item</w:t>
              </w:r>
            </w:ins>
            <w:ins w:id="129" w:author="Ericsson User" w:date="2021-10-21T23:33:00Z">
              <w:r>
                <w:rPr>
                  <w:rFonts w:cs="Arial"/>
                  <w:b/>
                  <w:noProof/>
                  <w:szCs w:val="18"/>
                  <w:lang w:eastAsia="ja-JP"/>
                </w:rPr>
                <w:t xml:space="preserve"> </w:t>
              </w:r>
            </w:ins>
          </w:p>
        </w:tc>
        <w:tc>
          <w:tcPr>
            <w:tcW w:w="1134" w:type="dxa"/>
          </w:tcPr>
          <w:p w14:paraId="1636FF33" w14:textId="77777777" w:rsidR="005F4BF0" w:rsidRPr="00D629EF" w:rsidRDefault="005F4BF0" w:rsidP="00050294">
            <w:pPr>
              <w:pStyle w:val="TAL"/>
              <w:rPr>
                <w:ins w:id="130" w:author="Ericsson User" w:date="2021-05-06T15:12:00Z"/>
                <w:rFonts w:cs="Arial"/>
                <w:lang w:eastAsia="ja-JP"/>
              </w:rPr>
            </w:pPr>
          </w:p>
        </w:tc>
        <w:tc>
          <w:tcPr>
            <w:tcW w:w="1701" w:type="dxa"/>
          </w:tcPr>
          <w:p w14:paraId="56E9033E" w14:textId="77777777" w:rsidR="005F4BF0" w:rsidRPr="00D629EF" w:rsidRDefault="005F4BF0" w:rsidP="00050294">
            <w:pPr>
              <w:pStyle w:val="TAL"/>
              <w:rPr>
                <w:ins w:id="131" w:author="Ericsson User" w:date="2021-05-06T15:12:00Z"/>
                <w:rFonts w:cs="Arial"/>
                <w:lang w:eastAsia="ja-JP"/>
              </w:rPr>
            </w:pPr>
            <w:ins w:id="132" w:author="Ericsson User" w:date="2021-05-06T15:12:00Z">
              <w:r w:rsidRPr="00D629EF">
                <w:rPr>
                  <w:rFonts w:cs="Arial"/>
                  <w:i/>
                  <w:noProof/>
                  <w:lang w:eastAsia="ja-JP"/>
                </w:rPr>
                <w:t>1..&lt;maxnoof</w:t>
              </w:r>
              <w:r>
                <w:rPr>
                  <w:rFonts w:cs="Arial"/>
                  <w:i/>
                  <w:noProof/>
                  <w:lang w:eastAsia="ja-JP"/>
                </w:rPr>
                <w:t>MBSSessionIDs&gt;</w:t>
              </w:r>
            </w:ins>
          </w:p>
        </w:tc>
        <w:tc>
          <w:tcPr>
            <w:tcW w:w="1701" w:type="dxa"/>
          </w:tcPr>
          <w:p w14:paraId="442E58CF" w14:textId="77777777" w:rsidR="005F4BF0" w:rsidRPr="00D629EF" w:rsidRDefault="005F4BF0" w:rsidP="00050294">
            <w:pPr>
              <w:pStyle w:val="TAL"/>
              <w:rPr>
                <w:ins w:id="133" w:author="Ericsson User" w:date="2021-05-06T15:12:00Z"/>
                <w:rFonts w:cs="Arial"/>
                <w:lang w:eastAsia="ja-JP"/>
              </w:rPr>
            </w:pPr>
          </w:p>
        </w:tc>
        <w:tc>
          <w:tcPr>
            <w:tcW w:w="2268" w:type="dxa"/>
          </w:tcPr>
          <w:p w14:paraId="4111DDA2" w14:textId="77777777" w:rsidR="005F4BF0" w:rsidRPr="00D629EF" w:rsidRDefault="005F4BF0" w:rsidP="00050294">
            <w:pPr>
              <w:pStyle w:val="TAL"/>
              <w:rPr>
                <w:ins w:id="134" w:author="Ericsson User" w:date="2021-05-06T15:12:00Z"/>
                <w:rFonts w:cs="Arial"/>
                <w:lang w:eastAsia="ja-JP"/>
              </w:rPr>
            </w:pPr>
          </w:p>
        </w:tc>
      </w:tr>
      <w:tr w:rsidR="005F4BF0" w:rsidRPr="00D629EF" w14:paraId="1E265876" w14:textId="77777777" w:rsidTr="00050294">
        <w:trPr>
          <w:ins w:id="135" w:author="Ericsson User" w:date="2021-05-06T15:12:00Z"/>
        </w:trPr>
        <w:tc>
          <w:tcPr>
            <w:tcW w:w="2977" w:type="dxa"/>
          </w:tcPr>
          <w:p w14:paraId="23432C1B" w14:textId="77777777" w:rsidR="005F4BF0" w:rsidRPr="00D629EF" w:rsidRDefault="005F4BF0" w:rsidP="00050294">
            <w:pPr>
              <w:pStyle w:val="TAL"/>
              <w:ind w:leftChars="100" w:left="200"/>
              <w:rPr>
                <w:ins w:id="136" w:author="Ericsson User" w:date="2021-05-06T15:12:00Z"/>
                <w:rFonts w:cs="Arial"/>
                <w:lang w:eastAsia="ja-JP"/>
              </w:rPr>
            </w:pPr>
            <w:ins w:id="137" w:author="Ericsson User" w:date="2021-05-06T15:12:00Z">
              <w:r w:rsidRPr="00D629EF">
                <w:rPr>
                  <w:rFonts w:cs="Arial"/>
                  <w:noProof/>
                  <w:szCs w:val="18"/>
                  <w:lang w:eastAsia="ja-JP"/>
                </w:rPr>
                <w:t>&gt;&gt;</w:t>
              </w:r>
              <w:r>
                <w:rPr>
                  <w:rFonts w:cs="Arial"/>
                  <w:noProof/>
                  <w:szCs w:val="18"/>
                  <w:lang w:eastAsia="ja-JP"/>
                </w:rPr>
                <w:t>Global MBS Session ID</w:t>
              </w:r>
            </w:ins>
          </w:p>
        </w:tc>
        <w:tc>
          <w:tcPr>
            <w:tcW w:w="1134" w:type="dxa"/>
          </w:tcPr>
          <w:p w14:paraId="62FFD0A3" w14:textId="77777777" w:rsidR="005F4BF0" w:rsidRPr="00D629EF" w:rsidRDefault="005F4BF0" w:rsidP="00050294">
            <w:pPr>
              <w:pStyle w:val="TAL"/>
              <w:rPr>
                <w:ins w:id="138" w:author="Ericsson User" w:date="2021-05-06T15:12:00Z"/>
                <w:rFonts w:cs="Arial"/>
                <w:lang w:eastAsia="ja-JP"/>
              </w:rPr>
            </w:pPr>
            <w:ins w:id="139" w:author="Ericsson User" w:date="2021-05-06T15:12:00Z">
              <w:r w:rsidRPr="00D629EF">
                <w:rPr>
                  <w:rFonts w:cs="Arial"/>
                  <w:szCs w:val="18"/>
                  <w:lang w:eastAsia="ja-JP"/>
                </w:rPr>
                <w:t>M</w:t>
              </w:r>
            </w:ins>
          </w:p>
        </w:tc>
        <w:tc>
          <w:tcPr>
            <w:tcW w:w="1701" w:type="dxa"/>
          </w:tcPr>
          <w:p w14:paraId="0AF3EC56" w14:textId="77777777" w:rsidR="005F4BF0" w:rsidRPr="00D629EF" w:rsidRDefault="005F4BF0" w:rsidP="00050294">
            <w:pPr>
              <w:pStyle w:val="TAL"/>
              <w:rPr>
                <w:ins w:id="140" w:author="Ericsson User" w:date="2021-05-06T15:12:00Z"/>
                <w:rFonts w:cs="Arial"/>
                <w:lang w:eastAsia="ja-JP"/>
              </w:rPr>
            </w:pPr>
          </w:p>
        </w:tc>
        <w:tc>
          <w:tcPr>
            <w:tcW w:w="1701" w:type="dxa"/>
          </w:tcPr>
          <w:p w14:paraId="4ABE6107" w14:textId="77777777" w:rsidR="005F4BF0" w:rsidRPr="00D629EF" w:rsidRDefault="005F4BF0" w:rsidP="00050294">
            <w:pPr>
              <w:pStyle w:val="TAL"/>
              <w:rPr>
                <w:ins w:id="141" w:author="Ericsson User" w:date="2021-05-06T15:12:00Z"/>
                <w:rFonts w:cs="Arial"/>
                <w:lang w:eastAsia="ja-JP"/>
              </w:rPr>
            </w:pPr>
            <w:ins w:id="142" w:author="Ericsson User" w:date="2021-05-06T15:12:00Z">
              <w:r>
                <w:rPr>
                  <w:rFonts w:cs="Arial"/>
                  <w:lang w:eastAsia="ja-JP"/>
                </w:rPr>
                <w:t>FFS</w:t>
              </w:r>
            </w:ins>
          </w:p>
        </w:tc>
        <w:tc>
          <w:tcPr>
            <w:tcW w:w="2268" w:type="dxa"/>
          </w:tcPr>
          <w:p w14:paraId="049D35D1" w14:textId="77777777" w:rsidR="005F4BF0" w:rsidRPr="00D629EF" w:rsidRDefault="005F4BF0" w:rsidP="00050294">
            <w:pPr>
              <w:pStyle w:val="TAL"/>
              <w:rPr>
                <w:ins w:id="143" w:author="Ericsson User" w:date="2021-05-06T15:12:00Z"/>
                <w:rFonts w:cs="Arial"/>
                <w:lang w:eastAsia="ja-JP"/>
              </w:rPr>
            </w:pPr>
          </w:p>
        </w:tc>
      </w:tr>
      <w:tr w:rsidR="005F4BF0" w:rsidRPr="00D629EF" w14:paraId="143EAF36" w14:textId="77777777" w:rsidTr="00050294">
        <w:trPr>
          <w:ins w:id="144" w:author="Ericsson User" w:date="2021-10-21T23:33:00Z"/>
        </w:trPr>
        <w:tc>
          <w:tcPr>
            <w:tcW w:w="2977" w:type="dxa"/>
          </w:tcPr>
          <w:p w14:paraId="4301CA57" w14:textId="6EF60E19" w:rsidR="005F4BF0" w:rsidRPr="00D629EF" w:rsidRDefault="005F4BF0" w:rsidP="00050294">
            <w:pPr>
              <w:pStyle w:val="TAL"/>
              <w:rPr>
                <w:ins w:id="145" w:author="Ericsson User" w:date="2021-10-21T23:33:00Z"/>
                <w:rFonts w:cs="Arial"/>
                <w:lang w:eastAsia="ja-JP"/>
              </w:rPr>
            </w:pPr>
            <w:ins w:id="146" w:author="Ericsson User" w:date="2021-10-21T23:33:00Z">
              <w:r>
                <w:rPr>
                  <w:rFonts w:cs="Arial"/>
                  <w:b/>
                  <w:noProof/>
                  <w:szCs w:val="18"/>
                  <w:lang w:eastAsia="ja-JP"/>
                </w:rPr>
                <w:t xml:space="preserve">MBS Support Information </w:t>
              </w:r>
            </w:ins>
            <w:ins w:id="147" w:author="Ericsson User" w:date="2021-10-21T23:34:00Z">
              <w:r>
                <w:rPr>
                  <w:rFonts w:cs="Arial"/>
                  <w:b/>
                  <w:noProof/>
                  <w:szCs w:val="18"/>
                  <w:lang w:eastAsia="ja-JP"/>
                </w:rPr>
                <w:t>To Remove List</w:t>
              </w:r>
            </w:ins>
          </w:p>
        </w:tc>
        <w:tc>
          <w:tcPr>
            <w:tcW w:w="1134" w:type="dxa"/>
          </w:tcPr>
          <w:p w14:paraId="36BC4DEA" w14:textId="77777777" w:rsidR="005F4BF0" w:rsidRPr="00D629EF" w:rsidRDefault="005F4BF0" w:rsidP="00050294">
            <w:pPr>
              <w:pStyle w:val="TAL"/>
              <w:rPr>
                <w:ins w:id="148" w:author="Ericsson User" w:date="2021-10-21T23:33:00Z"/>
                <w:rFonts w:cs="Arial"/>
                <w:lang w:eastAsia="ja-JP"/>
              </w:rPr>
            </w:pPr>
          </w:p>
        </w:tc>
        <w:tc>
          <w:tcPr>
            <w:tcW w:w="1701" w:type="dxa"/>
          </w:tcPr>
          <w:p w14:paraId="7105C978" w14:textId="1E53E1F3" w:rsidR="005F4BF0" w:rsidRPr="00D629EF" w:rsidRDefault="00D66DC7" w:rsidP="00050294">
            <w:pPr>
              <w:pStyle w:val="TAL"/>
              <w:rPr>
                <w:ins w:id="149" w:author="Ericsson User" w:date="2021-10-21T23:33:00Z"/>
                <w:rFonts w:cs="Arial"/>
                <w:lang w:eastAsia="ja-JP"/>
              </w:rPr>
            </w:pPr>
            <w:ins w:id="150" w:author="Ericsson User" w:date="2021-10-21T23:34:00Z">
              <w:r>
                <w:rPr>
                  <w:rFonts w:cs="Arial"/>
                  <w:i/>
                  <w:szCs w:val="18"/>
                  <w:lang w:eastAsia="ja-JP"/>
                </w:rPr>
                <w:t>0..</w:t>
              </w:r>
            </w:ins>
            <w:ins w:id="151" w:author="Ericsson User" w:date="2021-10-21T23:33:00Z">
              <w:r w:rsidR="005F4BF0" w:rsidRPr="00D629EF">
                <w:rPr>
                  <w:rFonts w:cs="Arial"/>
                  <w:i/>
                  <w:szCs w:val="18"/>
                  <w:lang w:eastAsia="ja-JP"/>
                </w:rPr>
                <w:t>1</w:t>
              </w:r>
            </w:ins>
          </w:p>
        </w:tc>
        <w:tc>
          <w:tcPr>
            <w:tcW w:w="1701" w:type="dxa"/>
          </w:tcPr>
          <w:p w14:paraId="060EFB08" w14:textId="77777777" w:rsidR="005F4BF0" w:rsidRPr="00D629EF" w:rsidRDefault="005F4BF0" w:rsidP="00050294">
            <w:pPr>
              <w:pStyle w:val="TAL"/>
              <w:rPr>
                <w:ins w:id="152" w:author="Ericsson User" w:date="2021-10-21T23:33:00Z"/>
                <w:rFonts w:cs="Arial"/>
                <w:lang w:eastAsia="ja-JP"/>
              </w:rPr>
            </w:pPr>
          </w:p>
        </w:tc>
        <w:tc>
          <w:tcPr>
            <w:tcW w:w="2268" w:type="dxa"/>
          </w:tcPr>
          <w:p w14:paraId="07C10DE5" w14:textId="77777777" w:rsidR="005F4BF0" w:rsidRPr="00D629EF" w:rsidRDefault="005F4BF0" w:rsidP="00050294">
            <w:pPr>
              <w:pStyle w:val="TAL"/>
              <w:rPr>
                <w:ins w:id="153" w:author="Ericsson User" w:date="2021-10-21T23:33:00Z"/>
                <w:rFonts w:cs="Arial"/>
                <w:lang w:eastAsia="ja-JP"/>
              </w:rPr>
            </w:pPr>
          </w:p>
        </w:tc>
      </w:tr>
      <w:tr w:rsidR="005F4BF0" w:rsidRPr="00D629EF" w14:paraId="2340A036" w14:textId="77777777" w:rsidTr="00050294">
        <w:trPr>
          <w:ins w:id="154" w:author="Ericsson User" w:date="2021-10-21T23:33:00Z"/>
        </w:trPr>
        <w:tc>
          <w:tcPr>
            <w:tcW w:w="2977" w:type="dxa"/>
          </w:tcPr>
          <w:p w14:paraId="43D453C1" w14:textId="7DDE8BFB" w:rsidR="005F4BF0" w:rsidRPr="00D629EF" w:rsidRDefault="005F4BF0" w:rsidP="00050294">
            <w:pPr>
              <w:pStyle w:val="TAL"/>
              <w:ind w:leftChars="50" w:left="100"/>
              <w:rPr>
                <w:ins w:id="155" w:author="Ericsson User" w:date="2021-10-21T23:33:00Z"/>
                <w:rFonts w:cs="Arial"/>
                <w:lang w:eastAsia="ja-JP"/>
              </w:rPr>
            </w:pPr>
            <w:ins w:id="156" w:author="Ericsson User" w:date="2021-10-21T23:33:00Z">
              <w:r w:rsidRPr="00D629EF">
                <w:rPr>
                  <w:rFonts w:cs="Arial"/>
                  <w:b/>
                  <w:noProof/>
                  <w:szCs w:val="18"/>
                  <w:lang w:eastAsia="ja-JP"/>
                </w:rPr>
                <w:t>&gt;</w:t>
              </w:r>
              <w:r>
                <w:rPr>
                  <w:rFonts w:cs="Arial"/>
                  <w:b/>
                  <w:noProof/>
                  <w:szCs w:val="18"/>
                  <w:lang w:eastAsia="ja-JP"/>
                </w:rPr>
                <w:t xml:space="preserve">MBS Support Information </w:t>
              </w:r>
            </w:ins>
            <w:ins w:id="157" w:author="Ericsson User" w:date="2021-10-21T23:34:00Z">
              <w:r>
                <w:rPr>
                  <w:rFonts w:cs="Arial"/>
                  <w:b/>
                  <w:noProof/>
                  <w:szCs w:val="18"/>
                  <w:lang w:eastAsia="ja-JP"/>
                </w:rPr>
                <w:t xml:space="preserve"> To Remove </w:t>
              </w:r>
            </w:ins>
            <w:ins w:id="158" w:author="Ericsson User" w:date="2021-10-21T23:33:00Z">
              <w:r>
                <w:rPr>
                  <w:rFonts w:cs="Arial"/>
                  <w:b/>
                  <w:noProof/>
                  <w:szCs w:val="18"/>
                  <w:lang w:eastAsia="ja-JP"/>
                </w:rPr>
                <w:t>Item</w:t>
              </w:r>
            </w:ins>
          </w:p>
        </w:tc>
        <w:tc>
          <w:tcPr>
            <w:tcW w:w="1134" w:type="dxa"/>
          </w:tcPr>
          <w:p w14:paraId="439DE23D" w14:textId="77777777" w:rsidR="005F4BF0" w:rsidRPr="00D629EF" w:rsidRDefault="005F4BF0" w:rsidP="00050294">
            <w:pPr>
              <w:pStyle w:val="TAL"/>
              <w:rPr>
                <w:ins w:id="159" w:author="Ericsson User" w:date="2021-10-21T23:33:00Z"/>
                <w:rFonts w:cs="Arial"/>
                <w:lang w:eastAsia="ja-JP"/>
              </w:rPr>
            </w:pPr>
          </w:p>
        </w:tc>
        <w:tc>
          <w:tcPr>
            <w:tcW w:w="1701" w:type="dxa"/>
          </w:tcPr>
          <w:p w14:paraId="1AFD10CF" w14:textId="77777777" w:rsidR="005F4BF0" w:rsidRPr="00D629EF" w:rsidRDefault="005F4BF0" w:rsidP="00050294">
            <w:pPr>
              <w:pStyle w:val="TAL"/>
              <w:rPr>
                <w:ins w:id="160" w:author="Ericsson User" w:date="2021-10-21T23:33:00Z"/>
                <w:rFonts w:cs="Arial"/>
                <w:lang w:eastAsia="ja-JP"/>
              </w:rPr>
            </w:pPr>
            <w:ins w:id="161" w:author="Ericsson User" w:date="2021-10-21T23:33:00Z">
              <w:r w:rsidRPr="00D629EF">
                <w:rPr>
                  <w:rFonts w:cs="Arial"/>
                  <w:i/>
                  <w:noProof/>
                  <w:lang w:eastAsia="ja-JP"/>
                </w:rPr>
                <w:t>1..&lt;maxnoof</w:t>
              </w:r>
              <w:r>
                <w:rPr>
                  <w:rFonts w:cs="Arial"/>
                  <w:i/>
                  <w:noProof/>
                  <w:lang w:eastAsia="ja-JP"/>
                </w:rPr>
                <w:t>MBSSessionIDs&gt;</w:t>
              </w:r>
            </w:ins>
          </w:p>
        </w:tc>
        <w:tc>
          <w:tcPr>
            <w:tcW w:w="1701" w:type="dxa"/>
          </w:tcPr>
          <w:p w14:paraId="797A9615" w14:textId="77777777" w:rsidR="005F4BF0" w:rsidRPr="00D629EF" w:rsidRDefault="005F4BF0" w:rsidP="00050294">
            <w:pPr>
              <w:pStyle w:val="TAL"/>
              <w:rPr>
                <w:ins w:id="162" w:author="Ericsson User" w:date="2021-10-21T23:33:00Z"/>
                <w:rFonts w:cs="Arial"/>
                <w:lang w:eastAsia="ja-JP"/>
              </w:rPr>
            </w:pPr>
          </w:p>
        </w:tc>
        <w:tc>
          <w:tcPr>
            <w:tcW w:w="2268" w:type="dxa"/>
          </w:tcPr>
          <w:p w14:paraId="6EDCAF5E" w14:textId="77777777" w:rsidR="005F4BF0" w:rsidRPr="00D629EF" w:rsidRDefault="005F4BF0" w:rsidP="00050294">
            <w:pPr>
              <w:pStyle w:val="TAL"/>
              <w:rPr>
                <w:ins w:id="163" w:author="Ericsson User" w:date="2021-10-21T23:33:00Z"/>
                <w:rFonts w:cs="Arial"/>
                <w:lang w:eastAsia="ja-JP"/>
              </w:rPr>
            </w:pPr>
          </w:p>
        </w:tc>
      </w:tr>
      <w:tr w:rsidR="005F4BF0" w:rsidRPr="00D629EF" w14:paraId="6316AB5E" w14:textId="77777777" w:rsidTr="00050294">
        <w:trPr>
          <w:ins w:id="164" w:author="Ericsson User" w:date="2021-10-21T23:33:00Z"/>
        </w:trPr>
        <w:tc>
          <w:tcPr>
            <w:tcW w:w="2977" w:type="dxa"/>
          </w:tcPr>
          <w:p w14:paraId="014F0339" w14:textId="77777777" w:rsidR="005F4BF0" w:rsidRPr="00D629EF" w:rsidRDefault="005F4BF0" w:rsidP="00050294">
            <w:pPr>
              <w:pStyle w:val="TAL"/>
              <w:ind w:leftChars="100" w:left="200"/>
              <w:rPr>
                <w:ins w:id="165" w:author="Ericsson User" w:date="2021-10-21T23:33:00Z"/>
                <w:rFonts w:cs="Arial"/>
                <w:lang w:eastAsia="ja-JP"/>
              </w:rPr>
            </w:pPr>
            <w:ins w:id="166" w:author="Ericsson User" w:date="2021-10-21T23:33:00Z">
              <w:r w:rsidRPr="00D629EF">
                <w:rPr>
                  <w:rFonts w:cs="Arial"/>
                  <w:noProof/>
                  <w:szCs w:val="18"/>
                  <w:lang w:eastAsia="ja-JP"/>
                </w:rPr>
                <w:t>&gt;&gt;</w:t>
              </w:r>
              <w:r>
                <w:rPr>
                  <w:rFonts w:cs="Arial"/>
                  <w:noProof/>
                  <w:szCs w:val="18"/>
                  <w:lang w:eastAsia="ja-JP"/>
                </w:rPr>
                <w:t>Global MBS Session ID</w:t>
              </w:r>
            </w:ins>
          </w:p>
        </w:tc>
        <w:tc>
          <w:tcPr>
            <w:tcW w:w="1134" w:type="dxa"/>
          </w:tcPr>
          <w:p w14:paraId="4F3B5FBF" w14:textId="77777777" w:rsidR="005F4BF0" w:rsidRPr="00D629EF" w:rsidRDefault="005F4BF0" w:rsidP="00050294">
            <w:pPr>
              <w:pStyle w:val="TAL"/>
              <w:rPr>
                <w:ins w:id="167" w:author="Ericsson User" w:date="2021-10-21T23:33:00Z"/>
                <w:rFonts w:cs="Arial"/>
                <w:lang w:eastAsia="ja-JP"/>
              </w:rPr>
            </w:pPr>
            <w:ins w:id="168" w:author="Ericsson User" w:date="2021-10-21T23:33:00Z">
              <w:r w:rsidRPr="00D629EF">
                <w:rPr>
                  <w:rFonts w:cs="Arial"/>
                  <w:szCs w:val="18"/>
                  <w:lang w:eastAsia="ja-JP"/>
                </w:rPr>
                <w:t>M</w:t>
              </w:r>
            </w:ins>
          </w:p>
        </w:tc>
        <w:tc>
          <w:tcPr>
            <w:tcW w:w="1701" w:type="dxa"/>
          </w:tcPr>
          <w:p w14:paraId="33D50B83" w14:textId="77777777" w:rsidR="005F4BF0" w:rsidRPr="00D629EF" w:rsidRDefault="005F4BF0" w:rsidP="00050294">
            <w:pPr>
              <w:pStyle w:val="TAL"/>
              <w:rPr>
                <w:ins w:id="169" w:author="Ericsson User" w:date="2021-10-21T23:33:00Z"/>
                <w:rFonts w:cs="Arial"/>
                <w:lang w:eastAsia="ja-JP"/>
              </w:rPr>
            </w:pPr>
          </w:p>
        </w:tc>
        <w:tc>
          <w:tcPr>
            <w:tcW w:w="1701" w:type="dxa"/>
          </w:tcPr>
          <w:p w14:paraId="0F277FD4" w14:textId="77777777" w:rsidR="005F4BF0" w:rsidRPr="00D629EF" w:rsidRDefault="005F4BF0" w:rsidP="00050294">
            <w:pPr>
              <w:pStyle w:val="TAL"/>
              <w:rPr>
                <w:ins w:id="170" w:author="Ericsson User" w:date="2021-10-21T23:33:00Z"/>
                <w:rFonts w:cs="Arial"/>
                <w:lang w:eastAsia="ja-JP"/>
              </w:rPr>
            </w:pPr>
            <w:ins w:id="171" w:author="Ericsson User" w:date="2021-10-21T23:33:00Z">
              <w:r>
                <w:rPr>
                  <w:rFonts w:cs="Arial"/>
                  <w:lang w:eastAsia="ja-JP"/>
                </w:rPr>
                <w:t>FFS</w:t>
              </w:r>
            </w:ins>
          </w:p>
        </w:tc>
        <w:tc>
          <w:tcPr>
            <w:tcW w:w="2268" w:type="dxa"/>
          </w:tcPr>
          <w:p w14:paraId="795F9651" w14:textId="77777777" w:rsidR="005F4BF0" w:rsidRPr="00D629EF" w:rsidRDefault="005F4BF0" w:rsidP="00050294">
            <w:pPr>
              <w:pStyle w:val="TAL"/>
              <w:rPr>
                <w:ins w:id="172" w:author="Ericsson User" w:date="2021-10-21T23:33:00Z"/>
                <w:rFonts w:cs="Arial"/>
                <w:lang w:eastAsia="ja-JP"/>
              </w:rPr>
            </w:pPr>
          </w:p>
        </w:tc>
      </w:tr>
    </w:tbl>
    <w:p w14:paraId="401C6FEC" w14:textId="77777777" w:rsidR="005F4BF0" w:rsidRPr="00D629EF" w:rsidRDefault="005F4BF0" w:rsidP="005F4BF0">
      <w:pPr>
        <w:rPr>
          <w:ins w:id="173" w:author="Ericsson User" w:date="2021-05-06T15:1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4BF0" w:rsidRPr="00D629EF" w14:paraId="09B1F9B8" w14:textId="77777777" w:rsidTr="00050294">
        <w:trPr>
          <w:jc w:val="center"/>
          <w:ins w:id="174" w:author="Ericsson User" w:date="2021-05-06T15:12:00Z"/>
        </w:trPr>
        <w:tc>
          <w:tcPr>
            <w:tcW w:w="3686" w:type="dxa"/>
          </w:tcPr>
          <w:p w14:paraId="1DFE8E66" w14:textId="77777777" w:rsidR="005F4BF0" w:rsidRPr="00D629EF" w:rsidRDefault="005F4BF0" w:rsidP="00050294">
            <w:pPr>
              <w:pStyle w:val="TAH"/>
              <w:rPr>
                <w:ins w:id="175" w:author="Ericsson User" w:date="2021-05-06T15:12:00Z"/>
              </w:rPr>
            </w:pPr>
            <w:ins w:id="176" w:author="Ericsson User" w:date="2021-05-06T15:12:00Z">
              <w:r w:rsidRPr="00D629EF">
                <w:t>Range bound</w:t>
              </w:r>
            </w:ins>
          </w:p>
        </w:tc>
        <w:tc>
          <w:tcPr>
            <w:tcW w:w="5670" w:type="dxa"/>
          </w:tcPr>
          <w:p w14:paraId="49A9947A" w14:textId="77777777" w:rsidR="005F4BF0" w:rsidRPr="00D629EF" w:rsidRDefault="005F4BF0" w:rsidP="00050294">
            <w:pPr>
              <w:pStyle w:val="TAH"/>
              <w:rPr>
                <w:ins w:id="177" w:author="Ericsson User" w:date="2021-05-06T15:12:00Z"/>
              </w:rPr>
            </w:pPr>
            <w:ins w:id="178" w:author="Ericsson User" w:date="2021-05-06T15:12:00Z">
              <w:r w:rsidRPr="00D629EF">
                <w:t>Explanation</w:t>
              </w:r>
            </w:ins>
          </w:p>
        </w:tc>
      </w:tr>
      <w:tr w:rsidR="005F4BF0" w:rsidRPr="00D629EF" w14:paraId="7F0F8752" w14:textId="77777777" w:rsidTr="00050294">
        <w:trPr>
          <w:jc w:val="center"/>
          <w:ins w:id="179" w:author="Ericsson User" w:date="2021-05-06T15:12:00Z"/>
        </w:trPr>
        <w:tc>
          <w:tcPr>
            <w:tcW w:w="3686" w:type="dxa"/>
          </w:tcPr>
          <w:p w14:paraId="0BC5C2D1" w14:textId="77777777" w:rsidR="005F4BF0" w:rsidRPr="00D629EF" w:rsidRDefault="005F4BF0" w:rsidP="00050294">
            <w:pPr>
              <w:pStyle w:val="TAL"/>
              <w:rPr>
                <w:ins w:id="180" w:author="Ericsson User" w:date="2021-05-06T15:12:00Z"/>
                <w:lang w:eastAsia="ja-JP"/>
              </w:rPr>
            </w:pPr>
            <w:proofErr w:type="spellStart"/>
            <w:ins w:id="181" w:author="Ericsson User" w:date="2021-05-06T15:12:00Z">
              <w:r w:rsidRPr="00D629EF">
                <w:t>maxnoof</w:t>
              </w:r>
              <w:r>
                <w:t>MBSSessionIDs</w:t>
              </w:r>
              <w:proofErr w:type="spellEnd"/>
            </w:ins>
          </w:p>
        </w:tc>
        <w:tc>
          <w:tcPr>
            <w:tcW w:w="5670" w:type="dxa"/>
          </w:tcPr>
          <w:p w14:paraId="3CCF7D87" w14:textId="77777777" w:rsidR="005F4BF0" w:rsidRPr="00D629EF" w:rsidRDefault="005F4BF0" w:rsidP="00050294">
            <w:pPr>
              <w:pStyle w:val="TAL"/>
              <w:rPr>
                <w:ins w:id="182" w:author="Ericsson User" w:date="2021-05-06T15:12:00Z"/>
                <w:lang w:eastAsia="ja-JP"/>
              </w:rPr>
            </w:pPr>
            <w:ins w:id="183" w:author="Ericsson User" w:date="2021-05-06T15:12:00Z">
              <w:r w:rsidRPr="00D629EF">
                <w:t xml:space="preserve">Maximum no. of </w:t>
              </w:r>
              <w:r>
                <w:t>MBS Session IDs</w:t>
              </w:r>
              <w:r w:rsidRPr="00D629EF">
                <w:t xml:space="preserve">. Value is </w:t>
              </w:r>
              <w:r>
                <w:t>FFS</w:t>
              </w:r>
              <w:r w:rsidRPr="00D629EF">
                <w:t>.</w:t>
              </w:r>
            </w:ins>
          </w:p>
        </w:tc>
      </w:tr>
    </w:tbl>
    <w:p w14:paraId="11C7487B" w14:textId="77777777" w:rsidR="005F4BF0" w:rsidRPr="00D629EF" w:rsidRDefault="005F4BF0" w:rsidP="005F4BF0">
      <w:pPr>
        <w:rPr>
          <w:ins w:id="184" w:author="Ericsson User" w:date="2021-05-06T15:12:00Z"/>
        </w:rPr>
      </w:pPr>
    </w:p>
    <w:p w14:paraId="25345B8B" w14:textId="326F379A" w:rsidR="005F4BF0" w:rsidRDefault="005F4BF0" w:rsidP="005F4BF0">
      <w:pPr>
        <w:pStyle w:val="FirstChange"/>
      </w:pPr>
      <w:r w:rsidRPr="005507C0">
        <w:rPr>
          <w:highlight w:val="yellow"/>
        </w:rPr>
        <w:t xml:space="preserve">&lt;&lt;&lt;&lt;&lt;&lt;&lt;&lt;&lt;&lt;&lt;&lt;&lt;&lt;&lt;&lt;&lt;&lt;&lt;&lt; </w:t>
      </w:r>
      <w:r w:rsidR="005507C0" w:rsidRPr="005507C0">
        <w:rPr>
          <w:highlight w:val="yellow"/>
        </w:rPr>
        <w:t>Next Changes are based on the E1AP TP R3-215206</w:t>
      </w:r>
      <w:r w:rsidRPr="005507C0">
        <w:rPr>
          <w:highlight w:val="yellow"/>
        </w:rPr>
        <w:t xml:space="preserve"> &gt;&gt;&gt;&gt;&gt;&gt;&gt;&gt;&gt;&gt;&gt;&gt;&gt;&gt;&gt;&gt;&gt;&gt;&gt;&gt;</w:t>
      </w:r>
    </w:p>
    <w:p w14:paraId="67748365" w14:textId="2BB75248" w:rsidR="005507C0" w:rsidRDefault="005507C0" w:rsidP="005507C0">
      <w:pPr>
        <w:pStyle w:val="FirstChange"/>
      </w:pPr>
      <w:r w:rsidRPr="005507C0">
        <w:rPr>
          <w:highlight w:val="yellow"/>
        </w:rPr>
        <w:t xml:space="preserve">&lt;&lt;&lt;&lt;&lt;&lt;&lt;&lt;&lt;&lt;&lt;&lt;&lt;&lt;&lt;&lt;&lt;&lt;&lt;&lt; </w:t>
      </w:r>
      <w:r>
        <w:rPr>
          <w:highlight w:val="yellow"/>
        </w:rPr>
        <w:t xml:space="preserve">and highlighted in </w:t>
      </w:r>
      <w:r w:rsidRPr="005507C0">
        <w:rPr>
          <w:highlight w:val="cyan"/>
        </w:rPr>
        <w:t>cyan</w:t>
      </w:r>
      <w:r w:rsidRPr="005507C0">
        <w:rPr>
          <w:highlight w:val="yellow"/>
        </w:rPr>
        <w:t xml:space="preserve"> &gt;&gt;&gt;&gt;&gt;&gt;&gt;&gt;&gt;&gt;&gt;&gt;&gt;&gt;&gt;&gt;&gt;&gt;&gt;&gt;</w:t>
      </w:r>
    </w:p>
    <w:p w14:paraId="22BDB45F" w14:textId="77777777" w:rsidR="005507C0" w:rsidRPr="00D629EF" w:rsidRDefault="005507C0" w:rsidP="005507C0">
      <w:pPr>
        <w:pStyle w:val="Heading4"/>
        <w:ind w:left="0" w:firstLine="0"/>
        <w:rPr>
          <w:ins w:id="185" w:author="Ericsson User" w:date="2021-10-22T00:34:00Z"/>
        </w:rPr>
      </w:pPr>
      <w:bookmarkStart w:id="186" w:name="_Toc20955564"/>
      <w:bookmarkStart w:id="187" w:name="_Toc29460999"/>
      <w:bookmarkStart w:id="188" w:name="_Toc29505731"/>
      <w:bookmarkStart w:id="189" w:name="_Toc36556256"/>
      <w:bookmarkStart w:id="190" w:name="_Toc45881714"/>
      <w:bookmarkStart w:id="191" w:name="_Toc51852352"/>
      <w:bookmarkStart w:id="192" w:name="_Toc56620303"/>
      <w:bookmarkStart w:id="193" w:name="_Toc64447943"/>
      <w:ins w:id="194" w:author="Ericsson User" w:date="2021-10-22T00:34:00Z">
        <w:r w:rsidRPr="00D629EF">
          <w:t>9.2.2.</w:t>
        </w:r>
        <w:r>
          <w:t>x1</w:t>
        </w:r>
        <w:r w:rsidRPr="00D629EF">
          <w:tab/>
        </w:r>
        <w:r>
          <w:t xml:space="preserve">MBS SESSION RESOURCE </w:t>
        </w:r>
        <w:r w:rsidRPr="00D629EF">
          <w:t>CONTEXT SETUP REQUEST</w:t>
        </w:r>
      </w:ins>
    </w:p>
    <w:p w14:paraId="62BD5316" w14:textId="77777777" w:rsidR="005507C0" w:rsidRPr="008623B6" w:rsidRDefault="005507C0" w:rsidP="005507C0">
      <w:pPr>
        <w:rPr>
          <w:ins w:id="195" w:author="Ericsson User" w:date="2021-10-22T00:34:00Z"/>
        </w:rPr>
      </w:pPr>
      <w:ins w:id="196" w:author="Ericsson User" w:date="2021-10-22T00:34:00Z">
        <w:r w:rsidRPr="008623B6">
          <w:t xml:space="preserve">This message is sent by the </w:t>
        </w:r>
        <w:proofErr w:type="spellStart"/>
        <w:r w:rsidRPr="008623B6">
          <w:t>gNB</w:t>
        </w:r>
        <w:proofErr w:type="spellEnd"/>
        <w:r w:rsidRPr="008623B6">
          <w:t xml:space="preserve">-CU-CP to request the </w:t>
        </w:r>
        <w:proofErr w:type="spellStart"/>
        <w:r w:rsidRPr="008623B6">
          <w:t>gNB</w:t>
        </w:r>
        <w:proofErr w:type="spellEnd"/>
        <w:r w:rsidRPr="008623B6">
          <w:t>-CU-UP to setup a</w:t>
        </w:r>
        <w:r>
          <w:t>n MBS Session Resource</w:t>
        </w:r>
        <w:r w:rsidRPr="008623B6">
          <w:t xml:space="preserve"> context. </w:t>
        </w:r>
      </w:ins>
    </w:p>
    <w:p w14:paraId="14296423" w14:textId="77777777" w:rsidR="005507C0" w:rsidRPr="008623B6" w:rsidRDefault="005507C0" w:rsidP="005507C0">
      <w:pPr>
        <w:rPr>
          <w:ins w:id="197" w:author="Ericsson User" w:date="2021-10-22T00:34:00Z"/>
        </w:rPr>
      </w:pPr>
      <w:ins w:id="198" w:author="Ericsson User" w:date="2021-10-22T00:34:00Z">
        <w:r w:rsidRPr="008623B6">
          <w:t xml:space="preserve">Direction: </w:t>
        </w:r>
        <w:proofErr w:type="spellStart"/>
        <w:r w:rsidRPr="008623B6">
          <w:t>gNB</w:t>
        </w:r>
        <w:proofErr w:type="spellEnd"/>
        <w:r w:rsidRPr="008623B6">
          <w:t xml:space="preserve">-CU-CP </w:t>
        </w:r>
        <w:r w:rsidRPr="008623B6">
          <w:sym w:font="Symbol" w:char="F0AE"/>
        </w:r>
        <w:r w:rsidRPr="008623B6">
          <w:t xml:space="preserve"> </w:t>
        </w:r>
        <w:proofErr w:type="spellStart"/>
        <w:r w:rsidRPr="008623B6">
          <w:t>gNB</w:t>
        </w:r>
        <w:proofErr w:type="spellEnd"/>
        <w:r w:rsidRPr="008623B6">
          <w:t>-CU-UP</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507C0" w:rsidRPr="005507C0" w14:paraId="0EBFF982" w14:textId="77777777" w:rsidTr="00050294">
        <w:trPr>
          <w:ins w:id="199" w:author="Ericsson User" w:date="2021-10-22T00:34:00Z"/>
        </w:trPr>
        <w:tc>
          <w:tcPr>
            <w:tcW w:w="2394" w:type="dxa"/>
          </w:tcPr>
          <w:p w14:paraId="12F350D5" w14:textId="77777777" w:rsidR="005507C0" w:rsidRPr="005507C0" w:rsidRDefault="005507C0" w:rsidP="00050294">
            <w:pPr>
              <w:keepNext/>
              <w:keepLines/>
              <w:spacing w:after="0"/>
              <w:jc w:val="center"/>
              <w:rPr>
                <w:ins w:id="200" w:author="Ericsson User" w:date="2021-10-22T00:34:00Z"/>
                <w:rFonts w:ascii="Arial" w:hAnsi="Arial" w:cs="Arial"/>
                <w:b/>
                <w:bCs/>
                <w:sz w:val="18"/>
                <w:szCs w:val="18"/>
                <w:lang w:eastAsia="ja-JP"/>
              </w:rPr>
            </w:pPr>
            <w:ins w:id="201" w:author="Ericsson User" w:date="2021-10-22T00:34:00Z">
              <w:r w:rsidRPr="005507C0">
                <w:rPr>
                  <w:rFonts w:ascii="Arial" w:hAnsi="Arial" w:cs="Arial"/>
                  <w:b/>
                  <w:bCs/>
                  <w:sz w:val="18"/>
                  <w:szCs w:val="18"/>
                  <w:lang w:eastAsia="ja-JP"/>
                </w:rPr>
                <w:t>IE/Group Name</w:t>
              </w:r>
            </w:ins>
          </w:p>
        </w:tc>
        <w:tc>
          <w:tcPr>
            <w:tcW w:w="1274" w:type="dxa"/>
          </w:tcPr>
          <w:p w14:paraId="1B70C51C" w14:textId="77777777" w:rsidR="005507C0" w:rsidRPr="005507C0" w:rsidRDefault="005507C0" w:rsidP="00050294">
            <w:pPr>
              <w:keepNext/>
              <w:keepLines/>
              <w:spacing w:after="0"/>
              <w:jc w:val="center"/>
              <w:rPr>
                <w:ins w:id="202" w:author="Ericsson User" w:date="2021-10-22T00:34:00Z"/>
                <w:rFonts w:ascii="Arial" w:hAnsi="Arial" w:cs="Arial"/>
                <w:b/>
                <w:bCs/>
                <w:sz w:val="18"/>
                <w:szCs w:val="18"/>
                <w:lang w:eastAsia="ja-JP"/>
              </w:rPr>
            </w:pPr>
            <w:ins w:id="203" w:author="Ericsson User" w:date="2021-10-22T00:34:00Z">
              <w:r w:rsidRPr="005507C0">
                <w:rPr>
                  <w:rFonts w:ascii="Arial" w:hAnsi="Arial" w:cs="Arial"/>
                  <w:b/>
                  <w:bCs/>
                  <w:sz w:val="18"/>
                  <w:szCs w:val="18"/>
                  <w:lang w:eastAsia="ja-JP"/>
                </w:rPr>
                <w:t>Presence</w:t>
              </w:r>
            </w:ins>
          </w:p>
        </w:tc>
        <w:tc>
          <w:tcPr>
            <w:tcW w:w="1708" w:type="dxa"/>
          </w:tcPr>
          <w:p w14:paraId="504692D2" w14:textId="77777777" w:rsidR="005507C0" w:rsidRPr="005507C0" w:rsidRDefault="005507C0" w:rsidP="00050294">
            <w:pPr>
              <w:keepNext/>
              <w:keepLines/>
              <w:spacing w:after="0"/>
              <w:jc w:val="center"/>
              <w:rPr>
                <w:ins w:id="204" w:author="Ericsson User" w:date="2021-10-22T00:34:00Z"/>
                <w:rFonts w:ascii="Arial" w:hAnsi="Arial" w:cs="Arial"/>
                <w:b/>
                <w:bCs/>
                <w:sz w:val="18"/>
                <w:szCs w:val="18"/>
                <w:lang w:eastAsia="ja-JP"/>
              </w:rPr>
            </w:pPr>
            <w:ins w:id="205" w:author="Ericsson User" w:date="2021-10-22T00:34:00Z">
              <w:r w:rsidRPr="005507C0">
                <w:rPr>
                  <w:rFonts w:ascii="Arial" w:hAnsi="Arial" w:cs="Arial"/>
                  <w:b/>
                  <w:bCs/>
                  <w:sz w:val="18"/>
                  <w:szCs w:val="18"/>
                  <w:lang w:eastAsia="ja-JP"/>
                </w:rPr>
                <w:t>Range</w:t>
              </w:r>
            </w:ins>
          </w:p>
        </w:tc>
        <w:tc>
          <w:tcPr>
            <w:tcW w:w="1259" w:type="dxa"/>
          </w:tcPr>
          <w:p w14:paraId="3E7B5F5A" w14:textId="77777777" w:rsidR="005507C0" w:rsidRPr="005507C0" w:rsidRDefault="005507C0" w:rsidP="00050294">
            <w:pPr>
              <w:keepNext/>
              <w:keepLines/>
              <w:spacing w:after="0"/>
              <w:jc w:val="center"/>
              <w:rPr>
                <w:ins w:id="206" w:author="Ericsson User" w:date="2021-10-22T00:34:00Z"/>
                <w:rFonts w:ascii="Arial" w:hAnsi="Arial" w:cs="Arial"/>
                <w:b/>
                <w:bCs/>
                <w:sz w:val="18"/>
                <w:szCs w:val="18"/>
                <w:lang w:eastAsia="ja-JP"/>
              </w:rPr>
            </w:pPr>
            <w:ins w:id="207" w:author="Ericsson User" w:date="2021-10-22T00:34:00Z">
              <w:r w:rsidRPr="005507C0">
                <w:rPr>
                  <w:rFonts w:ascii="Arial" w:hAnsi="Arial" w:cs="Arial"/>
                  <w:b/>
                  <w:bCs/>
                  <w:sz w:val="18"/>
                  <w:szCs w:val="18"/>
                  <w:lang w:eastAsia="ja-JP"/>
                </w:rPr>
                <w:t>IE type and reference</w:t>
              </w:r>
            </w:ins>
          </w:p>
        </w:tc>
        <w:tc>
          <w:tcPr>
            <w:tcW w:w="1288" w:type="dxa"/>
          </w:tcPr>
          <w:p w14:paraId="1E05CA1A" w14:textId="77777777" w:rsidR="005507C0" w:rsidRPr="005507C0" w:rsidRDefault="005507C0" w:rsidP="00050294">
            <w:pPr>
              <w:keepNext/>
              <w:keepLines/>
              <w:spacing w:after="0"/>
              <w:jc w:val="center"/>
              <w:rPr>
                <w:ins w:id="208" w:author="Ericsson User" w:date="2021-10-22T00:34:00Z"/>
                <w:rFonts w:ascii="Arial" w:hAnsi="Arial" w:cs="Arial"/>
                <w:b/>
                <w:bCs/>
                <w:sz w:val="18"/>
                <w:szCs w:val="18"/>
                <w:lang w:eastAsia="ja-JP"/>
              </w:rPr>
            </w:pPr>
            <w:ins w:id="209" w:author="Ericsson User" w:date="2021-10-22T00:34:00Z">
              <w:r w:rsidRPr="005507C0">
                <w:rPr>
                  <w:rFonts w:ascii="Arial" w:hAnsi="Arial" w:cs="Arial"/>
                  <w:b/>
                  <w:bCs/>
                  <w:sz w:val="18"/>
                  <w:szCs w:val="18"/>
                  <w:lang w:eastAsia="ja-JP"/>
                </w:rPr>
                <w:t>Semantics description</w:t>
              </w:r>
            </w:ins>
          </w:p>
        </w:tc>
        <w:tc>
          <w:tcPr>
            <w:tcW w:w="1288" w:type="dxa"/>
          </w:tcPr>
          <w:p w14:paraId="5F270915" w14:textId="77777777" w:rsidR="005507C0" w:rsidRPr="005507C0" w:rsidRDefault="005507C0" w:rsidP="00050294">
            <w:pPr>
              <w:keepNext/>
              <w:keepLines/>
              <w:spacing w:after="0"/>
              <w:jc w:val="center"/>
              <w:rPr>
                <w:ins w:id="210" w:author="Ericsson User" w:date="2021-10-22T00:34:00Z"/>
                <w:rFonts w:ascii="Arial" w:hAnsi="Arial" w:cs="Arial"/>
                <w:b/>
                <w:bCs/>
                <w:sz w:val="18"/>
                <w:szCs w:val="18"/>
                <w:lang w:eastAsia="ja-JP"/>
              </w:rPr>
            </w:pPr>
            <w:ins w:id="211" w:author="Ericsson User" w:date="2021-10-22T00:34:00Z">
              <w:r w:rsidRPr="005507C0">
                <w:rPr>
                  <w:rFonts w:ascii="Arial" w:hAnsi="Arial" w:cs="Arial"/>
                  <w:b/>
                  <w:bCs/>
                  <w:sz w:val="18"/>
                  <w:szCs w:val="18"/>
                  <w:lang w:eastAsia="ja-JP"/>
                </w:rPr>
                <w:t>Criticality</w:t>
              </w:r>
            </w:ins>
          </w:p>
        </w:tc>
        <w:tc>
          <w:tcPr>
            <w:tcW w:w="1274" w:type="dxa"/>
          </w:tcPr>
          <w:p w14:paraId="779448F6" w14:textId="77777777" w:rsidR="005507C0" w:rsidRPr="005507C0" w:rsidRDefault="005507C0" w:rsidP="00050294">
            <w:pPr>
              <w:keepNext/>
              <w:keepLines/>
              <w:spacing w:after="0"/>
              <w:jc w:val="center"/>
              <w:rPr>
                <w:ins w:id="212" w:author="Ericsson User" w:date="2021-10-22T00:34:00Z"/>
                <w:rFonts w:ascii="Arial" w:hAnsi="Arial" w:cs="Arial"/>
                <w:bCs/>
                <w:sz w:val="18"/>
                <w:szCs w:val="18"/>
                <w:lang w:eastAsia="ja-JP"/>
              </w:rPr>
            </w:pPr>
            <w:ins w:id="213" w:author="Ericsson User" w:date="2021-10-22T00:34:00Z">
              <w:r w:rsidRPr="005507C0">
                <w:rPr>
                  <w:rFonts w:ascii="Arial" w:hAnsi="Arial" w:cs="Arial"/>
                  <w:b/>
                  <w:bCs/>
                  <w:sz w:val="18"/>
                  <w:szCs w:val="18"/>
                  <w:lang w:eastAsia="ja-JP"/>
                </w:rPr>
                <w:t>Assigned Criticality</w:t>
              </w:r>
            </w:ins>
          </w:p>
        </w:tc>
      </w:tr>
      <w:tr w:rsidR="005507C0" w:rsidRPr="005507C0" w14:paraId="1A093959" w14:textId="77777777" w:rsidTr="00050294">
        <w:trPr>
          <w:ins w:id="214" w:author="Ericsson User" w:date="2021-10-22T00:34:00Z"/>
        </w:trPr>
        <w:tc>
          <w:tcPr>
            <w:tcW w:w="2394" w:type="dxa"/>
          </w:tcPr>
          <w:p w14:paraId="75D3B8AE" w14:textId="77777777" w:rsidR="005507C0" w:rsidRPr="005507C0" w:rsidRDefault="005507C0" w:rsidP="00050294">
            <w:pPr>
              <w:keepNext/>
              <w:keepLines/>
              <w:spacing w:after="0"/>
              <w:rPr>
                <w:ins w:id="215" w:author="Ericsson User" w:date="2021-10-22T00:34:00Z"/>
                <w:rFonts w:ascii="Arial" w:hAnsi="Arial" w:cs="Arial"/>
                <w:sz w:val="18"/>
                <w:szCs w:val="18"/>
                <w:lang w:eastAsia="ja-JP"/>
              </w:rPr>
            </w:pPr>
            <w:ins w:id="216" w:author="Ericsson User" w:date="2021-10-22T00:34:00Z">
              <w:r w:rsidRPr="005507C0">
                <w:rPr>
                  <w:rFonts w:ascii="Arial" w:hAnsi="Arial" w:cs="Arial"/>
                  <w:sz w:val="18"/>
                  <w:szCs w:val="18"/>
                  <w:lang w:eastAsia="ja-JP"/>
                </w:rPr>
                <w:t>Message Type</w:t>
              </w:r>
            </w:ins>
          </w:p>
        </w:tc>
        <w:tc>
          <w:tcPr>
            <w:tcW w:w="1274" w:type="dxa"/>
          </w:tcPr>
          <w:p w14:paraId="5660DDDA" w14:textId="77777777" w:rsidR="005507C0" w:rsidRPr="005507C0" w:rsidRDefault="005507C0" w:rsidP="00050294">
            <w:pPr>
              <w:keepNext/>
              <w:keepLines/>
              <w:spacing w:after="0"/>
              <w:rPr>
                <w:ins w:id="217" w:author="Ericsson User" w:date="2021-10-22T00:34:00Z"/>
                <w:rFonts w:ascii="Arial" w:hAnsi="Arial" w:cs="Arial"/>
                <w:sz w:val="18"/>
                <w:szCs w:val="18"/>
                <w:lang w:eastAsia="ja-JP"/>
              </w:rPr>
            </w:pPr>
            <w:ins w:id="218" w:author="Ericsson User" w:date="2021-10-22T00:34:00Z">
              <w:r w:rsidRPr="005507C0">
                <w:rPr>
                  <w:rFonts w:ascii="Arial" w:hAnsi="Arial" w:cs="Arial"/>
                  <w:sz w:val="18"/>
                  <w:szCs w:val="18"/>
                  <w:lang w:eastAsia="ja-JP"/>
                </w:rPr>
                <w:t>M</w:t>
              </w:r>
            </w:ins>
          </w:p>
        </w:tc>
        <w:tc>
          <w:tcPr>
            <w:tcW w:w="1708" w:type="dxa"/>
          </w:tcPr>
          <w:p w14:paraId="5D2BCABC" w14:textId="77777777" w:rsidR="005507C0" w:rsidRPr="005507C0" w:rsidRDefault="005507C0" w:rsidP="00050294">
            <w:pPr>
              <w:keepNext/>
              <w:keepLines/>
              <w:spacing w:after="0"/>
              <w:rPr>
                <w:ins w:id="219" w:author="Ericsson User" w:date="2021-10-22T00:34:00Z"/>
                <w:rFonts w:ascii="Arial" w:hAnsi="Arial" w:cs="Arial"/>
                <w:sz w:val="18"/>
                <w:szCs w:val="18"/>
                <w:lang w:eastAsia="ja-JP"/>
              </w:rPr>
            </w:pPr>
          </w:p>
        </w:tc>
        <w:tc>
          <w:tcPr>
            <w:tcW w:w="1259" w:type="dxa"/>
          </w:tcPr>
          <w:p w14:paraId="740D86A1" w14:textId="77777777" w:rsidR="005507C0" w:rsidRPr="005507C0" w:rsidRDefault="005507C0" w:rsidP="00050294">
            <w:pPr>
              <w:keepNext/>
              <w:keepLines/>
              <w:spacing w:after="0"/>
              <w:rPr>
                <w:ins w:id="220" w:author="Ericsson User" w:date="2021-10-22T00:34:00Z"/>
                <w:rFonts w:ascii="Arial" w:hAnsi="Arial" w:cs="Arial"/>
                <w:sz w:val="18"/>
                <w:szCs w:val="18"/>
                <w:lang w:eastAsia="ja-JP"/>
              </w:rPr>
            </w:pPr>
            <w:ins w:id="221" w:author="Ericsson User" w:date="2021-10-22T00:34:00Z">
              <w:r w:rsidRPr="005507C0">
                <w:rPr>
                  <w:rFonts w:ascii="Arial" w:hAnsi="Arial" w:cs="Arial"/>
                  <w:sz w:val="18"/>
                  <w:szCs w:val="18"/>
                  <w:lang w:eastAsia="ja-JP"/>
                </w:rPr>
                <w:t>9.3.1.1</w:t>
              </w:r>
            </w:ins>
          </w:p>
        </w:tc>
        <w:tc>
          <w:tcPr>
            <w:tcW w:w="1288" w:type="dxa"/>
          </w:tcPr>
          <w:p w14:paraId="45F2C3C0" w14:textId="77777777" w:rsidR="005507C0" w:rsidRPr="005507C0" w:rsidRDefault="005507C0" w:rsidP="00050294">
            <w:pPr>
              <w:keepNext/>
              <w:keepLines/>
              <w:spacing w:after="0"/>
              <w:rPr>
                <w:ins w:id="222" w:author="Ericsson User" w:date="2021-10-22T00:34:00Z"/>
                <w:rFonts w:ascii="Arial" w:hAnsi="Arial" w:cs="Arial"/>
                <w:sz w:val="18"/>
                <w:szCs w:val="18"/>
                <w:lang w:eastAsia="ja-JP"/>
              </w:rPr>
            </w:pPr>
          </w:p>
        </w:tc>
        <w:tc>
          <w:tcPr>
            <w:tcW w:w="1288" w:type="dxa"/>
          </w:tcPr>
          <w:p w14:paraId="0D4C80EF" w14:textId="77777777" w:rsidR="005507C0" w:rsidRPr="005507C0" w:rsidRDefault="005507C0" w:rsidP="00050294">
            <w:pPr>
              <w:keepNext/>
              <w:keepLines/>
              <w:spacing w:after="0"/>
              <w:jc w:val="center"/>
              <w:rPr>
                <w:ins w:id="223" w:author="Ericsson User" w:date="2021-10-22T00:34:00Z"/>
                <w:rFonts w:ascii="Arial" w:hAnsi="Arial" w:cs="Arial"/>
                <w:sz w:val="18"/>
                <w:szCs w:val="18"/>
                <w:lang w:eastAsia="ja-JP"/>
              </w:rPr>
            </w:pPr>
            <w:ins w:id="224" w:author="Ericsson User" w:date="2021-10-22T00:34:00Z">
              <w:r w:rsidRPr="005507C0">
                <w:rPr>
                  <w:rFonts w:ascii="Arial" w:hAnsi="Arial" w:cs="Arial"/>
                  <w:sz w:val="18"/>
                  <w:szCs w:val="18"/>
                  <w:lang w:eastAsia="ja-JP"/>
                </w:rPr>
                <w:t>YES</w:t>
              </w:r>
            </w:ins>
          </w:p>
        </w:tc>
        <w:tc>
          <w:tcPr>
            <w:tcW w:w="1274" w:type="dxa"/>
          </w:tcPr>
          <w:p w14:paraId="4AFAFEAE" w14:textId="77777777" w:rsidR="005507C0" w:rsidRPr="005507C0" w:rsidRDefault="005507C0" w:rsidP="00050294">
            <w:pPr>
              <w:keepNext/>
              <w:keepLines/>
              <w:spacing w:after="0"/>
              <w:jc w:val="center"/>
              <w:rPr>
                <w:ins w:id="225" w:author="Ericsson User" w:date="2021-10-22T00:34:00Z"/>
                <w:rFonts w:ascii="Arial" w:hAnsi="Arial" w:cs="Arial"/>
                <w:sz w:val="18"/>
                <w:szCs w:val="18"/>
                <w:lang w:eastAsia="ja-JP"/>
              </w:rPr>
            </w:pPr>
            <w:ins w:id="226" w:author="Ericsson User" w:date="2021-10-22T00:34:00Z">
              <w:r w:rsidRPr="005507C0">
                <w:rPr>
                  <w:rFonts w:ascii="Arial" w:hAnsi="Arial" w:cs="Arial"/>
                  <w:sz w:val="18"/>
                  <w:szCs w:val="18"/>
                  <w:lang w:eastAsia="ja-JP"/>
                </w:rPr>
                <w:t>reject</w:t>
              </w:r>
            </w:ins>
          </w:p>
        </w:tc>
      </w:tr>
      <w:tr w:rsidR="005507C0" w:rsidRPr="005507C0" w14:paraId="2A4D819A" w14:textId="77777777" w:rsidTr="00050294">
        <w:trPr>
          <w:ins w:id="227" w:author="Ericsson User" w:date="2021-10-22T00:34:00Z"/>
        </w:trPr>
        <w:tc>
          <w:tcPr>
            <w:tcW w:w="2394" w:type="dxa"/>
            <w:tcBorders>
              <w:top w:val="single" w:sz="4" w:space="0" w:color="auto"/>
              <w:left w:val="single" w:sz="4" w:space="0" w:color="auto"/>
              <w:bottom w:val="single" w:sz="4" w:space="0" w:color="auto"/>
              <w:right w:val="single" w:sz="4" w:space="0" w:color="auto"/>
            </w:tcBorders>
          </w:tcPr>
          <w:p w14:paraId="6EE9C087" w14:textId="77777777" w:rsidR="005507C0" w:rsidRPr="005507C0" w:rsidRDefault="005507C0" w:rsidP="00050294">
            <w:pPr>
              <w:keepNext/>
              <w:keepLines/>
              <w:spacing w:after="0"/>
              <w:rPr>
                <w:ins w:id="228" w:author="Ericsson User" w:date="2021-10-22T00:34:00Z"/>
                <w:rFonts w:ascii="Arial" w:hAnsi="Arial" w:cs="Arial"/>
                <w:sz w:val="18"/>
                <w:szCs w:val="18"/>
                <w:lang w:eastAsia="ja-JP"/>
              </w:rPr>
            </w:pPr>
            <w:proofErr w:type="spellStart"/>
            <w:ins w:id="229" w:author="Ericsson User" w:date="2021-10-22T00:34:00Z">
              <w:r w:rsidRPr="005507C0">
                <w:rPr>
                  <w:rFonts w:ascii="Arial" w:hAnsi="Arial" w:cs="Arial"/>
                  <w:sz w:val="18"/>
                  <w:szCs w:val="18"/>
                </w:rPr>
                <w:t>gNB</w:t>
              </w:r>
              <w:proofErr w:type="spellEnd"/>
              <w:r w:rsidRPr="005507C0">
                <w:rPr>
                  <w:rFonts w:ascii="Arial" w:hAnsi="Arial" w:cs="Arial"/>
                  <w:sz w:val="18"/>
                  <w:szCs w:val="18"/>
                </w:rPr>
                <w:t>-CU-CP MBS E1AP ID</w:t>
              </w:r>
            </w:ins>
          </w:p>
        </w:tc>
        <w:tc>
          <w:tcPr>
            <w:tcW w:w="1274" w:type="dxa"/>
            <w:tcBorders>
              <w:top w:val="single" w:sz="4" w:space="0" w:color="auto"/>
              <w:left w:val="single" w:sz="4" w:space="0" w:color="auto"/>
              <w:bottom w:val="single" w:sz="4" w:space="0" w:color="auto"/>
              <w:right w:val="single" w:sz="4" w:space="0" w:color="auto"/>
            </w:tcBorders>
          </w:tcPr>
          <w:p w14:paraId="188BF9E6" w14:textId="77777777" w:rsidR="005507C0" w:rsidRPr="005507C0" w:rsidRDefault="005507C0" w:rsidP="00050294">
            <w:pPr>
              <w:keepNext/>
              <w:keepLines/>
              <w:spacing w:after="0"/>
              <w:rPr>
                <w:ins w:id="230" w:author="Ericsson User" w:date="2021-10-22T00:34:00Z"/>
                <w:rFonts w:ascii="Arial" w:hAnsi="Arial" w:cs="Arial"/>
                <w:sz w:val="18"/>
                <w:szCs w:val="18"/>
                <w:lang w:eastAsia="ja-JP"/>
              </w:rPr>
            </w:pPr>
            <w:ins w:id="231" w:author="Ericsson User" w:date="2021-10-22T00:34:00Z">
              <w:r w:rsidRPr="005507C0">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4CFEB3F6" w14:textId="77777777" w:rsidR="005507C0" w:rsidRPr="005507C0" w:rsidRDefault="005507C0" w:rsidP="00050294">
            <w:pPr>
              <w:keepNext/>
              <w:keepLines/>
              <w:spacing w:after="0"/>
              <w:rPr>
                <w:ins w:id="232" w:author="Ericsson User" w:date="2021-10-22T00:34: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24AC22D" w14:textId="77777777" w:rsidR="005507C0" w:rsidRPr="005507C0" w:rsidRDefault="005507C0" w:rsidP="00050294">
            <w:pPr>
              <w:keepNext/>
              <w:keepLines/>
              <w:spacing w:after="0"/>
              <w:rPr>
                <w:ins w:id="233" w:author="Ericsson User" w:date="2021-10-22T00:34:00Z"/>
                <w:rFonts w:ascii="Arial" w:hAnsi="Arial" w:cs="Arial"/>
                <w:noProof/>
                <w:sz w:val="18"/>
                <w:szCs w:val="18"/>
                <w:lang w:eastAsia="ja-JP"/>
              </w:rPr>
            </w:pPr>
            <w:ins w:id="234" w:author="Ericsson User" w:date="2021-10-22T00:34:00Z">
              <w:r w:rsidRPr="005507C0">
                <w:rPr>
                  <w:rFonts w:ascii="Arial" w:hAnsi="Arial" w:cs="Arial"/>
                  <w:noProof/>
                  <w:sz w:val="18"/>
                  <w:szCs w:val="18"/>
                  <w:lang w:eastAsia="ja-JP"/>
                </w:rPr>
                <w:t>FFS</w:t>
              </w:r>
            </w:ins>
          </w:p>
        </w:tc>
        <w:tc>
          <w:tcPr>
            <w:tcW w:w="1288" w:type="dxa"/>
            <w:tcBorders>
              <w:top w:val="single" w:sz="4" w:space="0" w:color="auto"/>
              <w:left w:val="single" w:sz="4" w:space="0" w:color="auto"/>
              <w:bottom w:val="single" w:sz="4" w:space="0" w:color="auto"/>
              <w:right w:val="single" w:sz="4" w:space="0" w:color="auto"/>
            </w:tcBorders>
          </w:tcPr>
          <w:p w14:paraId="69082212" w14:textId="77777777" w:rsidR="005507C0" w:rsidRPr="005507C0" w:rsidRDefault="005507C0" w:rsidP="00050294">
            <w:pPr>
              <w:keepNext/>
              <w:keepLines/>
              <w:spacing w:after="0"/>
              <w:rPr>
                <w:ins w:id="235" w:author="Ericsson User" w:date="2021-10-22T00:34: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80FF1B0" w14:textId="77777777" w:rsidR="005507C0" w:rsidRPr="005507C0" w:rsidRDefault="005507C0" w:rsidP="00050294">
            <w:pPr>
              <w:keepNext/>
              <w:keepLines/>
              <w:spacing w:after="0"/>
              <w:jc w:val="center"/>
              <w:rPr>
                <w:ins w:id="236" w:author="Ericsson User" w:date="2021-10-22T00:34:00Z"/>
                <w:rFonts w:ascii="Arial" w:hAnsi="Arial" w:cs="Arial"/>
                <w:sz w:val="18"/>
                <w:szCs w:val="18"/>
                <w:lang w:eastAsia="ja-JP"/>
              </w:rPr>
            </w:pPr>
            <w:ins w:id="237" w:author="Ericsson User" w:date="2021-10-22T00:34:00Z">
              <w:r w:rsidRPr="005507C0">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6B7F563" w14:textId="77777777" w:rsidR="005507C0" w:rsidRPr="005507C0" w:rsidRDefault="005507C0" w:rsidP="00050294">
            <w:pPr>
              <w:keepNext/>
              <w:keepLines/>
              <w:spacing w:after="0"/>
              <w:jc w:val="center"/>
              <w:rPr>
                <w:ins w:id="238" w:author="Ericsson User" w:date="2021-10-22T00:34:00Z"/>
                <w:rFonts w:ascii="Arial" w:hAnsi="Arial" w:cs="Arial"/>
                <w:sz w:val="18"/>
                <w:szCs w:val="18"/>
                <w:lang w:eastAsia="ja-JP"/>
              </w:rPr>
            </w:pPr>
            <w:ins w:id="239" w:author="Ericsson User" w:date="2021-10-22T00:34:00Z">
              <w:r w:rsidRPr="005507C0">
                <w:rPr>
                  <w:rFonts w:ascii="Arial" w:hAnsi="Arial" w:cs="Arial"/>
                  <w:sz w:val="18"/>
                  <w:szCs w:val="18"/>
                  <w:lang w:eastAsia="ja-JP"/>
                </w:rPr>
                <w:t>reject</w:t>
              </w:r>
            </w:ins>
          </w:p>
        </w:tc>
      </w:tr>
      <w:tr w:rsidR="005507C0" w:rsidRPr="005507C0" w14:paraId="36A92F8E" w14:textId="77777777" w:rsidTr="00050294">
        <w:trPr>
          <w:ins w:id="240" w:author="Ericsson User" w:date="2021-10-22T00:34:00Z"/>
        </w:trPr>
        <w:tc>
          <w:tcPr>
            <w:tcW w:w="2394" w:type="dxa"/>
            <w:tcBorders>
              <w:top w:val="single" w:sz="4" w:space="0" w:color="auto"/>
              <w:left w:val="single" w:sz="4" w:space="0" w:color="auto"/>
              <w:bottom w:val="single" w:sz="4" w:space="0" w:color="auto"/>
              <w:right w:val="single" w:sz="4" w:space="0" w:color="auto"/>
            </w:tcBorders>
          </w:tcPr>
          <w:p w14:paraId="7A71B1FB" w14:textId="77777777" w:rsidR="005507C0" w:rsidRPr="005507C0" w:rsidRDefault="005507C0" w:rsidP="00050294">
            <w:pPr>
              <w:keepNext/>
              <w:keepLines/>
              <w:spacing w:after="0"/>
              <w:rPr>
                <w:ins w:id="241" w:author="Ericsson User" w:date="2021-10-22T00:34:00Z"/>
                <w:rFonts w:ascii="Arial" w:hAnsi="Arial" w:cs="Arial"/>
                <w:sz w:val="18"/>
                <w:szCs w:val="18"/>
              </w:rPr>
            </w:pPr>
            <w:ins w:id="242" w:author="Ericsson User" w:date="2021-10-22T00:34:00Z">
              <w:r w:rsidRPr="005507C0">
                <w:rPr>
                  <w:rFonts w:ascii="Arial" w:hAnsi="Arial" w:cs="Arial"/>
                  <w:sz w:val="18"/>
                  <w:szCs w:val="18"/>
                </w:rPr>
                <w:t>Global MBS Session ID</w:t>
              </w:r>
            </w:ins>
          </w:p>
        </w:tc>
        <w:tc>
          <w:tcPr>
            <w:tcW w:w="1274" w:type="dxa"/>
            <w:tcBorders>
              <w:top w:val="single" w:sz="4" w:space="0" w:color="auto"/>
              <w:left w:val="single" w:sz="4" w:space="0" w:color="auto"/>
              <w:bottom w:val="single" w:sz="4" w:space="0" w:color="auto"/>
              <w:right w:val="single" w:sz="4" w:space="0" w:color="auto"/>
            </w:tcBorders>
          </w:tcPr>
          <w:p w14:paraId="76C5DD7F" w14:textId="77777777" w:rsidR="005507C0" w:rsidRPr="005507C0" w:rsidRDefault="005507C0" w:rsidP="00050294">
            <w:pPr>
              <w:keepNext/>
              <w:keepLines/>
              <w:spacing w:after="0"/>
              <w:rPr>
                <w:ins w:id="243" w:author="Ericsson User" w:date="2021-10-22T00:34:00Z"/>
                <w:rFonts w:ascii="Arial" w:hAnsi="Arial" w:cs="Arial"/>
                <w:sz w:val="18"/>
                <w:szCs w:val="18"/>
                <w:lang w:eastAsia="ja-JP"/>
              </w:rPr>
            </w:pPr>
            <w:ins w:id="244" w:author="Ericsson User" w:date="2021-10-22T00:34:00Z">
              <w:r w:rsidRPr="005507C0">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1FCF3FF5" w14:textId="77777777" w:rsidR="005507C0" w:rsidRPr="005507C0" w:rsidRDefault="005507C0" w:rsidP="00050294">
            <w:pPr>
              <w:keepNext/>
              <w:keepLines/>
              <w:spacing w:after="0"/>
              <w:rPr>
                <w:ins w:id="245" w:author="Ericsson User" w:date="2021-10-22T00:34: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D5665A" w14:textId="77777777" w:rsidR="005507C0" w:rsidRPr="005507C0" w:rsidRDefault="005507C0" w:rsidP="00050294">
            <w:pPr>
              <w:keepNext/>
              <w:keepLines/>
              <w:spacing w:after="0"/>
              <w:rPr>
                <w:ins w:id="246" w:author="Ericsson User" w:date="2021-10-22T00:34:00Z"/>
                <w:rFonts w:ascii="Arial" w:hAnsi="Arial" w:cs="Arial"/>
                <w:noProof/>
                <w:sz w:val="18"/>
                <w:szCs w:val="18"/>
                <w:lang w:eastAsia="ja-JP"/>
              </w:rPr>
            </w:pPr>
            <w:ins w:id="247" w:author="Ericsson User" w:date="2021-10-22T00:34:00Z">
              <w:r w:rsidRPr="005507C0">
                <w:rPr>
                  <w:rFonts w:ascii="Arial" w:hAnsi="Arial" w:cs="Arial"/>
                  <w:noProof/>
                  <w:sz w:val="18"/>
                  <w:szCs w:val="18"/>
                  <w:lang w:eastAsia="ja-JP"/>
                </w:rPr>
                <w:t>FFS</w:t>
              </w:r>
            </w:ins>
          </w:p>
        </w:tc>
        <w:tc>
          <w:tcPr>
            <w:tcW w:w="1288" w:type="dxa"/>
            <w:tcBorders>
              <w:top w:val="single" w:sz="4" w:space="0" w:color="auto"/>
              <w:left w:val="single" w:sz="4" w:space="0" w:color="auto"/>
              <w:bottom w:val="single" w:sz="4" w:space="0" w:color="auto"/>
              <w:right w:val="single" w:sz="4" w:space="0" w:color="auto"/>
            </w:tcBorders>
          </w:tcPr>
          <w:p w14:paraId="51C48E6B" w14:textId="77777777" w:rsidR="005507C0" w:rsidRPr="005507C0" w:rsidRDefault="005507C0" w:rsidP="00050294">
            <w:pPr>
              <w:keepNext/>
              <w:keepLines/>
              <w:spacing w:after="0"/>
              <w:rPr>
                <w:ins w:id="248" w:author="Ericsson User" w:date="2021-10-22T00:34: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98854B" w14:textId="77777777" w:rsidR="005507C0" w:rsidRPr="005507C0" w:rsidRDefault="005507C0" w:rsidP="00050294">
            <w:pPr>
              <w:keepNext/>
              <w:keepLines/>
              <w:spacing w:after="0"/>
              <w:jc w:val="center"/>
              <w:rPr>
                <w:ins w:id="249" w:author="Ericsson User" w:date="2021-10-22T00:34:00Z"/>
                <w:rFonts w:ascii="Arial" w:hAnsi="Arial" w:cs="Arial"/>
                <w:sz w:val="18"/>
                <w:szCs w:val="18"/>
                <w:lang w:eastAsia="ja-JP"/>
              </w:rPr>
            </w:pPr>
            <w:ins w:id="250" w:author="Ericsson User" w:date="2021-10-22T00:34:00Z">
              <w:r w:rsidRPr="005507C0">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23E9A11" w14:textId="77777777" w:rsidR="005507C0" w:rsidRPr="005507C0" w:rsidRDefault="005507C0" w:rsidP="00050294">
            <w:pPr>
              <w:keepNext/>
              <w:keepLines/>
              <w:spacing w:after="0"/>
              <w:jc w:val="center"/>
              <w:rPr>
                <w:ins w:id="251" w:author="Ericsson User" w:date="2021-10-22T00:34:00Z"/>
                <w:rFonts w:ascii="Arial" w:hAnsi="Arial" w:cs="Arial"/>
                <w:sz w:val="18"/>
                <w:szCs w:val="18"/>
                <w:lang w:eastAsia="ja-JP"/>
              </w:rPr>
            </w:pPr>
            <w:ins w:id="252" w:author="Ericsson User" w:date="2021-10-22T00:34:00Z">
              <w:r w:rsidRPr="005507C0">
                <w:rPr>
                  <w:rFonts w:ascii="Arial" w:hAnsi="Arial" w:cs="Arial"/>
                  <w:sz w:val="18"/>
                  <w:szCs w:val="18"/>
                  <w:lang w:eastAsia="ja-JP"/>
                </w:rPr>
                <w:t>reject</w:t>
              </w:r>
            </w:ins>
          </w:p>
        </w:tc>
      </w:tr>
      <w:tr w:rsidR="005507C0" w:rsidRPr="005507C0" w14:paraId="02B8D3F1" w14:textId="77777777" w:rsidTr="00050294">
        <w:trPr>
          <w:ins w:id="253" w:author="Ericsson User" w:date="2021-10-22T00:34:00Z"/>
        </w:trPr>
        <w:tc>
          <w:tcPr>
            <w:tcW w:w="2394" w:type="dxa"/>
            <w:tcBorders>
              <w:top w:val="single" w:sz="4" w:space="0" w:color="auto"/>
              <w:left w:val="single" w:sz="4" w:space="0" w:color="auto"/>
              <w:bottom w:val="single" w:sz="4" w:space="0" w:color="auto"/>
              <w:right w:val="single" w:sz="4" w:space="0" w:color="auto"/>
            </w:tcBorders>
          </w:tcPr>
          <w:p w14:paraId="139228F7" w14:textId="77777777" w:rsidR="005507C0" w:rsidRPr="005507C0" w:rsidRDefault="005507C0" w:rsidP="00050294">
            <w:pPr>
              <w:keepNext/>
              <w:keepLines/>
              <w:spacing w:after="0"/>
              <w:rPr>
                <w:ins w:id="254" w:author="Ericsson User" w:date="2021-10-22T00:34:00Z"/>
                <w:rFonts w:ascii="Arial" w:hAnsi="Arial" w:cs="Arial"/>
                <w:sz w:val="18"/>
                <w:szCs w:val="18"/>
              </w:rPr>
            </w:pPr>
            <w:ins w:id="255" w:author="Ericsson User" w:date="2021-10-22T00:34:00Z">
              <w:r w:rsidRPr="005507C0">
                <w:rPr>
                  <w:rFonts w:ascii="Arial" w:hAnsi="Arial" w:cs="Arial"/>
                  <w:noProof/>
                  <w:sz w:val="18"/>
                  <w:szCs w:val="18"/>
                  <w:lang w:eastAsia="ja-JP"/>
                </w:rPr>
                <w:t>MBS Session Resource To Setup</w:t>
              </w:r>
            </w:ins>
          </w:p>
        </w:tc>
        <w:tc>
          <w:tcPr>
            <w:tcW w:w="1274" w:type="dxa"/>
            <w:tcBorders>
              <w:top w:val="single" w:sz="4" w:space="0" w:color="auto"/>
              <w:left w:val="single" w:sz="4" w:space="0" w:color="auto"/>
              <w:bottom w:val="single" w:sz="4" w:space="0" w:color="auto"/>
              <w:right w:val="single" w:sz="4" w:space="0" w:color="auto"/>
            </w:tcBorders>
          </w:tcPr>
          <w:p w14:paraId="693A560F" w14:textId="77777777" w:rsidR="005507C0" w:rsidRPr="005507C0" w:rsidRDefault="005507C0" w:rsidP="00050294">
            <w:pPr>
              <w:keepNext/>
              <w:keepLines/>
              <w:spacing w:after="0"/>
              <w:rPr>
                <w:ins w:id="256" w:author="Ericsson User" w:date="2021-10-22T00:34:00Z"/>
                <w:rFonts w:ascii="Arial" w:hAnsi="Arial" w:cs="Arial"/>
                <w:sz w:val="18"/>
                <w:szCs w:val="18"/>
                <w:lang w:eastAsia="ja-JP"/>
              </w:rPr>
            </w:pPr>
            <w:ins w:id="257" w:author="Ericsson User" w:date="2021-10-22T00:34:00Z">
              <w:r w:rsidRPr="005507C0">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7E045E7A" w14:textId="77777777" w:rsidR="005507C0" w:rsidRPr="005507C0" w:rsidRDefault="005507C0" w:rsidP="00050294">
            <w:pPr>
              <w:keepNext/>
              <w:keepLines/>
              <w:spacing w:after="0"/>
              <w:rPr>
                <w:ins w:id="258" w:author="Ericsson User" w:date="2021-10-22T00:34: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8A97725" w14:textId="77777777" w:rsidR="005507C0" w:rsidRPr="005507C0" w:rsidRDefault="005507C0" w:rsidP="00050294">
            <w:pPr>
              <w:keepNext/>
              <w:keepLines/>
              <w:spacing w:after="0"/>
              <w:rPr>
                <w:ins w:id="259" w:author="Ericsson User" w:date="2021-10-22T00:34:00Z"/>
                <w:rFonts w:ascii="Arial" w:hAnsi="Arial" w:cs="Arial"/>
                <w:noProof/>
                <w:sz w:val="18"/>
                <w:szCs w:val="18"/>
                <w:lang w:eastAsia="ja-JP"/>
              </w:rPr>
            </w:pPr>
            <w:ins w:id="260" w:author="Ericsson User" w:date="2021-10-22T00:34:00Z">
              <w:r w:rsidRPr="005507C0">
                <w:rPr>
                  <w:rFonts w:ascii="Arial" w:hAnsi="Arial" w:cs="Arial"/>
                  <w:noProof/>
                  <w:sz w:val="18"/>
                  <w:szCs w:val="18"/>
                  <w:lang w:eastAsia="ja-JP"/>
                </w:rPr>
                <w:t>9.3.3.y1</w:t>
              </w:r>
            </w:ins>
          </w:p>
        </w:tc>
        <w:tc>
          <w:tcPr>
            <w:tcW w:w="1288" w:type="dxa"/>
            <w:tcBorders>
              <w:top w:val="single" w:sz="4" w:space="0" w:color="auto"/>
              <w:left w:val="single" w:sz="4" w:space="0" w:color="auto"/>
              <w:bottom w:val="single" w:sz="4" w:space="0" w:color="auto"/>
              <w:right w:val="single" w:sz="4" w:space="0" w:color="auto"/>
            </w:tcBorders>
          </w:tcPr>
          <w:p w14:paraId="684C6DA0" w14:textId="77777777" w:rsidR="005507C0" w:rsidRPr="005507C0" w:rsidRDefault="005507C0" w:rsidP="00050294">
            <w:pPr>
              <w:keepNext/>
              <w:keepLines/>
              <w:spacing w:after="0"/>
              <w:rPr>
                <w:ins w:id="261" w:author="Ericsson User" w:date="2021-10-22T00:34: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169340" w14:textId="77777777" w:rsidR="005507C0" w:rsidRPr="005507C0" w:rsidRDefault="005507C0" w:rsidP="00050294">
            <w:pPr>
              <w:keepNext/>
              <w:keepLines/>
              <w:spacing w:after="0"/>
              <w:jc w:val="center"/>
              <w:rPr>
                <w:ins w:id="262" w:author="Ericsson User" w:date="2021-10-22T00:34:00Z"/>
                <w:rFonts w:ascii="Arial" w:hAnsi="Arial" w:cs="Arial"/>
                <w:sz w:val="18"/>
                <w:szCs w:val="18"/>
                <w:lang w:eastAsia="ja-JP"/>
              </w:rPr>
            </w:pPr>
            <w:ins w:id="263" w:author="Ericsson User" w:date="2021-10-22T00:34:00Z">
              <w:r w:rsidRPr="005507C0">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81BEF52" w14:textId="77777777" w:rsidR="005507C0" w:rsidRPr="005507C0" w:rsidRDefault="005507C0" w:rsidP="00050294">
            <w:pPr>
              <w:keepNext/>
              <w:keepLines/>
              <w:spacing w:after="0"/>
              <w:jc w:val="center"/>
              <w:rPr>
                <w:ins w:id="264" w:author="Ericsson User" w:date="2021-10-22T00:34:00Z"/>
                <w:rFonts w:ascii="Arial" w:hAnsi="Arial" w:cs="Arial"/>
                <w:sz w:val="18"/>
                <w:szCs w:val="18"/>
                <w:lang w:eastAsia="ja-JP"/>
              </w:rPr>
            </w:pPr>
            <w:ins w:id="265" w:author="Ericsson User" w:date="2021-10-22T00:34:00Z">
              <w:r w:rsidRPr="005507C0">
                <w:rPr>
                  <w:rFonts w:ascii="Arial" w:hAnsi="Arial" w:cs="Arial"/>
                  <w:sz w:val="18"/>
                  <w:szCs w:val="18"/>
                  <w:lang w:eastAsia="ja-JP"/>
                </w:rPr>
                <w:t>reject</w:t>
              </w:r>
            </w:ins>
          </w:p>
        </w:tc>
      </w:tr>
    </w:tbl>
    <w:p w14:paraId="07A76C0B" w14:textId="77777777" w:rsidR="005507C0" w:rsidRPr="00D629EF" w:rsidRDefault="005507C0" w:rsidP="005507C0">
      <w:pPr>
        <w:rPr>
          <w:ins w:id="266" w:author="Ericsson User" w:date="2021-10-22T00:34:00Z"/>
          <w:rFonts w:eastAsia="Batang"/>
        </w:rPr>
      </w:pPr>
    </w:p>
    <w:p w14:paraId="3CE88AE9" w14:textId="77777777" w:rsidR="005507C0" w:rsidRDefault="005507C0" w:rsidP="005507C0">
      <w:pPr>
        <w:pStyle w:val="FirstChange"/>
      </w:pPr>
      <w:r>
        <w:t>&lt;&lt;&lt;&lt;&lt;&lt;&lt;&lt;&lt;&lt;&lt;&lt;&lt;&lt;&lt;&lt;&lt;&lt;&lt;&lt; Next Change &gt;&gt;&gt;&gt;&gt;&gt;&gt;&gt;&gt;&gt;&gt;&gt;&gt;&gt;&gt;&gt;&gt;&gt;&gt;&gt;</w:t>
      </w:r>
    </w:p>
    <w:p w14:paraId="4025DDDC" w14:textId="77777777" w:rsidR="005507C0" w:rsidRPr="00D629EF" w:rsidRDefault="005507C0" w:rsidP="005507C0">
      <w:pPr>
        <w:pStyle w:val="Heading4"/>
        <w:rPr>
          <w:ins w:id="267" w:author="Ericsson User" w:date="2021-10-22T00:34:00Z"/>
        </w:rPr>
      </w:pPr>
      <w:bookmarkStart w:id="268" w:name="_Toc20955657"/>
      <w:bookmarkStart w:id="269" w:name="_Toc29461100"/>
      <w:bookmarkStart w:id="270" w:name="_Toc29505832"/>
      <w:bookmarkStart w:id="271" w:name="_Toc36556357"/>
      <w:bookmarkStart w:id="272" w:name="_Toc45881844"/>
      <w:bookmarkStart w:id="273" w:name="_Toc51852485"/>
      <w:bookmarkStart w:id="274" w:name="_Toc56620436"/>
      <w:bookmarkStart w:id="275" w:name="_Toc64448076"/>
      <w:ins w:id="276" w:author="Ericsson User" w:date="2021-10-22T00:34:00Z">
        <w:r w:rsidRPr="00D629EF">
          <w:t>9.3.</w:t>
        </w:r>
        <w:proofErr w:type="gramStart"/>
        <w:r w:rsidRPr="00D629EF">
          <w:t>3.</w:t>
        </w:r>
        <w:r>
          <w:t>y</w:t>
        </w:r>
        <w:proofErr w:type="gramEnd"/>
        <w:r>
          <w:t>1</w:t>
        </w:r>
        <w:r w:rsidRPr="00D629EF">
          <w:tab/>
        </w:r>
        <w:r>
          <w:t>MBS</w:t>
        </w:r>
        <w:r w:rsidRPr="00D629EF">
          <w:t xml:space="preserve"> Session Resource To Setup</w:t>
        </w:r>
        <w:bookmarkEnd w:id="268"/>
        <w:bookmarkEnd w:id="269"/>
        <w:bookmarkEnd w:id="270"/>
        <w:bookmarkEnd w:id="271"/>
        <w:bookmarkEnd w:id="272"/>
        <w:bookmarkEnd w:id="273"/>
        <w:bookmarkEnd w:id="274"/>
        <w:bookmarkEnd w:id="275"/>
      </w:ins>
    </w:p>
    <w:p w14:paraId="07BD0795" w14:textId="77777777" w:rsidR="005507C0" w:rsidRPr="008623B6" w:rsidRDefault="005507C0" w:rsidP="005507C0">
      <w:pPr>
        <w:rPr>
          <w:ins w:id="277" w:author="Ericsson User" w:date="2021-10-22T00:34:00Z"/>
        </w:rPr>
      </w:pPr>
      <w:ins w:id="278" w:author="Ericsson User" w:date="2021-10-22T00:34:00Z">
        <w:r w:rsidRPr="008623B6">
          <w:t xml:space="preserve">This IE contains </w:t>
        </w:r>
        <w:r>
          <w:t>MBS</w:t>
        </w:r>
        <w:r w:rsidRPr="008623B6">
          <w:t xml:space="preserve"> session resource related information used at MBS Session Resource Context Setup Request.</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3260"/>
      </w:tblGrid>
      <w:tr w:rsidR="005507C0" w:rsidRPr="005507C0" w14:paraId="4CE43DF3" w14:textId="77777777" w:rsidTr="00050294">
        <w:trPr>
          <w:ins w:id="279" w:author="Ericsson User" w:date="2021-10-22T00:34:00Z"/>
        </w:trPr>
        <w:tc>
          <w:tcPr>
            <w:tcW w:w="2394" w:type="dxa"/>
            <w:tcBorders>
              <w:top w:val="single" w:sz="4" w:space="0" w:color="auto"/>
              <w:left w:val="single" w:sz="4" w:space="0" w:color="auto"/>
              <w:bottom w:val="single" w:sz="4" w:space="0" w:color="auto"/>
              <w:right w:val="single" w:sz="4" w:space="0" w:color="auto"/>
            </w:tcBorders>
          </w:tcPr>
          <w:p w14:paraId="79D89D9E" w14:textId="77777777" w:rsidR="005507C0" w:rsidRPr="005507C0" w:rsidRDefault="005507C0" w:rsidP="00050294">
            <w:pPr>
              <w:pStyle w:val="TAH"/>
              <w:rPr>
                <w:ins w:id="280" w:author="Ericsson User" w:date="2021-10-22T00:34:00Z"/>
                <w:rFonts w:cs="Arial"/>
                <w:noProof/>
                <w:lang w:eastAsia="ja-JP"/>
              </w:rPr>
            </w:pPr>
            <w:ins w:id="281" w:author="Ericsson User" w:date="2021-10-22T00:34:00Z">
              <w:r w:rsidRPr="005507C0">
                <w:rPr>
                  <w:rFonts w:cs="Arial"/>
                  <w:lang w:eastAsia="ja-JP"/>
                </w:rPr>
                <w:t>IE/Group Name</w:t>
              </w:r>
            </w:ins>
          </w:p>
        </w:tc>
        <w:tc>
          <w:tcPr>
            <w:tcW w:w="1091" w:type="dxa"/>
            <w:tcBorders>
              <w:top w:val="single" w:sz="4" w:space="0" w:color="auto"/>
              <w:left w:val="single" w:sz="4" w:space="0" w:color="auto"/>
              <w:bottom w:val="single" w:sz="4" w:space="0" w:color="auto"/>
              <w:right w:val="single" w:sz="4" w:space="0" w:color="auto"/>
            </w:tcBorders>
          </w:tcPr>
          <w:p w14:paraId="0623A2F9" w14:textId="77777777" w:rsidR="005507C0" w:rsidRPr="005507C0" w:rsidRDefault="005507C0" w:rsidP="00050294">
            <w:pPr>
              <w:pStyle w:val="TAH"/>
              <w:rPr>
                <w:ins w:id="282" w:author="Ericsson User" w:date="2021-10-22T00:34:00Z"/>
                <w:rFonts w:cs="Arial"/>
                <w:lang w:eastAsia="ja-JP"/>
              </w:rPr>
            </w:pPr>
            <w:ins w:id="283" w:author="Ericsson User" w:date="2021-10-22T00:34:00Z">
              <w:r w:rsidRPr="005507C0">
                <w:rPr>
                  <w:rFonts w:cs="Arial"/>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14:paraId="202FE594" w14:textId="77777777" w:rsidR="005507C0" w:rsidRPr="005507C0" w:rsidRDefault="005507C0" w:rsidP="00050294">
            <w:pPr>
              <w:pStyle w:val="TAH"/>
              <w:rPr>
                <w:ins w:id="284" w:author="Ericsson User" w:date="2021-10-22T00:34:00Z"/>
                <w:rFonts w:cs="Arial"/>
                <w:i/>
                <w:lang w:eastAsia="ja-JP"/>
              </w:rPr>
            </w:pPr>
            <w:ins w:id="285" w:author="Ericsson User" w:date="2021-10-22T00:34:00Z">
              <w:r w:rsidRPr="005507C0">
                <w:rPr>
                  <w:rFonts w:cs="Arial"/>
                  <w:lang w:eastAsia="ja-JP"/>
                </w:rPr>
                <w:t>Range</w:t>
              </w:r>
            </w:ins>
          </w:p>
        </w:tc>
        <w:tc>
          <w:tcPr>
            <w:tcW w:w="1418" w:type="dxa"/>
            <w:tcBorders>
              <w:top w:val="single" w:sz="4" w:space="0" w:color="auto"/>
              <w:left w:val="single" w:sz="4" w:space="0" w:color="auto"/>
              <w:bottom w:val="single" w:sz="4" w:space="0" w:color="auto"/>
              <w:right w:val="single" w:sz="4" w:space="0" w:color="auto"/>
            </w:tcBorders>
          </w:tcPr>
          <w:p w14:paraId="68871E4D" w14:textId="77777777" w:rsidR="005507C0" w:rsidRPr="005507C0" w:rsidRDefault="005507C0" w:rsidP="00050294">
            <w:pPr>
              <w:pStyle w:val="TAH"/>
              <w:rPr>
                <w:ins w:id="286" w:author="Ericsson User" w:date="2021-10-22T00:34:00Z"/>
                <w:rFonts w:cs="Arial"/>
                <w:noProof/>
                <w:lang w:eastAsia="ja-JP"/>
              </w:rPr>
            </w:pPr>
            <w:ins w:id="287" w:author="Ericsson User" w:date="2021-10-22T00:34:00Z">
              <w:r w:rsidRPr="005507C0">
                <w:rPr>
                  <w:rFonts w:cs="Arial"/>
                  <w:lang w:eastAsia="ja-JP"/>
                </w:rPr>
                <w:t>IE type and reference</w:t>
              </w:r>
            </w:ins>
          </w:p>
        </w:tc>
        <w:tc>
          <w:tcPr>
            <w:tcW w:w="3260" w:type="dxa"/>
            <w:tcBorders>
              <w:top w:val="single" w:sz="4" w:space="0" w:color="auto"/>
              <w:left w:val="single" w:sz="4" w:space="0" w:color="auto"/>
              <w:bottom w:val="single" w:sz="4" w:space="0" w:color="auto"/>
              <w:right w:val="single" w:sz="4" w:space="0" w:color="auto"/>
            </w:tcBorders>
          </w:tcPr>
          <w:p w14:paraId="22A27160" w14:textId="77777777" w:rsidR="005507C0" w:rsidRPr="005507C0" w:rsidRDefault="005507C0" w:rsidP="00050294">
            <w:pPr>
              <w:pStyle w:val="TAH"/>
              <w:rPr>
                <w:ins w:id="288" w:author="Ericsson User" w:date="2021-10-22T00:34:00Z"/>
                <w:rFonts w:cs="Arial"/>
                <w:lang w:eastAsia="ja-JP"/>
              </w:rPr>
            </w:pPr>
            <w:ins w:id="289" w:author="Ericsson User" w:date="2021-10-22T00:34:00Z">
              <w:r w:rsidRPr="005507C0">
                <w:rPr>
                  <w:rFonts w:cs="Arial"/>
                  <w:lang w:eastAsia="ja-JP"/>
                </w:rPr>
                <w:t>Semantics description</w:t>
              </w:r>
            </w:ins>
          </w:p>
        </w:tc>
      </w:tr>
      <w:tr w:rsidR="005507C0" w:rsidRPr="005507C0" w14:paraId="4E5C2141" w14:textId="77777777" w:rsidTr="00050294">
        <w:trPr>
          <w:ins w:id="290" w:author="Ericsson User" w:date="2021-10-22T00:34:00Z"/>
        </w:trPr>
        <w:tc>
          <w:tcPr>
            <w:tcW w:w="2394" w:type="dxa"/>
            <w:tcBorders>
              <w:top w:val="single" w:sz="4" w:space="0" w:color="auto"/>
              <w:left w:val="single" w:sz="4" w:space="0" w:color="auto"/>
              <w:bottom w:val="single" w:sz="4" w:space="0" w:color="auto"/>
              <w:right w:val="single" w:sz="4" w:space="0" w:color="auto"/>
            </w:tcBorders>
          </w:tcPr>
          <w:p w14:paraId="6B297774" w14:textId="77777777" w:rsidR="005507C0" w:rsidRPr="005507C0" w:rsidRDefault="005507C0" w:rsidP="00050294">
            <w:pPr>
              <w:keepNext/>
              <w:keepLines/>
              <w:spacing w:after="0"/>
              <w:rPr>
                <w:ins w:id="291" w:author="Ericsson User" w:date="2021-10-22T00:34:00Z"/>
                <w:rFonts w:ascii="Arial" w:hAnsi="Arial" w:cs="Arial"/>
                <w:sz w:val="18"/>
                <w:szCs w:val="18"/>
              </w:rPr>
            </w:pPr>
            <w:ins w:id="292" w:author="Ericsson User" w:date="2021-10-22T00:34:00Z">
              <w:r w:rsidRPr="005507C0">
                <w:rPr>
                  <w:rFonts w:ascii="Arial" w:hAnsi="Arial" w:cs="Arial"/>
                  <w:noProof/>
                  <w:sz w:val="18"/>
                  <w:szCs w:val="18"/>
                  <w:lang w:eastAsia="ja-JP"/>
                </w:rPr>
                <w:t xml:space="preserve">S-NSSAI </w:t>
              </w:r>
            </w:ins>
          </w:p>
        </w:tc>
        <w:tc>
          <w:tcPr>
            <w:tcW w:w="1091" w:type="dxa"/>
            <w:tcBorders>
              <w:top w:val="single" w:sz="4" w:space="0" w:color="auto"/>
              <w:left w:val="single" w:sz="4" w:space="0" w:color="auto"/>
              <w:bottom w:val="single" w:sz="4" w:space="0" w:color="auto"/>
              <w:right w:val="single" w:sz="4" w:space="0" w:color="auto"/>
            </w:tcBorders>
          </w:tcPr>
          <w:p w14:paraId="30D897B9" w14:textId="77777777" w:rsidR="005507C0" w:rsidRPr="005507C0" w:rsidRDefault="005507C0" w:rsidP="00050294">
            <w:pPr>
              <w:pStyle w:val="TAL"/>
              <w:rPr>
                <w:ins w:id="293" w:author="Ericsson User" w:date="2021-10-22T00:34:00Z"/>
                <w:rFonts w:cs="Arial"/>
                <w:lang w:eastAsia="ja-JP"/>
              </w:rPr>
            </w:pPr>
            <w:ins w:id="294" w:author="Ericsson User" w:date="2021-10-22T00:34:00Z">
              <w:r w:rsidRPr="005507C0">
                <w:rPr>
                  <w:rFonts w:cs="Arial"/>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00417458" w14:textId="77777777" w:rsidR="005507C0" w:rsidRPr="005507C0" w:rsidRDefault="005507C0" w:rsidP="00050294">
            <w:pPr>
              <w:pStyle w:val="TAL"/>
              <w:rPr>
                <w:ins w:id="295" w:author="Ericsson User" w:date="2021-10-22T00:34:00Z"/>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14:paraId="6A19092A" w14:textId="77777777" w:rsidR="005507C0" w:rsidRPr="005507C0" w:rsidRDefault="005507C0" w:rsidP="00050294">
            <w:pPr>
              <w:pStyle w:val="TAL"/>
              <w:rPr>
                <w:ins w:id="296" w:author="Ericsson User" w:date="2021-10-22T00:34:00Z"/>
                <w:rFonts w:cs="Arial"/>
                <w:noProof/>
                <w:lang w:eastAsia="ja-JP"/>
              </w:rPr>
            </w:pPr>
            <w:ins w:id="297" w:author="Ericsson User" w:date="2021-10-22T00:34:00Z">
              <w:r w:rsidRPr="005507C0">
                <w:rPr>
                  <w:rFonts w:cs="Arial"/>
                  <w:noProof/>
                  <w:lang w:eastAsia="ja-JP"/>
                </w:rPr>
                <w:t>9.3.1.9</w:t>
              </w:r>
            </w:ins>
          </w:p>
        </w:tc>
        <w:tc>
          <w:tcPr>
            <w:tcW w:w="3260" w:type="dxa"/>
            <w:tcBorders>
              <w:top w:val="single" w:sz="4" w:space="0" w:color="auto"/>
              <w:left w:val="single" w:sz="4" w:space="0" w:color="auto"/>
              <w:bottom w:val="single" w:sz="4" w:space="0" w:color="auto"/>
              <w:right w:val="single" w:sz="4" w:space="0" w:color="auto"/>
            </w:tcBorders>
          </w:tcPr>
          <w:p w14:paraId="5D818F1D" w14:textId="77777777" w:rsidR="005507C0" w:rsidRPr="005507C0" w:rsidRDefault="005507C0" w:rsidP="00050294">
            <w:pPr>
              <w:pStyle w:val="TAL"/>
              <w:rPr>
                <w:ins w:id="298" w:author="Ericsson User" w:date="2021-10-22T00:34:00Z"/>
                <w:rFonts w:cs="Arial"/>
                <w:lang w:eastAsia="ja-JP"/>
              </w:rPr>
            </w:pPr>
          </w:p>
        </w:tc>
      </w:tr>
      <w:tr w:rsidR="005507C0" w:rsidRPr="005507C0" w14:paraId="18E4AFE4" w14:textId="77777777" w:rsidTr="00050294">
        <w:trPr>
          <w:ins w:id="299" w:author="Ericsson User" w:date="2021-10-22T00:34:00Z"/>
        </w:trPr>
        <w:tc>
          <w:tcPr>
            <w:tcW w:w="2394" w:type="dxa"/>
            <w:tcBorders>
              <w:top w:val="single" w:sz="4" w:space="0" w:color="auto"/>
              <w:left w:val="single" w:sz="4" w:space="0" w:color="auto"/>
              <w:bottom w:val="single" w:sz="4" w:space="0" w:color="auto"/>
              <w:right w:val="single" w:sz="4" w:space="0" w:color="auto"/>
            </w:tcBorders>
          </w:tcPr>
          <w:p w14:paraId="3F748CA9" w14:textId="77777777" w:rsidR="005507C0" w:rsidRPr="005507C0" w:rsidRDefault="005507C0" w:rsidP="00050294">
            <w:pPr>
              <w:keepNext/>
              <w:keepLines/>
              <w:spacing w:after="0"/>
              <w:rPr>
                <w:ins w:id="300" w:author="Ericsson User" w:date="2021-10-22T00:34:00Z"/>
                <w:rFonts w:ascii="Arial" w:hAnsi="Arial" w:cs="Arial"/>
                <w:sz w:val="18"/>
                <w:szCs w:val="18"/>
              </w:rPr>
            </w:pPr>
            <w:ins w:id="301" w:author="Ericsson User" w:date="2021-10-22T00:34:00Z">
              <w:r w:rsidRPr="005507C0">
                <w:rPr>
                  <w:rFonts w:ascii="Arial" w:hAnsi="Arial" w:cs="Arial"/>
                  <w:b/>
                  <w:noProof/>
                  <w:sz w:val="18"/>
                  <w:szCs w:val="18"/>
                  <w:lang w:eastAsia="ja-JP"/>
                </w:rPr>
                <w:t>MRB To Setup List</w:t>
              </w:r>
            </w:ins>
          </w:p>
        </w:tc>
        <w:tc>
          <w:tcPr>
            <w:tcW w:w="1091" w:type="dxa"/>
            <w:tcBorders>
              <w:top w:val="single" w:sz="4" w:space="0" w:color="auto"/>
              <w:left w:val="single" w:sz="4" w:space="0" w:color="auto"/>
              <w:bottom w:val="single" w:sz="4" w:space="0" w:color="auto"/>
              <w:right w:val="single" w:sz="4" w:space="0" w:color="auto"/>
            </w:tcBorders>
          </w:tcPr>
          <w:p w14:paraId="75450542" w14:textId="77777777" w:rsidR="005507C0" w:rsidRPr="005507C0" w:rsidRDefault="005507C0" w:rsidP="00050294">
            <w:pPr>
              <w:pStyle w:val="TAL"/>
              <w:rPr>
                <w:ins w:id="302" w:author="Ericsson User" w:date="2021-10-22T00:34:00Z"/>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73E7BB52" w14:textId="77777777" w:rsidR="005507C0" w:rsidRPr="005507C0" w:rsidRDefault="005507C0" w:rsidP="00050294">
            <w:pPr>
              <w:pStyle w:val="TAL"/>
              <w:rPr>
                <w:ins w:id="303" w:author="Ericsson User" w:date="2021-10-22T00:34:00Z"/>
                <w:rFonts w:cs="Arial"/>
                <w:lang w:eastAsia="ja-JP"/>
              </w:rPr>
            </w:pPr>
            <w:ins w:id="304" w:author="Ericsson User" w:date="2021-10-22T00:34:00Z">
              <w:r w:rsidRPr="005507C0">
                <w:rPr>
                  <w:rFonts w:cs="Arial"/>
                  <w:i/>
                  <w:noProof/>
                  <w:lang w:eastAsia="ja-JP"/>
                </w:rPr>
                <w:t>1..&lt;maxnoofMRBs&gt;</w:t>
              </w:r>
            </w:ins>
          </w:p>
        </w:tc>
        <w:tc>
          <w:tcPr>
            <w:tcW w:w="1418" w:type="dxa"/>
            <w:tcBorders>
              <w:top w:val="single" w:sz="4" w:space="0" w:color="auto"/>
              <w:left w:val="single" w:sz="4" w:space="0" w:color="auto"/>
              <w:bottom w:val="single" w:sz="4" w:space="0" w:color="auto"/>
              <w:right w:val="single" w:sz="4" w:space="0" w:color="auto"/>
            </w:tcBorders>
          </w:tcPr>
          <w:p w14:paraId="1C0A2CDB" w14:textId="77777777" w:rsidR="005507C0" w:rsidRPr="005507C0" w:rsidRDefault="005507C0" w:rsidP="00050294">
            <w:pPr>
              <w:pStyle w:val="TAL"/>
              <w:rPr>
                <w:ins w:id="305" w:author="Ericsson User" w:date="2021-10-22T00:34:00Z"/>
                <w:rFonts w:cs="Arial"/>
                <w:noProof/>
                <w:lang w:eastAsia="ja-JP"/>
              </w:rPr>
            </w:pPr>
          </w:p>
        </w:tc>
        <w:tc>
          <w:tcPr>
            <w:tcW w:w="3260" w:type="dxa"/>
            <w:tcBorders>
              <w:top w:val="single" w:sz="4" w:space="0" w:color="auto"/>
              <w:left w:val="single" w:sz="4" w:space="0" w:color="auto"/>
              <w:bottom w:val="single" w:sz="4" w:space="0" w:color="auto"/>
              <w:right w:val="single" w:sz="4" w:space="0" w:color="auto"/>
            </w:tcBorders>
          </w:tcPr>
          <w:p w14:paraId="4D678EF8" w14:textId="77777777" w:rsidR="005507C0" w:rsidRPr="005507C0" w:rsidRDefault="005507C0" w:rsidP="00050294">
            <w:pPr>
              <w:pStyle w:val="TAL"/>
              <w:rPr>
                <w:ins w:id="306" w:author="Ericsson User" w:date="2021-10-22T00:34:00Z"/>
                <w:rFonts w:cs="Arial"/>
                <w:lang w:eastAsia="ja-JP"/>
              </w:rPr>
            </w:pPr>
          </w:p>
        </w:tc>
      </w:tr>
      <w:tr w:rsidR="005507C0" w:rsidRPr="005507C0" w14:paraId="23232DD8" w14:textId="77777777" w:rsidTr="00050294">
        <w:trPr>
          <w:ins w:id="307" w:author="Ericsson User" w:date="2021-10-22T00:34:00Z"/>
        </w:trPr>
        <w:tc>
          <w:tcPr>
            <w:tcW w:w="2394" w:type="dxa"/>
            <w:tcBorders>
              <w:top w:val="single" w:sz="4" w:space="0" w:color="auto"/>
              <w:left w:val="single" w:sz="4" w:space="0" w:color="auto"/>
              <w:bottom w:val="single" w:sz="4" w:space="0" w:color="auto"/>
              <w:right w:val="single" w:sz="4" w:space="0" w:color="auto"/>
            </w:tcBorders>
          </w:tcPr>
          <w:p w14:paraId="183C719B" w14:textId="77777777" w:rsidR="005507C0" w:rsidRPr="005507C0" w:rsidRDefault="005507C0" w:rsidP="00050294">
            <w:pPr>
              <w:keepNext/>
              <w:keepLines/>
              <w:spacing w:after="0"/>
              <w:ind w:left="113"/>
              <w:rPr>
                <w:ins w:id="308" w:author="Ericsson User" w:date="2021-10-22T00:34:00Z"/>
                <w:rFonts w:ascii="Arial" w:hAnsi="Arial" w:cs="Arial"/>
                <w:noProof/>
                <w:sz w:val="18"/>
                <w:szCs w:val="18"/>
                <w:lang w:eastAsia="ja-JP"/>
              </w:rPr>
            </w:pPr>
            <w:ins w:id="309" w:author="Ericsson User" w:date="2021-10-22T00:34:00Z">
              <w:r w:rsidRPr="005507C0">
                <w:rPr>
                  <w:rFonts w:ascii="Arial" w:hAnsi="Arial" w:cs="Arial"/>
                  <w:noProof/>
                  <w:sz w:val="18"/>
                  <w:szCs w:val="18"/>
                  <w:lang w:eastAsia="ja-JP"/>
                </w:rPr>
                <w:t>&gt;MRB ID</w:t>
              </w:r>
            </w:ins>
          </w:p>
        </w:tc>
        <w:tc>
          <w:tcPr>
            <w:tcW w:w="1091" w:type="dxa"/>
            <w:tcBorders>
              <w:top w:val="single" w:sz="4" w:space="0" w:color="auto"/>
              <w:left w:val="single" w:sz="4" w:space="0" w:color="auto"/>
              <w:bottom w:val="single" w:sz="4" w:space="0" w:color="auto"/>
              <w:right w:val="single" w:sz="4" w:space="0" w:color="auto"/>
            </w:tcBorders>
          </w:tcPr>
          <w:p w14:paraId="61DF0E7D" w14:textId="77777777" w:rsidR="005507C0" w:rsidRPr="005507C0" w:rsidRDefault="005507C0" w:rsidP="00050294">
            <w:pPr>
              <w:pStyle w:val="TAL"/>
              <w:rPr>
                <w:ins w:id="310" w:author="Ericsson User" w:date="2021-10-22T00:34:00Z"/>
                <w:rFonts w:cs="Arial"/>
                <w:lang w:eastAsia="ja-JP"/>
              </w:rPr>
            </w:pPr>
            <w:ins w:id="311" w:author="Ericsson User" w:date="2021-10-22T00:34:00Z">
              <w:r w:rsidRPr="005507C0">
                <w:rPr>
                  <w:rFonts w:cs="Arial"/>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453BC0AE" w14:textId="77777777" w:rsidR="005507C0" w:rsidRPr="005507C0" w:rsidRDefault="005507C0" w:rsidP="00050294">
            <w:pPr>
              <w:pStyle w:val="TAL"/>
              <w:rPr>
                <w:ins w:id="312" w:author="Ericsson User" w:date="2021-10-22T00:34:00Z"/>
                <w:rFonts w:cs="Arial"/>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05BA2F0" w14:textId="77777777" w:rsidR="005507C0" w:rsidRPr="005507C0" w:rsidRDefault="005507C0" w:rsidP="00050294">
            <w:pPr>
              <w:pStyle w:val="TAL"/>
              <w:rPr>
                <w:ins w:id="313" w:author="Ericsson User" w:date="2021-10-22T00:34:00Z"/>
                <w:rFonts w:cs="Arial"/>
                <w:noProof/>
                <w:lang w:eastAsia="ja-JP"/>
              </w:rPr>
            </w:pPr>
            <w:ins w:id="314" w:author="Ericsson User" w:date="2021-10-22T00:34:00Z">
              <w:r w:rsidRPr="005507C0">
                <w:rPr>
                  <w:rFonts w:cs="Arial"/>
                  <w:noProof/>
                  <w:lang w:eastAsia="ja-JP"/>
                </w:rPr>
                <w:t>9.3.1.16</w:t>
              </w:r>
            </w:ins>
          </w:p>
        </w:tc>
        <w:tc>
          <w:tcPr>
            <w:tcW w:w="3260" w:type="dxa"/>
            <w:tcBorders>
              <w:top w:val="single" w:sz="4" w:space="0" w:color="auto"/>
              <w:left w:val="single" w:sz="4" w:space="0" w:color="auto"/>
              <w:bottom w:val="single" w:sz="4" w:space="0" w:color="auto"/>
              <w:right w:val="single" w:sz="4" w:space="0" w:color="auto"/>
            </w:tcBorders>
          </w:tcPr>
          <w:p w14:paraId="76868EDA" w14:textId="77777777" w:rsidR="005507C0" w:rsidRPr="005507C0" w:rsidRDefault="005507C0" w:rsidP="00050294">
            <w:pPr>
              <w:pStyle w:val="TAL"/>
              <w:rPr>
                <w:ins w:id="315" w:author="Ericsson User" w:date="2021-10-22T00:34:00Z"/>
                <w:rFonts w:cs="Arial"/>
                <w:lang w:eastAsia="ja-JP"/>
              </w:rPr>
            </w:pPr>
          </w:p>
        </w:tc>
      </w:tr>
      <w:tr w:rsidR="005507C0" w:rsidRPr="005507C0" w14:paraId="1609E8B5" w14:textId="77777777" w:rsidTr="00050294">
        <w:trPr>
          <w:ins w:id="316" w:author="Ericsson User" w:date="2021-10-22T00:34:00Z"/>
        </w:trPr>
        <w:tc>
          <w:tcPr>
            <w:tcW w:w="2394" w:type="dxa"/>
            <w:tcBorders>
              <w:top w:val="single" w:sz="4" w:space="0" w:color="auto"/>
              <w:left w:val="single" w:sz="4" w:space="0" w:color="auto"/>
              <w:bottom w:val="single" w:sz="4" w:space="0" w:color="auto"/>
              <w:right w:val="single" w:sz="4" w:space="0" w:color="auto"/>
            </w:tcBorders>
          </w:tcPr>
          <w:p w14:paraId="17A279A2" w14:textId="77777777" w:rsidR="005507C0" w:rsidRPr="005507C0" w:rsidRDefault="005507C0" w:rsidP="00050294">
            <w:pPr>
              <w:keepNext/>
              <w:keepLines/>
              <w:spacing w:after="0"/>
              <w:ind w:left="113"/>
              <w:rPr>
                <w:ins w:id="317" w:author="Ericsson User" w:date="2021-10-22T00:34:00Z"/>
                <w:rFonts w:ascii="Arial" w:hAnsi="Arial" w:cs="Arial"/>
                <w:sz w:val="18"/>
                <w:szCs w:val="18"/>
              </w:rPr>
            </w:pPr>
            <w:ins w:id="318" w:author="Ericsson User" w:date="2021-10-22T00:34:00Z">
              <w:r w:rsidRPr="005507C0">
                <w:rPr>
                  <w:rFonts w:ascii="Arial" w:hAnsi="Arial" w:cs="Arial"/>
                  <w:noProof/>
                  <w:sz w:val="18"/>
                  <w:szCs w:val="18"/>
                  <w:lang w:eastAsia="ja-JP"/>
                </w:rPr>
                <w:t>&gt;SDAP Configuration</w:t>
              </w:r>
            </w:ins>
          </w:p>
        </w:tc>
        <w:tc>
          <w:tcPr>
            <w:tcW w:w="1091" w:type="dxa"/>
            <w:tcBorders>
              <w:top w:val="single" w:sz="4" w:space="0" w:color="auto"/>
              <w:left w:val="single" w:sz="4" w:space="0" w:color="auto"/>
              <w:bottom w:val="single" w:sz="4" w:space="0" w:color="auto"/>
              <w:right w:val="single" w:sz="4" w:space="0" w:color="auto"/>
            </w:tcBorders>
          </w:tcPr>
          <w:p w14:paraId="4F20FE3D" w14:textId="77777777" w:rsidR="005507C0" w:rsidRPr="005507C0" w:rsidRDefault="005507C0" w:rsidP="00050294">
            <w:pPr>
              <w:pStyle w:val="TAL"/>
              <w:rPr>
                <w:ins w:id="319" w:author="Ericsson User" w:date="2021-10-22T00:34:00Z"/>
                <w:rFonts w:cs="Arial"/>
                <w:lang w:eastAsia="ja-JP"/>
              </w:rPr>
            </w:pPr>
            <w:ins w:id="320" w:author="Ericsson User" w:date="2021-10-22T00:34:00Z">
              <w:r w:rsidRPr="005507C0">
                <w:rPr>
                  <w:rFonts w:cs="Arial"/>
                  <w:lang w:eastAsia="ja-JP"/>
                </w:rPr>
                <w:t xml:space="preserve">M </w:t>
              </w:r>
            </w:ins>
          </w:p>
        </w:tc>
        <w:tc>
          <w:tcPr>
            <w:tcW w:w="1275" w:type="dxa"/>
            <w:tcBorders>
              <w:top w:val="single" w:sz="4" w:space="0" w:color="auto"/>
              <w:left w:val="single" w:sz="4" w:space="0" w:color="auto"/>
              <w:bottom w:val="single" w:sz="4" w:space="0" w:color="auto"/>
              <w:right w:val="single" w:sz="4" w:space="0" w:color="auto"/>
            </w:tcBorders>
          </w:tcPr>
          <w:p w14:paraId="3FC64174" w14:textId="77777777" w:rsidR="005507C0" w:rsidRPr="005507C0" w:rsidRDefault="005507C0" w:rsidP="00050294">
            <w:pPr>
              <w:pStyle w:val="TAL"/>
              <w:rPr>
                <w:ins w:id="321" w:author="Ericsson User" w:date="2021-10-22T00:34:00Z"/>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14:paraId="33C9CA12" w14:textId="77777777" w:rsidR="005507C0" w:rsidRPr="005507C0" w:rsidRDefault="005507C0" w:rsidP="00050294">
            <w:pPr>
              <w:pStyle w:val="TAL"/>
              <w:rPr>
                <w:ins w:id="322" w:author="Ericsson User" w:date="2021-10-22T00:34:00Z"/>
                <w:rFonts w:cs="Arial"/>
                <w:noProof/>
                <w:lang w:eastAsia="ja-JP"/>
              </w:rPr>
            </w:pPr>
            <w:ins w:id="323" w:author="Ericsson User" w:date="2021-10-22T00:34:00Z">
              <w:r w:rsidRPr="005507C0">
                <w:rPr>
                  <w:rFonts w:eastAsia="Yu Mincho" w:cs="Arial"/>
                  <w:lang w:eastAsia="ja-JP"/>
                </w:rPr>
                <w:t>9.3.1.39</w:t>
              </w:r>
            </w:ins>
          </w:p>
        </w:tc>
        <w:tc>
          <w:tcPr>
            <w:tcW w:w="3260" w:type="dxa"/>
            <w:tcBorders>
              <w:top w:val="single" w:sz="4" w:space="0" w:color="auto"/>
              <w:left w:val="single" w:sz="4" w:space="0" w:color="auto"/>
              <w:bottom w:val="single" w:sz="4" w:space="0" w:color="auto"/>
              <w:right w:val="single" w:sz="4" w:space="0" w:color="auto"/>
            </w:tcBorders>
          </w:tcPr>
          <w:p w14:paraId="5F59E097" w14:textId="77777777" w:rsidR="005507C0" w:rsidRPr="005507C0" w:rsidRDefault="005507C0" w:rsidP="00050294">
            <w:pPr>
              <w:pStyle w:val="TAL"/>
              <w:rPr>
                <w:ins w:id="324" w:author="Ericsson User" w:date="2021-10-22T00:34:00Z"/>
                <w:rFonts w:cs="Arial"/>
                <w:lang w:eastAsia="ja-JP"/>
              </w:rPr>
            </w:pPr>
          </w:p>
        </w:tc>
      </w:tr>
      <w:tr w:rsidR="005507C0" w:rsidRPr="005507C0" w14:paraId="33222041" w14:textId="77777777" w:rsidTr="00050294">
        <w:trPr>
          <w:ins w:id="325" w:author="Ericsson User" w:date="2021-10-22T00:34:00Z"/>
        </w:trPr>
        <w:tc>
          <w:tcPr>
            <w:tcW w:w="2394" w:type="dxa"/>
            <w:tcBorders>
              <w:top w:val="single" w:sz="4" w:space="0" w:color="auto"/>
              <w:left w:val="single" w:sz="4" w:space="0" w:color="auto"/>
              <w:bottom w:val="single" w:sz="4" w:space="0" w:color="auto"/>
              <w:right w:val="single" w:sz="4" w:space="0" w:color="auto"/>
            </w:tcBorders>
          </w:tcPr>
          <w:p w14:paraId="15313828" w14:textId="77777777" w:rsidR="005507C0" w:rsidRPr="005507C0" w:rsidRDefault="005507C0" w:rsidP="00050294">
            <w:pPr>
              <w:keepNext/>
              <w:keepLines/>
              <w:spacing w:after="0"/>
              <w:ind w:left="113"/>
              <w:rPr>
                <w:ins w:id="326" w:author="Ericsson User" w:date="2021-10-22T00:34:00Z"/>
                <w:rFonts w:ascii="Arial" w:hAnsi="Arial" w:cs="Arial"/>
                <w:sz w:val="18"/>
                <w:szCs w:val="18"/>
              </w:rPr>
            </w:pPr>
            <w:ins w:id="327" w:author="Ericsson User" w:date="2021-10-22T00:34:00Z">
              <w:r w:rsidRPr="005507C0">
                <w:rPr>
                  <w:rFonts w:ascii="Arial" w:hAnsi="Arial" w:cs="Arial"/>
                  <w:noProof/>
                  <w:sz w:val="18"/>
                  <w:szCs w:val="18"/>
                  <w:lang w:eastAsia="ja-JP"/>
                </w:rPr>
                <w:t>&gt;PDCP Configuration</w:t>
              </w:r>
            </w:ins>
          </w:p>
        </w:tc>
        <w:tc>
          <w:tcPr>
            <w:tcW w:w="1091" w:type="dxa"/>
            <w:tcBorders>
              <w:top w:val="single" w:sz="4" w:space="0" w:color="auto"/>
              <w:left w:val="single" w:sz="4" w:space="0" w:color="auto"/>
              <w:bottom w:val="single" w:sz="4" w:space="0" w:color="auto"/>
              <w:right w:val="single" w:sz="4" w:space="0" w:color="auto"/>
            </w:tcBorders>
          </w:tcPr>
          <w:p w14:paraId="1C440630" w14:textId="77777777" w:rsidR="005507C0" w:rsidRPr="005507C0" w:rsidRDefault="005507C0" w:rsidP="00050294">
            <w:pPr>
              <w:pStyle w:val="TAL"/>
              <w:rPr>
                <w:ins w:id="328" w:author="Ericsson User" w:date="2021-10-22T00:34:00Z"/>
                <w:rFonts w:cs="Arial"/>
                <w:lang w:eastAsia="ja-JP"/>
              </w:rPr>
            </w:pPr>
            <w:ins w:id="329" w:author="Ericsson User" w:date="2021-10-22T00:34:00Z">
              <w:r w:rsidRPr="005507C0">
                <w:rPr>
                  <w:rFonts w:cs="Arial"/>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78AE26FE" w14:textId="77777777" w:rsidR="005507C0" w:rsidRPr="005507C0" w:rsidRDefault="005507C0" w:rsidP="00050294">
            <w:pPr>
              <w:pStyle w:val="TAL"/>
              <w:rPr>
                <w:ins w:id="330" w:author="Ericsson User" w:date="2021-10-22T00:34:00Z"/>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14:paraId="4C1ACA05" w14:textId="77777777" w:rsidR="005507C0" w:rsidRPr="005507C0" w:rsidRDefault="005507C0" w:rsidP="00050294">
            <w:pPr>
              <w:pStyle w:val="TAL"/>
              <w:rPr>
                <w:ins w:id="331" w:author="Ericsson User" w:date="2021-10-22T00:34:00Z"/>
                <w:rFonts w:cs="Arial"/>
                <w:noProof/>
                <w:lang w:eastAsia="ja-JP"/>
              </w:rPr>
            </w:pPr>
            <w:ins w:id="332" w:author="Ericsson User" w:date="2021-10-22T00:34:00Z">
              <w:r w:rsidRPr="005507C0">
                <w:rPr>
                  <w:rFonts w:cs="Arial"/>
                  <w:noProof/>
                  <w:lang w:eastAsia="ja-JP"/>
                </w:rPr>
                <w:t>9.3.1.38</w:t>
              </w:r>
            </w:ins>
          </w:p>
        </w:tc>
        <w:tc>
          <w:tcPr>
            <w:tcW w:w="3260" w:type="dxa"/>
            <w:tcBorders>
              <w:top w:val="single" w:sz="4" w:space="0" w:color="auto"/>
              <w:left w:val="single" w:sz="4" w:space="0" w:color="auto"/>
              <w:bottom w:val="single" w:sz="4" w:space="0" w:color="auto"/>
              <w:right w:val="single" w:sz="4" w:space="0" w:color="auto"/>
            </w:tcBorders>
          </w:tcPr>
          <w:p w14:paraId="3AC50373" w14:textId="77777777" w:rsidR="005507C0" w:rsidRPr="005507C0" w:rsidRDefault="005507C0" w:rsidP="00050294">
            <w:pPr>
              <w:pStyle w:val="TAL"/>
              <w:rPr>
                <w:ins w:id="333" w:author="Ericsson User" w:date="2021-10-22T00:34:00Z"/>
                <w:rFonts w:cs="Arial"/>
                <w:lang w:eastAsia="ja-JP"/>
              </w:rPr>
            </w:pPr>
          </w:p>
        </w:tc>
      </w:tr>
      <w:tr w:rsidR="005507C0" w:rsidRPr="005507C0" w14:paraId="11D9207E" w14:textId="77777777" w:rsidTr="00050294">
        <w:trPr>
          <w:ins w:id="334" w:author="Ericsson User" w:date="2021-10-22T00:34:00Z"/>
        </w:trPr>
        <w:tc>
          <w:tcPr>
            <w:tcW w:w="2394" w:type="dxa"/>
            <w:tcBorders>
              <w:top w:val="single" w:sz="4" w:space="0" w:color="auto"/>
              <w:left w:val="single" w:sz="4" w:space="0" w:color="auto"/>
              <w:bottom w:val="single" w:sz="4" w:space="0" w:color="auto"/>
              <w:right w:val="single" w:sz="4" w:space="0" w:color="auto"/>
            </w:tcBorders>
          </w:tcPr>
          <w:p w14:paraId="3F3C3069" w14:textId="77777777" w:rsidR="005507C0" w:rsidRPr="005507C0" w:rsidRDefault="005507C0" w:rsidP="00050294">
            <w:pPr>
              <w:keepNext/>
              <w:keepLines/>
              <w:spacing w:after="0"/>
              <w:ind w:left="113"/>
              <w:rPr>
                <w:ins w:id="335" w:author="Ericsson User" w:date="2021-10-22T00:34:00Z"/>
                <w:rFonts w:ascii="Arial" w:hAnsi="Arial" w:cs="Arial"/>
                <w:sz w:val="18"/>
                <w:szCs w:val="18"/>
              </w:rPr>
            </w:pPr>
            <w:ins w:id="336" w:author="Ericsson User" w:date="2021-10-22T00:34:00Z">
              <w:r w:rsidRPr="005507C0">
                <w:rPr>
                  <w:rFonts w:ascii="Arial" w:hAnsi="Arial" w:cs="Arial"/>
                  <w:noProof/>
                  <w:sz w:val="18"/>
                  <w:szCs w:val="18"/>
                  <w:lang w:eastAsia="ja-JP"/>
                </w:rPr>
                <w:t>&gt;QoS Flows Information To Be Setup</w:t>
              </w:r>
            </w:ins>
          </w:p>
        </w:tc>
        <w:tc>
          <w:tcPr>
            <w:tcW w:w="1091" w:type="dxa"/>
            <w:tcBorders>
              <w:top w:val="single" w:sz="4" w:space="0" w:color="auto"/>
              <w:left w:val="single" w:sz="4" w:space="0" w:color="auto"/>
              <w:bottom w:val="single" w:sz="4" w:space="0" w:color="auto"/>
              <w:right w:val="single" w:sz="4" w:space="0" w:color="auto"/>
            </w:tcBorders>
          </w:tcPr>
          <w:p w14:paraId="0319FAF9" w14:textId="77777777" w:rsidR="005507C0" w:rsidRPr="005507C0" w:rsidRDefault="005507C0" w:rsidP="00050294">
            <w:pPr>
              <w:pStyle w:val="TAL"/>
              <w:rPr>
                <w:ins w:id="337" w:author="Ericsson User" w:date="2021-10-22T00:34:00Z"/>
                <w:rFonts w:cs="Arial"/>
                <w:lang w:eastAsia="ja-JP"/>
              </w:rPr>
            </w:pPr>
            <w:ins w:id="338" w:author="Ericsson User" w:date="2021-10-22T00:34:00Z">
              <w:r w:rsidRPr="005507C0">
                <w:rPr>
                  <w:rFonts w:cs="Arial"/>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16BDD93C" w14:textId="77777777" w:rsidR="005507C0" w:rsidRPr="005507C0" w:rsidRDefault="005507C0" w:rsidP="00050294">
            <w:pPr>
              <w:pStyle w:val="TAL"/>
              <w:rPr>
                <w:ins w:id="339" w:author="Ericsson User" w:date="2021-10-22T00:34:00Z"/>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14:paraId="0C437DD0" w14:textId="77777777" w:rsidR="005507C0" w:rsidRPr="005507C0" w:rsidRDefault="005507C0" w:rsidP="00050294">
            <w:pPr>
              <w:pStyle w:val="TAL"/>
              <w:rPr>
                <w:ins w:id="340" w:author="Ericsson User" w:date="2021-10-22T00:34:00Z"/>
                <w:rFonts w:cs="Arial"/>
                <w:noProof/>
                <w:lang w:eastAsia="ja-JP"/>
              </w:rPr>
            </w:pPr>
            <w:ins w:id="341" w:author="Ericsson User" w:date="2021-10-22T00:34:00Z">
              <w:r w:rsidRPr="005507C0">
                <w:rPr>
                  <w:rFonts w:cs="Arial"/>
                  <w:noProof/>
                  <w:lang w:eastAsia="ja-JP"/>
                </w:rPr>
                <w:t>QoS Flow QoS Parameters List</w:t>
              </w:r>
            </w:ins>
          </w:p>
          <w:p w14:paraId="143E42B9" w14:textId="77777777" w:rsidR="005507C0" w:rsidRPr="005507C0" w:rsidRDefault="005507C0" w:rsidP="00050294">
            <w:pPr>
              <w:pStyle w:val="TAL"/>
              <w:rPr>
                <w:ins w:id="342" w:author="Ericsson User" w:date="2021-10-22T00:34:00Z"/>
                <w:rFonts w:cs="Arial"/>
                <w:noProof/>
                <w:lang w:eastAsia="ja-JP"/>
              </w:rPr>
            </w:pPr>
            <w:ins w:id="343" w:author="Ericsson User" w:date="2021-10-22T00:34:00Z">
              <w:r w:rsidRPr="005507C0">
                <w:rPr>
                  <w:rFonts w:cs="Arial"/>
                  <w:noProof/>
                  <w:lang w:eastAsia="ja-JP"/>
                </w:rPr>
                <w:t>9.3.1.25</w:t>
              </w:r>
            </w:ins>
          </w:p>
        </w:tc>
        <w:tc>
          <w:tcPr>
            <w:tcW w:w="3260" w:type="dxa"/>
            <w:tcBorders>
              <w:top w:val="single" w:sz="4" w:space="0" w:color="auto"/>
              <w:left w:val="single" w:sz="4" w:space="0" w:color="auto"/>
              <w:bottom w:val="single" w:sz="4" w:space="0" w:color="auto"/>
              <w:right w:val="single" w:sz="4" w:space="0" w:color="auto"/>
            </w:tcBorders>
          </w:tcPr>
          <w:p w14:paraId="3392627D" w14:textId="77777777" w:rsidR="005507C0" w:rsidRPr="005507C0" w:rsidRDefault="005507C0" w:rsidP="00050294">
            <w:pPr>
              <w:pStyle w:val="TAL"/>
              <w:rPr>
                <w:ins w:id="344" w:author="Ericsson User" w:date="2021-10-22T00:34:00Z"/>
                <w:rFonts w:cs="Arial"/>
                <w:lang w:eastAsia="ja-JP"/>
              </w:rPr>
            </w:pPr>
          </w:p>
        </w:tc>
      </w:tr>
      <w:tr w:rsidR="005507C0" w:rsidRPr="005507C0" w14:paraId="35B4C712" w14:textId="77777777" w:rsidTr="00050294">
        <w:trPr>
          <w:ins w:id="345" w:author="Ericsson User" w:date="2021-10-22T00:34:00Z"/>
        </w:trPr>
        <w:tc>
          <w:tcPr>
            <w:tcW w:w="2394" w:type="dxa"/>
            <w:tcBorders>
              <w:top w:val="single" w:sz="4" w:space="0" w:color="auto"/>
              <w:left w:val="single" w:sz="4" w:space="0" w:color="auto"/>
              <w:bottom w:val="single" w:sz="4" w:space="0" w:color="auto"/>
              <w:right w:val="single" w:sz="4" w:space="0" w:color="auto"/>
            </w:tcBorders>
          </w:tcPr>
          <w:p w14:paraId="51C03566" w14:textId="77777777" w:rsidR="005507C0" w:rsidRPr="005507C0" w:rsidRDefault="005507C0" w:rsidP="00050294">
            <w:pPr>
              <w:keepNext/>
              <w:keepLines/>
              <w:spacing w:after="0"/>
              <w:ind w:left="113"/>
              <w:rPr>
                <w:ins w:id="346" w:author="Ericsson User" w:date="2021-10-22T00:34:00Z"/>
                <w:rFonts w:ascii="Arial" w:hAnsi="Arial" w:cs="Arial"/>
                <w:bCs/>
                <w:noProof/>
                <w:sz w:val="18"/>
                <w:szCs w:val="18"/>
                <w:lang w:eastAsia="ja-JP"/>
              </w:rPr>
            </w:pPr>
            <w:ins w:id="347" w:author="Ericsson User" w:date="2021-10-22T00:34:00Z">
              <w:r w:rsidRPr="005507C0">
                <w:rPr>
                  <w:rFonts w:ascii="Arial" w:hAnsi="Arial" w:cs="Arial"/>
                  <w:noProof/>
                  <w:sz w:val="18"/>
                  <w:szCs w:val="18"/>
                </w:rPr>
                <w:t xml:space="preserve">&gt;MRB </w:t>
              </w:r>
              <w:r w:rsidRPr="005507C0">
                <w:rPr>
                  <w:rFonts w:ascii="Arial" w:hAnsi="Arial" w:cs="Arial"/>
                  <w:noProof/>
                  <w:sz w:val="18"/>
                  <w:szCs w:val="18"/>
                  <w:lang w:eastAsia="ja-JP"/>
                </w:rPr>
                <w:t>QoS</w:t>
              </w:r>
            </w:ins>
          </w:p>
        </w:tc>
        <w:tc>
          <w:tcPr>
            <w:tcW w:w="1091" w:type="dxa"/>
            <w:tcBorders>
              <w:top w:val="single" w:sz="4" w:space="0" w:color="auto"/>
              <w:left w:val="single" w:sz="4" w:space="0" w:color="auto"/>
              <w:bottom w:val="single" w:sz="4" w:space="0" w:color="auto"/>
              <w:right w:val="single" w:sz="4" w:space="0" w:color="auto"/>
            </w:tcBorders>
          </w:tcPr>
          <w:p w14:paraId="55CD69AA" w14:textId="77777777" w:rsidR="005507C0" w:rsidRPr="005507C0" w:rsidRDefault="005507C0" w:rsidP="00050294">
            <w:pPr>
              <w:pStyle w:val="TAL"/>
              <w:rPr>
                <w:ins w:id="348" w:author="Ericsson User" w:date="2021-10-22T00:34:00Z"/>
                <w:rFonts w:cs="Arial"/>
                <w:lang w:eastAsia="ja-JP"/>
              </w:rPr>
            </w:pPr>
            <w:ins w:id="349" w:author="Ericsson User" w:date="2021-10-22T00:34:00Z">
              <w:r w:rsidRPr="005507C0">
                <w:rPr>
                  <w:rFonts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445B6FE8" w14:textId="77777777" w:rsidR="005507C0" w:rsidRPr="005507C0" w:rsidRDefault="005507C0" w:rsidP="00050294">
            <w:pPr>
              <w:pStyle w:val="TAL"/>
              <w:rPr>
                <w:ins w:id="350" w:author="Ericsson User" w:date="2021-10-22T00:34:00Z"/>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14:paraId="02E0E642" w14:textId="77777777" w:rsidR="005507C0" w:rsidRPr="005507C0" w:rsidRDefault="005507C0" w:rsidP="00050294">
            <w:pPr>
              <w:pStyle w:val="TAL"/>
              <w:rPr>
                <w:ins w:id="351" w:author="Ericsson User" w:date="2021-10-22T00:34:00Z"/>
                <w:rFonts w:cs="Arial"/>
                <w:noProof/>
                <w:lang w:eastAsia="ja-JP"/>
              </w:rPr>
            </w:pPr>
            <w:ins w:id="352" w:author="Ericsson User" w:date="2021-10-22T00:34:00Z">
              <w:r w:rsidRPr="005507C0">
                <w:rPr>
                  <w:rFonts w:cs="Arial"/>
                  <w:noProof/>
                  <w:szCs w:val="18"/>
                  <w:lang w:eastAsia="ja-JP"/>
                </w:rPr>
                <w:t>DRB QoS</w:t>
              </w:r>
              <w:r w:rsidRPr="005507C0">
                <w:rPr>
                  <w:rFonts w:cs="Arial"/>
                  <w:noProof/>
                  <w:szCs w:val="18"/>
                  <w:lang w:eastAsia="ja-JP"/>
                </w:rPr>
                <w:br/>
                <w:t>9.3.1.26</w:t>
              </w:r>
            </w:ins>
          </w:p>
        </w:tc>
        <w:tc>
          <w:tcPr>
            <w:tcW w:w="3260" w:type="dxa"/>
            <w:tcBorders>
              <w:top w:val="single" w:sz="4" w:space="0" w:color="auto"/>
              <w:left w:val="single" w:sz="4" w:space="0" w:color="auto"/>
              <w:bottom w:val="single" w:sz="4" w:space="0" w:color="auto"/>
              <w:right w:val="single" w:sz="4" w:space="0" w:color="auto"/>
            </w:tcBorders>
          </w:tcPr>
          <w:p w14:paraId="08EE36B1" w14:textId="77777777" w:rsidR="005507C0" w:rsidRPr="005507C0" w:rsidRDefault="005507C0" w:rsidP="00050294">
            <w:pPr>
              <w:pStyle w:val="TAL"/>
              <w:rPr>
                <w:ins w:id="353" w:author="Ericsson User" w:date="2021-10-22T00:34:00Z"/>
                <w:rFonts w:cs="Arial"/>
                <w:lang w:eastAsia="ja-JP"/>
              </w:rPr>
            </w:pPr>
            <w:ins w:id="354" w:author="Ericsson User" w:date="2021-10-22T00:34:00Z">
              <w:r w:rsidRPr="005507C0">
                <w:rPr>
                  <w:rFonts w:cs="Arial"/>
                  <w:szCs w:val="18"/>
                  <w:lang w:eastAsia="ja-JP"/>
                </w:rPr>
                <w:t>Indicates the MRB QoS when more than one QoS Flow is mapped to the MRB.</w:t>
              </w:r>
            </w:ins>
          </w:p>
        </w:tc>
      </w:tr>
      <w:tr w:rsidR="005507C0" w:rsidRPr="005507C0" w14:paraId="76571BDD" w14:textId="77777777" w:rsidTr="00050294">
        <w:trPr>
          <w:ins w:id="355" w:author="Ericsson User" w:date="2021-10-22T00:35:00Z"/>
        </w:trPr>
        <w:tc>
          <w:tcPr>
            <w:tcW w:w="2394" w:type="dxa"/>
            <w:tcBorders>
              <w:top w:val="single" w:sz="4" w:space="0" w:color="auto"/>
              <w:left w:val="single" w:sz="4" w:space="0" w:color="auto"/>
              <w:bottom w:val="single" w:sz="4" w:space="0" w:color="auto"/>
              <w:right w:val="single" w:sz="4" w:space="0" w:color="auto"/>
            </w:tcBorders>
          </w:tcPr>
          <w:p w14:paraId="13F2462B" w14:textId="5FDBBD1F" w:rsidR="005507C0" w:rsidRPr="005507C0" w:rsidRDefault="005507C0" w:rsidP="005507C0">
            <w:pPr>
              <w:keepNext/>
              <w:keepLines/>
              <w:spacing w:after="0"/>
              <w:rPr>
                <w:ins w:id="356" w:author="Ericsson User" w:date="2021-10-22T00:35:00Z"/>
                <w:rFonts w:ascii="Arial" w:hAnsi="Arial" w:cs="Arial"/>
                <w:noProof/>
                <w:sz w:val="18"/>
                <w:szCs w:val="18"/>
                <w:highlight w:val="cyan"/>
              </w:rPr>
            </w:pPr>
            <w:ins w:id="357" w:author="Ericsson User" w:date="2021-10-22T00:35:00Z">
              <w:r w:rsidRPr="005507C0">
                <w:rPr>
                  <w:rFonts w:ascii="Arial" w:hAnsi="Arial" w:cs="Arial"/>
                  <w:noProof/>
                  <w:sz w:val="18"/>
                  <w:szCs w:val="18"/>
                  <w:highlight w:val="cyan"/>
                </w:rPr>
                <w:t>Shared NG-U</w:t>
              </w:r>
            </w:ins>
            <w:ins w:id="358" w:author="Ericsson User" w:date="2021-10-22T00:36:00Z">
              <w:r w:rsidRPr="005507C0">
                <w:rPr>
                  <w:rFonts w:ascii="Arial" w:hAnsi="Arial" w:cs="Arial"/>
                  <w:noProof/>
                  <w:sz w:val="18"/>
                  <w:szCs w:val="18"/>
                  <w:highlight w:val="cyan"/>
                </w:rPr>
                <w:t xml:space="preserve"> DL Information</w:t>
              </w:r>
            </w:ins>
          </w:p>
        </w:tc>
        <w:tc>
          <w:tcPr>
            <w:tcW w:w="1091" w:type="dxa"/>
            <w:tcBorders>
              <w:top w:val="single" w:sz="4" w:space="0" w:color="auto"/>
              <w:left w:val="single" w:sz="4" w:space="0" w:color="auto"/>
              <w:bottom w:val="single" w:sz="4" w:space="0" w:color="auto"/>
              <w:right w:val="single" w:sz="4" w:space="0" w:color="auto"/>
            </w:tcBorders>
          </w:tcPr>
          <w:p w14:paraId="507A9618" w14:textId="77777777" w:rsidR="005507C0" w:rsidRPr="005507C0" w:rsidRDefault="005507C0" w:rsidP="00050294">
            <w:pPr>
              <w:pStyle w:val="TAL"/>
              <w:rPr>
                <w:ins w:id="359" w:author="Ericsson User" w:date="2021-10-22T00:35:00Z"/>
                <w:rFonts w:cs="Arial"/>
                <w:szCs w:val="18"/>
                <w:highlight w:val="cyan"/>
                <w:lang w:eastAsia="ja-JP"/>
              </w:rPr>
            </w:pPr>
          </w:p>
        </w:tc>
        <w:tc>
          <w:tcPr>
            <w:tcW w:w="1275" w:type="dxa"/>
            <w:tcBorders>
              <w:top w:val="single" w:sz="4" w:space="0" w:color="auto"/>
              <w:left w:val="single" w:sz="4" w:space="0" w:color="auto"/>
              <w:bottom w:val="single" w:sz="4" w:space="0" w:color="auto"/>
              <w:right w:val="single" w:sz="4" w:space="0" w:color="auto"/>
            </w:tcBorders>
          </w:tcPr>
          <w:p w14:paraId="09DCF296" w14:textId="77777777" w:rsidR="005507C0" w:rsidRPr="005507C0" w:rsidRDefault="005507C0" w:rsidP="00050294">
            <w:pPr>
              <w:pStyle w:val="TAL"/>
              <w:rPr>
                <w:ins w:id="360" w:author="Ericsson User" w:date="2021-10-22T00:35:00Z"/>
                <w:rFonts w:cs="Arial"/>
                <w:highlight w:val="cyan"/>
                <w:lang w:eastAsia="ja-JP"/>
              </w:rPr>
            </w:pPr>
          </w:p>
        </w:tc>
        <w:tc>
          <w:tcPr>
            <w:tcW w:w="1418" w:type="dxa"/>
            <w:tcBorders>
              <w:top w:val="single" w:sz="4" w:space="0" w:color="auto"/>
              <w:left w:val="single" w:sz="4" w:space="0" w:color="auto"/>
              <w:bottom w:val="single" w:sz="4" w:space="0" w:color="auto"/>
              <w:right w:val="single" w:sz="4" w:space="0" w:color="auto"/>
            </w:tcBorders>
          </w:tcPr>
          <w:p w14:paraId="7C530C20" w14:textId="39359603" w:rsidR="005507C0" w:rsidRPr="005507C0" w:rsidRDefault="005507C0" w:rsidP="00050294">
            <w:pPr>
              <w:pStyle w:val="TAL"/>
              <w:rPr>
                <w:ins w:id="361" w:author="Ericsson User" w:date="2021-10-22T00:35:00Z"/>
                <w:rFonts w:cs="Arial"/>
                <w:noProof/>
                <w:szCs w:val="18"/>
                <w:highlight w:val="cyan"/>
                <w:lang w:eastAsia="ja-JP"/>
              </w:rPr>
            </w:pPr>
            <w:ins w:id="362" w:author="Ericsson User" w:date="2021-10-22T00:36:00Z">
              <w:r w:rsidRPr="005507C0">
                <w:rPr>
                  <w:rFonts w:cs="Arial"/>
                  <w:noProof/>
                  <w:szCs w:val="18"/>
                  <w:highlight w:val="cyan"/>
                  <w:lang w:eastAsia="ja-JP"/>
                </w:rPr>
                <w:t>FFS</w:t>
              </w:r>
            </w:ins>
          </w:p>
        </w:tc>
        <w:tc>
          <w:tcPr>
            <w:tcW w:w="3260" w:type="dxa"/>
            <w:tcBorders>
              <w:top w:val="single" w:sz="4" w:space="0" w:color="auto"/>
              <w:left w:val="single" w:sz="4" w:space="0" w:color="auto"/>
              <w:bottom w:val="single" w:sz="4" w:space="0" w:color="auto"/>
              <w:right w:val="single" w:sz="4" w:space="0" w:color="auto"/>
            </w:tcBorders>
          </w:tcPr>
          <w:p w14:paraId="19052B34" w14:textId="1223676D" w:rsidR="005507C0" w:rsidRPr="005507C0" w:rsidRDefault="005507C0" w:rsidP="00050294">
            <w:pPr>
              <w:pStyle w:val="TAL"/>
              <w:rPr>
                <w:ins w:id="363" w:author="Ericsson User" w:date="2021-10-22T00:35:00Z"/>
                <w:rFonts w:cs="Arial"/>
                <w:szCs w:val="18"/>
                <w:lang w:eastAsia="ja-JP"/>
              </w:rPr>
            </w:pPr>
            <w:ins w:id="364" w:author="Ericsson User" w:date="2021-10-22T00:36:00Z">
              <w:r w:rsidRPr="005507C0">
                <w:rPr>
                  <w:rFonts w:cs="Arial"/>
                  <w:szCs w:val="18"/>
                  <w:highlight w:val="cyan"/>
                  <w:lang w:eastAsia="ja-JP"/>
                </w:rPr>
                <w:t>serves as a reference to an already allocated shared UP entity</w:t>
              </w:r>
            </w:ins>
          </w:p>
        </w:tc>
      </w:tr>
    </w:tbl>
    <w:p w14:paraId="7345D2CC" w14:textId="77777777" w:rsidR="005507C0" w:rsidRPr="00D629EF" w:rsidRDefault="005507C0" w:rsidP="005507C0">
      <w:pPr>
        <w:rPr>
          <w:ins w:id="365" w:author="Ericsson User" w:date="2021-10-22T00:3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07C0" w:rsidRPr="00D629EF" w14:paraId="74D10A42" w14:textId="77777777" w:rsidTr="00050294">
        <w:trPr>
          <w:jc w:val="center"/>
          <w:ins w:id="366" w:author="Ericsson User" w:date="2021-10-22T00:34:00Z"/>
        </w:trPr>
        <w:tc>
          <w:tcPr>
            <w:tcW w:w="3686" w:type="dxa"/>
          </w:tcPr>
          <w:p w14:paraId="58B4C1C9" w14:textId="77777777" w:rsidR="005507C0" w:rsidRPr="00D629EF" w:rsidRDefault="005507C0" w:rsidP="00050294">
            <w:pPr>
              <w:pStyle w:val="TAH"/>
              <w:rPr>
                <w:ins w:id="367" w:author="Ericsson User" w:date="2021-10-22T00:34:00Z"/>
              </w:rPr>
            </w:pPr>
            <w:ins w:id="368" w:author="Ericsson User" w:date="2021-10-22T00:34:00Z">
              <w:r w:rsidRPr="00D629EF">
                <w:t>Range bound</w:t>
              </w:r>
            </w:ins>
          </w:p>
        </w:tc>
        <w:tc>
          <w:tcPr>
            <w:tcW w:w="5670" w:type="dxa"/>
          </w:tcPr>
          <w:p w14:paraId="297B2898" w14:textId="77777777" w:rsidR="005507C0" w:rsidRPr="00D629EF" w:rsidRDefault="005507C0" w:rsidP="00050294">
            <w:pPr>
              <w:pStyle w:val="TAH"/>
              <w:rPr>
                <w:ins w:id="369" w:author="Ericsson User" w:date="2021-10-22T00:34:00Z"/>
              </w:rPr>
            </w:pPr>
            <w:ins w:id="370" w:author="Ericsson User" w:date="2021-10-22T00:34:00Z">
              <w:r w:rsidRPr="00D629EF">
                <w:t>Explanation</w:t>
              </w:r>
            </w:ins>
          </w:p>
        </w:tc>
      </w:tr>
      <w:tr w:rsidR="005507C0" w:rsidRPr="00D629EF" w14:paraId="4631DD6D" w14:textId="77777777" w:rsidTr="00050294">
        <w:trPr>
          <w:jc w:val="center"/>
          <w:ins w:id="371" w:author="Ericsson User" w:date="2021-10-22T00:34:00Z"/>
        </w:trPr>
        <w:tc>
          <w:tcPr>
            <w:tcW w:w="3686" w:type="dxa"/>
          </w:tcPr>
          <w:p w14:paraId="12838B47" w14:textId="77777777" w:rsidR="005507C0" w:rsidRPr="00D629EF" w:rsidRDefault="005507C0" w:rsidP="00050294">
            <w:pPr>
              <w:pStyle w:val="TAL"/>
              <w:rPr>
                <w:ins w:id="372" w:author="Ericsson User" w:date="2021-10-22T00:34:00Z"/>
              </w:rPr>
            </w:pPr>
            <w:proofErr w:type="spellStart"/>
            <w:ins w:id="373" w:author="Ericsson User" w:date="2021-10-22T00:34:00Z">
              <w:r w:rsidRPr="00D629EF">
                <w:t>maxnoof</w:t>
              </w:r>
              <w:r>
                <w:t>M</w:t>
              </w:r>
              <w:r w:rsidRPr="00D629EF">
                <w:t>RBs</w:t>
              </w:r>
              <w:proofErr w:type="spellEnd"/>
            </w:ins>
          </w:p>
        </w:tc>
        <w:tc>
          <w:tcPr>
            <w:tcW w:w="5670" w:type="dxa"/>
          </w:tcPr>
          <w:p w14:paraId="5B82DBAA" w14:textId="77777777" w:rsidR="005507C0" w:rsidRPr="00D629EF" w:rsidRDefault="005507C0" w:rsidP="00050294">
            <w:pPr>
              <w:pStyle w:val="TAL"/>
              <w:rPr>
                <w:ins w:id="374" w:author="Ericsson User" w:date="2021-10-22T00:34:00Z"/>
              </w:rPr>
            </w:pPr>
            <w:ins w:id="375" w:author="Ericsson User" w:date="2021-10-22T00:34:00Z">
              <w:r w:rsidRPr="00D629EF">
                <w:t xml:space="preserve">Maximum no. of </w:t>
              </w:r>
              <w:r>
                <w:t>M</w:t>
              </w:r>
              <w:r w:rsidRPr="00D629EF">
                <w:t xml:space="preserve">RBs for a UE. Value is </w:t>
              </w:r>
              <w:r>
                <w:t>FFS</w:t>
              </w:r>
              <w:r w:rsidRPr="00D629EF">
                <w:t>.</w:t>
              </w:r>
            </w:ins>
          </w:p>
        </w:tc>
      </w:tr>
    </w:tbl>
    <w:p w14:paraId="0208822E" w14:textId="77777777" w:rsidR="005507C0" w:rsidRPr="00D629EF" w:rsidRDefault="005507C0" w:rsidP="005507C0">
      <w:pPr>
        <w:rPr>
          <w:ins w:id="376" w:author="Ericsson User" w:date="2021-10-22T00:34:00Z"/>
        </w:rPr>
      </w:pPr>
    </w:p>
    <w:p w14:paraId="7A8508C0" w14:textId="0CF3B7F7" w:rsidR="00DF2417" w:rsidRPr="00EE0733" w:rsidRDefault="00DF2417" w:rsidP="00DF2417">
      <w:pPr>
        <w:pStyle w:val="Heading1"/>
      </w:pPr>
      <w:r>
        <w:lastRenderedPageBreak/>
        <w:t>4</w:t>
      </w:r>
      <w:r>
        <w:tab/>
        <w:t>Text Proposal for TS 38.413</w:t>
      </w:r>
    </w:p>
    <w:p w14:paraId="25CE7206" w14:textId="07146D5F" w:rsidR="00DF2417" w:rsidRDefault="00DF2417" w:rsidP="00DF2417">
      <w:pPr>
        <w:pStyle w:val="FirstChange"/>
      </w:pPr>
      <w:r w:rsidRPr="005507C0">
        <w:rPr>
          <w:highlight w:val="yellow"/>
        </w:rPr>
        <w:t xml:space="preserve">&lt;&lt;&lt;&lt;&lt;&lt;&lt;&lt;&lt;&lt;&lt;&lt;&lt;&lt;&lt;&lt;&lt;&lt;&lt;&lt; Next Changes are based on the </w:t>
      </w:r>
      <w:r>
        <w:rPr>
          <w:highlight w:val="yellow"/>
        </w:rPr>
        <w:t>NG</w:t>
      </w:r>
      <w:r w:rsidRPr="005507C0">
        <w:rPr>
          <w:highlight w:val="yellow"/>
        </w:rPr>
        <w:t>AP TP R3-21520</w:t>
      </w:r>
      <w:r>
        <w:rPr>
          <w:highlight w:val="yellow"/>
        </w:rPr>
        <w:t>4</w:t>
      </w:r>
      <w:r w:rsidRPr="005507C0">
        <w:rPr>
          <w:highlight w:val="yellow"/>
        </w:rPr>
        <w:t xml:space="preserve"> &gt;&gt;&gt;&gt;&gt;&gt;&gt;&gt;&gt;&gt;&gt;&gt;&gt;&gt;&gt;&gt;&gt;&gt;&gt;&gt;</w:t>
      </w:r>
    </w:p>
    <w:p w14:paraId="7BF90A2C" w14:textId="77777777" w:rsidR="00DF2417" w:rsidRDefault="00DF2417" w:rsidP="00DF2417">
      <w:pPr>
        <w:pStyle w:val="FirstChange"/>
      </w:pPr>
      <w:r w:rsidRPr="005507C0">
        <w:rPr>
          <w:highlight w:val="yellow"/>
        </w:rPr>
        <w:t xml:space="preserve">&lt;&lt;&lt;&lt;&lt;&lt;&lt;&lt;&lt;&lt;&lt;&lt;&lt;&lt;&lt;&lt;&lt;&lt;&lt;&lt; </w:t>
      </w:r>
      <w:r>
        <w:rPr>
          <w:highlight w:val="yellow"/>
        </w:rPr>
        <w:t xml:space="preserve">and highlighted in </w:t>
      </w:r>
      <w:r w:rsidRPr="005507C0">
        <w:rPr>
          <w:highlight w:val="cyan"/>
        </w:rPr>
        <w:t>cyan</w:t>
      </w:r>
      <w:r w:rsidRPr="005507C0">
        <w:rPr>
          <w:highlight w:val="yellow"/>
        </w:rPr>
        <w:t xml:space="preserve"> &gt;&gt;&gt;&gt;&gt;&gt;&gt;&gt;&gt;&gt;&gt;&gt;&gt;&gt;&gt;&gt;&gt;&gt;&gt;&gt;</w:t>
      </w:r>
    </w:p>
    <w:p w14:paraId="5CAD9B72" w14:textId="77777777" w:rsidR="00DF2417" w:rsidRPr="00CE63E2" w:rsidRDefault="00DF2417" w:rsidP="00DF2417">
      <w:pPr>
        <w:pStyle w:val="FirstChange"/>
      </w:pPr>
      <w:r w:rsidRPr="00CE63E2">
        <w:t>&lt;&lt;&lt;&lt;&lt;&lt;&lt;&lt;&lt;&lt;&lt;&lt;&lt;&lt;&lt;&lt;&lt;&lt;&lt;&lt; First Change</w:t>
      </w:r>
      <w:r>
        <w:t xml:space="preserve"> </w:t>
      </w:r>
      <w:r w:rsidRPr="00CE63E2">
        <w:t>&gt;&gt;&gt;&gt;&gt;&gt;&gt;&gt;&gt;&gt;&gt;&gt;&gt;&gt;&gt;&gt;&gt;&gt;&gt;&gt;</w:t>
      </w:r>
    </w:p>
    <w:p w14:paraId="23D91F78" w14:textId="77777777" w:rsidR="00DF2417" w:rsidRPr="001D2E49" w:rsidRDefault="00DF2417" w:rsidP="00DF2417">
      <w:pPr>
        <w:pStyle w:val="Heading4"/>
        <w:rPr>
          <w:ins w:id="377" w:author="Ericsson User" w:date="2021-10-21T18:02:00Z"/>
        </w:rPr>
      </w:pPr>
      <w:ins w:id="378" w:author="Ericsson User" w:date="2021-10-21T18:02:00Z">
        <w:r w:rsidRPr="001D2E49">
          <w:t>9.</w:t>
        </w:r>
        <w:proofErr w:type="gramStart"/>
        <w:r w:rsidRPr="001D2E49">
          <w:t>2.</w:t>
        </w:r>
        <w:r>
          <w:t>x</w:t>
        </w:r>
        <w:r w:rsidRPr="001D2E49">
          <w:t>.</w:t>
        </w:r>
        <w:proofErr w:type="gramEnd"/>
        <w:r>
          <w:t>9</w:t>
        </w:r>
        <w:r w:rsidRPr="001D2E49">
          <w:tab/>
        </w:r>
        <w:r>
          <w:t>MBS</w:t>
        </w:r>
        <w:r w:rsidRPr="001D2E49">
          <w:t xml:space="preserve"> SESSION RESOURCE </w:t>
        </w:r>
        <w:r>
          <w:t>SETUP COMMAND</w:t>
        </w:r>
      </w:ins>
    </w:p>
    <w:p w14:paraId="5B9903C0" w14:textId="77777777" w:rsidR="00DF2417" w:rsidRPr="002920F7" w:rsidRDefault="00DF2417" w:rsidP="00DF2417">
      <w:pPr>
        <w:rPr>
          <w:ins w:id="379" w:author="Ericsson User" w:date="2021-10-21T18:02:00Z"/>
        </w:rPr>
      </w:pPr>
      <w:ins w:id="380" w:author="Ericsson User" w:date="2021-10-21T18:02:00Z">
        <w:r w:rsidRPr="002920F7">
          <w:t xml:space="preserve">This message is sent by the </w:t>
        </w:r>
        <w:r>
          <w:t xml:space="preserve">NG-RAN node </w:t>
        </w:r>
      </w:ins>
      <w:ins w:id="381" w:author="Ericsson User" w:date="2021-10-21T18:05:00Z">
        <w:r>
          <w:t xml:space="preserve">and </w:t>
        </w:r>
      </w:ins>
      <w:ins w:id="382" w:author="Ericsson User" w:date="2021-10-21T18:02:00Z">
        <w:r w:rsidRPr="002920F7">
          <w:t xml:space="preserve">is used to </w:t>
        </w:r>
        <w:r>
          <w:t xml:space="preserve">trigger the setup of NG-U resources for </w:t>
        </w:r>
      </w:ins>
      <w:ins w:id="383" w:author="Ericsson User" w:date="2021-10-21T18:03:00Z">
        <w:r>
          <w:t>MBS Session Resource</w:t>
        </w:r>
      </w:ins>
      <w:ins w:id="384" w:author="Ericsson User" w:date="2021-10-21T18:04:00Z">
        <w:r>
          <w:t>s</w:t>
        </w:r>
      </w:ins>
      <w:ins w:id="385" w:author="Ericsson User" w:date="2021-10-21T18:02:00Z">
        <w:r w:rsidRPr="002920F7">
          <w:t>.</w:t>
        </w:r>
      </w:ins>
    </w:p>
    <w:p w14:paraId="1831CFB1" w14:textId="77777777" w:rsidR="00DF2417" w:rsidRPr="002920F7" w:rsidRDefault="00DF2417" w:rsidP="00DF2417">
      <w:pPr>
        <w:rPr>
          <w:ins w:id="386" w:author="Ericsson User" w:date="2021-10-21T18:02:00Z"/>
          <w:rFonts w:eastAsia="Batang"/>
        </w:rPr>
      </w:pPr>
      <w:ins w:id="387" w:author="Ericsson User" w:date="2021-10-21T18:02: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F2417" w:rsidRPr="001D2E49" w14:paraId="3C6DB7AA" w14:textId="77777777" w:rsidTr="00050294">
        <w:trPr>
          <w:ins w:id="388" w:author="Ericsson User" w:date="2021-10-21T18:02:00Z"/>
        </w:trPr>
        <w:tc>
          <w:tcPr>
            <w:tcW w:w="2160" w:type="dxa"/>
          </w:tcPr>
          <w:p w14:paraId="49F98534" w14:textId="77777777" w:rsidR="00DF2417" w:rsidRPr="001D2E49" w:rsidRDefault="00DF2417" w:rsidP="00050294">
            <w:pPr>
              <w:pStyle w:val="TAH"/>
              <w:rPr>
                <w:ins w:id="389" w:author="Ericsson User" w:date="2021-10-21T18:02:00Z"/>
                <w:rFonts w:cs="Arial"/>
                <w:lang w:eastAsia="ja-JP"/>
              </w:rPr>
            </w:pPr>
            <w:ins w:id="390" w:author="Ericsson User" w:date="2021-10-21T18:02:00Z">
              <w:r w:rsidRPr="001D2E49">
                <w:rPr>
                  <w:rFonts w:cs="Arial"/>
                  <w:lang w:eastAsia="ja-JP"/>
                </w:rPr>
                <w:t>IE/Group Name</w:t>
              </w:r>
            </w:ins>
          </w:p>
        </w:tc>
        <w:tc>
          <w:tcPr>
            <w:tcW w:w="1080" w:type="dxa"/>
          </w:tcPr>
          <w:p w14:paraId="0477F5CF" w14:textId="77777777" w:rsidR="00DF2417" w:rsidRPr="001D2E49" w:rsidRDefault="00DF2417" w:rsidP="00050294">
            <w:pPr>
              <w:pStyle w:val="TAH"/>
              <w:rPr>
                <w:ins w:id="391" w:author="Ericsson User" w:date="2021-10-21T18:02:00Z"/>
                <w:rFonts w:cs="Arial"/>
                <w:lang w:eastAsia="ja-JP"/>
              </w:rPr>
            </w:pPr>
            <w:ins w:id="392" w:author="Ericsson User" w:date="2021-10-21T18:02:00Z">
              <w:r w:rsidRPr="001D2E49">
                <w:rPr>
                  <w:rFonts w:cs="Arial"/>
                  <w:lang w:eastAsia="ja-JP"/>
                </w:rPr>
                <w:t>Presence</w:t>
              </w:r>
            </w:ins>
          </w:p>
        </w:tc>
        <w:tc>
          <w:tcPr>
            <w:tcW w:w="1080" w:type="dxa"/>
          </w:tcPr>
          <w:p w14:paraId="091DB87B" w14:textId="77777777" w:rsidR="00DF2417" w:rsidRPr="001D2E49" w:rsidRDefault="00DF2417" w:rsidP="00050294">
            <w:pPr>
              <w:pStyle w:val="TAH"/>
              <w:rPr>
                <w:ins w:id="393" w:author="Ericsson User" w:date="2021-10-21T18:02:00Z"/>
                <w:rFonts w:cs="Arial"/>
                <w:lang w:eastAsia="ja-JP"/>
              </w:rPr>
            </w:pPr>
            <w:ins w:id="394" w:author="Ericsson User" w:date="2021-10-21T18:02:00Z">
              <w:r w:rsidRPr="001D2E49">
                <w:rPr>
                  <w:rFonts w:cs="Arial"/>
                  <w:lang w:eastAsia="ja-JP"/>
                </w:rPr>
                <w:t>Range</w:t>
              </w:r>
            </w:ins>
          </w:p>
        </w:tc>
        <w:tc>
          <w:tcPr>
            <w:tcW w:w="1512" w:type="dxa"/>
          </w:tcPr>
          <w:p w14:paraId="543AF596" w14:textId="77777777" w:rsidR="00DF2417" w:rsidRPr="001D2E49" w:rsidRDefault="00DF2417" w:rsidP="00050294">
            <w:pPr>
              <w:pStyle w:val="TAH"/>
              <w:rPr>
                <w:ins w:id="395" w:author="Ericsson User" w:date="2021-10-21T18:02:00Z"/>
                <w:rFonts w:cs="Arial"/>
                <w:lang w:eastAsia="ja-JP"/>
              </w:rPr>
            </w:pPr>
            <w:ins w:id="396" w:author="Ericsson User" w:date="2021-10-21T18:02:00Z">
              <w:r w:rsidRPr="001D2E49">
                <w:rPr>
                  <w:rFonts w:cs="Arial"/>
                  <w:lang w:eastAsia="ja-JP"/>
                </w:rPr>
                <w:t>IE type and reference</w:t>
              </w:r>
            </w:ins>
          </w:p>
        </w:tc>
        <w:tc>
          <w:tcPr>
            <w:tcW w:w="1728" w:type="dxa"/>
          </w:tcPr>
          <w:p w14:paraId="74EC7074" w14:textId="77777777" w:rsidR="00DF2417" w:rsidRPr="001D2E49" w:rsidRDefault="00DF2417" w:rsidP="00050294">
            <w:pPr>
              <w:pStyle w:val="TAH"/>
              <w:rPr>
                <w:ins w:id="397" w:author="Ericsson User" w:date="2021-10-21T18:02:00Z"/>
                <w:rFonts w:cs="Arial"/>
                <w:lang w:eastAsia="ja-JP"/>
              </w:rPr>
            </w:pPr>
            <w:ins w:id="398" w:author="Ericsson User" w:date="2021-10-21T18:02:00Z">
              <w:r w:rsidRPr="001D2E49">
                <w:rPr>
                  <w:rFonts w:cs="Arial"/>
                  <w:lang w:eastAsia="ja-JP"/>
                </w:rPr>
                <w:t>Semantics description</w:t>
              </w:r>
            </w:ins>
          </w:p>
        </w:tc>
        <w:tc>
          <w:tcPr>
            <w:tcW w:w="1080" w:type="dxa"/>
          </w:tcPr>
          <w:p w14:paraId="2DA300BC" w14:textId="77777777" w:rsidR="00DF2417" w:rsidRPr="001D2E49" w:rsidRDefault="00DF2417" w:rsidP="00050294">
            <w:pPr>
              <w:pStyle w:val="TAH"/>
              <w:rPr>
                <w:ins w:id="399" w:author="Ericsson User" w:date="2021-10-21T18:02:00Z"/>
                <w:rFonts w:cs="Arial"/>
                <w:lang w:eastAsia="ja-JP"/>
              </w:rPr>
            </w:pPr>
            <w:ins w:id="400" w:author="Ericsson User" w:date="2021-10-21T18:02:00Z">
              <w:r w:rsidRPr="001D2E49">
                <w:rPr>
                  <w:rFonts w:cs="Arial"/>
                  <w:lang w:eastAsia="ja-JP"/>
                </w:rPr>
                <w:t>Criticality</w:t>
              </w:r>
            </w:ins>
          </w:p>
        </w:tc>
        <w:tc>
          <w:tcPr>
            <w:tcW w:w="1080" w:type="dxa"/>
          </w:tcPr>
          <w:p w14:paraId="61600A08" w14:textId="77777777" w:rsidR="00DF2417" w:rsidRPr="001D2E49" w:rsidRDefault="00DF2417" w:rsidP="00050294">
            <w:pPr>
              <w:pStyle w:val="TAH"/>
              <w:rPr>
                <w:ins w:id="401" w:author="Ericsson User" w:date="2021-10-21T18:02:00Z"/>
                <w:rFonts w:cs="Arial"/>
                <w:b w:val="0"/>
                <w:lang w:eastAsia="ja-JP"/>
              </w:rPr>
            </w:pPr>
            <w:ins w:id="402" w:author="Ericsson User" w:date="2021-10-21T18:02:00Z">
              <w:r w:rsidRPr="001D2E49">
                <w:rPr>
                  <w:rFonts w:cs="Arial"/>
                  <w:lang w:eastAsia="ja-JP"/>
                </w:rPr>
                <w:t>Assigned Criticality</w:t>
              </w:r>
            </w:ins>
          </w:p>
        </w:tc>
      </w:tr>
      <w:tr w:rsidR="00DF2417" w:rsidRPr="001D2E49" w14:paraId="2F0CA47D" w14:textId="77777777" w:rsidTr="00050294">
        <w:trPr>
          <w:ins w:id="403" w:author="Ericsson User" w:date="2021-10-21T18:02:00Z"/>
        </w:trPr>
        <w:tc>
          <w:tcPr>
            <w:tcW w:w="2160" w:type="dxa"/>
          </w:tcPr>
          <w:p w14:paraId="582BB7AB" w14:textId="77777777" w:rsidR="00DF2417" w:rsidRPr="001D2E49" w:rsidRDefault="00DF2417" w:rsidP="00050294">
            <w:pPr>
              <w:pStyle w:val="TAL"/>
              <w:rPr>
                <w:ins w:id="404" w:author="Ericsson User" w:date="2021-10-21T18:02:00Z"/>
                <w:rFonts w:cs="Arial"/>
                <w:lang w:eastAsia="ja-JP"/>
              </w:rPr>
            </w:pPr>
            <w:ins w:id="405" w:author="Ericsson User" w:date="2021-10-21T18:02:00Z">
              <w:r w:rsidRPr="001D2E49">
                <w:rPr>
                  <w:rFonts w:cs="Arial"/>
                  <w:lang w:eastAsia="ja-JP"/>
                </w:rPr>
                <w:t>Message Type</w:t>
              </w:r>
            </w:ins>
          </w:p>
        </w:tc>
        <w:tc>
          <w:tcPr>
            <w:tcW w:w="1080" w:type="dxa"/>
          </w:tcPr>
          <w:p w14:paraId="2031FCD4" w14:textId="77777777" w:rsidR="00DF2417" w:rsidRPr="001D2E49" w:rsidRDefault="00DF2417" w:rsidP="00050294">
            <w:pPr>
              <w:pStyle w:val="TAL"/>
              <w:rPr>
                <w:ins w:id="406" w:author="Ericsson User" w:date="2021-10-21T18:02:00Z"/>
                <w:rFonts w:cs="Arial"/>
                <w:lang w:eastAsia="ja-JP"/>
              </w:rPr>
            </w:pPr>
            <w:ins w:id="407" w:author="Ericsson User" w:date="2021-10-21T18:02:00Z">
              <w:r w:rsidRPr="001D2E49">
                <w:rPr>
                  <w:rFonts w:cs="Arial"/>
                  <w:lang w:eastAsia="ja-JP"/>
                </w:rPr>
                <w:t>M</w:t>
              </w:r>
            </w:ins>
          </w:p>
        </w:tc>
        <w:tc>
          <w:tcPr>
            <w:tcW w:w="1080" w:type="dxa"/>
          </w:tcPr>
          <w:p w14:paraId="38BD2576" w14:textId="77777777" w:rsidR="00DF2417" w:rsidRPr="001D2E49" w:rsidRDefault="00DF2417" w:rsidP="00050294">
            <w:pPr>
              <w:pStyle w:val="TAL"/>
              <w:rPr>
                <w:ins w:id="408" w:author="Ericsson User" w:date="2021-10-21T18:02:00Z"/>
                <w:rFonts w:cs="Arial"/>
                <w:lang w:eastAsia="ja-JP"/>
              </w:rPr>
            </w:pPr>
          </w:p>
        </w:tc>
        <w:tc>
          <w:tcPr>
            <w:tcW w:w="1512" w:type="dxa"/>
          </w:tcPr>
          <w:p w14:paraId="4B52EE8B" w14:textId="77777777" w:rsidR="00DF2417" w:rsidRPr="001D2E49" w:rsidRDefault="00DF2417" w:rsidP="00050294">
            <w:pPr>
              <w:pStyle w:val="TAL"/>
              <w:rPr>
                <w:ins w:id="409" w:author="Ericsson User" w:date="2021-10-21T18:02:00Z"/>
                <w:rFonts w:cs="Arial"/>
                <w:lang w:eastAsia="ja-JP"/>
              </w:rPr>
            </w:pPr>
            <w:ins w:id="410" w:author="Ericsson User" w:date="2021-10-21T18:02:00Z">
              <w:r w:rsidRPr="001D2E49">
                <w:rPr>
                  <w:rFonts w:cs="Arial"/>
                  <w:lang w:eastAsia="ja-JP"/>
                </w:rPr>
                <w:t>9.3.1.1</w:t>
              </w:r>
            </w:ins>
          </w:p>
        </w:tc>
        <w:tc>
          <w:tcPr>
            <w:tcW w:w="1728" w:type="dxa"/>
          </w:tcPr>
          <w:p w14:paraId="479619B2" w14:textId="77777777" w:rsidR="00DF2417" w:rsidRPr="001D2E49" w:rsidRDefault="00DF2417" w:rsidP="00050294">
            <w:pPr>
              <w:pStyle w:val="TAL"/>
              <w:rPr>
                <w:ins w:id="411" w:author="Ericsson User" w:date="2021-10-21T18:02:00Z"/>
                <w:rFonts w:cs="Arial"/>
                <w:lang w:eastAsia="ja-JP"/>
              </w:rPr>
            </w:pPr>
          </w:p>
        </w:tc>
        <w:tc>
          <w:tcPr>
            <w:tcW w:w="1080" w:type="dxa"/>
          </w:tcPr>
          <w:p w14:paraId="64649B47" w14:textId="77777777" w:rsidR="00DF2417" w:rsidRPr="001D2E49" w:rsidRDefault="00DF2417" w:rsidP="00050294">
            <w:pPr>
              <w:pStyle w:val="TAL"/>
              <w:jc w:val="center"/>
              <w:rPr>
                <w:ins w:id="412" w:author="Ericsson User" w:date="2021-10-21T18:02:00Z"/>
                <w:rFonts w:cs="Arial"/>
                <w:lang w:eastAsia="ja-JP"/>
              </w:rPr>
            </w:pPr>
            <w:ins w:id="413" w:author="Ericsson User" w:date="2021-10-21T18:02:00Z">
              <w:r w:rsidRPr="001D2E49">
                <w:rPr>
                  <w:rFonts w:cs="Arial"/>
                  <w:lang w:eastAsia="ja-JP"/>
                </w:rPr>
                <w:t>YES</w:t>
              </w:r>
            </w:ins>
          </w:p>
        </w:tc>
        <w:tc>
          <w:tcPr>
            <w:tcW w:w="1080" w:type="dxa"/>
          </w:tcPr>
          <w:p w14:paraId="02A5D5ED" w14:textId="77777777" w:rsidR="00DF2417" w:rsidRPr="001D2E49" w:rsidRDefault="00DF2417" w:rsidP="00050294">
            <w:pPr>
              <w:pStyle w:val="TAL"/>
              <w:jc w:val="center"/>
              <w:rPr>
                <w:ins w:id="414" w:author="Ericsson User" w:date="2021-10-21T18:02:00Z"/>
                <w:rFonts w:cs="Arial"/>
                <w:lang w:eastAsia="ja-JP"/>
              </w:rPr>
            </w:pPr>
            <w:ins w:id="415" w:author="Ericsson User" w:date="2021-10-21T18:02:00Z">
              <w:r w:rsidRPr="001D2E49">
                <w:rPr>
                  <w:rFonts w:cs="Arial"/>
                  <w:lang w:eastAsia="ja-JP"/>
                </w:rPr>
                <w:t>reject</w:t>
              </w:r>
            </w:ins>
          </w:p>
        </w:tc>
      </w:tr>
      <w:tr w:rsidR="00DF2417" w:rsidRPr="001D2E49" w14:paraId="3962EA26" w14:textId="77777777" w:rsidTr="00050294">
        <w:trPr>
          <w:ins w:id="416" w:author="Ericsson User" w:date="2021-10-21T18:02:00Z"/>
        </w:trPr>
        <w:tc>
          <w:tcPr>
            <w:tcW w:w="2160" w:type="dxa"/>
          </w:tcPr>
          <w:p w14:paraId="130F1C84" w14:textId="77777777" w:rsidR="00DF2417" w:rsidRPr="001D2E49" w:rsidRDefault="00DF2417" w:rsidP="00050294">
            <w:pPr>
              <w:pStyle w:val="TAL"/>
              <w:rPr>
                <w:ins w:id="417" w:author="Ericsson User" w:date="2021-10-21T18:02:00Z"/>
                <w:rFonts w:cs="Arial"/>
                <w:bCs/>
                <w:iCs/>
                <w:lang w:eastAsia="ja-JP"/>
              </w:rPr>
            </w:pPr>
            <w:ins w:id="418" w:author="Ericsson User" w:date="2021-10-21T18:02: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45C5BAE9" w14:textId="77777777" w:rsidR="00DF2417" w:rsidRPr="001D2E49" w:rsidDel="00DB51C0" w:rsidRDefault="00DF2417" w:rsidP="00050294">
            <w:pPr>
              <w:pStyle w:val="TAL"/>
              <w:rPr>
                <w:ins w:id="419" w:author="Ericsson User" w:date="2021-10-21T18:02:00Z"/>
                <w:rFonts w:cs="Arial"/>
                <w:lang w:eastAsia="ja-JP"/>
              </w:rPr>
            </w:pPr>
            <w:ins w:id="420" w:author="Ericsson User" w:date="2021-10-21T18:02:00Z">
              <w:r>
                <w:rPr>
                  <w:rFonts w:cs="Arial"/>
                  <w:lang w:eastAsia="ja-JP"/>
                </w:rPr>
                <w:t>M</w:t>
              </w:r>
            </w:ins>
          </w:p>
        </w:tc>
        <w:tc>
          <w:tcPr>
            <w:tcW w:w="1080" w:type="dxa"/>
          </w:tcPr>
          <w:p w14:paraId="4DA05702" w14:textId="77777777" w:rsidR="00DF2417" w:rsidRPr="001D2E49" w:rsidRDefault="00DF2417" w:rsidP="00050294">
            <w:pPr>
              <w:pStyle w:val="TAL"/>
              <w:rPr>
                <w:ins w:id="421" w:author="Ericsson User" w:date="2021-10-21T18:02:00Z"/>
                <w:rFonts w:cs="Arial"/>
                <w:i/>
                <w:lang w:eastAsia="ja-JP"/>
              </w:rPr>
            </w:pPr>
          </w:p>
        </w:tc>
        <w:tc>
          <w:tcPr>
            <w:tcW w:w="1512" w:type="dxa"/>
          </w:tcPr>
          <w:p w14:paraId="1B36C3D1" w14:textId="77777777" w:rsidR="00DF2417" w:rsidRPr="001D2E49" w:rsidDel="00DB51C0" w:rsidRDefault="00DF2417" w:rsidP="00050294">
            <w:pPr>
              <w:pStyle w:val="TAL"/>
              <w:rPr>
                <w:ins w:id="422" w:author="Ericsson User" w:date="2021-10-21T18:02:00Z"/>
                <w:rFonts w:cs="Arial"/>
                <w:lang w:eastAsia="ja-JP"/>
              </w:rPr>
            </w:pPr>
            <w:ins w:id="423" w:author="Ericsson User" w:date="2021-10-21T18:02:00Z">
              <w:r>
                <w:rPr>
                  <w:rFonts w:cs="Arial"/>
                  <w:lang w:eastAsia="ja-JP"/>
                </w:rPr>
                <w:t>FFS</w:t>
              </w:r>
            </w:ins>
          </w:p>
        </w:tc>
        <w:tc>
          <w:tcPr>
            <w:tcW w:w="1728" w:type="dxa"/>
          </w:tcPr>
          <w:p w14:paraId="1F02E578" w14:textId="77777777" w:rsidR="00DF2417" w:rsidRPr="001D2E49" w:rsidRDefault="00DF2417" w:rsidP="00050294">
            <w:pPr>
              <w:pStyle w:val="TAL"/>
              <w:rPr>
                <w:ins w:id="424" w:author="Ericsson User" w:date="2021-10-21T18:02:00Z"/>
                <w:rFonts w:cs="Arial"/>
                <w:lang w:eastAsia="ja-JP"/>
              </w:rPr>
            </w:pPr>
          </w:p>
        </w:tc>
        <w:tc>
          <w:tcPr>
            <w:tcW w:w="1080" w:type="dxa"/>
          </w:tcPr>
          <w:p w14:paraId="4D29FD71" w14:textId="77777777" w:rsidR="00DF2417" w:rsidRPr="001D2E49" w:rsidRDefault="00DF2417" w:rsidP="00050294">
            <w:pPr>
              <w:pStyle w:val="TAR"/>
              <w:jc w:val="center"/>
              <w:rPr>
                <w:ins w:id="425" w:author="Ericsson User" w:date="2021-10-21T18:02:00Z"/>
                <w:rFonts w:cs="Arial"/>
                <w:lang w:eastAsia="ja-JP"/>
              </w:rPr>
            </w:pPr>
            <w:ins w:id="426" w:author="Ericsson User" w:date="2021-10-21T18:02:00Z">
              <w:r w:rsidRPr="001D2E49">
                <w:rPr>
                  <w:rFonts w:cs="Arial"/>
                  <w:lang w:eastAsia="ja-JP"/>
                </w:rPr>
                <w:t>YES</w:t>
              </w:r>
            </w:ins>
          </w:p>
        </w:tc>
        <w:tc>
          <w:tcPr>
            <w:tcW w:w="1080" w:type="dxa"/>
          </w:tcPr>
          <w:p w14:paraId="5EECB183" w14:textId="77777777" w:rsidR="00DF2417" w:rsidRPr="001D2E49" w:rsidRDefault="00DF2417" w:rsidP="00050294">
            <w:pPr>
              <w:pStyle w:val="TAR"/>
              <w:jc w:val="center"/>
              <w:rPr>
                <w:ins w:id="427" w:author="Ericsson User" w:date="2021-10-21T18:02:00Z"/>
                <w:rFonts w:cs="Arial"/>
                <w:lang w:eastAsia="ja-JP"/>
              </w:rPr>
            </w:pPr>
            <w:ins w:id="428" w:author="Ericsson User" w:date="2021-10-21T18:02:00Z">
              <w:r w:rsidRPr="001D2E49">
                <w:rPr>
                  <w:rFonts w:cs="Arial"/>
                  <w:lang w:eastAsia="ja-JP"/>
                </w:rPr>
                <w:t>reject</w:t>
              </w:r>
            </w:ins>
          </w:p>
        </w:tc>
      </w:tr>
      <w:tr w:rsidR="00DF2417" w:rsidRPr="001D2E49" w14:paraId="31D47280" w14:textId="77777777" w:rsidTr="00050294">
        <w:trPr>
          <w:ins w:id="429" w:author="Ericsson User" w:date="2021-10-21T18:02:00Z"/>
        </w:trPr>
        <w:tc>
          <w:tcPr>
            <w:tcW w:w="2160" w:type="dxa"/>
          </w:tcPr>
          <w:p w14:paraId="22BD7B70" w14:textId="77777777" w:rsidR="00DF2417" w:rsidRDefault="00DF2417" w:rsidP="00050294">
            <w:pPr>
              <w:pStyle w:val="TAL"/>
              <w:rPr>
                <w:ins w:id="430" w:author="Ericsson User" w:date="2021-10-21T18:02:00Z"/>
                <w:rFonts w:cs="Arial"/>
                <w:bCs/>
                <w:iCs/>
                <w:lang w:eastAsia="ja-JP"/>
              </w:rPr>
            </w:pPr>
            <w:ins w:id="431" w:author="Ericsson User" w:date="2021-10-21T18:02: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5A35440A" w14:textId="77777777" w:rsidR="00DF2417" w:rsidRPr="001D2E49" w:rsidRDefault="00DF2417" w:rsidP="00050294">
            <w:pPr>
              <w:pStyle w:val="TAL"/>
              <w:rPr>
                <w:ins w:id="432" w:author="Ericsson User" w:date="2021-10-21T18:02:00Z"/>
                <w:rFonts w:cs="Arial"/>
                <w:lang w:eastAsia="ja-JP"/>
              </w:rPr>
            </w:pPr>
            <w:ins w:id="433" w:author="Ericsson User" w:date="2021-10-21T18:02:00Z">
              <w:r>
                <w:rPr>
                  <w:rFonts w:cs="Arial"/>
                  <w:lang w:eastAsia="ja-JP"/>
                </w:rPr>
                <w:t>M</w:t>
              </w:r>
            </w:ins>
          </w:p>
        </w:tc>
        <w:tc>
          <w:tcPr>
            <w:tcW w:w="1080" w:type="dxa"/>
          </w:tcPr>
          <w:p w14:paraId="488010FE" w14:textId="77777777" w:rsidR="00DF2417" w:rsidRPr="001D2E49" w:rsidRDefault="00DF2417" w:rsidP="00050294">
            <w:pPr>
              <w:pStyle w:val="TAL"/>
              <w:rPr>
                <w:ins w:id="434" w:author="Ericsson User" w:date="2021-10-21T18:02:00Z"/>
                <w:rFonts w:cs="Arial"/>
                <w:i/>
                <w:lang w:eastAsia="ja-JP"/>
              </w:rPr>
            </w:pPr>
          </w:p>
        </w:tc>
        <w:tc>
          <w:tcPr>
            <w:tcW w:w="1512" w:type="dxa"/>
          </w:tcPr>
          <w:p w14:paraId="7418C68C" w14:textId="77777777" w:rsidR="00DF2417" w:rsidRDefault="00DF2417" w:rsidP="00050294">
            <w:pPr>
              <w:pStyle w:val="TAL"/>
              <w:rPr>
                <w:ins w:id="435" w:author="Ericsson User" w:date="2021-10-21T18:02:00Z"/>
                <w:rFonts w:cs="Arial"/>
                <w:lang w:eastAsia="ja-JP"/>
              </w:rPr>
            </w:pPr>
            <w:ins w:id="436" w:author="Ericsson User" w:date="2021-10-21T18:02:00Z">
              <w:r>
                <w:rPr>
                  <w:rFonts w:cs="Arial"/>
                  <w:lang w:eastAsia="ja-JP"/>
                </w:rPr>
                <w:t>FFS</w:t>
              </w:r>
            </w:ins>
          </w:p>
        </w:tc>
        <w:tc>
          <w:tcPr>
            <w:tcW w:w="1728" w:type="dxa"/>
          </w:tcPr>
          <w:p w14:paraId="7585E6BC" w14:textId="77777777" w:rsidR="00DF2417" w:rsidRPr="001D2E49" w:rsidRDefault="00DF2417" w:rsidP="00050294">
            <w:pPr>
              <w:pStyle w:val="TAL"/>
              <w:rPr>
                <w:ins w:id="437" w:author="Ericsson User" w:date="2021-10-21T18:02:00Z"/>
                <w:rFonts w:cs="Arial"/>
                <w:lang w:eastAsia="ja-JP"/>
              </w:rPr>
            </w:pPr>
          </w:p>
        </w:tc>
        <w:tc>
          <w:tcPr>
            <w:tcW w:w="1080" w:type="dxa"/>
          </w:tcPr>
          <w:p w14:paraId="2CF1C07F" w14:textId="77777777" w:rsidR="00DF2417" w:rsidRPr="001D2E49" w:rsidRDefault="00DF2417" w:rsidP="00050294">
            <w:pPr>
              <w:pStyle w:val="TAR"/>
              <w:jc w:val="center"/>
              <w:rPr>
                <w:ins w:id="438" w:author="Ericsson User" w:date="2021-10-21T18:02:00Z"/>
                <w:rFonts w:eastAsia="MS Mincho" w:cs="Arial"/>
                <w:lang w:eastAsia="ja-JP"/>
              </w:rPr>
            </w:pPr>
            <w:ins w:id="439" w:author="Ericsson User" w:date="2021-10-21T18:02:00Z">
              <w:r w:rsidRPr="001D2E49">
                <w:rPr>
                  <w:rFonts w:cs="Arial"/>
                  <w:lang w:eastAsia="ja-JP"/>
                </w:rPr>
                <w:t>YES</w:t>
              </w:r>
            </w:ins>
          </w:p>
        </w:tc>
        <w:tc>
          <w:tcPr>
            <w:tcW w:w="1080" w:type="dxa"/>
          </w:tcPr>
          <w:p w14:paraId="517287E6" w14:textId="77777777" w:rsidR="00DF2417" w:rsidRPr="001D2E49" w:rsidRDefault="00DF2417" w:rsidP="00050294">
            <w:pPr>
              <w:pStyle w:val="TAR"/>
              <w:jc w:val="center"/>
              <w:rPr>
                <w:ins w:id="440" w:author="Ericsson User" w:date="2021-10-21T18:02:00Z"/>
                <w:rFonts w:cs="Arial"/>
                <w:lang w:eastAsia="ja-JP"/>
              </w:rPr>
            </w:pPr>
            <w:ins w:id="441" w:author="Ericsson User" w:date="2021-10-21T18:02:00Z">
              <w:r w:rsidRPr="001D2E49">
                <w:rPr>
                  <w:rFonts w:cs="Arial"/>
                  <w:lang w:eastAsia="ja-JP"/>
                </w:rPr>
                <w:t>reject</w:t>
              </w:r>
            </w:ins>
          </w:p>
        </w:tc>
      </w:tr>
      <w:tr w:rsidR="00DF2417" w:rsidRPr="001D2E49" w14:paraId="5FB7E64D" w14:textId="77777777" w:rsidTr="00050294">
        <w:trPr>
          <w:ins w:id="442" w:author="Ericsson User" w:date="2021-10-21T18:02:00Z"/>
        </w:trPr>
        <w:tc>
          <w:tcPr>
            <w:tcW w:w="2160" w:type="dxa"/>
          </w:tcPr>
          <w:p w14:paraId="3E395A36" w14:textId="77777777" w:rsidR="00DF2417" w:rsidRDefault="00DF2417" w:rsidP="00050294">
            <w:pPr>
              <w:pStyle w:val="TAL"/>
              <w:rPr>
                <w:ins w:id="443" w:author="Ericsson User" w:date="2021-10-21T18:02:00Z"/>
                <w:rFonts w:eastAsia="SimSun"/>
                <w:lang w:eastAsia="zh-CN"/>
              </w:rPr>
            </w:pPr>
            <w:ins w:id="444" w:author="Ericsson User" w:date="2021-10-21T18:02:00Z">
              <w:r>
                <w:rPr>
                  <w:rFonts w:eastAsia="SimSun"/>
                  <w:lang w:eastAsia="zh-CN"/>
                </w:rPr>
                <w:t xml:space="preserve">MBS Session Resource </w:t>
              </w:r>
            </w:ins>
            <w:ins w:id="445" w:author="Ericsson User" w:date="2021-10-21T18:03:00Z">
              <w:r>
                <w:rPr>
                  <w:rFonts w:eastAsia="SimSun"/>
                  <w:lang w:eastAsia="zh-CN"/>
                </w:rPr>
                <w:t>Setup</w:t>
              </w:r>
            </w:ins>
            <w:ins w:id="446" w:author="Ericsson User" w:date="2021-10-21T18:02:00Z">
              <w:r>
                <w:rPr>
                  <w:rFonts w:eastAsia="SimSun"/>
                  <w:lang w:eastAsia="zh-CN"/>
                </w:rPr>
                <w:t xml:space="preserve"> Command Transfer</w:t>
              </w:r>
            </w:ins>
          </w:p>
        </w:tc>
        <w:tc>
          <w:tcPr>
            <w:tcW w:w="1080" w:type="dxa"/>
          </w:tcPr>
          <w:p w14:paraId="3946AEEC" w14:textId="77777777" w:rsidR="00DF2417" w:rsidRDefault="00DF2417" w:rsidP="00050294">
            <w:pPr>
              <w:pStyle w:val="TAL"/>
              <w:rPr>
                <w:ins w:id="447" w:author="Ericsson User" w:date="2021-10-21T18:02:00Z"/>
                <w:rFonts w:cs="Arial"/>
                <w:lang w:eastAsia="ja-JP"/>
              </w:rPr>
            </w:pPr>
            <w:ins w:id="448" w:author="Ericsson User" w:date="2021-10-21T18:02:00Z">
              <w:r>
                <w:rPr>
                  <w:rFonts w:cs="Arial"/>
                  <w:lang w:eastAsia="ja-JP"/>
                </w:rPr>
                <w:t>O</w:t>
              </w:r>
            </w:ins>
          </w:p>
        </w:tc>
        <w:tc>
          <w:tcPr>
            <w:tcW w:w="1080" w:type="dxa"/>
          </w:tcPr>
          <w:p w14:paraId="67B15D63" w14:textId="77777777" w:rsidR="00DF2417" w:rsidRPr="001D2E49" w:rsidRDefault="00DF2417" w:rsidP="00050294">
            <w:pPr>
              <w:pStyle w:val="TAL"/>
              <w:rPr>
                <w:ins w:id="449" w:author="Ericsson User" w:date="2021-10-21T18:02:00Z"/>
                <w:rFonts w:cs="Arial"/>
                <w:i/>
                <w:lang w:eastAsia="ja-JP"/>
              </w:rPr>
            </w:pPr>
          </w:p>
        </w:tc>
        <w:tc>
          <w:tcPr>
            <w:tcW w:w="1512" w:type="dxa"/>
          </w:tcPr>
          <w:p w14:paraId="1A588E03" w14:textId="77777777" w:rsidR="00DF2417" w:rsidRDefault="00DF2417" w:rsidP="00050294">
            <w:pPr>
              <w:pStyle w:val="TAL"/>
              <w:rPr>
                <w:ins w:id="450" w:author="Ericsson User" w:date="2021-10-21T18:02:00Z"/>
                <w:rFonts w:cs="Arial"/>
                <w:lang w:eastAsia="ja-JP"/>
              </w:rPr>
            </w:pPr>
            <w:ins w:id="451" w:author="Ericsson User" w:date="2021-10-21T18:17:00Z">
              <w:r w:rsidRPr="001D2E49">
                <w:rPr>
                  <w:rFonts w:cs="Arial"/>
                  <w:lang w:eastAsia="ja-JP"/>
                </w:rPr>
                <w:t>OCTET STRING</w:t>
              </w:r>
            </w:ins>
          </w:p>
        </w:tc>
        <w:tc>
          <w:tcPr>
            <w:tcW w:w="1728" w:type="dxa"/>
          </w:tcPr>
          <w:p w14:paraId="524CC3E8" w14:textId="77777777" w:rsidR="00DF2417" w:rsidRPr="001D2E49" w:rsidRDefault="00DF2417" w:rsidP="00050294">
            <w:pPr>
              <w:pStyle w:val="TAL"/>
              <w:rPr>
                <w:ins w:id="452" w:author="Ericsson User" w:date="2021-10-21T18:02:00Z"/>
                <w:rFonts w:cs="Arial"/>
                <w:lang w:eastAsia="ja-JP"/>
              </w:rPr>
            </w:pPr>
            <w:ins w:id="453" w:author="Ericsson User" w:date="2021-10-21T18:02:00Z">
              <w:r>
                <w:rPr>
                  <w:iCs/>
                  <w:lang w:eastAsia="ja-JP"/>
                </w:rPr>
                <w:t>FFS on defining the MB-SMF container</w:t>
              </w:r>
            </w:ins>
          </w:p>
        </w:tc>
        <w:tc>
          <w:tcPr>
            <w:tcW w:w="1080" w:type="dxa"/>
          </w:tcPr>
          <w:p w14:paraId="66048BAC" w14:textId="77777777" w:rsidR="00DF2417" w:rsidRPr="001D2E49" w:rsidRDefault="00DF2417" w:rsidP="00050294">
            <w:pPr>
              <w:pStyle w:val="TAR"/>
              <w:jc w:val="center"/>
              <w:rPr>
                <w:ins w:id="454" w:author="Ericsson User" w:date="2021-10-21T18:02:00Z"/>
                <w:rFonts w:cs="Arial"/>
                <w:lang w:eastAsia="ja-JP"/>
              </w:rPr>
            </w:pPr>
            <w:ins w:id="455" w:author="Ericsson User" w:date="2021-10-21T18:02:00Z">
              <w:r w:rsidRPr="001D2E49">
                <w:rPr>
                  <w:rFonts w:cs="Arial"/>
                  <w:lang w:eastAsia="ja-JP"/>
                </w:rPr>
                <w:t>YES</w:t>
              </w:r>
            </w:ins>
          </w:p>
        </w:tc>
        <w:tc>
          <w:tcPr>
            <w:tcW w:w="1080" w:type="dxa"/>
          </w:tcPr>
          <w:p w14:paraId="576F3101" w14:textId="77777777" w:rsidR="00DF2417" w:rsidRPr="001D2E49" w:rsidRDefault="00DF2417" w:rsidP="00050294">
            <w:pPr>
              <w:pStyle w:val="TAR"/>
              <w:jc w:val="center"/>
              <w:rPr>
                <w:ins w:id="456" w:author="Ericsson User" w:date="2021-10-21T18:02:00Z"/>
                <w:rFonts w:cs="Arial"/>
                <w:lang w:eastAsia="ja-JP"/>
              </w:rPr>
            </w:pPr>
            <w:ins w:id="457" w:author="Ericsson User" w:date="2021-10-21T18:02:00Z">
              <w:r w:rsidRPr="001D2E49">
                <w:rPr>
                  <w:rFonts w:cs="Arial"/>
                  <w:lang w:eastAsia="ja-JP"/>
                </w:rPr>
                <w:t>reject</w:t>
              </w:r>
            </w:ins>
          </w:p>
        </w:tc>
      </w:tr>
    </w:tbl>
    <w:p w14:paraId="2D0B0A3D" w14:textId="77777777" w:rsidR="00DF2417" w:rsidRPr="001D2E49" w:rsidRDefault="00DF2417" w:rsidP="00DF2417">
      <w:pPr>
        <w:rPr>
          <w:ins w:id="458" w:author="Ericsson User" w:date="2021-10-21T18:02:00Z"/>
        </w:rPr>
      </w:pPr>
    </w:p>
    <w:p w14:paraId="1B94A014" w14:textId="77777777" w:rsidR="00DF2417" w:rsidRPr="001D2E49" w:rsidRDefault="00DF2417" w:rsidP="00DF2417">
      <w:pPr>
        <w:pStyle w:val="Heading4"/>
        <w:rPr>
          <w:ins w:id="459" w:author="Ericsson User" w:date="2021-10-21T18:02:00Z"/>
        </w:rPr>
      </w:pPr>
      <w:ins w:id="460" w:author="Ericsson User" w:date="2021-10-21T18:02:00Z">
        <w:r w:rsidRPr="001D2E49">
          <w:t>9.</w:t>
        </w:r>
        <w:proofErr w:type="gramStart"/>
        <w:r w:rsidRPr="001D2E49">
          <w:t>2.</w:t>
        </w:r>
        <w:r>
          <w:t>x</w:t>
        </w:r>
        <w:r w:rsidRPr="001D2E49">
          <w:t>.</w:t>
        </w:r>
      </w:ins>
      <w:proofErr w:type="gramEnd"/>
      <w:ins w:id="461" w:author="Ericsson User" w:date="2021-10-21T18:03:00Z">
        <w:r>
          <w:t>10</w:t>
        </w:r>
      </w:ins>
      <w:ins w:id="462" w:author="Ericsson User" w:date="2021-10-21T18:02:00Z">
        <w:r w:rsidRPr="001D2E49">
          <w:tab/>
        </w:r>
        <w:r>
          <w:t>MBS</w:t>
        </w:r>
        <w:r w:rsidRPr="001D2E49">
          <w:t xml:space="preserve"> SESSION RESOURCE </w:t>
        </w:r>
      </w:ins>
      <w:ins w:id="463" w:author="Ericsson User" w:date="2021-10-21T18:15:00Z">
        <w:r>
          <w:t>SETUP</w:t>
        </w:r>
      </w:ins>
      <w:ins w:id="464" w:author="Ericsson User" w:date="2021-10-21T18:02:00Z">
        <w:r>
          <w:t xml:space="preserve"> COMPLETE</w:t>
        </w:r>
      </w:ins>
    </w:p>
    <w:p w14:paraId="2FCDD18B" w14:textId="77777777" w:rsidR="00DF2417" w:rsidRPr="002920F7" w:rsidRDefault="00DF2417" w:rsidP="00DF2417">
      <w:pPr>
        <w:rPr>
          <w:ins w:id="465" w:author="Ericsson User" w:date="2021-10-21T18:02:00Z"/>
        </w:rPr>
      </w:pPr>
      <w:ins w:id="466" w:author="Ericsson User" w:date="2021-10-21T18:02:00Z">
        <w:r w:rsidRPr="002920F7">
          <w:t xml:space="preserve">This message is sent by the </w:t>
        </w:r>
      </w:ins>
      <w:ins w:id="467" w:author="Ericsson User" w:date="2021-10-21T18:04:00Z">
        <w:r>
          <w:t>AMF</w:t>
        </w:r>
      </w:ins>
      <w:ins w:id="468" w:author="Ericsson User" w:date="2021-10-21T18:05:00Z">
        <w:r>
          <w:t xml:space="preserve"> and</w:t>
        </w:r>
      </w:ins>
      <w:ins w:id="469" w:author="Ericsson User" w:date="2021-10-21T18:02:00Z">
        <w:r>
          <w:t xml:space="preserve"> </w:t>
        </w:r>
        <w:r w:rsidRPr="002920F7">
          <w:t>is used to</w:t>
        </w:r>
        <w:r>
          <w:t xml:space="preserve"> </w:t>
        </w:r>
        <w:proofErr w:type="spellStart"/>
        <w:r>
          <w:t>acknoweldge</w:t>
        </w:r>
        <w:proofErr w:type="spellEnd"/>
        <w:r>
          <w:t xml:space="preserve"> the </w:t>
        </w:r>
      </w:ins>
      <w:ins w:id="470" w:author="Ericsson User" w:date="2021-10-21T18:04:00Z">
        <w:r>
          <w:t xml:space="preserve">setup of NG-U resources for </w:t>
        </w:r>
      </w:ins>
      <w:ins w:id="471" w:author="Ericsson User" w:date="2021-10-21T18:02:00Z">
        <w:r>
          <w:t>MBS Session Resources</w:t>
        </w:r>
        <w:r w:rsidRPr="002920F7">
          <w:t>.</w:t>
        </w:r>
      </w:ins>
    </w:p>
    <w:p w14:paraId="05EC96C5" w14:textId="77777777" w:rsidR="00DF2417" w:rsidRPr="002920F7" w:rsidRDefault="00DF2417" w:rsidP="00DF2417">
      <w:pPr>
        <w:rPr>
          <w:ins w:id="472" w:author="Ericsson User" w:date="2021-10-21T18:04:00Z"/>
          <w:rFonts w:eastAsia="Batang"/>
        </w:rPr>
      </w:pPr>
      <w:ins w:id="473" w:author="Ericsson User" w:date="2021-10-21T18:04:00Z">
        <w:r w:rsidRPr="002920F7">
          <w:t xml:space="preserve">Direction: AMF </w:t>
        </w:r>
        <w:r w:rsidRPr="002920F7">
          <w:sym w:font="Symbol" w:char="F0AE"/>
        </w:r>
        <w:r w:rsidRPr="002920F7">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F2417" w:rsidRPr="001D2E49" w14:paraId="6E4D1B36" w14:textId="77777777" w:rsidTr="00050294">
        <w:trPr>
          <w:ins w:id="474" w:author="Ericsson User" w:date="2021-10-21T18:02:00Z"/>
        </w:trPr>
        <w:tc>
          <w:tcPr>
            <w:tcW w:w="2160" w:type="dxa"/>
          </w:tcPr>
          <w:p w14:paraId="6060ABCD" w14:textId="77777777" w:rsidR="00DF2417" w:rsidRPr="001D2E49" w:rsidRDefault="00DF2417" w:rsidP="00050294">
            <w:pPr>
              <w:pStyle w:val="TAH"/>
              <w:rPr>
                <w:ins w:id="475" w:author="Ericsson User" w:date="2021-10-21T18:02:00Z"/>
                <w:rFonts w:cs="Arial"/>
                <w:lang w:eastAsia="ja-JP"/>
              </w:rPr>
            </w:pPr>
            <w:ins w:id="476" w:author="Ericsson User" w:date="2021-10-21T18:02:00Z">
              <w:r w:rsidRPr="001D2E49">
                <w:rPr>
                  <w:rFonts w:cs="Arial"/>
                  <w:lang w:eastAsia="ja-JP"/>
                </w:rPr>
                <w:t>IE/Group Name</w:t>
              </w:r>
            </w:ins>
          </w:p>
        </w:tc>
        <w:tc>
          <w:tcPr>
            <w:tcW w:w="1080" w:type="dxa"/>
          </w:tcPr>
          <w:p w14:paraId="77ABC610" w14:textId="77777777" w:rsidR="00DF2417" w:rsidRPr="001D2E49" w:rsidRDefault="00DF2417" w:rsidP="00050294">
            <w:pPr>
              <w:pStyle w:val="TAH"/>
              <w:rPr>
                <w:ins w:id="477" w:author="Ericsson User" w:date="2021-10-21T18:02:00Z"/>
                <w:rFonts w:cs="Arial"/>
                <w:lang w:eastAsia="ja-JP"/>
              </w:rPr>
            </w:pPr>
            <w:ins w:id="478" w:author="Ericsson User" w:date="2021-10-21T18:02:00Z">
              <w:r w:rsidRPr="001D2E49">
                <w:rPr>
                  <w:rFonts w:cs="Arial"/>
                  <w:lang w:eastAsia="ja-JP"/>
                </w:rPr>
                <w:t>Presence</w:t>
              </w:r>
            </w:ins>
          </w:p>
        </w:tc>
        <w:tc>
          <w:tcPr>
            <w:tcW w:w="1080" w:type="dxa"/>
          </w:tcPr>
          <w:p w14:paraId="13DA57EA" w14:textId="77777777" w:rsidR="00DF2417" w:rsidRPr="001D2E49" w:rsidRDefault="00DF2417" w:rsidP="00050294">
            <w:pPr>
              <w:pStyle w:val="TAH"/>
              <w:rPr>
                <w:ins w:id="479" w:author="Ericsson User" w:date="2021-10-21T18:02:00Z"/>
                <w:rFonts w:cs="Arial"/>
                <w:lang w:eastAsia="ja-JP"/>
              </w:rPr>
            </w:pPr>
            <w:ins w:id="480" w:author="Ericsson User" w:date="2021-10-21T18:02:00Z">
              <w:r w:rsidRPr="001D2E49">
                <w:rPr>
                  <w:rFonts w:cs="Arial"/>
                  <w:lang w:eastAsia="ja-JP"/>
                </w:rPr>
                <w:t>Range</w:t>
              </w:r>
            </w:ins>
          </w:p>
        </w:tc>
        <w:tc>
          <w:tcPr>
            <w:tcW w:w="1512" w:type="dxa"/>
          </w:tcPr>
          <w:p w14:paraId="3A6B687A" w14:textId="77777777" w:rsidR="00DF2417" w:rsidRPr="001D2E49" w:rsidRDefault="00DF2417" w:rsidP="00050294">
            <w:pPr>
              <w:pStyle w:val="TAH"/>
              <w:rPr>
                <w:ins w:id="481" w:author="Ericsson User" w:date="2021-10-21T18:02:00Z"/>
                <w:rFonts w:cs="Arial"/>
                <w:lang w:eastAsia="ja-JP"/>
              </w:rPr>
            </w:pPr>
            <w:ins w:id="482" w:author="Ericsson User" w:date="2021-10-21T18:02:00Z">
              <w:r w:rsidRPr="001D2E49">
                <w:rPr>
                  <w:rFonts w:cs="Arial"/>
                  <w:lang w:eastAsia="ja-JP"/>
                </w:rPr>
                <w:t>IE type and reference</w:t>
              </w:r>
            </w:ins>
          </w:p>
        </w:tc>
        <w:tc>
          <w:tcPr>
            <w:tcW w:w="1728" w:type="dxa"/>
          </w:tcPr>
          <w:p w14:paraId="4593DA33" w14:textId="77777777" w:rsidR="00DF2417" w:rsidRPr="001D2E49" w:rsidRDefault="00DF2417" w:rsidP="00050294">
            <w:pPr>
              <w:pStyle w:val="TAH"/>
              <w:rPr>
                <w:ins w:id="483" w:author="Ericsson User" w:date="2021-10-21T18:02:00Z"/>
                <w:rFonts w:cs="Arial"/>
                <w:lang w:eastAsia="ja-JP"/>
              </w:rPr>
            </w:pPr>
            <w:ins w:id="484" w:author="Ericsson User" w:date="2021-10-21T18:02:00Z">
              <w:r w:rsidRPr="001D2E49">
                <w:rPr>
                  <w:rFonts w:cs="Arial"/>
                  <w:lang w:eastAsia="ja-JP"/>
                </w:rPr>
                <w:t>Semantics description</w:t>
              </w:r>
            </w:ins>
          </w:p>
        </w:tc>
        <w:tc>
          <w:tcPr>
            <w:tcW w:w="1080" w:type="dxa"/>
          </w:tcPr>
          <w:p w14:paraId="5426B41D" w14:textId="77777777" w:rsidR="00DF2417" w:rsidRPr="001D2E49" w:rsidRDefault="00DF2417" w:rsidP="00050294">
            <w:pPr>
              <w:pStyle w:val="TAH"/>
              <w:rPr>
                <w:ins w:id="485" w:author="Ericsson User" w:date="2021-10-21T18:02:00Z"/>
                <w:rFonts w:cs="Arial"/>
                <w:lang w:eastAsia="ja-JP"/>
              </w:rPr>
            </w:pPr>
            <w:ins w:id="486" w:author="Ericsson User" w:date="2021-10-21T18:02:00Z">
              <w:r w:rsidRPr="001D2E49">
                <w:rPr>
                  <w:rFonts w:cs="Arial"/>
                  <w:lang w:eastAsia="ja-JP"/>
                </w:rPr>
                <w:t>Criticality</w:t>
              </w:r>
            </w:ins>
          </w:p>
        </w:tc>
        <w:tc>
          <w:tcPr>
            <w:tcW w:w="1080" w:type="dxa"/>
          </w:tcPr>
          <w:p w14:paraId="6BD8915A" w14:textId="77777777" w:rsidR="00DF2417" w:rsidRPr="001D2E49" w:rsidRDefault="00DF2417" w:rsidP="00050294">
            <w:pPr>
              <w:pStyle w:val="TAH"/>
              <w:rPr>
                <w:ins w:id="487" w:author="Ericsson User" w:date="2021-10-21T18:02:00Z"/>
                <w:rFonts w:cs="Arial"/>
                <w:b w:val="0"/>
                <w:lang w:eastAsia="ja-JP"/>
              </w:rPr>
            </w:pPr>
            <w:ins w:id="488" w:author="Ericsson User" w:date="2021-10-21T18:02:00Z">
              <w:r w:rsidRPr="001D2E49">
                <w:rPr>
                  <w:rFonts w:cs="Arial"/>
                  <w:lang w:eastAsia="ja-JP"/>
                </w:rPr>
                <w:t>Assigned Criticality</w:t>
              </w:r>
            </w:ins>
          </w:p>
        </w:tc>
      </w:tr>
      <w:tr w:rsidR="00DF2417" w:rsidRPr="001D2E49" w14:paraId="7532FAFA" w14:textId="77777777" w:rsidTr="00050294">
        <w:trPr>
          <w:ins w:id="489" w:author="Ericsson User" w:date="2021-10-21T18:02:00Z"/>
        </w:trPr>
        <w:tc>
          <w:tcPr>
            <w:tcW w:w="2160" w:type="dxa"/>
          </w:tcPr>
          <w:p w14:paraId="1F19C7A7" w14:textId="77777777" w:rsidR="00DF2417" w:rsidRPr="001D2E49" w:rsidRDefault="00DF2417" w:rsidP="00050294">
            <w:pPr>
              <w:pStyle w:val="TAL"/>
              <w:rPr>
                <w:ins w:id="490" w:author="Ericsson User" w:date="2021-10-21T18:02:00Z"/>
                <w:rFonts w:cs="Arial"/>
                <w:lang w:eastAsia="ja-JP"/>
              </w:rPr>
            </w:pPr>
            <w:ins w:id="491" w:author="Ericsson User" w:date="2021-10-21T18:02:00Z">
              <w:r w:rsidRPr="001D2E49">
                <w:rPr>
                  <w:rFonts w:cs="Arial"/>
                  <w:lang w:eastAsia="ja-JP"/>
                </w:rPr>
                <w:t>Message Type</w:t>
              </w:r>
            </w:ins>
          </w:p>
        </w:tc>
        <w:tc>
          <w:tcPr>
            <w:tcW w:w="1080" w:type="dxa"/>
          </w:tcPr>
          <w:p w14:paraId="3B0D0DD6" w14:textId="77777777" w:rsidR="00DF2417" w:rsidRPr="001D2E49" w:rsidRDefault="00DF2417" w:rsidP="00050294">
            <w:pPr>
              <w:pStyle w:val="TAL"/>
              <w:rPr>
                <w:ins w:id="492" w:author="Ericsson User" w:date="2021-10-21T18:02:00Z"/>
                <w:rFonts w:cs="Arial"/>
                <w:lang w:eastAsia="ja-JP"/>
              </w:rPr>
            </w:pPr>
            <w:ins w:id="493" w:author="Ericsson User" w:date="2021-10-21T18:02:00Z">
              <w:r w:rsidRPr="001D2E49">
                <w:rPr>
                  <w:rFonts w:cs="Arial"/>
                  <w:lang w:eastAsia="ja-JP"/>
                </w:rPr>
                <w:t>M</w:t>
              </w:r>
            </w:ins>
          </w:p>
        </w:tc>
        <w:tc>
          <w:tcPr>
            <w:tcW w:w="1080" w:type="dxa"/>
          </w:tcPr>
          <w:p w14:paraId="7ED89F1C" w14:textId="77777777" w:rsidR="00DF2417" w:rsidRPr="001D2E49" w:rsidRDefault="00DF2417" w:rsidP="00050294">
            <w:pPr>
              <w:pStyle w:val="TAL"/>
              <w:rPr>
                <w:ins w:id="494" w:author="Ericsson User" w:date="2021-10-21T18:02:00Z"/>
                <w:rFonts w:cs="Arial"/>
                <w:lang w:eastAsia="ja-JP"/>
              </w:rPr>
            </w:pPr>
          </w:p>
        </w:tc>
        <w:tc>
          <w:tcPr>
            <w:tcW w:w="1512" w:type="dxa"/>
          </w:tcPr>
          <w:p w14:paraId="575CE33E" w14:textId="77777777" w:rsidR="00DF2417" w:rsidRPr="001D2E49" w:rsidRDefault="00DF2417" w:rsidP="00050294">
            <w:pPr>
              <w:pStyle w:val="TAL"/>
              <w:rPr>
                <w:ins w:id="495" w:author="Ericsson User" w:date="2021-10-21T18:02:00Z"/>
                <w:rFonts w:cs="Arial"/>
                <w:lang w:eastAsia="ja-JP"/>
              </w:rPr>
            </w:pPr>
            <w:ins w:id="496" w:author="Ericsson User" w:date="2021-10-21T18:02:00Z">
              <w:r w:rsidRPr="001D2E49">
                <w:rPr>
                  <w:rFonts w:cs="Arial"/>
                  <w:lang w:eastAsia="ja-JP"/>
                </w:rPr>
                <w:t>9.3.1.1</w:t>
              </w:r>
            </w:ins>
          </w:p>
        </w:tc>
        <w:tc>
          <w:tcPr>
            <w:tcW w:w="1728" w:type="dxa"/>
          </w:tcPr>
          <w:p w14:paraId="218694EC" w14:textId="77777777" w:rsidR="00DF2417" w:rsidRPr="001D2E49" w:rsidRDefault="00DF2417" w:rsidP="00050294">
            <w:pPr>
              <w:pStyle w:val="TAL"/>
              <w:rPr>
                <w:ins w:id="497" w:author="Ericsson User" w:date="2021-10-21T18:02:00Z"/>
                <w:rFonts w:cs="Arial"/>
                <w:lang w:eastAsia="ja-JP"/>
              </w:rPr>
            </w:pPr>
          </w:p>
        </w:tc>
        <w:tc>
          <w:tcPr>
            <w:tcW w:w="1080" w:type="dxa"/>
          </w:tcPr>
          <w:p w14:paraId="430BDB94" w14:textId="77777777" w:rsidR="00DF2417" w:rsidRPr="001D2E49" w:rsidRDefault="00DF2417" w:rsidP="00050294">
            <w:pPr>
              <w:pStyle w:val="TAL"/>
              <w:jc w:val="center"/>
              <w:rPr>
                <w:ins w:id="498" w:author="Ericsson User" w:date="2021-10-21T18:02:00Z"/>
                <w:rFonts w:cs="Arial"/>
                <w:lang w:eastAsia="ja-JP"/>
              </w:rPr>
            </w:pPr>
            <w:ins w:id="499" w:author="Ericsson User" w:date="2021-10-21T18:02:00Z">
              <w:r w:rsidRPr="001D2E49">
                <w:rPr>
                  <w:rFonts w:cs="Arial"/>
                  <w:lang w:eastAsia="ja-JP"/>
                </w:rPr>
                <w:t>YES</w:t>
              </w:r>
            </w:ins>
          </w:p>
        </w:tc>
        <w:tc>
          <w:tcPr>
            <w:tcW w:w="1080" w:type="dxa"/>
          </w:tcPr>
          <w:p w14:paraId="38F39F4C" w14:textId="77777777" w:rsidR="00DF2417" w:rsidRPr="001D2E49" w:rsidRDefault="00DF2417" w:rsidP="00050294">
            <w:pPr>
              <w:pStyle w:val="TAL"/>
              <w:jc w:val="center"/>
              <w:rPr>
                <w:ins w:id="500" w:author="Ericsson User" w:date="2021-10-21T18:02:00Z"/>
                <w:rFonts w:cs="Arial"/>
                <w:lang w:eastAsia="ja-JP"/>
              </w:rPr>
            </w:pPr>
            <w:ins w:id="501" w:author="Ericsson User" w:date="2021-10-21T18:02:00Z">
              <w:r w:rsidRPr="001D2E49">
                <w:rPr>
                  <w:rFonts w:cs="Arial"/>
                  <w:lang w:eastAsia="ja-JP"/>
                </w:rPr>
                <w:t>reject</w:t>
              </w:r>
            </w:ins>
          </w:p>
        </w:tc>
      </w:tr>
      <w:tr w:rsidR="00DF2417" w:rsidRPr="001D2E49" w14:paraId="259E2172" w14:textId="77777777" w:rsidTr="00050294">
        <w:trPr>
          <w:ins w:id="502" w:author="Ericsson User" w:date="2021-10-21T18:02:00Z"/>
        </w:trPr>
        <w:tc>
          <w:tcPr>
            <w:tcW w:w="2160" w:type="dxa"/>
          </w:tcPr>
          <w:p w14:paraId="3FD336E4" w14:textId="77777777" w:rsidR="00DF2417" w:rsidRPr="001D2E49" w:rsidRDefault="00DF2417" w:rsidP="00050294">
            <w:pPr>
              <w:pStyle w:val="TAL"/>
              <w:rPr>
                <w:ins w:id="503" w:author="Ericsson User" w:date="2021-10-21T18:02:00Z"/>
                <w:rFonts w:cs="Arial"/>
                <w:bCs/>
                <w:iCs/>
                <w:lang w:eastAsia="ja-JP"/>
              </w:rPr>
            </w:pPr>
            <w:ins w:id="504" w:author="Ericsson User" w:date="2021-10-21T18:02: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24ED9C3A" w14:textId="77777777" w:rsidR="00DF2417" w:rsidRPr="001D2E49" w:rsidDel="00DB51C0" w:rsidRDefault="00DF2417" w:rsidP="00050294">
            <w:pPr>
              <w:pStyle w:val="TAL"/>
              <w:rPr>
                <w:ins w:id="505" w:author="Ericsson User" w:date="2021-10-21T18:02:00Z"/>
                <w:rFonts w:cs="Arial"/>
                <w:lang w:eastAsia="ja-JP"/>
              </w:rPr>
            </w:pPr>
            <w:ins w:id="506" w:author="Ericsson User" w:date="2021-10-21T18:02:00Z">
              <w:r>
                <w:rPr>
                  <w:rFonts w:cs="Arial"/>
                  <w:lang w:eastAsia="ja-JP"/>
                </w:rPr>
                <w:t>M</w:t>
              </w:r>
            </w:ins>
          </w:p>
        </w:tc>
        <w:tc>
          <w:tcPr>
            <w:tcW w:w="1080" w:type="dxa"/>
          </w:tcPr>
          <w:p w14:paraId="4A8F16EA" w14:textId="77777777" w:rsidR="00DF2417" w:rsidRPr="001D2E49" w:rsidRDefault="00DF2417" w:rsidP="00050294">
            <w:pPr>
              <w:pStyle w:val="TAL"/>
              <w:rPr>
                <w:ins w:id="507" w:author="Ericsson User" w:date="2021-10-21T18:02:00Z"/>
                <w:rFonts w:cs="Arial"/>
                <w:i/>
                <w:lang w:eastAsia="ja-JP"/>
              </w:rPr>
            </w:pPr>
          </w:p>
        </w:tc>
        <w:tc>
          <w:tcPr>
            <w:tcW w:w="1512" w:type="dxa"/>
          </w:tcPr>
          <w:p w14:paraId="6E6EF189" w14:textId="77777777" w:rsidR="00DF2417" w:rsidRPr="001D2E49" w:rsidDel="00DB51C0" w:rsidRDefault="00DF2417" w:rsidP="00050294">
            <w:pPr>
              <w:pStyle w:val="TAL"/>
              <w:rPr>
                <w:ins w:id="508" w:author="Ericsson User" w:date="2021-10-21T18:02:00Z"/>
                <w:rFonts w:cs="Arial"/>
                <w:lang w:eastAsia="ja-JP"/>
              </w:rPr>
            </w:pPr>
            <w:ins w:id="509" w:author="Ericsson User" w:date="2021-10-21T18:02:00Z">
              <w:r>
                <w:rPr>
                  <w:rFonts w:cs="Arial"/>
                  <w:lang w:eastAsia="ja-JP"/>
                </w:rPr>
                <w:t>FFS</w:t>
              </w:r>
            </w:ins>
          </w:p>
        </w:tc>
        <w:tc>
          <w:tcPr>
            <w:tcW w:w="1728" w:type="dxa"/>
          </w:tcPr>
          <w:p w14:paraId="31350F81" w14:textId="77777777" w:rsidR="00DF2417" w:rsidRPr="001D2E49" w:rsidRDefault="00DF2417" w:rsidP="00050294">
            <w:pPr>
              <w:pStyle w:val="TAL"/>
              <w:rPr>
                <w:ins w:id="510" w:author="Ericsson User" w:date="2021-10-21T18:02:00Z"/>
                <w:rFonts w:cs="Arial"/>
                <w:lang w:eastAsia="ja-JP"/>
              </w:rPr>
            </w:pPr>
          </w:p>
        </w:tc>
        <w:tc>
          <w:tcPr>
            <w:tcW w:w="1080" w:type="dxa"/>
          </w:tcPr>
          <w:p w14:paraId="5BA08FB8" w14:textId="77777777" w:rsidR="00DF2417" w:rsidRPr="001D2E49" w:rsidRDefault="00DF2417" w:rsidP="00050294">
            <w:pPr>
              <w:pStyle w:val="TAR"/>
              <w:jc w:val="center"/>
              <w:rPr>
                <w:ins w:id="511" w:author="Ericsson User" w:date="2021-10-21T18:02:00Z"/>
                <w:rFonts w:cs="Arial"/>
                <w:lang w:eastAsia="ja-JP"/>
              </w:rPr>
            </w:pPr>
            <w:ins w:id="512" w:author="Ericsson User" w:date="2021-10-21T18:02:00Z">
              <w:r w:rsidRPr="001D2E49">
                <w:rPr>
                  <w:rFonts w:cs="Arial"/>
                  <w:lang w:eastAsia="ja-JP"/>
                </w:rPr>
                <w:t>YES</w:t>
              </w:r>
            </w:ins>
          </w:p>
        </w:tc>
        <w:tc>
          <w:tcPr>
            <w:tcW w:w="1080" w:type="dxa"/>
          </w:tcPr>
          <w:p w14:paraId="39B6671A" w14:textId="77777777" w:rsidR="00DF2417" w:rsidRPr="001D2E49" w:rsidRDefault="00DF2417" w:rsidP="00050294">
            <w:pPr>
              <w:pStyle w:val="TAR"/>
              <w:jc w:val="center"/>
              <w:rPr>
                <w:ins w:id="513" w:author="Ericsson User" w:date="2021-10-21T18:02:00Z"/>
                <w:rFonts w:cs="Arial"/>
                <w:lang w:eastAsia="ja-JP"/>
              </w:rPr>
            </w:pPr>
            <w:ins w:id="514" w:author="Ericsson User" w:date="2021-10-21T18:02:00Z">
              <w:r w:rsidRPr="001D2E49">
                <w:rPr>
                  <w:rFonts w:cs="Arial"/>
                  <w:lang w:eastAsia="ja-JP"/>
                </w:rPr>
                <w:t>reject</w:t>
              </w:r>
            </w:ins>
          </w:p>
        </w:tc>
      </w:tr>
      <w:tr w:rsidR="00DF2417" w:rsidRPr="001D2E49" w14:paraId="59C00830" w14:textId="77777777" w:rsidTr="00050294">
        <w:trPr>
          <w:ins w:id="515" w:author="Ericsson User" w:date="2021-10-21T18:02:00Z"/>
        </w:trPr>
        <w:tc>
          <w:tcPr>
            <w:tcW w:w="2160" w:type="dxa"/>
          </w:tcPr>
          <w:p w14:paraId="3E75D374" w14:textId="77777777" w:rsidR="00DF2417" w:rsidRDefault="00DF2417" w:rsidP="00050294">
            <w:pPr>
              <w:pStyle w:val="TAL"/>
              <w:rPr>
                <w:ins w:id="516" w:author="Ericsson User" w:date="2021-10-21T18:02:00Z"/>
                <w:rFonts w:cs="Arial"/>
                <w:bCs/>
                <w:iCs/>
                <w:lang w:eastAsia="ja-JP"/>
              </w:rPr>
            </w:pPr>
            <w:ins w:id="517" w:author="Ericsson User" w:date="2021-10-21T18:02: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493DD617" w14:textId="77777777" w:rsidR="00DF2417" w:rsidRPr="001D2E49" w:rsidRDefault="00DF2417" w:rsidP="00050294">
            <w:pPr>
              <w:pStyle w:val="TAL"/>
              <w:rPr>
                <w:ins w:id="518" w:author="Ericsson User" w:date="2021-10-21T18:02:00Z"/>
                <w:rFonts w:cs="Arial"/>
                <w:lang w:eastAsia="ja-JP"/>
              </w:rPr>
            </w:pPr>
            <w:ins w:id="519" w:author="Ericsson User" w:date="2021-10-21T18:02:00Z">
              <w:r>
                <w:rPr>
                  <w:rFonts w:cs="Arial"/>
                  <w:lang w:eastAsia="ja-JP"/>
                </w:rPr>
                <w:t>M</w:t>
              </w:r>
            </w:ins>
          </w:p>
        </w:tc>
        <w:tc>
          <w:tcPr>
            <w:tcW w:w="1080" w:type="dxa"/>
          </w:tcPr>
          <w:p w14:paraId="644B1F19" w14:textId="77777777" w:rsidR="00DF2417" w:rsidRPr="001D2E49" w:rsidRDefault="00DF2417" w:rsidP="00050294">
            <w:pPr>
              <w:pStyle w:val="TAL"/>
              <w:rPr>
                <w:ins w:id="520" w:author="Ericsson User" w:date="2021-10-21T18:02:00Z"/>
                <w:rFonts w:cs="Arial"/>
                <w:i/>
                <w:lang w:eastAsia="ja-JP"/>
              </w:rPr>
            </w:pPr>
          </w:p>
        </w:tc>
        <w:tc>
          <w:tcPr>
            <w:tcW w:w="1512" w:type="dxa"/>
          </w:tcPr>
          <w:p w14:paraId="30F4EDC1" w14:textId="77777777" w:rsidR="00DF2417" w:rsidRDefault="00DF2417" w:rsidP="00050294">
            <w:pPr>
              <w:pStyle w:val="TAL"/>
              <w:rPr>
                <w:ins w:id="521" w:author="Ericsson User" w:date="2021-10-21T18:02:00Z"/>
                <w:rFonts w:cs="Arial"/>
                <w:lang w:eastAsia="ja-JP"/>
              </w:rPr>
            </w:pPr>
            <w:ins w:id="522" w:author="Ericsson User" w:date="2021-10-21T18:02:00Z">
              <w:r>
                <w:rPr>
                  <w:rFonts w:cs="Arial"/>
                  <w:lang w:eastAsia="ja-JP"/>
                </w:rPr>
                <w:t>FFS</w:t>
              </w:r>
            </w:ins>
          </w:p>
        </w:tc>
        <w:tc>
          <w:tcPr>
            <w:tcW w:w="1728" w:type="dxa"/>
          </w:tcPr>
          <w:p w14:paraId="3F51DFA1" w14:textId="77777777" w:rsidR="00DF2417" w:rsidRPr="001D2E49" w:rsidRDefault="00DF2417" w:rsidP="00050294">
            <w:pPr>
              <w:pStyle w:val="TAL"/>
              <w:rPr>
                <w:ins w:id="523" w:author="Ericsson User" w:date="2021-10-21T18:02:00Z"/>
                <w:rFonts w:cs="Arial"/>
                <w:lang w:eastAsia="ja-JP"/>
              </w:rPr>
            </w:pPr>
          </w:p>
        </w:tc>
        <w:tc>
          <w:tcPr>
            <w:tcW w:w="1080" w:type="dxa"/>
          </w:tcPr>
          <w:p w14:paraId="42FCE726" w14:textId="77777777" w:rsidR="00DF2417" w:rsidRPr="001D2E49" w:rsidRDefault="00DF2417" w:rsidP="00050294">
            <w:pPr>
              <w:pStyle w:val="TAR"/>
              <w:jc w:val="center"/>
              <w:rPr>
                <w:ins w:id="524" w:author="Ericsson User" w:date="2021-10-21T18:02:00Z"/>
                <w:rFonts w:eastAsia="MS Mincho" w:cs="Arial"/>
                <w:lang w:eastAsia="ja-JP"/>
              </w:rPr>
            </w:pPr>
            <w:ins w:id="525" w:author="Ericsson User" w:date="2021-10-21T18:02:00Z">
              <w:r w:rsidRPr="001D2E49">
                <w:rPr>
                  <w:rFonts w:cs="Arial"/>
                  <w:lang w:eastAsia="ja-JP"/>
                </w:rPr>
                <w:t>YES</w:t>
              </w:r>
            </w:ins>
          </w:p>
        </w:tc>
        <w:tc>
          <w:tcPr>
            <w:tcW w:w="1080" w:type="dxa"/>
          </w:tcPr>
          <w:p w14:paraId="7B3C7777" w14:textId="77777777" w:rsidR="00DF2417" w:rsidRPr="001D2E49" w:rsidRDefault="00DF2417" w:rsidP="00050294">
            <w:pPr>
              <w:pStyle w:val="TAR"/>
              <w:jc w:val="center"/>
              <w:rPr>
                <w:ins w:id="526" w:author="Ericsson User" w:date="2021-10-21T18:02:00Z"/>
                <w:rFonts w:cs="Arial"/>
                <w:lang w:eastAsia="ja-JP"/>
              </w:rPr>
            </w:pPr>
            <w:ins w:id="527" w:author="Ericsson User" w:date="2021-10-21T18:02:00Z">
              <w:r w:rsidRPr="001D2E49">
                <w:rPr>
                  <w:rFonts w:cs="Arial"/>
                  <w:lang w:eastAsia="ja-JP"/>
                </w:rPr>
                <w:t>reject</w:t>
              </w:r>
            </w:ins>
          </w:p>
        </w:tc>
      </w:tr>
      <w:tr w:rsidR="00DF2417" w:rsidRPr="001D2E49" w14:paraId="686EB165" w14:textId="77777777" w:rsidTr="00050294">
        <w:trPr>
          <w:ins w:id="528" w:author="Ericsson User" w:date="2021-10-21T18:02:00Z"/>
        </w:trPr>
        <w:tc>
          <w:tcPr>
            <w:tcW w:w="2160" w:type="dxa"/>
          </w:tcPr>
          <w:p w14:paraId="3707124C" w14:textId="77777777" w:rsidR="00DF2417" w:rsidRDefault="00DF2417" w:rsidP="00050294">
            <w:pPr>
              <w:pStyle w:val="TAL"/>
              <w:rPr>
                <w:ins w:id="529" w:author="Ericsson User" w:date="2021-10-21T18:02:00Z"/>
                <w:rFonts w:eastAsia="SimSun"/>
                <w:lang w:eastAsia="zh-CN"/>
              </w:rPr>
            </w:pPr>
            <w:ins w:id="530" w:author="Ericsson User" w:date="2021-10-21T18:02:00Z">
              <w:r>
                <w:rPr>
                  <w:rFonts w:eastAsia="SimSun"/>
                  <w:lang w:eastAsia="zh-CN"/>
                </w:rPr>
                <w:t xml:space="preserve">MBS Session Resource </w:t>
              </w:r>
            </w:ins>
            <w:ins w:id="531" w:author="Ericsson User" w:date="2021-10-21T18:15:00Z">
              <w:r>
                <w:rPr>
                  <w:rFonts w:eastAsia="SimSun"/>
                  <w:lang w:eastAsia="zh-CN"/>
                </w:rPr>
                <w:t>Setup</w:t>
              </w:r>
            </w:ins>
            <w:ins w:id="532" w:author="Ericsson User" w:date="2021-10-21T18:02:00Z">
              <w:r>
                <w:rPr>
                  <w:rFonts w:eastAsia="SimSun"/>
                  <w:lang w:eastAsia="zh-CN"/>
                </w:rPr>
                <w:t xml:space="preserve"> Complete Transfer</w:t>
              </w:r>
            </w:ins>
          </w:p>
        </w:tc>
        <w:tc>
          <w:tcPr>
            <w:tcW w:w="1080" w:type="dxa"/>
          </w:tcPr>
          <w:p w14:paraId="2555C6ED" w14:textId="77777777" w:rsidR="00DF2417" w:rsidRDefault="00DF2417" w:rsidP="00050294">
            <w:pPr>
              <w:pStyle w:val="TAL"/>
              <w:rPr>
                <w:ins w:id="533" w:author="Ericsson User" w:date="2021-10-21T18:02:00Z"/>
                <w:rFonts w:cs="Arial"/>
                <w:lang w:eastAsia="ja-JP"/>
              </w:rPr>
            </w:pPr>
            <w:ins w:id="534" w:author="Ericsson User" w:date="2021-10-21T18:02:00Z">
              <w:r>
                <w:rPr>
                  <w:rFonts w:cs="Arial"/>
                  <w:lang w:eastAsia="ja-JP"/>
                </w:rPr>
                <w:t>O</w:t>
              </w:r>
            </w:ins>
          </w:p>
        </w:tc>
        <w:tc>
          <w:tcPr>
            <w:tcW w:w="1080" w:type="dxa"/>
          </w:tcPr>
          <w:p w14:paraId="66BD395A" w14:textId="77777777" w:rsidR="00DF2417" w:rsidRPr="001D2E49" w:rsidRDefault="00DF2417" w:rsidP="00050294">
            <w:pPr>
              <w:pStyle w:val="TAL"/>
              <w:rPr>
                <w:ins w:id="535" w:author="Ericsson User" w:date="2021-10-21T18:02:00Z"/>
                <w:rFonts w:cs="Arial"/>
                <w:i/>
                <w:lang w:eastAsia="ja-JP"/>
              </w:rPr>
            </w:pPr>
          </w:p>
        </w:tc>
        <w:tc>
          <w:tcPr>
            <w:tcW w:w="1512" w:type="dxa"/>
          </w:tcPr>
          <w:p w14:paraId="044E27F0" w14:textId="77777777" w:rsidR="00DF2417" w:rsidRDefault="00DF2417" w:rsidP="00050294">
            <w:pPr>
              <w:pStyle w:val="TAL"/>
              <w:rPr>
                <w:ins w:id="536" w:author="Ericsson User" w:date="2021-10-21T18:02:00Z"/>
                <w:rFonts w:cs="Arial"/>
                <w:lang w:eastAsia="ja-JP"/>
              </w:rPr>
            </w:pPr>
            <w:ins w:id="537" w:author="Ericsson User" w:date="2021-10-21T18:17:00Z">
              <w:r w:rsidRPr="001D2E49">
                <w:rPr>
                  <w:rFonts w:cs="Arial"/>
                  <w:lang w:eastAsia="ja-JP"/>
                </w:rPr>
                <w:t>OCTET STRING</w:t>
              </w:r>
            </w:ins>
          </w:p>
        </w:tc>
        <w:tc>
          <w:tcPr>
            <w:tcW w:w="1728" w:type="dxa"/>
          </w:tcPr>
          <w:p w14:paraId="358BF6A1" w14:textId="77777777" w:rsidR="00DF2417" w:rsidRDefault="00DF2417" w:rsidP="00050294">
            <w:pPr>
              <w:pStyle w:val="TAL"/>
              <w:rPr>
                <w:ins w:id="538" w:author="Ericsson User" w:date="2021-10-22T00:43:00Z"/>
                <w:iCs/>
                <w:lang w:eastAsia="ja-JP"/>
              </w:rPr>
            </w:pPr>
            <w:ins w:id="539" w:author="Ericsson User" w:date="2021-10-21T18:02:00Z">
              <w:r>
                <w:rPr>
                  <w:iCs/>
                  <w:lang w:eastAsia="ja-JP"/>
                </w:rPr>
                <w:t>FFS on defining the MB-SMF container</w:t>
              </w:r>
            </w:ins>
          </w:p>
          <w:p w14:paraId="455EC76D" w14:textId="08DD35C2" w:rsidR="00DF2417" w:rsidRPr="00DF2417" w:rsidRDefault="00DF2417" w:rsidP="00050294">
            <w:pPr>
              <w:pStyle w:val="TAL"/>
              <w:rPr>
                <w:ins w:id="540" w:author="Ericsson User" w:date="2021-10-21T18:02:00Z"/>
                <w:iCs/>
                <w:lang w:eastAsia="ja-JP"/>
              </w:rPr>
            </w:pPr>
            <w:ins w:id="541" w:author="Ericsson User" w:date="2021-10-22T00:43:00Z">
              <w:r w:rsidRPr="00DF2417">
                <w:rPr>
                  <w:iCs/>
                  <w:highlight w:val="cyan"/>
                  <w:lang w:eastAsia="ja-JP"/>
                </w:rPr>
                <w:t xml:space="preserve">may contain information about an already </w:t>
              </w:r>
            </w:ins>
            <w:ins w:id="542" w:author="Ericsson User" w:date="2021-10-22T00:44:00Z">
              <w:r w:rsidRPr="00DF2417">
                <w:rPr>
                  <w:iCs/>
                  <w:highlight w:val="cyan"/>
                  <w:lang w:eastAsia="ja-JP"/>
                </w:rPr>
                <w:t xml:space="preserve">allocated shared NG-RAN UP </w:t>
              </w:r>
              <w:proofErr w:type="spellStart"/>
              <w:r w:rsidRPr="00DF2417">
                <w:rPr>
                  <w:iCs/>
                  <w:highlight w:val="cyan"/>
                  <w:lang w:eastAsia="ja-JP"/>
                </w:rPr>
                <w:t>entitiy</w:t>
              </w:r>
              <w:proofErr w:type="spellEnd"/>
              <w:r w:rsidRPr="00DF2417">
                <w:rPr>
                  <w:iCs/>
                  <w:highlight w:val="cyan"/>
                  <w:lang w:eastAsia="ja-JP"/>
                </w:rPr>
                <w:t xml:space="preserve"> with the NG-U DL as a reference</w:t>
              </w:r>
            </w:ins>
          </w:p>
        </w:tc>
        <w:tc>
          <w:tcPr>
            <w:tcW w:w="1080" w:type="dxa"/>
          </w:tcPr>
          <w:p w14:paraId="60158500" w14:textId="77777777" w:rsidR="00DF2417" w:rsidRPr="001D2E49" w:rsidRDefault="00DF2417" w:rsidP="00050294">
            <w:pPr>
              <w:pStyle w:val="TAR"/>
              <w:jc w:val="center"/>
              <w:rPr>
                <w:ins w:id="543" w:author="Ericsson User" w:date="2021-10-21T18:02:00Z"/>
                <w:rFonts w:cs="Arial"/>
                <w:lang w:eastAsia="ja-JP"/>
              </w:rPr>
            </w:pPr>
            <w:ins w:id="544" w:author="Ericsson User" w:date="2021-10-21T18:02:00Z">
              <w:r w:rsidRPr="001D2E49">
                <w:rPr>
                  <w:rFonts w:cs="Arial"/>
                  <w:lang w:eastAsia="ja-JP"/>
                </w:rPr>
                <w:t>YES</w:t>
              </w:r>
            </w:ins>
          </w:p>
        </w:tc>
        <w:tc>
          <w:tcPr>
            <w:tcW w:w="1080" w:type="dxa"/>
          </w:tcPr>
          <w:p w14:paraId="349C3A20" w14:textId="77777777" w:rsidR="00DF2417" w:rsidRPr="001D2E49" w:rsidRDefault="00DF2417" w:rsidP="00050294">
            <w:pPr>
              <w:pStyle w:val="TAR"/>
              <w:jc w:val="center"/>
              <w:rPr>
                <w:ins w:id="545" w:author="Ericsson User" w:date="2021-10-21T18:02:00Z"/>
                <w:rFonts w:cs="Arial"/>
                <w:lang w:eastAsia="ja-JP"/>
              </w:rPr>
            </w:pPr>
            <w:ins w:id="546" w:author="Ericsson User" w:date="2021-10-21T18:02:00Z">
              <w:r w:rsidRPr="001D2E49">
                <w:rPr>
                  <w:rFonts w:cs="Arial"/>
                  <w:lang w:eastAsia="ja-JP"/>
                </w:rPr>
                <w:t>reject</w:t>
              </w:r>
            </w:ins>
          </w:p>
        </w:tc>
      </w:tr>
      <w:tr w:rsidR="00DF2417" w:rsidRPr="001D2E49" w14:paraId="0272D8A5" w14:textId="77777777" w:rsidTr="00050294">
        <w:tblPrEx>
          <w:tblLook w:val="04A0" w:firstRow="1" w:lastRow="0" w:firstColumn="1" w:lastColumn="0" w:noHBand="0" w:noVBand="1"/>
        </w:tblPrEx>
        <w:trPr>
          <w:ins w:id="547" w:author="Ericsson User" w:date="2021-10-21T18:03:00Z"/>
        </w:trPr>
        <w:tc>
          <w:tcPr>
            <w:tcW w:w="2160" w:type="dxa"/>
            <w:tcBorders>
              <w:top w:val="single" w:sz="4" w:space="0" w:color="auto"/>
              <w:left w:val="single" w:sz="4" w:space="0" w:color="auto"/>
              <w:bottom w:val="single" w:sz="4" w:space="0" w:color="auto"/>
              <w:right w:val="single" w:sz="4" w:space="0" w:color="auto"/>
            </w:tcBorders>
          </w:tcPr>
          <w:p w14:paraId="79984C60" w14:textId="77777777" w:rsidR="00DF2417" w:rsidRPr="001D2E49" w:rsidRDefault="00DF2417" w:rsidP="00050294">
            <w:pPr>
              <w:pStyle w:val="TAL"/>
              <w:rPr>
                <w:ins w:id="548" w:author="Ericsson User" w:date="2021-10-21T18:03:00Z"/>
                <w:rFonts w:cs="Arial"/>
                <w:lang w:eastAsia="ja-JP"/>
              </w:rPr>
            </w:pPr>
            <w:ins w:id="549" w:author="Ericsson User" w:date="2021-10-21T18:03:00Z">
              <w:r w:rsidRPr="001D2E49">
                <w:rPr>
                  <w:rFonts w:cs="Arial"/>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2B6F329" w14:textId="77777777" w:rsidR="00DF2417" w:rsidRPr="001D2E49" w:rsidRDefault="00DF2417" w:rsidP="00050294">
            <w:pPr>
              <w:pStyle w:val="TAL"/>
              <w:rPr>
                <w:ins w:id="550" w:author="Ericsson User" w:date="2021-10-21T18:03:00Z"/>
                <w:rFonts w:cs="Arial"/>
                <w:lang w:eastAsia="ja-JP"/>
              </w:rPr>
            </w:pPr>
            <w:ins w:id="551" w:author="Ericsson User" w:date="2021-10-21T18:03: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F9B6881" w14:textId="77777777" w:rsidR="00DF2417" w:rsidRPr="001D2E49" w:rsidRDefault="00DF2417" w:rsidP="00050294">
            <w:pPr>
              <w:pStyle w:val="TAL"/>
              <w:rPr>
                <w:ins w:id="552" w:author="Ericsson User" w:date="2021-10-21T18:03: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04D2F7" w14:textId="77777777" w:rsidR="00DF2417" w:rsidRPr="001D2E49" w:rsidRDefault="00DF2417" w:rsidP="00050294">
            <w:pPr>
              <w:pStyle w:val="TAL"/>
              <w:rPr>
                <w:ins w:id="553" w:author="Ericsson User" w:date="2021-10-21T18:03:00Z"/>
                <w:rFonts w:cs="Arial"/>
                <w:lang w:eastAsia="ja-JP"/>
              </w:rPr>
            </w:pPr>
            <w:ins w:id="554" w:author="Ericsson User" w:date="2021-10-21T18:03:00Z">
              <w:r w:rsidRPr="001D2E49">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5C1E06C0" w14:textId="77777777" w:rsidR="00DF2417" w:rsidRPr="001D2E49" w:rsidRDefault="00DF2417" w:rsidP="00050294">
            <w:pPr>
              <w:pStyle w:val="TAL"/>
              <w:rPr>
                <w:ins w:id="555" w:author="Ericsson User" w:date="2021-10-21T18:0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6F5D65C" w14:textId="77777777" w:rsidR="00DF2417" w:rsidRPr="001D2E49" w:rsidRDefault="00DF2417" w:rsidP="00050294">
            <w:pPr>
              <w:pStyle w:val="TAR"/>
              <w:jc w:val="center"/>
              <w:rPr>
                <w:ins w:id="556" w:author="Ericsson User" w:date="2021-10-21T18:03:00Z"/>
                <w:rFonts w:cs="Arial"/>
                <w:lang w:eastAsia="ja-JP"/>
              </w:rPr>
            </w:pPr>
            <w:ins w:id="557" w:author="Ericsson User" w:date="2021-10-21T18:03: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2D3C66" w14:textId="77777777" w:rsidR="00DF2417" w:rsidRPr="001D2E49" w:rsidRDefault="00DF2417" w:rsidP="00050294">
            <w:pPr>
              <w:pStyle w:val="TAR"/>
              <w:jc w:val="center"/>
              <w:rPr>
                <w:ins w:id="558" w:author="Ericsson User" w:date="2021-10-21T18:03:00Z"/>
                <w:rFonts w:cs="Arial"/>
                <w:lang w:eastAsia="ja-JP"/>
              </w:rPr>
            </w:pPr>
            <w:ins w:id="559" w:author="Ericsson User" w:date="2021-10-21T18:03:00Z">
              <w:r w:rsidRPr="001D2E49">
                <w:rPr>
                  <w:rFonts w:cs="Arial"/>
                  <w:lang w:eastAsia="ja-JP"/>
                </w:rPr>
                <w:t>ignore</w:t>
              </w:r>
            </w:ins>
          </w:p>
        </w:tc>
      </w:tr>
    </w:tbl>
    <w:p w14:paraId="0AEDDF47" w14:textId="77777777" w:rsidR="00DF2417" w:rsidRPr="001D2E49" w:rsidRDefault="00DF2417" w:rsidP="00DF2417">
      <w:pPr>
        <w:rPr>
          <w:ins w:id="560" w:author="Ericsson User" w:date="2021-10-21T18:02:00Z"/>
        </w:rPr>
      </w:pPr>
    </w:p>
    <w:bookmarkEnd w:id="186"/>
    <w:bookmarkEnd w:id="187"/>
    <w:bookmarkEnd w:id="188"/>
    <w:bookmarkEnd w:id="189"/>
    <w:bookmarkEnd w:id="190"/>
    <w:bookmarkEnd w:id="191"/>
    <w:bookmarkEnd w:id="192"/>
    <w:bookmarkEnd w:id="193"/>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765952">
      <w:headerReference w:type="default" r:id="rId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500293" w14:textId="77777777" w:rsidR="0071052A" w:rsidRDefault="0071052A">
      <w:r>
        <w:separator/>
      </w:r>
    </w:p>
  </w:endnote>
  <w:endnote w:type="continuationSeparator" w:id="0">
    <w:p w14:paraId="1C59B7DF" w14:textId="77777777" w:rsidR="0071052A" w:rsidRDefault="0071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35E2C" w14:textId="77777777" w:rsidR="0071052A" w:rsidRDefault="0071052A">
      <w:r>
        <w:separator/>
      </w:r>
    </w:p>
  </w:footnote>
  <w:footnote w:type="continuationSeparator" w:id="0">
    <w:p w14:paraId="273424EF" w14:textId="77777777" w:rsidR="0071052A" w:rsidRDefault="00710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8"/>
  </w:num>
  <w:num w:numId="13">
    <w:abstractNumId w:val="15"/>
  </w:num>
  <w:num w:numId="14">
    <w:abstractNumId w:val="14"/>
  </w:num>
  <w:num w:numId="15">
    <w:abstractNumId w:val="13"/>
  </w:num>
  <w:num w:numId="16">
    <w:abstractNumId w:val="16"/>
  </w:num>
  <w:num w:numId="17">
    <w:abstractNumId w:val="12"/>
  </w:num>
  <w:num w:numId="18">
    <w:abstractNumId w:val="17"/>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DF0"/>
    <w:rsid w:val="00001E8F"/>
    <w:rsid w:val="00014226"/>
    <w:rsid w:val="00020D4D"/>
    <w:rsid w:val="00022E4A"/>
    <w:rsid w:val="00024C18"/>
    <w:rsid w:val="00051FFB"/>
    <w:rsid w:val="00061D0F"/>
    <w:rsid w:val="00067DCD"/>
    <w:rsid w:val="000A6394"/>
    <w:rsid w:val="000C038A"/>
    <w:rsid w:val="000C6598"/>
    <w:rsid w:val="000D6382"/>
    <w:rsid w:val="000F23FA"/>
    <w:rsid w:val="00112C4C"/>
    <w:rsid w:val="00145D43"/>
    <w:rsid w:val="0016286B"/>
    <w:rsid w:val="001670C1"/>
    <w:rsid w:val="001763A1"/>
    <w:rsid w:val="00192C46"/>
    <w:rsid w:val="001A7B60"/>
    <w:rsid w:val="001B7A65"/>
    <w:rsid w:val="001D2CB8"/>
    <w:rsid w:val="001E41F3"/>
    <w:rsid w:val="001E48D4"/>
    <w:rsid w:val="002218D6"/>
    <w:rsid w:val="0026004D"/>
    <w:rsid w:val="00262C39"/>
    <w:rsid w:val="002636A7"/>
    <w:rsid w:val="00274611"/>
    <w:rsid w:val="0027588B"/>
    <w:rsid w:val="00275D12"/>
    <w:rsid w:val="002769EB"/>
    <w:rsid w:val="002860C4"/>
    <w:rsid w:val="002A47EF"/>
    <w:rsid w:val="002B23F9"/>
    <w:rsid w:val="002B24C6"/>
    <w:rsid w:val="002B5741"/>
    <w:rsid w:val="002B5B7A"/>
    <w:rsid w:val="002E595A"/>
    <w:rsid w:val="00305409"/>
    <w:rsid w:val="0035319E"/>
    <w:rsid w:val="00353346"/>
    <w:rsid w:val="00365569"/>
    <w:rsid w:val="00392B19"/>
    <w:rsid w:val="00396631"/>
    <w:rsid w:val="003A4E1D"/>
    <w:rsid w:val="003A5266"/>
    <w:rsid w:val="003B597F"/>
    <w:rsid w:val="003B7609"/>
    <w:rsid w:val="003C12C0"/>
    <w:rsid w:val="003D15E8"/>
    <w:rsid w:val="003E1A36"/>
    <w:rsid w:val="003F54CE"/>
    <w:rsid w:val="004165D0"/>
    <w:rsid w:val="004242F1"/>
    <w:rsid w:val="00467657"/>
    <w:rsid w:val="00477891"/>
    <w:rsid w:val="004865D4"/>
    <w:rsid w:val="004A1950"/>
    <w:rsid w:val="004B75B7"/>
    <w:rsid w:val="00501900"/>
    <w:rsid w:val="005124D6"/>
    <w:rsid w:val="0051580D"/>
    <w:rsid w:val="00520062"/>
    <w:rsid w:val="005507C0"/>
    <w:rsid w:val="00564BDC"/>
    <w:rsid w:val="00592D74"/>
    <w:rsid w:val="00592FB9"/>
    <w:rsid w:val="005C4D70"/>
    <w:rsid w:val="005E2C44"/>
    <w:rsid w:val="005E3D2A"/>
    <w:rsid w:val="005E4D8A"/>
    <w:rsid w:val="005F436C"/>
    <w:rsid w:val="005F4BF0"/>
    <w:rsid w:val="0060567A"/>
    <w:rsid w:val="00621188"/>
    <w:rsid w:val="006257ED"/>
    <w:rsid w:val="0062763C"/>
    <w:rsid w:val="006310E9"/>
    <w:rsid w:val="006370F5"/>
    <w:rsid w:val="00646C7D"/>
    <w:rsid w:val="006760A7"/>
    <w:rsid w:val="006804C7"/>
    <w:rsid w:val="006848B8"/>
    <w:rsid w:val="00695808"/>
    <w:rsid w:val="006A5614"/>
    <w:rsid w:val="006B46FB"/>
    <w:rsid w:val="006D56BC"/>
    <w:rsid w:val="006E21FB"/>
    <w:rsid w:val="006E74F4"/>
    <w:rsid w:val="006F7A49"/>
    <w:rsid w:val="0071052A"/>
    <w:rsid w:val="007342B2"/>
    <w:rsid w:val="00742578"/>
    <w:rsid w:val="00765952"/>
    <w:rsid w:val="00775CD6"/>
    <w:rsid w:val="007767A3"/>
    <w:rsid w:val="00792342"/>
    <w:rsid w:val="00795237"/>
    <w:rsid w:val="007A34F3"/>
    <w:rsid w:val="007A6F2E"/>
    <w:rsid w:val="007B512A"/>
    <w:rsid w:val="007B572B"/>
    <w:rsid w:val="007C2097"/>
    <w:rsid w:val="007C2145"/>
    <w:rsid w:val="007D6A07"/>
    <w:rsid w:val="007E4113"/>
    <w:rsid w:val="007E5FC8"/>
    <w:rsid w:val="008227DB"/>
    <w:rsid w:val="008279FA"/>
    <w:rsid w:val="008400C1"/>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A6304"/>
    <w:rsid w:val="00CB512D"/>
    <w:rsid w:val="00CC5026"/>
    <w:rsid w:val="00CE5C0E"/>
    <w:rsid w:val="00D03F9A"/>
    <w:rsid w:val="00D104E0"/>
    <w:rsid w:val="00D157AF"/>
    <w:rsid w:val="00D202FA"/>
    <w:rsid w:val="00D35F6F"/>
    <w:rsid w:val="00D608C3"/>
    <w:rsid w:val="00D63018"/>
    <w:rsid w:val="00D66DC7"/>
    <w:rsid w:val="00DB66FE"/>
    <w:rsid w:val="00DD5724"/>
    <w:rsid w:val="00DE34CF"/>
    <w:rsid w:val="00DE6E1D"/>
    <w:rsid w:val="00DF2417"/>
    <w:rsid w:val="00E15BA1"/>
    <w:rsid w:val="00E27E18"/>
    <w:rsid w:val="00E64117"/>
    <w:rsid w:val="00E9743C"/>
    <w:rsid w:val="00EA32CF"/>
    <w:rsid w:val="00EB3F46"/>
    <w:rsid w:val="00EE0733"/>
    <w:rsid w:val="00EE7D7C"/>
    <w:rsid w:val="00EF376B"/>
    <w:rsid w:val="00EF3A19"/>
    <w:rsid w:val="00F03AED"/>
    <w:rsid w:val="00F03C76"/>
    <w:rsid w:val="00F10B0F"/>
    <w:rsid w:val="00F11694"/>
    <w:rsid w:val="00F25D98"/>
    <w:rsid w:val="00F300FB"/>
    <w:rsid w:val="00F3190B"/>
    <w:rsid w:val="00F61596"/>
    <w:rsid w:val="00F77D84"/>
    <w:rsid w:val="00F9031B"/>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uiPriority w:val="99"/>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Underrubrik2 Char,H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uiPriority w:val="99"/>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6F7A49"/>
    <w:rPr>
      <w:rFonts w:ascii="Arial" w:hAnsi="Arial"/>
      <w:sz w:val="32"/>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6F7A49"/>
    <w:rPr>
      <w:rFonts w:ascii="Arial" w:hAnsi="Arial"/>
      <w:sz w:val="28"/>
      <w:lang w:val="en-GB"/>
    </w:rPr>
  </w:style>
  <w:style w:type="paragraph" w:customStyle="1" w:styleId="NormalArial">
    <w:name w:val="Normal + Arial"/>
    <w:aliases w:val="9 pt,Left:  0,45 cm,After:  0 pt,First line:  0,08 ch"/>
    <w:basedOn w:val="Normal"/>
    <w:rsid w:val="005507C0"/>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Char1">
    <w:name w:val="B1 Char1"/>
    <w:qFormat/>
    <w:rsid w:val="005507C0"/>
    <w:rPr>
      <w:rFonts w:eastAsia="MS Mincho"/>
      <w:lang w:val="en-GB" w:eastAsia="en-US" w:bidi="ar-SA"/>
    </w:rPr>
  </w:style>
  <w:style w:type="paragraph" w:customStyle="1" w:styleId="B0">
    <w:name w:val="B0"/>
    <w:basedOn w:val="B10"/>
    <w:rsid w:val="005507C0"/>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Normal"/>
    <w:rsid w:val="005507C0"/>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PageNumber">
    <w:name w:val="page number"/>
    <w:basedOn w:val="DefaultParagraphFont"/>
    <w:rsid w:val="005507C0"/>
  </w:style>
  <w:style w:type="paragraph" w:customStyle="1" w:styleId="Quotation">
    <w:name w:val="Quotation"/>
    <w:basedOn w:val="Reference"/>
    <w:rsid w:val="005507C0"/>
    <w:pPr>
      <w:ind w:left="567" w:firstLine="0"/>
    </w:pPr>
    <w:rPr>
      <w:rFonts w:ascii="Times New Roman" w:hAnsi="Times New Roman"/>
      <w:color w:val="0070C0"/>
    </w:rPr>
  </w:style>
  <w:style w:type="paragraph" w:customStyle="1" w:styleId="Head6">
    <w:name w:val="Head 6"/>
    <w:basedOn w:val="Normal"/>
    <w:next w:val="Normal"/>
    <w:rsid w:val="005507C0"/>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5507C0"/>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5507C0"/>
    <w:pPr>
      <w:numPr>
        <w:numId w:val="16"/>
      </w:numPr>
      <w:ind w:left="1701" w:hanging="1701"/>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507C0"/>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5507C0"/>
    <w:rPr>
      <w:rFonts w:ascii="Arial" w:hAnsi="Arial"/>
      <w:lang w:eastAsia="zh-CN"/>
    </w:rPr>
  </w:style>
  <w:style w:type="paragraph" w:customStyle="1" w:styleId="Conclusion">
    <w:name w:val="Conclusion"/>
    <w:basedOn w:val="Normal"/>
    <w:rsid w:val="005507C0"/>
    <w:pPr>
      <w:overflowPunct w:val="0"/>
      <w:autoSpaceDE w:val="0"/>
      <w:autoSpaceDN w:val="0"/>
      <w:adjustRightInd w:val="0"/>
      <w:spacing w:after="120"/>
      <w:ind w:left="1701" w:hanging="1701"/>
      <w:textAlignment w:val="baseline"/>
    </w:pPr>
    <w:rPr>
      <w:rFonts w:ascii="Arial" w:eastAsia="MS Mincho" w:hAnsi="Arial"/>
      <w:b/>
    </w:rPr>
  </w:style>
  <w:style w:type="paragraph" w:styleId="TOCHeading">
    <w:name w:val="TOC Heading"/>
    <w:basedOn w:val="Heading1"/>
    <w:next w:val="Normal"/>
    <w:uiPriority w:val="39"/>
    <w:unhideWhenUsed/>
    <w:qFormat/>
    <w:rsid w:val="005507C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Heading9Char">
    <w:name w:val="Heading 9 Char"/>
    <w:link w:val="Heading9"/>
    <w:rsid w:val="005507C0"/>
    <w:rPr>
      <w:rFonts w:ascii="Arial" w:hAnsi="Arial"/>
      <w:sz w:val="36"/>
      <w:lang w:eastAsia="en-US"/>
    </w:rPr>
  </w:style>
  <w:style w:type="character" w:customStyle="1" w:styleId="Heading8Char">
    <w:name w:val="Heading 8 Char"/>
    <w:link w:val="Heading8"/>
    <w:rsid w:val="005507C0"/>
    <w:rPr>
      <w:rFonts w:ascii="Arial" w:hAnsi="Arial"/>
      <w:sz w:val="36"/>
      <w:lang w:eastAsia="en-US"/>
    </w:rPr>
  </w:style>
  <w:style w:type="character" w:customStyle="1" w:styleId="Heading7Char">
    <w:name w:val="Heading 7 Char"/>
    <w:link w:val="Heading7"/>
    <w:rsid w:val="005507C0"/>
    <w:rPr>
      <w:rFonts w:ascii="Arial" w:hAnsi="Arial"/>
      <w:lang w:eastAsia="en-US"/>
    </w:rPr>
  </w:style>
  <w:style w:type="paragraph" w:customStyle="1" w:styleId="Eyecatcher">
    <w:name w:val="Eyecatcher"/>
    <w:basedOn w:val="Normal"/>
    <w:rsid w:val="005507C0"/>
    <w:pPr>
      <w:ind w:left="1418" w:hanging="1418"/>
    </w:pPr>
    <w:rPr>
      <w:rFonts w:ascii="Arial" w:hAnsi="Arial" w:cs="Arial"/>
      <w:b/>
    </w:rPr>
  </w:style>
  <w:style w:type="character" w:customStyle="1" w:styleId="Heading1Char">
    <w:name w:val="Heading 1 Char"/>
    <w:aliases w:val="H1 Char"/>
    <w:link w:val="Heading1"/>
    <w:rsid w:val="005507C0"/>
    <w:rPr>
      <w:rFonts w:ascii="Arial" w:hAnsi="Arial"/>
      <w:sz w:val="36"/>
      <w:lang w:eastAsia="en-US"/>
    </w:rPr>
  </w:style>
  <w:style w:type="character" w:customStyle="1" w:styleId="TALCar">
    <w:name w:val="TAL Car"/>
    <w:qFormat/>
    <w:rsid w:val="005507C0"/>
    <w:rPr>
      <w:rFonts w:ascii="Arial" w:eastAsia="SimSun" w:hAnsi="Arial"/>
      <w:sz w:val="18"/>
      <w:lang w:val="en-GB" w:eastAsia="en-US"/>
    </w:rPr>
  </w:style>
  <w:style w:type="paragraph" w:customStyle="1" w:styleId="FL">
    <w:name w:val="FL"/>
    <w:basedOn w:val="Normal"/>
    <w:rsid w:val="005507C0"/>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5507C0"/>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507C0"/>
    <w:rPr>
      <w:rFonts w:ascii="Calibri" w:eastAsia="Calibri" w:hAnsi="Calibri"/>
      <w:sz w:val="22"/>
      <w:szCs w:val="22"/>
    </w:rPr>
  </w:style>
  <w:style w:type="paragraph" w:customStyle="1" w:styleId="B1">
    <w:name w:val="B1+"/>
    <w:basedOn w:val="B10"/>
    <w:link w:val="B1Car"/>
    <w:rsid w:val="005507C0"/>
    <w:pPr>
      <w:numPr>
        <w:numId w:val="17"/>
      </w:numPr>
      <w:overflowPunct w:val="0"/>
      <w:autoSpaceDE w:val="0"/>
      <w:autoSpaceDN w:val="0"/>
      <w:adjustRightInd w:val="0"/>
      <w:textAlignment w:val="baseline"/>
    </w:pPr>
    <w:rPr>
      <w:lang w:eastAsia="en-GB"/>
    </w:rPr>
  </w:style>
  <w:style w:type="character" w:customStyle="1" w:styleId="B1Car">
    <w:name w:val="B1+ Car"/>
    <w:link w:val="B1"/>
    <w:rsid w:val="005507C0"/>
    <w:rPr>
      <w:rFonts w:ascii="Times New Roman" w:hAnsi="Times New Roman"/>
    </w:rPr>
  </w:style>
  <w:style w:type="character" w:customStyle="1" w:styleId="Heading5Char">
    <w:name w:val="Heading 5 Char"/>
    <w:link w:val="Heading5"/>
    <w:rsid w:val="005507C0"/>
    <w:rPr>
      <w:rFonts w:ascii="Arial" w:hAnsi="Arial"/>
      <w:sz w:val="22"/>
      <w:lang w:eastAsia="en-US"/>
    </w:rPr>
  </w:style>
  <w:style w:type="character" w:customStyle="1" w:styleId="B1Zchn">
    <w:name w:val="B1 Zchn"/>
    <w:rsid w:val="005507C0"/>
    <w:rPr>
      <w:rFonts w:ascii="Times New Roman" w:eastAsia="Times New Roman" w:hAnsi="Times New Roman" w:cs="Times New Roman"/>
      <w:sz w:val="20"/>
      <w:szCs w:val="20"/>
    </w:rPr>
  </w:style>
  <w:style w:type="character" w:customStyle="1" w:styleId="TFZchn">
    <w:name w:val="TF Zchn"/>
    <w:qFormat/>
    <w:rsid w:val="005507C0"/>
    <w:rPr>
      <w:rFonts w:ascii="Arial" w:hAnsi="Arial"/>
      <w:b/>
      <w:lang w:val="en-GB" w:eastAsia="en-US"/>
    </w:rPr>
  </w:style>
  <w:style w:type="paragraph" w:customStyle="1" w:styleId="IvDInstructiontext">
    <w:name w:val="IvD Instructiontext"/>
    <w:basedOn w:val="BodyText"/>
    <w:link w:val="IvDInstructiontextChar"/>
    <w:uiPriority w:val="99"/>
    <w:qFormat/>
    <w:rsid w:val="005507C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5507C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5507C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5507C0"/>
    <w:rPr>
      <w:rFonts w:ascii="Arial" w:eastAsia="Batang" w:hAnsi="Arial"/>
      <w:spacing w:val="2"/>
      <w:lang w:val="en-US" w:eastAsia="en-US"/>
    </w:rPr>
  </w:style>
  <w:style w:type="paragraph" w:styleId="NormalWeb">
    <w:name w:val="Normal (Web)"/>
    <w:basedOn w:val="Normal"/>
    <w:uiPriority w:val="99"/>
    <w:unhideWhenUsed/>
    <w:rsid w:val="005507C0"/>
    <w:pPr>
      <w:spacing w:before="100" w:beforeAutospacing="1" w:after="100" w:afterAutospacing="1"/>
    </w:pPr>
    <w:rPr>
      <w:rFonts w:eastAsia="SimSun"/>
      <w:sz w:val="24"/>
      <w:szCs w:val="24"/>
      <w:lang w:val="da-DK" w:eastAsia="da-DK"/>
    </w:rPr>
  </w:style>
  <w:style w:type="paragraph" w:customStyle="1" w:styleId="1">
    <w:name w:val="正文1"/>
    <w:qFormat/>
    <w:rsid w:val="005507C0"/>
    <w:pPr>
      <w:spacing w:after="160" w:line="259" w:lineRule="auto"/>
      <w:jc w:val="both"/>
    </w:pPr>
    <w:rPr>
      <w:rFonts w:ascii="Times New Roman" w:eastAsia="SimSun" w:hAnsi="Times New Roman"/>
      <w:kern w:val="2"/>
      <w:sz w:val="21"/>
      <w:szCs w:val="21"/>
      <w:lang w:val="en-US" w:eastAsia="zh-CN"/>
    </w:rPr>
  </w:style>
  <w:style w:type="character" w:customStyle="1" w:styleId="msoins0">
    <w:name w:val="msoins"/>
    <w:rsid w:val="005507C0"/>
  </w:style>
  <w:style w:type="paragraph" w:customStyle="1" w:styleId="TALLeft0">
    <w:name w:val="TAL + Left:  0"/>
    <w:aliases w:val="25 cm,19 cm"/>
    <w:basedOn w:val="TAL"/>
    <w:uiPriority w:val="99"/>
    <w:rsid w:val="005507C0"/>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uiPriority w:val="99"/>
    <w:rsid w:val="005507C0"/>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uiPriority w:val="99"/>
    <w:rsid w:val="005507C0"/>
    <w:pPr>
      <w:ind w:left="425"/>
    </w:pPr>
  </w:style>
  <w:style w:type="character" w:customStyle="1" w:styleId="TAHCar">
    <w:name w:val="TAH Car"/>
    <w:qFormat/>
    <w:rsid w:val="005507C0"/>
    <w:rPr>
      <w:rFonts w:ascii="Arial" w:hAnsi="Arial"/>
      <w:b/>
      <w:sz w:val="18"/>
      <w:lang w:val="x-none" w:eastAsia="en-US"/>
    </w:rPr>
  </w:style>
  <w:style w:type="paragraph" w:customStyle="1" w:styleId="TALLeft02cm">
    <w:name w:val="TAL + Left: 0.2 cm"/>
    <w:basedOn w:val="TAL"/>
    <w:uiPriority w:val="99"/>
    <w:qFormat/>
    <w:rsid w:val="005507C0"/>
    <w:pPr>
      <w:ind w:left="113"/>
    </w:pPr>
    <w:rPr>
      <w:rFonts w:eastAsia="SimSun"/>
      <w:bCs/>
      <w:noProof/>
    </w:rPr>
  </w:style>
  <w:style w:type="paragraph" w:customStyle="1" w:styleId="TALLeft04cm">
    <w:name w:val="TAL + Left: 0.4 cm"/>
    <w:basedOn w:val="TALLeft02cm"/>
    <w:uiPriority w:val="99"/>
    <w:qFormat/>
    <w:rsid w:val="005507C0"/>
    <w:pPr>
      <w:ind w:left="227"/>
    </w:pPr>
  </w:style>
  <w:style w:type="paragraph" w:customStyle="1" w:styleId="TALLeft06cm">
    <w:name w:val="TAL + Left: 0.6 cm"/>
    <w:basedOn w:val="TALLeft04cm"/>
    <w:uiPriority w:val="99"/>
    <w:qFormat/>
    <w:rsid w:val="005507C0"/>
    <w:pPr>
      <w:ind w:left="340"/>
    </w:pPr>
  </w:style>
  <w:style w:type="character" w:styleId="LineNumber">
    <w:name w:val="line number"/>
    <w:unhideWhenUsed/>
    <w:rsid w:val="005507C0"/>
  </w:style>
  <w:style w:type="paragraph" w:customStyle="1" w:styleId="3GPPHeader">
    <w:name w:val="3GPP_Header"/>
    <w:basedOn w:val="Normal"/>
    <w:link w:val="3GPPHeaderChar"/>
    <w:rsid w:val="005507C0"/>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5507C0"/>
    <w:rPr>
      <w:rFonts w:ascii="Times New Roman" w:eastAsia="SimSun" w:hAnsi="Times New Roman"/>
      <w:b/>
      <w:sz w:val="24"/>
      <w:lang w:eastAsia="zh-CN"/>
    </w:rPr>
  </w:style>
  <w:style w:type="character" w:customStyle="1" w:styleId="CRCoverPageZchn">
    <w:name w:val="CR Cover Page Zchn"/>
    <w:link w:val="CRCoverPage"/>
    <w:locked/>
    <w:rsid w:val="005507C0"/>
    <w:rPr>
      <w:rFonts w:ascii="Arial" w:hAnsi="Arial"/>
      <w:lang w:eastAsia="en-US"/>
    </w:rPr>
  </w:style>
  <w:style w:type="character" w:customStyle="1" w:styleId="a0">
    <w:name w:val="首标题"/>
    <w:rsid w:val="005507C0"/>
    <w:rPr>
      <w:rFonts w:ascii="Arial" w:eastAsia="SimSun" w:hAnsi="Arial"/>
      <w:sz w:val="24"/>
      <w:lang w:val="en-US" w:eastAsia="zh-CN" w:bidi="ar-SA"/>
    </w:rPr>
  </w:style>
  <w:style w:type="character" w:styleId="Strong">
    <w:name w:val="Strong"/>
    <w:qFormat/>
    <w:rsid w:val="005507C0"/>
    <w:rPr>
      <w:rFonts w:eastAsia="SimSun"/>
      <w:b/>
      <w:bCs/>
      <w:lang w:val="en-US" w:eastAsia="zh-CN" w:bidi="ar-SA"/>
    </w:rPr>
  </w:style>
  <w:style w:type="character" w:customStyle="1" w:styleId="NOZchn">
    <w:name w:val="NO Zchn"/>
    <w:locked/>
    <w:rsid w:val="005507C0"/>
    <w:rPr>
      <w:rFonts w:ascii="Times New Roman" w:hAnsi="Times New Roman"/>
      <w:lang w:val="en-GB" w:eastAsia="en-US"/>
    </w:rPr>
  </w:style>
  <w:style w:type="paragraph" w:customStyle="1" w:styleId="Figure">
    <w:name w:val="Figure"/>
    <w:basedOn w:val="Normal"/>
    <w:next w:val="Caption"/>
    <w:rsid w:val="005507C0"/>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5507C0"/>
    <w:pPr>
      <w:overflowPunct w:val="0"/>
      <w:autoSpaceDE w:val="0"/>
      <w:autoSpaceDN w:val="0"/>
      <w:adjustRightInd w:val="0"/>
      <w:spacing w:after="240"/>
      <w:jc w:val="center"/>
      <w:textAlignment w:val="baseline"/>
    </w:pPr>
    <w:rPr>
      <w:rFonts w:ascii="Arial" w:hAnsi="Arial"/>
      <w:b/>
      <w:bCs/>
      <w:lang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5507C0"/>
    <w:rPr>
      <w:rFonts w:ascii="Calibri Light" w:eastAsia="Times New Roman" w:hAnsi="Calibri Light" w:cs="Times New Roman"/>
      <w:i/>
      <w:iCs/>
      <w:color w:val="2F5496"/>
    </w:rPr>
  </w:style>
  <w:style w:type="paragraph" w:customStyle="1" w:styleId="msonormal0">
    <w:name w:val="msonormal"/>
    <w:basedOn w:val="Normal"/>
    <w:rsid w:val="005507C0"/>
    <w:pPr>
      <w:spacing w:before="100" w:beforeAutospacing="1" w:after="100" w:afterAutospacing="1"/>
    </w:pPr>
    <w:rPr>
      <w:rFonts w:eastAsia="SimSun"/>
      <w:sz w:val="24"/>
      <w:szCs w:val="24"/>
      <w:lang w:val="da-DK" w:eastAsia="da-DK"/>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5507C0"/>
  </w:style>
  <w:style w:type="paragraph" w:styleId="TableofFigures">
    <w:name w:val="table of figures"/>
    <w:basedOn w:val="Normal"/>
    <w:next w:val="Normal"/>
    <w:uiPriority w:val="99"/>
    <w:rsid w:val="005507C0"/>
    <w:pPr>
      <w:overflowPunct w:val="0"/>
      <w:autoSpaceDE w:val="0"/>
      <w:autoSpaceDN w:val="0"/>
      <w:adjustRightInd w:val="0"/>
      <w:spacing w:after="120"/>
      <w:ind w:left="1418" w:hanging="1418"/>
      <w:textAlignment w:val="baseline"/>
    </w:pPr>
    <w:rPr>
      <w:rFonts w:ascii="Arial" w:hAnsi="Arial"/>
      <w:b/>
      <w:lang w:eastAsia="zh-CN"/>
    </w:rPr>
  </w:style>
  <w:style w:type="table" w:styleId="TableGrid">
    <w:name w:val="Table Grid"/>
    <w:basedOn w:val="TableNormal"/>
    <w:rsid w:val="005507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507C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507C0"/>
    <w:rPr>
      <w:rFonts w:ascii="Arial" w:eastAsia="MS Mincho" w:hAnsi="Arial"/>
      <w:szCs w:val="24"/>
    </w:rPr>
  </w:style>
  <w:style w:type="paragraph" w:customStyle="1" w:styleId="DECISION">
    <w:name w:val="DECISION"/>
    <w:basedOn w:val="Normal"/>
    <w:rsid w:val="005507C0"/>
    <w:pPr>
      <w:widowControl w:val="0"/>
      <w:numPr>
        <w:numId w:val="18"/>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4">
    <w:name w:val="标题4"/>
    <w:basedOn w:val="Normal"/>
    <w:rsid w:val="005507C0"/>
    <w:pPr>
      <w:numPr>
        <w:numId w:val="19"/>
      </w:numPr>
    </w:pPr>
    <w:rPr>
      <w:rFonts w:eastAsia="SimSun"/>
    </w:rPr>
  </w:style>
  <w:style w:type="character" w:customStyle="1" w:styleId="H6Char">
    <w:name w:val="H6 Char"/>
    <w:link w:val="H6"/>
    <w:rsid w:val="005507C0"/>
    <w:rPr>
      <w:rFonts w:ascii="Arial" w:hAnsi="Arial"/>
      <w:lang w:eastAsia="en-US"/>
    </w:rPr>
  </w:style>
  <w:style w:type="paragraph" w:customStyle="1" w:styleId="a1">
    <w:name w:val="插图题注"/>
    <w:basedOn w:val="Normal"/>
    <w:rsid w:val="005507C0"/>
    <w:rPr>
      <w:rFonts w:eastAsia="SimSun"/>
    </w:rPr>
  </w:style>
  <w:style w:type="paragraph" w:customStyle="1" w:styleId="a2">
    <w:name w:val="表格题注"/>
    <w:basedOn w:val="Normal"/>
    <w:rsid w:val="005507C0"/>
    <w:rPr>
      <w:rFonts w:eastAsia="SimSun"/>
    </w:rPr>
  </w:style>
  <w:style w:type="character" w:customStyle="1" w:styleId="WW8Num15z0">
    <w:name w:val="WW8Num15z0"/>
    <w:rsid w:val="005507C0"/>
    <w:rPr>
      <w:rFonts w:ascii="Wingdings" w:eastAsia="Calibri" w:hAnsi="Wingdings" w:cs="Times New Roman" w:hint="default"/>
    </w:rPr>
  </w:style>
  <w:style w:type="character" w:customStyle="1" w:styleId="15">
    <w:name w:val="15"/>
    <w:qFormat/>
    <w:rsid w:val="005507C0"/>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TotalTime>
  <Pages>5</Pages>
  <Words>1340</Words>
  <Characters>7640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Template for Text Proposal - RAN3 Meeting no 113-e</vt:lpstr>
    </vt:vector>
  </TitlesOfParts>
  <Company>3GPP Support Team</Company>
  <LinksUpToDate>false</LinksUpToDate>
  <CharactersWithSpaces>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114-e</dc:title>
  <dc:subject/>
  <dc:creator>Michael Sanders, John M Meredith</dc:creator>
  <cp:keywords/>
  <cp:lastModifiedBy>Ericsson User</cp:lastModifiedBy>
  <cp:revision>8</cp:revision>
  <cp:lastPrinted>1899-12-31T23:00:00Z</cp:lastPrinted>
  <dcterms:created xsi:type="dcterms:W3CDTF">2021-10-21T21:24:00Z</dcterms:created>
  <dcterms:modified xsi:type="dcterms:W3CDTF">2021-10-21T22:45:00Z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