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1FE604FA"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2222A3">
        <w:rPr>
          <w:rFonts w:cs="Arial"/>
          <w:bCs/>
          <w:noProof w:val="0"/>
          <w:sz w:val="24"/>
          <w:lang w:eastAsia="ja-JP"/>
        </w:rPr>
        <w:t>5205</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341A9813"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AA4794">
        <w:rPr>
          <w:rFonts w:cs="Arial"/>
          <w:b/>
          <w:bCs/>
          <w:color w:val="000000"/>
          <w:sz w:val="24"/>
          <w:szCs w:val="24"/>
          <w:lang w:val="en-US"/>
        </w:rPr>
        <w:t>22.2.4</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4A450050"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A7A83">
        <w:rPr>
          <w:rFonts w:cs="Arial"/>
          <w:b/>
          <w:bCs/>
          <w:color w:val="000000"/>
          <w:sz w:val="24"/>
          <w:szCs w:val="24"/>
        </w:rPr>
        <w:t xml:space="preserve">On </w:t>
      </w:r>
      <w:r w:rsidR="00AA4794">
        <w:rPr>
          <w:rFonts w:cs="Arial"/>
          <w:b/>
          <w:bCs/>
          <w:color w:val="000000"/>
          <w:sz w:val="24"/>
          <w:szCs w:val="24"/>
        </w:rPr>
        <w:t>Bearer Management over E1/F1</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2C2494BB" w:rsidR="00CD7395" w:rsidRPr="00117327" w:rsidRDefault="00AA4794" w:rsidP="00117327">
      <w:r>
        <w:t>This document continues discussions based on agreements last meetings, which resulted in nice Text Proposals captured in the latest BL CR for TS 38.401 [1].</w:t>
      </w:r>
    </w:p>
    <w:p w14:paraId="18BB631E" w14:textId="5660B269"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6A959C2" w14:textId="4208948F" w:rsidR="00634D46" w:rsidRPr="00634D46" w:rsidRDefault="00634D46" w:rsidP="00634D46">
      <w:pPr>
        <w:pStyle w:val="Heading2"/>
      </w:pPr>
      <w:r>
        <w:t>2.1</w:t>
      </w:r>
      <w:r>
        <w:tab/>
        <w:t>MBS Session Resource Control</w:t>
      </w:r>
      <w:r w:rsidR="004F4584">
        <w:t xml:space="preserve"> - F1 aspects</w:t>
      </w:r>
    </w:p>
    <w:p w14:paraId="5FA10AA4" w14:textId="32F05414" w:rsidR="009A126E" w:rsidRDefault="009A126E" w:rsidP="00DB5364">
      <w:r>
        <w:t>The model agreed last meeting based on the agreed definitions for MC and BC, can be depicted as follows:</w:t>
      </w:r>
    </w:p>
    <w:p w14:paraId="78E988AF" w14:textId="0EC96FED" w:rsidR="009A126E" w:rsidRDefault="009A126E" w:rsidP="009A126E">
      <w:pPr>
        <w:pStyle w:val="TH"/>
      </w:pPr>
      <w:r>
        <w:object w:dxaOrig="8473" w:dyaOrig="5005" w14:anchorId="72C14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251pt" o:ole="">
            <v:imagedata r:id="rId11" o:title=""/>
          </v:shape>
          <o:OLEObject Type="Embed" ProgID="Visio.Drawing.15" ShapeID="_x0000_i1025" DrawAspect="Content" ObjectID="_1696369293" r:id="rId12"/>
        </w:object>
      </w:r>
    </w:p>
    <w:p w14:paraId="60D78EB1" w14:textId="2C4B9DFD" w:rsidR="009A126E" w:rsidRDefault="009A126E" w:rsidP="009A126E">
      <w:pPr>
        <w:pStyle w:val="TF"/>
      </w:pPr>
      <w:proofErr w:type="spellStart"/>
      <w:r>
        <w:t>gNB</w:t>
      </w:r>
      <w:proofErr w:type="spellEnd"/>
      <w:r>
        <w:t>-DU resource model based on agreements at RAN3#113-e</w:t>
      </w:r>
    </w:p>
    <w:p w14:paraId="28B1B2F2" w14:textId="77777777" w:rsidR="009A126E" w:rsidRDefault="009A126E" w:rsidP="009A126E">
      <w:pPr>
        <w:pStyle w:val="B1"/>
      </w:pPr>
      <w:r>
        <w:t>-</w:t>
      </w:r>
      <w:r>
        <w:tab/>
        <w:t xml:space="preserve">the focal point for control of MBS Session Resources within the </w:t>
      </w:r>
      <w:proofErr w:type="spellStart"/>
      <w:r>
        <w:t>gNB</w:t>
      </w:r>
      <w:proofErr w:type="spellEnd"/>
      <w:r>
        <w:t>-DU is the MBS Session Context</w:t>
      </w:r>
    </w:p>
    <w:p w14:paraId="67D6404D" w14:textId="60AB7884" w:rsidR="00DB5364" w:rsidRDefault="009A126E" w:rsidP="009A126E">
      <w:pPr>
        <w:pStyle w:val="B1"/>
      </w:pPr>
      <w:r>
        <w:t>-</w:t>
      </w:r>
      <w:r>
        <w:tab/>
        <w:t xml:space="preserve">each MBS Session Context consists of at least one MRB Context. It </w:t>
      </w:r>
      <w:proofErr w:type="gramStart"/>
      <w:r>
        <w:t>has to</w:t>
      </w:r>
      <w:proofErr w:type="gramEnd"/>
      <w:r>
        <w:t xml:space="preserve"> be noted that we assume the existence of MRB Contexts only during activated MBS Sessions.</w:t>
      </w:r>
    </w:p>
    <w:p w14:paraId="2D3B4A0E" w14:textId="2339D9C6" w:rsidR="009A126E" w:rsidRDefault="009A126E" w:rsidP="009A126E">
      <w:pPr>
        <w:pStyle w:val="B1"/>
      </w:pPr>
      <w:r>
        <w:t>-</w:t>
      </w:r>
      <w:r>
        <w:tab/>
        <w:t>each MRB Context corresponds to MRB instances (each instance within a cell)</w:t>
      </w:r>
    </w:p>
    <w:p w14:paraId="7D644722" w14:textId="6C34549C" w:rsidR="009A126E" w:rsidRDefault="009A126E" w:rsidP="009A126E">
      <w:pPr>
        <w:pStyle w:val="B1"/>
      </w:pPr>
      <w:r>
        <w:t>-</w:t>
      </w:r>
      <w:r>
        <w:tab/>
        <w:t xml:space="preserve">dependent on </w:t>
      </w:r>
      <w:r w:rsidR="00CC1845">
        <w:t xml:space="preserve">how </w:t>
      </w:r>
      <w:r>
        <w:t>the F1-U transport</w:t>
      </w:r>
      <w:r w:rsidR="00CC1845">
        <w:t xml:space="preserve"> is realised</w:t>
      </w:r>
      <w:r w:rsidR="00172880">
        <w:t xml:space="preserve"> (</w:t>
      </w:r>
      <w:r>
        <w:t xml:space="preserve">either a per cell or a per </w:t>
      </w:r>
      <w:proofErr w:type="spellStart"/>
      <w:r>
        <w:t>gNB</w:t>
      </w:r>
      <w:proofErr w:type="spellEnd"/>
      <w:r>
        <w:t xml:space="preserve">-DU or any </w:t>
      </w:r>
      <w:proofErr w:type="gramStart"/>
      <w:r>
        <w:t>other</w:t>
      </w:r>
      <w:r w:rsidR="00172880">
        <w:t xml:space="preserve"> </w:t>
      </w:r>
      <w:r>
        <w:t xml:space="preserve"> deployment</w:t>
      </w:r>
      <w:proofErr w:type="gramEnd"/>
      <w:r>
        <w:t xml:space="preserve"> specific </w:t>
      </w:r>
      <w:r w:rsidR="00172880">
        <w:t xml:space="preserve">mapping of </w:t>
      </w:r>
      <w:r>
        <w:t>F1-U transport entit</w:t>
      </w:r>
      <w:r w:rsidR="00172880">
        <w:t xml:space="preserve">ies to MRB instances) at least one F1-U transport </w:t>
      </w:r>
      <w:r w:rsidR="00172880">
        <w:lastRenderedPageBreak/>
        <w:t>bearer is established per MRB context</w:t>
      </w:r>
      <w:r>
        <w:t xml:space="preserve">. The </w:t>
      </w:r>
      <w:r w:rsidR="00CC1845">
        <w:t xml:space="preserve">decision how to realise F1-U transport in terms of numbers of </w:t>
      </w:r>
      <w:r>
        <w:t xml:space="preserve">F1-U bearers </w:t>
      </w:r>
      <w:r w:rsidR="00CC1845">
        <w:t xml:space="preserve">per MRB context </w:t>
      </w:r>
      <w:r>
        <w:t xml:space="preserve">should be left to </w:t>
      </w:r>
      <w:proofErr w:type="spellStart"/>
      <w:r w:rsidR="00CC1845">
        <w:t>gNB</w:t>
      </w:r>
      <w:proofErr w:type="spellEnd"/>
      <w:r w:rsidR="00CC1845">
        <w:t>-DU</w:t>
      </w:r>
      <w:r>
        <w:t xml:space="preserve"> decision.</w:t>
      </w:r>
    </w:p>
    <w:p w14:paraId="28B2F9FD" w14:textId="1B672506" w:rsidR="009A126E" w:rsidRDefault="009A126E" w:rsidP="009A126E">
      <w:pPr>
        <w:pStyle w:val="B1"/>
      </w:pPr>
      <w:r>
        <w:t>-</w:t>
      </w:r>
      <w:r>
        <w:tab/>
        <w:t xml:space="preserve">further, in case of location dependent content delivery, </w:t>
      </w:r>
      <w:r w:rsidR="00CC1845">
        <w:t xml:space="preserve">yet </w:t>
      </w:r>
      <w:r>
        <w:t xml:space="preserve">another dimension is added </w:t>
      </w:r>
      <w:r w:rsidR="00172880">
        <w:t>to</w:t>
      </w:r>
      <w:r>
        <w:t xml:space="preserve"> the </w:t>
      </w:r>
      <w:r w:rsidR="00CC1845">
        <w:t xml:space="preserve">multiplicity of </w:t>
      </w:r>
      <w:r>
        <w:t xml:space="preserve">F1-U bearers </w:t>
      </w:r>
      <w:r w:rsidR="00CC1845">
        <w:t xml:space="preserve">per MRB context </w:t>
      </w:r>
      <w:r>
        <w:t xml:space="preserve">and is related to area </w:t>
      </w:r>
      <w:r w:rsidR="00172880">
        <w:t>configuration of the MBS Session</w:t>
      </w:r>
      <w:r>
        <w:t xml:space="preserve"> to the </w:t>
      </w:r>
      <w:proofErr w:type="spellStart"/>
      <w:r>
        <w:t>gNB</w:t>
      </w:r>
      <w:proofErr w:type="spellEnd"/>
      <w:r>
        <w:t>-DU as part of MBS Session Context</w:t>
      </w:r>
      <w:r w:rsidR="00172880">
        <w:t xml:space="preserve"> </w:t>
      </w:r>
      <w:r>
        <w:t>con</w:t>
      </w:r>
      <w:r w:rsidR="00172880">
        <w:t>figuration</w:t>
      </w:r>
      <w:r>
        <w:t>.</w:t>
      </w:r>
    </w:p>
    <w:p w14:paraId="31A8515B" w14:textId="637087DF" w:rsidR="00081893" w:rsidRDefault="00081893" w:rsidP="009A126E">
      <w:pPr>
        <w:pStyle w:val="B1"/>
      </w:pPr>
      <w:r>
        <w:t>-</w:t>
      </w:r>
      <w:r>
        <w:tab/>
        <w:t>Finally, the setup of MBS Session Resources for MC depends on the UEs that have joined the MBS Session.</w:t>
      </w:r>
    </w:p>
    <w:p w14:paraId="624BF6AB" w14:textId="0F31055D" w:rsidR="007B6698" w:rsidRDefault="00237F7C" w:rsidP="00237F7C">
      <w:pPr>
        <w:pStyle w:val="Eyecatcher"/>
      </w:pPr>
      <w:r>
        <w:t>Proposal</w:t>
      </w:r>
      <w:r w:rsidR="007B6698">
        <w:t xml:space="preserve"> 1</w:t>
      </w:r>
      <w:r>
        <w:t>:</w:t>
      </w:r>
      <w:r>
        <w:tab/>
      </w:r>
      <w:r w:rsidR="00172880">
        <w:t>Agree</w:t>
      </w:r>
      <w:r w:rsidR="007B6698">
        <w:t xml:space="preserve"> that for BC and MC, MRB Contexts only exist during activated MBS Sessions.</w:t>
      </w:r>
    </w:p>
    <w:p w14:paraId="08517BCC" w14:textId="6EC1AA3F" w:rsidR="00237F7C" w:rsidRDefault="007B6698" w:rsidP="00237F7C">
      <w:pPr>
        <w:pStyle w:val="Eyecatcher"/>
      </w:pPr>
      <w:r>
        <w:t>Proposal 2:</w:t>
      </w:r>
      <w:r>
        <w:tab/>
      </w:r>
      <w:r w:rsidR="00172880">
        <w:t>Agree</w:t>
      </w:r>
      <w:r>
        <w:t xml:space="preserve"> that only the </w:t>
      </w:r>
      <w:proofErr w:type="spellStart"/>
      <w:r>
        <w:t>gNB</w:t>
      </w:r>
      <w:proofErr w:type="spellEnd"/>
      <w:r>
        <w:t>-DU decides whether only one or several F1-U transport bearers are setup</w:t>
      </w:r>
      <w:r w:rsidR="00172880">
        <w:t xml:space="preserve"> per MRB context</w:t>
      </w:r>
      <w:r>
        <w:t>.</w:t>
      </w:r>
    </w:p>
    <w:p w14:paraId="071736E1" w14:textId="5BC4913B" w:rsidR="007B6698" w:rsidRDefault="007B6698" w:rsidP="00237F7C">
      <w:pPr>
        <w:pStyle w:val="Eyecatcher"/>
      </w:pPr>
      <w:r>
        <w:t>Proposal 3:</w:t>
      </w:r>
      <w:r>
        <w:tab/>
      </w:r>
      <w:r w:rsidR="00172880">
        <w:t>Agree</w:t>
      </w:r>
      <w:r>
        <w:t xml:space="preserve"> that in case of location dependent content delivery, the MBS Session Context contains respective area information </w:t>
      </w:r>
      <w:proofErr w:type="gramStart"/>
      <w:r>
        <w:t>in order to</w:t>
      </w:r>
      <w:proofErr w:type="gramEnd"/>
      <w:r>
        <w:t xml:space="preserve"> setup appropriate F1-U transport bearers.</w:t>
      </w:r>
    </w:p>
    <w:p w14:paraId="3906E886" w14:textId="14487BBD" w:rsidR="00237F7C" w:rsidRDefault="004D2B9F" w:rsidP="004D2B9F">
      <w:pPr>
        <w:pStyle w:val="B1"/>
      </w:pPr>
      <w:r>
        <w:t>-</w:t>
      </w:r>
      <w:r>
        <w:tab/>
        <w:t xml:space="preserve">we have agreed on a WA that for MC, the join information is provided by means of F1AP UE Context signalling to the </w:t>
      </w:r>
      <w:proofErr w:type="spellStart"/>
      <w:r>
        <w:t>gNB</w:t>
      </w:r>
      <w:proofErr w:type="spellEnd"/>
      <w:r>
        <w:t>-DU. we propose to turn this WA into an agreement.</w:t>
      </w:r>
    </w:p>
    <w:p w14:paraId="10033562" w14:textId="4248714A" w:rsidR="004D2B9F" w:rsidRDefault="004D2B9F" w:rsidP="004D2B9F">
      <w:pPr>
        <w:pStyle w:val="Eyecatcher"/>
      </w:pPr>
      <w:r>
        <w:t>Proposal 4:</w:t>
      </w:r>
      <w:r>
        <w:tab/>
        <w:t xml:space="preserve">Turn the WA that for MC the join information is provided to the </w:t>
      </w:r>
      <w:proofErr w:type="spellStart"/>
      <w:r>
        <w:t>gNB</w:t>
      </w:r>
      <w:proofErr w:type="spellEnd"/>
      <w:r>
        <w:t>-DU by means of F1AP UE Context signalling.</w:t>
      </w:r>
    </w:p>
    <w:p w14:paraId="7BD21B74" w14:textId="77777777" w:rsidR="00172880" w:rsidRDefault="004D2B9F" w:rsidP="004D2B9F">
      <w:pPr>
        <w:pStyle w:val="B1"/>
      </w:pPr>
      <w:r>
        <w:t>-</w:t>
      </w:r>
      <w:r>
        <w:tab/>
        <w:t xml:space="preserve">We have still an open item on whether </w:t>
      </w:r>
      <w:r w:rsidR="00CC1845">
        <w:t xml:space="preserve">for MC, </w:t>
      </w:r>
      <w:r>
        <w:t xml:space="preserve">MBS Context information is provided on a per-UE or per-MBS Session basis to the </w:t>
      </w:r>
      <w:proofErr w:type="spellStart"/>
      <w:r>
        <w:t>gNB</w:t>
      </w:r>
      <w:proofErr w:type="spellEnd"/>
      <w:r>
        <w:t xml:space="preserve">-DU. When looking at the MBS resource model within the </w:t>
      </w:r>
      <w:proofErr w:type="spellStart"/>
      <w:r>
        <w:t>gNB</w:t>
      </w:r>
      <w:proofErr w:type="spellEnd"/>
      <w:r>
        <w:t xml:space="preserve">-DU </w:t>
      </w:r>
      <w:r w:rsidR="00172880">
        <w:t xml:space="preserve">as agreed last meeting and depicted above, </w:t>
      </w:r>
      <w:r>
        <w:t xml:space="preserve">it </w:t>
      </w:r>
      <w:r w:rsidR="00CC1845">
        <w:t xml:space="preserve">seems obvious that </w:t>
      </w:r>
      <w:r w:rsidR="00172880">
        <w:t xml:space="preserve">a per MBS Session approach would be </w:t>
      </w:r>
      <w:r w:rsidR="00CC1845">
        <w:t>straight forward</w:t>
      </w:r>
      <w:r w:rsidR="00172880">
        <w:t>:</w:t>
      </w:r>
    </w:p>
    <w:p w14:paraId="24CE5509" w14:textId="6E2963AA" w:rsidR="00CC1845" w:rsidRDefault="00172880" w:rsidP="00172880">
      <w:pPr>
        <w:pStyle w:val="B2"/>
      </w:pPr>
      <w:r>
        <w:t>-</w:t>
      </w:r>
      <w:r>
        <w:tab/>
      </w:r>
      <w:r w:rsidR="00CC1845">
        <w:t xml:space="preserve">control </w:t>
      </w:r>
      <w:r>
        <w:t xml:space="preserve">of </w:t>
      </w:r>
      <w:r w:rsidR="00CC1845">
        <w:t xml:space="preserve">shared resources </w:t>
      </w:r>
      <w:r>
        <w:t>should be based on a per-shared-resource basis (as opposed to control schemes on a per UE basis)</w:t>
      </w:r>
      <w:r w:rsidR="00CC1845">
        <w:t xml:space="preserve">. </w:t>
      </w:r>
    </w:p>
    <w:p w14:paraId="67CBF908" w14:textId="6CF5E4B3" w:rsidR="00CC1845" w:rsidRDefault="00CC1845" w:rsidP="00172880">
      <w:pPr>
        <w:pStyle w:val="B2"/>
      </w:pPr>
      <w:r>
        <w:t>-</w:t>
      </w:r>
      <w:r>
        <w:tab/>
      </w:r>
      <w:r w:rsidR="00172880">
        <w:t>control of s</w:t>
      </w:r>
      <w:r>
        <w:t xml:space="preserve">etup, modification and release of an MBS Session Context, </w:t>
      </w:r>
      <w:proofErr w:type="gramStart"/>
      <w:r w:rsidR="00172880">
        <w:t>i.e.</w:t>
      </w:r>
      <w:proofErr w:type="gramEnd"/>
      <w:r w:rsidR="00172880">
        <w:t xml:space="preserve"> the </w:t>
      </w:r>
      <w:r>
        <w:t xml:space="preserve">maintenance of MBS Session context data would be performed by a </w:t>
      </w:r>
      <w:r w:rsidR="00172880">
        <w:t xml:space="preserve">coherent </w:t>
      </w:r>
      <w:r>
        <w:t xml:space="preserve">set of MBS Session specific procedures. </w:t>
      </w:r>
    </w:p>
    <w:p w14:paraId="37233246" w14:textId="007F991E" w:rsidR="00172880" w:rsidRDefault="00172880" w:rsidP="00172880">
      <w:pPr>
        <w:pStyle w:val="Eyecatcher"/>
      </w:pPr>
      <w:r>
        <w:t>Proposal 5:</w:t>
      </w:r>
      <w:r>
        <w:tab/>
        <w:t xml:space="preserve">Agree to provide MBS Context Information, </w:t>
      </w:r>
      <w:proofErr w:type="gramStart"/>
      <w:r>
        <w:t>i.e.</w:t>
      </w:r>
      <w:proofErr w:type="gramEnd"/>
      <w:r>
        <w:t xml:space="preserve"> mainly MRB QoS and area information, on a per MBS Session basis to the </w:t>
      </w:r>
      <w:proofErr w:type="spellStart"/>
      <w:r>
        <w:t>gNB</w:t>
      </w:r>
      <w:proofErr w:type="spellEnd"/>
      <w:r>
        <w:t xml:space="preserve">-DU via MBS Context specific F1AP signalling. The F1AP UE Context signalling contains only a reference to the </w:t>
      </w:r>
      <w:r w:rsidR="00D04239">
        <w:t>MBS Session ID</w:t>
      </w:r>
      <w:r>
        <w:t>.</w:t>
      </w:r>
    </w:p>
    <w:p w14:paraId="7F49F740" w14:textId="40BA03BF" w:rsidR="00172880" w:rsidRPr="00634D46" w:rsidRDefault="00172880" w:rsidP="00172880">
      <w:pPr>
        <w:pStyle w:val="Heading2"/>
      </w:pPr>
      <w:r>
        <w:lastRenderedPageBreak/>
        <w:t>2.2</w:t>
      </w:r>
      <w:r>
        <w:tab/>
        <w:t>UE Context Control - F1 aspects</w:t>
      </w:r>
    </w:p>
    <w:p w14:paraId="3292B0C6" w14:textId="008D7083" w:rsidR="00172880" w:rsidRDefault="00DB792A" w:rsidP="00172880">
      <w:pPr>
        <w:pStyle w:val="TH"/>
      </w:pPr>
      <w:r>
        <w:object w:dxaOrig="8473" w:dyaOrig="6961" w14:anchorId="63279509">
          <v:shape id="_x0000_i1026" type="#_x0000_t75" style="width:423.5pt;height:348pt" o:ole="">
            <v:imagedata r:id="rId13" o:title=""/>
          </v:shape>
          <o:OLEObject Type="Embed" ProgID="Visio.Drawing.15" ShapeID="_x0000_i1026" DrawAspect="Content" ObjectID="_1696369294" r:id="rId14"/>
        </w:object>
      </w:r>
    </w:p>
    <w:p w14:paraId="5B07D5F6" w14:textId="332C1208" w:rsidR="00172880" w:rsidRDefault="00172880" w:rsidP="00172880">
      <w:pPr>
        <w:pStyle w:val="TH"/>
      </w:pPr>
      <w:r>
        <w:t>F1 aspects for UE Context control for MC NR MBS</w:t>
      </w:r>
    </w:p>
    <w:p w14:paraId="27C24826" w14:textId="7C951ADB" w:rsidR="00172880" w:rsidRDefault="00172880" w:rsidP="00172880">
      <w:r>
        <w:t>For the following discussions, the following two main agreements, one from RAN2 and one from RAN3 are important to recall:</w:t>
      </w:r>
    </w:p>
    <w:p w14:paraId="7436E012" w14:textId="77777777" w:rsidR="00172880" w:rsidRDefault="00172880" w:rsidP="00172880">
      <w:pPr>
        <w:pStyle w:val="B1"/>
      </w:pPr>
      <w:r>
        <w:t>-</w:t>
      </w:r>
      <w:r>
        <w:tab/>
        <w:t xml:space="preserve">RAN2: for MC, NR MBS configuration is provided on a per-UE basis by means of </w:t>
      </w:r>
      <w:proofErr w:type="spellStart"/>
      <w:r>
        <w:t>RRCReconfiguration</w:t>
      </w:r>
      <w:proofErr w:type="spellEnd"/>
    </w:p>
    <w:p w14:paraId="7F343A04" w14:textId="72809727" w:rsidR="00172880" w:rsidRDefault="00172880" w:rsidP="00172880">
      <w:pPr>
        <w:pStyle w:val="B1"/>
      </w:pPr>
      <w:r>
        <w:t>-</w:t>
      </w:r>
      <w:r>
        <w:tab/>
        <w:t>RAN3: for MRB PDCP split bearer, decision for use of PTP/PTM resources is performed by the DU only, w/o signalling towards the CU</w:t>
      </w:r>
    </w:p>
    <w:p w14:paraId="069E1ADC" w14:textId="39E92D4D" w:rsidR="00172880" w:rsidRDefault="00172880" w:rsidP="00172880">
      <w:r>
        <w:t xml:space="preserve">We can </w:t>
      </w:r>
      <w:proofErr w:type="spellStart"/>
      <w:r>
        <w:t>deduce</w:t>
      </w:r>
      <w:proofErr w:type="spellEnd"/>
      <w:r>
        <w:t xml:space="preserve"> from that:</w:t>
      </w:r>
    </w:p>
    <w:p w14:paraId="1611D995" w14:textId="7E0E3351" w:rsidR="000776F0" w:rsidRDefault="00172880" w:rsidP="00172880">
      <w:pPr>
        <w:pStyle w:val="Eyecatcher"/>
      </w:pPr>
      <w:r>
        <w:t>Observation 6:</w:t>
      </w:r>
      <w:r>
        <w:tab/>
        <w:t xml:space="preserve">The </w:t>
      </w:r>
      <w:r w:rsidR="000776F0">
        <w:t xml:space="preserve">UE </w:t>
      </w:r>
      <w:proofErr w:type="gramStart"/>
      <w:r w:rsidR="000776F0">
        <w:t>has to</w:t>
      </w:r>
      <w:proofErr w:type="gramEnd"/>
      <w:r w:rsidR="000776F0">
        <w:t xml:space="preserve"> be RRC Configured with MBS Session </w:t>
      </w:r>
      <w:r w:rsidR="00D04239">
        <w:t xml:space="preserve">Resources </w:t>
      </w:r>
      <w:r w:rsidR="000776F0">
        <w:t xml:space="preserve">so that the DU can autonomously switch between PTP and PTM. </w:t>
      </w:r>
    </w:p>
    <w:p w14:paraId="1F50C714" w14:textId="7F621041" w:rsidR="000776F0" w:rsidRDefault="000776F0" w:rsidP="000776F0">
      <w:r>
        <w:t>When looking into the running 38.300 CR from RAN2 in R2-2108978, Figure 16.x.3.1</w:t>
      </w:r>
      <w:r w:rsidR="00547CC4">
        <w:t xml:space="preserve"> (see Annex</w:t>
      </w:r>
      <w:r w:rsidR="00D04239">
        <w:t xml:space="preserve"> A</w:t>
      </w:r>
      <w:r w:rsidR="00547CC4">
        <w:t>)</w:t>
      </w:r>
      <w:r>
        <w:t xml:space="preserve">, we observe the following: an MRB is realised in PTP only. So </w:t>
      </w:r>
      <w:proofErr w:type="gramStart"/>
      <w:r>
        <w:t>far</w:t>
      </w:r>
      <w:proofErr w:type="gramEnd"/>
      <w:r>
        <w:t xml:space="preserve"> we have assumed that an MRB may be realised for MC so that a no PTP is possible at all, or I is realised as PTP/PTM. However, </w:t>
      </w:r>
      <w:r w:rsidR="00D04239">
        <w:t xml:space="preserve">from an F1/E1 support point of view </w:t>
      </w:r>
      <w:r>
        <w:t xml:space="preserve">it should be precluded that a MRB is realised as PTP only, as this would require to trigger an additional </w:t>
      </w:r>
      <w:proofErr w:type="spellStart"/>
      <w:r>
        <w:t>RRCReconfiguration</w:t>
      </w:r>
      <w:proofErr w:type="spellEnd"/>
      <w:r>
        <w:t xml:space="preserve"> procedure unnecessarily in case PTM would become necessary, it would require the DU to communicate with the CU about </w:t>
      </w:r>
      <w:proofErr w:type="spellStart"/>
      <w:r>
        <w:t>PTPtoPTM</w:t>
      </w:r>
      <w:proofErr w:type="spellEnd"/>
      <w:r>
        <w:t xml:space="preserve"> switch, which contradicts the RAN3 </w:t>
      </w:r>
      <w:proofErr w:type="gramStart"/>
      <w:r>
        <w:t>agreement</w:t>
      </w:r>
      <w:proofErr w:type="gramEnd"/>
      <w:r>
        <w:t xml:space="preserve"> and it would require to establish an UE specific MRB F1-U transport bearer.</w:t>
      </w:r>
    </w:p>
    <w:p w14:paraId="02ED6EB4" w14:textId="353DEE48" w:rsidR="00172880" w:rsidRDefault="000776F0" w:rsidP="00172880">
      <w:pPr>
        <w:pStyle w:val="Eyecatcher"/>
      </w:pPr>
      <w:r>
        <w:t>Proposal 7:</w:t>
      </w:r>
      <w:r>
        <w:tab/>
        <w:t xml:space="preserve">Communicate to RAN2 that RAN3 </w:t>
      </w:r>
      <w:r w:rsidR="00D04239">
        <w:t xml:space="preserve">does not regard a PTP only configuration as a typical configuration and hence does not foresee to support this on E1/F1. RAN2 may decide to </w:t>
      </w:r>
      <w:proofErr w:type="spellStart"/>
      <w:r w:rsidR="00D04239">
        <w:t>modife</w:t>
      </w:r>
      <w:proofErr w:type="spellEnd"/>
      <w:r w:rsidR="00D04239">
        <w:t xml:space="preserve"> Figure 16.x.3.1 in the running CR for TS 38.300</w:t>
      </w:r>
      <w:r w:rsidR="00172880">
        <w:t>.</w:t>
      </w:r>
    </w:p>
    <w:p w14:paraId="1460B071" w14:textId="77777777" w:rsidR="00DB792A" w:rsidRDefault="00DB792A" w:rsidP="00DB792A">
      <w:r>
        <w:lastRenderedPageBreak/>
        <w:t>DRB IDs are uniquely allocated within a UE Context and associated with the PDU Session ID in the SDAP configuration, a NAS identifier which is UE specific as well.</w:t>
      </w:r>
    </w:p>
    <w:p w14:paraId="1F97DACE" w14:textId="77777777" w:rsidR="00DB792A" w:rsidRDefault="00DB792A" w:rsidP="00DB792A">
      <w:r>
        <w:t xml:space="preserve">When it comes to MRBs, the latest RAN2 RRC running CR in R2-2108978 associates the MRB ID rather with the TMGI, a global identifier as compared to the PDU Session ID. This enables the network globally </w:t>
      </w:r>
      <w:proofErr w:type="gramStart"/>
      <w:r>
        <w:t>identify</w:t>
      </w:r>
      <w:proofErr w:type="gramEnd"/>
      <w:r>
        <w:t xml:space="preserve"> an MRB within NG-RAN. </w:t>
      </w:r>
    </w:p>
    <w:p w14:paraId="0C95817A" w14:textId="18E7DD7F" w:rsidR="00DB792A" w:rsidRDefault="00DB792A" w:rsidP="00DB792A">
      <w:r>
        <w:t xml:space="preserve">Such is quite important for the design of F1AP protocol, because it means that, as long as the SDAP (TMGI) configuration is applied uniformly for all UEs, it is sufficient to provide it once, within the MBS Session Context signalling to the </w:t>
      </w:r>
      <w:proofErr w:type="spellStart"/>
      <w:r>
        <w:t>gNB</w:t>
      </w:r>
      <w:proofErr w:type="spellEnd"/>
      <w:r>
        <w:t>-</w:t>
      </w:r>
      <w:proofErr w:type="gramStart"/>
      <w:r>
        <w:t>DU, and</w:t>
      </w:r>
      <w:proofErr w:type="gramEnd"/>
      <w:r>
        <w:t xml:space="preserve"> does not need to be repeated for all UE Contexts.</w:t>
      </w:r>
    </w:p>
    <w:p w14:paraId="5E94EB27" w14:textId="70F6C85D" w:rsidR="00DB792A" w:rsidRDefault="00DB792A" w:rsidP="00DB792A">
      <w:pPr>
        <w:pStyle w:val="Eyecatcher"/>
      </w:pPr>
      <w:r>
        <w:t xml:space="preserve">Proposal </w:t>
      </w:r>
      <w:r w:rsidR="00D04239">
        <w:t>8</w:t>
      </w:r>
      <w:r>
        <w:t>:</w:t>
      </w:r>
      <w:r>
        <w:tab/>
        <w:t>As RAN2 foresees to associate the MRB IDs with the TMGI rather than with the PDU Session ID of the associated PDU Session, it is possible for the UE to distinguish MRB IDs allocated for different MBS Sessions and for the network to apply the same MRB ID allocation (associated with the TMGI) for all UEs.</w:t>
      </w:r>
    </w:p>
    <w:p w14:paraId="61E07BF1" w14:textId="77777777" w:rsidR="00DB792A" w:rsidRDefault="00DB792A" w:rsidP="00DB792A">
      <w:r>
        <w:t xml:space="preserve">We have assumed at RAN3#113-e, </w:t>
      </w:r>
      <w:proofErr w:type="gramStart"/>
      <w:r>
        <w:t>the for</w:t>
      </w:r>
      <w:proofErr w:type="gramEnd"/>
      <w:r>
        <w:t xml:space="preserve"> each UE the </w:t>
      </w:r>
      <w:proofErr w:type="spellStart"/>
      <w:r>
        <w:t>gNB</w:t>
      </w:r>
      <w:proofErr w:type="spellEnd"/>
      <w:r>
        <w:t xml:space="preserve">-DU would first need to include the Lower Layer RRC configuration into the </w:t>
      </w:r>
      <w:proofErr w:type="spellStart"/>
      <w:r w:rsidRPr="00DB792A">
        <w:rPr>
          <w:i/>
          <w:iCs/>
        </w:rPr>
        <w:t>CellGroupConfig</w:t>
      </w:r>
      <w:proofErr w:type="spellEnd"/>
      <w:r>
        <w:t xml:space="preserve"> container and only then the </w:t>
      </w:r>
      <w:proofErr w:type="spellStart"/>
      <w:r>
        <w:t>gNB</w:t>
      </w:r>
      <w:proofErr w:type="spellEnd"/>
      <w:r>
        <w:t xml:space="preserve">-CU can RRC Reconfigure the UE. Performing such communication for </w:t>
      </w:r>
      <w:proofErr w:type="gramStart"/>
      <w:r>
        <w:t>each and every</w:t>
      </w:r>
      <w:proofErr w:type="gramEnd"/>
      <w:r>
        <w:t xml:space="preserve"> UE reduces the overall performance of the NR MBS function for MC and should be avoided.</w:t>
      </w:r>
    </w:p>
    <w:p w14:paraId="59C7F764" w14:textId="5F4E501B" w:rsidR="00DB792A" w:rsidRDefault="00DB792A" w:rsidP="00DB792A">
      <w:r>
        <w:t xml:space="preserve">If it is possible for RAN2 to design RRC in a way that allows circumventing such approach, it should be also possible to introduce in later releases a true “group” configuration approach which does not rely on per-UE </w:t>
      </w:r>
      <w:proofErr w:type="spellStart"/>
      <w:r w:rsidRPr="00DB792A">
        <w:rPr>
          <w:i/>
          <w:iCs/>
        </w:rPr>
        <w:t>RRCReconfiguration</w:t>
      </w:r>
      <w:proofErr w:type="spellEnd"/>
      <w:r>
        <w:t>.</w:t>
      </w:r>
    </w:p>
    <w:p w14:paraId="676AA5EC" w14:textId="68588480" w:rsidR="00DB792A" w:rsidRDefault="00DB792A" w:rsidP="00DB792A">
      <w:pPr>
        <w:pStyle w:val="Eyecatcher"/>
      </w:pPr>
      <w:r>
        <w:t xml:space="preserve">Proposal </w:t>
      </w:r>
      <w:r w:rsidR="00D04239">
        <w:t>9</w:t>
      </w:r>
      <w:r>
        <w:t>:</w:t>
      </w:r>
      <w:r>
        <w:tab/>
      </w:r>
      <w:r w:rsidR="00D04239">
        <w:t>R</w:t>
      </w:r>
      <w:r>
        <w:t xml:space="preserve">equesting from RAN2 the possibility to design MBS Session related RRC Configuration for the Lower Layers residing in the </w:t>
      </w:r>
      <w:proofErr w:type="spellStart"/>
      <w:r>
        <w:t>gNB</w:t>
      </w:r>
      <w:proofErr w:type="spellEnd"/>
      <w:r>
        <w:t xml:space="preserve">-DU in a way that the </w:t>
      </w:r>
      <w:r w:rsidR="00D04239">
        <w:t xml:space="preserve">identical </w:t>
      </w:r>
      <w:r>
        <w:t xml:space="preserve">content of the </w:t>
      </w:r>
      <w:r w:rsidRPr="00DB792A">
        <w:rPr>
          <w:i/>
          <w:iCs/>
        </w:rPr>
        <w:t>DU to CU RRC Information</w:t>
      </w:r>
      <w:r>
        <w:t xml:space="preserve"> container can be added to the </w:t>
      </w:r>
      <w:r w:rsidR="00D04239">
        <w:t xml:space="preserve">all the </w:t>
      </w:r>
      <w:r>
        <w:t>UEs</w:t>
      </w:r>
      <w:r w:rsidR="00D04239">
        <w:t xml:space="preserve"> that have joined the multicast session.</w:t>
      </w:r>
    </w:p>
    <w:p w14:paraId="2BAF9B68" w14:textId="39F75C85" w:rsidR="00634D46" w:rsidRPr="00634D46" w:rsidRDefault="00924C24" w:rsidP="00924C24">
      <w:pPr>
        <w:pStyle w:val="Heading2"/>
      </w:pPr>
      <w:r>
        <w:t>2.3</w:t>
      </w:r>
      <w:r>
        <w:tab/>
      </w:r>
      <w:r w:rsidR="00634D46">
        <w:t>F1-U Flow Control for NR MBS</w:t>
      </w:r>
    </w:p>
    <w:p w14:paraId="143DE602" w14:textId="2921A07D" w:rsidR="00634D46" w:rsidRDefault="00634D46" w:rsidP="00634D46">
      <w:r>
        <w:t>We have discussed the functional applicability of F1-U flow control and still believe that there is no technical reason to apply it, nevertheless, we agree to specify its optional usage for NR MBS.</w:t>
      </w:r>
    </w:p>
    <w:p w14:paraId="0A16946F" w14:textId="68172F86" w:rsidR="00634D46" w:rsidRDefault="00634D46" w:rsidP="00634D46">
      <w:r>
        <w:t xml:space="preserve">For F1-U flow control being optional, the </w:t>
      </w:r>
      <w:proofErr w:type="spellStart"/>
      <w:r>
        <w:t>gNB</w:t>
      </w:r>
      <w:proofErr w:type="spellEnd"/>
      <w:r>
        <w:t>-DU and CU would have to commonly agree whether flow control is applied and only when both agree to use it, it should be performed.</w:t>
      </w:r>
    </w:p>
    <w:p w14:paraId="5C87239C" w14:textId="1027B67D" w:rsidR="00634D46" w:rsidRDefault="00634D46" w:rsidP="00634D46">
      <w:r>
        <w:t xml:space="preserve">Further, flow control, if applied, </w:t>
      </w:r>
      <w:r w:rsidR="00547CC4">
        <w:t xml:space="preserve">from a </w:t>
      </w:r>
      <w:proofErr w:type="spellStart"/>
      <w:r w:rsidR="00547CC4">
        <w:t>gNB</w:t>
      </w:r>
      <w:proofErr w:type="spellEnd"/>
      <w:r w:rsidR="00547CC4">
        <w:t xml:space="preserve">-CU point of view, </w:t>
      </w:r>
      <w:r>
        <w:t xml:space="preserve">should be independent </w:t>
      </w:r>
      <w:r w:rsidR="00547CC4">
        <w:t xml:space="preserve">from the F1-U bearer configuration chosen by the </w:t>
      </w:r>
      <w:proofErr w:type="spellStart"/>
      <w:r w:rsidR="00547CC4">
        <w:t>gNB</w:t>
      </w:r>
      <w:proofErr w:type="spellEnd"/>
      <w:r w:rsidR="00547CC4">
        <w:t xml:space="preserve">-DU, </w:t>
      </w:r>
      <w:proofErr w:type="gramStart"/>
      <w:r w:rsidR="00547CC4">
        <w:t>i.e.</w:t>
      </w:r>
      <w:proofErr w:type="gramEnd"/>
      <w:r w:rsidR="00547CC4">
        <w:t xml:space="preserve"> independent on whether it applies for one more several MRB instances. It should be quite straight forward, as already discussed at the last meeting, that confirmation of delivery of PDCP PDUs in NR UP should cover all MRB instances the NR UP instances are associated with, including PTP and PTM transmissions.</w:t>
      </w:r>
    </w:p>
    <w:p w14:paraId="63943E3D" w14:textId="616AE417" w:rsidR="00634D46" w:rsidRDefault="00634D46" w:rsidP="00634D46">
      <w:pPr>
        <w:pStyle w:val="Eyecatcher"/>
      </w:pPr>
      <w:r>
        <w:t xml:space="preserve">Proposal </w:t>
      </w:r>
      <w:r w:rsidR="00547CC4">
        <w:t>1</w:t>
      </w:r>
      <w:r w:rsidR="00D04239">
        <w:t>0</w:t>
      </w:r>
      <w:r>
        <w:t>:</w:t>
      </w:r>
      <w:r>
        <w:tab/>
        <w:t>Agree to introduce F1AP means to negotiate the use of flow control on F1-U for NR MBS. Only if CU and DU agree to use it, it should be applied.</w:t>
      </w:r>
    </w:p>
    <w:p w14:paraId="4924942F" w14:textId="63293A8D" w:rsidR="00634D46" w:rsidRDefault="00634D46" w:rsidP="00634D46">
      <w:pPr>
        <w:pStyle w:val="Eyecatcher"/>
      </w:pPr>
      <w:r>
        <w:t xml:space="preserve">Proposal </w:t>
      </w:r>
      <w:r w:rsidR="00547CC4">
        <w:t>1</w:t>
      </w:r>
      <w:r w:rsidR="00D04239">
        <w:t>1</w:t>
      </w:r>
      <w:r>
        <w:t>:</w:t>
      </w:r>
      <w:r>
        <w:tab/>
      </w:r>
      <w:r w:rsidR="00547CC4">
        <w:t>Confirmation of delivery of PDCP PDUs in NR UP should cover all MRB instances the NR UP instances are associated with, including PTP and PTM transmissions.</w:t>
      </w:r>
    </w:p>
    <w:p w14:paraId="25E164CD" w14:textId="19FF9202" w:rsidR="004F4584" w:rsidRDefault="004F4584" w:rsidP="004F4584">
      <w:pPr>
        <w:pStyle w:val="Heading2"/>
      </w:pPr>
      <w:r>
        <w:t>2.</w:t>
      </w:r>
      <w:r w:rsidR="00924C24">
        <w:t>4</w:t>
      </w:r>
      <w:r>
        <w:tab/>
        <w:t>MBS Session Resource Control - E1 aspects</w:t>
      </w:r>
    </w:p>
    <w:p w14:paraId="19812F61" w14:textId="131793F9" w:rsidR="004F4584" w:rsidRDefault="004F4584" w:rsidP="004F4584">
      <w:r>
        <w:t xml:space="preserve">While we have discussed last meeting the </w:t>
      </w:r>
      <w:proofErr w:type="spellStart"/>
      <w:r>
        <w:t>gNB</w:t>
      </w:r>
      <w:proofErr w:type="spellEnd"/>
      <w:r>
        <w:t xml:space="preserve">-DU aspects for building a reasonable and realistic resource model, we should also </w:t>
      </w:r>
      <w:proofErr w:type="gramStart"/>
      <w:r>
        <w:t>look into</w:t>
      </w:r>
      <w:proofErr w:type="gramEnd"/>
      <w:r>
        <w:t xml:space="preserve"> the counterpart on the E1 side.</w:t>
      </w:r>
    </w:p>
    <w:p w14:paraId="0A946278" w14:textId="57312069" w:rsidR="00547CC4" w:rsidRDefault="00547CC4" w:rsidP="00547CC4">
      <w:pPr>
        <w:pStyle w:val="TH"/>
      </w:pPr>
      <w:r>
        <w:object w:dxaOrig="14148" w:dyaOrig="8952" w14:anchorId="784FAD43">
          <v:shape id="_x0000_i1027" type="#_x0000_t75" style="width:498pt;height:315pt" o:ole="">
            <v:imagedata r:id="rId15" o:title=""/>
          </v:shape>
          <o:OLEObject Type="Embed" ProgID="Visio.Drawing.15" ShapeID="_x0000_i1027" DrawAspect="Content" ObjectID="_1696369295" r:id="rId16"/>
        </w:object>
      </w:r>
    </w:p>
    <w:p w14:paraId="4AB009A9" w14:textId="64FA48EF" w:rsidR="00547CC4" w:rsidRPr="004F4584" w:rsidRDefault="00547CC4" w:rsidP="00547CC4">
      <w:pPr>
        <w:pStyle w:val="TF"/>
      </w:pPr>
      <w:r>
        <w:t>E1 aspects for MBS Session Context control</w:t>
      </w:r>
    </w:p>
    <w:p w14:paraId="5DD4934E" w14:textId="1DCBC2D4" w:rsidR="00634D46" w:rsidRDefault="00547CC4" w:rsidP="00634D46">
      <w:r>
        <w:t xml:space="preserve">E1 aspects mainly cover the discussions already performed for F1AP aspects. The figure above provides the full picture of how the resource model depicted for the </w:t>
      </w:r>
      <w:proofErr w:type="spellStart"/>
      <w:r>
        <w:t>gNB</w:t>
      </w:r>
      <w:proofErr w:type="spellEnd"/>
      <w:r>
        <w:t xml:space="preserve">-DU can be extended to the </w:t>
      </w:r>
      <w:proofErr w:type="spellStart"/>
      <w:r>
        <w:t>gNB</w:t>
      </w:r>
      <w:proofErr w:type="spellEnd"/>
      <w:r>
        <w:t>-CU-UP, adopting the F1 principles for E1 as follows:</w:t>
      </w:r>
    </w:p>
    <w:p w14:paraId="215BA4FB" w14:textId="400E363A" w:rsidR="00547CC4" w:rsidRDefault="00547CC4" w:rsidP="00547CC4">
      <w:pPr>
        <w:pStyle w:val="B1"/>
      </w:pPr>
      <w:r>
        <w:t>-</w:t>
      </w:r>
      <w:r>
        <w:tab/>
        <w:t xml:space="preserve">the focal point for control of MBS Session Resources within the </w:t>
      </w:r>
      <w:proofErr w:type="spellStart"/>
      <w:r>
        <w:t>gNB</w:t>
      </w:r>
      <w:proofErr w:type="spellEnd"/>
      <w:r>
        <w:t>-CU-UP is the MBS Session Context</w:t>
      </w:r>
    </w:p>
    <w:p w14:paraId="53D4EED9" w14:textId="52DD6836" w:rsidR="00547CC4" w:rsidRDefault="00547CC4" w:rsidP="00547CC4">
      <w:pPr>
        <w:pStyle w:val="B1"/>
      </w:pPr>
      <w:r>
        <w:t>-</w:t>
      </w:r>
      <w:r>
        <w:tab/>
        <w:t xml:space="preserve">each MBS Session Context consists of at least one MRB Context. The NG-U termination being part of the MBS Session Context in the </w:t>
      </w:r>
      <w:proofErr w:type="spellStart"/>
      <w:r>
        <w:t>gNB</w:t>
      </w:r>
      <w:proofErr w:type="spellEnd"/>
      <w:r>
        <w:t>-CU-UP requires MBS Session Contexts to be optionally present also for deactivated MC MBS Sessions.</w:t>
      </w:r>
    </w:p>
    <w:p w14:paraId="2ADBE77B" w14:textId="5A1B8129" w:rsidR="00547CC4" w:rsidRDefault="00547CC4" w:rsidP="00547CC4">
      <w:pPr>
        <w:pStyle w:val="B1"/>
      </w:pPr>
      <w:r>
        <w:t>-</w:t>
      </w:r>
      <w:r>
        <w:tab/>
        <w:t xml:space="preserve">no visibility of MRB instances within the </w:t>
      </w:r>
      <w:proofErr w:type="spellStart"/>
      <w:r>
        <w:t>gNB</w:t>
      </w:r>
      <w:proofErr w:type="spellEnd"/>
      <w:r>
        <w:t xml:space="preserve">-DU from a </w:t>
      </w:r>
      <w:proofErr w:type="spellStart"/>
      <w:r>
        <w:t>gNB</w:t>
      </w:r>
      <w:proofErr w:type="spellEnd"/>
      <w:r>
        <w:t>-CU-UP point of view.</w:t>
      </w:r>
    </w:p>
    <w:p w14:paraId="7FAB6547" w14:textId="77777777" w:rsidR="00547CC4" w:rsidRDefault="00547CC4" w:rsidP="00547CC4">
      <w:pPr>
        <w:pStyle w:val="B1"/>
      </w:pPr>
      <w:r>
        <w:t>-</w:t>
      </w:r>
      <w:r>
        <w:tab/>
        <w:t xml:space="preserve">multiplicity of F1-U transport depends on </w:t>
      </w:r>
    </w:p>
    <w:p w14:paraId="5A81B4B4" w14:textId="77777777" w:rsidR="00547CC4" w:rsidRDefault="00547CC4" w:rsidP="00547CC4">
      <w:pPr>
        <w:pStyle w:val="B2"/>
      </w:pPr>
      <w:r>
        <w:t>-</w:t>
      </w:r>
      <w:r>
        <w:tab/>
      </w:r>
      <w:proofErr w:type="spellStart"/>
      <w:r>
        <w:t>gNB</w:t>
      </w:r>
      <w:proofErr w:type="spellEnd"/>
      <w:r>
        <w:t>-DU decisions</w:t>
      </w:r>
    </w:p>
    <w:p w14:paraId="514C1BB2" w14:textId="68201005" w:rsidR="00547CC4" w:rsidRDefault="00547CC4" w:rsidP="00547CC4">
      <w:pPr>
        <w:pStyle w:val="B2"/>
      </w:pPr>
      <w:r>
        <w:t>-</w:t>
      </w:r>
      <w:r>
        <w:tab/>
        <w:t>Area Session IDs associated with an MBS Session (if any).</w:t>
      </w:r>
    </w:p>
    <w:p w14:paraId="60AD47EA" w14:textId="77777777" w:rsidR="00547CC4" w:rsidRDefault="00547CC4" w:rsidP="00547CC4">
      <w:pPr>
        <w:pStyle w:val="B1"/>
      </w:pPr>
      <w:r>
        <w:t>-</w:t>
      </w:r>
      <w:r>
        <w:tab/>
        <w:t xml:space="preserve">no visibility of UEs in the </w:t>
      </w:r>
      <w:proofErr w:type="spellStart"/>
      <w:r>
        <w:t>gNB</w:t>
      </w:r>
      <w:proofErr w:type="spellEnd"/>
      <w:r>
        <w:t xml:space="preserve">-CU-UP, hence to UE specific context data kept in </w:t>
      </w:r>
      <w:proofErr w:type="spellStart"/>
      <w:r>
        <w:t>gNB</w:t>
      </w:r>
      <w:proofErr w:type="spellEnd"/>
      <w:r>
        <w:t>-CU-UP</w:t>
      </w:r>
    </w:p>
    <w:p w14:paraId="003565DC" w14:textId="798FB148" w:rsidR="00547CC4" w:rsidRDefault="00547CC4" w:rsidP="00547CC4">
      <w:pPr>
        <w:pStyle w:val="B2"/>
      </w:pPr>
      <w:r>
        <w:t>-</w:t>
      </w:r>
      <w:r>
        <w:tab/>
        <w:t>NOTE: dependent on whether PDCP retransmissions are agreed in RAN2, it is expected, that this will be performed by optionally providing a UE reference (C-RNTI) within NR UP along the PDCP PDUs to be retransmitted.</w:t>
      </w:r>
    </w:p>
    <w:p w14:paraId="49BBA286" w14:textId="77777777" w:rsidR="00547CC4" w:rsidRDefault="00547CC4" w:rsidP="00634D46"/>
    <w:p w14:paraId="11A17184" w14:textId="170D001F" w:rsidR="00547CC4" w:rsidRDefault="00547CC4" w:rsidP="00547CC4">
      <w:pPr>
        <w:pStyle w:val="Eyecatcher"/>
      </w:pPr>
      <w:r>
        <w:t>Proposal 1</w:t>
      </w:r>
      <w:r w:rsidR="00D04239">
        <w:t>1</w:t>
      </w:r>
      <w:r>
        <w:t>:</w:t>
      </w:r>
      <w:r>
        <w:tab/>
        <w:t>Agree on MBS Session Context specific signalling on E1 for Setup, Modification and Release of MBS Session Context, mainly configuring MRB Contexts, the NG-U termination and SDAP.</w:t>
      </w:r>
    </w:p>
    <w:p w14:paraId="6AFA2F64" w14:textId="642FD3D4" w:rsidR="007D457E" w:rsidRDefault="007D457E" w:rsidP="007D457E">
      <w:pPr>
        <w:pStyle w:val="Heading2"/>
      </w:pPr>
      <w:r>
        <w:lastRenderedPageBreak/>
        <w:t>2.</w:t>
      </w:r>
      <w:r w:rsidR="00924C24">
        <w:t>5</w:t>
      </w:r>
      <w:r>
        <w:tab/>
        <w:t>Overall E1/F1 Signalling</w:t>
      </w:r>
    </w:p>
    <w:p w14:paraId="708BF57C" w14:textId="56514FBD" w:rsidR="007D457E" w:rsidRDefault="007D457E" w:rsidP="007D457E">
      <w:r>
        <w:t xml:space="preserve">The following figure provides an example call flow for setting up MBS Session Resources in the </w:t>
      </w:r>
      <w:proofErr w:type="spellStart"/>
      <w:r>
        <w:t>gNB</w:t>
      </w:r>
      <w:proofErr w:type="spellEnd"/>
      <w:r>
        <w:t>.</w:t>
      </w:r>
    </w:p>
    <w:p w14:paraId="086CE25A" w14:textId="5D6ECFA7" w:rsidR="007D457E" w:rsidRDefault="007D457E" w:rsidP="007D457E">
      <w:r>
        <w:t>We assume some UE Contexts with join information already being present:</w:t>
      </w:r>
    </w:p>
    <w:p w14:paraId="7F212CE7" w14:textId="3803B50F" w:rsidR="007D457E" w:rsidRDefault="007D457E" w:rsidP="007D457E">
      <w:r>
        <w:t xml:space="preserve">NOTE, that the E1/F1 approach for BC and MC can be aligned. BC forms a subset of </w:t>
      </w:r>
      <w:proofErr w:type="gramStart"/>
      <w:r>
        <w:t>MC,</w:t>
      </w:r>
      <w:proofErr w:type="gramEnd"/>
      <w:r>
        <w:t xml:space="preserve"> the example call flow would only need to omit UE specific aspects.</w:t>
      </w:r>
    </w:p>
    <w:p w14:paraId="5A0DBB34" w14:textId="3BE134DB" w:rsidR="007D457E" w:rsidRDefault="00D04239" w:rsidP="007D457E">
      <w:pPr>
        <w:pStyle w:val="TH"/>
      </w:pPr>
      <w:r>
        <w:object w:dxaOrig="12697" w:dyaOrig="10116" w14:anchorId="3217F41E">
          <v:shape id="_x0000_i1028" type="#_x0000_t75" style="width:498.5pt;height:397pt" o:ole="">
            <v:imagedata r:id="rId17" o:title=""/>
          </v:shape>
          <o:OLEObject Type="Embed" ProgID="Visio.Drawing.15" ShapeID="_x0000_i1028" DrawAspect="Content" ObjectID="_1696369296" r:id="rId18"/>
        </w:object>
      </w:r>
    </w:p>
    <w:p w14:paraId="01A17F21" w14:textId="569262D7" w:rsidR="007D457E" w:rsidRPr="007D457E" w:rsidRDefault="007D457E" w:rsidP="007D457E">
      <w:pPr>
        <w:pStyle w:val="TF"/>
      </w:pPr>
      <w:r>
        <w:t xml:space="preserve">Overall </w:t>
      </w:r>
      <w:proofErr w:type="gramStart"/>
      <w:r>
        <w:t>example</w:t>
      </w:r>
      <w:proofErr w:type="gramEnd"/>
      <w:r>
        <w:t xml:space="preserve"> call flow</w:t>
      </w:r>
      <w:r w:rsidR="00D04239">
        <w:t xml:space="preserve"> for multicast MBS Session Resource Setup</w:t>
      </w:r>
    </w:p>
    <w:p w14:paraId="5C595AB8" w14:textId="0D46D45B" w:rsidR="007D457E" w:rsidRDefault="007D457E" w:rsidP="007D457E">
      <w:r>
        <w:t>This call flow summarises the discussions in previous chapters:</w:t>
      </w:r>
    </w:p>
    <w:p w14:paraId="400CE624" w14:textId="6F54222B" w:rsidR="007D457E" w:rsidRDefault="007D457E" w:rsidP="007D457E">
      <w:pPr>
        <w:pStyle w:val="B1"/>
      </w:pPr>
      <w:r>
        <w:t>1.</w:t>
      </w:r>
      <w:r>
        <w:tab/>
        <w:t>The NG-C trigger to setup MBS Session Resources is not explicated.</w:t>
      </w:r>
    </w:p>
    <w:p w14:paraId="4C6A6F2A" w14:textId="77777777" w:rsidR="007D457E" w:rsidRDefault="007D457E" w:rsidP="007D457E">
      <w:pPr>
        <w:pStyle w:val="B1"/>
      </w:pPr>
      <w:r>
        <w:t>2.</w:t>
      </w:r>
      <w:r>
        <w:tab/>
      </w:r>
      <w:proofErr w:type="spellStart"/>
      <w:r>
        <w:t>gNB</w:t>
      </w:r>
      <w:proofErr w:type="spellEnd"/>
      <w:r>
        <w:t xml:space="preserve">-CU-UP MBS Session Context is setup, providing SDAP/PDCP configuration based on </w:t>
      </w:r>
      <w:proofErr w:type="spellStart"/>
      <w:r>
        <w:t>gNB</w:t>
      </w:r>
      <w:proofErr w:type="spellEnd"/>
      <w:r>
        <w:t xml:space="preserve">-CU-CP’s decision. </w:t>
      </w:r>
    </w:p>
    <w:p w14:paraId="01AF5D1C" w14:textId="2A377480" w:rsidR="007D457E" w:rsidRDefault="007D457E" w:rsidP="007D457E">
      <w:pPr>
        <w:pStyle w:val="B1"/>
      </w:pPr>
      <w:r>
        <w:tab/>
        <w:t xml:space="preserve">NG-U termination may need to be created, in case of shared SDAP/PDCP/NG-U termination </w:t>
      </w:r>
      <w:proofErr w:type="spellStart"/>
      <w:r>
        <w:t>gNB</w:t>
      </w:r>
      <w:proofErr w:type="spellEnd"/>
      <w:r>
        <w:t xml:space="preserve">-DU-UP may be provided with the NG-U TEID as a reference and </w:t>
      </w:r>
    </w:p>
    <w:p w14:paraId="09AFC89B" w14:textId="152C3D0A" w:rsidR="007D457E" w:rsidRDefault="007D457E" w:rsidP="007D457E">
      <w:pPr>
        <w:pStyle w:val="B1"/>
      </w:pPr>
      <w:r>
        <w:t>3.</w:t>
      </w:r>
      <w:r>
        <w:tab/>
      </w:r>
      <w:proofErr w:type="spellStart"/>
      <w:r>
        <w:t>gNB</w:t>
      </w:r>
      <w:proofErr w:type="spellEnd"/>
      <w:r>
        <w:t>-DU MBS Session Context is setup, providing basic MBS Session parameters (MRB config, Area information etc.)</w:t>
      </w:r>
    </w:p>
    <w:p w14:paraId="5D2E5F41" w14:textId="063DDE45" w:rsidR="007D457E" w:rsidRDefault="007D457E" w:rsidP="007D457E">
      <w:pPr>
        <w:pStyle w:val="B1"/>
      </w:pPr>
      <w:r>
        <w:lastRenderedPageBreak/>
        <w:tab/>
        <w:t xml:space="preserve">If it is possible to design RRC in a way that a common DU to CU RRC Information can be provided for the MBS Session, this is done on a per cell basis (3c). </w:t>
      </w:r>
    </w:p>
    <w:p w14:paraId="20D35BDB" w14:textId="23F86B5F" w:rsidR="007D457E" w:rsidRDefault="007D457E" w:rsidP="007D457E">
      <w:pPr>
        <w:pStyle w:val="B1"/>
      </w:pPr>
      <w:r>
        <w:tab/>
        <w:t xml:space="preserve">If due to mobility/late joining new cells have to be configured for the MBS Session, the </w:t>
      </w:r>
      <w:proofErr w:type="spellStart"/>
      <w:r>
        <w:t>gNB</w:t>
      </w:r>
      <w:proofErr w:type="spellEnd"/>
      <w:r>
        <w:t xml:space="preserve">-CU-CP may ask for it </w:t>
      </w:r>
      <w:proofErr w:type="gramStart"/>
      <w:r>
        <w:t>using</w:t>
      </w:r>
      <w:proofErr w:type="gramEnd"/>
      <w:r>
        <w:t xml:space="preserve"> the MBS Session Context modification procedure.</w:t>
      </w:r>
    </w:p>
    <w:p w14:paraId="113B23C6" w14:textId="77777777" w:rsidR="007D457E" w:rsidRDefault="007D457E" w:rsidP="007D457E">
      <w:pPr>
        <w:pStyle w:val="B1"/>
      </w:pPr>
      <w:r>
        <w:t>4.</w:t>
      </w:r>
      <w:r>
        <w:tab/>
        <w:t xml:space="preserve">If such common DU to CU RRC Information is not possible, the </w:t>
      </w:r>
      <w:proofErr w:type="spellStart"/>
      <w:r>
        <w:t>gNB</w:t>
      </w:r>
      <w:proofErr w:type="spellEnd"/>
      <w:r>
        <w:t xml:space="preserve">-CU-CP </w:t>
      </w:r>
      <w:proofErr w:type="gramStart"/>
      <w:r>
        <w:t>has to</w:t>
      </w:r>
      <w:proofErr w:type="gramEnd"/>
      <w:r>
        <w:t xml:space="preserve"> request the </w:t>
      </w:r>
      <w:proofErr w:type="spellStart"/>
      <w:r>
        <w:t>gNB</w:t>
      </w:r>
      <w:proofErr w:type="spellEnd"/>
      <w:r>
        <w:t xml:space="preserve">-DU to include respective MBS Session configuration within the </w:t>
      </w:r>
      <w:proofErr w:type="spellStart"/>
      <w:r>
        <w:t>CellGroupInfo</w:t>
      </w:r>
      <w:proofErr w:type="spellEnd"/>
      <w:r>
        <w:t xml:space="preserve"> on a per UE basis</w:t>
      </w:r>
    </w:p>
    <w:p w14:paraId="2AA8C4C1" w14:textId="1E2A7247" w:rsidR="007D457E" w:rsidRDefault="007D457E" w:rsidP="007D457E">
      <w:pPr>
        <w:pStyle w:val="B1"/>
      </w:pPr>
      <w:r>
        <w:t>5.</w:t>
      </w:r>
      <w:r>
        <w:tab/>
        <w:t xml:space="preserve">The </w:t>
      </w:r>
      <w:proofErr w:type="spellStart"/>
      <w:r>
        <w:t>gNB</w:t>
      </w:r>
      <w:proofErr w:type="spellEnd"/>
      <w:r>
        <w:t xml:space="preserve">-DU sets up F1-U bearers, based on its own decision how to map F1-U transport to MRB instances and Area Session IDs for location dependent MBS Sessions. </w:t>
      </w:r>
    </w:p>
    <w:p w14:paraId="714D5D9B" w14:textId="1B30565E" w:rsidR="007D457E" w:rsidRDefault="007D457E" w:rsidP="007D457E">
      <w:pPr>
        <w:pStyle w:val="B1"/>
      </w:pPr>
      <w:r>
        <w:t>6.</w:t>
      </w:r>
      <w:r>
        <w:tab/>
        <w:t>Per UE configuration triggering the</w:t>
      </w:r>
      <w:r w:rsidR="00545E2D">
        <w:t xml:space="preserve"> of the</w:t>
      </w:r>
      <w:r>
        <w:t xml:space="preserve"> </w:t>
      </w:r>
      <w:proofErr w:type="spellStart"/>
      <w:r>
        <w:t>RRCReconfiguration</w:t>
      </w:r>
      <w:proofErr w:type="spellEnd"/>
      <w:r>
        <w:t xml:space="preserve"> procedure.</w:t>
      </w:r>
    </w:p>
    <w:p w14:paraId="621B3025" w14:textId="77777777" w:rsidR="00547CC4" w:rsidRDefault="00547CC4" w:rsidP="00547CC4">
      <w:pPr>
        <w:pStyle w:val="B1"/>
      </w:pPr>
    </w:p>
    <w:p w14:paraId="6C469C53" w14:textId="77777777" w:rsidR="00547CC4" w:rsidRPr="00DB5364" w:rsidRDefault="00547CC4" w:rsidP="00634D46"/>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748705D7" w14:textId="77777777" w:rsidR="00754AAB" w:rsidRDefault="00754AAB" w:rsidP="00754AAB">
      <w:pPr>
        <w:pStyle w:val="Eyecatcher"/>
      </w:pPr>
      <w:r>
        <w:t>Proposal 1:</w:t>
      </w:r>
      <w:r>
        <w:tab/>
        <w:t>Agree that for BC and MC, MRB Contexts only exist during activated MBS Sessions.</w:t>
      </w:r>
    </w:p>
    <w:p w14:paraId="7AF80E53" w14:textId="77777777" w:rsidR="00754AAB" w:rsidRDefault="00754AAB" w:rsidP="00754AAB">
      <w:pPr>
        <w:pStyle w:val="Eyecatcher"/>
      </w:pPr>
      <w:r>
        <w:t>Proposal 2:</w:t>
      </w:r>
      <w:r>
        <w:tab/>
        <w:t xml:space="preserve">Agree that only the </w:t>
      </w:r>
      <w:proofErr w:type="spellStart"/>
      <w:r>
        <w:t>gNB</w:t>
      </w:r>
      <w:proofErr w:type="spellEnd"/>
      <w:r>
        <w:t>-DU decides whether only one or several F1-U transport bearers are setup per MRB context.</w:t>
      </w:r>
    </w:p>
    <w:p w14:paraId="5AD7A564" w14:textId="3AEA1937" w:rsidR="00754AAB" w:rsidRDefault="00754AAB" w:rsidP="00754AAB">
      <w:pPr>
        <w:pStyle w:val="Eyecatcher"/>
      </w:pPr>
      <w:r>
        <w:t>Proposal 3:</w:t>
      </w:r>
      <w:r>
        <w:tab/>
        <w:t xml:space="preserve">Agree that in case of location dependent content delivery, the MBS Session Context </w:t>
      </w:r>
    </w:p>
    <w:p w14:paraId="1DF0D362" w14:textId="77777777" w:rsidR="00754AAB" w:rsidRDefault="00754AAB" w:rsidP="00754AAB">
      <w:pPr>
        <w:pStyle w:val="Eyecatcher"/>
      </w:pPr>
      <w:r>
        <w:t>Proposal 4:</w:t>
      </w:r>
      <w:r>
        <w:tab/>
        <w:t xml:space="preserve">Turn the WA that for MC the join information is provided to the </w:t>
      </w:r>
      <w:proofErr w:type="spellStart"/>
      <w:r>
        <w:t>gNB</w:t>
      </w:r>
      <w:proofErr w:type="spellEnd"/>
      <w:r>
        <w:t>-DU by means of F1AP UE Context signalling.</w:t>
      </w:r>
    </w:p>
    <w:p w14:paraId="4D82C87E" w14:textId="2F02044D" w:rsidR="00754AAB" w:rsidRDefault="00754AAB" w:rsidP="00754AAB">
      <w:pPr>
        <w:pStyle w:val="Eyecatcher"/>
      </w:pPr>
      <w:r>
        <w:t>Proposal 5:</w:t>
      </w:r>
      <w:r>
        <w:tab/>
        <w:t xml:space="preserve">Agree to provide MBS Context Information, </w:t>
      </w:r>
      <w:proofErr w:type="gramStart"/>
      <w:r>
        <w:t>i.e.</w:t>
      </w:r>
      <w:proofErr w:type="gramEnd"/>
      <w:r>
        <w:t xml:space="preserve"> mainly MRB QoS and area information, on a per MBS Session basis to the </w:t>
      </w:r>
      <w:proofErr w:type="spellStart"/>
      <w:r>
        <w:t>gNB</w:t>
      </w:r>
      <w:proofErr w:type="spellEnd"/>
      <w:r>
        <w:t>-DU via MBS Context specific F1AP signalling. The F1AP UE Context signalling contains only a reference to the MBS Session ID.</w:t>
      </w:r>
    </w:p>
    <w:p w14:paraId="7B6BD350" w14:textId="65C39103" w:rsidR="00754AAB" w:rsidRDefault="00754AAB" w:rsidP="00754AAB">
      <w:pPr>
        <w:pStyle w:val="Eyecatcher"/>
      </w:pPr>
      <w:r>
        <w:t>Observation 6:</w:t>
      </w:r>
      <w:r>
        <w:tab/>
        <w:t xml:space="preserve">The UE </w:t>
      </w:r>
      <w:proofErr w:type="gramStart"/>
      <w:r>
        <w:t>has to</w:t>
      </w:r>
      <w:proofErr w:type="gramEnd"/>
      <w:r>
        <w:t xml:space="preserve"> be RRC Configured with MBS Session Resources so that the DU can autonomously switch between PTP and PTM. </w:t>
      </w:r>
    </w:p>
    <w:p w14:paraId="34A54B38" w14:textId="5805E284" w:rsidR="00754AAB" w:rsidRDefault="00754AAB" w:rsidP="00754AAB">
      <w:pPr>
        <w:pStyle w:val="Eyecatcher"/>
      </w:pPr>
      <w:r>
        <w:t>Proposal 7:</w:t>
      </w:r>
      <w:r>
        <w:tab/>
        <w:t xml:space="preserve">Communicate to RAN2 that RAN3 does not regard a PTP only configuration as a typical configuration and hence does not foresee to support this on E1/F1. RAN2 may decide to </w:t>
      </w:r>
      <w:proofErr w:type="spellStart"/>
      <w:r>
        <w:t>modife</w:t>
      </w:r>
      <w:proofErr w:type="spellEnd"/>
      <w:r>
        <w:t xml:space="preserve"> Figure 16.x.3.1 in the running CR for TS 38.300.</w:t>
      </w:r>
    </w:p>
    <w:p w14:paraId="25AC787A" w14:textId="4AD6503B" w:rsidR="00754AAB" w:rsidRDefault="00754AAB" w:rsidP="00754AAB">
      <w:pPr>
        <w:pStyle w:val="Eyecatcher"/>
      </w:pPr>
      <w:r>
        <w:t>Proposal 8:</w:t>
      </w:r>
      <w:r>
        <w:tab/>
        <w:t>As RAN2 foresees to associate the MRB IDs with the TMGI rather than with the PDU Session ID of the associated PDU Session, it is possible for the UE to distinguish MRB IDs allocated for different MBS Sessions and for the network to apply the same MRB ID allocation (associated with the TMGI) for all UEs.</w:t>
      </w:r>
    </w:p>
    <w:p w14:paraId="02292E55" w14:textId="3C92466B" w:rsidR="00754AAB" w:rsidRDefault="00754AAB" w:rsidP="00754AAB">
      <w:pPr>
        <w:pStyle w:val="Eyecatcher"/>
      </w:pPr>
      <w:r>
        <w:t>Proposal 9:</w:t>
      </w:r>
      <w:r>
        <w:tab/>
        <w:t xml:space="preserve">Requesting from RAN2 the possibility to design MBS Session related RRC Configuration for the Lower Layers residing in the </w:t>
      </w:r>
      <w:proofErr w:type="spellStart"/>
      <w:r>
        <w:t>gNB</w:t>
      </w:r>
      <w:proofErr w:type="spellEnd"/>
      <w:r>
        <w:t xml:space="preserve">-DU in a way that the identical content of the </w:t>
      </w:r>
      <w:r w:rsidRPr="00DB792A">
        <w:rPr>
          <w:i/>
          <w:iCs/>
        </w:rPr>
        <w:t>DU to CU RRC Information</w:t>
      </w:r>
      <w:r>
        <w:t xml:space="preserve"> container can be added to the all the UEs that have joined the multicast session.</w:t>
      </w:r>
    </w:p>
    <w:p w14:paraId="55B6C49F" w14:textId="19FD4E2B" w:rsidR="00754AAB" w:rsidRDefault="00754AAB" w:rsidP="00754AAB">
      <w:pPr>
        <w:pStyle w:val="Eyecatcher"/>
      </w:pPr>
      <w:r>
        <w:t>Proposal 10:</w:t>
      </w:r>
      <w:r>
        <w:tab/>
        <w:t>Agree to introduce F1AP means to negotiate the use of flow control on F1-U for NR MBS. Only if CU and DU agree to use it, it should be applied.</w:t>
      </w:r>
    </w:p>
    <w:p w14:paraId="5FA1E366" w14:textId="77777777" w:rsidR="00754AAB" w:rsidRDefault="00754AAB" w:rsidP="00754AAB">
      <w:pPr>
        <w:pStyle w:val="Eyecatcher"/>
      </w:pPr>
      <w:r>
        <w:t>Proposal 11:</w:t>
      </w:r>
      <w:r>
        <w:tab/>
        <w:t>Confirmation of delivery of PDCP PDUs in NR UP should cover all MRB instances the NR UP instances are associated with, including PTP and PTM transmissions.</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lastRenderedPageBreak/>
        <w:t>4</w:t>
      </w:r>
      <w:r>
        <w:rPr>
          <w:rFonts w:cs="Arial"/>
        </w:rPr>
        <w:tab/>
        <w:t>References</w:t>
      </w:r>
      <w:bookmarkEnd w:id="23"/>
      <w:bookmarkEnd w:id="24"/>
      <w:bookmarkEnd w:id="25"/>
      <w:bookmarkEnd w:id="26"/>
      <w:bookmarkEnd w:id="27"/>
      <w:bookmarkEnd w:id="28"/>
      <w:bookmarkEnd w:id="29"/>
    </w:p>
    <w:p w14:paraId="1621B1C5" w14:textId="7E1902B0" w:rsidR="00CD7395" w:rsidRDefault="00CD7395" w:rsidP="00EF403A">
      <w:pPr>
        <w:pStyle w:val="Reference"/>
      </w:pPr>
      <w:r>
        <w:rPr>
          <w:rFonts w:eastAsia="SimSun" w:hint="eastAsia"/>
          <w:bCs/>
          <w:lang w:eastAsia="zh-CN"/>
        </w:rPr>
        <w:t>[1]</w:t>
      </w:r>
      <w:r>
        <w:rPr>
          <w:rFonts w:eastAsia="SimSun" w:hint="eastAsia"/>
          <w:bCs/>
          <w:lang w:eastAsia="zh-CN"/>
        </w:rPr>
        <w:tab/>
      </w:r>
      <w:r w:rsidR="00AA4794">
        <w:rPr>
          <w:rFonts w:eastAsia="SimSun"/>
          <w:bCs/>
          <w:lang w:eastAsia="zh-CN"/>
        </w:rPr>
        <w:t xml:space="preserve">R3-214510 </w:t>
      </w:r>
      <w:r w:rsidR="00D80F19" w:rsidRPr="00D80F19">
        <w:t>"</w:t>
      </w:r>
      <w:r w:rsidR="00AA4794">
        <w:t>Introduction of NR MBS</w:t>
      </w:r>
      <w:r w:rsidR="00D80F19" w:rsidRPr="00D80F19">
        <w:t>"</w:t>
      </w:r>
      <w:bookmarkEnd w:id="22"/>
      <w:r w:rsidR="00AA4794">
        <w:t xml:space="preserve"> BL CR for TS 38.401, agreed post RAN3#113-e</w:t>
      </w:r>
    </w:p>
    <w:p w14:paraId="2569C0F9" w14:textId="77777777" w:rsidR="00547CC4" w:rsidRDefault="00547CC4" w:rsidP="00EF403A">
      <w:pPr>
        <w:pStyle w:val="Reference"/>
        <w:sectPr w:rsidR="00547CC4" w:rsidSect="00E71F43">
          <w:footerReference w:type="even" r:id="rId19"/>
          <w:footerReference w:type="default" r:id="rId20"/>
          <w:pgSz w:w="12240" w:h="15840"/>
          <w:pgMar w:top="1418" w:right="1134" w:bottom="1134" w:left="1134" w:header="709" w:footer="709" w:gutter="0"/>
          <w:cols w:space="708"/>
          <w:docGrid w:linePitch="360"/>
        </w:sectPr>
      </w:pPr>
    </w:p>
    <w:p w14:paraId="20890E01" w14:textId="686C7FA5" w:rsidR="00547CC4" w:rsidRDefault="00547CC4" w:rsidP="00EF403A">
      <w:pPr>
        <w:pStyle w:val="Reference"/>
      </w:pPr>
    </w:p>
    <w:p w14:paraId="6C82C07B" w14:textId="65180A5F" w:rsidR="00547CC4" w:rsidRDefault="00547CC4" w:rsidP="00547CC4">
      <w:pPr>
        <w:pStyle w:val="Heading1"/>
      </w:pPr>
      <w:r>
        <w:rPr>
          <w:lang w:eastAsia="zh-CN"/>
        </w:rPr>
        <w:t xml:space="preserve">Annex A: Running RRC CR in </w:t>
      </w:r>
      <w:r>
        <w:t>R2-2108978, Protocol Architecture</w:t>
      </w:r>
    </w:p>
    <w:p w14:paraId="650995EE" w14:textId="77777777" w:rsidR="00547CC4" w:rsidRDefault="00547CC4" w:rsidP="00547CC4">
      <w:pPr>
        <w:pStyle w:val="Heading3"/>
        <w:rPr>
          <w:ins w:id="30" w:author="Chaili-115-e" w:date="2021-09-15T14:48:00Z"/>
          <w:rFonts w:eastAsia="SimSun"/>
        </w:rPr>
      </w:pPr>
      <w:ins w:id="31" w:author="Chaili-115-e" w:date="2021-09-15T14:48:00Z">
        <w:r>
          <w:rPr>
            <w:rFonts w:eastAsia="SimSun"/>
          </w:rPr>
          <w:t>16.x.3</w:t>
        </w:r>
        <w:r>
          <w:rPr>
            <w:rFonts w:eastAsia="SimSun"/>
          </w:rPr>
          <w:tab/>
          <w:t xml:space="preserve">Protocol Architecture </w:t>
        </w:r>
      </w:ins>
    </w:p>
    <w:p w14:paraId="3BC9BC01" w14:textId="77777777" w:rsidR="00547CC4" w:rsidRPr="00D04239" w:rsidRDefault="00547CC4" w:rsidP="00547CC4">
      <w:pPr>
        <w:pStyle w:val="NO"/>
        <w:rPr>
          <w:ins w:id="32" w:author="Chaili-115-e" w:date="2021-09-15T14:48:00Z"/>
          <w:rFonts w:ascii="Times New Roman" w:eastAsia="Times New Roman" w:hAnsi="Times New Roman"/>
          <w:lang w:eastAsia="ja-JP"/>
        </w:rPr>
      </w:pPr>
      <w:ins w:id="33" w:author="Chaili-115-e" w:date="2021-09-15T14:48:00Z">
        <w:r w:rsidRPr="00D04239">
          <w:rPr>
            <w:rFonts w:ascii="Times New Roman" w:eastAsia="Times New Roman" w:hAnsi="Times New Roman"/>
            <w:lang w:eastAsia="ja-JP"/>
          </w:rPr>
          <w:t xml:space="preserve">Editor’s Note: User plane and control plane protocol architecture to be covered here. </w:t>
        </w:r>
      </w:ins>
    </w:p>
    <w:p w14:paraId="453E4575" w14:textId="77777777" w:rsidR="00547CC4" w:rsidRPr="00D04239" w:rsidRDefault="00547CC4" w:rsidP="00547CC4">
      <w:pPr>
        <w:rPr>
          <w:ins w:id="34" w:author="Chaili-115-e" w:date="2021-09-15T14:48:00Z"/>
          <w:rFonts w:ascii="Times New Roman" w:eastAsia="Times New Roman" w:hAnsi="Times New Roman"/>
          <w:lang w:eastAsia="ja-JP"/>
        </w:rPr>
      </w:pPr>
      <w:ins w:id="35" w:author="Chaili-115-e" w:date="2021-09-15T14:48:00Z">
        <w:r w:rsidRPr="00D04239">
          <w:rPr>
            <w:rFonts w:ascii="Times New Roman" w:hAnsi="Times New Roman"/>
          </w:rPr>
          <w:t xml:space="preserve">Figure </w:t>
        </w:r>
        <w:r w:rsidRPr="00D04239">
          <w:rPr>
            <w:rFonts w:ascii="Times New Roman" w:eastAsia="SimSun" w:hAnsi="Times New Roman"/>
          </w:rPr>
          <w:t>16.x.3</w:t>
        </w:r>
        <w:r w:rsidRPr="00D04239">
          <w:rPr>
            <w:rFonts w:ascii="Times New Roman" w:hAnsi="Times New Roman"/>
          </w:rPr>
          <w:t xml:space="preserve">-1and </w:t>
        </w:r>
        <w:r w:rsidRPr="00D04239">
          <w:rPr>
            <w:rFonts w:ascii="Times New Roman" w:eastAsia="SimSun" w:hAnsi="Times New Roman"/>
          </w:rPr>
          <w:t>16.x.3</w:t>
        </w:r>
        <w:r w:rsidRPr="00D04239">
          <w:rPr>
            <w:rFonts w:ascii="Times New Roman" w:hAnsi="Times New Roman"/>
          </w:rPr>
          <w:t>-</w:t>
        </w:r>
        <w:r w:rsidRPr="00D04239">
          <w:rPr>
            <w:rFonts w:ascii="Times New Roman" w:eastAsia="Times New Roman" w:hAnsi="Times New Roman"/>
            <w:lang w:eastAsia="zh-CN"/>
          </w:rPr>
          <w:t xml:space="preserve">2 </w:t>
        </w:r>
        <w:r w:rsidRPr="00D04239">
          <w:rPr>
            <w:rFonts w:ascii="Times New Roman" w:hAnsi="Times New Roman"/>
          </w:rPr>
          <w:t xml:space="preserve">depict the </w:t>
        </w:r>
        <w:r w:rsidRPr="00D04239">
          <w:rPr>
            <w:rFonts w:ascii="Times New Roman" w:eastAsia="Times New Roman" w:hAnsi="Times New Roman"/>
            <w:lang w:eastAsia="zh-CN"/>
          </w:rPr>
          <w:t xml:space="preserve">Downlink </w:t>
        </w:r>
        <w:r w:rsidRPr="00D04239">
          <w:rPr>
            <w:rFonts w:ascii="Times New Roman" w:hAnsi="Times New Roman"/>
          </w:rPr>
          <w:t xml:space="preserve">Layer 2 architecture for </w:t>
        </w:r>
        <w:r w:rsidRPr="00D04239">
          <w:rPr>
            <w:rFonts w:ascii="Times New Roman" w:eastAsia="Times New Roman" w:hAnsi="Times New Roman"/>
            <w:lang w:eastAsia="zh-CN"/>
          </w:rPr>
          <w:t>multicast session and broadcast session respectively</w:t>
        </w:r>
        <w:r w:rsidRPr="00D04239">
          <w:rPr>
            <w:rFonts w:ascii="Times New Roman" w:hAnsi="Times New Roman"/>
          </w:rPr>
          <w:t>, where</w:t>
        </w:r>
        <w:r w:rsidRPr="00D04239">
          <w:rPr>
            <w:rFonts w:ascii="Times New Roman" w:eastAsia="Times New Roman" w:hAnsi="Times New Roman"/>
            <w:lang w:eastAsia="zh-CN"/>
          </w:rPr>
          <w:t xml:space="preserve"> </w:t>
        </w:r>
        <w:r w:rsidRPr="00D04239">
          <w:rPr>
            <w:rFonts w:ascii="Times New Roman" w:eastAsia="Times New Roman" w:hAnsi="Times New Roman"/>
            <w:lang w:eastAsia="ja-JP"/>
          </w:rPr>
          <w:t>MBS protocol stack comprises the same layer 2 sublayers as described in section 6 with the following differences:</w:t>
        </w:r>
      </w:ins>
    </w:p>
    <w:p w14:paraId="00FB8435" w14:textId="77777777" w:rsidR="00547CC4" w:rsidRPr="00D04239" w:rsidRDefault="00547CC4" w:rsidP="00547CC4">
      <w:pPr>
        <w:pStyle w:val="B1"/>
        <w:numPr>
          <w:ilvl w:val="0"/>
          <w:numId w:val="14"/>
        </w:numPr>
        <w:overflowPunct/>
        <w:autoSpaceDE/>
        <w:autoSpaceDN/>
        <w:adjustRightInd/>
        <w:textAlignment w:val="auto"/>
        <w:rPr>
          <w:ins w:id="36" w:author="Chaili-115-e" w:date="2021-09-15T14:48:00Z"/>
          <w:rFonts w:ascii="Times New Roman" w:eastAsia="Malgun Gothic" w:hAnsi="Times New Roman"/>
        </w:rPr>
      </w:pPr>
      <w:ins w:id="37" w:author="Chaili-115-e" w:date="2021-09-15T14:48:00Z">
        <w:r w:rsidRPr="00D04239">
          <w:rPr>
            <w:rFonts w:ascii="Times New Roman" w:hAnsi="Times New Roman"/>
          </w:rPr>
          <w:t>SDAP sublayer provides only the following functionalities:</w:t>
        </w:r>
      </w:ins>
    </w:p>
    <w:p w14:paraId="4C0B8B8B" w14:textId="77777777" w:rsidR="00547CC4" w:rsidRPr="00D04239" w:rsidRDefault="00547CC4" w:rsidP="00547CC4">
      <w:pPr>
        <w:pStyle w:val="B1"/>
        <w:numPr>
          <w:ilvl w:val="0"/>
          <w:numId w:val="15"/>
        </w:numPr>
        <w:rPr>
          <w:ins w:id="38" w:author="Chaili-115-e" w:date="2021-09-15T14:48:00Z"/>
          <w:rFonts w:ascii="Times New Roman" w:eastAsia="Times New Roman" w:hAnsi="Times New Roman"/>
          <w:lang w:eastAsia="ja-JP"/>
        </w:rPr>
      </w:pPr>
      <w:ins w:id="39" w:author="Chaili-115-e" w:date="2021-09-15T14:48:00Z">
        <w:r w:rsidRPr="00D04239">
          <w:rPr>
            <w:rFonts w:ascii="Times New Roman" w:eastAsia="Times New Roman" w:hAnsi="Times New Roman"/>
            <w:lang w:eastAsia="ja-JP"/>
          </w:rPr>
          <w:t xml:space="preserve">Mapping between </w:t>
        </w:r>
        <w:proofErr w:type="gramStart"/>
        <w:r w:rsidRPr="00D04239">
          <w:rPr>
            <w:rFonts w:ascii="Times New Roman" w:eastAsia="Times New Roman" w:hAnsi="Times New Roman"/>
            <w:lang w:eastAsia="ja-JP"/>
          </w:rPr>
          <w:t>a</w:t>
        </w:r>
        <w:proofErr w:type="gramEnd"/>
        <w:r w:rsidRPr="00D04239">
          <w:rPr>
            <w:rFonts w:ascii="Times New Roman" w:eastAsia="Times New Roman" w:hAnsi="Times New Roman"/>
            <w:lang w:eastAsia="ja-JP"/>
          </w:rPr>
          <w:t xml:space="preserve"> </w:t>
        </w:r>
        <w:r w:rsidRPr="00D04239">
          <w:rPr>
            <w:rFonts w:ascii="Times New Roman" w:eastAsia="Times New Roman" w:hAnsi="Times New Roman"/>
            <w:lang w:eastAsia="zh-CN"/>
          </w:rPr>
          <w:t xml:space="preserve">MBS </w:t>
        </w:r>
        <w:r w:rsidRPr="00D04239">
          <w:rPr>
            <w:rFonts w:ascii="Times New Roman" w:eastAsia="Times New Roman" w:hAnsi="Times New Roman"/>
            <w:lang w:eastAsia="ja-JP"/>
          </w:rPr>
          <w:t>QoS flow and a MRB;</w:t>
        </w:r>
      </w:ins>
    </w:p>
    <w:p w14:paraId="71F5265D" w14:textId="77777777" w:rsidR="00547CC4" w:rsidRPr="00D04239" w:rsidRDefault="00547CC4" w:rsidP="00547CC4">
      <w:pPr>
        <w:pStyle w:val="B1"/>
        <w:numPr>
          <w:ilvl w:val="0"/>
          <w:numId w:val="15"/>
        </w:numPr>
        <w:rPr>
          <w:ins w:id="40" w:author="Chaili-115-e" w:date="2021-09-15T14:48:00Z"/>
          <w:rFonts w:ascii="Times New Roman" w:eastAsia="Times New Roman" w:hAnsi="Times New Roman"/>
          <w:lang w:eastAsia="ja-JP"/>
        </w:rPr>
      </w:pPr>
      <w:ins w:id="41" w:author="Chaili-115-e" w:date="2021-09-15T14:48:00Z">
        <w:r w:rsidRPr="00D04239">
          <w:rPr>
            <w:rFonts w:ascii="Times New Roman" w:eastAsia="Times New Roman" w:hAnsi="Times New Roman"/>
            <w:lang w:eastAsia="ja-JP"/>
          </w:rPr>
          <w:t>Transfer of user plane data.</w:t>
        </w:r>
      </w:ins>
    </w:p>
    <w:p w14:paraId="64CDC567" w14:textId="77777777" w:rsidR="00547CC4" w:rsidRPr="00D04239" w:rsidRDefault="00547CC4" w:rsidP="00547CC4">
      <w:pPr>
        <w:pStyle w:val="B1"/>
        <w:numPr>
          <w:ilvl w:val="0"/>
          <w:numId w:val="14"/>
        </w:numPr>
        <w:overflowPunct/>
        <w:autoSpaceDE/>
        <w:autoSpaceDN/>
        <w:adjustRightInd/>
        <w:textAlignment w:val="auto"/>
        <w:rPr>
          <w:ins w:id="42" w:author="Chaili-115-e" w:date="2021-09-15T14:48:00Z"/>
          <w:rFonts w:ascii="Times New Roman" w:eastAsia="Malgun Gothic" w:hAnsi="Times New Roman"/>
        </w:rPr>
      </w:pPr>
      <w:ins w:id="43" w:author="Chaili-115-e" w:date="2021-09-15T14:48:00Z">
        <w:r w:rsidRPr="00D04239">
          <w:rPr>
            <w:rFonts w:ascii="Times New Roman" w:hAnsi="Times New Roman"/>
          </w:rPr>
          <w:t>PDCP sublayer provides only the following functionalities:</w:t>
        </w:r>
      </w:ins>
    </w:p>
    <w:p w14:paraId="451AF7EE" w14:textId="77777777" w:rsidR="00547CC4" w:rsidRPr="00D04239" w:rsidRDefault="00547CC4" w:rsidP="00547CC4">
      <w:pPr>
        <w:pStyle w:val="B1"/>
        <w:numPr>
          <w:ilvl w:val="0"/>
          <w:numId w:val="15"/>
        </w:numPr>
        <w:rPr>
          <w:ins w:id="44" w:author="Chaili-115-e" w:date="2021-09-15T14:48:00Z"/>
          <w:rFonts w:ascii="Times New Roman" w:eastAsia="Times New Roman" w:hAnsi="Times New Roman"/>
          <w:lang w:eastAsia="ja-JP"/>
        </w:rPr>
      </w:pPr>
      <w:ins w:id="45" w:author="Chaili-115-e" w:date="2021-09-15T14:48:00Z">
        <w:r w:rsidRPr="00D04239">
          <w:rPr>
            <w:rFonts w:ascii="Times New Roman" w:eastAsia="Times New Roman" w:hAnsi="Times New Roman"/>
            <w:lang w:eastAsia="ja-JP"/>
          </w:rPr>
          <w:t xml:space="preserve">Transfer of </w:t>
        </w:r>
        <w:proofErr w:type="gramStart"/>
        <w:r w:rsidRPr="00D04239">
          <w:rPr>
            <w:rFonts w:ascii="Times New Roman" w:eastAsia="Times New Roman" w:hAnsi="Times New Roman"/>
            <w:lang w:eastAsia="ja-JP"/>
          </w:rPr>
          <w:t>data;</w:t>
        </w:r>
        <w:proofErr w:type="gramEnd"/>
      </w:ins>
    </w:p>
    <w:p w14:paraId="36A63470" w14:textId="77777777" w:rsidR="00547CC4" w:rsidRPr="00D04239" w:rsidRDefault="00547CC4" w:rsidP="00547CC4">
      <w:pPr>
        <w:pStyle w:val="B1"/>
        <w:numPr>
          <w:ilvl w:val="0"/>
          <w:numId w:val="15"/>
        </w:numPr>
        <w:rPr>
          <w:ins w:id="46" w:author="Chaili-115-e" w:date="2021-09-15T14:48:00Z"/>
          <w:rFonts w:ascii="Times New Roman" w:eastAsia="Times New Roman" w:hAnsi="Times New Roman"/>
          <w:lang w:eastAsia="ja-JP"/>
        </w:rPr>
      </w:pPr>
      <w:ins w:id="47" w:author="Chaili-115-e" w:date="2021-09-15T14:48:00Z">
        <w:r w:rsidRPr="00D04239">
          <w:rPr>
            <w:rFonts w:ascii="Times New Roman" w:eastAsia="Times New Roman" w:hAnsi="Times New Roman"/>
            <w:lang w:eastAsia="ja-JP"/>
          </w:rPr>
          <w:t xml:space="preserve">Maintenance of PDCP </w:t>
        </w:r>
        <w:proofErr w:type="gramStart"/>
        <w:r w:rsidRPr="00D04239">
          <w:rPr>
            <w:rFonts w:ascii="Times New Roman" w:eastAsia="Times New Roman" w:hAnsi="Times New Roman"/>
            <w:lang w:eastAsia="ja-JP"/>
          </w:rPr>
          <w:t>SNs;</w:t>
        </w:r>
        <w:proofErr w:type="gramEnd"/>
      </w:ins>
    </w:p>
    <w:p w14:paraId="21367166" w14:textId="77777777" w:rsidR="00547CC4" w:rsidRPr="00D04239" w:rsidRDefault="00547CC4" w:rsidP="00547CC4">
      <w:pPr>
        <w:pStyle w:val="B1"/>
        <w:numPr>
          <w:ilvl w:val="0"/>
          <w:numId w:val="15"/>
        </w:numPr>
        <w:rPr>
          <w:ins w:id="48" w:author="Chaili-115-e" w:date="2021-09-15T14:48:00Z"/>
          <w:rFonts w:ascii="Times New Roman" w:eastAsia="Times New Roman" w:hAnsi="Times New Roman"/>
          <w:lang w:eastAsia="ja-JP"/>
        </w:rPr>
      </w:pPr>
      <w:ins w:id="49" w:author="Chaili-115-e" w:date="2021-09-15T14:48:00Z">
        <w:r w:rsidRPr="00D04239">
          <w:rPr>
            <w:rFonts w:ascii="Times New Roman" w:eastAsia="Times New Roman" w:hAnsi="Times New Roman"/>
            <w:lang w:eastAsia="ja-JP"/>
          </w:rPr>
          <w:t xml:space="preserve">Header compression and decompression using the ROHC </w:t>
        </w:r>
        <w:proofErr w:type="gramStart"/>
        <w:r w:rsidRPr="00D04239">
          <w:rPr>
            <w:rFonts w:ascii="Times New Roman" w:eastAsia="Times New Roman" w:hAnsi="Times New Roman"/>
            <w:lang w:eastAsia="ja-JP"/>
          </w:rPr>
          <w:t>protocol;</w:t>
        </w:r>
        <w:proofErr w:type="gramEnd"/>
      </w:ins>
    </w:p>
    <w:p w14:paraId="40A91F2F" w14:textId="77777777" w:rsidR="00547CC4" w:rsidRPr="00D04239" w:rsidRDefault="00547CC4" w:rsidP="00547CC4">
      <w:pPr>
        <w:pStyle w:val="B1"/>
        <w:numPr>
          <w:ilvl w:val="0"/>
          <w:numId w:val="15"/>
        </w:numPr>
        <w:rPr>
          <w:ins w:id="50" w:author="Chaili-115-e" w:date="2021-09-15T14:48:00Z"/>
          <w:rFonts w:ascii="Times New Roman" w:eastAsia="Times New Roman" w:hAnsi="Times New Roman"/>
          <w:lang w:eastAsia="ja-JP"/>
        </w:rPr>
      </w:pPr>
      <w:ins w:id="51" w:author="Chaili-115-e" w:date="2021-09-15T14:48:00Z">
        <w:r w:rsidRPr="00D04239">
          <w:rPr>
            <w:rFonts w:ascii="Times New Roman" w:eastAsia="Times New Roman" w:hAnsi="Times New Roman"/>
            <w:lang w:eastAsia="ja-JP"/>
          </w:rPr>
          <w:t xml:space="preserve">Reordering and in-order </w:t>
        </w:r>
        <w:proofErr w:type="gramStart"/>
        <w:r w:rsidRPr="00D04239">
          <w:rPr>
            <w:rFonts w:ascii="Times New Roman" w:eastAsia="Times New Roman" w:hAnsi="Times New Roman"/>
            <w:lang w:eastAsia="ja-JP"/>
          </w:rPr>
          <w:t>delivery;</w:t>
        </w:r>
        <w:proofErr w:type="gramEnd"/>
      </w:ins>
    </w:p>
    <w:p w14:paraId="331E32B4" w14:textId="77777777" w:rsidR="00547CC4" w:rsidRPr="00D04239" w:rsidRDefault="00547CC4" w:rsidP="00547CC4">
      <w:pPr>
        <w:pStyle w:val="B1"/>
        <w:numPr>
          <w:ilvl w:val="0"/>
          <w:numId w:val="15"/>
        </w:numPr>
        <w:rPr>
          <w:ins w:id="52" w:author="Chaili-115-e" w:date="2021-09-15T14:48:00Z"/>
          <w:rFonts w:ascii="Times New Roman" w:eastAsia="Times New Roman" w:hAnsi="Times New Roman"/>
          <w:lang w:eastAsia="ja-JP"/>
        </w:rPr>
      </w:pPr>
      <w:ins w:id="53" w:author="Chaili-115-e" w:date="2021-09-15T14:48:00Z">
        <w:r w:rsidRPr="00D04239">
          <w:rPr>
            <w:rFonts w:ascii="Times New Roman" w:eastAsia="Times New Roman" w:hAnsi="Times New Roman"/>
            <w:lang w:eastAsia="ja-JP"/>
          </w:rPr>
          <w:t>Duplicate discarding.</w:t>
        </w:r>
      </w:ins>
    </w:p>
    <w:p w14:paraId="288BFB0F" w14:textId="77777777" w:rsidR="00547CC4" w:rsidRPr="00D04239" w:rsidRDefault="00547CC4" w:rsidP="00547CC4">
      <w:pPr>
        <w:pStyle w:val="B1"/>
        <w:numPr>
          <w:ilvl w:val="0"/>
          <w:numId w:val="14"/>
        </w:numPr>
        <w:overflowPunct/>
        <w:autoSpaceDE/>
        <w:autoSpaceDN/>
        <w:adjustRightInd/>
        <w:textAlignment w:val="auto"/>
        <w:rPr>
          <w:ins w:id="54" w:author="Chaili-115-e" w:date="2021-09-15T14:48:00Z"/>
          <w:rFonts w:ascii="Times New Roman" w:eastAsia="Malgun Gothic" w:hAnsi="Times New Roman"/>
        </w:rPr>
      </w:pPr>
      <w:ins w:id="55" w:author="Chaili-115-e" w:date="2021-09-15T14:48:00Z">
        <w:r w:rsidRPr="00D04239">
          <w:rPr>
            <w:rFonts w:ascii="Times New Roman" w:hAnsi="Times New Roman"/>
          </w:rPr>
          <w:t xml:space="preserve">For multicast session, </w:t>
        </w:r>
        <w:proofErr w:type="spellStart"/>
        <w:r w:rsidRPr="00D04239">
          <w:rPr>
            <w:rFonts w:ascii="Times New Roman" w:eastAsia="Times New Roman" w:hAnsi="Times New Roman"/>
            <w:lang w:eastAsia="zh-CN"/>
          </w:rPr>
          <w:t>gNB</w:t>
        </w:r>
        <w:proofErr w:type="spellEnd"/>
        <w:r w:rsidRPr="00D04239">
          <w:rPr>
            <w:rFonts w:ascii="Times New Roman" w:eastAsia="Times New Roman" w:hAnsi="Times New Roman"/>
            <w:lang w:eastAsia="zh-CN"/>
          </w:rPr>
          <w:t xml:space="preserve"> provides </w:t>
        </w:r>
        <w:r w:rsidRPr="00D04239">
          <w:rPr>
            <w:rFonts w:ascii="Times New Roman" w:hAnsi="Times New Roman"/>
          </w:rPr>
          <w:t xml:space="preserve">the following </w:t>
        </w:r>
        <w:r w:rsidRPr="00D04239">
          <w:rPr>
            <w:rFonts w:ascii="Times New Roman" w:eastAsia="Times New Roman" w:hAnsi="Times New Roman"/>
            <w:lang w:eastAsia="zh-CN"/>
          </w:rPr>
          <w:t xml:space="preserve">one or more </w:t>
        </w:r>
        <w:r w:rsidRPr="00D04239">
          <w:rPr>
            <w:rFonts w:ascii="Times New Roman" w:hAnsi="Times New Roman"/>
          </w:rPr>
          <w:t>MRB configuration</w:t>
        </w:r>
        <w:r w:rsidRPr="00D04239">
          <w:rPr>
            <w:rFonts w:ascii="Times New Roman" w:eastAsia="Times New Roman" w:hAnsi="Times New Roman"/>
            <w:lang w:eastAsia="zh-CN"/>
          </w:rPr>
          <w:t>(</w:t>
        </w:r>
        <w:r w:rsidRPr="00D04239">
          <w:rPr>
            <w:rFonts w:ascii="Times New Roman" w:hAnsi="Times New Roman"/>
          </w:rPr>
          <w:t>s</w:t>
        </w:r>
        <w:r w:rsidRPr="00D04239">
          <w:rPr>
            <w:rFonts w:ascii="Times New Roman" w:eastAsia="Times New Roman" w:hAnsi="Times New Roman"/>
            <w:lang w:eastAsia="zh-CN"/>
          </w:rPr>
          <w:t>)</w:t>
        </w:r>
        <w:r w:rsidRPr="00D04239">
          <w:rPr>
            <w:rFonts w:ascii="Times New Roman" w:hAnsi="Times New Roman"/>
          </w:rPr>
          <w:t xml:space="preserve"> </w:t>
        </w:r>
        <w:r w:rsidRPr="00D04239">
          <w:rPr>
            <w:rFonts w:ascii="Times New Roman" w:eastAsia="Times New Roman" w:hAnsi="Times New Roman"/>
            <w:lang w:eastAsia="zh-CN"/>
          </w:rPr>
          <w:t>to</w:t>
        </w:r>
        <w:r w:rsidRPr="00D04239">
          <w:rPr>
            <w:rFonts w:ascii="Times New Roman" w:hAnsi="Times New Roman"/>
          </w:rPr>
          <w:t xml:space="preserve"> the UE via dedicated RRC signalling:</w:t>
        </w:r>
      </w:ins>
    </w:p>
    <w:p w14:paraId="1D2B35DC" w14:textId="77777777" w:rsidR="00547CC4" w:rsidRPr="00D04239" w:rsidRDefault="00547CC4" w:rsidP="00547CC4">
      <w:pPr>
        <w:pStyle w:val="B1"/>
        <w:numPr>
          <w:ilvl w:val="0"/>
          <w:numId w:val="15"/>
        </w:numPr>
        <w:rPr>
          <w:ins w:id="56" w:author="Chaili-115-e" w:date="2021-09-15T14:48:00Z"/>
          <w:rFonts w:ascii="Times New Roman" w:eastAsia="Times New Roman" w:hAnsi="Times New Roman"/>
          <w:lang w:eastAsia="ja-JP"/>
        </w:rPr>
      </w:pPr>
      <w:ins w:id="57" w:author="Chaili-115-e" w:date="2021-09-15T14:48:00Z">
        <w:r w:rsidRPr="00D04239">
          <w:rPr>
            <w:rFonts w:ascii="Times New Roman" w:eastAsia="Times New Roman" w:hAnsi="Times New Roman"/>
            <w:lang w:eastAsia="ja-JP"/>
          </w:rPr>
          <w:t xml:space="preserve">MRB </w:t>
        </w:r>
        <w:proofErr w:type="gramStart"/>
        <w:r w:rsidRPr="00D04239">
          <w:rPr>
            <w:rFonts w:ascii="Times New Roman" w:eastAsia="Times New Roman" w:hAnsi="Times New Roman"/>
            <w:lang w:eastAsia="ja-JP"/>
          </w:rPr>
          <w:t>with  DL</w:t>
        </w:r>
        <w:proofErr w:type="gramEnd"/>
        <w:r w:rsidRPr="00D04239">
          <w:rPr>
            <w:rFonts w:ascii="Times New Roman" w:eastAsia="Times New Roman" w:hAnsi="Times New Roman"/>
            <w:lang w:eastAsia="ja-JP"/>
          </w:rPr>
          <w:t xml:space="preserve"> only RLC-UM configuration for PTP transmission</w:t>
        </w:r>
        <w:r w:rsidRPr="00D04239">
          <w:rPr>
            <w:rFonts w:ascii="Times New Roman" w:eastAsia="Times New Roman" w:hAnsi="Times New Roman"/>
            <w:lang w:eastAsia="zh-CN"/>
          </w:rPr>
          <w:t>;</w:t>
        </w:r>
      </w:ins>
    </w:p>
    <w:p w14:paraId="1DBDF05F" w14:textId="77777777" w:rsidR="00547CC4" w:rsidRPr="00D04239" w:rsidRDefault="00547CC4" w:rsidP="00547CC4">
      <w:pPr>
        <w:pStyle w:val="B1"/>
        <w:numPr>
          <w:ilvl w:val="0"/>
          <w:numId w:val="15"/>
        </w:numPr>
        <w:rPr>
          <w:ins w:id="58" w:author="Chaili-115-e" w:date="2021-09-15T14:48:00Z"/>
          <w:rFonts w:ascii="Times New Roman" w:eastAsia="Times New Roman" w:hAnsi="Times New Roman"/>
          <w:lang w:eastAsia="ja-JP"/>
        </w:rPr>
      </w:pPr>
      <w:ins w:id="59" w:author="Chaili-115-e" w:date="2021-09-15T14:48:00Z">
        <w:r w:rsidRPr="00D04239">
          <w:rPr>
            <w:rFonts w:ascii="Times New Roman" w:eastAsia="Times New Roman" w:hAnsi="Times New Roman"/>
            <w:lang w:eastAsia="ja-JP"/>
          </w:rPr>
          <w:t xml:space="preserve">MRB with RLC-AM entity configuration for PTP </w:t>
        </w:r>
        <w:proofErr w:type="gramStart"/>
        <w:r w:rsidRPr="00D04239">
          <w:rPr>
            <w:rFonts w:ascii="Times New Roman" w:eastAsia="Times New Roman" w:hAnsi="Times New Roman"/>
            <w:lang w:eastAsia="ja-JP"/>
          </w:rPr>
          <w:t>transmission</w:t>
        </w:r>
        <w:r w:rsidRPr="00D04239">
          <w:rPr>
            <w:rFonts w:ascii="Times New Roman" w:eastAsia="Times New Roman" w:hAnsi="Times New Roman"/>
            <w:lang w:eastAsia="zh-CN"/>
          </w:rPr>
          <w:t>;</w:t>
        </w:r>
        <w:proofErr w:type="gramEnd"/>
      </w:ins>
    </w:p>
    <w:p w14:paraId="1ABB2FE0" w14:textId="77777777" w:rsidR="00547CC4" w:rsidRPr="00D04239" w:rsidRDefault="00547CC4" w:rsidP="00547CC4">
      <w:pPr>
        <w:pStyle w:val="B1"/>
        <w:numPr>
          <w:ilvl w:val="0"/>
          <w:numId w:val="15"/>
        </w:numPr>
        <w:rPr>
          <w:ins w:id="60" w:author="Chaili-115-e" w:date="2021-09-15T14:48:00Z"/>
          <w:rFonts w:ascii="Times New Roman" w:eastAsia="Times New Roman" w:hAnsi="Times New Roman"/>
          <w:lang w:eastAsia="ja-JP"/>
        </w:rPr>
      </w:pPr>
      <w:ins w:id="61" w:author="Chaili-115-e" w:date="2021-09-15T14:48:00Z">
        <w:r w:rsidRPr="00D04239">
          <w:rPr>
            <w:rFonts w:ascii="Times New Roman" w:eastAsia="Times New Roman" w:hAnsi="Times New Roman"/>
            <w:lang w:eastAsia="ja-JP"/>
          </w:rPr>
          <w:t xml:space="preserve">MRB with DL only RLC-UM entity for PTM </w:t>
        </w:r>
        <w:proofErr w:type="gramStart"/>
        <w:r w:rsidRPr="00D04239">
          <w:rPr>
            <w:rFonts w:ascii="Times New Roman" w:eastAsia="Times New Roman" w:hAnsi="Times New Roman"/>
            <w:lang w:eastAsia="ja-JP"/>
          </w:rPr>
          <w:t>transmission</w:t>
        </w:r>
        <w:r w:rsidRPr="00D04239">
          <w:rPr>
            <w:rFonts w:ascii="Times New Roman" w:eastAsia="Times New Roman" w:hAnsi="Times New Roman"/>
            <w:lang w:eastAsia="zh-CN"/>
          </w:rPr>
          <w:t>;</w:t>
        </w:r>
        <w:proofErr w:type="gramEnd"/>
      </w:ins>
    </w:p>
    <w:p w14:paraId="1A28632B" w14:textId="77777777" w:rsidR="00547CC4" w:rsidRPr="00D04239" w:rsidRDefault="00547CC4" w:rsidP="00547CC4">
      <w:pPr>
        <w:pStyle w:val="B1"/>
        <w:numPr>
          <w:ilvl w:val="0"/>
          <w:numId w:val="15"/>
        </w:numPr>
        <w:rPr>
          <w:ins w:id="62" w:author="Chaili-115-e" w:date="2021-09-15T14:48:00Z"/>
          <w:rFonts w:ascii="Times New Roman" w:eastAsia="Times New Roman" w:hAnsi="Times New Roman"/>
          <w:lang w:eastAsia="ja-JP"/>
        </w:rPr>
      </w:pPr>
      <w:ins w:id="63" w:author="Chaili-115-e" w:date="2021-09-15T14:48:00Z">
        <w:r w:rsidRPr="00D04239">
          <w:rPr>
            <w:rFonts w:ascii="Times New Roman" w:eastAsia="Times New Roman" w:hAnsi="Times New Roman"/>
            <w:lang w:eastAsia="ja-JP"/>
          </w:rPr>
          <w:t>MRB with two RLC-UM entities, one RLC-UM entity for PTP transmission and the other DL only RLC-UM entity for PTM transmission as described in section 16.x.</w:t>
        </w:r>
        <w:proofErr w:type="gramStart"/>
        <w:r w:rsidRPr="00D04239">
          <w:rPr>
            <w:rFonts w:ascii="Times New Roman" w:eastAsia="Times New Roman" w:hAnsi="Times New Roman"/>
            <w:lang w:eastAsia="ja-JP"/>
          </w:rPr>
          <w:t>5.4</w:t>
        </w:r>
        <w:r w:rsidRPr="00D04239">
          <w:rPr>
            <w:rFonts w:ascii="Times New Roman" w:eastAsia="Times New Roman" w:hAnsi="Times New Roman"/>
            <w:lang w:eastAsia="zh-CN"/>
          </w:rPr>
          <w:t>;</w:t>
        </w:r>
        <w:proofErr w:type="gramEnd"/>
      </w:ins>
    </w:p>
    <w:p w14:paraId="1A712457" w14:textId="77777777" w:rsidR="00547CC4" w:rsidRPr="00D04239" w:rsidRDefault="00547CC4" w:rsidP="00547CC4">
      <w:pPr>
        <w:pStyle w:val="B1"/>
        <w:numPr>
          <w:ilvl w:val="0"/>
          <w:numId w:val="15"/>
        </w:numPr>
        <w:rPr>
          <w:ins w:id="64" w:author="Chaili-115-e" w:date="2021-09-15T14:48:00Z"/>
          <w:rFonts w:ascii="Times New Roman" w:eastAsia="Times New Roman" w:hAnsi="Times New Roman"/>
          <w:lang w:eastAsia="ja-JP"/>
        </w:rPr>
      </w:pPr>
      <w:ins w:id="65" w:author="Chaili-115-e" w:date="2021-09-15T14:48:00Z">
        <w:r w:rsidRPr="00D04239">
          <w:rPr>
            <w:rFonts w:ascii="Times New Roman" w:eastAsia="Times New Roman" w:hAnsi="Times New Roman"/>
            <w:lang w:eastAsia="ja-JP"/>
          </w:rPr>
          <w:t>MRB with two RLC entities, one RLC-AM entity for PTP transmission and the other DL only RLC-UM entity for PTM transmission as described in section 16.x.5.4</w:t>
        </w:r>
        <w:r w:rsidRPr="00D04239">
          <w:rPr>
            <w:rFonts w:ascii="Times New Roman" w:eastAsia="Times New Roman" w:hAnsi="Times New Roman"/>
            <w:lang w:eastAsia="zh-CN"/>
          </w:rPr>
          <w:t>.</w:t>
        </w:r>
      </w:ins>
    </w:p>
    <w:p w14:paraId="018BEE88" w14:textId="77777777" w:rsidR="00547CC4" w:rsidRPr="00D04239" w:rsidRDefault="00547CC4" w:rsidP="00547CC4">
      <w:pPr>
        <w:pStyle w:val="NO"/>
        <w:rPr>
          <w:ins w:id="66" w:author="Chaili-115-e" w:date="2021-09-15T14:48:00Z"/>
          <w:rFonts w:ascii="Times New Roman" w:eastAsia="Times New Roman" w:hAnsi="Times New Roman"/>
          <w:lang w:eastAsia="zh-CN"/>
        </w:rPr>
      </w:pPr>
      <w:ins w:id="67" w:author="Chaili-115-e" w:date="2021-09-15T14:48:00Z">
        <w:r w:rsidRPr="00D04239">
          <w:rPr>
            <w:rFonts w:ascii="Times New Roman" w:eastAsia="Times New Roman" w:hAnsi="Times New Roman"/>
            <w:lang w:eastAsia="ja-JP"/>
          </w:rPr>
          <w:t xml:space="preserve">Editor’s Note: </w:t>
        </w:r>
        <w:r w:rsidRPr="00D04239">
          <w:rPr>
            <w:rFonts w:ascii="Times New Roman" w:eastAsia="Times New Roman" w:hAnsi="Times New Roman"/>
            <w:lang w:eastAsia="zh-CN"/>
          </w:rPr>
          <w:t>W</w:t>
        </w:r>
        <w:r w:rsidRPr="00D04239">
          <w:rPr>
            <w:rFonts w:ascii="Times New Roman" w:eastAsia="Times New Roman" w:hAnsi="Times New Roman"/>
            <w:lang w:eastAsia="ja-JP"/>
          </w:rPr>
          <w:t>hether to support security in PDCP</w:t>
        </w:r>
        <w:r w:rsidRPr="00D04239">
          <w:rPr>
            <w:rFonts w:ascii="Times New Roman" w:eastAsia="Times New Roman" w:hAnsi="Times New Roman"/>
            <w:lang w:eastAsia="zh-CN"/>
          </w:rPr>
          <w:t xml:space="preserve"> requires progress and input from other WG, </w:t>
        </w:r>
        <w:proofErr w:type="gramStart"/>
        <w:r w:rsidRPr="00D04239">
          <w:rPr>
            <w:rFonts w:ascii="Times New Roman" w:eastAsia="Times New Roman" w:hAnsi="Times New Roman"/>
            <w:lang w:eastAsia="zh-CN"/>
          </w:rPr>
          <w:t>i</w:t>
        </w:r>
        <w:r w:rsidRPr="00D04239">
          <w:rPr>
            <w:rFonts w:ascii="Times New Roman" w:eastAsia="Times New Roman" w:hAnsi="Times New Roman"/>
            <w:lang w:eastAsia="ja-JP"/>
          </w:rPr>
          <w:t>.</w:t>
        </w:r>
        <w:r w:rsidRPr="00D04239">
          <w:rPr>
            <w:rFonts w:ascii="Times New Roman" w:eastAsia="Times New Roman" w:hAnsi="Times New Roman"/>
            <w:lang w:eastAsia="zh-CN"/>
          </w:rPr>
          <w:t>e.</w:t>
        </w:r>
        <w:proofErr w:type="gramEnd"/>
        <w:r w:rsidRPr="00D04239">
          <w:rPr>
            <w:rFonts w:ascii="Times New Roman" w:eastAsia="Times New Roman" w:hAnsi="Times New Roman"/>
            <w:lang w:eastAsia="zh-CN"/>
          </w:rPr>
          <w:t xml:space="preserve"> SA3.</w:t>
        </w:r>
      </w:ins>
    </w:p>
    <w:p w14:paraId="704A9179" w14:textId="77777777" w:rsidR="00547CC4" w:rsidRPr="00D04239" w:rsidRDefault="00547CC4" w:rsidP="00547CC4">
      <w:pPr>
        <w:pStyle w:val="NO"/>
        <w:rPr>
          <w:ins w:id="68" w:author="Chaili-115-e" w:date="2021-09-15T14:48:00Z"/>
          <w:rFonts w:ascii="Times New Roman" w:eastAsia="Times New Roman" w:hAnsi="Times New Roman"/>
          <w:lang w:eastAsia="zh-CN"/>
        </w:rPr>
      </w:pPr>
      <w:ins w:id="69" w:author="Chaili-115-e" w:date="2021-09-15T14:48:00Z">
        <w:r w:rsidRPr="00D04239">
          <w:rPr>
            <w:rFonts w:ascii="Times New Roman" w:eastAsia="Times New Roman" w:hAnsi="Times New Roman"/>
            <w:lang w:eastAsia="ja-JP"/>
          </w:rPr>
          <w:t>Editor’s Note:</w:t>
        </w:r>
        <w:r w:rsidRPr="00D04239">
          <w:rPr>
            <w:rFonts w:ascii="Times New Roman" w:eastAsia="Times New Roman" w:hAnsi="Times New Roman"/>
            <w:lang w:eastAsia="zh-CN"/>
          </w:rPr>
          <w:t xml:space="preserve"> FFS both DL and UL UM RLC configuration for PTP.</w:t>
        </w:r>
      </w:ins>
    </w:p>
    <w:p w14:paraId="77BBC664" w14:textId="77777777" w:rsidR="00547CC4" w:rsidRPr="00547CC4" w:rsidRDefault="00547CC4" w:rsidP="00547CC4">
      <w:pPr>
        <w:jc w:val="center"/>
        <w:rPr>
          <w:ins w:id="70" w:author="Chaili-115-e" w:date="2021-09-15T14:48:00Z"/>
          <w:rFonts w:eastAsia="Times New Roman"/>
          <w:lang w:eastAsia="zh-CN"/>
        </w:rPr>
      </w:pPr>
      <w:ins w:id="71" w:author="Chaili-115-e" w:date="2021-09-15T14:48:00Z">
        <w:r>
          <w:rPr>
            <w:rFonts w:ascii="Times New Roman" w:eastAsia="Malgun Gothic" w:hAnsi="Times New Roman"/>
            <w:noProof/>
          </w:rPr>
          <w:object w:dxaOrig="9600" w:dyaOrig="6720" w14:anchorId="58A5568F">
            <v:shape id="_x0000_i1029" type="#_x0000_t75" alt="" style="width:480pt;height:336pt;mso-width-percent:0;mso-height-percent:0;mso-width-percent:0;mso-height-percent:0" o:ole="">
              <v:imagedata r:id="rId21" o:title=""/>
            </v:shape>
            <o:OLEObject Type="Embed" ProgID="Visio.Drawing.11" ShapeID="_x0000_i1029" DrawAspect="Content" ObjectID="_1696369297" r:id="rId22"/>
          </w:object>
        </w:r>
      </w:ins>
    </w:p>
    <w:p w14:paraId="79B6E43C" w14:textId="77777777" w:rsidR="00547CC4" w:rsidRPr="00547CC4" w:rsidRDefault="00547CC4" w:rsidP="00547CC4">
      <w:pPr>
        <w:pStyle w:val="TF"/>
        <w:rPr>
          <w:ins w:id="72" w:author="Chaili-115-e" w:date="2021-09-15T14:48:00Z"/>
          <w:rFonts w:eastAsia="Times New Roman"/>
          <w:lang w:eastAsia="zh-CN"/>
        </w:rPr>
      </w:pPr>
      <w:ins w:id="73" w:author="Chaili-115-e" w:date="2021-09-15T14:48:00Z">
        <w:r>
          <w:t xml:space="preserve">Figure </w:t>
        </w:r>
        <w:r>
          <w:rPr>
            <w:rFonts w:eastAsia="SimSun"/>
          </w:rPr>
          <w:t>16.x.3</w:t>
        </w:r>
        <w:r>
          <w:t xml:space="preserve">-1: </w:t>
        </w:r>
        <w:r w:rsidRPr="00547CC4">
          <w:rPr>
            <w:rFonts w:eastAsia="Times New Roman"/>
            <w:lang w:eastAsia="zh-CN"/>
          </w:rPr>
          <w:t xml:space="preserve">Downlink </w:t>
        </w:r>
        <w:r>
          <w:t xml:space="preserve">Layer 2 </w:t>
        </w:r>
        <w:r w:rsidRPr="00547CC4">
          <w:rPr>
            <w:rFonts w:eastAsia="Times New Roman"/>
            <w:lang w:eastAsia="zh-CN"/>
          </w:rPr>
          <w:t>A</w:t>
        </w:r>
        <w:r>
          <w:t xml:space="preserve">rchitecture for </w:t>
        </w:r>
        <w:r w:rsidRPr="00547CC4">
          <w:rPr>
            <w:rFonts w:eastAsia="Times New Roman"/>
            <w:lang w:eastAsia="zh-CN"/>
          </w:rPr>
          <w:t>Multicast Session</w:t>
        </w:r>
      </w:ins>
    </w:p>
    <w:p w14:paraId="785EC003" w14:textId="77777777" w:rsidR="00547CC4" w:rsidRPr="00547CC4" w:rsidRDefault="00547CC4" w:rsidP="00547CC4">
      <w:pPr>
        <w:rPr>
          <w:ins w:id="74" w:author="Chaili-115-e" w:date="2021-09-15T14:48:00Z"/>
          <w:rFonts w:eastAsia="Times New Roman"/>
          <w:lang w:eastAsia="zh-CN"/>
        </w:rPr>
      </w:pPr>
    </w:p>
    <w:p w14:paraId="65F93AC8" w14:textId="77777777" w:rsidR="00547CC4" w:rsidRPr="00D04239" w:rsidRDefault="00547CC4" w:rsidP="00547CC4">
      <w:pPr>
        <w:pStyle w:val="B1"/>
        <w:numPr>
          <w:ilvl w:val="0"/>
          <w:numId w:val="14"/>
        </w:numPr>
        <w:overflowPunct/>
        <w:autoSpaceDE/>
        <w:autoSpaceDN/>
        <w:adjustRightInd/>
        <w:textAlignment w:val="auto"/>
        <w:rPr>
          <w:ins w:id="75" w:author="Chaili-115-e" w:date="2021-09-15T14:48:00Z"/>
          <w:rFonts w:ascii="Times New Roman" w:eastAsia="Malgun Gothic" w:hAnsi="Times New Roman"/>
        </w:rPr>
      </w:pPr>
      <w:ins w:id="76" w:author="Chaili-115-e" w:date="2021-09-15T14:48:00Z">
        <w:r w:rsidRPr="00D04239">
          <w:rPr>
            <w:rFonts w:ascii="Times New Roman" w:hAnsi="Times New Roman"/>
          </w:rPr>
          <w:t xml:space="preserve">For </w:t>
        </w:r>
        <w:r w:rsidRPr="00D04239">
          <w:rPr>
            <w:rFonts w:ascii="Times New Roman" w:eastAsia="Times New Roman" w:hAnsi="Times New Roman"/>
            <w:lang w:eastAsia="zh-CN"/>
          </w:rPr>
          <w:t>broadcast</w:t>
        </w:r>
        <w:r w:rsidRPr="00D04239">
          <w:rPr>
            <w:rFonts w:ascii="Times New Roman" w:hAnsi="Times New Roman"/>
          </w:rPr>
          <w:t xml:space="preserve"> session, </w:t>
        </w:r>
        <w:proofErr w:type="spellStart"/>
        <w:r w:rsidRPr="00D04239">
          <w:rPr>
            <w:rFonts w:ascii="Times New Roman" w:eastAsia="Times New Roman" w:hAnsi="Times New Roman"/>
            <w:lang w:eastAsia="zh-CN"/>
          </w:rPr>
          <w:t>gNB</w:t>
        </w:r>
        <w:proofErr w:type="spellEnd"/>
        <w:r w:rsidRPr="00D04239">
          <w:rPr>
            <w:rFonts w:ascii="Times New Roman" w:eastAsia="Times New Roman" w:hAnsi="Times New Roman"/>
            <w:lang w:eastAsia="zh-CN"/>
          </w:rPr>
          <w:t xml:space="preserve"> provides </w:t>
        </w:r>
        <w:r w:rsidRPr="00D04239">
          <w:rPr>
            <w:rFonts w:ascii="Times New Roman" w:hAnsi="Times New Roman"/>
          </w:rPr>
          <w:t xml:space="preserve">the following </w:t>
        </w:r>
        <w:r w:rsidRPr="00D04239">
          <w:rPr>
            <w:rFonts w:ascii="Times New Roman" w:eastAsia="Times New Roman" w:hAnsi="Times New Roman"/>
            <w:lang w:eastAsia="zh-CN"/>
          </w:rPr>
          <w:t xml:space="preserve">one or more </w:t>
        </w:r>
        <w:r w:rsidRPr="00D04239">
          <w:rPr>
            <w:rFonts w:ascii="Times New Roman" w:hAnsi="Times New Roman"/>
          </w:rPr>
          <w:t>MRB configuration</w:t>
        </w:r>
        <w:r w:rsidRPr="00D04239">
          <w:rPr>
            <w:rFonts w:ascii="Times New Roman" w:eastAsia="Times New Roman" w:hAnsi="Times New Roman"/>
            <w:lang w:eastAsia="zh-CN"/>
          </w:rPr>
          <w:t>(</w:t>
        </w:r>
        <w:r w:rsidRPr="00D04239">
          <w:rPr>
            <w:rFonts w:ascii="Times New Roman" w:hAnsi="Times New Roman"/>
          </w:rPr>
          <w:t>s</w:t>
        </w:r>
        <w:r w:rsidRPr="00D04239">
          <w:rPr>
            <w:rFonts w:ascii="Times New Roman" w:eastAsia="Times New Roman" w:hAnsi="Times New Roman"/>
            <w:lang w:eastAsia="zh-CN"/>
          </w:rPr>
          <w:t>)</w:t>
        </w:r>
        <w:r w:rsidRPr="00D04239">
          <w:rPr>
            <w:rFonts w:ascii="Times New Roman" w:hAnsi="Times New Roman"/>
          </w:rPr>
          <w:t xml:space="preserve"> </w:t>
        </w:r>
        <w:r w:rsidRPr="00D04239">
          <w:rPr>
            <w:rFonts w:ascii="Times New Roman" w:eastAsia="Times New Roman" w:hAnsi="Times New Roman"/>
            <w:lang w:eastAsia="zh-CN"/>
          </w:rPr>
          <w:t>to</w:t>
        </w:r>
        <w:r w:rsidRPr="00D04239">
          <w:rPr>
            <w:rFonts w:ascii="Times New Roman" w:hAnsi="Times New Roman"/>
          </w:rPr>
          <w:t xml:space="preserve"> the UE:</w:t>
        </w:r>
      </w:ins>
    </w:p>
    <w:p w14:paraId="25510910" w14:textId="77777777" w:rsidR="00547CC4" w:rsidRPr="00D04239" w:rsidRDefault="00547CC4" w:rsidP="00547CC4">
      <w:pPr>
        <w:pStyle w:val="B1"/>
        <w:numPr>
          <w:ilvl w:val="0"/>
          <w:numId w:val="15"/>
        </w:numPr>
        <w:rPr>
          <w:ins w:id="77" w:author="Chaili-115-e" w:date="2021-09-15T14:48:00Z"/>
          <w:rFonts w:ascii="Times New Roman" w:eastAsia="Times New Roman" w:hAnsi="Times New Roman"/>
          <w:lang w:eastAsia="ja-JP"/>
        </w:rPr>
      </w:pPr>
      <w:ins w:id="78" w:author="Chaili-115-e" w:date="2021-09-15T14:48:00Z">
        <w:r w:rsidRPr="00D04239">
          <w:rPr>
            <w:rFonts w:ascii="Times New Roman" w:eastAsia="Times New Roman" w:hAnsi="Times New Roman"/>
            <w:lang w:eastAsia="ja-JP"/>
          </w:rPr>
          <w:t xml:space="preserve">MRB with one RLC-UM entity for PTM </w:t>
        </w:r>
        <w:proofErr w:type="gramStart"/>
        <w:r w:rsidRPr="00D04239">
          <w:rPr>
            <w:rFonts w:ascii="Times New Roman" w:eastAsia="Times New Roman" w:hAnsi="Times New Roman"/>
            <w:lang w:eastAsia="ja-JP"/>
          </w:rPr>
          <w:t>transmission</w:t>
        </w:r>
        <w:r w:rsidRPr="00D04239">
          <w:rPr>
            <w:rFonts w:ascii="Times New Roman" w:eastAsia="Times New Roman" w:hAnsi="Times New Roman"/>
            <w:lang w:eastAsia="zh-CN"/>
          </w:rPr>
          <w:t>;</w:t>
        </w:r>
        <w:proofErr w:type="gramEnd"/>
      </w:ins>
    </w:p>
    <w:p w14:paraId="30D56EB3" w14:textId="77777777" w:rsidR="00547CC4" w:rsidRPr="00547CC4" w:rsidRDefault="00547CC4" w:rsidP="00547CC4">
      <w:pPr>
        <w:pStyle w:val="B1"/>
        <w:ind w:left="1288" w:firstLine="0"/>
        <w:rPr>
          <w:ins w:id="79" w:author="Chaili-115-e" w:date="2021-09-15T14:48:00Z"/>
          <w:rFonts w:eastAsia="Times New Roman"/>
          <w:lang w:eastAsia="ja-JP"/>
        </w:rPr>
      </w:pPr>
    </w:p>
    <w:p w14:paraId="0704923C" w14:textId="77777777" w:rsidR="00547CC4" w:rsidRPr="00547CC4" w:rsidRDefault="00547CC4" w:rsidP="00547CC4">
      <w:pPr>
        <w:rPr>
          <w:ins w:id="80" w:author="Chaili-115-e" w:date="2021-09-15T14:48:00Z"/>
          <w:rFonts w:eastAsia="Times New Roman"/>
          <w:lang w:eastAsia="zh-CN"/>
        </w:rPr>
      </w:pPr>
      <w:ins w:id="81" w:author="Chaili-115-e" w:date="2021-09-15T14:48:00Z">
        <w:r>
          <w:rPr>
            <w:rFonts w:ascii="Times New Roman" w:eastAsia="Malgun Gothic" w:hAnsi="Times New Roman"/>
            <w:noProof/>
          </w:rPr>
          <w:object w:dxaOrig="8400" w:dyaOrig="5880" w14:anchorId="59F69D9E">
            <v:shape id="_x0000_i1030" type="#_x0000_t75" alt="" style="width:420pt;height:294pt;mso-width-percent:0;mso-height-percent:0;mso-width-percent:0;mso-height-percent:0" o:ole="">
              <v:imagedata r:id="rId23" o:title=""/>
            </v:shape>
            <o:OLEObject Type="Embed" ProgID="Visio.Drawing.11" ShapeID="_x0000_i1030" DrawAspect="Content" ObjectID="_1696369298" r:id="rId24"/>
          </w:object>
        </w:r>
      </w:ins>
    </w:p>
    <w:p w14:paraId="556ACD08" w14:textId="77777777" w:rsidR="00547CC4" w:rsidRPr="00547CC4" w:rsidRDefault="00547CC4" w:rsidP="00547CC4">
      <w:pPr>
        <w:pStyle w:val="TF"/>
        <w:rPr>
          <w:ins w:id="82" w:author="Chaili-115-e" w:date="2021-09-15T14:48:00Z"/>
          <w:rFonts w:eastAsia="Times New Roman"/>
          <w:lang w:eastAsia="zh-CN"/>
        </w:rPr>
      </w:pPr>
      <w:ins w:id="83" w:author="Chaili-115-e" w:date="2021-09-15T14:48:00Z">
        <w:r>
          <w:t xml:space="preserve">Figure </w:t>
        </w:r>
        <w:r>
          <w:rPr>
            <w:rFonts w:eastAsia="SimSun"/>
          </w:rPr>
          <w:t>16.x.3</w:t>
        </w:r>
        <w:r>
          <w:t>-</w:t>
        </w:r>
        <w:r w:rsidRPr="00547CC4">
          <w:rPr>
            <w:rFonts w:eastAsia="Times New Roman"/>
            <w:lang w:eastAsia="zh-CN"/>
          </w:rPr>
          <w:t>2</w:t>
        </w:r>
        <w:r>
          <w:t xml:space="preserve">: </w:t>
        </w:r>
        <w:r w:rsidRPr="00547CC4">
          <w:rPr>
            <w:rFonts w:eastAsia="Times New Roman"/>
            <w:lang w:eastAsia="zh-CN"/>
          </w:rPr>
          <w:t xml:space="preserve">Downlink </w:t>
        </w:r>
        <w:r>
          <w:t xml:space="preserve">Layer 2 </w:t>
        </w:r>
        <w:r w:rsidRPr="00547CC4">
          <w:rPr>
            <w:rFonts w:eastAsia="Times New Roman"/>
            <w:lang w:eastAsia="zh-CN"/>
          </w:rPr>
          <w:t>A</w:t>
        </w:r>
        <w:r>
          <w:t xml:space="preserve">rchitecture for </w:t>
        </w:r>
        <w:r w:rsidRPr="00547CC4">
          <w:rPr>
            <w:rFonts w:eastAsia="Times New Roman"/>
            <w:lang w:eastAsia="zh-CN"/>
          </w:rPr>
          <w:t>Broadcast Session</w:t>
        </w:r>
      </w:ins>
    </w:p>
    <w:p w14:paraId="1E66F90A" w14:textId="77777777" w:rsidR="00547CC4" w:rsidRPr="00547CC4" w:rsidRDefault="00547CC4" w:rsidP="00547CC4"/>
    <w:sectPr w:rsidR="00547CC4" w:rsidRPr="00547CC4"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482C9" w14:textId="77777777" w:rsidR="005A17FA" w:rsidRDefault="005A17FA">
      <w:r>
        <w:separator/>
      </w:r>
    </w:p>
  </w:endnote>
  <w:endnote w:type="continuationSeparator" w:id="0">
    <w:p w14:paraId="72D69334" w14:textId="77777777" w:rsidR="005A17FA" w:rsidRDefault="005A17FA">
      <w:r>
        <w:continuationSeparator/>
      </w:r>
    </w:p>
  </w:endnote>
  <w:endnote w:type="continuationNotice" w:id="1">
    <w:p w14:paraId="47D50A81" w14:textId="77777777" w:rsidR="005A17FA" w:rsidRDefault="005A1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EA7A83" w:rsidRDefault="00EA7A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EA7A83" w:rsidRDefault="00EA7A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EA7A83" w:rsidRDefault="00EA7A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EA7A83" w:rsidRDefault="00EA7A8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AF6C" w14:textId="77777777" w:rsidR="005A17FA" w:rsidRDefault="005A17FA">
      <w:r>
        <w:separator/>
      </w:r>
    </w:p>
  </w:footnote>
  <w:footnote w:type="continuationSeparator" w:id="0">
    <w:p w14:paraId="60062605" w14:textId="77777777" w:rsidR="005A17FA" w:rsidRDefault="005A17FA">
      <w:r>
        <w:continuationSeparator/>
      </w:r>
    </w:p>
  </w:footnote>
  <w:footnote w:type="continuationNotice" w:id="1">
    <w:p w14:paraId="4129561A" w14:textId="77777777" w:rsidR="005A17FA" w:rsidRDefault="005A17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1D314B"/>
    <w:multiLevelType w:val="hybridMultilevel"/>
    <w:tmpl w:val="8188CAAA"/>
    <w:lvl w:ilvl="0" w:tplc="830E52BE">
      <w:start w:val="1"/>
      <w:numFmt w:val="bullet"/>
      <w:lvlText w:val=""/>
      <w:lvlJc w:val="left"/>
      <w:pPr>
        <w:tabs>
          <w:tab w:val="num" w:pos="720"/>
        </w:tabs>
        <w:ind w:left="720" w:hanging="360"/>
      </w:pPr>
      <w:rPr>
        <w:rFonts w:ascii="Wingdings" w:hAnsi="Wingdings" w:hint="default"/>
      </w:rPr>
    </w:lvl>
    <w:lvl w:ilvl="1" w:tplc="C3E4B2BE">
      <w:start w:val="1"/>
      <w:numFmt w:val="bullet"/>
      <w:lvlText w:val=""/>
      <w:lvlJc w:val="left"/>
      <w:pPr>
        <w:tabs>
          <w:tab w:val="num" w:pos="1440"/>
        </w:tabs>
        <w:ind w:left="1440" w:hanging="360"/>
      </w:pPr>
      <w:rPr>
        <w:rFonts w:ascii="Wingdings" w:hAnsi="Wingdings" w:hint="default"/>
      </w:rPr>
    </w:lvl>
    <w:lvl w:ilvl="2" w:tplc="D1F083AC" w:tentative="1">
      <w:start w:val="1"/>
      <w:numFmt w:val="bullet"/>
      <w:lvlText w:val=""/>
      <w:lvlJc w:val="left"/>
      <w:pPr>
        <w:tabs>
          <w:tab w:val="num" w:pos="2160"/>
        </w:tabs>
        <w:ind w:left="2160" w:hanging="360"/>
      </w:pPr>
      <w:rPr>
        <w:rFonts w:ascii="Wingdings" w:hAnsi="Wingdings" w:hint="default"/>
      </w:rPr>
    </w:lvl>
    <w:lvl w:ilvl="3" w:tplc="C954377E" w:tentative="1">
      <w:start w:val="1"/>
      <w:numFmt w:val="bullet"/>
      <w:lvlText w:val=""/>
      <w:lvlJc w:val="left"/>
      <w:pPr>
        <w:tabs>
          <w:tab w:val="num" w:pos="2880"/>
        </w:tabs>
        <w:ind w:left="2880" w:hanging="360"/>
      </w:pPr>
      <w:rPr>
        <w:rFonts w:ascii="Wingdings" w:hAnsi="Wingdings" w:hint="default"/>
      </w:rPr>
    </w:lvl>
    <w:lvl w:ilvl="4" w:tplc="6EE018B6" w:tentative="1">
      <w:start w:val="1"/>
      <w:numFmt w:val="bullet"/>
      <w:lvlText w:val=""/>
      <w:lvlJc w:val="left"/>
      <w:pPr>
        <w:tabs>
          <w:tab w:val="num" w:pos="3600"/>
        </w:tabs>
        <w:ind w:left="3600" w:hanging="360"/>
      </w:pPr>
      <w:rPr>
        <w:rFonts w:ascii="Wingdings" w:hAnsi="Wingdings" w:hint="default"/>
      </w:rPr>
    </w:lvl>
    <w:lvl w:ilvl="5" w:tplc="8022235C" w:tentative="1">
      <w:start w:val="1"/>
      <w:numFmt w:val="bullet"/>
      <w:lvlText w:val=""/>
      <w:lvlJc w:val="left"/>
      <w:pPr>
        <w:tabs>
          <w:tab w:val="num" w:pos="4320"/>
        </w:tabs>
        <w:ind w:left="4320" w:hanging="360"/>
      </w:pPr>
      <w:rPr>
        <w:rFonts w:ascii="Wingdings" w:hAnsi="Wingdings" w:hint="default"/>
      </w:rPr>
    </w:lvl>
    <w:lvl w:ilvl="6" w:tplc="ECB4570A" w:tentative="1">
      <w:start w:val="1"/>
      <w:numFmt w:val="bullet"/>
      <w:lvlText w:val=""/>
      <w:lvlJc w:val="left"/>
      <w:pPr>
        <w:tabs>
          <w:tab w:val="num" w:pos="5040"/>
        </w:tabs>
        <w:ind w:left="5040" w:hanging="360"/>
      </w:pPr>
      <w:rPr>
        <w:rFonts w:ascii="Wingdings" w:hAnsi="Wingdings" w:hint="default"/>
      </w:rPr>
    </w:lvl>
    <w:lvl w:ilvl="7" w:tplc="83D2A820" w:tentative="1">
      <w:start w:val="1"/>
      <w:numFmt w:val="bullet"/>
      <w:lvlText w:val=""/>
      <w:lvlJc w:val="left"/>
      <w:pPr>
        <w:tabs>
          <w:tab w:val="num" w:pos="5760"/>
        </w:tabs>
        <w:ind w:left="5760" w:hanging="360"/>
      </w:pPr>
      <w:rPr>
        <w:rFonts w:ascii="Wingdings" w:hAnsi="Wingdings" w:hint="default"/>
      </w:rPr>
    </w:lvl>
    <w:lvl w:ilvl="8" w:tplc="5EC07D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4"/>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2046"/>
    <w:rsid w:val="00026DC1"/>
    <w:rsid w:val="000401B6"/>
    <w:rsid w:val="000640DF"/>
    <w:rsid w:val="000776F0"/>
    <w:rsid w:val="00081893"/>
    <w:rsid w:val="000A05B2"/>
    <w:rsid w:val="000A0A38"/>
    <w:rsid w:val="000A2A2B"/>
    <w:rsid w:val="000C2BFF"/>
    <w:rsid w:val="000F02C3"/>
    <w:rsid w:val="00117327"/>
    <w:rsid w:val="00122EA7"/>
    <w:rsid w:val="00126984"/>
    <w:rsid w:val="001328AD"/>
    <w:rsid w:val="001601A9"/>
    <w:rsid w:val="00162A98"/>
    <w:rsid w:val="00172880"/>
    <w:rsid w:val="001D1142"/>
    <w:rsid w:val="001D3360"/>
    <w:rsid w:val="002174CA"/>
    <w:rsid w:val="002177A7"/>
    <w:rsid w:val="002222A3"/>
    <w:rsid w:val="002300C6"/>
    <w:rsid w:val="00230764"/>
    <w:rsid w:val="002336F5"/>
    <w:rsid w:val="00237F7C"/>
    <w:rsid w:val="00243243"/>
    <w:rsid w:val="00247F22"/>
    <w:rsid w:val="00294C24"/>
    <w:rsid w:val="002A307F"/>
    <w:rsid w:val="002A739F"/>
    <w:rsid w:val="002D2A67"/>
    <w:rsid w:val="002E19ED"/>
    <w:rsid w:val="00305FE0"/>
    <w:rsid w:val="00312F43"/>
    <w:rsid w:val="003229C8"/>
    <w:rsid w:val="003514CE"/>
    <w:rsid w:val="00362FD6"/>
    <w:rsid w:val="003658DB"/>
    <w:rsid w:val="00383916"/>
    <w:rsid w:val="00384701"/>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4196"/>
    <w:rsid w:val="0049743E"/>
    <w:rsid w:val="004A605A"/>
    <w:rsid w:val="004D2B9F"/>
    <w:rsid w:val="004E3A07"/>
    <w:rsid w:val="004E3AF3"/>
    <w:rsid w:val="004F4425"/>
    <w:rsid w:val="004F4584"/>
    <w:rsid w:val="00501135"/>
    <w:rsid w:val="00506D99"/>
    <w:rsid w:val="00507D9D"/>
    <w:rsid w:val="00523AA3"/>
    <w:rsid w:val="00530701"/>
    <w:rsid w:val="00545E2D"/>
    <w:rsid w:val="005475C5"/>
    <w:rsid w:val="00547CC4"/>
    <w:rsid w:val="005718AB"/>
    <w:rsid w:val="00580121"/>
    <w:rsid w:val="005855D2"/>
    <w:rsid w:val="00595AB4"/>
    <w:rsid w:val="005A17FA"/>
    <w:rsid w:val="005A1D2C"/>
    <w:rsid w:val="005A7CF7"/>
    <w:rsid w:val="005B14C0"/>
    <w:rsid w:val="005B720D"/>
    <w:rsid w:val="005B74F7"/>
    <w:rsid w:val="005C1208"/>
    <w:rsid w:val="005D0EC8"/>
    <w:rsid w:val="005E193E"/>
    <w:rsid w:val="005E51D2"/>
    <w:rsid w:val="005E68AB"/>
    <w:rsid w:val="00604237"/>
    <w:rsid w:val="0060423C"/>
    <w:rsid w:val="006103E2"/>
    <w:rsid w:val="00612679"/>
    <w:rsid w:val="00613D95"/>
    <w:rsid w:val="00617344"/>
    <w:rsid w:val="00620E77"/>
    <w:rsid w:val="00621D84"/>
    <w:rsid w:val="006264D8"/>
    <w:rsid w:val="00631729"/>
    <w:rsid w:val="00631954"/>
    <w:rsid w:val="00634D46"/>
    <w:rsid w:val="006367F1"/>
    <w:rsid w:val="0064585D"/>
    <w:rsid w:val="00665891"/>
    <w:rsid w:val="006920B2"/>
    <w:rsid w:val="006A4516"/>
    <w:rsid w:val="006A461D"/>
    <w:rsid w:val="006A4FF6"/>
    <w:rsid w:val="006A693D"/>
    <w:rsid w:val="006C0235"/>
    <w:rsid w:val="006C7ADE"/>
    <w:rsid w:val="007159BF"/>
    <w:rsid w:val="007277EF"/>
    <w:rsid w:val="0073451F"/>
    <w:rsid w:val="007433DE"/>
    <w:rsid w:val="007466BD"/>
    <w:rsid w:val="00747A8D"/>
    <w:rsid w:val="00754AAB"/>
    <w:rsid w:val="0079087F"/>
    <w:rsid w:val="0079764C"/>
    <w:rsid w:val="007B42A3"/>
    <w:rsid w:val="007B6698"/>
    <w:rsid w:val="007D41E9"/>
    <w:rsid w:val="007D457E"/>
    <w:rsid w:val="007F669C"/>
    <w:rsid w:val="00805AD4"/>
    <w:rsid w:val="008362C5"/>
    <w:rsid w:val="00846FF6"/>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24C24"/>
    <w:rsid w:val="00937DD6"/>
    <w:rsid w:val="00952066"/>
    <w:rsid w:val="00954330"/>
    <w:rsid w:val="00954912"/>
    <w:rsid w:val="00964DB6"/>
    <w:rsid w:val="00967136"/>
    <w:rsid w:val="009813D8"/>
    <w:rsid w:val="00986594"/>
    <w:rsid w:val="009872F4"/>
    <w:rsid w:val="009928CD"/>
    <w:rsid w:val="00994162"/>
    <w:rsid w:val="009A126E"/>
    <w:rsid w:val="009A6292"/>
    <w:rsid w:val="009B012E"/>
    <w:rsid w:val="009B0B0E"/>
    <w:rsid w:val="009E394B"/>
    <w:rsid w:val="009F6EC1"/>
    <w:rsid w:val="00A009DA"/>
    <w:rsid w:val="00A1281F"/>
    <w:rsid w:val="00A129B6"/>
    <w:rsid w:val="00A40297"/>
    <w:rsid w:val="00A53382"/>
    <w:rsid w:val="00A57FBC"/>
    <w:rsid w:val="00A64FDD"/>
    <w:rsid w:val="00A71A00"/>
    <w:rsid w:val="00A72A5B"/>
    <w:rsid w:val="00A75672"/>
    <w:rsid w:val="00A76298"/>
    <w:rsid w:val="00A8073C"/>
    <w:rsid w:val="00AA22F9"/>
    <w:rsid w:val="00AA3AC6"/>
    <w:rsid w:val="00AA4794"/>
    <w:rsid w:val="00AB4E41"/>
    <w:rsid w:val="00AE2347"/>
    <w:rsid w:val="00AF1555"/>
    <w:rsid w:val="00AF1A71"/>
    <w:rsid w:val="00AF780A"/>
    <w:rsid w:val="00B01F19"/>
    <w:rsid w:val="00B06C16"/>
    <w:rsid w:val="00B13580"/>
    <w:rsid w:val="00B15DB4"/>
    <w:rsid w:val="00B16F49"/>
    <w:rsid w:val="00B231F4"/>
    <w:rsid w:val="00B51526"/>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3432F"/>
    <w:rsid w:val="00C61AA7"/>
    <w:rsid w:val="00C70DF4"/>
    <w:rsid w:val="00C74E3D"/>
    <w:rsid w:val="00C778A5"/>
    <w:rsid w:val="00CB5951"/>
    <w:rsid w:val="00CC1845"/>
    <w:rsid w:val="00CC1F81"/>
    <w:rsid w:val="00CD0FFD"/>
    <w:rsid w:val="00CD6923"/>
    <w:rsid w:val="00CD7395"/>
    <w:rsid w:val="00CE153C"/>
    <w:rsid w:val="00CE3F90"/>
    <w:rsid w:val="00CF0789"/>
    <w:rsid w:val="00D0317F"/>
    <w:rsid w:val="00D03DA7"/>
    <w:rsid w:val="00D04239"/>
    <w:rsid w:val="00D25476"/>
    <w:rsid w:val="00D371F0"/>
    <w:rsid w:val="00D53C0D"/>
    <w:rsid w:val="00D67DC3"/>
    <w:rsid w:val="00D755EC"/>
    <w:rsid w:val="00D7590A"/>
    <w:rsid w:val="00D75F06"/>
    <w:rsid w:val="00D80F19"/>
    <w:rsid w:val="00D8543C"/>
    <w:rsid w:val="00D91A1D"/>
    <w:rsid w:val="00D9600A"/>
    <w:rsid w:val="00D971BA"/>
    <w:rsid w:val="00DB5364"/>
    <w:rsid w:val="00DB792A"/>
    <w:rsid w:val="00DB797B"/>
    <w:rsid w:val="00DC3BE7"/>
    <w:rsid w:val="00DC53D2"/>
    <w:rsid w:val="00DD35C8"/>
    <w:rsid w:val="00DD6CAE"/>
    <w:rsid w:val="00E26242"/>
    <w:rsid w:val="00E27896"/>
    <w:rsid w:val="00E329B4"/>
    <w:rsid w:val="00E40689"/>
    <w:rsid w:val="00E67169"/>
    <w:rsid w:val="00E712C8"/>
    <w:rsid w:val="00E71F43"/>
    <w:rsid w:val="00E774D6"/>
    <w:rsid w:val="00E774EB"/>
    <w:rsid w:val="00E8005C"/>
    <w:rsid w:val="00EA51AA"/>
    <w:rsid w:val="00EA7A83"/>
    <w:rsid w:val="00EB30BC"/>
    <w:rsid w:val="00EB7A94"/>
    <w:rsid w:val="00EB7D73"/>
    <w:rsid w:val="00EC0D9B"/>
    <w:rsid w:val="00EC33F2"/>
    <w:rsid w:val="00ED65FE"/>
    <w:rsid w:val="00EE2847"/>
    <w:rsid w:val="00EE5227"/>
    <w:rsid w:val="00EF0D35"/>
    <w:rsid w:val="00EF1C71"/>
    <w:rsid w:val="00EF291A"/>
    <w:rsid w:val="00EF403A"/>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Heading3Char">
    <w:name w:val="Heading 3 Char"/>
    <w:link w:val="Heading3"/>
    <w:qFormat/>
    <w:rsid w:val="00547CC4"/>
    <w:rPr>
      <w:rFonts w:ascii="Arial" w:eastAsia="MS Mincho" w:hAnsi="Arial" w:cs="Arial"/>
      <w:bCs/>
      <w:sz w:val="28"/>
      <w:szCs w:val="26"/>
      <w:lang w:eastAsia="en-US"/>
    </w:rPr>
  </w:style>
  <w:style w:type="character" w:customStyle="1" w:styleId="NOChar">
    <w:name w:val="NO Char"/>
    <w:link w:val="NO"/>
    <w:qFormat/>
    <w:locked/>
    <w:rsid w:val="00547CC4"/>
    <w:rPr>
      <w:rFonts w:ascii="Arial" w:eastAsia="MS Mincho" w:hAnsi="Arial"/>
      <w:lang w:eastAsia="en-US"/>
    </w:rPr>
  </w:style>
  <w:style w:type="character" w:customStyle="1" w:styleId="B1Char">
    <w:name w:val="B1 Char"/>
    <w:qFormat/>
    <w:locked/>
    <w:rsid w:val="00547CC4"/>
    <w:rPr>
      <w:lang w:eastAsia="en-US"/>
    </w:rPr>
  </w:style>
  <w:style w:type="character" w:customStyle="1" w:styleId="TFChar">
    <w:name w:val="TF Char"/>
    <w:link w:val="TF"/>
    <w:qFormat/>
    <w:locked/>
    <w:rsid w:val="00547CC4"/>
    <w:rPr>
      <w:rFonts w:ascii="Arial" w:eastAsia="MS Mincho" w:hAnsi="Arial"/>
      <w:b/>
      <w:lang w:eastAsia="en-US"/>
    </w:rPr>
  </w:style>
  <w:style w:type="character" w:styleId="CommentReference">
    <w:name w:val="annotation reference"/>
    <w:basedOn w:val="DefaultParagraphFont"/>
    <w:rsid w:val="00A76298"/>
    <w:rPr>
      <w:sz w:val="16"/>
      <w:szCs w:val="16"/>
    </w:rPr>
  </w:style>
  <w:style w:type="paragraph" w:styleId="CommentText">
    <w:name w:val="annotation text"/>
    <w:basedOn w:val="Normal"/>
    <w:link w:val="CommentTextChar"/>
    <w:rsid w:val="00A76298"/>
  </w:style>
  <w:style w:type="character" w:customStyle="1" w:styleId="CommentTextChar">
    <w:name w:val="Comment Text Char"/>
    <w:basedOn w:val="DefaultParagraphFont"/>
    <w:link w:val="CommentText"/>
    <w:rsid w:val="00A76298"/>
    <w:rPr>
      <w:rFonts w:ascii="Arial" w:eastAsia="MS Mincho" w:hAnsi="Arial"/>
      <w:lang w:eastAsia="en-US"/>
    </w:rPr>
  </w:style>
  <w:style w:type="paragraph" w:styleId="CommentSubject">
    <w:name w:val="annotation subject"/>
    <w:basedOn w:val="CommentText"/>
    <w:next w:val="CommentText"/>
    <w:link w:val="CommentSubjectChar"/>
    <w:rsid w:val="00A76298"/>
    <w:rPr>
      <w:b/>
      <w:bCs/>
    </w:rPr>
  </w:style>
  <w:style w:type="character" w:customStyle="1" w:styleId="CommentSubjectChar">
    <w:name w:val="Comment Subject Char"/>
    <w:basedOn w:val="CommentTextChar"/>
    <w:link w:val="CommentSubject"/>
    <w:rsid w:val="00A76298"/>
    <w:rPr>
      <w:rFonts w:ascii="Arial" w:eastAsia="MS Mincho" w:hAnsi="Arial"/>
      <w:b/>
      <w:bCs/>
      <w:lang w:eastAsia="en-US"/>
    </w:rPr>
  </w:style>
  <w:style w:type="paragraph" w:styleId="ListParagraph">
    <w:name w:val="List Paragraph"/>
    <w:basedOn w:val="Normal"/>
    <w:uiPriority w:val="34"/>
    <w:qFormat/>
    <w:rsid w:val="00A76298"/>
    <w:pPr>
      <w:overflowPunct/>
      <w:autoSpaceDE/>
      <w:autoSpaceDN/>
      <w:adjustRightInd/>
      <w:spacing w:after="0"/>
      <w:ind w:left="720"/>
      <w:contextualSpacing/>
      <w:textAlignment w:val="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36627263">
      <w:bodyDiv w:val="1"/>
      <w:marLeft w:val="0"/>
      <w:marRight w:val="0"/>
      <w:marTop w:val="0"/>
      <w:marBottom w:val="0"/>
      <w:divBdr>
        <w:top w:val="none" w:sz="0" w:space="0" w:color="auto"/>
        <w:left w:val="none" w:sz="0" w:space="0" w:color="auto"/>
        <w:bottom w:val="none" w:sz="0" w:space="0" w:color="auto"/>
        <w:right w:val="none" w:sz="0" w:space="0" w:color="auto"/>
      </w:divBdr>
      <w:divsChild>
        <w:div w:id="2144733973">
          <w:marLeft w:val="1123"/>
          <w:marRight w:val="0"/>
          <w:marTop w:val="60"/>
          <w:marBottom w:val="0"/>
          <w:divBdr>
            <w:top w:val="none" w:sz="0" w:space="0" w:color="auto"/>
            <w:left w:val="none" w:sz="0" w:space="0" w:color="auto"/>
            <w:bottom w:val="none" w:sz="0" w:space="0" w:color="auto"/>
            <w:right w:val="none" w:sz="0" w:space="0" w:color="auto"/>
          </w:divBdr>
        </w:div>
      </w:divsChild>
    </w:div>
    <w:div w:id="189157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AE8278-0D8C-4AF9-9C6C-345F855CA5B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CAF8CD6-A05A-422F-950F-834FCC5D4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093A5971-6EEB-4775-B1C0-888DC8D511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2420</Words>
  <Characters>12829</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Nianshan Shi</cp:lastModifiedBy>
  <cp:revision>3</cp:revision>
  <dcterms:created xsi:type="dcterms:W3CDTF">2021-10-21T22:51:00Z</dcterms:created>
  <dcterms:modified xsi:type="dcterms:W3CDTF">2021-10-21T22:55:00Z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