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2A90827F"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4123E5">
        <w:rPr>
          <w:rFonts w:cs="Arial"/>
          <w:bCs/>
          <w:noProof w:val="0"/>
          <w:sz w:val="24"/>
          <w:lang w:eastAsia="ja-JP"/>
        </w:rPr>
        <w:t>5203</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59469B9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B1BCD">
        <w:rPr>
          <w:rFonts w:cs="Arial"/>
          <w:b/>
          <w:bCs/>
          <w:color w:val="000000"/>
          <w:sz w:val="24"/>
          <w:szCs w:val="24"/>
          <w:lang w:val="en-US"/>
        </w:rPr>
        <w:t>22.2.2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1BDE3A0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B33E1D" w:rsidRPr="00B33E1D">
        <w:rPr>
          <w:rFonts w:cs="Arial"/>
          <w:b/>
          <w:bCs/>
          <w:color w:val="000000"/>
          <w:sz w:val="24"/>
          <w:szCs w:val="24"/>
        </w:rPr>
        <w:t>[TP for BL CR 38.300, 38.401, 38.410] on Session Management for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1872A0E" w:rsidR="00CD7395" w:rsidRPr="00117327" w:rsidRDefault="000B1BCD" w:rsidP="00117327">
      <w:r>
        <w:t xml:space="preserve">This document </w:t>
      </w:r>
      <w:r w:rsidR="00B33E1D">
        <w:t>follows discussions in R3-21</w:t>
      </w:r>
      <w:r w:rsidR="004123E5">
        <w:t>5202</w:t>
      </w:r>
    </w:p>
    <w:p w14:paraId="7B9EAD19" w14:textId="4D11BA3E" w:rsidR="003B1C32" w:rsidRDefault="00B33E1D" w:rsidP="003B1C32">
      <w:pPr>
        <w:pStyle w:val="Heading1"/>
        <w:rPr>
          <w:rFonts w:cs="Arial"/>
          <w:lang w:eastAsia="ja-JP"/>
        </w:rPr>
      </w:pPr>
      <w:r>
        <w:rPr>
          <w:rFonts w:cs="Arial"/>
        </w:rPr>
        <w:t>2</w:t>
      </w:r>
      <w:r>
        <w:rPr>
          <w:rFonts w:cs="Arial"/>
        </w:rPr>
        <w:tab/>
      </w:r>
      <w:r w:rsidR="003B1C32">
        <w:rPr>
          <w:rFonts w:cs="Arial"/>
        </w:rPr>
        <w:t xml:space="preserve">Text Proposal for BL CR against TS 38.300 </w:t>
      </w:r>
    </w:p>
    <w:p w14:paraId="0D084EDB" w14:textId="2F366037" w:rsidR="003B1C32" w:rsidRDefault="003B1C32" w:rsidP="003B1C32">
      <w:pPr>
        <w:rPr>
          <w:rFonts w:eastAsia="SimSun"/>
          <w:bCs/>
          <w:lang w:eastAsia="zh-CN"/>
        </w:rPr>
      </w:pPr>
      <w:r>
        <w:rPr>
          <w:rFonts w:eastAsia="SimSun"/>
          <w:bCs/>
          <w:lang w:eastAsia="zh-CN"/>
        </w:rPr>
        <w:t>This is a text proposal against the latest BL CR for TS 38.300, changes are highlighted in cyan.</w:t>
      </w:r>
    </w:p>
    <w:p w14:paraId="12C5E561" w14:textId="77777777" w:rsidR="003B1C32" w:rsidRDefault="003B1C32" w:rsidP="003B1C32">
      <w:pPr>
        <w:rPr>
          <w:lang w:eastAsia="en-GB"/>
        </w:rPr>
      </w:pPr>
      <w:r>
        <w:rPr>
          <w:highlight w:val="yellow"/>
          <w:lang w:eastAsia="en-GB"/>
        </w:rPr>
        <w:t>Next change</w:t>
      </w:r>
    </w:p>
    <w:p w14:paraId="6FEED3FE" w14:textId="77777777" w:rsidR="003B1C32" w:rsidRDefault="003B1C32" w:rsidP="003B1C32"/>
    <w:p w14:paraId="0AAEF3D1" w14:textId="77777777" w:rsidR="003B1C32" w:rsidRDefault="003B1C32" w:rsidP="003B1C32">
      <w:pPr>
        <w:pStyle w:val="Heading3"/>
        <w:rPr>
          <w:ins w:id="8" w:author="author" w:date="2021-01-08T23:04:00Z"/>
          <w:lang w:eastAsia="en-GB"/>
        </w:rPr>
      </w:pPr>
      <w:ins w:id="9" w:author="author" w:date="2021-01-08T23:04:00Z">
        <w:r>
          <w:rPr>
            <w:lang w:eastAsia="en-GB"/>
          </w:rPr>
          <w:t>16.x.3</w:t>
        </w:r>
        <w:r>
          <w:rPr>
            <w:lang w:eastAsia="en-GB"/>
          </w:rPr>
          <w:tab/>
          <w:t>Session Management</w:t>
        </w:r>
      </w:ins>
    </w:p>
    <w:p w14:paraId="74CC577D" w14:textId="77777777" w:rsidR="003B1C32" w:rsidRDefault="003B1C32" w:rsidP="003B1C32">
      <w:pPr>
        <w:pStyle w:val="EditorsNote"/>
        <w:rPr>
          <w:ins w:id="10" w:author="author" w:date="2021-01-08T23:04:00Z"/>
        </w:rPr>
      </w:pPr>
      <w:ins w:id="11" w:author="author" w:date="2021-01-08T23:04:00Z">
        <w:r>
          <w:t>Editor’s Note: Session Management aspects to be covered here.</w:t>
        </w:r>
      </w:ins>
    </w:p>
    <w:p w14:paraId="5E4549F3" w14:textId="77777777" w:rsidR="003B1C32" w:rsidRPr="00290546" w:rsidRDefault="003B1C32" w:rsidP="003B1C32">
      <w:pPr>
        <w:keepNext/>
        <w:keepLines/>
        <w:spacing w:before="120"/>
        <w:ind w:left="1418" w:hanging="1418"/>
        <w:outlineLvl w:val="3"/>
        <w:rPr>
          <w:ins w:id="12" w:author="author" w:date="2021-03-01T22:47:00Z"/>
          <w:sz w:val="24"/>
        </w:rPr>
      </w:pPr>
      <w:ins w:id="13" w:author="author" w:date="2021-03-01T22:47:00Z">
        <w:r w:rsidRPr="00290546">
          <w:rPr>
            <w:sz w:val="24"/>
          </w:rPr>
          <w:t>16.x.3.1</w:t>
        </w:r>
        <w:r w:rsidRPr="00290546">
          <w:rPr>
            <w:sz w:val="24"/>
          </w:rPr>
          <w:tab/>
          <w:t>QoS Model</w:t>
        </w:r>
      </w:ins>
    </w:p>
    <w:p w14:paraId="2332CCB7" w14:textId="77777777" w:rsidR="003B1C32" w:rsidRPr="00FF7DB5" w:rsidRDefault="003B1C32" w:rsidP="003B1C32">
      <w:pPr>
        <w:rPr>
          <w:ins w:id="14" w:author="author" w:date="2021-03-01T22:47:00Z"/>
          <w:rFonts w:ascii="Times New Roman" w:hAnsi="Times New Roman"/>
          <w:lang w:val="en-US" w:eastAsia="zh-CN"/>
        </w:rPr>
      </w:pPr>
      <w:ins w:id="15" w:author="author" w:date="2021-03-01T22:47:00Z">
        <w:r w:rsidRPr="00FF7DB5">
          <w:rPr>
            <w:rFonts w:ascii="Times New Roman" w:hAnsi="Times New Roman"/>
            <w:lang w:val="en-US" w:eastAsia="zh-CN"/>
          </w:rPr>
          <w:t>The following QoS model applies to both multicast and broadcast:</w:t>
        </w:r>
      </w:ins>
    </w:p>
    <w:p w14:paraId="6EE44F5C" w14:textId="77777777" w:rsidR="003B1C32" w:rsidRPr="00FF7DB5" w:rsidRDefault="003B1C32" w:rsidP="003B1C32">
      <w:pPr>
        <w:numPr>
          <w:ilvl w:val="0"/>
          <w:numId w:val="14"/>
        </w:numPr>
        <w:overflowPunct/>
        <w:autoSpaceDE/>
        <w:autoSpaceDN/>
        <w:adjustRightInd/>
        <w:spacing w:after="0"/>
        <w:textAlignment w:val="auto"/>
        <w:rPr>
          <w:ins w:id="16" w:author="author" w:date="2021-03-01T22:47:00Z"/>
          <w:rFonts w:ascii="Times New Roman" w:hAnsi="Times New Roman"/>
          <w:lang w:val="en-US" w:eastAsia="zh-CN"/>
        </w:rPr>
      </w:pPr>
      <w:ins w:id="17" w:author="author" w:date="2021-03-01T22:47:00Z">
        <w:r w:rsidRPr="00FF7DB5">
          <w:rPr>
            <w:rFonts w:ascii="Times New Roman" w:hAnsi="Times New Roman"/>
            <w:lang w:val="en-US" w:eastAsia="zh-CN"/>
          </w:rPr>
          <w:t>An MBS Session Resource may be associated with one or more MBS QoS flows.</w:t>
        </w:r>
        <w:del w:id="18" w:author="Ericsson User" w:date="2021-01-28T10:33:00Z">
          <w:r w:rsidRPr="00FF7DB5" w:rsidDel="00AD7FC5">
            <w:rPr>
              <w:rFonts w:ascii="Times New Roman" w:hAnsi="Times New Roman"/>
              <w:lang w:val="en-US" w:eastAsia="zh-CN"/>
            </w:rPr>
            <w:delText xml:space="preserve"> </w:delText>
          </w:r>
        </w:del>
      </w:ins>
    </w:p>
    <w:p w14:paraId="47C5762E" w14:textId="77777777" w:rsidR="003B1C32" w:rsidRPr="00FF7DB5" w:rsidRDefault="003B1C32" w:rsidP="003B1C32">
      <w:pPr>
        <w:numPr>
          <w:ilvl w:val="0"/>
          <w:numId w:val="14"/>
        </w:numPr>
        <w:overflowPunct/>
        <w:autoSpaceDE/>
        <w:autoSpaceDN/>
        <w:adjustRightInd/>
        <w:spacing w:after="0"/>
        <w:textAlignment w:val="auto"/>
        <w:rPr>
          <w:ins w:id="19" w:author="author" w:date="2021-03-01T22:47:00Z"/>
          <w:rFonts w:ascii="Times New Roman" w:hAnsi="Times New Roman"/>
          <w:lang w:val="en-US" w:eastAsia="zh-CN"/>
        </w:rPr>
      </w:pPr>
      <w:ins w:id="20" w:author="author" w:date="2021-03-01T22:47:00Z">
        <w:r w:rsidRPr="00FF7DB5">
          <w:rPr>
            <w:rFonts w:ascii="Times New Roman" w:hAnsi="Times New Roman"/>
            <w:lang w:val="en-US" w:eastAsia="zh-CN"/>
          </w:rPr>
          <w:t>Each MB QoS flow is associated with a QoS profile.</w:t>
        </w:r>
      </w:ins>
    </w:p>
    <w:p w14:paraId="7D53A2FE" w14:textId="77777777" w:rsidR="003B1C32" w:rsidRPr="00FF7DB5" w:rsidRDefault="003B1C32" w:rsidP="003B1C32">
      <w:pPr>
        <w:keepLines/>
        <w:ind w:left="1135" w:hanging="851"/>
        <w:rPr>
          <w:ins w:id="21" w:author="author" w:date="2021-03-01T22:47:00Z"/>
          <w:rFonts w:ascii="Times New Roman" w:hAnsi="Times New Roman"/>
          <w:color w:val="FF0000"/>
        </w:rPr>
      </w:pPr>
    </w:p>
    <w:p w14:paraId="0CA0D3C7" w14:textId="77777777" w:rsidR="003B1C32" w:rsidRPr="00FF7DB5" w:rsidRDefault="003B1C32" w:rsidP="003B1C32">
      <w:pPr>
        <w:keepLines/>
        <w:ind w:left="1135" w:hanging="851"/>
        <w:rPr>
          <w:ins w:id="22" w:author="author" w:date="2021-03-01T22:47:00Z"/>
          <w:rFonts w:ascii="Times New Roman" w:hAnsi="Times New Roman"/>
          <w:color w:val="FF0000"/>
        </w:rPr>
      </w:pPr>
      <w:ins w:id="23" w:author="author" w:date="2021-03-01T22:47:00Z">
        <w:r w:rsidRPr="00FF7DB5">
          <w:rPr>
            <w:rFonts w:ascii="Times New Roman" w:hAnsi="Times New Roman"/>
            <w:color w:val="FF0000"/>
          </w:rPr>
          <w:t>Editor’s Note: whether 5GC sends MBS Session AMBR to NG-RAN and how NG-RAN node would handle it is FFS.</w:t>
        </w:r>
      </w:ins>
    </w:p>
    <w:p w14:paraId="5AF763CA" w14:textId="5B26F829" w:rsidR="003B1C32" w:rsidRPr="00B33E1D" w:rsidRDefault="003B1C32" w:rsidP="00B33E1D">
      <w:pPr>
        <w:keepLines/>
        <w:ind w:left="1135" w:hanging="851"/>
        <w:rPr>
          <w:ins w:id="24" w:author="author" w:date="2021-03-01T22:47:00Z"/>
          <w:rFonts w:ascii="Times New Roman" w:hAnsi="Times New Roman"/>
          <w:color w:val="FF0000"/>
        </w:rPr>
      </w:pPr>
      <w:ins w:id="25" w:author="author" w:date="2021-03-01T22:47:00Z">
        <w:r w:rsidRPr="00FF7DB5">
          <w:rPr>
            <w:rFonts w:ascii="Times New Roman" w:hAnsi="Times New Roman"/>
            <w:color w:val="FF0000"/>
          </w:rPr>
          <w:t>Editor’s Note: specification of applicability of QoS flow QoS parameters and PDU Session parameters to an MBS Session Resources is expected to be specified. How to reference to TS 23.501 (by SA2) is FFS.</w:t>
        </w:r>
      </w:ins>
    </w:p>
    <w:p w14:paraId="01DF9F5D" w14:textId="77777777" w:rsidR="003B1C32" w:rsidRPr="00605764" w:rsidRDefault="003B1C32" w:rsidP="003B1C32">
      <w:pPr>
        <w:rPr>
          <w:ins w:id="26" w:author="Ericsson User" w:date="2021-07-08T11:32:00Z"/>
          <w:rFonts w:ascii="Times New Roman" w:hAnsi="Times New Roman"/>
          <w:highlight w:val="cyan"/>
          <w:lang w:eastAsia="en-GB"/>
        </w:rPr>
      </w:pPr>
      <w:ins w:id="27" w:author="Ericsson User" w:date="2021-07-08T11:32:00Z">
        <w:r w:rsidRPr="00605764">
          <w:rPr>
            <w:rFonts w:ascii="Times New Roman" w:hAnsi="Times New Roman"/>
            <w:highlight w:val="cyan"/>
            <w:lang w:eastAsia="en-GB"/>
          </w:rPr>
          <w:t xml:space="preserve">Session Management for NR MBS comprises </w:t>
        </w:r>
        <w:r>
          <w:rPr>
            <w:rFonts w:ascii="Times New Roman" w:hAnsi="Times New Roman"/>
            <w:highlight w:val="cyan"/>
            <w:lang w:eastAsia="en-GB"/>
          </w:rPr>
          <w:t xml:space="preserve">two different kinds of </w:t>
        </w:r>
        <w:r w:rsidRPr="00605764">
          <w:rPr>
            <w:rFonts w:ascii="Times New Roman" w:hAnsi="Times New Roman"/>
            <w:highlight w:val="cyan"/>
            <w:lang w:eastAsia="en-GB"/>
          </w:rPr>
          <w:t>NG-RAN functions:</w:t>
        </w:r>
      </w:ins>
    </w:p>
    <w:p w14:paraId="7AF163B6" w14:textId="2C582168" w:rsidR="003B1C32" w:rsidRPr="00605764" w:rsidRDefault="003B1C32" w:rsidP="003B1C32">
      <w:pPr>
        <w:pStyle w:val="B1"/>
        <w:rPr>
          <w:ins w:id="28" w:author="Ericsson User" w:date="2021-07-08T11:32:00Z"/>
          <w:rFonts w:ascii="Times New Roman" w:hAnsi="Times New Roman"/>
          <w:highlight w:val="cyan"/>
          <w:lang w:eastAsia="en-GB"/>
        </w:rPr>
      </w:pPr>
      <w:ins w:id="29"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an MBS Session </w:t>
        </w:r>
        <w:r>
          <w:rPr>
            <w:rFonts w:ascii="Times New Roman" w:hAnsi="Times New Roman"/>
            <w:highlight w:val="cyan"/>
            <w:lang w:eastAsia="en-GB"/>
          </w:rPr>
          <w:t xml:space="preserve">Resource </w:t>
        </w:r>
        <w:r w:rsidRPr="00605764">
          <w:rPr>
            <w:rFonts w:ascii="Times New Roman" w:hAnsi="Times New Roman"/>
            <w:highlight w:val="cyan"/>
            <w:lang w:eastAsia="en-GB"/>
          </w:rPr>
          <w:t xml:space="preserve">Context established for an MBS Session to enable 5GC shared MBS traffic delivery within a gNB supporting NR MBS, as specified in TS 23.247 [x]. On NG-RAN interfaces, these functions are realised by a set of functions separate from those associated with a UE context. These functions are </w:t>
        </w:r>
      </w:ins>
      <w:ins w:id="30" w:author="Ericsson User" w:date="2021-10-20T10:33:00Z">
        <w:r>
          <w:rPr>
            <w:rFonts w:ascii="Times New Roman" w:hAnsi="Times New Roman"/>
            <w:highlight w:val="cyan"/>
            <w:lang w:eastAsia="en-GB"/>
          </w:rPr>
          <w:t xml:space="preserve">defined </w:t>
        </w:r>
      </w:ins>
      <w:ins w:id="31" w:author="Ericsson User" w:date="2021-07-08T11:32:00Z">
        <w:r w:rsidRPr="00605764">
          <w:rPr>
            <w:rFonts w:ascii="Times New Roman" w:hAnsi="Times New Roman"/>
            <w:highlight w:val="cyan"/>
            <w:lang w:eastAsia="en-GB"/>
          </w:rPr>
          <w:t>for multicast and broadcast.</w:t>
        </w:r>
      </w:ins>
    </w:p>
    <w:p w14:paraId="198B2E6A" w14:textId="77777777" w:rsidR="003B1C32" w:rsidRPr="00605764" w:rsidRDefault="003B1C32" w:rsidP="003B1C32">
      <w:pPr>
        <w:pStyle w:val="B1"/>
        <w:rPr>
          <w:ins w:id="32" w:author="Ericsson User" w:date="2021-07-08T11:32:00Z"/>
          <w:rFonts w:ascii="Times New Roman" w:hAnsi="Times New Roman"/>
          <w:highlight w:val="cyan"/>
          <w:lang w:eastAsia="en-GB"/>
        </w:rPr>
      </w:pPr>
      <w:ins w:id="33"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 UE Context, maintaining information about MBS Sessions the UE has joined and, if applicable, associated QoS flow information to enable 5GC individual MBS traffic delivery as specified in TS 23.247 [x]. On NG-RAN interfaces, these functions are incorporated in existing PDU Session Resource management related and UE context related protocol functions. These functions are applicable for multicast only. </w:t>
        </w:r>
      </w:ins>
    </w:p>
    <w:p w14:paraId="600E017D" w14:textId="77777777" w:rsidR="00FF7DB5" w:rsidRDefault="00FF7DB5" w:rsidP="003B1C32">
      <w:pPr>
        <w:sectPr w:rsidR="00FF7DB5" w:rsidSect="00E71F43">
          <w:footerReference w:type="even" r:id="rId11"/>
          <w:footerReference w:type="default" r:id="rId12"/>
          <w:pgSz w:w="12240" w:h="15840"/>
          <w:pgMar w:top="1418" w:right="1134" w:bottom="1134" w:left="1134" w:header="709" w:footer="709" w:gutter="0"/>
          <w:cols w:space="708"/>
          <w:docGrid w:linePitch="360"/>
        </w:sectPr>
      </w:pPr>
    </w:p>
    <w:p w14:paraId="145C018A" w14:textId="5480ADFF" w:rsidR="00FF7DB5" w:rsidRDefault="00B33E1D" w:rsidP="00FF7DB5">
      <w:pPr>
        <w:pStyle w:val="Heading1"/>
        <w:rPr>
          <w:rFonts w:cs="Arial"/>
          <w:lang w:eastAsia="ja-JP"/>
        </w:rPr>
      </w:pPr>
      <w:r>
        <w:rPr>
          <w:rFonts w:cs="Arial"/>
        </w:rPr>
        <w:lastRenderedPageBreak/>
        <w:t>2</w:t>
      </w:r>
      <w:r>
        <w:rPr>
          <w:rFonts w:cs="Arial"/>
        </w:rPr>
        <w:tab/>
      </w:r>
      <w:r w:rsidR="00FF7DB5">
        <w:rPr>
          <w:rFonts w:cs="Arial"/>
        </w:rPr>
        <w:t xml:space="preserve">Text Proposal for BL CR against TS 38.401 </w:t>
      </w:r>
    </w:p>
    <w:p w14:paraId="28B3B88B" w14:textId="2EECC3B4" w:rsidR="00FF7DB5" w:rsidRDefault="00FF7DB5" w:rsidP="00FF7DB5">
      <w:pPr>
        <w:rPr>
          <w:rFonts w:eastAsia="SimSun"/>
          <w:bCs/>
          <w:lang w:eastAsia="zh-CN"/>
        </w:rPr>
      </w:pPr>
      <w:r>
        <w:rPr>
          <w:rFonts w:eastAsia="SimSun"/>
          <w:bCs/>
          <w:lang w:eastAsia="zh-CN"/>
        </w:rPr>
        <w:t>This is a text proposal against the latest BL CR for TS 38.401, changes are highlighted in cyan.</w:t>
      </w:r>
    </w:p>
    <w:p w14:paraId="11BB62D2" w14:textId="714494FF" w:rsidR="00FF7DB5" w:rsidRDefault="00FF7DB5" w:rsidP="00FF7DB5">
      <w:pPr>
        <w:rPr>
          <w:lang w:eastAsia="en-GB"/>
        </w:rPr>
      </w:pPr>
      <w:r>
        <w:rPr>
          <w:highlight w:val="yellow"/>
          <w:lang w:eastAsia="en-GB"/>
        </w:rPr>
        <w:t>Next change</w:t>
      </w:r>
    </w:p>
    <w:p w14:paraId="12E4FC0F" w14:textId="77777777" w:rsidR="00FF7DB5" w:rsidRPr="00CE63E2" w:rsidRDefault="00FF7DB5" w:rsidP="00FF7DB5">
      <w:pPr>
        <w:pStyle w:val="FirstChange"/>
      </w:pPr>
      <w:r w:rsidRPr="00CE63E2">
        <w:t xml:space="preserve">&lt;&lt;&lt;&lt;&lt;&lt;&lt;&lt;&lt;&lt;&lt;&lt;&lt;&lt;&lt;&lt;&lt;&lt;&lt;&lt; </w:t>
      </w:r>
      <w:r>
        <w:t>Begin of changes for BL CR for TS 38.401 &gt;</w:t>
      </w:r>
      <w:r w:rsidRPr="00CE63E2">
        <w:t>&gt;&gt;&gt;&gt;&gt;&gt;&gt;&gt;&gt;&gt;&gt;&gt;&gt;&gt;&gt;&gt;&gt;&gt;&gt;&gt;</w:t>
      </w:r>
    </w:p>
    <w:p w14:paraId="394F3508" w14:textId="77777777" w:rsidR="00FF7DB5" w:rsidRPr="00A82258" w:rsidRDefault="00FF7DB5" w:rsidP="00FF7DB5">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75A6909B" w14:textId="77777777" w:rsidR="00FF7DB5" w:rsidRPr="00DD3406" w:rsidRDefault="00FF7DB5" w:rsidP="00FF7DB5">
      <w:pPr>
        <w:rPr>
          <w:sz w:val="32"/>
          <w:szCs w:val="32"/>
        </w:rPr>
      </w:pPr>
      <w:r w:rsidRPr="00DD3406">
        <w:rPr>
          <w:sz w:val="32"/>
          <w:szCs w:val="32"/>
        </w:rPr>
        <w:t>3.1</w:t>
      </w:r>
      <w:r w:rsidRPr="00DD3406">
        <w:rPr>
          <w:sz w:val="32"/>
          <w:szCs w:val="32"/>
        </w:rPr>
        <w:tab/>
        <w:t>Definitions</w:t>
      </w:r>
    </w:p>
    <w:p w14:paraId="512FD020" w14:textId="77777777" w:rsidR="00FF7DB5" w:rsidRDefault="00FF7DB5" w:rsidP="00FF7DB5">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1DFFCC4E" w14:textId="77777777" w:rsidR="00FF7DB5" w:rsidRDefault="00FF7DB5" w:rsidP="00FF7DB5">
      <w:pPr>
        <w:rPr>
          <w:ins w:id="34" w:author="Ericsson User" w:date="2021-10-19T16:15:00Z"/>
          <w:rFonts w:ascii="Times New Roman" w:hAnsi="Times New Roman"/>
          <w:b/>
          <w:bCs/>
        </w:rPr>
      </w:pPr>
      <w:ins w:id="35" w:author="Ericsson User" w:date="2021-10-19T16:15:00Z">
        <w:r>
          <w:rPr>
            <w:rFonts w:ascii="Times New Roman" w:hAnsi="Times New Roman"/>
            <w:b/>
            <w:bCs/>
          </w:rPr>
          <w:t>Associated QoS Flow:</w:t>
        </w:r>
        <w:r w:rsidRPr="00876169">
          <w:rPr>
            <w:rFonts w:ascii="Times New Roman" w:hAnsi="Times New Roman"/>
          </w:rPr>
          <w:t xml:space="preserve"> as defined in TS 23.247 [x].</w:t>
        </w:r>
      </w:ins>
    </w:p>
    <w:p w14:paraId="794D8DD2" w14:textId="77777777" w:rsidR="00FF7DB5" w:rsidRPr="00876169" w:rsidRDefault="00FF7DB5" w:rsidP="00FF7DB5">
      <w:pPr>
        <w:rPr>
          <w:ins w:id="36" w:author="Ericsson User" w:date="2021-10-19T16:15:00Z"/>
          <w:rFonts w:ascii="Times New Roman" w:hAnsi="Times New Roman"/>
        </w:rPr>
      </w:pPr>
      <w:ins w:id="37" w:author="Ericsson User" w:date="2021-10-19T16:15:00Z">
        <w:r w:rsidRPr="00876169">
          <w:rPr>
            <w:rFonts w:ascii="Times New Roman" w:hAnsi="Times New Roman"/>
            <w:b/>
            <w:bCs/>
          </w:rPr>
          <w:t>Associated QoS flow information:</w:t>
        </w:r>
        <w:r w:rsidRPr="00876169">
          <w:rPr>
            <w:rFonts w:ascii="Times New Roman" w:hAnsi="Times New Roman"/>
          </w:rPr>
          <w:t xml:space="preserve"> </w:t>
        </w:r>
        <w:r>
          <w:rPr>
            <w:rFonts w:ascii="Times New Roman" w:hAnsi="Times New Roman"/>
          </w:rPr>
          <w:t>I</w:t>
        </w:r>
        <w:r w:rsidRPr="00876169">
          <w:rPr>
            <w:rFonts w:ascii="Times New Roman" w:hAnsi="Times New Roman"/>
          </w:rPr>
          <w:t>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04545CB4" w14:textId="77777777" w:rsidR="00FF7DB5" w:rsidRDefault="00FF7DB5" w:rsidP="00FF7DB5">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44A9D0D1" w14:textId="77777777" w:rsidR="00FF7DB5" w:rsidRPr="00876169" w:rsidRDefault="00FF7DB5" w:rsidP="00FF7DB5">
      <w:pPr>
        <w:rPr>
          <w:ins w:id="38" w:author="Ericsson User" w:date="2021-10-19T16:16:00Z"/>
          <w:rFonts w:ascii="Times New Roman" w:hAnsi="Times New Roman"/>
        </w:rPr>
      </w:pPr>
      <w:ins w:id="39" w:author="Ericsson User" w:date="2021-10-19T16:16:00Z">
        <w:r w:rsidRPr="00876169">
          <w:rPr>
            <w:rFonts w:ascii="Times New Roman" w:hAnsi="Times New Roman"/>
            <w:b/>
            <w:bCs/>
          </w:rPr>
          <w:t>Mapped QoS flows:</w:t>
        </w:r>
        <w:r w:rsidRPr="00876169">
          <w:rPr>
            <w:rFonts w:ascii="Times New Roman" w:hAnsi="Times New Roman"/>
          </w:rPr>
          <w:t xml:space="preserve"> </w:t>
        </w:r>
        <w:r>
          <w:rPr>
            <w:rFonts w:ascii="Times New Roman" w:hAnsi="Times New Roman"/>
          </w:rPr>
          <w:t>U</w:t>
        </w:r>
        <w:r w:rsidRPr="00876169">
          <w:rPr>
            <w:rFonts w:ascii="Times New Roman" w:hAnsi="Times New Roman"/>
          </w:rPr>
          <w:t>nicast QoS flows requested to be established, i.e. included in the legacy QoS flow lists in a way, that non-support RAN nodes would attempt to establish unicast QoS flows and supporting RAN nodes can identify them as mapped QoS flows based on the associated QoS information.</w:t>
        </w:r>
      </w:ins>
    </w:p>
    <w:p w14:paraId="2727BBE1" w14:textId="77777777" w:rsidR="00FF7DB5" w:rsidRPr="00A82258" w:rsidRDefault="00FF7DB5" w:rsidP="00FF7DB5">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225F28A0" w14:textId="77777777" w:rsidR="00FF7DB5" w:rsidRPr="00FF7DB5" w:rsidRDefault="00FF7DB5" w:rsidP="00FF7DB5">
      <w:pPr>
        <w:pStyle w:val="Heading2"/>
        <w:rPr>
          <w:ins w:id="40" w:author="Ericsson User" w:date="2021-10-19T16:36:00Z"/>
          <w:highlight w:val="cyan"/>
        </w:rPr>
      </w:pPr>
      <w:ins w:id="41" w:author="Ericsson User" w:date="2021-10-19T16:36:00Z">
        <w:r w:rsidRPr="00FF7DB5">
          <w:rPr>
            <w:highlight w:val="cyan"/>
          </w:rPr>
          <w:t>6.x</w:t>
        </w:r>
        <w:r w:rsidRPr="00FF7DB5">
          <w:rPr>
            <w:highlight w:val="cyan"/>
          </w:rPr>
          <w:tab/>
          <w:t>MBS Session associations in NG-RAN Node</w:t>
        </w:r>
      </w:ins>
    </w:p>
    <w:p w14:paraId="7D9988BC" w14:textId="77777777" w:rsidR="00FF7DB5" w:rsidRPr="00FF7DB5" w:rsidRDefault="00FF7DB5" w:rsidP="00FF7DB5">
      <w:pPr>
        <w:rPr>
          <w:ins w:id="42" w:author="Ericsson User" w:date="2021-10-20T10:39:00Z"/>
          <w:rFonts w:ascii="Times New Roman" w:hAnsi="Times New Roman"/>
          <w:highlight w:val="cyan"/>
        </w:rPr>
      </w:pPr>
      <w:ins w:id="43" w:author="Ericsson User" w:date="2021-10-20T10:39:00Z">
        <w:r w:rsidRPr="00FF7DB5">
          <w:rPr>
            <w:rFonts w:ascii="Times New Roman" w:hAnsi="Times New Roman"/>
            <w:highlight w:val="cyan"/>
          </w:rPr>
          <w:t>The following MBS Session associations are defined in the NG-RAN node to support NR MBS:</w:t>
        </w:r>
      </w:ins>
    </w:p>
    <w:p w14:paraId="061F8D76" w14:textId="77777777" w:rsidR="00FF7DB5" w:rsidRPr="00876169" w:rsidRDefault="00FF7DB5" w:rsidP="00FF7DB5">
      <w:pPr>
        <w:rPr>
          <w:ins w:id="44" w:author="Ericsson User" w:date="2021-10-20T10:39:00Z"/>
          <w:rFonts w:ascii="Times New Roman" w:hAnsi="Times New Roman"/>
        </w:rPr>
      </w:pPr>
      <w:ins w:id="45" w:author="Ericsson User" w:date="2021-10-20T10:39:00Z">
        <w:r w:rsidRPr="00FF7DB5">
          <w:rPr>
            <w:rFonts w:ascii="Times New Roman" w:hAnsi="Times New Roman"/>
            <w:b/>
            <w:bCs/>
            <w:highlight w:val="cyan"/>
          </w:rPr>
          <w:t>NG RAN MBS Session Resource Context</w:t>
        </w:r>
        <w:r w:rsidRPr="00FF7DB5">
          <w:rPr>
            <w:rFonts w:ascii="Times New Roman" w:hAnsi="Times New Roman"/>
            <w:highlight w:val="cyan"/>
          </w:rPr>
          <w:t>: Encompasses CP and UP, transport and radio resources to support an MBS Session. For multicast it also encompasses the MBS Session state (active, de-activated) information about joined UEs. If an MBS Session Resource within a gNB serves multiple MBS service areas, as specified in TS 23.247 [x] the same NG MBS Session Resource context may be associated with multiple NG-U resources. During an ongoing multicast session, NG-U resources are setup or released by the gNB upon UE mobility or UEs leaving or joining the MBS multicast session.</w:t>
        </w:r>
        <w:r w:rsidRPr="00876169">
          <w:rPr>
            <w:rFonts w:ascii="Times New Roman" w:hAnsi="Times New Roman"/>
          </w:rPr>
          <w:t xml:space="preserve"> </w:t>
        </w:r>
      </w:ins>
    </w:p>
    <w:p w14:paraId="043856DF" w14:textId="77777777" w:rsidR="00FF7DB5" w:rsidRPr="00535B09" w:rsidRDefault="00FF7DB5" w:rsidP="00FF7DB5">
      <w:pPr>
        <w:rPr>
          <w:ins w:id="46" w:author="作者"/>
          <w:b/>
        </w:rPr>
      </w:pPr>
      <w:ins w:id="47" w:author="作者">
        <w:r w:rsidRPr="00535B09">
          <w:rPr>
            <w:b/>
          </w:rPr>
          <w:t>MBS Session context</w:t>
        </w:r>
        <w:r>
          <w:rPr>
            <w:b/>
          </w:rPr>
          <w:t xml:space="preserve"> in a gNB-DU</w:t>
        </w:r>
        <w:r w:rsidRPr="00535B09">
          <w:rPr>
            <w:b/>
          </w:rPr>
          <w:t>:</w:t>
        </w:r>
      </w:ins>
    </w:p>
    <w:p w14:paraId="00695287" w14:textId="77777777" w:rsidR="00FF7DB5" w:rsidRPr="00FF7DB5" w:rsidRDefault="00FF7DB5" w:rsidP="00FF7DB5">
      <w:pPr>
        <w:spacing w:line="40" w:lineRule="atLeast"/>
        <w:rPr>
          <w:ins w:id="48" w:author="作者"/>
          <w:rFonts w:ascii="Times New Roman" w:hAnsi="Times New Roman"/>
          <w:lang w:eastAsia="ja-JP"/>
        </w:rPr>
      </w:pPr>
      <w:ins w:id="49" w:author="作者">
        <w:r w:rsidRPr="00FF7DB5">
          <w:rPr>
            <w:rFonts w:ascii="Times New Roman" w:hAnsi="Times New Roman"/>
            <w:lang w:eastAsia="ja-JP"/>
          </w:rPr>
          <w:t>The definition of an MBS Session context in a gNB-DU applicable for broadcast and multicast.</w:t>
        </w:r>
      </w:ins>
    </w:p>
    <w:p w14:paraId="638FAA48" w14:textId="77777777" w:rsidR="00FF7DB5" w:rsidRPr="00FF7DB5" w:rsidRDefault="00FF7DB5" w:rsidP="00FF7DB5">
      <w:pPr>
        <w:spacing w:line="40" w:lineRule="atLeast"/>
        <w:rPr>
          <w:ins w:id="50" w:author="作者"/>
          <w:rFonts w:ascii="Times New Roman" w:hAnsi="Times New Roman"/>
          <w:lang w:eastAsia="ja-JP"/>
        </w:rPr>
      </w:pPr>
      <w:ins w:id="51" w:author="作者">
        <w:r w:rsidRPr="00FF7DB5">
          <w:rPr>
            <w:rFonts w:ascii="Times New Roman" w:hAnsi="Times New Roman"/>
            <w:lang w:eastAsia="ja-JP"/>
          </w:rPr>
          <w:t xml:space="preserve">An MBS Session context in a gNB-DU </w:t>
        </w:r>
      </w:ins>
    </w:p>
    <w:p w14:paraId="19847090" w14:textId="77777777" w:rsidR="00FF7DB5" w:rsidRPr="00FF7DB5" w:rsidRDefault="00FF7DB5" w:rsidP="00FF7DB5">
      <w:pPr>
        <w:pStyle w:val="B1"/>
        <w:rPr>
          <w:ins w:id="52" w:author="作者"/>
          <w:rFonts w:ascii="Times New Roman" w:hAnsi="Times New Roman"/>
          <w:lang w:eastAsia="ja-JP"/>
        </w:rPr>
      </w:pPr>
      <w:ins w:id="53" w:author="作者">
        <w:r w:rsidRPr="00FF7DB5">
          <w:rPr>
            <w:rFonts w:ascii="Times New Roman" w:hAnsi="Times New Roman"/>
            <w:lang w:eastAsia="ja-JP"/>
          </w:rPr>
          <w:t>-</w:t>
        </w:r>
        <w:r w:rsidRPr="00FF7DB5">
          <w:rPr>
            <w:rFonts w:ascii="Times New Roman" w:hAnsi="Times New Roman"/>
            <w:lang w:eastAsia="ja-JP"/>
          </w:rPr>
          <w:tab/>
          <w:t>is a block of information associated to an MBS Session, which may consist of one or several MRB Contexts;</w:t>
        </w:r>
      </w:ins>
    </w:p>
    <w:p w14:paraId="08DF1577" w14:textId="77777777" w:rsidR="00FF7DB5" w:rsidRPr="00FF7DB5" w:rsidRDefault="00FF7DB5" w:rsidP="00FF7DB5">
      <w:pPr>
        <w:pStyle w:val="B1"/>
        <w:rPr>
          <w:ins w:id="54" w:author="作者"/>
          <w:rFonts w:ascii="Times New Roman" w:hAnsi="Times New Roman"/>
          <w:lang w:eastAsia="ja-JP"/>
        </w:rPr>
      </w:pPr>
      <w:ins w:id="55" w:author="作者">
        <w:r w:rsidRPr="00FF7DB5">
          <w:rPr>
            <w:rFonts w:ascii="Times New Roman" w:hAnsi="Times New Roman"/>
            <w:lang w:eastAsia="ja-JP"/>
          </w:rPr>
          <w:t>-</w:t>
        </w:r>
        <w:r w:rsidRPr="00FF7DB5">
          <w:rPr>
            <w:rFonts w:ascii="Times New Roman" w:hAnsi="Times New Roman"/>
            <w:lang w:eastAsia="ja-JP"/>
          </w:rPr>
          <w:tab/>
          <w:t>corresponds to either one or several F1-U tunnels.</w:t>
        </w:r>
      </w:ins>
    </w:p>
    <w:p w14:paraId="71471ED7" w14:textId="77777777" w:rsidR="00FF7DB5" w:rsidRPr="00535B09" w:rsidRDefault="00FF7DB5" w:rsidP="00FF7DB5">
      <w:pPr>
        <w:rPr>
          <w:ins w:id="56" w:author="作者"/>
          <w:b/>
        </w:rPr>
      </w:pPr>
      <w:ins w:id="57" w:author="作者">
        <w:r w:rsidRPr="00535B09">
          <w:rPr>
            <w:b/>
          </w:rPr>
          <w:t>MRB Context</w:t>
        </w:r>
        <w:r>
          <w:rPr>
            <w:b/>
          </w:rPr>
          <w:t xml:space="preserve"> in a gNB-DU</w:t>
        </w:r>
        <w:r w:rsidRPr="00535B09">
          <w:rPr>
            <w:b/>
          </w:rPr>
          <w:t>:</w:t>
        </w:r>
      </w:ins>
    </w:p>
    <w:p w14:paraId="5077092D" w14:textId="77777777" w:rsidR="00FF7DB5" w:rsidRPr="00FF7DB5" w:rsidRDefault="00FF7DB5" w:rsidP="00FF7DB5">
      <w:pPr>
        <w:rPr>
          <w:ins w:id="58" w:author="作者"/>
          <w:rFonts w:ascii="Times New Roman" w:hAnsi="Times New Roman"/>
          <w:lang w:eastAsia="ja-JP"/>
        </w:rPr>
      </w:pPr>
      <w:ins w:id="59" w:author="作者">
        <w:r w:rsidRPr="00FF7DB5">
          <w:rPr>
            <w:rFonts w:ascii="Times New Roman" w:hAnsi="Times New Roman"/>
            <w:lang w:eastAsia="ja-JP"/>
          </w:rPr>
          <w:t xml:space="preserve">An MRB Context is a block of information in a gNB-CU-UP node associated to one or several MRBs (MRB “instances”). The gNB-DU sets up resources for each MRB </w:t>
        </w:r>
      </w:ins>
    </w:p>
    <w:p w14:paraId="01A7F2EC" w14:textId="77777777" w:rsidR="00FF7DB5" w:rsidRPr="00FF7DB5" w:rsidRDefault="00FF7DB5" w:rsidP="00FF7DB5">
      <w:pPr>
        <w:pStyle w:val="B1"/>
        <w:rPr>
          <w:ins w:id="60" w:author="作者"/>
          <w:rFonts w:ascii="Times New Roman" w:hAnsi="Times New Roman"/>
          <w:lang w:eastAsia="ja-JP"/>
        </w:rPr>
      </w:pPr>
      <w:ins w:id="61" w:author="作者">
        <w:r w:rsidRPr="00FF7DB5">
          <w:rPr>
            <w:rFonts w:ascii="Times New Roman" w:hAnsi="Times New Roman"/>
            <w:lang w:eastAsia="ja-JP"/>
          </w:rPr>
          <w:t>-</w:t>
        </w:r>
        <w:r w:rsidRPr="00FF7DB5">
          <w:rPr>
            <w:rFonts w:ascii="Times New Roman" w:hAnsi="Times New Roman"/>
            <w:lang w:eastAsia="ja-JP"/>
          </w:rPr>
          <w:tab/>
          <w:t xml:space="preserve">based on information provided within MBS Session Context related information as received by the gNB-DU (e.g. MRB QoS, MBS service area information, etc.), and, </w:t>
        </w:r>
      </w:ins>
    </w:p>
    <w:p w14:paraId="231EE69B" w14:textId="77777777" w:rsidR="00FF7DB5" w:rsidRPr="00FF7DB5" w:rsidRDefault="00FF7DB5" w:rsidP="00FF7DB5">
      <w:pPr>
        <w:pStyle w:val="B1"/>
        <w:rPr>
          <w:ins w:id="62" w:author="作者"/>
          <w:rFonts w:ascii="Times New Roman" w:hAnsi="Times New Roman"/>
          <w:lang w:eastAsia="ja-JP"/>
        </w:rPr>
      </w:pPr>
      <w:ins w:id="63" w:author="作者">
        <w:r w:rsidRPr="00FF7DB5">
          <w:rPr>
            <w:rFonts w:ascii="Times New Roman" w:hAnsi="Times New Roman"/>
            <w:lang w:eastAsia="ja-JP"/>
          </w:rPr>
          <w:t>-</w:t>
        </w:r>
        <w:r w:rsidRPr="00FF7DB5">
          <w:rPr>
            <w:rFonts w:ascii="Times New Roman" w:hAnsi="Times New Roman"/>
            <w:lang w:eastAsia="ja-JP"/>
          </w:rPr>
          <w:tab/>
          <w:t>for multicast, based on the UE Contexts established for RRC_CONNECTED UEs within the gNB-DU containing joining information of the UE for the respective multicast session.</w:t>
        </w:r>
      </w:ins>
    </w:p>
    <w:p w14:paraId="73819BDA" w14:textId="77777777" w:rsidR="00FF7DB5" w:rsidRPr="00FF7DB5" w:rsidRDefault="00FF7DB5" w:rsidP="00FF7DB5">
      <w:pPr>
        <w:rPr>
          <w:rFonts w:ascii="Times New Roman" w:hAnsi="Times New Roman"/>
          <w:lang w:eastAsia="ja-JP"/>
        </w:rPr>
      </w:pPr>
      <w:ins w:id="64" w:author="作者">
        <w:r w:rsidRPr="00FF7DB5">
          <w:rPr>
            <w:rFonts w:ascii="Times New Roman" w:hAnsi="Times New Roman"/>
            <w:lang w:eastAsia="ja-JP"/>
          </w:rPr>
          <w:t>For multicast, for each MRB, the MBR specific Uu configuration is incorporated into each UE’s individual CellGroupConfig, and the gNB-DU provides such information to the gNB-CU to configure the UE.</w:t>
        </w:r>
      </w:ins>
    </w:p>
    <w:p w14:paraId="4E44F3D7" w14:textId="77777777" w:rsidR="00FF7DB5" w:rsidRPr="00FF7DB5" w:rsidRDefault="00FF7DB5" w:rsidP="00FF7DB5">
      <w:pPr>
        <w:pStyle w:val="EditorsNote"/>
        <w:rPr>
          <w:ins w:id="65" w:author="作者"/>
        </w:rPr>
      </w:pPr>
      <w:ins w:id="66" w:author="作者">
        <w:r w:rsidRPr="00FF7DB5">
          <w:lastRenderedPageBreak/>
          <w:t xml:space="preserve">Editor’s Note: The statement above concerning he incorporation of the MBR specific Uu configuration into the RRC </w:t>
        </w:r>
        <w:r w:rsidRPr="00FF7DB5">
          <w:rPr>
            <w:i/>
            <w:iCs/>
          </w:rPr>
          <w:t>CellGroupConfig</w:t>
        </w:r>
        <w:r w:rsidRPr="00FF7DB5">
          <w:t xml:space="preserve"> IE needs to be checked against respective RAN2 decisions.</w:t>
        </w:r>
      </w:ins>
    </w:p>
    <w:p w14:paraId="6F14FAC3" w14:textId="77777777" w:rsidR="00FF7DB5" w:rsidRDefault="00FF7DB5" w:rsidP="00FF7DB5">
      <w:pPr>
        <w:rPr>
          <w:lang w:eastAsia="en-GB"/>
        </w:rPr>
      </w:pPr>
    </w:p>
    <w:p w14:paraId="6780ECFA" w14:textId="77777777" w:rsidR="00FF7DB5" w:rsidRDefault="00FF7DB5" w:rsidP="003B1C32">
      <w:pPr>
        <w:sectPr w:rsidR="00FF7DB5" w:rsidSect="00E71F43">
          <w:pgSz w:w="12240" w:h="15840"/>
          <w:pgMar w:top="1418" w:right="1134" w:bottom="1134" w:left="1134" w:header="709" w:footer="709" w:gutter="0"/>
          <w:cols w:space="708"/>
          <w:docGrid w:linePitch="360"/>
        </w:sectPr>
      </w:pPr>
    </w:p>
    <w:p w14:paraId="581024EF" w14:textId="44DD12FA" w:rsidR="00FF7DB5" w:rsidRDefault="00B33E1D" w:rsidP="00FF7DB5">
      <w:pPr>
        <w:pStyle w:val="Heading1"/>
        <w:rPr>
          <w:rFonts w:cs="Arial"/>
          <w:lang w:eastAsia="ja-JP"/>
        </w:rPr>
      </w:pPr>
      <w:r>
        <w:rPr>
          <w:rFonts w:cs="Arial"/>
        </w:rPr>
        <w:lastRenderedPageBreak/>
        <w:t>3</w:t>
      </w:r>
      <w:r>
        <w:rPr>
          <w:rFonts w:cs="Arial"/>
        </w:rPr>
        <w:tab/>
      </w:r>
      <w:r w:rsidR="00FF7DB5">
        <w:rPr>
          <w:rFonts w:cs="Arial"/>
        </w:rPr>
        <w:t xml:space="preserve">Text Proposal for BL CR against TS 38.410 </w:t>
      </w:r>
    </w:p>
    <w:p w14:paraId="7E65D729" w14:textId="067FCB39" w:rsidR="00FF7DB5" w:rsidRDefault="00FF7DB5" w:rsidP="00FF7DB5">
      <w:pPr>
        <w:rPr>
          <w:rFonts w:eastAsia="SimSun"/>
          <w:bCs/>
          <w:lang w:eastAsia="zh-CN"/>
        </w:rPr>
      </w:pPr>
      <w:r>
        <w:rPr>
          <w:rFonts w:eastAsia="SimSun"/>
          <w:bCs/>
          <w:lang w:eastAsia="zh-CN"/>
        </w:rPr>
        <w:t>This is a text proposal against the latest BL CR for TS 38.410, changes are highlighted in cyan.</w:t>
      </w:r>
    </w:p>
    <w:p w14:paraId="0E8A5B84" w14:textId="77777777" w:rsidR="00FF7DB5" w:rsidRDefault="00FF7DB5" w:rsidP="00FF7DB5">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6CE5A0C1" w14:textId="77777777" w:rsidR="00FF7DB5" w:rsidRDefault="00FF7DB5" w:rsidP="00FF7DB5">
      <w:pPr>
        <w:keepNext/>
        <w:keepLines/>
        <w:spacing w:before="180"/>
        <w:ind w:left="1134" w:hanging="1134"/>
        <w:outlineLvl w:val="1"/>
        <w:rPr>
          <w:ins w:id="67" w:author="Rapp" w:date="2021-07-18T15:17:00Z"/>
          <w:sz w:val="32"/>
          <w:lang w:val="en-US" w:eastAsia="zh-CN"/>
        </w:rPr>
      </w:pPr>
      <w:ins w:id="68" w:author="Rapp" w:date="2021-07-18T15:17:00Z">
        <w:r>
          <w:rPr>
            <w:rFonts w:eastAsia="Times New Roman"/>
            <w:sz w:val="32"/>
            <w:lang w:eastAsia="en-GB"/>
          </w:rPr>
          <w:t>5.</w:t>
        </w:r>
        <w:r>
          <w:rPr>
            <w:rFonts w:hint="eastAsia"/>
            <w:sz w:val="32"/>
            <w:lang w:val="en-US" w:eastAsia="zh-CN"/>
          </w:rPr>
          <w:t>x</w:t>
        </w:r>
        <w:r>
          <w:rPr>
            <w:sz w:val="32"/>
            <w:lang w:val="en-US" w:eastAsia="zh-CN"/>
          </w:rPr>
          <w:t>x</w:t>
        </w:r>
        <w:r>
          <w:rPr>
            <w:rFonts w:eastAsia="Times New Roman"/>
            <w:sz w:val="32"/>
            <w:lang w:eastAsia="en-GB"/>
          </w:rPr>
          <w:tab/>
        </w:r>
        <w:r>
          <w:rPr>
            <w:rFonts w:hint="eastAsia"/>
            <w:sz w:val="32"/>
            <w:lang w:val="en-US" w:eastAsia="zh-CN"/>
          </w:rPr>
          <w:t xml:space="preserve">NR MBS </w:t>
        </w:r>
        <w:r>
          <w:rPr>
            <w:rFonts w:eastAsia="Times New Roman"/>
            <w:sz w:val="32"/>
            <w:lang w:eastAsia="en-GB"/>
          </w:rPr>
          <w:t>Session Management function</w:t>
        </w:r>
      </w:ins>
    </w:p>
    <w:p w14:paraId="194AB6A9" w14:textId="56CE1874" w:rsidR="00FF7DB5" w:rsidRPr="00FF7DB5" w:rsidRDefault="00FF7DB5" w:rsidP="00FF7DB5">
      <w:pPr>
        <w:rPr>
          <w:ins w:id="69" w:author="Rapp" w:date="2021-07-18T15:17:00Z"/>
          <w:rFonts w:ascii="Times New Roman" w:eastAsia="Times New Roman" w:hAnsi="Times New Roman"/>
        </w:rPr>
      </w:pPr>
      <w:ins w:id="70" w:author="Rapp" w:date="2021-07-18T15:17:00Z">
        <w:r w:rsidRPr="00FF7DB5">
          <w:rPr>
            <w:rFonts w:ascii="Times New Roman" w:eastAsia="Times New Roman" w:hAnsi="Times New Roman"/>
          </w:rPr>
          <w:t xml:space="preserve">The </w:t>
        </w:r>
      </w:ins>
      <w:ins w:id="71" w:author="Ericsson User" w:date="2021-10-20T11:05:00Z">
        <w:r w:rsidRPr="00FF7DB5">
          <w:rPr>
            <w:rFonts w:ascii="Times New Roman" w:eastAsia="Times New Roman" w:hAnsi="Times New Roman"/>
            <w:highlight w:val="cyan"/>
          </w:rPr>
          <w:t>NR</w:t>
        </w:r>
        <w:r w:rsidRPr="00FF7DB5">
          <w:rPr>
            <w:rFonts w:ascii="Times New Roman" w:eastAsia="Times New Roman" w:hAnsi="Times New Roman"/>
          </w:rPr>
          <w:t xml:space="preserve"> </w:t>
        </w:r>
      </w:ins>
      <w:ins w:id="72" w:author="Rapp" w:date="2021-07-18T15:17:00Z">
        <w:r w:rsidRPr="00FF7DB5">
          <w:rPr>
            <w:rFonts w:ascii="Times New Roman" w:hAnsi="Times New Roman"/>
            <w:lang w:val="en-US" w:eastAsia="zh-CN"/>
          </w:rPr>
          <w:t xml:space="preserve">MBS </w:t>
        </w:r>
        <w:r w:rsidRPr="00FF7DB5">
          <w:rPr>
            <w:rFonts w:ascii="Times New Roman" w:eastAsia="Times New Roman" w:hAnsi="Times New Roman"/>
            <w:lang w:eastAsia="ja-JP"/>
          </w:rPr>
          <w:t>Session</w:t>
        </w:r>
        <w:r w:rsidRPr="00FF7DB5">
          <w:rPr>
            <w:rFonts w:ascii="Times New Roman" w:eastAsia="Times New Roman" w:hAnsi="Times New Roman"/>
          </w:rPr>
          <w:t xml:space="preserve"> Management function is responsible for establishing, modifying and releasing the </w:t>
        </w:r>
      </w:ins>
      <w:ins w:id="73" w:author="Ericsson User" w:date="2021-10-20T11:03:00Z">
        <w:r w:rsidRPr="00FF7DB5">
          <w:rPr>
            <w:rFonts w:ascii="Times New Roman" w:eastAsia="Times New Roman" w:hAnsi="Times New Roman"/>
            <w:highlight w:val="cyan"/>
          </w:rPr>
          <w:t xml:space="preserve">MBS Session Resources </w:t>
        </w:r>
      </w:ins>
      <w:ins w:id="74" w:author="Ericsson User" w:date="2021-10-20T11:04:00Z">
        <w:r w:rsidRPr="00FF7DB5">
          <w:rPr>
            <w:rFonts w:ascii="Times New Roman" w:eastAsia="Times New Roman" w:hAnsi="Times New Roman"/>
            <w:highlight w:val="cyan"/>
          </w:rPr>
          <w:t>upon 5GC request</w:t>
        </w:r>
      </w:ins>
      <w:ins w:id="75" w:author="Rapp" w:date="2021-07-18T15:17:00Z">
        <w:del w:id="76" w:author="Ericsson User" w:date="2021-10-20T11:04:00Z">
          <w:r w:rsidRPr="00FF7DB5" w:rsidDel="00A2059C">
            <w:rPr>
              <w:rFonts w:ascii="Times New Roman" w:eastAsia="Times New Roman" w:hAnsi="Times New Roman"/>
              <w:highlight w:val="cyan"/>
            </w:rPr>
            <w:delText xml:space="preserve">involved </w:delText>
          </w:r>
          <w:r w:rsidRPr="00FF7DB5" w:rsidDel="00A2059C">
            <w:rPr>
              <w:rFonts w:ascii="Times New Roman" w:hAnsi="Times New Roman"/>
              <w:highlight w:val="cyan"/>
              <w:lang w:val="en-US" w:eastAsia="zh-CN"/>
              <w:rPrChange w:id="77" w:author="Ericsson User" w:date="2021-10-20T11:06:00Z">
                <w:rPr>
                  <w:highlight w:val="cyan"/>
                  <w:lang w:val="en-US" w:eastAsia="zh-CN"/>
                </w:rPr>
              </w:rPrChange>
            </w:rPr>
            <w:delText xml:space="preserve">NR MBS </w:delText>
          </w:r>
          <w:r w:rsidRPr="00FF7DB5" w:rsidDel="00A2059C">
            <w:rPr>
              <w:rFonts w:ascii="Times New Roman" w:eastAsia="Times New Roman" w:hAnsi="Times New Roman"/>
              <w:highlight w:val="cyan"/>
              <w:rPrChange w:id="78" w:author="Ericsson User" w:date="2021-10-20T11:06:00Z">
                <w:rPr>
                  <w:rFonts w:eastAsia="Times New Roman"/>
                  <w:highlight w:val="cyan"/>
                </w:rPr>
              </w:rPrChange>
            </w:rPr>
            <w:delText>sessions NG-RAN resources for user data transport once a</w:delText>
          </w:r>
          <w:r w:rsidRPr="00FF7DB5" w:rsidDel="00A2059C">
            <w:rPr>
              <w:rFonts w:ascii="Times New Roman" w:hAnsi="Times New Roman"/>
              <w:highlight w:val="cyan"/>
              <w:lang w:val="en-US" w:eastAsia="zh-CN"/>
              <w:rPrChange w:id="79" w:author="Ericsson User" w:date="2021-10-20T11:06:00Z">
                <w:rPr>
                  <w:highlight w:val="cyan"/>
                  <w:lang w:val="en-US" w:eastAsia="zh-CN"/>
                </w:rPr>
              </w:rPrChange>
            </w:rPr>
            <w:delText>n</w:delText>
          </w:r>
          <w:r w:rsidRPr="00FF7DB5" w:rsidDel="00A2059C">
            <w:rPr>
              <w:rFonts w:ascii="Times New Roman" w:eastAsia="Times New Roman" w:hAnsi="Times New Roman"/>
              <w:highlight w:val="cyan"/>
              <w:rPrChange w:id="80" w:author="Ericsson User" w:date="2021-10-20T11:06:00Z">
                <w:rPr>
                  <w:rFonts w:eastAsia="Times New Roman"/>
                  <w:highlight w:val="cyan"/>
                </w:rPr>
              </w:rPrChange>
            </w:rPr>
            <w:delText xml:space="preserve"> </w:delText>
          </w:r>
          <w:r w:rsidRPr="00FF7DB5" w:rsidDel="00A2059C">
            <w:rPr>
              <w:rFonts w:ascii="Times New Roman" w:hAnsi="Times New Roman"/>
              <w:highlight w:val="cyan"/>
              <w:lang w:val="en-US" w:eastAsia="zh-CN"/>
              <w:rPrChange w:id="81" w:author="Ericsson User" w:date="2021-10-20T11:06:00Z">
                <w:rPr>
                  <w:highlight w:val="cyan"/>
                  <w:lang w:val="en-US" w:eastAsia="zh-CN"/>
                </w:rPr>
              </w:rPrChange>
            </w:rPr>
            <w:delText xml:space="preserve">MBS </w:delText>
          </w:r>
          <w:r w:rsidRPr="00FF7DB5" w:rsidDel="00A2059C">
            <w:rPr>
              <w:rFonts w:ascii="Times New Roman" w:eastAsia="Times New Roman" w:hAnsi="Times New Roman"/>
              <w:highlight w:val="cyan"/>
              <w:rPrChange w:id="82" w:author="Ericsson User" w:date="2021-10-20T11:06:00Z">
                <w:rPr>
                  <w:rFonts w:eastAsia="Times New Roman"/>
                  <w:highlight w:val="cyan"/>
                </w:rPr>
              </w:rPrChange>
            </w:rPr>
            <w:delText>context is available in the NG-RAN node</w:delText>
          </w:r>
        </w:del>
        <w:r w:rsidRPr="00FF7DB5">
          <w:rPr>
            <w:rFonts w:ascii="Times New Roman" w:eastAsia="Times New Roman" w:hAnsi="Times New Roman"/>
            <w:highlight w:val="cyan"/>
          </w:rPr>
          <w:t>.</w:t>
        </w:r>
      </w:ins>
      <w:ins w:id="83" w:author="Ericsson User" w:date="2021-10-20T11:07:00Z">
        <w:r w:rsidRPr="00FF7DB5">
          <w:rPr>
            <w:rFonts w:ascii="Times New Roman" w:eastAsia="Times New Roman" w:hAnsi="Times New Roman"/>
            <w:highlight w:val="cyan"/>
          </w:rPr>
          <w:t xml:space="preserve"> </w:t>
        </w:r>
      </w:ins>
      <w:ins w:id="84" w:author="Ericsson User" w:date="2021-10-20T11:03:00Z">
        <w:r w:rsidRPr="00FF7DB5">
          <w:rPr>
            <w:rFonts w:ascii="Times New Roman" w:eastAsia="Times New Roman" w:hAnsi="Times New Roman"/>
            <w:highlight w:val="cyan"/>
          </w:rPr>
          <w:t xml:space="preserve">For multicast, </w:t>
        </w:r>
      </w:ins>
      <w:ins w:id="85" w:author="Ericsson User" w:date="2021-10-20T11:05:00Z">
        <w:r w:rsidRPr="00FF7DB5">
          <w:rPr>
            <w:rFonts w:ascii="Times New Roman" w:eastAsia="Times New Roman" w:hAnsi="Times New Roman"/>
            <w:highlight w:val="cyan"/>
          </w:rPr>
          <w:t>MBS Sess</w:t>
        </w:r>
      </w:ins>
      <w:ins w:id="86" w:author="Ericsson User" w:date="2021-10-20T11:06:00Z">
        <w:r w:rsidRPr="00FF7DB5">
          <w:rPr>
            <w:rFonts w:ascii="Times New Roman" w:eastAsia="Times New Roman" w:hAnsi="Times New Roman"/>
            <w:highlight w:val="cyan"/>
          </w:rPr>
          <w:t>i</w:t>
        </w:r>
      </w:ins>
      <w:ins w:id="87" w:author="Ericsson User" w:date="2021-10-20T11:05:00Z">
        <w:r w:rsidRPr="00FF7DB5">
          <w:rPr>
            <w:rFonts w:ascii="Times New Roman" w:eastAsia="Times New Roman" w:hAnsi="Times New Roman"/>
            <w:highlight w:val="cyan"/>
          </w:rPr>
          <w:t>on</w:t>
        </w:r>
      </w:ins>
      <w:ins w:id="88" w:author="Ericsson User" w:date="2021-10-20T11:07:00Z">
        <w:r w:rsidRPr="00FF7DB5">
          <w:rPr>
            <w:rFonts w:ascii="Times New Roman" w:eastAsia="Times New Roman" w:hAnsi="Times New Roman"/>
            <w:highlight w:val="cyan"/>
          </w:rPr>
          <w:t xml:space="preserve"> Management function</w:t>
        </w:r>
      </w:ins>
      <w:ins w:id="89" w:author="Ericsson User" w:date="2021-10-20T11:09:00Z">
        <w:r>
          <w:rPr>
            <w:rFonts w:ascii="Times New Roman" w:eastAsia="Times New Roman" w:hAnsi="Times New Roman"/>
            <w:highlight w:val="cyan"/>
          </w:rPr>
          <w:t xml:space="preserve">s </w:t>
        </w:r>
      </w:ins>
      <w:ins w:id="90" w:author="Ericsson User" w:date="2021-10-20T11:10:00Z">
        <w:r>
          <w:rPr>
            <w:rFonts w:ascii="Times New Roman" w:eastAsia="Times New Roman" w:hAnsi="Times New Roman"/>
            <w:highlight w:val="cyan"/>
          </w:rPr>
          <w:t xml:space="preserve">may be evoke in </w:t>
        </w:r>
      </w:ins>
      <w:ins w:id="91" w:author="Ericsson User" w:date="2021-10-20T11:08:00Z">
        <w:r w:rsidRPr="00FF7DB5">
          <w:rPr>
            <w:rFonts w:ascii="Times New Roman" w:eastAsia="Times New Roman" w:hAnsi="Times New Roman"/>
            <w:highlight w:val="cyan"/>
          </w:rPr>
          <w:t xml:space="preserve">NG-RAN </w:t>
        </w:r>
      </w:ins>
      <w:ins w:id="92" w:author="Ericsson User" w:date="2021-10-20T11:10:00Z">
        <w:r>
          <w:rPr>
            <w:rFonts w:ascii="Times New Roman" w:eastAsia="Times New Roman" w:hAnsi="Times New Roman"/>
            <w:highlight w:val="cyan"/>
          </w:rPr>
          <w:t>also for deactivated MBS Sessions, e.g. to control NG-U resources.</w:t>
        </w:r>
      </w:ins>
      <w:ins w:id="93" w:author="Ericsson User" w:date="2021-10-20T11:05:00Z">
        <w:r w:rsidRPr="00FF7DB5">
          <w:rPr>
            <w:rFonts w:ascii="Times New Roman" w:eastAsia="Times New Roman" w:hAnsi="Times New Roman"/>
          </w:rPr>
          <w:t xml:space="preserve"> </w:t>
        </w:r>
      </w:ins>
    </w:p>
    <w:p w14:paraId="624E3C2C" w14:textId="77777777" w:rsidR="00FF7DB5" w:rsidDel="00A2059C" w:rsidRDefault="00FF7DB5" w:rsidP="00FF7DB5">
      <w:pPr>
        <w:pStyle w:val="EditorsNote"/>
        <w:rPr>
          <w:ins w:id="94" w:author="Rapp" w:date="2021-07-18T15:17:00Z"/>
          <w:del w:id="95" w:author="Ericsson User" w:date="2021-10-20T11:03:00Z"/>
        </w:rPr>
      </w:pPr>
      <w:ins w:id="96" w:author="Rapp" w:date="2021-07-18T15:17:00Z">
        <w:del w:id="97" w:author="Ericsson User" w:date="2021-10-20T11:03:00Z">
          <w:r w:rsidRPr="00A2059C" w:rsidDel="00A2059C">
            <w:rPr>
              <w:highlight w:val="cyan"/>
            </w:rPr>
            <w:delText>Editor’s Note: this only applies to broadcast.</w:delText>
          </w:r>
        </w:del>
      </w:ins>
    </w:p>
    <w:p w14:paraId="607D1BE1" w14:textId="77777777" w:rsidR="00FF7DB5" w:rsidRDefault="00FF7DB5" w:rsidP="00FF7DB5">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3AA36141" w14:textId="77777777" w:rsidR="00FF7DB5" w:rsidRDefault="00FF7DB5" w:rsidP="00FF7DB5">
      <w:pPr>
        <w:keepNext/>
        <w:keepLines/>
        <w:spacing w:before="180"/>
        <w:ind w:left="1134" w:hanging="1134"/>
        <w:outlineLvl w:val="1"/>
        <w:rPr>
          <w:ins w:id="98" w:author="Rapp" w:date="2021-07-18T15:17:00Z"/>
          <w:rFonts w:eastAsia="Times New Roman"/>
          <w:sz w:val="32"/>
          <w:lang w:eastAsia="en-GB"/>
        </w:rPr>
      </w:pPr>
      <w:ins w:id="99" w:author="Rapp" w:date="2021-07-18T15:17:00Z">
        <w:r>
          <w:rPr>
            <w:rFonts w:eastAsia="Times New Roman"/>
            <w:sz w:val="32"/>
            <w:lang w:eastAsia="en-GB"/>
          </w:rPr>
          <w:t>6.</w:t>
        </w:r>
        <w:r>
          <w:rPr>
            <w:rFonts w:hint="eastAsia"/>
            <w:sz w:val="32"/>
            <w:lang w:val="en-US" w:eastAsia="zh-CN"/>
          </w:rPr>
          <w:t>x</w:t>
        </w:r>
        <w:r>
          <w:rPr>
            <w:sz w:val="32"/>
            <w:lang w:val="en-US" w:eastAsia="zh-CN"/>
          </w:rPr>
          <w:t>x</w:t>
        </w:r>
        <w:r>
          <w:rPr>
            <w:rFonts w:eastAsia="Times New Roman"/>
            <w:sz w:val="32"/>
            <w:lang w:eastAsia="en-GB"/>
          </w:rPr>
          <w:tab/>
        </w:r>
        <w:r>
          <w:rPr>
            <w:rFonts w:hint="eastAsia"/>
            <w:sz w:val="32"/>
            <w:lang w:val="en-US" w:eastAsia="zh-CN"/>
          </w:rPr>
          <w:t xml:space="preserve">NR MBS </w:t>
        </w:r>
        <w:r>
          <w:rPr>
            <w:rFonts w:eastAsia="Times New Roman"/>
            <w:sz w:val="32"/>
            <w:lang w:eastAsia="en-GB"/>
          </w:rPr>
          <w:t>Session Management Procedures</w:t>
        </w:r>
      </w:ins>
    </w:p>
    <w:p w14:paraId="28D6BE46" w14:textId="5E943A61" w:rsidR="00FF7DB5" w:rsidRPr="00B33E1D" w:rsidRDefault="00FF7DB5" w:rsidP="00FF7DB5">
      <w:pPr>
        <w:rPr>
          <w:ins w:id="100" w:author="Rapp" w:date="2021-07-18T15:17:00Z"/>
          <w:rFonts w:ascii="Times New Roman" w:hAnsi="Times New Roman"/>
        </w:rPr>
      </w:pPr>
      <w:ins w:id="101" w:author="Rapp" w:date="2021-07-18T15:17:00Z">
        <w:r w:rsidRPr="00B33E1D">
          <w:rPr>
            <w:rFonts w:ascii="Times New Roman" w:hAnsi="Times New Roman"/>
          </w:rPr>
          <w:t xml:space="preserve">The following list of </w:t>
        </w:r>
        <w:r w:rsidRPr="00B33E1D">
          <w:rPr>
            <w:rFonts w:ascii="Times New Roman" w:hAnsi="Times New Roman"/>
            <w:lang w:val="en-US" w:eastAsia="zh-CN"/>
          </w:rPr>
          <w:t xml:space="preserve">MBS </w:t>
        </w:r>
        <w:r w:rsidRPr="00B33E1D">
          <w:rPr>
            <w:rFonts w:ascii="Times New Roman" w:hAnsi="Times New Roman"/>
          </w:rPr>
          <w:t>Session management procedures are used to establish, release</w:t>
        </w:r>
        <w:r w:rsidRPr="00B33E1D">
          <w:rPr>
            <w:rFonts w:ascii="Times New Roman" w:hAnsi="Times New Roman"/>
            <w:lang w:val="en-US" w:eastAsia="zh-CN"/>
          </w:rPr>
          <w:t xml:space="preserve">, or </w:t>
        </w:r>
        <w:r w:rsidRPr="00B33E1D">
          <w:rPr>
            <w:rFonts w:ascii="Times New Roman" w:hAnsi="Times New Roman"/>
          </w:rPr>
          <w:t>modify</w:t>
        </w:r>
        <w:r w:rsidRPr="00B33E1D">
          <w:rPr>
            <w:rFonts w:ascii="Times New Roman" w:hAnsi="Times New Roman"/>
            <w:lang w:val="en-US" w:eastAsia="zh-CN"/>
          </w:rPr>
          <w:t xml:space="preserve"> </w:t>
        </w:r>
        <w:r w:rsidRPr="00B33E1D">
          <w:rPr>
            <w:rFonts w:ascii="Times New Roman" w:hAnsi="Times New Roman"/>
          </w:rPr>
          <w:t>NG-RAN resources for a</w:t>
        </w:r>
      </w:ins>
      <w:ins w:id="102" w:author="Ericsson User" w:date="2021-10-21T17:54:00Z">
        <w:r w:rsidR="00F06844" w:rsidRPr="00F06844">
          <w:rPr>
            <w:rFonts w:ascii="Times New Roman" w:hAnsi="Times New Roman"/>
            <w:highlight w:val="cyan"/>
          </w:rPr>
          <w:t>n</w:t>
        </w:r>
      </w:ins>
      <w:ins w:id="103" w:author="Rapp" w:date="2021-07-18T15:17:00Z">
        <w:r w:rsidRPr="00B33E1D">
          <w:rPr>
            <w:rFonts w:ascii="Times New Roman" w:hAnsi="Times New Roman"/>
            <w:lang w:val="en-US" w:eastAsia="zh-CN"/>
          </w:rPr>
          <w:t xml:space="preserve"> NR MBS </w:t>
        </w:r>
        <w:r w:rsidRPr="00B33E1D">
          <w:rPr>
            <w:rFonts w:ascii="Times New Roman" w:hAnsi="Times New Roman"/>
          </w:rPr>
          <w:t>session:</w:t>
        </w:r>
      </w:ins>
    </w:p>
    <w:p w14:paraId="514E5E18" w14:textId="3F47DA3B" w:rsidR="00FF7DB5" w:rsidRPr="00B33E1D" w:rsidRDefault="00FF7DB5" w:rsidP="00450ED5">
      <w:pPr>
        <w:pStyle w:val="B1"/>
        <w:rPr>
          <w:ins w:id="104" w:author="Ericsson User" w:date="2021-10-20T11:11:00Z"/>
          <w:rFonts w:ascii="Times New Roman" w:hAnsi="Times New Roman"/>
        </w:rPr>
      </w:pPr>
      <w:ins w:id="105" w:author="Rapp" w:date="2021-07-18T15:17:00Z">
        <w:r w:rsidRPr="00B33E1D">
          <w:rPr>
            <w:rFonts w:ascii="Times New Roman" w:hAnsi="Times New Roman"/>
          </w:rPr>
          <w:t>-</w:t>
        </w:r>
        <w:r w:rsidRPr="00B33E1D">
          <w:rPr>
            <w:rFonts w:ascii="Times New Roman" w:hAnsi="Times New Roman"/>
          </w:rPr>
          <w:tab/>
        </w:r>
        <w:r w:rsidRPr="00B33E1D">
          <w:rPr>
            <w:rFonts w:ascii="Times New Roman" w:hAnsi="Times New Roman"/>
            <w:lang w:val="en-US"/>
          </w:rPr>
          <w:t>Broadcast</w:t>
        </w:r>
        <w:r w:rsidRPr="00B33E1D">
          <w:rPr>
            <w:rFonts w:ascii="Times New Roman" w:hAnsi="Times New Roman"/>
          </w:rPr>
          <w:t xml:space="preserve"> </w:t>
        </w:r>
      </w:ins>
      <w:ins w:id="106" w:author="Ericsson User" w:date="2021-10-20T11:10:00Z">
        <w:r w:rsidR="00450ED5" w:rsidRPr="00B33E1D">
          <w:rPr>
            <w:rFonts w:ascii="Times New Roman" w:hAnsi="Times New Roman"/>
            <w:highlight w:val="cyan"/>
          </w:rPr>
          <w:t>MBS</w:t>
        </w:r>
        <w:r w:rsidR="00450ED5" w:rsidRPr="00B33E1D">
          <w:rPr>
            <w:rFonts w:ascii="Times New Roman" w:hAnsi="Times New Roman"/>
          </w:rPr>
          <w:t xml:space="preserve"> </w:t>
        </w:r>
      </w:ins>
      <w:ins w:id="107" w:author="Rapp" w:date="2021-07-18T15:17:00Z">
        <w:r w:rsidRPr="00B33E1D">
          <w:rPr>
            <w:rFonts w:ascii="Times New Roman" w:hAnsi="Times New Roman"/>
          </w:rPr>
          <w:t xml:space="preserve">Session Resource </w:t>
        </w:r>
      </w:ins>
      <w:ins w:id="108" w:author="Ericsson User" w:date="2021-10-20T11:12:00Z">
        <w:r w:rsidR="00450ED5" w:rsidRPr="00B33E1D">
          <w:rPr>
            <w:rFonts w:ascii="Times New Roman" w:hAnsi="Times New Roman"/>
            <w:highlight w:val="cyan"/>
          </w:rPr>
          <w:t>Establishment</w:t>
        </w:r>
      </w:ins>
      <w:ins w:id="109" w:author="Rapp" w:date="2021-07-18T15:17:00Z">
        <w:del w:id="110" w:author="Ericsson User" w:date="2021-10-20T11:12:00Z">
          <w:r w:rsidRPr="00B33E1D" w:rsidDel="00450ED5">
            <w:rPr>
              <w:rFonts w:ascii="Times New Roman" w:hAnsi="Times New Roman"/>
              <w:highlight w:val="cyan"/>
            </w:rPr>
            <w:delText>Setup</w:delText>
          </w:r>
        </w:del>
        <w:r w:rsidRPr="00B33E1D">
          <w:rPr>
            <w:rFonts w:ascii="Times New Roman" w:hAnsi="Times New Roman"/>
          </w:rPr>
          <w:t>;</w:t>
        </w:r>
      </w:ins>
    </w:p>
    <w:p w14:paraId="76563EEF" w14:textId="6A2F1724" w:rsidR="00450ED5" w:rsidRPr="00B33E1D" w:rsidRDefault="00450ED5" w:rsidP="00450ED5">
      <w:pPr>
        <w:pStyle w:val="B1"/>
        <w:rPr>
          <w:ins w:id="111" w:author="Rapp" w:date="2021-07-18T15:17:00Z"/>
          <w:rFonts w:ascii="Times New Roman" w:hAnsi="Times New Roman"/>
        </w:rPr>
      </w:pPr>
      <w:ins w:id="112" w:author="Ericsson User" w:date="2021-10-20T11:11:00Z">
        <w:r w:rsidRPr="00B33E1D">
          <w:rPr>
            <w:rFonts w:ascii="Times New Roman" w:hAnsi="Times New Roman"/>
            <w:highlight w:val="cyan"/>
          </w:rPr>
          <w:t>-</w:t>
        </w:r>
        <w:r w:rsidRPr="00B33E1D">
          <w:rPr>
            <w:rFonts w:ascii="Times New Roman" w:hAnsi="Times New Roman"/>
            <w:highlight w:val="cyan"/>
          </w:rPr>
          <w:tab/>
          <w:t xml:space="preserve">Broadcast MBS Session Resource </w:t>
        </w:r>
      </w:ins>
      <w:ins w:id="113" w:author="Ericsson User" w:date="2021-10-20T11:12:00Z">
        <w:r w:rsidRPr="00B33E1D">
          <w:rPr>
            <w:rFonts w:ascii="Times New Roman" w:hAnsi="Times New Roman"/>
            <w:highlight w:val="cyan"/>
          </w:rPr>
          <w:t>Update</w:t>
        </w:r>
      </w:ins>
      <w:ins w:id="114" w:author="Ericsson User" w:date="2021-10-20T11:11:00Z">
        <w:r w:rsidRPr="00B33E1D">
          <w:rPr>
            <w:rFonts w:ascii="Times New Roman" w:hAnsi="Times New Roman"/>
            <w:highlight w:val="cyan"/>
          </w:rPr>
          <w:t>;</w:t>
        </w:r>
      </w:ins>
    </w:p>
    <w:p w14:paraId="467C9051" w14:textId="063E3FD5" w:rsidR="00FF7DB5" w:rsidRPr="00B33E1D" w:rsidRDefault="00FF7DB5" w:rsidP="00450ED5">
      <w:pPr>
        <w:pStyle w:val="B1"/>
        <w:rPr>
          <w:ins w:id="115" w:author="Rapp" w:date="2021-07-18T15:17:00Z"/>
          <w:rFonts w:ascii="Times New Roman" w:hAnsi="Times New Roman"/>
          <w:lang w:eastAsia="zh-CN"/>
        </w:rPr>
      </w:pPr>
      <w:ins w:id="116" w:author="Rapp" w:date="2021-07-18T15:17:00Z">
        <w:r w:rsidRPr="00B33E1D">
          <w:rPr>
            <w:rFonts w:ascii="Times New Roman" w:hAnsi="Times New Roman"/>
            <w:lang w:eastAsia="zh-CN"/>
          </w:rPr>
          <w:t>-</w:t>
        </w:r>
        <w:r w:rsidRPr="00B33E1D">
          <w:rPr>
            <w:rFonts w:ascii="Times New Roman" w:hAnsi="Times New Roman"/>
            <w:lang w:eastAsia="zh-CN"/>
          </w:rPr>
          <w:tab/>
        </w:r>
        <w:r w:rsidRPr="00B33E1D">
          <w:rPr>
            <w:rFonts w:ascii="Times New Roman" w:hAnsi="Times New Roman"/>
            <w:lang w:val="en-US" w:eastAsia="zh-CN"/>
          </w:rPr>
          <w:t>Broadcas</w:t>
        </w:r>
        <w:r w:rsidRPr="00B33E1D">
          <w:rPr>
            <w:rFonts w:ascii="Times New Roman" w:hAnsi="Times New Roman"/>
            <w:lang w:eastAsia="zh-CN"/>
          </w:rPr>
          <w:t xml:space="preserve">t </w:t>
        </w:r>
      </w:ins>
      <w:ins w:id="117" w:author="Ericsson User" w:date="2021-10-20T11:11:00Z">
        <w:r w:rsidR="00450ED5" w:rsidRPr="00B33E1D">
          <w:rPr>
            <w:rFonts w:ascii="Times New Roman" w:hAnsi="Times New Roman"/>
            <w:highlight w:val="cyan"/>
            <w:lang w:eastAsia="zh-CN"/>
          </w:rPr>
          <w:t>MBS</w:t>
        </w:r>
        <w:r w:rsidR="00450ED5" w:rsidRPr="00B33E1D">
          <w:rPr>
            <w:rFonts w:ascii="Times New Roman" w:hAnsi="Times New Roman"/>
            <w:lang w:eastAsia="zh-CN"/>
          </w:rPr>
          <w:t xml:space="preserve"> </w:t>
        </w:r>
      </w:ins>
      <w:ins w:id="118" w:author="Rapp" w:date="2021-07-18T15:17:00Z">
        <w:r w:rsidRPr="00B33E1D">
          <w:rPr>
            <w:rFonts w:ascii="Times New Roman" w:hAnsi="Times New Roman"/>
            <w:lang w:eastAsia="zh-CN"/>
          </w:rPr>
          <w:t xml:space="preserve">Session </w:t>
        </w:r>
        <w:r w:rsidRPr="00B33E1D">
          <w:rPr>
            <w:rFonts w:ascii="Times New Roman" w:hAnsi="Times New Roman"/>
          </w:rPr>
          <w:t xml:space="preserve">Resource </w:t>
        </w:r>
        <w:r w:rsidRPr="00B33E1D">
          <w:rPr>
            <w:rFonts w:ascii="Times New Roman" w:hAnsi="Times New Roman"/>
            <w:lang w:eastAsia="zh-CN"/>
          </w:rPr>
          <w:t>Release;</w:t>
        </w:r>
      </w:ins>
    </w:p>
    <w:p w14:paraId="6B96F85E" w14:textId="457B8F7E" w:rsidR="00450ED5" w:rsidRPr="00B33E1D" w:rsidRDefault="00450ED5" w:rsidP="00450ED5">
      <w:pPr>
        <w:pStyle w:val="B1"/>
        <w:rPr>
          <w:ins w:id="119" w:author="Ericsson User" w:date="2021-10-20T11:11:00Z"/>
          <w:rFonts w:ascii="Times New Roman" w:hAnsi="Times New Roman"/>
          <w:highlight w:val="cyan"/>
        </w:rPr>
      </w:pPr>
      <w:ins w:id="120" w:author="Ericsson User" w:date="2021-10-20T11:11:00Z">
        <w:r w:rsidRPr="00B33E1D">
          <w:rPr>
            <w:rFonts w:ascii="Times New Roman" w:hAnsi="Times New Roman"/>
            <w:highlight w:val="cyan"/>
          </w:rPr>
          <w:t>-</w:t>
        </w:r>
        <w:r w:rsidRPr="00B33E1D">
          <w:rPr>
            <w:rFonts w:ascii="Times New Roman" w:hAnsi="Times New Roman"/>
            <w:highlight w:val="cyan"/>
          </w:rPr>
          <w:tab/>
        </w:r>
        <w:r w:rsidRPr="00B33E1D">
          <w:rPr>
            <w:rFonts w:ascii="Times New Roman" w:hAnsi="Times New Roman"/>
            <w:highlight w:val="cyan"/>
            <w:lang w:val="en-US"/>
          </w:rPr>
          <w:t xml:space="preserve">Multicast </w:t>
        </w:r>
        <w:r w:rsidRPr="00B33E1D">
          <w:rPr>
            <w:rFonts w:ascii="Times New Roman" w:hAnsi="Times New Roman"/>
            <w:highlight w:val="cyan"/>
          </w:rPr>
          <w:t xml:space="preserve">MBS Session </w:t>
        </w:r>
      </w:ins>
      <w:ins w:id="121" w:author="Ericsson User" w:date="2021-10-20T11:13:00Z">
        <w:r w:rsidRPr="00B33E1D">
          <w:rPr>
            <w:rFonts w:ascii="Times New Roman" w:hAnsi="Times New Roman"/>
            <w:highlight w:val="cyan"/>
          </w:rPr>
          <w:t xml:space="preserve">Resource </w:t>
        </w:r>
      </w:ins>
      <w:ins w:id="122" w:author="Ericsson User" w:date="2021-10-20T11:12:00Z">
        <w:r w:rsidRPr="00B33E1D">
          <w:rPr>
            <w:rFonts w:ascii="Times New Roman" w:hAnsi="Times New Roman"/>
            <w:highlight w:val="cyan"/>
          </w:rPr>
          <w:t>Activation</w:t>
        </w:r>
      </w:ins>
      <w:ins w:id="123" w:author="Ericsson User" w:date="2021-10-20T11:11:00Z">
        <w:r w:rsidRPr="00B33E1D">
          <w:rPr>
            <w:rFonts w:ascii="Times New Roman" w:hAnsi="Times New Roman"/>
            <w:highlight w:val="cyan"/>
          </w:rPr>
          <w:t>;</w:t>
        </w:r>
      </w:ins>
    </w:p>
    <w:p w14:paraId="19C30ECF" w14:textId="5F76B283" w:rsidR="00450ED5" w:rsidRPr="00B33E1D" w:rsidRDefault="00450ED5" w:rsidP="00450ED5">
      <w:pPr>
        <w:pStyle w:val="B1"/>
        <w:rPr>
          <w:ins w:id="124" w:author="Ericsson User" w:date="2021-10-20T11:11:00Z"/>
          <w:rFonts w:ascii="Times New Roman" w:hAnsi="Times New Roman"/>
          <w:highlight w:val="cyan"/>
        </w:rPr>
      </w:pPr>
      <w:ins w:id="125" w:author="Ericsson User" w:date="2021-10-20T11:11:00Z">
        <w:r w:rsidRPr="00B33E1D">
          <w:rPr>
            <w:rFonts w:ascii="Times New Roman" w:hAnsi="Times New Roman"/>
            <w:highlight w:val="cyan"/>
          </w:rPr>
          <w:t>-</w:t>
        </w:r>
        <w:r w:rsidRPr="00B33E1D">
          <w:rPr>
            <w:rFonts w:ascii="Times New Roman" w:hAnsi="Times New Roman"/>
            <w:highlight w:val="cyan"/>
          </w:rPr>
          <w:tab/>
        </w:r>
      </w:ins>
      <w:ins w:id="126" w:author="Ericsson User" w:date="2021-10-20T11:13:00Z">
        <w:r w:rsidRPr="00B33E1D">
          <w:rPr>
            <w:rFonts w:ascii="Times New Roman" w:hAnsi="Times New Roman"/>
            <w:highlight w:val="cyan"/>
          </w:rPr>
          <w:t xml:space="preserve">Multicast </w:t>
        </w:r>
      </w:ins>
      <w:ins w:id="127" w:author="Ericsson User" w:date="2021-10-20T11:11:00Z">
        <w:r w:rsidRPr="00B33E1D">
          <w:rPr>
            <w:rFonts w:ascii="Times New Roman" w:hAnsi="Times New Roman"/>
            <w:highlight w:val="cyan"/>
          </w:rPr>
          <w:t xml:space="preserve">MBS Session </w:t>
        </w:r>
      </w:ins>
      <w:ins w:id="128" w:author="Ericsson User" w:date="2021-10-20T11:13:00Z">
        <w:r w:rsidRPr="00B33E1D">
          <w:rPr>
            <w:rFonts w:ascii="Times New Roman" w:hAnsi="Times New Roman"/>
            <w:highlight w:val="cyan"/>
          </w:rPr>
          <w:t>Resource Update</w:t>
        </w:r>
      </w:ins>
      <w:ins w:id="129" w:author="Ericsson User" w:date="2021-10-20T11:11:00Z">
        <w:r w:rsidRPr="00B33E1D">
          <w:rPr>
            <w:rFonts w:ascii="Times New Roman" w:hAnsi="Times New Roman"/>
            <w:highlight w:val="cyan"/>
          </w:rPr>
          <w:t>;</w:t>
        </w:r>
      </w:ins>
    </w:p>
    <w:p w14:paraId="6B1BDAF6" w14:textId="50BA35C1" w:rsidR="00450ED5" w:rsidRDefault="00450ED5" w:rsidP="00450ED5">
      <w:pPr>
        <w:pStyle w:val="B1"/>
        <w:rPr>
          <w:ins w:id="130" w:author="Ericsson User" w:date="2021-10-21T17:29:00Z"/>
          <w:rFonts w:ascii="Times New Roman" w:hAnsi="Times New Roman"/>
          <w:lang w:eastAsia="zh-CN"/>
        </w:rPr>
      </w:pPr>
      <w:ins w:id="131" w:author="Ericsson User" w:date="2021-10-20T11:11:00Z">
        <w:r w:rsidRPr="00B33E1D">
          <w:rPr>
            <w:rFonts w:ascii="Times New Roman" w:hAnsi="Times New Roman"/>
            <w:highlight w:val="cyan"/>
            <w:lang w:eastAsia="zh-CN"/>
          </w:rPr>
          <w:t>-</w:t>
        </w:r>
        <w:r w:rsidRPr="00B33E1D">
          <w:rPr>
            <w:rFonts w:ascii="Times New Roman" w:hAnsi="Times New Roman"/>
            <w:highlight w:val="cyan"/>
            <w:lang w:eastAsia="zh-CN"/>
          </w:rPr>
          <w:tab/>
        </w:r>
      </w:ins>
      <w:ins w:id="132" w:author="Ericsson User" w:date="2021-10-20T11:13:00Z">
        <w:r w:rsidRPr="00B33E1D">
          <w:rPr>
            <w:rFonts w:ascii="Times New Roman" w:hAnsi="Times New Roman"/>
            <w:highlight w:val="cyan"/>
            <w:lang w:eastAsia="zh-CN"/>
          </w:rPr>
          <w:t>Multicast M</w:t>
        </w:r>
      </w:ins>
      <w:ins w:id="133" w:author="Ericsson User" w:date="2021-10-20T11:11:00Z">
        <w:r w:rsidRPr="00B33E1D">
          <w:rPr>
            <w:rFonts w:ascii="Times New Roman" w:hAnsi="Times New Roman"/>
            <w:highlight w:val="cyan"/>
            <w:lang w:eastAsia="zh-CN"/>
          </w:rPr>
          <w:t xml:space="preserve">BS Session </w:t>
        </w:r>
        <w:r w:rsidRPr="00B33E1D">
          <w:rPr>
            <w:rFonts w:ascii="Times New Roman" w:hAnsi="Times New Roman"/>
            <w:highlight w:val="cyan"/>
          </w:rPr>
          <w:t xml:space="preserve">Resource </w:t>
        </w:r>
      </w:ins>
      <w:ins w:id="134" w:author="Ericsson User" w:date="2021-10-20T11:13:00Z">
        <w:r w:rsidRPr="00B33E1D">
          <w:rPr>
            <w:rFonts w:ascii="Times New Roman" w:hAnsi="Times New Roman"/>
            <w:highlight w:val="cyan"/>
          </w:rPr>
          <w:t>Deactivation</w:t>
        </w:r>
      </w:ins>
      <w:ins w:id="135" w:author="Ericsson User" w:date="2021-10-20T11:11:00Z">
        <w:r w:rsidRPr="00B33E1D">
          <w:rPr>
            <w:rFonts w:ascii="Times New Roman" w:hAnsi="Times New Roman"/>
            <w:highlight w:val="cyan"/>
            <w:lang w:eastAsia="zh-CN"/>
          </w:rPr>
          <w:t>;</w:t>
        </w:r>
      </w:ins>
    </w:p>
    <w:p w14:paraId="12AD0229" w14:textId="31F74046" w:rsidR="00F06844" w:rsidRPr="00F06844" w:rsidRDefault="00F06844" w:rsidP="00450ED5">
      <w:pPr>
        <w:pStyle w:val="B1"/>
        <w:rPr>
          <w:ins w:id="136" w:author="Ericsson User" w:date="2021-10-21T17:29:00Z"/>
          <w:rFonts w:ascii="Times New Roman" w:hAnsi="Times New Roman"/>
          <w:highlight w:val="cyan"/>
          <w:lang w:eastAsia="zh-CN"/>
        </w:rPr>
      </w:pPr>
      <w:ins w:id="137" w:author="Ericsson User" w:date="2021-10-21T17:29:00Z">
        <w:r w:rsidRPr="00F06844">
          <w:rPr>
            <w:rFonts w:ascii="Times New Roman" w:hAnsi="Times New Roman"/>
            <w:highlight w:val="cyan"/>
            <w:lang w:eastAsia="zh-CN"/>
          </w:rPr>
          <w:t>-</w:t>
        </w:r>
        <w:r w:rsidRPr="00F06844">
          <w:rPr>
            <w:rFonts w:ascii="Times New Roman" w:hAnsi="Times New Roman"/>
            <w:highlight w:val="cyan"/>
            <w:lang w:eastAsia="zh-CN"/>
          </w:rPr>
          <w:tab/>
          <w:t>MBS Session Resource Setup Required;</w:t>
        </w:r>
      </w:ins>
    </w:p>
    <w:p w14:paraId="75699BD6" w14:textId="6B6D490E" w:rsidR="00F06844" w:rsidRPr="00B33E1D" w:rsidRDefault="00F06844" w:rsidP="00450ED5">
      <w:pPr>
        <w:pStyle w:val="B1"/>
        <w:rPr>
          <w:ins w:id="138" w:author="Ericsson User" w:date="2021-10-20T11:11:00Z"/>
          <w:rFonts w:ascii="Times New Roman" w:hAnsi="Times New Roman"/>
          <w:lang w:eastAsia="zh-CN"/>
        </w:rPr>
      </w:pPr>
      <w:ins w:id="139" w:author="Ericsson User" w:date="2021-10-21T17:29:00Z">
        <w:r w:rsidRPr="00F06844">
          <w:rPr>
            <w:rFonts w:ascii="Times New Roman" w:hAnsi="Times New Roman"/>
            <w:highlight w:val="cyan"/>
            <w:lang w:eastAsia="zh-CN"/>
          </w:rPr>
          <w:t>-</w:t>
        </w:r>
        <w:r w:rsidRPr="00F06844">
          <w:rPr>
            <w:rFonts w:ascii="Times New Roman" w:hAnsi="Times New Roman"/>
            <w:highlight w:val="cyan"/>
            <w:lang w:eastAsia="zh-CN"/>
          </w:rPr>
          <w:tab/>
        </w:r>
      </w:ins>
      <w:ins w:id="140" w:author="Ericsson User" w:date="2021-10-21T17:30:00Z">
        <w:r w:rsidRPr="00F06844">
          <w:rPr>
            <w:rFonts w:ascii="Times New Roman" w:hAnsi="Times New Roman"/>
            <w:highlight w:val="cyan"/>
            <w:lang w:eastAsia="zh-CN"/>
          </w:rPr>
          <w:t>MBS Session Resource Release Required;</w:t>
        </w:r>
      </w:ins>
    </w:p>
    <w:p w14:paraId="33B945D9" w14:textId="5AFC9B80" w:rsidR="00FF7DB5" w:rsidRPr="00B33E1D" w:rsidDel="00450ED5" w:rsidRDefault="00FF7DB5" w:rsidP="00FF7DB5">
      <w:pPr>
        <w:pStyle w:val="EditorsNote"/>
        <w:rPr>
          <w:del w:id="141" w:author="Ericsson User" w:date="2021-10-20T11:13:00Z"/>
        </w:rPr>
      </w:pPr>
      <w:ins w:id="142" w:author="Rapp" w:date="2021-07-18T15:17:00Z">
        <w:del w:id="143" w:author="Ericsson User" w:date="2021-10-20T11:13:00Z">
          <w:r w:rsidRPr="00B33E1D" w:rsidDel="00450ED5">
            <w:rPr>
              <w:highlight w:val="cyan"/>
            </w:rPr>
            <w:delText>Editor’s Note: this only applies to broadcast.</w:delText>
          </w:r>
          <w:r w:rsidRPr="00B33E1D" w:rsidDel="00450ED5">
            <w:delText xml:space="preserve"> </w:delText>
          </w:r>
        </w:del>
      </w:ins>
    </w:p>
    <w:p w14:paraId="1CCA6103" w14:textId="044F0BB6" w:rsidR="003B1C32" w:rsidRPr="00B33E1D" w:rsidRDefault="003B1C32" w:rsidP="003B1C32">
      <w:pPr>
        <w:rPr>
          <w:rFonts w:ascii="Times New Roman" w:hAnsi="Times New Roman"/>
        </w:rPr>
        <w:sectPr w:rsidR="003B1C32" w:rsidRPr="00B33E1D" w:rsidSect="00E71F43">
          <w:pgSz w:w="12240" w:h="15840"/>
          <w:pgMar w:top="1418" w:right="1134" w:bottom="1134" w:left="1134" w:header="709" w:footer="709" w:gutter="0"/>
          <w:cols w:space="708"/>
          <w:docGrid w:linePitch="360"/>
        </w:sectPr>
      </w:pPr>
    </w:p>
    <w:p w14:paraId="3FA5F651" w14:textId="77777777" w:rsidR="000B1BCD" w:rsidRPr="006763C7" w:rsidRDefault="000B1BCD" w:rsidP="00EF403A">
      <w:pPr>
        <w:pStyle w:val="Reference"/>
        <w:rPr>
          <w:rFonts w:eastAsia="SimSun"/>
          <w:lang w:eastAsia="zh-CN"/>
        </w:rPr>
      </w:pPr>
    </w:p>
    <w:sectPr w:rsidR="000B1BCD" w:rsidRPr="006763C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2AD34" w14:textId="77777777" w:rsidR="00DE03DE" w:rsidRDefault="00DE03DE">
      <w:r>
        <w:separator/>
      </w:r>
    </w:p>
  </w:endnote>
  <w:endnote w:type="continuationSeparator" w:id="0">
    <w:p w14:paraId="576FFF50" w14:textId="77777777" w:rsidR="00DE03DE" w:rsidRDefault="00D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2EBE" w14:textId="77777777" w:rsidR="003B1C32" w:rsidRDefault="003B1C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DA1EBE" w14:textId="77777777" w:rsidR="003B1C32" w:rsidRDefault="003B1C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47378" w14:textId="77777777" w:rsidR="003B1C32" w:rsidRDefault="003B1C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D8E8B20" w14:textId="77777777" w:rsidR="003B1C32" w:rsidRDefault="003B1C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CAB1E" w14:textId="77777777" w:rsidR="00DE03DE" w:rsidRDefault="00DE03DE">
      <w:r>
        <w:separator/>
      </w:r>
    </w:p>
  </w:footnote>
  <w:footnote w:type="continuationSeparator" w:id="0">
    <w:p w14:paraId="40CCE4E9" w14:textId="77777777" w:rsidR="00DE03DE" w:rsidRDefault="00DE0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34FA4"/>
    <w:rsid w:val="000401B6"/>
    <w:rsid w:val="000640DF"/>
    <w:rsid w:val="00076142"/>
    <w:rsid w:val="000A05B2"/>
    <w:rsid w:val="000A0A38"/>
    <w:rsid w:val="000B1BCD"/>
    <w:rsid w:val="000C2BFF"/>
    <w:rsid w:val="000C5C7A"/>
    <w:rsid w:val="000F02C3"/>
    <w:rsid w:val="00117327"/>
    <w:rsid w:val="0012081A"/>
    <w:rsid w:val="00122EA7"/>
    <w:rsid w:val="00126984"/>
    <w:rsid w:val="001562E8"/>
    <w:rsid w:val="001601A9"/>
    <w:rsid w:val="00162A98"/>
    <w:rsid w:val="0018442E"/>
    <w:rsid w:val="001B19F8"/>
    <w:rsid w:val="001B3C19"/>
    <w:rsid w:val="001B5594"/>
    <w:rsid w:val="001C6C21"/>
    <w:rsid w:val="001D1142"/>
    <w:rsid w:val="001D3360"/>
    <w:rsid w:val="002174CA"/>
    <w:rsid w:val="002177A7"/>
    <w:rsid w:val="002300C6"/>
    <w:rsid w:val="00230764"/>
    <w:rsid w:val="00231C2C"/>
    <w:rsid w:val="002336F5"/>
    <w:rsid w:val="00237F7C"/>
    <w:rsid w:val="00247F22"/>
    <w:rsid w:val="00282092"/>
    <w:rsid w:val="00294C24"/>
    <w:rsid w:val="002A739F"/>
    <w:rsid w:val="002C5927"/>
    <w:rsid w:val="002E5D8B"/>
    <w:rsid w:val="00305FE0"/>
    <w:rsid w:val="00312F43"/>
    <w:rsid w:val="003229C8"/>
    <w:rsid w:val="003514CE"/>
    <w:rsid w:val="00362FD6"/>
    <w:rsid w:val="0036366C"/>
    <w:rsid w:val="003658DB"/>
    <w:rsid w:val="00383916"/>
    <w:rsid w:val="003A0811"/>
    <w:rsid w:val="003A72C5"/>
    <w:rsid w:val="003A7669"/>
    <w:rsid w:val="003B1332"/>
    <w:rsid w:val="003B1C32"/>
    <w:rsid w:val="003B602E"/>
    <w:rsid w:val="003D108B"/>
    <w:rsid w:val="003D15C1"/>
    <w:rsid w:val="003F04CA"/>
    <w:rsid w:val="003F438B"/>
    <w:rsid w:val="003F49ED"/>
    <w:rsid w:val="004123E5"/>
    <w:rsid w:val="00412C70"/>
    <w:rsid w:val="00431125"/>
    <w:rsid w:val="00436463"/>
    <w:rsid w:val="00440215"/>
    <w:rsid w:val="00440EB3"/>
    <w:rsid w:val="00450ED5"/>
    <w:rsid w:val="00456756"/>
    <w:rsid w:val="00456836"/>
    <w:rsid w:val="00464F3D"/>
    <w:rsid w:val="00474F20"/>
    <w:rsid w:val="0049743E"/>
    <w:rsid w:val="004A605A"/>
    <w:rsid w:val="004D4CAB"/>
    <w:rsid w:val="004E3A07"/>
    <w:rsid w:val="004E3AF3"/>
    <w:rsid w:val="004F4425"/>
    <w:rsid w:val="00501135"/>
    <w:rsid w:val="00501D01"/>
    <w:rsid w:val="00506D99"/>
    <w:rsid w:val="00507D9D"/>
    <w:rsid w:val="00521B06"/>
    <w:rsid w:val="00523AA3"/>
    <w:rsid w:val="005475C5"/>
    <w:rsid w:val="005718AB"/>
    <w:rsid w:val="00580121"/>
    <w:rsid w:val="005855D2"/>
    <w:rsid w:val="005A1D2C"/>
    <w:rsid w:val="005B14C0"/>
    <w:rsid w:val="005C1208"/>
    <w:rsid w:val="005C44EF"/>
    <w:rsid w:val="005D0EC8"/>
    <w:rsid w:val="005E193E"/>
    <w:rsid w:val="005E1AA3"/>
    <w:rsid w:val="005E2B9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962BF"/>
    <w:rsid w:val="006A4516"/>
    <w:rsid w:val="006A461D"/>
    <w:rsid w:val="006A4FF6"/>
    <w:rsid w:val="006A693D"/>
    <w:rsid w:val="006C0235"/>
    <w:rsid w:val="006C7ADE"/>
    <w:rsid w:val="007159BF"/>
    <w:rsid w:val="0073451F"/>
    <w:rsid w:val="00737E06"/>
    <w:rsid w:val="007433DE"/>
    <w:rsid w:val="007466BD"/>
    <w:rsid w:val="00787863"/>
    <w:rsid w:val="0079087F"/>
    <w:rsid w:val="0079764C"/>
    <w:rsid w:val="007B42A3"/>
    <w:rsid w:val="007D41E9"/>
    <w:rsid w:val="007F669C"/>
    <w:rsid w:val="00805AD4"/>
    <w:rsid w:val="00853BBD"/>
    <w:rsid w:val="00876169"/>
    <w:rsid w:val="008775B7"/>
    <w:rsid w:val="008925B8"/>
    <w:rsid w:val="008A4C1D"/>
    <w:rsid w:val="008A511A"/>
    <w:rsid w:val="008A647F"/>
    <w:rsid w:val="008B0AF2"/>
    <w:rsid w:val="008B4F57"/>
    <w:rsid w:val="008C7A1B"/>
    <w:rsid w:val="008E19D0"/>
    <w:rsid w:val="008E48CD"/>
    <w:rsid w:val="008E4F3B"/>
    <w:rsid w:val="008F1B11"/>
    <w:rsid w:val="00906401"/>
    <w:rsid w:val="00907CF1"/>
    <w:rsid w:val="00937DD6"/>
    <w:rsid w:val="00954330"/>
    <w:rsid w:val="00954912"/>
    <w:rsid w:val="00960B45"/>
    <w:rsid w:val="00964DB6"/>
    <w:rsid w:val="00967136"/>
    <w:rsid w:val="009813D8"/>
    <w:rsid w:val="009872F4"/>
    <w:rsid w:val="009928CD"/>
    <w:rsid w:val="00994162"/>
    <w:rsid w:val="00994E79"/>
    <w:rsid w:val="009A6292"/>
    <w:rsid w:val="009B012E"/>
    <w:rsid w:val="009B0B0E"/>
    <w:rsid w:val="009B5989"/>
    <w:rsid w:val="009E394B"/>
    <w:rsid w:val="009F6EC1"/>
    <w:rsid w:val="00A009DA"/>
    <w:rsid w:val="00A05FD2"/>
    <w:rsid w:val="00A1281F"/>
    <w:rsid w:val="00A129B6"/>
    <w:rsid w:val="00A20CDC"/>
    <w:rsid w:val="00A57FBC"/>
    <w:rsid w:val="00A71A00"/>
    <w:rsid w:val="00A72A5B"/>
    <w:rsid w:val="00A8073C"/>
    <w:rsid w:val="00A927EA"/>
    <w:rsid w:val="00AA22F9"/>
    <w:rsid w:val="00AA3AC6"/>
    <w:rsid w:val="00AB4E41"/>
    <w:rsid w:val="00AE2347"/>
    <w:rsid w:val="00AF1555"/>
    <w:rsid w:val="00AF1A71"/>
    <w:rsid w:val="00AF780A"/>
    <w:rsid w:val="00B06C16"/>
    <w:rsid w:val="00B13580"/>
    <w:rsid w:val="00B15DB4"/>
    <w:rsid w:val="00B231F4"/>
    <w:rsid w:val="00B30DD7"/>
    <w:rsid w:val="00B33E1D"/>
    <w:rsid w:val="00B3689D"/>
    <w:rsid w:val="00B532EB"/>
    <w:rsid w:val="00B70431"/>
    <w:rsid w:val="00B7329F"/>
    <w:rsid w:val="00B85C0E"/>
    <w:rsid w:val="00B868C5"/>
    <w:rsid w:val="00BB35EA"/>
    <w:rsid w:val="00BB7AD2"/>
    <w:rsid w:val="00BD509A"/>
    <w:rsid w:val="00BD588D"/>
    <w:rsid w:val="00BE4262"/>
    <w:rsid w:val="00BF2E54"/>
    <w:rsid w:val="00BF626B"/>
    <w:rsid w:val="00C04DB5"/>
    <w:rsid w:val="00C06704"/>
    <w:rsid w:val="00C11205"/>
    <w:rsid w:val="00C17C56"/>
    <w:rsid w:val="00C52AF9"/>
    <w:rsid w:val="00C61AA7"/>
    <w:rsid w:val="00C70DF4"/>
    <w:rsid w:val="00C74FE0"/>
    <w:rsid w:val="00C778A5"/>
    <w:rsid w:val="00CB5951"/>
    <w:rsid w:val="00CC1F81"/>
    <w:rsid w:val="00CD0FFD"/>
    <w:rsid w:val="00CD34E8"/>
    <w:rsid w:val="00CD6923"/>
    <w:rsid w:val="00CD7395"/>
    <w:rsid w:val="00CE153C"/>
    <w:rsid w:val="00CE3F90"/>
    <w:rsid w:val="00CF0789"/>
    <w:rsid w:val="00D0317F"/>
    <w:rsid w:val="00D22C3B"/>
    <w:rsid w:val="00D25476"/>
    <w:rsid w:val="00D27A05"/>
    <w:rsid w:val="00D371F0"/>
    <w:rsid w:val="00D53C0D"/>
    <w:rsid w:val="00D60A9C"/>
    <w:rsid w:val="00D67DC3"/>
    <w:rsid w:val="00D7590A"/>
    <w:rsid w:val="00D75F06"/>
    <w:rsid w:val="00D80F19"/>
    <w:rsid w:val="00D8543C"/>
    <w:rsid w:val="00D91A1D"/>
    <w:rsid w:val="00D9600A"/>
    <w:rsid w:val="00D971BA"/>
    <w:rsid w:val="00DB5364"/>
    <w:rsid w:val="00DB797B"/>
    <w:rsid w:val="00DC3BE7"/>
    <w:rsid w:val="00DC53D2"/>
    <w:rsid w:val="00DD3406"/>
    <w:rsid w:val="00DD35C8"/>
    <w:rsid w:val="00DE03DE"/>
    <w:rsid w:val="00E26242"/>
    <w:rsid w:val="00E2633B"/>
    <w:rsid w:val="00E27896"/>
    <w:rsid w:val="00E329B4"/>
    <w:rsid w:val="00E40689"/>
    <w:rsid w:val="00E457DB"/>
    <w:rsid w:val="00E712C8"/>
    <w:rsid w:val="00E71F43"/>
    <w:rsid w:val="00E774D6"/>
    <w:rsid w:val="00E774EB"/>
    <w:rsid w:val="00E8005C"/>
    <w:rsid w:val="00E93774"/>
    <w:rsid w:val="00EA3409"/>
    <w:rsid w:val="00EA51AA"/>
    <w:rsid w:val="00EB30BC"/>
    <w:rsid w:val="00EB7A94"/>
    <w:rsid w:val="00EB7D73"/>
    <w:rsid w:val="00EC0D9B"/>
    <w:rsid w:val="00EC33F2"/>
    <w:rsid w:val="00EC38BF"/>
    <w:rsid w:val="00ED65FE"/>
    <w:rsid w:val="00EE2847"/>
    <w:rsid w:val="00EE4EBE"/>
    <w:rsid w:val="00EE5227"/>
    <w:rsid w:val="00EF0D35"/>
    <w:rsid w:val="00EF11CF"/>
    <w:rsid w:val="00EF1C71"/>
    <w:rsid w:val="00EF291A"/>
    <w:rsid w:val="00EF403A"/>
    <w:rsid w:val="00F06844"/>
    <w:rsid w:val="00F14B26"/>
    <w:rsid w:val="00F6139A"/>
    <w:rsid w:val="00F6616C"/>
    <w:rsid w:val="00F812EA"/>
    <w:rsid w:val="00FF502F"/>
    <w:rsid w:val="00FF7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NOChar">
    <w:name w:val="NO Char"/>
    <w:link w:val="NO"/>
    <w:qFormat/>
    <w:rsid w:val="0012081A"/>
    <w:rPr>
      <w:rFonts w:ascii="Arial" w:eastAsia="MS Mincho" w:hAnsi="Arial"/>
      <w:lang w:eastAsia="en-US"/>
    </w:rPr>
  </w:style>
  <w:style w:type="character" w:customStyle="1" w:styleId="B1Char">
    <w:name w:val="B1 Char"/>
    <w:qFormat/>
    <w:locked/>
    <w:rsid w:val="00B30DD7"/>
    <w:rPr>
      <w:lang w:eastAsia="en-US"/>
    </w:rPr>
  </w:style>
  <w:style w:type="character" w:customStyle="1" w:styleId="B2Char">
    <w:name w:val="B2 Char"/>
    <w:link w:val="B2"/>
    <w:rsid w:val="00B30DD7"/>
    <w:rPr>
      <w:rFonts w:ascii="Arial" w:eastAsia="MS Mincho" w:hAnsi="Arial"/>
      <w:lang w:eastAsia="en-US"/>
    </w:rPr>
  </w:style>
  <w:style w:type="character" w:customStyle="1" w:styleId="TFChar">
    <w:name w:val="TF Char"/>
    <w:link w:val="TF"/>
    <w:qFormat/>
    <w:rsid w:val="00B30DD7"/>
    <w:rPr>
      <w:rFonts w:ascii="Arial" w:eastAsia="MS Mincho"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0DD7"/>
    <w:rPr>
      <w:rFonts w:ascii="Arial" w:eastAsia="MS Mincho" w:hAnsi="Arial"/>
      <w:bCs/>
      <w:sz w:val="24"/>
      <w:szCs w:val="28"/>
      <w:lang w:eastAsia="en-US"/>
    </w:rPr>
  </w:style>
  <w:style w:type="paragraph" w:customStyle="1" w:styleId="FirstChange">
    <w:name w:val="First Change"/>
    <w:basedOn w:val="Normal"/>
    <w:rsid w:val="00876169"/>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Heading2Char">
    <w:name w:val="Heading 2 Char"/>
    <w:link w:val="Heading2"/>
    <w:qFormat/>
    <w:rsid w:val="00876169"/>
    <w:rPr>
      <w:rFonts w:ascii="Arial" w:eastAsia="MS Mincho" w:hAnsi="Arial" w:cs="Arial"/>
      <w:bCs/>
      <w:iCs/>
      <w:sz w:val="32"/>
      <w:szCs w:val="28"/>
      <w:lang w:eastAsia="en-US"/>
    </w:rPr>
  </w:style>
  <w:style w:type="character" w:customStyle="1" w:styleId="Heading3Char">
    <w:name w:val="Heading 3 Char"/>
    <w:link w:val="Heading3"/>
    <w:rsid w:val="003B1C32"/>
    <w:rPr>
      <w:rFonts w:ascii="Arial" w:eastAsia="MS Mincho" w:hAnsi="Arial" w:cs="Arial"/>
      <w:bCs/>
      <w:sz w:val="28"/>
      <w:szCs w:val="26"/>
      <w:lang w:eastAsia="en-US"/>
    </w:rPr>
  </w:style>
  <w:style w:type="character" w:styleId="CommentReference">
    <w:name w:val="annotation reference"/>
    <w:basedOn w:val="DefaultParagraphFont"/>
    <w:rsid w:val="002C5927"/>
    <w:rPr>
      <w:sz w:val="16"/>
      <w:szCs w:val="16"/>
    </w:rPr>
  </w:style>
  <w:style w:type="paragraph" w:styleId="CommentText">
    <w:name w:val="annotation text"/>
    <w:basedOn w:val="Normal"/>
    <w:link w:val="CommentTextChar"/>
    <w:rsid w:val="002C5927"/>
  </w:style>
  <w:style w:type="character" w:customStyle="1" w:styleId="CommentTextChar">
    <w:name w:val="Comment Text Char"/>
    <w:basedOn w:val="DefaultParagraphFont"/>
    <w:link w:val="CommentText"/>
    <w:rsid w:val="002C5927"/>
    <w:rPr>
      <w:rFonts w:ascii="Arial" w:eastAsia="MS Mincho" w:hAnsi="Arial"/>
      <w:lang w:eastAsia="en-US"/>
    </w:rPr>
  </w:style>
  <w:style w:type="paragraph" w:styleId="CommentSubject">
    <w:name w:val="annotation subject"/>
    <w:basedOn w:val="CommentText"/>
    <w:next w:val="CommentText"/>
    <w:link w:val="CommentSubjectChar"/>
    <w:rsid w:val="002C5927"/>
    <w:rPr>
      <w:b/>
      <w:bCs/>
    </w:rPr>
  </w:style>
  <w:style w:type="character" w:customStyle="1" w:styleId="CommentSubjectChar">
    <w:name w:val="Comment Subject Char"/>
    <w:basedOn w:val="CommentTextChar"/>
    <w:link w:val="CommentSubject"/>
    <w:rsid w:val="002C5927"/>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95020998-AFF2-45F1-BDA3-90C2CAF2B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731508-19A0-48AE-BBF0-8DD1E8F1BA50}">
  <ds:schemaRefs>
    <ds:schemaRef ds:uri="http://schemas.microsoft.com/sharepoint/v3/contenttype/forms"/>
  </ds:schemaRefs>
</ds:datastoreItem>
</file>

<file path=customXml/itemProps4.xml><?xml version="1.0" encoding="utf-8"?>
<ds:datastoreItem xmlns:ds="http://schemas.openxmlformats.org/officeDocument/2006/customXml" ds:itemID="{C442A9BE-4B3D-4518-A697-1C9A06E15C18}">
  <ds:schemaRefs>
    <ds:schemaRef ds:uri="2f282d3b-eb4a-4b09-b61f-b9593442e286"/>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9b239327-9e80-40e4-b1b7-4394fed77a33"/>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2021-10-21T18:12:00Z</dcterms:created>
  <dcterms:modified xsi:type="dcterms:W3CDTF">2021-10-21T18:15:00Z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