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2BF50919"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FB6A06">
        <w:rPr>
          <w:rFonts w:cs="Arial"/>
          <w:bCs/>
          <w:noProof w:val="0"/>
          <w:sz w:val="24"/>
          <w:lang w:eastAsia="ja-JP"/>
        </w:rPr>
        <w:t>5202</w:t>
      </w:r>
    </w:p>
    <w:p w14:paraId="3EA64900" w14:textId="4F7441DF" w:rsidR="004F4425" w:rsidRDefault="00612679" w:rsidP="004F4425">
      <w:pPr>
        <w:pStyle w:val="CRCoverPage"/>
        <w:outlineLvl w:val="0"/>
        <w:rPr>
          <w:b/>
          <w:noProof/>
          <w:sz w:val="24"/>
        </w:rPr>
      </w:pPr>
      <w:r>
        <w:rPr>
          <w:b/>
          <w:noProof/>
          <w:sz w:val="24"/>
        </w:rPr>
        <w:t>Online,</w:t>
      </w:r>
      <w:r w:rsidR="00964DB6">
        <w:rPr>
          <w:b/>
          <w:noProof/>
          <w:sz w:val="24"/>
        </w:rPr>
        <w:t xml:space="preserve"> 1</w:t>
      </w:r>
      <w:r w:rsidR="00F6139A" w:rsidRPr="00F6139A">
        <w:rPr>
          <w:b/>
          <w:noProof/>
          <w:sz w:val="24"/>
          <w:vertAlign w:val="superscript"/>
        </w:rPr>
        <w:t>st</w:t>
      </w:r>
      <w:r w:rsidR="00F6139A">
        <w:rPr>
          <w:b/>
          <w:noProof/>
          <w:sz w:val="24"/>
        </w:rPr>
        <w:t xml:space="preserve"> - 11</w:t>
      </w:r>
      <w:r w:rsidR="00F6139A" w:rsidRPr="00F6139A">
        <w:rPr>
          <w:b/>
          <w:noProof/>
          <w:sz w:val="24"/>
          <w:vertAlign w:val="superscript"/>
        </w:rPr>
        <w:t>th</w:t>
      </w:r>
      <w:r w:rsidR="00F6139A">
        <w:rPr>
          <w:b/>
          <w:noProof/>
          <w:sz w:val="24"/>
        </w:rPr>
        <w:t xml:space="preserve"> November</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59469B95"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0B1BCD">
        <w:rPr>
          <w:rFonts w:cs="Arial"/>
          <w:b/>
          <w:bCs/>
          <w:color w:val="000000"/>
          <w:sz w:val="24"/>
          <w:szCs w:val="24"/>
          <w:lang w:val="en-US"/>
        </w:rPr>
        <w:t>22.2.2</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2E75F0ED"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0B1BCD">
        <w:rPr>
          <w:rFonts w:cs="Arial"/>
          <w:b/>
          <w:bCs/>
          <w:color w:val="000000"/>
          <w:sz w:val="24"/>
          <w:szCs w:val="24"/>
        </w:rPr>
        <w:t>Reflections on Session Management for multicast NR MBS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1E3BB4EA" w:rsidR="00CD7395" w:rsidRPr="00117327" w:rsidRDefault="000B1BCD" w:rsidP="00117327">
      <w:r>
        <w:t>This document continues discussions on Session Management for multicast NR MBS</w:t>
      </w:r>
    </w:p>
    <w:p w14:paraId="18BB631E" w14:textId="174B9F3F"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4B2903D6" w14:textId="60BAD9F2" w:rsidR="000B1BCD" w:rsidRDefault="000B1BCD" w:rsidP="000B1BCD">
      <w:pPr>
        <w:pStyle w:val="Heading2"/>
      </w:pPr>
      <w:r>
        <w:t>2.1</w:t>
      </w:r>
      <w:r>
        <w:tab/>
        <w:t>Capturing Agreements from RAN3#113-e</w:t>
      </w:r>
    </w:p>
    <w:p w14:paraId="68019090" w14:textId="3C79F629" w:rsidR="00876169" w:rsidRPr="00876169" w:rsidRDefault="00B70431" w:rsidP="000B1BCD">
      <w:r>
        <w:t>We propose to capture the agreements of the last meeting, at least the ones on definitions, in the BL CR for TS 38.401. It is expected that the definitions need to be referred to in stage 3 or other stage 2 specifications:</w:t>
      </w:r>
    </w:p>
    <w:p w14:paraId="3ECDBE7C" w14:textId="03015D98" w:rsidR="00876169" w:rsidRPr="00CE63E2" w:rsidRDefault="00876169" w:rsidP="00876169">
      <w:pPr>
        <w:pStyle w:val="FirstChange"/>
      </w:pPr>
      <w:bookmarkStart w:id="15" w:name="_Toc367182965"/>
      <w:r w:rsidRPr="00CE63E2">
        <w:t xml:space="preserve">&lt;&lt;&lt;&lt;&lt;&lt;&lt;&lt;&lt;&lt;&lt;&lt;&lt;&lt;&lt;&lt;&lt;&lt;&lt;&lt; </w:t>
      </w:r>
      <w:r>
        <w:t>Begin of changes for BL CR for TS 38.401 &gt;</w:t>
      </w:r>
      <w:r w:rsidRPr="00CE63E2">
        <w:t>&gt;&gt;&gt;&gt;&gt;&gt;&gt;&gt;&gt;&gt;&gt;&gt;&gt;&gt;&gt;&gt;&gt;&gt;&gt;&gt;</w:t>
      </w:r>
    </w:p>
    <w:p w14:paraId="25CA2787" w14:textId="5A15D7BB" w:rsidR="00876169" w:rsidRPr="00DD3406" w:rsidRDefault="00876169" w:rsidP="00DD3406">
      <w:pPr>
        <w:rPr>
          <w:sz w:val="32"/>
          <w:szCs w:val="32"/>
        </w:rPr>
      </w:pPr>
      <w:bookmarkStart w:id="16" w:name="_Toc20387887"/>
      <w:bookmarkStart w:id="17" w:name="_Toc29375966"/>
      <w:bookmarkStart w:id="18" w:name="_Toc37231823"/>
      <w:bookmarkStart w:id="19" w:name="_Toc46501876"/>
      <w:bookmarkStart w:id="20" w:name="_Toc51971224"/>
      <w:bookmarkStart w:id="21" w:name="_Toc52551207"/>
      <w:bookmarkStart w:id="22" w:name="_Toc83657042"/>
      <w:bookmarkEnd w:id="15"/>
      <w:r w:rsidRPr="00DD3406">
        <w:rPr>
          <w:sz w:val="32"/>
          <w:szCs w:val="32"/>
        </w:rPr>
        <w:t>3.1</w:t>
      </w:r>
      <w:r w:rsidRPr="00DD3406">
        <w:rPr>
          <w:sz w:val="32"/>
          <w:szCs w:val="32"/>
        </w:rPr>
        <w:tab/>
        <w:t>Definitions</w:t>
      </w:r>
      <w:bookmarkEnd w:id="16"/>
      <w:bookmarkEnd w:id="17"/>
      <w:bookmarkEnd w:id="18"/>
      <w:bookmarkEnd w:id="19"/>
      <w:bookmarkEnd w:id="20"/>
      <w:bookmarkEnd w:id="21"/>
      <w:bookmarkEnd w:id="22"/>
    </w:p>
    <w:p w14:paraId="6C82E39F" w14:textId="77777777" w:rsidR="00876169" w:rsidRPr="00CE63E2" w:rsidRDefault="00876169" w:rsidP="008761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FB2629" w14:textId="77777777" w:rsidR="00876169" w:rsidRDefault="00876169" w:rsidP="00876169">
      <w:pPr>
        <w:rPr>
          <w:ins w:id="23" w:author="Ericsson User" w:date="2021-10-19T16:15:00Z"/>
          <w:rFonts w:ascii="Times New Roman" w:hAnsi="Times New Roman"/>
          <w:b/>
          <w:bCs/>
        </w:rPr>
      </w:pPr>
      <w:ins w:id="24" w:author="Ericsson User" w:date="2021-10-19T16:15:00Z">
        <w:r>
          <w:rPr>
            <w:rFonts w:ascii="Times New Roman" w:hAnsi="Times New Roman"/>
            <w:b/>
            <w:bCs/>
          </w:rPr>
          <w:t>Associated QoS Flow:</w:t>
        </w:r>
        <w:r w:rsidRPr="00876169">
          <w:rPr>
            <w:rFonts w:ascii="Times New Roman" w:hAnsi="Times New Roman"/>
          </w:rPr>
          <w:t xml:space="preserve"> as defined in TS 23.247 [x].</w:t>
        </w:r>
      </w:ins>
    </w:p>
    <w:p w14:paraId="16F3C7CB" w14:textId="77777777" w:rsidR="00876169" w:rsidRPr="00876169" w:rsidRDefault="00876169" w:rsidP="00876169">
      <w:pPr>
        <w:rPr>
          <w:ins w:id="25" w:author="Ericsson User" w:date="2021-10-19T16:15:00Z"/>
          <w:rFonts w:ascii="Times New Roman" w:hAnsi="Times New Roman"/>
        </w:rPr>
      </w:pPr>
      <w:ins w:id="26" w:author="Ericsson User" w:date="2021-10-19T16:15:00Z">
        <w:r w:rsidRPr="00876169">
          <w:rPr>
            <w:rFonts w:ascii="Times New Roman" w:hAnsi="Times New Roman"/>
            <w:b/>
            <w:bCs/>
          </w:rPr>
          <w:t>Associated QoS flow information:</w:t>
        </w:r>
        <w:r w:rsidRPr="00876169">
          <w:rPr>
            <w:rFonts w:ascii="Times New Roman" w:hAnsi="Times New Roman"/>
          </w:rPr>
          <w:t xml:space="preserve"> </w:t>
        </w:r>
        <w:r>
          <w:rPr>
            <w:rFonts w:ascii="Times New Roman" w:hAnsi="Times New Roman"/>
          </w:rPr>
          <w:t>I</w:t>
        </w:r>
        <w:r w:rsidRPr="00876169">
          <w:rPr>
            <w:rFonts w:ascii="Times New Roman" w:hAnsi="Times New Roman"/>
          </w:rPr>
          <w:t>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ins>
    </w:p>
    <w:p w14:paraId="5B56C29F" w14:textId="77777777" w:rsidR="00876169" w:rsidRPr="00CE63E2" w:rsidRDefault="00876169" w:rsidP="008761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10729C" w14:textId="77777777" w:rsidR="00876169" w:rsidRPr="00876169" w:rsidRDefault="00876169" w:rsidP="00876169">
      <w:pPr>
        <w:rPr>
          <w:ins w:id="27" w:author="Ericsson User" w:date="2021-10-19T16:16:00Z"/>
          <w:rFonts w:ascii="Times New Roman" w:hAnsi="Times New Roman"/>
        </w:rPr>
      </w:pPr>
      <w:ins w:id="28" w:author="Ericsson User" w:date="2021-10-19T16:16:00Z">
        <w:r w:rsidRPr="00876169">
          <w:rPr>
            <w:rFonts w:ascii="Times New Roman" w:hAnsi="Times New Roman"/>
            <w:b/>
            <w:bCs/>
          </w:rPr>
          <w:t>Mapped QoS flows:</w:t>
        </w:r>
        <w:r w:rsidRPr="00876169">
          <w:rPr>
            <w:rFonts w:ascii="Times New Roman" w:hAnsi="Times New Roman"/>
          </w:rPr>
          <w:t xml:space="preserve"> </w:t>
        </w:r>
        <w:r>
          <w:rPr>
            <w:rFonts w:ascii="Times New Roman" w:hAnsi="Times New Roman"/>
          </w:rPr>
          <w:t>U</w:t>
        </w:r>
        <w:r w:rsidRPr="00876169">
          <w:rPr>
            <w:rFonts w:ascii="Times New Roman" w:hAnsi="Times New Roman"/>
          </w:rPr>
          <w:t xml:space="preserve">nicast QoS flows requested to be established, </w:t>
        </w:r>
        <w:proofErr w:type="gramStart"/>
        <w:r w:rsidRPr="00876169">
          <w:rPr>
            <w:rFonts w:ascii="Times New Roman" w:hAnsi="Times New Roman"/>
          </w:rPr>
          <w:t>i.e.</w:t>
        </w:r>
        <w:proofErr w:type="gramEnd"/>
        <w:r w:rsidRPr="00876169">
          <w:rPr>
            <w:rFonts w:ascii="Times New Roman" w:hAnsi="Times New Roman"/>
          </w:rPr>
          <w:t xml:space="preserve"> included in the legacy QoS flow lists in a way, that non-support RAN nodes would attempt to establish unicast QoS flows and supporting RAN nodes can identify them as mapped QoS flows based on the associated QoS information.</w:t>
        </w:r>
      </w:ins>
    </w:p>
    <w:p w14:paraId="761168D2" w14:textId="77777777" w:rsidR="00876169" w:rsidRPr="00CE63E2" w:rsidRDefault="00876169" w:rsidP="0087616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AA8FB99" w14:textId="50A462E1" w:rsidR="00876169" w:rsidRPr="00EE4EBE" w:rsidRDefault="00876169" w:rsidP="00EE4EBE">
      <w:pPr>
        <w:rPr>
          <w:ins w:id="29" w:author="Ericsson User" w:date="2021-10-19T16:36:00Z"/>
          <w:sz w:val="32"/>
          <w:szCs w:val="32"/>
        </w:rPr>
      </w:pPr>
      <w:bookmarkStart w:id="30" w:name="_Toc13919121"/>
      <w:bookmarkStart w:id="31" w:name="_Toc29391484"/>
      <w:bookmarkStart w:id="32" w:name="_Toc36560515"/>
      <w:bookmarkStart w:id="33" w:name="_Toc45104750"/>
      <w:bookmarkStart w:id="34" w:name="_Toc45883233"/>
      <w:bookmarkStart w:id="35" w:name="_Toc51763513"/>
      <w:bookmarkStart w:id="36" w:name="_Toc52266327"/>
      <w:bookmarkStart w:id="37" w:name="_Toc64445105"/>
      <w:bookmarkStart w:id="38" w:name="_Toc73980464"/>
      <w:bookmarkStart w:id="39" w:name="_Toc81230201"/>
      <w:bookmarkStart w:id="40" w:name="_Hlk528834380"/>
      <w:bookmarkStart w:id="41" w:name="_Toc407158117"/>
      <w:ins w:id="42" w:author="Ericsson User" w:date="2021-10-19T16:36:00Z">
        <w:r w:rsidRPr="00EE4EBE">
          <w:rPr>
            <w:sz w:val="32"/>
            <w:szCs w:val="32"/>
          </w:rPr>
          <w:t>6.x</w:t>
        </w:r>
        <w:r w:rsidRPr="00EE4EBE">
          <w:rPr>
            <w:sz w:val="32"/>
            <w:szCs w:val="32"/>
          </w:rPr>
          <w:tab/>
          <w:t>MBS Session associations in NG-RAN Node</w:t>
        </w:r>
        <w:bookmarkEnd w:id="30"/>
        <w:bookmarkEnd w:id="31"/>
        <w:bookmarkEnd w:id="32"/>
        <w:bookmarkEnd w:id="33"/>
        <w:bookmarkEnd w:id="34"/>
        <w:bookmarkEnd w:id="35"/>
        <w:bookmarkEnd w:id="36"/>
        <w:bookmarkEnd w:id="37"/>
        <w:bookmarkEnd w:id="38"/>
        <w:bookmarkEnd w:id="39"/>
      </w:ins>
    </w:p>
    <w:p w14:paraId="3A0E2358" w14:textId="5221695C" w:rsidR="00876169" w:rsidRPr="00876169" w:rsidRDefault="00876169" w:rsidP="00876169">
      <w:pPr>
        <w:rPr>
          <w:ins w:id="43" w:author="Ericsson User" w:date="2021-10-19T16:37:00Z"/>
          <w:rFonts w:ascii="Times New Roman" w:hAnsi="Times New Roman"/>
        </w:rPr>
      </w:pPr>
      <w:ins w:id="44" w:author="Ericsson User" w:date="2021-10-19T16:38:00Z">
        <w:r>
          <w:rPr>
            <w:rFonts w:ascii="Times New Roman" w:hAnsi="Times New Roman"/>
          </w:rPr>
          <w:t xml:space="preserve">The following </w:t>
        </w:r>
      </w:ins>
      <w:ins w:id="45" w:author="Ericsson User" w:date="2021-10-19T16:37:00Z">
        <w:r>
          <w:rPr>
            <w:rFonts w:ascii="Times New Roman" w:hAnsi="Times New Roman"/>
          </w:rPr>
          <w:t xml:space="preserve">MBS Session </w:t>
        </w:r>
        <w:r w:rsidRPr="00876169">
          <w:rPr>
            <w:rFonts w:ascii="Times New Roman" w:hAnsi="Times New Roman"/>
          </w:rPr>
          <w:t xml:space="preserve">associations </w:t>
        </w:r>
      </w:ins>
      <w:ins w:id="46" w:author="Ericsson User" w:date="2021-10-19T16:38:00Z">
        <w:r>
          <w:rPr>
            <w:rFonts w:ascii="Times New Roman" w:hAnsi="Times New Roman"/>
          </w:rPr>
          <w:t xml:space="preserve">are </w:t>
        </w:r>
      </w:ins>
      <w:ins w:id="47" w:author="Ericsson User" w:date="2021-10-19T16:37:00Z">
        <w:r>
          <w:rPr>
            <w:rFonts w:ascii="Times New Roman" w:hAnsi="Times New Roman"/>
          </w:rPr>
          <w:t xml:space="preserve">defined </w:t>
        </w:r>
        <w:r w:rsidRPr="00876169">
          <w:rPr>
            <w:rFonts w:ascii="Times New Roman" w:hAnsi="Times New Roman"/>
          </w:rPr>
          <w:t>in the NG-RAN node</w:t>
        </w:r>
      </w:ins>
      <w:ins w:id="48" w:author="Ericsson User" w:date="2021-10-19T16:38:00Z">
        <w:r>
          <w:rPr>
            <w:rFonts w:ascii="Times New Roman" w:hAnsi="Times New Roman"/>
          </w:rPr>
          <w:t xml:space="preserve"> to support NR MBS:</w:t>
        </w:r>
      </w:ins>
    </w:p>
    <w:p w14:paraId="0C9EE80F" w14:textId="25800063" w:rsidR="00876169" w:rsidRPr="00876169" w:rsidRDefault="00876169" w:rsidP="00876169">
      <w:pPr>
        <w:rPr>
          <w:ins w:id="49" w:author="Ericsson User" w:date="2021-10-19T16:39:00Z"/>
          <w:rFonts w:ascii="Times New Roman" w:hAnsi="Times New Roman"/>
        </w:rPr>
      </w:pPr>
      <w:ins w:id="50" w:author="Ericsson User" w:date="2021-10-19T16:38:00Z">
        <w:r w:rsidRPr="00876169">
          <w:rPr>
            <w:rFonts w:ascii="Times New Roman" w:hAnsi="Times New Roman"/>
            <w:b/>
            <w:bCs/>
          </w:rPr>
          <w:t>NG RAN MBS Session Resource Context</w:t>
        </w:r>
        <w:r w:rsidRPr="00876169">
          <w:rPr>
            <w:rFonts w:ascii="Times New Roman" w:hAnsi="Times New Roman"/>
          </w:rPr>
          <w:t xml:space="preserve">: Encompasses CP and UP, transport and radio resources to support an MBS Session. For multicast it also encompasses the MBS Session state (active, de-activated) information about joined UEs. </w:t>
        </w:r>
      </w:ins>
      <w:ins w:id="51" w:author="Ericsson User" w:date="2021-10-19T16:39:00Z">
        <w:r w:rsidRPr="00876169">
          <w:rPr>
            <w:rFonts w:ascii="Times New Roman" w:hAnsi="Times New Roman"/>
          </w:rPr>
          <w:t xml:space="preserve">If an MBS Session Resource within a </w:t>
        </w:r>
        <w:proofErr w:type="spellStart"/>
        <w:r w:rsidRPr="00876169">
          <w:rPr>
            <w:rFonts w:ascii="Times New Roman" w:hAnsi="Times New Roman"/>
          </w:rPr>
          <w:t>gNB</w:t>
        </w:r>
        <w:proofErr w:type="spellEnd"/>
        <w:r w:rsidRPr="00876169">
          <w:rPr>
            <w:rFonts w:ascii="Times New Roman" w:hAnsi="Times New Roman"/>
          </w:rPr>
          <w:t xml:space="preserve"> serves multiple MBS service areas,</w:t>
        </w:r>
      </w:ins>
      <w:ins w:id="52" w:author="Ericsson User" w:date="2021-10-19T16:40:00Z">
        <w:r>
          <w:rPr>
            <w:rFonts w:ascii="Times New Roman" w:hAnsi="Times New Roman"/>
          </w:rPr>
          <w:t xml:space="preserve"> as specified in TS 23.247 [x]</w:t>
        </w:r>
      </w:ins>
      <w:ins w:id="53" w:author="Ericsson User" w:date="2021-10-19T16:39:00Z">
        <w:r w:rsidRPr="00876169">
          <w:rPr>
            <w:rFonts w:ascii="Times New Roman" w:hAnsi="Times New Roman"/>
          </w:rPr>
          <w:t xml:space="preserve"> the same NG MBS Session Resource context may be associated with multiple NG-U resources. During an ongoing multicast session, NG-U resources </w:t>
        </w:r>
      </w:ins>
      <w:ins w:id="54" w:author="Ericsson User" w:date="2021-10-19T16:41:00Z">
        <w:r>
          <w:rPr>
            <w:rFonts w:ascii="Times New Roman" w:hAnsi="Times New Roman"/>
          </w:rPr>
          <w:t>are</w:t>
        </w:r>
      </w:ins>
      <w:ins w:id="55" w:author="Ericsson User" w:date="2021-10-19T16:39:00Z">
        <w:r w:rsidRPr="00876169">
          <w:rPr>
            <w:rFonts w:ascii="Times New Roman" w:hAnsi="Times New Roman"/>
          </w:rPr>
          <w:t xml:space="preserve"> setup or released </w:t>
        </w:r>
      </w:ins>
      <w:ins w:id="56" w:author="Ericsson User" w:date="2021-10-19T16:42:00Z">
        <w:r>
          <w:rPr>
            <w:rFonts w:ascii="Times New Roman" w:hAnsi="Times New Roman"/>
          </w:rPr>
          <w:t xml:space="preserve">by the </w:t>
        </w:r>
        <w:proofErr w:type="spellStart"/>
        <w:r>
          <w:rPr>
            <w:rFonts w:ascii="Times New Roman" w:hAnsi="Times New Roman"/>
          </w:rPr>
          <w:t>gNB</w:t>
        </w:r>
        <w:proofErr w:type="spellEnd"/>
        <w:r>
          <w:rPr>
            <w:rFonts w:ascii="Times New Roman" w:hAnsi="Times New Roman"/>
          </w:rPr>
          <w:t xml:space="preserve"> </w:t>
        </w:r>
      </w:ins>
      <w:ins w:id="57" w:author="Ericsson User" w:date="2021-10-19T16:39:00Z">
        <w:r w:rsidRPr="00876169">
          <w:rPr>
            <w:rFonts w:ascii="Times New Roman" w:hAnsi="Times New Roman"/>
          </w:rPr>
          <w:t>upon UE mobility</w:t>
        </w:r>
      </w:ins>
      <w:ins w:id="58" w:author="Ericsson User" w:date="2021-10-19T16:42:00Z">
        <w:r>
          <w:rPr>
            <w:rFonts w:ascii="Times New Roman" w:hAnsi="Times New Roman"/>
          </w:rPr>
          <w:t xml:space="preserve"> or</w:t>
        </w:r>
      </w:ins>
      <w:ins w:id="59" w:author="Ericsson User" w:date="2021-10-19T16:41:00Z">
        <w:r>
          <w:rPr>
            <w:rFonts w:ascii="Times New Roman" w:hAnsi="Times New Roman"/>
          </w:rPr>
          <w:t xml:space="preserve"> UEs leaving or joining the MBS multicast session</w:t>
        </w:r>
      </w:ins>
      <w:ins w:id="60" w:author="Ericsson User" w:date="2021-10-19T16:39:00Z">
        <w:r w:rsidRPr="00876169">
          <w:rPr>
            <w:rFonts w:ascii="Times New Roman" w:hAnsi="Times New Roman"/>
          </w:rPr>
          <w:t xml:space="preserve">. </w:t>
        </w:r>
      </w:ins>
    </w:p>
    <w:p w14:paraId="02515F6E" w14:textId="77777777" w:rsidR="00876169" w:rsidRPr="00876169" w:rsidRDefault="00876169" w:rsidP="00876169">
      <w:pPr>
        <w:rPr>
          <w:ins w:id="61" w:author="Ericsson User" w:date="2021-10-19T16:38:00Z"/>
          <w:rFonts w:ascii="Times New Roman" w:hAnsi="Times New Roman"/>
          <w:lang w:eastAsia="zh-CN"/>
        </w:rPr>
      </w:pPr>
    </w:p>
    <w:bookmarkEnd w:id="40"/>
    <w:bookmarkEnd w:id="41"/>
    <w:p w14:paraId="2FF34B43" w14:textId="77777777" w:rsidR="00876169" w:rsidRDefault="00876169" w:rsidP="0087616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C7D525F" w14:textId="77777777" w:rsidR="00876169" w:rsidRDefault="00876169" w:rsidP="000B1BCD">
      <w:pPr>
        <w:rPr>
          <w:highlight w:val="yellow"/>
        </w:rPr>
      </w:pPr>
    </w:p>
    <w:p w14:paraId="4B64844C" w14:textId="77777777" w:rsidR="00876169" w:rsidRDefault="00876169" w:rsidP="000B1BCD">
      <w:pPr>
        <w:rPr>
          <w:highlight w:val="yellow"/>
        </w:rPr>
      </w:pPr>
    </w:p>
    <w:p w14:paraId="08517BCC" w14:textId="42447631" w:rsidR="00237F7C" w:rsidRDefault="00237F7C" w:rsidP="00237F7C">
      <w:pPr>
        <w:pStyle w:val="Eyecatcher"/>
      </w:pPr>
      <w:r>
        <w:t>Proposal</w:t>
      </w:r>
      <w:r w:rsidR="00EE4EBE">
        <w:t xml:space="preserve"> 1-1</w:t>
      </w:r>
      <w:r>
        <w:t>:</w:t>
      </w:r>
      <w:r>
        <w:tab/>
      </w:r>
      <w:r w:rsidR="00B70431">
        <w:t>Agree to capture results from RAN3#1</w:t>
      </w:r>
      <w:r w:rsidR="001562E8">
        <w:t>1</w:t>
      </w:r>
      <w:r w:rsidR="00B70431">
        <w:t>3-e meeting as shown in section 2.1 and Annex A</w:t>
      </w:r>
      <w:r>
        <w:t>.</w:t>
      </w:r>
    </w:p>
    <w:p w14:paraId="414CD767" w14:textId="7411853D" w:rsidR="00876169" w:rsidRDefault="00876169" w:rsidP="00876169">
      <w:pPr>
        <w:pStyle w:val="Heading2"/>
      </w:pPr>
      <w:r>
        <w:t>2.2</w:t>
      </w:r>
      <w:r>
        <w:tab/>
        <w:t>Handling of associated PDU Sessions</w:t>
      </w:r>
      <w:r w:rsidR="00EE4EBE">
        <w:t xml:space="preserve"> - focus on homogenous support</w:t>
      </w:r>
    </w:p>
    <w:p w14:paraId="50D53070" w14:textId="17A59B99" w:rsidR="001B19F8" w:rsidRPr="001B19F8" w:rsidRDefault="001B19F8" w:rsidP="001B19F8">
      <w:pPr>
        <w:pStyle w:val="Heading3"/>
      </w:pPr>
      <w:r>
        <w:t>2.2.1</w:t>
      </w:r>
      <w:r>
        <w:tab/>
        <w:t>SA2 Status</w:t>
      </w:r>
    </w:p>
    <w:p w14:paraId="48641447" w14:textId="1C2CF966" w:rsidR="00876169" w:rsidRDefault="00876169" w:rsidP="00876169">
      <w:r>
        <w:t>TS 23.247 foresees the possibility that a UE may join the multicast session w/o the UP being activated, see section 7.2.1.3</w:t>
      </w:r>
      <w:r w:rsidR="001B19F8">
        <w:t>, which describes a scenario where UEs join an activated multicast MBS Session. Step 7 is the message which would establish an associated PDU Session Resource</w:t>
      </w:r>
      <w:r>
        <w:t>:</w:t>
      </w:r>
    </w:p>
    <w:p w14:paraId="426AC8C0" w14:textId="77777777" w:rsidR="00876169" w:rsidRPr="0012081A" w:rsidRDefault="00876169" w:rsidP="00876169">
      <w:pPr>
        <w:pStyle w:val="NO"/>
        <w:pBdr>
          <w:top w:val="single" w:sz="4" w:space="1" w:color="auto"/>
          <w:left w:val="single" w:sz="4" w:space="4" w:color="auto"/>
          <w:bottom w:val="single" w:sz="4" w:space="1" w:color="auto"/>
          <w:right w:val="single" w:sz="4" w:space="4" w:color="auto"/>
        </w:pBdr>
        <w:rPr>
          <w:rFonts w:ascii="Times New Roman" w:hAnsi="Times New Roman"/>
        </w:rPr>
      </w:pPr>
      <w:r w:rsidRPr="0012081A">
        <w:rPr>
          <w:rFonts w:ascii="Times New Roman" w:hAnsi="Times New Roman"/>
        </w:rPr>
        <w:t>NOTE 4:</w:t>
      </w:r>
      <w:r w:rsidRPr="0012081A">
        <w:rPr>
          <w:rFonts w:ascii="Times New Roman" w:hAnsi="Times New Roman"/>
        </w:rPr>
        <w:tab/>
        <w:t>A PDU Session UP activation is not triggered by message 7 if it only includes information related to the multicast session and associated QoS flows and is received by an MBS capable NG RAN node.</w:t>
      </w:r>
    </w:p>
    <w:p w14:paraId="15A4493E" w14:textId="77777777" w:rsidR="00876169" w:rsidRPr="004E0D72" w:rsidRDefault="00876169" w:rsidP="00876169">
      <w:pPr>
        <w:pStyle w:val="EditorsNote"/>
        <w:pBdr>
          <w:top w:val="single" w:sz="4" w:space="1" w:color="auto"/>
          <w:left w:val="single" w:sz="4" w:space="4" w:color="auto"/>
          <w:bottom w:val="single" w:sz="4" w:space="1" w:color="auto"/>
          <w:right w:val="single" w:sz="4" w:space="4" w:color="auto"/>
        </w:pBdr>
      </w:pPr>
      <w:r w:rsidRPr="0012081A">
        <w:t>Editor's Note: The implication of not triggering PDU Session UP activation in NG-RAN when SMF informs the NG-RAN of UE join requires RAN collaboration.</w:t>
      </w:r>
    </w:p>
    <w:p w14:paraId="5A9A7AAE" w14:textId="04688B76" w:rsidR="00876169" w:rsidRDefault="00876169" w:rsidP="00876169">
      <w:r>
        <w:t>SA2 obviously acknowledges the fact, that allocating UP resources to only provide the joining information to NG-RAN is indeed not necessary. NG-RAN does not allocate PDU Session Resource contexts and the related NG-RAN resources (</w:t>
      </w:r>
      <w:proofErr w:type="spellStart"/>
      <w:r>
        <w:t>Uu</w:t>
      </w:r>
      <w:proofErr w:type="spellEnd"/>
      <w:r>
        <w:t xml:space="preserve">, NG, </w:t>
      </w:r>
      <w:proofErr w:type="spellStart"/>
      <w:r>
        <w:t>Xn</w:t>
      </w:r>
      <w:proofErr w:type="spellEnd"/>
      <w:r>
        <w:t xml:space="preserve">) if no UP is activated. </w:t>
      </w:r>
    </w:p>
    <w:p w14:paraId="39BAD355" w14:textId="0DF37FB7" w:rsidR="001B19F8" w:rsidRDefault="001B19F8" w:rsidP="00876169">
      <w:r>
        <w:t>What is the consequence of not activating UP for a PDU Session Resource?</w:t>
      </w:r>
    </w:p>
    <w:p w14:paraId="51775131" w14:textId="58DFE14F" w:rsidR="001B19F8" w:rsidRDefault="001B19F8" w:rsidP="00876169">
      <w:r>
        <w:t>With the rather simple PDU Session Resource state model introduced in Rel-17, only two states are known from an NG-RAN point of view:</w:t>
      </w:r>
    </w:p>
    <w:p w14:paraId="58248B6F" w14:textId="24DF5CC4" w:rsidR="001B19F8" w:rsidRDefault="001B19F8" w:rsidP="001B19F8">
      <w:pPr>
        <w:pStyle w:val="B1"/>
      </w:pPr>
      <w:r>
        <w:t>-</w:t>
      </w:r>
      <w:r>
        <w:tab/>
      </w:r>
      <w:r w:rsidR="00876169" w:rsidRPr="00C52AF9">
        <w:rPr>
          <w:color w:val="0070C0"/>
        </w:rPr>
        <w:t>UP activated</w:t>
      </w:r>
      <w:r w:rsidR="00876169">
        <w:t xml:space="preserve"> == PDU Session Resources </w:t>
      </w:r>
      <w:del w:id="62" w:author="Markus" w:date="2021-10-20T16:18:00Z">
        <w:r w:rsidR="00876169" w:rsidDel="002C5927">
          <w:delText xml:space="preserve">and </w:delText>
        </w:r>
      </w:del>
      <w:ins w:id="63" w:author="Markus" w:date="2021-10-20T16:18:00Z">
        <w:r w:rsidR="002C5927">
          <w:t xml:space="preserve">are </w:t>
        </w:r>
      </w:ins>
      <w:r w:rsidR="00876169">
        <w:t xml:space="preserve">allocated and </w:t>
      </w:r>
      <w:r w:rsidR="00876169">
        <w:br/>
      </w:r>
      <w:r w:rsidR="00876169">
        <w:tab/>
      </w:r>
      <w:r w:rsidR="00876169">
        <w:tab/>
      </w:r>
      <w:r w:rsidR="00876169">
        <w:tab/>
      </w:r>
      <w:r w:rsidR="00876169">
        <w:tab/>
      </w:r>
      <w:r w:rsidR="00876169">
        <w:tab/>
        <w:t xml:space="preserve">the related context </w:t>
      </w:r>
      <w:ins w:id="64" w:author="Markus" w:date="2021-10-20T16:18:00Z">
        <w:r w:rsidR="002C5927">
          <w:t xml:space="preserve">is </w:t>
        </w:r>
      </w:ins>
      <w:r w:rsidR="00876169">
        <w:t>established in NG-RAN</w:t>
      </w:r>
      <w:ins w:id="65" w:author="Markus" w:date="2021-10-20T16:18:00Z">
        <w:r w:rsidR="002C5927">
          <w:t>.</w:t>
        </w:r>
      </w:ins>
      <w:del w:id="66" w:author="Markus" w:date="2021-10-20T16:18:00Z">
        <w:r w:rsidR="00876169" w:rsidDel="002C5927">
          <w:delText>,</w:delText>
        </w:r>
      </w:del>
      <w:r w:rsidR="00876169">
        <w:t xml:space="preserve"> </w:t>
      </w:r>
    </w:p>
    <w:p w14:paraId="73615706" w14:textId="27F69502" w:rsidR="00876169" w:rsidRDefault="001B19F8" w:rsidP="001B19F8">
      <w:pPr>
        <w:pStyle w:val="B1"/>
      </w:pPr>
      <w:r>
        <w:t>-</w:t>
      </w:r>
      <w:r>
        <w:tab/>
      </w:r>
      <w:r w:rsidR="00876169" w:rsidRPr="00C52AF9">
        <w:rPr>
          <w:color w:val="0070C0"/>
        </w:rPr>
        <w:t>UP deactivated</w:t>
      </w:r>
      <w:r w:rsidR="00876169">
        <w:t xml:space="preserve"> == no PDU Session Resource, no related NG-RAN context</w:t>
      </w:r>
      <w:ins w:id="67" w:author="Markus" w:date="2021-10-20T16:18:00Z">
        <w:r w:rsidR="002C5927">
          <w:t>.</w:t>
        </w:r>
      </w:ins>
    </w:p>
    <w:p w14:paraId="78547E02" w14:textId="5C866C7F" w:rsidR="00876169" w:rsidRDefault="001B19F8" w:rsidP="001B19F8">
      <w:r>
        <w:t xml:space="preserve">While it is of course possible to introduce a new state into that state model, </w:t>
      </w:r>
      <w:proofErr w:type="gramStart"/>
      <w:r>
        <w:t>i.e.</w:t>
      </w:r>
      <w:proofErr w:type="gramEnd"/>
      <w:r>
        <w:t xml:space="preserve"> establishing PDU Session Resources w/o actually establishing any resources (</w:t>
      </w:r>
      <w:proofErr w:type="spellStart"/>
      <w:r>
        <w:t>Uu</w:t>
      </w:r>
      <w:proofErr w:type="spellEnd"/>
      <w:r>
        <w:t xml:space="preserve"> or N3), it should be reminded that cha</w:t>
      </w:r>
      <w:r w:rsidR="00876169">
        <w:t xml:space="preserve">nging </w:t>
      </w:r>
      <w:r>
        <w:t>any state model by introducing a new state would have quite some impact to existing implementations, such is too costly and is not at all recommended. We deduce from that the following observation:</w:t>
      </w:r>
    </w:p>
    <w:p w14:paraId="5C73043E" w14:textId="37DD5578" w:rsidR="00876169" w:rsidRDefault="00876169" w:rsidP="00876169">
      <w:pPr>
        <w:pStyle w:val="Eyecatcher"/>
      </w:pPr>
      <w:r>
        <w:t>Observation 2-1: Given SA2 decision as captured in TS 23.247 §7.2.1.3 in NOTE 4, providing the possibility to not activate UP (resources) for the associated PDU Session at join, allows to assume that joined UEs in CM-CONNECTED would not necessarily have to have associated PDU Session Resources allocated</w:t>
      </w:r>
      <w:r w:rsidR="001B19F8">
        <w:t>, neither for activated nor for deactivated MBS Sessions</w:t>
      </w:r>
      <w:r>
        <w:t>.</w:t>
      </w:r>
    </w:p>
    <w:p w14:paraId="43769F8E" w14:textId="77777777" w:rsidR="00876169" w:rsidRDefault="00876169" w:rsidP="00876169">
      <w:pPr>
        <w:pStyle w:val="NO"/>
      </w:pPr>
      <w:r>
        <w:t>NOTE:</w:t>
      </w:r>
      <w:r>
        <w:tab/>
        <w:t>The agreement made by RAN3 which allows PDU Session Resources to not contain associated QoS flow information in case homogenous deployment can be assumed adds a further detail to the overall discussion.</w:t>
      </w:r>
    </w:p>
    <w:p w14:paraId="4818D331" w14:textId="2000362D" w:rsidR="00876169" w:rsidRDefault="00876169" w:rsidP="00876169">
      <w:r>
        <w:t xml:space="preserve">As a further side note, the condition outlined in NOTE 4 in TS 23.247 §7.2.1.3 states that associated PDU Session Context establishment is not </w:t>
      </w:r>
      <w:r w:rsidR="001B19F8">
        <w:t>performed if</w:t>
      </w:r>
      <w:r>
        <w:t xml:space="preserve"> the information that would be provided to the </w:t>
      </w:r>
      <w:proofErr w:type="spellStart"/>
      <w:r>
        <w:t>gNB</w:t>
      </w:r>
      <w:proofErr w:type="spellEnd"/>
      <w:r>
        <w:t xml:space="preserve"> would only include the joined session and associated QoS flows. </w:t>
      </w:r>
      <w:proofErr w:type="gramStart"/>
      <w:r>
        <w:t>I.e.</w:t>
      </w:r>
      <w:proofErr w:type="gramEnd"/>
      <w:r>
        <w:t xml:space="preserve"> the SMF holding the associated PDU Session Context would not trigger the setup of a PDU Session Resource Context in </w:t>
      </w:r>
      <w:proofErr w:type="spellStart"/>
      <w:r>
        <w:t>gNB</w:t>
      </w:r>
      <w:proofErr w:type="spellEnd"/>
      <w:r>
        <w:t xml:space="preserve"> at all. </w:t>
      </w:r>
    </w:p>
    <w:p w14:paraId="4CAA7F18" w14:textId="3D23BDB6" w:rsidR="00876169" w:rsidRDefault="00876169" w:rsidP="00876169">
      <w:pPr>
        <w:pStyle w:val="Eyecatcher"/>
      </w:pPr>
      <w:r>
        <w:t xml:space="preserve">Observation 2-2: We may also deduce that the decision to not activate UP for an associated PDU Session, </w:t>
      </w:r>
      <w:proofErr w:type="gramStart"/>
      <w:r>
        <w:t>i.e.</w:t>
      </w:r>
      <w:proofErr w:type="gramEnd"/>
      <w:r>
        <w:t xml:space="preserve"> to not trigger the setup of an associated PDU Session Resource context in NG-RAN is made at the SMF processing the join request from the UE. </w:t>
      </w:r>
    </w:p>
    <w:p w14:paraId="6486012B" w14:textId="77777777" w:rsidR="002E5D8B" w:rsidRDefault="002E5D8B" w:rsidP="002E5D8B">
      <w:pPr>
        <w:pStyle w:val="Eyecatcher"/>
      </w:pPr>
      <w:r>
        <w:t>Proposal 2-3:</w:t>
      </w:r>
      <w:r>
        <w:tab/>
        <w:t xml:space="preserve">Acknowledge SA2’s approach captured in TS 23.247 §7.2.1.3 in NOTE 4 and continue discussing the consequences of such approach in terms of NG interface signalling. </w:t>
      </w:r>
    </w:p>
    <w:p w14:paraId="3B7FF647" w14:textId="38D38DDC" w:rsidR="00876169" w:rsidRDefault="001B19F8" w:rsidP="00876169">
      <w:r>
        <w:lastRenderedPageBreak/>
        <w:t xml:space="preserve">SA2’s approach (and expectance of collaboration with RAN groups) requires reviewing the current assumptions and go through possible scenarios with special consideration on necessary information to allow NR MBS to work. </w:t>
      </w:r>
      <w:proofErr w:type="gramStart"/>
      <w:r>
        <w:t>In order to</w:t>
      </w:r>
      <w:proofErr w:type="gramEnd"/>
      <w:r>
        <w:t xml:space="preserve"> do so, we look at the following aspects:</w:t>
      </w:r>
    </w:p>
    <w:p w14:paraId="59C3276B" w14:textId="58D7784E" w:rsidR="00876169" w:rsidRDefault="00876169" w:rsidP="00876169">
      <w:pPr>
        <w:pStyle w:val="B1"/>
      </w:pPr>
      <w:r>
        <w:t xml:space="preserve">aspect 1: Support of multicast NR MBS by </w:t>
      </w:r>
      <w:proofErr w:type="spellStart"/>
      <w:r>
        <w:t>gNBs</w:t>
      </w:r>
      <w:proofErr w:type="spellEnd"/>
      <w:r>
        <w:t xml:space="preserve"> within the multicast MBS Session area</w:t>
      </w:r>
    </w:p>
    <w:p w14:paraId="2ECC23E4" w14:textId="77777777" w:rsidR="00876169" w:rsidRDefault="00876169" w:rsidP="00876169">
      <w:pPr>
        <w:pStyle w:val="B2"/>
      </w:pPr>
      <w:r>
        <w:t>1a.</w:t>
      </w:r>
      <w:r>
        <w:tab/>
        <w:t xml:space="preserve"> homogenous support of NR MBS</w:t>
      </w:r>
    </w:p>
    <w:p w14:paraId="6889AA82" w14:textId="5B2A6D21" w:rsidR="00876169" w:rsidRDefault="00876169" w:rsidP="00876169">
      <w:pPr>
        <w:pStyle w:val="B2"/>
      </w:pPr>
      <w:r>
        <w:t>1b.</w:t>
      </w:r>
      <w:r>
        <w:tab/>
        <w:t xml:space="preserve"> non-homogenous support of NR MBS</w:t>
      </w:r>
    </w:p>
    <w:p w14:paraId="05A970BF" w14:textId="013CDC17" w:rsidR="00876169" w:rsidRDefault="00876169" w:rsidP="00876169">
      <w:pPr>
        <w:pStyle w:val="B1"/>
      </w:pPr>
      <w:r>
        <w:t xml:space="preserve">aspect 2: MBS Session state: </w:t>
      </w:r>
      <w:r w:rsidR="001B19F8">
        <w:t xml:space="preserve">deactivated and at activation (2a), </w:t>
      </w:r>
      <w:r>
        <w:t>activated (2</w:t>
      </w:r>
      <w:r w:rsidR="001B19F8">
        <w:t>b</w:t>
      </w:r>
      <w:r>
        <w:t>), released (2c)</w:t>
      </w:r>
    </w:p>
    <w:p w14:paraId="4FCD6ABA" w14:textId="3C0EEC16" w:rsidR="00876169" w:rsidRDefault="00876169" w:rsidP="00876169">
      <w:pPr>
        <w:pStyle w:val="B1"/>
      </w:pPr>
      <w:r>
        <w:t>aspect 3: UE</w:t>
      </w:r>
      <w:r w:rsidR="001B19F8">
        <w:t xml:space="preserve"> is CM-CONNECTED</w:t>
      </w:r>
      <w:r>
        <w:t xml:space="preserve"> state</w:t>
      </w:r>
    </w:p>
    <w:p w14:paraId="501E6C2C" w14:textId="61549797" w:rsidR="00876169" w:rsidRDefault="001B19F8" w:rsidP="001B19F8">
      <w:pPr>
        <w:pStyle w:val="B3"/>
      </w:pPr>
      <w:r>
        <w:t xml:space="preserve">3b. </w:t>
      </w:r>
      <w:r w:rsidR="00876169">
        <w:t>UEs with allocated associated PDU Session resources</w:t>
      </w:r>
    </w:p>
    <w:p w14:paraId="3A28BF82" w14:textId="38053C44" w:rsidR="00876169" w:rsidRDefault="001B19F8" w:rsidP="001B19F8">
      <w:pPr>
        <w:pStyle w:val="B3"/>
      </w:pPr>
      <w:r>
        <w:t xml:space="preserve">3a. </w:t>
      </w:r>
      <w:r w:rsidR="00876169">
        <w:t>UEs w/o allocated associated PDU Session resources</w:t>
      </w:r>
    </w:p>
    <w:p w14:paraId="00706CBE" w14:textId="6DD28582" w:rsidR="00876169" w:rsidRDefault="00876169" w:rsidP="001B19F8">
      <w:pPr>
        <w:pStyle w:val="B2"/>
      </w:pPr>
      <w:r>
        <w:tab/>
      </w:r>
      <w:r w:rsidR="001B19F8">
        <w:t>(</w:t>
      </w:r>
      <w:r>
        <w:t>Details on handling of UEs in CM-IDLE are discussed in R3-21</w:t>
      </w:r>
      <w:r w:rsidR="00FB6A06">
        <w:t>5192</w:t>
      </w:r>
      <w:r>
        <w:t xml:space="preserve"> in relation to the LS from RAN2 in R3-21</w:t>
      </w:r>
      <w:r w:rsidR="00FB6A06">
        <w:t>4692</w:t>
      </w:r>
      <w:r>
        <w:t>.</w:t>
      </w:r>
      <w:r w:rsidR="001B19F8">
        <w:t>)</w:t>
      </w:r>
    </w:p>
    <w:p w14:paraId="4714D421" w14:textId="3FEE9AA2" w:rsidR="001B19F8" w:rsidRDefault="001B19F8" w:rsidP="001B19F8">
      <w:r>
        <w:t xml:space="preserve">ad aspect 1: Interworking with non-supporting </w:t>
      </w:r>
      <w:proofErr w:type="spellStart"/>
      <w:r>
        <w:t>gNBs</w:t>
      </w:r>
      <w:proofErr w:type="spellEnd"/>
      <w:r>
        <w:t xml:space="preserve"> requires per-se the supporting nodes to establish associated PDU Sessions during activated multicast sessions to be prepared for mobility towards non-supporting RAN nodes, </w:t>
      </w:r>
      <w:proofErr w:type="gramStart"/>
      <w:r>
        <w:t>i.e.</w:t>
      </w:r>
      <w:proofErr w:type="gramEnd"/>
      <w:r>
        <w:t xml:space="preserve"> means to support aspect 3a) is not further </w:t>
      </w:r>
      <w:proofErr w:type="spellStart"/>
      <w:r>
        <w:t>detailled</w:t>
      </w:r>
      <w:proofErr w:type="spellEnd"/>
      <w:r>
        <w:t>. In the subsequent sections we discuss with the focus on homogenous support only.</w:t>
      </w:r>
    </w:p>
    <w:p w14:paraId="4A05FF32" w14:textId="253A10C8" w:rsidR="001B19F8" w:rsidRPr="001B19F8" w:rsidRDefault="001B19F8" w:rsidP="001B19F8">
      <w:pPr>
        <w:pStyle w:val="Heading3"/>
      </w:pPr>
      <w:r>
        <w:t>2.2.2</w:t>
      </w:r>
      <w:r>
        <w:tab/>
        <w:t>MBS Session activation for CM-CONNECTED UEs</w:t>
      </w:r>
    </w:p>
    <w:p w14:paraId="332CA450" w14:textId="77777777" w:rsidR="002E5D8B" w:rsidRDefault="001B19F8" w:rsidP="001B19F8">
      <w:r>
        <w:t xml:space="preserve">If no associated PDU Session Resources are allocated for UEs at </w:t>
      </w:r>
      <w:r w:rsidR="002E5D8B">
        <w:t xml:space="preserve">join and at </w:t>
      </w:r>
      <w:r>
        <w:t>MBS Session activation</w:t>
      </w:r>
      <w:r w:rsidR="002E5D8B">
        <w:t>, as hinted by NOTE 4 in TS 23.247 §7.2.1.3, join information and MBS Session information would need to come from other sources than from information contained in the associated PDU Session Resource context.</w:t>
      </w:r>
    </w:p>
    <w:p w14:paraId="2CCCB5AA" w14:textId="4ED37312" w:rsidR="002E5D8B" w:rsidRDefault="002E5D8B" w:rsidP="002E5D8B">
      <w:pPr>
        <w:pStyle w:val="Eyecatcher"/>
      </w:pPr>
      <w:r>
        <w:t xml:space="preserve">Observation 2-4: </w:t>
      </w:r>
      <w:proofErr w:type="gramStart"/>
      <w:r>
        <w:t>In order to</w:t>
      </w:r>
      <w:proofErr w:type="gramEnd"/>
      <w:r>
        <w:t xml:space="preserve"> enable the possibility introduced by SA2, NGAP protocol means would need to enable the </w:t>
      </w:r>
      <w:proofErr w:type="spellStart"/>
      <w:r>
        <w:t>gNB</w:t>
      </w:r>
      <w:proofErr w:type="spellEnd"/>
      <w:r>
        <w:t xml:space="preserve"> to deduce joining information and MBS Session information at MBS session activation, different signalling means would need to be defined outside the associated PDU Session Context.</w:t>
      </w:r>
    </w:p>
    <w:p w14:paraId="3902C6E3" w14:textId="4058BCC5" w:rsidR="002E5D8B" w:rsidRDefault="002E5D8B" w:rsidP="002E5D8B">
      <w:pPr>
        <w:pStyle w:val="Eyecatcher"/>
      </w:pPr>
      <w:r>
        <w:t>Proposal 2-5:</w:t>
      </w:r>
      <w:r>
        <w:tab/>
        <w:t>Provide protocol means on NG to support allocation of MBS Session resources for UEs in CM-CONNECTED w/o allocated associated PDU Session Resources and liaise SA2 accordingly.</w:t>
      </w:r>
    </w:p>
    <w:p w14:paraId="60704DF5" w14:textId="77777777" w:rsidR="002E5D8B" w:rsidRDefault="002E5D8B" w:rsidP="002E5D8B">
      <w:r>
        <w:t xml:space="preserve">At MBS Session Activation, scenarios are conceivable where joined CM-CONNECTED UEs are served by a </w:t>
      </w:r>
      <w:proofErr w:type="spellStart"/>
      <w:r>
        <w:t>gNB</w:t>
      </w:r>
      <w:proofErr w:type="spellEnd"/>
      <w:r>
        <w:t xml:space="preserve"> with all served UEs consuming PDU Session Resources not related to the joined MBS Session which is about to be activated. In such a case, it cannot be expected that the MBS Session Resource Context contains more than joining information from the UE and optionally shared N3/NG-U tunnels. To enable such scenario, it is proposed that the message depicted in step 12 in TS 23.247 §7.2.5.2 </w:t>
      </w:r>
      <w:proofErr w:type="gramStart"/>
      <w:r>
        <w:t>is able to</w:t>
      </w:r>
      <w:proofErr w:type="gramEnd"/>
      <w:r>
        <w:t xml:space="preserve"> carry all relevant MBS Session Context information for the </w:t>
      </w:r>
      <w:proofErr w:type="spellStart"/>
      <w:r>
        <w:t>gNB</w:t>
      </w:r>
      <w:proofErr w:type="spellEnd"/>
      <w:r>
        <w:t xml:space="preserve"> to allocate MBS Session resources and observe area information for local and location dependent delivery.</w:t>
      </w:r>
    </w:p>
    <w:p w14:paraId="4F6BA6C4" w14:textId="067A6B34" w:rsidR="002E5D8B" w:rsidRDefault="002E5D8B" w:rsidP="002E5D8B">
      <w:pPr>
        <w:pStyle w:val="Eyecatcher"/>
      </w:pPr>
      <w:r>
        <w:t xml:space="preserve">Observation 2-6: </w:t>
      </w:r>
      <w:r w:rsidR="004D4CAB">
        <w:t xml:space="preserve">The </w:t>
      </w:r>
      <w:r>
        <w:t xml:space="preserve">NOTE 4 in TS 23.247 §7.2.1.3 allows support of scenarios where all joined CM-CONNECTED UEs in a </w:t>
      </w:r>
      <w:proofErr w:type="spellStart"/>
      <w:r>
        <w:t>gNB</w:t>
      </w:r>
      <w:proofErr w:type="spellEnd"/>
      <w:r>
        <w:t xml:space="preserve"> do not have PDU Session resources allocated associated to the MBS Session which is about to be activated.</w:t>
      </w:r>
    </w:p>
    <w:p w14:paraId="6FE98338" w14:textId="0F1591D6" w:rsidR="002E5D8B" w:rsidRDefault="002E5D8B" w:rsidP="002E5D8B">
      <w:pPr>
        <w:pStyle w:val="Eyecatcher"/>
      </w:pPr>
      <w:r>
        <w:t>Proposal 2-7:</w:t>
      </w:r>
      <w:r>
        <w:tab/>
        <w:t>Step 12 in TS 23.247 §7.2.5.2 “NGAP Session Activation message” shall carry all relevant MBS Session Context information, including MBS QoS flow information area information to support local and location dependent delivery. It is proposed to liaise this conclusion to SA2.</w:t>
      </w:r>
    </w:p>
    <w:p w14:paraId="6C5BE943" w14:textId="6DF560E0" w:rsidR="002E5D8B" w:rsidRDefault="002E5D8B" w:rsidP="002E5D8B">
      <w:r>
        <w:t xml:space="preserve">With SA2’s decision to not mandate an activated UP of the associated PDU Session for MBS Session joining, nevertheless, join information would need to be provided to the </w:t>
      </w:r>
      <w:proofErr w:type="spellStart"/>
      <w:r>
        <w:t>gNB</w:t>
      </w:r>
      <w:proofErr w:type="spellEnd"/>
      <w:r>
        <w:t xml:space="preserve"> in respective UE-associated messages, outside PDU Session Context information</w:t>
      </w:r>
      <w:r w:rsidR="004D4CAB">
        <w:t xml:space="preserve"> </w:t>
      </w:r>
      <w:proofErr w:type="gramStart"/>
      <w:r w:rsidR="004D4CAB">
        <w:t>in order to</w:t>
      </w:r>
      <w:proofErr w:type="gramEnd"/>
      <w:r w:rsidR="004D4CAB">
        <w:t xml:space="preserve"> be available at MBS Session activation, allowing to deduce in which cells to establish MRBs for multicast user data provision:</w:t>
      </w:r>
    </w:p>
    <w:p w14:paraId="1D109B2A" w14:textId="77777777" w:rsidR="002E5D8B" w:rsidRDefault="002E5D8B" w:rsidP="002E5D8B">
      <w:pPr>
        <w:pStyle w:val="B1"/>
      </w:pPr>
      <w:r>
        <w:lastRenderedPageBreak/>
        <w:t>-</w:t>
      </w:r>
      <w:r>
        <w:tab/>
        <w:t>at joining and de-joining, within</w:t>
      </w:r>
    </w:p>
    <w:p w14:paraId="211D5C6C" w14:textId="0F5CF3D9" w:rsidR="002E5D8B" w:rsidRDefault="002E5D8B" w:rsidP="002E5D8B">
      <w:pPr>
        <w:pStyle w:val="B2"/>
      </w:pPr>
      <w:r>
        <w:t>-</w:t>
      </w:r>
      <w:r>
        <w:tab/>
        <w:t>DOWNLINK NAS TRANSPORT</w:t>
      </w:r>
    </w:p>
    <w:p w14:paraId="7E6F5D9E" w14:textId="77777777" w:rsidR="002E5D8B" w:rsidRDefault="002E5D8B" w:rsidP="002E5D8B">
      <w:pPr>
        <w:pStyle w:val="B1"/>
      </w:pPr>
      <w:r>
        <w:t>-</w:t>
      </w:r>
      <w:r>
        <w:tab/>
        <w:t>at UE Context establishment at CM state transition to CM-CONNECTED or at Handover (</w:t>
      </w:r>
      <w:proofErr w:type="spellStart"/>
      <w:r>
        <w:t>Xn</w:t>
      </w:r>
      <w:proofErr w:type="spellEnd"/>
      <w:r>
        <w:t xml:space="preserve"> or NG based) within</w:t>
      </w:r>
    </w:p>
    <w:p w14:paraId="612215A5" w14:textId="3D5DBB7B" w:rsidR="00A20CDC" w:rsidRDefault="00A20CDC" w:rsidP="00A20CDC">
      <w:pPr>
        <w:pStyle w:val="B2"/>
      </w:pPr>
      <w:r>
        <w:t>-</w:t>
      </w:r>
      <w:r>
        <w:tab/>
        <w:t>NGAP: INITIAL UE CONTEXT SETUP REQUEST (state transition to CM-CONNECTED)</w:t>
      </w:r>
    </w:p>
    <w:p w14:paraId="73A534B4" w14:textId="77777777" w:rsidR="00A20CDC" w:rsidRDefault="00A20CDC" w:rsidP="00A20CDC">
      <w:pPr>
        <w:pStyle w:val="B2"/>
      </w:pPr>
      <w:r>
        <w:t>-</w:t>
      </w:r>
      <w:r>
        <w:tab/>
        <w:t xml:space="preserve">NG and </w:t>
      </w:r>
      <w:proofErr w:type="spellStart"/>
      <w:r>
        <w:t>Xn</w:t>
      </w:r>
      <w:proofErr w:type="spellEnd"/>
      <w:r>
        <w:t xml:space="preserve"> based mobility: NGAP/XnAP: HANDOVER REQUEST, XnAP: RETRIEVE UE CONTEXT RESPONSE</w:t>
      </w:r>
    </w:p>
    <w:p w14:paraId="78EC9F9A" w14:textId="49888327" w:rsidR="002E5D8B" w:rsidRDefault="002E5D8B" w:rsidP="002E5D8B">
      <w:pPr>
        <w:pStyle w:val="Eyecatcher"/>
      </w:pPr>
      <w:r>
        <w:t>Proposal 2-8:</w:t>
      </w:r>
      <w:r>
        <w:tab/>
        <w:t xml:space="preserve">Introduce joining information provision on NG in UE Context setup when UE changes to CM-CONNECTED and </w:t>
      </w:r>
      <w:r w:rsidR="004D4CAB">
        <w:t xml:space="preserve">at </w:t>
      </w:r>
      <w:r>
        <w:t xml:space="preserve">DL NAS Transport </w:t>
      </w:r>
      <w:proofErr w:type="gramStart"/>
      <w:r>
        <w:t>signalling</w:t>
      </w:r>
      <w:r w:rsidR="004D4CAB">
        <w:t>,</w:t>
      </w:r>
      <w:r>
        <w:t xml:space="preserve"> and</w:t>
      </w:r>
      <w:proofErr w:type="gramEnd"/>
      <w:r>
        <w:t xml:space="preserve"> liaise SA2 and CT1 on those findings.</w:t>
      </w:r>
    </w:p>
    <w:p w14:paraId="44A50EC5" w14:textId="31FDB6AE" w:rsidR="004D4CAB" w:rsidRDefault="004D4CAB" w:rsidP="004D4CAB">
      <w:r>
        <w:t xml:space="preserve">If the SMF requests the establishment of the associated PDU Session Resource at MBS Session activation and the </w:t>
      </w:r>
      <w:proofErr w:type="spellStart"/>
      <w:r>
        <w:t>gNB</w:t>
      </w:r>
      <w:proofErr w:type="spellEnd"/>
      <w:r>
        <w:t xml:space="preserve"> rejects the setup for </w:t>
      </w:r>
      <w:proofErr w:type="spellStart"/>
      <w:r>
        <w:t>gNB</w:t>
      </w:r>
      <w:proofErr w:type="spellEnd"/>
      <w:r>
        <w:t xml:space="preserve"> internal reasons, the UE in CM-CONNECTED should still be able to receive multicast traffic and be configured with the respective MRB(s), given the join information being already available (as the UE has joined before MBS Session Start). </w:t>
      </w:r>
    </w:p>
    <w:p w14:paraId="7612CA0A" w14:textId="097E8FC4" w:rsidR="004D4CAB" w:rsidRDefault="004D4CAB" w:rsidP="004D4CAB">
      <w:pPr>
        <w:pStyle w:val="Eyecatcher"/>
      </w:pPr>
      <w:r>
        <w:t>Observation</w:t>
      </w:r>
      <w:r w:rsidR="00EE4EBE">
        <w:t xml:space="preserve"> 2-9</w:t>
      </w:r>
      <w:r>
        <w:t>:</w:t>
      </w:r>
      <w:r w:rsidR="00EE4EBE">
        <w:t xml:space="preserve"> </w:t>
      </w:r>
      <w:r>
        <w:t xml:space="preserve">If the join information is available at the </w:t>
      </w:r>
      <w:proofErr w:type="spellStart"/>
      <w:r>
        <w:t>gNB</w:t>
      </w:r>
      <w:proofErr w:type="spellEnd"/>
      <w:r>
        <w:t xml:space="preserve"> for a CM-CONNECTED UE the </w:t>
      </w:r>
      <w:proofErr w:type="spellStart"/>
      <w:r>
        <w:t>gNB</w:t>
      </w:r>
      <w:proofErr w:type="spellEnd"/>
      <w:r>
        <w:t xml:space="preserve"> should be allowed to reject the setup of the associated PDU Session Resource, while the UE is kept in CM-CONNECTED and be configured with MRB(s) to receive multicast traffic. Whether a specific cause value should be introduced (and on which level) can be further discussed.</w:t>
      </w:r>
    </w:p>
    <w:p w14:paraId="59D3FB40" w14:textId="5C13EE12" w:rsidR="001B19F8" w:rsidRPr="001B19F8" w:rsidRDefault="001B19F8" w:rsidP="001B19F8">
      <w:pPr>
        <w:pStyle w:val="Heading3"/>
      </w:pPr>
      <w:r>
        <w:t>2.2.3</w:t>
      </w:r>
      <w:r>
        <w:tab/>
        <w:t xml:space="preserve">MBS Session activation for CM-IDLE </w:t>
      </w:r>
      <w:r w:rsidR="004D4CAB">
        <w:t xml:space="preserve">and RRC_INACTIVE </w:t>
      </w:r>
      <w:r>
        <w:t>UEs</w:t>
      </w:r>
    </w:p>
    <w:p w14:paraId="1CDB8902" w14:textId="43BE212D" w:rsidR="001B19F8" w:rsidRDefault="004D4CAB" w:rsidP="001B19F8">
      <w:r>
        <w:t>UEs in CM-IDLE would need to be paged and trigger a service request procedure, with the option to re-activate the associated PDU Session if paged with the TMGI of the (re) activated MBS Session. Once the UE responds with Service Request, the same handling as for UEs in CM-CONNECTED commences.</w:t>
      </w:r>
    </w:p>
    <w:p w14:paraId="52721A15" w14:textId="04237082" w:rsidR="004D4CAB" w:rsidRDefault="004D4CAB" w:rsidP="004D4CAB">
      <w:r>
        <w:t xml:space="preserve">UEs in CM-CONNECTED/RRC_INACTIVE would need to be RAN paged and trigger a an RRC Resume procedure. UEs in RRC_INACTIVE would need at least unicast resources for one PDU Session established. Whether that PDU Session is the associated one is irrelevant </w:t>
      </w:r>
      <w:proofErr w:type="gramStart"/>
      <w:r>
        <w:t>as long as</w:t>
      </w:r>
      <w:proofErr w:type="gramEnd"/>
      <w:r>
        <w:t xml:space="preserve"> join information is available within the UE Context.</w:t>
      </w:r>
    </w:p>
    <w:p w14:paraId="7EB3D953" w14:textId="7D3EAA6A" w:rsidR="001B19F8" w:rsidRPr="001B19F8" w:rsidRDefault="001B19F8" w:rsidP="001B19F8">
      <w:pPr>
        <w:pStyle w:val="Heading3"/>
      </w:pPr>
      <w:r>
        <w:t>2.2.3</w:t>
      </w:r>
      <w:r>
        <w:tab/>
        <w:t>Activated MBS Session (CM-CONNECTED</w:t>
      </w:r>
      <w:r w:rsidR="00521B06">
        <w:t>/RRC_CONNECTED</w:t>
      </w:r>
      <w:r>
        <w:t xml:space="preserve"> UEs)</w:t>
      </w:r>
    </w:p>
    <w:p w14:paraId="7BF31FF6" w14:textId="60E9229A" w:rsidR="004D4CAB" w:rsidRDefault="004D4CAB" w:rsidP="004D4CAB">
      <w:r>
        <w:t xml:space="preserve">If we continue to look at necessary actions during an activated MBS Session with all joined UEs in CM-CONNECTED, the following scenarios </w:t>
      </w:r>
      <w:proofErr w:type="gramStart"/>
      <w:r>
        <w:t>have to</w:t>
      </w:r>
      <w:proofErr w:type="gramEnd"/>
      <w:r>
        <w:t xml:space="preserve"> be looked at:</w:t>
      </w:r>
    </w:p>
    <w:p w14:paraId="6AE166F4" w14:textId="0ED996B5" w:rsidR="00521B06" w:rsidRDefault="00521B06" w:rsidP="00521B06">
      <w:pPr>
        <w:pStyle w:val="B1"/>
      </w:pPr>
      <w:r>
        <w:t>A.</w:t>
      </w:r>
      <w:r>
        <w:tab/>
        <w:t>late joining UEs</w:t>
      </w:r>
    </w:p>
    <w:p w14:paraId="0988ACE8" w14:textId="2642DE62" w:rsidR="00521B06" w:rsidRDefault="00521B06" w:rsidP="00521B06">
      <w:pPr>
        <w:pStyle w:val="B1"/>
      </w:pPr>
      <w:r>
        <w:t>B.</w:t>
      </w:r>
      <w:r>
        <w:tab/>
        <w:t>mobility of RRC_CONNECTED UEs</w:t>
      </w:r>
    </w:p>
    <w:p w14:paraId="42EAE0B0" w14:textId="21C781EF" w:rsidR="004D4CAB" w:rsidRDefault="00521B06" w:rsidP="004D4CAB">
      <w:r>
        <w:t xml:space="preserve">ad A) </w:t>
      </w:r>
      <w:proofErr w:type="spellStart"/>
      <w:r>
        <w:t>gNBs</w:t>
      </w:r>
      <w:proofErr w:type="spellEnd"/>
      <w:r>
        <w:t xml:space="preserve"> would need to receive joining information for </w:t>
      </w:r>
      <w:proofErr w:type="gramStart"/>
      <w:r>
        <w:t>UEs  joining</w:t>
      </w:r>
      <w:proofErr w:type="gramEnd"/>
      <w:r>
        <w:t xml:space="preserve"> during an activated MBS Session. If the UEs joins a </w:t>
      </w:r>
      <w:proofErr w:type="spellStart"/>
      <w:r>
        <w:t>gNB</w:t>
      </w:r>
      <w:proofErr w:type="spellEnd"/>
      <w:r>
        <w:t xml:space="preserve"> where MBS Session Resources have been already established the UE would be RRC configured with the respective MRB(</w:t>
      </w:r>
      <w:proofErr w:type="gramStart"/>
      <w:r>
        <w:t>s)  along</w:t>
      </w:r>
      <w:proofErr w:type="gramEnd"/>
      <w:r>
        <w:t xml:space="preserve"> MBS Session Context information already available within the </w:t>
      </w:r>
      <w:proofErr w:type="spellStart"/>
      <w:r>
        <w:t>gNB</w:t>
      </w:r>
      <w:proofErr w:type="spellEnd"/>
      <w:r>
        <w:t>, if necessary the MBS Session Resources have to be established in the serving cell first.</w:t>
      </w:r>
    </w:p>
    <w:p w14:paraId="03566A5C" w14:textId="63478F22" w:rsidR="00521B06" w:rsidRDefault="00521B06" w:rsidP="004D4CAB">
      <w:r>
        <w:t xml:space="preserve">ad B) mobility of RRC_CONNECTED UEs w/o established associated PDU Session resources would require the at least the join information to be passed </w:t>
      </w:r>
      <w:r w:rsidR="005E2B9E">
        <w:t xml:space="preserve">on </w:t>
      </w:r>
      <w:r>
        <w:t>within the following messages:</w:t>
      </w:r>
    </w:p>
    <w:p w14:paraId="12570C16" w14:textId="78F9C207" w:rsidR="008E4F3B" w:rsidRDefault="008E4F3B" w:rsidP="008E4F3B">
      <w:pPr>
        <w:pStyle w:val="B2"/>
      </w:pPr>
      <w:r>
        <w:t>-</w:t>
      </w:r>
      <w:r>
        <w:tab/>
        <w:t xml:space="preserve">NG and </w:t>
      </w:r>
      <w:proofErr w:type="spellStart"/>
      <w:r>
        <w:t>Xn</w:t>
      </w:r>
      <w:proofErr w:type="spellEnd"/>
      <w:r>
        <w:t xml:space="preserve"> based mobility: NGAP/XnAP: HANDOVER REQUEST</w:t>
      </w:r>
    </w:p>
    <w:p w14:paraId="66529704" w14:textId="0D465949" w:rsidR="00A20CDC" w:rsidRDefault="00A20CDC" w:rsidP="00A20CDC">
      <w:pPr>
        <w:pStyle w:val="Eyecatcher"/>
      </w:pPr>
      <w:r>
        <w:t xml:space="preserve">Proposal </w:t>
      </w:r>
      <w:r w:rsidR="00EE4EBE">
        <w:t>2-10</w:t>
      </w:r>
      <w:r>
        <w:t>:</w:t>
      </w:r>
      <w:r>
        <w:tab/>
        <w:t>Introduce joining information provision on NG in UE Context setup when UE changes to CM-CONNECTED and NG/</w:t>
      </w:r>
      <w:proofErr w:type="spellStart"/>
      <w:r>
        <w:t>Xn</w:t>
      </w:r>
      <w:proofErr w:type="spellEnd"/>
      <w:r>
        <w:t xml:space="preserve"> based mobility HO and DL NAS Transport signalling and liaise SA2 on those findings.</w:t>
      </w:r>
    </w:p>
    <w:p w14:paraId="5E4F2ACF" w14:textId="77777777" w:rsidR="005E2B9E" w:rsidRDefault="005E2B9E" w:rsidP="005E2B9E">
      <w:r>
        <w:lastRenderedPageBreak/>
        <w:t>Keeping the UE in RRC_CONNECTED due to an ongoing MBS session, although the network would either send the UE to RRC_INACTIVE or CM-IDLE, requires a change of the network behaviour. While the network would be able to allow individual resources to be released due to inactivity, the UE would need to be kept in RRC_CONNECTED at least to be able to be configured with MRB resources. All that is of course dependent on the strategy implemented in the network, on the current resource demand of the network (number of UEs, concurrent MBS sessions and unicast sessions to be served, priority and QoS demands of the concurrent active sessions, etc.). Standard should allow the network to utilise a “tool-set” of protocol function to adapt to the current needs.</w:t>
      </w:r>
    </w:p>
    <w:p w14:paraId="46932817" w14:textId="7E625B0A" w:rsidR="005E2B9E" w:rsidRDefault="005E2B9E" w:rsidP="005E2B9E">
      <w:pPr>
        <w:pStyle w:val="Eyecatcher"/>
      </w:pPr>
      <w:r>
        <w:t xml:space="preserve">Observation: </w:t>
      </w:r>
      <w:r w:rsidR="00EE4EBE">
        <w:t>2-11</w:t>
      </w:r>
      <w:r>
        <w:t>:</w:t>
      </w:r>
      <w:r w:rsidR="00EE4EBE">
        <w:t xml:space="preserve"> </w:t>
      </w:r>
      <w:r>
        <w:t xml:space="preserve">Unlike for unicast user data provision to the UE, a </w:t>
      </w:r>
      <w:proofErr w:type="spellStart"/>
      <w:r>
        <w:t>gNB</w:t>
      </w:r>
      <w:proofErr w:type="spellEnd"/>
      <w:r>
        <w:t xml:space="preserve"> would need to keep UEs in RRC_CONNECTED even if not activity was detected on PDU Session Resources. This results in changes of the NG-RAN/5GC behaviour for handling UEs in RRC_CONNECTED/CM-CONNECTED UEs.</w:t>
      </w:r>
    </w:p>
    <w:p w14:paraId="16598074" w14:textId="69085AB4" w:rsidR="00B3689D" w:rsidRDefault="008E4F3B" w:rsidP="000B1BCD">
      <w:r>
        <w:t>While intra-</w:t>
      </w:r>
      <w:proofErr w:type="spellStart"/>
      <w:r>
        <w:t>gNB</w:t>
      </w:r>
      <w:proofErr w:type="spellEnd"/>
      <w:r>
        <w:t xml:space="preserve"> mobility in CM-CONNECTED would in principle not require any PDU Session resources to be established, if the NG and RRC connection are kept for the UE, i</w:t>
      </w:r>
      <w:r w:rsidR="00B3689D">
        <w:t>nter-</w:t>
      </w:r>
      <w:proofErr w:type="spellStart"/>
      <w:r w:rsidR="00B3689D">
        <w:t>gNB</w:t>
      </w:r>
      <w:proofErr w:type="spellEnd"/>
      <w:r w:rsidR="00B3689D">
        <w:t xml:space="preserve"> mobility in CM-CONNECTED requires at least one PDU Session Resource to be established. W/o a single PDU Session Resource to be established, the UE would </w:t>
      </w:r>
      <w:r w:rsidR="005E2B9E">
        <w:t xml:space="preserve">need </w:t>
      </w:r>
      <w:r w:rsidR="00B3689D">
        <w:t xml:space="preserve">re-select the target cell in the target/new </w:t>
      </w:r>
      <w:proofErr w:type="spellStart"/>
      <w:r w:rsidR="00B3689D">
        <w:t>gNB</w:t>
      </w:r>
      <w:proofErr w:type="spellEnd"/>
      <w:r w:rsidR="00B3689D">
        <w:t xml:space="preserve"> and</w:t>
      </w:r>
      <w:r w:rsidR="005E2B9E">
        <w:t xml:space="preserve"> re-connect to the network</w:t>
      </w:r>
      <w:r w:rsidR="00B3689D">
        <w:t>.</w:t>
      </w:r>
    </w:p>
    <w:p w14:paraId="440171E5" w14:textId="07C70469" w:rsidR="005E2B9E" w:rsidRDefault="005E2B9E" w:rsidP="005E2B9E">
      <w:pPr>
        <w:pStyle w:val="Eyecatcher"/>
      </w:pPr>
      <w:r>
        <w:t xml:space="preserve">Observation: </w:t>
      </w:r>
      <w:r w:rsidR="00EE4EBE">
        <w:t>2-12</w:t>
      </w:r>
      <w:r>
        <w:t>: Dependent on the network decision to consider the current multicast session state (active/deactivated) only for the CM connection state of the UE, but not for keeping an active UP for PDU Sessions, intra-</w:t>
      </w:r>
      <w:proofErr w:type="spellStart"/>
      <w:r>
        <w:t>gNB</w:t>
      </w:r>
      <w:proofErr w:type="spellEnd"/>
      <w:r>
        <w:t xml:space="preserve"> mobility with MRB only configuration would be still possible, while inter-</w:t>
      </w:r>
      <w:proofErr w:type="spellStart"/>
      <w:r>
        <w:t>gNB</w:t>
      </w:r>
      <w:proofErr w:type="spellEnd"/>
      <w:r>
        <w:t xml:space="preserve"> mobility would require at least one active PDU Session </w:t>
      </w:r>
      <w:proofErr w:type="gramStart"/>
      <w:r>
        <w:t>in order to</w:t>
      </w:r>
      <w:proofErr w:type="gramEnd"/>
      <w:r>
        <w:t xml:space="preserve"> avoid UEs re-connect to the network in the target </w:t>
      </w:r>
      <w:proofErr w:type="spellStart"/>
      <w:r>
        <w:t>gNB</w:t>
      </w:r>
      <w:proofErr w:type="spellEnd"/>
      <w:r>
        <w:t xml:space="preserve"> (which could still be acceptable in high load situations).</w:t>
      </w:r>
    </w:p>
    <w:p w14:paraId="008CA35B" w14:textId="01EC4761" w:rsidR="005E2B9E" w:rsidRDefault="005E2B9E" w:rsidP="000B1BCD">
      <w:proofErr w:type="gramStart"/>
      <w:r>
        <w:t>In order to</w:t>
      </w:r>
      <w:proofErr w:type="gramEnd"/>
      <w:r>
        <w:t xml:space="preserve"> complete the set of possibilities for entities to request the activation or deactivation of UP for an associated PDU Session, the only node that is currently not able to trigger the re-activation of the UP is the </w:t>
      </w:r>
      <w:proofErr w:type="spellStart"/>
      <w:r>
        <w:t>gNB</w:t>
      </w:r>
      <w:proofErr w:type="spellEnd"/>
      <w:r>
        <w:t xml:space="preserve">. If the </w:t>
      </w:r>
      <w:proofErr w:type="spellStart"/>
      <w:r>
        <w:t>gNB</w:t>
      </w:r>
      <w:proofErr w:type="spellEnd"/>
      <w:r>
        <w:t xml:space="preserve"> </w:t>
      </w:r>
      <w:proofErr w:type="gramStart"/>
      <w:r>
        <w:t>is able to</w:t>
      </w:r>
      <w:proofErr w:type="gramEnd"/>
      <w:r>
        <w:t xml:space="preserve"> request the re-activation of the UP for an associated PDU Session, providing the TMGI of the active MBS session as a reference to the associated PDU Session, this would enable the </w:t>
      </w:r>
      <w:proofErr w:type="spellStart"/>
      <w:r>
        <w:t>gNB</w:t>
      </w:r>
      <w:proofErr w:type="spellEnd"/>
      <w:r>
        <w:t xml:space="preserve"> to utilise CM-CONNECTED mobility (</w:t>
      </w:r>
      <w:proofErr w:type="spellStart"/>
      <w:r>
        <w:t>Xn</w:t>
      </w:r>
      <w:proofErr w:type="spellEnd"/>
      <w:r>
        <w:t>/NG based handover).</w:t>
      </w:r>
    </w:p>
    <w:p w14:paraId="156C565C" w14:textId="278730C2" w:rsidR="00B3689D" w:rsidRDefault="005E2B9E" w:rsidP="00B3689D">
      <w:pPr>
        <w:pStyle w:val="Eyecatcher"/>
      </w:pPr>
      <w:r>
        <w:t>Proposal</w:t>
      </w:r>
      <w:r w:rsidR="00B3689D">
        <w:t xml:space="preserve">: </w:t>
      </w:r>
      <w:r w:rsidR="00EE4EBE">
        <w:t>2-13</w:t>
      </w:r>
      <w:r w:rsidR="00B3689D">
        <w:t>:</w:t>
      </w:r>
      <w:r>
        <w:t xml:space="preserve"> </w:t>
      </w:r>
      <w:proofErr w:type="gramStart"/>
      <w:r>
        <w:t>In order to</w:t>
      </w:r>
      <w:proofErr w:type="gramEnd"/>
      <w:r>
        <w:t xml:space="preserve"> complete the set of </w:t>
      </w:r>
      <w:r w:rsidR="00EE4EBE">
        <w:t>possibilities</w:t>
      </w:r>
      <w:r>
        <w:t xml:space="preserve"> for the 5GS to control the UP state of an associated PDU Session, it is proposed to allow the </w:t>
      </w:r>
      <w:proofErr w:type="spellStart"/>
      <w:r>
        <w:t>gNB</w:t>
      </w:r>
      <w:proofErr w:type="spellEnd"/>
      <w:r>
        <w:t xml:space="preserve"> to request the re-activation of the UP for a PDU Session associated with an activated MBS Session in order to enable (legacy) handover to proceed.</w:t>
      </w:r>
    </w:p>
    <w:p w14:paraId="7BA2F422" w14:textId="3CBD62CF" w:rsidR="00EE4EBE" w:rsidRDefault="00EE4EBE" w:rsidP="00EE4EBE">
      <w:pPr>
        <w:pStyle w:val="Heading2"/>
      </w:pPr>
      <w:r>
        <w:t>2.3</w:t>
      </w:r>
      <w:r>
        <w:tab/>
        <w:t xml:space="preserve">Handling of associated PDU Sessions - focus on </w:t>
      </w:r>
      <w:r w:rsidR="00D60A9C">
        <w:t>inhomogeneous</w:t>
      </w:r>
      <w:r>
        <w:t xml:space="preserve"> support</w:t>
      </w:r>
    </w:p>
    <w:p w14:paraId="49DFE989" w14:textId="6C1B05BE" w:rsidR="00EE4EBE" w:rsidRDefault="00EE4EBE" w:rsidP="00EE4EBE">
      <w:r>
        <w:t xml:space="preserve">We had a couple of agreements at the last meeting(s) which are worth to be translated into TPs, mainly for stage 3. Apart from definitions already discussed in section 2.1, the following agreement should be </w:t>
      </w:r>
      <w:proofErr w:type="gramStart"/>
      <w:r>
        <w:t>taken into account</w:t>
      </w:r>
      <w:proofErr w:type="gramEnd"/>
      <w:r>
        <w:t>:</w:t>
      </w:r>
    </w:p>
    <w:p w14:paraId="398655A1" w14:textId="77777777" w:rsidR="00EE4EBE" w:rsidRDefault="00EE4EBE" w:rsidP="001562E8">
      <w:pPr>
        <w:ind w:left="720"/>
        <w:rPr>
          <w:rFonts w:cs="Calibri"/>
          <w:color w:val="002060"/>
          <w:sz w:val="18"/>
          <w:szCs w:val="18"/>
          <w:u w:val="single"/>
          <w:lang w:eastAsia="zh-CN"/>
        </w:rPr>
      </w:pPr>
      <w:r>
        <w:rPr>
          <w:rFonts w:cs="Calibri" w:hint="eastAsia"/>
          <w:color w:val="00B050"/>
          <w:sz w:val="18"/>
          <w:szCs w:val="18"/>
        </w:rPr>
        <w:t>The reference to the MBS Session which the UE has joined. and, if applicable, the associated QoS flow</w:t>
      </w:r>
      <w:r>
        <w:rPr>
          <w:rFonts w:cs="Calibri" w:hint="eastAsia"/>
          <w:color w:val="00B050"/>
          <w:sz w:val="18"/>
          <w:szCs w:val="18"/>
          <w:u w:val="single"/>
        </w:rPr>
        <w:t xml:space="preserve"> </w:t>
      </w:r>
      <w:proofErr w:type="spellStart"/>
      <w:proofErr w:type="gramStart"/>
      <w:r>
        <w:rPr>
          <w:rFonts w:cs="Calibri" w:hint="eastAsia"/>
          <w:color w:val="385623"/>
          <w:sz w:val="18"/>
          <w:szCs w:val="18"/>
          <w:u w:val="single"/>
        </w:rPr>
        <w:t>information</w:t>
      </w:r>
      <w:r>
        <w:rPr>
          <w:rFonts w:cs="Calibri" w:hint="eastAsia"/>
          <w:strike/>
          <w:color w:val="385623"/>
          <w:sz w:val="18"/>
          <w:szCs w:val="18"/>
        </w:rPr>
        <w:t>s</w:t>
      </w:r>
      <w:proofErr w:type="spellEnd"/>
      <w:proofErr w:type="gramEnd"/>
      <w:r>
        <w:rPr>
          <w:rFonts w:cs="Calibri" w:hint="eastAsia"/>
          <w:color w:val="00B050"/>
          <w:sz w:val="18"/>
          <w:szCs w:val="18"/>
        </w:rPr>
        <w:t xml:space="preserve">, are included in </w:t>
      </w:r>
      <w:r>
        <w:rPr>
          <w:rFonts w:cs="Calibri" w:hint="eastAsia"/>
          <w:color w:val="385623"/>
          <w:sz w:val="18"/>
          <w:szCs w:val="18"/>
          <w:u w:val="single"/>
        </w:rPr>
        <w:t xml:space="preserve">the corresponding </w:t>
      </w:r>
      <w:r>
        <w:rPr>
          <w:rFonts w:cs="Calibri" w:hint="eastAsia"/>
          <w:strike/>
          <w:color w:val="385623"/>
          <w:sz w:val="18"/>
          <w:szCs w:val="18"/>
        </w:rPr>
        <w:t xml:space="preserve">a </w:t>
      </w:r>
      <w:r>
        <w:rPr>
          <w:rFonts w:cs="Calibri" w:hint="eastAsia"/>
          <w:color w:val="00B050"/>
          <w:sz w:val="18"/>
          <w:szCs w:val="18"/>
        </w:rPr>
        <w:t xml:space="preserve">PDU Session Resources Item and maintained within the NG-RAN UE Context </w:t>
      </w:r>
      <w:r>
        <w:rPr>
          <w:rFonts w:cs="Calibri" w:hint="eastAsia"/>
          <w:color w:val="385623"/>
          <w:sz w:val="18"/>
          <w:szCs w:val="18"/>
          <w:u w:val="single"/>
        </w:rPr>
        <w:t>during active and de-activated MBS sessions</w:t>
      </w:r>
      <w:r>
        <w:rPr>
          <w:rFonts w:cs="Calibri" w:hint="eastAsia"/>
          <w:color w:val="385623"/>
          <w:sz w:val="18"/>
          <w:szCs w:val="18"/>
        </w:rPr>
        <w:t xml:space="preserve">. </w:t>
      </w:r>
      <w:r>
        <w:rPr>
          <w:rFonts w:cs="Calibri" w:hint="eastAsia"/>
          <w:color w:val="385623"/>
          <w:sz w:val="18"/>
          <w:szCs w:val="18"/>
          <w:u w:val="single"/>
        </w:rPr>
        <w:t xml:space="preserve">If the (supporting) </w:t>
      </w:r>
      <w:proofErr w:type="spellStart"/>
      <w:r>
        <w:rPr>
          <w:rFonts w:cs="Calibri" w:hint="eastAsia"/>
          <w:color w:val="385623"/>
          <w:sz w:val="18"/>
          <w:szCs w:val="18"/>
          <w:u w:val="single"/>
        </w:rPr>
        <w:t>gNB</w:t>
      </w:r>
      <w:proofErr w:type="spellEnd"/>
      <w:r>
        <w:rPr>
          <w:rFonts w:cs="Calibri" w:hint="eastAsia"/>
          <w:color w:val="385623"/>
          <w:sz w:val="18"/>
          <w:szCs w:val="18"/>
          <w:u w:val="single"/>
        </w:rPr>
        <w:t xml:space="preserve"> identifies QoS flows requested to be setup as mapped QoS flows based on information contained in the associated QoS flow information the (supporting) </w:t>
      </w:r>
      <w:proofErr w:type="spellStart"/>
      <w:r>
        <w:rPr>
          <w:rFonts w:cs="Calibri" w:hint="eastAsia"/>
          <w:color w:val="385623"/>
          <w:sz w:val="18"/>
          <w:szCs w:val="18"/>
          <w:u w:val="single"/>
        </w:rPr>
        <w:t>gNB</w:t>
      </w:r>
      <w:proofErr w:type="spellEnd"/>
      <w:r>
        <w:rPr>
          <w:rFonts w:cs="Calibri" w:hint="eastAsia"/>
          <w:color w:val="385623"/>
          <w:sz w:val="18"/>
          <w:szCs w:val="18"/>
          <w:u w:val="single"/>
        </w:rPr>
        <w:t xml:space="preserve"> shall not establish unicast resources for those QoS flows. At </w:t>
      </w:r>
      <w:proofErr w:type="spellStart"/>
      <w:r>
        <w:rPr>
          <w:rFonts w:cs="Calibri" w:hint="eastAsia"/>
          <w:color w:val="385623"/>
          <w:sz w:val="18"/>
          <w:szCs w:val="18"/>
          <w:u w:val="single"/>
        </w:rPr>
        <w:t>Xn</w:t>
      </w:r>
      <w:proofErr w:type="spellEnd"/>
      <w:r>
        <w:rPr>
          <w:rFonts w:cs="Calibri" w:hint="eastAsia"/>
          <w:color w:val="385623"/>
          <w:sz w:val="18"/>
          <w:szCs w:val="18"/>
          <w:u w:val="single"/>
        </w:rPr>
        <w:t xml:space="preserve"> handover, during an active multicast session, if interworking with non-supporting </w:t>
      </w:r>
      <w:proofErr w:type="spellStart"/>
      <w:r>
        <w:rPr>
          <w:rFonts w:cs="Calibri" w:hint="eastAsia"/>
          <w:color w:val="385623"/>
          <w:sz w:val="18"/>
          <w:szCs w:val="18"/>
          <w:u w:val="single"/>
        </w:rPr>
        <w:t>gNBs</w:t>
      </w:r>
      <w:proofErr w:type="spellEnd"/>
      <w:r>
        <w:rPr>
          <w:rFonts w:cs="Calibri" w:hint="eastAsia"/>
          <w:color w:val="385623"/>
          <w:sz w:val="18"/>
          <w:szCs w:val="18"/>
          <w:u w:val="single"/>
        </w:rPr>
        <w:t xml:space="preserve"> is supported in the network, the source node includes both associated QoS flow information and mapped QoS flows within the UE Context in the Handover Request message.</w:t>
      </w:r>
    </w:p>
    <w:p w14:paraId="6B056297" w14:textId="0E062548" w:rsidR="00EE4EBE" w:rsidRDefault="00EE4EBE" w:rsidP="00EE4EBE">
      <w:r>
        <w:t>As an example, which is further explicated in the TP in R3-21</w:t>
      </w:r>
      <w:r w:rsidR="00485CA8">
        <w:t>5204</w:t>
      </w:r>
      <w:r>
        <w:t>, in NGAP, the PDU Session Resource Setup Transfer is provided with the following addition</w:t>
      </w:r>
      <w:r w:rsidR="0036366C">
        <w:t>. Equivalent changes are introduced for XnAP</w:t>
      </w:r>
      <w:r>
        <w:t>:</w:t>
      </w:r>
    </w:p>
    <w:p w14:paraId="60FBD94A" w14:textId="3FEC1EBE" w:rsidR="00EE4EBE" w:rsidRPr="00CE63E2" w:rsidRDefault="00EE4EBE" w:rsidP="00EE4EBE">
      <w:pPr>
        <w:pStyle w:val="FirstChange"/>
      </w:pPr>
      <w:r w:rsidRPr="00CE63E2">
        <w:t xml:space="preserve">&lt;&lt;&lt;&lt;&lt;&lt;&lt;&lt;&lt;&lt;&lt;&lt;&lt;&lt;&lt;&lt;&lt;&lt;&lt;&lt; </w:t>
      </w:r>
      <w:r>
        <w:t>Begin of changes for BL CR for TS 38.413 &gt;</w:t>
      </w:r>
      <w:r w:rsidRPr="00CE63E2">
        <w:t>&gt;&gt;&gt;&gt;&gt;&gt;&gt;&gt;&gt;&gt;&gt;&gt;&gt;&gt;&gt;&gt;&gt;&gt;&gt;&gt;</w:t>
      </w:r>
    </w:p>
    <w:p w14:paraId="24912966" w14:textId="77777777" w:rsidR="00EE4EBE" w:rsidRPr="00737E06" w:rsidRDefault="00EE4EBE" w:rsidP="00737E06">
      <w:pPr>
        <w:rPr>
          <w:sz w:val="24"/>
          <w:szCs w:val="24"/>
        </w:rPr>
      </w:pPr>
      <w:r w:rsidRPr="00737E06">
        <w:rPr>
          <w:sz w:val="24"/>
          <w:szCs w:val="24"/>
        </w:rPr>
        <w:t>9.3.4.1</w:t>
      </w:r>
      <w:r w:rsidRPr="00737E06">
        <w:rPr>
          <w:sz w:val="24"/>
          <w:szCs w:val="24"/>
        </w:rPr>
        <w:tab/>
        <w:t>PDU Session Resource Setup Request Transfer</w:t>
      </w:r>
    </w:p>
    <w:p w14:paraId="6FEDECFE" w14:textId="77777777" w:rsidR="00EE4EBE" w:rsidRPr="00EE4EBE" w:rsidRDefault="00EE4EBE" w:rsidP="00EE4EBE">
      <w:pPr>
        <w:rPr>
          <w:rFonts w:ascii="Times New Roman" w:hAnsi="Times New Roman"/>
        </w:rPr>
      </w:pPr>
      <w:r w:rsidRPr="00EE4EBE">
        <w:rPr>
          <w:rFonts w:ascii="Times New Roman" w:hAnsi="Times New Roman"/>
        </w:rP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EE4EBE" w:rsidRPr="001D2E49" w14:paraId="73D2722D" w14:textId="77777777" w:rsidTr="008C07B4">
        <w:tc>
          <w:tcPr>
            <w:tcW w:w="2268" w:type="dxa"/>
            <w:tcBorders>
              <w:top w:val="single" w:sz="4" w:space="0" w:color="auto"/>
              <w:left w:val="single" w:sz="4" w:space="0" w:color="auto"/>
              <w:bottom w:val="single" w:sz="4" w:space="0" w:color="auto"/>
              <w:right w:val="single" w:sz="4" w:space="0" w:color="auto"/>
            </w:tcBorders>
            <w:hideMark/>
          </w:tcPr>
          <w:p w14:paraId="15A9BC4B" w14:textId="77777777" w:rsidR="00EE4EBE" w:rsidRPr="001D2E49" w:rsidRDefault="00EE4EBE" w:rsidP="008C07B4">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BA95201" w14:textId="77777777" w:rsidR="00EE4EBE" w:rsidRPr="001D2E49" w:rsidRDefault="00EE4EBE" w:rsidP="008C07B4">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9BBB227" w14:textId="77777777" w:rsidR="00EE4EBE" w:rsidRPr="001D2E49" w:rsidRDefault="00EE4EBE" w:rsidP="008C07B4">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0AE4813" w14:textId="77777777" w:rsidR="00EE4EBE" w:rsidRPr="001D2E49" w:rsidRDefault="00EE4EBE" w:rsidP="008C07B4">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90FECCD" w14:textId="77777777" w:rsidR="00EE4EBE" w:rsidRPr="001D2E49" w:rsidRDefault="00EE4EBE" w:rsidP="008C07B4">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2FC3D88" w14:textId="77777777" w:rsidR="00EE4EBE" w:rsidRPr="001D2E49" w:rsidRDefault="00EE4EBE" w:rsidP="008C07B4">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1D141B5" w14:textId="77777777" w:rsidR="00EE4EBE" w:rsidRPr="001D2E49" w:rsidRDefault="00EE4EBE" w:rsidP="008C07B4">
            <w:pPr>
              <w:pStyle w:val="TAH"/>
              <w:rPr>
                <w:rFonts w:cs="Arial"/>
                <w:lang w:eastAsia="ja-JP"/>
              </w:rPr>
            </w:pPr>
            <w:r w:rsidRPr="001D2E49">
              <w:rPr>
                <w:rFonts w:cs="Arial"/>
                <w:lang w:eastAsia="ja-JP"/>
              </w:rPr>
              <w:t>Assigned Criticality</w:t>
            </w:r>
          </w:p>
        </w:tc>
      </w:tr>
      <w:tr w:rsidR="00EE4EBE" w:rsidRPr="001D2E49" w14:paraId="3E4EDABA" w14:textId="77777777" w:rsidTr="00EE4EBE">
        <w:tc>
          <w:tcPr>
            <w:tcW w:w="2268" w:type="dxa"/>
            <w:tcBorders>
              <w:top w:val="single" w:sz="4" w:space="0" w:color="auto"/>
              <w:left w:val="single" w:sz="4" w:space="0" w:color="auto"/>
              <w:bottom w:val="single" w:sz="4" w:space="0" w:color="auto"/>
              <w:right w:val="single" w:sz="4" w:space="0" w:color="auto"/>
            </w:tcBorders>
            <w:hideMark/>
          </w:tcPr>
          <w:p w14:paraId="6B732CBE" w14:textId="619717C8" w:rsidR="00EE4EBE" w:rsidRPr="001D2E49" w:rsidRDefault="00EE4EBE" w:rsidP="008C07B4">
            <w:pPr>
              <w:pStyle w:val="TAL"/>
              <w:ind w:left="-19"/>
              <w:rPr>
                <w:rFonts w:eastAsia="Batang"/>
                <w:lang w:eastAsia="ja-JP"/>
              </w:rPr>
            </w:pPr>
            <w:r>
              <w:rPr>
                <w:rFonts w:eastAsia="Batang"/>
                <w:lang w:eastAsia="ja-JP"/>
              </w:rPr>
              <w:t>...</w:t>
            </w:r>
          </w:p>
        </w:tc>
        <w:tc>
          <w:tcPr>
            <w:tcW w:w="1020" w:type="dxa"/>
            <w:tcBorders>
              <w:top w:val="single" w:sz="4" w:space="0" w:color="auto"/>
              <w:left w:val="single" w:sz="4" w:space="0" w:color="auto"/>
              <w:bottom w:val="single" w:sz="4" w:space="0" w:color="auto"/>
              <w:right w:val="single" w:sz="4" w:space="0" w:color="auto"/>
            </w:tcBorders>
          </w:tcPr>
          <w:p w14:paraId="3C8873BA" w14:textId="33304F46" w:rsidR="00EE4EBE" w:rsidRPr="001D2E49" w:rsidRDefault="00EE4EBE" w:rsidP="008C07B4">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9CC8667" w14:textId="77777777" w:rsidR="00EE4EBE" w:rsidRPr="001D2E49" w:rsidRDefault="00EE4EBE" w:rsidP="008C07B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64D0379" w14:textId="601C27D0" w:rsidR="00EE4EBE" w:rsidRPr="001D2E49" w:rsidRDefault="00EE4EBE" w:rsidP="008C07B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38AFB92" w14:textId="2129EAA9" w:rsidR="00EE4EBE" w:rsidRPr="001D2E49" w:rsidRDefault="00EE4EBE" w:rsidP="008C07B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E1D5E0" w14:textId="2F8BCC50" w:rsidR="00EE4EBE" w:rsidRPr="001D2E49" w:rsidRDefault="00EE4EBE" w:rsidP="008C07B4">
            <w:pPr>
              <w:pStyle w:val="TAL"/>
              <w:jc w:val="center"/>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D6B0F0" w14:textId="68FF91DD" w:rsidR="00EE4EBE" w:rsidRPr="001D2E49" w:rsidRDefault="00EE4EBE" w:rsidP="008C07B4">
            <w:pPr>
              <w:pStyle w:val="TAL"/>
              <w:jc w:val="center"/>
              <w:rPr>
                <w:lang w:eastAsia="ja-JP"/>
              </w:rPr>
            </w:pPr>
          </w:p>
        </w:tc>
      </w:tr>
      <w:tr w:rsidR="00EE4EBE" w:rsidRPr="001D2E49" w14:paraId="3ECDFEAF" w14:textId="77777777" w:rsidTr="008C07B4">
        <w:tc>
          <w:tcPr>
            <w:tcW w:w="2268" w:type="dxa"/>
            <w:tcBorders>
              <w:top w:val="single" w:sz="4" w:space="0" w:color="auto"/>
              <w:left w:val="single" w:sz="4" w:space="0" w:color="auto"/>
              <w:bottom w:val="single" w:sz="4" w:space="0" w:color="auto"/>
              <w:right w:val="single" w:sz="4" w:space="0" w:color="auto"/>
            </w:tcBorders>
            <w:hideMark/>
          </w:tcPr>
          <w:p w14:paraId="7DD883EE" w14:textId="77777777" w:rsidR="00EE4EBE" w:rsidRPr="001D2E49" w:rsidRDefault="00EE4EBE" w:rsidP="008C07B4">
            <w:pPr>
              <w:pStyle w:val="TAL"/>
              <w:rPr>
                <w:rFonts w:eastAsia="Batang"/>
                <w:b/>
                <w:bCs/>
                <w:lang w:eastAsia="ja-JP"/>
              </w:rPr>
            </w:pPr>
            <w:r w:rsidRPr="001D2E49">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764A2A35" w14:textId="77777777" w:rsidR="00EE4EBE" w:rsidRPr="001D2E49" w:rsidRDefault="00EE4EBE" w:rsidP="008C07B4">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6423110" w14:textId="77777777" w:rsidR="00EE4EBE" w:rsidRPr="001D2E49" w:rsidRDefault="00EE4EBE" w:rsidP="008C07B4">
            <w:pPr>
              <w:pStyle w:val="TAL"/>
              <w:rPr>
                <w:i/>
                <w:lang w:eastAsia="ja-JP"/>
              </w:rPr>
            </w:pPr>
            <w:r w:rsidRPr="001D2E49">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0460E565" w14:textId="77777777" w:rsidR="00EE4EBE" w:rsidRPr="001D2E49" w:rsidRDefault="00EE4EBE" w:rsidP="008C07B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44CF81C" w14:textId="77777777" w:rsidR="00EE4EBE" w:rsidRPr="00EE4EBE" w:rsidRDefault="00EE4EBE" w:rsidP="008C07B4">
            <w:pPr>
              <w:pStyle w:val="TAL"/>
              <w:rPr>
                <w:color w:val="0070C0"/>
                <w:u w:val="single"/>
                <w:lang w:eastAsia="ja-JP"/>
              </w:rPr>
            </w:pPr>
            <w:r w:rsidRPr="00EE4EBE">
              <w:rPr>
                <w:color w:val="0070C0"/>
                <w:u w:val="single"/>
                <w:lang w:eastAsia="ja-JP"/>
              </w:rPr>
              <w:t xml:space="preserve">The NG-RAN node does not establish resources for QoS Flows included in the </w:t>
            </w:r>
            <w:r w:rsidRPr="00EE4EBE">
              <w:rPr>
                <w:i/>
                <w:iCs/>
                <w:color w:val="0070C0"/>
                <w:u w:val="single"/>
                <w:lang w:eastAsia="ja-JP"/>
              </w:rPr>
              <w:t>MBS Session Information Addition List</w:t>
            </w:r>
            <w:r w:rsidRPr="00EE4EBE">
              <w:rPr>
                <w:color w:val="0070C0"/>
                <w:u w:val="single"/>
                <w:lang w:eastAsia="ja-JP"/>
              </w:rPr>
              <w:t xml:space="preserve"> IE and replicated in a QoS Flow Setup Request Item.</w:t>
            </w:r>
          </w:p>
        </w:tc>
        <w:tc>
          <w:tcPr>
            <w:tcW w:w="1080" w:type="dxa"/>
            <w:tcBorders>
              <w:top w:val="single" w:sz="4" w:space="0" w:color="auto"/>
              <w:left w:val="single" w:sz="4" w:space="0" w:color="auto"/>
              <w:bottom w:val="single" w:sz="4" w:space="0" w:color="auto"/>
              <w:right w:val="single" w:sz="4" w:space="0" w:color="auto"/>
            </w:tcBorders>
          </w:tcPr>
          <w:p w14:paraId="67D70849" w14:textId="77777777" w:rsidR="00EE4EBE" w:rsidRPr="001D2E49" w:rsidRDefault="00EE4EBE" w:rsidP="008C07B4">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65C89D" w14:textId="77777777" w:rsidR="00EE4EBE" w:rsidRPr="001D2E49" w:rsidRDefault="00EE4EBE" w:rsidP="008C07B4">
            <w:pPr>
              <w:pStyle w:val="TAL"/>
              <w:jc w:val="center"/>
              <w:rPr>
                <w:lang w:eastAsia="ja-JP"/>
              </w:rPr>
            </w:pPr>
            <w:r w:rsidRPr="001D2E49">
              <w:rPr>
                <w:lang w:eastAsia="ja-JP"/>
              </w:rPr>
              <w:t>reject</w:t>
            </w:r>
          </w:p>
        </w:tc>
      </w:tr>
      <w:tr w:rsidR="00EE4EBE" w:rsidRPr="001D2E49" w14:paraId="1523BEEE" w14:textId="77777777" w:rsidTr="008C07B4">
        <w:tc>
          <w:tcPr>
            <w:tcW w:w="2268" w:type="dxa"/>
            <w:tcBorders>
              <w:top w:val="single" w:sz="4" w:space="0" w:color="auto"/>
              <w:left w:val="single" w:sz="4" w:space="0" w:color="auto"/>
              <w:bottom w:val="single" w:sz="4" w:space="0" w:color="auto"/>
              <w:right w:val="single" w:sz="4" w:space="0" w:color="auto"/>
            </w:tcBorders>
          </w:tcPr>
          <w:p w14:paraId="333CCBBF" w14:textId="361CFF36" w:rsidR="00EE4EBE" w:rsidRPr="001D2E49" w:rsidRDefault="00EE4EBE" w:rsidP="008C07B4">
            <w:pPr>
              <w:pStyle w:val="TAL"/>
              <w:rPr>
                <w:lang w:eastAsia="ja-JP"/>
              </w:rPr>
            </w:pPr>
            <w:r>
              <w:rPr>
                <w:lang w:eastAsia="ja-JP"/>
              </w:rPr>
              <w:t>...</w:t>
            </w:r>
          </w:p>
        </w:tc>
        <w:tc>
          <w:tcPr>
            <w:tcW w:w="1020" w:type="dxa"/>
            <w:tcBorders>
              <w:top w:val="single" w:sz="4" w:space="0" w:color="auto"/>
              <w:left w:val="single" w:sz="4" w:space="0" w:color="auto"/>
              <w:bottom w:val="single" w:sz="4" w:space="0" w:color="auto"/>
              <w:right w:val="single" w:sz="4" w:space="0" w:color="auto"/>
            </w:tcBorders>
          </w:tcPr>
          <w:p w14:paraId="3E61220C" w14:textId="538B8086" w:rsidR="00EE4EBE" w:rsidRPr="001D2E49" w:rsidRDefault="00EE4EBE" w:rsidP="008C07B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640106" w14:textId="77777777" w:rsidR="00EE4EBE" w:rsidRPr="001D2E49" w:rsidRDefault="00EE4EBE" w:rsidP="008C07B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191E8B7" w14:textId="54FEF1B5" w:rsidR="00EE4EBE" w:rsidRPr="001D2E49" w:rsidRDefault="00EE4EBE" w:rsidP="008C07B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59986D4" w14:textId="77777777" w:rsidR="00EE4EBE" w:rsidRPr="001D2E49" w:rsidRDefault="00EE4EBE" w:rsidP="008C07B4">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D63E65" w14:textId="30BE3E40" w:rsidR="00EE4EBE" w:rsidRPr="001D2E49" w:rsidRDefault="00EE4EBE" w:rsidP="008C07B4">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247830" w14:textId="117781E1" w:rsidR="00EE4EBE" w:rsidRPr="001D2E49" w:rsidRDefault="00EE4EBE" w:rsidP="008C07B4">
            <w:pPr>
              <w:pStyle w:val="TAC"/>
              <w:rPr>
                <w:lang w:eastAsia="ja-JP"/>
              </w:rPr>
            </w:pPr>
          </w:p>
        </w:tc>
      </w:tr>
      <w:tr w:rsidR="00EE4EBE" w:rsidRPr="001D2E49" w14:paraId="3417E13D" w14:textId="77777777" w:rsidTr="008C07B4">
        <w:tc>
          <w:tcPr>
            <w:tcW w:w="2268" w:type="dxa"/>
            <w:tcBorders>
              <w:top w:val="single" w:sz="4" w:space="0" w:color="auto"/>
              <w:left w:val="single" w:sz="4" w:space="0" w:color="auto"/>
              <w:bottom w:val="single" w:sz="4" w:space="0" w:color="auto"/>
              <w:right w:val="single" w:sz="4" w:space="0" w:color="auto"/>
            </w:tcBorders>
          </w:tcPr>
          <w:p w14:paraId="17605CBF" w14:textId="77777777" w:rsidR="00EE4EBE" w:rsidRPr="001D2E49" w:rsidRDefault="00EE4EBE" w:rsidP="008C07B4">
            <w:pPr>
              <w:pStyle w:val="TAL"/>
              <w:rPr>
                <w:lang w:eastAsia="ja-JP"/>
              </w:rPr>
            </w:pPr>
            <w:r>
              <w:rPr>
                <w:rFonts w:eastAsia="SimSun" w:hint="eastAsia"/>
                <w:lang w:eastAsia="ja-JP"/>
              </w:rPr>
              <w:t>R</w:t>
            </w:r>
            <w:r w:rsidRPr="00D757D3">
              <w:rPr>
                <w:rFonts w:eastAsia="SimSun"/>
                <w:lang w:eastAsia="ja-JP"/>
              </w:rPr>
              <w:t>edundant PDU Session</w:t>
            </w:r>
            <w:r>
              <w:rPr>
                <w:rFonts w:eastAsia="SimSun" w:hint="eastAsia"/>
                <w:lang w:eastAsia="ja-JP"/>
              </w:rPr>
              <w:t xml:space="preserve"> </w:t>
            </w:r>
            <w:r w:rsidRPr="00AD00C9">
              <w:rPr>
                <w:rFonts w:eastAsia="SimSun"/>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66D2CC46" w14:textId="77777777" w:rsidR="00EE4EBE" w:rsidRPr="001D2E49" w:rsidRDefault="00EE4EBE" w:rsidP="008C07B4">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FF37ECF" w14:textId="77777777" w:rsidR="00EE4EBE" w:rsidRPr="001D2E49" w:rsidRDefault="00EE4EBE" w:rsidP="008C07B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B549BD2" w14:textId="77777777" w:rsidR="00EE4EBE" w:rsidRPr="001D2E49" w:rsidRDefault="00EE4EBE" w:rsidP="008C07B4">
            <w:pPr>
              <w:pStyle w:val="TAL"/>
              <w:rPr>
                <w:lang w:eastAsia="ja-JP"/>
              </w:rPr>
            </w:pPr>
            <w:r w:rsidRPr="00DB3CC0">
              <w:rPr>
                <w:rFonts w:eastAsia="SimSun" w:hint="eastAsia"/>
                <w:lang w:eastAsia="ja-JP"/>
              </w:rPr>
              <w:t>9.3.1.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7EAB235" w14:textId="77777777" w:rsidR="00EE4EBE" w:rsidRPr="001D2E49" w:rsidRDefault="00EE4EBE" w:rsidP="008C07B4">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1C3A341" w14:textId="77777777" w:rsidR="00EE4EBE" w:rsidRPr="001D2E49" w:rsidRDefault="00EE4EBE" w:rsidP="008C07B4">
            <w:pPr>
              <w:pStyle w:val="TAC"/>
              <w:rPr>
                <w:lang w:eastAsia="ja-JP"/>
              </w:rPr>
            </w:pPr>
            <w:r w:rsidRPr="00880766">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5A9BCD" w14:textId="77777777" w:rsidR="00EE4EBE" w:rsidRPr="001D2E49" w:rsidRDefault="00EE4EBE" w:rsidP="008C07B4">
            <w:pPr>
              <w:pStyle w:val="TAC"/>
              <w:rPr>
                <w:lang w:eastAsia="ja-JP"/>
              </w:rPr>
            </w:pPr>
            <w:r>
              <w:rPr>
                <w:rFonts w:eastAsia="SimSun" w:hint="eastAsia"/>
                <w:lang w:eastAsia="ja-JP"/>
              </w:rPr>
              <w:t>ignore</w:t>
            </w:r>
          </w:p>
        </w:tc>
      </w:tr>
      <w:tr w:rsidR="00EE4EBE" w:rsidRPr="00EE4EBE" w14:paraId="476A7155" w14:textId="77777777" w:rsidTr="008C07B4">
        <w:tc>
          <w:tcPr>
            <w:tcW w:w="2268" w:type="dxa"/>
            <w:tcBorders>
              <w:top w:val="single" w:sz="4" w:space="0" w:color="auto"/>
              <w:left w:val="single" w:sz="4" w:space="0" w:color="auto"/>
              <w:bottom w:val="single" w:sz="4" w:space="0" w:color="auto"/>
              <w:right w:val="single" w:sz="4" w:space="0" w:color="auto"/>
            </w:tcBorders>
          </w:tcPr>
          <w:p w14:paraId="1328C2DF" w14:textId="77777777" w:rsidR="00EE4EBE" w:rsidRPr="00EE4EBE" w:rsidRDefault="00EE4EBE" w:rsidP="008C07B4">
            <w:pPr>
              <w:pStyle w:val="TAL"/>
              <w:rPr>
                <w:rFonts w:eastAsia="SimSun"/>
                <w:color w:val="0070C0"/>
                <w:u w:val="single"/>
                <w:lang w:eastAsia="ja-JP"/>
              </w:rPr>
            </w:pPr>
            <w:r w:rsidRPr="00EE4EBE">
              <w:rPr>
                <w:rFonts w:eastAsia="SimSun"/>
                <w:color w:val="0070C0"/>
                <w:u w:val="single"/>
                <w:lang w:eastAsia="ja-JP"/>
              </w:rPr>
              <w:t>MBS Session Information Addition List</w:t>
            </w:r>
          </w:p>
        </w:tc>
        <w:tc>
          <w:tcPr>
            <w:tcW w:w="1020" w:type="dxa"/>
            <w:tcBorders>
              <w:top w:val="single" w:sz="4" w:space="0" w:color="auto"/>
              <w:left w:val="single" w:sz="4" w:space="0" w:color="auto"/>
              <w:bottom w:val="single" w:sz="4" w:space="0" w:color="auto"/>
              <w:right w:val="single" w:sz="4" w:space="0" w:color="auto"/>
            </w:tcBorders>
          </w:tcPr>
          <w:p w14:paraId="1DC89318" w14:textId="77777777" w:rsidR="00EE4EBE" w:rsidRPr="00EE4EBE" w:rsidRDefault="00EE4EBE" w:rsidP="008C07B4">
            <w:pPr>
              <w:pStyle w:val="TAL"/>
              <w:rPr>
                <w:rFonts w:eastAsia="Batang"/>
                <w:color w:val="0070C0"/>
                <w:u w:val="single"/>
                <w:lang w:eastAsia="ja-JP"/>
              </w:rPr>
            </w:pPr>
            <w:r w:rsidRPr="00EE4EBE">
              <w:rPr>
                <w:rFonts w:eastAsia="Batang"/>
                <w:color w:val="0070C0"/>
                <w:u w:val="single"/>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2BFCE65" w14:textId="77777777" w:rsidR="00EE4EBE" w:rsidRPr="00EE4EBE" w:rsidRDefault="00EE4EBE" w:rsidP="008C07B4">
            <w:pPr>
              <w:pStyle w:val="TAL"/>
              <w:rPr>
                <w:i/>
                <w:iCs/>
                <w:color w:val="0070C0"/>
                <w:u w:val="single"/>
                <w:lang w:eastAsia="ja-JP"/>
              </w:rPr>
            </w:pPr>
          </w:p>
        </w:tc>
        <w:tc>
          <w:tcPr>
            <w:tcW w:w="1587" w:type="dxa"/>
            <w:tcBorders>
              <w:top w:val="single" w:sz="4" w:space="0" w:color="auto"/>
              <w:left w:val="single" w:sz="4" w:space="0" w:color="auto"/>
              <w:bottom w:val="single" w:sz="4" w:space="0" w:color="auto"/>
              <w:right w:val="single" w:sz="4" w:space="0" w:color="auto"/>
            </w:tcBorders>
          </w:tcPr>
          <w:p w14:paraId="035DC7E5" w14:textId="77777777" w:rsidR="00EE4EBE" w:rsidRPr="00EE4EBE" w:rsidRDefault="00EE4EBE" w:rsidP="008C07B4">
            <w:pPr>
              <w:pStyle w:val="TAL"/>
              <w:rPr>
                <w:rFonts w:eastAsia="SimSun"/>
                <w:color w:val="0070C0"/>
                <w:u w:val="single"/>
                <w:lang w:eastAsia="ja-JP"/>
              </w:rPr>
            </w:pPr>
            <w:r w:rsidRPr="00EE4EBE">
              <w:rPr>
                <w:rFonts w:eastAsia="SimSun"/>
                <w:color w:val="0070C0"/>
                <w:u w:val="single"/>
                <w:lang w:eastAsia="ja-JP"/>
              </w:rPr>
              <w:t>9.3.4.x10</w:t>
            </w:r>
          </w:p>
        </w:tc>
        <w:tc>
          <w:tcPr>
            <w:tcW w:w="1757" w:type="dxa"/>
            <w:tcBorders>
              <w:top w:val="single" w:sz="4" w:space="0" w:color="auto"/>
              <w:left w:val="single" w:sz="4" w:space="0" w:color="auto"/>
              <w:bottom w:val="single" w:sz="4" w:space="0" w:color="auto"/>
              <w:right w:val="single" w:sz="4" w:space="0" w:color="auto"/>
            </w:tcBorders>
          </w:tcPr>
          <w:p w14:paraId="3FCA4F71" w14:textId="77777777" w:rsidR="00EE4EBE" w:rsidRPr="00EE4EBE" w:rsidRDefault="00EE4EBE" w:rsidP="008C07B4">
            <w:pPr>
              <w:pStyle w:val="TAL"/>
              <w:rPr>
                <w:rFonts w:cs="Arial"/>
                <w:color w:val="0070C0"/>
                <w:szCs w:val="18"/>
                <w:u w:val="single"/>
              </w:rPr>
            </w:pPr>
          </w:p>
        </w:tc>
        <w:tc>
          <w:tcPr>
            <w:tcW w:w="1080" w:type="dxa"/>
            <w:tcBorders>
              <w:top w:val="single" w:sz="4" w:space="0" w:color="auto"/>
              <w:left w:val="single" w:sz="4" w:space="0" w:color="auto"/>
              <w:bottom w:val="single" w:sz="4" w:space="0" w:color="auto"/>
              <w:right w:val="single" w:sz="4" w:space="0" w:color="auto"/>
            </w:tcBorders>
          </w:tcPr>
          <w:p w14:paraId="4F56852E" w14:textId="77777777" w:rsidR="00EE4EBE" w:rsidRPr="00EE4EBE" w:rsidRDefault="00EE4EBE" w:rsidP="008C07B4">
            <w:pPr>
              <w:pStyle w:val="TAC"/>
              <w:rPr>
                <w:rFonts w:eastAsia="SimSun"/>
                <w:color w:val="0070C0"/>
                <w:u w:val="single"/>
                <w:lang w:eastAsia="ja-JP"/>
              </w:rPr>
            </w:pPr>
            <w:r w:rsidRPr="00EE4EBE">
              <w:rPr>
                <w:rFonts w:eastAsia="SimSun"/>
                <w:color w:val="0070C0"/>
                <w:u w:val="single"/>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401B77" w14:textId="77777777" w:rsidR="00EE4EBE" w:rsidRPr="00EE4EBE" w:rsidRDefault="00EE4EBE" w:rsidP="008C07B4">
            <w:pPr>
              <w:pStyle w:val="TAC"/>
              <w:rPr>
                <w:rFonts w:eastAsia="SimSun"/>
                <w:color w:val="0070C0"/>
                <w:u w:val="single"/>
                <w:lang w:eastAsia="ja-JP"/>
              </w:rPr>
            </w:pPr>
            <w:r w:rsidRPr="00EE4EBE">
              <w:rPr>
                <w:rFonts w:eastAsia="SimSun"/>
                <w:color w:val="0070C0"/>
                <w:u w:val="single"/>
                <w:lang w:eastAsia="ja-JP"/>
              </w:rPr>
              <w:t>ignore</w:t>
            </w:r>
          </w:p>
        </w:tc>
      </w:tr>
    </w:tbl>
    <w:p w14:paraId="414F4AD5" w14:textId="77777777" w:rsidR="00EE4EBE" w:rsidRPr="00EE4EBE" w:rsidRDefault="00EE4EBE" w:rsidP="00EE4EBE"/>
    <w:p w14:paraId="707A6BA9" w14:textId="77777777" w:rsidR="001B3C19" w:rsidRPr="00737E06" w:rsidRDefault="001B3C19" w:rsidP="00737E06">
      <w:pPr>
        <w:rPr>
          <w:sz w:val="24"/>
          <w:szCs w:val="24"/>
        </w:rPr>
      </w:pPr>
      <w:bookmarkStart w:id="68" w:name="_Toc20955329"/>
      <w:bookmarkStart w:id="69" w:name="_Toc29503782"/>
      <w:bookmarkStart w:id="70" w:name="_Toc29504366"/>
      <w:bookmarkStart w:id="71" w:name="_Toc29504950"/>
      <w:bookmarkStart w:id="72" w:name="_Toc36553403"/>
      <w:bookmarkStart w:id="73" w:name="_Toc36555130"/>
      <w:bookmarkStart w:id="74" w:name="_Toc45652526"/>
      <w:bookmarkStart w:id="75" w:name="_Toc45658958"/>
      <w:bookmarkStart w:id="76" w:name="_Toc45720778"/>
      <w:bookmarkStart w:id="77" w:name="_Toc45798658"/>
      <w:bookmarkStart w:id="78" w:name="_Toc45898047"/>
      <w:bookmarkStart w:id="79" w:name="_Toc51746254"/>
      <w:bookmarkStart w:id="80" w:name="_Toc56613906"/>
      <w:r w:rsidRPr="00737E06">
        <w:rPr>
          <w:sz w:val="24"/>
          <w:szCs w:val="24"/>
        </w:rPr>
        <w:t>9.3.4.2</w:t>
      </w:r>
      <w:r w:rsidRPr="00737E06">
        <w:rPr>
          <w:sz w:val="24"/>
          <w:szCs w:val="24"/>
        </w:rPr>
        <w:tab/>
      </w:r>
      <w:bookmarkStart w:id="81" w:name="_Hlk510526702"/>
      <w:r w:rsidRPr="00737E06">
        <w:rPr>
          <w:sz w:val="24"/>
          <w:szCs w:val="24"/>
        </w:rPr>
        <w:t>PDU Session Resource Setup Response Transfer</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3811A2C" w14:textId="77777777" w:rsidR="001B3C19" w:rsidRPr="001B3C19" w:rsidRDefault="001B3C19" w:rsidP="001B3C19">
      <w:pPr>
        <w:rPr>
          <w:rFonts w:ascii="Times New Roman" w:hAnsi="Times New Roman"/>
        </w:rPr>
      </w:pPr>
      <w:r w:rsidRPr="001B3C19">
        <w:rPr>
          <w:rFonts w:ascii="Times New Roman" w:hAnsi="Times New Roman"/>
        </w:rP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1B3C19" w:rsidRPr="001D2E49" w14:paraId="27F0B97B" w14:textId="77777777" w:rsidTr="008C07B4">
        <w:tc>
          <w:tcPr>
            <w:tcW w:w="2268" w:type="dxa"/>
            <w:tcBorders>
              <w:top w:val="single" w:sz="4" w:space="0" w:color="auto"/>
              <w:left w:val="single" w:sz="4" w:space="0" w:color="auto"/>
              <w:bottom w:val="single" w:sz="4" w:space="0" w:color="auto"/>
              <w:right w:val="single" w:sz="4" w:space="0" w:color="auto"/>
            </w:tcBorders>
            <w:hideMark/>
          </w:tcPr>
          <w:p w14:paraId="2AD5D37E" w14:textId="77777777" w:rsidR="001B3C19" w:rsidRPr="001D2E49" w:rsidRDefault="001B3C19" w:rsidP="008C07B4">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81F4384" w14:textId="77777777" w:rsidR="001B3C19" w:rsidRPr="001D2E49" w:rsidRDefault="001B3C19" w:rsidP="008C07B4">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26E0861" w14:textId="77777777" w:rsidR="001B3C19" w:rsidRPr="001D2E49" w:rsidRDefault="001B3C19" w:rsidP="008C07B4">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2443A85" w14:textId="77777777" w:rsidR="001B3C19" w:rsidRPr="001D2E49" w:rsidRDefault="001B3C19" w:rsidP="008C07B4">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E85CC85" w14:textId="77777777" w:rsidR="001B3C19" w:rsidRPr="001D2E49" w:rsidRDefault="001B3C19" w:rsidP="008C07B4">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5E03D9BD" w14:textId="77777777" w:rsidR="001B3C19" w:rsidRPr="001D2E49" w:rsidRDefault="001B3C19" w:rsidP="008C07B4">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54C5162E" w14:textId="77777777" w:rsidR="001B3C19" w:rsidRPr="001D2E49" w:rsidRDefault="001B3C19" w:rsidP="008C07B4">
            <w:pPr>
              <w:pStyle w:val="TAH"/>
              <w:rPr>
                <w:rFonts w:cs="Arial"/>
                <w:lang w:eastAsia="ja-JP"/>
              </w:rPr>
            </w:pPr>
            <w:r w:rsidRPr="009F5A10">
              <w:rPr>
                <w:rFonts w:cs="Arial"/>
                <w:lang w:eastAsia="ja-JP"/>
              </w:rPr>
              <w:t>Assigned Criticality</w:t>
            </w:r>
          </w:p>
        </w:tc>
      </w:tr>
      <w:tr w:rsidR="001B3C19" w:rsidRPr="001D2E49" w:rsidDel="00FF5598" w14:paraId="49395E08" w14:textId="77777777" w:rsidTr="008C07B4">
        <w:tc>
          <w:tcPr>
            <w:tcW w:w="2268" w:type="dxa"/>
            <w:tcBorders>
              <w:top w:val="single" w:sz="4" w:space="0" w:color="auto"/>
              <w:left w:val="single" w:sz="4" w:space="0" w:color="auto"/>
              <w:bottom w:val="single" w:sz="4" w:space="0" w:color="auto"/>
              <w:right w:val="single" w:sz="4" w:space="0" w:color="auto"/>
            </w:tcBorders>
          </w:tcPr>
          <w:p w14:paraId="59086432" w14:textId="4869D65B" w:rsidR="001B3C19" w:rsidRPr="001D2E49" w:rsidDel="00FF5598" w:rsidRDefault="001B3C19" w:rsidP="008C07B4">
            <w:pPr>
              <w:pStyle w:val="TAL"/>
              <w:ind w:left="-19"/>
              <w:rPr>
                <w:lang w:eastAsia="ja-JP"/>
              </w:rPr>
            </w:pPr>
            <w:r>
              <w:t>...</w:t>
            </w:r>
          </w:p>
        </w:tc>
        <w:tc>
          <w:tcPr>
            <w:tcW w:w="1020" w:type="dxa"/>
            <w:tcBorders>
              <w:top w:val="single" w:sz="4" w:space="0" w:color="auto"/>
              <w:left w:val="single" w:sz="4" w:space="0" w:color="auto"/>
              <w:bottom w:val="single" w:sz="4" w:space="0" w:color="auto"/>
              <w:right w:val="single" w:sz="4" w:space="0" w:color="auto"/>
            </w:tcBorders>
          </w:tcPr>
          <w:p w14:paraId="31F8BB11" w14:textId="2041AF27" w:rsidR="001B3C19" w:rsidRPr="001D2E49" w:rsidDel="00FF5598" w:rsidRDefault="001B3C19" w:rsidP="008C07B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E2D3A0B" w14:textId="77777777" w:rsidR="001B3C19" w:rsidRPr="001D2E49" w:rsidDel="00FF5598" w:rsidRDefault="001B3C19" w:rsidP="008C07B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E27585F" w14:textId="575CDAC5" w:rsidR="001B3C19" w:rsidRPr="001D2E49" w:rsidDel="00FF5598" w:rsidRDefault="001B3C19" w:rsidP="008C07B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46763BAF" w14:textId="0C1386CC" w:rsidR="001B3C19" w:rsidRPr="001D2E49" w:rsidDel="00FF5598" w:rsidRDefault="001B3C19" w:rsidP="008C07B4">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0DC7620" w14:textId="1F5146BD" w:rsidR="001B3C19" w:rsidRPr="001D2E49" w:rsidRDefault="001B3C19" w:rsidP="008C07B4">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4AC8363" w14:textId="77777777" w:rsidR="001B3C19" w:rsidRPr="001D2E49" w:rsidRDefault="001B3C19" w:rsidP="008C07B4">
            <w:pPr>
              <w:pStyle w:val="TAC"/>
              <w:rPr>
                <w:lang w:eastAsia="ja-JP"/>
              </w:rPr>
            </w:pPr>
          </w:p>
        </w:tc>
      </w:tr>
      <w:tr w:rsidR="001B3C19" w:rsidRPr="001D2E49" w14:paraId="729CA7E4" w14:textId="77777777" w:rsidTr="008C07B4">
        <w:tc>
          <w:tcPr>
            <w:tcW w:w="2268" w:type="dxa"/>
            <w:tcBorders>
              <w:top w:val="single" w:sz="4" w:space="0" w:color="auto"/>
              <w:left w:val="single" w:sz="4" w:space="0" w:color="auto"/>
              <w:bottom w:val="single" w:sz="4" w:space="0" w:color="auto"/>
              <w:right w:val="single" w:sz="4" w:space="0" w:color="auto"/>
            </w:tcBorders>
          </w:tcPr>
          <w:p w14:paraId="07FF3681" w14:textId="77777777" w:rsidR="001B3C19" w:rsidRPr="001B3C19" w:rsidRDefault="001B3C19" w:rsidP="008C07B4">
            <w:pPr>
              <w:pStyle w:val="TAL"/>
              <w:ind w:left="-19"/>
              <w:rPr>
                <w:rFonts w:eastAsia="Batang"/>
                <w:color w:val="0070C0"/>
                <w:u w:val="single"/>
                <w:lang w:eastAsia="ja-JP"/>
              </w:rPr>
            </w:pPr>
            <w:r w:rsidRPr="001B3C19">
              <w:rPr>
                <w:rFonts w:eastAsia="Batang"/>
                <w:color w:val="0070C0"/>
                <w:u w:val="single"/>
                <w:lang w:eastAsia="ja-JP"/>
              </w:rPr>
              <w:t>MBS Session Information stored in UE Context</w:t>
            </w:r>
          </w:p>
        </w:tc>
        <w:tc>
          <w:tcPr>
            <w:tcW w:w="1020" w:type="dxa"/>
            <w:tcBorders>
              <w:top w:val="single" w:sz="4" w:space="0" w:color="auto"/>
              <w:left w:val="single" w:sz="4" w:space="0" w:color="auto"/>
              <w:bottom w:val="single" w:sz="4" w:space="0" w:color="auto"/>
              <w:right w:val="single" w:sz="4" w:space="0" w:color="auto"/>
            </w:tcBorders>
          </w:tcPr>
          <w:p w14:paraId="64DAA9DC" w14:textId="77777777" w:rsidR="001B3C19" w:rsidRPr="001B3C19" w:rsidRDefault="001B3C19" w:rsidP="008C07B4">
            <w:pPr>
              <w:pStyle w:val="TAL"/>
              <w:rPr>
                <w:rFonts w:eastAsia="Batang"/>
                <w:color w:val="0070C0"/>
                <w:u w:val="single"/>
                <w:lang w:eastAsia="ja-JP"/>
              </w:rPr>
            </w:pPr>
            <w:r w:rsidRPr="001B3C19">
              <w:rPr>
                <w:rFonts w:eastAsia="Batang"/>
                <w:color w:val="0070C0"/>
                <w:u w:val="single"/>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3B34333" w14:textId="77777777" w:rsidR="001B3C19" w:rsidRPr="001B3C19" w:rsidRDefault="001B3C19" w:rsidP="008C07B4">
            <w:pPr>
              <w:pStyle w:val="TAL"/>
              <w:rPr>
                <w:i/>
                <w:color w:val="0070C0"/>
                <w:u w:val="single"/>
                <w:lang w:eastAsia="ja-JP"/>
              </w:rPr>
            </w:pPr>
          </w:p>
        </w:tc>
        <w:tc>
          <w:tcPr>
            <w:tcW w:w="1587" w:type="dxa"/>
            <w:tcBorders>
              <w:top w:val="single" w:sz="4" w:space="0" w:color="auto"/>
              <w:left w:val="single" w:sz="4" w:space="0" w:color="auto"/>
              <w:bottom w:val="single" w:sz="4" w:space="0" w:color="auto"/>
              <w:right w:val="single" w:sz="4" w:space="0" w:color="auto"/>
            </w:tcBorders>
          </w:tcPr>
          <w:p w14:paraId="7F25D30A" w14:textId="77777777" w:rsidR="001B3C19" w:rsidRPr="001B3C19" w:rsidRDefault="001B3C19" w:rsidP="008C07B4">
            <w:pPr>
              <w:pStyle w:val="TAL"/>
              <w:rPr>
                <w:rFonts w:eastAsia="Batang"/>
                <w:color w:val="0070C0"/>
                <w:u w:val="single"/>
                <w:lang w:eastAsia="ja-JP"/>
              </w:rPr>
            </w:pPr>
            <w:r w:rsidRPr="001B3C19">
              <w:rPr>
                <w:rFonts w:eastAsia="Batang"/>
                <w:color w:val="0070C0"/>
                <w:u w:val="single"/>
                <w:lang w:eastAsia="ja-JP"/>
              </w:rPr>
              <w:t>9.3.1.x9</w:t>
            </w:r>
          </w:p>
        </w:tc>
        <w:tc>
          <w:tcPr>
            <w:tcW w:w="1757" w:type="dxa"/>
            <w:tcBorders>
              <w:top w:val="single" w:sz="4" w:space="0" w:color="auto"/>
              <w:left w:val="single" w:sz="4" w:space="0" w:color="auto"/>
              <w:bottom w:val="single" w:sz="4" w:space="0" w:color="auto"/>
              <w:right w:val="single" w:sz="4" w:space="0" w:color="auto"/>
            </w:tcBorders>
          </w:tcPr>
          <w:p w14:paraId="691E2CD4" w14:textId="77777777" w:rsidR="001B3C19" w:rsidRPr="001B3C19" w:rsidRDefault="001B3C19" w:rsidP="008C07B4">
            <w:pPr>
              <w:pStyle w:val="TAL"/>
              <w:rPr>
                <w:color w:val="0070C0"/>
                <w:u w:val="single"/>
                <w:lang w:eastAsia="ja-JP"/>
              </w:rPr>
            </w:pPr>
          </w:p>
        </w:tc>
        <w:tc>
          <w:tcPr>
            <w:tcW w:w="1077" w:type="dxa"/>
            <w:tcBorders>
              <w:top w:val="single" w:sz="4" w:space="0" w:color="auto"/>
              <w:left w:val="single" w:sz="4" w:space="0" w:color="auto"/>
              <w:bottom w:val="single" w:sz="4" w:space="0" w:color="auto"/>
              <w:right w:val="single" w:sz="4" w:space="0" w:color="auto"/>
            </w:tcBorders>
          </w:tcPr>
          <w:p w14:paraId="45AAA725" w14:textId="77777777" w:rsidR="001B3C19" w:rsidRPr="001B3C19" w:rsidRDefault="001B3C19" w:rsidP="008C07B4">
            <w:pPr>
              <w:pStyle w:val="TAC"/>
              <w:rPr>
                <w:rFonts w:eastAsia="SimSun"/>
                <w:color w:val="0070C0"/>
                <w:u w:val="single"/>
                <w:lang w:eastAsia="ja-JP"/>
              </w:rPr>
            </w:pPr>
            <w:r w:rsidRPr="001B3C19">
              <w:rPr>
                <w:rFonts w:eastAsia="SimSun"/>
                <w:color w:val="0070C0"/>
                <w:u w:val="single"/>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EDB0005" w14:textId="77777777" w:rsidR="001B3C19" w:rsidRPr="001B3C19" w:rsidRDefault="001B3C19" w:rsidP="008C07B4">
            <w:pPr>
              <w:pStyle w:val="TAC"/>
              <w:rPr>
                <w:rFonts w:eastAsia="SimSun"/>
                <w:color w:val="0070C0"/>
                <w:u w:val="single"/>
                <w:lang w:eastAsia="ja-JP"/>
              </w:rPr>
            </w:pPr>
            <w:r w:rsidRPr="001B3C19">
              <w:rPr>
                <w:rFonts w:eastAsia="SimSun"/>
                <w:color w:val="0070C0"/>
                <w:u w:val="single"/>
                <w:lang w:eastAsia="ja-JP"/>
              </w:rPr>
              <w:t>ignore</w:t>
            </w:r>
          </w:p>
        </w:tc>
      </w:tr>
    </w:tbl>
    <w:p w14:paraId="4986B4B9" w14:textId="77777777" w:rsidR="001B3C19" w:rsidRDefault="001B3C19" w:rsidP="001B3C19"/>
    <w:p w14:paraId="1096F27B" w14:textId="71F11A31" w:rsidR="00EE4EBE" w:rsidRPr="00CE63E2" w:rsidRDefault="00EE4EBE" w:rsidP="00EE4EBE">
      <w:pPr>
        <w:pStyle w:val="FirstChange"/>
      </w:pPr>
      <w:r w:rsidRPr="00CE63E2">
        <w:t xml:space="preserve">&lt;&lt;&lt;&lt;&lt;&lt;&lt;&lt;&lt;&lt;&lt;&lt;&lt;&lt;&lt;&lt;&lt;&lt;&lt;&lt; </w:t>
      </w:r>
      <w:r>
        <w:t>Next change for BL CR for TS 38.413 &gt;</w:t>
      </w:r>
      <w:r w:rsidRPr="00CE63E2">
        <w:t>&gt;&gt;&gt;&gt;&gt;&gt;&gt;&gt;&gt;&gt;&gt;&gt;&gt;&gt;&gt;&gt;&gt;&gt;&gt;&gt;</w:t>
      </w:r>
    </w:p>
    <w:p w14:paraId="6499E718" w14:textId="77777777" w:rsidR="001B3C19" w:rsidRPr="00737E06" w:rsidRDefault="001B3C19" w:rsidP="00737E06">
      <w:pPr>
        <w:rPr>
          <w:sz w:val="24"/>
          <w:szCs w:val="24"/>
        </w:rPr>
      </w:pPr>
      <w:bookmarkStart w:id="82" w:name="_Toc20955190"/>
      <w:bookmarkStart w:id="83" w:name="_Toc29503639"/>
      <w:bookmarkStart w:id="84" w:name="_Toc29504223"/>
      <w:bookmarkStart w:id="85" w:name="_Toc29504807"/>
      <w:bookmarkStart w:id="86" w:name="_Toc36553253"/>
      <w:bookmarkStart w:id="87" w:name="_Toc36554980"/>
      <w:bookmarkStart w:id="88" w:name="_Toc45652291"/>
      <w:bookmarkStart w:id="89" w:name="_Toc45658723"/>
      <w:bookmarkStart w:id="90" w:name="_Toc45720543"/>
      <w:bookmarkStart w:id="91" w:name="_Toc45798423"/>
      <w:bookmarkStart w:id="92" w:name="_Toc45897812"/>
      <w:bookmarkStart w:id="93" w:name="_Toc51746016"/>
      <w:bookmarkStart w:id="94" w:name="_Toc56613668"/>
      <w:r w:rsidRPr="00737E06">
        <w:rPr>
          <w:sz w:val="24"/>
          <w:szCs w:val="24"/>
        </w:rPr>
        <w:t>9.3.1.x9</w:t>
      </w:r>
      <w:r w:rsidRPr="00737E06">
        <w:rPr>
          <w:sz w:val="24"/>
          <w:szCs w:val="24"/>
        </w:rPr>
        <w:tab/>
      </w:r>
      <w:bookmarkEnd w:id="82"/>
      <w:bookmarkEnd w:id="83"/>
      <w:bookmarkEnd w:id="84"/>
      <w:bookmarkEnd w:id="85"/>
      <w:bookmarkEnd w:id="86"/>
      <w:bookmarkEnd w:id="87"/>
      <w:bookmarkEnd w:id="88"/>
      <w:bookmarkEnd w:id="89"/>
      <w:bookmarkEnd w:id="90"/>
      <w:bookmarkEnd w:id="91"/>
      <w:bookmarkEnd w:id="92"/>
      <w:bookmarkEnd w:id="93"/>
      <w:bookmarkEnd w:id="94"/>
      <w:r w:rsidRPr="00737E06">
        <w:rPr>
          <w:sz w:val="24"/>
          <w:szCs w:val="24"/>
          <w:lang w:eastAsia="ja-JP"/>
        </w:rPr>
        <w:t>MBS Session Information stored in UE Context</w:t>
      </w:r>
    </w:p>
    <w:p w14:paraId="7F436173" w14:textId="77777777" w:rsidR="001B3C19" w:rsidRPr="001B3C19" w:rsidRDefault="001B3C19" w:rsidP="001B3C19">
      <w:pPr>
        <w:rPr>
          <w:rFonts w:ascii="Times New Roman" w:hAnsi="Times New Roman"/>
          <w:color w:val="0070C0"/>
          <w:u w:val="single"/>
          <w:lang w:eastAsia="ja-JP"/>
        </w:rPr>
      </w:pPr>
      <w:r w:rsidRPr="001B3C19">
        <w:rPr>
          <w:rFonts w:ascii="Times New Roman" w:hAnsi="Times New Roman"/>
          <w:color w:val="0070C0"/>
          <w:u w:val="single"/>
          <w:lang w:eastAsia="ja-JP"/>
        </w:rPr>
        <w:t xml:space="preserve">Indicates that at MBS Session start no PDU Session Resources </w:t>
      </w:r>
      <w:proofErr w:type="gramStart"/>
      <w:r w:rsidRPr="001B3C19">
        <w:rPr>
          <w:rFonts w:ascii="Times New Roman" w:hAnsi="Times New Roman"/>
          <w:color w:val="0070C0"/>
          <w:u w:val="single"/>
          <w:lang w:eastAsia="ja-JP"/>
        </w:rPr>
        <w:t>have to</w:t>
      </w:r>
      <w:proofErr w:type="gramEnd"/>
      <w:r w:rsidRPr="001B3C19">
        <w:rPr>
          <w:rFonts w:ascii="Times New Roman" w:hAnsi="Times New Roman"/>
          <w:color w:val="0070C0"/>
          <w:u w:val="single"/>
          <w:lang w:eastAsia="ja-JP"/>
        </w:rPr>
        <w:t xml:space="preserve"> be established for 5GC individual MBS traffic delivery.</w:t>
      </w:r>
    </w:p>
    <w:p w14:paraId="56FE81E5" w14:textId="77777777" w:rsidR="001B3C19" w:rsidRPr="001B3C19" w:rsidRDefault="001B3C19" w:rsidP="001B3C19">
      <w:pPr>
        <w:pStyle w:val="EditorsNote"/>
        <w:rPr>
          <w:color w:val="0070C0"/>
          <w:u w:val="single"/>
        </w:rPr>
      </w:pPr>
      <w:r w:rsidRPr="001B3C19">
        <w:rPr>
          <w:color w:val="0070C0"/>
          <w:u w:val="single"/>
          <w:lang w:eastAsia="ja-JP"/>
        </w:rPr>
        <w:t>Editor’s Note: Whether this semantic statement is sufficient or needs to be moved or even needs reference to a stage 2 TS are FFS.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3C19" w:rsidRPr="001B3C19" w14:paraId="07B0AB40" w14:textId="77777777" w:rsidTr="008C07B4">
        <w:tc>
          <w:tcPr>
            <w:tcW w:w="2448" w:type="dxa"/>
          </w:tcPr>
          <w:p w14:paraId="7CCA179D" w14:textId="77777777" w:rsidR="001B3C19" w:rsidRPr="001B3C19" w:rsidRDefault="001B3C19" w:rsidP="008C07B4">
            <w:pPr>
              <w:pStyle w:val="TAH"/>
              <w:rPr>
                <w:rFonts w:cs="Arial"/>
                <w:color w:val="0070C0"/>
                <w:u w:val="single"/>
                <w:lang w:eastAsia="ja-JP"/>
              </w:rPr>
            </w:pPr>
            <w:r w:rsidRPr="001B3C19">
              <w:rPr>
                <w:rFonts w:cs="Arial"/>
                <w:color w:val="0070C0"/>
                <w:u w:val="single"/>
                <w:lang w:eastAsia="ja-JP"/>
              </w:rPr>
              <w:t>IE/Group Name</w:t>
            </w:r>
          </w:p>
        </w:tc>
        <w:tc>
          <w:tcPr>
            <w:tcW w:w="1080" w:type="dxa"/>
          </w:tcPr>
          <w:p w14:paraId="6FF8D1AD" w14:textId="77777777" w:rsidR="001B3C19" w:rsidRPr="001B3C19" w:rsidRDefault="001B3C19" w:rsidP="008C07B4">
            <w:pPr>
              <w:pStyle w:val="TAH"/>
              <w:rPr>
                <w:rFonts w:cs="Arial"/>
                <w:color w:val="0070C0"/>
                <w:u w:val="single"/>
                <w:lang w:eastAsia="ja-JP"/>
              </w:rPr>
            </w:pPr>
            <w:r w:rsidRPr="001B3C19">
              <w:rPr>
                <w:rFonts w:cs="Arial"/>
                <w:color w:val="0070C0"/>
                <w:u w:val="single"/>
                <w:lang w:eastAsia="ja-JP"/>
              </w:rPr>
              <w:t>Presence</w:t>
            </w:r>
          </w:p>
        </w:tc>
        <w:tc>
          <w:tcPr>
            <w:tcW w:w="1440" w:type="dxa"/>
          </w:tcPr>
          <w:p w14:paraId="3790CC90" w14:textId="77777777" w:rsidR="001B3C19" w:rsidRPr="001B3C19" w:rsidRDefault="001B3C19" w:rsidP="008C07B4">
            <w:pPr>
              <w:pStyle w:val="TAH"/>
              <w:rPr>
                <w:rFonts w:cs="Arial"/>
                <w:color w:val="0070C0"/>
                <w:u w:val="single"/>
                <w:lang w:eastAsia="ja-JP"/>
              </w:rPr>
            </w:pPr>
            <w:r w:rsidRPr="001B3C19">
              <w:rPr>
                <w:rFonts w:cs="Arial"/>
                <w:color w:val="0070C0"/>
                <w:u w:val="single"/>
                <w:lang w:eastAsia="ja-JP"/>
              </w:rPr>
              <w:t>Range</w:t>
            </w:r>
          </w:p>
        </w:tc>
        <w:tc>
          <w:tcPr>
            <w:tcW w:w="1872" w:type="dxa"/>
          </w:tcPr>
          <w:p w14:paraId="49048DBF" w14:textId="77777777" w:rsidR="001B3C19" w:rsidRPr="001B3C19" w:rsidRDefault="001B3C19" w:rsidP="008C07B4">
            <w:pPr>
              <w:pStyle w:val="TAH"/>
              <w:rPr>
                <w:rFonts w:cs="Arial"/>
                <w:color w:val="0070C0"/>
                <w:u w:val="single"/>
                <w:lang w:eastAsia="ja-JP"/>
              </w:rPr>
            </w:pPr>
            <w:r w:rsidRPr="001B3C19">
              <w:rPr>
                <w:rFonts w:cs="Arial"/>
                <w:color w:val="0070C0"/>
                <w:u w:val="single"/>
                <w:lang w:eastAsia="ja-JP"/>
              </w:rPr>
              <w:t>IE type and reference</w:t>
            </w:r>
          </w:p>
        </w:tc>
        <w:tc>
          <w:tcPr>
            <w:tcW w:w="2880" w:type="dxa"/>
          </w:tcPr>
          <w:p w14:paraId="4EBEC5A2" w14:textId="77777777" w:rsidR="001B3C19" w:rsidRPr="001B3C19" w:rsidRDefault="001B3C19" w:rsidP="008C07B4">
            <w:pPr>
              <w:pStyle w:val="TAH"/>
              <w:rPr>
                <w:rFonts w:cs="Arial"/>
                <w:color w:val="0070C0"/>
                <w:u w:val="single"/>
                <w:lang w:eastAsia="ja-JP"/>
              </w:rPr>
            </w:pPr>
            <w:r w:rsidRPr="001B3C19">
              <w:rPr>
                <w:rFonts w:cs="Arial"/>
                <w:color w:val="0070C0"/>
                <w:u w:val="single"/>
                <w:lang w:eastAsia="ja-JP"/>
              </w:rPr>
              <w:t>Semantics description</w:t>
            </w:r>
          </w:p>
        </w:tc>
      </w:tr>
      <w:tr w:rsidR="001B3C19" w:rsidRPr="001B3C19" w14:paraId="0070A540" w14:textId="77777777" w:rsidTr="008C07B4">
        <w:tc>
          <w:tcPr>
            <w:tcW w:w="2448" w:type="dxa"/>
          </w:tcPr>
          <w:p w14:paraId="1FA67019" w14:textId="77777777" w:rsidR="001B3C19" w:rsidRPr="001B3C19" w:rsidRDefault="001B3C19" w:rsidP="008C07B4">
            <w:pPr>
              <w:pStyle w:val="TAL"/>
              <w:rPr>
                <w:rFonts w:eastAsia="Batang" w:cs="Arial"/>
                <w:color w:val="0070C0"/>
                <w:u w:val="single"/>
                <w:lang w:eastAsia="ja-JP"/>
              </w:rPr>
            </w:pPr>
            <w:r w:rsidRPr="001B3C19">
              <w:rPr>
                <w:rFonts w:eastAsia="Batang"/>
                <w:color w:val="0070C0"/>
                <w:u w:val="single"/>
                <w:lang w:eastAsia="ja-JP"/>
              </w:rPr>
              <w:t>MBS Session Information stored in UE Context</w:t>
            </w:r>
          </w:p>
        </w:tc>
        <w:tc>
          <w:tcPr>
            <w:tcW w:w="1080" w:type="dxa"/>
          </w:tcPr>
          <w:p w14:paraId="4F272B40" w14:textId="77777777" w:rsidR="001B3C19" w:rsidRPr="001B3C19" w:rsidRDefault="001B3C19" w:rsidP="008C07B4">
            <w:pPr>
              <w:pStyle w:val="TAL"/>
              <w:rPr>
                <w:rFonts w:cs="Arial"/>
                <w:color w:val="0070C0"/>
                <w:u w:val="single"/>
                <w:lang w:eastAsia="ja-JP"/>
              </w:rPr>
            </w:pPr>
            <w:r w:rsidRPr="001B3C19">
              <w:rPr>
                <w:rFonts w:cs="Arial"/>
                <w:color w:val="0070C0"/>
                <w:u w:val="single"/>
                <w:lang w:eastAsia="zh-CN"/>
              </w:rPr>
              <w:t>M</w:t>
            </w:r>
          </w:p>
        </w:tc>
        <w:tc>
          <w:tcPr>
            <w:tcW w:w="1440" w:type="dxa"/>
          </w:tcPr>
          <w:p w14:paraId="2CB30A9F" w14:textId="77777777" w:rsidR="001B3C19" w:rsidRPr="001B3C19" w:rsidRDefault="001B3C19" w:rsidP="008C07B4">
            <w:pPr>
              <w:pStyle w:val="TAL"/>
              <w:rPr>
                <w:i/>
                <w:color w:val="0070C0"/>
                <w:u w:val="single"/>
                <w:lang w:eastAsia="ja-JP"/>
              </w:rPr>
            </w:pPr>
          </w:p>
        </w:tc>
        <w:tc>
          <w:tcPr>
            <w:tcW w:w="1872" w:type="dxa"/>
          </w:tcPr>
          <w:p w14:paraId="6BAB3D77" w14:textId="77777777" w:rsidR="001B3C19" w:rsidRPr="001B3C19" w:rsidRDefault="001B3C19" w:rsidP="008C07B4">
            <w:pPr>
              <w:pStyle w:val="TAL"/>
              <w:rPr>
                <w:color w:val="0070C0"/>
                <w:u w:val="single"/>
                <w:lang w:eastAsia="ja-JP"/>
              </w:rPr>
            </w:pPr>
            <w:r w:rsidRPr="001B3C19">
              <w:rPr>
                <w:rFonts w:cs="Arial"/>
                <w:color w:val="0070C0"/>
                <w:u w:val="single"/>
              </w:rPr>
              <w:t xml:space="preserve">ENUMERATED (stored, </w:t>
            </w:r>
            <w:r w:rsidRPr="001B3C19">
              <w:rPr>
                <w:rFonts w:cs="Arial"/>
                <w:color w:val="0070C0"/>
                <w:u w:val="single"/>
                <w:lang w:eastAsia="zh-CN"/>
              </w:rPr>
              <w:t>…</w:t>
            </w:r>
            <w:r w:rsidRPr="001B3C19">
              <w:rPr>
                <w:rFonts w:cs="Arial"/>
                <w:color w:val="0070C0"/>
                <w:u w:val="single"/>
              </w:rPr>
              <w:t>)</w:t>
            </w:r>
          </w:p>
        </w:tc>
        <w:tc>
          <w:tcPr>
            <w:tcW w:w="2880" w:type="dxa"/>
          </w:tcPr>
          <w:p w14:paraId="2361F7EB" w14:textId="77777777" w:rsidR="001B3C19" w:rsidRPr="001B3C19" w:rsidRDefault="001B3C19" w:rsidP="008C07B4">
            <w:pPr>
              <w:pStyle w:val="TAL"/>
              <w:rPr>
                <w:rFonts w:cs="Arial"/>
                <w:color w:val="0070C0"/>
                <w:szCs w:val="18"/>
                <w:u w:val="single"/>
                <w:lang w:eastAsia="ja-JP"/>
              </w:rPr>
            </w:pPr>
          </w:p>
        </w:tc>
      </w:tr>
    </w:tbl>
    <w:p w14:paraId="7C804889" w14:textId="77777777" w:rsidR="001B3C19" w:rsidRPr="001D2E49" w:rsidRDefault="001B3C19" w:rsidP="001B3C19"/>
    <w:p w14:paraId="7A64D3C3" w14:textId="77777777" w:rsidR="00960B45" w:rsidRPr="00737E06" w:rsidRDefault="00960B45" w:rsidP="00737E06">
      <w:pPr>
        <w:rPr>
          <w:sz w:val="24"/>
          <w:szCs w:val="24"/>
        </w:rPr>
      </w:pPr>
      <w:r w:rsidRPr="00737E06">
        <w:rPr>
          <w:sz w:val="24"/>
          <w:szCs w:val="24"/>
        </w:rPr>
        <w:t>9.3.4.x10</w:t>
      </w:r>
      <w:r w:rsidRPr="00737E06">
        <w:rPr>
          <w:sz w:val="24"/>
          <w:szCs w:val="24"/>
        </w:rPr>
        <w:tab/>
        <w:t>MBS Session Information Addition List</w:t>
      </w:r>
    </w:p>
    <w:p w14:paraId="091CE644" w14:textId="77777777" w:rsidR="00960B45" w:rsidRPr="00960B45" w:rsidRDefault="00960B45" w:rsidP="00960B45">
      <w:pPr>
        <w:rPr>
          <w:rFonts w:ascii="Times New Roman" w:hAnsi="Times New Roman"/>
          <w:color w:val="0070C0"/>
          <w:u w:val="single"/>
        </w:rPr>
      </w:pPr>
      <w:r w:rsidRPr="00960B45">
        <w:rPr>
          <w:rFonts w:ascii="Times New Roman" w:hAnsi="Times New Roman"/>
          <w:color w:val="0070C0"/>
          <w:u w:val="single"/>
        </w:rPr>
        <w:t>This IE is transparent to the AMF.</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960B45" w:rsidRPr="00960B45" w14:paraId="163215D9" w14:textId="77777777" w:rsidTr="008C07B4">
        <w:tc>
          <w:tcPr>
            <w:tcW w:w="2268" w:type="dxa"/>
            <w:tcBorders>
              <w:top w:val="single" w:sz="4" w:space="0" w:color="auto"/>
              <w:left w:val="single" w:sz="4" w:space="0" w:color="auto"/>
              <w:bottom w:val="single" w:sz="4" w:space="0" w:color="auto"/>
              <w:right w:val="single" w:sz="4" w:space="0" w:color="auto"/>
            </w:tcBorders>
            <w:hideMark/>
          </w:tcPr>
          <w:p w14:paraId="34BA6D16" w14:textId="77777777" w:rsidR="00960B45" w:rsidRPr="00960B45" w:rsidRDefault="00960B45" w:rsidP="008C07B4">
            <w:pPr>
              <w:pStyle w:val="TAH"/>
              <w:rPr>
                <w:rFonts w:cs="Arial"/>
                <w:color w:val="0070C0"/>
                <w:u w:val="single"/>
                <w:lang w:eastAsia="ja-JP"/>
              </w:rPr>
            </w:pPr>
            <w:r w:rsidRPr="00960B45">
              <w:rPr>
                <w:rFonts w:cs="Arial"/>
                <w:color w:val="0070C0"/>
                <w:u w:val="single"/>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EF7A92D" w14:textId="77777777" w:rsidR="00960B45" w:rsidRPr="00960B45" w:rsidRDefault="00960B45" w:rsidP="008C07B4">
            <w:pPr>
              <w:pStyle w:val="TAH"/>
              <w:rPr>
                <w:rFonts w:cs="Arial"/>
                <w:color w:val="0070C0"/>
                <w:u w:val="single"/>
                <w:lang w:eastAsia="ja-JP"/>
              </w:rPr>
            </w:pPr>
            <w:r w:rsidRPr="00960B45">
              <w:rPr>
                <w:rFonts w:cs="Arial"/>
                <w:color w:val="0070C0"/>
                <w:u w:val="single"/>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E22086D" w14:textId="77777777" w:rsidR="00960B45" w:rsidRPr="00960B45" w:rsidRDefault="00960B45" w:rsidP="008C07B4">
            <w:pPr>
              <w:pStyle w:val="TAH"/>
              <w:rPr>
                <w:rFonts w:cs="Arial"/>
                <w:color w:val="0070C0"/>
                <w:u w:val="single"/>
                <w:lang w:eastAsia="ja-JP"/>
              </w:rPr>
            </w:pPr>
            <w:r w:rsidRPr="00960B45">
              <w:rPr>
                <w:rFonts w:cs="Arial"/>
                <w:color w:val="0070C0"/>
                <w:u w:val="single"/>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AAA18C8" w14:textId="77777777" w:rsidR="00960B45" w:rsidRPr="00960B45" w:rsidRDefault="00960B45" w:rsidP="008C07B4">
            <w:pPr>
              <w:pStyle w:val="TAH"/>
              <w:rPr>
                <w:rFonts w:cs="Arial"/>
                <w:color w:val="0070C0"/>
                <w:u w:val="single"/>
                <w:lang w:eastAsia="ja-JP"/>
              </w:rPr>
            </w:pPr>
            <w:r w:rsidRPr="00960B45">
              <w:rPr>
                <w:rFonts w:cs="Arial"/>
                <w:color w:val="0070C0"/>
                <w:u w:val="single"/>
                <w:lang w:eastAsia="ja-JP"/>
              </w:rPr>
              <w:t>IE type and reference</w:t>
            </w:r>
          </w:p>
        </w:tc>
        <w:tc>
          <w:tcPr>
            <w:tcW w:w="3829" w:type="dxa"/>
            <w:tcBorders>
              <w:top w:val="single" w:sz="4" w:space="0" w:color="auto"/>
              <w:left w:val="single" w:sz="4" w:space="0" w:color="auto"/>
              <w:bottom w:val="single" w:sz="4" w:space="0" w:color="auto"/>
              <w:right w:val="single" w:sz="4" w:space="0" w:color="auto"/>
            </w:tcBorders>
            <w:hideMark/>
          </w:tcPr>
          <w:p w14:paraId="1A85B309" w14:textId="77777777" w:rsidR="00960B45" w:rsidRPr="00960B45" w:rsidRDefault="00960B45" w:rsidP="008C07B4">
            <w:pPr>
              <w:pStyle w:val="TAH"/>
              <w:rPr>
                <w:rFonts w:cs="Arial"/>
                <w:color w:val="0070C0"/>
                <w:u w:val="single"/>
                <w:lang w:eastAsia="ja-JP"/>
              </w:rPr>
            </w:pPr>
            <w:r w:rsidRPr="00960B45">
              <w:rPr>
                <w:rFonts w:cs="Arial"/>
                <w:color w:val="0070C0"/>
                <w:u w:val="single"/>
                <w:lang w:eastAsia="ja-JP"/>
              </w:rPr>
              <w:t>Semantics description</w:t>
            </w:r>
          </w:p>
        </w:tc>
      </w:tr>
      <w:tr w:rsidR="00960B45" w:rsidRPr="00960B45" w14:paraId="3AA110D0" w14:textId="77777777" w:rsidTr="008C07B4">
        <w:tc>
          <w:tcPr>
            <w:tcW w:w="2268" w:type="dxa"/>
            <w:tcBorders>
              <w:top w:val="single" w:sz="4" w:space="0" w:color="auto"/>
              <w:left w:val="single" w:sz="4" w:space="0" w:color="auto"/>
              <w:bottom w:val="single" w:sz="4" w:space="0" w:color="auto"/>
              <w:right w:val="single" w:sz="4" w:space="0" w:color="auto"/>
            </w:tcBorders>
          </w:tcPr>
          <w:p w14:paraId="1A7CD471" w14:textId="77777777" w:rsidR="00960B45" w:rsidRPr="00960B45" w:rsidRDefault="00960B45" w:rsidP="008C07B4">
            <w:pPr>
              <w:pStyle w:val="TAL"/>
              <w:rPr>
                <w:rFonts w:eastAsia="SimSun"/>
                <w:b/>
                <w:bCs/>
                <w:color w:val="0070C0"/>
                <w:u w:val="single"/>
                <w:lang w:eastAsia="ja-JP"/>
              </w:rPr>
            </w:pPr>
            <w:r w:rsidRPr="00960B45">
              <w:rPr>
                <w:rFonts w:eastAsia="SimSun"/>
                <w:b/>
                <w:bCs/>
                <w:color w:val="0070C0"/>
                <w:u w:val="single"/>
                <w:lang w:eastAsia="ja-JP"/>
              </w:rPr>
              <w:t>MBS Session Information Addition List</w:t>
            </w:r>
          </w:p>
        </w:tc>
        <w:tc>
          <w:tcPr>
            <w:tcW w:w="1020" w:type="dxa"/>
            <w:tcBorders>
              <w:top w:val="single" w:sz="4" w:space="0" w:color="auto"/>
              <w:left w:val="single" w:sz="4" w:space="0" w:color="auto"/>
              <w:bottom w:val="single" w:sz="4" w:space="0" w:color="auto"/>
              <w:right w:val="single" w:sz="4" w:space="0" w:color="auto"/>
            </w:tcBorders>
          </w:tcPr>
          <w:p w14:paraId="41EEA5C7" w14:textId="77777777" w:rsidR="00960B45" w:rsidRPr="00960B45" w:rsidRDefault="00960B45" w:rsidP="008C07B4">
            <w:pPr>
              <w:pStyle w:val="TAL"/>
              <w:rPr>
                <w:rFonts w:eastAsia="Batang"/>
                <w:color w:val="0070C0"/>
                <w:u w:val="single"/>
                <w:lang w:eastAsia="ja-JP"/>
              </w:rPr>
            </w:pPr>
          </w:p>
        </w:tc>
        <w:tc>
          <w:tcPr>
            <w:tcW w:w="1077" w:type="dxa"/>
            <w:tcBorders>
              <w:top w:val="single" w:sz="4" w:space="0" w:color="auto"/>
              <w:left w:val="single" w:sz="4" w:space="0" w:color="auto"/>
              <w:bottom w:val="single" w:sz="4" w:space="0" w:color="auto"/>
              <w:right w:val="single" w:sz="4" w:space="0" w:color="auto"/>
            </w:tcBorders>
          </w:tcPr>
          <w:p w14:paraId="7B5A9C01" w14:textId="77777777" w:rsidR="00960B45" w:rsidRPr="00960B45" w:rsidRDefault="00960B45" w:rsidP="008C07B4">
            <w:pPr>
              <w:pStyle w:val="TAL"/>
              <w:rPr>
                <w:i/>
                <w:iCs/>
                <w:color w:val="0070C0"/>
                <w:u w:val="single"/>
                <w:lang w:eastAsia="ja-JP"/>
              </w:rPr>
            </w:pPr>
            <w:r w:rsidRPr="00960B45">
              <w:rPr>
                <w:i/>
                <w:iCs/>
                <w:color w:val="0070C0"/>
                <w:u w:val="single"/>
                <w:lang w:eastAsia="ja-JP"/>
              </w:rPr>
              <w:t>1</w:t>
            </w:r>
          </w:p>
        </w:tc>
        <w:tc>
          <w:tcPr>
            <w:tcW w:w="1587" w:type="dxa"/>
            <w:tcBorders>
              <w:top w:val="single" w:sz="4" w:space="0" w:color="auto"/>
              <w:left w:val="single" w:sz="4" w:space="0" w:color="auto"/>
              <w:bottom w:val="single" w:sz="4" w:space="0" w:color="auto"/>
              <w:right w:val="single" w:sz="4" w:space="0" w:color="auto"/>
            </w:tcBorders>
          </w:tcPr>
          <w:p w14:paraId="5E1FD4F6" w14:textId="77777777" w:rsidR="00960B45" w:rsidRPr="00960B45" w:rsidRDefault="00960B45" w:rsidP="008C07B4">
            <w:pPr>
              <w:pStyle w:val="TAL"/>
              <w:rPr>
                <w:rFonts w:eastAsia="SimSun"/>
                <w:color w:val="0070C0"/>
                <w:u w:val="single"/>
                <w:lang w:eastAsia="ja-JP"/>
              </w:rPr>
            </w:pPr>
          </w:p>
        </w:tc>
        <w:tc>
          <w:tcPr>
            <w:tcW w:w="3829" w:type="dxa"/>
            <w:tcBorders>
              <w:top w:val="single" w:sz="4" w:space="0" w:color="auto"/>
              <w:left w:val="single" w:sz="4" w:space="0" w:color="auto"/>
              <w:bottom w:val="single" w:sz="4" w:space="0" w:color="auto"/>
              <w:right w:val="single" w:sz="4" w:space="0" w:color="auto"/>
            </w:tcBorders>
          </w:tcPr>
          <w:p w14:paraId="0639D24A" w14:textId="77777777" w:rsidR="00960B45" w:rsidRPr="00960B45" w:rsidRDefault="00960B45" w:rsidP="008C07B4">
            <w:pPr>
              <w:pStyle w:val="TAL"/>
              <w:rPr>
                <w:color w:val="0070C0"/>
                <w:u w:val="single"/>
                <w:lang w:eastAsia="ja-JP"/>
              </w:rPr>
            </w:pPr>
            <w:r w:rsidRPr="00960B45">
              <w:rPr>
                <w:color w:val="0070C0"/>
                <w:u w:val="single"/>
                <w:lang w:eastAsia="ja-JP"/>
              </w:rPr>
              <w:t xml:space="preserve">The NG-RAN node does not establish resources for QoS Flows included in the </w:t>
            </w:r>
            <w:r w:rsidRPr="00960B45">
              <w:rPr>
                <w:i/>
                <w:iCs/>
                <w:color w:val="0070C0"/>
                <w:u w:val="single"/>
                <w:lang w:eastAsia="ja-JP"/>
              </w:rPr>
              <w:t xml:space="preserve">MBS Session Information Addition Item </w:t>
            </w:r>
            <w:r w:rsidRPr="00960B45">
              <w:rPr>
                <w:color w:val="0070C0"/>
                <w:u w:val="single"/>
                <w:lang w:eastAsia="ja-JP"/>
              </w:rPr>
              <w:t>IE and replicated in a QoS Flow Setup Request Item.</w:t>
            </w:r>
          </w:p>
          <w:p w14:paraId="73450A17" w14:textId="77777777" w:rsidR="00960B45" w:rsidRPr="00960B45" w:rsidRDefault="00960B45" w:rsidP="008C07B4">
            <w:pPr>
              <w:pStyle w:val="TAL"/>
              <w:rPr>
                <w:rFonts w:cs="Arial"/>
                <w:color w:val="0070C0"/>
                <w:szCs w:val="18"/>
                <w:u w:val="single"/>
              </w:rPr>
            </w:pPr>
            <w:r w:rsidRPr="00960B45">
              <w:rPr>
                <w:color w:val="0070C0"/>
                <w:u w:val="single"/>
                <w:lang w:eastAsia="ja-JP"/>
              </w:rPr>
              <w:t xml:space="preserve">A QoS Flow Identifier appears only once in the </w:t>
            </w:r>
            <w:r w:rsidRPr="00960B45">
              <w:rPr>
                <w:i/>
                <w:iCs/>
                <w:color w:val="0070C0"/>
                <w:u w:val="single"/>
                <w:lang w:eastAsia="ja-JP"/>
              </w:rPr>
              <w:t>MBS Session Information Addition List</w:t>
            </w:r>
            <w:r w:rsidRPr="00960B45">
              <w:rPr>
                <w:color w:val="0070C0"/>
                <w:u w:val="single"/>
                <w:lang w:eastAsia="ja-JP"/>
              </w:rPr>
              <w:t xml:space="preserve"> IE.</w:t>
            </w:r>
          </w:p>
        </w:tc>
      </w:tr>
      <w:tr w:rsidR="00960B45" w:rsidRPr="00960B45" w14:paraId="26E5F565" w14:textId="77777777" w:rsidTr="008C07B4">
        <w:tc>
          <w:tcPr>
            <w:tcW w:w="2268" w:type="dxa"/>
            <w:tcBorders>
              <w:top w:val="single" w:sz="4" w:space="0" w:color="auto"/>
              <w:left w:val="single" w:sz="4" w:space="0" w:color="auto"/>
              <w:bottom w:val="single" w:sz="4" w:space="0" w:color="auto"/>
              <w:right w:val="single" w:sz="4" w:space="0" w:color="auto"/>
            </w:tcBorders>
            <w:hideMark/>
          </w:tcPr>
          <w:p w14:paraId="500ECA29" w14:textId="77777777" w:rsidR="00960B45" w:rsidRPr="00960B45" w:rsidRDefault="00960B45" w:rsidP="008C07B4">
            <w:pPr>
              <w:pStyle w:val="TAL"/>
              <w:ind w:left="71"/>
              <w:rPr>
                <w:rFonts w:eastAsia="Batang"/>
                <w:b/>
                <w:color w:val="0070C0"/>
                <w:u w:val="single"/>
                <w:lang w:eastAsia="ja-JP"/>
              </w:rPr>
            </w:pPr>
            <w:r w:rsidRPr="00960B45">
              <w:rPr>
                <w:rFonts w:eastAsia="Batang"/>
                <w:b/>
                <w:color w:val="0070C0"/>
                <w:u w:val="single"/>
                <w:lang w:eastAsia="ja-JP"/>
              </w:rPr>
              <w:t>&gt;MBS Session Information Addition Item</w:t>
            </w:r>
          </w:p>
        </w:tc>
        <w:tc>
          <w:tcPr>
            <w:tcW w:w="1020" w:type="dxa"/>
            <w:tcBorders>
              <w:top w:val="single" w:sz="4" w:space="0" w:color="auto"/>
              <w:left w:val="single" w:sz="4" w:space="0" w:color="auto"/>
              <w:bottom w:val="single" w:sz="4" w:space="0" w:color="auto"/>
              <w:right w:val="single" w:sz="4" w:space="0" w:color="auto"/>
            </w:tcBorders>
          </w:tcPr>
          <w:p w14:paraId="626E757D" w14:textId="77777777" w:rsidR="00960B45" w:rsidRPr="00960B45" w:rsidRDefault="00960B45" w:rsidP="008C07B4">
            <w:pPr>
              <w:pStyle w:val="TAL"/>
              <w:rPr>
                <w:rFonts w:eastAsia="Batang"/>
                <w:color w:val="0070C0"/>
                <w:u w:val="single"/>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29E1A25" w14:textId="77777777" w:rsidR="00960B45" w:rsidRPr="00960B45" w:rsidRDefault="00960B45" w:rsidP="008C07B4">
            <w:pPr>
              <w:pStyle w:val="TAL"/>
              <w:rPr>
                <w:i/>
                <w:color w:val="0070C0"/>
                <w:szCs w:val="18"/>
                <w:u w:val="single"/>
                <w:lang w:eastAsia="ja-JP"/>
              </w:rPr>
            </w:pPr>
            <w:proofErr w:type="gramStart"/>
            <w:r w:rsidRPr="00960B45">
              <w:rPr>
                <w:bCs/>
                <w:i/>
                <w:color w:val="0070C0"/>
                <w:szCs w:val="18"/>
                <w:u w:val="single"/>
                <w:lang w:eastAsia="ja-JP"/>
              </w:rPr>
              <w:t>1..&lt;</w:t>
            </w:r>
            <w:proofErr w:type="spellStart"/>
            <w:proofErr w:type="gramEnd"/>
            <w:r w:rsidRPr="00960B45">
              <w:rPr>
                <w:bCs/>
                <w:i/>
                <w:color w:val="0070C0"/>
                <w:szCs w:val="18"/>
                <w:u w:val="single"/>
                <w:lang w:eastAsia="ja-JP"/>
              </w:rPr>
              <w:t>maxnoofMBSSessions</w:t>
            </w:r>
            <w:proofErr w:type="spellEnd"/>
            <w:r w:rsidRPr="00960B45">
              <w:rPr>
                <w:bCs/>
                <w:i/>
                <w:color w:val="0070C0"/>
                <w:szCs w:val="18"/>
                <w:u w:val="single"/>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65DE032" w14:textId="77777777" w:rsidR="00960B45" w:rsidRPr="00960B45" w:rsidRDefault="00960B45" w:rsidP="008C07B4">
            <w:pPr>
              <w:pStyle w:val="TAL"/>
              <w:rPr>
                <w:color w:val="0070C0"/>
                <w:u w:val="single"/>
                <w:lang w:eastAsia="ja-JP"/>
              </w:rPr>
            </w:pPr>
          </w:p>
        </w:tc>
        <w:tc>
          <w:tcPr>
            <w:tcW w:w="3829" w:type="dxa"/>
            <w:tcBorders>
              <w:top w:val="single" w:sz="4" w:space="0" w:color="auto"/>
              <w:left w:val="single" w:sz="4" w:space="0" w:color="auto"/>
              <w:bottom w:val="single" w:sz="4" w:space="0" w:color="auto"/>
              <w:right w:val="single" w:sz="4" w:space="0" w:color="auto"/>
            </w:tcBorders>
          </w:tcPr>
          <w:p w14:paraId="1A6EC771" w14:textId="77777777" w:rsidR="00960B45" w:rsidRPr="00960B45" w:rsidRDefault="00960B45" w:rsidP="008C07B4">
            <w:pPr>
              <w:pStyle w:val="TAL"/>
              <w:rPr>
                <w:color w:val="0070C0"/>
                <w:u w:val="single"/>
                <w:lang w:eastAsia="ja-JP"/>
              </w:rPr>
            </w:pPr>
          </w:p>
        </w:tc>
      </w:tr>
      <w:tr w:rsidR="00960B45" w:rsidRPr="00960B45" w14:paraId="3FEABAA6" w14:textId="77777777" w:rsidTr="008C07B4">
        <w:tc>
          <w:tcPr>
            <w:tcW w:w="2268" w:type="dxa"/>
            <w:tcBorders>
              <w:top w:val="single" w:sz="4" w:space="0" w:color="auto"/>
              <w:left w:val="single" w:sz="4" w:space="0" w:color="auto"/>
              <w:bottom w:val="single" w:sz="4" w:space="0" w:color="auto"/>
              <w:right w:val="single" w:sz="4" w:space="0" w:color="auto"/>
            </w:tcBorders>
            <w:hideMark/>
          </w:tcPr>
          <w:p w14:paraId="5F03F822" w14:textId="77777777" w:rsidR="00960B45" w:rsidRPr="00960B45" w:rsidRDefault="00960B45" w:rsidP="008C07B4">
            <w:pPr>
              <w:pStyle w:val="TAL"/>
              <w:ind w:left="161"/>
              <w:rPr>
                <w:rFonts w:eastAsia="MS Mincho"/>
                <w:color w:val="0070C0"/>
                <w:u w:val="single"/>
                <w:lang w:eastAsia="ja-JP"/>
              </w:rPr>
            </w:pPr>
            <w:r w:rsidRPr="00960B45">
              <w:rPr>
                <w:rFonts w:eastAsia="Batang"/>
                <w:color w:val="0070C0"/>
                <w:u w:val="single"/>
                <w:lang w:eastAsia="ja-JP"/>
              </w:rPr>
              <w:t>&gt;&gt;Global MBS Session ID</w:t>
            </w:r>
          </w:p>
        </w:tc>
        <w:tc>
          <w:tcPr>
            <w:tcW w:w="1020" w:type="dxa"/>
            <w:tcBorders>
              <w:top w:val="single" w:sz="4" w:space="0" w:color="auto"/>
              <w:left w:val="single" w:sz="4" w:space="0" w:color="auto"/>
              <w:bottom w:val="single" w:sz="4" w:space="0" w:color="auto"/>
              <w:right w:val="single" w:sz="4" w:space="0" w:color="auto"/>
            </w:tcBorders>
            <w:hideMark/>
          </w:tcPr>
          <w:p w14:paraId="36532564" w14:textId="77777777" w:rsidR="00960B45" w:rsidRPr="00960B45" w:rsidRDefault="00960B45" w:rsidP="008C07B4">
            <w:pPr>
              <w:pStyle w:val="TAL"/>
              <w:rPr>
                <w:color w:val="0070C0"/>
                <w:u w:val="single"/>
                <w:lang w:eastAsia="ja-JP"/>
              </w:rPr>
            </w:pPr>
            <w:r w:rsidRPr="00960B45">
              <w:rPr>
                <w:rFonts w:eastAsia="Batang"/>
                <w:color w:val="0070C0"/>
                <w:u w:val="single"/>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ECE3C87" w14:textId="77777777" w:rsidR="00960B45" w:rsidRPr="00960B45" w:rsidRDefault="00960B45" w:rsidP="008C07B4">
            <w:pPr>
              <w:pStyle w:val="TAL"/>
              <w:rPr>
                <w:color w:val="0070C0"/>
                <w:u w:val="single"/>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8F4E0A8" w14:textId="77777777" w:rsidR="00960B45" w:rsidRPr="00960B45" w:rsidRDefault="00960B45" w:rsidP="008C07B4">
            <w:pPr>
              <w:pStyle w:val="TAL"/>
              <w:rPr>
                <w:color w:val="0070C0"/>
                <w:u w:val="single"/>
                <w:lang w:eastAsia="ja-JP"/>
              </w:rPr>
            </w:pPr>
            <w:r w:rsidRPr="00960B45">
              <w:rPr>
                <w:color w:val="0070C0"/>
                <w:u w:val="single"/>
                <w:lang w:eastAsia="ja-JP"/>
              </w:rPr>
              <w:t>FFS</w:t>
            </w:r>
          </w:p>
        </w:tc>
        <w:tc>
          <w:tcPr>
            <w:tcW w:w="3829" w:type="dxa"/>
            <w:tcBorders>
              <w:top w:val="single" w:sz="4" w:space="0" w:color="auto"/>
              <w:left w:val="single" w:sz="4" w:space="0" w:color="auto"/>
              <w:bottom w:val="single" w:sz="4" w:space="0" w:color="auto"/>
              <w:right w:val="single" w:sz="4" w:space="0" w:color="auto"/>
            </w:tcBorders>
          </w:tcPr>
          <w:p w14:paraId="255B702A" w14:textId="77777777" w:rsidR="00960B45" w:rsidRPr="00960B45" w:rsidRDefault="00960B45" w:rsidP="008C07B4">
            <w:pPr>
              <w:pStyle w:val="TAL"/>
              <w:rPr>
                <w:color w:val="0070C0"/>
                <w:u w:val="single"/>
                <w:lang w:eastAsia="ja-JP"/>
              </w:rPr>
            </w:pPr>
          </w:p>
        </w:tc>
      </w:tr>
      <w:tr w:rsidR="00960B45" w:rsidRPr="00960B45" w14:paraId="2146312A" w14:textId="77777777" w:rsidTr="008C07B4">
        <w:tc>
          <w:tcPr>
            <w:tcW w:w="2268" w:type="dxa"/>
            <w:tcBorders>
              <w:top w:val="single" w:sz="4" w:space="0" w:color="auto"/>
              <w:left w:val="single" w:sz="4" w:space="0" w:color="auto"/>
              <w:bottom w:val="single" w:sz="4" w:space="0" w:color="auto"/>
              <w:right w:val="single" w:sz="4" w:space="0" w:color="auto"/>
            </w:tcBorders>
          </w:tcPr>
          <w:p w14:paraId="2B073F68" w14:textId="77777777" w:rsidR="00960B45" w:rsidRPr="00960B45" w:rsidRDefault="00960B45" w:rsidP="008C07B4">
            <w:pPr>
              <w:pStyle w:val="TAL"/>
              <w:ind w:left="161"/>
              <w:rPr>
                <w:rFonts w:eastAsia="Batang"/>
                <w:b/>
                <w:bCs/>
                <w:color w:val="0070C0"/>
                <w:u w:val="single"/>
                <w:lang w:eastAsia="ja-JP"/>
              </w:rPr>
            </w:pPr>
            <w:r w:rsidRPr="00960B45">
              <w:rPr>
                <w:rFonts w:eastAsia="Batang"/>
                <w:b/>
                <w:bCs/>
                <w:color w:val="0070C0"/>
                <w:u w:val="single"/>
                <w:lang w:eastAsia="ja-JP"/>
              </w:rPr>
              <w:t>&gt;&gt;Associated QoS Flows List</w:t>
            </w:r>
          </w:p>
        </w:tc>
        <w:tc>
          <w:tcPr>
            <w:tcW w:w="1020" w:type="dxa"/>
            <w:tcBorders>
              <w:top w:val="single" w:sz="4" w:space="0" w:color="auto"/>
              <w:left w:val="single" w:sz="4" w:space="0" w:color="auto"/>
              <w:bottom w:val="single" w:sz="4" w:space="0" w:color="auto"/>
              <w:right w:val="single" w:sz="4" w:space="0" w:color="auto"/>
            </w:tcBorders>
          </w:tcPr>
          <w:p w14:paraId="50184F19" w14:textId="77777777" w:rsidR="00960B45" w:rsidRPr="00960B45" w:rsidRDefault="00960B45" w:rsidP="008C07B4">
            <w:pPr>
              <w:pStyle w:val="TAL"/>
              <w:rPr>
                <w:rFonts w:eastAsia="Batang"/>
                <w:color w:val="0070C0"/>
                <w:u w:val="single"/>
                <w:lang w:eastAsia="ja-JP"/>
              </w:rPr>
            </w:pPr>
          </w:p>
        </w:tc>
        <w:tc>
          <w:tcPr>
            <w:tcW w:w="1077" w:type="dxa"/>
            <w:tcBorders>
              <w:top w:val="single" w:sz="4" w:space="0" w:color="auto"/>
              <w:left w:val="single" w:sz="4" w:space="0" w:color="auto"/>
              <w:bottom w:val="single" w:sz="4" w:space="0" w:color="auto"/>
              <w:right w:val="single" w:sz="4" w:space="0" w:color="auto"/>
            </w:tcBorders>
          </w:tcPr>
          <w:p w14:paraId="4F9F5583" w14:textId="77777777" w:rsidR="00960B45" w:rsidRPr="00960B45" w:rsidRDefault="00960B45" w:rsidP="008C07B4">
            <w:pPr>
              <w:pStyle w:val="TAL"/>
              <w:rPr>
                <w:i/>
                <w:iCs/>
                <w:color w:val="0070C0"/>
                <w:u w:val="single"/>
                <w:lang w:eastAsia="ja-JP"/>
              </w:rPr>
            </w:pPr>
            <w:r w:rsidRPr="00960B45">
              <w:rPr>
                <w:i/>
                <w:iCs/>
                <w:color w:val="0070C0"/>
                <w:u w:val="single"/>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2EA05DDB" w14:textId="77777777" w:rsidR="00960B45" w:rsidRPr="00960B45" w:rsidRDefault="00960B45" w:rsidP="008C07B4">
            <w:pPr>
              <w:pStyle w:val="TAL"/>
              <w:rPr>
                <w:color w:val="0070C0"/>
                <w:u w:val="single"/>
                <w:lang w:eastAsia="ja-JP"/>
              </w:rPr>
            </w:pPr>
          </w:p>
        </w:tc>
        <w:tc>
          <w:tcPr>
            <w:tcW w:w="3829" w:type="dxa"/>
            <w:tcBorders>
              <w:top w:val="single" w:sz="4" w:space="0" w:color="auto"/>
              <w:left w:val="single" w:sz="4" w:space="0" w:color="auto"/>
              <w:bottom w:val="single" w:sz="4" w:space="0" w:color="auto"/>
              <w:right w:val="single" w:sz="4" w:space="0" w:color="auto"/>
            </w:tcBorders>
          </w:tcPr>
          <w:p w14:paraId="593D572D" w14:textId="77777777" w:rsidR="00960B45" w:rsidRPr="00960B45" w:rsidRDefault="00960B45" w:rsidP="008C07B4">
            <w:pPr>
              <w:pStyle w:val="TAL"/>
              <w:rPr>
                <w:color w:val="0070C0"/>
                <w:u w:val="single"/>
                <w:lang w:eastAsia="ja-JP"/>
              </w:rPr>
            </w:pPr>
          </w:p>
        </w:tc>
      </w:tr>
      <w:tr w:rsidR="00960B45" w:rsidRPr="00960B45" w14:paraId="5204C3C3" w14:textId="77777777" w:rsidTr="008C07B4">
        <w:tc>
          <w:tcPr>
            <w:tcW w:w="2268" w:type="dxa"/>
            <w:tcBorders>
              <w:top w:val="single" w:sz="4" w:space="0" w:color="auto"/>
              <w:left w:val="single" w:sz="4" w:space="0" w:color="auto"/>
              <w:bottom w:val="single" w:sz="4" w:space="0" w:color="auto"/>
              <w:right w:val="single" w:sz="4" w:space="0" w:color="auto"/>
            </w:tcBorders>
          </w:tcPr>
          <w:p w14:paraId="1CD8ED9B" w14:textId="77777777" w:rsidR="00960B45" w:rsidRPr="00960B45" w:rsidRDefault="00960B45" w:rsidP="008C07B4">
            <w:pPr>
              <w:pStyle w:val="TAL"/>
              <w:ind w:left="315"/>
              <w:rPr>
                <w:rFonts w:eastAsia="SimSun"/>
                <w:b/>
                <w:bCs/>
                <w:color w:val="0070C0"/>
                <w:u w:val="single"/>
                <w:lang w:eastAsia="ja-JP"/>
              </w:rPr>
            </w:pPr>
            <w:r w:rsidRPr="00960B45">
              <w:rPr>
                <w:rFonts w:eastAsia="SimSun"/>
                <w:b/>
                <w:bCs/>
                <w:color w:val="0070C0"/>
                <w:u w:val="single"/>
                <w:lang w:eastAsia="ja-JP"/>
              </w:rPr>
              <w:t>&gt;&gt;&gt;Associated QoS Flows Item</w:t>
            </w:r>
          </w:p>
        </w:tc>
        <w:tc>
          <w:tcPr>
            <w:tcW w:w="1020" w:type="dxa"/>
            <w:tcBorders>
              <w:top w:val="single" w:sz="4" w:space="0" w:color="auto"/>
              <w:left w:val="single" w:sz="4" w:space="0" w:color="auto"/>
              <w:bottom w:val="single" w:sz="4" w:space="0" w:color="auto"/>
              <w:right w:val="single" w:sz="4" w:space="0" w:color="auto"/>
            </w:tcBorders>
          </w:tcPr>
          <w:p w14:paraId="49200283" w14:textId="77777777" w:rsidR="00960B45" w:rsidRPr="00960B45" w:rsidRDefault="00960B45" w:rsidP="008C07B4">
            <w:pPr>
              <w:pStyle w:val="TAL"/>
              <w:rPr>
                <w:rFonts w:eastAsia="Batang"/>
                <w:color w:val="0070C0"/>
                <w:u w:val="single"/>
                <w:lang w:eastAsia="ja-JP"/>
              </w:rPr>
            </w:pPr>
          </w:p>
        </w:tc>
        <w:tc>
          <w:tcPr>
            <w:tcW w:w="1077" w:type="dxa"/>
            <w:tcBorders>
              <w:top w:val="single" w:sz="4" w:space="0" w:color="auto"/>
              <w:left w:val="single" w:sz="4" w:space="0" w:color="auto"/>
              <w:bottom w:val="single" w:sz="4" w:space="0" w:color="auto"/>
              <w:right w:val="single" w:sz="4" w:space="0" w:color="auto"/>
            </w:tcBorders>
          </w:tcPr>
          <w:p w14:paraId="6C0D4610" w14:textId="77777777" w:rsidR="00960B45" w:rsidRPr="00960B45" w:rsidRDefault="00960B45" w:rsidP="008C07B4">
            <w:pPr>
              <w:pStyle w:val="TAL"/>
              <w:rPr>
                <w:color w:val="0070C0"/>
                <w:u w:val="single"/>
                <w:lang w:eastAsia="ja-JP"/>
              </w:rPr>
            </w:pPr>
            <w:proofErr w:type="gramStart"/>
            <w:r w:rsidRPr="00960B45">
              <w:rPr>
                <w:bCs/>
                <w:i/>
                <w:color w:val="0070C0"/>
                <w:szCs w:val="18"/>
                <w:u w:val="single"/>
                <w:lang w:eastAsia="ja-JP"/>
              </w:rPr>
              <w:t>1..&lt;</w:t>
            </w:r>
            <w:proofErr w:type="spellStart"/>
            <w:proofErr w:type="gramEnd"/>
            <w:r w:rsidRPr="00960B45">
              <w:rPr>
                <w:bCs/>
                <w:i/>
                <w:color w:val="0070C0"/>
                <w:szCs w:val="18"/>
                <w:u w:val="single"/>
                <w:lang w:eastAsia="ja-JP"/>
              </w:rPr>
              <w:t>maxnoofQoSFlows</w:t>
            </w:r>
            <w:proofErr w:type="spellEnd"/>
            <w:r w:rsidRPr="00960B45">
              <w:rPr>
                <w:bCs/>
                <w:i/>
                <w:color w:val="0070C0"/>
                <w:szCs w:val="18"/>
                <w:u w:val="single"/>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445B1EC" w14:textId="77777777" w:rsidR="00960B45" w:rsidRPr="00960B45" w:rsidRDefault="00960B45" w:rsidP="008C07B4">
            <w:pPr>
              <w:pStyle w:val="TAL"/>
              <w:rPr>
                <w:rFonts w:eastAsia="SimSun"/>
                <w:color w:val="0070C0"/>
                <w:u w:val="single"/>
                <w:lang w:eastAsia="ja-JP"/>
              </w:rPr>
            </w:pPr>
          </w:p>
        </w:tc>
        <w:tc>
          <w:tcPr>
            <w:tcW w:w="3829" w:type="dxa"/>
            <w:tcBorders>
              <w:top w:val="single" w:sz="4" w:space="0" w:color="auto"/>
              <w:left w:val="single" w:sz="4" w:space="0" w:color="auto"/>
              <w:bottom w:val="single" w:sz="4" w:space="0" w:color="auto"/>
              <w:right w:val="single" w:sz="4" w:space="0" w:color="auto"/>
            </w:tcBorders>
          </w:tcPr>
          <w:p w14:paraId="10C789F9" w14:textId="77777777" w:rsidR="00960B45" w:rsidRPr="00960B45" w:rsidRDefault="00960B45" w:rsidP="008C07B4">
            <w:pPr>
              <w:pStyle w:val="TAL"/>
              <w:rPr>
                <w:rFonts w:cs="Arial"/>
                <w:color w:val="0070C0"/>
                <w:szCs w:val="18"/>
                <w:u w:val="single"/>
              </w:rPr>
            </w:pPr>
          </w:p>
        </w:tc>
      </w:tr>
      <w:tr w:rsidR="00960B45" w:rsidRPr="00960B45" w14:paraId="3D200CEE" w14:textId="77777777" w:rsidTr="008C07B4">
        <w:tc>
          <w:tcPr>
            <w:tcW w:w="2268" w:type="dxa"/>
            <w:tcBorders>
              <w:top w:val="single" w:sz="4" w:space="0" w:color="auto"/>
              <w:left w:val="single" w:sz="4" w:space="0" w:color="auto"/>
              <w:bottom w:val="single" w:sz="4" w:space="0" w:color="auto"/>
              <w:right w:val="single" w:sz="4" w:space="0" w:color="auto"/>
            </w:tcBorders>
            <w:hideMark/>
          </w:tcPr>
          <w:p w14:paraId="1BD6F36C" w14:textId="22D866E6" w:rsidR="00960B45" w:rsidRPr="00960B45" w:rsidRDefault="00960B45" w:rsidP="008C07B4">
            <w:pPr>
              <w:pStyle w:val="TAL"/>
              <w:ind w:left="456"/>
              <w:rPr>
                <w:rFonts w:eastAsia="MS Mincho"/>
                <w:color w:val="0070C0"/>
                <w:u w:val="single"/>
                <w:lang w:eastAsia="ja-JP"/>
              </w:rPr>
            </w:pPr>
            <w:r w:rsidRPr="00960B45">
              <w:rPr>
                <w:rFonts w:eastAsia="Batang"/>
                <w:color w:val="0070C0"/>
                <w:u w:val="single"/>
                <w:lang w:eastAsia="ja-JP"/>
              </w:rPr>
              <w:t xml:space="preserve">&gt;&gt;&gt;&gt;QoS Flow </w:t>
            </w:r>
            <w:r w:rsidRPr="00960B45">
              <w:rPr>
                <w:color w:val="0070C0"/>
                <w:u w:val="single"/>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20453913" w14:textId="77777777" w:rsidR="00960B45" w:rsidRPr="00960B45" w:rsidRDefault="00960B45" w:rsidP="008C07B4">
            <w:pPr>
              <w:pStyle w:val="TAL"/>
              <w:rPr>
                <w:color w:val="0070C0"/>
                <w:u w:val="single"/>
                <w:lang w:eastAsia="ja-JP"/>
              </w:rPr>
            </w:pPr>
            <w:r w:rsidRPr="00960B45">
              <w:rPr>
                <w:rFonts w:eastAsia="Batang"/>
                <w:color w:val="0070C0"/>
                <w:u w:val="single"/>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AAB4248" w14:textId="77777777" w:rsidR="00960B45" w:rsidRPr="00960B45" w:rsidRDefault="00960B45" w:rsidP="008C07B4">
            <w:pPr>
              <w:pStyle w:val="TAL"/>
              <w:rPr>
                <w:color w:val="0070C0"/>
                <w:u w:val="single"/>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1A765C" w14:textId="5BA7F470" w:rsidR="00960B45" w:rsidRPr="00960B45" w:rsidRDefault="00960B45" w:rsidP="008C07B4">
            <w:pPr>
              <w:pStyle w:val="TAL"/>
              <w:rPr>
                <w:color w:val="0070C0"/>
                <w:u w:val="single"/>
                <w:lang w:eastAsia="ja-JP"/>
              </w:rPr>
            </w:pPr>
            <w:r w:rsidRPr="00960B45">
              <w:rPr>
                <w:color w:val="0070C0"/>
                <w:u w:val="single"/>
                <w:lang w:eastAsia="ja-JP"/>
              </w:rPr>
              <w:t>9.3.1.51</w:t>
            </w:r>
          </w:p>
        </w:tc>
        <w:tc>
          <w:tcPr>
            <w:tcW w:w="3829" w:type="dxa"/>
            <w:tcBorders>
              <w:top w:val="single" w:sz="4" w:space="0" w:color="auto"/>
              <w:left w:val="single" w:sz="4" w:space="0" w:color="auto"/>
              <w:bottom w:val="single" w:sz="4" w:space="0" w:color="auto"/>
              <w:right w:val="single" w:sz="4" w:space="0" w:color="auto"/>
            </w:tcBorders>
          </w:tcPr>
          <w:p w14:paraId="0D3B75BA" w14:textId="77777777" w:rsidR="00960B45" w:rsidRPr="00960B45" w:rsidRDefault="00960B45" w:rsidP="008C07B4">
            <w:pPr>
              <w:pStyle w:val="TAL"/>
              <w:rPr>
                <w:color w:val="0070C0"/>
                <w:u w:val="single"/>
                <w:lang w:eastAsia="ja-JP"/>
              </w:rPr>
            </w:pPr>
          </w:p>
        </w:tc>
      </w:tr>
      <w:tr w:rsidR="00960B45" w:rsidRPr="00960B45" w14:paraId="01C76EC0" w14:textId="77777777" w:rsidTr="008C07B4">
        <w:tc>
          <w:tcPr>
            <w:tcW w:w="2268" w:type="dxa"/>
            <w:tcBorders>
              <w:top w:val="single" w:sz="4" w:space="0" w:color="auto"/>
              <w:left w:val="single" w:sz="4" w:space="0" w:color="auto"/>
              <w:bottom w:val="single" w:sz="4" w:space="0" w:color="auto"/>
              <w:right w:val="single" w:sz="4" w:space="0" w:color="auto"/>
            </w:tcBorders>
            <w:hideMark/>
          </w:tcPr>
          <w:p w14:paraId="119CCE52" w14:textId="77777777" w:rsidR="00960B45" w:rsidRPr="00960B45" w:rsidRDefault="00960B45" w:rsidP="008C07B4">
            <w:pPr>
              <w:pStyle w:val="TAL"/>
              <w:ind w:left="456"/>
              <w:rPr>
                <w:rFonts w:eastAsia="MS Mincho"/>
                <w:color w:val="0070C0"/>
                <w:u w:val="single"/>
                <w:lang w:eastAsia="ja-JP"/>
              </w:rPr>
            </w:pPr>
            <w:r w:rsidRPr="00960B45">
              <w:rPr>
                <w:rFonts w:eastAsia="Batang"/>
                <w:color w:val="0070C0"/>
                <w:u w:val="single"/>
                <w:lang w:eastAsia="ja-JP"/>
              </w:rPr>
              <w:t>&gt;&gt;&gt;&gt;QoS Flow Level</w:t>
            </w:r>
            <w:r w:rsidRPr="00960B45">
              <w:rPr>
                <w:color w:val="0070C0"/>
                <w:u w:val="single"/>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47A3DAAF" w14:textId="77777777" w:rsidR="00960B45" w:rsidRPr="00960B45" w:rsidRDefault="00960B45" w:rsidP="008C07B4">
            <w:pPr>
              <w:pStyle w:val="TAL"/>
              <w:rPr>
                <w:color w:val="0070C0"/>
                <w:u w:val="single"/>
                <w:lang w:eastAsia="ja-JP"/>
              </w:rPr>
            </w:pPr>
            <w:r w:rsidRPr="00960B45">
              <w:rPr>
                <w:rFonts w:eastAsia="Batang"/>
                <w:color w:val="0070C0"/>
                <w:u w:val="single"/>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4093C92" w14:textId="77777777" w:rsidR="00960B45" w:rsidRPr="00960B45" w:rsidRDefault="00960B45" w:rsidP="008C07B4">
            <w:pPr>
              <w:pStyle w:val="TAL"/>
              <w:rPr>
                <w:color w:val="0070C0"/>
                <w:u w:val="single"/>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659471" w14:textId="77777777" w:rsidR="00960B45" w:rsidRPr="00960B45" w:rsidRDefault="00960B45" w:rsidP="008C07B4">
            <w:pPr>
              <w:pStyle w:val="TAL"/>
              <w:rPr>
                <w:color w:val="0070C0"/>
                <w:u w:val="single"/>
                <w:lang w:eastAsia="ja-JP"/>
              </w:rPr>
            </w:pPr>
            <w:r w:rsidRPr="00960B45">
              <w:rPr>
                <w:color w:val="0070C0"/>
                <w:u w:val="single"/>
                <w:lang w:eastAsia="ja-JP"/>
              </w:rPr>
              <w:t>9.3.1.12</w:t>
            </w:r>
          </w:p>
        </w:tc>
        <w:tc>
          <w:tcPr>
            <w:tcW w:w="3829" w:type="dxa"/>
            <w:tcBorders>
              <w:top w:val="single" w:sz="4" w:space="0" w:color="auto"/>
              <w:left w:val="single" w:sz="4" w:space="0" w:color="auto"/>
              <w:bottom w:val="single" w:sz="4" w:space="0" w:color="auto"/>
              <w:right w:val="single" w:sz="4" w:space="0" w:color="auto"/>
            </w:tcBorders>
          </w:tcPr>
          <w:p w14:paraId="50FC8000" w14:textId="77777777" w:rsidR="00960B45" w:rsidRPr="00960B45" w:rsidRDefault="00960B45" w:rsidP="008C07B4">
            <w:pPr>
              <w:pStyle w:val="TAL"/>
              <w:rPr>
                <w:color w:val="0070C0"/>
                <w:u w:val="single"/>
                <w:lang w:eastAsia="ja-JP"/>
              </w:rPr>
            </w:pPr>
          </w:p>
        </w:tc>
      </w:tr>
    </w:tbl>
    <w:p w14:paraId="5AF05AB2" w14:textId="77777777" w:rsidR="00960B45" w:rsidRPr="00960B45" w:rsidRDefault="00960B45" w:rsidP="00960B45">
      <w:pPr>
        <w:rPr>
          <w:rFonts w:eastAsia="SimSun"/>
          <w:color w:val="0070C0"/>
          <w:u w:val="single"/>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60B45" w:rsidRPr="00960B45" w14:paraId="54575879" w14:textId="77777777" w:rsidTr="008C07B4">
        <w:tc>
          <w:tcPr>
            <w:tcW w:w="3288" w:type="dxa"/>
          </w:tcPr>
          <w:p w14:paraId="51D4392E" w14:textId="77777777" w:rsidR="00960B45" w:rsidRPr="00960B45" w:rsidRDefault="00960B45" w:rsidP="008C07B4">
            <w:pPr>
              <w:pStyle w:val="TAH"/>
              <w:rPr>
                <w:rFonts w:cs="Arial"/>
                <w:color w:val="0070C0"/>
                <w:u w:val="single"/>
                <w:lang w:eastAsia="ja-JP"/>
              </w:rPr>
            </w:pPr>
            <w:r w:rsidRPr="00960B45">
              <w:rPr>
                <w:rFonts w:cs="Arial"/>
                <w:color w:val="0070C0"/>
                <w:u w:val="single"/>
                <w:lang w:eastAsia="ja-JP"/>
              </w:rPr>
              <w:t>Range bound</w:t>
            </w:r>
          </w:p>
        </w:tc>
        <w:tc>
          <w:tcPr>
            <w:tcW w:w="6576" w:type="dxa"/>
          </w:tcPr>
          <w:p w14:paraId="55A27460" w14:textId="77777777" w:rsidR="00960B45" w:rsidRPr="00960B45" w:rsidRDefault="00960B45" w:rsidP="008C07B4">
            <w:pPr>
              <w:pStyle w:val="TAH"/>
              <w:rPr>
                <w:rFonts w:cs="Arial"/>
                <w:color w:val="0070C0"/>
                <w:u w:val="single"/>
                <w:lang w:eastAsia="ja-JP"/>
              </w:rPr>
            </w:pPr>
            <w:r w:rsidRPr="00960B45">
              <w:rPr>
                <w:rFonts w:cs="Arial"/>
                <w:color w:val="0070C0"/>
                <w:u w:val="single"/>
                <w:lang w:eastAsia="ja-JP"/>
              </w:rPr>
              <w:t>Explanation</w:t>
            </w:r>
          </w:p>
        </w:tc>
      </w:tr>
      <w:tr w:rsidR="00960B45" w:rsidRPr="00960B45" w14:paraId="1F7BA0DF" w14:textId="77777777" w:rsidTr="008C07B4">
        <w:tc>
          <w:tcPr>
            <w:tcW w:w="3288" w:type="dxa"/>
          </w:tcPr>
          <w:p w14:paraId="35E9EC61" w14:textId="77777777" w:rsidR="00960B45" w:rsidRPr="00960B45" w:rsidRDefault="00960B45" w:rsidP="008C07B4">
            <w:pPr>
              <w:pStyle w:val="TAL"/>
              <w:rPr>
                <w:color w:val="0070C0"/>
                <w:u w:val="single"/>
                <w:lang w:eastAsia="ja-JP"/>
              </w:rPr>
            </w:pPr>
            <w:proofErr w:type="spellStart"/>
            <w:r w:rsidRPr="00960B45">
              <w:rPr>
                <w:color w:val="0070C0"/>
                <w:u w:val="single"/>
                <w:lang w:eastAsia="ja-JP"/>
              </w:rPr>
              <w:t>maxnoof</w:t>
            </w:r>
            <w:r w:rsidRPr="00960B45">
              <w:rPr>
                <w:rFonts w:eastAsia="SimSun" w:hint="eastAsia"/>
                <w:color w:val="0070C0"/>
                <w:u w:val="single"/>
                <w:lang w:eastAsia="zh-CN"/>
              </w:rPr>
              <w:t>QoSFlows</w:t>
            </w:r>
            <w:proofErr w:type="spellEnd"/>
          </w:p>
        </w:tc>
        <w:tc>
          <w:tcPr>
            <w:tcW w:w="6576" w:type="dxa"/>
          </w:tcPr>
          <w:p w14:paraId="6A1E1795" w14:textId="77777777" w:rsidR="00960B45" w:rsidRPr="00960B45" w:rsidRDefault="00960B45" w:rsidP="008C07B4">
            <w:pPr>
              <w:pStyle w:val="TAL"/>
              <w:rPr>
                <w:color w:val="0070C0"/>
                <w:u w:val="single"/>
                <w:lang w:eastAsia="ja-JP"/>
              </w:rPr>
            </w:pPr>
            <w:r w:rsidRPr="00960B45">
              <w:rPr>
                <w:color w:val="0070C0"/>
                <w:u w:val="single"/>
                <w:lang w:eastAsia="ja-JP"/>
              </w:rPr>
              <w:t xml:space="preserve">Maximum no. of </w:t>
            </w:r>
            <w:r w:rsidRPr="00960B45">
              <w:rPr>
                <w:rFonts w:eastAsia="SimSun" w:hint="eastAsia"/>
                <w:color w:val="0070C0"/>
                <w:u w:val="single"/>
                <w:lang w:eastAsia="zh-CN"/>
              </w:rPr>
              <w:t>QoS flow</w:t>
            </w:r>
            <w:r w:rsidRPr="00960B45">
              <w:rPr>
                <w:rFonts w:eastAsia="SimSun"/>
                <w:color w:val="0070C0"/>
                <w:u w:val="single"/>
                <w:lang w:eastAsia="zh-CN"/>
              </w:rPr>
              <w:t>s</w:t>
            </w:r>
            <w:r w:rsidRPr="00960B45">
              <w:rPr>
                <w:color w:val="0070C0"/>
                <w:u w:val="single"/>
                <w:lang w:eastAsia="ja-JP"/>
              </w:rPr>
              <w:t xml:space="preserve"> allowed </w:t>
            </w:r>
            <w:r w:rsidRPr="00960B45">
              <w:rPr>
                <w:rFonts w:eastAsia="SimSun" w:hint="eastAsia"/>
                <w:color w:val="0070C0"/>
                <w:u w:val="single"/>
                <w:lang w:eastAsia="zh-CN"/>
              </w:rPr>
              <w:t xml:space="preserve">within </w:t>
            </w:r>
            <w:r w:rsidRPr="00960B45">
              <w:rPr>
                <w:color w:val="0070C0"/>
                <w:u w:val="single"/>
                <w:lang w:eastAsia="ja-JP"/>
              </w:rPr>
              <w:t xml:space="preserve">one </w:t>
            </w:r>
            <w:r w:rsidRPr="00960B45">
              <w:rPr>
                <w:rFonts w:eastAsia="SimSun" w:hint="eastAsia"/>
                <w:color w:val="0070C0"/>
                <w:u w:val="single"/>
                <w:lang w:eastAsia="zh-CN"/>
              </w:rPr>
              <w:t>PDU session</w:t>
            </w:r>
            <w:r w:rsidRPr="00960B45">
              <w:rPr>
                <w:color w:val="0070C0"/>
                <w:u w:val="single"/>
                <w:lang w:eastAsia="ja-JP"/>
              </w:rPr>
              <w:t xml:space="preserve">. Value is </w:t>
            </w:r>
            <w:r w:rsidRPr="00960B45">
              <w:rPr>
                <w:rFonts w:eastAsia="SimSun"/>
                <w:color w:val="0070C0"/>
                <w:u w:val="single"/>
                <w:lang w:eastAsia="zh-CN"/>
              </w:rPr>
              <w:t>64</w:t>
            </w:r>
            <w:r w:rsidRPr="00960B45">
              <w:rPr>
                <w:color w:val="0070C0"/>
                <w:u w:val="single"/>
                <w:lang w:eastAsia="ja-JP"/>
              </w:rPr>
              <w:t>.</w:t>
            </w:r>
          </w:p>
        </w:tc>
      </w:tr>
      <w:tr w:rsidR="00960B45" w:rsidRPr="00960B45" w14:paraId="17189921" w14:textId="77777777" w:rsidTr="008C07B4">
        <w:tc>
          <w:tcPr>
            <w:tcW w:w="3288" w:type="dxa"/>
          </w:tcPr>
          <w:p w14:paraId="64D75A82" w14:textId="77777777" w:rsidR="00960B45" w:rsidRPr="00960B45" w:rsidRDefault="00960B45" w:rsidP="008C07B4">
            <w:pPr>
              <w:pStyle w:val="TAL"/>
              <w:rPr>
                <w:color w:val="0070C0"/>
                <w:u w:val="single"/>
                <w:lang w:eastAsia="ja-JP"/>
              </w:rPr>
            </w:pPr>
            <w:proofErr w:type="spellStart"/>
            <w:r w:rsidRPr="00960B45">
              <w:rPr>
                <w:color w:val="0070C0"/>
                <w:u w:val="single"/>
                <w:lang w:eastAsia="ja-JP"/>
              </w:rPr>
              <w:t>maxnoofMBSSessions</w:t>
            </w:r>
            <w:proofErr w:type="spellEnd"/>
          </w:p>
        </w:tc>
        <w:tc>
          <w:tcPr>
            <w:tcW w:w="6576" w:type="dxa"/>
          </w:tcPr>
          <w:p w14:paraId="34B822B7" w14:textId="77777777" w:rsidR="00960B45" w:rsidRPr="00960B45" w:rsidRDefault="00960B45" w:rsidP="008C07B4">
            <w:pPr>
              <w:pStyle w:val="TAL"/>
              <w:rPr>
                <w:color w:val="0070C0"/>
                <w:u w:val="single"/>
                <w:lang w:eastAsia="ja-JP"/>
              </w:rPr>
            </w:pPr>
            <w:r w:rsidRPr="00960B45">
              <w:rPr>
                <w:color w:val="0070C0"/>
                <w:u w:val="single"/>
                <w:lang w:eastAsia="ja-JP"/>
              </w:rPr>
              <w:t>Maximum no of MBS Sessions a UE may join. Value is FFS</w:t>
            </w:r>
          </w:p>
        </w:tc>
      </w:tr>
    </w:tbl>
    <w:p w14:paraId="25B747E1" w14:textId="77777777" w:rsidR="00960B45" w:rsidRPr="001D2E49" w:rsidRDefault="00960B45" w:rsidP="00960B45">
      <w:pPr>
        <w:rPr>
          <w:rFonts w:eastAsia="SimSun"/>
          <w:lang w:eastAsia="zh-CN"/>
        </w:rPr>
      </w:pPr>
    </w:p>
    <w:p w14:paraId="7D42C658" w14:textId="23A10855" w:rsidR="00EE4EBE" w:rsidRPr="00CE63E2" w:rsidRDefault="00EE4EBE" w:rsidP="00EE4EBE">
      <w:pPr>
        <w:pStyle w:val="FirstChange"/>
      </w:pPr>
      <w:r w:rsidRPr="00CE63E2">
        <w:t xml:space="preserve">&lt;&lt;&lt;&lt;&lt;&lt;&lt;&lt;&lt;&lt;&lt;&lt;&lt;&lt;&lt;&lt;&lt;&lt;&lt;&lt; </w:t>
      </w:r>
      <w:r>
        <w:t>End of changes for BL CR for TS 38.413 &gt;</w:t>
      </w:r>
      <w:r w:rsidRPr="00CE63E2">
        <w:t>&gt;&gt;&gt;&gt;&gt;&gt;&gt;&gt;&gt;&gt;&gt;&gt;&gt;&gt;&gt;&gt;&gt;&gt;&gt;&gt;</w:t>
      </w:r>
    </w:p>
    <w:p w14:paraId="596FE23B" w14:textId="4B350EF8" w:rsidR="00737E06" w:rsidRDefault="00737E06" w:rsidP="00737E06">
      <w:pPr>
        <w:pStyle w:val="Eyecatcher"/>
      </w:pPr>
      <w:r>
        <w:t>Proposal: 3-1:</w:t>
      </w:r>
      <w:r>
        <w:tab/>
        <w:t xml:space="preserve">It is proposed to endorse the </w:t>
      </w:r>
      <w:r w:rsidR="00485CA8">
        <w:t xml:space="preserve">basic </w:t>
      </w:r>
      <w:r>
        <w:t xml:space="preserve">approach for handling associated QoS flow information and </w:t>
      </w:r>
      <w:proofErr w:type="spellStart"/>
      <w:r>
        <w:t>gNB</w:t>
      </w:r>
      <w:proofErr w:type="spellEnd"/>
      <w:r>
        <w:t xml:space="preserve"> support indication as highlighted in section 2.3 and captured in the stage 3 TP in R3-21</w:t>
      </w:r>
      <w:r w:rsidR="00485CA8">
        <w:t>5204</w:t>
      </w:r>
      <w:r>
        <w:t>.</w:t>
      </w:r>
    </w:p>
    <w:p w14:paraId="5C4BC548" w14:textId="391E375F" w:rsidR="00EE4EBE" w:rsidRDefault="00EE4EBE" w:rsidP="00EE4EBE">
      <w:pPr>
        <w:pStyle w:val="Heading2"/>
      </w:pPr>
      <w:r>
        <w:t>2.4</w:t>
      </w:r>
      <w:r>
        <w:tab/>
        <w:t xml:space="preserve">Handling of </w:t>
      </w:r>
      <w:r w:rsidR="00EA3409">
        <w:t xml:space="preserve">multicast </w:t>
      </w:r>
      <w:r>
        <w:t>MBS Sessions</w:t>
      </w:r>
    </w:p>
    <w:p w14:paraId="7A1C241D" w14:textId="1929335E" w:rsidR="00EA3409" w:rsidRDefault="00EA3409" w:rsidP="00EA3409">
      <w:pPr>
        <w:pStyle w:val="Heading3"/>
      </w:pPr>
      <w:r>
        <w:t>2.4.1</w:t>
      </w:r>
      <w:r>
        <w:tab/>
      </w:r>
      <w:r w:rsidR="00737E06">
        <w:t xml:space="preserve">Control of </w:t>
      </w:r>
      <w:r>
        <w:t>multicast MBS Sessions</w:t>
      </w:r>
    </w:p>
    <w:p w14:paraId="371CDBB8" w14:textId="0371BE23" w:rsidR="00EA3409" w:rsidRDefault="00EA3409" w:rsidP="00EA3409">
      <w:r>
        <w:t>Activated multicast Sessions are reflected along the definitions agreed at the last meeting(s):</w:t>
      </w:r>
    </w:p>
    <w:p w14:paraId="6C1FFD8D" w14:textId="77777777" w:rsidR="00EA3409" w:rsidRPr="00876169" w:rsidRDefault="00EA3409" w:rsidP="00EA3409">
      <w:pPr>
        <w:rPr>
          <w:ins w:id="95" w:author="Ericsson User" w:date="2021-10-19T16:39:00Z"/>
          <w:rFonts w:ascii="Times New Roman" w:hAnsi="Times New Roman"/>
        </w:rPr>
      </w:pPr>
      <w:ins w:id="96" w:author="Ericsson User" w:date="2021-10-19T16:38:00Z">
        <w:r w:rsidRPr="00876169">
          <w:rPr>
            <w:rFonts w:ascii="Times New Roman" w:hAnsi="Times New Roman"/>
            <w:b/>
            <w:bCs/>
          </w:rPr>
          <w:t>NG RAN MBS Session Resource Context</w:t>
        </w:r>
        <w:r w:rsidRPr="00876169">
          <w:rPr>
            <w:rFonts w:ascii="Times New Roman" w:hAnsi="Times New Roman"/>
          </w:rPr>
          <w:t xml:space="preserve">: Encompasses CP and UP, transport and radio resources to support an MBS Session. For multicast it also encompasses the MBS Session state (active, de-activated) information about joined UEs. </w:t>
        </w:r>
      </w:ins>
      <w:ins w:id="97" w:author="Ericsson User" w:date="2021-10-19T16:39:00Z">
        <w:r w:rsidRPr="00876169">
          <w:rPr>
            <w:rFonts w:ascii="Times New Roman" w:hAnsi="Times New Roman"/>
          </w:rPr>
          <w:t xml:space="preserve">If an MBS Session Resource within a </w:t>
        </w:r>
        <w:proofErr w:type="spellStart"/>
        <w:r w:rsidRPr="00876169">
          <w:rPr>
            <w:rFonts w:ascii="Times New Roman" w:hAnsi="Times New Roman"/>
          </w:rPr>
          <w:t>gNB</w:t>
        </w:r>
        <w:proofErr w:type="spellEnd"/>
        <w:r w:rsidRPr="00876169">
          <w:rPr>
            <w:rFonts w:ascii="Times New Roman" w:hAnsi="Times New Roman"/>
          </w:rPr>
          <w:t xml:space="preserve"> serves multiple MBS service areas,</w:t>
        </w:r>
      </w:ins>
      <w:ins w:id="98" w:author="Ericsson User" w:date="2021-10-19T16:40:00Z">
        <w:r>
          <w:rPr>
            <w:rFonts w:ascii="Times New Roman" w:hAnsi="Times New Roman"/>
          </w:rPr>
          <w:t xml:space="preserve"> as specified in TS 23.247 [x]</w:t>
        </w:r>
      </w:ins>
      <w:ins w:id="99" w:author="Ericsson User" w:date="2021-10-19T16:39:00Z">
        <w:r w:rsidRPr="00876169">
          <w:rPr>
            <w:rFonts w:ascii="Times New Roman" w:hAnsi="Times New Roman"/>
          </w:rPr>
          <w:t xml:space="preserve"> the same NG MBS Session Resource context may be associated with multiple NG-U resources. During an ongoing multicast session, NG-U resources </w:t>
        </w:r>
      </w:ins>
      <w:ins w:id="100" w:author="Ericsson User" w:date="2021-10-19T16:41:00Z">
        <w:r>
          <w:rPr>
            <w:rFonts w:ascii="Times New Roman" w:hAnsi="Times New Roman"/>
          </w:rPr>
          <w:t>are</w:t>
        </w:r>
      </w:ins>
      <w:ins w:id="101" w:author="Ericsson User" w:date="2021-10-19T16:39:00Z">
        <w:r w:rsidRPr="00876169">
          <w:rPr>
            <w:rFonts w:ascii="Times New Roman" w:hAnsi="Times New Roman"/>
          </w:rPr>
          <w:t xml:space="preserve"> setup or released </w:t>
        </w:r>
      </w:ins>
      <w:ins w:id="102" w:author="Ericsson User" w:date="2021-10-19T16:42:00Z">
        <w:r>
          <w:rPr>
            <w:rFonts w:ascii="Times New Roman" w:hAnsi="Times New Roman"/>
          </w:rPr>
          <w:t xml:space="preserve">by the </w:t>
        </w:r>
        <w:proofErr w:type="spellStart"/>
        <w:r>
          <w:rPr>
            <w:rFonts w:ascii="Times New Roman" w:hAnsi="Times New Roman"/>
          </w:rPr>
          <w:t>gNB</w:t>
        </w:r>
        <w:proofErr w:type="spellEnd"/>
        <w:r>
          <w:rPr>
            <w:rFonts w:ascii="Times New Roman" w:hAnsi="Times New Roman"/>
          </w:rPr>
          <w:t xml:space="preserve"> </w:t>
        </w:r>
      </w:ins>
      <w:ins w:id="103" w:author="Ericsson User" w:date="2021-10-19T16:39:00Z">
        <w:r w:rsidRPr="00876169">
          <w:rPr>
            <w:rFonts w:ascii="Times New Roman" w:hAnsi="Times New Roman"/>
          </w:rPr>
          <w:t>upon UE mobility</w:t>
        </w:r>
      </w:ins>
      <w:ins w:id="104" w:author="Ericsson User" w:date="2021-10-19T16:42:00Z">
        <w:r>
          <w:rPr>
            <w:rFonts w:ascii="Times New Roman" w:hAnsi="Times New Roman"/>
          </w:rPr>
          <w:t xml:space="preserve"> or</w:t>
        </w:r>
      </w:ins>
      <w:ins w:id="105" w:author="Ericsson User" w:date="2021-10-19T16:41:00Z">
        <w:r>
          <w:rPr>
            <w:rFonts w:ascii="Times New Roman" w:hAnsi="Times New Roman"/>
          </w:rPr>
          <w:t xml:space="preserve"> UEs leaving or joining the MBS multicast session</w:t>
        </w:r>
      </w:ins>
      <w:ins w:id="106" w:author="Ericsson User" w:date="2021-10-19T16:39:00Z">
        <w:r w:rsidRPr="00876169">
          <w:rPr>
            <w:rFonts w:ascii="Times New Roman" w:hAnsi="Times New Roman"/>
          </w:rPr>
          <w:t xml:space="preserve">. </w:t>
        </w:r>
      </w:ins>
    </w:p>
    <w:p w14:paraId="63B5FB7B" w14:textId="30966501" w:rsidR="00EA3409" w:rsidRDefault="00EA3409" w:rsidP="00EA3409">
      <w:proofErr w:type="gramStart"/>
      <w:r>
        <w:t>In order to</w:t>
      </w:r>
      <w:proofErr w:type="gramEnd"/>
      <w:r>
        <w:t xml:space="preserve"> support the setup of a MBS Session Resource context, and following discussions in 2.2 in Proposal 2-7, mainly to support MBS Session establishment without the need to have associated PDU Sessions established at MBS Session activation. </w:t>
      </w:r>
      <w:r w:rsidR="00737E06">
        <w:t xml:space="preserve">A first attempt to specify the </w:t>
      </w:r>
      <w:r>
        <w:t xml:space="preserve">full set of 5GC triggered MBS Session procedures </w:t>
      </w:r>
      <w:r w:rsidR="00737E06">
        <w:t>is provided in the TP in R3-21xxxx.</w:t>
      </w:r>
    </w:p>
    <w:p w14:paraId="5FB0E21E" w14:textId="48D6272A" w:rsidR="00EA3409" w:rsidRPr="00EA3409" w:rsidRDefault="00EA3409" w:rsidP="00737E06">
      <w:pPr>
        <w:pStyle w:val="Eyecatcher"/>
      </w:pPr>
      <w:r>
        <w:t>Proposal 4-1:</w:t>
      </w:r>
      <w:r>
        <w:tab/>
      </w:r>
      <w:r w:rsidR="00737E06">
        <w:t xml:space="preserve">Introduce a set of </w:t>
      </w:r>
      <w:r w:rsidR="001562E8">
        <w:t xml:space="preserve">5GC triggered </w:t>
      </w:r>
      <w:r w:rsidR="00737E06">
        <w:t>NGAP procedures to activate, de-activate and modify multicast MBS Session Resources as proposed in the stage 3 TP in R3-21xxxx.</w:t>
      </w:r>
    </w:p>
    <w:p w14:paraId="63FFACD0" w14:textId="77777777" w:rsidR="00737E06" w:rsidRPr="00737E06" w:rsidRDefault="00737E06" w:rsidP="00737E06">
      <w:pPr>
        <w:rPr>
          <w:rFonts w:cs="Calibri"/>
          <w:i/>
          <w:color w:val="FF0000"/>
        </w:rPr>
      </w:pPr>
      <w:r w:rsidRPr="00737E06">
        <w:t xml:space="preserve">We still have an open issue which requires to </w:t>
      </w:r>
      <w:r w:rsidRPr="00737E06">
        <w:rPr>
          <w:rFonts w:cs="Calibri"/>
          <w:i/>
          <w:color w:val="FF0000"/>
        </w:rPr>
        <w:t xml:space="preserve">Continue discussing </w:t>
      </w:r>
      <w:proofErr w:type="spellStart"/>
      <w:r w:rsidRPr="00737E06">
        <w:rPr>
          <w:rFonts w:cs="Calibri"/>
          <w:i/>
          <w:color w:val="FF0000"/>
        </w:rPr>
        <w:t>gNB</w:t>
      </w:r>
      <w:proofErr w:type="spellEnd"/>
      <w:r w:rsidRPr="00737E06">
        <w:rPr>
          <w:rFonts w:cs="Calibri"/>
          <w:i/>
          <w:color w:val="FF0000"/>
        </w:rPr>
        <w:t xml:space="preserve"> admission control for re-activated multicast MBS Sessions. </w:t>
      </w:r>
    </w:p>
    <w:p w14:paraId="55E02B07" w14:textId="20164963" w:rsidR="00737E06" w:rsidRDefault="00737E06" w:rsidP="00737E06">
      <w:r>
        <w:lastRenderedPageBreak/>
        <w:t xml:space="preserve">Control of the MBS Session Resource state is performed by the 5GC by explicitly activating and de-activating the multicast MBS Session. There is no requirement to reserve resources for multicast MBS Sessions in the deactivated state. Such requirement would in high load situations, prevent other services from being admitted while </w:t>
      </w:r>
      <w:proofErr w:type="gramStart"/>
      <w:r>
        <w:t>definitely no</w:t>
      </w:r>
      <w:proofErr w:type="gramEnd"/>
      <w:r>
        <w:t xml:space="preserve"> resources are required for the de-activated multicast MBS session. We are still surprised that this topic is still </w:t>
      </w:r>
      <w:proofErr w:type="gramStart"/>
      <w:r>
        <w:t>open</w:t>
      </w:r>
      <w:proofErr w:type="gramEnd"/>
      <w:r>
        <w:t xml:space="preserve"> and it is not obvious to us, why it is not common understanding that at activation and re-activation of a multicast MBS Session, that multicast MBS Session competes with other unicast and multicast sessions given the priority information provided.</w:t>
      </w:r>
    </w:p>
    <w:p w14:paraId="06D3020C" w14:textId="4E32DAB4" w:rsidR="00737E06" w:rsidRDefault="00737E06" w:rsidP="00737E06">
      <w:r>
        <w:t xml:space="preserve">From an NG-RAN point of view, on whether </w:t>
      </w:r>
      <w:proofErr w:type="gramStart"/>
      <w:r>
        <w:t>In</w:t>
      </w:r>
      <w:proofErr w:type="gramEnd"/>
      <w:r>
        <w:t xml:space="preserve"> order to support the setup of a MBS Session Resource context, and following discussions in 2.2 in Proposal 2-7, mainly to support MBS Session establishment without the need to have associated PDU Sessions established at MBS Session activation. A first attempt to specify the full set of 5GC triggered MBS Session procedures is provided in the TP in R3-21</w:t>
      </w:r>
      <w:r w:rsidR="00485CA8">
        <w:t>5204</w:t>
      </w:r>
      <w:r>
        <w:t>.</w:t>
      </w:r>
    </w:p>
    <w:p w14:paraId="680248AB" w14:textId="38FBE980" w:rsidR="00737E06" w:rsidRPr="00EA3409" w:rsidRDefault="00737E06" w:rsidP="00737E06">
      <w:pPr>
        <w:pStyle w:val="Eyecatcher"/>
      </w:pPr>
      <w:r>
        <w:t>Proposal 4-2:</w:t>
      </w:r>
      <w:r>
        <w:tab/>
        <w:t xml:space="preserve">Agree that </w:t>
      </w:r>
      <w:proofErr w:type="spellStart"/>
      <w:r>
        <w:t>gNB</w:t>
      </w:r>
      <w:proofErr w:type="spellEnd"/>
      <w:r>
        <w:t xml:space="preserve"> admission control is applied for multicast MBS Sessions at activation and re-activation.</w:t>
      </w:r>
    </w:p>
    <w:p w14:paraId="6FF96D28" w14:textId="633C4AD7" w:rsidR="00EE4EBE" w:rsidRDefault="001562E8" w:rsidP="00EE4EBE">
      <w:r>
        <w:t xml:space="preserve">We have agreed at RAN3#113-e to define a </w:t>
      </w:r>
      <w:proofErr w:type="spellStart"/>
      <w:r>
        <w:t>gNB</w:t>
      </w:r>
      <w:proofErr w:type="spellEnd"/>
      <w:r>
        <w:t xml:space="preserve"> triggered procedure for setup of NG-U resources:</w:t>
      </w:r>
    </w:p>
    <w:p w14:paraId="4E255B8D" w14:textId="77777777" w:rsidR="001562E8" w:rsidRDefault="001562E8" w:rsidP="001562E8">
      <w:pPr>
        <w:ind w:left="720"/>
        <w:rPr>
          <w:rFonts w:cs="Calibri"/>
          <w:color w:val="00B050"/>
          <w:sz w:val="18"/>
          <w:szCs w:val="18"/>
          <w:lang w:eastAsia="zh-CN"/>
        </w:rPr>
      </w:pPr>
      <w:r>
        <w:rPr>
          <w:rFonts w:cs="Calibri" w:hint="eastAsia"/>
          <w:color w:val="00B050"/>
          <w:sz w:val="18"/>
          <w:szCs w:val="18"/>
        </w:rPr>
        <w:t xml:space="preserve">Define a </w:t>
      </w:r>
      <w:proofErr w:type="spellStart"/>
      <w:r>
        <w:rPr>
          <w:rFonts w:cs="Calibri" w:hint="eastAsia"/>
          <w:color w:val="00B050"/>
          <w:sz w:val="18"/>
          <w:szCs w:val="18"/>
        </w:rPr>
        <w:t>gNB</w:t>
      </w:r>
      <w:proofErr w:type="spellEnd"/>
      <w:r>
        <w:rPr>
          <w:rFonts w:cs="Calibri" w:hint="eastAsia"/>
          <w:color w:val="00B050"/>
          <w:sz w:val="18"/>
          <w:szCs w:val="18"/>
        </w:rPr>
        <w:t xml:space="preserve"> triggered class 1 procedure to trigger the setup of NG-U resources. </w:t>
      </w:r>
    </w:p>
    <w:p w14:paraId="0A360F03" w14:textId="77777777" w:rsidR="001562E8" w:rsidRDefault="001562E8" w:rsidP="001562E8">
      <w:pPr>
        <w:ind w:left="720"/>
        <w:rPr>
          <w:rFonts w:cs="Calibri"/>
          <w:color w:val="00B050"/>
          <w:sz w:val="18"/>
          <w:szCs w:val="18"/>
        </w:rPr>
      </w:pPr>
      <w:r>
        <w:rPr>
          <w:rFonts w:cs="Calibri"/>
          <w:color w:val="00B050"/>
          <w:sz w:val="18"/>
          <w:szCs w:val="18"/>
        </w:rPr>
        <w:t>T</w:t>
      </w:r>
      <w:r>
        <w:rPr>
          <w:rFonts w:cs="Calibri" w:hint="eastAsia"/>
          <w:color w:val="00B050"/>
          <w:sz w:val="18"/>
          <w:szCs w:val="18"/>
        </w:rPr>
        <w:t xml:space="preserve">he main application of this procedure is related to setup of NG-U resources. </w:t>
      </w:r>
    </w:p>
    <w:p w14:paraId="1B0FF48C" w14:textId="7B3EDE5A" w:rsidR="001562E8" w:rsidRDefault="001562E8" w:rsidP="00EE4EBE">
      <w:r>
        <w:t>As proposed in the TP in R3-21</w:t>
      </w:r>
      <w:r w:rsidR="00485CA8">
        <w:t>5204</w:t>
      </w:r>
      <w:r>
        <w:t xml:space="preserve">, we could add to the set of MBS Session Resource procedures a set of </w:t>
      </w:r>
      <w:proofErr w:type="spellStart"/>
      <w:r>
        <w:t>gNB</w:t>
      </w:r>
      <w:proofErr w:type="spellEnd"/>
      <w:r>
        <w:t xml:space="preserve"> triggered procedures that allows the modification of the NG-U resources.</w:t>
      </w:r>
    </w:p>
    <w:p w14:paraId="1A709249" w14:textId="62EFD257" w:rsidR="001562E8" w:rsidRPr="00EE4EBE" w:rsidRDefault="001562E8" w:rsidP="00EE4EBE">
      <w:proofErr w:type="gramStart"/>
      <w:r>
        <w:t>Assuming that</w:t>
      </w:r>
      <w:proofErr w:type="gramEnd"/>
      <w:r>
        <w:t xml:space="preserve"> scenarios would need to be supported where no associated PDU Session Resource contexts is established, we should allow the </w:t>
      </w:r>
      <w:proofErr w:type="spellStart"/>
      <w:r>
        <w:t>gNB</w:t>
      </w:r>
      <w:proofErr w:type="spellEnd"/>
      <w:r>
        <w:t xml:space="preserve"> to request MBS Session Context information (QoS, area information), in fact triggering the setup of the MBS Session Context.</w:t>
      </w:r>
    </w:p>
    <w:p w14:paraId="5073DF1D" w14:textId="5889BB58" w:rsidR="001562E8" w:rsidRPr="00EA3409" w:rsidRDefault="001562E8" w:rsidP="001562E8">
      <w:pPr>
        <w:pStyle w:val="Eyecatcher"/>
      </w:pPr>
      <w:r>
        <w:t>Proposal 4-3:</w:t>
      </w:r>
      <w:r>
        <w:tab/>
        <w:t xml:space="preserve">Introduce a set of </w:t>
      </w:r>
      <w:proofErr w:type="spellStart"/>
      <w:r>
        <w:t>gNB</w:t>
      </w:r>
      <w:proofErr w:type="spellEnd"/>
      <w:r>
        <w:t xml:space="preserve"> triggered NGAP procedures to setup and release NG-U resources, which also enables the </w:t>
      </w:r>
      <w:proofErr w:type="spellStart"/>
      <w:r>
        <w:t>gNB</w:t>
      </w:r>
      <w:proofErr w:type="spellEnd"/>
      <w:r>
        <w:t xml:space="preserve"> to request MBS Session context information </w:t>
      </w:r>
      <w:proofErr w:type="gramStart"/>
      <w:r>
        <w:t>in order to</w:t>
      </w:r>
      <w:proofErr w:type="gramEnd"/>
      <w:r>
        <w:t xml:space="preserve"> support implementations where no associated PDU Sessions are setup.</w:t>
      </w:r>
    </w:p>
    <w:p w14:paraId="51E5C240" w14:textId="5C537B09" w:rsidR="00737E06" w:rsidRDefault="00737E06" w:rsidP="00737E06">
      <w:pPr>
        <w:pStyle w:val="Heading3"/>
      </w:pPr>
      <w:r>
        <w:t>2.4.</w:t>
      </w:r>
      <w:r w:rsidR="006962BF">
        <w:t>2</w:t>
      </w:r>
      <w:r>
        <w:tab/>
        <w:t>Handling of de-activated multicast MBS Sessions</w:t>
      </w:r>
    </w:p>
    <w:p w14:paraId="7659FF51" w14:textId="5C9DFB40" w:rsidR="00737E06" w:rsidRDefault="006962BF" w:rsidP="00737E06">
      <w:pPr>
        <w:rPr>
          <w:rFonts w:cs="Calibri"/>
          <w:iCs/>
        </w:rPr>
      </w:pPr>
      <w:r>
        <w:t xml:space="preserve">We still have an open issue on continuing </w:t>
      </w:r>
      <w:r w:rsidRPr="006962BF">
        <w:rPr>
          <w:rFonts w:cs="Calibri"/>
          <w:i/>
          <w:color w:val="FF0000"/>
        </w:rPr>
        <w:t xml:space="preserve">discussing whether NG-U resources for inactive multicast MBS Sessions are always released or the </w:t>
      </w:r>
      <w:proofErr w:type="spellStart"/>
      <w:r w:rsidRPr="006962BF">
        <w:rPr>
          <w:rFonts w:cs="Calibri"/>
          <w:i/>
          <w:color w:val="FF0000"/>
        </w:rPr>
        <w:t>gNB</w:t>
      </w:r>
      <w:proofErr w:type="spellEnd"/>
      <w:r w:rsidRPr="006962BF">
        <w:rPr>
          <w:rFonts w:cs="Calibri"/>
          <w:i/>
          <w:color w:val="FF0000"/>
        </w:rPr>
        <w:t xml:space="preserve"> may keep them</w:t>
      </w:r>
      <w:r>
        <w:rPr>
          <w:rFonts w:cs="Calibri"/>
          <w:iCs/>
        </w:rPr>
        <w:t>.</w:t>
      </w:r>
    </w:p>
    <w:p w14:paraId="33BCB1FF" w14:textId="57A3A231" w:rsidR="006962BF" w:rsidRDefault="006962BF" w:rsidP="00737E06">
      <w:r>
        <w:t xml:space="preserve">To start with the common understanding on the overall discussion, I guess we can agree that a multicast MBS Session Context may exist in the </w:t>
      </w:r>
      <w:proofErr w:type="spellStart"/>
      <w:r>
        <w:t>gNB</w:t>
      </w:r>
      <w:proofErr w:type="spellEnd"/>
      <w:r>
        <w:t xml:space="preserve"> for de-activated session, at least to (pre-)process information of joined UEs to be prepared for session activation on where to establish MBS Session resources.</w:t>
      </w:r>
    </w:p>
    <w:p w14:paraId="76DE67A4" w14:textId="794525CB" w:rsidR="006962BF" w:rsidRDefault="006962BF" w:rsidP="00737E06">
      <w:r>
        <w:t xml:space="preserve">We also that it should be up to the </w:t>
      </w:r>
      <w:proofErr w:type="spellStart"/>
      <w:r>
        <w:t>gNB</w:t>
      </w:r>
      <w:proofErr w:type="spellEnd"/>
      <w:r>
        <w:t xml:space="preserve"> to keep or release NG-U resources for de-activated multicast MBS Sessions. </w:t>
      </w:r>
    </w:p>
    <w:p w14:paraId="5EC8ADAC" w14:textId="77777777" w:rsidR="006962BF" w:rsidRPr="00EA3409" w:rsidRDefault="006962BF" w:rsidP="006962BF">
      <w:pPr>
        <w:pStyle w:val="Eyecatcher"/>
      </w:pPr>
      <w:r>
        <w:t>Proposal 4-4:</w:t>
      </w:r>
      <w:r>
        <w:tab/>
        <w:t xml:space="preserve">Allow the </w:t>
      </w:r>
      <w:proofErr w:type="spellStart"/>
      <w:r>
        <w:t>gNB</w:t>
      </w:r>
      <w:proofErr w:type="spellEnd"/>
      <w:r>
        <w:t xml:space="preserve"> for deactivated multicast MBS Sessions to either keep or release NG-U resources.</w:t>
      </w:r>
    </w:p>
    <w:p w14:paraId="55A0B360" w14:textId="2390D71B" w:rsidR="006962BF" w:rsidRDefault="006962BF" w:rsidP="00737E06">
      <w:r>
        <w:t xml:space="preserve">A follow up question is whether NGAP should support an explicit setup and release of an MBS Session Resource context, </w:t>
      </w:r>
      <w:proofErr w:type="gramStart"/>
      <w:r>
        <w:t>similar to</w:t>
      </w:r>
      <w:proofErr w:type="gramEnd"/>
      <w:r>
        <w:t xml:space="preserve"> handling a UE Context on NGAP. The situation for a multicast MBS Resource Session, as compared to a UE Context with related PDU Sessions is that a multicast MBS Session Resource context may be controlled by several AMFs, so there may several “MBS Session signalling associations” referring to the very same MBS Session Resource Context. The basic question is whether we would need (or like to) adopt the same “signalling association” concept for MBS Session Resources as we have defined it for UE Contexts. If we decide to adopt the “UE-associated” signalling connection concept for MBS Session resources, we </w:t>
      </w:r>
      <w:proofErr w:type="gramStart"/>
      <w:r>
        <w:t>would</w:t>
      </w:r>
      <w:proofErr w:type="gramEnd"/>
      <w:r>
        <w:t xml:space="preserve"> need to define a mechanism for setup and release of such MBS Session Resource associated connection and define under which conditions such association exists.</w:t>
      </w:r>
    </w:p>
    <w:p w14:paraId="34EEC6AB" w14:textId="04FBFA58" w:rsidR="006962BF" w:rsidRPr="00EA3409" w:rsidRDefault="006962BF" w:rsidP="006962BF">
      <w:pPr>
        <w:pStyle w:val="Eyecatcher"/>
      </w:pPr>
      <w:r>
        <w:t>Proposal 4-5:</w:t>
      </w:r>
      <w:r>
        <w:tab/>
        <w:t>Decide whether the “UE-associated signalling connection” concept should be adopted for defining an “MBS Session Resource associated signalling connection”, bearing in mind that there is not a one-to-one relation between MBS Session Resource Contexts and the associated signalling connection</w:t>
      </w:r>
      <w:r w:rsidR="0018442E">
        <w:t xml:space="preserve"> to potentially multiple AMFs</w:t>
      </w:r>
      <w:r>
        <w:t>.</w:t>
      </w:r>
    </w:p>
    <w:p w14:paraId="0ECD26F7" w14:textId="77777777" w:rsidR="006962BF" w:rsidRDefault="006962BF" w:rsidP="006962BF">
      <w:pPr>
        <w:pStyle w:val="Heading3"/>
      </w:pPr>
      <w:r>
        <w:lastRenderedPageBreak/>
        <w:t>2.4.3</w:t>
      </w:r>
      <w:r>
        <w:tab/>
        <w:t>Communalities in NGAP between broadcast and multicast session resource control</w:t>
      </w:r>
    </w:p>
    <w:p w14:paraId="451ABAF2" w14:textId="3FCA0D16" w:rsidR="006962BF" w:rsidRDefault="006962BF" w:rsidP="006962BF">
      <w:r>
        <w:t xml:space="preserve">For NGAP, we propose to move forward with the </w:t>
      </w:r>
      <w:r w:rsidR="0018442E">
        <w:t>agreement</w:t>
      </w:r>
      <w:r>
        <w:t xml:space="preserve"> that there will be </w:t>
      </w:r>
      <w:r w:rsidR="0018442E">
        <w:t xml:space="preserve">two </w:t>
      </w:r>
      <w:r>
        <w:t>different sets of 5GC triggered procedures</w:t>
      </w:r>
      <w:r w:rsidR="0018442E">
        <w:t xml:space="preserve">, one for broadcast and one for multicast, </w:t>
      </w:r>
      <w:proofErr w:type="gramStart"/>
      <w:r w:rsidR="0018442E">
        <w:t>in order to</w:t>
      </w:r>
      <w:proofErr w:type="gramEnd"/>
      <w:r w:rsidR="0018442E">
        <w:t xml:space="preserve"> </w:t>
      </w:r>
      <w:r>
        <w:t>setup</w:t>
      </w:r>
      <w:r w:rsidR="006B1BD4">
        <w:t xml:space="preserve"> and modify</w:t>
      </w:r>
      <w:r>
        <w:t xml:space="preserve"> MBS Session Resources.</w:t>
      </w:r>
    </w:p>
    <w:p w14:paraId="733C6EC4" w14:textId="13A3EF81" w:rsidR="006962BF" w:rsidRDefault="006962BF" w:rsidP="006962BF">
      <w:r>
        <w:t xml:space="preserve">We however propose to use a common set of </w:t>
      </w:r>
      <w:proofErr w:type="spellStart"/>
      <w:r>
        <w:t>gNB</w:t>
      </w:r>
      <w:proofErr w:type="spellEnd"/>
      <w:r>
        <w:t xml:space="preserve"> triggered MBS Session Resource procedures, as there seem to </w:t>
      </w:r>
      <w:r w:rsidR="0018442E">
        <w:t xml:space="preserve">be </w:t>
      </w:r>
      <w:r>
        <w:t xml:space="preserve">quite the same set of functions </w:t>
      </w:r>
      <w:r w:rsidR="0018442E">
        <w:t>required</w:t>
      </w:r>
      <w:r>
        <w:t xml:space="preserve"> for the setup of NG-U resources.</w:t>
      </w:r>
      <w:r w:rsidR="006B1BD4">
        <w:t xml:space="preserve"> </w:t>
      </w:r>
      <w:proofErr w:type="gramStart"/>
      <w:r w:rsidR="006B1BD4">
        <w:t>Also</w:t>
      </w:r>
      <w:proofErr w:type="gramEnd"/>
      <w:r w:rsidR="006B1BD4">
        <w:t xml:space="preserve"> MBS Session Release can be included into the common set of procedures.</w:t>
      </w:r>
    </w:p>
    <w:p w14:paraId="5894BC58" w14:textId="306D79F0" w:rsidR="005E1AA3" w:rsidRDefault="005E1AA3" w:rsidP="006962BF">
      <w:r>
        <w:t>On F1/E1 we however believe that there should be no difference between MBS Session Resource related procedures, so the decision made on NGAP should not be taken as an argument for decisions made for E1/F1.</w:t>
      </w:r>
    </w:p>
    <w:p w14:paraId="345E0C2A" w14:textId="236B53BC" w:rsidR="005E1AA3" w:rsidRDefault="005E1AA3" w:rsidP="005E1AA3">
      <w:pPr>
        <w:pStyle w:val="Eyecatcher"/>
      </w:pPr>
      <w:r>
        <w:t>Proposal 4-6:</w:t>
      </w:r>
      <w:r>
        <w:tab/>
        <w:t xml:space="preserve">Finally agree to define two sets of 5GC triggered NGAP procedures for </w:t>
      </w:r>
      <w:r w:rsidR="006B1BD4">
        <w:t>establishment(/activation)</w:t>
      </w:r>
      <w:r>
        <w:t>/</w:t>
      </w:r>
      <w:r w:rsidR="006B1BD4">
        <w:t>update/(/deactivation)</w:t>
      </w:r>
      <w:r>
        <w:t xml:space="preserve"> of MBS Session Resources, one for broadcast and one for multicast. This decision should not serve as an argument for discussions on E1/F1.</w:t>
      </w:r>
    </w:p>
    <w:p w14:paraId="4639F015" w14:textId="3335FA30" w:rsidR="005E1AA3" w:rsidRDefault="005E1AA3" w:rsidP="005E1AA3">
      <w:pPr>
        <w:pStyle w:val="Eyecatcher"/>
      </w:pPr>
      <w:r>
        <w:t>Proposal 4-7:</w:t>
      </w:r>
      <w:r>
        <w:tab/>
        <w:t xml:space="preserve">Define one set of </w:t>
      </w:r>
      <w:proofErr w:type="spellStart"/>
      <w:r>
        <w:t>gNB</w:t>
      </w:r>
      <w:proofErr w:type="spellEnd"/>
      <w:r>
        <w:t xml:space="preserve"> triggered MBS Session Resource procedures to control NG-U resources, common for broadcast and multicast.</w:t>
      </w:r>
      <w:r w:rsidR="006B1BD4">
        <w:t xml:space="preserve"> </w:t>
      </w:r>
      <w:proofErr w:type="gramStart"/>
      <w:r w:rsidR="006B1BD4">
        <w:t>Also</w:t>
      </w:r>
      <w:proofErr w:type="gramEnd"/>
      <w:r w:rsidR="006B1BD4">
        <w:t xml:space="preserve"> a common 5GC triggered procedure to release MBS Session Resources is proposed.</w:t>
      </w:r>
    </w:p>
    <w:p w14:paraId="3906E886" w14:textId="77777777" w:rsidR="00237F7C" w:rsidRPr="00DB5364" w:rsidRDefault="00237F7C" w:rsidP="00DB5364"/>
    <w:p w14:paraId="591324FC" w14:textId="77777777" w:rsidR="00501135" w:rsidRDefault="00501135">
      <w:pPr>
        <w:pStyle w:val="Heading1"/>
        <w:rPr>
          <w:rFonts w:cs="Arial"/>
        </w:rPr>
      </w:pPr>
      <w:bookmarkStart w:id="107" w:name="_Toc527283432"/>
      <w:bookmarkStart w:id="108" w:name="_Toc527283649"/>
      <w:bookmarkStart w:id="109" w:name="_Toc527283678"/>
      <w:bookmarkStart w:id="110" w:name="_Toc527283742"/>
      <w:bookmarkStart w:id="111" w:name="_Toc527283746"/>
      <w:bookmarkStart w:id="112" w:name="_Toc527283908"/>
      <w:bookmarkStart w:id="113" w:name="_Toc527283925"/>
      <w:bookmarkStart w:id="114" w:name="_Hlk16664956"/>
      <w:r>
        <w:rPr>
          <w:rFonts w:cs="Arial"/>
        </w:rPr>
        <w:t>3</w:t>
      </w:r>
      <w:r>
        <w:rPr>
          <w:rFonts w:cs="Arial"/>
        </w:rPr>
        <w:tab/>
      </w:r>
      <w:r w:rsidR="0001024C">
        <w:rPr>
          <w:rFonts w:cs="Arial"/>
        </w:rPr>
        <w:t>Conclusion and Proposals</w:t>
      </w:r>
      <w:bookmarkEnd w:id="107"/>
      <w:bookmarkEnd w:id="108"/>
      <w:bookmarkEnd w:id="109"/>
      <w:bookmarkEnd w:id="110"/>
      <w:bookmarkEnd w:id="111"/>
      <w:bookmarkEnd w:id="112"/>
      <w:bookmarkEnd w:id="113"/>
    </w:p>
    <w:p w14:paraId="614E4745" w14:textId="77777777" w:rsidR="00C74FE0" w:rsidRDefault="00C74FE0" w:rsidP="00D80F19">
      <w:r>
        <w:t>The following was observed and proposed:</w:t>
      </w:r>
    </w:p>
    <w:p w14:paraId="13110D38" w14:textId="77777777" w:rsidR="00C74FE0" w:rsidRDefault="00C74FE0" w:rsidP="00C74FE0">
      <w:pPr>
        <w:pStyle w:val="Eyecatcher"/>
      </w:pPr>
      <w:r>
        <w:t>Proposal 1-1:</w:t>
      </w:r>
      <w:r>
        <w:tab/>
        <w:t>Agree to capture results from RAN3#113-e meeting as shown in section 2.1 and Annex A.</w:t>
      </w:r>
    </w:p>
    <w:p w14:paraId="53C62AC6" w14:textId="77777777" w:rsidR="00C74FE0" w:rsidRDefault="00C74FE0" w:rsidP="00C74FE0">
      <w:pPr>
        <w:pStyle w:val="Eyecatcher"/>
      </w:pPr>
      <w:r>
        <w:t>Observation 2-1: Given SA2 decision as captured in TS 23.247 §7.2.1.3 in NOTE 4, providing the possibility to not activate UP (resources) for the associated PDU Session at join, allows to assume that joined UEs in CM-CONNECTED would not necessarily have to have associated PDU Session Resources allocated, neither for activated nor for deactivated MBS Sessions.</w:t>
      </w:r>
    </w:p>
    <w:p w14:paraId="7109EA52" w14:textId="77777777" w:rsidR="00C74FE0" w:rsidRDefault="00C74FE0" w:rsidP="00C74FE0">
      <w:pPr>
        <w:pStyle w:val="Eyecatcher"/>
      </w:pPr>
      <w:r>
        <w:t xml:space="preserve">Observation 2-2: We may also deduce that the decision to not activate UP for an associated PDU Session, </w:t>
      </w:r>
      <w:proofErr w:type="gramStart"/>
      <w:r>
        <w:t>i.e.</w:t>
      </w:r>
      <w:proofErr w:type="gramEnd"/>
      <w:r>
        <w:t xml:space="preserve"> to not trigger the setup of an associated PDU Session Resource context in NG-RAN is made at the SMF processing the join request from the UE. </w:t>
      </w:r>
    </w:p>
    <w:p w14:paraId="246F4553" w14:textId="77777777" w:rsidR="00C74FE0" w:rsidRDefault="00C74FE0" w:rsidP="00C74FE0">
      <w:pPr>
        <w:pStyle w:val="Eyecatcher"/>
      </w:pPr>
      <w:r>
        <w:t>Proposal 2-3:</w:t>
      </w:r>
      <w:r>
        <w:tab/>
        <w:t xml:space="preserve">Acknowledge SA2’s approach captured in TS 23.247 §7.2.1.3 in NOTE 4 and continue discussing the consequences of such approach in terms of NG interface signalling. </w:t>
      </w:r>
    </w:p>
    <w:p w14:paraId="4117194C" w14:textId="77777777" w:rsidR="00C74FE0" w:rsidRDefault="00C74FE0" w:rsidP="00C74FE0">
      <w:pPr>
        <w:pStyle w:val="Eyecatcher"/>
      </w:pPr>
      <w:r>
        <w:t xml:space="preserve">Observation 2-4: </w:t>
      </w:r>
      <w:proofErr w:type="gramStart"/>
      <w:r>
        <w:t>In order to</w:t>
      </w:r>
      <w:proofErr w:type="gramEnd"/>
      <w:r>
        <w:t xml:space="preserve"> enable the possibility introduced by SA2, NGAP protocol means would need to enable the </w:t>
      </w:r>
      <w:proofErr w:type="spellStart"/>
      <w:r>
        <w:t>gNB</w:t>
      </w:r>
      <w:proofErr w:type="spellEnd"/>
      <w:r>
        <w:t xml:space="preserve"> to deduce joining information and MBS Session information at MBS session activation, different signalling means would need to be defined outside the associated PDU Session Context.</w:t>
      </w:r>
    </w:p>
    <w:p w14:paraId="2E324BB5" w14:textId="35E520F3" w:rsidR="00C74FE0" w:rsidRDefault="00C74FE0" w:rsidP="00C74FE0">
      <w:pPr>
        <w:pStyle w:val="Eyecatcher"/>
      </w:pPr>
      <w:r>
        <w:t>Proposal 2-5:</w:t>
      </w:r>
      <w:r>
        <w:tab/>
        <w:t>Provide protocol means on NG to support allocation of MBS Session resources for UEs in CM-CONNECTED w/o allocated associated PDU Session Resources and liaise SA2 accordingly.</w:t>
      </w:r>
    </w:p>
    <w:p w14:paraId="3D877D99" w14:textId="77777777" w:rsidR="00C74FE0" w:rsidRDefault="00C74FE0" w:rsidP="00C74FE0">
      <w:pPr>
        <w:pStyle w:val="Eyecatcher"/>
      </w:pPr>
      <w:r>
        <w:t xml:space="preserve">Observation 2-6: The NOTE 4 in TS 23.247 §7.2.1.3 allows support of scenarios where all joined CM-CONNECTED UEs in a </w:t>
      </w:r>
      <w:proofErr w:type="spellStart"/>
      <w:r>
        <w:t>gNB</w:t>
      </w:r>
      <w:proofErr w:type="spellEnd"/>
      <w:r>
        <w:t xml:space="preserve"> do not have PDU Session resources allocated associated to the MBS Session which is about to be activated.</w:t>
      </w:r>
    </w:p>
    <w:p w14:paraId="11EA2C61" w14:textId="322DE6AA" w:rsidR="00C74FE0" w:rsidRDefault="00C74FE0" w:rsidP="00C74FE0">
      <w:pPr>
        <w:pStyle w:val="Eyecatcher"/>
      </w:pPr>
      <w:r>
        <w:t>Proposal 2-7:</w:t>
      </w:r>
      <w:r>
        <w:tab/>
        <w:t>Step 12 in TS 23.247 §7.2.5.2 “NGAP Session Activation message” shall carry all relevant MBS Session Context information, including MBS QoS flow information area information to support local and location dependent delivery. It is proposed to liaise this conclusion to SA2.</w:t>
      </w:r>
    </w:p>
    <w:p w14:paraId="462DF793" w14:textId="25F6E02D" w:rsidR="00C74FE0" w:rsidRDefault="00C74FE0" w:rsidP="00C74FE0">
      <w:pPr>
        <w:pStyle w:val="Eyecatcher"/>
      </w:pPr>
      <w:r>
        <w:lastRenderedPageBreak/>
        <w:t>Proposal 2-8:</w:t>
      </w:r>
      <w:r>
        <w:tab/>
        <w:t xml:space="preserve">Introduce joining information provision on NG in UE Context setup when UE changes to CM-CONNECTED and at DL NAS Transport </w:t>
      </w:r>
      <w:proofErr w:type="gramStart"/>
      <w:r>
        <w:t>signalling, and</w:t>
      </w:r>
      <w:proofErr w:type="gramEnd"/>
      <w:r>
        <w:t xml:space="preserve"> liaise SA2 and CT1 on those findings.</w:t>
      </w:r>
    </w:p>
    <w:p w14:paraId="7793DCF1" w14:textId="77777777" w:rsidR="00C74FE0" w:rsidRDefault="00C74FE0" w:rsidP="00C74FE0">
      <w:pPr>
        <w:pStyle w:val="Eyecatcher"/>
      </w:pPr>
      <w:r>
        <w:t xml:space="preserve">Observation 2-9: If the join information is available at the </w:t>
      </w:r>
      <w:proofErr w:type="spellStart"/>
      <w:r>
        <w:t>gNB</w:t>
      </w:r>
      <w:proofErr w:type="spellEnd"/>
      <w:r>
        <w:t xml:space="preserve"> for a CM-CONNECTED UE the </w:t>
      </w:r>
      <w:proofErr w:type="spellStart"/>
      <w:r>
        <w:t>gNB</w:t>
      </w:r>
      <w:proofErr w:type="spellEnd"/>
      <w:r>
        <w:t xml:space="preserve"> should be allowed to reject the setup of the associated PDU Session Resource, while the UE is kept in CM-CONNECTED and be configured with MRB(s) to receive multicast traffic. Whether a specific cause value should be introduced (and on which level) can be further discussed.</w:t>
      </w:r>
    </w:p>
    <w:p w14:paraId="74C7DA65" w14:textId="0B02DEB7" w:rsidR="00C74FE0" w:rsidRDefault="00C74FE0" w:rsidP="00C74FE0">
      <w:pPr>
        <w:pStyle w:val="Eyecatcher"/>
      </w:pPr>
      <w:r>
        <w:t>Proposal 2-10:</w:t>
      </w:r>
      <w:r>
        <w:tab/>
        <w:t>Introduce joining information provision on NG in UE Context setup when UE changes to CM-CONNECTED and NG/</w:t>
      </w:r>
      <w:proofErr w:type="spellStart"/>
      <w:r>
        <w:t>Xn</w:t>
      </w:r>
      <w:proofErr w:type="spellEnd"/>
      <w:r>
        <w:t xml:space="preserve"> based mobility HO and DL NAS Transport signalling and liaise SA2 on those findings.</w:t>
      </w:r>
    </w:p>
    <w:p w14:paraId="02B7794E" w14:textId="77777777" w:rsidR="00C74FE0" w:rsidRDefault="00C74FE0" w:rsidP="00C74FE0">
      <w:pPr>
        <w:pStyle w:val="Eyecatcher"/>
      </w:pPr>
      <w:r>
        <w:t xml:space="preserve">Observation: 2-11: Unlike for unicast user data provision to the UE, a </w:t>
      </w:r>
      <w:proofErr w:type="spellStart"/>
      <w:r>
        <w:t>gNB</w:t>
      </w:r>
      <w:proofErr w:type="spellEnd"/>
      <w:r>
        <w:t xml:space="preserve"> would need to keep UEs in RRC_CONNECTED even if not activity was detected on PDU Session Resources. This results in changes of the NG-RAN/5GC behaviour for handling UEs in RRC_CONNECTED/CM-CONNECTED UEs.</w:t>
      </w:r>
    </w:p>
    <w:p w14:paraId="718CB92C" w14:textId="77777777" w:rsidR="00C74FE0" w:rsidRDefault="00C74FE0" w:rsidP="00C74FE0">
      <w:pPr>
        <w:pStyle w:val="Eyecatcher"/>
      </w:pPr>
      <w:r>
        <w:t>Observation: 2-12: Dependent on the network decision to consider the current multicast session state (active/deactivated) only for the CM connection state of the UE, but not for keeping an active UP for PDU Sessions, intra-</w:t>
      </w:r>
      <w:proofErr w:type="spellStart"/>
      <w:r>
        <w:t>gNB</w:t>
      </w:r>
      <w:proofErr w:type="spellEnd"/>
      <w:r>
        <w:t xml:space="preserve"> mobility with MRB only configuration would be still possible, while inter-</w:t>
      </w:r>
      <w:proofErr w:type="spellStart"/>
      <w:r>
        <w:t>gNB</w:t>
      </w:r>
      <w:proofErr w:type="spellEnd"/>
      <w:r>
        <w:t xml:space="preserve"> mobility would require at least one active PDU Session </w:t>
      </w:r>
      <w:proofErr w:type="gramStart"/>
      <w:r>
        <w:t>in order to</w:t>
      </w:r>
      <w:proofErr w:type="gramEnd"/>
      <w:r>
        <w:t xml:space="preserve"> avoid UEs re-connect to the network in the target </w:t>
      </w:r>
      <w:proofErr w:type="spellStart"/>
      <w:r>
        <w:t>gNB</w:t>
      </w:r>
      <w:proofErr w:type="spellEnd"/>
      <w:r>
        <w:t xml:space="preserve"> (which could still be acceptable in high load situations).</w:t>
      </w:r>
    </w:p>
    <w:p w14:paraId="68ACEC08" w14:textId="77777777" w:rsidR="00C74FE0" w:rsidRDefault="00C74FE0" w:rsidP="00C74FE0">
      <w:pPr>
        <w:pStyle w:val="Eyecatcher"/>
      </w:pPr>
      <w:r>
        <w:t xml:space="preserve">Proposal: 2-13: </w:t>
      </w:r>
      <w:proofErr w:type="gramStart"/>
      <w:r>
        <w:t>In order to</w:t>
      </w:r>
      <w:proofErr w:type="gramEnd"/>
      <w:r>
        <w:t xml:space="preserve"> complete the set of possibilities for the 5GS to control the UP state of an associated PDU Session, it is proposed to allow the </w:t>
      </w:r>
      <w:proofErr w:type="spellStart"/>
      <w:r>
        <w:t>gNB</w:t>
      </w:r>
      <w:proofErr w:type="spellEnd"/>
      <w:r>
        <w:t xml:space="preserve"> to request the re-activation of the UP for a PDU Session associated with an activated MBS Session in order to enable (legacy) handover to proceed.</w:t>
      </w:r>
    </w:p>
    <w:p w14:paraId="78513C67" w14:textId="19A30739" w:rsidR="00C74FE0" w:rsidRDefault="00C74FE0" w:rsidP="00C74FE0">
      <w:pPr>
        <w:pStyle w:val="Eyecatcher"/>
      </w:pPr>
      <w:r>
        <w:t>Proposal: 3-1:</w:t>
      </w:r>
      <w:r>
        <w:tab/>
        <w:t xml:space="preserve">It is proposed to endorse the approach for handling associated QoS flow information and </w:t>
      </w:r>
      <w:proofErr w:type="spellStart"/>
      <w:r>
        <w:t>gNB</w:t>
      </w:r>
      <w:proofErr w:type="spellEnd"/>
      <w:r>
        <w:t xml:space="preserve"> support indication as highlighted in section 2.3 and captured in the stage 3 TP in R3-21</w:t>
      </w:r>
      <w:r w:rsidR="00485CA8">
        <w:t>5204</w:t>
      </w:r>
      <w:r>
        <w:t>.</w:t>
      </w:r>
    </w:p>
    <w:p w14:paraId="5FC54E94" w14:textId="0AB229DC" w:rsidR="00C74FE0" w:rsidRPr="00EA3409" w:rsidRDefault="00C74FE0" w:rsidP="00C74FE0">
      <w:pPr>
        <w:pStyle w:val="Eyecatcher"/>
      </w:pPr>
      <w:r>
        <w:t>Proposal 4-1:</w:t>
      </w:r>
      <w:r>
        <w:tab/>
        <w:t>Introduce a set of 5GC triggered NGAP procedures to activate, de-activate and modify multicast MBS Session Resources as proposed in the stage 3 TP in R3-21</w:t>
      </w:r>
      <w:r w:rsidR="00485CA8">
        <w:t>5204</w:t>
      </w:r>
      <w:r>
        <w:t>.</w:t>
      </w:r>
    </w:p>
    <w:p w14:paraId="381478BB" w14:textId="77777777" w:rsidR="00C74FE0" w:rsidRPr="00EA3409" w:rsidRDefault="00C74FE0" w:rsidP="00C74FE0">
      <w:pPr>
        <w:pStyle w:val="Eyecatcher"/>
      </w:pPr>
      <w:r>
        <w:t>Proposal 4-2:</w:t>
      </w:r>
      <w:r>
        <w:tab/>
        <w:t xml:space="preserve">Agree that </w:t>
      </w:r>
      <w:proofErr w:type="spellStart"/>
      <w:r>
        <w:t>gNB</w:t>
      </w:r>
      <w:proofErr w:type="spellEnd"/>
      <w:r>
        <w:t xml:space="preserve"> admission control is applied for multicast MBS Sessions at activation and re-activation.</w:t>
      </w:r>
    </w:p>
    <w:p w14:paraId="376011C0" w14:textId="77777777" w:rsidR="00C74FE0" w:rsidRPr="00EA3409" w:rsidRDefault="00C74FE0" w:rsidP="00C74FE0">
      <w:pPr>
        <w:pStyle w:val="Eyecatcher"/>
      </w:pPr>
      <w:r>
        <w:t>Proposal 4-3:</w:t>
      </w:r>
      <w:r>
        <w:tab/>
        <w:t xml:space="preserve">Introduce a set of </w:t>
      </w:r>
      <w:proofErr w:type="spellStart"/>
      <w:r>
        <w:t>gNB</w:t>
      </w:r>
      <w:proofErr w:type="spellEnd"/>
      <w:r>
        <w:t xml:space="preserve"> triggered NGAP procedures to setup and release NG-U resources, which also enables the </w:t>
      </w:r>
      <w:proofErr w:type="spellStart"/>
      <w:r>
        <w:t>gNB</w:t>
      </w:r>
      <w:proofErr w:type="spellEnd"/>
      <w:r>
        <w:t xml:space="preserve"> to request MBS Session context information </w:t>
      </w:r>
      <w:proofErr w:type="gramStart"/>
      <w:r>
        <w:t>in order to</w:t>
      </w:r>
      <w:proofErr w:type="gramEnd"/>
      <w:r>
        <w:t xml:space="preserve"> support implementations where no associated PDU Sessions are setup.</w:t>
      </w:r>
    </w:p>
    <w:p w14:paraId="38C8DD37" w14:textId="77777777" w:rsidR="00C74FE0" w:rsidRPr="00EA3409" w:rsidRDefault="00C74FE0" w:rsidP="00C74FE0">
      <w:pPr>
        <w:pStyle w:val="Eyecatcher"/>
      </w:pPr>
      <w:r>
        <w:t>Proposal 4-4:</w:t>
      </w:r>
      <w:r>
        <w:tab/>
        <w:t xml:space="preserve">Allow the </w:t>
      </w:r>
      <w:proofErr w:type="spellStart"/>
      <w:r>
        <w:t>gNB</w:t>
      </w:r>
      <w:proofErr w:type="spellEnd"/>
      <w:r>
        <w:t xml:space="preserve"> for deactivated multicast MBS Sessions to either keep or release NG-U resources.</w:t>
      </w:r>
    </w:p>
    <w:p w14:paraId="55CAF938" w14:textId="77777777" w:rsidR="00C74FE0" w:rsidRPr="00EA3409" w:rsidRDefault="00C74FE0" w:rsidP="00C74FE0">
      <w:pPr>
        <w:pStyle w:val="Eyecatcher"/>
      </w:pPr>
      <w:r>
        <w:t>Proposal 4-5:</w:t>
      </w:r>
      <w:r>
        <w:tab/>
        <w:t>Decide whether the “UE-associated signalling connection” concept should be adopted for defining an “MBS Session Resource associated signalling connection”, bearing in mind that there is not a one-to-one relation between MBS Session Resource Contexts and the associated signalling connection to potentially multiple AMFs.</w:t>
      </w:r>
    </w:p>
    <w:p w14:paraId="303EE7D6" w14:textId="77777777" w:rsidR="006B1BD4" w:rsidRDefault="006B1BD4" w:rsidP="006B1BD4">
      <w:pPr>
        <w:pStyle w:val="Eyecatcher"/>
      </w:pPr>
      <w:r>
        <w:t>Proposal 4-6:</w:t>
      </w:r>
      <w:r>
        <w:tab/>
        <w:t>Finally agree to define two sets of 5GC triggered NGAP procedures for establishment(/activation)/update/(/deactivation) of MBS Session Resources, one for broadcast and one for multicast. This decision should not serve as an argument for discussions on E1/F1.</w:t>
      </w:r>
    </w:p>
    <w:p w14:paraId="7850B982" w14:textId="77777777" w:rsidR="006B1BD4" w:rsidRDefault="006B1BD4" w:rsidP="006B1BD4">
      <w:pPr>
        <w:pStyle w:val="Eyecatcher"/>
      </w:pPr>
      <w:r>
        <w:lastRenderedPageBreak/>
        <w:t>Proposal 4-7:</w:t>
      </w:r>
      <w:r>
        <w:tab/>
        <w:t xml:space="preserve">Define one set of </w:t>
      </w:r>
      <w:proofErr w:type="spellStart"/>
      <w:r>
        <w:t>gNB</w:t>
      </w:r>
      <w:proofErr w:type="spellEnd"/>
      <w:r>
        <w:t xml:space="preserve"> triggered MBS Session Resource procedures to control NG-U resources, common for broadcast and multicast. </w:t>
      </w:r>
      <w:proofErr w:type="gramStart"/>
      <w:r>
        <w:t>Also</w:t>
      </w:r>
      <w:proofErr w:type="gramEnd"/>
      <w:r>
        <w:t xml:space="preserve"> a common 5GC triggered procedure to release MBS Session Resources is proposed.</w:t>
      </w:r>
    </w:p>
    <w:p w14:paraId="0C9637B6" w14:textId="6CFEF3F8" w:rsidR="00C74FE0" w:rsidRDefault="00C74FE0" w:rsidP="00C74FE0">
      <w:r>
        <w:t>Further it is proposed:</w:t>
      </w:r>
    </w:p>
    <w:p w14:paraId="70D3A6D0" w14:textId="5A841839" w:rsidR="00C74FE0" w:rsidRDefault="00C74FE0" w:rsidP="00C74FE0">
      <w:pPr>
        <w:pStyle w:val="Eyecatcher"/>
      </w:pPr>
      <w:r>
        <w:t xml:space="preserve">Final Proposal 1: agree on the TPs for the BL CRs for TS 38.300, 38.401 and 38.402 </w:t>
      </w:r>
      <w:r w:rsidR="00CD34E8">
        <w:t>as proposed in R3-21</w:t>
      </w:r>
      <w:r w:rsidR="00485CA8">
        <w:t>5203</w:t>
      </w:r>
    </w:p>
    <w:p w14:paraId="1578651D" w14:textId="7C3EE943" w:rsidR="00C74FE0" w:rsidRDefault="00C74FE0" w:rsidP="00C74FE0">
      <w:pPr>
        <w:pStyle w:val="Eyecatcher"/>
      </w:pPr>
      <w:r>
        <w:t xml:space="preserve">Final Proposal 2: agree on the TPs for the BL CRs for TS 38.413 and </w:t>
      </w:r>
      <w:r w:rsidR="00485CA8">
        <w:t>38.</w:t>
      </w:r>
      <w:r>
        <w:t>423 as provided in R3-21</w:t>
      </w:r>
      <w:r w:rsidR="00485CA8">
        <w:t>5204</w:t>
      </w:r>
      <w:r>
        <w:t>.</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115" w:name="_Toc527283433"/>
      <w:bookmarkStart w:id="116" w:name="_Toc527283650"/>
      <w:bookmarkStart w:id="117" w:name="_Toc527283679"/>
      <w:bookmarkStart w:id="118" w:name="_Toc527283743"/>
      <w:bookmarkStart w:id="119" w:name="_Toc527283747"/>
      <w:bookmarkStart w:id="120" w:name="_Toc527283909"/>
      <w:bookmarkStart w:id="121" w:name="_Toc527283926"/>
      <w:r>
        <w:rPr>
          <w:rFonts w:cs="Arial"/>
        </w:rPr>
        <w:t>4</w:t>
      </w:r>
      <w:r>
        <w:rPr>
          <w:rFonts w:cs="Arial"/>
        </w:rPr>
        <w:tab/>
        <w:t>References</w:t>
      </w:r>
      <w:bookmarkEnd w:id="115"/>
      <w:bookmarkEnd w:id="116"/>
      <w:bookmarkEnd w:id="117"/>
      <w:bookmarkEnd w:id="118"/>
      <w:bookmarkEnd w:id="119"/>
      <w:bookmarkEnd w:id="120"/>
      <w:bookmarkEnd w:id="121"/>
    </w:p>
    <w:p w14:paraId="1621B1C5" w14:textId="436477D8" w:rsidR="00CD7395" w:rsidRDefault="00CD7395" w:rsidP="00EF403A">
      <w:pPr>
        <w:pStyle w:val="Reference"/>
      </w:pPr>
      <w:r w:rsidRPr="00485CA8">
        <w:rPr>
          <w:rFonts w:eastAsia="SimSun" w:hint="eastAsia"/>
          <w:bCs/>
          <w:lang w:eastAsia="zh-CN"/>
        </w:rPr>
        <w:t>[1]</w:t>
      </w:r>
      <w:r w:rsidRPr="00485CA8">
        <w:rPr>
          <w:rFonts w:eastAsia="SimSun" w:hint="eastAsia"/>
          <w:bCs/>
          <w:lang w:eastAsia="zh-CN"/>
        </w:rPr>
        <w:tab/>
      </w:r>
      <w:r w:rsidR="00D80F19" w:rsidRPr="00485CA8">
        <w:t>"reference"</w:t>
      </w:r>
      <w:bookmarkEnd w:id="114"/>
    </w:p>
    <w:p w14:paraId="55611140" w14:textId="77777777" w:rsidR="000B1BCD" w:rsidRDefault="000B1BCD" w:rsidP="00EF403A">
      <w:pPr>
        <w:pStyle w:val="Reference"/>
        <w:sectPr w:rsidR="000B1BCD" w:rsidSect="00E71F43">
          <w:footerReference w:type="even" r:id="rId11"/>
          <w:footerReference w:type="default" r:id="rId12"/>
          <w:pgSz w:w="12240" w:h="15840"/>
          <w:pgMar w:top="1418" w:right="1134" w:bottom="1134" w:left="1134" w:header="709" w:footer="709" w:gutter="0"/>
          <w:cols w:space="708"/>
          <w:docGrid w:linePitch="360"/>
        </w:sectPr>
      </w:pPr>
    </w:p>
    <w:p w14:paraId="60942B61" w14:textId="77777777" w:rsidR="003B1C32" w:rsidRDefault="003B1C32" w:rsidP="003B1C32">
      <w:pPr>
        <w:pStyle w:val="Reference"/>
        <w:sectPr w:rsidR="003B1C32" w:rsidSect="00E71F43">
          <w:footerReference w:type="even" r:id="rId13"/>
          <w:footerReference w:type="default" r:id="rId14"/>
          <w:pgSz w:w="12240" w:h="15840"/>
          <w:pgMar w:top="1418" w:right="1134" w:bottom="1134" w:left="1134" w:header="709" w:footer="709" w:gutter="0"/>
          <w:cols w:space="708"/>
          <w:docGrid w:linePitch="360"/>
        </w:sectPr>
      </w:pPr>
    </w:p>
    <w:p w14:paraId="7B9EAD19" w14:textId="77777777" w:rsidR="003B1C32" w:rsidRDefault="003B1C32" w:rsidP="003B1C32">
      <w:pPr>
        <w:pStyle w:val="Heading1"/>
        <w:rPr>
          <w:rFonts w:cs="Arial"/>
          <w:lang w:eastAsia="ja-JP"/>
        </w:rPr>
      </w:pPr>
      <w:r>
        <w:rPr>
          <w:rFonts w:cs="Arial"/>
        </w:rPr>
        <w:lastRenderedPageBreak/>
        <w:t xml:space="preserve">Annex A - Text Proposal for BL CR against TS 38.300 </w:t>
      </w:r>
    </w:p>
    <w:p w14:paraId="0D084EDB" w14:textId="2F366037" w:rsidR="003B1C32" w:rsidRDefault="003B1C32" w:rsidP="003B1C32">
      <w:pPr>
        <w:rPr>
          <w:rFonts w:eastAsia="SimSun"/>
          <w:bCs/>
          <w:lang w:eastAsia="zh-CN"/>
        </w:rPr>
      </w:pPr>
      <w:r>
        <w:rPr>
          <w:rFonts w:eastAsia="SimSun"/>
          <w:bCs/>
          <w:lang w:eastAsia="zh-CN"/>
        </w:rPr>
        <w:t>This is a text proposal against the latest BL CR for TS 38.300, changes are highlighted in cyan.</w:t>
      </w:r>
    </w:p>
    <w:p w14:paraId="12C5E561" w14:textId="77777777" w:rsidR="003B1C32" w:rsidRDefault="003B1C32" w:rsidP="003B1C32">
      <w:pPr>
        <w:rPr>
          <w:lang w:eastAsia="en-GB"/>
        </w:rPr>
      </w:pPr>
      <w:r>
        <w:rPr>
          <w:highlight w:val="yellow"/>
          <w:lang w:eastAsia="en-GB"/>
        </w:rPr>
        <w:t>Next change</w:t>
      </w:r>
    </w:p>
    <w:p w14:paraId="6FEED3FE" w14:textId="77777777" w:rsidR="003B1C32" w:rsidRDefault="003B1C32" w:rsidP="003B1C32"/>
    <w:p w14:paraId="0AAEF3D1" w14:textId="77777777" w:rsidR="003B1C32" w:rsidRDefault="003B1C32" w:rsidP="003B1C32">
      <w:pPr>
        <w:pStyle w:val="Heading3"/>
        <w:rPr>
          <w:ins w:id="122" w:author="author" w:date="2021-01-08T23:04:00Z"/>
          <w:lang w:eastAsia="en-GB"/>
        </w:rPr>
      </w:pPr>
      <w:ins w:id="123" w:author="author" w:date="2021-01-08T23:04:00Z">
        <w:r>
          <w:rPr>
            <w:lang w:eastAsia="en-GB"/>
          </w:rPr>
          <w:t>16.x.3</w:t>
        </w:r>
        <w:r>
          <w:rPr>
            <w:lang w:eastAsia="en-GB"/>
          </w:rPr>
          <w:tab/>
          <w:t>Session Management</w:t>
        </w:r>
      </w:ins>
    </w:p>
    <w:p w14:paraId="74CC577D" w14:textId="77777777" w:rsidR="003B1C32" w:rsidRDefault="003B1C32" w:rsidP="003B1C32">
      <w:pPr>
        <w:pStyle w:val="EditorsNote"/>
        <w:rPr>
          <w:ins w:id="124" w:author="author" w:date="2021-01-08T23:04:00Z"/>
        </w:rPr>
      </w:pPr>
      <w:ins w:id="125" w:author="author" w:date="2021-01-08T23:04:00Z">
        <w:r>
          <w:t>Editor’s Note: Session Management aspects to be covered here.</w:t>
        </w:r>
      </w:ins>
    </w:p>
    <w:p w14:paraId="5E4549F3" w14:textId="77777777" w:rsidR="003B1C32" w:rsidRPr="00290546" w:rsidRDefault="003B1C32" w:rsidP="003B1C32">
      <w:pPr>
        <w:keepNext/>
        <w:keepLines/>
        <w:spacing w:before="120"/>
        <w:ind w:left="1418" w:hanging="1418"/>
        <w:outlineLvl w:val="3"/>
        <w:rPr>
          <w:ins w:id="126" w:author="author" w:date="2021-03-01T22:47:00Z"/>
          <w:sz w:val="24"/>
        </w:rPr>
      </w:pPr>
      <w:ins w:id="127" w:author="author" w:date="2021-03-01T22:47:00Z">
        <w:r w:rsidRPr="00290546">
          <w:rPr>
            <w:sz w:val="24"/>
          </w:rPr>
          <w:t>16.x.3.1</w:t>
        </w:r>
        <w:r w:rsidRPr="00290546">
          <w:rPr>
            <w:sz w:val="24"/>
          </w:rPr>
          <w:tab/>
          <w:t>QoS Model</w:t>
        </w:r>
      </w:ins>
    </w:p>
    <w:p w14:paraId="2332CCB7" w14:textId="77777777" w:rsidR="003B1C32" w:rsidRPr="00FF7DB5" w:rsidRDefault="003B1C32" w:rsidP="003B1C32">
      <w:pPr>
        <w:rPr>
          <w:ins w:id="128" w:author="author" w:date="2021-03-01T22:47:00Z"/>
          <w:rFonts w:ascii="Times New Roman" w:hAnsi="Times New Roman"/>
          <w:lang w:val="en-US" w:eastAsia="zh-CN"/>
        </w:rPr>
      </w:pPr>
      <w:ins w:id="129" w:author="author" w:date="2021-03-01T22:47:00Z">
        <w:r w:rsidRPr="00FF7DB5">
          <w:rPr>
            <w:rFonts w:ascii="Times New Roman" w:hAnsi="Times New Roman"/>
            <w:lang w:val="en-US" w:eastAsia="zh-CN"/>
          </w:rPr>
          <w:t>The following QoS model applies to both multicast and broadcast:</w:t>
        </w:r>
      </w:ins>
    </w:p>
    <w:p w14:paraId="6EE44F5C" w14:textId="77777777" w:rsidR="003B1C32" w:rsidRPr="00FF7DB5" w:rsidRDefault="003B1C32" w:rsidP="003B1C32">
      <w:pPr>
        <w:numPr>
          <w:ilvl w:val="0"/>
          <w:numId w:val="14"/>
        </w:numPr>
        <w:overflowPunct/>
        <w:autoSpaceDE/>
        <w:autoSpaceDN/>
        <w:adjustRightInd/>
        <w:spacing w:after="0"/>
        <w:textAlignment w:val="auto"/>
        <w:rPr>
          <w:ins w:id="130" w:author="author" w:date="2021-03-01T22:47:00Z"/>
          <w:rFonts w:ascii="Times New Roman" w:hAnsi="Times New Roman"/>
          <w:lang w:val="en-US" w:eastAsia="zh-CN"/>
        </w:rPr>
      </w:pPr>
      <w:ins w:id="131" w:author="author" w:date="2021-03-01T22:47:00Z">
        <w:r w:rsidRPr="00FF7DB5">
          <w:rPr>
            <w:rFonts w:ascii="Times New Roman" w:hAnsi="Times New Roman"/>
            <w:lang w:val="en-US" w:eastAsia="zh-CN"/>
          </w:rPr>
          <w:t>An MBS Session Resource may be associated with one or more MBS QoS flows.</w:t>
        </w:r>
        <w:del w:id="132" w:author="Ericsson User" w:date="2021-01-28T10:33:00Z">
          <w:r w:rsidRPr="00FF7DB5" w:rsidDel="00AD7FC5">
            <w:rPr>
              <w:rFonts w:ascii="Times New Roman" w:hAnsi="Times New Roman"/>
              <w:lang w:val="en-US" w:eastAsia="zh-CN"/>
            </w:rPr>
            <w:delText xml:space="preserve"> </w:delText>
          </w:r>
        </w:del>
      </w:ins>
    </w:p>
    <w:p w14:paraId="47C5762E" w14:textId="77777777" w:rsidR="003B1C32" w:rsidRPr="00FF7DB5" w:rsidRDefault="003B1C32" w:rsidP="003B1C32">
      <w:pPr>
        <w:numPr>
          <w:ilvl w:val="0"/>
          <w:numId w:val="14"/>
        </w:numPr>
        <w:overflowPunct/>
        <w:autoSpaceDE/>
        <w:autoSpaceDN/>
        <w:adjustRightInd/>
        <w:spacing w:after="0"/>
        <w:textAlignment w:val="auto"/>
        <w:rPr>
          <w:ins w:id="133" w:author="author" w:date="2021-03-01T22:47:00Z"/>
          <w:rFonts w:ascii="Times New Roman" w:hAnsi="Times New Roman"/>
          <w:lang w:val="en-US" w:eastAsia="zh-CN"/>
        </w:rPr>
      </w:pPr>
      <w:ins w:id="134" w:author="author" w:date="2021-03-01T22:47:00Z">
        <w:r w:rsidRPr="00FF7DB5">
          <w:rPr>
            <w:rFonts w:ascii="Times New Roman" w:hAnsi="Times New Roman"/>
            <w:lang w:val="en-US" w:eastAsia="zh-CN"/>
          </w:rPr>
          <w:t>Each MB QoS flow is associated with a QoS profile.</w:t>
        </w:r>
      </w:ins>
    </w:p>
    <w:p w14:paraId="7D53A2FE" w14:textId="77777777" w:rsidR="003B1C32" w:rsidRPr="00FF7DB5" w:rsidRDefault="003B1C32" w:rsidP="003B1C32">
      <w:pPr>
        <w:keepLines/>
        <w:ind w:left="1135" w:hanging="851"/>
        <w:rPr>
          <w:ins w:id="135" w:author="author" w:date="2021-03-01T22:47:00Z"/>
          <w:rFonts w:ascii="Times New Roman" w:hAnsi="Times New Roman"/>
          <w:color w:val="FF0000"/>
        </w:rPr>
      </w:pPr>
    </w:p>
    <w:p w14:paraId="0CA0D3C7" w14:textId="77777777" w:rsidR="003B1C32" w:rsidRPr="00FF7DB5" w:rsidRDefault="003B1C32" w:rsidP="003B1C32">
      <w:pPr>
        <w:keepLines/>
        <w:ind w:left="1135" w:hanging="851"/>
        <w:rPr>
          <w:ins w:id="136" w:author="author" w:date="2021-03-01T22:47:00Z"/>
          <w:rFonts w:ascii="Times New Roman" w:hAnsi="Times New Roman"/>
          <w:color w:val="FF0000"/>
        </w:rPr>
      </w:pPr>
      <w:ins w:id="137" w:author="author" w:date="2021-03-01T22:47:00Z">
        <w:r w:rsidRPr="00FF7DB5">
          <w:rPr>
            <w:rFonts w:ascii="Times New Roman" w:hAnsi="Times New Roman"/>
            <w:color w:val="FF0000"/>
          </w:rPr>
          <w:t>Editor’s Note: whether 5GC sends MBS Session AMBR to NG-RAN and how NG-RAN node would handle it is FFS.</w:t>
        </w:r>
      </w:ins>
    </w:p>
    <w:p w14:paraId="10E9232E" w14:textId="77777777" w:rsidR="003B1C32" w:rsidRPr="00FF7DB5" w:rsidRDefault="003B1C32" w:rsidP="003B1C32">
      <w:pPr>
        <w:keepLines/>
        <w:ind w:left="1135" w:hanging="851"/>
        <w:rPr>
          <w:ins w:id="138" w:author="author" w:date="2021-03-01T22:47:00Z"/>
          <w:rFonts w:ascii="Times New Roman" w:hAnsi="Times New Roman"/>
          <w:color w:val="FF0000"/>
        </w:rPr>
      </w:pPr>
      <w:ins w:id="139" w:author="author" w:date="2021-03-01T22:47:00Z">
        <w:r w:rsidRPr="00FF7DB5">
          <w:rPr>
            <w:rFonts w:ascii="Times New Roman" w:hAnsi="Times New Roman"/>
            <w:color w:val="FF0000"/>
          </w:rPr>
          <w:t>Editor’s Note: specification of applicability of QoS flow QoS parameters and PDU Session parameters to an MBS Session Resources is expected to be specified. How to reference to TS 23.501 (by SA2) is FFS.</w:t>
        </w:r>
      </w:ins>
    </w:p>
    <w:p w14:paraId="5AF763CA" w14:textId="77777777" w:rsidR="003B1C32" w:rsidRPr="00FF7DB5" w:rsidRDefault="003B1C32" w:rsidP="003B1C32">
      <w:pPr>
        <w:pStyle w:val="Heading3"/>
        <w:rPr>
          <w:ins w:id="140" w:author="author" w:date="2021-03-01T22:47:00Z"/>
          <w:rFonts w:ascii="Times New Roman" w:hAnsi="Times New Roman" w:cs="Times New Roman"/>
          <w:lang w:eastAsia="en-GB"/>
        </w:rPr>
      </w:pPr>
    </w:p>
    <w:p w14:paraId="01DF9F5D" w14:textId="77777777" w:rsidR="003B1C32" w:rsidRPr="00605764" w:rsidRDefault="003B1C32" w:rsidP="003B1C32">
      <w:pPr>
        <w:rPr>
          <w:ins w:id="141" w:author="Ericsson User" w:date="2021-07-08T11:32:00Z"/>
          <w:rFonts w:ascii="Times New Roman" w:hAnsi="Times New Roman"/>
          <w:highlight w:val="cyan"/>
          <w:lang w:eastAsia="en-GB"/>
        </w:rPr>
      </w:pPr>
      <w:ins w:id="142" w:author="Ericsson User" w:date="2021-07-08T11:32:00Z">
        <w:r w:rsidRPr="00605764">
          <w:rPr>
            <w:rFonts w:ascii="Times New Roman" w:hAnsi="Times New Roman"/>
            <w:highlight w:val="cyan"/>
            <w:lang w:eastAsia="en-GB"/>
          </w:rPr>
          <w:t xml:space="preserve">Session Management for NR MBS comprises </w:t>
        </w:r>
        <w:r>
          <w:rPr>
            <w:rFonts w:ascii="Times New Roman" w:hAnsi="Times New Roman"/>
            <w:highlight w:val="cyan"/>
            <w:lang w:eastAsia="en-GB"/>
          </w:rPr>
          <w:t xml:space="preserve">two different kinds of </w:t>
        </w:r>
        <w:r w:rsidRPr="00605764">
          <w:rPr>
            <w:rFonts w:ascii="Times New Roman" w:hAnsi="Times New Roman"/>
            <w:highlight w:val="cyan"/>
            <w:lang w:eastAsia="en-GB"/>
          </w:rPr>
          <w:t>NG-RAN functions:</w:t>
        </w:r>
      </w:ins>
    </w:p>
    <w:p w14:paraId="7AF163B6" w14:textId="2C582168" w:rsidR="003B1C32" w:rsidRPr="00605764" w:rsidRDefault="003B1C32" w:rsidP="003B1C32">
      <w:pPr>
        <w:pStyle w:val="B1"/>
        <w:rPr>
          <w:ins w:id="143" w:author="Ericsson User" w:date="2021-07-08T11:32:00Z"/>
          <w:rFonts w:ascii="Times New Roman" w:hAnsi="Times New Roman"/>
          <w:highlight w:val="cyan"/>
          <w:lang w:eastAsia="en-GB"/>
        </w:rPr>
      </w:pPr>
      <w:ins w:id="144" w:author="Ericsson User" w:date="2021-07-08T11:32:00Z">
        <w:r w:rsidRPr="00605764">
          <w:rPr>
            <w:rFonts w:ascii="Times New Roman" w:hAnsi="Times New Roman"/>
            <w:highlight w:val="cyan"/>
            <w:lang w:eastAsia="en-GB"/>
          </w:rPr>
          <w:t>-</w:t>
        </w:r>
        <w:r w:rsidRPr="00605764">
          <w:rPr>
            <w:rFonts w:ascii="Times New Roman" w:hAnsi="Times New Roman"/>
            <w:highlight w:val="cyan"/>
            <w:lang w:eastAsia="en-GB"/>
          </w:rPr>
          <w:tab/>
          <w:t xml:space="preserve">associated with an MBS Session </w:t>
        </w:r>
        <w:r>
          <w:rPr>
            <w:rFonts w:ascii="Times New Roman" w:hAnsi="Times New Roman"/>
            <w:highlight w:val="cyan"/>
            <w:lang w:eastAsia="en-GB"/>
          </w:rPr>
          <w:t xml:space="preserve">Resource </w:t>
        </w:r>
        <w:r w:rsidRPr="00605764">
          <w:rPr>
            <w:rFonts w:ascii="Times New Roman" w:hAnsi="Times New Roman"/>
            <w:highlight w:val="cyan"/>
            <w:lang w:eastAsia="en-GB"/>
          </w:rPr>
          <w:t xml:space="preserve">Context established for an MBS Session to enable 5GC shared MBS traffic delivery within a </w:t>
        </w:r>
        <w:proofErr w:type="spellStart"/>
        <w:r w:rsidRPr="00605764">
          <w:rPr>
            <w:rFonts w:ascii="Times New Roman" w:hAnsi="Times New Roman"/>
            <w:highlight w:val="cyan"/>
            <w:lang w:eastAsia="en-GB"/>
          </w:rPr>
          <w:t>gNB</w:t>
        </w:r>
        <w:proofErr w:type="spellEnd"/>
        <w:r w:rsidRPr="00605764">
          <w:rPr>
            <w:rFonts w:ascii="Times New Roman" w:hAnsi="Times New Roman"/>
            <w:highlight w:val="cyan"/>
            <w:lang w:eastAsia="en-GB"/>
          </w:rPr>
          <w:t xml:space="preserve"> supporting NR MBS, as specified in TS 23.247 [x]. On NG-RAN interfaces, these functions are realised by a set of functions separate from those associated with a UE context. These functions are </w:t>
        </w:r>
      </w:ins>
      <w:ins w:id="145" w:author="Ericsson User" w:date="2021-10-20T10:33:00Z">
        <w:r>
          <w:rPr>
            <w:rFonts w:ascii="Times New Roman" w:hAnsi="Times New Roman"/>
            <w:highlight w:val="cyan"/>
            <w:lang w:eastAsia="en-GB"/>
          </w:rPr>
          <w:t xml:space="preserve">defined </w:t>
        </w:r>
      </w:ins>
      <w:ins w:id="146" w:author="Ericsson User" w:date="2021-07-08T11:32:00Z">
        <w:r w:rsidRPr="00605764">
          <w:rPr>
            <w:rFonts w:ascii="Times New Roman" w:hAnsi="Times New Roman"/>
            <w:highlight w:val="cyan"/>
            <w:lang w:eastAsia="en-GB"/>
          </w:rPr>
          <w:t>for multicast and broadcast.</w:t>
        </w:r>
      </w:ins>
    </w:p>
    <w:p w14:paraId="198B2E6A" w14:textId="77777777" w:rsidR="003B1C32" w:rsidRPr="00605764" w:rsidRDefault="003B1C32" w:rsidP="003B1C32">
      <w:pPr>
        <w:pStyle w:val="B1"/>
        <w:rPr>
          <w:ins w:id="147" w:author="Ericsson User" w:date="2021-07-08T11:32:00Z"/>
          <w:rFonts w:ascii="Times New Roman" w:hAnsi="Times New Roman"/>
          <w:highlight w:val="cyan"/>
          <w:lang w:eastAsia="en-GB"/>
        </w:rPr>
      </w:pPr>
      <w:ins w:id="148" w:author="Ericsson User" w:date="2021-07-08T11:32:00Z">
        <w:r w:rsidRPr="00605764">
          <w:rPr>
            <w:rFonts w:ascii="Times New Roman" w:hAnsi="Times New Roman"/>
            <w:highlight w:val="cyan"/>
            <w:lang w:eastAsia="en-GB"/>
          </w:rPr>
          <w:t>-</w:t>
        </w:r>
        <w:r w:rsidRPr="00605764">
          <w:rPr>
            <w:rFonts w:ascii="Times New Roman" w:hAnsi="Times New Roman"/>
            <w:highlight w:val="cyan"/>
            <w:lang w:eastAsia="en-GB"/>
          </w:rPr>
          <w:tab/>
          <w:t xml:space="preserve">associated with a UE Context, maintaining information about MBS Sessions the UE has joined and, if applicable, associated QoS flow information to enable 5GC individual MBS traffic delivery as specified in TS 23.247 [x]. On NG-RAN interfaces, these functions are incorporated in existing PDU Session Resource management related and UE context related protocol functions. These functions are applicable for multicast only. </w:t>
        </w:r>
      </w:ins>
    </w:p>
    <w:p w14:paraId="600E017D" w14:textId="77777777" w:rsidR="00FF7DB5" w:rsidRDefault="00FF7DB5" w:rsidP="003B1C32">
      <w:pPr>
        <w:sectPr w:rsidR="00FF7DB5" w:rsidSect="00E71F43">
          <w:pgSz w:w="12240" w:h="15840"/>
          <w:pgMar w:top="1418" w:right="1134" w:bottom="1134" w:left="1134" w:header="709" w:footer="709" w:gutter="0"/>
          <w:cols w:space="708"/>
          <w:docGrid w:linePitch="360"/>
        </w:sectPr>
      </w:pPr>
    </w:p>
    <w:p w14:paraId="145C018A" w14:textId="5D790313" w:rsidR="00FF7DB5" w:rsidRDefault="00FF7DB5" w:rsidP="00FF7DB5">
      <w:pPr>
        <w:pStyle w:val="Heading1"/>
        <w:rPr>
          <w:rFonts w:cs="Arial"/>
          <w:lang w:eastAsia="ja-JP"/>
        </w:rPr>
      </w:pPr>
      <w:r>
        <w:rPr>
          <w:rFonts w:cs="Arial"/>
        </w:rPr>
        <w:lastRenderedPageBreak/>
        <w:t xml:space="preserve">Annex B - Text Proposal for BL CR against TS 38.401 </w:t>
      </w:r>
    </w:p>
    <w:p w14:paraId="28B3B88B" w14:textId="2EECC3B4" w:rsidR="00FF7DB5" w:rsidRDefault="00FF7DB5" w:rsidP="00FF7DB5">
      <w:pPr>
        <w:rPr>
          <w:rFonts w:eastAsia="SimSun"/>
          <w:bCs/>
          <w:lang w:eastAsia="zh-CN"/>
        </w:rPr>
      </w:pPr>
      <w:r>
        <w:rPr>
          <w:rFonts w:eastAsia="SimSun"/>
          <w:bCs/>
          <w:lang w:eastAsia="zh-CN"/>
        </w:rPr>
        <w:t>This is a text proposal against the latest BL CR for TS 38.401, changes are highlighted in cyan.</w:t>
      </w:r>
    </w:p>
    <w:p w14:paraId="11BB62D2" w14:textId="714494FF" w:rsidR="00FF7DB5" w:rsidRDefault="00FF7DB5" w:rsidP="00FF7DB5">
      <w:pPr>
        <w:rPr>
          <w:lang w:eastAsia="en-GB"/>
        </w:rPr>
      </w:pPr>
      <w:r>
        <w:rPr>
          <w:highlight w:val="yellow"/>
          <w:lang w:eastAsia="en-GB"/>
        </w:rPr>
        <w:t>Next change</w:t>
      </w:r>
    </w:p>
    <w:p w14:paraId="12E4FC0F" w14:textId="77777777" w:rsidR="00FF7DB5" w:rsidRPr="00CE63E2" w:rsidRDefault="00FF7DB5" w:rsidP="00FF7DB5">
      <w:pPr>
        <w:pStyle w:val="FirstChange"/>
      </w:pPr>
      <w:r w:rsidRPr="00CE63E2">
        <w:t xml:space="preserve">&lt;&lt;&lt;&lt;&lt;&lt;&lt;&lt;&lt;&lt;&lt;&lt;&lt;&lt;&lt;&lt;&lt;&lt;&lt;&lt; </w:t>
      </w:r>
      <w:r>
        <w:t>Begin of changes for BL CR for TS 38.401 &gt;</w:t>
      </w:r>
      <w:r w:rsidRPr="00CE63E2">
        <w:t>&gt;&gt;&gt;&gt;&gt;&gt;&gt;&gt;&gt;&gt;&gt;&gt;&gt;&gt;&gt;&gt;&gt;&gt;&gt;&gt;</w:t>
      </w:r>
    </w:p>
    <w:p w14:paraId="394F3508" w14:textId="77777777" w:rsidR="00FF7DB5" w:rsidRPr="00A82258" w:rsidRDefault="00FF7DB5" w:rsidP="00FF7DB5">
      <w:pPr>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75A6909B" w14:textId="77777777" w:rsidR="00FF7DB5" w:rsidRPr="00DD3406" w:rsidRDefault="00FF7DB5" w:rsidP="00FF7DB5">
      <w:pPr>
        <w:rPr>
          <w:sz w:val="32"/>
          <w:szCs w:val="32"/>
        </w:rPr>
      </w:pPr>
      <w:r w:rsidRPr="00DD3406">
        <w:rPr>
          <w:sz w:val="32"/>
          <w:szCs w:val="32"/>
        </w:rPr>
        <w:t>3.1</w:t>
      </w:r>
      <w:r w:rsidRPr="00DD3406">
        <w:rPr>
          <w:sz w:val="32"/>
          <w:szCs w:val="32"/>
        </w:rPr>
        <w:tab/>
        <w:t>Definitions</w:t>
      </w:r>
    </w:p>
    <w:p w14:paraId="512FD020" w14:textId="77777777" w:rsidR="00FF7DB5" w:rsidRDefault="00FF7DB5" w:rsidP="00FF7DB5">
      <w:pPr>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1DFFCC4E" w14:textId="77777777" w:rsidR="00FF7DB5" w:rsidRDefault="00FF7DB5" w:rsidP="00FF7DB5">
      <w:pPr>
        <w:rPr>
          <w:ins w:id="149" w:author="Ericsson User" w:date="2021-10-19T16:15:00Z"/>
          <w:rFonts w:ascii="Times New Roman" w:hAnsi="Times New Roman"/>
          <w:b/>
          <w:bCs/>
        </w:rPr>
      </w:pPr>
      <w:ins w:id="150" w:author="Ericsson User" w:date="2021-10-19T16:15:00Z">
        <w:r>
          <w:rPr>
            <w:rFonts w:ascii="Times New Roman" w:hAnsi="Times New Roman"/>
            <w:b/>
            <w:bCs/>
          </w:rPr>
          <w:t>Associated QoS Flow:</w:t>
        </w:r>
        <w:r w:rsidRPr="00876169">
          <w:rPr>
            <w:rFonts w:ascii="Times New Roman" w:hAnsi="Times New Roman"/>
          </w:rPr>
          <w:t xml:space="preserve"> as defined in TS 23.247 [x].</w:t>
        </w:r>
      </w:ins>
    </w:p>
    <w:p w14:paraId="794D8DD2" w14:textId="77777777" w:rsidR="00FF7DB5" w:rsidRPr="00876169" w:rsidRDefault="00FF7DB5" w:rsidP="00FF7DB5">
      <w:pPr>
        <w:rPr>
          <w:ins w:id="151" w:author="Ericsson User" w:date="2021-10-19T16:15:00Z"/>
          <w:rFonts w:ascii="Times New Roman" w:hAnsi="Times New Roman"/>
        </w:rPr>
      </w:pPr>
      <w:ins w:id="152" w:author="Ericsson User" w:date="2021-10-19T16:15:00Z">
        <w:r w:rsidRPr="00876169">
          <w:rPr>
            <w:rFonts w:ascii="Times New Roman" w:hAnsi="Times New Roman"/>
            <w:b/>
            <w:bCs/>
          </w:rPr>
          <w:t>Associated QoS flow information:</w:t>
        </w:r>
        <w:r w:rsidRPr="00876169">
          <w:rPr>
            <w:rFonts w:ascii="Times New Roman" w:hAnsi="Times New Roman"/>
          </w:rPr>
          <w:t xml:space="preserve"> </w:t>
        </w:r>
        <w:r>
          <w:rPr>
            <w:rFonts w:ascii="Times New Roman" w:hAnsi="Times New Roman"/>
          </w:rPr>
          <w:t>I</w:t>
        </w:r>
        <w:r w:rsidRPr="00876169">
          <w:rPr>
            <w:rFonts w:ascii="Times New Roman" w:hAnsi="Times New Roman"/>
          </w:rPr>
          <w:t>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ins>
    </w:p>
    <w:p w14:paraId="04545CB4" w14:textId="77777777" w:rsidR="00FF7DB5" w:rsidRDefault="00FF7DB5" w:rsidP="00FF7DB5">
      <w:pPr>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14:paraId="44A9D0D1" w14:textId="77777777" w:rsidR="00FF7DB5" w:rsidRPr="00876169" w:rsidRDefault="00FF7DB5" w:rsidP="00FF7DB5">
      <w:pPr>
        <w:rPr>
          <w:ins w:id="153" w:author="Ericsson User" w:date="2021-10-19T16:16:00Z"/>
          <w:rFonts w:ascii="Times New Roman" w:hAnsi="Times New Roman"/>
        </w:rPr>
      </w:pPr>
      <w:ins w:id="154" w:author="Ericsson User" w:date="2021-10-19T16:16:00Z">
        <w:r w:rsidRPr="00876169">
          <w:rPr>
            <w:rFonts w:ascii="Times New Roman" w:hAnsi="Times New Roman"/>
            <w:b/>
            <w:bCs/>
          </w:rPr>
          <w:t>Mapped QoS flows:</w:t>
        </w:r>
        <w:r w:rsidRPr="00876169">
          <w:rPr>
            <w:rFonts w:ascii="Times New Roman" w:hAnsi="Times New Roman"/>
          </w:rPr>
          <w:t xml:space="preserve"> </w:t>
        </w:r>
        <w:r>
          <w:rPr>
            <w:rFonts w:ascii="Times New Roman" w:hAnsi="Times New Roman"/>
          </w:rPr>
          <w:t>U</w:t>
        </w:r>
        <w:r w:rsidRPr="00876169">
          <w:rPr>
            <w:rFonts w:ascii="Times New Roman" w:hAnsi="Times New Roman"/>
          </w:rPr>
          <w:t xml:space="preserve">nicast QoS flows requested to be established, </w:t>
        </w:r>
        <w:proofErr w:type="gramStart"/>
        <w:r w:rsidRPr="00876169">
          <w:rPr>
            <w:rFonts w:ascii="Times New Roman" w:hAnsi="Times New Roman"/>
          </w:rPr>
          <w:t>i.e.</w:t>
        </w:r>
        <w:proofErr w:type="gramEnd"/>
        <w:r w:rsidRPr="00876169">
          <w:rPr>
            <w:rFonts w:ascii="Times New Roman" w:hAnsi="Times New Roman"/>
          </w:rPr>
          <w:t xml:space="preserve"> included in the legacy QoS flow lists in a way, that non-support RAN nodes would attempt to establish unicast QoS flows and supporting RAN nodes can identify them as mapped QoS flows based on the associated QoS information.</w:t>
        </w:r>
      </w:ins>
    </w:p>
    <w:p w14:paraId="2727BBE1" w14:textId="77777777" w:rsidR="00FF7DB5" w:rsidRPr="00A82258" w:rsidRDefault="00FF7DB5" w:rsidP="00FF7DB5">
      <w:pPr>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225F28A0" w14:textId="77777777" w:rsidR="00FF7DB5" w:rsidRPr="00FF7DB5" w:rsidRDefault="00FF7DB5" w:rsidP="00FF7DB5">
      <w:pPr>
        <w:pStyle w:val="Heading2"/>
        <w:rPr>
          <w:ins w:id="155" w:author="Ericsson User" w:date="2021-10-19T16:36:00Z"/>
          <w:highlight w:val="cyan"/>
        </w:rPr>
      </w:pPr>
      <w:ins w:id="156" w:author="Ericsson User" w:date="2021-10-19T16:36:00Z">
        <w:r w:rsidRPr="00FF7DB5">
          <w:rPr>
            <w:highlight w:val="cyan"/>
          </w:rPr>
          <w:t>6.x</w:t>
        </w:r>
        <w:r w:rsidRPr="00FF7DB5">
          <w:rPr>
            <w:highlight w:val="cyan"/>
          </w:rPr>
          <w:tab/>
          <w:t>MBS Session associations in NG-RAN Node</w:t>
        </w:r>
      </w:ins>
    </w:p>
    <w:p w14:paraId="7D9988BC" w14:textId="77777777" w:rsidR="00FF7DB5" w:rsidRPr="00FF7DB5" w:rsidRDefault="00FF7DB5" w:rsidP="00FF7DB5">
      <w:pPr>
        <w:rPr>
          <w:ins w:id="157" w:author="Ericsson User" w:date="2021-10-20T10:39:00Z"/>
          <w:rFonts w:ascii="Times New Roman" w:hAnsi="Times New Roman"/>
          <w:highlight w:val="cyan"/>
        </w:rPr>
      </w:pPr>
      <w:ins w:id="158" w:author="Ericsson User" w:date="2021-10-20T10:39:00Z">
        <w:r w:rsidRPr="00FF7DB5">
          <w:rPr>
            <w:rFonts w:ascii="Times New Roman" w:hAnsi="Times New Roman"/>
            <w:highlight w:val="cyan"/>
          </w:rPr>
          <w:t>The following MBS Session associations are defined in the NG-RAN node to support NR MBS:</w:t>
        </w:r>
      </w:ins>
    </w:p>
    <w:p w14:paraId="061F8D76" w14:textId="77777777" w:rsidR="00FF7DB5" w:rsidRPr="00876169" w:rsidRDefault="00FF7DB5" w:rsidP="00FF7DB5">
      <w:pPr>
        <w:rPr>
          <w:ins w:id="159" w:author="Ericsson User" w:date="2021-10-20T10:39:00Z"/>
          <w:rFonts w:ascii="Times New Roman" w:hAnsi="Times New Roman"/>
        </w:rPr>
      </w:pPr>
      <w:ins w:id="160" w:author="Ericsson User" w:date="2021-10-20T10:39:00Z">
        <w:r w:rsidRPr="00FF7DB5">
          <w:rPr>
            <w:rFonts w:ascii="Times New Roman" w:hAnsi="Times New Roman"/>
            <w:b/>
            <w:bCs/>
            <w:highlight w:val="cyan"/>
          </w:rPr>
          <w:t>NG RAN MBS Session Resource Context</w:t>
        </w:r>
        <w:r w:rsidRPr="00FF7DB5">
          <w:rPr>
            <w:rFonts w:ascii="Times New Roman" w:hAnsi="Times New Roman"/>
            <w:highlight w:val="cyan"/>
          </w:rPr>
          <w:t xml:space="preserve">: Encompasses CP and UP, transport and radio resources to support an MBS Session. For multicast it also encompasses the MBS Session state (active, de-activated) information about joined UEs. If an MBS Session Resource within a </w:t>
        </w:r>
        <w:proofErr w:type="spellStart"/>
        <w:r w:rsidRPr="00FF7DB5">
          <w:rPr>
            <w:rFonts w:ascii="Times New Roman" w:hAnsi="Times New Roman"/>
            <w:highlight w:val="cyan"/>
          </w:rPr>
          <w:t>gNB</w:t>
        </w:r>
        <w:proofErr w:type="spellEnd"/>
        <w:r w:rsidRPr="00FF7DB5">
          <w:rPr>
            <w:rFonts w:ascii="Times New Roman" w:hAnsi="Times New Roman"/>
            <w:highlight w:val="cyan"/>
          </w:rPr>
          <w:t xml:space="preserve"> serves multiple MBS service areas, as specified in TS 23.247 [x] the same NG MBS Session Resource context may be associated with multiple NG-U resources. During an ongoing multicast session, NG-U resources are setup or released by the </w:t>
        </w:r>
        <w:proofErr w:type="spellStart"/>
        <w:r w:rsidRPr="00FF7DB5">
          <w:rPr>
            <w:rFonts w:ascii="Times New Roman" w:hAnsi="Times New Roman"/>
            <w:highlight w:val="cyan"/>
          </w:rPr>
          <w:t>gNB</w:t>
        </w:r>
        <w:proofErr w:type="spellEnd"/>
        <w:r w:rsidRPr="00FF7DB5">
          <w:rPr>
            <w:rFonts w:ascii="Times New Roman" w:hAnsi="Times New Roman"/>
            <w:highlight w:val="cyan"/>
          </w:rPr>
          <w:t xml:space="preserve"> upon UE mobility or UEs leaving or joining the MBS multicast session.</w:t>
        </w:r>
        <w:r w:rsidRPr="00876169">
          <w:rPr>
            <w:rFonts w:ascii="Times New Roman" w:hAnsi="Times New Roman"/>
          </w:rPr>
          <w:t xml:space="preserve"> </w:t>
        </w:r>
      </w:ins>
    </w:p>
    <w:p w14:paraId="043856DF" w14:textId="77777777" w:rsidR="00FF7DB5" w:rsidRPr="00535B09" w:rsidRDefault="00FF7DB5" w:rsidP="00FF7DB5">
      <w:pPr>
        <w:rPr>
          <w:ins w:id="161" w:author="作者"/>
          <w:b/>
        </w:rPr>
      </w:pPr>
      <w:ins w:id="162" w:author="作者">
        <w:r w:rsidRPr="00535B09">
          <w:rPr>
            <w:b/>
          </w:rPr>
          <w:t>MBS Session context</w:t>
        </w:r>
        <w:r>
          <w:rPr>
            <w:b/>
          </w:rPr>
          <w:t xml:space="preserve"> in a </w:t>
        </w:r>
        <w:proofErr w:type="spellStart"/>
        <w:r>
          <w:rPr>
            <w:b/>
          </w:rPr>
          <w:t>gNB</w:t>
        </w:r>
        <w:proofErr w:type="spellEnd"/>
        <w:r>
          <w:rPr>
            <w:b/>
          </w:rPr>
          <w:t>-DU</w:t>
        </w:r>
        <w:r w:rsidRPr="00535B09">
          <w:rPr>
            <w:b/>
          </w:rPr>
          <w:t>:</w:t>
        </w:r>
      </w:ins>
    </w:p>
    <w:p w14:paraId="00695287" w14:textId="77777777" w:rsidR="00FF7DB5" w:rsidRPr="00FF7DB5" w:rsidRDefault="00FF7DB5" w:rsidP="00FF7DB5">
      <w:pPr>
        <w:spacing w:line="40" w:lineRule="atLeast"/>
        <w:rPr>
          <w:ins w:id="163" w:author="作者"/>
          <w:rFonts w:ascii="Times New Roman" w:hAnsi="Times New Roman"/>
          <w:lang w:eastAsia="ja-JP"/>
        </w:rPr>
      </w:pPr>
      <w:ins w:id="164" w:author="作者">
        <w:r w:rsidRPr="00FF7DB5">
          <w:rPr>
            <w:rFonts w:ascii="Times New Roman" w:hAnsi="Times New Roman"/>
            <w:lang w:eastAsia="ja-JP"/>
          </w:rPr>
          <w:t xml:space="preserve">The definition of an MBS Session context in a </w:t>
        </w:r>
        <w:proofErr w:type="spellStart"/>
        <w:r w:rsidRPr="00FF7DB5">
          <w:rPr>
            <w:rFonts w:ascii="Times New Roman" w:hAnsi="Times New Roman"/>
            <w:lang w:eastAsia="ja-JP"/>
          </w:rPr>
          <w:t>gNB</w:t>
        </w:r>
        <w:proofErr w:type="spellEnd"/>
        <w:r w:rsidRPr="00FF7DB5">
          <w:rPr>
            <w:rFonts w:ascii="Times New Roman" w:hAnsi="Times New Roman"/>
            <w:lang w:eastAsia="ja-JP"/>
          </w:rPr>
          <w:t>-DU applicable for broadcast and multicast.</w:t>
        </w:r>
      </w:ins>
    </w:p>
    <w:p w14:paraId="638FAA48" w14:textId="77777777" w:rsidR="00FF7DB5" w:rsidRPr="00FF7DB5" w:rsidRDefault="00FF7DB5" w:rsidP="00FF7DB5">
      <w:pPr>
        <w:spacing w:line="40" w:lineRule="atLeast"/>
        <w:rPr>
          <w:ins w:id="165" w:author="作者"/>
          <w:rFonts w:ascii="Times New Roman" w:hAnsi="Times New Roman"/>
          <w:lang w:eastAsia="ja-JP"/>
        </w:rPr>
      </w:pPr>
      <w:ins w:id="166" w:author="作者">
        <w:r w:rsidRPr="00FF7DB5">
          <w:rPr>
            <w:rFonts w:ascii="Times New Roman" w:hAnsi="Times New Roman"/>
            <w:lang w:eastAsia="ja-JP"/>
          </w:rPr>
          <w:t xml:space="preserve">An MBS Session context in a </w:t>
        </w:r>
        <w:proofErr w:type="spellStart"/>
        <w:r w:rsidRPr="00FF7DB5">
          <w:rPr>
            <w:rFonts w:ascii="Times New Roman" w:hAnsi="Times New Roman"/>
            <w:lang w:eastAsia="ja-JP"/>
          </w:rPr>
          <w:t>gNB</w:t>
        </w:r>
        <w:proofErr w:type="spellEnd"/>
        <w:r w:rsidRPr="00FF7DB5">
          <w:rPr>
            <w:rFonts w:ascii="Times New Roman" w:hAnsi="Times New Roman"/>
            <w:lang w:eastAsia="ja-JP"/>
          </w:rPr>
          <w:t xml:space="preserve">-DU </w:t>
        </w:r>
      </w:ins>
    </w:p>
    <w:p w14:paraId="19847090" w14:textId="77777777" w:rsidR="00FF7DB5" w:rsidRPr="00FF7DB5" w:rsidRDefault="00FF7DB5" w:rsidP="00FF7DB5">
      <w:pPr>
        <w:pStyle w:val="B1"/>
        <w:rPr>
          <w:ins w:id="167" w:author="作者"/>
          <w:rFonts w:ascii="Times New Roman" w:hAnsi="Times New Roman"/>
          <w:lang w:eastAsia="ja-JP"/>
        </w:rPr>
      </w:pPr>
      <w:ins w:id="168" w:author="作者">
        <w:r w:rsidRPr="00FF7DB5">
          <w:rPr>
            <w:rFonts w:ascii="Times New Roman" w:hAnsi="Times New Roman"/>
            <w:lang w:eastAsia="ja-JP"/>
          </w:rPr>
          <w:t>-</w:t>
        </w:r>
        <w:r w:rsidRPr="00FF7DB5">
          <w:rPr>
            <w:rFonts w:ascii="Times New Roman" w:hAnsi="Times New Roman"/>
            <w:lang w:eastAsia="ja-JP"/>
          </w:rPr>
          <w:tab/>
          <w:t xml:space="preserve">is a block of information associated to an MBS Session, which may consist of one or several MRB </w:t>
        </w:r>
        <w:proofErr w:type="gramStart"/>
        <w:r w:rsidRPr="00FF7DB5">
          <w:rPr>
            <w:rFonts w:ascii="Times New Roman" w:hAnsi="Times New Roman"/>
            <w:lang w:eastAsia="ja-JP"/>
          </w:rPr>
          <w:t>Contexts;</w:t>
        </w:r>
        <w:proofErr w:type="gramEnd"/>
      </w:ins>
    </w:p>
    <w:p w14:paraId="08DF1577" w14:textId="77777777" w:rsidR="00FF7DB5" w:rsidRPr="00FF7DB5" w:rsidRDefault="00FF7DB5" w:rsidP="00FF7DB5">
      <w:pPr>
        <w:pStyle w:val="B1"/>
        <w:rPr>
          <w:ins w:id="169" w:author="作者"/>
          <w:rFonts w:ascii="Times New Roman" w:hAnsi="Times New Roman"/>
          <w:lang w:eastAsia="ja-JP"/>
        </w:rPr>
      </w:pPr>
      <w:ins w:id="170" w:author="作者">
        <w:r w:rsidRPr="00FF7DB5">
          <w:rPr>
            <w:rFonts w:ascii="Times New Roman" w:hAnsi="Times New Roman"/>
            <w:lang w:eastAsia="ja-JP"/>
          </w:rPr>
          <w:t>-</w:t>
        </w:r>
        <w:r w:rsidRPr="00FF7DB5">
          <w:rPr>
            <w:rFonts w:ascii="Times New Roman" w:hAnsi="Times New Roman"/>
            <w:lang w:eastAsia="ja-JP"/>
          </w:rPr>
          <w:tab/>
          <w:t>corresponds to either one or several F1-U tunnels.</w:t>
        </w:r>
      </w:ins>
    </w:p>
    <w:p w14:paraId="71471ED7" w14:textId="77777777" w:rsidR="00FF7DB5" w:rsidRPr="00535B09" w:rsidRDefault="00FF7DB5" w:rsidP="00FF7DB5">
      <w:pPr>
        <w:rPr>
          <w:ins w:id="171" w:author="作者"/>
          <w:b/>
        </w:rPr>
      </w:pPr>
      <w:ins w:id="172" w:author="作者">
        <w:r w:rsidRPr="00535B09">
          <w:rPr>
            <w:b/>
          </w:rPr>
          <w:t>MRB Context</w:t>
        </w:r>
        <w:r>
          <w:rPr>
            <w:b/>
          </w:rPr>
          <w:t xml:space="preserve"> in a </w:t>
        </w:r>
        <w:proofErr w:type="spellStart"/>
        <w:r>
          <w:rPr>
            <w:b/>
          </w:rPr>
          <w:t>gNB</w:t>
        </w:r>
        <w:proofErr w:type="spellEnd"/>
        <w:r>
          <w:rPr>
            <w:b/>
          </w:rPr>
          <w:t>-DU</w:t>
        </w:r>
        <w:r w:rsidRPr="00535B09">
          <w:rPr>
            <w:b/>
          </w:rPr>
          <w:t>:</w:t>
        </w:r>
      </w:ins>
    </w:p>
    <w:p w14:paraId="5077092D" w14:textId="77777777" w:rsidR="00FF7DB5" w:rsidRPr="00FF7DB5" w:rsidRDefault="00FF7DB5" w:rsidP="00FF7DB5">
      <w:pPr>
        <w:rPr>
          <w:ins w:id="173" w:author="作者"/>
          <w:rFonts w:ascii="Times New Roman" w:hAnsi="Times New Roman"/>
          <w:lang w:eastAsia="ja-JP"/>
        </w:rPr>
      </w:pPr>
      <w:ins w:id="174" w:author="作者">
        <w:r w:rsidRPr="00FF7DB5">
          <w:rPr>
            <w:rFonts w:ascii="Times New Roman" w:hAnsi="Times New Roman"/>
            <w:lang w:eastAsia="ja-JP"/>
          </w:rPr>
          <w:t xml:space="preserve">An MRB Context is a block of information in a </w:t>
        </w:r>
        <w:proofErr w:type="spellStart"/>
        <w:r w:rsidRPr="00FF7DB5">
          <w:rPr>
            <w:rFonts w:ascii="Times New Roman" w:hAnsi="Times New Roman"/>
            <w:lang w:eastAsia="ja-JP"/>
          </w:rPr>
          <w:t>gNB</w:t>
        </w:r>
        <w:proofErr w:type="spellEnd"/>
        <w:r w:rsidRPr="00FF7DB5">
          <w:rPr>
            <w:rFonts w:ascii="Times New Roman" w:hAnsi="Times New Roman"/>
            <w:lang w:eastAsia="ja-JP"/>
          </w:rPr>
          <w:t xml:space="preserve">-CU-UP node associated to one or several MRBs (MRB “instances”). The </w:t>
        </w:r>
        <w:proofErr w:type="spellStart"/>
        <w:r w:rsidRPr="00FF7DB5">
          <w:rPr>
            <w:rFonts w:ascii="Times New Roman" w:hAnsi="Times New Roman"/>
            <w:lang w:eastAsia="ja-JP"/>
          </w:rPr>
          <w:t>gNB</w:t>
        </w:r>
        <w:proofErr w:type="spellEnd"/>
        <w:r w:rsidRPr="00FF7DB5">
          <w:rPr>
            <w:rFonts w:ascii="Times New Roman" w:hAnsi="Times New Roman"/>
            <w:lang w:eastAsia="ja-JP"/>
          </w:rPr>
          <w:t xml:space="preserve">-DU sets up resources for each MRB </w:t>
        </w:r>
      </w:ins>
    </w:p>
    <w:p w14:paraId="01A7F2EC" w14:textId="77777777" w:rsidR="00FF7DB5" w:rsidRPr="00FF7DB5" w:rsidRDefault="00FF7DB5" w:rsidP="00FF7DB5">
      <w:pPr>
        <w:pStyle w:val="B1"/>
        <w:rPr>
          <w:ins w:id="175" w:author="作者"/>
          <w:rFonts w:ascii="Times New Roman" w:hAnsi="Times New Roman"/>
          <w:lang w:eastAsia="ja-JP"/>
        </w:rPr>
      </w:pPr>
      <w:ins w:id="176" w:author="作者">
        <w:r w:rsidRPr="00FF7DB5">
          <w:rPr>
            <w:rFonts w:ascii="Times New Roman" w:hAnsi="Times New Roman"/>
            <w:lang w:eastAsia="ja-JP"/>
          </w:rPr>
          <w:t>-</w:t>
        </w:r>
        <w:r w:rsidRPr="00FF7DB5">
          <w:rPr>
            <w:rFonts w:ascii="Times New Roman" w:hAnsi="Times New Roman"/>
            <w:lang w:eastAsia="ja-JP"/>
          </w:rPr>
          <w:tab/>
          <w:t xml:space="preserve">based on information provided within MBS Session Context related information as received by the </w:t>
        </w:r>
        <w:proofErr w:type="spellStart"/>
        <w:r w:rsidRPr="00FF7DB5">
          <w:rPr>
            <w:rFonts w:ascii="Times New Roman" w:hAnsi="Times New Roman"/>
            <w:lang w:eastAsia="ja-JP"/>
          </w:rPr>
          <w:t>gNB</w:t>
        </w:r>
        <w:proofErr w:type="spellEnd"/>
        <w:r w:rsidRPr="00FF7DB5">
          <w:rPr>
            <w:rFonts w:ascii="Times New Roman" w:hAnsi="Times New Roman"/>
            <w:lang w:eastAsia="ja-JP"/>
          </w:rPr>
          <w:t>-DU (</w:t>
        </w:r>
        <w:proofErr w:type="gramStart"/>
        <w:r w:rsidRPr="00FF7DB5">
          <w:rPr>
            <w:rFonts w:ascii="Times New Roman" w:hAnsi="Times New Roman"/>
            <w:lang w:eastAsia="ja-JP"/>
          </w:rPr>
          <w:t>e.g.</w:t>
        </w:r>
        <w:proofErr w:type="gramEnd"/>
        <w:r w:rsidRPr="00FF7DB5">
          <w:rPr>
            <w:rFonts w:ascii="Times New Roman" w:hAnsi="Times New Roman"/>
            <w:lang w:eastAsia="ja-JP"/>
          </w:rPr>
          <w:t xml:space="preserve"> MRB QoS, MBS service area information, etc.), and, </w:t>
        </w:r>
      </w:ins>
    </w:p>
    <w:p w14:paraId="231EE69B" w14:textId="77777777" w:rsidR="00FF7DB5" w:rsidRPr="00FF7DB5" w:rsidRDefault="00FF7DB5" w:rsidP="00FF7DB5">
      <w:pPr>
        <w:pStyle w:val="B1"/>
        <w:rPr>
          <w:ins w:id="177" w:author="作者"/>
          <w:rFonts w:ascii="Times New Roman" w:hAnsi="Times New Roman"/>
          <w:lang w:eastAsia="ja-JP"/>
        </w:rPr>
      </w:pPr>
      <w:ins w:id="178" w:author="作者">
        <w:r w:rsidRPr="00FF7DB5">
          <w:rPr>
            <w:rFonts w:ascii="Times New Roman" w:hAnsi="Times New Roman"/>
            <w:lang w:eastAsia="ja-JP"/>
          </w:rPr>
          <w:t>-</w:t>
        </w:r>
        <w:r w:rsidRPr="00FF7DB5">
          <w:rPr>
            <w:rFonts w:ascii="Times New Roman" w:hAnsi="Times New Roman"/>
            <w:lang w:eastAsia="ja-JP"/>
          </w:rPr>
          <w:tab/>
          <w:t xml:space="preserve">for multicast, based on the UE Contexts established for RRC_CONNECTED UEs within the </w:t>
        </w:r>
        <w:proofErr w:type="spellStart"/>
        <w:r w:rsidRPr="00FF7DB5">
          <w:rPr>
            <w:rFonts w:ascii="Times New Roman" w:hAnsi="Times New Roman"/>
            <w:lang w:eastAsia="ja-JP"/>
          </w:rPr>
          <w:t>gNB</w:t>
        </w:r>
        <w:proofErr w:type="spellEnd"/>
        <w:r w:rsidRPr="00FF7DB5">
          <w:rPr>
            <w:rFonts w:ascii="Times New Roman" w:hAnsi="Times New Roman"/>
            <w:lang w:eastAsia="ja-JP"/>
          </w:rPr>
          <w:t>-DU containing joining information of the UE for the respective multicast session.</w:t>
        </w:r>
      </w:ins>
    </w:p>
    <w:p w14:paraId="73819BDA" w14:textId="77777777" w:rsidR="00FF7DB5" w:rsidRPr="00FF7DB5" w:rsidRDefault="00FF7DB5" w:rsidP="00FF7DB5">
      <w:pPr>
        <w:rPr>
          <w:rFonts w:ascii="Times New Roman" w:hAnsi="Times New Roman"/>
          <w:lang w:eastAsia="ja-JP"/>
        </w:rPr>
      </w:pPr>
      <w:ins w:id="179" w:author="作者">
        <w:r w:rsidRPr="00FF7DB5">
          <w:rPr>
            <w:rFonts w:ascii="Times New Roman" w:hAnsi="Times New Roman"/>
            <w:lang w:eastAsia="ja-JP"/>
          </w:rPr>
          <w:t xml:space="preserve">For multicast, for each MRB, the MBR specific </w:t>
        </w:r>
        <w:proofErr w:type="spellStart"/>
        <w:r w:rsidRPr="00FF7DB5">
          <w:rPr>
            <w:rFonts w:ascii="Times New Roman" w:hAnsi="Times New Roman"/>
            <w:lang w:eastAsia="ja-JP"/>
          </w:rPr>
          <w:t>Uu</w:t>
        </w:r>
        <w:proofErr w:type="spellEnd"/>
        <w:r w:rsidRPr="00FF7DB5">
          <w:rPr>
            <w:rFonts w:ascii="Times New Roman" w:hAnsi="Times New Roman"/>
            <w:lang w:eastAsia="ja-JP"/>
          </w:rPr>
          <w:t xml:space="preserve"> configuration is incorporated into each UE’s individual </w:t>
        </w:r>
        <w:proofErr w:type="spellStart"/>
        <w:r w:rsidRPr="00FF7DB5">
          <w:rPr>
            <w:rFonts w:ascii="Times New Roman" w:hAnsi="Times New Roman"/>
            <w:lang w:eastAsia="ja-JP"/>
          </w:rPr>
          <w:t>CellGroupConfig</w:t>
        </w:r>
        <w:proofErr w:type="spellEnd"/>
        <w:r w:rsidRPr="00FF7DB5">
          <w:rPr>
            <w:rFonts w:ascii="Times New Roman" w:hAnsi="Times New Roman"/>
            <w:lang w:eastAsia="ja-JP"/>
          </w:rPr>
          <w:t xml:space="preserve">, and the </w:t>
        </w:r>
        <w:proofErr w:type="spellStart"/>
        <w:r w:rsidRPr="00FF7DB5">
          <w:rPr>
            <w:rFonts w:ascii="Times New Roman" w:hAnsi="Times New Roman"/>
            <w:lang w:eastAsia="ja-JP"/>
          </w:rPr>
          <w:t>gNB</w:t>
        </w:r>
        <w:proofErr w:type="spellEnd"/>
        <w:r w:rsidRPr="00FF7DB5">
          <w:rPr>
            <w:rFonts w:ascii="Times New Roman" w:hAnsi="Times New Roman"/>
            <w:lang w:eastAsia="ja-JP"/>
          </w:rPr>
          <w:t xml:space="preserve">-DU provides such information to the </w:t>
        </w:r>
        <w:proofErr w:type="spellStart"/>
        <w:r w:rsidRPr="00FF7DB5">
          <w:rPr>
            <w:rFonts w:ascii="Times New Roman" w:hAnsi="Times New Roman"/>
            <w:lang w:eastAsia="ja-JP"/>
          </w:rPr>
          <w:t>gNB</w:t>
        </w:r>
        <w:proofErr w:type="spellEnd"/>
        <w:r w:rsidRPr="00FF7DB5">
          <w:rPr>
            <w:rFonts w:ascii="Times New Roman" w:hAnsi="Times New Roman"/>
            <w:lang w:eastAsia="ja-JP"/>
          </w:rPr>
          <w:t>-CU to configure the UE.</w:t>
        </w:r>
      </w:ins>
    </w:p>
    <w:p w14:paraId="4E44F3D7" w14:textId="77777777" w:rsidR="00FF7DB5" w:rsidRPr="00FF7DB5" w:rsidRDefault="00FF7DB5" w:rsidP="00FF7DB5">
      <w:pPr>
        <w:pStyle w:val="EditorsNote"/>
        <w:rPr>
          <w:ins w:id="180" w:author="作者"/>
        </w:rPr>
      </w:pPr>
      <w:ins w:id="181" w:author="作者">
        <w:r w:rsidRPr="00FF7DB5">
          <w:lastRenderedPageBreak/>
          <w:t xml:space="preserve">Editor’s Note: The statement above concerning </w:t>
        </w:r>
        <w:proofErr w:type="spellStart"/>
        <w:r w:rsidRPr="00FF7DB5">
          <w:t>he</w:t>
        </w:r>
        <w:proofErr w:type="spellEnd"/>
        <w:r w:rsidRPr="00FF7DB5">
          <w:t xml:space="preserve"> incorporation of the MBR specific </w:t>
        </w:r>
        <w:proofErr w:type="spellStart"/>
        <w:r w:rsidRPr="00FF7DB5">
          <w:t>Uu</w:t>
        </w:r>
        <w:proofErr w:type="spellEnd"/>
        <w:r w:rsidRPr="00FF7DB5">
          <w:t xml:space="preserve"> configuration into the RRC </w:t>
        </w:r>
        <w:proofErr w:type="spellStart"/>
        <w:r w:rsidRPr="00FF7DB5">
          <w:rPr>
            <w:i/>
            <w:iCs/>
          </w:rPr>
          <w:t>CellGroupConfig</w:t>
        </w:r>
        <w:proofErr w:type="spellEnd"/>
        <w:r w:rsidRPr="00FF7DB5">
          <w:t xml:space="preserve"> IE needs to be checked against respective RAN2 decisions.</w:t>
        </w:r>
      </w:ins>
    </w:p>
    <w:p w14:paraId="6F14FAC3" w14:textId="77777777" w:rsidR="00FF7DB5" w:rsidRDefault="00FF7DB5" w:rsidP="00FF7DB5">
      <w:pPr>
        <w:rPr>
          <w:lang w:eastAsia="en-GB"/>
        </w:rPr>
      </w:pPr>
    </w:p>
    <w:p w14:paraId="6780ECFA" w14:textId="77777777" w:rsidR="00FF7DB5" w:rsidRDefault="00FF7DB5" w:rsidP="003B1C32">
      <w:pPr>
        <w:sectPr w:rsidR="00FF7DB5" w:rsidSect="00E71F43">
          <w:pgSz w:w="12240" w:h="15840"/>
          <w:pgMar w:top="1418" w:right="1134" w:bottom="1134" w:left="1134" w:header="709" w:footer="709" w:gutter="0"/>
          <w:cols w:space="708"/>
          <w:docGrid w:linePitch="360"/>
        </w:sectPr>
      </w:pPr>
    </w:p>
    <w:p w14:paraId="581024EF" w14:textId="568B6C1C" w:rsidR="00FF7DB5" w:rsidRDefault="00FF7DB5" w:rsidP="00FF7DB5">
      <w:pPr>
        <w:pStyle w:val="Heading1"/>
        <w:rPr>
          <w:rFonts w:cs="Arial"/>
          <w:lang w:eastAsia="ja-JP"/>
        </w:rPr>
      </w:pPr>
      <w:r>
        <w:rPr>
          <w:rFonts w:cs="Arial"/>
        </w:rPr>
        <w:lastRenderedPageBreak/>
        <w:t xml:space="preserve">Annex C - Text Proposal for BL CR against TS 38.410 </w:t>
      </w:r>
    </w:p>
    <w:p w14:paraId="7E65D729" w14:textId="067FCB39" w:rsidR="00FF7DB5" w:rsidRDefault="00FF7DB5" w:rsidP="00FF7DB5">
      <w:pPr>
        <w:rPr>
          <w:rFonts w:eastAsia="SimSun"/>
          <w:bCs/>
          <w:lang w:eastAsia="zh-CN"/>
        </w:rPr>
      </w:pPr>
      <w:r>
        <w:rPr>
          <w:rFonts w:eastAsia="SimSun"/>
          <w:bCs/>
          <w:lang w:eastAsia="zh-CN"/>
        </w:rPr>
        <w:t>This is a text proposal against the latest BL CR for TS 38.410, changes are highlighted in cyan.</w:t>
      </w:r>
    </w:p>
    <w:p w14:paraId="0E8A5B84" w14:textId="77777777" w:rsidR="00FF7DB5" w:rsidRDefault="00FF7DB5" w:rsidP="00FF7DB5">
      <w:pPr>
        <w:rPr>
          <w:lang w:eastAsia="ja-JP"/>
        </w:rPr>
      </w:pPr>
      <w:r>
        <w:rPr>
          <w:rFonts w:eastAsia="Times New Roman" w:hint="eastAsia"/>
          <w:b/>
          <w:i/>
          <w:color w:val="3333FF"/>
          <w:sz w:val="28"/>
          <w:highlight w:val="yellow"/>
          <w:lang w:eastAsia="ja-JP"/>
        </w:rPr>
        <w:t>/</w:t>
      </w:r>
      <w:r>
        <w:rPr>
          <w:rFonts w:eastAsia="Times New Roman"/>
          <w:b/>
          <w:i/>
          <w:color w:val="3333FF"/>
          <w:sz w:val="28"/>
          <w:highlight w:val="yellow"/>
          <w:lang w:eastAsia="ja-JP"/>
        </w:rPr>
        <w:t>/skip unchanged part</w:t>
      </w:r>
    </w:p>
    <w:p w14:paraId="6CE5A0C1" w14:textId="77777777" w:rsidR="00FF7DB5" w:rsidRDefault="00FF7DB5" w:rsidP="00FF7DB5">
      <w:pPr>
        <w:keepNext/>
        <w:keepLines/>
        <w:spacing w:before="180"/>
        <w:ind w:left="1134" w:hanging="1134"/>
        <w:outlineLvl w:val="1"/>
        <w:rPr>
          <w:ins w:id="182" w:author="Rapp" w:date="2021-07-18T15:17:00Z"/>
          <w:sz w:val="32"/>
          <w:lang w:val="en-US" w:eastAsia="zh-CN"/>
        </w:rPr>
      </w:pPr>
      <w:ins w:id="183" w:author="Rapp" w:date="2021-07-18T15:17:00Z">
        <w:r>
          <w:rPr>
            <w:rFonts w:eastAsia="Times New Roman"/>
            <w:sz w:val="32"/>
            <w:lang w:eastAsia="en-GB"/>
          </w:rPr>
          <w:t>5.</w:t>
        </w:r>
        <w:r>
          <w:rPr>
            <w:rFonts w:hint="eastAsia"/>
            <w:sz w:val="32"/>
            <w:lang w:val="en-US" w:eastAsia="zh-CN"/>
          </w:rPr>
          <w:t>x</w:t>
        </w:r>
        <w:r>
          <w:rPr>
            <w:sz w:val="32"/>
            <w:lang w:val="en-US" w:eastAsia="zh-CN"/>
          </w:rPr>
          <w:t>x</w:t>
        </w:r>
        <w:r>
          <w:rPr>
            <w:rFonts w:eastAsia="Times New Roman"/>
            <w:sz w:val="32"/>
            <w:lang w:eastAsia="en-GB"/>
          </w:rPr>
          <w:tab/>
        </w:r>
        <w:r>
          <w:rPr>
            <w:rFonts w:hint="eastAsia"/>
            <w:sz w:val="32"/>
            <w:lang w:val="en-US" w:eastAsia="zh-CN"/>
          </w:rPr>
          <w:t xml:space="preserve">NR MBS </w:t>
        </w:r>
        <w:r>
          <w:rPr>
            <w:rFonts w:eastAsia="Times New Roman"/>
            <w:sz w:val="32"/>
            <w:lang w:eastAsia="en-GB"/>
          </w:rPr>
          <w:t>Session Management function</w:t>
        </w:r>
      </w:ins>
    </w:p>
    <w:p w14:paraId="194AB6A9" w14:textId="56CE1874" w:rsidR="00FF7DB5" w:rsidRPr="00FF7DB5" w:rsidRDefault="00FF7DB5" w:rsidP="00FF7DB5">
      <w:pPr>
        <w:rPr>
          <w:ins w:id="184" w:author="Rapp" w:date="2021-07-18T15:17:00Z"/>
          <w:rFonts w:ascii="Times New Roman" w:eastAsia="Times New Roman" w:hAnsi="Times New Roman"/>
        </w:rPr>
      </w:pPr>
      <w:ins w:id="185" w:author="Rapp" w:date="2021-07-18T15:17:00Z">
        <w:r w:rsidRPr="00FF7DB5">
          <w:rPr>
            <w:rFonts w:ascii="Times New Roman" w:eastAsia="Times New Roman" w:hAnsi="Times New Roman"/>
          </w:rPr>
          <w:t xml:space="preserve">The </w:t>
        </w:r>
      </w:ins>
      <w:ins w:id="186" w:author="Ericsson User" w:date="2021-10-20T11:05:00Z">
        <w:r w:rsidRPr="00FF7DB5">
          <w:rPr>
            <w:rFonts w:ascii="Times New Roman" w:eastAsia="Times New Roman" w:hAnsi="Times New Roman"/>
            <w:highlight w:val="cyan"/>
          </w:rPr>
          <w:t>NR</w:t>
        </w:r>
        <w:r w:rsidRPr="00FF7DB5">
          <w:rPr>
            <w:rFonts w:ascii="Times New Roman" w:eastAsia="Times New Roman" w:hAnsi="Times New Roman"/>
          </w:rPr>
          <w:t xml:space="preserve"> </w:t>
        </w:r>
      </w:ins>
      <w:ins w:id="187" w:author="Rapp" w:date="2021-07-18T15:17:00Z">
        <w:r w:rsidRPr="00FF7DB5">
          <w:rPr>
            <w:rFonts w:ascii="Times New Roman" w:hAnsi="Times New Roman"/>
            <w:lang w:val="en-US" w:eastAsia="zh-CN"/>
          </w:rPr>
          <w:t xml:space="preserve">MBS </w:t>
        </w:r>
        <w:r w:rsidRPr="00FF7DB5">
          <w:rPr>
            <w:rFonts w:ascii="Times New Roman" w:eastAsia="Times New Roman" w:hAnsi="Times New Roman"/>
            <w:lang w:eastAsia="ja-JP"/>
          </w:rPr>
          <w:t>Session</w:t>
        </w:r>
        <w:r w:rsidRPr="00FF7DB5">
          <w:rPr>
            <w:rFonts w:ascii="Times New Roman" w:eastAsia="Times New Roman" w:hAnsi="Times New Roman"/>
          </w:rPr>
          <w:t xml:space="preserve"> Management function is responsible for establishing, modifying and releasing the </w:t>
        </w:r>
      </w:ins>
      <w:ins w:id="188" w:author="Ericsson User" w:date="2021-10-20T11:03:00Z">
        <w:r w:rsidRPr="00FF7DB5">
          <w:rPr>
            <w:rFonts w:ascii="Times New Roman" w:eastAsia="Times New Roman" w:hAnsi="Times New Roman"/>
            <w:highlight w:val="cyan"/>
          </w:rPr>
          <w:t xml:space="preserve">MBS Session Resources </w:t>
        </w:r>
      </w:ins>
      <w:ins w:id="189" w:author="Ericsson User" w:date="2021-10-20T11:04:00Z">
        <w:r w:rsidRPr="00FF7DB5">
          <w:rPr>
            <w:rFonts w:ascii="Times New Roman" w:eastAsia="Times New Roman" w:hAnsi="Times New Roman"/>
            <w:highlight w:val="cyan"/>
          </w:rPr>
          <w:t>upon 5GC request</w:t>
        </w:r>
      </w:ins>
      <w:ins w:id="190" w:author="Rapp" w:date="2021-07-18T15:17:00Z">
        <w:del w:id="191" w:author="Ericsson User" w:date="2021-10-20T11:04:00Z">
          <w:r w:rsidRPr="00FF7DB5" w:rsidDel="00A2059C">
            <w:rPr>
              <w:rFonts w:ascii="Times New Roman" w:eastAsia="Times New Roman" w:hAnsi="Times New Roman"/>
              <w:highlight w:val="cyan"/>
            </w:rPr>
            <w:delText xml:space="preserve">involved </w:delText>
          </w:r>
          <w:r w:rsidRPr="00FF7DB5" w:rsidDel="00A2059C">
            <w:rPr>
              <w:rFonts w:ascii="Times New Roman" w:hAnsi="Times New Roman"/>
              <w:highlight w:val="cyan"/>
              <w:lang w:val="en-US" w:eastAsia="zh-CN"/>
              <w:rPrChange w:id="192" w:author="Ericsson User" w:date="2021-10-20T11:06:00Z">
                <w:rPr>
                  <w:highlight w:val="cyan"/>
                  <w:lang w:val="en-US" w:eastAsia="zh-CN"/>
                </w:rPr>
              </w:rPrChange>
            </w:rPr>
            <w:delText xml:space="preserve">NR MBS </w:delText>
          </w:r>
          <w:r w:rsidRPr="00FF7DB5" w:rsidDel="00A2059C">
            <w:rPr>
              <w:rFonts w:ascii="Times New Roman" w:eastAsia="Times New Roman" w:hAnsi="Times New Roman"/>
              <w:highlight w:val="cyan"/>
              <w:rPrChange w:id="193" w:author="Ericsson User" w:date="2021-10-20T11:06:00Z">
                <w:rPr>
                  <w:rFonts w:eastAsia="Times New Roman"/>
                  <w:highlight w:val="cyan"/>
                </w:rPr>
              </w:rPrChange>
            </w:rPr>
            <w:delText>sessions NG-RAN resources for user data transport once a</w:delText>
          </w:r>
          <w:r w:rsidRPr="00FF7DB5" w:rsidDel="00A2059C">
            <w:rPr>
              <w:rFonts w:ascii="Times New Roman" w:hAnsi="Times New Roman"/>
              <w:highlight w:val="cyan"/>
              <w:lang w:val="en-US" w:eastAsia="zh-CN"/>
              <w:rPrChange w:id="194" w:author="Ericsson User" w:date="2021-10-20T11:06:00Z">
                <w:rPr>
                  <w:highlight w:val="cyan"/>
                  <w:lang w:val="en-US" w:eastAsia="zh-CN"/>
                </w:rPr>
              </w:rPrChange>
            </w:rPr>
            <w:delText>n</w:delText>
          </w:r>
          <w:r w:rsidRPr="00FF7DB5" w:rsidDel="00A2059C">
            <w:rPr>
              <w:rFonts w:ascii="Times New Roman" w:eastAsia="Times New Roman" w:hAnsi="Times New Roman"/>
              <w:highlight w:val="cyan"/>
              <w:rPrChange w:id="195" w:author="Ericsson User" w:date="2021-10-20T11:06:00Z">
                <w:rPr>
                  <w:rFonts w:eastAsia="Times New Roman"/>
                  <w:highlight w:val="cyan"/>
                </w:rPr>
              </w:rPrChange>
            </w:rPr>
            <w:delText xml:space="preserve"> </w:delText>
          </w:r>
          <w:r w:rsidRPr="00FF7DB5" w:rsidDel="00A2059C">
            <w:rPr>
              <w:rFonts w:ascii="Times New Roman" w:hAnsi="Times New Roman"/>
              <w:highlight w:val="cyan"/>
              <w:lang w:val="en-US" w:eastAsia="zh-CN"/>
              <w:rPrChange w:id="196" w:author="Ericsson User" w:date="2021-10-20T11:06:00Z">
                <w:rPr>
                  <w:highlight w:val="cyan"/>
                  <w:lang w:val="en-US" w:eastAsia="zh-CN"/>
                </w:rPr>
              </w:rPrChange>
            </w:rPr>
            <w:delText xml:space="preserve">MBS </w:delText>
          </w:r>
          <w:r w:rsidRPr="00FF7DB5" w:rsidDel="00A2059C">
            <w:rPr>
              <w:rFonts w:ascii="Times New Roman" w:eastAsia="Times New Roman" w:hAnsi="Times New Roman"/>
              <w:highlight w:val="cyan"/>
              <w:rPrChange w:id="197" w:author="Ericsson User" w:date="2021-10-20T11:06:00Z">
                <w:rPr>
                  <w:rFonts w:eastAsia="Times New Roman"/>
                  <w:highlight w:val="cyan"/>
                </w:rPr>
              </w:rPrChange>
            </w:rPr>
            <w:delText>context is available in the NG-RAN node</w:delText>
          </w:r>
        </w:del>
        <w:r w:rsidRPr="00FF7DB5">
          <w:rPr>
            <w:rFonts w:ascii="Times New Roman" w:eastAsia="Times New Roman" w:hAnsi="Times New Roman"/>
            <w:highlight w:val="cyan"/>
          </w:rPr>
          <w:t>.</w:t>
        </w:r>
      </w:ins>
      <w:ins w:id="198" w:author="Ericsson User" w:date="2021-10-20T11:07:00Z">
        <w:r w:rsidRPr="00FF7DB5">
          <w:rPr>
            <w:rFonts w:ascii="Times New Roman" w:eastAsia="Times New Roman" w:hAnsi="Times New Roman"/>
            <w:highlight w:val="cyan"/>
          </w:rPr>
          <w:t xml:space="preserve"> </w:t>
        </w:r>
      </w:ins>
      <w:ins w:id="199" w:author="Ericsson User" w:date="2021-10-20T11:03:00Z">
        <w:r w:rsidRPr="00FF7DB5">
          <w:rPr>
            <w:rFonts w:ascii="Times New Roman" w:eastAsia="Times New Roman" w:hAnsi="Times New Roman"/>
            <w:highlight w:val="cyan"/>
          </w:rPr>
          <w:t xml:space="preserve">For multicast, </w:t>
        </w:r>
      </w:ins>
      <w:ins w:id="200" w:author="Ericsson User" w:date="2021-10-20T11:05:00Z">
        <w:r w:rsidRPr="00FF7DB5">
          <w:rPr>
            <w:rFonts w:ascii="Times New Roman" w:eastAsia="Times New Roman" w:hAnsi="Times New Roman"/>
            <w:highlight w:val="cyan"/>
          </w:rPr>
          <w:t>MBS Sess</w:t>
        </w:r>
      </w:ins>
      <w:ins w:id="201" w:author="Ericsson User" w:date="2021-10-20T11:06:00Z">
        <w:r w:rsidRPr="00FF7DB5">
          <w:rPr>
            <w:rFonts w:ascii="Times New Roman" w:eastAsia="Times New Roman" w:hAnsi="Times New Roman"/>
            <w:highlight w:val="cyan"/>
          </w:rPr>
          <w:t>i</w:t>
        </w:r>
      </w:ins>
      <w:ins w:id="202" w:author="Ericsson User" w:date="2021-10-20T11:05:00Z">
        <w:r w:rsidRPr="00FF7DB5">
          <w:rPr>
            <w:rFonts w:ascii="Times New Roman" w:eastAsia="Times New Roman" w:hAnsi="Times New Roman"/>
            <w:highlight w:val="cyan"/>
          </w:rPr>
          <w:t>on</w:t>
        </w:r>
      </w:ins>
      <w:ins w:id="203" w:author="Ericsson User" w:date="2021-10-20T11:07:00Z">
        <w:r w:rsidRPr="00FF7DB5">
          <w:rPr>
            <w:rFonts w:ascii="Times New Roman" w:eastAsia="Times New Roman" w:hAnsi="Times New Roman"/>
            <w:highlight w:val="cyan"/>
          </w:rPr>
          <w:t xml:space="preserve"> Management function</w:t>
        </w:r>
      </w:ins>
      <w:ins w:id="204" w:author="Ericsson User" w:date="2021-10-20T11:09:00Z">
        <w:r>
          <w:rPr>
            <w:rFonts w:ascii="Times New Roman" w:eastAsia="Times New Roman" w:hAnsi="Times New Roman"/>
            <w:highlight w:val="cyan"/>
          </w:rPr>
          <w:t xml:space="preserve">s </w:t>
        </w:r>
      </w:ins>
      <w:ins w:id="205" w:author="Ericsson User" w:date="2021-10-20T11:10:00Z">
        <w:r>
          <w:rPr>
            <w:rFonts w:ascii="Times New Roman" w:eastAsia="Times New Roman" w:hAnsi="Times New Roman"/>
            <w:highlight w:val="cyan"/>
          </w:rPr>
          <w:t xml:space="preserve">may be </w:t>
        </w:r>
        <w:proofErr w:type="gramStart"/>
        <w:r>
          <w:rPr>
            <w:rFonts w:ascii="Times New Roman" w:eastAsia="Times New Roman" w:hAnsi="Times New Roman"/>
            <w:highlight w:val="cyan"/>
          </w:rPr>
          <w:t>evoke</w:t>
        </w:r>
        <w:proofErr w:type="gramEnd"/>
        <w:r>
          <w:rPr>
            <w:rFonts w:ascii="Times New Roman" w:eastAsia="Times New Roman" w:hAnsi="Times New Roman"/>
            <w:highlight w:val="cyan"/>
          </w:rPr>
          <w:t xml:space="preserve"> in </w:t>
        </w:r>
      </w:ins>
      <w:ins w:id="206" w:author="Ericsson User" w:date="2021-10-20T11:08:00Z">
        <w:r w:rsidRPr="00FF7DB5">
          <w:rPr>
            <w:rFonts w:ascii="Times New Roman" w:eastAsia="Times New Roman" w:hAnsi="Times New Roman"/>
            <w:highlight w:val="cyan"/>
          </w:rPr>
          <w:t xml:space="preserve">NG-RAN </w:t>
        </w:r>
      </w:ins>
      <w:ins w:id="207" w:author="Ericsson User" w:date="2021-10-20T11:10:00Z">
        <w:r>
          <w:rPr>
            <w:rFonts w:ascii="Times New Roman" w:eastAsia="Times New Roman" w:hAnsi="Times New Roman"/>
            <w:highlight w:val="cyan"/>
          </w:rPr>
          <w:t>also for deactivated MBS Sessions, e.g. to control NG-U resources.</w:t>
        </w:r>
      </w:ins>
      <w:ins w:id="208" w:author="Ericsson User" w:date="2021-10-20T11:05:00Z">
        <w:r w:rsidRPr="00FF7DB5">
          <w:rPr>
            <w:rFonts w:ascii="Times New Roman" w:eastAsia="Times New Roman" w:hAnsi="Times New Roman"/>
          </w:rPr>
          <w:t xml:space="preserve"> </w:t>
        </w:r>
      </w:ins>
    </w:p>
    <w:p w14:paraId="624E3C2C" w14:textId="77777777" w:rsidR="00FF7DB5" w:rsidDel="00A2059C" w:rsidRDefault="00FF7DB5" w:rsidP="00FF7DB5">
      <w:pPr>
        <w:pStyle w:val="EditorsNote"/>
        <w:rPr>
          <w:ins w:id="209" w:author="Rapp" w:date="2021-07-18T15:17:00Z"/>
          <w:del w:id="210" w:author="Ericsson User" w:date="2021-10-20T11:03:00Z"/>
        </w:rPr>
      </w:pPr>
      <w:ins w:id="211" w:author="Rapp" w:date="2021-07-18T15:17:00Z">
        <w:del w:id="212" w:author="Ericsson User" w:date="2021-10-20T11:03:00Z">
          <w:r w:rsidRPr="00A2059C" w:rsidDel="00A2059C">
            <w:rPr>
              <w:highlight w:val="cyan"/>
            </w:rPr>
            <w:delText>Editor’s Note: this only applies to broadcast.</w:delText>
          </w:r>
        </w:del>
      </w:ins>
    </w:p>
    <w:p w14:paraId="607D1BE1" w14:textId="77777777" w:rsidR="00FF7DB5" w:rsidRDefault="00FF7DB5" w:rsidP="00FF7DB5">
      <w:pPr>
        <w:rPr>
          <w:lang w:eastAsia="ja-JP"/>
        </w:rPr>
      </w:pPr>
      <w:r>
        <w:rPr>
          <w:rFonts w:eastAsia="Times New Roman" w:hint="eastAsia"/>
          <w:b/>
          <w:i/>
          <w:color w:val="3333FF"/>
          <w:sz w:val="28"/>
          <w:highlight w:val="yellow"/>
          <w:lang w:eastAsia="ja-JP"/>
        </w:rPr>
        <w:t>/</w:t>
      </w:r>
      <w:r>
        <w:rPr>
          <w:rFonts w:eastAsia="Times New Roman"/>
          <w:b/>
          <w:i/>
          <w:color w:val="3333FF"/>
          <w:sz w:val="28"/>
          <w:highlight w:val="yellow"/>
          <w:lang w:eastAsia="ja-JP"/>
        </w:rPr>
        <w:t>/skip unchanged part</w:t>
      </w:r>
    </w:p>
    <w:p w14:paraId="3AA36141" w14:textId="77777777" w:rsidR="00FF7DB5" w:rsidRDefault="00FF7DB5" w:rsidP="00FF7DB5">
      <w:pPr>
        <w:keepNext/>
        <w:keepLines/>
        <w:spacing w:before="180"/>
        <w:ind w:left="1134" w:hanging="1134"/>
        <w:outlineLvl w:val="1"/>
        <w:rPr>
          <w:ins w:id="213" w:author="Rapp" w:date="2021-07-18T15:17:00Z"/>
          <w:rFonts w:eastAsia="Times New Roman"/>
          <w:sz w:val="32"/>
          <w:lang w:eastAsia="en-GB"/>
        </w:rPr>
      </w:pPr>
      <w:ins w:id="214" w:author="Rapp" w:date="2021-07-18T15:17:00Z">
        <w:r>
          <w:rPr>
            <w:rFonts w:eastAsia="Times New Roman"/>
            <w:sz w:val="32"/>
            <w:lang w:eastAsia="en-GB"/>
          </w:rPr>
          <w:t>6.</w:t>
        </w:r>
        <w:r>
          <w:rPr>
            <w:rFonts w:hint="eastAsia"/>
            <w:sz w:val="32"/>
            <w:lang w:val="en-US" w:eastAsia="zh-CN"/>
          </w:rPr>
          <w:t>x</w:t>
        </w:r>
        <w:r>
          <w:rPr>
            <w:sz w:val="32"/>
            <w:lang w:val="en-US" w:eastAsia="zh-CN"/>
          </w:rPr>
          <w:t>x</w:t>
        </w:r>
        <w:r>
          <w:rPr>
            <w:rFonts w:eastAsia="Times New Roman"/>
            <w:sz w:val="32"/>
            <w:lang w:eastAsia="en-GB"/>
          </w:rPr>
          <w:tab/>
        </w:r>
        <w:r>
          <w:rPr>
            <w:rFonts w:hint="eastAsia"/>
            <w:sz w:val="32"/>
            <w:lang w:val="en-US" w:eastAsia="zh-CN"/>
          </w:rPr>
          <w:t xml:space="preserve">NR MBS </w:t>
        </w:r>
        <w:r>
          <w:rPr>
            <w:rFonts w:eastAsia="Times New Roman"/>
            <w:sz w:val="32"/>
            <w:lang w:eastAsia="en-GB"/>
          </w:rPr>
          <w:t>Session Management Procedures</w:t>
        </w:r>
      </w:ins>
    </w:p>
    <w:p w14:paraId="28D6BE46" w14:textId="77777777" w:rsidR="00FF7DB5" w:rsidRDefault="00FF7DB5" w:rsidP="00FF7DB5">
      <w:pPr>
        <w:rPr>
          <w:ins w:id="215" w:author="Rapp" w:date="2021-07-18T15:17:00Z"/>
        </w:rPr>
      </w:pPr>
      <w:ins w:id="216" w:author="Rapp" w:date="2021-07-18T15:17:00Z">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ins>
    </w:p>
    <w:p w14:paraId="514E5E18" w14:textId="3F47DA3B" w:rsidR="00FF7DB5" w:rsidRDefault="00FF7DB5" w:rsidP="00450ED5">
      <w:pPr>
        <w:pStyle w:val="B1"/>
        <w:rPr>
          <w:ins w:id="217" w:author="Ericsson User" w:date="2021-10-20T11:11:00Z"/>
        </w:rPr>
      </w:pPr>
      <w:ins w:id="218" w:author="Rapp" w:date="2021-07-18T15:17:00Z">
        <w:r>
          <w:t>-</w:t>
        </w:r>
        <w:r>
          <w:tab/>
        </w:r>
        <w:r>
          <w:rPr>
            <w:lang w:val="en-US"/>
          </w:rPr>
          <w:t>Broadcast</w:t>
        </w:r>
        <w:r>
          <w:t xml:space="preserve"> </w:t>
        </w:r>
      </w:ins>
      <w:ins w:id="219" w:author="Ericsson User" w:date="2021-10-20T11:10:00Z">
        <w:r w:rsidR="00450ED5" w:rsidRPr="00450ED5">
          <w:rPr>
            <w:highlight w:val="cyan"/>
          </w:rPr>
          <w:t>MBS</w:t>
        </w:r>
        <w:r w:rsidR="00450ED5">
          <w:t xml:space="preserve"> </w:t>
        </w:r>
      </w:ins>
      <w:ins w:id="220" w:author="Rapp" w:date="2021-07-18T15:17:00Z">
        <w:r>
          <w:t xml:space="preserve">Session Resource </w:t>
        </w:r>
      </w:ins>
      <w:ins w:id="221" w:author="Ericsson User" w:date="2021-10-20T11:12:00Z">
        <w:r w:rsidR="00450ED5" w:rsidRPr="00450ED5">
          <w:rPr>
            <w:highlight w:val="cyan"/>
          </w:rPr>
          <w:t>Establishment</w:t>
        </w:r>
      </w:ins>
      <w:ins w:id="222" w:author="Rapp" w:date="2021-07-18T15:17:00Z">
        <w:del w:id="223" w:author="Ericsson User" w:date="2021-10-20T11:12:00Z">
          <w:r w:rsidRPr="00450ED5" w:rsidDel="00450ED5">
            <w:rPr>
              <w:highlight w:val="cyan"/>
            </w:rPr>
            <w:delText>Setup</w:delText>
          </w:r>
        </w:del>
        <w:r>
          <w:t>;</w:t>
        </w:r>
      </w:ins>
    </w:p>
    <w:p w14:paraId="76563EEF" w14:textId="6A2F1724" w:rsidR="00450ED5" w:rsidRDefault="00450ED5" w:rsidP="00450ED5">
      <w:pPr>
        <w:pStyle w:val="B1"/>
        <w:rPr>
          <w:ins w:id="224" w:author="Rapp" w:date="2021-07-18T15:17:00Z"/>
        </w:rPr>
      </w:pPr>
      <w:ins w:id="225" w:author="Ericsson User" w:date="2021-10-20T11:11:00Z">
        <w:r w:rsidRPr="00450ED5">
          <w:rPr>
            <w:highlight w:val="cyan"/>
          </w:rPr>
          <w:t>-</w:t>
        </w:r>
        <w:r w:rsidRPr="00450ED5">
          <w:rPr>
            <w:highlight w:val="cyan"/>
          </w:rPr>
          <w:tab/>
          <w:t xml:space="preserve">Broadcast MBS Session Resource </w:t>
        </w:r>
      </w:ins>
      <w:proofErr w:type="gramStart"/>
      <w:ins w:id="226" w:author="Ericsson User" w:date="2021-10-20T11:12:00Z">
        <w:r w:rsidRPr="00450ED5">
          <w:rPr>
            <w:highlight w:val="cyan"/>
          </w:rPr>
          <w:t>Update</w:t>
        </w:r>
      </w:ins>
      <w:ins w:id="227" w:author="Ericsson User" w:date="2021-10-20T11:11:00Z">
        <w:r w:rsidRPr="00450ED5">
          <w:rPr>
            <w:highlight w:val="cyan"/>
          </w:rPr>
          <w:t>;</w:t>
        </w:r>
      </w:ins>
      <w:proofErr w:type="gramEnd"/>
    </w:p>
    <w:p w14:paraId="467C9051" w14:textId="063E3FD5" w:rsidR="00FF7DB5" w:rsidRDefault="00FF7DB5" w:rsidP="00450ED5">
      <w:pPr>
        <w:pStyle w:val="B1"/>
        <w:rPr>
          <w:ins w:id="228" w:author="Rapp" w:date="2021-07-18T15:17:00Z"/>
          <w:lang w:eastAsia="zh-CN"/>
        </w:rPr>
      </w:pPr>
      <w:ins w:id="229" w:author="Rapp" w:date="2021-07-18T15:17:00Z">
        <w:r>
          <w:rPr>
            <w:rFonts w:hint="eastAsia"/>
            <w:lang w:eastAsia="zh-CN"/>
          </w:rPr>
          <w:t>-</w:t>
        </w:r>
        <w:r>
          <w:rPr>
            <w:lang w:eastAsia="zh-CN"/>
          </w:rPr>
          <w:tab/>
        </w:r>
        <w:proofErr w:type="spellStart"/>
        <w:r>
          <w:rPr>
            <w:lang w:val="en-US" w:eastAsia="zh-CN"/>
          </w:rPr>
          <w:t>Broadcas</w:t>
        </w:r>
        <w:proofErr w:type="spellEnd"/>
        <w:r>
          <w:rPr>
            <w:lang w:eastAsia="zh-CN"/>
          </w:rPr>
          <w:t xml:space="preserve">t </w:t>
        </w:r>
      </w:ins>
      <w:ins w:id="230" w:author="Ericsson User" w:date="2021-10-20T11:11:00Z">
        <w:r w:rsidR="00450ED5" w:rsidRPr="00450ED5">
          <w:rPr>
            <w:highlight w:val="cyan"/>
            <w:lang w:eastAsia="zh-CN"/>
          </w:rPr>
          <w:t>MBS</w:t>
        </w:r>
        <w:r w:rsidR="00450ED5">
          <w:rPr>
            <w:lang w:eastAsia="zh-CN"/>
          </w:rPr>
          <w:t xml:space="preserve"> </w:t>
        </w:r>
      </w:ins>
      <w:ins w:id="231" w:author="Rapp" w:date="2021-07-18T15:17:00Z">
        <w:r>
          <w:rPr>
            <w:lang w:eastAsia="zh-CN"/>
          </w:rPr>
          <w:t xml:space="preserve">Session </w:t>
        </w:r>
        <w:r>
          <w:t xml:space="preserve">Resource </w:t>
        </w:r>
        <w:proofErr w:type="gramStart"/>
        <w:r>
          <w:rPr>
            <w:lang w:eastAsia="zh-CN"/>
          </w:rPr>
          <w:t>Release;</w:t>
        </w:r>
        <w:proofErr w:type="gramEnd"/>
      </w:ins>
    </w:p>
    <w:p w14:paraId="6B96F85E" w14:textId="457B8F7E" w:rsidR="00450ED5" w:rsidRPr="00450ED5" w:rsidRDefault="00450ED5" w:rsidP="00450ED5">
      <w:pPr>
        <w:pStyle w:val="B1"/>
        <w:rPr>
          <w:ins w:id="232" w:author="Ericsson User" w:date="2021-10-20T11:11:00Z"/>
          <w:highlight w:val="cyan"/>
        </w:rPr>
      </w:pPr>
      <w:ins w:id="233" w:author="Ericsson User" w:date="2021-10-20T11:11:00Z">
        <w:r w:rsidRPr="00450ED5">
          <w:rPr>
            <w:highlight w:val="cyan"/>
          </w:rPr>
          <w:t>-</w:t>
        </w:r>
        <w:r w:rsidRPr="00450ED5">
          <w:rPr>
            <w:highlight w:val="cyan"/>
          </w:rPr>
          <w:tab/>
        </w:r>
        <w:r w:rsidRPr="00450ED5">
          <w:rPr>
            <w:highlight w:val="cyan"/>
            <w:lang w:val="en-US"/>
          </w:rPr>
          <w:t xml:space="preserve">Multicast </w:t>
        </w:r>
        <w:r w:rsidRPr="00450ED5">
          <w:rPr>
            <w:highlight w:val="cyan"/>
          </w:rPr>
          <w:t xml:space="preserve">MBS Session </w:t>
        </w:r>
      </w:ins>
      <w:ins w:id="234" w:author="Ericsson User" w:date="2021-10-20T11:13:00Z">
        <w:r w:rsidRPr="00450ED5">
          <w:rPr>
            <w:highlight w:val="cyan"/>
          </w:rPr>
          <w:t xml:space="preserve">Resource </w:t>
        </w:r>
      </w:ins>
      <w:proofErr w:type="gramStart"/>
      <w:ins w:id="235" w:author="Ericsson User" w:date="2021-10-20T11:12:00Z">
        <w:r w:rsidRPr="00450ED5">
          <w:rPr>
            <w:highlight w:val="cyan"/>
          </w:rPr>
          <w:t>Activation</w:t>
        </w:r>
      </w:ins>
      <w:ins w:id="236" w:author="Ericsson User" w:date="2021-10-20T11:11:00Z">
        <w:r w:rsidRPr="00450ED5">
          <w:rPr>
            <w:highlight w:val="cyan"/>
          </w:rPr>
          <w:t>;</w:t>
        </w:r>
        <w:proofErr w:type="gramEnd"/>
      </w:ins>
    </w:p>
    <w:p w14:paraId="19C30ECF" w14:textId="5F76B283" w:rsidR="00450ED5" w:rsidRPr="00450ED5" w:rsidRDefault="00450ED5" w:rsidP="00450ED5">
      <w:pPr>
        <w:pStyle w:val="B1"/>
        <w:rPr>
          <w:ins w:id="237" w:author="Ericsson User" w:date="2021-10-20T11:11:00Z"/>
          <w:highlight w:val="cyan"/>
        </w:rPr>
      </w:pPr>
      <w:ins w:id="238" w:author="Ericsson User" w:date="2021-10-20T11:11:00Z">
        <w:r w:rsidRPr="00450ED5">
          <w:rPr>
            <w:highlight w:val="cyan"/>
          </w:rPr>
          <w:t>-</w:t>
        </w:r>
        <w:r w:rsidRPr="00450ED5">
          <w:rPr>
            <w:highlight w:val="cyan"/>
          </w:rPr>
          <w:tab/>
        </w:r>
      </w:ins>
      <w:ins w:id="239" w:author="Ericsson User" w:date="2021-10-20T11:13:00Z">
        <w:r w:rsidRPr="00450ED5">
          <w:rPr>
            <w:highlight w:val="cyan"/>
          </w:rPr>
          <w:t xml:space="preserve">Multicast </w:t>
        </w:r>
      </w:ins>
      <w:ins w:id="240" w:author="Ericsson User" w:date="2021-10-20T11:11:00Z">
        <w:r w:rsidRPr="00450ED5">
          <w:rPr>
            <w:highlight w:val="cyan"/>
          </w:rPr>
          <w:t xml:space="preserve">MBS Session </w:t>
        </w:r>
      </w:ins>
      <w:ins w:id="241" w:author="Ericsson User" w:date="2021-10-20T11:13:00Z">
        <w:r w:rsidRPr="00450ED5">
          <w:rPr>
            <w:highlight w:val="cyan"/>
          </w:rPr>
          <w:t xml:space="preserve">Resource </w:t>
        </w:r>
        <w:proofErr w:type="gramStart"/>
        <w:r w:rsidRPr="00450ED5">
          <w:rPr>
            <w:highlight w:val="cyan"/>
          </w:rPr>
          <w:t>Update</w:t>
        </w:r>
      </w:ins>
      <w:ins w:id="242" w:author="Ericsson User" w:date="2021-10-20T11:11:00Z">
        <w:r w:rsidRPr="00450ED5">
          <w:rPr>
            <w:highlight w:val="cyan"/>
          </w:rPr>
          <w:t>;</w:t>
        </w:r>
        <w:proofErr w:type="gramEnd"/>
      </w:ins>
    </w:p>
    <w:p w14:paraId="6B1BDAF6" w14:textId="5709175F" w:rsidR="00450ED5" w:rsidRDefault="00450ED5" w:rsidP="00450ED5">
      <w:pPr>
        <w:pStyle w:val="B1"/>
        <w:rPr>
          <w:ins w:id="243" w:author="Ericsson User" w:date="2021-10-20T11:11:00Z"/>
          <w:lang w:eastAsia="zh-CN"/>
        </w:rPr>
      </w:pPr>
      <w:ins w:id="244" w:author="Ericsson User" w:date="2021-10-20T11:11:00Z">
        <w:r w:rsidRPr="00450ED5">
          <w:rPr>
            <w:rFonts w:hint="eastAsia"/>
            <w:highlight w:val="cyan"/>
            <w:lang w:eastAsia="zh-CN"/>
          </w:rPr>
          <w:t>-</w:t>
        </w:r>
        <w:r w:rsidRPr="00450ED5">
          <w:rPr>
            <w:highlight w:val="cyan"/>
            <w:lang w:eastAsia="zh-CN"/>
          </w:rPr>
          <w:tab/>
        </w:r>
      </w:ins>
      <w:ins w:id="245" w:author="Ericsson User" w:date="2021-10-20T11:13:00Z">
        <w:r w:rsidRPr="00450ED5">
          <w:rPr>
            <w:highlight w:val="cyan"/>
            <w:lang w:eastAsia="zh-CN"/>
          </w:rPr>
          <w:t>Multicast M</w:t>
        </w:r>
      </w:ins>
      <w:ins w:id="246" w:author="Ericsson User" w:date="2021-10-20T11:11:00Z">
        <w:r w:rsidRPr="00450ED5">
          <w:rPr>
            <w:highlight w:val="cyan"/>
            <w:lang w:eastAsia="zh-CN"/>
          </w:rPr>
          <w:t xml:space="preserve">BS Session </w:t>
        </w:r>
        <w:r w:rsidRPr="00450ED5">
          <w:rPr>
            <w:highlight w:val="cyan"/>
          </w:rPr>
          <w:t xml:space="preserve">Resource </w:t>
        </w:r>
      </w:ins>
      <w:proofErr w:type="gramStart"/>
      <w:ins w:id="247" w:author="Ericsson User" w:date="2021-10-20T11:13:00Z">
        <w:r w:rsidRPr="00450ED5">
          <w:rPr>
            <w:highlight w:val="cyan"/>
          </w:rPr>
          <w:t>Deactivation</w:t>
        </w:r>
      </w:ins>
      <w:ins w:id="248" w:author="Ericsson User" w:date="2021-10-20T11:11:00Z">
        <w:r w:rsidRPr="00450ED5">
          <w:rPr>
            <w:highlight w:val="cyan"/>
            <w:lang w:eastAsia="zh-CN"/>
          </w:rPr>
          <w:t>;</w:t>
        </w:r>
        <w:proofErr w:type="gramEnd"/>
      </w:ins>
    </w:p>
    <w:p w14:paraId="33B945D9" w14:textId="5AFC9B80" w:rsidR="00FF7DB5" w:rsidDel="00450ED5" w:rsidRDefault="00FF7DB5" w:rsidP="00FF7DB5">
      <w:pPr>
        <w:pStyle w:val="EditorsNote"/>
        <w:rPr>
          <w:del w:id="249" w:author="Ericsson User" w:date="2021-10-20T11:13:00Z"/>
        </w:rPr>
      </w:pPr>
      <w:ins w:id="250" w:author="Rapp" w:date="2021-07-18T15:17:00Z">
        <w:del w:id="251" w:author="Ericsson User" w:date="2021-10-20T11:13:00Z">
          <w:r w:rsidRPr="00450ED5" w:rsidDel="00450ED5">
            <w:rPr>
              <w:highlight w:val="cyan"/>
            </w:rPr>
            <w:delText>Editor’s Note: this only applies to broadcast.</w:delText>
          </w:r>
          <w:r w:rsidDel="00450ED5">
            <w:rPr>
              <w:rFonts w:hint="eastAsia"/>
            </w:rPr>
            <w:delText xml:space="preserve"> </w:delText>
          </w:r>
        </w:del>
      </w:ins>
    </w:p>
    <w:p w14:paraId="23FC4724" w14:textId="68486466" w:rsidR="00FF7DB5" w:rsidRDefault="00FF7DB5" w:rsidP="00FF7DB5">
      <w:pPr>
        <w:rPr>
          <w:lang w:eastAsia="en-GB"/>
        </w:rPr>
      </w:pPr>
    </w:p>
    <w:p w14:paraId="1CCA6103" w14:textId="044F0BB6" w:rsidR="003B1C32" w:rsidRDefault="003B1C32" w:rsidP="003B1C32">
      <w:pPr>
        <w:sectPr w:rsidR="003B1C32" w:rsidSect="00E71F43">
          <w:pgSz w:w="12240" w:h="15840"/>
          <w:pgMar w:top="1418" w:right="1134" w:bottom="1134" w:left="1134" w:header="709" w:footer="709" w:gutter="0"/>
          <w:cols w:space="708"/>
          <w:docGrid w:linePitch="360"/>
        </w:sectPr>
      </w:pPr>
    </w:p>
    <w:p w14:paraId="74989C8C" w14:textId="1DBAA7F7" w:rsidR="003B1C32" w:rsidRPr="003B1C32" w:rsidRDefault="003B1C32" w:rsidP="003B1C32"/>
    <w:p w14:paraId="00567DBB" w14:textId="7927B8E7" w:rsidR="000B1BCD" w:rsidRDefault="000B1BCD" w:rsidP="000B1BCD">
      <w:pPr>
        <w:pStyle w:val="Heading1"/>
      </w:pPr>
      <w:r>
        <w:t xml:space="preserve">Annex </w:t>
      </w:r>
      <w:r w:rsidR="003B1C32">
        <w:t>X</w:t>
      </w:r>
      <w:r>
        <w:t>: Agreements in AI 22.2.2 from RAN3#113-e</w:t>
      </w:r>
      <w:r w:rsidR="00EE4EBE">
        <w:t xml:space="preserve"> and previous meetings:</w:t>
      </w:r>
    </w:p>
    <w:p w14:paraId="4693F1D1" w14:textId="29CDBA28" w:rsidR="00EE4EBE" w:rsidRPr="00EE4EBE" w:rsidRDefault="00EE4EBE" w:rsidP="00EE4EBE">
      <w:r>
        <w:t>Pre-RAN3#113-e agreements (selection)</w:t>
      </w:r>
    </w:p>
    <w:p w14:paraId="414731FF" w14:textId="499F2553" w:rsidR="00EE4EBE" w:rsidRDefault="00EE4EBE" w:rsidP="00EE4EBE">
      <w:pPr>
        <w:rPr>
          <w:rFonts w:cs="Calibri"/>
          <w:iCs/>
          <w:color w:val="00B050"/>
          <w:sz w:val="16"/>
          <w:szCs w:val="16"/>
        </w:rPr>
      </w:pPr>
      <w:r>
        <w:rPr>
          <w:rFonts w:cs="Calibri"/>
          <w:iCs/>
          <w:color w:val="00B050"/>
          <w:sz w:val="16"/>
          <w:szCs w:val="16"/>
        </w:rPr>
        <w:t>...</w:t>
      </w:r>
    </w:p>
    <w:p w14:paraId="472EDA27" w14:textId="77777777" w:rsidR="00EE4EBE" w:rsidRDefault="00EE4EBE" w:rsidP="00EE4EBE">
      <w:pPr>
        <w:rPr>
          <w:rFonts w:cs="Calibri"/>
          <w:iCs/>
          <w:color w:val="00B050"/>
          <w:sz w:val="16"/>
          <w:szCs w:val="16"/>
        </w:rPr>
      </w:pPr>
      <w:r>
        <w:rPr>
          <w:rFonts w:cs="Calibri"/>
          <w:iCs/>
          <w:color w:val="00B050"/>
          <w:sz w:val="16"/>
          <w:szCs w:val="16"/>
        </w:rPr>
        <w:t xml:space="preserve">The reference to the MBS Session which the UE has joined. and, if applicable, the associated QoS flows, are included in a PDU Session Resources Item and maintained within the NG-RAN UE Context. </w:t>
      </w:r>
    </w:p>
    <w:p w14:paraId="6B73F816" w14:textId="77777777" w:rsidR="00EE4EBE" w:rsidRDefault="00EE4EBE" w:rsidP="00EE4EBE">
      <w:pPr>
        <w:rPr>
          <w:rFonts w:cs="Calibri"/>
          <w:iCs/>
          <w:color w:val="00B050"/>
          <w:sz w:val="16"/>
          <w:szCs w:val="16"/>
        </w:rPr>
      </w:pPr>
      <w:r>
        <w:rPr>
          <w:rFonts w:cs="Calibri"/>
          <w:iCs/>
          <w:color w:val="00B050"/>
          <w:sz w:val="16"/>
          <w:szCs w:val="16"/>
        </w:rPr>
        <w:t>The associated QoS flow information should, if applicable, be provided as early as possible, preferably at Joining.</w:t>
      </w:r>
    </w:p>
    <w:p w14:paraId="5B014FBD" w14:textId="77777777" w:rsidR="00EE4EBE" w:rsidRDefault="00EE4EBE" w:rsidP="00EE4EBE">
      <w:pPr>
        <w:rPr>
          <w:rFonts w:cs="Calibri"/>
          <w:iCs/>
          <w:color w:val="00B050"/>
          <w:sz w:val="16"/>
          <w:szCs w:val="16"/>
        </w:rPr>
      </w:pPr>
      <w:r>
        <w:rPr>
          <w:rFonts w:cs="Calibri"/>
          <w:iCs/>
          <w:color w:val="00B050"/>
          <w:sz w:val="16"/>
          <w:szCs w:val="16"/>
        </w:rPr>
        <w:t>When an MBS session is (re-)activated, group paging may be used toward supporting nodes (to be checked against RAN2 progress)</w:t>
      </w:r>
    </w:p>
    <w:p w14:paraId="5C5CE74A" w14:textId="77777777" w:rsidR="00EE4EBE" w:rsidRDefault="00EE4EBE" w:rsidP="00EE4EBE">
      <w:pPr>
        <w:rPr>
          <w:rFonts w:cs="Calibri"/>
          <w:iCs/>
          <w:color w:val="00B050"/>
          <w:sz w:val="16"/>
          <w:szCs w:val="16"/>
        </w:rPr>
      </w:pPr>
      <w:r>
        <w:rPr>
          <w:rFonts w:cs="Calibri"/>
          <w:iCs/>
          <w:color w:val="00B050"/>
          <w:sz w:val="16"/>
          <w:szCs w:val="16"/>
        </w:rPr>
        <w:t>Support 5GC triggered MBS Session Stop/Deactivation (pending SA2 progress)</w:t>
      </w:r>
    </w:p>
    <w:p w14:paraId="78DC8D00" w14:textId="1AD478B2" w:rsidR="00EE4EBE" w:rsidRDefault="00737E06" w:rsidP="00EE4EBE">
      <w:pPr>
        <w:rPr>
          <w:rFonts w:cs="Calibri"/>
          <w:iCs/>
          <w:color w:val="00B050"/>
          <w:sz w:val="16"/>
          <w:szCs w:val="16"/>
        </w:rPr>
      </w:pPr>
      <w:r>
        <w:rPr>
          <w:rFonts w:cs="Calibri"/>
          <w:iCs/>
          <w:color w:val="00B050"/>
          <w:sz w:val="16"/>
          <w:szCs w:val="16"/>
        </w:rPr>
        <w:t>...</w:t>
      </w:r>
    </w:p>
    <w:p w14:paraId="494BC92C" w14:textId="77777777" w:rsidR="00EE4EBE" w:rsidRDefault="00EE4EBE" w:rsidP="00EE4EBE">
      <w:pPr>
        <w:rPr>
          <w:rFonts w:cs="Calibri"/>
          <w:iCs/>
          <w:color w:val="00B050"/>
          <w:sz w:val="16"/>
          <w:szCs w:val="16"/>
        </w:rPr>
      </w:pPr>
      <w:r>
        <w:rPr>
          <w:rFonts w:cs="Calibri"/>
          <w:iCs/>
          <w:color w:val="00B050"/>
          <w:sz w:val="16"/>
          <w:szCs w:val="16"/>
        </w:rPr>
        <w:t>Include basic MBS Session related information (at least MBS Session ID, associated QoS flows) in the NGAP SMF transparent containers in the PDU Session Resource messages, where appropriate</w:t>
      </w:r>
    </w:p>
    <w:p w14:paraId="7B718AAD" w14:textId="77777777" w:rsidR="00EE4EBE" w:rsidRDefault="00EE4EBE" w:rsidP="00EE4EBE">
      <w:pPr>
        <w:rPr>
          <w:rFonts w:cs="Calibri"/>
          <w:iCs/>
          <w:color w:val="00B050"/>
          <w:sz w:val="16"/>
          <w:szCs w:val="16"/>
        </w:rPr>
      </w:pPr>
      <w:r>
        <w:rPr>
          <w:rFonts w:cs="Calibri"/>
          <w:iCs/>
          <w:color w:val="00B050"/>
          <w:sz w:val="16"/>
          <w:szCs w:val="16"/>
        </w:rPr>
        <w:t>An (associated) PDU Session may be associated with more than one MBS Session.</w:t>
      </w:r>
    </w:p>
    <w:p w14:paraId="4DE20C0D" w14:textId="77777777" w:rsidR="00EE4EBE" w:rsidRDefault="00EE4EBE" w:rsidP="00EE4EBE">
      <w:pPr>
        <w:rPr>
          <w:rFonts w:cs="Calibri"/>
          <w:i/>
          <w:color w:val="FF0000"/>
          <w:sz w:val="16"/>
          <w:szCs w:val="16"/>
        </w:rPr>
      </w:pPr>
    </w:p>
    <w:p w14:paraId="73F53CA4" w14:textId="77777777" w:rsidR="00EE4EBE" w:rsidRDefault="00EE4EBE" w:rsidP="00EE4EBE">
      <w:pPr>
        <w:rPr>
          <w:rFonts w:cs="Calibri"/>
          <w:i/>
          <w:color w:val="FF0000"/>
          <w:sz w:val="16"/>
          <w:szCs w:val="16"/>
        </w:rPr>
      </w:pPr>
      <w:r>
        <w:rPr>
          <w:rFonts w:cs="Calibri"/>
          <w:i/>
          <w:color w:val="FF0000"/>
          <w:sz w:val="16"/>
          <w:szCs w:val="16"/>
        </w:rPr>
        <w:t>RAN3#112e:</w:t>
      </w:r>
    </w:p>
    <w:p w14:paraId="22244B54" w14:textId="77777777" w:rsidR="00EE4EBE" w:rsidRDefault="00EE4EBE" w:rsidP="00EE4EBE">
      <w:pPr>
        <w:widowControl w:val="0"/>
        <w:ind w:left="144" w:hanging="144"/>
        <w:rPr>
          <w:rFonts w:cs="Calibri"/>
          <w:iCs/>
          <w:color w:val="00B050"/>
          <w:sz w:val="16"/>
          <w:szCs w:val="16"/>
        </w:rPr>
      </w:pPr>
      <w:r>
        <w:rPr>
          <w:rFonts w:cs="Calibri"/>
          <w:iCs/>
          <w:color w:val="00B050"/>
          <w:sz w:val="16"/>
          <w:szCs w:val="16"/>
        </w:rPr>
        <w:t>Introduce a new class 2 procedure for multicast MBS Group Paging. name and content FFS</w:t>
      </w:r>
    </w:p>
    <w:p w14:paraId="656A90C8" w14:textId="77777777" w:rsidR="00EE4EBE" w:rsidRDefault="00EE4EBE" w:rsidP="00EE4EBE">
      <w:pPr>
        <w:widowControl w:val="0"/>
        <w:rPr>
          <w:rFonts w:cs="Calibri"/>
          <w:iCs/>
          <w:color w:val="00B050"/>
          <w:sz w:val="16"/>
          <w:szCs w:val="16"/>
        </w:rPr>
      </w:pPr>
      <w:r>
        <w:rPr>
          <w:rFonts w:cs="Calibri"/>
          <w:iCs/>
          <w:color w:val="00B050"/>
          <w:sz w:val="16"/>
          <w:szCs w:val="16"/>
        </w:rPr>
        <w:t xml:space="preserve">5GC enables both options, multicast and unicast NG-U/N3 transport for NR MBS, but RAN decides, </w:t>
      </w:r>
      <w:proofErr w:type="gramStart"/>
      <w:r>
        <w:rPr>
          <w:rFonts w:cs="Calibri"/>
          <w:iCs/>
          <w:color w:val="00B050"/>
          <w:sz w:val="16"/>
          <w:szCs w:val="16"/>
        </w:rPr>
        <w:t>i.e.</w:t>
      </w:r>
      <w:proofErr w:type="gramEnd"/>
      <w:r>
        <w:rPr>
          <w:rFonts w:cs="Calibri"/>
          <w:iCs/>
          <w:color w:val="00B050"/>
          <w:sz w:val="16"/>
          <w:szCs w:val="16"/>
        </w:rPr>
        <w:t xml:space="preserve"> the RAN either provides for unicast transport the DL TEID or requests the 5GC to provide IP multicast address; St3 details are FFS</w:t>
      </w:r>
    </w:p>
    <w:p w14:paraId="44413C7F" w14:textId="77777777" w:rsidR="00EE4EBE" w:rsidRDefault="00EE4EBE" w:rsidP="00EE4EBE">
      <w:pPr>
        <w:widowControl w:val="0"/>
        <w:rPr>
          <w:rFonts w:cs="Calibri"/>
          <w:iCs/>
          <w:color w:val="00B050"/>
          <w:sz w:val="16"/>
          <w:szCs w:val="16"/>
        </w:rPr>
      </w:pPr>
      <w:r>
        <w:rPr>
          <w:rFonts w:cs="Calibri"/>
          <w:iCs/>
          <w:color w:val="00B050"/>
          <w:sz w:val="16"/>
          <w:szCs w:val="16"/>
        </w:rPr>
        <w:t xml:space="preserve">A supporting </w:t>
      </w:r>
      <w:proofErr w:type="spellStart"/>
      <w:r>
        <w:rPr>
          <w:rFonts w:cs="Calibri"/>
          <w:iCs/>
          <w:color w:val="00B050"/>
          <w:sz w:val="16"/>
          <w:szCs w:val="16"/>
        </w:rPr>
        <w:t>gNB</w:t>
      </w:r>
      <w:proofErr w:type="spellEnd"/>
      <w:r>
        <w:rPr>
          <w:rFonts w:cs="Calibri"/>
          <w:iCs/>
          <w:color w:val="00B050"/>
          <w:sz w:val="16"/>
          <w:szCs w:val="16"/>
        </w:rPr>
        <w:t xml:space="preserve"> indicates in PDU Session Resource SMF containers for associated PDU Sessions that it </w:t>
      </w:r>
      <w:proofErr w:type="gramStart"/>
      <w:r>
        <w:rPr>
          <w:rFonts w:cs="Calibri"/>
          <w:iCs/>
          <w:color w:val="00B050"/>
          <w:sz w:val="16"/>
          <w:szCs w:val="16"/>
        </w:rPr>
        <w:t>support</w:t>
      </w:r>
      <w:proofErr w:type="gramEnd"/>
      <w:r>
        <w:rPr>
          <w:rFonts w:cs="Calibri"/>
          <w:iCs/>
          <w:color w:val="00B050"/>
          <w:sz w:val="16"/>
          <w:szCs w:val="16"/>
        </w:rPr>
        <w:t xml:space="preserve"> MBS (i.e., effectively the functional support of MBS Session related information). FFS whether this is needed in all containers.</w:t>
      </w:r>
    </w:p>
    <w:p w14:paraId="15BAA6EF" w14:textId="77777777" w:rsidR="00EE4EBE" w:rsidRDefault="00EE4EBE" w:rsidP="00EE4EBE">
      <w:pPr>
        <w:widowControl w:val="0"/>
        <w:rPr>
          <w:rFonts w:cs="Calibri"/>
          <w:iCs/>
          <w:color w:val="00B050"/>
          <w:sz w:val="16"/>
          <w:szCs w:val="16"/>
        </w:rPr>
      </w:pPr>
      <w:r>
        <w:rPr>
          <w:rFonts w:cs="Calibri"/>
          <w:iCs/>
          <w:color w:val="00B050"/>
          <w:sz w:val="16"/>
          <w:szCs w:val="16"/>
        </w:rPr>
        <w:t>Acknowledge that MBS related information within the associated PDU Session Resource Context may not include associated QoS flow information if interworking with non-supporting RAN nodes is not required; st3 details are FFS.</w:t>
      </w:r>
    </w:p>
    <w:p w14:paraId="34A2EDA6" w14:textId="77777777" w:rsidR="00EE4EBE" w:rsidRDefault="00EE4EBE" w:rsidP="00EE4EBE">
      <w:pPr>
        <w:widowControl w:val="0"/>
        <w:rPr>
          <w:rFonts w:cs="Calibri"/>
          <w:iCs/>
          <w:color w:val="00B050"/>
          <w:sz w:val="16"/>
          <w:szCs w:val="16"/>
        </w:rPr>
      </w:pPr>
      <w:r>
        <w:rPr>
          <w:rFonts w:cs="Calibri"/>
          <w:iCs/>
          <w:color w:val="00B050"/>
          <w:sz w:val="16"/>
          <w:szCs w:val="16"/>
        </w:rPr>
        <w:t>In case of 5GC individual MBS traffic delivery, if a PDU Session is associated with more than one MBS Session, if applicable, MBS traffic for all MBS Sessions is delivered (concurrently) via the one NG-U/N3 tunnel established for the associated PDU session.</w:t>
      </w:r>
    </w:p>
    <w:p w14:paraId="6983D670" w14:textId="77777777" w:rsidR="00EE4EBE" w:rsidRDefault="00EE4EBE" w:rsidP="00EE4EBE">
      <w:pPr>
        <w:widowControl w:val="0"/>
        <w:rPr>
          <w:rFonts w:cs="Calibri"/>
          <w:iCs/>
          <w:color w:val="00B050"/>
          <w:sz w:val="16"/>
          <w:szCs w:val="16"/>
        </w:rPr>
      </w:pPr>
      <w:r>
        <w:rPr>
          <w:rFonts w:cs="Calibri"/>
          <w:iCs/>
          <w:color w:val="00B050"/>
          <w:sz w:val="16"/>
          <w:szCs w:val="16"/>
        </w:rPr>
        <w:t xml:space="preserve">MBS supporting </w:t>
      </w:r>
      <w:proofErr w:type="spellStart"/>
      <w:r>
        <w:rPr>
          <w:rFonts w:cs="Calibri"/>
          <w:iCs/>
          <w:color w:val="00B050"/>
          <w:sz w:val="16"/>
          <w:szCs w:val="16"/>
        </w:rPr>
        <w:t>gNBs</w:t>
      </w:r>
      <w:proofErr w:type="spellEnd"/>
      <w:r>
        <w:rPr>
          <w:rFonts w:cs="Calibri"/>
          <w:iCs/>
          <w:color w:val="00B050"/>
          <w:sz w:val="16"/>
          <w:szCs w:val="16"/>
        </w:rPr>
        <w:t xml:space="preserve"> are not mandated to support IP multicast.</w:t>
      </w:r>
    </w:p>
    <w:p w14:paraId="01C67E6D" w14:textId="77777777" w:rsidR="00EE4EBE" w:rsidRDefault="00EE4EBE" w:rsidP="00EE4EBE">
      <w:pPr>
        <w:rPr>
          <w:rFonts w:cs="Calibri"/>
          <w:i/>
          <w:color w:val="FF0000"/>
          <w:sz w:val="16"/>
          <w:szCs w:val="16"/>
        </w:rPr>
      </w:pPr>
      <w:r>
        <w:rPr>
          <w:rFonts w:cs="Calibri"/>
          <w:i/>
          <w:color w:val="FF0000"/>
          <w:sz w:val="16"/>
          <w:szCs w:val="16"/>
        </w:rPr>
        <w:t xml:space="preserve">Continue discussing </w:t>
      </w:r>
      <w:proofErr w:type="spellStart"/>
      <w:r>
        <w:rPr>
          <w:rFonts w:cs="Calibri"/>
          <w:i/>
          <w:color w:val="FF0000"/>
          <w:sz w:val="16"/>
          <w:szCs w:val="16"/>
        </w:rPr>
        <w:t>gNB</w:t>
      </w:r>
      <w:proofErr w:type="spellEnd"/>
      <w:r>
        <w:rPr>
          <w:rFonts w:cs="Calibri"/>
          <w:i/>
          <w:color w:val="FF0000"/>
          <w:sz w:val="16"/>
          <w:szCs w:val="16"/>
        </w:rPr>
        <w:t xml:space="preserve"> admission control for re-activated multicast MBS Sessions</w:t>
      </w:r>
    </w:p>
    <w:p w14:paraId="36ECD91D" w14:textId="77777777" w:rsidR="00EE4EBE" w:rsidRDefault="00EE4EBE" w:rsidP="00EE4EBE">
      <w:pPr>
        <w:rPr>
          <w:rFonts w:cs="Calibri"/>
          <w:i/>
          <w:color w:val="FF0000"/>
          <w:sz w:val="16"/>
          <w:szCs w:val="16"/>
        </w:rPr>
      </w:pPr>
      <w:r>
        <w:rPr>
          <w:rFonts w:cs="Calibri"/>
          <w:i/>
          <w:color w:val="FF0000"/>
          <w:sz w:val="16"/>
          <w:szCs w:val="16"/>
        </w:rPr>
        <w:t>Continue discussing the role of associated PDU Session Resource modification for activating multicast MBS Session resources versus a dedicated non-UE related MBS Session Resource Activation/Setup procedure</w:t>
      </w:r>
    </w:p>
    <w:p w14:paraId="37520C3F" w14:textId="77777777" w:rsidR="00EE4EBE" w:rsidRDefault="00EE4EBE" w:rsidP="00EE4EBE">
      <w:pPr>
        <w:rPr>
          <w:rFonts w:cs="Calibri"/>
          <w:i/>
          <w:color w:val="FF0000"/>
          <w:sz w:val="16"/>
          <w:szCs w:val="16"/>
        </w:rPr>
      </w:pPr>
      <w:r>
        <w:rPr>
          <w:rFonts w:cs="Calibri"/>
          <w:i/>
          <w:color w:val="FF0000"/>
          <w:sz w:val="16"/>
          <w:szCs w:val="16"/>
        </w:rPr>
        <w:t xml:space="preserve">Continue discussing whether NG-U resources for inactive multicast MBS Sessions are always released or the </w:t>
      </w:r>
      <w:proofErr w:type="spellStart"/>
      <w:r>
        <w:rPr>
          <w:rFonts w:cs="Calibri"/>
          <w:i/>
          <w:color w:val="FF0000"/>
          <w:sz w:val="16"/>
          <w:szCs w:val="16"/>
        </w:rPr>
        <w:t>gNB</w:t>
      </w:r>
      <w:proofErr w:type="spellEnd"/>
      <w:r>
        <w:rPr>
          <w:rFonts w:cs="Calibri"/>
          <w:i/>
          <w:color w:val="FF0000"/>
          <w:sz w:val="16"/>
          <w:szCs w:val="16"/>
        </w:rPr>
        <w:t xml:space="preserve"> may keep them.</w:t>
      </w:r>
    </w:p>
    <w:p w14:paraId="61ACAE24" w14:textId="77777777" w:rsidR="00EE4EBE" w:rsidRDefault="00EE4EBE" w:rsidP="00EE4EBE">
      <w:pPr>
        <w:rPr>
          <w:rFonts w:cs="Calibri"/>
          <w:i/>
          <w:color w:val="FF0000"/>
          <w:sz w:val="16"/>
          <w:szCs w:val="16"/>
        </w:rPr>
      </w:pPr>
      <w:r>
        <w:rPr>
          <w:rFonts w:cs="Calibri"/>
          <w:i/>
          <w:color w:val="FF0000"/>
          <w:sz w:val="16"/>
          <w:szCs w:val="16"/>
        </w:rPr>
        <w:t>Continue discussing whether associated MBS Session information within the existing PDU Session Resource messages/IEs are included as part of the legacy QoS Flow List IEs or outside</w:t>
      </w:r>
    </w:p>
    <w:p w14:paraId="572E2824" w14:textId="38A19271" w:rsidR="00EE4EBE" w:rsidRPr="00EE4EBE" w:rsidRDefault="00EE4EBE" w:rsidP="00EE4EBE">
      <w:r>
        <w:rPr>
          <w:rFonts w:cs="Calibri"/>
          <w:i/>
          <w:color w:val="FF0000"/>
          <w:sz w:val="16"/>
          <w:szCs w:val="16"/>
        </w:rPr>
        <w:t>TBC...</w:t>
      </w:r>
    </w:p>
    <w:p w14:paraId="5CE7598A" w14:textId="77777777" w:rsidR="000B1BCD" w:rsidRDefault="000B1BCD" w:rsidP="000B1BCD">
      <w:r>
        <w:t>We had the following agreements at RAN3#113-e which needs to be captured in stage 2:</w:t>
      </w:r>
    </w:p>
    <w:p w14:paraId="3262F45A" w14:textId="77777777" w:rsidR="000B1BCD" w:rsidRPr="00501D01" w:rsidRDefault="000B1BCD" w:rsidP="000B1BCD">
      <w:pPr>
        <w:widowControl w:val="0"/>
        <w:ind w:left="144" w:hanging="144"/>
        <w:rPr>
          <w:rFonts w:cs="Calibri"/>
          <w:color w:val="00B050"/>
          <w:sz w:val="18"/>
          <w:szCs w:val="18"/>
        </w:rPr>
      </w:pPr>
      <w:r w:rsidRPr="00501D01">
        <w:rPr>
          <w:rFonts w:cs="Calibri" w:hint="eastAsia"/>
          <w:color w:val="00B050"/>
          <w:sz w:val="18"/>
          <w:szCs w:val="18"/>
        </w:rPr>
        <w:t xml:space="preserve">mapped QoS flows: unicast QoS flows requested to be established, </w:t>
      </w:r>
      <w:proofErr w:type="gramStart"/>
      <w:r w:rsidRPr="00501D01">
        <w:rPr>
          <w:rFonts w:cs="Calibri" w:hint="eastAsia"/>
          <w:color w:val="00B050"/>
          <w:sz w:val="18"/>
          <w:szCs w:val="18"/>
        </w:rPr>
        <w:t>i.e.</w:t>
      </w:r>
      <w:proofErr w:type="gramEnd"/>
      <w:r w:rsidRPr="00501D01">
        <w:rPr>
          <w:rFonts w:cs="Calibri" w:hint="eastAsia"/>
          <w:color w:val="00B050"/>
          <w:sz w:val="18"/>
          <w:szCs w:val="18"/>
        </w:rPr>
        <w:t xml:space="preserve"> included in the legacy QoS flow lists in a way, that non-support RAN nodes would attempt to establish unicast QoS flows and supporting RAN nodes can identify them as mapped QoS flows based on the associated QoS information.</w:t>
      </w:r>
    </w:p>
    <w:p w14:paraId="1944E5C8" w14:textId="77777777" w:rsidR="000B1BCD" w:rsidRDefault="000B1BCD" w:rsidP="000B1BCD">
      <w:pPr>
        <w:widowControl w:val="0"/>
        <w:ind w:left="144" w:hanging="144"/>
        <w:rPr>
          <w:rFonts w:cs="Calibri"/>
          <w:color w:val="00B050"/>
          <w:sz w:val="18"/>
          <w:szCs w:val="18"/>
        </w:rPr>
      </w:pPr>
      <w:r w:rsidRPr="00501D01">
        <w:rPr>
          <w:rFonts w:cs="Calibri" w:hint="eastAsia"/>
          <w:color w:val="00B050"/>
          <w:sz w:val="18"/>
          <w:szCs w:val="18"/>
        </w:rPr>
        <w:t>associated QoS flow information: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032FEF45" w14:textId="77777777" w:rsidR="000B1BCD" w:rsidRDefault="000B1BCD" w:rsidP="000B1BCD">
      <w:pPr>
        <w:rPr>
          <w:rFonts w:cs="Calibri"/>
          <w:color w:val="002060"/>
          <w:sz w:val="18"/>
          <w:szCs w:val="18"/>
          <w:u w:val="single"/>
          <w:lang w:eastAsia="zh-CN"/>
        </w:rPr>
      </w:pPr>
      <w:r>
        <w:rPr>
          <w:rFonts w:cs="Calibri" w:hint="eastAsia"/>
          <w:color w:val="00B050"/>
          <w:sz w:val="18"/>
          <w:szCs w:val="18"/>
        </w:rPr>
        <w:t>The reference to the MBS Session which the UE has joined. and, if applicable, the associated QoS flow</w:t>
      </w:r>
      <w:r>
        <w:rPr>
          <w:rFonts w:cs="Calibri" w:hint="eastAsia"/>
          <w:color w:val="00B050"/>
          <w:sz w:val="18"/>
          <w:szCs w:val="18"/>
          <w:u w:val="single"/>
        </w:rPr>
        <w:t xml:space="preserve"> </w:t>
      </w:r>
      <w:proofErr w:type="spellStart"/>
      <w:proofErr w:type="gramStart"/>
      <w:r>
        <w:rPr>
          <w:rFonts w:cs="Calibri" w:hint="eastAsia"/>
          <w:color w:val="385623"/>
          <w:sz w:val="18"/>
          <w:szCs w:val="18"/>
          <w:u w:val="single"/>
        </w:rPr>
        <w:t>information</w:t>
      </w:r>
      <w:r>
        <w:rPr>
          <w:rFonts w:cs="Calibri" w:hint="eastAsia"/>
          <w:strike/>
          <w:color w:val="385623"/>
          <w:sz w:val="18"/>
          <w:szCs w:val="18"/>
        </w:rPr>
        <w:t>s</w:t>
      </w:r>
      <w:proofErr w:type="spellEnd"/>
      <w:proofErr w:type="gramEnd"/>
      <w:r>
        <w:rPr>
          <w:rFonts w:cs="Calibri" w:hint="eastAsia"/>
          <w:color w:val="00B050"/>
          <w:sz w:val="18"/>
          <w:szCs w:val="18"/>
        </w:rPr>
        <w:t xml:space="preserve">, are included in </w:t>
      </w:r>
      <w:r>
        <w:rPr>
          <w:rFonts w:cs="Calibri" w:hint="eastAsia"/>
          <w:color w:val="385623"/>
          <w:sz w:val="18"/>
          <w:szCs w:val="18"/>
          <w:u w:val="single"/>
        </w:rPr>
        <w:t xml:space="preserve">the corresponding </w:t>
      </w:r>
      <w:r>
        <w:rPr>
          <w:rFonts w:cs="Calibri" w:hint="eastAsia"/>
          <w:strike/>
          <w:color w:val="385623"/>
          <w:sz w:val="18"/>
          <w:szCs w:val="18"/>
        </w:rPr>
        <w:t xml:space="preserve">a </w:t>
      </w:r>
      <w:r>
        <w:rPr>
          <w:rFonts w:cs="Calibri" w:hint="eastAsia"/>
          <w:color w:val="00B050"/>
          <w:sz w:val="18"/>
          <w:szCs w:val="18"/>
        </w:rPr>
        <w:t xml:space="preserve">PDU Session Resources Item and maintained within the NG-RAN UE Context </w:t>
      </w:r>
      <w:r>
        <w:rPr>
          <w:rFonts w:cs="Calibri" w:hint="eastAsia"/>
          <w:color w:val="385623"/>
          <w:sz w:val="18"/>
          <w:szCs w:val="18"/>
          <w:u w:val="single"/>
        </w:rPr>
        <w:t>during active and de-activated MBS sessions</w:t>
      </w:r>
      <w:r>
        <w:rPr>
          <w:rFonts w:cs="Calibri" w:hint="eastAsia"/>
          <w:color w:val="385623"/>
          <w:sz w:val="18"/>
          <w:szCs w:val="18"/>
        </w:rPr>
        <w:t xml:space="preserve">. </w:t>
      </w:r>
      <w:r>
        <w:rPr>
          <w:rFonts w:cs="Calibri" w:hint="eastAsia"/>
          <w:color w:val="385623"/>
          <w:sz w:val="18"/>
          <w:szCs w:val="18"/>
          <w:u w:val="single"/>
        </w:rPr>
        <w:t xml:space="preserve">If the (supporting) </w:t>
      </w:r>
      <w:proofErr w:type="spellStart"/>
      <w:r>
        <w:rPr>
          <w:rFonts w:cs="Calibri" w:hint="eastAsia"/>
          <w:color w:val="385623"/>
          <w:sz w:val="18"/>
          <w:szCs w:val="18"/>
          <w:u w:val="single"/>
        </w:rPr>
        <w:t>gNB</w:t>
      </w:r>
      <w:proofErr w:type="spellEnd"/>
      <w:r>
        <w:rPr>
          <w:rFonts w:cs="Calibri" w:hint="eastAsia"/>
          <w:color w:val="385623"/>
          <w:sz w:val="18"/>
          <w:szCs w:val="18"/>
          <w:u w:val="single"/>
        </w:rPr>
        <w:t xml:space="preserve"> identifies QoS flows requested to be setup as mapped QoS flows based on information contained in the associated QoS flow information the (supporting) </w:t>
      </w:r>
      <w:proofErr w:type="spellStart"/>
      <w:r>
        <w:rPr>
          <w:rFonts w:cs="Calibri" w:hint="eastAsia"/>
          <w:color w:val="385623"/>
          <w:sz w:val="18"/>
          <w:szCs w:val="18"/>
          <w:u w:val="single"/>
        </w:rPr>
        <w:t>gNB</w:t>
      </w:r>
      <w:proofErr w:type="spellEnd"/>
      <w:r>
        <w:rPr>
          <w:rFonts w:cs="Calibri" w:hint="eastAsia"/>
          <w:color w:val="385623"/>
          <w:sz w:val="18"/>
          <w:szCs w:val="18"/>
          <w:u w:val="single"/>
        </w:rPr>
        <w:t xml:space="preserve"> shall not establish unicast resources for those QoS flows. At </w:t>
      </w:r>
      <w:proofErr w:type="spellStart"/>
      <w:r>
        <w:rPr>
          <w:rFonts w:cs="Calibri" w:hint="eastAsia"/>
          <w:color w:val="385623"/>
          <w:sz w:val="18"/>
          <w:szCs w:val="18"/>
          <w:u w:val="single"/>
        </w:rPr>
        <w:t>Xn</w:t>
      </w:r>
      <w:proofErr w:type="spellEnd"/>
      <w:r>
        <w:rPr>
          <w:rFonts w:cs="Calibri" w:hint="eastAsia"/>
          <w:color w:val="385623"/>
          <w:sz w:val="18"/>
          <w:szCs w:val="18"/>
          <w:u w:val="single"/>
        </w:rPr>
        <w:t xml:space="preserve"> handover, during an active multicast session, if interworking with non-supporting </w:t>
      </w:r>
      <w:proofErr w:type="spellStart"/>
      <w:r>
        <w:rPr>
          <w:rFonts w:cs="Calibri" w:hint="eastAsia"/>
          <w:color w:val="385623"/>
          <w:sz w:val="18"/>
          <w:szCs w:val="18"/>
          <w:u w:val="single"/>
        </w:rPr>
        <w:t>gNBs</w:t>
      </w:r>
      <w:proofErr w:type="spellEnd"/>
      <w:r>
        <w:rPr>
          <w:rFonts w:cs="Calibri" w:hint="eastAsia"/>
          <w:color w:val="385623"/>
          <w:sz w:val="18"/>
          <w:szCs w:val="18"/>
          <w:u w:val="single"/>
        </w:rPr>
        <w:t xml:space="preserve"> is supported in the network, the source node includes both associated QoS flow information and mapped QoS flows within the UE Context in the Handover Request message.</w:t>
      </w:r>
    </w:p>
    <w:p w14:paraId="60FAD3BA" w14:textId="77777777" w:rsidR="000B1BCD" w:rsidRPr="00501D01" w:rsidRDefault="000B1BCD" w:rsidP="000B1BCD">
      <w:pPr>
        <w:rPr>
          <w:rFonts w:cs="Calibri"/>
          <w:color w:val="00B050"/>
          <w:sz w:val="18"/>
          <w:szCs w:val="18"/>
          <w:lang w:eastAsia="zh-CN"/>
        </w:rPr>
      </w:pPr>
      <w:r w:rsidRPr="00501D01">
        <w:rPr>
          <w:rFonts w:cs="Calibri" w:hint="eastAsia"/>
          <w:b/>
          <w:bCs/>
          <w:color w:val="00B050"/>
          <w:sz w:val="18"/>
          <w:szCs w:val="18"/>
        </w:rPr>
        <w:lastRenderedPageBreak/>
        <w:t>NG RAN MBS Session Resource Context</w:t>
      </w:r>
      <w:r w:rsidRPr="00501D01">
        <w:rPr>
          <w:rFonts w:cs="Calibri" w:hint="eastAsia"/>
          <w:color w:val="00B050"/>
          <w:sz w:val="18"/>
          <w:szCs w:val="18"/>
        </w:rPr>
        <w:t xml:space="preserve">: Encompasses CP and UP, transport and radio resources to support an MBS Session. For multicast it </w:t>
      </w:r>
      <w:proofErr w:type="gramStart"/>
      <w:r w:rsidRPr="00501D01">
        <w:rPr>
          <w:rFonts w:cs="Calibri" w:hint="eastAsia"/>
          <w:color w:val="00B050"/>
          <w:sz w:val="18"/>
          <w:szCs w:val="18"/>
        </w:rPr>
        <w:t>encompasses also</w:t>
      </w:r>
      <w:proofErr w:type="gramEnd"/>
      <w:r w:rsidRPr="00501D01">
        <w:rPr>
          <w:rFonts w:cs="Calibri" w:hint="eastAsia"/>
          <w:color w:val="00B050"/>
          <w:sz w:val="18"/>
          <w:szCs w:val="18"/>
        </w:rPr>
        <w:t xml:space="preserve"> the MBS Session state (active, de-activated) information about joined UEs. </w:t>
      </w:r>
    </w:p>
    <w:p w14:paraId="1199601D" w14:textId="77777777" w:rsidR="000B1BCD" w:rsidRPr="00501D01" w:rsidRDefault="000B1BCD" w:rsidP="000B1BCD">
      <w:pPr>
        <w:rPr>
          <w:rFonts w:cs="Calibri"/>
          <w:color w:val="00B050"/>
          <w:sz w:val="18"/>
          <w:szCs w:val="18"/>
          <w:lang w:eastAsia="zh-CN"/>
        </w:rPr>
      </w:pPr>
      <w:r w:rsidRPr="00501D01">
        <w:rPr>
          <w:rFonts w:cs="Calibri" w:hint="eastAsia"/>
          <w:color w:val="00B050"/>
          <w:sz w:val="18"/>
          <w:szCs w:val="18"/>
        </w:rPr>
        <w:t xml:space="preserve">Define a </w:t>
      </w:r>
      <w:proofErr w:type="spellStart"/>
      <w:r w:rsidRPr="00501D01">
        <w:rPr>
          <w:rFonts w:cs="Calibri" w:hint="eastAsia"/>
          <w:color w:val="00B050"/>
          <w:sz w:val="18"/>
          <w:szCs w:val="18"/>
        </w:rPr>
        <w:t>gNB</w:t>
      </w:r>
      <w:proofErr w:type="spellEnd"/>
      <w:r w:rsidRPr="00501D01">
        <w:rPr>
          <w:rFonts w:cs="Calibri" w:hint="eastAsia"/>
          <w:color w:val="00B050"/>
          <w:sz w:val="18"/>
          <w:szCs w:val="18"/>
        </w:rPr>
        <w:t xml:space="preserve"> triggered class 1 procedure to trigger the setup of NG-U resources. </w:t>
      </w:r>
    </w:p>
    <w:p w14:paraId="44090556" w14:textId="77777777" w:rsidR="000B1BCD" w:rsidRPr="00501D01" w:rsidRDefault="000B1BCD" w:rsidP="000B1BCD">
      <w:pPr>
        <w:rPr>
          <w:rFonts w:cs="Calibri"/>
          <w:color w:val="00B050"/>
          <w:sz w:val="18"/>
          <w:szCs w:val="18"/>
        </w:rPr>
      </w:pPr>
      <w:r w:rsidRPr="00501D01">
        <w:rPr>
          <w:rFonts w:cs="Calibri"/>
          <w:color w:val="00B050"/>
          <w:sz w:val="18"/>
          <w:szCs w:val="18"/>
        </w:rPr>
        <w:t>T</w:t>
      </w:r>
      <w:r w:rsidRPr="00501D01">
        <w:rPr>
          <w:rFonts w:cs="Calibri" w:hint="eastAsia"/>
          <w:color w:val="00B050"/>
          <w:sz w:val="18"/>
          <w:szCs w:val="18"/>
        </w:rPr>
        <w:t xml:space="preserve">he main application of this procedure is related to setup of NG-U resources. </w:t>
      </w:r>
    </w:p>
    <w:p w14:paraId="291E950D" w14:textId="77777777" w:rsidR="000B1BCD" w:rsidRPr="00501D01" w:rsidRDefault="000B1BCD" w:rsidP="000B1BCD">
      <w:pPr>
        <w:rPr>
          <w:rFonts w:cs="Calibri"/>
          <w:color w:val="00B050"/>
          <w:sz w:val="18"/>
          <w:szCs w:val="18"/>
          <w:lang w:eastAsia="zh-CN"/>
        </w:rPr>
      </w:pPr>
      <w:r w:rsidRPr="00501D01">
        <w:rPr>
          <w:rFonts w:cs="Calibri" w:hint="eastAsia"/>
          <w:color w:val="00B050"/>
          <w:sz w:val="18"/>
          <w:szCs w:val="18"/>
        </w:rPr>
        <w:t xml:space="preserve">If an MBS Session Resource within a </w:t>
      </w:r>
      <w:proofErr w:type="spellStart"/>
      <w:r w:rsidRPr="00501D01">
        <w:rPr>
          <w:rFonts w:cs="Calibri" w:hint="eastAsia"/>
          <w:color w:val="00B050"/>
          <w:sz w:val="18"/>
          <w:szCs w:val="18"/>
        </w:rPr>
        <w:t>gNB</w:t>
      </w:r>
      <w:proofErr w:type="spellEnd"/>
      <w:r w:rsidRPr="00501D01">
        <w:rPr>
          <w:rFonts w:cs="Calibri" w:hint="eastAsia"/>
          <w:color w:val="00B050"/>
          <w:sz w:val="18"/>
          <w:szCs w:val="18"/>
        </w:rPr>
        <w:t xml:space="preserve"> serves multiple MBS service areas, the same NG MBS Session Resource context may be associated with multiple NG-U resources. </w:t>
      </w:r>
    </w:p>
    <w:p w14:paraId="1548E147" w14:textId="77777777" w:rsidR="000B1BCD" w:rsidRPr="00501D01" w:rsidRDefault="000B1BCD" w:rsidP="000B1BCD">
      <w:pPr>
        <w:rPr>
          <w:rFonts w:cs="Calibri"/>
          <w:color w:val="00B050"/>
          <w:sz w:val="18"/>
          <w:szCs w:val="18"/>
        </w:rPr>
      </w:pPr>
      <w:r w:rsidRPr="00501D01">
        <w:rPr>
          <w:rFonts w:cs="Calibri" w:hint="eastAsia"/>
          <w:color w:val="00B050"/>
          <w:sz w:val="18"/>
          <w:szCs w:val="18"/>
        </w:rPr>
        <w:t xml:space="preserve">During an ongoing multicast session, NG-U resources maybe setup or released upon UE mobility by means of a </w:t>
      </w:r>
      <w:proofErr w:type="spellStart"/>
      <w:r w:rsidRPr="00501D01">
        <w:rPr>
          <w:rFonts w:cs="Calibri" w:hint="eastAsia"/>
          <w:color w:val="00B050"/>
          <w:sz w:val="18"/>
          <w:szCs w:val="18"/>
        </w:rPr>
        <w:t>gNB</w:t>
      </w:r>
      <w:proofErr w:type="spellEnd"/>
      <w:r w:rsidRPr="00501D01">
        <w:rPr>
          <w:rFonts w:cs="Calibri" w:hint="eastAsia"/>
          <w:color w:val="00B050"/>
          <w:sz w:val="18"/>
          <w:szCs w:val="18"/>
        </w:rPr>
        <w:t xml:space="preserve"> triggered procedure. </w:t>
      </w:r>
    </w:p>
    <w:p w14:paraId="27F71432" w14:textId="77777777" w:rsidR="000B1BCD" w:rsidRPr="00501D01" w:rsidRDefault="000B1BCD" w:rsidP="000B1BCD">
      <w:pPr>
        <w:rPr>
          <w:rFonts w:cs="Calibri"/>
          <w:color w:val="385623"/>
          <w:sz w:val="18"/>
          <w:szCs w:val="18"/>
          <w:lang w:eastAsia="zh-CN"/>
        </w:rPr>
      </w:pPr>
      <w:r w:rsidRPr="00501D01">
        <w:rPr>
          <w:rFonts w:cs="Calibri" w:hint="eastAsia"/>
          <w:color w:val="00B050"/>
          <w:sz w:val="18"/>
          <w:szCs w:val="18"/>
        </w:rPr>
        <w:t xml:space="preserve">Introduce a new class 2 procedure for multicast MBS Group Paging in </w:t>
      </w:r>
      <w:r w:rsidRPr="00501D01">
        <w:rPr>
          <w:rFonts w:cs="Calibri" w:hint="eastAsia"/>
          <w:color w:val="385623"/>
          <w:sz w:val="18"/>
          <w:szCs w:val="18"/>
          <w:u w:val="single"/>
        </w:rPr>
        <w:t>NGAP and XnAP as Multicast Group paging (NGAP) and RAN Multicast Group Paging (XnAP) respectively</w:t>
      </w:r>
      <w:r w:rsidRPr="00501D01">
        <w:rPr>
          <w:rFonts w:cs="Calibri" w:hint="eastAsia"/>
          <w:strike/>
          <w:color w:val="385623"/>
          <w:sz w:val="18"/>
          <w:szCs w:val="18"/>
        </w:rPr>
        <w:t>. name and content FFS</w:t>
      </w:r>
      <w:r w:rsidRPr="00501D01">
        <w:rPr>
          <w:rFonts w:cs="Calibri" w:hint="eastAsia"/>
          <w:color w:val="385623"/>
          <w:sz w:val="18"/>
          <w:szCs w:val="18"/>
        </w:rPr>
        <w:t>.</w:t>
      </w:r>
    </w:p>
    <w:p w14:paraId="4CCE8CDE" w14:textId="77777777" w:rsidR="000B1BCD" w:rsidRDefault="000B1BCD" w:rsidP="000B1BCD">
      <w:pPr>
        <w:rPr>
          <w:rFonts w:cs="Calibri"/>
          <w:color w:val="0070C0"/>
          <w:sz w:val="18"/>
          <w:szCs w:val="18"/>
          <w:u w:val="single"/>
        </w:rPr>
      </w:pPr>
      <w:r w:rsidRPr="00501D01">
        <w:rPr>
          <w:rFonts w:cs="Calibri" w:hint="eastAsia"/>
          <w:color w:val="385623"/>
          <w:sz w:val="18"/>
          <w:szCs w:val="18"/>
          <w:u w:val="single"/>
        </w:rPr>
        <w:t xml:space="preserve">The NGAP Multicast Group Paging procedure shall carry the following information: MBS Session ID, MBS Service Area(s), a list of (UE specific paging Identity/Identities or a </w:t>
      </w:r>
      <w:proofErr w:type="gramStart"/>
      <w:r w:rsidRPr="00501D01">
        <w:rPr>
          <w:rFonts w:cs="Calibri" w:hint="eastAsia"/>
          <w:color w:val="385623"/>
          <w:sz w:val="18"/>
          <w:szCs w:val="18"/>
          <w:u w:val="single"/>
        </w:rPr>
        <w:t>derived identity/identities</w:t>
      </w:r>
      <w:proofErr w:type="gramEnd"/>
      <w:r w:rsidRPr="00501D01">
        <w:rPr>
          <w:rFonts w:cs="Calibri" w:hint="eastAsia"/>
          <w:color w:val="385623"/>
          <w:sz w:val="18"/>
          <w:szCs w:val="18"/>
          <w:u w:val="single"/>
        </w:rPr>
        <w:t>. FFS: how to deal with (UE specific) DRX information.</w:t>
      </w:r>
    </w:p>
    <w:p w14:paraId="2AFEFE29" w14:textId="77777777" w:rsidR="000B1BCD" w:rsidRDefault="000B1BCD" w:rsidP="000B1BCD">
      <w:pPr>
        <w:rPr>
          <w:rFonts w:cs="Calibri"/>
          <w:color w:val="00B050"/>
          <w:sz w:val="18"/>
          <w:szCs w:val="18"/>
          <w:lang w:eastAsia="zh-CN"/>
        </w:rPr>
      </w:pPr>
      <w:r>
        <w:rPr>
          <w:rFonts w:cs="Calibri" w:hint="eastAsia"/>
          <w:color w:val="00B050"/>
          <w:sz w:val="18"/>
          <w:szCs w:val="18"/>
        </w:rPr>
        <w:t xml:space="preserve">Introduce MBS Session and Associated QoS flow information on highest PDU Session information level containing: </w:t>
      </w:r>
    </w:p>
    <w:p w14:paraId="136938C0" w14:textId="77777777" w:rsidR="000B1BCD" w:rsidRDefault="000B1BCD" w:rsidP="000B1BCD">
      <w:pPr>
        <w:rPr>
          <w:rFonts w:cs="Calibri"/>
          <w:color w:val="00B050"/>
          <w:sz w:val="18"/>
          <w:szCs w:val="18"/>
        </w:rPr>
      </w:pPr>
      <w:r>
        <w:rPr>
          <w:rFonts w:cs="Calibri"/>
          <w:color w:val="00B050"/>
          <w:sz w:val="18"/>
          <w:szCs w:val="18"/>
        </w:rPr>
        <w:t xml:space="preserve">- </w:t>
      </w:r>
      <w:r>
        <w:rPr>
          <w:rFonts w:cs="Calibri" w:hint="eastAsia"/>
          <w:color w:val="00B050"/>
          <w:sz w:val="18"/>
          <w:szCs w:val="18"/>
        </w:rPr>
        <w:t xml:space="preserve">MBS Session ID. </w:t>
      </w:r>
    </w:p>
    <w:p w14:paraId="46B2C6A9" w14:textId="77777777" w:rsidR="000B1BCD" w:rsidRDefault="000B1BCD" w:rsidP="000B1BCD">
      <w:pPr>
        <w:rPr>
          <w:rFonts w:cs="Calibri"/>
          <w:color w:val="00B050"/>
          <w:sz w:val="18"/>
          <w:szCs w:val="18"/>
        </w:rPr>
      </w:pPr>
      <w:r>
        <w:rPr>
          <w:rFonts w:cs="Calibri"/>
          <w:color w:val="00B050"/>
          <w:sz w:val="18"/>
          <w:szCs w:val="18"/>
        </w:rPr>
        <w:t xml:space="preserve">- </w:t>
      </w:r>
      <w:r>
        <w:rPr>
          <w:rFonts w:cs="Calibri" w:hint="eastAsia"/>
          <w:color w:val="00B050"/>
          <w:sz w:val="18"/>
          <w:szCs w:val="18"/>
        </w:rPr>
        <w:t>MBS QoS flow ID</w:t>
      </w:r>
    </w:p>
    <w:p w14:paraId="537C21FA" w14:textId="77777777" w:rsidR="000B1BCD" w:rsidRDefault="000B1BCD" w:rsidP="000B1BCD">
      <w:pPr>
        <w:rPr>
          <w:rFonts w:cs="Calibri"/>
          <w:color w:val="00B050"/>
          <w:sz w:val="18"/>
          <w:szCs w:val="18"/>
        </w:rPr>
      </w:pPr>
      <w:r>
        <w:rPr>
          <w:rFonts w:cs="Calibri"/>
          <w:color w:val="00B050"/>
          <w:sz w:val="18"/>
          <w:szCs w:val="18"/>
        </w:rPr>
        <w:t xml:space="preserve">- </w:t>
      </w:r>
      <w:r>
        <w:rPr>
          <w:rFonts w:cs="Calibri" w:hint="eastAsia"/>
          <w:color w:val="00B050"/>
          <w:sz w:val="18"/>
          <w:szCs w:val="18"/>
        </w:rPr>
        <w:t xml:space="preserve">MBS QoS flow QoS parameters </w:t>
      </w:r>
    </w:p>
    <w:p w14:paraId="5C3052D4" w14:textId="77777777" w:rsidR="000B1BCD" w:rsidRDefault="000B1BCD" w:rsidP="000B1BCD">
      <w:pPr>
        <w:rPr>
          <w:rFonts w:cs="Calibri"/>
          <w:color w:val="00B050"/>
          <w:sz w:val="18"/>
          <w:szCs w:val="18"/>
        </w:rPr>
      </w:pPr>
      <w:r>
        <w:rPr>
          <w:rFonts w:cs="Calibri"/>
          <w:color w:val="00B050"/>
          <w:sz w:val="18"/>
          <w:szCs w:val="18"/>
        </w:rPr>
        <w:t xml:space="preserve">- </w:t>
      </w:r>
      <w:r>
        <w:rPr>
          <w:rFonts w:cs="Calibri" w:hint="eastAsia"/>
          <w:color w:val="00B050"/>
          <w:sz w:val="18"/>
          <w:szCs w:val="18"/>
        </w:rPr>
        <w:t>mapped QoS flow ID information</w:t>
      </w:r>
    </w:p>
    <w:p w14:paraId="44E67525" w14:textId="77777777" w:rsidR="000B1BCD" w:rsidRDefault="000B1BCD" w:rsidP="000B1BCD">
      <w:pPr>
        <w:rPr>
          <w:rFonts w:cs="Calibri"/>
          <w:color w:val="00B050"/>
          <w:sz w:val="18"/>
          <w:szCs w:val="18"/>
        </w:rPr>
      </w:pPr>
      <w:r>
        <w:rPr>
          <w:rFonts w:cs="Calibri" w:hint="eastAsia"/>
          <w:color w:val="00B050"/>
          <w:sz w:val="18"/>
          <w:szCs w:val="18"/>
        </w:rPr>
        <w:t>Dependent on the transparent SMF PDU Session container where such information is included, addition, modification and release of such information is supported.</w:t>
      </w:r>
    </w:p>
    <w:p w14:paraId="5828D605" w14:textId="77777777" w:rsidR="000B1BCD" w:rsidRDefault="000B1BCD" w:rsidP="000B1BCD">
      <w:pPr>
        <w:rPr>
          <w:rFonts w:cs="Calibri"/>
          <w:color w:val="00B050"/>
          <w:sz w:val="18"/>
          <w:szCs w:val="18"/>
          <w:lang w:eastAsia="zh-CN"/>
        </w:rPr>
      </w:pPr>
      <w:r>
        <w:rPr>
          <w:rFonts w:cs="Calibri" w:hint="eastAsia"/>
          <w:color w:val="00B050"/>
          <w:sz w:val="18"/>
          <w:szCs w:val="18"/>
        </w:rPr>
        <w:t xml:space="preserve">Include </w:t>
      </w:r>
      <w:r>
        <w:rPr>
          <w:rFonts w:cs="Calibri" w:hint="eastAsia"/>
          <w:color w:val="00B050"/>
          <w:sz w:val="18"/>
          <w:szCs w:val="18"/>
        </w:rPr>
        <w:t>“</w:t>
      </w:r>
      <w:r>
        <w:rPr>
          <w:rFonts w:cs="Calibri" w:hint="eastAsia"/>
          <w:color w:val="00B050"/>
          <w:sz w:val="18"/>
          <w:szCs w:val="18"/>
        </w:rPr>
        <w:t>MBS support information</w:t>
      </w:r>
      <w:r>
        <w:rPr>
          <w:rFonts w:cs="Calibri" w:hint="eastAsia"/>
          <w:color w:val="00B050"/>
          <w:sz w:val="18"/>
          <w:szCs w:val="18"/>
        </w:rPr>
        <w:t>”</w:t>
      </w:r>
      <w:r>
        <w:rPr>
          <w:rFonts w:cs="Calibri" w:hint="eastAsia"/>
          <w:color w:val="00B050"/>
          <w:sz w:val="18"/>
          <w:szCs w:val="18"/>
        </w:rPr>
        <w:t xml:space="preserve"> in relevant NGAP SMF containers which informs the SMF whether the </w:t>
      </w:r>
      <w:proofErr w:type="spellStart"/>
      <w:r>
        <w:rPr>
          <w:rFonts w:cs="Calibri" w:hint="eastAsia"/>
          <w:color w:val="00B050"/>
          <w:sz w:val="18"/>
          <w:szCs w:val="18"/>
        </w:rPr>
        <w:t>gNB</w:t>
      </w:r>
      <w:proofErr w:type="spellEnd"/>
      <w:r>
        <w:rPr>
          <w:rFonts w:cs="Calibri" w:hint="eastAsia"/>
          <w:color w:val="00B050"/>
          <w:sz w:val="18"/>
          <w:szCs w:val="18"/>
        </w:rPr>
        <w:t xml:space="preserve"> has understood the Rel-17 MBS related information. </w:t>
      </w:r>
    </w:p>
    <w:p w14:paraId="31A765E5" w14:textId="77777777" w:rsidR="000B1BCD" w:rsidRDefault="000B1BCD" w:rsidP="000B1BCD">
      <w:pPr>
        <w:rPr>
          <w:rFonts w:cs="Calibri"/>
          <w:color w:val="00B050"/>
          <w:sz w:val="18"/>
          <w:szCs w:val="18"/>
        </w:rPr>
      </w:pPr>
      <w:r>
        <w:rPr>
          <w:rFonts w:cs="Calibri" w:hint="eastAsia"/>
          <w:color w:val="00B050"/>
          <w:sz w:val="18"/>
          <w:szCs w:val="18"/>
        </w:rPr>
        <w:t xml:space="preserve">It is proposed that the </w:t>
      </w:r>
      <w:r>
        <w:rPr>
          <w:rFonts w:cs="Calibri" w:hint="eastAsia"/>
          <w:color w:val="00B050"/>
          <w:sz w:val="18"/>
          <w:szCs w:val="18"/>
        </w:rPr>
        <w:t>“</w:t>
      </w:r>
      <w:r>
        <w:rPr>
          <w:rFonts w:cs="Calibri" w:hint="eastAsia"/>
          <w:color w:val="00B050"/>
          <w:sz w:val="18"/>
          <w:szCs w:val="18"/>
        </w:rPr>
        <w:t>MBS support information</w:t>
      </w:r>
      <w:r>
        <w:rPr>
          <w:rFonts w:cs="Calibri" w:hint="eastAsia"/>
          <w:color w:val="00B050"/>
          <w:sz w:val="18"/>
          <w:szCs w:val="18"/>
        </w:rPr>
        <w:t>”</w:t>
      </w:r>
      <w:r>
        <w:rPr>
          <w:rFonts w:cs="Calibri" w:hint="eastAsia"/>
          <w:color w:val="00B050"/>
          <w:sz w:val="18"/>
          <w:szCs w:val="18"/>
        </w:rPr>
        <w:t xml:space="preserve"> is encoded as an enumeration with one value, </w:t>
      </w:r>
      <w:proofErr w:type="gramStart"/>
      <w:r>
        <w:rPr>
          <w:rFonts w:cs="Calibri" w:hint="eastAsia"/>
          <w:color w:val="00B050"/>
          <w:sz w:val="18"/>
          <w:szCs w:val="18"/>
        </w:rPr>
        <w:t>e.g.</w:t>
      </w:r>
      <w:proofErr w:type="gramEnd"/>
      <w:r>
        <w:rPr>
          <w:rFonts w:cs="Calibri" w:hint="eastAsia"/>
          <w:color w:val="00B050"/>
          <w:sz w:val="18"/>
          <w:szCs w:val="18"/>
        </w:rPr>
        <w:t xml:space="preserve"> </w:t>
      </w:r>
      <w:r>
        <w:rPr>
          <w:rFonts w:cs="Calibri" w:hint="eastAsia"/>
          <w:color w:val="00B050"/>
          <w:sz w:val="18"/>
          <w:szCs w:val="18"/>
        </w:rPr>
        <w:t>“</w:t>
      </w:r>
      <w:r>
        <w:rPr>
          <w:rFonts w:cs="Calibri" w:hint="eastAsia"/>
          <w:color w:val="00B050"/>
          <w:sz w:val="18"/>
          <w:szCs w:val="18"/>
        </w:rPr>
        <w:t>support</w:t>
      </w:r>
      <w:r>
        <w:rPr>
          <w:rFonts w:cs="Calibri" w:hint="eastAsia"/>
          <w:color w:val="00B050"/>
          <w:sz w:val="18"/>
          <w:szCs w:val="18"/>
        </w:rPr>
        <w:t>”</w:t>
      </w:r>
      <w:r>
        <w:rPr>
          <w:rFonts w:cs="Calibri" w:hint="eastAsia"/>
          <w:color w:val="00B050"/>
          <w:sz w:val="18"/>
          <w:szCs w:val="18"/>
        </w:rPr>
        <w:t>.</w:t>
      </w:r>
    </w:p>
    <w:p w14:paraId="7DFCC121" w14:textId="77777777" w:rsidR="000B1BCD" w:rsidRDefault="000B1BCD" w:rsidP="000B1BCD">
      <w:pPr>
        <w:rPr>
          <w:rFonts w:cs="Calibri"/>
          <w:color w:val="FF0000"/>
          <w:sz w:val="18"/>
          <w:szCs w:val="18"/>
        </w:rPr>
      </w:pPr>
      <w:r>
        <w:rPr>
          <w:rFonts w:cs="Calibri" w:hint="eastAsia"/>
          <w:color w:val="FF0000"/>
          <w:sz w:val="18"/>
          <w:szCs w:val="18"/>
        </w:rPr>
        <w:t xml:space="preserve">SMF containers where the </w:t>
      </w:r>
      <w:r>
        <w:rPr>
          <w:rFonts w:cs="Calibri" w:hint="eastAsia"/>
          <w:color w:val="FF0000"/>
          <w:sz w:val="18"/>
          <w:szCs w:val="18"/>
        </w:rPr>
        <w:t>“</w:t>
      </w:r>
      <w:r>
        <w:rPr>
          <w:rFonts w:cs="Calibri" w:hint="eastAsia"/>
          <w:color w:val="FF0000"/>
          <w:sz w:val="18"/>
          <w:szCs w:val="18"/>
        </w:rPr>
        <w:t>MBS Support information</w:t>
      </w:r>
      <w:r>
        <w:rPr>
          <w:rFonts w:cs="Calibri" w:hint="eastAsia"/>
          <w:color w:val="FF0000"/>
          <w:sz w:val="18"/>
          <w:szCs w:val="18"/>
        </w:rPr>
        <w:t>”</w:t>
      </w:r>
      <w:r>
        <w:rPr>
          <w:rFonts w:cs="Calibri" w:hint="eastAsia"/>
          <w:color w:val="FF0000"/>
          <w:sz w:val="18"/>
          <w:szCs w:val="18"/>
        </w:rPr>
        <w:t xml:space="preserve"> is include are FFS, but expected for PDU Session Resource Setup Response Transfer, </w:t>
      </w:r>
      <w:r>
        <w:rPr>
          <w:rFonts w:eastAsia="SimSun" w:cs="Calibri" w:hint="eastAsia"/>
          <w:color w:val="FF0000"/>
          <w:sz w:val="18"/>
          <w:szCs w:val="18"/>
        </w:rPr>
        <w:t xml:space="preserve">PDU Session Resource Modify Response Transfer, </w:t>
      </w:r>
      <w:r>
        <w:rPr>
          <w:rFonts w:cs="Calibri" w:hint="eastAsia"/>
          <w:color w:val="FF0000"/>
          <w:sz w:val="18"/>
          <w:szCs w:val="18"/>
        </w:rPr>
        <w:t>Path Switch Request Transfer, Handover Request Acknowledge Transfer.</w:t>
      </w:r>
    </w:p>
    <w:p w14:paraId="6489FF01" w14:textId="77777777" w:rsidR="000B1BCD" w:rsidRDefault="000B1BCD" w:rsidP="000B1BCD">
      <w:pPr>
        <w:rPr>
          <w:rFonts w:cs="Calibri"/>
          <w:color w:val="00B050"/>
          <w:sz w:val="18"/>
          <w:szCs w:val="18"/>
        </w:rPr>
      </w:pPr>
      <w:r>
        <w:rPr>
          <w:rFonts w:cs="Calibri" w:hint="eastAsia"/>
          <w:color w:val="00B050"/>
          <w:sz w:val="18"/>
          <w:szCs w:val="18"/>
        </w:rPr>
        <w:t xml:space="preserve">Handling of </w:t>
      </w:r>
      <w:r>
        <w:rPr>
          <w:rFonts w:cs="Calibri" w:hint="eastAsia"/>
          <w:color w:val="00B050"/>
          <w:sz w:val="18"/>
          <w:szCs w:val="18"/>
        </w:rPr>
        <w:t>“</w:t>
      </w:r>
      <w:r>
        <w:rPr>
          <w:rFonts w:cs="Calibri" w:hint="eastAsia"/>
          <w:color w:val="00B050"/>
          <w:sz w:val="18"/>
          <w:szCs w:val="18"/>
        </w:rPr>
        <w:t>MBS support information</w:t>
      </w:r>
      <w:r>
        <w:rPr>
          <w:rFonts w:cs="Calibri" w:hint="eastAsia"/>
          <w:color w:val="00B050"/>
          <w:sz w:val="18"/>
          <w:szCs w:val="18"/>
        </w:rPr>
        <w:t>”</w:t>
      </w:r>
      <w:r>
        <w:rPr>
          <w:rFonts w:cs="Calibri" w:hint="eastAsia"/>
          <w:color w:val="00B050"/>
          <w:sz w:val="18"/>
          <w:szCs w:val="18"/>
        </w:rPr>
        <w:t xml:space="preserve"> in the relevant SMF containers at handover from non-supporting to supporting </w:t>
      </w:r>
      <w:proofErr w:type="spellStart"/>
      <w:r>
        <w:rPr>
          <w:rFonts w:cs="Calibri" w:hint="eastAsia"/>
          <w:color w:val="00B050"/>
          <w:sz w:val="18"/>
          <w:szCs w:val="18"/>
        </w:rPr>
        <w:t>gNBs</w:t>
      </w:r>
      <w:proofErr w:type="spellEnd"/>
      <w:r>
        <w:rPr>
          <w:rFonts w:cs="Calibri" w:hint="eastAsia"/>
          <w:color w:val="00B050"/>
          <w:sz w:val="18"/>
          <w:szCs w:val="18"/>
        </w:rPr>
        <w:t xml:space="preserve">: the supporting RAN node will include the </w:t>
      </w:r>
      <w:r>
        <w:rPr>
          <w:rFonts w:cs="Calibri" w:hint="eastAsia"/>
          <w:color w:val="00B050"/>
          <w:sz w:val="18"/>
          <w:szCs w:val="18"/>
        </w:rPr>
        <w:t>“</w:t>
      </w:r>
      <w:r>
        <w:rPr>
          <w:rFonts w:cs="Calibri" w:hint="eastAsia"/>
          <w:color w:val="00B050"/>
          <w:sz w:val="18"/>
          <w:szCs w:val="18"/>
        </w:rPr>
        <w:t>MBS support information</w:t>
      </w:r>
      <w:r>
        <w:rPr>
          <w:rFonts w:cs="Calibri" w:hint="eastAsia"/>
          <w:color w:val="00B050"/>
          <w:sz w:val="18"/>
          <w:szCs w:val="18"/>
        </w:rPr>
        <w:t>”</w:t>
      </w:r>
      <w:r>
        <w:rPr>
          <w:rFonts w:cs="Calibri" w:hint="eastAsia"/>
          <w:color w:val="00B050"/>
          <w:sz w:val="18"/>
          <w:szCs w:val="18"/>
        </w:rPr>
        <w:t xml:space="preserve"> within transparent SMF containers of all established PDU Session Resources.</w:t>
      </w:r>
    </w:p>
    <w:p w14:paraId="1D08B87C" w14:textId="77777777" w:rsidR="000B1BCD" w:rsidRDefault="000B1BCD" w:rsidP="000B1BCD">
      <w:pPr>
        <w:widowControl w:val="0"/>
        <w:rPr>
          <w:rFonts w:eastAsia="DengXian" w:cs="Calibri"/>
          <w:b/>
          <w:color w:val="0000FF"/>
          <w:sz w:val="18"/>
          <w:szCs w:val="18"/>
          <w:lang w:eastAsia="zh-CN"/>
        </w:rPr>
      </w:pPr>
      <w:r>
        <w:rPr>
          <w:rFonts w:eastAsia="DengXian" w:cs="Calibri" w:hint="eastAsia"/>
          <w:b/>
          <w:color w:val="0000FF"/>
          <w:sz w:val="18"/>
          <w:szCs w:val="18"/>
          <w:lang w:eastAsia="zh-CN"/>
        </w:rPr>
        <w:t>O</w:t>
      </w:r>
      <w:r>
        <w:rPr>
          <w:rFonts w:eastAsia="DengXian" w:cs="Calibri"/>
          <w:b/>
          <w:color w:val="0000FF"/>
          <w:sz w:val="18"/>
          <w:szCs w:val="18"/>
          <w:lang w:eastAsia="zh-CN"/>
        </w:rPr>
        <w:t>pen issues:</w:t>
      </w:r>
    </w:p>
    <w:p w14:paraId="729A2ED5" w14:textId="77777777" w:rsidR="000B1BCD" w:rsidRDefault="000B1BCD" w:rsidP="000B1BCD">
      <w:pPr>
        <w:rPr>
          <w:rFonts w:eastAsia="DengXian" w:cs="Calibri"/>
          <w:b/>
          <w:color w:val="0000FF"/>
          <w:sz w:val="18"/>
          <w:szCs w:val="18"/>
          <w:lang w:eastAsia="zh-CN"/>
        </w:rPr>
      </w:pPr>
      <w:r>
        <w:rPr>
          <w:rFonts w:eastAsia="DengXian" w:cs="Calibri" w:hint="eastAsia"/>
          <w:b/>
          <w:color w:val="0000FF"/>
          <w:sz w:val="18"/>
          <w:szCs w:val="18"/>
          <w:lang w:eastAsia="zh-CN"/>
        </w:rPr>
        <w:t xml:space="preserve">FFS whether further optimization can be agreed for realizing provisioning associated QoS flow information to the </w:t>
      </w:r>
      <w:proofErr w:type="spellStart"/>
      <w:r>
        <w:rPr>
          <w:rFonts w:eastAsia="DengXian" w:cs="Calibri" w:hint="eastAsia"/>
          <w:b/>
          <w:color w:val="0000FF"/>
          <w:sz w:val="18"/>
          <w:szCs w:val="18"/>
          <w:lang w:eastAsia="zh-CN"/>
        </w:rPr>
        <w:t>gNB</w:t>
      </w:r>
      <w:proofErr w:type="spellEnd"/>
      <w:r>
        <w:rPr>
          <w:rFonts w:eastAsia="DengXian" w:cs="Calibri" w:hint="eastAsia"/>
          <w:b/>
          <w:color w:val="0000FF"/>
          <w:sz w:val="18"/>
          <w:szCs w:val="18"/>
          <w:lang w:eastAsia="zh-CN"/>
        </w:rPr>
        <w:t>.</w:t>
      </w:r>
    </w:p>
    <w:p w14:paraId="20038DA7" w14:textId="77777777" w:rsidR="000B1BCD" w:rsidRDefault="000B1BCD" w:rsidP="000B1BCD">
      <w:pPr>
        <w:rPr>
          <w:rFonts w:eastAsia="DengXian" w:cs="Calibri"/>
          <w:b/>
          <w:color w:val="0000FF"/>
          <w:sz w:val="18"/>
          <w:szCs w:val="18"/>
          <w:lang w:eastAsia="zh-CN"/>
        </w:rPr>
      </w:pPr>
      <w:r>
        <w:rPr>
          <w:rFonts w:eastAsia="DengXian" w:cs="Calibri" w:hint="eastAsia"/>
          <w:b/>
          <w:color w:val="0000FF"/>
          <w:sz w:val="18"/>
          <w:szCs w:val="18"/>
          <w:lang w:eastAsia="zh-CN"/>
        </w:rPr>
        <w:t>Whether at Session Activation, multiple NG-U resources, one per service area may be setup is FFS</w:t>
      </w:r>
      <w:r>
        <w:rPr>
          <w:rFonts w:eastAsia="DengXian" w:cs="Calibri"/>
          <w:b/>
          <w:color w:val="0000FF"/>
          <w:sz w:val="18"/>
          <w:szCs w:val="18"/>
          <w:lang w:eastAsia="zh-CN"/>
        </w:rPr>
        <w:t>.</w:t>
      </w:r>
    </w:p>
    <w:p w14:paraId="435E0547" w14:textId="77777777" w:rsidR="000B1BCD" w:rsidRDefault="000B1BCD" w:rsidP="000B1BCD">
      <w:pPr>
        <w:rPr>
          <w:rFonts w:eastAsia="DengXian" w:cs="Calibri"/>
          <w:b/>
          <w:color w:val="0000FF"/>
          <w:sz w:val="18"/>
          <w:szCs w:val="18"/>
          <w:lang w:eastAsia="zh-CN"/>
        </w:rPr>
      </w:pPr>
      <w:r>
        <w:rPr>
          <w:rFonts w:eastAsia="DengXian" w:cs="Calibri" w:hint="eastAsia"/>
          <w:b/>
          <w:color w:val="0000FF"/>
          <w:sz w:val="18"/>
          <w:szCs w:val="18"/>
          <w:lang w:eastAsia="zh-CN"/>
        </w:rPr>
        <w:t xml:space="preserve">FFS: applicability of QoS flow related information if interworking with non-supporting </w:t>
      </w:r>
      <w:proofErr w:type="spellStart"/>
      <w:r>
        <w:rPr>
          <w:rFonts w:eastAsia="DengXian" w:cs="Calibri" w:hint="eastAsia"/>
          <w:b/>
          <w:color w:val="0000FF"/>
          <w:sz w:val="18"/>
          <w:szCs w:val="18"/>
          <w:lang w:eastAsia="zh-CN"/>
        </w:rPr>
        <w:t>gNBs</w:t>
      </w:r>
      <w:proofErr w:type="spellEnd"/>
      <w:r>
        <w:rPr>
          <w:rFonts w:eastAsia="DengXian" w:cs="Calibri" w:hint="eastAsia"/>
          <w:b/>
          <w:color w:val="0000FF"/>
          <w:sz w:val="18"/>
          <w:szCs w:val="18"/>
          <w:lang w:eastAsia="zh-CN"/>
        </w:rPr>
        <w:t xml:space="preserve"> is not supported</w:t>
      </w:r>
    </w:p>
    <w:p w14:paraId="08FD44D2" w14:textId="25F724B8" w:rsidR="000B1BCD" w:rsidRDefault="000B1BCD" w:rsidP="000B1BCD">
      <w:pPr>
        <w:rPr>
          <w:rFonts w:eastAsia="DengXian" w:cs="Calibri"/>
          <w:b/>
          <w:color w:val="0000FF"/>
          <w:sz w:val="18"/>
          <w:szCs w:val="18"/>
          <w:lang w:eastAsia="zh-CN"/>
        </w:rPr>
      </w:pPr>
      <w:r>
        <w:rPr>
          <w:rFonts w:eastAsia="DengXian" w:cs="Calibri"/>
          <w:b/>
          <w:color w:val="0000FF"/>
          <w:sz w:val="18"/>
          <w:szCs w:val="18"/>
          <w:lang w:eastAsia="zh-CN"/>
        </w:rPr>
        <w:t>To be continued...</w:t>
      </w:r>
    </w:p>
    <w:p w14:paraId="3915D0CB" w14:textId="77777777" w:rsidR="00B30DD7" w:rsidRDefault="00B30DD7" w:rsidP="00B30DD7">
      <w:pPr>
        <w:pStyle w:val="Heading1"/>
        <w:sectPr w:rsidR="00B30DD7" w:rsidSect="00E71F43">
          <w:pgSz w:w="12240" w:h="15840"/>
          <w:pgMar w:top="1418" w:right="1134" w:bottom="1134" w:left="1134" w:header="709" w:footer="709" w:gutter="0"/>
          <w:cols w:space="708"/>
          <w:docGrid w:linePitch="360"/>
        </w:sectPr>
      </w:pPr>
    </w:p>
    <w:p w14:paraId="71502AA3" w14:textId="470D3E1E" w:rsidR="00B30DD7" w:rsidRDefault="00B30DD7" w:rsidP="00B30DD7">
      <w:pPr>
        <w:pStyle w:val="Heading1"/>
      </w:pPr>
      <w:r>
        <w:lastRenderedPageBreak/>
        <w:t xml:space="preserve">Annex </w:t>
      </w:r>
      <w:r w:rsidR="003B1C32">
        <w:t>Y</w:t>
      </w:r>
      <w:r>
        <w:t>: TS 23.247 Section 7.2.5.2</w:t>
      </w:r>
    </w:p>
    <w:p w14:paraId="26641177" w14:textId="77777777" w:rsidR="00B30DD7" w:rsidRDefault="00B30DD7" w:rsidP="00B30DD7">
      <w:pPr>
        <w:pStyle w:val="Heading3"/>
        <w:rPr>
          <w:lang w:eastAsia="ko-KR"/>
        </w:rPr>
      </w:pPr>
      <w:bookmarkStart w:id="252" w:name="_Toc66391761"/>
      <w:bookmarkStart w:id="253" w:name="_Toc70079057"/>
      <w:bookmarkStart w:id="254" w:name="_Toc83206841"/>
      <w:r>
        <w:rPr>
          <w:lang w:eastAsia="ko-KR"/>
        </w:rPr>
        <w:t>7.2.1</w:t>
      </w:r>
      <w:r>
        <w:rPr>
          <w:lang w:eastAsia="ko-KR"/>
        </w:rPr>
        <w:tab/>
        <w:t>MBS join and Session establishment procedure</w:t>
      </w:r>
      <w:bookmarkEnd w:id="252"/>
      <w:bookmarkEnd w:id="253"/>
      <w:bookmarkEnd w:id="254"/>
    </w:p>
    <w:p w14:paraId="67FEC1C4" w14:textId="77777777" w:rsidR="00B30DD7" w:rsidRDefault="00B30DD7" w:rsidP="00B30DD7">
      <w:pPr>
        <w:pStyle w:val="Heading4"/>
        <w:rPr>
          <w:lang w:eastAsia="zh-CN"/>
        </w:rPr>
      </w:pPr>
      <w:bookmarkStart w:id="255" w:name="_Toc66391762"/>
      <w:bookmarkStart w:id="256" w:name="_Toc70079058"/>
      <w:bookmarkStart w:id="257" w:name="_Toc83206842"/>
      <w:r>
        <w:rPr>
          <w:lang w:eastAsia="zh-CN"/>
        </w:rPr>
        <w:t>7.2.1.1</w:t>
      </w:r>
      <w:r>
        <w:rPr>
          <w:lang w:eastAsia="zh-CN"/>
        </w:rPr>
        <w:tab/>
        <w:t>General</w:t>
      </w:r>
      <w:bookmarkEnd w:id="255"/>
      <w:bookmarkEnd w:id="256"/>
      <w:bookmarkEnd w:id="257"/>
    </w:p>
    <w:p w14:paraId="335C7D9B" w14:textId="77777777" w:rsidR="00B30DD7" w:rsidRPr="00B30DD7" w:rsidRDefault="00B30DD7" w:rsidP="00B30DD7">
      <w:pPr>
        <w:rPr>
          <w:rFonts w:ascii="Times New Roman" w:hAnsi="Times New Roman"/>
        </w:rPr>
      </w:pPr>
      <w:r w:rsidRPr="00B30DD7">
        <w:rPr>
          <w:rFonts w:ascii="Times New Roman" w:hAnsi="Times New Roman"/>
        </w:rPr>
        <w:t>MBS Session Join procedure is used by UEs to inform the 5GC of the UE interest in joining a multicast MBS session. The first accepted UE join request will trigger the multicast MBS session establishment towards the NG-Ran and the UE.</w:t>
      </w:r>
    </w:p>
    <w:p w14:paraId="7E4B7161" w14:textId="77777777" w:rsidR="00B30DD7" w:rsidRDefault="00B30DD7" w:rsidP="00B30DD7">
      <w:pPr>
        <w:pStyle w:val="Heading4"/>
        <w:rPr>
          <w:lang w:eastAsia="zh-CN"/>
        </w:rPr>
      </w:pPr>
      <w:bookmarkStart w:id="258" w:name="_Toc66391763"/>
      <w:bookmarkStart w:id="259" w:name="_Toc70079059"/>
      <w:bookmarkStart w:id="260" w:name="_Toc83206843"/>
      <w:r>
        <w:rPr>
          <w:lang w:eastAsia="zh-CN"/>
        </w:rPr>
        <w:t>7.2.1.2</w:t>
      </w:r>
      <w:r>
        <w:rPr>
          <w:lang w:eastAsia="zh-CN"/>
        </w:rPr>
        <w:tab/>
        <w:t>Establishment of a PDU Session that can be associated with multicast session(s)</w:t>
      </w:r>
      <w:bookmarkEnd w:id="258"/>
      <w:bookmarkEnd w:id="259"/>
      <w:bookmarkEnd w:id="260"/>
    </w:p>
    <w:p w14:paraId="2F49A0C8" w14:textId="77777777" w:rsidR="00B30DD7" w:rsidRPr="00B30DD7" w:rsidRDefault="00B30DD7" w:rsidP="00B30DD7">
      <w:pPr>
        <w:rPr>
          <w:rFonts w:ascii="Times New Roman" w:eastAsia="DengXian" w:hAnsi="Times New Roman"/>
          <w:lang w:eastAsia="zh-CN"/>
        </w:rPr>
      </w:pPr>
      <w:r w:rsidRPr="00B30DD7">
        <w:rPr>
          <w:rFonts w:ascii="Times New Roman" w:hAnsi="Times New Roman"/>
          <w:noProof/>
          <w:lang w:eastAsia="zh-CN"/>
        </w:rPr>
        <w:t xml:space="preserve">The </w:t>
      </w:r>
      <w:r w:rsidRPr="00B30DD7">
        <w:rPr>
          <w:rFonts w:ascii="Times New Roman" w:hAnsi="Times New Roman"/>
          <w:lang w:eastAsia="ja-JP"/>
        </w:rPr>
        <w:t xml:space="preserve">PDU Session </w:t>
      </w:r>
      <w:r w:rsidRPr="00B30DD7">
        <w:rPr>
          <w:rFonts w:ascii="Times New Roman" w:hAnsi="Times New Roman"/>
          <w:lang w:eastAsia="zh-CN"/>
        </w:rPr>
        <w:t xml:space="preserve">associated with multicast session(s) </w:t>
      </w:r>
      <w:r w:rsidRPr="00B30DD7">
        <w:rPr>
          <w:rFonts w:ascii="Times New Roman" w:eastAsia="DengXian" w:hAnsi="Times New Roman"/>
          <w:lang w:eastAsia="zh-CN"/>
        </w:rPr>
        <w:t xml:space="preserve">(i.e., the associated PDU Session) </w:t>
      </w:r>
      <w:r w:rsidRPr="00B30DD7">
        <w:rPr>
          <w:rFonts w:ascii="Times New Roman" w:hAnsi="Times New Roman"/>
          <w:lang w:eastAsia="zh-CN"/>
        </w:rPr>
        <w:t>is established using the procedures as specified in TS 23.502 </w:t>
      </w:r>
      <w:r w:rsidRPr="00B30DD7">
        <w:rPr>
          <w:rFonts w:ascii="Times New Roman" w:hAnsi="Times New Roman"/>
        </w:rPr>
        <w:t>[</w:t>
      </w:r>
      <w:r w:rsidRPr="00B30DD7">
        <w:rPr>
          <w:rFonts w:ascii="Times New Roman" w:hAnsi="Times New Roman"/>
          <w:lang w:eastAsia="zh-CN"/>
        </w:rPr>
        <w:t>6</w:t>
      </w:r>
      <w:r w:rsidRPr="00B30DD7">
        <w:rPr>
          <w:rFonts w:ascii="Times New Roman" w:hAnsi="Times New Roman"/>
        </w:rPr>
        <w:t>]</w:t>
      </w:r>
      <w:r w:rsidRPr="00B30DD7">
        <w:rPr>
          <w:rFonts w:ascii="Times New Roman" w:hAnsi="Times New Roman"/>
          <w:lang w:eastAsia="zh-CN"/>
        </w:rPr>
        <w:t xml:space="preserve"> clause</w:t>
      </w:r>
      <w:r w:rsidRPr="00B30DD7">
        <w:rPr>
          <w:rFonts w:ascii="Times New Roman" w:eastAsia="DengXian" w:hAnsi="Times New Roman"/>
          <w:lang w:eastAsia="ko-KR"/>
        </w:rPr>
        <w:t> </w:t>
      </w:r>
      <w:r w:rsidRPr="00B30DD7">
        <w:rPr>
          <w:rFonts w:ascii="Times New Roman" w:eastAsia="DengXian" w:hAnsi="Times New Roman"/>
          <w:lang w:eastAsia="zh-CN"/>
        </w:rPr>
        <w:t>4.3.2.2 with the following differences:</w:t>
      </w:r>
    </w:p>
    <w:p w14:paraId="36A9ECF4" w14:textId="77777777" w:rsidR="00B30DD7" w:rsidRPr="00B30DD7" w:rsidRDefault="00B30DD7" w:rsidP="00B30DD7">
      <w:pPr>
        <w:pStyle w:val="NO"/>
        <w:rPr>
          <w:rFonts w:ascii="Times New Roman" w:eastAsia="DengXian" w:hAnsi="Times New Roman"/>
          <w:lang w:eastAsia="zh-CN"/>
        </w:rPr>
      </w:pPr>
      <w:r w:rsidRPr="00B30DD7">
        <w:rPr>
          <w:rFonts w:ascii="Times New Roman" w:hAnsi="Times New Roman"/>
        </w:rPr>
        <w:t>NOTE 1:</w:t>
      </w:r>
      <w:r w:rsidRPr="00B30DD7">
        <w:rPr>
          <w:rFonts w:ascii="Times New Roman" w:hAnsi="Times New Roman"/>
        </w:rPr>
        <w:tab/>
        <w:t xml:space="preserve">The DNN and S-NSSAI are used to establish the PDU session which can carry the Multicast operation, </w:t>
      </w:r>
      <w:proofErr w:type="gramStart"/>
      <w:r w:rsidRPr="00B30DD7">
        <w:rPr>
          <w:rFonts w:ascii="Times New Roman" w:hAnsi="Times New Roman"/>
        </w:rPr>
        <w:t>i.e.</w:t>
      </w:r>
      <w:proofErr w:type="gramEnd"/>
      <w:r w:rsidRPr="00B30DD7">
        <w:rPr>
          <w:rFonts w:ascii="Times New Roman" w:hAnsi="Times New Roman"/>
        </w:rPr>
        <w:t xml:space="preserve"> join/leave, and can be associated with multicast MBS session(s).</w:t>
      </w:r>
    </w:p>
    <w:p w14:paraId="2FF40D61" w14:textId="77777777" w:rsidR="00B30DD7" w:rsidRPr="00B30DD7" w:rsidRDefault="00B30DD7" w:rsidP="00B30DD7">
      <w:pPr>
        <w:pStyle w:val="B1"/>
        <w:rPr>
          <w:rFonts w:ascii="Times New Roman" w:hAnsi="Times New Roman"/>
          <w:noProof/>
          <w:lang w:eastAsia="zh-CN"/>
        </w:rPr>
      </w:pPr>
      <w:r w:rsidRPr="00B30DD7">
        <w:rPr>
          <w:rFonts w:ascii="Times New Roman" w:hAnsi="Times New Roman"/>
          <w:noProof/>
          <w:lang w:eastAsia="zh-CN"/>
        </w:rPr>
        <w:t>-</w:t>
      </w:r>
      <w:r w:rsidRPr="00B30DD7">
        <w:rPr>
          <w:rFonts w:ascii="Times New Roman" w:hAnsi="Times New Roman"/>
          <w:noProof/>
          <w:lang w:eastAsia="zh-CN"/>
        </w:rPr>
        <w:tab/>
        <w:t xml:space="preserve">In step 2, based on the DNN and S-NSSAI use for establishing a PDU Session associated with multicast session(s), the AMF selects an SMF capable of handling multicast sessions based on DNN and S-NSSAI, locally configured data or a corresponding SMF profile stored in the NRF. For indirect discovery, the AMF requests the SCP to select an SMF capable of handling multicast sessions. </w:t>
      </w:r>
    </w:p>
    <w:p w14:paraId="40B219AE" w14:textId="77777777" w:rsidR="00B30DD7" w:rsidRPr="00B30DD7" w:rsidRDefault="00B30DD7" w:rsidP="00B30DD7">
      <w:pPr>
        <w:pStyle w:val="B1"/>
        <w:rPr>
          <w:rFonts w:ascii="Times New Roman" w:hAnsi="Times New Roman"/>
          <w:noProof/>
          <w:lang w:eastAsia="zh-CN"/>
        </w:rPr>
      </w:pPr>
      <w:r w:rsidRPr="00B30DD7">
        <w:rPr>
          <w:rFonts w:ascii="Times New Roman" w:hAnsi="Times New Roman"/>
          <w:noProof/>
          <w:lang w:eastAsia="zh-CN"/>
        </w:rPr>
        <w:t>-</w:t>
      </w:r>
      <w:r w:rsidRPr="00B30DD7">
        <w:rPr>
          <w:rFonts w:ascii="Times New Roman" w:hAnsi="Times New Roman"/>
          <w:noProof/>
          <w:lang w:eastAsia="zh-CN"/>
        </w:rPr>
        <w:tab/>
        <w:t>In step 4, i</w:t>
      </w:r>
      <w:r w:rsidRPr="00B30DD7">
        <w:rPr>
          <w:rFonts w:ascii="Times New Roman" w:hAnsi="Times New Roman"/>
        </w:rPr>
        <w:t xml:space="preserve">f </w:t>
      </w:r>
      <w:r w:rsidRPr="00B30DD7">
        <w:rPr>
          <w:rFonts w:ascii="Times New Roman" w:hAnsi="Times New Roman"/>
          <w:lang w:eastAsia="zh-CN"/>
        </w:rPr>
        <w:t>MBS s</w:t>
      </w:r>
      <w:r w:rsidRPr="00B30DD7">
        <w:rPr>
          <w:rFonts w:ascii="Times New Roman" w:hAnsi="Times New Roman"/>
        </w:rPr>
        <w:t xml:space="preserve">ubscription data for </w:t>
      </w:r>
      <w:r w:rsidRPr="00B30DD7">
        <w:rPr>
          <w:rFonts w:ascii="Times New Roman" w:hAnsi="Times New Roman"/>
          <w:lang w:eastAsia="zh-CN"/>
        </w:rPr>
        <w:t xml:space="preserve">the UE (i.e. </w:t>
      </w:r>
      <w:r w:rsidRPr="00B30DD7">
        <w:rPr>
          <w:rFonts w:ascii="Times New Roman" w:hAnsi="Times New Roman"/>
        </w:rPr>
        <w:t>corresponding SUPI</w:t>
      </w:r>
      <w:r w:rsidRPr="00B30DD7">
        <w:rPr>
          <w:rFonts w:ascii="Times New Roman" w:hAnsi="Times New Roman"/>
          <w:lang w:eastAsia="zh-CN"/>
        </w:rPr>
        <w:t>)</w:t>
      </w:r>
      <w:r w:rsidRPr="00B30DD7">
        <w:rPr>
          <w:rFonts w:ascii="Times New Roman" w:hAnsi="Times New Roman"/>
        </w:rPr>
        <w:t xml:space="preserve">, DNN and S-NSSAI of the HPLMN is not available, the SMF retrieves the </w:t>
      </w:r>
      <w:r w:rsidRPr="00B30DD7">
        <w:rPr>
          <w:rFonts w:ascii="Times New Roman" w:hAnsi="Times New Roman"/>
          <w:lang w:eastAsia="zh-CN"/>
        </w:rPr>
        <w:t>MBS</w:t>
      </w:r>
      <w:r w:rsidRPr="00B30DD7">
        <w:rPr>
          <w:rFonts w:ascii="Times New Roman" w:hAnsi="Times New Roman"/>
        </w:rPr>
        <w:t xml:space="preserve"> </w:t>
      </w:r>
      <w:r w:rsidRPr="00B30DD7">
        <w:rPr>
          <w:rFonts w:ascii="Times New Roman" w:hAnsi="Times New Roman"/>
          <w:lang w:eastAsia="zh-CN"/>
        </w:rPr>
        <w:t>s</w:t>
      </w:r>
      <w:r w:rsidRPr="00B30DD7">
        <w:rPr>
          <w:rFonts w:ascii="Times New Roman" w:hAnsi="Times New Roman"/>
        </w:rPr>
        <w:t xml:space="preserve">ubscription data using </w:t>
      </w:r>
      <w:proofErr w:type="spellStart"/>
      <w:r w:rsidRPr="00B30DD7">
        <w:rPr>
          <w:rFonts w:ascii="Times New Roman" w:hAnsi="Times New Roman"/>
        </w:rPr>
        <w:t>Nudm_SDM_Get</w:t>
      </w:r>
      <w:proofErr w:type="spellEnd"/>
      <w:r w:rsidRPr="00B30DD7">
        <w:rPr>
          <w:rFonts w:ascii="Times New Roman" w:hAnsi="Times New Roman"/>
        </w:rPr>
        <w:t xml:space="preserve"> (SUPI, </w:t>
      </w:r>
      <w:r w:rsidRPr="00B30DD7">
        <w:rPr>
          <w:rFonts w:ascii="Times New Roman" w:hAnsi="Times New Roman"/>
          <w:lang w:eastAsia="zh-CN"/>
        </w:rPr>
        <w:t>MBS s</w:t>
      </w:r>
      <w:r w:rsidRPr="00B30DD7">
        <w:rPr>
          <w:rFonts w:ascii="Times New Roman" w:hAnsi="Times New Roman"/>
        </w:rPr>
        <w:t xml:space="preserve">ubscription data, selected DNN, S-NSSAI of the HPLMN, Serving PLMN ID, [NID]) and subscribes to be notified when this subscription data is modified using </w:t>
      </w:r>
      <w:proofErr w:type="spellStart"/>
      <w:r w:rsidRPr="00B30DD7">
        <w:rPr>
          <w:rFonts w:ascii="Times New Roman" w:hAnsi="Times New Roman"/>
        </w:rPr>
        <w:t>Nudm_SDM_Subscribe</w:t>
      </w:r>
      <w:proofErr w:type="spellEnd"/>
      <w:r w:rsidRPr="00B30DD7">
        <w:rPr>
          <w:rFonts w:ascii="Times New Roman" w:hAnsi="Times New Roman"/>
        </w:rPr>
        <w:t xml:space="preserve"> (SUPI, </w:t>
      </w:r>
      <w:r w:rsidRPr="00B30DD7">
        <w:rPr>
          <w:rFonts w:ascii="Times New Roman" w:hAnsi="Times New Roman"/>
          <w:lang w:eastAsia="zh-CN"/>
        </w:rPr>
        <w:t>MBS</w:t>
      </w:r>
      <w:r w:rsidRPr="00B30DD7">
        <w:rPr>
          <w:rFonts w:ascii="Times New Roman" w:hAnsi="Times New Roman"/>
        </w:rPr>
        <w:t xml:space="preserve"> </w:t>
      </w:r>
      <w:r w:rsidRPr="00B30DD7">
        <w:rPr>
          <w:rFonts w:ascii="Times New Roman" w:hAnsi="Times New Roman"/>
          <w:lang w:eastAsia="zh-CN"/>
        </w:rPr>
        <w:t>s</w:t>
      </w:r>
      <w:r w:rsidRPr="00B30DD7">
        <w:rPr>
          <w:rFonts w:ascii="Times New Roman" w:hAnsi="Times New Roman"/>
        </w:rPr>
        <w:t xml:space="preserve">ubscription data, selected DNN, S-NSSAI of the HPLMN, Serving PLMN ID, [NID]). UDM may get this information from UDR by </w:t>
      </w:r>
      <w:proofErr w:type="spellStart"/>
      <w:r w:rsidRPr="00B30DD7">
        <w:rPr>
          <w:rFonts w:ascii="Times New Roman" w:hAnsi="Times New Roman"/>
        </w:rPr>
        <w:t>Nudr_DM_Query</w:t>
      </w:r>
      <w:proofErr w:type="spellEnd"/>
      <w:r w:rsidRPr="00B30DD7">
        <w:rPr>
          <w:rFonts w:ascii="Times New Roman" w:hAnsi="Times New Roman"/>
        </w:rPr>
        <w:t xml:space="preserve"> (SUPI, </w:t>
      </w:r>
      <w:r w:rsidRPr="00B30DD7">
        <w:rPr>
          <w:rFonts w:ascii="Times New Roman" w:hAnsi="Times New Roman"/>
          <w:lang w:eastAsia="zh-CN"/>
        </w:rPr>
        <w:t>MBS</w:t>
      </w:r>
      <w:r w:rsidRPr="00B30DD7">
        <w:rPr>
          <w:rFonts w:ascii="Times New Roman" w:hAnsi="Times New Roman"/>
        </w:rPr>
        <w:t xml:space="preserve"> data, selected DNN, S-NSSAI of the HPLMN, Serving PLMN ID, [NID]) and may subscribe to notifications from UDR for the same data by </w:t>
      </w:r>
      <w:proofErr w:type="spellStart"/>
      <w:r w:rsidRPr="00B30DD7">
        <w:rPr>
          <w:rFonts w:ascii="Times New Roman" w:hAnsi="Times New Roman"/>
        </w:rPr>
        <w:t>Nudr_DM_subscribe</w:t>
      </w:r>
      <w:proofErr w:type="spellEnd"/>
      <w:r w:rsidRPr="00B30DD7">
        <w:rPr>
          <w:rFonts w:ascii="Times New Roman" w:hAnsi="Times New Roman"/>
        </w:rPr>
        <w:t>.</w:t>
      </w:r>
      <w:r w:rsidRPr="00B30DD7">
        <w:rPr>
          <w:rFonts w:ascii="Times New Roman" w:hAnsi="Times New Roman"/>
          <w:lang w:eastAsia="zh-CN"/>
        </w:rPr>
        <w:t xml:space="preserve"> The MBS subscription data can also be retrieved along with the Session Management Subscription data, </w:t>
      </w:r>
      <w:proofErr w:type="gramStart"/>
      <w:r w:rsidRPr="00B30DD7">
        <w:rPr>
          <w:rFonts w:ascii="Times New Roman" w:hAnsi="Times New Roman"/>
          <w:lang w:eastAsia="zh-CN"/>
        </w:rPr>
        <w:t>i.e.</w:t>
      </w:r>
      <w:proofErr w:type="gramEnd"/>
      <w:r w:rsidRPr="00B30DD7">
        <w:rPr>
          <w:rFonts w:ascii="Times New Roman" w:hAnsi="Times New Roman"/>
          <w:lang w:eastAsia="zh-CN"/>
        </w:rPr>
        <w:t xml:space="preserve"> with additional input parameter for MBS subscription data in the </w:t>
      </w:r>
      <w:proofErr w:type="spellStart"/>
      <w:r w:rsidRPr="00B30DD7">
        <w:rPr>
          <w:rFonts w:ascii="Times New Roman" w:hAnsi="Times New Roman"/>
        </w:rPr>
        <w:t>Nudm_SDM</w:t>
      </w:r>
      <w:proofErr w:type="spellEnd"/>
      <w:r w:rsidRPr="00B30DD7">
        <w:rPr>
          <w:rFonts w:ascii="Times New Roman" w:hAnsi="Times New Roman"/>
          <w:lang w:eastAsia="zh-CN"/>
        </w:rPr>
        <w:t xml:space="preserve"> services.</w:t>
      </w:r>
    </w:p>
    <w:p w14:paraId="0B900114" w14:textId="77777777" w:rsidR="00B30DD7" w:rsidRPr="00B30DD7" w:rsidRDefault="00B30DD7" w:rsidP="00B30DD7">
      <w:pPr>
        <w:pStyle w:val="NO"/>
        <w:rPr>
          <w:rFonts w:ascii="Times New Roman" w:hAnsi="Times New Roman"/>
          <w:noProof/>
          <w:lang w:val="en-US" w:eastAsia="zh-CN"/>
        </w:rPr>
      </w:pPr>
      <w:r w:rsidRPr="00B30DD7">
        <w:rPr>
          <w:rFonts w:ascii="Times New Roman" w:hAnsi="Times New Roman"/>
        </w:rPr>
        <w:t>NOTE 2:</w:t>
      </w:r>
      <w:r w:rsidRPr="00B30DD7">
        <w:rPr>
          <w:rFonts w:ascii="Times New Roman" w:hAnsi="Times New Roman"/>
        </w:rPr>
        <w:tab/>
        <w:t xml:space="preserve">In this release, the roaming is not supported, </w:t>
      </w:r>
      <w:proofErr w:type="gramStart"/>
      <w:r w:rsidRPr="00B30DD7">
        <w:rPr>
          <w:rFonts w:ascii="Times New Roman" w:hAnsi="Times New Roman"/>
        </w:rPr>
        <w:t>i.e.</w:t>
      </w:r>
      <w:proofErr w:type="gramEnd"/>
      <w:r w:rsidRPr="00B30DD7">
        <w:rPr>
          <w:rFonts w:ascii="Times New Roman" w:hAnsi="Times New Roman"/>
        </w:rPr>
        <w:t xml:space="preserve"> HPLMN ID and Serving PLMN ID is same.</w:t>
      </w:r>
    </w:p>
    <w:p w14:paraId="2E862014" w14:textId="77777777" w:rsidR="00B30DD7" w:rsidRDefault="00B30DD7" w:rsidP="00B30DD7">
      <w:pPr>
        <w:pStyle w:val="Heading4"/>
        <w:rPr>
          <w:lang w:eastAsia="ko-KR"/>
        </w:rPr>
      </w:pPr>
      <w:bookmarkStart w:id="261" w:name="_Toc66391764"/>
      <w:bookmarkStart w:id="262" w:name="_Toc70079060"/>
      <w:bookmarkStart w:id="263" w:name="_Toc83206844"/>
      <w:r>
        <w:rPr>
          <w:lang w:eastAsia="zh-CN"/>
        </w:rPr>
        <w:t>7.2.1.3</w:t>
      </w:r>
      <w:r>
        <w:rPr>
          <w:lang w:eastAsia="zh-CN"/>
        </w:rPr>
        <w:tab/>
      </w:r>
      <w:r w:rsidRPr="008D559F">
        <w:rPr>
          <w:lang w:eastAsia="ko-KR"/>
        </w:rPr>
        <w:t>Multicast session</w:t>
      </w:r>
      <w:r>
        <w:rPr>
          <w:lang w:eastAsia="ko-KR"/>
        </w:rPr>
        <w:t xml:space="preserve"> join and session establishment procedure</w:t>
      </w:r>
      <w:bookmarkEnd w:id="261"/>
      <w:bookmarkEnd w:id="262"/>
      <w:bookmarkEnd w:id="263"/>
    </w:p>
    <w:p w14:paraId="6A896180" w14:textId="77777777" w:rsidR="00B30DD7" w:rsidRPr="00B30DD7" w:rsidRDefault="00B30DD7" w:rsidP="00B30DD7">
      <w:pPr>
        <w:rPr>
          <w:rFonts w:ascii="Times New Roman" w:hAnsi="Times New Roman"/>
        </w:rPr>
      </w:pPr>
      <w:r w:rsidRPr="00B30DD7">
        <w:rPr>
          <w:rFonts w:ascii="Times New Roman" w:hAnsi="Times New Roman"/>
        </w:rPr>
        <w:t>The following steps are executed before the UE requests to join the MBS session:</w:t>
      </w:r>
    </w:p>
    <w:p w14:paraId="336E5B38" w14:textId="77777777" w:rsidR="00B30DD7" w:rsidRPr="00B30DD7" w:rsidRDefault="00B30DD7" w:rsidP="00B30DD7">
      <w:pPr>
        <w:pStyle w:val="B1"/>
        <w:rPr>
          <w:rFonts w:ascii="Times New Roman" w:hAnsi="Times New Roman"/>
          <w:lang w:eastAsia="ja-JP"/>
        </w:rPr>
      </w:pPr>
      <w:r w:rsidRPr="00B30DD7">
        <w:rPr>
          <w:rFonts w:ascii="Times New Roman" w:hAnsi="Times New Roman"/>
          <w:lang w:eastAsia="ja-JP"/>
        </w:rPr>
        <w:t>-</w:t>
      </w:r>
      <w:r w:rsidRPr="00B30DD7">
        <w:rPr>
          <w:rFonts w:ascii="Times New Roman" w:hAnsi="Times New Roman"/>
          <w:lang w:eastAsia="ja-JP"/>
        </w:rPr>
        <w:tab/>
        <w:t xml:space="preserve">The MBS Session </w:t>
      </w:r>
      <w:r w:rsidRPr="00B30DD7">
        <w:rPr>
          <w:rFonts w:ascii="Times New Roman" w:hAnsi="Times New Roman"/>
        </w:rPr>
        <w:t xml:space="preserve">may have </w:t>
      </w:r>
      <w:r w:rsidRPr="00B30DD7">
        <w:rPr>
          <w:rFonts w:ascii="Times New Roman" w:hAnsi="Times New Roman"/>
          <w:lang w:eastAsia="ja-JP"/>
        </w:rPr>
        <w:t>has been configured</w:t>
      </w:r>
      <w:r w:rsidRPr="00B30DD7">
        <w:rPr>
          <w:rFonts w:ascii="Times New Roman" w:hAnsi="Times New Roman"/>
        </w:rPr>
        <w:t xml:space="preserve"> in the 5GC (see </w:t>
      </w:r>
      <w:r w:rsidRPr="00B30DD7">
        <w:rPr>
          <w:rFonts w:ascii="Times New Roman" w:hAnsi="Times New Roman"/>
          <w:lang w:eastAsia="zh-CN"/>
        </w:rPr>
        <w:t>clause</w:t>
      </w:r>
      <w:r w:rsidRPr="00B30DD7">
        <w:rPr>
          <w:rFonts w:ascii="Times New Roman" w:hAnsi="Times New Roman"/>
          <w:noProof/>
          <w:lang w:eastAsia="zh-CN"/>
        </w:rPr>
        <w:t> </w:t>
      </w:r>
      <w:r w:rsidRPr="00B30DD7">
        <w:rPr>
          <w:rFonts w:ascii="Times New Roman" w:hAnsi="Times New Roman"/>
        </w:rPr>
        <w:t>7.1.1 for details)</w:t>
      </w:r>
      <w:r w:rsidRPr="00B30DD7">
        <w:rPr>
          <w:rFonts w:ascii="Times New Roman" w:hAnsi="Times New Roman"/>
          <w:lang w:eastAsia="ja-JP"/>
        </w:rPr>
        <w:t>.</w:t>
      </w:r>
    </w:p>
    <w:p w14:paraId="2BAE4684" w14:textId="77777777" w:rsidR="00B30DD7" w:rsidRPr="00B30DD7" w:rsidRDefault="00B30DD7" w:rsidP="00B30DD7">
      <w:pPr>
        <w:pStyle w:val="B1"/>
        <w:rPr>
          <w:rFonts w:ascii="Times New Roman" w:hAnsi="Times New Roman"/>
          <w:lang w:eastAsia="ja-JP"/>
        </w:rPr>
      </w:pPr>
      <w:r w:rsidRPr="00B30DD7">
        <w:rPr>
          <w:rFonts w:ascii="Times New Roman" w:hAnsi="Times New Roman"/>
          <w:lang w:eastAsia="ja-JP"/>
        </w:rPr>
        <w:t>-</w:t>
      </w:r>
      <w:r w:rsidRPr="00B30DD7">
        <w:rPr>
          <w:rFonts w:ascii="Times New Roman" w:hAnsi="Times New Roman"/>
          <w:lang w:eastAsia="ja-JP"/>
        </w:rPr>
        <w:tab/>
        <w:t>The UE registers in the PLMN and establishes a PDU session.</w:t>
      </w:r>
    </w:p>
    <w:p w14:paraId="57D40141" w14:textId="77777777" w:rsidR="00B30DD7" w:rsidRPr="00B30DD7" w:rsidRDefault="00B30DD7" w:rsidP="00B30DD7">
      <w:pPr>
        <w:pStyle w:val="B1"/>
        <w:rPr>
          <w:rFonts w:ascii="Times New Roman" w:hAnsi="Times New Roman"/>
          <w:lang w:eastAsia="ja-JP"/>
        </w:rPr>
      </w:pPr>
      <w:r w:rsidRPr="00B30DD7">
        <w:rPr>
          <w:rFonts w:ascii="Times New Roman" w:hAnsi="Times New Roman"/>
          <w:lang w:eastAsia="ja-JP"/>
        </w:rPr>
        <w:t>-</w:t>
      </w:r>
      <w:r w:rsidRPr="00B30DD7">
        <w:rPr>
          <w:rFonts w:ascii="Times New Roman" w:hAnsi="Times New Roman"/>
          <w:lang w:eastAsia="ja-JP"/>
        </w:rPr>
        <w:tab/>
        <w:t xml:space="preserve">The UE has known at least the MBS Session ID of a multicast group that the UE can join, </w:t>
      </w:r>
      <w:proofErr w:type="gramStart"/>
      <w:r w:rsidRPr="00B30DD7">
        <w:rPr>
          <w:rFonts w:ascii="Times New Roman" w:hAnsi="Times New Roman"/>
          <w:lang w:eastAsia="ja-JP"/>
        </w:rPr>
        <w:t>e.g.</w:t>
      </w:r>
      <w:proofErr w:type="gramEnd"/>
      <w:r w:rsidRPr="00B30DD7">
        <w:rPr>
          <w:rFonts w:ascii="Times New Roman" w:hAnsi="Times New Roman"/>
          <w:lang w:eastAsia="ja-JP"/>
        </w:rPr>
        <w:t xml:space="preserve"> via </w:t>
      </w:r>
      <w:r w:rsidRPr="00B30DD7">
        <w:rPr>
          <w:rFonts w:ascii="Times New Roman" w:hAnsi="Times New Roman"/>
          <w:lang w:eastAsia="zh-CN"/>
        </w:rPr>
        <w:t>service</w:t>
      </w:r>
      <w:r w:rsidRPr="00B30DD7">
        <w:rPr>
          <w:rFonts w:ascii="Times New Roman" w:hAnsi="Times New Roman"/>
        </w:rPr>
        <w:t xml:space="preserve"> </w:t>
      </w:r>
      <w:r w:rsidRPr="00B30DD7">
        <w:rPr>
          <w:rFonts w:ascii="Times New Roman" w:hAnsi="Times New Roman"/>
          <w:lang w:eastAsia="ja-JP"/>
        </w:rPr>
        <w:t>announcement.</w:t>
      </w:r>
    </w:p>
    <w:p w14:paraId="7B410981" w14:textId="77777777" w:rsidR="00B30DD7" w:rsidRDefault="00B30DD7" w:rsidP="00B30DD7">
      <w:pPr>
        <w:pStyle w:val="TH"/>
      </w:pPr>
      <w:r>
        <w:object w:dxaOrig="12011" w:dyaOrig="12881" w14:anchorId="05BDF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486pt" o:ole="">
            <v:imagedata r:id="rId15" o:title=""/>
          </v:shape>
          <o:OLEObject Type="Embed" ProgID="Visio.Drawing.15" ShapeID="_x0000_i1025" DrawAspect="Content" ObjectID="_1696353803" r:id="rId16"/>
        </w:object>
      </w:r>
    </w:p>
    <w:p w14:paraId="0916937A" w14:textId="77777777" w:rsidR="00B30DD7" w:rsidRDefault="00B30DD7" w:rsidP="00B30DD7">
      <w:pPr>
        <w:pStyle w:val="TF"/>
      </w:pPr>
      <w:r>
        <w:t>Figure 7.2.1.3-1: PDU Session modification for</w:t>
      </w:r>
      <w:r w:rsidRPr="008D559F">
        <w:t xml:space="preserve"> UE joining</w:t>
      </w:r>
      <w:r>
        <w:t xml:space="preserve"> multicast</w:t>
      </w:r>
      <w:r w:rsidRPr="00E1562B">
        <w:t xml:space="preserve"> </w:t>
      </w:r>
      <w:r w:rsidRPr="008D559F">
        <w:t>session</w:t>
      </w:r>
    </w:p>
    <w:p w14:paraId="42245B4E" w14:textId="77777777" w:rsidR="00B30DD7" w:rsidRPr="00B30DD7" w:rsidRDefault="00B30DD7" w:rsidP="00B30DD7">
      <w:pPr>
        <w:pStyle w:val="B1"/>
        <w:rPr>
          <w:rFonts w:ascii="Times New Roman" w:hAnsi="Times New Roman"/>
        </w:rPr>
      </w:pPr>
      <w:r w:rsidRPr="00B30DD7">
        <w:rPr>
          <w:rFonts w:ascii="Times New Roman" w:hAnsi="Times New Roman"/>
        </w:rPr>
        <w:t>1.</w:t>
      </w:r>
      <w:r w:rsidRPr="00B30DD7">
        <w:rPr>
          <w:rFonts w:ascii="Times New Roman" w:hAnsi="Times New Roman"/>
        </w:rPr>
        <w:tab/>
        <w:t xml:space="preserve">To join the multicast group, the UE sends a PDU Session Modification Request which </w:t>
      </w:r>
      <w:r w:rsidRPr="00B30DD7">
        <w:rPr>
          <w:rFonts w:ascii="Times New Roman" w:eastAsia="DengXian" w:hAnsi="Times New Roman"/>
        </w:rPr>
        <w:t xml:space="preserve">additionally </w:t>
      </w:r>
      <w:r w:rsidRPr="00B30DD7">
        <w:rPr>
          <w:rFonts w:ascii="Times New Roman" w:hAnsi="Times New Roman"/>
        </w:rPr>
        <w:t>contains one or several MBS Session ID(s) and join request. The MBS Session ID(s) indicate the multicast group(s) that UE wants to join.</w:t>
      </w:r>
    </w:p>
    <w:p w14:paraId="07CF8AB8" w14:textId="77777777" w:rsidR="00B30DD7" w:rsidRPr="00B30DD7" w:rsidRDefault="00B30DD7" w:rsidP="00B30DD7">
      <w:pPr>
        <w:pStyle w:val="B1"/>
        <w:rPr>
          <w:rFonts w:ascii="Times New Roman" w:hAnsi="Times New Roman"/>
        </w:rPr>
      </w:pPr>
      <w:r w:rsidRPr="00B30DD7">
        <w:rPr>
          <w:rFonts w:ascii="Times New Roman" w:hAnsi="Times New Roman"/>
        </w:rPr>
        <w:t>2.</w:t>
      </w:r>
      <w:r w:rsidRPr="00B30DD7">
        <w:rPr>
          <w:rFonts w:ascii="Times New Roman" w:hAnsi="Times New Roman"/>
        </w:rPr>
        <w:tab/>
        <w:t>[Conditional] Based on the received MBS Session ID and join request, the SMF determines this is MBS Session join request. The SMF checks whether the user is authorized to use the required multicast service.</w:t>
      </w:r>
    </w:p>
    <w:p w14:paraId="40095DFB" w14:textId="77777777" w:rsidR="00B30DD7" w:rsidRPr="00B30DD7" w:rsidRDefault="00B30DD7" w:rsidP="00B30DD7">
      <w:pPr>
        <w:pStyle w:val="B1"/>
        <w:rPr>
          <w:rFonts w:ascii="Times New Roman" w:hAnsi="Times New Roman"/>
        </w:rPr>
      </w:pPr>
      <w:r w:rsidRPr="00B30DD7">
        <w:rPr>
          <w:rFonts w:ascii="Times New Roman" w:hAnsi="Times New Roman"/>
        </w:rPr>
        <w:t>3.</w:t>
      </w:r>
      <w:r w:rsidRPr="00B30DD7">
        <w:rPr>
          <w:rFonts w:ascii="Times New Roman" w:hAnsi="Times New Roman"/>
        </w:rPr>
        <w:tab/>
        <w:t>[Conditional] If SMF has no information about MBS Session context for the indicated MBS Session ID(s), SMF</w:t>
      </w:r>
      <w:r w:rsidRPr="00B30DD7">
        <w:rPr>
          <w:rFonts w:ascii="Times New Roman" w:hAnsi="Times New Roman"/>
          <w:lang w:eastAsia="zh-CN"/>
        </w:rPr>
        <w:t xml:space="preserve"> discovers and selects an MB-SMF for the MBS Session via the NRF as described in clause</w:t>
      </w:r>
      <w:r w:rsidRPr="00B30DD7">
        <w:rPr>
          <w:rFonts w:ascii="Times New Roman" w:hAnsi="Times New Roman"/>
        </w:rPr>
        <w:t> </w:t>
      </w:r>
      <w:r w:rsidRPr="00B30DD7">
        <w:rPr>
          <w:rFonts w:ascii="Times New Roman" w:hAnsi="Times New Roman"/>
          <w:lang w:eastAsia="zh-CN"/>
        </w:rPr>
        <w:t>7</w:t>
      </w:r>
      <w:r w:rsidRPr="00B30DD7">
        <w:rPr>
          <w:rFonts w:ascii="Times New Roman" w:hAnsi="Times New Roman"/>
        </w:rPr>
        <w:t>.</w:t>
      </w:r>
      <w:r w:rsidRPr="00B30DD7">
        <w:rPr>
          <w:rFonts w:ascii="Times New Roman" w:hAnsi="Times New Roman"/>
          <w:lang w:eastAsia="zh-CN"/>
        </w:rPr>
        <w:t>1.2</w:t>
      </w:r>
      <w:r w:rsidRPr="00B30DD7">
        <w:rPr>
          <w:rFonts w:ascii="Times New Roman" w:hAnsi="Times New Roman"/>
        </w:rPr>
        <w:t>.</w:t>
      </w:r>
      <w:r w:rsidRPr="00B30DD7">
        <w:rPr>
          <w:rFonts w:ascii="Times New Roman" w:hAnsi="Times New Roman"/>
          <w:lang w:eastAsia="zh-CN"/>
        </w:rPr>
        <w:t xml:space="preserve"> If no MB-SMF is assigned for the MBS session ID, the SMF may select an MB-SMF and request it configure the multicast session or the SMF may reject the join request</w:t>
      </w:r>
      <w:r w:rsidRPr="00B30DD7">
        <w:rPr>
          <w:rFonts w:ascii="Times New Roman" w:hAnsi="Times New Roman"/>
        </w:rPr>
        <w:t>.</w:t>
      </w:r>
    </w:p>
    <w:p w14:paraId="4267354F" w14:textId="77777777" w:rsidR="00B30DD7" w:rsidRPr="00B30DD7" w:rsidRDefault="00B30DD7" w:rsidP="00B30DD7">
      <w:pPr>
        <w:pStyle w:val="NO"/>
        <w:rPr>
          <w:rFonts w:ascii="Times New Roman" w:hAnsi="Times New Roman"/>
        </w:rPr>
      </w:pPr>
      <w:r w:rsidRPr="00B30DD7">
        <w:rPr>
          <w:rFonts w:ascii="Times New Roman" w:hAnsi="Times New Roman"/>
        </w:rPr>
        <w:lastRenderedPageBreak/>
        <w:t>NOTE 1:</w:t>
      </w:r>
      <w:r w:rsidRPr="00B30DD7">
        <w:rPr>
          <w:rFonts w:ascii="Times New Roman" w:hAnsi="Times New Roman"/>
        </w:rPr>
        <w:tab/>
        <w:t>Details how the SMF select an MB-SMF and request it configure the multicast session are left to SMF implementation.</w:t>
      </w:r>
    </w:p>
    <w:p w14:paraId="0C74EA59" w14:textId="77777777" w:rsidR="00B30DD7" w:rsidRPr="00B30DD7" w:rsidRDefault="00B30DD7" w:rsidP="00B30DD7">
      <w:pPr>
        <w:pStyle w:val="B1"/>
        <w:rPr>
          <w:rFonts w:ascii="Times New Roman" w:hAnsi="Times New Roman"/>
        </w:rPr>
      </w:pPr>
      <w:r w:rsidRPr="00B30DD7">
        <w:rPr>
          <w:rFonts w:ascii="Times New Roman" w:hAnsi="Times New Roman"/>
        </w:rPr>
        <w:t>4.</w:t>
      </w:r>
      <w:r w:rsidRPr="00B30DD7">
        <w:rPr>
          <w:rFonts w:ascii="Times New Roman" w:hAnsi="Times New Roman"/>
        </w:rPr>
        <w:tab/>
        <w: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t>
      </w:r>
    </w:p>
    <w:p w14:paraId="7C4F1937" w14:textId="77777777" w:rsidR="00B30DD7" w:rsidRPr="00B30DD7" w:rsidRDefault="00B30DD7" w:rsidP="00B30DD7">
      <w:pPr>
        <w:pStyle w:val="B1"/>
        <w:rPr>
          <w:rFonts w:ascii="Times New Roman" w:hAnsi="Times New Roman"/>
        </w:rPr>
      </w:pPr>
      <w:r w:rsidRPr="00B30DD7">
        <w:rPr>
          <w:rFonts w:ascii="Times New Roman" w:hAnsi="Times New Roman"/>
        </w:rPr>
        <w:tab/>
        <w:t xml:space="preserve">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w:t>
      </w:r>
      <w:proofErr w:type="gramStart"/>
      <w:r w:rsidRPr="00B30DD7">
        <w:rPr>
          <w:rFonts w:ascii="Times New Roman" w:hAnsi="Times New Roman"/>
        </w:rPr>
        <w:t>is allowed to</w:t>
      </w:r>
      <w:proofErr w:type="gramEnd"/>
      <w:r w:rsidRPr="00B30DD7">
        <w:rPr>
          <w:rFonts w:ascii="Times New Roman" w:hAnsi="Times New Roman"/>
        </w:rPr>
        <w:t xml:space="preserve">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01875EBA" w14:textId="77777777" w:rsidR="00B30DD7" w:rsidRPr="00B30DD7" w:rsidRDefault="00B30DD7" w:rsidP="00B30DD7">
      <w:pPr>
        <w:pStyle w:val="NO"/>
        <w:rPr>
          <w:rFonts w:ascii="Times New Roman" w:eastAsia="SimSun" w:hAnsi="Times New Roman"/>
          <w:lang w:val="en-US" w:eastAsia="zh-CN"/>
        </w:rPr>
      </w:pPr>
      <w:r w:rsidRPr="00B30DD7">
        <w:rPr>
          <w:rFonts w:ascii="Times New Roman" w:hAnsi="Times New Roman"/>
        </w:rPr>
        <w:t>NOTE 2:</w:t>
      </w:r>
      <w:r w:rsidRPr="00B30DD7">
        <w:rPr>
          <w:rFonts w:ascii="Times New Roman" w:hAnsi="Times New Roman"/>
        </w:rPr>
        <w:tab/>
        <w:t>The MB-SMF can answer the Nmbsmf_</w:t>
      </w:r>
      <w:r w:rsidRPr="00B30DD7" w:rsidDel="00070E1C">
        <w:rPr>
          <w:rFonts w:ascii="Times New Roman" w:hAnsi="Times New Roman"/>
        </w:rPr>
        <w:t xml:space="preserve"> </w:t>
      </w:r>
      <w:r w:rsidRPr="00B30DD7">
        <w:rPr>
          <w:rFonts w:ascii="Times New Roman" w:hAnsi="Times New Roman"/>
        </w:rPr>
        <w:t xml:space="preserve">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w:t>
      </w:r>
      <w:proofErr w:type="gramStart"/>
      <w:r w:rsidRPr="00B30DD7">
        <w:rPr>
          <w:rFonts w:ascii="Times New Roman" w:hAnsi="Times New Roman"/>
        </w:rPr>
        <w:t>include</w:t>
      </w:r>
      <w:proofErr w:type="gramEnd"/>
      <w:r w:rsidRPr="00B30DD7">
        <w:rPr>
          <w:rFonts w:ascii="Times New Roman" w:hAnsi="Times New Roman"/>
        </w:rPr>
        <w:t xml:space="preserve"> MB-UPF configuration.</w:t>
      </w:r>
    </w:p>
    <w:p w14:paraId="4149AFE8" w14:textId="77777777" w:rsidR="00B30DD7" w:rsidRPr="00B30DD7" w:rsidRDefault="00B30DD7" w:rsidP="00B30DD7">
      <w:pPr>
        <w:pStyle w:val="B1"/>
        <w:rPr>
          <w:rFonts w:ascii="Times New Roman" w:hAnsi="Times New Roman"/>
        </w:rPr>
      </w:pPr>
      <w:r w:rsidRPr="00B30DD7">
        <w:rPr>
          <w:rFonts w:ascii="Times New Roman" w:hAnsi="Times New Roman"/>
        </w:rPr>
        <w:t>7.</w:t>
      </w:r>
      <w:r w:rsidRPr="00B30DD7">
        <w:rPr>
          <w:rFonts w:ascii="Times New Roman" w:hAnsi="Times New Roman"/>
        </w:rPr>
        <w:tab/>
        <w:t xml:space="preserve">SMF responds to AMF </w:t>
      </w:r>
      <w:r w:rsidRPr="00B30DD7">
        <w:rPr>
          <w:rFonts w:ascii="Times New Roman" w:hAnsi="Times New Roman"/>
          <w:lang w:eastAsia="ko-KR"/>
        </w:rPr>
        <w:t xml:space="preserve">through </w:t>
      </w:r>
      <w:r w:rsidRPr="00B30DD7">
        <w:rPr>
          <w:rFonts w:ascii="Times New Roman" w:hAnsi="Times New Roman"/>
        </w:rPr>
        <w:t xml:space="preserve">Nsmf_PDUSession_UpdateSMContext response (N2 SM information (PDU Session ID, MBS Session ID, </w:t>
      </w:r>
      <w:r w:rsidRPr="00B30DD7">
        <w:rPr>
          <w:rFonts w:ascii="Times New Roman" w:hAnsi="Times New Roman"/>
          <w:lang w:val="en-US"/>
        </w:rPr>
        <w:t>[</w:t>
      </w:r>
      <w:r w:rsidRPr="00B30DD7">
        <w:rPr>
          <w:rFonts w:ascii="Times New Roman" w:hAnsi="Times New Roman"/>
        </w:rPr>
        <w:t>updated PDU Session information], [mapping information between unicast QoS flow(s) and multicast QoS flow (s)]), N1 SM container (PDU Session Modification Command)) to:</w:t>
      </w:r>
    </w:p>
    <w:p w14:paraId="42EE22CF" w14:textId="77777777" w:rsidR="00B30DD7" w:rsidRPr="00B30DD7" w:rsidRDefault="00B30DD7" w:rsidP="00B30DD7">
      <w:pPr>
        <w:pStyle w:val="B2"/>
        <w:rPr>
          <w:rFonts w:ascii="Times New Roman" w:hAnsi="Times New Roman"/>
        </w:rPr>
      </w:pPr>
      <w:r w:rsidRPr="00B30DD7">
        <w:rPr>
          <w:rFonts w:ascii="Times New Roman" w:hAnsi="Times New Roman"/>
        </w:rPr>
        <w:t>-</w:t>
      </w:r>
      <w:r w:rsidRPr="00B30DD7">
        <w:rPr>
          <w:rFonts w:ascii="Times New Roman" w:hAnsi="Times New Roman"/>
        </w:rPr>
        <w:tab/>
        <w:t xml:space="preserve">create an </w:t>
      </w:r>
      <w:r w:rsidRPr="00B30DD7">
        <w:rPr>
          <w:rFonts w:ascii="Times New Roman" w:hAnsi="Times New Roman"/>
          <w:lang w:val="en-US"/>
        </w:rPr>
        <w:t xml:space="preserve">MBS session </w:t>
      </w:r>
      <w:r w:rsidRPr="00B30DD7">
        <w:rPr>
          <w:rFonts w:ascii="Times New Roman" w:hAnsi="Times New Roman"/>
        </w:rPr>
        <w:t>context</w:t>
      </w:r>
      <w:r w:rsidRPr="00B30DD7">
        <w:rPr>
          <w:rFonts w:ascii="Times New Roman" w:hAnsi="Times New Roman"/>
          <w:lang w:val="en-US"/>
        </w:rPr>
        <w:t xml:space="preserve"> for the indicated MBS session</w:t>
      </w:r>
      <w:r w:rsidRPr="00B30DD7">
        <w:rPr>
          <w:rFonts w:ascii="Times New Roman" w:hAnsi="Times New Roman"/>
        </w:rPr>
        <w:t xml:space="preserve"> in the RAN, if it does not exist in the RAN already; and</w:t>
      </w:r>
    </w:p>
    <w:p w14:paraId="44BA4819" w14:textId="77777777" w:rsidR="00B30DD7" w:rsidRPr="00B30DD7" w:rsidRDefault="00B30DD7" w:rsidP="00B30DD7">
      <w:pPr>
        <w:pStyle w:val="B2"/>
        <w:rPr>
          <w:rFonts w:ascii="Times New Roman" w:hAnsi="Times New Roman"/>
        </w:rPr>
      </w:pPr>
      <w:r w:rsidRPr="00B30DD7">
        <w:rPr>
          <w:rFonts w:ascii="Times New Roman" w:hAnsi="Times New Roman"/>
        </w:rPr>
        <w:t>-</w:t>
      </w:r>
      <w:r w:rsidRPr="00B30DD7">
        <w:rPr>
          <w:rFonts w:ascii="Times New Roman" w:hAnsi="Times New Roman"/>
        </w:rPr>
        <w:tab/>
        <w:t xml:space="preserve">inform </w:t>
      </w:r>
      <w:r w:rsidRPr="00B30DD7">
        <w:rPr>
          <w:rFonts w:ascii="Times New Roman" w:hAnsi="Times New Roman"/>
          <w:lang w:eastAsia="zh-CN"/>
        </w:rPr>
        <w:t xml:space="preserve">the NG-RAN </w:t>
      </w:r>
      <w:r w:rsidRPr="00B30DD7">
        <w:rPr>
          <w:rFonts w:ascii="Times New Roman" w:hAnsi="Times New Roman"/>
        </w:rPr>
        <w:t>about the relation</w:t>
      </w:r>
      <w:r w:rsidRPr="00B30DD7">
        <w:rPr>
          <w:rFonts w:ascii="Times New Roman" w:hAnsi="Times New Roman"/>
          <w:lang w:val="en-US"/>
        </w:rPr>
        <w:t xml:space="preserve"> </w:t>
      </w:r>
      <w:r w:rsidRPr="00B30DD7">
        <w:rPr>
          <w:rFonts w:ascii="Times New Roman" w:hAnsi="Times New Roman"/>
        </w:rPr>
        <w:t>between the multicast context and the UE's PDU Session</w:t>
      </w:r>
      <w:r w:rsidRPr="00B30DD7">
        <w:rPr>
          <w:rFonts w:ascii="Times New Roman" w:hAnsi="Times New Roman"/>
          <w:lang w:val="en-US"/>
        </w:rPr>
        <w:t xml:space="preserve"> context by including the MBS session ID and the mapping between the multicast QoS flow(s) and associated QoS flow(s).</w:t>
      </w:r>
      <w:r w:rsidRPr="00B30DD7" w:rsidDel="00414247">
        <w:rPr>
          <w:rFonts w:ascii="Times New Roman" w:hAnsi="Times New Roman"/>
          <w:lang w:val="en-US"/>
        </w:rPr>
        <w:t xml:space="preserve"> </w:t>
      </w:r>
    </w:p>
    <w:p w14:paraId="396CCC50" w14:textId="77777777" w:rsidR="00B30DD7" w:rsidRPr="00B30DD7" w:rsidRDefault="00B30DD7" w:rsidP="00B30DD7">
      <w:pPr>
        <w:pStyle w:val="B1"/>
        <w:rPr>
          <w:rFonts w:ascii="Times New Roman" w:hAnsi="Times New Roman"/>
        </w:rPr>
      </w:pPr>
      <w:r w:rsidRPr="00B30DD7">
        <w:rPr>
          <w:rFonts w:ascii="Times New Roman" w:hAnsi="Times New Roman"/>
        </w:rPr>
        <w:tab/>
        <w:t xml:space="preserve">Based on operator policy, the SMF may prepare for 5GC individual MBS traffic delivery fall-back. The SMF maps the received QoS information of the multicast QoS Flow into PDU Session's unicast QoS Flow </w:t>
      </w:r>
      <w:proofErr w:type="gramStart"/>
      <w:r w:rsidRPr="00B30DD7">
        <w:rPr>
          <w:rFonts w:ascii="Times New Roman" w:hAnsi="Times New Roman"/>
        </w:rPr>
        <w:t>information, and</w:t>
      </w:r>
      <w:proofErr w:type="gramEnd"/>
      <w:r w:rsidRPr="00B30DD7">
        <w:rPr>
          <w:rFonts w:ascii="Times New Roman" w:hAnsi="Times New Roman"/>
        </w:rPr>
        <w:t xml:space="preserve"> includes the information of the QoS Flows and the mapping information about the QoS Flows in the SM information sent to RAN.</w:t>
      </w:r>
    </w:p>
    <w:p w14:paraId="1DE6DBC0" w14:textId="77777777" w:rsidR="00B30DD7" w:rsidRPr="00B30DD7" w:rsidRDefault="00B30DD7" w:rsidP="00B30DD7">
      <w:pPr>
        <w:pStyle w:val="NO"/>
        <w:rPr>
          <w:rFonts w:ascii="Times New Roman" w:hAnsi="Times New Roman"/>
        </w:rPr>
      </w:pPr>
      <w:r w:rsidRPr="00B30DD7">
        <w:rPr>
          <w:rFonts w:ascii="Times New Roman" w:hAnsi="Times New Roman"/>
        </w:rPr>
        <w:t>NOTE 3:</w:t>
      </w:r>
      <w:r w:rsidRPr="00B30DD7">
        <w:rPr>
          <w:rFonts w:ascii="Times New Roman" w:hAnsi="Times New Roman"/>
        </w:rPr>
        <w:tab/>
        <w:t xml:space="preserve">Detailed information included in N2 SM information will be aligned with by RAN WG3. </w:t>
      </w:r>
    </w:p>
    <w:p w14:paraId="3C89218D" w14:textId="77777777" w:rsidR="00B30DD7" w:rsidRPr="00B30DD7" w:rsidRDefault="00B30DD7" w:rsidP="00B30DD7">
      <w:pPr>
        <w:pStyle w:val="NO"/>
        <w:rPr>
          <w:rFonts w:ascii="Times New Roman" w:hAnsi="Times New Roman"/>
        </w:rPr>
      </w:pPr>
      <w:r w:rsidRPr="00B30DD7">
        <w:rPr>
          <w:rFonts w:ascii="Times New Roman" w:hAnsi="Times New Roman"/>
        </w:rPr>
        <w:t>NOTE 4:</w:t>
      </w:r>
      <w:r w:rsidRPr="00B30DD7">
        <w:rPr>
          <w:rFonts w:ascii="Times New Roman" w:hAnsi="Times New Roman"/>
        </w:rPr>
        <w:tab/>
        <w:t>A PDU Session UP activation is not triggered by message 7 if it only includes information related to the multicast session and associated QoS flows and is received by an MBS capable NG RAN node.</w:t>
      </w:r>
    </w:p>
    <w:p w14:paraId="73D8FF07" w14:textId="77777777" w:rsidR="00B30DD7" w:rsidRPr="00B30DD7" w:rsidRDefault="00B30DD7" w:rsidP="00B30DD7">
      <w:pPr>
        <w:pStyle w:val="EditorsNote"/>
      </w:pPr>
      <w:r w:rsidRPr="00B30DD7">
        <w:t>Editor's Note: The implication of not triggering PDU Session UP activation in NG-RAN when SMF informs the NG-RAN of UE join requires RAN collaboration.</w:t>
      </w:r>
    </w:p>
    <w:p w14:paraId="66BCA374" w14:textId="77777777" w:rsidR="00B30DD7" w:rsidRPr="00B30DD7" w:rsidRDefault="00B30DD7" w:rsidP="00B30DD7">
      <w:pPr>
        <w:pStyle w:val="EditorsNote"/>
      </w:pPr>
      <w:r w:rsidRPr="00B30DD7">
        <w:t>Editor's note:</w:t>
      </w:r>
      <w:r w:rsidRPr="00B30DD7">
        <w:tab/>
        <w:t>Possible PCF interactions related to the multicast QoS flows are FFS.</w:t>
      </w:r>
    </w:p>
    <w:p w14:paraId="6DD79957" w14:textId="77777777" w:rsidR="00B30DD7" w:rsidRPr="00B30DD7" w:rsidRDefault="00B30DD7" w:rsidP="00B30DD7">
      <w:pPr>
        <w:pStyle w:val="B1"/>
        <w:rPr>
          <w:rFonts w:ascii="Times New Roman" w:hAnsi="Times New Roman"/>
        </w:rPr>
      </w:pPr>
      <w:r w:rsidRPr="00B30DD7">
        <w:rPr>
          <w:rFonts w:ascii="Times New Roman" w:hAnsi="Times New Roman"/>
        </w:rPr>
        <w:t>8.</w:t>
      </w:r>
      <w:r w:rsidRPr="00B30DD7">
        <w:rPr>
          <w:rFonts w:ascii="Times New Roman" w:hAnsi="Times New Roman"/>
        </w:rPr>
        <w:tab/>
        <w:t>The N2 message, which include</w:t>
      </w:r>
      <w:r w:rsidRPr="00B30DD7">
        <w:rPr>
          <w:rFonts w:ascii="Times New Roman" w:hAnsi="Times New Roman"/>
          <w:lang w:val="en-US"/>
        </w:rPr>
        <w:t>s</w:t>
      </w:r>
      <w:r w:rsidRPr="00B30DD7">
        <w:rPr>
          <w:rFonts w:ascii="Times New Roman" w:hAnsi="Times New Roman"/>
        </w:rPr>
        <w:t xml:space="preserve"> the multicast session </w:t>
      </w:r>
      <w:proofErr w:type="gramStart"/>
      <w:r w:rsidRPr="00B30DD7">
        <w:rPr>
          <w:rFonts w:ascii="Times New Roman" w:hAnsi="Times New Roman"/>
        </w:rPr>
        <w:t>information</w:t>
      </w:r>
      <w:proofErr w:type="gramEnd"/>
      <w:r w:rsidRPr="00B30DD7">
        <w:rPr>
          <w:rFonts w:ascii="Times New Roman" w:hAnsi="Times New Roman"/>
        </w:rPr>
        <w:t xml:space="preserve"> and PDU session modification information is sent to the </w:t>
      </w:r>
      <w:r w:rsidRPr="00B30DD7">
        <w:rPr>
          <w:rFonts w:ascii="Times New Roman" w:hAnsi="Times New Roman"/>
          <w:lang w:eastAsia="zh-CN"/>
        </w:rPr>
        <w:t>NG-</w:t>
      </w:r>
      <w:r w:rsidRPr="00B30DD7">
        <w:rPr>
          <w:rFonts w:ascii="Times New Roman" w:hAnsi="Times New Roman"/>
        </w:rPr>
        <w:t>RAN.</w:t>
      </w:r>
    </w:p>
    <w:p w14:paraId="032296A5" w14:textId="77777777" w:rsidR="00B30DD7" w:rsidRPr="00B30DD7" w:rsidRDefault="00B30DD7" w:rsidP="00B30DD7">
      <w:pPr>
        <w:pStyle w:val="B1"/>
        <w:rPr>
          <w:rFonts w:ascii="Times New Roman" w:hAnsi="Times New Roman"/>
          <w:lang w:val="en-US" w:eastAsia="zh-CN"/>
        </w:rPr>
      </w:pPr>
      <w:r w:rsidRPr="00B30DD7">
        <w:rPr>
          <w:rFonts w:ascii="Times New Roman" w:hAnsi="Times New Roman"/>
          <w:lang w:eastAsia="zh-CN"/>
        </w:rPr>
        <w:lastRenderedPageBreak/>
        <w:tab/>
        <w:t xml:space="preserve">If the 5G MBS is not supported by NG-RAN, </w:t>
      </w:r>
      <w:r w:rsidRPr="00B30DD7">
        <w:rPr>
          <w:rFonts w:ascii="Times New Roman" w:hAnsi="Times New Roman"/>
          <w:lang w:val="en-US" w:eastAsia="zh-CN"/>
        </w:rPr>
        <w:t xml:space="preserve">5GC individual MBS traffic delivery </w:t>
      </w:r>
      <w:r w:rsidRPr="00B30DD7">
        <w:rPr>
          <w:rFonts w:ascii="Times New Roman" w:hAnsi="Times New Roman"/>
          <w:lang w:eastAsia="zh-CN"/>
        </w:rPr>
        <w:t xml:space="preserve">may be used. </w:t>
      </w:r>
      <w:proofErr w:type="gramStart"/>
      <w:r w:rsidRPr="00B30DD7">
        <w:rPr>
          <w:rFonts w:ascii="Times New Roman" w:hAnsi="Times New Roman"/>
          <w:lang w:eastAsia="zh-CN"/>
        </w:rPr>
        <w:t>Otherwise</w:t>
      </w:r>
      <w:proofErr w:type="gramEnd"/>
      <w:r w:rsidRPr="00B30DD7">
        <w:rPr>
          <w:rFonts w:ascii="Times New Roman" w:hAnsi="Times New Roman"/>
          <w:lang w:eastAsia="zh-CN"/>
        </w:rPr>
        <w:t xml:space="preserve"> if the MBS is supported by NG-RAN, </w:t>
      </w:r>
      <w:r w:rsidRPr="00B30DD7">
        <w:rPr>
          <w:rFonts w:ascii="Times New Roman" w:hAnsi="Times New Roman"/>
          <w:lang w:val="en-US" w:eastAsia="zh-CN"/>
        </w:rPr>
        <w:t>5GC shared MBS traffic delivery is adopted.</w:t>
      </w:r>
    </w:p>
    <w:p w14:paraId="60F9EB1E" w14:textId="77777777" w:rsidR="00B30DD7" w:rsidRPr="00B30DD7" w:rsidRDefault="00B30DD7" w:rsidP="00B30DD7">
      <w:pPr>
        <w:pStyle w:val="B1"/>
        <w:rPr>
          <w:rFonts w:ascii="Times New Roman" w:hAnsi="Times New Roman"/>
          <w:lang w:eastAsia="ja-JP"/>
        </w:rPr>
      </w:pPr>
      <w:r w:rsidRPr="00B30DD7">
        <w:rPr>
          <w:rFonts w:ascii="Times New Roman" w:hAnsi="Times New Roman"/>
        </w:rPr>
        <w:tab/>
        <w:t xml:space="preserve">If the NG-RAN supports </w:t>
      </w:r>
      <w:r w:rsidRPr="00B30DD7">
        <w:rPr>
          <w:rFonts w:ascii="Times New Roman" w:hAnsi="Times New Roman"/>
          <w:lang w:eastAsia="zh-CN"/>
        </w:rPr>
        <w:t xml:space="preserve">5G </w:t>
      </w:r>
      <w:r w:rsidRPr="00B30DD7">
        <w:rPr>
          <w:rFonts w:ascii="Times New Roman" w:hAnsi="Times New Roman"/>
        </w:rPr>
        <w:t>MBS</w:t>
      </w:r>
      <w:r w:rsidRPr="00B30DD7">
        <w:rPr>
          <w:rFonts w:ascii="Times New Roman" w:hAnsi="Times New Roman"/>
          <w:lang w:eastAsia="zh-CN"/>
        </w:rPr>
        <w:t>, t</w:t>
      </w:r>
      <w:r w:rsidRPr="00B30DD7">
        <w:rPr>
          <w:rFonts w:ascii="Times New Roman" w:hAnsi="Times New Roman"/>
        </w:rPr>
        <w:t xml:space="preserve">he NG-RAN uses the MBS Session ID to determine that the PDU Session </w:t>
      </w:r>
      <w:r w:rsidRPr="00B30DD7">
        <w:rPr>
          <w:rFonts w:ascii="Times New Roman" w:eastAsia="DengXian" w:hAnsi="Times New Roman"/>
        </w:rPr>
        <w:t xml:space="preserve">identified by the PDU Session ID is associated with </w:t>
      </w:r>
      <w:r w:rsidRPr="00B30DD7">
        <w:rPr>
          <w:rFonts w:ascii="Times New Roman" w:hAnsi="Times New Roman"/>
        </w:rPr>
        <w:t>the indicated multicast session.</w:t>
      </w:r>
    </w:p>
    <w:p w14:paraId="6EBDBA0F" w14:textId="77777777" w:rsidR="00B30DD7" w:rsidRPr="00B30DD7" w:rsidRDefault="00B30DD7" w:rsidP="00B30DD7">
      <w:pPr>
        <w:pStyle w:val="B1"/>
        <w:rPr>
          <w:rFonts w:ascii="Times New Roman" w:eastAsia="SimSun" w:hAnsi="Times New Roman"/>
          <w:lang w:val="en-US" w:eastAsia="zh-CN"/>
        </w:rPr>
      </w:pPr>
      <w:r w:rsidRPr="00B30DD7">
        <w:rPr>
          <w:rFonts w:ascii="Times New Roman" w:eastAsia="SimSun" w:hAnsi="Times New Roman"/>
          <w:lang w:eastAsia="zh-CN"/>
        </w:rPr>
        <w:tab/>
        <w:t>If the multicast QoS information is received and the NG-RAN supports MBS, the associated unicast Qo</w:t>
      </w:r>
      <w:r w:rsidRPr="00B30DD7">
        <w:rPr>
          <w:rFonts w:ascii="Times New Roman" w:eastAsia="SimSun" w:hAnsi="Times New Roman"/>
          <w:lang w:val="en-US" w:eastAsia="zh-CN"/>
        </w:rPr>
        <w:t>S flow information is not used to allocate the radio resource and CN resource.</w:t>
      </w:r>
    </w:p>
    <w:p w14:paraId="7F97D253" w14:textId="77777777" w:rsidR="00B30DD7" w:rsidRPr="00B30DD7" w:rsidRDefault="00B30DD7" w:rsidP="00B30DD7">
      <w:pPr>
        <w:pStyle w:val="NO"/>
        <w:rPr>
          <w:rFonts w:ascii="Times New Roman" w:eastAsia="SimSun" w:hAnsi="Times New Roman"/>
          <w:lang w:val="en-US" w:eastAsia="zh-CN"/>
        </w:rPr>
      </w:pPr>
      <w:r w:rsidRPr="00B30DD7">
        <w:rPr>
          <w:rFonts w:ascii="Times New Roman" w:hAnsi="Times New Roman"/>
        </w:rPr>
        <w:t>NOTE 5:</w:t>
      </w:r>
      <w:r w:rsidRPr="00B30DD7">
        <w:rPr>
          <w:rFonts w:ascii="Times New Roman" w:hAnsi="Times New Roman"/>
        </w:rPr>
        <w:tab/>
        <w:t>It is NG-RAN that decides whether radio resource is allocated or not</w:t>
      </w:r>
      <w:r w:rsidRPr="00B30DD7">
        <w:rPr>
          <w:rFonts w:ascii="Times New Roman" w:eastAsia="DengXian" w:hAnsi="Times New Roman"/>
        </w:rPr>
        <w:t>, and it is NG-RAN/UPF that decides whether multicast transport or unicast transport is used between the NG-RAN/UPF and the MB-UPF</w:t>
      </w:r>
      <w:r w:rsidRPr="00B30DD7">
        <w:rPr>
          <w:rFonts w:ascii="Times New Roman" w:hAnsi="Times New Roman"/>
        </w:rPr>
        <w:t>.</w:t>
      </w:r>
    </w:p>
    <w:p w14:paraId="7E6CA42C" w14:textId="77777777" w:rsidR="00B30DD7" w:rsidRPr="00B30DD7" w:rsidRDefault="00B30DD7" w:rsidP="00B30DD7">
      <w:pPr>
        <w:pStyle w:val="B1"/>
        <w:rPr>
          <w:rFonts w:ascii="Times New Roman" w:hAnsi="Times New Roman"/>
          <w:lang w:val="en-US" w:eastAsia="zh-CN"/>
        </w:rPr>
      </w:pPr>
      <w:r w:rsidRPr="00B30DD7">
        <w:rPr>
          <w:rFonts w:ascii="Times New Roman" w:hAnsi="Times New Roman"/>
          <w:lang w:val="en-US" w:eastAsia="zh-CN"/>
        </w:rPr>
        <w:t>9. [Conditional]</w:t>
      </w:r>
      <w:r w:rsidRPr="00B30DD7">
        <w:rPr>
          <w:rFonts w:ascii="Times New Roman" w:hAnsi="Times New Roman"/>
          <w:lang w:val="en-US" w:eastAsia="zh-CN"/>
        </w:rPr>
        <w:tab/>
        <w:t>If shared tunnel has not been established for the MBS session</w:t>
      </w:r>
      <w:r w:rsidRPr="00B30DD7">
        <w:rPr>
          <w:rFonts w:ascii="Times New Roman" w:hAnsi="Times New Roman"/>
        </w:rPr>
        <w:t xml:space="preserve"> towards the NG-RAN node, the procedures in clause 7.2.1.4 for the Establishment of shared delivery toward RAN node are executed.</w:t>
      </w:r>
      <w:r w:rsidRPr="00B30DD7">
        <w:rPr>
          <w:rFonts w:ascii="Times New Roman" w:hAnsi="Times New Roman"/>
          <w:lang w:val="en-US" w:eastAsia="zh-CN"/>
        </w:rPr>
        <w:t xml:space="preserve"> Step 9 is executed separately for each MBS session.</w:t>
      </w:r>
    </w:p>
    <w:p w14:paraId="28E32D16" w14:textId="77777777" w:rsidR="00B30DD7" w:rsidRPr="00B30DD7" w:rsidRDefault="00B30DD7" w:rsidP="00B30DD7">
      <w:pPr>
        <w:pStyle w:val="B1"/>
        <w:rPr>
          <w:rFonts w:ascii="Times New Roman" w:hAnsi="Times New Roman"/>
          <w:lang w:eastAsia="zh-CN"/>
        </w:rPr>
      </w:pPr>
      <w:r w:rsidRPr="00B30DD7">
        <w:rPr>
          <w:rFonts w:ascii="Times New Roman" w:hAnsi="Times New Roman"/>
        </w:rPr>
        <w:t>10.</w:t>
      </w:r>
      <w:r w:rsidRPr="00B30DD7">
        <w:rPr>
          <w:rFonts w:ascii="Times New Roman" w:hAnsi="Times New Roman"/>
          <w:lang w:eastAsia="zh-CN"/>
        </w:rPr>
        <w:tab/>
      </w:r>
      <w:r w:rsidRPr="00B30DD7">
        <w:rPr>
          <w:rFonts w:ascii="Times New Roman" w:hAnsi="Times New Roman"/>
        </w:rPr>
        <w:t xml:space="preserve">The NG-RAN node </w:t>
      </w:r>
      <w:r w:rsidRPr="00B30DD7">
        <w:rPr>
          <w:rFonts w:ascii="Times New Roman" w:hAnsi="Times New Roman"/>
          <w:lang w:eastAsia="zh-CN"/>
        </w:rPr>
        <w:t>performs</w:t>
      </w:r>
      <w:r w:rsidRPr="00B30DD7">
        <w:rPr>
          <w:rFonts w:ascii="Times New Roman" w:hAnsi="Times New Roman"/>
        </w:rPr>
        <w:t xml:space="preserve"> AN specific signalling exchange with the UE </w:t>
      </w:r>
      <w:r w:rsidRPr="00B30DD7">
        <w:rPr>
          <w:rFonts w:ascii="Times New Roman" w:hAnsi="Times New Roman"/>
          <w:lang w:eastAsia="zh-CN"/>
        </w:rPr>
        <w:t>to establish radio resource for the MBS session if not established yet</w:t>
      </w:r>
      <w:r w:rsidRPr="00B30DD7">
        <w:rPr>
          <w:rFonts w:ascii="Times New Roman" w:hAnsi="Times New Roman"/>
        </w:rPr>
        <w:t xml:space="preserve">. </w:t>
      </w:r>
      <w:r w:rsidRPr="00B30DD7">
        <w:rPr>
          <w:rFonts w:ascii="Times New Roman" w:hAnsi="Times New Roman"/>
          <w:lang w:eastAsia="zh-CN"/>
        </w:rPr>
        <w:t xml:space="preserve">If the NG-RAN does not support MBS, radio resource </w:t>
      </w:r>
      <w:proofErr w:type="gramStart"/>
      <w:r w:rsidRPr="00B30DD7">
        <w:rPr>
          <w:rFonts w:ascii="Times New Roman" w:hAnsi="Times New Roman"/>
          <w:lang w:eastAsia="zh-CN"/>
        </w:rPr>
        <w:t>are</w:t>
      </w:r>
      <w:proofErr w:type="gramEnd"/>
      <w:r w:rsidRPr="00B30DD7">
        <w:rPr>
          <w:rFonts w:ascii="Times New Roman" w:hAnsi="Times New Roman"/>
          <w:lang w:eastAsia="zh-CN"/>
        </w:rPr>
        <w:t xml:space="preserve"> reconfigured for unicast transmission of the MBS data over the associated PDU session. </w:t>
      </w:r>
      <w:r w:rsidRPr="00B30DD7">
        <w:rPr>
          <w:rFonts w:ascii="Times New Roman" w:hAnsi="Times New Roman"/>
        </w:rPr>
        <w:t>As part of the AN specific signalling exchange, the N1 SM container (PDU Session Modification Command)</w:t>
      </w:r>
      <w:r w:rsidRPr="00B30DD7">
        <w:rPr>
          <w:rFonts w:ascii="Times New Roman" w:hAnsi="Times New Roman"/>
          <w:lang w:eastAsia="zh-CN"/>
        </w:rPr>
        <w:t xml:space="preserve"> </w:t>
      </w:r>
      <w:r w:rsidRPr="00B30DD7">
        <w:rPr>
          <w:rFonts w:ascii="Times New Roman" w:hAnsi="Times New Roman"/>
        </w:rPr>
        <w:t>is provided to the UE.</w:t>
      </w:r>
    </w:p>
    <w:p w14:paraId="2E457DA2" w14:textId="77777777" w:rsidR="00B30DD7" w:rsidRPr="00B30DD7" w:rsidRDefault="00B30DD7" w:rsidP="00B30DD7">
      <w:pPr>
        <w:pStyle w:val="B1"/>
        <w:rPr>
          <w:rFonts w:ascii="Times New Roman" w:hAnsi="Times New Roman"/>
        </w:rPr>
      </w:pPr>
      <w:r w:rsidRPr="00B30DD7">
        <w:rPr>
          <w:rFonts w:ascii="Times New Roman" w:hAnsi="Times New Roman"/>
        </w:rPr>
        <w:t>11.</w:t>
      </w:r>
      <w:r w:rsidRPr="00B30DD7">
        <w:rPr>
          <w:rFonts w:ascii="Times New Roman" w:hAnsi="Times New Roman"/>
        </w:rPr>
        <w:tab/>
        <w:t>The NG-RAN node sends the PDU session modification response.</w:t>
      </w:r>
    </w:p>
    <w:p w14:paraId="3AF1851F" w14:textId="77777777" w:rsidR="00B30DD7" w:rsidRPr="00B30DD7" w:rsidRDefault="00B30DD7" w:rsidP="00B30DD7">
      <w:pPr>
        <w:pStyle w:val="B1"/>
        <w:rPr>
          <w:rFonts w:ascii="Times New Roman" w:hAnsi="Times New Roman"/>
        </w:rPr>
      </w:pPr>
      <w:r w:rsidRPr="00B30DD7">
        <w:rPr>
          <w:rFonts w:ascii="Times New Roman" w:hAnsi="Times New Roman"/>
        </w:rPr>
        <w:tab/>
        <w:t xml:space="preserve">If the MBS is </w:t>
      </w:r>
      <w:r w:rsidRPr="00B30DD7">
        <w:rPr>
          <w:rFonts w:ascii="Times New Roman" w:hAnsi="Times New Roman"/>
          <w:lang w:eastAsia="zh-CN"/>
        </w:rPr>
        <w:t xml:space="preserve">not </w:t>
      </w:r>
      <w:r w:rsidRPr="00B30DD7">
        <w:rPr>
          <w:rFonts w:ascii="Times New Roman" w:hAnsi="Times New Roman"/>
        </w:rPr>
        <w:t>supported by NG-RAN, the accepted unicast QoS flow is included in the N2 SM response container.</w:t>
      </w:r>
      <w:r w:rsidRPr="00B30DD7">
        <w:rPr>
          <w:rFonts w:ascii="Times New Roman" w:eastAsia="DengXian" w:hAnsi="Times New Roman"/>
        </w:rPr>
        <w:t xml:space="preserve"> If the MBS is supported by NG-RAN, the N2 SM response container includes the accepted multicast QoS flow.</w:t>
      </w:r>
    </w:p>
    <w:p w14:paraId="5E8CC4DC" w14:textId="77777777" w:rsidR="00B30DD7" w:rsidRPr="00B30DD7" w:rsidRDefault="00B30DD7" w:rsidP="00B30DD7">
      <w:pPr>
        <w:pStyle w:val="B1"/>
        <w:rPr>
          <w:rFonts w:ascii="Times New Roman" w:hAnsi="Times New Roman"/>
        </w:rPr>
      </w:pPr>
      <w:r w:rsidRPr="00B30DD7">
        <w:rPr>
          <w:rFonts w:ascii="Times New Roman" w:hAnsi="Times New Roman"/>
        </w:rPr>
        <w:t>12.</w:t>
      </w:r>
      <w:r w:rsidRPr="00B30DD7">
        <w:rPr>
          <w:rFonts w:ascii="Times New Roman" w:hAnsi="Times New Roman"/>
        </w:rPr>
        <w:tab/>
        <w:t>The AMF invokes Nsmf_PDUSession_UpdateSMContext request ([N2 SM container]) to the SMF.</w:t>
      </w:r>
    </w:p>
    <w:p w14:paraId="59691A84" w14:textId="77777777" w:rsidR="00B30DD7" w:rsidRPr="00B30DD7" w:rsidRDefault="00B30DD7" w:rsidP="00B30DD7">
      <w:pPr>
        <w:pStyle w:val="B1"/>
        <w:rPr>
          <w:rFonts w:ascii="Times New Roman" w:hAnsi="Times New Roman"/>
        </w:rPr>
      </w:pPr>
      <w:r w:rsidRPr="00B30DD7">
        <w:rPr>
          <w:rFonts w:ascii="Times New Roman" w:hAnsi="Times New Roman"/>
        </w:rPr>
        <w:tab/>
        <w:t xml:space="preserve">Per the accepted </w:t>
      </w:r>
      <w:r w:rsidRPr="00B30DD7">
        <w:rPr>
          <w:rFonts w:ascii="Times New Roman" w:hAnsi="Times New Roman"/>
          <w:lang w:eastAsia="zh-CN"/>
        </w:rPr>
        <w:t>unicast</w:t>
      </w:r>
      <w:r w:rsidRPr="00B30DD7">
        <w:rPr>
          <w:rFonts w:ascii="Times New Roman" w:hAnsi="Times New Roman"/>
        </w:rPr>
        <w:t xml:space="preserve"> QoS flow information, the SMF determines </w:t>
      </w:r>
      <w:r w:rsidRPr="00B30DD7">
        <w:rPr>
          <w:rFonts w:ascii="Times New Roman" w:eastAsia="DengXian" w:hAnsi="Times New Roman"/>
        </w:rPr>
        <w:t>the</w:t>
      </w:r>
      <w:r w:rsidRPr="00B30DD7">
        <w:rPr>
          <w:rFonts w:ascii="Times New Roman" w:eastAsia="DengXian" w:hAnsi="Times New Roman"/>
          <w:lang w:val="en-US"/>
        </w:rPr>
        <w:t xml:space="preserve"> delivery mode, </w:t>
      </w:r>
      <w:proofErr w:type="gramStart"/>
      <w:r w:rsidRPr="00B30DD7">
        <w:rPr>
          <w:rFonts w:ascii="Times New Roman" w:eastAsia="DengXian" w:hAnsi="Times New Roman"/>
          <w:lang w:val="en-US"/>
        </w:rPr>
        <w:t>i.e.</w:t>
      </w:r>
      <w:proofErr w:type="gramEnd"/>
      <w:r w:rsidRPr="00B30DD7" w:rsidDel="001414C9">
        <w:rPr>
          <w:rFonts w:ascii="Times New Roman" w:hAnsi="Times New Roman"/>
        </w:rPr>
        <w:t xml:space="preserve"> </w:t>
      </w:r>
      <w:r w:rsidRPr="00B30DD7">
        <w:rPr>
          <w:rFonts w:ascii="Times New Roman" w:hAnsi="Times New Roman"/>
        </w:rPr>
        <w:t>whether 5GC individual MBS traffic delivery is used for multicast data transmission.</w:t>
      </w:r>
    </w:p>
    <w:p w14:paraId="302B17B1" w14:textId="77777777" w:rsidR="00B30DD7" w:rsidRPr="00B30DD7" w:rsidRDefault="00B30DD7" w:rsidP="00B30DD7">
      <w:pPr>
        <w:pStyle w:val="NO"/>
        <w:rPr>
          <w:rFonts w:ascii="Times New Roman" w:hAnsi="Times New Roman"/>
        </w:rPr>
      </w:pPr>
      <w:r w:rsidRPr="00B30DD7">
        <w:rPr>
          <w:rFonts w:ascii="Times New Roman" w:hAnsi="Times New Roman"/>
        </w:rPr>
        <w:t>NOTE 6:</w:t>
      </w:r>
      <w:r w:rsidRPr="00B30DD7">
        <w:rPr>
          <w:rFonts w:ascii="Times New Roman" w:hAnsi="Times New Roman"/>
        </w:rPr>
        <w:tab/>
        <w:t>If the shared tunnel is used, no interaction with UPF is needed for the indicated MBS session</w:t>
      </w:r>
    </w:p>
    <w:p w14:paraId="00389DB2" w14:textId="77777777" w:rsidR="00B30DD7" w:rsidRPr="00B30DD7" w:rsidRDefault="00B30DD7" w:rsidP="00B30DD7">
      <w:pPr>
        <w:rPr>
          <w:rFonts w:ascii="Times New Roman" w:hAnsi="Times New Roman"/>
          <w:lang w:val="en-US" w:eastAsia="zh-CN"/>
        </w:rPr>
      </w:pPr>
      <w:r w:rsidRPr="00B30DD7">
        <w:rPr>
          <w:rFonts w:ascii="Times New Roman" w:hAnsi="Times New Roman"/>
          <w:lang w:eastAsia="zh-CN"/>
        </w:rPr>
        <w:t>[Conditional] Step</w:t>
      </w:r>
      <w:r w:rsidRPr="00B30DD7">
        <w:rPr>
          <w:rFonts w:ascii="Times New Roman" w:hAnsi="Times New Roman"/>
          <w:lang w:val="en-US" w:eastAsia="zh-CN"/>
        </w:rPr>
        <w:t xml:space="preserve"> 13 is used for 5GC Individual MBS traffic delivery, if the related NG-RAN does not support </w:t>
      </w:r>
      <w:proofErr w:type="gramStart"/>
      <w:r w:rsidRPr="00B30DD7">
        <w:rPr>
          <w:rFonts w:ascii="Times New Roman" w:hAnsi="Times New Roman"/>
          <w:lang w:val="en-US" w:eastAsia="zh-CN"/>
        </w:rPr>
        <w:t>multicast .If</w:t>
      </w:r>
      <w:proofErr w:type="gramEnd"/>
      <w:r w:rsidRPr="00B30DD7">
        <w:rPr>
          <w:rFonts w:ascii="Times New Roman" w:hAnsi="Times New Roman"/>
          <w:lang w:val="en-US" w:eastAsia="zh-CN"/>
        </w:rPr>
        <w:t xml:space="preserve"> a shared tunnel between the UPF (PSA) and MB-UPF for 5GC individual </w:t>
      </w:r>
      <w:r w:rsidRPr="00B30DD7">
        <w:rPr>
          <w:rFonts w:ascii="Times New Roman" w:eastAsia="DengXian" w:hAnsi="Times New Roman"/>
          <w:lang w:val="en-US" w:eastAsia="zh-CN"/>
        </w:rPr>
        <w:t>MBS traffic</w:t>
      </w:r>
      <w:r w:rsidRPr="00B30DD7">
        <w:rPr>
          <w:rFonts w:ascii="Times New Roman" w:hAnsi="Times New Roman"/>
          <w:lang w:val="en-US" w:eastAsia="zh-CN"/>
        </w:rPr>
        <w:t xml:space="preserve"> delivery has not yet been established by the SMF for the multicast session, steps 13a to 13e are executed. Step 13f is executed irrespective of that.</w:t>
      </w:r>
    </w:p>
    <w:p w14:paraId="17067894" w14:textId="77777777" w:rsidR="00B30DD7" w:rsidRPr="00B30DD7" w:rsidRDefault="00B30DD7" w:rsidP="00B30DD7">
      <w:pPr>
        <w:pStyle w:val="B1"/>
        <w:rPr>
          <w:rFonts w:ascii="Times New Roman" w:hAnsi="Times New Roman"/>
        </w:rPr>
      </w:pPr>
      <w:r w:rsidRPr="00B30DD7">
        <w:rPr>
          <w:rFonts w:ascii="Times New Roman" w:hAnsi="Times New Roman"/>
        </w:rPr>
        <w:t>13a.</w:t>
      </w:r>
      <w:r w:rsidRPr="00B30DD7">
        <w:rPr>
          <w:rFonts w:ascii="Times New Roman" w:hAnsi="Times New Roman"/>
        </w:rPr>
        <w:tab/>
        <w:t>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14:paraId="6E4C811C" w14:textId="77777777" w:rsidR="00B30DD7" w:rsidRPr="00B30DD7" w:rsidRDefault="00B30DD7" w:rsidP="00B30DD7">
      <w:pPr>
        <w:pStyle w:val="EditorsNote"/>
      </w:pPr>
      <w:r w:rsidRPr="00B30DD7">
        <w:t>Editor's Notes: whether 13b to 13e can be skipped for multicast N10mb is FFS</w:t>
      </w:r>
    </w:p>
    <w:p w14:paraId="0801F1FD" w14:textId="77777777" w:rsidR="00B30DD7" w:rsidRPr="00B30DD7" w:rsidRDefault="00B30DD7" w:rsidP="00B30DD7">
      <w:pPr>
        <w:pStyle w:val="B1"/>
        <w:rPr>
          <w:rFonts w:ascii="Times New Roman" w:hAnsi="Times New Roman"/>
        </w:rPr>
      </w:pPr>
      <w:r w:rsidRPr="00B30DD7">
        <w:rPr>
          <w:rFonts w:ascii="Times New Roman" w:hAnsi="Times New Roman"/>
        </w:rPr>
        <w:t>13b.</w:t>
      </w:r>
      <w:r w:rsidRPr="00B30DD7">
        <w:rPr>
          <w:rFonts w:ascii="Times New Roman" w:hAnsi="Times New Roman"/>
        </w:rPr>
        <w:tab/>
        <w:t>If the UPF indicates the DL N19mb Tunnel is newly allocated, the SMF invokes Nmbsmf_MBSsession_</w:t>
      </w:r>
      <w:r w:rsidRPr="00B30DD7" w:rsidDel="00E15412">
        <w:rPr>
          <w:rFonts w:ascii="Times New Roman" w:hAnsi="Times New Roman"/>
        </w:rPr>
        <w:t xml:space="preserve"> </w:t>
      </w:r>
      <w:r w:rsidRPr="00B30DD7">
        <w:rPr>
          <w:rFonts w:ascii="Times New Roman" w:hAnsi="Times New Roman"/>
        </w:rPr>
        <w:t>ContextUpdate request (MBS Session ID, [DL tunnel info]) towards MB-SMF that includes MBS Session ID and downlink tunnel info of UPF, for establishing</w:t>
      </w:r>
      <w:r w:rsidRPr="00B30DD7">
        <w:rPr>
          <w:rFonts w:ascii="Times New Roman" w:hAnsi="Times New Roman"/>
          <w:lang w:val="en-US"/>
        </w:rPr>
        <w:t xml:space="preserve"> </w:t>
      </w:r>
      <w:r w:rsidRPr="00B30DD7">
        <w:rPr>
          <w:rFonts w:ascii="Times New Roman" w:hAnsi="Times New Roman"/>
        </w:rPr>
        <w:t>the multicast session transport between MB-UPF and UPF.</w:t>
      </w:r>
    </w:p>
    <w:p w14:paraId="4DAD224B" w14:textId="77777777" w:rsidR="00B30DD7" w:rsidRPr="00B30DD7" w:rsidRDefault="00B30DD7" w:rsidP="00B30DD7">
      <w:pPr>
        <w:pStyle w:val="B1"/>
        <w:rPr>
          <w:rFonts w:ascii="Times New Roman" w:hAnsi="Times New Roman"/>
        </w:rPr>
      </w:pPr>
      <w:r w:rsidRPr="00B30DD7">
        <w:rPr>
          <w:rFonts w:ascii="Times New Roman" w:hAnsi="Times New Roman"/>
        </w:rPr>
        <w:t>13c.</w:t>
      </w:r>
      <w:r w:rsidRPr="00B30DD7">
        <w:rPr>
          <w:rFonts w:ascii="Times New Roman" w:hAnsi="Times New Roman"/>
        </w:rPr>
        <w:tab/>
      </w:r>
      <w:r w:rsidRPr="00B30DD7">
        <w:rPr>
          <w:rFonts w:ascii="Times New Roman" w:hAnsi="Times New Roman"/>
          <w:lang w:eastAsia="zh-CN"/>
        </w:rPr>
        <w:t xml:space="preserve">If the DL tunnel info of the UPF is received, </w:t>
      </w:r>
      <w:r w:rsidRPr="00B30DD7">
        <w:rPr>
          <w:rFonts w:ascii="Times New Roman" w:hAnsi="Times New Roman"/>
        </w:rPr>
        <w:t>MB-SMF configures MB-UPF to transmit the multicast session data towards UPF using the possibly received downlink tunnel ID.</w:t>
      </w:r>
    </w:p>
    <w:p w14:paraId="0609779C" w14:textId="77777777" w:rsidR="00B30DD7" w:rsidRPr="00B30DD7" w:rsidRDefault="00B30DD7" w:rsidP="00B30DD7">
      <w:pPr>
        <w:pStyle w:val="B1"/>
        <w:rPr>
          <w:rFonts w:ascii="Times New Roman" w:hAnsi="Times New Roman"/>
        </w:rPr>
      </w:pPr>
      <w:r w:rsidRPr="00B30DD7">
        <w:rPr>
          <w:rFonts w:ascii="Times New Roman" w:hAnsi="Times New Roman"/>
        </w:rPr>
        <w:t>13d.</w:t>
      </w:r>
      <w:r w:rsidRPr="00B30DD7">
        <w:rPr>
          <w:rFonts w:ascii="Times New Roman" w:hAnsi="Times New Roman"/>
        </w:rPr>
        <w:tab/>
        <w:t>MB-SMF responds to SMF through Nmbsmf_MBSSession_</w:t>
      </w:r>
      <w:r w:rsidRPr="00B30DD7" w:rsidDel="00E15412">
        <w:rPr>
          <w:rFonts w:ascii="Times New Roman" w:hAnsi="Times New Roman"/>
        </w:rPr>
        <w:t xml:space="preserve"> </w:t>
      </w:r>
      <w:r w:rsidRPr="00B30DD7">
        <w:rPr>
          <w:rFonts w:ascii="Times New Roman" w:hAnsi="Times New Roman"/>
        </w:rPr>
        <w:t xml:space="preserve">ContextUpdate response (MBS Session ID, </w:t>
      </w:r>
      <w:r w:rsidRPr="00B30DD7">
        <w:rPr>
          <w:rFonts w:ascii="Times New Roman" w:hAnsi="Times New Roman"/>
          <w:lang w:eastAsia="zh-CN"/>
        </w:rPr>
        <w:t xml:space="preserve">[multicast </w:t>
      </w:r>
      <w:r w:rsidRPr="00B30DD7">
        <w:rPr>
          <w:rFonts w:ascii="Times New Roman" w:hAnsi="Times New Roman"/>
        </w:rPr>
        <w:t>DL tunnel info</w:t>
      </w:r>
      <w:r w:rsidRPr="00B30DD7">
        <w:rPr>
          <w:rFonts w:ascii="Times New Roman" w:hAnsi="Times New Roman"/>
          <w:lang w:eastAsia="zh-CN"/>
        </w:rPr>
        <w:t>]</w:t>
      </w:r>
      <w:r w:rsidRPr="00B30DD7">
        <w:rPr>
          <w:rFonts w:ascii="Times New Roman" w:hAnsi="Times New Roman"/>
        </w:rPr>
        <w:t xml:space="preserve">). </w:t>
      </w:r>
      <w:r w:rsidRPr="00B30DD7">
        <w:rPr>
          <w:rFonts w:ascii="Times New Roman" w:hAnsi="Times New Roman"/>
          <w:lang w:eastAsia="zh-CN"/>
        </w:rPr>
        <w:t>If the UPF DL tunnel info for unicast transport is not received</w:t>
      </w:r>
      <w:r w:rsidRPr="00B30DD7">
        <w:rPr>
          <w:rFonts w:ascii="Times New Roman" w:hAnsi="Times New Roman"/>
        </w:rPr>
        <w:t xml:space="preserve"> </w:t>
      </w:r>
      <w:r w:rsidRPr="00B30DD7">
        <w:rPr>
          <w:rFonts w:ascii="Times New Roman" w:hAnsi="Times New Roman"/>
          <w:lang w:eastAsia="zh-CN"/>
        </w:rPr>
        <w:t>by the MB-SMF,</w:t>
      </w:r>
      <w:r w:rsidRPr="00B30DD7">
        <w:rPr>
          <w:rFonts w:ascii="Times New Roman" w:hAnsi="Times New Roman"/>
        </w:rPr>
        <w:t xml:space="preserve"> multicast transport between MB-UPF and UPF</w:t>
      </w:r>
      <w:r w:rsidRPr="00B30DD7">
        <w:rPr>
          <w:rFonts w:ascii="Times New Roman" w:eastAsia="DengXian" w:hAnsi="Times New Roman"/>
        </w:rPr>
        <w:t xml:space="preserve"> is to be used</w:t>
      </w:r>
      <w:r w:rsidRPr="00B30DD7">
        <w:rPr>
          <w:rFonts w:ascii="Times New Roman" w:hAnsi="Times New Roman"/>
        </w:rPr>
        <w:t xml:space="preserve">, and the SMF includes the downlink tunnel information </w:t>
      </w:r>
      <w:r w:rsidRPr="00B30DD7">
        <w:rPr>
          <w:rFonts w:ascii="Times New Roman" w:hAnsi="Times New Roman"/>
          <w:lang w:eastAsia="zh-CN"/>
        </w:rPr>
        <w:t xml:space="preserve">with </w:t>
      </w:r>
      <w:r w:rsidRPr="00B30DD7">
        <w:rPr>
          <w:rFonts w:ascii="Times New Roman" w:hAnsi="Times New Roman"/>
        </w:rPr>
        <w:t>the transport multicast address for the multicast session.</w:t>
      </w:r>
    </w:p>
    <w:p w14:paraId="343E3F6A" w14:textId="77777777" w:rsidR="00B30DD7" w:rsidRPr="00B30DD7" w:rsidRDefault="00B30DD7" w:rsidP="00B30DD7">
      <w:pPr>
        <w:pStyle w:val="B1"/>
        <w:rPr>
          <w:rFonts w:ascii="Times New Roman" w:hAnsi="Times New Roman"/>
        </w:rPr>
      </w:pPr>
      <w:r w:rsidRPr="00B30DD7">
        <w:rPr>
          <w:rFonts w:ascii="Times New Roman" w:hAnsi="Times New Roman"/>
        </w:rPr>
        <w:lastRenderedPageBreak/>
        <w:t>13e.</w:t>
      </w:r>
      <w:r w:rsidRPr="00B30DD7">
        <w:rPr>
          <w:rFonts w:ascii="Times New Roman" w:hAnsi="Times New Roman"/>
        </w:rPr>
        <w:tab/>
        <w:t>For multicast transport between MB-UPF and UPF, SMF configures UPF to receive the multicast session data. If multicast transport over N19mb is used, the UPF joins the source specific multicast group of MB-UPF. The UPF forwards the data to the PDU session.</w:t>
      </w:r>
    </w:p>
    <w:p w14:paraId="531391A2" w14:textId="77777777" w:rsidR="00B30DD7" w:rsidRPr="00B30DD7" w:rsidRDefault="00B30DD7" w:rsidP="00B30DD7">
      <w:pPr>
        <w:pStyle w:val="B1"/>
        <w:rPr>
          <w:rFonts w:ascii="Times New Roman" w:hAnsi="Times New Roman"/>
        </w:rPr>
      </w:pPr>
      <w:r w:rsidRPr="00B30DD7">
        <w:rPr>
          <w:rFonts w:ascii="Times New Roman" w:hAnsi="Times New Roman"/>
        </w:rPr>
        <w:t>13f.</w:t>
      </w:r>
      <w:r w:rsidRPr="00B30DD7">
        <w:rPr>
          <w:rFonts w:ascii="Times New Roman" w:hAnsi="Times New Roman"/>
        </w:rPr>
        <w:tab/>
        <w:t>The MB-SMF configures the MB-UPF to forward the received multicast session data within the PDU session. (This step may be combined with step 13a or 13e).</w:t>
      </w:r>
    </w:p>
    <w:p w14:paraId="30C6E2AC" w14:textId="77777777" w:rsidR="00B30DD7" w:rsidRPr="00B30DD7" w:rsidRDefault="00B30DD7" w:rsidP="00B30DD7">
      <w:pPr>
        <w:pStyle w:val="B1"/>
        <w:rPr>
          <w:rFonts w:ascii="Times New Roman" w:hAnsi="Times New Roman"/>
        </w:rPr>
      </w:pPr>
      <w:r w:rsidRPr="00B30DD7">
        <w:rPr>
          <w:rFonts w:ascii="Times New Roman" w:hAnsi="Times New Roman"/>
        </w:rPr>
        <w:t>14.</w:t>
      </w:r>
      <w:r w:rsidRPr="00B30DD7">
        <w:rPr>
          <w:rFonts w:ascii="Times New Roman" w:hAnsi="Times New Roman"/>
        </w:rPr>
        <w:tab/>
        <w:t>The SMF invokes Nsmf_PDUSession_UpdateSMContext response to the AMF.</w:t>
      </w:r>
    </w:p>
    <w:p w14:paraId="58F2ACC3" w14:textId="77777777" w:rsidR="00B30DD7" w:rsidRPr="00B30DD7" w:rsidRDefault="00B30DD7" w:rsidP="00B30DD7">
      <w:pPr>
        <w:pStyle w:val="B1"/>
        <w:rPr>
          <w:rFonts w:ascii="Times New Roman" w:hAnsi="Times New Roman"/>
        </w:rPr>
      </w:pPr>
      <w:r w:rsidRPr="00B30DD7">
        <w:rPr>
          <w:rFonts w:ascii="Times New Roman" w:hAnsi="Times New Roman"/>
        </w:rPr>
        <w:t>15.</w:t>
      </w:r>
      <w:r w:rsidRPr="00B30DD7">
        <w:rPr>
          <w:rFonts w:ascii="Times New Roman" w:hAnsi="Times New Roman"/>
        </w:rPr>
        <w:tab/>
        <w:t>MB-UPF receives multicast PDUs, either directly from the content provider or via the MBSTF that can manipulate the data.</w:t>
      </w:r>
    </w:p>
    <w:p w14:paraId="70DA8B3B" w14:textId="77777777" w:rsidR="00B30DD7" w:rsidRPr="00B30DD7" w:rsidRDefault="00B30DD7" w:rsidP="00B30DD7">
      <w:pPr>
        <w:rPr>
          <w:rFonts w:ascii="Times New Roman" w:hAnsi="Times New Roman"/>
          <w:lang w:val="en-US"/>
        </w:rPr>
      </w:pPr>
      <w:r w:rsidRPr="00B30DD7">
        <w:rPr>
          <w:rFonts w:ascii="Times New Roman" w:hAnsi="Times New Roman"/>
        </w:rPr>
        <w:t>Steps 16 to 18 are for 5GC shared MBS traffic delivery:</w:t>
      </w:r>
    </w:p>
    <w:p w14:paraId="0B1C40D6" w14:textId="77777777" w:rsidR="00B30DD7" w:rsidRPr="00B30DD7" w:rsidRDefault="00B30DD7" w:rsidP="00B30DD7">
      <w:pPr>
        <w:pStyle w:val="B1"/>
        <w:rPr>
          <w:rFonts w:ascii="Times New Roman" w:hAnsi="Times New Roman"/>
        </w:rPr>
      </w:pPr>
      <w:r w:rsidRPr="00B30DD7">
        <w:rPr>
          <w:rFonts w:ascii="Times New Roman" w:hAnsi="Times New Roman"/>
        </w:rPr>
        <w:t>16.</w:t>
      </w:r>
      <w:r w:rsidRPr="00B30DD7">
        <w:rPr>
          <w:rFonts w:ascii="Times New Roman" w:hAnsi="Times New Roman"/>
        </w:rPr>
        <w:tab/>
        <w:t>MB-UPF sends multicast PDUs in the N3</w:t>
      </w:r>
      <w:r w:rsidRPr="00B30DD7">
        <w:rPr>
          <w:rFonts w:ascii="Times New Roman" w:hAnsi="Times New Roman"/>
          <w:lang w:eastAsia="zh-CN"/>
        </w:rPr>
        <w:t>mb</w:t>
      </w:r>
      <w:r w:rsidRPr="00B30DD7">
        <w:rPr>
          <w:rFonts w:ascii="Times New Roman" w:hAnsi="Times New Roman"/>
        </w:rPr>
        <w:t xml:space="preserve"> tunnel associated to the multicast session to the NG-RAN. There is only one tunnel per multicast session and NG-RAN node, i.e., all </w:t>
      </w:r>
      <w:r w:rsidRPr="00B30DD7">
        <w:rPr>
          <w:rFonts w:ascii="Times New Roman" w:hAnsi="Times New Roman"/>
          <w:lang w:eastAsia="zh-CN"/>
        </w:rPr>
        <w:t>the UEs which have joined the multicast session via the NG-RAN node</w:t>
      </w:r>
      <w:r w:rsidRPr="00B30DD7">
        <w:rPr>
          <w:rFonts w:ascii="Times New Roman" w:hAnsi="Times New Roman"/>
        </w:rPr>
        <w:t xml:space="preserve"> share this tunnel</w:t>
      </w:r>
      <w:r w:rsidRPr="00B30DD7">
        <w:rPr>
          <w:rFonts w:ascii="Times New Roman" w:hAnsi="Times New Roman"/>
          <w:lang w:eastAsia="zh-CN"/>
        </w:rPr>
        <w:t xml:space="preserve"> for reception of the multicast session data</w:t>
      </w:r>
      <w:r w:rsidRPr="00B30DD7">
        <w:rPr>
          <w:rFonts w:ascii="Times New Roman" w:hAnsi="Times New Roman"/>
        </w:rPr>
        <w:t>.</w:t>
      </w:r>
    </w:p>
    <w:p w14:paraId="55F00285" w14:textId="77777777" w:rsidR="00B30DD7" w:rsidRPr="00B30DD7" w:rsidRDefault="00B30DD7" w:rsidP="00B30DD7">
      <w:pPr>
        <w:pStyle w:val="B1"/>
        <w:rPr>
          <w:rFonts w:ascii="Times New Roman" w:hAnsi="Times New Roman"/>
        </w:rPr>
      </w:pPr>
      <w:r w:rsidRPr="00B30DD7">
        <w:rPr>
          <w:rFonts w:ascii="Times New Roman" w:hAnsi="Times New Roman"/>
        </w:rPr>
        <w:t>17.</w:t>
      </w:r>
      <w:r w:rsidRPr="00B30DD7">
        <w:rPr>
          <w:rFonts w:ascii="Times New Roman" w:hAnsi="Times New Roman"/>
        </w:rPr>
        <w:tab/>
        <w:t>The NG-RAN selects PTM or PTP radio bearers to deliver the multicast PDUs to the UE(s) that have joined the multicast session.</w:t>
      </w:r>
    </w:p>
    <w:p w14:paraId="739D8BAB" w14:textId="77777777" w:rsidR="00B30DD7" w:rsidRPr="00B30DD7" w:rsidRDefault="00B30DD7" w:rsidP="00B30DD7">
      <w:pPr>
        <w:pStyle w:val="B1"/>
        <w:rPr>
          <w:rFonts w:ascii="Times New Roman" w:hAnsi="Times New Roman"/>
        </w:rPr>
      </w:pPr>
      <w:r w:rsidRPr="00B30DD7">
        <w:rPr>
          <w:rFonts w:ascii="Times New Roman" w:hAnsi="Times New Roman"/>
        </w:rPr>
        <w:t>18.</w:t>
      </w:r>
      <w:r w:rsidRPr="00B30DD7">
        <w:rPr>
          <w:rFonts w:ascii="Times New Roman" w:hAnsi="Times New Roman"/>
        </w:rPr>
        <w:tab/>
        <w:t xml:space="preserve">The NG-RAN </w:t>
      </w:r>
      <w:r w:rsidRPr="00B30DD7">
        <w:rPr>
          <w:rFonts w:ascii="Times New Roman" w:hAnsi="Times New Roman"/>
          <w:lang w:eastAsia="zh-CN"/>
        </w:rPr>
        <w:t>transmits the multicast session data to the UE(</w:t>
      </w:r>
      <w:proofErr w:type="gramStart"/>
      <w:r w:rsidRPr="00B30DD7">
        <w:rPr>
          <w:rFonts w:ascii="Times New Roman" w:hAnsi="Times New Roman"/>
          <w:lang w:eastAsia="zh-CN"/>
        </w:rPr>
        <w:t xml:space="preserve">s) </w:t>
      </w:r>
      <w:r w:rsidRPr="00B30DD7">
        <w:rPr>
          <w:rFonts w:ascii="Times New Roman" w:hAnsi="Times New Roman"/>
        </w:rPr>
        <w:t xml:space="preserve"> using</w:t>
      </w:r>
      <w:proofErr w:type="gramEnd"/>
      <w:r w:rsidRPr="00B30DD7">
        <w:rPr>
          <w:rFonts w:ascii="Times New Roman" w:hAnsi="Times New Roman"/>
        </w:rPr>
        <w:t xml:space="preserve"> the selected PTM or PTP radio bearer(s).</w:t>
      </w:r>
    </w:p>
    <w:p w14:paraId="7E0419C6" w14:textId="77777777" w:rsidR="00B30DD7" w:rsidRPr="00B30DD7" w:rsidRDefault="00B30DD7" w:rsidP="00B30DD7">
      <w:pPr>
        <w:rPr>
          <w:rFonts w:ascii="Times New Roman" w:hAnsi="Times New Roman"/>
          <w:lang w:val="en-US"/>
        </w:rPr>
      </w:pPr>
      <w:r w:rsidRPr="00B30DD7">
        <w:rPr>
          <w:rFonts w:ascii="Times New Roman" w:hAnsi="Times New Roman"/>
        </w:rPr>
        <w:t>Steps 19 to 21 are for 5GC individual MBS traffic delivery:</w:t>
      </w:r>
    </w:p>
    <w:p w14:paraId="7E5DCE77" w14:textId="77777777" w:rsidR="00B30DD7" w:rsidRPr="00B30DD7" w:rsidRDefault="00B30DD7" w:rsidP="00B30DD7">
      <w:pPr>
        <w:pStyle w:val="B1"/>
        <w:rPr>
          <w:rFonts w:ascii="Times New Roman" w:hAnsi="Times New Roman"/>
          <w:lang w:val="en-US"/>
        </w:rPr>
      </w:pPr>
      <w:r w:rsidRPr="00B30DD7">
        <w:rPr>
          <w:rFonts w:ascii="Times New Roman" w:hAnsi="Times New Roman"/>
        </w:rPr>
        <w:t>19.</w:t>
      </w:r>
      <w:r w:rsidRPr="00B30DD7">
        <w:rPr>
          <w:rFonts w:ascii="Times New Roman" w:hAnsi="Times New Roman"/>
        </w:rPr>
        <w:tab/>
        <w:t xml:space="preserve">MB-UPF sends multicast PDUs in the </w:t>
      </w:r>
      <w:r w:rsidRPr="00B30DD7">
        <w:rPr>
          <w:rFonts w:ascii="Times New Roman" w:hAnsi="Times New Roman"/>
          <w:lang w:eastAsia="zh-CN"/>
        </w:rPr>
        <w:t xml:space="preserve">N19mb </w:t>
      </w:r>
      <w:r w:rsidRPr="00B30DD7">
        <w:rPr>
          <w:rFonts w:ascii="Times New Roman" w:hAnsi="Times New Roman"/>
        </w:rPr>
        <w:t>tunnel associated to the multicast session to UPF. There is only one tunnel per multicast session and destination UPF, i.e., all associated PDU sessions share this tunnel.</w:t>
      </w:r>
    </w:p>
    <w:p w14:paraId="6FC6B013" w14:textId="77777777" w:rsidR="00B30DD7" w:rsidRPr="00B30DD7" w:rsidRDefault="00B30DD7" w:rsidP="00B30DD7">
      <w:pPr>
        <w:pStyle w:val="B1"/>
        <w:rPr>
          <w:rFonts w:ascii="Times New Roman" w:hAnsi="Times New Roman"/>
        </w:rPr>
      </w:pPr>
      <w:r w:rsidRPr="00B30DD7">
        <w:rPr>
          <w:rFonts w:ascii="Times New Roman" w:hAnsi="Times New Roman"/>
        </w:rPr>
        <w:t>20.</w:t>
      </w:r>
      <w:r w:rsidRPr="00B30DD7">
        <w:rPr>
          <w:rFonts w:ascii="Times New Roman" w:hAnsi="Times New Roman"/>
        </w:rPr>
        <w:tab/>
        <w:t xml:space="preserve">UPF forwards the multicast data </w:t>
      </w:r>
      <w:r w:rsidRPr="00B30DD7">
        <w:rPr>
          <w:rFonts w:ascii="Times New Roman" w:hAnsi="Times New Roman"/>
          <w:lang w:eastAsia="zh-CN"/>
        </w:rPr>
        <w:t>towards the NG-RAN</w:t>
      </w:r>
      <w:r w:rsidRPr="00B30DD7">
        <w:rPr>
          <w:rFonts w:ascii="Times New Roman" w:hAnsi="Times New Roman"/>
        </w:rPr>
        <w:t xml:space="preserve"> via unicast </w:t>
      </w:r>
      <w:r w:rsidRPr="00B30DD7">
        <w:rPr>
          <w:rFonts w:ascii="Times New Roman" w:hAnsi="Times New Roman"/>
          <w:lang w:eastAsia="zh-CN"/>
        </w:rPr>
        <w:t>(</w:t>
      </w:r>
      <w:proofErr w:type="gramStart"/>
      <w:r w:rsidRPr="00B30DD7">
        <w:rPr>
          <w:rFonts w:ascii="Times New Roman" w:hAnsi="Times New Roman"/>
          <w:lang w:eastAsia="zh-CN"/>
        </w:rPr>
        <w:t>i.e.</w:t>
      </w:r>
      <w:proofErr w:type="gramEnd"/>
      <w:r w:rsidRPr="00B30DD7">
        <w:rPr>
          <w:rFonts w:ascii="Times New Roman" w:hAnsi="Times New Roman"/>
          <w:lang w:eastAsia="zh-CN"/>
        </w:rPr>
        <w:t xml:space="preserve"> in the N3 tunnel of the associated PDU Session)</w:t>
      </w:r>
      <w:r w:rsidRPr="00B30DD7">
        <w:rPr>
          <w:rFonts w:ascii="Times New Roman" w:hAnsi="Times New Roman"/>
        </w:rPr>
        <w:t>.</w:t>
      </w:r>
    </w:p>
    <w:p w14:paraId="345DCB0E" w14:textId="77777777" w:rsidR="00B30DD7" w:rsidRPr="00B30DD7" w:rsidRDefault="00B30DD7" w:rsidP="00B30DD7">
      <w:pPr>
        <w:pStyle w:val="B1"/>
        <w:rPr>
          <w:rFonts w:ascii="Times New Roman" w:hAnsi="Times New Roman"/>
          <w:lang w:val="en-US"/>
        </w:rPr>
      </w:pPr>
      <w:r w:rsidRPr="00B30DD7">
        <w:rPr>
          <w:rFonts w:ascii="Times New Roman" w:hAnsi="Times New Roman"/>
        </w:rPr>
        <w:t>21.</w:t>
      </w:r>
      <w:r w:rsidRPr="00B30DD7">
        <w:rPr>
          <w:rFonts w:ascii="Times New Roman" w:hAnsi="Times New Roman"/>
        </w:rPr>
        <w:tab/>
        <w:t xml:space="preserve">The NG-RAN forwards the multicast session data </w:t>
      </w:r>
      <w:r w:rsidRPr="00B30DD7">
        <w:rPr>
          <w:rFonts w:ascii="Times New Roman" w:hAnsi="Times New Roman"/>
          <w:lang w:eastAsia="zh-CN"/>
        </w:rPr>
        <w:t xml:space="preserve">to the UE </w:t>
      </w:r>
      <w:r w:rsidRPr="00B30DD7">
        <w:rPr>
          <w:rFonts w:ascii="Times New Roman" w:hAnsi="Times New Roman"/>
        </w:rPr>
        <w:t xml:space="preserve">via unicast </w:t>
      </w:r>
      <w:r w:rsidRPr="00B30DD7">
        <w:rPr>
          <w:rFonts w:ascii="Times New Roman" w:hAnsi="Times New Roman"/>
          <w:lang w:eastAsia="zh-CN"/>
        </w:rPr>
        <w:t>(</w:t>
      </w:r>
      <w:proofErr w:type="gramStart"/>
      <w:r w:rsidRPr="00B30DD7">
        <w:rPr>
          <w:rFonts w:ascii="Times New Roman" w:hAnsi="Times New Roman"/>
          <w:lang w:eastAsia="zh-CN"/>
        </w:rPr>
        <w:t>i.e.</w:t>
      </w:r>
      <w:proofErr w:type="gramEnd"/>
      <w:r w:rsidRPr="00B30DD7">
        <w:rPr>
          <w:rFonts w:ascii="Times New Roman" w:hAnsi="Times New Roman"/>
          <w:lang w:eastAsia="zh-CN"/>
        </w:rPr>
        <w:t xml:space="preserve"> over the radio bearer(s) corresponding to the mapped unicast QoS flow(s) of the associated PDU Session)</w:t>
      </w:r>
      <w:r w:rsidRPr="00B30DD7">
        <w:rPr>
          <w:rFonts w:ascii="Times New Roman" w:hAnsi="Times New Roman"/>
        </w:rPr>
        <w:t>.</w:t>
      </w:r>
    </w:p>
    <w:p w14:paraId="0D439F32" w14:textId="77777777" w:rsidR="00B30DD7" w:rsidRPr="00B30DD7" w:rsidRDefault="00B30DD7" w:rsidP="00B30DD7">
      <w:pPr>
        <w:pStyle w:val="NO"/>
        <w:rPr>
          <w:rFonts w:ascii="Times New Roman" w:hAnsi="Times New Roman"/>
        </w:rPr>
      </w:pPr>
      <w:r w:rsidRPr="00B30DD7">
        <w:rPr>
          <w:rFonts w:ascii="Times New Roman" w:hAnsi="Times New Roman"/>
        </w:rPr>
        <w:t>NOTE 7:</w:t>
      </w:r>
      <w:r w:rsidRPr="00B30DD7">
        <w:rPr>
          <w:rFonts w:ascii="Times New Roman" w:hAnsi="Times New Roman"/>
        </w:rPr>
        <w:tab/>
        <w:t xml:space="preserve">Details of the DL MBS data transmission </w:t>
      </w:r>
      <w:proofErr w:type="gramStart"/>
      <w:r w:rsidRPr="00B30DD7">
        <w:rPr>
          <w:rFonts w:ascii="Times New Roman" w:hAnsi="Times New Roman"/>
        </w:rPr>
        <w:t>are</w:t>
      </w:r>
      <w:proofErr w:type="gramEnd"/>
      <w:r w:rsidRPr="00B30DD7">
        <w:rPr>
          <w:rFonts w:ascii="Times New Roman" w:hAnsi="Times New Roman"/>
        </w:rPr>
        <w:t xml:space="preserve"> described in clause 6.7.</w:t>
      </w:r>
    </w:p>
    <w:p w14:paraId="763F0319" w14:textId="77777777" w:rsidR="00B30DD7" w:rsidRPr="00B30DD7" w:rsidRDefault="00B30DD7" w:rsidP="00B30DD7">
      <w:pPr>
        <w:pStyle w:val="NO"/>
        <w:rPr>
          <w:rFonts w:ascii="Times New Roman" w:hAnsi="Times New Roman"/>
        </w:rPr>
      </w:pPr>
      <w:r w:rsidRPr="00B30DD7">
        <w:rPr>
          <w:rFonts w:ascii="Times New Roman" w:hAnsi="Times New Roman"/>
        </w:rPr>
        <w:t>NOTE 8:</w:t>
      </w:r>
      <w:r w:rsidRPr="00B30DD7">
        <w:rPr>
          <w:rFonts w:ascii="Times New Roman" w:hAnsi="Times New Roman"/>
        </w:rPr>
        <w:tab/>
        <w:t>When the MBSF is involved in the multicast MBS session, the tunnel between MBSTF and MB-UPF has been established in the configuration procedure.</w:t>
      </w:r>
    </w:p>
    <w:p w14:paraId="6A66D04A" w14:textId="77777777" w:rsidR="00B30DD7" w:rsidRPr="00273C4C" w:rsidRDefault="00B30DD7" w:rsidP="00B30DD7">
      <w:pPr>
        <w:pStyle w:val="Heading4"/>
        <w:rPr>
          <w:lang w:eastAsia="ko-KR"/>
        </w:rPr>
      </w:pPr>
      <w:bookmarkStart w:id="264" w:name="_Toc66709166"/>
      <w:bookmarkStart w:id="265" w:name="_Toc83206845"/>
      <w:r w:rsidRPr="00273C4C">
        <w:rPr>
          <w:lang w:eastAsia="zh-CN"/>
        </w:rPr>
        <w:t>7.2.1.4</w:t>
      </w:r>
      <w:r w:rsidRPr="00273C4C">
        <w:rPr>
          <w:lang w:eastAsia="zh-CN"/>
        </w:rPr>
        <w:tab/>
      </w:r>
      <w:bookmarkEnd w:id="264"/>
      <w:r w:rsidRPr="00273C4C">
        <w:rPr>
          <w:lang w:eastAsia="ko-KR"/>
        </w:rPr>
        <w:t>Establishment of shared delivery toward RAN node</w:t>
      </w:r>
      <w:bookmarkEnd w:id="265"/>
    </w:p>
    <w:p w14:paraId="05518A9E" w14:textId="77777777" w:rsidR="00B30DD7" w:rsidRPr="00B30DD7" w:rsidRDefault="00B30DD7" w:rsidP="00B30DD7">
      <w:pPr>
        <w:rPr>
          <w:rFonts w:ascii="Times New Roman" w:hAnsi="Times New Roman"/>
        </w:rPr>
      </w:pPr>
      <w:r w:rsidRPr="00B30DD7">
        <w:rPr>
          <w:rFonts w:ascii="Times New Roman" w:hAnsi="Times New Roman"/>
        </w:rPr>
        <w:t>In the following case</w:t>
      </w:r>
      <w:r w:rsidRPr="00B30DD7">
        <w:rPr>
          <w:rFonts w:ascii="Times New Roman" w:hAnsi="Times New Roman"/>
          <w:lang w:eastAsia="zh-CN"/>
        </w:rPr>
        <w:t>s</w:t>
      </w:r>
      <w:r w:rsidRPr="00B30DD7">
        <w:rPr>
          <w:rFonts w:ascii="Times New Roman" w:hAnsi="Times New Roman"/>
        </w:rPr>
        <w:t xml:space="preserve">, the shared tunnel </w:t>
      </w:r>
      <w:r w:rsidRPr="00B30DD7">
        <w:rPr>
          <w:rFonts w:ascii="Times New Roman" w:hAnsi="Times New Roman"/>
          <w:lang w:eastAsia="zh-CN"/>
        </w:rPr>
        <w:t xml:space="preserve">for shared </w:t>
      </w:r>
      <w:r w:rsidRPr="00B30DD7">
        <w:rPr>
          <w:rFonts w:ascii="Times New Roman" w:hAnsi="Times New Roman"/>
        </w:rPr>
        <w:t xml:space="preserve">delivery </w:t>
      </w:r>
      <w:r w:rsidRPr="00B30DD7">
        <w:rPr>
          <w:rFonts w:ascii="Times New Roman" w:hAnsi="Times New Roman"/>
          <w:lang w:eastAsia="zh-CN"/>
        </w:rPr>
        <w:t xml:space="preserve">is </w:t>
      </w:r>
      <w:r w:rsidRPr="00B30DD7">
        <w:rPr>
          <w:rFonts w:ascii="Times New Roman" w:hAnsi="Times New Roman"/>
        </w:rPr>
        <w:t xml:space="preserve">established between </w:t>
      </w:r>
      <w:r w:rsidRPr="00B30DD7">
        <w:rPr>
          <w:rFonts w:ascii="Times New Roman" w:hAnsi="Times New Roman"/>
          <w:lang w:eastAsia="zh-CN"/>
        </w:rPr>
        <w:t xml:space="preserve">the </w:t>
      </w:r>
      <w:r w:rsidRPr="00B30DD7">
        <w:rPr>
          <w:rFonts w:ascii="Times New Roman" w:hAnsi="Times New Roman"/>
        </w:rPr>
        <w:t>NG-RAN and MB-UPF:</w:t>
      </w:r>
    </w:p>
    <w:p w14:paraId="243F79CF" w14:textId="77777777" w:rsidR="00B30DD7" w:rsidRPr="00B30DD7" w:rsidRDefault="00B30DD7" w:rsidP="00B30DD7">
      <w:pPr>
        <w:pStyle w:val="B1"/>
        <w:rPr>
          <w:rFonts w:ascii="Times New Roman" w:hAnsi="Times New Roman"/>
          <w:lang w:eastAsia="ko-KR"/>
        </w:rPr>
      </w:pPr>
      <w:r w:rsidRPr="00B30DD7">
        <w:rPr>
          <w:rFonts w:ascii="Times New Roman" w:hAnsi="Times New Roman"/>
          <w:lang w:eastAsia="ko-KR"/>
        </w:rPr>
        <w:t>-</w:t>
      </w:r>
      <w:r w:rsidRPr="00B30DD7">
        <w:rPr>
          <w:rFonts w:ascii="Times New Roman" w:hAnsi="Times New Roman"/>
          <w:lang w:eastAsia="ko-KR"/>
        </w:rPr>
        <w:tab/>
        <w:t>The first UE is included in the context of the MBS session in the NG-RAN.</w:t>
      </w:r>
    </w:p>
    <w:p w14:paraId="3230CCB2" w14:textId="77777777" w:rsidR="00B30DD7" w:rsidRPr="00B30DD7" w:rsidRDefault="00B30DD7" w:rsidP="00B30DD7">
      <w:pPr>
        <w:pStyle w:val="NO"/>
        <w:rPr>
          <w:rFonts w:ascii="Times New Roman" w:eastAsia="DengXian" w:hAnsi="Times New Roman"/>
        </w:rPr>
      </w:pPr>
      <w:r w:rsidRPr="00B30DD7">
        <w:rPr>
          <w:rFonts w:ascii="Times New Roman" w:hAnsi="Times New Roman"/>
          <w:lang w:eastAsia="zh-CN"/>
        </w:rPr>
        <w:t>NOTE 1:</w:t>
      </w:r>
      <w:r w:rsidRPr="00B30DD7">
        <w:rPr>
          <w:rFonts w:ascii="Times New Roman" w:hAnsi="Times New Roman"/>
          <w:lang w:eastAsia="zh-CN"/>
        </w:rPr>
        <w:tab/>
        <w:t>When the MBS session is deactivated, if there is at least one UE joining the MBS session is in connected mode in the NG-RAN, the shared delivery is not released.</w:t>
      </w:r>
    </w:p>
    <w:p w14:paraId="1529A1FB" w14:textId="77777777" w:rsidR="00B30DD7" w:rsidRPr="00B30DD7" w:rsidRDefault="00B30DD7" w:rsidP="00B30DD7">
      <w:pPr>
        <w:pStyle w:val="NO"/>
        <w:rPr>
          <w:rFonts w:ascii="Times New Roman" w:hAnsi="Times New Roman"/>
          <w:lang w:eastAsia="zh-CN"/>
        </w:rPr>
      </w:pPr>
      <w:r w:rsidRPr="00B30DD7">
        <w:rPr>
          <w:rFonts w:ascii="Times New Roman" w:hAnsi="Times New Roman"/>
          <w:lang w:eastAsia="zh-CN"/>
        </w:rPr>
        <w:t>NOTE 2:</w:t>
      </w:r>
      <w:r w:rsidRPr="00B30DD7">
        <w:rPr>
          <w:rFonts w:ascii="Times New Roman" w:hAnsi="Times New Roman"/>
          <w:lang w:eastAsia="zh-CN"/>
        </w:rPr>
        <w:tab/>
        <w:t>Share delivery establishment procedures are used when MBS supporting NG-RAN node(s) get involved in the MBS session upon MBS session activation.</w:t>
      </w:r>
    </w:p>
    <w:p w14:paraId="7937E170" w14:textId="77777777" w:rsidR="00B30DD7" w:rsidRPr="00B30DD7" w:rsidRDefault="00B30DD7" w:rsidP="00B30DD7">
      <w:pPr>
        <w:pStyle w:val="B1"/>
        <w:rPr>
          <w:rFonts w:ascii="Times New Roman" w:hAnsi="Times New Roman"/>
        </w:rPr>
      </w:pPr>
      <w:r w:rsidRPr="00B30DD7">
        <w:rPr>
          <w:rFonts w:ascii="Times New Roman" w:hAnsi="Times New Roman"/>
        </w:rPr>
        <w:t>-</w:t>
      </w:r>
      <w:r w:rsidRPr="00B30DD7">
        <w:rPr>
          <w:rFonts w:ascii="Times New Roman" w:hAnsi="Times New Roman"/>
        </w:rPr>
        <w:tab/>
        <w:t xml:space="preserve">Handover to the target NG-RAN when the </w:t>
      </w:r>
      <w:r w:rsidRPr="00B30DD7">
        <w:rPr>
          <w:rFonts w:ascii="Times New Roman" w:hAnsi="Times New Roman"/>
          <w:lang w:eastAsia="zh-CN"/>
        </w:rPr>
        <w:t>s</w:t>
      </w:r>
      <w:r w:rsidRPr="00B30DD7">
        <w:rPr>
          <w:rFonts w:ascii="Times New Roman" w:hAnsi="Times New Roman"/>
        </w:rPr>
        <w:t>hared delivery tunnel is not established in the target RAN node for this MBS session.</w:t>
      </w:r>
    </w:p>
    <w:p w14:paraId="6FD07BEC" w14:textId="5FADC1D5" w:rsidR="00B30DD7" w:rsidRPr="00273C4C" w:rsidRDefault="00B30DD7" w:rsidP="00B30DD7">
      <w:pPr>
        <w:pStyle w:val="TH"/>
        <w:rPr>
          <w:lang w:eastAsia="zh-CN"/>
        </w:rPr>
      </w:pPr>
      <w:r w:rsidRPr="00273C4C">
        <w:lastRenderedPageBreak/>
        <w:t xml:space="preserve"> </w:t>
      </w:r>
      <w:r w:rsidRPr="00273C4C" w:rsidDel="005A10C0">
        <w:rPr>
          <w:szCs w:val="21"/>
        </w:rPr>
        <w:t xml:space="preserve"> </w:t>
      </w:r>
      <w:r w:rsidR="00485CA8">
        <w:pict w14:anchorId="57688471">
          <v:group id="画布 452" o:spid="_x0000_s1026" editas="canvas" style="width:330.05pt;height:200.55pt;mso-position-horizontal-relative:char;mso-position-vertical-relative:line" coordsize="41916,25463">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63D907E2" w14:textId="77777777" w:rsidR="00DE03DE" w:rsidRPr="002B1735" w:rsidRDefault="00DE03DE" w:rsidP="00B30DD7">
                    <w:pPr>
                      <w:spacing w:after="0"/>
                      <w:jc w:val="center"/>
                      <w:rPr>
                        <w:ins w:id="266" w:author="Unknown" w:date="2021-08-31T10:36:00Z"/>
                        <w:rFonts w:ascii="Calibri" w:hAnsi="Calibri" w:cs="Calibri"/>
                      </w:rPr>
                    </w:pPr>
                    <w:ins w:id="267"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434F4470" w14:textId="77777777" w:rsidR="00DE03DE" w:rsidRPr="002B1735" w:rsidRDefault="00DE03DE" w:rsidP="00B30DD7">
                    <w:pPr>
                      <w:spacing w:after="0"/>
                      <w:jc w:val="center"/>
                      <w:rPr>
                        <w:ins w:id="268" w:author="Unknown" w:date="2021-08-31T10:36:00Z"/>
                        <w:rFonts w:ascii="Calibri" w:hAnsi="Calibri" w:cs="Calibri"/>
                      </w:rPr>
                    </w:pPr>
                    <w:ins w:id="269"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757569CE" w14:textId="77777777" w:rsidR="00DE03DE" w:rsidRPr="002B1735" w:rsidRDefault="00DE03DE" w:rsidP="00B30DD7">
                    <w:pPr>
                      <w:spacing w:after="0"/>
                      <w:jc w:val="center"/>
                      <w:rPr>
                        <w:ins w:id="270" w:author="Unknown" w:date="2021-08-31T10:36:00Z"/>
                        <w:rFonts w:ascii="Calibri" w:hAnsi="Calibri" w:cs="Calibri"/>
                      </w:rPr>
                    </w:pPr>
                    <w:ins w:id="271"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3D2895A8" w14:textId="77777777" w:rsidR="00DE03DE" w:rsidRPr="002B1735" w:rsidRDefault="00DE03DE" w:rsidP="00B30DD7">
                    <w:pPr>
                      <w:spacing w:after="0"/>
                      <w:jc w:val="center"/>
                      <w:rPr>
                        <w:ins w:id="272" w:author="Unknown" w:date="2021-08-31T10:36:00Z"/>
                        <w:rFonts w:ascii="Calibri" w:hAnsi="Calibri" w:cs="Calibri"/>
                      </w:rPr>
                    </w:pPr>
                    <w:ins w:id="273"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42B20855" w14:textId="77777777" w:rsidR="00DE03DE" w:rsidRPr="002B1735" w:rsidRDefault="00DE03DE" w:rsidP="00B30DD7">
                    <w:pPr>
                      <w:spacing w:after="0"/>
                      <w:jc w:val="center"/>
                      <w:rPr>
                        <w:ins w:id="274" w:author="Unknown" w:date="2021-08-31T10:36:00Z"/>
                        <w:rFonts w:ascii="Calibri" w:hAnsi="Calibri"/>
                        <w:color w:val="000000"/>
                        <w:kern w:val="24"/>
                        <w:sz w:val="16"/>
                        <w:szCs w:val="16"/>
                      </w:rPr>
                    </w:pPr>
                    <w:ins w:id="275"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02ADA9F2" w14:textId="77777777" w:rsidR="00DE03DE" w:rsidRPr="00B805A8" w:rsidRDefault="00DE03DE" w:rsidP="00B30DD7">
                    <w:pPr>
                      <w:ind w:left="144" w:hanging="144"/>
                      <w:rPr>
                        <w:ins w:id="276" w:author="Unknown" w:date="2021-08-31T10:36:00Z"/>
                        <w:rFonts w:ascii="Calibri" w:hAnsi="Calibri" w:cs="Calibri"/>
                        <w:sz w:val="16"/>
                        <w:szCs w:val="16"/>
                      </w:rPr>
                    </w:pPr>
                    <w:ins w:id="277" w:author="Unknown" w:date="2021-08-31T10:36:00Z">
                      <w:r w:rsidRPr="00B805A8">
                        <w:rPr>
                          <w:rFonts w:ascii="Calibri" w:hAnsi="Calibri" w:cs="Calibri"/>
                          <w:color w:val="000000"/>
                          <w:sz w:val="16"/>
                          <w:szCs w:val="16"/>
                        </w:rPr>
                        <w:t xml:space="preserve">2. N2 </w:t>
                      </w:r>
                      <w:r>
                        <w:rPr>
                          <w:rFonts w:ascii="Calibri" w:hAnsi="Calibri" w:cs="Calibri"/>
                          <w:color w:val="000000"/>
                          <w:sz w:val="16"/>
                          <w:szCs w:val="16"/>
                        </w:rPr>
                        <w:t>Message</w:t>
                      </w:r>
                      <w:r w:rsidRPr="00B805A8">
                        <w:rPr>
                          <w:rFonts w:ascii="Calibri"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283553ED" w14:textId="77777777" w:rsidR="00DE03DE" w:rsidRDefault="00DE03DE" w:rsidP="00B30DD7">
                    <w:pPr>
                      <w:spacing w:after="0"/>
                      <w:rPr>
                        <w:ins w:id="278" w:author="Unknown" w:date="2021-08-31T10:36:00Z"/>
                      </w:rPr>
                    </w:pPr>
                    <w:ins w:id="279" w:author="Unknown" w:date="2021-08-31T10:36:00Z">
                      <w:r w:rsidRPr="00720F94">
                        <w:rPr>
                          <w:rFonts w:ascii="Calibri"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20E17341" w14:textId="77777777" w:rsidR="00DE03DE" w:rsidRPr="002B1735" w:rsidRDefault="00DE03DE" w:rsidP="00B30DD7">
                    <w:pPr>
                      <w:ind w:left="144" w:hanging="144"/>
                      <w:rPr>
                        <w:ins w:id="280"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5C317F1D" w14:textId="77777777" w:rsidR="00DE03DE" w:rsidRPr="00B805A8" w:rsidRDefault="00DE03DE" w:rsidP="00B30DD7">
                    <w:pPr>
                      <w:spacing w:after="0"/>
                      <w:rPr>
                        <w:ins w:id="281" w:author="Unknown" w:date="2021-08-31T10:36:00Z"/>
                        <w:rFonts w:ascii="Calibri" w:hAnsi="Calibri" w:cs="Calibri"/>
                        <w:sz w:val="16"/>
                        <w:szCs w:val="16"/>
                      </w:rPr>
                    </w:pPr>
                    <w:ins w:id="282" w:author="Unknown" w:date="2021-08-31T10:36:00Z">
                      <w:r w:rsidRPr="00B805A8">
                        <w:rPr>
                          <w:rFonts w:ascii="Calibri"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1E6646F" w14:textId="77777777" w:rsidR="00DE03DE" w:rsidRPr="00B805A8" w:rsidRDefault="00DE03DE" w:rsidP="00B30DD7">
                    <w:pPr>
                      <w:ind w:left="144" w:hanging="144"/>
                      <w:rPr>
                        <w:ins w:id="283" w:author="Unknown" w:date="2021-08-31T10:36:00Z"/>
                        <w:rFonts w:ascii="Calibri" w:hAnsi="Calibri" w:cs="Calibri"/>
                        <w:sz w:val="16"/>
                        <w:szCs w:val="16"/>
                      </w:rPr>
                    </w:pPr>
                    <w:ins w:id="284"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789E9958" w14:textId="77777777" w:rsidR="00DE03DE" w:rsidRDefault="00DE03DE" w:rsidP="00B30DD7">
                    <w:pPr>
                      <w:spacing w:after="0"/>
                      <w:rPr>
                        <w:ins w:id="285" w:author="Unknown" w:date="2021-08-31T10:36:00Z"/>
                      </w:rPr>
                    </w:pPr>
                    <w:ins w:id="286" w:author="Unknown" w:date="2021-08-31T10:36:00Z">
                      <w:r>
                        <w:rPr>
                          <w:rFonts w:ascii="Calibri" w:hAnsi="Calibri" w:cs="Calibri"/>
                          <w:color w:val="000000"/>
                          <w:sz w:val="16"/>
                          <w:szCs w:val="16"/>
                        </w:rPr>
                        <w:t>6</w:t>
                      </w:r>
                      <w:r w:rsidRPr="00720F94">
                        <w:rPr>
                          <w:rFonts w:ascii="Calibri"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776DBF19" w14:textId="77777777" w:rsidR="00DE03DE" w:rsidRPr="002B1735" w:rsidRDefault="00DE03DE" w:rsidP="00B30DD7">
                    <w:pPr>
                      <w:ind w:left="144" w:hanging="144"/>
                      <w:rPr>
                        <w:ins w:id="287" w:author="Unknown" w:date="2021-08-31T10:36:00Z"/>
                        <w:rFonts w:ascii="Calibri" w:hAnsi="Calibri" w:cs="Calibri"/>
                      </w:rPr>
                    </w:pPr>
                  </w:p>
                  <w:p w14:paraId="48492548" w14:textId="77777777" w:rsidR="00DE03DE" w:rsidRPr="00B805A8" w:rsidRDefault="00DE03DE" w:rsidP="00B30DD7">
                    <w:pPr>
                      <w:ind w:left="144" w:hanging="144"/>
                      <w:rPr>
                        <w:ins w:id="288"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520AC8B0" w14:textId="77777777" w:rsidR="00DE03DE" w:rsidRPr="008B4C49" w:rsidRDefault="00DE03DE" w:rsidP="00B30DD7">
                    <w:pPr>
                      <w:ind w:left="144" w:hanging="144"/>
                      <w:rPr>
                        <w:ins w:id="289" w:author="Unknown" w:date="2021-08-31T10:36:00Z"/>
                        <w:rFonts w:ascii="Calibri" w:hAnsi="Calibri" w:cs="Calibri"/>
                      </w:rPr>
                    </w:pPr>
                    <w:ins w:id="290" w:author="Unknown" w:date="2021-08-31T10:36:00Z">
                      <w:r>
                        <w:rPr>
                          <w:rFonts w:ascii="Calibri" w:hAnsi="Calibri" w:cs="Calibri"/>
                          <w:color w:val="000000"/>
                          <w:sz w:val="16"/>
                          <w:szCs w:val="16"/>
                        </w:rPr>
                        <w:t>7</w:t>
                      </w:r>
                      <w:r w:rsidRPr="008B4C49">
                        <w:rPr>
                          <w:rFonts w:ascii="Calibri"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62E2A242" w14:textId="77777777" w:rsidR="00DE03DE" w:rsidRPr="00707E0B" w:rsidRDefault="00DE03DE" w:rsidP="00B30DD7">
                    <w:pPr>
                      <w:spacing w:after="0"/>
                      <w:jc w:val="center"/>
                      <w:rPr>
                        <w:ins w:id="291" w:author="Unknown" w:date="2021-08-31T10:36:00Z"/>
                        <w:rFonts w:ascii="Calibri" w:hAnsi="Calibri" w:cs="Calibri"/>
                      </w:rPr>
                    </w:pPr>
                    <w:ins w:id="292"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w:r>
    </w:p>
    <w:p w14:paraId="2C2EFEDA" w14:textId="77777777" w:rsidR="00B30DD7" w:rsidRPr="00273C4C" w:rsidRDefault="00B30DD7" w:rsidP="00B30DD7">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21F3BD40" w14:textId="77777777" w:rsidR="00B30DD7" w:rsidRPr="00B30DD7" w:rsidRDefault="00B30DD7" w:rsidP="00B30DD7">
      <w:pPr>
        <w:pStyle w:val="B1"/>
        <w:rPr>
          <w:rFonts w:ascii="Times New Roman" w:hAnsi="Times New Roman"/>
        </w:rPr>
      </w:pPr>
      <w:r w:rsidRPr="00B30DD7">
        <w:rPr>
          <w:rFonts w:ascii="Times New Roman" w:hAnsi="Times New Roman"/>
        </w:rPr>
        <w:t>1.</w:t>
      </w:r>
      <w:r w:rsidRPr="00B30DD7">
        <w:rPr>
          <w:rFonts w:ascii="Times New Roman" w:hAnsi="Times New Roman"/>
        </w:rPr>
        <w:tab/>
        <w:t xml:space="preserve">A </w:t>
      </w:r>
      <w:r w:rsidRPr="00B30DD7">
        <w:rPr>
          <w:rFonts w:ascii="Times New Roman" w:hAnsi="Times New Roman"/>
          <w:lang w:eastAsia="zh-CN"/>
        </w:rPr>
        <w:t>NG-</w:t>
      </w:r>
      <w:r w:rsidRPr="00B30DD7">
        <w:rPr>
          <w:rFonts w:ascii="Times New Roman" w:hAnsi="Times New Roman"/>
        </w:rPr>
        <w:t xml:space="preserve">RAN node </w:t>
      </w:r>
      <w:r w:rsidRPr="00B30DD7">
        <w:rPr>
          <w:rFonts w:ascii="Times New Roman" w:hAnsi="Times New Roman"/>
          <w:lang w:eastAsia="zh-CN"/>
        </w:rPr>
        <w:t>decides</w:t>
      </w:r>
      <w:r w:rsidRPr="00B30DD7">
        <w:rPr>
          <w:rFonts w:ascii="Times New Roman" w:hAnsi="Times New Roman"/>
        </w:rPr>
        <w:t xml:space="preserve"> to establish shared delivery for an MBS session </w:t>
      </w:r>
      <w:r w:rsidRPr="00B30DD7">
        <w:rPr>
          <w:rFonts w:ascii="Times New Roman" w:hAnsi="Times New Roman"/>
          <w:lang w:eastAsia="zh-CN"/>
        </w:rPr>
        <w:t>when</w:t>
      </w:r>
      <w:r w:rsidRPr="00B30DD7">
        <w:rPr>
          <w:rFonts w:ascii="Times New Roman" w:hAnsi="Times New Roman"/>
        </w:rPr>
        <w:t xml:space="preserve"> it serves at least one UE within the MBS session. For location dependent services, the </w:t>
      </w:r>
      <w:r w:rsidRPr="00B30DD7">
        <w:rPr>
          <w:rFonts w:ascii="Times New Roman" w:hAnsi="Times New Roman"/>
          <w:lang w:eastAsia="zh-CN"/>
        </w:rPr>
        <w:t>NG-</w:t>
      </w:r>
      <w:r w:rsidRPr="00B30DD7">
        <w:rPr>
          <w:rFonts w:ascii="Times New Roman" w:hAnsi="Times New Roman"/>
        </w:rPr>
        <w:t>RAN node needs to establish shared delivery for the location dependent contents of an MBS session if it serves at least one UE assigned to an MBS session ID and area session ID.</w:t>
      </w:r>
    </w:p>
    <w:p w14:paraId="1EB001BD" w14:textId="77777777" w:rsidR="00B30DD7" w:rsidRPr="00B30DD7" w:rsidRDefault="00B30DD7" w:rsidP="00B30DD7">
      <w:pPr>
        <w:pStyle w:val="B1"/>
        <w:rPr>
          <w:rFonts w:ascii="Times New Roman" w:hAnsi="Times New Roman"/>
          <w:lang w:eastAsia="zh-CN"/>
        </w:rPr>
      </w:pPr>
      <w:r w:rsidRPr="00B30DD7">
        <w:rPr>
          <w:rFonts w:ascii="Times New Roman" w:hAnsi="Times New Roman"/>
        </w:rPr>
        <w:t>2.</w:t>
      </w:r>
      <w:r w:rsidRPr="00B30DD7">
        <w:rPr>
          <w:rFonts w:ascii="Times New Roman" w:hAnsi="Times New Roman"/>
        </w:rPr>
        <w:tab/>
        <w:t>The NG-RAN sends a</w:t>
      </w:r>
      <w:r w:rsidRPr="00B30DD7">
        <w:rPr>
          <w:rFonts w:ascii="Times New Roman" w:hAnsi="Times New Roman"/>
          <w:lang w:eastAsia="zh-CN"/>
        </w:rPr>
        <w:t>n</w:t>
      </w:r>
      <w:r w:rsidRPr="00B30DD7">
        <w:rPr>
          <w:rFonts w:ascii="Times New Roman" w:hAnsi="Times New Roman"/>
        </w:rPr>
        <w:t xml:space="preserve"> </w:t>
      </w:r>
      <w:r w:rsidRPr="00B30DD7">
        <w:rPr>
          <w:rFonts w:ascii="Times New Roman" w:hAnsi="Times New Roman"/>
          <w:lang w:eastAsia="zh-CN"/>
        </w:rPr>
        <w:t>N2 MBS Session</w:t>
      </w:r>
      <w:r w:rsidRPr="00B30DD7">
        <w:rPr>
          <w:rFonts w:ascii="Times New Roman" w:hAnsi="Times New Roman"/>
        </w:rPr>
        <w:t xml:space="preserve"> request message </w:t>
      </w:r>
      <w:r w:rsidRPr="00B30DD7">
        <w:rPr>
          <w:rFonts w:ascii="Times New Roman" w:hAnsi="Times New Roman"/>
          <w:lang w:eastAsia="zh-CN"/>
        </w:rPr>
        <w:t>(MBS Session</w:t>
      </w:r>
      <w:r w:rsidRPr="00B30DD7">
        <w:rPr>
          <w:rFonts w:ascii="Times New Roman" w:hAnsi="Times New Roman"/>
        </w:rPr>
        <w:t xml:space="preserve"> ID</w:t>
      </w:r>
      <w:r w:rsidRPr="00B30DD7">
        <w:rPr>
          <w:rFonts w:ascii="Times New Roman" w:hAnsi="Times New Roman"/>
          <w:lang w:eastAsia="zh-CN"/>
        </w:rPr>
        <w:t xml:space="preserve">, N2 SM information (MBS Session ID, [unicast Tunnel Info], [Area Session ID])) </w:t>
      </w:r>
      <w:r w:rsidRPr="00B30DD7">
        <w:rPr>
          <w:rFonts w:ascii="Times New Roman" w:hAnsi="Times New Roman"/>
        </w:rPr>
        <w:t>towards AMF.</w:t>
      </w:r>
    </w:p>
    <w:p w14:paraId="613F800E" w14:textId="77777777" w:rsidR="00B30DD7" w:rsidRPr="00B30DD7" w:rsidRDefault="00B30DD7" w:rsidP="00B30DD7">
      <w:pPr>
        <w:pStyle w:val="B1"/>
        <w:rPr>
          <w:rFonts w:ascii="Times New Roman" w:hAnsi="Times New Roman"/>
        </w:rPr>
      </w:pPr>
      <w:r w:rsidRPr="00B30DD7">
        <w:rPr>
          <w:rFonts w:ascii="Times New Roman" w:hAnsi="Times New Roman"/>
          <w:lang w:eastAsia="zh-CN"/>
        </w:rPr>
        <w:tab/>
      </w:r>
      <w:r w:rsidRPr="00B30DD7">
        <w:rPr>
          <w:rFonts w:ascii="Times New Roman" w:hAnsi="Times New Roman"/>
        </w:rPr>
        <w:t xml:space="preserve">If the </w:t>
      </w:r>
      <w:r w:rsidRPr="00B30DD7">
        <w:rPr>
          <w:rFonts w:ascii="Times New Roman" w:hAnsi="Times New Roman"/>
          <w:lang w:eastAsia="zh-CN"/>
        </w:rPr>
        <w:t>NG-</w:t>
      </w:r>
      <w:r w:rsidRPr="00B30DD7">
        <w:rPr>
          <w:rFonts w:ascii="Times New Roman" w:hAnsi="Times New Roman"/>
        </w:rPr>
        <w:t xml:space="preserve">RAN node is configured to use unicast transport for the shared delivery, it allocates a GTP tunnel endpoint and provides </w:t>
      </w:r>
      <w:r w:rsidRPr="00B30DD7">
        <w:rPr>
          <w:rFonts w:ascii="Times New Roman" w:hAnsi="Times New Roman"/>
          <w:lang w:eastAsia="zh-CN"/>
        </w:rPr>
        <w:t>the</w:t>
      </w:r>
      <w:r w:rsidRPr="00B30DD7">
        <w:rPr>
          <w:rFonts w:ascii="Times New Roman" w:hAnsi="Times New Roman"/>
        </w:rPr>
        <w:t xml:space="preserve"> </w:t>
      </w:r>
      <w:r w:rsidRPr="00B30DD7">
        <w:rPr>
          <w:rFonts w:ascii="Times New Roman" w:hAnsi="Times New Roman"/>
          <w:lang w:eastAsia="zh-CN"/>
        </w:rPr>
        <w:t>unicast Tunnel Info in the request, which includes the GTP tunnel</w:t>
      </w:r>
      <w:r w:rsidRPr="00B30DD7">
        <w:rPr>
          <w:rFonts w:ascii="Times New Roman" w:hAnsi="Times New Roman"/>
        </w:rPr>
        <w:t xml:space="preserve"> endpoint</w:t>
      </w:r>
      <w:r w:rsidRPr="00B30DD7">
        <w:rPr>
          <w:rFonts w:ascii="Times New Roman" w:hAnsi="Times New Roman"/>
          <w:lang w:eastAsia="zh-CN"/>
        </w:rPr>
        <w:t xml:space="preserve"> and NG-RAN node address</w:t>
      </w:r>
      <w:r w:rsidRPr="00B30DD7">
        <w:rPr>
          <w:rFonts w:ascii="Times New Roman" w:hAnsi="Times New Roman"/>
        </w:rPr>
        <w:t xml:space="preserve">. For location dependent </w:t>
      </w:r>
      <w:r w:rsidRPr="00B30DD7">
        <w:rPr>
          <w:rFonts w:ascii="Times New Roman" w:hAnsi="Times New Roman"/>
          <w:lang w:eastAsia="zh-CN"/>
        </w:rPr>
        <w:t xml:space="preserve">MBS </w:t>
      </w:r>
      <w:r w:rsidRPr="00B30DD7">
        <w:rPr>
          <w:rFonts w:ascii="Times New Roman" w:hAnsi="Times New Roman"/>
        </w:rPr>
        <w:t xml:space="preserve">services, the </w:t>
      </w:r>
      <w:r w:rsidRPr="00B30DD7">
        <w:rPr>
          <w:rFonts w:ascii="Times New Roman" w:hAnsi="Times New Roman"/>
          <w:lang w:eastAsia="zh-CN"/>
        </w:rPr>
        <w:t>NG-</w:t>
      </w:r>
      <w:r w:rsidRPr="00B30DD7">
        <w:rPr>
          <w:rFonts w:ascii="Times New Roman" w:hAnsi="Times New Roman"/>
        </w:rPr>
        <w:t>RAN node also provides the Area Session ID.</w:t>
      </w:r>
    </w:p>
    <w:p w14:paraId="5C209577" w14:textId="77777777" w:rsidR="00B30DD7" w:rsidRPr="00B30DD7" w:rsidRDefault="00B30DD7" w:rsidP="00B30DD7">
      <w:pPr>
        <w:pStyle w:val="B1"/>
        <w:rPr>
          <w:rFonts w:ascii="Times New Roman" w:hAnsi="Times New Roman"/>
        </w:rPr>
      </w:pPr>
      <w:r w:rsidRPr="00B30DD7">
        <w:rPr>
          <w:rFonts w:ascii="Times New Roman" w:hAnsi="Times New Roman"/>
        </w:rPr>
        <w:t>3.</w:t>
      </w:r>
      <w:r w:rsidRPr="00B30DD7">
        <w:rPr>
          <w:rFonts w:ascii="Times New Roman" w:hAnsi="Times New Roman"/>
        </w:rPr>
        <w:tab/>
        <w:t xml:space="preserve">The AMF </w:t>
      </w:r>
      <w:r w:rsidRPr="00B30DD7">
        <w:rPr>
          <w:rFonts w:ascii="Times New Roman" w:hAnsi="Times New Roman"/>
          <w:lang w:eastAsia="zh-CN"/>
        </w:rPr>
        <w:t>selects</w:t>
      </w:r>
      <w:r w:rsidRPr="00B30DD7">
        <w:rPr>
          <w:rFonts w:ascii="Times New Roman" w:hAnsi="Times New Roman"/>
        </w:rPr>
        <w:t xml:space="preserve"> the MB-SMF serving the multicast session using the NRF discovery service. It invokes Nmbsmf_MBSSession_ContextUpdate request </w:t>
      </w:r>
      <w:r w:rsidRPr="00B30DD7">
        <w:rPr>
          <w:rFonts w:ascii="Times New Roman" w:hAnsi="Times New Roman"/>
          <w:lang w:eastAsia="zh-CN"/>
        </w:rPr>
        <w:t xml:space="preserve">(MBS Session ID, N2 SM information) </w:t>
      </w:r>
      <w:r w:rsidRPr="00B30DD7">
        <w:rPr>
          <w:rFonts w:ascii="Times New Roman" w:hAnsi="Times New Roman"/>
        </w:rPr>
        <w:t>to the MB-SMF.</w:t>
      </w:r>
    </w:p>
    <w:p w14:paraId="6912E426"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ab/>
        <w:t xml:space="preserve">The AMF stores the information for the NG-RAN nodes </w:t>
      </w:r>
      <w:r w:rsidRPr="00B30DD7">
        <w:rPr>
          <w:rFonts w:ascii="Times New Roman" w:hAnsi="Times New Roman"/>
          <w:lang w:val="en-US" w:eastAsia="zh-CN"/>
        </w:rPr>
        <w:t>(</w:t>
      </w:r>
      <w:proofErr w:type="gramStart"/>
      <w:r w:rsidRPr="00B30DD7">
        <w:rPr>
          <w:rFonts w:ascii="Times New Roman" w:hAnsi="Times New Roman"/>
          <w:lang w:val="en-US" w:eastAsia="zh-CN"/>
        </w:rPr>
        <w:t>e.g.</w:t>
      </w:r>
      <w:proofErr w:type="gramEnd"/>
      <w:r w:rsidRPr="00B30DD7">
        <w:rPr>
          <w:rFonts w:ascii="Times New Roman" w:hAnsi="Times New Roman"/>
          <w:lang w:val="en-US" w:eastAsia="zh-CN"/>
        </w:rPr>
        <w:t xml:space="preserve"> NG-RAN node ID) for the subsequent signaling related to the MBS Session.</w:t>
      </w:r>
    </w:p>
    <w:p w14:paraId="14C7718E" w14:textId="77777777" w:rsidR="00B30DD7" w:rsidRPr="00B30DD7" w:rsidRDefault="00B30DD7" w:rsidP="00B30DD7">
      <w:pPr>
        <w:pStyle w:val="B1"/>
        <w:rPr>
          <w:rFonts w:ascii="Times New Roman" w:hAnsi="Times New Roman"/>
        </w:rPr>
      </w:pPr>
      <w:r w:rsidRPr="00B30DD7">
        <w:rPr>
          <w:rFonts w:ascii="Times New Roman" w:hAnsi="Times New Roman"/>
        </w:rPr>
        <w:t>4.</w:t>
      </w:r>
      <w:r w:rsidRPr="00B30DD7">
        <w:rPr>
          <w:rFonts w:ascii="Times New Roman" w:hAnsi="Times New Roman"/>
        </w:rPr>
        <w:tab/>
        <w:t xml:space="preserve">If the MB-SMF received </w:t>
      </w:r>
      <w:r w:rsidRPr="00B30DD7">
        <w:rPr>
          <w:rFonts w:ascii="Times New Roman" w:hAnsi="Times New Roman"/>
          <w:lang w:eastAsia="zh-CN"/>
        </w:rPr>
        <w:t>unicast Tunnel Info</w:t>
      </w:r>
      <w:r w:rsidRPr="00B30DD7">
        <w:rPr>
          <w:rFonts w:ascii="Times New Roman" w:hAnsi="Times New Roman"/>
        </w:rPr>
        <w:t xml:space="preserve"> in step 3, it configures the MB-UPF to send multicast data for the multicast session (or location dependent content of the multicast session if an area session ID was received) towards that GTP tunnel endpoint via unicast transport.</w:t>
      </w:r>
    </w:p>
    <w:p w14:paraId="425C0FB4" w14:textId="77777777" w:rsidR="00B30DD7" w:rsidRPr="00B30DD7" w:rsidRDefault="00B30DD7" w:rsidP="00B30DD7">
      <w:pPr>
        <w:pStyle w:val="B1"/>
        <w:rPr>
          <w:rFonts w:ascii="Times New Roman" w:hAnsi="Times New Roman"/>
        </w:rPr>
      </w:pPr>
      <w:r w:rsidRPr="00B30DD7">
        <w:rPr>
          <w:rFonts w:ascii="Times New Roman" w:hAnsi="Times New Roman"/>
        </w:rPr>
        <w:t>5.</w:t>
      </w:r>
      <w:r w:rsidRPr="00B30DD7">
        <w:rPr>
          <w:rFonts w:ascii="Times New Roman" w:hAnsi="Times New Roman"/>
        </w:rPr>
        <w:tab/>
        <w:t xml:space="preserve">The MB-SMF stores the AMF in the multicast session context (or location dependent part of the multicast session </w:t>
      </w:r>
      <w:r w:rsidRPr="00B30DD7">
        <w:rPr>
          <w:rFonts w:ascii="Times New Roman" w:hAnsi="Times New Roman"/>
          <w:lang w:eastAsia="zh-CN"/>
        </w:rPr>
        <w:t xml:space="preserve">context </w:t>
      </w:r>
      <w:r w:rsidRPr="00B30DD7">
        <w:rPr>
          <w:rFonts w:ascii="Times New Roman" w:hAnsi="Times New Roman"/>
        </w:rPr>
        <w:t xml:space="preserve">if an area session ID was received) to enable subsequent signalling towards that </w:t>
      </w:r>
      <w:r w:rsidRPr="00B30DD7">
        <w:rPr>
          <w:rFonts w:ascii="Times New Roman" w:hAnsi="Times New Roman"/>
          <w:lang w:eastAsia="zh-CN"/>
        </w:rPr>
        <w:t>NG-</w:t>
      </w:r>
      <w:r w:rsidRPr="00B30DD7">
        <w:rPr>
          <w:rFonts w:ascii="Times New Roman" w:hAnsi="Times New Roman"/>
        </w:rPr>
        <w:t>RAN node.</w:t>
      </w:r>
    </w:p>
    <w:p w14:paraId="60D3524B" w14:textId="77777777" w:rsidR="00B30DD7" w:rsidRPr="00B30DD7" w:rsidRDefault="00B30DD7" w:rsidP="00B30DD7">
      <w:pPr>
        <w:pStyle w:val="B1"/>
        <w:rPr>
          <w:rFonts w:ascii="Times New Roman" w:hAnsi="Times New Roman"/>
        </w:rPr>
      </w:pPr>
      <w:r w:rsidRPr="00B30DD7">
        <w:rPr>
          <w:rFonts w:ascii="Times New Roman" w:hAnsi="Times New Roman"/>
        </w:rPr>
        <w:t>6.</w:t>
      </w:r>
      <w:r w:rsidRPr="00B30DD7">
        <w:rPr>
          <w:rFonts w:ascii="Times New Roman" w:hAnsi="Times New Roman"/>
        </w:rPr>
        <w:tab/>
        <w:t>The MB-SMF sends Nmbsmf_MBSSession_ContextUpdate</w:t>
      </w:r>
      <w:r w:rsidRPr="00B30DD7">
        <w:rPr>
          <w:rFonts w:ascii="Times New Roman" w:hAnsi="Times New Roman"/>
          <w:lang w:eastAsia="zh-CN"/>
        </w:rPr>
        <w:t xml:space="preserve"> </w:t>
      </w:r>
      <w:r w:rsidRPr="00B30DD7">
        <w:rPr>
          <w:rFonts w:ascii="Times New Roman" w:hAnsi="Times New Roman"/>
        </w:rPr>
        <w:t xml:space="preserve">response </w:t>
      </w:r>
      <w:r w:rsidRPr="00B30DD7">
        <w:rPr>
          <w:rFonts w:ascii="Times New Roman" w:hAnsi="Times New Roman"/>
          <w:lang w:eastAsia="zh-CN"/>
        </w:rPr>
        <w:t xml:space="preserve">(MBS Session ID, N2 SM information ([TMGI], </w:t>
      </w:r>
      <w:r w:rsidRPr="00B30DD7">
        <w:rPr>
          <w:rFonts w:ascii="Times New Roman" w:hAnsi="Times New Roman"/>
        </w:rPr>
        <w:t>multicast QoS flow information</w:t>
      </w:r>
      <w:r w:rsidRPr="00B30DD7">
        <w:rPr>
          <w:rFonts w:ascii="Times New Roman" w:hAnsi="Times New Roman"/>
          <w:lang w:eastAsia="zh-CN"/>
        </w:rPr>
        <w:t xml:space="preserve">, [transport multicast address], [multicast Tunnel Info])) </w:t>
      </w:r>
      <w:r w:rsidRPr="00B30DD7">
        <w:rPr>
          <w:rFonts w:ascii="Times New Roman" w:hAnsi="Times New Roman"/>
        </w:rPr>
        <w:t xml:space="preserve">to the AMF. If </w:t>
      </w:r>
      <w:r w:rsidRPr="00B30DD7">
        <w:rPr>
          <w:rFonts w:ascii="Times New Roman" w:hAnsi="Times New Roman"/>
          <w:lang w:eastAsia="zh-CN"/>
        </w:rPr>
        <w:t>the MB-SMF</w:t>
      </w:r>
      <w:r w:rsidRPr="00B30DD7">
        <w:rPr>
          <w:rFonts w:ascii="Times New Roman" w:hAnsi="Times New Roman"/>
        </w:rPr>
        <w:t xml:space="preserve"> did not receive </w:t>
      </w:r>
      <w:r w:rsidRPr="00B30DD7">
        <w:rPr>
          <w:rFonts w:ascii="Times New Roman" w:hAnsi="Times New Roman"/>
          <w:lang w:eastAsia="zh-CN"/>
        </w:rPr>
        <w:t>unicast Tunnel Info</w:t>
      </w:r>
      <w:r w:rsidRPr="00B30DD7">
        <w:rPr>
          <w:rFonts w:ascii="Times New Roman" w:hAnsi="Times New Roman"/>
        </w:rPr>
        <w:t xml:space="preserve"> in step 3, it provides the transport multicast address</w:t>
      </w:r>
      <w:r w:rsidRPr="00B30DD7">
        <w:rPr>
          <w:rFonts w:ascii="Times New Roman" w:hAnsi="Times New Roman"/>
          <w:lang w:eastAsia="zh-CN"/>
        </w:rPr>
        <w:t xml:space="preserve"> (</w:t>
      </w:r>
      <w:proofErr w:type="gramStart"/>
      <w:r w:rsidRPr="00B30DD7">
        <w:rPr>
          <w:rFonts w:ascii="Times New Roman" w:hAnsi="Times New Roman"/>
          <w:lang w:eastAsia="zh-CN"/>
        </w:rPr>
        <w:t>e.g.</w:t>
      </w:r>
      <w:proofErr w:type="gramEnd"/>
      <w:r w:rsidRPr="00B30DD7">
        <w:rPr>
          <w:rFonts w:ascii="Times New Roman" w:hAnsi="Times New Roman"/>
          <w:lang w:eastAsia="zh-CN"/>
        </w:rPr>
        <w:t xml:space="preserve"> a LL SSM)</w:t>
      </w:r>
      <w:r w:rsidRPr="00B30DD7">
        <w:rPr>
          <w:rFonts w:ascii="Times New Roman" w:hAnsi="Times New Roman"/>
        </w:rPr>
        <w:t xml:space="preserve"> </w:t>
      </w:r>
      <w:r w:rsidRPr="00B30DD7">
        <w:rPr>
          <w:rFonts w:ascii="Times New Roman" w:hAnsi="Times New Roman"/>
          <w:lang w:eastAsia="zh-CN"/>
        </w:rPr>
        <w:t>and</w:t>
      </w:r>
      <w:r w:rsidRPr="00B30DD7">
        <w:rPr>
          <w:rFonts w:ascii="Times New Roman" w:hAnsi="Times New Roman"/>
        </w:rPr>
        <w:t xml:space="preserve"> a GTP tunnel endpoint for multicast transport of the shared delivery.</w:t>
      </w:r>
    </w:p>
    <w:p w14:paraId="2608E249" w14:textId="77777777" w:rsidR="00B30DD7" w:rsidRPr="00B30DD7" w:rsidRDefault="00B30DD7" w:rsidP="00B30DD7">
      <w:pPr>
        <w:pStyle w:val="B1"/>
        <w:rPr>
          <w:rFonts w:ascii="Times New Roman" w:hAnsi="Times New Roman"/>
        </w:rPr>
      </w:pPr>
      <w:r w:rsidRPr="00B30DD7">
        <w:rPr>
          <w:rFonts w:ascii="Times New Roman" w:hAnsi="Times New Roman"/>
        </w:rPr>
        <w:t>7.</w:t>
      </w:r>
      <w:r w:rsidRPr="00B30DD7">
        <w:rPr>
          <w:rFonts w:ascii="Times New Roman" w:hAnsi="Times New Roman"/>
        </w:rPr>
        <w:tab/>
        <w:t xml:space="preserve">The AMF </w:t>
      </w:r>
      <w:r w:rsidRPr="00B30DD7">
        <w:rPr>
          <w:rFonts w:ascii="Times New Roman" w:hAnsi="Times New Roman"/>
          <w:lang w:eastAsia="zh-CN"/>
        </w:rPr>
        <w:t>sends an N2</w:t>
      </w:r>
      <w:r w:rsidRPr="00B30DD7">
        <w:rPr>
          <w:rFonts w:ascii="Times New Roman" w:hAnsi="Times New Roman"/>
        </w:rPr>
        <w:t xml:space="preserve"> </w:t>
      </w:r>
      <w:r w:rsidRPr="00B30DD7">
        <w:rPr>
          <w:rFonts w:ascii="Times New Roman" w:hAnsi="Times New Roman"/>
          <w:lang w:eastAsia="zh-CN"/>
        </w:rPr>
        <w:t>MBS Session</w:t>
      </w:r>
      <w:r w:rsidRPr="00B30DD7">
        <w:rPr>
          <w:rFonts w:ascii="Times New Roman" w:hAnsi="Times New Roman"/>
        </w:rPr>
        <w:t xml:space="preserve"> response </w:t>
      </w:r>
      <w:r w:rsidRPr="00B30DD7">
        <w:rPr>
          <w:rFonts w:ascii="Times New Roman" w:hAnsi="Times New Roman"/>
          <w:lang w:eastAsia="zh-CN"/>
        </w:rPr>
        <w:t xml:space="preserve">(MBS Session ID, N2 SM information) </w:t>
      </w:r>
      <w:r w:rsidRPr="00B30DD7">
        <w:rPr>
          <w:rFonts w:ascii="Times New Roman" w:hAnsi="Times New Roman"/>
        </w:rPr>
        <w:t xml:space="preserve">to the </w:t>
      </w:r>
      <w:r w:rsidRPr="00B30DD7">
        <w:rPr>
          <w:rFonts w:ascii="Times New Roman" w:hAnsi="Times New Roman"/>
          <w:lang w:eastAsia="zh-CN"/>
        </w:rPr>
        <w:t>NG-</w:t>
      </w:r>
      <w:r w:rsidRPr="00B30DD7">
        <w:rPr>
          <w:rFonts w:ascii="Times New Roman" w:hAnsi="Times New Roman"/>
        </w:rPr>
        <w:t xml:space="preserve">RAN node. If the </w:t>
      </w:r>
      <w:r w:rsidRPr="00B30DD7">
        <w:rPr>
          <w:rFonts w:ascii="Times New Roman" w:hAnsi="Times New Roman"/>
          <w:lang w:eastAsia="zh-CN"/>
        </w:rPr>
        <w:t>NG-</w:t>
      </w:r>
      <w:r w:rsidRPr="00B30DD7">
        <w:rPr>
          <w:rFonts w:ascii="Times New Roman" w:hAnsi="Times New Roman"/>
        </w:rPr>
        <w:t>RAN node receive</w:t>
      </w:r>
      <w:r w:rsidRPr="00B30DD7">
        <w:rPr>
          <w:rFonts w:ascii="Times New Roman" w:hAnsi="Times New Roman"/>
          <w:lang w:eastAsia="zh-CN"/>
        </w:rPr>
        <w:t>s</w:t>
      </w:r>
      <w:r w:rsidRPr="00B30DD7">
        <w:rPr>
          <w:rFonts w:ascii="Times New Roman" w:hAnsi="Times New Roman"/>
        </w:rPr>
        <w:t xml:space="preserve"> the transport multicast address </w:t>
      </w:r>
      <w:r w:rsidRPr="00B30DD7">
        <w:rPr>
          <w:rFonts w:ascii="Times New Roman" w:hAnsi="Times New Roman"/>
          <w:lang w:eastAsia="zh-CN"/>
        </w:rPr>
        <w:t>and multicast Tunnel Info</w:t>
      </w:r>
      <w:r w:rsidRPr="00B30DD7">
        <w:rPr>
          <w:rFonts w:ascii="Times New Roman" w:hAnsi="Times New Roman"/>
        </w:rPr>
        <w:t xml:space="preserve"> of the shared delivery, it uses the transport multicast address to join the multicast transport distribution.</w:t>
      </w:r>
    </w:p>
    <w:p w14:paraId="1A09A21C" w14:textId="77777777" w:rsidR="00B30DD7" w:rsidRDefault="00B30DD7" w:rsidP="00B30DD7">
      <w:pPr>
        <w:pStyle w:val="Heading1"/>
        <w:sectPr w:rsidR="00B30DD7" w:rsidSect="00E71F43">
          <w:pgSz w:w="12240" w:h="15840"/>
          <w:pgMar w:top="1418" w:right="1134" w:bottom="1134" w:left="1134" w:header="709" w:footer="709" w:gutter="0"/>
          <w:cols w:space="708"/>
          <w:docGrid w:linePitch="360"/>
        </w:sectPr>
      </w:pPr>
    </w:p>
    <w:p w14:paraId="15673A53" w14:textId="537B83CF" w:rsidR="00B30DD7" w:rsidRDefault="00B30DD7" w:rsidP="00B30DD7">
      <w:pPr>
        <w:pStyle w:val="Heading1"/>
      </w:pPr>
      <w:r>
        <w:lastRenderedPageBreak/>
        <w:t xml:space="preserve">Annex </w:t>
      </w:r>
      <w:r w:rsidR="003B1C32">
        <w:t>Z</w:t>
      </w:r>
      <w:r>
        <w:t>: TS 23.247 Section 7.2.5.2</w:t>
      </w:r>
    </w:p>
    <w:p w14:paraId="65680D2A" w14:textId="77777777" w:rsidR="00B30DD7" w:rsidRDefault="00B30DD7" w:rsidP="00B30DD7">
      <w:pPr>
        <w:pStyle w:val="Heading3"/>
      </w:pPr>
      <w:bookmarkStart w:id="293" w:name="_Toc83206864"/>
      <w:r w:rsidRPr="00FD0CC8">
        <w:t>7.2.</w:t>
      </w:r>
      <w:r>
        <w:t>5</w:t>
      </w:r>
      <w:r w:rsidRPr="00FD0CC8">
        <w:tab/>
      </w:r>
      <w:r w:rsidRPr="00140C1C">
        <w:t xml:space="preserve">MBS session </w:t>
      </w:r>
      <w:r>
        <w:t>activation and deactivation</w:t>
      </w:r>
      <w:bookmarkEnd w:id="293"/>
    </w:p>
    <w:p w14:paraId="63CE01D6" w14:textId="77777777" w:rsidR="00B30DD7" w:rsidRDefault="00B30DD7" w:rsidP="00B30DD7">
      <w:pPr>
        <w:pStyle w:val="Heading4"/>
        <w:rPr>
          <w:lang w:eastAsia="zh-CN"/>
        </w:rPr>
      </w:pPr>
      <w:bookmarkStart w:id="294" w:name="_Toc83206865"/>
      <w:r>
        <w:rPr>
          <w:lang w:eastAsia="zh-CN"/>
        </w:rPr>
        <w:t>7.2.5.1</w:t>
      </w:r>
      <w:r>
        <w:rPr>
          <w:lang w:eastAsia="zh-CN"/>
        </w:rPr>
        <w:tab/>
        <w:t>General</w:t>
      </w:r>
      <w:bookmarkEnd w:id="294"/>
    </w:p>
    <w:p w14:paraId="71295910" w14:textId="77777777" w:rsidR="00B30DD7" w:rsidRPr="00B30DD7" w:rsidRDefault="00B30DD7" w:rsidP="00B30DD7">
      <w:pPr>
        <w:rPr>
          <w:rFonts w:ascii="Times New Roman" w:hAnsi="Times New Roman"/>
        </w:rPr>
      </w:pPr>
      <w:r w:rsidRPr="00B30DD7">
        <w:rPr>
          <w:rFonts w:ascii="Times New Roman" w:hAnsi="Times New Roman"/>
        </w:rP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5A4AB159" w14:textId="77777777" w:rsidR="00B30DD7" w:rsidRPr="00B30DD7" w:rsidRDefault="00B30DD7" w:rsidP="00B30DD7">
      <w:pPr>
        <w:rPr>
          <w:rFonts w:ascii="Times New Roman" w:hAnsi="Times New Roman"/>
        </w:rPr>
      </w:pPr>
      <w:r w:rsidRPr="00B30DD7">
        <w:rPr>
          <w:rFonts w:ascii="Times New Roman" w:hAnsi="Times New Roman"/>
        </w:rPr>
        <w:t>MBS Session deactivation procedure is for multicast only. MBS Session deactivation procedure is triggered by MB-SMF, when it receives the notification from MB-UPF in the case that there is no downlink data to be transmitted</w:t>
      </w:r>
      <w:r w:rsidRPr="00B30DD7">
        <w:rPr>
          <w:rFonts w:ascii="Times New Roman" w:eastAsia="DengXian" w:hAnsi="Times New Roman"/>
          <w:lang w:eastAsia="zh-CN"/>
        </w:rPr>
        <w:t xml:space="preserve"> for some duration</w:t>
      </w:r>
      <w:r w:rsidRPr="00B30DD7">
        <w:rPr>
          <w:rFonts w:ascii="Times New Roman" w:hAnsi="Times New Roman"/>
        </w:rP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7E828AF4" w14:textId="77777777" w:rsidR="00B30DD7" w:rsidRDefault="00B30DD7" w:rsidP="00B30DD7">
      <w:pPr>
        <w:pStyle w:val="Heading4"/>
        <w:rPr>
          <w:lang w:eastAsia="zh-CN"/>
        </w:rPr>
      </w:pPr>
      <w:bookmarkStart w:id="295" w:name="_Toc83206866"/>
      <w:r>
        <w:rPr>
          <w:lang w:eastAsia="zh-CN"/>
        </w:rPr>
        <w:t>7.2.5.2</w:t>
      </w:r>
      <w:r>
        <w:rPr>
          <w:lang w:eastAsia="zh-CN"/>
        </w:rPr>
        <w:tab/>
      </w:r>
      <w:r w:rsidRPr="00140C1C">
        <w:rPr>
          <w:lang w:eastAsia="zh-CN"/>
        </w:rPr>
        <w:t>MBS session activation</w:t>
      </w:r>
      <w:r>
        <w:rPr>
          <w:lang w:eastAsia="zh-CN"/>
        </w:rPr>
        <w:t xml:space="preserve"> procedure</w:t>
      </w:r>
      <w:bookmarkEnd w:id="295"/>
    </w:p>
    <w:p w14:paraId="7119BADC" w14:textId="77777777" w:rsidR="00B30DD7" w:rsidRPr="00B30DD7" w:rsidRDefault="00B30DD7" w:rsidP="00B30DD7">
      <w:pPr>
        <w:rPr>
          <w:rFonts w:ascii="Times New Roman" w:hAnsi="Times New Roman"/>
          <w:lang w:eastAsia="zh-CN"/>
        </w:rPr>
      </w:pPr>
      <w:r w:rsidRPr="00B30DD7">
        <w:rPr>
          <w:rFonts w:ascii="Times New Roman" w:hAnsi="Times New Roman"/>
          <w:lang w:eastAsia="zh-CN"/>
        </w:rPr>
        <w:t>The following can trigger the MBS session activation procedure:</w:t>
      </w:r>
    </w:p>
    <w:p w14:paraId="03226C75"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w:t>
      </w:r>
      <w:r w:rsidRPr="00B30DD7">
        <w:rPr>
          <w:rFonts w:ascii="Times New Roman" w:hAnsi="Times New Roman"/>
          <w:lang w:eastAsia="zh-CN"/>
        </w:rPr>
        <w:tab/>
        <w:t xml:space="preserve">AF requests MB-SMF to activate the MBS </w:t>
      </w:r>
      <w:proofErr w:type="gramStart"/>
      <w:r w:rsidRPr="00B30DD7">
        <w:rPr>
          <w:rFonts w:ascii="Times New Roman" w:hAnsi="Times New Roman"/>
          <w:lang w:eastAsia="zh-CN"/>
        </w:rPr>
        <w:t>session;</w:t>
      </w:r>
      <w:proofErr w:type="gramEnd"/>
    </w:p>
    <w:p w14:paraId="5AA77295"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w:t>
      </w:r>
      <w:r w:rsidRPr="00B30DD7">
        <w:rPr>
          <w:rFonts w:ascii="Times New Roman" w:hAnsi="Times New Roman"/>
          <w:lang w:eastAsia="zh-CN"/>
        </w:rPr>
        <w:tab/>
        <w:t>MB-UPF receives the multicast data and notifies MB-SMF.</w:t>
      </w:r>
    </w:p>
    <w:p w14:paraId="64E3B32B" w14:textId="77777777" w:rsidR="00B30DD7" w:rsidRDefault="00B30DD7" w:rsidP="00B30DD7">
      <w:pPr>
        <w:pStyle w:val="TH"/>
      </w:pPr>
      <w:r>
        <w:object w:dxaOrig="9214" w:dyaOrig="6943" w14:anchorId="1A4516E0">
          <v:shape id="_x0000_i1027" type="#_x0000_t75" style="width:460.8pt;height:347.4pt" o:ole="">
            <v:imagedata r:id="rId17" o:title=""/>
          </v:shape>
          <o:OLEObject Type="Embed" ProgID="Word.Picture.8" ShapeID="_x0000_i1027" DrawAspect="Content" ObjectID="_1696353804" r:id="rId18"/>
        </w:object>
      </w:r>
    </w:p>
    <w:p w14:paraId="0E5D5ED4" w14:textId="77777777" w:rsidR="00B30DD7" w:rsidRDefault="00B30DD7" w:rsidP="00B30DD7">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2F0B9534" w14:textId="77777777" w:rsidR="00B30DD7" w:rsidRPr="00B30DD7" w:rsidRDefault="00B30DD7" w:rsidP="00B30DD7">
      <w:pPr>
        <w:rPr>
          <w:rFonts w:ascii="Times New Roman" w:hAnsi="Times New Roman"/>
          <w:lang w:val="en-US" w:eastAsia="zh-CN"/>
        </w:rPr>
      </w:pPr>
      <w:r w:rsidRPr="00B30DD7">
        <w:rPr>
          <w:rFonts w:ascii="Times New Roman" w:hAnsi="Times New Roman"/>
          <w:lang w:val="en-US" w:eastAsia="zh-CN"/>
        </w:rPr>
        <w:lastRenderedPageBreak/>
        <w:t>In this procedure, steps 2 to 10 and steps 11 to 14 can be executed in parallel.</w:t>
      </w:r>
    </w:p>
    <w:p w14:paraId="6A67A97B"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1.</w:t>
      </w:r>
      <w:r w:rsidRPr="00B30DD7">
        <w:rPr>
          <w:rFonts w:ascii="Times New Roman" w:hAnsi="Times New Roman"/>
          <w:lang w:eastAsia="zh-CN"/>
        </w:rPr>
        <w:tab/>
        <w:t>The procedure may be triggered by the following events:</w:t>
      </w:r>
    </w:p>
    <w:p w14:paraId="25DDB95D" w14:textId="77777777" w:rsidR="00B30DD7" w:rsidRPr="00B30DD7" w:rsidRDefault="00B30DD7" w:rsidP="00B30DD7">
      <w:pPr>
        <w:pStyle w:val="B2"/>
        <w:rPr>
          <w:rFonts w:ascii="Times New Roman" w:hAnsi="Times New Roman"/>
          <w:lang w:eastAsia="zh-CN"/>
        </w:rPr>
      </w:pPr>
      <w:r w:rsidRPr="00B30DD7">
        <w:rPr>
          <w:rFonts w:ascii="Times New Roman" w:hAnsi="Times New Roman"/>
          <w:lang w:eastAsia="zh-CN"/>
        </w:rPr>
        <w:t>-</w:t>
      </w:r>
      <w:r w:rsidRPr="00B30DD7">
        <w:rPr>
          <w:rFonts w:ascii="Times New Roman" w:hAnsi="Times New Roman"/>
          <w:lang w:eastAsia="zh-CN"/>
        </w:rPr>
        <w:tab/>
        <w:t xml:space="preserve">When MB-UPF receives downlink data for a MBS session, </w:t>
      </w:r>
      <w:r w:rsidRPr="00B30DD7">
        <w:rPr>
          <w:rFonts w:ascii="Times New Roman" w:hAnsi="Times New Roman"/>
          <w:lang w:val="en-US" w:eastAsia="zh-CN"/>
        </w:rPr>
        <w:t xml:space="preserve">based on the instruction from MB-SMF (as described in clause 7.2.5.3), </w:t>
      </w:r>
      <w:r w:rsidRPr="00B30DD7">
        <w:rPr>
          <w:rFonts w:ascii="Times New Roman" w:hAnsi="Times New Roman"/>
          <w:lang w:eastAsia="zh-CN"/>
        </w:rPr>
        <w:t xml:space="preserve">MB-UPF sends N4mb Notification (N4 Session ID) to the MB-SMF for </w:t>
      </w:r>
      <w:r w:rsidRPr="00B30DD7">
        <w:rPr>
          <w:rFonts w:ascii="Times New Roman" w:hAnsi="Times New Roman"/>
          <w:lang w:val="en-US" w:eastAsia="zh-CN"/>
        </w:rPr>
        <w:t>indicating the arrival of DL MBS data</w:t>
      </w:r>
      <w:r w:rsidRPr="00B30DD7">
        <w:rPr>
          <w:rFonts w:ascii="Times New Roman" w:hAnsi="Times New Roman"/>
          <w:lang w:eastAsia="zh-CN"/>
        </w:rPr>
        <w:t>.</w:t>
      </w:r>
    </w:p>
    <w:p w14:paraId="461CEAEB" w14:textId="77777777" w:rsidR="00B30DD7" w:rsidRPr="00B30DD7" w:rsidRDefault="00B30DD7" w:rsidP="00B30DD7">
      <w:pPr>
        <w:pStyle w:val="B2"/>
        <w:rPr>
          <w:rFonts w:ascii="Times New Roman" w:hAnsi="Times New Roman"/>
          <w:lang w:eastAsia="zh-CN"/>
        </w:rPr>
      </w:pPr>
      <w:r w:rsidRPr="00B30DD7">
        <w:rPr>
          <w:rFonts w:ascii="Times New Roman" w:hAnsi="Times New Roman"/>
          <w:lang w:eastAsia="zh-CN"/>
        </w:rPr>
        <w:t>-</w:t>
      </w:r>
      <w:r w:rsidRPr="00B30DD7">
        <w:rPr>
          <w:rFonts w:ascii="Times New Roman" w:hAnsi="Times New Roman"/>
          <w:lang w:eastAsia="zh-CN"/>
        </w:rPr>
        <w:tab/>
        <w:t>AF sends MBS Activation request (TMGI) to the MB-SMF directly or via NEF.</w:t>
      </w:r>
    </w:p>
    <w:p w14:paraId="5E6D13CF"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2.</w:t>
      </w:r>
      <w:r w:rsidRPr="00B30DD7">
        <w:rPr>
          <w:rFonts w:ascii="Times New Roman" w:hAnsi="Times New Roman"/>
          <w:lang w:eastAsia="zh-CN"/>
        </w:rPr>
        <w:tab/>
        <w:t xml:space="preserve">MB-SMF sends </w:t>
      </w:r>
      <w:r w:rsidRPr="00B30DD7">
        <w:rPr>
          <w:rFonts w:ascii="Times New Roman" w:hAnsi="Times New Roman"/>
          <w:lang w:val="en-US" w:eastAsia="zh-CN"/>
        </w:rPr>
        <w:t>Nmbsmf_MBSSession_ContextStatusNotify</w:t>
      </w:r>
      <w:r w:rsidRPr="00B30DD7" w:rsidDel="007F38BC">
        <w:rPr>
          <w:rFonts w:ascii="Times New Roman" w:hAnsi="Times New Roman"/>
          <w:lang w:eastAsia="zh-CN"/>
        </w:rPr>
        <w:t xml:space="preserve"> </w:t>
      </w:r>
      <w:r w:rsidRPr="00B30DD7">
        <w:rPr>
          <w:rFonts w:ascii="Times New Roman" w:hAnsi="Times New Roman"/>
          <w:lang w:eastAsia="zh-CN"/>
        </w:rPr>
        <w:t>(</w:t>
      </w:r>
      <w:r w:rsidRPr="00B30DD7">
        <w:rPr>
          <w:rFonts w:ascii="Times New Roman" w:hAnsi="Times New Roman"/>
          <w:lang w:val="en-US" w:eastAsia="zh-CN"/>
        </w:rPr>
        <w:t>subscription correlation information</w:t>
      </w:r>
      <w:r w:rsidRPr="00B30DD7">
        <w:rPr>
          <w:rFonts w:ascii="Times New Roman" w:hAnsi="Times New Roman"/>
          <w:lang w:eastAsia="zh-CN"/>
        </w:rPr>
        <w:t>) to SMF(s).</w:t>
      </w:r>
    </w:p>
    <w:p w14:paraId="199DCF42" w14:textId="77777777" w:rsidR="00B30DD7" w:rsidRPr="00B30DD7" w:rsidRDefault="00B30DD7" w:rsidP="00B30DD7">
      <w:pPr>
        <w:rPr>
          <w:rFonts w:ascii="Times New Roman" w:hAnsi="Times New Roman"/>
          <w:lang w:eastAsia="zh-CN"/>
        </w:rPr>
      </w:pPr>
      <w:r w:rsidRPr="00B30DD7">
        <w:rPr>
          <w:rFonts w:ascii="Times New Roman" w:hAnsi="Times New Roman"/>
          <w:lang w:eastAsia="zh-CN"/>
        </w:rPr>
        <w:t xml:space="preserve">Based on the received subscription correlation information, SMF </w:t>
      </w:r>
      <w:r w:rsidRPr="00B30DD7">
        <w:rPr>
          <w:rFonts w:ascii="Times New Roman" w:hAnsi="Times New Roman"/>
          <w:lang w:val="en-US" w:eastAsia="zh-CN"/>
        </w:rPr>
        <w:t xml:space="preserve">set the related MBS session state as </w:t>
      </w:r>
      <w:r w:rsidRPr="00B30DD7">
        <w:rPr>
          <w:rFonts w:ascii="Times New Roman" w:hAnsi="Times New Roman"/>
        </w:rPr>
        <w:t>"A</w:t>
      </w:r>
      <w:r w:rsidRPr="00B30DD7">
        <w:rPr>
          <w:rFonts w:ascii="Times New Roman" w:hAnsi="Times New Roman"/>
          <w:lang w:val="en-US" w:eastAsia="zh-CN"/>
        </w:rPr>
        <w:t>ctive</w:t>
      </w:r>
      <w:r w:rsidRPr="00B30DD7">
        <w:rPr>
          <w:rFonts w:ascii="Times New Roman" w:hAnsi="Times New Roman"/>
        </w:rPr>
        <w:t>" state and</w:t>
      </w:r>
      <w:r w:rsidRPr="00B30DD7">
        <w:rPr>
          <w:rFonts w:ascii="Times New Roman" w:eastAsia="DengXian" w:hAnsi="Times New Roman"/>
          <w:lang w:eastAsia="zh-CN"/>
        </w:rPr>
        <w:t xml:space="preserve"> </w:t>
      </w:r>
      <w:r w:rsidRPr="00B30DD7">
        <w:rPr>
          <w:rFonts w:ascii="Times New Roman" w:hAnsi="Times New Roman"/>
          <w:lang w:eastAsia="zh-CN"/>
        </w:rPr>
        <w:t xml:space="preserve">finds the list of UEs that joined the MBS session identified by the </w:t>
      </w:r>
      <w:r w:rsidRPr="00B30DD7">
        <w:rPr>
          <w:rFonts w:ascii="Times New Roman" w:eastAsia="DengXian" w:hAnsi="Times New Roman"/>
          <w:lang w:eastAsia="zh-CN"/>
        </w:rPr>
        <w:t xml:space="preserve">related </w:t>
      </w:r>
      <w:r w:rsidRPr="00B30DD7">
        <w:rPr>
          <w:rFonts w:ascii="Times New Roman" w:hAnsi="Times New Roman"/>
          <w:lang w:eastAsia="zh-CN"/>
        </w:rPr>
        <w:t xml:space="preserve">TMGI. If SMF determines the user plane of the associated PDU session(s) of the UE(s) with respect to TMGI are activated already, steps 3-7 will be skipped for </w:t>
      </w:r>
      <w:proofErr w:type="gramStart"/>
      <w:r w:rsidRPr="00B30DD7">
        <w:rPr>
          <w:rFonts w:ascii="Times New Roman" w:hAnsi="Times New Roman"/>
          <w:lang w:eastAsia="zh-CN"/>
        </w:rPr>
        <w:t>those UE</w:t>
      </w:r>
      <w:proofErr w:type="gramEnd"/>
      <w:r w:rsidRPr="00B30DD7">
        <w:rPr>
          <w:rFonts w:ascii="Times New Roman" w:hAnsi="Times New Roman"/>
          <w:lang w:eastAsia="zh-CN"/>
        </w:rPr>
        <w:t>.</w:t>
      </w:r>
    </w:p>
    <w:p w14:paraId="5624CF66"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3.</w:t>
      </w:r>
      <w:r w:rsidRPr="00B30DD7">
        <w:rPr>
          <w:rFonts w:ascii="Times New Roman" w:hAnsi="Times New Roman"/>
          <w:lang w:eastAsia="zh-CN"/>
        </w:rPr>
        <w:tab/>
        <w:t>SMF sends Namf_</w:t>
      </w:r>
      <w:r w:rsidRPr="00B30DD7">
        <w:rPr>
          <w:rFonts w:ascii="Times New Roman" w:hAnsi="Times New Roman"/>
          <w:lang w:val="en-US" w:eastAsia="zh-CN"/>
        </w:rPr>
        <w:t>MT_EnableGroupReachability</w:t>
      </w:r>
      <w:r w:rsidRPr="00B30DD7">
        <w:rPr>
          <w:rFonts w:ascii="Times New Roman" w:hAnsi="Times New Roman"/>
          <w:lang w:eastAsia="zh-CN"/>
        </w:rPr>
        <w:t xml:space="preserve"> Request to AMF, including (UE list, TMGI</w:t>
      </w:r>
      <w:r w:rsidRPr="00B30DD7">
        <w:rPr>
          <w:rFonts w:ascii="Times New Roman" w:hAnsi="Times New Roman"/>
          <w:lang w:val="en-US" w:eastAsia="zh-CN"/>
        </w:rPr>
        <w:t>, associated information</w:t>
      </w:r>
      <w:r w:rsidRPr="00B30DD7">
        <w:rPr>
          <w:rFonts w:ascii="Times New Roman" w:hAnsi="Times New Roman"/>
          <w:lang w:eastAsia="zh-CN"/>
        </w:rPr>
        <w:t>).</w:t>
      </w:r>
      <w:r w:rsidRPr="00B30DD7">
        <w:rPr>
          <w:rFonts w:ascii="Times New Roman" w:hAnsi="Times New Roman"/>
          <w:lang w:val="en-US" w:eastAsia="zh-CN"/>
        </w:rPr>
        <w:t xml:space="preserve"> When later UE is reachable, the associated information is used by the AMF to identify and notify the related SMF to activate the associated PDU Session.</w:t>
      </w:r>
    </w:p>
    <w:p w14:paraId="5D354D47" w14:textId="77777777" w:rsidR="00B30DD7" w:rsidRPr="00B30DD7" w:rsidRDefault="00B30DD7" w:rsidP="00B30DD7">
      <w:pPr>
        <w:rPr>
          <w:rFonts w:ascii="Times New Roman" w:hAnsi="Times New Roman"/>
          <w:lang w:eastAsia="zh-CN"/>
        </w:rPr>
      </w:pPr>
      <w:r w:rsidRPr="00B30DD7">
        <w:rPr>
          <w:rFonts w:ascii="Times New Roman" w:hAnsi="Times New Roman"/>
          <w:lang w:eastAsia="zh-CN"/>
        </w:rPr>
        <w:t>After receiving the request, for each UE in the list, the AMF determines CM state of the UE: see steps 4 - 7.</w:t>
      </w:r>
    </w:p>
    <w:p w14:paraId="60E272BC"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4.</w:t>
      </w:r>
      <w:r w:rsidRPr="00B30DD7">
        <w:rPr>
          <w:rFonts w:ascii="Times New Roman" w:hAnsi="Times New Roman"/>
          <w:lang w:eastAsia="zh-CN"/>
        </w:rPr>
        <w:tab/>
        <w:t>[Optional] If the UE involved in the MBS Session is in CM-CONNECTED state, the AMF responds the list of the UE involved in the MBS Session and in CM-CONNECTED state, using Namf_</w:t>
      </w:r>
      <w:r w:rsidRPr="00B30DD7">
        <w:rPr>
          <w:rFonts w:ascii="Times New Roman" w:hAnsi="Times New Roman"/>
          <w:lang w:val="en-US" w:eastAsia="zh-CN"/>
        </w:rPr>
        <w:t>MT_EnableGroupReachability</w:t>
      </w:r>
      <w:r w:rsidRPr="00B30DD7">
        <w:rPr>
          <w:rFonts w:ascii="Times New Roman" w:hAnsi="Times New Roman"/>
          <w:lang w:eastAsia="zh-CN"/>
        </w:rPr>
        <w:t xml:space="preserve"> Response (UE list). Step 5-6 will not be executed for that UEs in the list.</w:t>
      </w:r>
    </w:p>
    <w:p w14:paraId="6A587D3F"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5.</w:t>
      </w:r>
      <w:r w:rsidRPr="00B30DD7">
        <w:rPr>
          <w:rFonts w:ascii="Times New Roman" w:hAnsi="Times New Roman"/>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r w:rsidRPr="00B30DD7">
        <w:rPr>
          <w:rFonts w:ascii="Times New Roman" w:hAnsi="Times New Roman"/>
          <w:lang w:val="en-US" w:eastAsia="zh-CN"/>
        </w:rPr>
        <w:t xml:space="preserve"> If the NG-RAN node(s) does not support MBS, the AMF sends Paging message to the NG-RAN node(s) per UE without using the MBS Session ID as described in step 4b in clause 4.2.3.3 of TS 23.502 [6].</w:t>
      </w:r>
    </w:p>
    <w:p w14:paraId="5FC9C9C1" w14:textId="77777777" w:rsidR="00B30DD7" w:rsidRPr="00B30DD7" w:rsidRDefault="00B30DD7" w:rsidP="00B30DD7">
      <w:pPr>
        <w:pStyle w:val="NO"/>
        <w:rPr>
          <w:rFonts w:ascii="Times New Roman" w:hAnsi="Times New Roman"/>
          <w:lang w:eastAsia="zh-CN"/>
        </w:rPr>
      </w:pPr>
      <w:r w:rsidRPr="00B30DD7">
        <w:rPr>
          <w:rFonts w:ascii="Times New Roman" w:hAnsi="Times New Roman"/>
          <w:lang w:eastAsia="zh-CN"/>
        </w:rPr>
        <w:t>NOTE 1:</w:t>
      </w:r>
      <w:r w:rsidRPr="00B30DD7">
        <w:rPr>
          <w:rFonts w:ascii="Times New Roman" w:hAnsi="Times New Roman"/>
          <w:lang w:eastAsia="zh-CN"/>
        </w:rPr>
        <w:tab/>
        <w:t>The details of the paging are specified by the RAN WGs.</w:t>
      </w:r>
    </w:p>
    <w:p w14:paraId="5B4DD238"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6.</w:t>
      </w:r>
      <w:r w:rsidRPr="00B30DD7">
        <w:rPr>
          <w:rFonts w:ascii="Times New Roman" w:hAnsi="Times New Roman"/>
          <w:lang w:eastAsia="zh-CN"/>
        </w:rPr>
        <w:tab/>
        <w:t>The UE(s) in CM-IDLE state sends Service Request message to AMF, see clause 4.2.3 of TS 23.502 [6].</w:t>
      </w:r>
    </w:p>
    <w:p w14:paraId="538697C4"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7.</w:t>
      </w:r>
      <w:r w:rsidRPr="00B30DD7">
        <w:rPr>
          <w:rFonts w:ascii="Times New Roman" w:hAnsi="Times New Roman"/>
          <w:lang w:eastAsia="zh-CN"/>
        </w:rPr>
        <w:tab/>
        <w:t xml:space="preserve">After receiving the Service Request sent by the UE(s), </w:t>
      </w:r>
      <w:r w:rsidRPr="00B30DD7">
        <w:rPr>
          <w:rFonts w:ascii="Times New Roman" w:hAnsi="Times New Roman"/>
          <w:lang w:val="en-US" w:eastAsia="zh-CN"/>
        </w:rPr>
        <w:t xml:space="preserve">based on the received associated information in step 3 </w:t>
      </w:r>
      <w:r w:rsidRPr="00B30DD7">
        <w:rPr>
          <w:rFonts w:ascii="Times New Roman" w:hAnsi="Times New Roman"/>
          <w:lang w:eastAsia="zh-CN"/>
        </w:rPr>
        <w:t xml:space="preserve">the AMF </w:t>
      </w:r>
      <w:r w:rsidRPr="00B30DD7">
        <w:rPr>
          <w:rFonts w:ascii="Times New Roman" w:hAnsi="Times New Roman"/>
          <w:lang w:val="en-US" w:eastAsia="zh-CN"/>
        </w:rPr>
        <w:t xml:space="preserve">identifies and notifies the related </w:t>
      </w:r>
      <w:r w:rsidRPr="00B30DD7">
        <w:rPr>
          <w:rFonts w:ascii="Times New Roman" w:hAnsi="Times New Roman"/>
          <w:lang w:eastAsia="zh-CN"/>
        </w:rPr>
        <w:t>SMF</w:t>
      </w:r>
      <w:r w:rsidRPr="00B30DD7">
        <w:rPr>
          <w:rFonts w:ascii="Times New Roman" w:hAnsi="Times New Roman"/>
          <w:lang w:val="en-US" w:eastAsia="zh-CN"/>
        </w:rPr>
        <w:t xml:space="preserve"> of the UE(s), which are reachable now.</w:t>
      </w:r>
    </w:p>
    <w:p w14:paraId="6D7929D8" w14:textId="77777777" w:rsidR="00B30DD7" w:rsidRPr="00B30DD7" w:rsidRDefault="00B30DD7" w:rsidP="00B30DD7">
      <w:pPr>
        <w:pStyle w:val="B1"/>
        <w:rPr>
          <w:rFonts w:ascii="Times New Roman" w:hAnsi="Times New Roman"/>
          <w:lang w:val="en-US" w:eastAsia="zh-CN"/>
        </w:rPr>
      </w:pPr>
      <w:r w:rsidRPr="00B30DD7">
        <w:rPr>
          <w:rFonts w:ascii="Times New Roman" w:hAnsi="Times New Roman"/>
          <w:lang w:eastAsia="zh-CN"/>
        </w:rPr>
        <w:t>8.</w:t>
      </w:r>
      <w:r w:rsidRPr="00B30DD7">
        <w:rPr>
          <w:rFonts w:ascii="Times New Roman" w:hAnsi="Times New Roman"/>
          <w:lang w:eastAsia="zh-CN"/>
        </w:rPr>
        <w:tab/>
      </w:r>
      <w:r w:rsidRPr="00B30DD7">
        <w:rPr>
          <w:rFonts w:ascii="Times New Roman" w:hAnsi="Times New Roman"/>
          <w:lang w:val="en-US" w:eastAsia="zh-CN"/>
        </w:rPr>
        <w:t xml:space="preserve">For those UE(s), which the associated PDU Session is activated before step 2 and if the associated QoS flow information has been provided to RAN before, step 8-9 </w:t>
      </w:r>
      <w:proofErr w:type="gramStart"/>
      <w:r w:rsidRPr="00B30DD7">
        <w:rPr>
          <w:rFonts w:ascii="Times New Roman" w:hAnsi="Times New Roman"/>
          <w:lang w:val="en-US" w:eastAsia="zh-CN"/>
        </w:rPr>
        <w:t>are</w:t>
      </w:r>
      <w:proofErr w:type="gramEnd"/>
      <w:r w:rsidRPr="00B30DD7">
        <w:rPr>
          <w:rFonts w:ascii="Times New Roman" w:hAnsi="Times New Roman"/>
          <w:lang w:val="en-US" w:eastAsia="zh-CN"/>
        </w:rPr>
        <w:t xml:space="preserve"> skipped. </w:t>
      </w:r>
    </w:p>
    <w:p w14:paraId="5C473608"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ab/>
        <w:t>After receiving MBS_Session_Notification Response message, SMF determines the related UE is in CM-</w:t>
      </w:r>
      <w:r w:rsidRPr="00B30DD7">
        <w:rPr>
          <w:rFonts w:ascii="Times New Roman" w:hAnsi="Times New Roman"/>
          <w:lang w:val="en-US" w:eastAsia="zh-CN"/>
        </w:rPr>
        <w:t xml:space="preserve"> CONNECTED </w:t>
      </w:r>
      <w:r w:rsidRPr="00B30DD7">
        <w:rPr>
          <w:rFonts w:ascii="Times New Roman" w:hAnsi="Times New Roman"/>
          <w:lang w:eastAsia="zh-CN"/>
        </w:rPr>
        <w:t>state and sends Namf_Communication_N1N2MessageTransfer (N2 SM message (MBS Session identifier, associated QoS profiles</w:t>
      </w:r>
      <w:r w:rsidRPr="00B30DD7">
        <w:rPr>
          <w:rFonts w:ascii="Times New Roman" w:hAnsi="Times New Roman"/>
          <w:lang w:val="en-US" w:eastAsia="zh-CN"/>
        </w:rPr>
        <w:t>, mapping information between the unicast QoS flow and multicast QoS flow)</w:t>
      </w:r>
      <w:r w:rsidRPr="00B30DD7">
        <w:rPr>
          <w:rFonts w:ascii="Times New Roman" w:hAnsi="Times New Roman"/>
          <w:lang w:eastAsia="zh-CN"/>
        </w:rPr>
        <w:t>) to AMF for the UE which is identified in step 3.</w:t>
      </w:r>
      <w:r w:rsidRPr="00B30DD7">
        <w:rPr>
          <w:rFonts w:ascii="Times New Roman" w:hAnsi="Times New Roman"/>
          <w:lang w:val="en-US" w:eastAsia="zh-CN"/>
        </w:rPr>
        <w:t xml:space="preserve"> The mapping information between the unicast QoS flow and multicast QoS flow is included to support the 5GC Individual MBS traffic delivery.</w:t>
      </w:r>
    </w:p>
    <w:p w14:paraId="32F0C6C5" w14:textId="77777777" w:rsidR="00B30DD7" w:rsidRPr="00B30DD7" w:rsidRDefault="00B30DD7" w:rsidP="00B30DD7">
      <w:pPr>
        <w:pStyle w:val="NO"/>
        <w:rPr>
          <w:rFonts w:ascii="Times New Roman" w:hAnsi="Times New Roman"/>
          <w:lang w:val="en-US" w:eastAsia="zh-CN"/>
        </w:rPr>
      </w:pPr>
      <w:r w:rsidRPr="00B30DD7">
        <w:rPr>
          <w:rFonts w:ascii="Times New Roman" w:hAnsi="Times New Roman"/>
          <w:lang w:val="en-US" w:eastAsia="zh-CN"/>
        </w:rPr>
        <w:t>NOTE 2:</w:t>
      </w:r>
      <w:r w:rsidRPr="00B30DD7">
        <w:rPr>
          <w:rFonts w:ascii="Times New Roman" w:hAnsi="Times New Roman"/>
          <w:lang w:val="en-US" w:eastAsia="zh-CN"/>
        </w:rPr>
        <w:tab/>
        <w:t>N2 SM message is included in which message depends on what associated information is included in step 3.</w:t>
      </w:r>
    </w:p>
    <w:p w14:paraId="5A0642B0"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9.</w:t>
      </w:r>
      <w:r w:rsidRPr="00B30DD7">
        <w:rPr>
          <w:rFonts w:ascii="Times New Roman" w:hAnsi="Times New Roman"/>
          <w:lang w:eastAsia="zh-CN"/>
        </w:rPr>
        <w:tab/>
        <w:t>AMF sends N2 request message (N2 SM message (MBS Session identifier, associated QoS profiles</w:t>
      </w:r>
      <w:r w:rsidRPr="00B30DD7">
        <w:rPr>
          <w:rFonts w:ascii="Times New Roman" w:hAnsi="Times New Roman"/>
          <w:lang w:val="en-US" w:eastAsia="zh-CN"/>
        </w:rPr>
        <w:t>, mapping information between the unicast QoS flow and multicast QoS flow</w:t>
      </w:r>
      <w:r w:rsidRPr="00B30DD7">
        <w:rPr>
          <w:rFonts w:ascii="Times New Roman" w:hAnsi="Times New Roman"/>
          <w:lang w:eastAsia="zh-CN"/>
        </w:rPr>
        <w:t>) to the RAN node.</w:t>
      </w:r>
    </w:p>
    <w:p w14:paraId="3D3952F2"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10a.</w:t>
      </w:r>
      <w:r w:rsidRPr="00B30DD7">
        <w:rPr>
          <w:rFonts w:ascii="Times New Roman" w:hAnsi="Times New Roman"/>
          <w:lang w:eastAsia="zh-CN"/>
        </w:rPr>
        <w:tab/>
        <w:t>If the shared tunnel has not been established before, the shared tunnel is established at this step, as defined in clause 7.2.1.4. The NG-RAN configures UE with RRC messages if needed.</w:t>
      </w:r>
    </w:p>
    <w:p w14:paraId="5B2FF52A"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10b.</w:t>
      </w:r>
      <w:r w:rsidRPr="00B30DD7">
        <w:rPr>
          <w:rFonts w:ascii="Times New Roman" w:hAnsi="Times New Roman"/>
          <w:lang w:eastAsia="zh-CN"/>
        </w:rPr>
        <w:tab/>
      </w:r>
      <w:r w:rsidRPr="00B30DD7">
        <w:rPr>
          <w:rFonts w:ascii="Times New Roman" w:hAnsi="Times New Roman"/>
          <w:lang w:val="en-US" w:eastAsia="zh-CN"/>
        </w:rPr>
        <w:t xml:space="preserve">NG-RAN responses to SMF as steps 9 to 12 defined in clause 7.2.1.3. </w:t>
      </w:r>
      <w:r w:rsidRPr="00B30DD7">
        <w:rPr>
          <w:rFonts w:ascii="Times New Roman" w:hAnsi="Times New Roman"/>
          <w:lang w:eastAsia="zh-CN"/>
        </w:rPr>
        <w:t xml:space="preserve">If 5GC Individual MBS traffic delivery is used, the SMF configures the UPF for individual delivery and if </w:t>
      </w:r>
      <w:proofErr w:type="gramStart"/>
      <w:r w:rsidRPr="00B30DD7">
        <w:rPr>
          <w:rFonts w:ascii="Times New Roman" w:hAnsi="Times New Roman"/>
          <w:lang w:eastAsia="zh-CN"/>
        </w:rPr>
        <w:t>necessary</w:t>
      </w:r>
      <w:proofErr w:type="gramEnd"/>
      <w:r w:rsidRPr="00B30DD7">
        <w:rPr>
          <w:rFonts w:ascii="Times New Roman" w:hAnsi="Times New Roman"/>
          <w:lang w:eastAsia="zh-CN"/>
        </w:rPr>
        <w:t xml:space="preserve"> requests the MB-SMF to configure the MB-UPF to send multicast data to the UPF.</w:t>
      </w:r>
    </w:p>
    <w:p w14:paraId="59DD31A2"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lastRenderedPageBreak/>
        <w:t>11.</w:t>
      </w:r>
      <w:r w:rsidRPr="00B30DD7">
        <w:rPr>
          <w:rFonts w:ascii="Times New Roman" w:hAnsi="Times New Roman"/>
          <w:lang w:eastAsia="zh-CN"/>
        </w:rPr>
        <w:tab/>
      </w:r>
      <w:r w:rsidRPr="00B30DD7">
        <w:rPr>
          <w:rFonts w:ascii="Times New Roman" w:hAnsi="Times New Roman"/>
          <w:lang w:val="en-US" w:eastAsia="zh-CN"/>
        </w:rPr>
        <w:t>If the MB-SMF finds there are shared tunnel established, step11</w:t>
      </w:r>
      <w:r w:rsidRPr="00B30DD7">
        <w:rPr>
          <w:rFonts w:ascii="Times New Roman" w:eastAsia="DengXian" w:hAnsi="Times New Roman"/>
          <w:lang w:eastAsia="zh-CN"/>
        </w:rPr>
        <w:t>-</w:t>
      </w:r>
      <w:r w:rsidRPr="00B30DD7">
        <w:rPr>
          <w:rFonts w:ascii="Times New Roman" w:hAnsi="Times New Roman"/>
          <w:lang w:val="en-US" w:eastAsia="zh-CN"/>
        </w:rPr>
        <w:t xml:space="preserve">15 are performed. The </w:t>
      </w:r>
      <w:r w:rsidRPr="00B30DD7">
        <w:rPr>
          <w:rFonts w:ascii="Times New Roman" w:hAnsi="Times New Roman"/>
          <w:lang w:eastAsia="zh-CN"/>
        </w:rPr>
        <w:t xml:space="preserve">MB-SMF sends </w:t>
      </w:r>
      <w:r w:rsidRPr="00B30DD7">
        <w:rPr>
          <w:rFonts w:ascii="Times New Roman" w:hAnsi="Times New Roman"/>
          <w:lang w:val="en-US" w:eastAsia="zh-CN"/>
        </w:rPr>
        <w:t>Namf_MBSCommunication_N2MessageTransfer Request</w:t>
      </w:r>
      <w:r w:rsidRPr="00B30DD7">
        <w:rPr>
          <w:rFonts w:ascii="Times New Roman" w:hAnsi="Times New Roman"/>
          <w:lang w:eastAsia="zh-CN"/>
        </w:rPr>
        <w:t xml:space="preserve"> (</w:t>
      </w:r>
      <w:r w:rsidRPr="00B30DD7">
        <w:rPr>
          <w:rFonts w:ascii="Times New Roman" w:hAnsi="Times New Roman"/>
          <w:lang w:val="en-US" w:eastAsia="zh-CN"/>
        </w:rPr>
        <w:t xml:space="preserve">Activation, </w:t>
      </w:r>
      <w:r w:rsidRPr="00B30DD7">
        <w:rPr>
          <w:rFonts w:ascii="Times New Roman" w:hAnsi="Times New Roman"/>
          <w:lang w:eastAsia="zh-CN"/>
        </w:rPr>
        <w:t>TMGI) to the AMF</w:t>
      </w:r>
      <w:r w:rsidRPr="00B30DD7">
        <w:rPr>
          <w:rFonts w:ascii="Times New Roman" w:hAnsi="Times New Roman"/>
          <w:lang w:val="en-US" w:eastAsia="zh-CN"/>
        </w:rPr>
        <w:t xml:space="preserve"> for those NG-RAN nodes, which have shared tunnel with MB-UPF.</w:t>
      </w:r>
      <w:r w:rsidRPr="00B30DD7">
        <w:rPr>
          <w:rFonts w:ascii="Times New Roman" w:hAnsi="Times New Roman"/>
          <w:lang w:eastAsia="zh-CN"/>
        </w:rPr>
        <w:t xml:space="preserve"> This step can be performed in parallel with step 2.</w:t>
      </w:r>
    </w:p>
    <w:p w14:paraId="15C60AD7" w14:textId="77777777" w:rsidR="00B30DD7" w:rsidRPr="00B30DD7" w:rsidRDefault="00B30DD7" w:rsidP="00B30DD7">
      <w:pPr>
        <w:pStyle w:val="NO"/>
        <w:rPr>
          <w:rFonts w:ascii="Times New Roman" w:hAnsi="Times New Roman"/>
          <w:lang w:eastAsia="zh-CN"/>
        </w:rPr>
      </w:pPr>
      <w:r w:rsidRPr="00B30DD7">
        <w:rPr>
          <w:rFonts w:ascii="Times New Roman" w:hAnsi="Times New Roman"/>
          <w:lang w:eastAsia="zh-CN"/>
        </w:rPr>
        <w:t>NOTE 3:</w:t>
      </w:r>
      <w:r w:rsidRPr="00B30DD7">
        <w:rPr>
          <w:rFonts w:ascii="Times New Roman" w:hAnsi="Times New Roman"/>
          <w:lang w:eastAsia="zh-CN"/>
        </w:rPr>
        <w:tab/>
        <w:t>The messages in step 11 and 12 is MBS-specific messages and it is possible that the AMF(s) in step 10 are not associate to any UEs involved in the MBS Session.</w:t>
      </w:r>
    </w:p>
    <w:p w14:paraId="699A9EAA" w14:textId="77777777" w:rsidR="00B30DD7" w:rsidRPr="00B30DD7" w:rsidRDefault="00B30DD7" w:rsidP="00B30DD7">
      <w:pPr>
        <w:pStyle w:val="B1"/>
        <w:rPr>
          <w:rFonts w:ascii="Times New Roman" w:hAnsi="Times New Roman"/>
          <w:lang w:val="en-US" w:eastAsia="zh-CN"/>
        </w:rPr>
      </w:pPr>
      <w:r w:rsidRPr="00B30DD7">
        <w:rPr>
          <w:rFonts w:ascii="Times New Roman" w:hAnsi="Times New Roman"/>
          <w:lang w:eastAsia="zh-CN"/>
        </w:rPr>
        <w:t>12.</w:t>
      </w:r>
      <w:r w:rsidRPr="00B30DD7">
        <w:rPr>
          <w:rFonts w:ascii="Times New Roman" w:hAnsi="Times New Roman"/>
          <w:lang w:eastAsia="zh-CN"/>
        </w:rPr>
        <w:tab/>
        <w:t>AMF sends NGAP activation message (TMGI) to the RAN nodes.</w:t>
      </w:r>
      <w:r w:rsidRPr="00B30DD7">
        <w:rPr>
          <w:rFonts w:ascii="Times New Roman" w:hAnsi="Times New Roman"/>
          <w:lang w:val="en-US" w:eastAsia="zh-CN"/>
        </w:rPr>
        <w:t xml:space="preserve"> </w:t>
      </w:r>
    </w:p>
    <w:p w14:paraId="6BC5C150" w14:textId="77777777" w:rsidR="00B30DD7" w:rsidRPr="00B30DD7" w:rsidRDefault="00B30DD7" w:rsidP="00B30DD7">
      <w:pPr>
        <w:pStyle w:val="B1"/>
        <w:rPr>
          <w:rFonts w:ascii="Times New Roman" w:hAnsi="Times New Roman"/>
          <w:lang w:val="en-US" w:eastAsia="zh-CN"/>
        </w:rPr>
      </w:pPr>
      <w:r w:rsidRPr="00B30DD7">
        <w:rPr>
          <w:rFonts w:ascii="Times New Roman" w:hAnsi="Times New Roman"/>
          <w:lang w:val="en-US" w:eastAsia="zh-CN"/>
        </w:rPr>
        <w:t>13.</w:t>
      </w:r>
      <w:r w:rsidRPr="00B30DD7">
        <w:rPr>
          <w:rFonts w:ascii="Times New Roman" w:hAnsi="Times New Roman"/>
          <w:lang w:val="en-US" w:eastAsia="zh-CN"/>
        </w:rPr>
        <w:tab/>
        <w:t>RAN nodes responses to AMF by NGAP activation response message.</w:t>
      </w:r>
      <w:r w:rsidRPr="00B30DD7">
        <w:rPr>
          <w:rFonts w:ascii="Times New Roman" w:hAnsi="Times New Roman"/>
        </w:rPr>
        <w:t xml:space="preserve"> </w:t>
      </w:r>
      <w:r w:rsidRPr="00B30DD7">
        <w:rPr>
          <w:rFonts w:ascii="Times New Roman" w:hAnsi="Times New Roman"/>
          <w:lang w:eastAsia="zh-CN"/>
        </w:rPr>
        <w:t>Steps 8 of clause 7.2.1.3 are performed to establish R</w:t>
      </w:r>
      <w:r w:rsidRPr="00B30DD7">
        <w:rPr>
          <w:rFonts w:ascii="Times New Roman" w:hAnsi="Times New Roman"/>
          <w:lang w:val="en-US" w:eastAsia="zh-CN"/>
        </w:rPr>
        <w:t>AN resources to transmit multicast session data to the UE(s). The NG-RAN shall not release the radio connection of a UE that has joined into the multicast session only because no unicast traffic is received for the UE.</w:t>
      </w:r>
    </w:p>
    <w:p w14:paraId="1C9606F0" w14:textId="77777777" w:rsidR="00B30DD7" w:rsidRPr="00B30DD7" w:rsidRDefault="00B30DD7" w:rsidP="00B30DD7">
      <w:pPr>
        <w:pStyle w:val="B1"/>
        <w:rPr>
          <w:rFonts w:ascii="Times New Roman" w:hAnsi="Times New Roman"/>
          <w:lang w:val="en-US" w:eastAsia="zh-CN"/>
        </w:rPr>
      </w:pPr>
      <w:r w:rsidRPr="00B30DD7">
        <w:rPr>
          <w:rFonts w:ascii="Times New Roman" w:hAnsi="Times New Roman"/>
          <w:lang w:val="en-US" w:eastAsia="zh-CN"/>
        </w:rPr>
        <w:t>14.</w:t>
      </w:r>
      <w:r w:rsidRPr="00B30DD7">
        <w:rPr>
          <w:rFonts w:ascii="Times New Roman" w:hAnsi="Times New Roman"/>
          <w:lang w:val="en-US" w:eastAsia="zh-CN"/>
        </w:rPr>
        <w:tab/>
        <w:t>AMF to MB-SMF: Namf_MBSCommunication_N2MessageTransfer Response ().</w:t>
      </w:r>
    </w:p>
    <w:p w14:paraId="4294D5D1" w14:textId="77777777" w:rsidR="00B30DD7" w:rsidRPr="00B30DD7" w:rsidRDefault="00B30DD7" w:rsidP="00B30DD7">
      <w:pPr>
        <w:pStyle w:val="B1"/>
        <w:rPr>
          <w:rFonts w:ascii="Times New Roman" w:hAnsi="Times New Roman"/>
          <w:lang w:val="en-US" w:eastAsia="zh-CN"/>
        </w:rPr>
      </w:pPr>
      <w:r w:rsidRPr="00B30DD7">
        <w:rPr>
          <w:rFonts w:ascii="Times New Roman" w:hAnsi="Times New Roman"/>
          <w:lang w:val="en-US" w:eastAsia="zh-CN"/>
        </w:rPr>
        <w:t>15.</w:t>
      </w:r>
      <w:r w:rsidRPr="00B30DD7">
        <w:rPr>
          <w:rFonts w:ascii="Times New Roman" w:hAnsi="Times New Roman"/>
          <w:lang w:val="en-US" w:eastAsia="zh-CN"/>
        </w:rPr>
        <w:tab/>
        <w:t>MB-SMF may send N4mb Session Modification Request to MB-UPF. MB-UPF responses to MB-SMF with N4mb Session Modification Response acknowledging the MB-SMF request. See clause 4.4 for more details.</w:t>
      </w:r>
    </w:p>
    <w:p w14:paraId="62DB8858" w14:textId="77777777" w:rsidR="00B30DD7" w:rsidRDefault="00B30DD7" w:rsidP="00B30DD7">
      <w:pPr>
        <w:pStyle w:val="Heading4"/>
        <w:rPr>
          <w:lang w:eastAsia="zh-CN"/>
        </w:rPr>
      </w:pPr>
      <w:bookmarkStart w:id="296" w:name="_Toc83206867"/>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296"/>
    </w:p>
    <w:p w14:paraId="1B0A7482" w14:textId="77777777" w:rsidR="00B30DD7" w:rsidRDefault="00B30DD7" w:rsidP="00B30DD7">
      <w:pPr>
        <w:pStyle w:val="TH"/>
      </w:pPr>
      <w:r>
        <w:object w:dxaOrig="9072" w:dyaOrig="5809" w14:anchorId="678B4878">
          <v:shape id="_x0000_i1028" type="#_x0000_t75" style="width:453pt;height:289.8pt" o:ole="">
            <v:imagedata r:id="rId19" o:title=""/>
          </v:shape>
          <o:OLEObject Type="Embed" ProgID="Word.Picture.8" ShapeID="_x0000_i1028" DrawAspect="Content" ObjectID="_1696353805" r:id="rId20"/>
        </w:object>
      </w:r>
    </w:p>
    <w:p w14:paraId="7B245F36" w14:textId="77777777" w:rsidR="00B30DD7" w:rsidRDefault="00B30DD7" w:rsidP="00B30DD7">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3D659F77" w14:textId="77777777" w:rsidR="00B30DD7" w:rsidRPr="00B30DD7" w:rsidRDefault="00B30DD7" w:rsidP="00B30DD7">
      <w:pPr>
        <w:rPr>
          <w:rFonts w:ascii="Times New Roman" w:hAnsi="Times New Roman"/>
        </w:rPr>
      </w:pPr>
      <w:r w:rsidRPr="00B30DD7">
        <w:rPr>
          <w:rFonts w:ascii="Times New Roman" w:hAnsi="Times New Roman"/>
        </w:rPr>
        <w:t>In this procedure, steps 3 to 4 and steps 5 to 9 are executed in parallel.</w:t>
      </w:r>
    </w:p>
    <w:p w14:paraId="7EA37404" w14:textId="77777777" w:rsidR="00B30DD7" w:rsidRPr="00B30DD7" w:rsidRDefault="00B30DD7" w:rsidP="00B30DD7">
      <w:pPr>
        <w:pStyle w:val="EditorsNote"/>
        <w:rPr>
          <w:lang w:eastAsia="zh-CN"/>
        </w:rPr>
      </w:pPr>
      <w:r w:rsidRPr="00B30DD7">
        <w:rPr>
          <w:lang w:eastAsia="zh-CN"/>
        </w:rPr>
        <w:t>Editor's note:</w:t>
      </w:r>
      <w:r w:rsidRPr="00B30DD7">
        <w:rPr>
          <w:lang w:eastAsia="zh-CN"/>
        </w:rPr>
        <w:tab/>
        <w:t>Service operation of messages are FFS.</w:t>
      </w:r>
    </w:p>
    <w:p w14:paraId="5FA6AAD9" w14:textId="77777777" w:rsidR="00B30DD7" w:rsidRPr="00B30DD7" w:rsidRDefault="00B30DD7" w:rsidP="00B30DD7">
      <w:pPr>
        <w:pStyle w:val="B1"/>
        <w:rPr>
          <w:rFonts w:ascii="Times New Roman" w:eastAsia="DengXian" w:hAnsi="Times New Roman"/>
        </w:rPr>
      </w:pPr>
      <w:r w:rsidRPr="00B30DD7">
        <w:rPr>
          <w:rFonts w:ascii="Times New Roman" w:eastAsia="DengXian" w:hAnsi="Times New Roman"/>
        </w:rPr>
        <w:t>1.</w:t>
      </w:r>
      <w:r w:rsidRPr="00B30DD7">
        <w:rPr>
          <w:rFonts w:ascii="Times New Roman" w:eastAsia="DengXian" w:hAnsi="Times New Roman"/>
        </w:rPr>
        <w:tab/>
        <w:t>The procedure may be triggered by the following events:</w:t>
      </w:r>
    </w:p>
    <w:p w14:paraId="17F5282B" w14:textId="77777777" w:rsidR="00B30DD7" w:rsidRPr="00B30DD7" w:rsidRDefault="00B30DD7" w:rsidP="00B30DD7">
      <w:pPr>
        <w:pStyle w:val="B2"/>
        <w:rPr>
          <w:rFonts w:ascii="Times New Roman" w:hAnsi="Times New Roman"/>
        </w:rPr>
      </w:pPr>
      <w:r w:rsidRPr="00B30DD7">
        <w:rPr>
          <w:rFonts w:ascii="Times New Roman" w:hAnsi="Times New Roman"/>
        </w:rPr>
        <w:t>-</w:t>
      </w:r>
      <w:r w:rsidRPr="00B30DD7">
        <w:rPr>
          <w:rFonts w:ascii="Times New Roman" w:hAnsi="Times New Roman"/>
        </w:rPr>
        <w:tab/>
        <w:t>When MB-UPF detects there is no data receives for the MBS Session, MB-UPF sends MB-N4 Notification (N4 Session ID) to the MB-SMF for deactivating the MBS session.</w:t>
      </w:r>
    </w:p>
    <w:p w14:paraId="3312AB3A" w14:textId="77777777" w:rsidR="00B30DD7" w:rsidRPr="00B30DD7" w:rsidRDefault="00B30DD7" w:rsidP="00B30DD7">
      <w:pPr>
        <w:pStyle w:val="B2"/>
        <w:rPr>
          <w:rFonts w:ascii="Times New Roman" w:hAnsi="Times New Roman"/>
        </w:rPr>
      </w:pPr>
      <w:r w:rsidRPr="00B30DD7">
        <w:rPr>
          <w:rFonts w:ascii="Times New Roman" w:hAnsi="Times New Roman"/>
        </w:rPr>
        <w:t>-</w:t>
      </w:r>
      <w:r w:rsidRPr="00B30DD7">
        <w:rPr>
          <w:rFonts w:ascii="Times New Roman" w:hAnsi="Times New Roman"/>
        </w:rPr>
        <w:tab/>
        <w:t>AF sends MBS Deactivation request (TMGI) to the MB-SMF directly or via NEF.</w:t>
      </w:r>
    </w:p>
    <w:p w14:paraId="6E3F8CFC" w14:textId="77777777" w:rsidR="00B30DD7" w:rsidRPr="00B30DD7" w:rsidRDefault="00B30DD7" w:rsidP="00B30DD7">
      <w:pPr>
        <w:pStyle w:val="B1"/>
        <w:rPr>
          <w:rFonts w:ascii="Times New Roman" w:hAnsi="Times New Roman"/>
        </w:rPr>
      </w:pPr>
      <w:r w:rsidRPr="00B30DD7">
        <w:rPr>
          <w:rFonts w:ascii="Times New Roman" w:hAnsi="Times New Roman"/>
          <w:lang w:eastAsia="zh-CN"/>
        </w:rPr>
        <w:lastRenderedPageBreak/>
        <w:t>2.</w:t>
      </w:r>
      <w:r w:rsidRPr="00B30DD7">
        <w:rPr>
          <w:rFonts w:ascii="Times New Roman" w:hAnsi="Times New Roman"/>
          <w:lang w:eastAsia="zh-CN"/>
        </w:rPr>
        <w:tab/>
        <w:t>MB-SMF send N4mb Session Modification Request to MB-UPF (TMGI, indication for buffering and notifying MB-SMF). See clause 4.4 of TS 23.502 [6] for more details.</w:t>
      </w:r>
    </w:p>
    <w:p w14:paraId="1710933D" w14:textId="77777777" w:rsidR="00B30DD7" w:rsidRPr="00B30DD7" w:rsidRDefault="00B30DD7" w:rsidP="00B30DD7">
      <w:pPr>
        <w:pStyle w:val="B2"/>
        <w:rPr>
          <w:rFonts w:ascii="Times New Roman" w:hAnsi="Times New Roman"/>
        </w:rPr>
      </w:pPr>
      <w:r w:rsidRPr="00B30DD7">
        <w:rPr>
          <w:rFonts w:ascii="Times New Roman" w:hAnsi="Times New Roman"/>
        </w:rPr>
        <w:tab/>
        <w:t>MB-UPF to MB-SMF: N4mb Session Modification Response acknowledging the MB-SMF request.</w:t>
      </w:r>
    </w:p>
    <w:p w14:paraId="71ED5004" w14:textId="77777777" w:rsidR="00B30DD7" w:rsidRPr="00B30DD7" w:rsidRDefault="00B30DD7" w:rsidP="00B30DD7">
      <w:pPr>
        <w:pStyle w:val="B2"/>
        <w:rPr>
          <w:rFonts w:ascii="Times New Roman" w:hAnsi="Times New Roman"/>
          <w:lang w:eastAsia="zh-CN"/>
        </w:rPr>
      </w:pPr>
      <w:r w:rsidRPr="00B30DD7">
        <w:rPr>
          <w:rFonts w:ascii="Times New Roman" w:hAnsi="Times New Roman"/>
        </w:rPr>
        <w:tab/>
        <w:t>The MB-SMF also indicate to MB-UPF to remove the shared tunnel between UPF and MB-UPF, which is used for Individual MBS traffic delivery.</w:t>
      </w:r>
    </w:p>
    <w:p w14:paraId="3823A6E2" w14:textId="77777777" w:rsidR="00B30DD7" w:rsidRPr="00B30DD7" w:rsidRDefault="00B30DD7" w:rsidP="00B30DD7">
      <w:pPr>
        <w:pStyle w:val="B1"/>
        <w:rPr>
          <w:rFonts w:ascii="Times New Roman" w:eastAsia="DengXian" w:hAnsi="Times New Roman"/>
        </w:rPr>
      </w:pPr>
      <w:r w:rsidRPr="00B30DD7">
        <w:rPr>
          <w:rFonts w:ascii="Times New Roman" w:eastAsia="DengXian" w:hAnsi="Times New Roman"/>
        </w:rPr>
        <w:t>3.</w:t>
      </w:r>
      <w:r w:rsidRPr="00B30DD7">
        <w:rPr>
          <w:rFonts w:ascii="Times New Roman" w:eastAsia="DengXian" w:hAnsi="Times New Roman"/>
        </w:rPr>
        <w:tab/>
        <w:t xml:space="preserve">The MB-SMF sends </w:t>
      </w:r>
      <w:r w:rsidRPr="00B30DD7">
        <w:rPr>
          <w:rFonts w:ascii="Times New Roman" w:hAnsi="Times New Roman"/>
          <w:lang w:val="en-US"/>
        </w:rPr>
        <w:t>Nmbsmf_MBSSsession</w:t>
      </w:r>
      <w:r w:rsidRPr="00B30DD7" w:rsidDel="00DE7120">
        <w:rPr>
          <w:rFonts w:ascii="Times New Roman" w:hAnsi="Times New Roman"/>
          <w:lang w:val="en-US"/>
        </w:rPr>
        <w:t xml:space="preserve"> </w:t>
      </w:r>
      <w:r w:rsidRPr="00B30DD7">
        <w:rPr>
          <w:rFonts w:ascii="Times New Roman" w:hAnsi="Times New Roman"/>
          <w:lang w:val="en-US"/>
        </w:rPr>
        <w:t>ContextStatusNotify</w:t>
      </w:r>
      <w:r w:rsidRPr="00B30DD7">
        <w:rPr>
          <w:rFonts w:ascii="Times New Roman" w:eastAsia="DengXian" w:hAnsi="Times New Roman"/>
        </w:rPr>
        <w:t xml:space="preserve"> request (</w:t>
      </w:r>
      <w:r w:rsidRPr="00B30DD7">
        <w:rPr>
          <w:rFonts w:ascii="Times New Roman" w:hAnsi="Times New Roman"/>
          <w:lang w:val="en-US"/>
        </w:rPr>
        <w:t>subscription correlation ID</w:t>
      </w:r>
      <w:r w:rsidRPr="00B30DD7">
        <w:rPr>
          <w:rFonts w:ascii="Times New Roman" w:eastAsia="DengXian" w:hAnsi="Times New Roman"/>
        </w:rPr>
        <w:t>) to the SMFs.</w:t>
      </w:r>
    </w:p>
    <w:p w14:paraId="4AC608A3" w14:textId="77777777" w:rsidR="00B30DD7" w:rsidRPr="00B30DD7" w:rsidRDefault="00B30DD7" w:rsidP="00B30DD7">
      <w:pPr>
        <w:pStyle w:val="B2"/>
        <w:rPr>
          <w:rFonts w:ascii="Times New Roman" w:hAnsi="Times New Roman"/>
        </w:rPr>
      </w:pPr>
      <w:r w:rsidRPr="00B30DD7">
        <w:rPr>
          <w:rFonts w:ascii="Times New Roman" w:hAnsi="Times New Roman"/>
        </w:rPr>
        <w:tab/>
        <w:t>Based on the received subscription correlation ID, the SMF set the indicated MBS session state to "Inactive" state.</w:t>
      </w:r>
    </w:p>
    <w:p w14:paraId="2A463B92" w14:textId="77777777" w:rsidR="00B30DD7" w:rsidRPr="00B30DD7" w:rsidRDefault="00B30DD7" w:rsidP="00B30DD7">
      <w:pPr>
        <w:pStyle w:val="B2"/>
        <w:rPr>
          <w:rFonts w:ascii="Times New Roman" w:hAnsi="Times New Roman"/>
          <w:lang w:val="en-US" w:eastAsia="zh-CN"/>
        </w:rPr>
      </w:pPr>
      <w:r w:rsidRPr="00B30DD7">
        <w:rPr>
          <w:rFonts w:ascii="Times New Roman" w:hAnsi="Times New Roman"/>
          <w:lang w:val="en-US" w:eastAsia="zh-CN"/>
        </w:rPr>
        <w:t>‐</w:t>
      </w:r>
      <w:r w:rsidRPr="00B30DD7">
        <w:rPr>
          <w:rFonts w:ascii="Times New Roman" w:hAnsi="Times New Roman"/>
          <w:lang w:val="en-US" w:eastAsia="zh-CN"/>
        </w:rPr>
        <w:tab/>
        <w:t>If SMF find there exist UE(s) that joined the indicated MBS session and use 5GC Individual MBS traffic delivery, step 4 is performed for those UE(s).</w:t>
      </w:r>
    </w:p>
    <w:p w14:paraId="63680829" w14:textId="77777777" w:rsidR="00B30DD7" w:rsidRPr="00B30DD7" w:rsidRDefault="00B30DD7" w:rsidP="00B30DD7">
      <w:pPr>
        <w:pStyle w:val="B2"/>
        <w:rPr>
          <w:rFonts w:ascii="Times New Roman" w:hAnsi="Times New Roman"/>
          <w:lang w:val="en-US" w:eastAsia="zh-CN"/>
        </w:rPr>
      </w:pPr>
      <w:r w:rsidRPr="00B30DD7">
        <w:rPr>
          <w:rFonts w:ascii="Times New Roman" w:hAnsi="Times New Roman"/>
          <w:lang w:val="en-US" w:eastAsia="zh-CN"/>
        </w:rPr>
        <w:t>‐</w:t>
      </w:r>
      <w:r w:rsidRPr="00B30DD7">
        <w:rPr>
          <w:rFonts w:ascii="Times New Roman" w:hAnsi="Times New Roman"/>
          <w:lang w:val="en-US" w:eastAsia="zh-CN"/>
        </w:rPr>
        <w:tab/>
        <w:t>If SMF find there are no UE(s) that joined the indicated MBS session and use 5GC Individual MBS traffic delivery, no further operation for SMF is required.</w:t>
      </w:r>
    </w:p>
    <w:p w14:paraId="290DE89C" w14:textId="77777777" w:rsidR="00B30DD7" w:rsidRPr="00B30DD7" w:rsidRDefault="00B30DD7" w:rsidP="00B30DD7">
      <w:pPr>
        <w:pStyle w:val="B1"/>
        <w:rPr>
          <w:rFonts w:ascii="Times New Roman" w:hAnsi="Times New Roman"/>
          <w:lang w:val="en-US" w:eastAsia="zh-CN"/>
        </w:rPr>
      </w:pPr>
      <w:r w:rsidRPr="00B30DD7">
        <w:rPr>
          <w:rFonts w:ascii="Times New Roman" w:hAnsi="Times New Roman"/>
          <w:lang w:val="en-US" w:eastAsia="zh-CN"/>
        </w:rPr>
        <w:t>4.</w:t>
      </w:r>
      <w:r w:rsidRPr="00B30DD7">
        <w:rPr>
          <w:rFonts w:ascii="Times New Roman" w:hAnsi="Times New Roman"/>
          <w:lang w:val="en-US" w:eastAsia="zh-CN"/>
        </w:rPr>
        <w:tab/>
        <w:t>For those UE(s) which the 5GC individual delivery is used, step 3a and steps 4-8 in clause 4.3.3.2 of TS 23.502 [6] are performed to remove the associated QoS flow(s).</w:t>
      </w:r>
    </w:p>
    <w:p w14:paraId="15A168BD" w14:textId="77777777" w:rsidR="00B30DD7" w:rsidRPr="00B30DD7" w:rsidRDefault="00B30DD7" w:rsidP="00B30DD7">
      <w:pPr>
        <w:pStyle w:val="NO"/>
        <w:rPr>
          <w:rFonts w:ascii="Times New Roman" w:hAnsi="Times New Roman"/>
          <w:lang w:val="en-US" w:eastAsia="zh-CN"/>
        </w:rPr>
      </w:pPr>
      <w:r w:rsidRPr="00B30DD7">
        <w:rPr>
          <w:rFonts w:ascii="Times New Roman" w:hAnsi="Times New Roman"/>
          <w:lang w:val="en-US" w:eastAsia="zh-CN"/>
        </w:rPr>
        <w:t>NOTE:</w:t>
      </w:r>
      <w:r w:rsidRPr="00B30DD7">
        <w:rPr>
          <w:rFonts w:ascii="Times New Roman" w:hAnsi="Times New Roman"/>
          <w:lang w:val="en-US" w:eastAsia="zh-CN"/>
        </w:rPr>
        <w:tab/>
        <w:t>Whether the associated QoS Flow(s) are removed from UE, NG-RAN, or only resource in NG-RAN is removed is up to implementation.</w:t>
      </w:r>
    </w:p>
    <w:p w14:paraId="6C3BD9BF"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5.</w:t>
      </w:r>
      <w:r w:rsidRPr="00B30DD7">
        <w:rPr>
          <w:rFonts w:ascii="Times New Roman" w:hAnsi="Times New Roman"/>
          <w:lang w:eastAsia="zh-CN"/>
        </w:rPr>
        <w:tab/>
        <w:t>If the MB-SMF finds there are shared tunnel established, the MB-SMF sends Namf_MBSCommunication_N2MessageTransfer Request (Deactivation, TMGI) to the AMFs.</w:t>
      </w:r>
    </w:p>
    <w:p w14:paraId="4F1D7257"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6.</w:t>
      </w:r>
      <w:r w:rsidRPr="00B30DD7">
        <w:rPr>
          <w:rFonts w:ascii="Times New Roman" w:hAnsi="Times New Roman"/>
          <w:lang w:eastAsia="zh-CN"/>
        </w:rPr>
        <w:tab/>
        <w:t>The AMF sends NGAP deactivation request message (TMGI) to the RAN nodes.</w:t>
      </w:r>
    </w:p>
    <w:p w14:paraId="37B85A7C"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7.</w:t>
      </w:r>
      <w:r w:rsidRPr="00B30DD7">
        <w:rPr>
          <w:rFonts w:ascii="Times New Roman" w:hAnsi="Times New Roman"/>
          <w:lang w:eastAsia="zh-CN"/>
        </w:rPr>
        <w:tab/>
        <w:t>NG-RAN keeps the MBS session context and N3mb tunnel for the MBS session.</w:t>
      </w:r>
    </w:p>
    <w:p w14:paraId="36740996"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ab/>
        <w:t>If no UE(s) is in the MBS session context (e.g., due to UE becomes CM-IDLE state), the NG-RAN triggers release of the shared delivery as described in clause 7.2.2.4.</w:t>
      </w:r>
    </w:p>
    <w:p w14:paraId="1CA07E5C"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8.</w:t>
      </w:r>
      <w:r w:rsidRPr="00B30DD7">
        <w:rPr>
          <w:rFonts w:ascii="Times New Roman" w:hAnsi="Times New Roman"/>
          <w:lang w:eastAsia="zh-CN"/>
        </w:rPr>
        <w:tab/>
        <w:t>NG-RAN acknowledges the NGAP deactivation Response message.</w:t>
      </w:r>
    </w:p>
    <w:p w14:paraId="541C521B" w14:textId="77777777" w:rsidR="00B30DD7" w:rsidRPr="00B30DD7" w:rsidRDefault="00B30DD7" w:rsidP="00B30DD7">
      <w:pPr>
        <w:pStyle w:val="B1"/>
        <w:rPr>
          <w:rFonts w:ascii="Times New Roman" w:hAnsi="Times New Roman"/>
          <w:lang w:eastAsia="zh-CN"/>
        </w:rPr>
      </w:pPr>
      <w:r w:rsidRPr="00B30DD7">
        <w:rPr>
          <w:rFonts w:ascii="Times New Roman" w:hAnsi="Times New Roman"/>
          <w:lang w:eastAsia="zh-CN"/>
        </w:rPr>
        <w:t>9.</w:t>
      </w:r>
      <w:r w:rsidRPr="00B30DD7">
        <w:rPr>
          <w:rFonts w:ascii="Times New Roman" w:hAnsi="Times New Roman"/>
          <w:lang w:eastAsia="zh-CN"/>
        </w:rPr>
        <w:tab/>
        <w:t>The AMF invokes Namf_MBSCommunication_N2MessageTransfer Response to acknowledge the service for MB-SMF.</w:t>
      </w:r>
    </w:p>
    <w:p w14:paraId="5D86C8F9" w14:textId="77777777" w:rsidR="00B30DD7" w:rsidRPr="00B30DD7" w:rsidRDefault="00B30DD7" w:rsidP="00B30DD7">
      <w:pPr>
        <w:rPr>
          <w:rFonts w:ascii="Times New Roman" w:hAnsi="Times New Roman"/>
          <w:lang w:eastAsia="zh-CN"/>
        </w:rPr>
      </w:pPr>
      <w:r w:rsidRPr="00B30DD7">
        <w:rPr>
          <w:rFonts w:ascii="Times New Roman" w:hAnsi="Times New Roman"/>
          <w:lang w:eastAsia="zh-CN"/>
        </w:rPr>
        <w:t>When the MBS session is "Inactive" state and handover procedure is triggered, it is defined in clause 7.2.3.6.</w:t>
      </w:r>
    </w:p>
    <w:p w14:paraId="15486569" w14:textId="77777777" w:rsidR="00B30DD7" w:rsidRDefault="00B30DD7" w:rsidP="000B1BCD">
      <w:pPr>
        <w:rPr>
          <w:rFonts w:eastAsia="DengXian" w:cs="Calibri"/>
          <w:b/>
          <w:color w:val="0000FF"/>
          <w:sz w:val="18"/>
          <w:szCs w:val="18"/>
          <w:lang w:eastAsia="zh-CN"/>
        </w:rPr>
      </w:pPr>
    </w:p>
    <w:p w14:paraId="3FA5F651" w14:textId="77777777" w:rsidR="000B1BCD" w:rsidRPr="006763C7" w:rsidRDefault="000B1BCD" w:rsidP="00EF403A">
      <w:pPr>
        <w:pStyle w:val="Reference"/>
        <w:rPr>
          <w:rFonts w:eastAsia="SimSun"/>
          <w:lang w:eastAsia="zh-CN"/>
        </w:rPr>
      </w:pPr>
    </w:p>
    <w:sectPr w:rsidR="000B1BCD" w:rsidRPr="006763C7"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2AD34" w14:textId="77777777" w:rsidR="00DE03DE" w:rsidRDefault="00DE03DE">
      <w:r>
        <w:separator/>
      </w:r>
    </w:p>
  </w:endnote>
  <w:endnote w:type="continuationSeparator" w:id="0">
    <w:p w14:paraId="576FFF50" w14:textId="77777777" w:rsidR="00DE03DE" w:rsidRDefault="00DE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DE03DE" w:rsidRDefault="00DE03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DE03DE" w:rsidRDefault="00DE03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DE03DE" w:rsidRDefault="00DE03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DE03DE" w:rsidRDefault="00DE03D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2EBE" w14:textId="77777777" w:rsidR="003B1C32" w:rsidRDefault="003B1C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DA1EBE" w14:textId="77777777" w:rsidR="003B1C32" w:rsidRDefault="003B1C3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47378" w14:textId="77777777" w:rsidR="003B1C32" w:rsidRDefault="003B1C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D8E8B20" w14:textId="77777777" w:rsidR="003B1C32" w:rsidRDefault="003B1C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CAB1E" w14:textId="77777777" w:rsidR="00DE03DE" w:rsidRDefault="00DE03DE">
      <w:r>
        <w:separator/>
      </w:r>
    </w:p>
  </w:footnote>
  <w:footnote w:type="continuationSeparator" w:id="0">
    <w:p w14:paraId="40CCE4E9" w14:textId="77777777" w:rsidR="00DE03DE" w:rsidRDefault="00DE0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Markus">
    <w15:presenceInfo w15:providerId="None" w15:userId="Mark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34FA4"/>
    <w:rsid w:val="000401B6"/>
    <w:rsid w:val="0005110B"/>
    <w:rsid w:val="000640DF"/>
    <w:rsid w:val="00076142"/>
    <w:rsid w:val="000A05B2"/>
    <w:rsid w:val="000A0A38"/>
    <w:rsid w:val="000B1BCD"/>
    <w:rsid w:val="000C2BFF"/>
    <w:rsid w:val="000C5C7A"/>
    <w:rsid w:val="000F02C3"/>
    <w:rsid w:val="00117327"/>
    <w:rsid w:val="0012081A"/>
    <w:rsid w:val="00122EA7"/>
    <w:rsid w:val="00126984"/>
    <w:rsid w:val="001562E8"/>
    <w:rsid w:val="001601A9"/>
    <w:rsid w:val="00162A98"/>
    <w:rsid w:val="0018442E"/>
    <w:rsid w:val="001B19F8"/>
    <w:rsid w:val="001B3C19"/>
    <w:rsid w:val="001C6C21"/>
    <w:rsid w:val="001D1142"/>
    <w:rsid w:val="001D3360"/>
    <w:rsid w:val="002174CA"/>
    <w:rsid w:val="002177A7"/>
    <w:rsid w:val="002300C6"/>
    <w:rsid w:val="00230764"/>
    <w:rsid w:val="00231C2C"/>
    <w:rsid w:val="002336F5"/>
    <w:rsid w:val="00237F7C"/>
    <w:rsid w:val="00247F22"/>
    <w:rsid w:val="00282092"/>
    <w:rsid w:val="00294C24"/>
    <w:rsid w:val="002A739F"/>
    <w:rsid w:val="002C5927"/>
    <w:rsid w:val="002E5D8B"/>
    <w:rsid w:val="00305FE0"/>
    <w:rsid w:val="00312F43"/>
    <w:rsid w:val="003229C8"/>
    <w:rsid w:val="003514CE"/>
    <w:rsid w:val="00362FD6"/>
    <w:rsid w:val="0036366C"/>
    <w:rsid w:val="003658DB"/>
    <w:rsid w:val="00383916"/>
    <w:rsid w:val="003A0811"/>
    <w:rsid w:val="003A72C5"/>
    <w:rsid w:val="003A7669"/>
    <w:rsid w:val="003B1332"/>
    <w:rsid w:val="003B1C32"/>
    <w:rsid w:val="003B602E"/>
    <w:rsid w:val="003D108B"/>
    <w:rsid w:val="003D15C1"/>
    <w:rsid w:val="003F04CA"/>
    <w:rsid w:val="003F438B"/>
    <w:rsid w:val="003F49ED"/>
    <w:rsid w:val="00412C70"/>
    <w:rsid w:val="00431125"/>
    <w:rsid w:val="00436463"/>
    <w:rsid w:val="00440215"/>
    <w:rsid w:val="00440EB3"/>
    <w:rsid w:val="00450ED5"/>
    <w:rsid w:val="00456756"/>
    <w:rsid w:val="00456836"/>
    <w:rsid w:val="00464F3D"/>
    <w:rsid w:val="00474F20"/>
    <w:rsid w:val="00485CA8"/>
    <w:rsid w:val="0049743E"/>
    <w:rsid w:val="004A605A"/>
    <w:rsid w:val="004D4CAB"/>
    <w:rsid w:val="004E3A07"/>
    <w:rsid w:val="004E3AF3"/>
    <w:rsid w:val="004F4425"/>
    <w:rsid w:val="00501135"/>
    <w:rsid w:val="00501D01"/>
    <w:rsid w:val="00506D99"/>
    <w:rsid w:val="00507D9D"/>
    <w:rsid w:val="00521B06"/>
    <w:rsid w:val="00523AA3"/>
    <w:rsid w:val="00537C18"/>
    <w:rsid w:val="005475C5"/>
    <w:rsid w:val="005718AB"/>
    <w:rsid w:val="00580121"/>
    <w:rsid w:val="005855D2"/>
    <w:rsid w:val="005A1D2C"/>
    <w:rsid w:val="005B14C0"/>
    <w:rsid w:val="005C1208"/>
    <w:rsid w:val="005D0EC8"/>
    <w:rsid w:val="005E193E"/>
    <w:rsid w:val="005E1AA3"/>
    <w:rsid w:val="005E2B9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962BF"/>
    <w:rsid w:val="006A4516"/>
    <w:rsid w:val="006A461D"/>
    <w:rsid w:val="006A4FF6"/>
    <w:rsid w:val="006A693D"/>
    <w:rsid w:val="006B1BD4"/>
    <w:rsid w:val="006C0235"/>
    <w:rsid w:val="006C7ADE"/>
    <w:rsid w:val="006F0A23"/>
    <w:rsid w:val="007159BF"/>
    <w:rsid w:val="0073451F"/>
    <w:rsid w:val="00737E06"/>
    <w:rsid w:val="007433DE"/>
    <w:rsid w:val="007466BD"/>
    <w:rsid w:val="00787863"/>
    <w:rsid w:val="0079087F"/>
    <w:rsid w:val="0079764C"/>
    <w:rsid w:val="007B42A3"/>
    <w:rsid w:val="007D41E9"/>
    <w:rsid w:val="007F669C"/>
    <w:rsid w:val="00805AD4"/>
    <w:rsid w:val="00853BBD"/>
    <w:rsid w:val="00876169"/>
    <w:rsid w:val="008775B7"/>
    <w:rsid w:val="008925B8"/>
    <w:rsid w:val="008A4C1D"/>
    <w:rsid w:val="008A511A"/>
    <w:rsid w:val="008A647F"/>
    <w:rsid w:val="008B0AF2"/>
    <w:rsid w:val="008B4F57"/>
    <w:rsid w:val="008C7A1B"/>
    <w:rsid w:val="008E19D0"/>
    <w:rsid w:val="008E48CD"/>
    <w:rsid w:val="008E4F3B"/>
    <w:rsid w:val="008F1B11"/>
    <w:rsid w:val="00906401"/>
    <w:rsid w:val="00907CF1"/>
    <w:rsid w:val="00937DD6"/>
    <w:rsid w:val="00954330"/>
    <w:rsid w:val="00954912"/>
    <w:rsid w:val="00960B45"/>
    <w:rsid w:val="00964DB6"/>
    <w:rsid w:val="00967136"/>
    <w:rsid w:val="009813D8"/>
    <w:rsid w:val="009872F4"/>
    <w:rsid w:val="009928CD"/>
    <w:rsid w:val="00994162"/>
    <w:rsid w:val="00994E79"/>
    <w:rsid w:val="009A6292"/>
    <w:rsid w:val="009B012E"/>
    <w:rsid w:val="009B0B0E"/>
    <w:rsid w:val="009B5989"/>
    <w:rsid w:val="009E394B"/>
    <w:rsid w:val="009F6EC1"/>
    <w:rsid w:val="00A009DA"/>
    <w:rsid w:val="00A05FD2"/>
    <w:rsid w:val="00A1281F"/>
    <w:rsid w:val="00A129B6"/>
    <w:rsid w:val="00A20CDC"/>
    <w:rsid w:val="00A57FBC"/>
    <w:rsid w:val="00A71A00"/>
    <w:rsid w:val="00A72A5B"/>
    <w:rsid w:val="00A8073C"/>
    <w:rsid w:val="00A927EA"/>
    <w:rsid w:val="00AA22F9"/>
    <w:rsid w:val="00AA3AC6"/>
    <w:rsid w:val="00AB4E41"/>
    <w:rsid w:val="00AE2347"/>
    <w:rsid w:val="00AF1555"/>
    <w:rsid w:val="00AF1A71"/>
    <w:rsid w:val="00AF780A"/>
    <w:rsid w:val="00B06C16"/>
    <w:rsid w:val="00B13580"/>
    <w:rsid w:val="00B15DB4"/>
    <w:rsid w:val="00B231F4"/>
    <w:rsid w:val="00B30DD7"/>
    <w:rsid w:val="00B3689D"/>
    <w:rsid w:val="00B532EB"/>
    <w:rsid w:val="00B70431"/>
    <w:rsid w:val="00B7329F"/>
    <w:rsid w:val="00B85C0E"/>
    <w:rsid w:val="00B868C5"/>
    <w:rsid w:val="00BB35EA"/>
    <w:rsid w:val="00BB7AD2"/>
    <w:rsid w:val="00BD509A"/>
    <w:rsid w:val="00BD588D"/>
    <w:rsid w:val="00BE4262"/>
    <w:rsid w:val="00BF2E54"/>
    <w:rsid w:val="00BF626B"/>
    <w:rsid w:val="00C04DB5"/>
    <w:rsid w:val="00C06704"/>
    <w:rsid w:val="00C11205"/>
    <w:rsid w:val="00C17C56"/>
    <w:rsid w:val="00C52AF9"/>
    <w:rsid w:val="00C61AA7"/>
    <w:rsid w:val="00C70DF4"/>
    <w:rsid w:val="00C74FE0"/>
    <w:rsid w:val="00C778A5"/>
    <w:rsid w:val="00CB5951"/>
    <w:rsid w:val="00CC1F81"/>
    <w:rsid w:val="00CD0FFD"/>
    <w:rsid w:val="00CD34E8"/>
    <w:rsid w:val="00CD6923"/>
    <w:rsid w:val="00CD7395"/>
    <w:rsid w:val="00CE153C"/>
    <w:rsid w:val="00CE3F90"/>
    <w:rsid w:val="00CF0789"/>
    <w:rsid w:val="00D0317F"/>
    <w:rsid w:val="00D25476"/>
    <w:rsid w:val="00D27A05"/>
    <w:rsid w:val="00D371F0"/>
    <w:rsid w:val="00D53C0D"/>
    <w:rsid w:val="00D60A9C"/>
    <w:rsid w:val="00D67DC3"/>
    <w:rsid w:val="00D7590A"/>
    <w:rsid w:val="00D75F06"/>
    <w:rsid w:val="00D80F19"/>
    <w:rsid w:val="00D8543C"/>
    <w:rsid w:val="00D91A1D"/>
    <w:rsid w:val="00D9600A"/>
    <w:rsid w:val="00D971BA"/>
    <w:rsid w:val="00DB5364"/>
    <w:rsid w:val="00DB797B"/>
    <w:rsid w:val="00DC3BE7"/>
    <w:rsid w:val="00DC53D2"/>
    <w:rsid w:val="00DD3406"/>
    <w:rsid w:val="00DD35C8"/>
    <w:rsid w:val="00DE03DE"/>
    <w:rsid w:val="00E26242"/>
    <w:rsid w:val="00E2633B"/>
    <w:rsid w:val="00E27896"/>
    <w:rsid w:val="00E329B4"/>
    <w:rsid w:val="00E40689"/>
    <w:rsid w:val="00E457DB"/>
    <w:rsid w:val="00E712C8"/>
    <w:rsid w:val="00E71F43"/>
    <w:rsid w:val="00E774D6"/>
    <w:rsid w:val="00E774EB"/>
    <w:rsid w:val="00E8005C"/>
    <w:rsid w:val="00E93774"/>
    <w:rsid w:val="00EA3409"/>
    <w:rsid w:val="00EA51AA"/>
    <w:rsid w:val="00EB30BC"/>
    <w:rsid w:val="00EB7A94"/>
    <w:rsid w:val="00EB7D73"/>
    <w:rsid w:val="00EC0D9B"/>
    <w:rsid w:val="00EC33F2"/>
    <w:rsid w:val="00EC38BF"/>
    <w:rsid w:val="00ED65FE"/>
    <w:rsid w:val="00EE2847"/>
    <w:rsid w:val="00EE4EBE"/>
    <w:rsid w:val="00EE5227"/>
    <w:rsid w:val="00EF0D35"/>
    <w:rsid w:val="00EF11CF"/>
    <w:rsid w:val="00EF1C71"/>
    <w:rsid w:val="00EF291A"/>
    <w:rsid w:val="00EF403A"/>
    <w:rsid w:val="00F14B26"/>
    <w:rsid w:val="00F6139A"/>
    <w:rsid w:val="00F6616C"/>
    <w:rsid w:val="00F812EA"/>
    <w:rsid w:val="00FB6A06"/>
    <w:rsid w:val="00FF502F"/>
    <w:rsid w:val="00FF7D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6" type="connector" idref="#直接箭头连接符 466"/>
        <o:r id="V:Rule7" type="connector" idref="#直接箭头连接符 462"/>
        <o:r id="V:Rule8" type="connector" idref="#直接连接符 456"/>
        <o:r id="V:Rule9" type="connector" idref="#直接箭头连接符 464"/>
        <o:r id="V:Rule10" type="connector" idref="#直接箭头连接符 468"/>
        <o:r id="V:Rule11" type="connector" idref="#直接连接符 454"/>
        <o:r id="V:Rule12" type="connector" idref="#直接连接符 458"/>
        <o:r id="V:Rule13" type="connector" idref="#直接箭头连接符 470"/>
        <o:r id="V:Rule14" type="connector" idref="#直接连接符 460"/>
      </o:rules>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qFormat/>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NOChar">
    <w:name w:val="NO Char"/>
    <w:link w:val="NO"/>
    <w:qFormat/>
    <w:rsid w:val="0012081A"/>
    <w:rPr>
      <w:rFonts w:ascii="Arial" w:eastAsia="MS Mincho" w:hAnsi="Arial"/>
      <w:lang w:eastAsia="en-US"/>
    </w:rPr>
  </w:style>
  <w:style w:type="character" w:customStyle="1" w:styleId="B1Char">
    <w:name w:val="B1 Char"/>
    <w:qFormat/>
    <w:locked/>
    <w:rsid w:val="00B30DD7"/>
    <w:rPr>
      <w:lang w:eastAsia="en-US"/>
    </w:rPr>
  </w:style>
  <w:style w:type="character" w:customStyle="1" w:styleId="B2Char">
    <w:name w:val="B2 Char"/>
    <w:link w:val="B2"/>
    <w:rsid w:val="00B30DD7"/>
    <w:rPr>
      <w:rFonts w:ascii="Arial" w:eastAsia="MS Mincho" w:hAnsi="Arial"/>
      <w:lang w:eastAsia="en-US"/>
    </w:rPr>
  </w:style>
  <w:style w:type="character" w:customStyle="1" w:styleId="TFChar">
    <w:name w:val="TF Char"/>
    <w:link w:val="TF"/>
    <w:qFormat/>
    <w:rsid w:val="00B30DD7"/>
    <w:rPr>
      <w:rFonts w:ascii="Arial" w:eastAsia="MS Mincho"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0DD7"/>
    <w:rPr>
      <w:rFonts w:ascii="Arial" w:eastAsia="MS Mincho" w:hAnsi="Arial"/>
      <w:bCs/>
      <w:sz w:val="24"/>
      <w:szCs w:val="28"/>
      <w:lang w:eastAsia="en-US"/>
    </w:rPr>
  </w:style>
  <w:style w:type="paragraph" w:customStyle="1" w:styleId="FirstChange">
    <w:name w:val="First Change"/>
    <w:basedOn w:val="Normal"/>
    <w:rsid w:val="00876169"/>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Heading2Char">
    <w:name w:val="Heading 2 Char"/>
    <w:link w:val="Heading2"/>
    <w:qFormat/>
    <w:rsid w:val="00876169"/>
    <w:rPr>
      <w:rFonts w:ascii="Arial" w:eastAsia="MS Mincho" w:hAnsi="Arial" w:cs="Arial"/>
      <w:bCs/>
      <w:iCs/>
      <w:sz w:val="32"/>
      <w:szCs w:val="28"/>
      <w:lang w:eastAsia="en-US"/>
    </w:rPr>
  </w:style>
  <w:style w:type="character" w:customStyle="1" w:styleId="Heading3Char">
    <w:name w:val="Heading 3 Char"/>
    <w:link w:val="Heading3"/>
    <w:rsid w:val="003B1C32"/>
    <w:rPr>
      <w:rFonts w:ascii="Arial" w:eastAsia="MS Mincho" w:hAnsi="Arial" w:cs="Arial"/>
      <w:bCs/>
      <w:sz w:val="28"/>
      <w:szCs w:val="26"/>
      <w:lang w:eastAsia="en-US"/>
    </w:rPr>
  </w:style>
  <w:style w:type="character" w:styleId="CommentReference">
    <w:name w:val="annotation reference"/>
    <w:basedOn w:val="DefaultParagraphFont"/>
    <w:rsid w:val="002C5927"/>
    <w:rPr>
      <w:sz w:val="16"/>
      <w:szCs w:val="16"/>
    </w:rPr>
  </w:style>
  <w:style w:type="paragraph" w:styleId="CommentText">
    <w:name w:val="annotation text"/>
    <w:basedOn w:val="Normal"/>
    <w:link w:val="CommentTextChar"/>
    <w:rsid w:val="002C5927"/>
  </w:style>
  <w:style w:type="character" w:customStyle="1" w:styleId="CommentTextChar">
    <w:name w:val="Comment Text Char"/>
    <w:basedOn w:val="DefaultParagraphFont"/>
    <w:link w:val="CommentText"/>
    <w:rsid w:val="002C5927"/>
    <w:rPr>
      <w:rFonts w:ascii="Arial" w:eastAsia="MS Mincho" w:hAnsi="Arial"/>
      <w:lang w:eastAsia="en-US"/>
    </w:rPr>
  </w:style>
  <w:style w:type="paragraph" w:styleId="CommentSubject">
    <w:name w:val="annotation subject"/>
    <w:basedOn w:val="CommentText"/>
    <w:next w:val="CommentText"/>
    <w:link w:val="CommentSubjectChar"/>
    <w:rsid w:val="002C5927"/>
    <w:rPr>
      <w:b/>
      <w:bCs/>
    </w:rPr>
  </w:style>
  <w:style w:type="character" w:customStyle="1" w:styleId="CommentSubjectChar">
    <w:name w:val="Comment Subject Char"/>
    <w:basedOn w:val="CommentTextChar"/>
    <w:link w:val="CommentSubject"/>
    <w:rsid w:val="002C5927"/>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731508-19A0-48AE-BBF0-8DD1E8F1BA50}">
  <ds:schemaRefs>
    <ds:schemaRef ds:uri="http://schemas.microsoft.com/sharepoint/v3/contenttype/forms"/>
  </ds:schemaRefs>
</ds:datastoreItem>
</file>

<file path=customXml/itemProps2.xml><?xml version="1.0" encoding="utf-8"?>
<ds:datastoreItem xmlns:ds="http://schemas.openxmlformats.org/officeDocument/2006/customXml" ds:itemID="{C442A9BE-4B3D-4518-A697-1C9A06E15C18}">
  <ds:schemaRefs>
    <ds:schemaRef ds:uri="2f282d3b-eb4a-4b09-b61f-b9593442e286"/>
    <ds:schemaRef ds:uri="http://purl.org/dc/dcmitype/"/>
    <ds:schemaRef ds:uri="http://www.w3.org/XML/1998/namespace"/>
    <ds:schemaRef ds:uri="9b239327-9e80-40e4-b1b7-4394fed77a33"/>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schemas.microsoft.com/sharepoint/v3"/>
    <ds:schemaRef ds:uri="http://purl.org/dc/elements/1.1/"/>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D67F83EF-A616-4F49-BE94-E92A3D16B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10505</Words>
  <Characters>59885</Characters>
  <Application>Microsoft Office Word</Application>
  <DocSecurity>0</DocSecurity>
  <Lines>499</Lines>
  <Paragraphs>140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114-e</vt:lpstr>
      <vt:lpstr>3GPP TSG-RAN WG3 Meeting #60</vt:lpstr>
    </vt:vector>
  </TitlesOfParts>
  <Company>Siemens AG</Company>
  <LinksUpToDate>false</LinksUpToDate>
  <CharactersWithSpaces>70250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114-e</dc:title>
  <dc:subject/>
  <dc:creator>Ericsson</dc:creator>
  <cp:keywords/>
  <cp:lastModifiedBy>Ericsson User</cp:lastModifiedBy>
  <cp:revision>4</cp:revision>
  <dcterms:created xsi:type="dcterms:W3CDTF">2021-10-21T18:24:00Z</dcterms:created>
  <dcterms:modified xsi:type="dcterms:W3CDTF">2021-10-21T18:28:00Z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