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70C4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8F222E">
        <w:rPr>
          <w:b/>
          <w:noProof/>
          <w:sz w:val="24"/>
        </w:rPr>
        <w:t>4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6B5309">
        <w:rPr>
          <w:b/>
          <w:iCs/>
          <w:noProof/>
          <w:sz w:val="28"/>
        </w:rPr>
        <w:t>1</w:t>
      </w:r>
      <w:r w:rsidR="00CB03B5">
        <w:rPr>
          <w:b/>
          <w:iCs/>
          <w:noProof/>
          <w:sz w:val="28"/>
        </w:rPr>
        <w:t>519</w:t>
      </w:r>
      <w:r w:rsidR="00D56028">
        <w:rPr>
          <w:b/>
          <w:iCs/>
          <w:noProof/>
          <w:sz w:val="28"/>
        </w:rPr>
        <w:t>8</w:t>
      </w:r>
    </w:p>
    <w:p w14:paraId="7CB45193" w14:textId="6967DCCD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8F222E" w:rsidRPr="008F222E">
        <w:rPr>
          <w:b/>
          <w:noProof/>
          <w:sz w:val="24"/>
          <w:vertAlign w:val="superscript"/>
        </w:rPr>
        <w:t>st</w:t>
      </w:r>
      <w:r w:rsidR="008F222E">
        <w:rPr>
          <w:b/>
          <w:noProof/>
          <w:sz w:val="24"/>
        </w:rPr>
        <w:t xml:space="preserve"> - 11</w:t>
      </w:r>
      <w:r w:rsidR="008F222E" w:rsidRPr="008F222E">
        <w:rPr>
          <w:b/>
          <w:noProof/>
          <w:sz w:val="24"/>
          <w:vertAlign w:val="superscript"/>
        </w:rPr>
        <w:t>th</w:t>
      </w:r>
      <w:r w:rsidR="008F222E">
        <w:rPr>
          <w:b/>
          <w:noProof/>
          <w:sz w:val="24"/>
        </w:rPr>
        <w:t xml:space="preserve"> November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E48831" w:rsidR="001E41F3" w:rsidRPr="00410371" w:rsidRDefault="00CB0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426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5460A" w:rsidR="001E41F3" w:rsidRPr="00CB03B5" w:rsidRDefault="00FC29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CA4B7" w:rsidR="001E41F3" w:rsidRPr="00410371" w:rsidRDefault="00CB03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4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D0339C" w:rsidR="001E41F3" w:rsidRPr="00410371" w:rsidRDefault="00CB0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5426">
                <w:rPr>
                  <w:b/>
                  <w:noProof/>
                  <w:sz w:val="28"/>
                </w:rPr>
                <w:t>15.11.0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BE91B2" w:rsidR="001E41F3" w:rsidRDefault="008954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Transfer of </w:t>
            </w:r>
            <w:proofErr w:type="spellStart"/>
            <w:r>
              <w:t>PSCell</w:t>
            </w:r>
            <w:proofErr w:type="spellEnd"/>
            <w:r>
              <w:t xml:space="preserve"> </w:t>
            </w:r>
            <w:r w:rsidR="00DB2070">
              <w:t xml:space="preserve">Location </w:t>
            </w:r>
            <w:r>
              <w:t xml:space="preserve">Reporting </w:t>
            </w:r>
            <w:r w:rsidR="00DB2070">
              <w:t xml:space="preserve">control information </w:t>
            </w:r>
            <w:r>
              <w:t>at X2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E4E5E5" w:rsidR="001E41F3" w:rsidRDefault="00CB03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48D4">
                <w:rPr>
                  <w:noProof/>
                </w:rPr>
                <w:t>Ericsson</w:t>
              </w:r>
            </w:fldSimple>
            <w:r>
              <w:rPr>
                <w:noProof/>
              </w:rPr>
              <w:t>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CB03B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51E7FF" w:rsidR="001E41F3" w:rsidRDefault="008954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95426">
              <w:rPr>
                <w:rFonts w:cs="Arial"/>
                <w:bCs/>
              </w:rPr>
              <w:t>NR_newRAT</w:t>
            </w:r>
            <w:proofErr w:type="spellEnd"/>
            <w:r w:rsidRPr="00895426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A4A8E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8F222E">
              <w:t>10</w:t>
            </w:r>
            <w:r>
              <w:t>-</w:t>
            </w:r>
            <w:r w:rsidR="008F222E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57BF2" w:rsidR="001E41F3" w:rsidRDefault="00CB03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542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1F2E78" w:rsidR="001E41F3" w:rsidRDefault="00CB03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5426">
                <w:rPr>
                  <w:noProof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02186" w14:textId="77777777" w:rsidR="001E41F3" w:rsidRDefault="0089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has introduced location reporting of PSCell in case of EN-DC. While an eNB can be configured to apply this function for a UE, it is not possible to transfer that information to the target</w:t>
            </w:r>
            <w:r w:rsidR="009A7444">
              <w:rPr>
                <w:noProof/>
              </w:rPr>
              <w:t>/new</w:t>
            </w:r>
            <w:r>
              <w:rPr>
                <w:noProof/>
              </w:rPr>
              <w:t xml:space="preserve"> eNB in case of </w:t>
            </w:r>
            <w:r w:rsidR="009A7444">
              <w:rPr>
                <w:noProof/>
              </w:rPr>
              <w:t>X2 mobility</w:t>
            </w:r>
            <w:r>
              <w:rPr>
                <w:noProof/>
              </w:rPr>
              <w:t>.</w:t>
            </w:r>
          </w:p>
          <w:p w14:paraId="708AA7DE" w14:textId="30541EEC" w:rsidR="009A7444" w:rsidRDefault="009A7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Note, that stage-2 specification (TS 23.401) assumes transfer of such information via X2.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C7D07" w14:textId="6704B075" w:rsidR="00490CE5" w:rsidRDefault="009A7444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 Additional Location Reporting Information is included in the Location Reporting Information to allow transferring respective control information received from the EPC.</w:t>
            </w:r>
          </w:p>
          <w:p w14:paraId="5D3530F6" w14:textId="77777777" w:rsidR="00490CE5" w:rsidRPr="00655451" w:rsidRDefault="00490CE5" w:rsidP="00490CE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CA428C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0BD4B36" w14:textId="28B4FA08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</w:t>
            </w:r>
            <w:r w:rsidR="009A7444">
              <w:rPr>
                <w:noProof/>
              </w:rPr>
              <w:t>the possibility to transfer control information regarding report of PSCell via X2 within the UE context</w:t>
            </w:r>
            <w:r>
              <w:rPr>
                <w:noProof/>
              </w:rPr>
              <w:t>.</w:t>
            </w:r>
          </w:p>
          <w:p w14:paraId="31C656EC" w14:textId="1552CD32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9A7444">
              <w:rPr>
                <w:noProof/>
              </w:rPr>
              <w:t>location reporting</w:t>
            </w:r>
            <w:r>
              <w:rPr>
                <w:noProof/>
              </w:rPr>
              <w:t xml:space="preserve"> function.</w:t>
            </w: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757E5A" w:rsidR="00490CE5" w:rsidRDefault="009A7444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Control information regarding location reporting information at change of PSCell would be lost at X2 mobility.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691BD" w:rsidR="00490CE5" w:rsidRDefault="009A7444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9.2.21</w:t>
            </w:r>
            <w:r w:rsidR="00DB2070">
              <w:rPr>
                <w:noProof/>
              </w:rPr>
              <w:t>, 9.3.5, 9.3.7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BB2860" w:rsidR="00490CE5" w:rsidRDefault="009A7444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834613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7444">
              <w:rPr>
                <w:noProof/>
              </w:rPr>
              <w:t xml:space="preserve"> 36.423 </w:t>
            </w:r>
            <w:r>
              <w:rPr>
                <w:noProof/>
              </w:rPr>
              <w:t>CR</w:t>
            </w:r>
            <w:r w:rsidR="00FC2945">
              <w:rPr>
                <w:noProof/>
              </w:rPr>
              <w:t>1637</w:t>
            </w:r>
            <w:r>
              <w:rPr>
                <w:noProof/>
              </w:rPr>
              <w:t xml:space="preserve"> </w:t>
            </w:r>
            <w:r w:rsidR="009A7444">
              <w:rPr>
                <w:noProof/>
              </w:rPr>
              <w:t>Rel-16</w:t>
            </w: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490CE5" w:rsidRDefault="00CB03B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49560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490CE5" w:rsidRDefault="00CB03B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636F8C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DF209A1" w14:textId="77777777" w:rsidR="009A7444" w:rsidRPr="009B06A7" w:rsidRDefault="009A7444" w:rsidP="009A7444">
      <w:pPr>
        <w:pStyle w:val="Heading3"/>
      </w:pPr>
      <w:bookmarkStart w:id="3" w:name="_Toc20954484"/>
      <w:bookmarkStart w:id="4" w:name="_Toc29905909"/>
      <w:bookmarkStart w:id="5" w:name="_Toc29906419"/>
      <w:bookmarkStart w:id="6" w:name="_Toc36549970"/>
      <w:bookmarkStart w:id="7" w:name="_Toc45103434"/>
      <w:bookmarkStart w:id="8" w:name="_Toc45227281"/>
      <w:bookmarkStart w:id="9" w:name="_Toc45890482"/>
      <w:bookmarkStart w:id="10" w:name="_Toc45890994"/>
      <w:bookmarkStart w:id="11" w:name="_Toc51763969"/>
      <w:bookmarkEnd w:id="2"/>
      <w:r w:rsidRPr="009B06A7">
        <w:t>9.2.21</w:t>
      </w:r>
      <w:r w:rsidRPr="009B06A7">
        <w:tab/>
        <w:t>Location Reporting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96818E4" w14:textId="77777777" w:rsidR="009A7444" w:rsidRPr="009B06A7" w:rsidRDefault="009A7444" w:rsidP="009A7444">
      <w:r w:rsidRPr="009B06A7">
        <w:t>This information element indicates how the location information should be reported.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58"/>
        <w:gridCol w:w="922"/>
        <w:gridCol w:w="1980"/>
        <w:gridCol w:w="1440"/>
        <w:gridCol w:w="1080"/>
        <w:gridCol w:w="1080"/>
      </w:tblGrid>
      <w:tr w:rsidR="009A7444" w:rsidRPr="009B06A7" w14:paraId="2A5B63DC" w14:textId="77777777" w:rsidTr="00CA394E">
        <w:tc>
          <w:tcPr>
            <w:tcW w:w="2628" w:type="dxa"/>
          </w:tcPr>
          <w:p w14:paraId="498FAD88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IE/Group Name</w:t>
            </w:r>
          </w:p>
        </w:tc>
        <w:tc>
          <w:tcPr>
            <w:tcW w:w="1058" w:type="dxa"/>
          </w:tcPr>
          <w:p w14:paraId="280117EB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4CFF6039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14:paraId="7C1B39FA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IE type and reference</w:t>
            </w:r>
          </w:p>
        </w:tc>
        <w:tc>
          <w:tcPr>
            <w:tcW w:w="1440" w:type="dxa"/>
          </w:tcPr>
          <w:p w14:paraId="3B8C32C4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84684A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A1A59D" w14:textId="77777777" w:rsidR="009A7444" w:rsidRPr="009B06A7" w:rsidRDefault="009A7444" w:rsidP="00CA394E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Assigned Criticality</w:t>
            </w:r>
          </w:p>
        </w:tc>
      </w:tr>
      <w:tr w:rsidR="009A7444" w:rsidRPr="009B06A7" w14:paraId="0C85B1C8" w14:textId="77777777" w:rsidTr="00CA394E">
        <w:tc>
          <w:tcPr>
            <w:tcW w:w="2628" w:type="dxa"/>
          </w:tcPr>
          <w:p w14:paraId="0F12B103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Event</w:t>
            </w:r>
          </w:p>
        </w:tc>
        <w:tc>
          <w:tcPr>
            <w:tcW w:w="1058" w:type="dxa"/>
          </w:tcPr>
          <w:p w14:paraId="5B1D7B82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922" w:type="dxa"/>
          </w:tcPr>
          <w:p w14:paraId="151805A4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14:paraId="559D2F21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ENUMERATED (Change of serving cell</w:t>
            </w:r>
            <w:r w:rsidRPr="009B06A7">
              <w:rPr>
                <w:lang w:eastAsia="zh-CN"/>
              </w:rPr>
              <w:t>,</w:t>
            </w:r>
            <w:r w:rsidRPr="009B06A7">
              <w:rPr>
                <w:lang w:eastAsia="ja-JP"/>
              </w:rPr>
              <w:t xml:space="preserve"> …</w:t>
            </w:r>
            <w:r w:rsidRPr="009B06A7">
              <w:rPr>
                <w:lang w:eastAsia="zh-CN"/>
              </w:rPr>
              <w:t>)</w:t>
            </w:r>
          </w:p>
        </w:tc>
        <w:tc>
          <w:tcPr>
            <w:tcW w:w="1440" w:type="dxa"/>
          </w:tcPr>
          <w:p w14:paraId="0A25FAEE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182C30" w14:textId="77777777" w:rsidR="009A7444" w:rsidRPr="009B06A7" w:rsidRDefault="009A7444" w:rsidP="00CA394E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642254" w14:textId="77777777" w:rsidR="009A7444" w:rsidRPr="009B06A7" w:rsidRDefault="009A7444" w:rsidP="00CA394E">
            <w:pPr>
              <w:pStyle w:val="TAC"/>
              <w:rPr>
                <w:lang w:eastAsia="ja-JP"/>
              </w:rPr>
            </w:pPr>
          </w:p>
        </w:tc>
      </w:tr>
      <w:tr w:rsidR="009A7444" w:rsidRPr="009B06A7" w14:paraId="22C4053C" w14:textId="77777777" w:rsidTr="00CA394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0127" w14:textId="77777777" w:rsidR="009A7444" w:rsidRPr="009B06A7" w:rsidRDefault="009A7444" w:rsidP="00CA394E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Report Area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F12F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4DE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CD3" w14:textId="77777777" w:rsidR="009A7444" w:rsidRPr="009B06A7" w:rsidRDefault="009A7444" w:rsidP="00CA394E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ENUMERATED (ECGI, …)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E04" w14:textId="77777777" w:rsidR="009A7444" w:rsidRPr="009B06A7" w:rsidRDefault="009A7444" w:rsidP="00CA39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E3E" w14:textId="77777777" w:rsidR="009A7444" w:rsidRPr="009B06A7" w:rsidRDefault="009A7444" w:rsidP="00CA394E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29B" w14:textId="77777777" w:rsidR="009A7444" w:rsidRPr="009B06A7" w:rsidRDefault="009A7444" w:rsidP="00CA394E">
            <w:pPr>
              <w:pStyle w:val="TAC"/>
              <w:rPr>
                <w:lang w:eastAsia="ja-JP"/>
              </w:rPr>
            </w:pPr>
          </w:p>
        </w:tc>
      </w:tr>
      <w:tr w:rsidR="00DB2070" w:rsidRPr="009B06A7" w14:paraId="585791F2" w14:textId="77777777" w:rsidTr="00CA394E">
        <w:trPr>
          <w:ins w:id="12" w:author="Ericsson User" w:date="2021-10-11T10:19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C1F8" w14:textId="3F31F6C0" w:rsidR="00DB2070" w:rsidRPr="009B06A7" w:rsidRDefault="00DB2070" w:rsidP="00DB2070">
            <w:pPr>
              <w:pStyle w:val="TAL"/>
              <w:rPr>
                <w:ins w:id="13" w:author="Ericsson User" w:date="2021-10-11T10:19:00Z"/>
                <w:bCs/>
                <w:lang w:eastAsia="ja-JP"/>
              </w:rPr>
            </w:pPr>
            <w:ins w:id="14" w:author="Ericsson User" w:date="2021-10-11T10:19:00Z">
              <w:r w:rsidRPr="008711EA">
                <w:rPr>
                  <w:rFonts w:cs="Arial"/>
                  <w:lang w:eastAsia="ja-JP"/>
                </w:rPr>
                <w:t>Additional Location Information</w:t>
              </w:r>
            </w:ins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2C05" w14:textId="7AD3EE00" w:rsidR="00DB2070" w:rsidRPr="009B06A7" w:rsidRDefault="00DB2070" w:rsidP="00DB2070">
            <w:pPr>
              <w:pStyle w:val="TAL"/>
              <w:rPr>
                <w:ins w:id="15" w:author="Ericsson User" w:date="2021-10-11T10:19:00Z"/>
                <w:lang w:eastAsia="ja-JP"/>
              </w:rPr>
            </w:pPr>
            <w:ins w:id="16" w:author="Ericsson User" w:date="2021-10-11T10:19:00Z">
              <w:r w:rsidRPr="008711EA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F5B" w14:textId="77777777" w:rsidR="00DB2070" w:rsidRPr="009B06A7" w:rsidRDefault="00DB2070" w:rsidP="00DB2070">
            <w:pPr>
              <w:pStyle w:val="TAL"/>
              <w:rPr>
                <w:ins w:id="17" w:author="Ericsson User" w:date="2021-10-11T10:1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358" w14:textId="2F5E766E" w:rsidR="00DB2070" w:rsidRPr="009B06A7" w:rsidRDefault="00DB2070" w:rsidP="00DB2070">
            <w:pPr>
              <w:pStyle w:val="TAL"/>
              <w:rPr>
                <w:ins w:id="18" w:author="Ericsson User" w:date="2021-10-11T10:19:00Z"/>
                <w:bCs/>
                <w:lang w:eastAsia="ja-JP"/>
              </w:rPr>
            </w:pPr>
            <w:ins w:id="19" w:author="Ericsson User" w:date="2021-10-11T10:19:00Z">
              <w:r w:rsidRPr="008711EA">
                <w:rPr>
                  <w:rFonts w:cs="Arial"/>
                  <w:lang w:eastAsia="zh-CN"/>
                </w:rPr>
                <w:t xml:space="preserve">ENUMERATED (Include </w:t>
              </w:r>
              <w:proofErr w:type="spellStart"/>
              <w:r w:rsidRPr="008711EA">
                <w:rPr>
                  <w:rFonts w:cs="Arial"/>
                  <w:lang w:eastAsia="zh-CN"/>
                </w:rPr>
                <w:t>PSCell</w:t>
              </w:r>
              <w:proofErr w:type="spellEnd"/>
              <w:r w:rsidRPr="008711EA">
                <w:rPr>
                  <w:rFonts w:cs="Arial"/>
                  <w:lang w:eastAsia="zh-CN"/>
                </w:rPr>
                <w:t>, ...)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648" w14:textId="77777777" w:rsidR="00DB2070" w:rsidRPr="009B06A7" w:rsidRDefault="00DB2070" w:rsidP="00DB2070">
            <w:pPr>
              <w:pStyle w:val="TAL"/>
              <w:rPr>
                <w:ins w:id="20" w:author="Ericsson User" w:date="2021-10-1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D6E" w14:textId="55F21A53" w:rsidR="00DB2070" w:rsidRPr="009B06A7" w:rsidRDefault="00DB2070" w:rsidP="00DB2070">
            <w:pPr>
              <w:pStyle w:val="TAC"/>
              <w:rPr>
                <w:ins w:id="21" w:author="Ericsson User" w:date="2021-10-11T10:19:00Z"/>
                <w:lang w:eastAsia="ja-JP"/>
              </w:rPr>
            </w:pPr>
            <w:ins w:id="22" w:author="Ericsson User" w:date="2021-10-11T10:19:00Z">
              <w:r w:rsidRPr="008711EA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A46C" w14:textId="43E8BD1E" w:rsidR="00DB2070" w:rsidRPr="009B06A7" w:rsidRDefault="00DB2070" w:rsidP="00DB2070">
            <w:pPr>
              <w:pStyle w:val="TAC"/>
              <w:rPr>
                <w:ins w:id="23" w:author="Ericsson User" w:date="2021-10-11T10:19:00Z"/>
                <w:lang w:eastAsia="ja-JP"/>
              </w:rPr>
            </w:pPr>
            <w:ins w:id="24" w:author="Ericsson User" w:date="2021-10-11T10:19:00Z">
              <w:r w:rsidRPr="008711EA">
                <w:rPr>
                  <w:lang w:eastAsia="ja-JP"/>
                </w:rPr>
                <w:t>ignore</w:t>
              </w:r>
            </w:ins>
          </w:p>
        </w:tc>
      </w:tr>
    </w:tbl>
    <w:p w14:paraId="550988DE" w14:textId="77777777" w:rsidR="009A7444" w:rsidRPr="009B06A7" w:rsidRDefault="009A7444" w:rsidP="009A7444"/>
    <w:p w14:paraId="5DAE439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442E9D" w14:textId="77777777" w:rsidR="00DB2070" w:rsidRDefault="00DB2070" w:rsidP="00DB2070">
      <w:pPr>
        <w:pStyle w:val="Heading3"/>
        <w:spacing w:line="0" w:lineRule="atLeast"/>
        <w:sectPr w:rsidR="00DB2070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5" w:name="_Toc20954613"/>
      <w:bookmarkStart w:id="26" w:name="_Toc29906038"/>
      <w:bookmarkStart w:id="27" w:name="_Toc29906548"/>
      <w:bookmarkStart w:id="28" w:name="_Toc36550101"/>
      <w:bookmarkStart w:id="29" w:name="_Toc45103565"/>
      <w:bookmarkStart w:id="30" w:name="_Toc45227412"/>
      <w:bookmarkStart w:id="31" w:name="_Toc45890613"/>
      <w:bookmarkStart w:id="32" w:name="_Toc45891125"/>
      <w:bookmarkStart w:id="33" w:name="_Toc51764100"/>
      <w:bookmarkStart w:id="34" w:name="_Toc407158117"/>
    </w:p>
    <w:p w14:paraId="2CEA73CB" w14:textId="20EADD9A" w:rsidR="00DB2070" w:rsidRDefault="00DB2070" w:rsidP="00DB2070">
      <w:pPr>
        <w:pStyle w:val="Heading3"/>
        <w:spacing w:line="0" w:lineRule="atLeast"/>
        <w:rPr>
          <w:lang w:eastAsia="en-GB"/>
        </w:rPr>
      </w:pPr>
      <w:r>
        <w:lastRenderedPageBreak/>
        <w:t>9.3.5</w:t>
      </w:r>
      <w:r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968F92E" w14:textId="77777777" w:rsidR="00DB2070" w:rsidRDefault="00DB2070" w:rsidP="00DB207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B2C29AA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470AF7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7C8604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C2E0A96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59131B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3EBAF7" w14:textId="77777777" w:rsidR="00DB2070" w:rsidRDefault="00DB2070" w:rsidP="00DB2070">
      <w:pPr>
        <w:pStyle w:val="PL"/>
        <w:rPr>
          <w:snapToGrid w:val="0"/>
        </w:rPr>
      </w:pPr>
    </w:p>
    <w:p w14:paraId="5A976C7F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X2AP-IEs {</w:t>
      </w:r>
    </w:p>
    <w:p w14:paraId="7E2A2B03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2C0FAFE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eps-Access (21) modules (3) x2ap (2) version1 (1) x2ap-IEs (2) }</w:t>
      </w:r>
    </w:p>
    <w:p w14:paraId="3069A124" w14:textId="77777777" w:rsidR="00DB2070" w:rsidRDefault="00DB2070" w:rsidP="00DB2070">
      <w:pPr>
        <w:pStyle w:val="PL"/>
        <w:rPr>
          <w:snapToGrid w:val="0"/>
        </w:rPr>
      </w:pPr>
    </w:p>
    <w:p w14:paraId="5F57A4C3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058C001" w14:textId="77777777" w:rsidR="00DB2070" w:rsidRDefault="00DB2070" w:rsidP="00DB2070">
      <w:pPr>
        <w:pStyle w:val="PL"/>
        <w:rPr>
          <w:snapToGrid w:val="0"/>
        </w:rPr>
      </w:pPr>
    </w:p>
    <w:p w14:paraId="27CAC72C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947B089" w14:textId="77777777" w:rsidR="00DB2070" w:rsidRDefault="00DB2070" w:rsidP="00DB2070">
      <w:pPr>
        <w:pStyle w:val="PL"/>
        <w:rPr>
          <w:snapToGrid w:val="0"/>
        </w:rPr>
      </w:pPr>
    </w:p>
    <w:p w14:paraId="3E4C5189" w14:textId="77777777" w:rsidR="00DB2070" w:rsidRDefault="00DB2070" w:rsidP="00DB2070">
      <w:pPr>
        <w:pStyle w:val="PL"/>
        <w:rPr>
          <w:rFonts w:eastAsia="Batang"/>
          <w:snapToGrid w:val="0"/>
          <w:lang w:eastAsia="ko-KR"/>
        </w:rPr>
      </w:pPr>
      <w:r>
        <w:rPr>
          <w:snapToGrid w:val="0"/>
        </w:rPr>
        <w:t>IMPORTS</w:t>
      </w:r>
    </w:p>
    <w:p w14:paraId="10E0BF7A" w14:textId="77777777" w:rsidR="00DB2070" w:rsidRDefault="00DB2070" w:rsidP="00DB2070">
      <w:pPr>
        <w:pStyle w:val="PL"/>
        <w:rPr>
          <w:lang w:eastAsia="en-GB"/>
        </w:rPr>
      </w:pPr>
    </w:p>
    <w:p w14:paraId="191E6278" w14:textId="77777777" w:rsidR="00DB2070" w:rsidRDefault="00DB2070" w:rsidP="00DB2070">
      <w:pPr>
        <w:pStyle w:val="PL"/>
      </w:pPr>
      <w:r>
        <w:tab/>
        <w:t>id-E-RAB-Item,</w:t>
      </w:r>
    </w:p>
    <w:p w14:paraId="3DB46372" w14:textId="77777777" w:rsidR="00DB2070" w:rsidRDefault="00DB2070" w:rsidP="00DB2070">
      <w:pPr>
        <w:pStyle w:val="PL"/>
      </w:pPr>
      <w:r>
        <w:tab/>
        <w:t>id-Number-of-Antennaports,</w:t>
      </w:r>
    </w:p>
    <w:p w14:paraId="4C57DBB0" w14:textId="77777777" w:rsidR="00DB2070" w:rsidRDefault="00DB2070" w:rsidP="00DB2070">
      <w:pPr>
        <w:pStyle w:val="PL"/>
      </w:pPr>
      <w:r>
        <w:tab/>
        <w:t>id-MBSFN-Subframe-Info,</w:t>
      </w:r>
    </w:p>
    <w:p w14:paraId="6193CF85" w14:textId="77777777" w:rsidR="00DB2070" w:rsidRDefault="00DB2070" w:rsidP="00DB2070">
      <w:pPr>
        <w:pStyle w:val="PL"/>
      </w:pPr>
      <w:r>
        <w:tab/>
        <w:t>id-PRACH-Configuration,</w:t>
      </w:r>
    </w:p>
    <w:p w14:paraId="7E8D0052" w14:textId="77777777" w:rsidR="00DB2070" w:rsidRDefault="00DB2070" w:rsidP="00DB2070">
      <w:pPr>
        <w:pStyle w:val="PL"/>
      </w:pPr>
      <w:r>
        <w:tab/>
        <w:t>id-CSG-Id,</w:t>
      </w:r>
    </w:p>
    <w:p w14:paraId="02525649" w14:textId="77777777" w:rsidR="00DB2070" w:rsidRDefault="00DB2070" w:rsidP="00DB2070">
      <w:pPr>
        <w:pStyle w:val="PL"/>
      </w:pPr>
      <w:r>
        <w:rPr>
          <w:snapToGrid w:val="0"/>
          <w:lang w:eastAsia="zh-CN"/>
        </w:rPr>
        <w:tab/>
        <w:t>id-MDTConfiguration,</w:t>
      </w:r>
    </w:p>
    <w:p w14:paraId="2BC4D1D0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id-SignallingBasedMDTPLMNList,</w:t>
      </w:r>
    </w:p>
    <w:p w14:paraId="38B1E13F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id-MultibandInfoList,</w:t>
      </w:r>
    </w:p>
    <w:p w14:paraId="1B1AFFB6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id-FreqBandIndicatorPriority,</w:t>
      </w:r>
    </w:p>
    <w:p w14:paraId="75D0AA14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id-NeighbourTAC,</w:t>
      </w:r>
    </w:p>
    <w:p w14:paraId="6119AD9C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id-Time-UE-StayedInCell-EnhancedGranularity,</w:t>
      </w:r>
    </w:p>
    <w:p w14:paraId="31262CB0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id-MBMS-Service-Area-List,</w:t>
      </w:r>
    </w:p>
    <w:p w14:paraId="208D2ECF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id-HO-cause,</w:t>
      </w:r>
    </w:p>
    <w:p w14:paraId="634990FE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id-eARFCNExtension,</w:t>
      </w:r>
    </w:p>
    <w:p w14:paraId="184C394A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id-DL-EARFCNExtension,</w:t>
      </w:r>
    </w:p>
    <w:p w14:paraId="3F3E9DA1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id-UL-EARFCNExtension,</w:t>
      </w:r>
    </w:p>
    <w:p w14:paraId="603209D8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id-M3Configuration,</w:t>
      </w:r>
    </w:p>
    <w:p w14:paraId="7AB093EF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id-M4Configuration,</w:t>
      </w:r>
    </w:p>
    <w:p w14:paraId="63282A50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id-M5Configuration,</w:t>
      </w:r>
    </w:p>
    <w:p w14:paraId="16EC2DE2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id-MDT-Location-Info,</w:t>
      </w:r>
    </w:p>
    <w:p w14:paraId="7DA90360" w14:textId="77777777" w:rsidR="00DB2070" w:rsidRDefault="00DB2070" w:rsidP="00DB207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id-NRrestrictioninEPSasSecondaryRAT,</w:t>
      </w:r>
    </w:p>
    <w:p w14:paraId="57F376A1" w14:textId="77777777" w:rsidR="00DB2070" w:rsidRDefault="00DB2070" w:rsidP="00DB207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id-NRrestrictionin5GS,</w:t>
      </w:r>
    </w:p>
    <w:p w14:paraId="321AE8F6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id-AdditionalSpecialSubframe-Info,</w:t>
      </w:r>
    </w:p>
    <w:p w14:paraId="4D68037A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id-UEID,</w:t>
      </w:r>
    </w:p>
    <w:p w14:paraId="2A5A3E8E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id-enhancedRNTP,</w:t>
      </w:r>
    </w:p>
    <w:p w14:paraId="631EA241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id-ProSeUEtoNetworkRelaying,</w:t>
      </w:r>
    </w:p>
    <w:p w14:paraId="29437B32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id-M6Configuration,</w:t>
      </w:r>
    </w:p>
    <w:p w14:paraId="1CD9F001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id-M7Configuration,</w:t>
      </w:r>
    </w:p>
    <w:p w14:paraId="6FD90ABC" w14:textId="77777777" w:rsidR="00DB2070" w:rsidRDefault="00DB2070" w:rsidP="00DB2070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id-OffsetOfNbiotChannelNumberToDL-EARFCN,</w:t>
      </w:r>
    </w:p>
    <w:p w14:paraId="747DCD39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id-OffsetOfNbiotChannelNumberToUL-EARFCN,</w:t>
      </w:r>
    </w:p>
    <w:p w14:paraId="1936F886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id-AdditionalSpecialSubframeExtension-Info,</w:t>
      </w:r>
    </w:p>
    <w:p w14:paraId="6CE8E70C" w14:textId="77777777" w:rsidR="00DB2070" w:rsidRDefault="00DB2070" w:rsidP="00DB2070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id-BandwidthReducedSI,</w:t>
      </w:r>
    </w:p>
    <w:p w14:paraId="3DF4A44E" w14:textId="77777777" w:rsidR="00DB2070" w:rsidRDefault="00DB2070" w:rsidP="00DB207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id-extended-e-RAB-MaximumBitrateDL,</w:t>
      </w:r>
    </w:p>
    <w:p w14:paraId="6D50225E" w14:textId="77777777" w:rsidR="00DB2070" w:rsidRDefault="00DB2070" w:rsidP="00DB207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  <w:t>id-extended-e-RAB-MaximumBitrateUL,</w:t>
      </w:r>
    </w:p>
    <w:p w14:paraId="36436EC7" w14:textId="77777777" w:rsidR="00DB2070" w:rsidRDefault="00DB2070" w:rsidP="00DB207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id-extended-e-RAB-GuaranteedBitrateDL,</w:t>
      </w:r>
    </w:p>
    <w:p w14:paraId="53FDA13B" w14:textId="77777777" w:rsidR="00DB2070" w:rsidRDefault="00DB2070" w:rsidP="00DB207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id-extended-e-RAB-GuaranteedBitrateUL,</w:t>
      </w:r>
    </w:p>
    <w:p w14:paraId="441F4593" w14:textId="77777777" w:rsidR="00DB2070" w:rsidRDefault="00DB2070" w:rsidP="00DB207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id-extended-uEaggregateMaximumBitRateDownlink,</w:t>
      </w:r>
    </w:p>
    <w:p w14:paraId="7EBCFCE1" w14:textId="77777777" w:rsidR="00DB2070" w:rsidRDefault="00DB2070" w:rsidP="00DB207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id-extended-uEaggregateMaximumBitRateUplink,</w:t>
      </w:r>
    </w:p>
    <w:p w14:paraId="333E33D5" w14:textId="77777777" w:rsidR="00DB2070" w:rsidRDefault="00DB2070" w:rsidP="00DB207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id-E-RABUsageReport-Item,</w:t>
      </w:r>
    </w:p>
    <w:p w14:paraId="74574206" w14:textId="77777777" w:rsidR="00DB2070" w:rsidRDefault="00DB2070" w:rsidP="00DB207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id-SecondaryRATUsageReport-Item,</w:t>
      </w:r>
    </w:p>
    <w:p w14:paraId="528CE39A" w14:textId="77777777" w:rsidR="00DB2070" w:rsidRDefault="00DB2070" w:rsidP="00DB2070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id-UEAppLayerMeasConfig,</w:t>
      </w:r>
    </w:p>
    <w:p w14:paraId="02047BDE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id-DL-scheduling-PDCCH-CCE-usage,</w:t>
      </w:r>
    </w:p>
    <w:p w14:paraId="01109CDD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id-UL-scheduling-PDCCH-CCE-usage,</w:t>
      </w:r>
    </w:p>
    <w:p w14:paraId="755E7A04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id-DownlinkPacketLossRate,</w:t>
      </w:r>
    </w:p>
    <w:p w14:paraId="447BD0FA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id-UplinkPacketLossRate,</w:t>
      </w:r>
    </w:p>
    <w:p w14:paraId="5D0CD246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id-serviceType,</w:t>
      </w:r>
    </w:p>
    <w:p w14:paraId="4FEB9DE5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id-ProtectedEUTRAResourceIndication,</w:t>
      </w:r>
    </w:p>
    <w:p w14:paraId="1D154B8F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id-NRS-NSSS-PowerOffset,</w:t>
      </w:r>
    </w:p>
    <w:p w14:paraId="55007FF8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id-NSSS-NumOccasionDifferentPrecoder,</w:t>
      </w:r>
    </w:p>
    <w:p w14:paraId="0F3A30D4" w14:textId="77777777" w:rsidR="00DB2070" w:rsidRDefault="00DB2070" w:rsidP="00DB207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</w:t>
      </w:r>
      <w:bookmarkStart w:id="35" w:name="_Hlk517289389"/>
      <w:r>
        <w:rPr>
          <w:rFonts w:eastAsia="DengXian"/>
          <w:snapToGrid w:val="0"/>
          <w:lang w:eastAsia="zh-CN"/>
        </w:rPr>
        <w:t>CNTypeRestrictions</w:t>
      </w:r>
      <w:bookmarkEnd w:id="35"/>
      <w:r>
        <w:rPr>
          <w:rFonts w:eastAsia="DengXian"/>
          <w:snapToGrid w:val="0"/>
          <w:lang w:eastAsia="zh-CN"/>
        </w:rPr>
        <w:t>,</w:t>
      </w:r>
    </w:p>
    <w:p w14:paraId="466FDF6D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id-BluetoothMeasurementConfiguration,</w:t>
      </w:r>
    </w:p>
    <w:p w14:paraId="4CDB2B18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id-WLANMeasurementConfiguration,</w:t>
      </w:r>
    </w:p>
    <w:p w14:paraId="0F111109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id-ECGI,</w:t>
      </w:r>
    </w:p>
    <w:p w14:paraId="1CC74D87" w14:textId="77777777" w:rsidR="00DB2070" w:rsidRDefault="00DB2070" w:rsidP="00DB2070">
      <w:pPr>
        <w:pStyle w:val="PL"/>
        <w:rPr>
          <w:noProof w:val="0"/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id-NRCGI,</w:t>
      </w:r>
    </w:p>
    <w:p w14:paraId="24F603EB" w14:textId="77777777" w:rsidR="00DB2070" w:rsidRDefault="00DB2070" w:rsidP="00DB20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MeNBCoordinationAssistanceInformation</w:t>
      </w:r>
      <w:proofErr w:type="spellEnd"/>
      <w:r>
        <w:rPr>
          <w:noProof w:val="0"/>
          <w:snapToGrid w:val="0"/>
        </w:rPr>
        <w:t>,</w:t>
      </w:r>
    </w:p>
    <w:p w14:paraId="0D0119FA" w14:textId="77777777" w:rsidR="00DB2070" w:rsidRDefault="00DB2070" w:rsidP="00DB20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SgNBCoordinationAssistanceInformation</w:t>
      </w:r>
      <w:proofErr w:type="spellEnd"/>
      <w:r>
        <w:rPr>
          <w:noProof w:val="0"/>
          <w:snapToGrid w:val="0"/>
        </w:rPr>
        <w:t>,</w:t>
      </w:r>
    </w:p>
    <w:p w14:paraId="7E4E49DC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id-NRNeighbourInfoToAdd,</w:t>
      </w:r>
    </w:p>
    <w:p w14:paraId="1C74660C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id-LastNG-RANPLMNIdentity,</w:t>
      </w:r>
    </w:p>
    <w:p w14:paraId="387BAE34" w14:textId="77777777" w:rsidR="00DB2070" w:rsidRDefault="00DB2070" w:rsidP="00DB2070">
      <w:pPr>
        <w:pStyle w:val="PL"/>
      </w:pPr>
      <w:r>
        <w:tab/>
        <w:t>id-BPLMN-ID-Info-EUTRA,</w:t>
      </w:r>
    </w:p>
    <w:p w14:paraId="7BD6E48B" w14:textId="77777777" w:rsidR="00DB2070" w:rsidRDefault="00DB2070" w:rsidP="00DB2070">
      <w:pPr>
        <w:pStyle w:val="PL"/>
        <w:rPr>
          <w:szCs w:val="16"/>
        </w:rPr>
      </w:pPr>
      <w:r>
        <w:tab/>
        <w:t>id-NBIoT-UL-DL-AlignmentOffset,</w:t>
      </w:r>
    </w:p>
    <w:p w14:paraId="5BB21995" w14:textId="77777777" w:rsidR="00DB2070" w:rsidRPr="00BB46C4" w:rsidRDefault="00DB2070" w:rsidP="00DB2070">
      <w:pPr>
        <w:pStyle w:val="PL"/>
        <w:rPr>
          <w:ins w:id="36" w:author="Ericsson User" w:date="2021-10-11T10:20:00Z"/>
          <w:lang w:val="en-US"/>
        </w:rPr>
      </w:pPr>
      <w:ins w:id="37" w:author="Ericsson User" w:date="2021-10-11T10:20:00Z">
        <w:r>
          <w:rPr>
            <w:rFonts w:eastAsia="SimSun"/>
            <w:snapToGrid w:val="0"/>
          </w:rPr>
          <w:tab/>
          <w:t>id-AdditionLocationInformation,</w:t>
        </w:r>
      </w:ins>
    </w:p>
    <w:p w14:paraId="7E0A98A9" w14:textId="77777777" w:rsidR="00DB2070" w:rsidRDefault="00DB2070" w:rsidP="00DB2070">
      <w:pPr>
        <w:pStyle w:val="PL"/>
        <w:rPr>
          <w:szCs w:val="16"/>
        </w:rPr>
      </w:pPr>
    </w:p>
    <w:p w14:paraId="778F8872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maxnoofBearers,</w:t>
      </w:r>
    </w:p>
    <w:p w14:paraId="587283C2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maxCellineNB,</w:t>
      </w:r>
    </w:p>
    <w:p w14:paraId="3C359D8B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maxEARFCN,</w:t>
      </w:r>
    </w:p>
    <w:p w14:paraId="6FE99ED5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maxEARFCNPlusOne,</w:t>
      </w:r>
    </w:p>
    <w:p w14:paraId="707F3A33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newmaxEARFCN,</w:t>
      </w:r>
    </w:p>
    <w:p w14:paraId="5BE8BB39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maxInterfaces,</w:t>
      </w:r>
    </w:p>
    <w:p w14:paraId="0A636DED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</w:r>
    </w:p>
    <w:p w14:paraId="237CC603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maxnoofBands,</w:t>
      </w:r>
    </w:p>
    <w:p w14:paraId="04C51B50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maxnoofBPLMNs,</w:t>
      </w:r>
    </w:p>
    <w:p w14:paraId="18B584B6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maxnoofAdditionalPLMNs,</w:t>
      </w:r>
    </w:p>
    <w:p w14:paraId="06B0F9E3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maxnoofCells,</w:t>
      </w:r>
    </w:p>
    <w:p w14:paraId="4E6F1CAE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maxnoofEPLMNs,</w:t>
      </w:r>
    </w:p>
    <w:p w14:paraId="17AC274A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maxnoofEPLMNsPlusOne,</w:t>
      </w:r>
    </w:p>
    <w:p w14:paraId="426C00D3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maxnoofForbLACs,</w:t>
      </w:r>
    </w:p>
    <w:p w14:paraId="4468684F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maxnoofForbTACs,</w:t>
      </w:r>
    </w:p>
    <w:p w14:paraId="74766760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maxnoofNeighbours,</w:t>
      </w:r>
    </w:p>
    <w:p w14:paraId="7D68D56B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maxnoofPRBs,</w:t>
      </w:r>
    </w:p>
    <w:p w14:paraId="39D05A57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maxNrOfErrors,</w:t>
      </w:r>
    </w:p>
    <w:p w14:paraId="092687D0" w14:textId="77777777" w:rsidR="00DB2070" w:rsidRDefault="00DB2070" w:rsidP="00DB2070">
      <w:pPr>
        <w:pStyle w:val="PL"/>
        <w:rPr>
          <w:szCs w:val="16"/>
          <w:lang w:eastAsia="zh-CN"/>
        </w:rPr>
      </w:pPr>
      <w:r>
        <w:rPr>
          <w:szCs w:val="16"/>
        </w:rPr>
        <w:tab/>
        <w:t>maxPools</w:t>
      </w:r>
      <w:r>
        <w:rPr>
          <w:szCs w:val="16"/>
          <w:lang w:eastAsia="zh-CN"/>
        </w:rPr>
        <w:t>,</w:t>
      </w:r>
    </w:p>
    <w:p w14:paraId="2634DFA0" w14:textId="77777777" w:rsidR="00DB2070" w:rsidRDefault="00DB2070" w:rsidP="00DB2070">
      <w:pPr>
        <w:pStyle w:val="PL"/>
        <w:rPr>
          <w:szCs w:val="16"/>
          <w:lang w:eastAsia="en-GB"/>
        </w:rPr>
      </w:pPr>
      <w:r>
        <w:rPr>
          <w:szCs w:val="16"/>
          <w:lang w:eastAsia="zh-CN"/>
        </w:rPr>
        <w:tab/>
      </w:r>
      <w:r>
        <w:rPr>
          <w:szCs w:val="16"/>
        </w:rPr>
        <w:t>maxnoofMBSFN,</w:t>
      </w:r>
    </w:p>
    <w:p w14:paraId="5573C548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maxnoofTAforMDT,</w:t>
      </w:r>
    </w:p>
    <w:p w14:paraId="556431EC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maxnoofCellIDforMDT,</w:t>
      </w:r>
    </w:p>
    <w:p w14:paraId="7FDC119B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maxnoofMBMSServiceAreaIdentities,</w:t>
      </w:r>
    </w:p>
    <w:p w14:paraId="389C7692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maxnoofMDTPLMNs,</w:t>
      </w:r>
    </w:p>
    <w:p w14:paraId="657DA444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lastRenderedPageBreak/>
        <w:tab/>
        <w:t>maxnoofCoMPHypothesisSet,</w:t>
      </w:r>
    </w:p>
    <w:p w14:paraId="2013ADC1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maxnoofCoMPCells,</w:t>
      </w:r>
    </w:p>
    <w:p w14:paraId="2DFD91EB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maxUEReport,</w:t>
      </w:r>
    </w:p>
    <w:p w14:paraId="73D39ED0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maxCellReport,</w:t>
      </w:r>
    </w:p>
    <w:p w14:paraId="1880857B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maxnoofPA,</w:t>
      </w:r>
    </w:p>
    <w:p w14:paraId="158D732A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maxCSIProcess,</w:t>
      </w:r>
    </w:p>
    <w:p w14:paraId="6E87BD90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maxCSIReport,</w:t>
      </w:r>
    </w:p>
    <w:p w14:paraId="68803D10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maxSubband,</w:t>
      </w:r>
    </w:p>
    <w:p w14:paraId="1AB3837A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</w:r>
      <w:r>
        <w:rPr>
          <w:rFonts w:eastAsia="DengXian"/>
          <w:lang w:eastAsia="zh-CN"/>
        </w:rPr>
        <w:t>maxnooftimeperiods</w:t>
      </w:r>
      <w:r>
        <w:rPr>
          <w:szCs w:val="16"/>
        </w:rPr>
        <w:t>,</w:t>
      </w:r>
    </w:p>
    <w:p w14:paraId="73C7B20A" w14:textId="77777777" w:rsidR="00DB2070" w:rsidRDefault="00DB2070" w:rsidP="00DB2070">
      <w:pPr>
        <w:pStyle w:val="PL"/>
      </w:pPr>
      <w:r>
        <w:rPr>
          <w:szCs w:val="16"/>
        </w:rPr>
        <w:tab/>
      </w:r>
      <w:r>
        <w:t>maxnoofCellIDforQMC,</w:t>
      </w:r>
    </w:p>
    <w:p w14:paraId="4F0617DA" w14:textId="77777777" w:rsidR="00DB2070" w:rsidRDefault="00DB2070" w:rsidP="00DB2070">
      <w:pPr>
        <w:pStyle w:val="PL"/>
      </w:pPr>
      <w:r>
        <w:tab/>
        <w:t>maxnoofTAforQMC,</w:t>
      </w:r>
    </w:p>
    <w:p w14:paraId="37CDE787" w14:textId="77777777" w:rsidR="00DB2070" w:rsidRDefault="00DB2070" w:rsidP="00DB2070">
      <w:pPr>
        <w:pStyle w:val="PL"/>
      </w:pPr>
      <w:r>
        <w:tab/>
        <w:t>maxnoofPLMNforQMC</w:t>
      </w:r>
      <w:r>
        <w:rPr>
          <w:szCs w:val="16"/>
        </w:rPr>
        <w:t>,</w:t>
      </w:r>
    </w:p>
    <w:p w14:paraId="7137FE02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maxUEsinengNBDU,</w:t>
      </w:r>
    </w:p>
    <w:p w14:paraId="0C187603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maxnoofProtectedResourcePatterns,</w:t>
      </w:r>
    </w:p>
    <w:p w14:paraId="2173F821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maxnoNRcellsSpectrumSharingWithE-UTRA,</w:t>
      </w:r>
    </w:p>
    <w:p w14:paraId="7902D5D0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maxnoofNrCellBands,</w:t>
      </w:r>
    </w:p>
    <w:p w14:paraId="7CD185DE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maxnoofBluetoothName,</w:t>
      </w:r>
    </w:p>
    <w:p w14:paraId="0D0998DA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  <w:t>maxnoofWLANName,</w:t>
      </w:r>
    </w:p>
    <w:p w14:paraId="443998C5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</w:r>
      <w:r>
        <w:rPr>
          <w:rFonts w:cs="Courier New"/>
          <w:lang w:val="en-US"/>
        </w:rPr>
        <w:t>maxofNRNeighbours</w:t>
      </w:r>
      <w:r>
        <w:rPr>
          <w:szCs w:val="16"/>
        </w:rPr>
        <w:t>,</w:t>
      </w:r>
    </w:p>
    <w:p w14:paraId="70A69288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>
        <w:rPr>
          <w:noProof w:val="0"/>
          <w:snapToGrid w:val="0"/>
        </w:rPr>
        <w:t>maxnoofextBPLMNs</w:t>
      </w:r>
      <w:proofErr w:type="spellEnd"/>
    </w:p>
    <w:p w14:paraId="41506ADC" w14:textId="77777777" w:rsidR="00DB2070" w:rsidRDefault="00DB2070" w:rsidP="00DB2070">
      <w:pPr>
        <w:pStyle w:val="PL"/>
        <w:rPr>
          <w:szCs w:val="16"/>
        </w:rPr>
      </w:pPr>
      <w:r>
        <w:rPr>
          <w:szCs w:val="16"/>
        </w:rPr>
        <w:tab/>
      </w:r>
    </w:p>
    <w:p w14:paraId="452052B6" w14:textId="77777777" w:rsidR="00DB2070" w:rsidRDefault="00DB2070" w:rsidP="00DB2070">
      <w:pPr>
        <w:pStyle w:val="PL"/>
        <w:rPr>
          <w:snapToGrid w:val="0"/>
        </w:rPr>
      </w:pPr>
    </w:p>
    <w:p w14:paraId="0411F354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FROM X2AP-Constants</w:t>
      </w:r>
    </w:p>
    <w:p w14:paraId="3FB07D83" w14:textId="77777777" w:rsidR="00DB2070" w:rsidRDefault="00DB2070" w:rsidP="00DB2070">
      <w:pPr>
        <w:pStyle w:val="PL"/>
        <w:rPr>
          <w:snapToGrid w:val="0"/>
        </w:rPr>
      </w:pPr>
    </w:p>
    <w:p w14:paraId="70CBD391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56805EBB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15BF0BEB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5D3903FF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6F5B2E5E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FROM X2AP-CommonDataTypes</w:t>
      </w:r>
    </w:p>
    <w:p w14:paraId="180EB919" w14:textId="77777777" w:rsidR="00DB2070" w:rsidRDefault="00DB2070" w:rsidP="00DB2070">
      <w:pPr>
        <w:pStyle w:val="PL"/>
        <w:rPr>
          <w:snapToGrid w:val="0"/>
        </w:rPr>
      </w:pPr>
    </w:p>
    <w:p w14:paraId="07DFABC2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14:paraId="2ACCE361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ProtocolIE-Single-Container{},</w:t>
      </w:r>
    </w:p>
    <w:p w14:paraId="113BD908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</w:r>
    </w:p>
    <w:p w14:paraId="4001C4C0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X2AP-PROTOCOL-EXTENSION,</w:t>
      </w:r>
    </w:p>
    <w:p w14:paraId="1EE5C01C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X2AP-PROTOCOL-IES</w:t>
      </w:r>
    </w:p>
    <w:p w14:paraId="6F07BB26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FROM X2AP-Containers;</w:t>
      </w:r>
    </w:p>
    <w:p w14:paraId="16A39DDD" w14:textId="77777777" w:rsidR="00DB2070" w:rsidRDefault="00DB2070" w:rsidP="00DB2070">
      <w:pPr>
        <w:pStyle w:val="PL"/>
        <w:rPr>
          <w:snapToGrid w:val="0"/>
        </w:rPr>
      </w:pPr>
    </w:p>
    <w:p w14:paraId="3168FA20" w14:textId="77777777" w:rsidR="00DB2070" w:rsidRDefault="00DB2070" w:rsidP="00DB2070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eastAsia="en-GB"/>
        </w:rPr>
      </w:pPr>
      <w:r>
        <w:rPr>
          <w:rFonts w:cs="Courier New"/>
          <w:noProof w:val="0"/>
          <w:snapToGrid w:val="0"/>
        </w:rPr>
        <w:t>-- A</w:t>
      </w:r>
    </w:p>
    <w:p w14:paraId="23507704" w14:textId="77777777" w:rsidR="00DB2070" w:rsidRDefault="00DB2070" w:rsidP="00DB2070">
      <w:pPr>
        <w:pStyle w:val="PL"/>
        <w:rPr>
          <w:snapToGrid w:val="0"/>
        </w:rPr>
      </w:pPr>
    </w:p>
    <w:p w14:paraId="60F2A2AD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ABSInformation ::= CHOICE {</w:t>
      </w:r>
    </w:p>
    <w:p w14:paraId="5757B8F6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ABSInformationFDD,</w:t>
      </w:r>
    </w:p>
    <w:p w14:paraId="5B5FA7B5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ABSInformationTDD,</w:t>
      </w:r>
    </w:p>
    <w:p w14:paraId="7FB1ABA2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abs-inactive</w:t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5E1260BC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15E1F2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89A5A2" w14:textId="77777777" w:rsidR="00DB2070" w:rsidRDefault="00DB2070" w:rsidP="00DB2070">
      <w:pPr>
        <w:pStyle w:val="PL"/>
        <w:rPr>
          <w:snapToGrid w:val="0"/>
        </w:rPr>
      </w:pPr>
    </w:p>
    <w:p w14:paraId="67A3EB7A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ABSInformationFDD ::= SEQUENCE {</w:t>
      </w:r>
    </w:p>
    <w:p w14:paraId="168D9DEF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abs-pattern-info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(SIZE(40)),</w:t>
      </w:r>
    </w:p>
    <w:p w14:paraId="51F0A1E8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numberOfCellSpecificAntennaPorts</w:t>
      </w:r>
      <w:r>
        <w:rPr>
          <w:snapToGrid w:val="0"/>
        </w:rPr>
        <w:tab/>
        <w:t>ENUMERATED {one, two, four, ...},</w:t>
      </w:r>
    </w:p>
    <w:p w14:paraId="17801115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measurement-subset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(SIZE(40)),</w:t>
      </w:r>
    </w:p>
    <w:p w14:paraId="271C1744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{ABSInformationFDD-ExtIEs} } OPTIONAL,</w:t>
      </w:r>
    </w:p>
    <w:p w14:paraId="7BB54DDD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790008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0330B6" w14:textId="77777777" w:rsidR="00DB2070" w:rsidRDefault="00DB2070" w:rsidP="00DB2070">
      <w:pPr>
        <w:pStyle w:val="PL"/>
        <w:rPr>
          <w:snapToGrid w:val="0"/>
        </w:rPr>
      </w:pPr>
    </w:p>
    <w:p w14:paraId="1B708F0F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ABSInformationFDD-ExtIEs X2AP-PROTOCOL-EXTENSION ::= {</w:t>
      </w:r>
    </w:p>
    <w:p w14:paraId="482CFD3A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FB7E8E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32B0F4" w14:textId="77777777" w:rsidR="00DB2070" w:rsidRDefault="00DB2070" w:rsidP="00DB2070">
      <w:pPr>
        <w:pStyle w:val="PL"/>
        <w:rPr>
          <w:snapToGrid w:val="0"/>
        </w:rPr>
      </w:pPr>
    </w:p>
    <w:p w14:paraId="72BB504A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ABSInformationTDD ::= SEQUENCE {</w:t>
      </w:r>
    </w:p>
    <w:p w14:paraId="17040F69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abs-pattern-info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(SIZE(1..70, ...)),</w:t>
      </w:r>
    </w:p>
    <w:p w14:paraId="11CFF19C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numberOfCellSpecificAntennaPorts</w:t>
      </w:r>
      <w:r>
        <w:rPr>
          <w:snapToGrid w:val="0"/>
        </w:rPr>
        <w:tab/>
        <w:t>ENUMERATED {one, two, four, ...},</w:t>
      </w:r>
    </w:p>
    <w:p w14:paraId="7174A591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measurement-subset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(SIZE(1..70, ...)),</w:t>
      </w:r>
    </w:p>
    <w:p w14:paraId="230098D9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{ABSInformationTDD-ExtIEs} } OPTIONAL,</w:t>
      </w:r>
    </w:p>
    <w:p w14:paraId="68F48955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456D2E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7A3561" w14:textId="77777777" w:rsidR="00DB2070" w:rsidRDefault="00DB2070" w:rsidP="00DB2070">
      <w:pPr>
        <w:pStyle w:val="PL"/>
        <w:rPr>
          <w:snapToGrid w:val="0"/>
        </w:rPr>
      </w:pPr>
    </w:p>
    <w:p w14:paraId="6D5EC8DD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ABSInformationTDD-ExtIEs X2AP-PROTOCOL-EXTENSION ::= {</w:t>
      </w:r>
    </w:p>
    <w:p w14:paraId="684CC570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3F3CF7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12C36B" w14:textId="77777777" w:rsidR="00DB2070" w:rsidRDefault="00DB2070" w:rsidP="00DB2070">
      <w:pPr>
        <w:pStyle w:val="PL"/>
        <w:rPr>
          <w:snapToGrid w:val="0"/>
        </w:rPr>
      </w:pPr>
    </w:p>
    <w:p w14:paraId="0FDFCB19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ABS-Status ::= SEQUENCE {</w:t>
      </w:r>
    </w:p>
    <w:p w14:paraId="177F2ECA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dL-ABS-status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DL-ABS-status,</w:t>
      </w:r>
    </w:p>
    <w:p w14:paraId="0532B169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usableABSInformation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UsableABSInformation,</w:t>
      </w:r>
    </w:p>
    <w:p w14:paraId="04CCBB33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{ABS-Status-ExtIEs} } OPTIONAL,</w:t>
      </w:r>
    </w:p>
    <w:p w14:paraId="3D3653E4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3D2CCA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EC2EDB" w14:textId="77777777" w:rsidR="00DB2070" w:rsidRDefault="00DB2070" w:rsidP="00DB2070">
      <w:pPr>
        <w:pStyle w:val="PL"/>
        <w:rPr>
          <w:snapToGrid w:val="0"/>
        </w:rPr>
      </w:pPr>
    </w:p>
    <w:p w14:paraId="38CE497F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ABS-Status-ExtIEs X2AP-PROTOCOL-EXTENSION ::= {</w:t>
      </w:r>
    </w:p>
    <w:p w14:paraId="5CE660FB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2360D7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46E1E9" w14:textId="77777777" w:rsidR="00DB2070" w:rsidRDefault="00DB2070" w:rsidP="00DB2070">
      <w:pPr>
        <w:pStyle w:val="PL"/>
        <w:rPr>
          <w:snapToGrid w:val="0"/>
        </w:rPr>
      </w:pPr>
    </w:p>
    <w:p w14:paraId="37557E43" w14:textId="77777777" w:rsidR="00DB2070" w:rsidRDefault="00DB2070" w:rsidP="00DB207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ActivationID ::= INTEGER (0..255)</w:t>
      </w:r>
    </w:p>
    <w:p w14:paraId="65D9A947" w14:textId="77777777" w:rsidR="00DB2070" w:rsidRDefault="00DB2070" w:rsidP="00DB2070">
      <w:pPr>
        <w:pStyle w:val="PL"/>
        <w:rPr>
          <w:snapToGrid w:val="0"/>
          <w:lang w:eastAsia="en-GB"/>
        </w:rPr>
      </w:pPr>
    </w:p>
    <w:p w14:paraId="2413339B" w14:textId="77777777" w:rsidR="00DB2070" w:rsidRDefault="00DB2070" w:rsidP="00DB2070">
      <w:pPr>
        <w:pStyle w:val="PL"/>
        <w:rPr>
          <w:ins w:id="38" w:author="Ericsson User" w:date="2021-10-11T10:20:00Z"/>
          <w:snapToGrid w:val="0"/>
        </w:rPr>
      </w:pPr>
      <w:ins w:id="39" w:author="Ericsson User" w:date="2021-10-11T10:20:00Z">
        <w:r>
          <w:rPr>
            <w:rFonts w:eastAsia="SimSun"/>
            <w:snapToGrid w:val="0"/>
          </w:rPr>
          <w:t>AdditionLocationInformation</w:t>
        </w:r>
        <w:r>
          <w:rPr>
            <w:snapToGrid w:val="0"/>
          </w:rPr>
          <w:t xml:space="preserve"> ::= ENUMERATED { </w:t>
        </w:r>
      </w:ins>
    </w:p>
    <w:p w14:paraId="0FAF7516" w14:textId="77777777" w:rsidR="00DB2070" w:rsidRDefault="00DB2070" w:rsidP="00DB2070">
      <w:pPr>
        <w:pStyle w:val="PL"/>
        <w:rPr>
          <w:ins w:id="40" w:author="Ericsson User" w:date="2021-10-11T10:20:00Z"/>
          <w:snapToGrid w:val="0"/>
        </w:rPr>
      </w:pPr>
      <w:ins w:id="41" w:author="Ericsson User" w:date="2021-10-11T10:20:00Z">
        <w:r>
          <w:rPr>
            <w:snapToGrid w:val="0"/>
          </w:rPr>
          <w:tab/>
          <w:t>includePSCell,</w:t>
        </w:r>
      </w:ins>
    </w:p>
    <w:p w14:paraId="592B942C" w14:textId="77777777" w:rsidR="00DB2070" w:rsidRDefault="00DB2070" w:rsidP="00DB2070">
      <w:pPr>
        <w:pStyle w:val="PL"/>
        <w:rPr>
          <w:ins w:id="42" w:author="Ericsson User" w:date="2021-10-11T10:20:00Z"/>
          <w:snapToGrid w:val="0"/>
        </w:rPr>
      </w:pPr>
      <w:ins w:id="43" w:author="Ericsson User" w:date="2021-10-11T10:20:00Z">
        <w:r>
          <w:rPr>
            <w:snapToGrid w:val="0"/>
          </w:rPr>
          <w:tab/>
          <w:t>...</w:t>
        </w:r>
      </w:ins>
    </w:p>
    <w:p w14:paraId="77E04B40" w14:textId="77777777" w:rsidR="00DB2070" w:rsidRDefault="00DB2070" w:rsidP="00DB2070">
      <w:pPr>
        <w:pStyle w:val="PL"/>
        <w:rPr>
          <w:ins w:id="44" w:author="Ericsson User" w:date="2021-10-11T10:20:00Z"/>
          <w:snapToGrid w:val="0"/>
        </w:rPr>
      </w:pPr>
      <w:ins w:id="45" w:author="Ericsson User" w:date="2021-10-11T10:20:00Z">
        <w:r>
          <w:rPr>
            <w:snapToGrid w:val="0"/>
          </w:rPr>
          <w:t>}</w:t>
        </w:r>
      </w:ins>
    </w:p>
    <w:p w14:paraId="72B3CC56" w14:textId="77777777" w:rsidR="00DB2070" w:rsidRDefault="00DB2070" w:rsidP="00DB2070">
      <w:pPr>
        <w:pStyle w:val="PL"/>
        <w:rPr>
          <w:ins w:id="46" w:author="Ericsson User" w:date="2021-10-11T10:20:00Z"/>
          <w:snapToGrid w:val="0"/>
        </w:rPr>
      </w:pPr>
    </w:p>
    <w:p w14:paraId="6A3FF9EF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AdditionalSpecialSubframe-Info ::=</w:t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33642A4E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additionalspecialSubframePatterns</w:t>
      </w:r>
      <w:r>
        <w:rPr>
          <w:snapToGrid w:val="0"/>
        </w:rPr>
        <w:tab/>
      </w:r>
      <w:r>
        <w:rPr>
          <w:snapToGrid w:val="0"/>
        </w:rPr>
        <w:tab/>
        <w:t>AdditionalSpecialSubframePatterns,</w:t>
      </w:r>
    </w:p>
    <w:p w14:paraId="24B7BC11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cyclicPrefixDL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CyclicPrefixDL,</w:t>
      </w:r>
    </w:p>
    <w:p w14:paraId="37B6A7D3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cyclicPrefixUL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CyclicPrefixUL,</w:t>
      </w:r>
    </w:p>
    <w:p w14:paraId="755126B6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{AdditionalSpecialSubframe-Info-ExtIEs} } OPTIONAL,</w:t>
      </w:r>
    </w:p>
    <w:p w14:paraId="454704E2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933A2D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2BB5A7" w14:textId="77777777" w:rsidR="00DB2070" w:rsidRDefault="00DB2070" w:rsidP="00DB2070">
      <w:pPr>
        <w:pStyle w:val="PL"/>
        <w:rPr>
          <w:snapToGrid w:val="0"/>
        </w:rPr>
      </w:pPr>
    </w:p>
    <w:p w14:paraId="16E49153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AdditionalSpecialSubframe-Info-ExtIEs X2AP-PROTOCOL-EXTENSION ::= {</w:t>
      </w:r>
    </w:p>
    <w:p w14:paraId="59A7E5D5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28FD90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944757" w14:textId="77777777" w:rsidR="00DB2070" w:rsidRDefault="00DB2070" w:rsidP="00DB2070">
      <w:pPr>
        <w:pStyle w:val="PL"/>
        <w:rPr>
          <w:snapToGrid w:val="0"/>
        </w:rPr>
      </w:pPr>
    </w:p>
    <w:p w14:paraId="5781C020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AdditionalSpecialSubframePatterns ::= ENUMERATED {</w:t>
      </w:r>
    </w:p>
    <w:p w14:paraId="27B47E91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ssp0,</w:t>
      </w:r>
    </w:p>
    <w:p w14:paraId="52684C94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ssp1,</w:t>
      </w:r>
    </w:p>
    <w:p w14:paraId="064EA3AF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ssp2,</w:t>
      </w:r>
    </w:p>
    <w:p w14:paraId="11EA22DB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ssp3,</w:t>
      </w:r>
    </w:p>
    <w:p w14:paraId="5E47DA76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ssp4,</w:t>
      </w:r>
    </w:p>
    <w:p w14:paraId="0594D5D6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lastRenderedPageBreak/>
        <w:tab/>
        <w:t>ssp5,</w:t>
      </w:r>
    </w:p>
    <w:p w14:paraId="39DC149C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ssp6,</w:t>
      </w:r>
    </w:p>
    <w:p w14:paraId="4B0F8268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ssp7,</w:t>
      </w:r>
    </w:p>
    <w:p w14:paraId="2D0AB28A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ssp8,</w:t>
      </w:r>
    </w:p>
    <w:p w14:paraId="0E701B0C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ssp9,</w:t>
      </w:r>
    </w:p>
    <w:p w14:paraId="7DCA56B3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6D0BD5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6BDF7E" w14:textId="77777777" w:rsidR="00DB2070" w:rsidRDefault="00DB2070" w:rsidP="00DB2070">
      <w:pPr>
        <w:pStyle w:val="PL"/>
        <w:rPr>
          <w:snapToGrid w:val="0"/>
          <w:lang w:eastAsia="zh-CN"/>
        </w:rPr>
      </w:pPr>
    </w:p>
    <w:p w14:paraId="3569BAF1" w14:textId="77777777" w:rsidR="00DB2070" w:rsidRDefault="00DB2070" w:rsidP="00DB2070">
      <w:pPr>
        <w:pStyle w:val="PL"/>
        <w:rPr>
          <w:snapToGrid w:val="0"/>
          <w:lang w:eastAsia="en-GB"/>
        </w:rPr>
      </w:pPr>
      <w:r>
        <w:rPr>
          <w:snapToGrid w:val="0"/>
        </w:rPr>
        <w:t>AdditionalSpecialSubframe</w:t>
      </w:r>
      <w:r>
        <w:rPr>
          <w:snapToGrid w:val="0"/>
          <w:lang w:eastAsia="zh-CN"/>
        </w:rPr>
        <w:t>Extension</w:t>
      </w:r>
      <w:r>
        <w:rPr>
          <w:snapToGrid w:val="0"/>
        </w:rPr>
        <w:t>-Info ::=</w:t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3435850C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additional</w:t>
      </w:r>
      <w:r>
        <w:rPr>
          <w:snapToGrid w:val="0"/>
          <w:lang w:eastAsia="zh-CN"/>
        </w:rPr>
        <w:t>s</w:t>
      </w:r>
      <w:r>
        <w:rPr>
          <w:snapToGrid w:val="0"/>
        </w:rPr>
        <w:t>pecialSubframePatterns</w:t>
      </w:r>
      <w:r>
        <w:rPr>
          <w:snapToGrid w:val="0"/>
          <w:lang w:eastAsia="zh-CN"/>
        </w:rPr>
        <w:t>Extension</w:t>
      </w:r>
      <w:r>
        <w:rPr>
          <w:snapToGrid w:val="0"/>
          <w:lang w:eastAsia="zh-CN"/>
        </w:rPr>
        <w:tab/>
      </w:r>
      <w:r>
        <w:rPr>
          <w:snapToGrid w:val="0"/>
        </w:rPr>
        <w:t>AdditionalSpecialSubframePatterns</w:t>
      </w:r>
      <w:r>
        <w:rPr>
          <w:snapToGrid w:val="0"/>
          <w:lang w:eastAsia="zh-CN"/>
        </w:rPr>
        <w:t>Extension</w:t>
      </w:r>
      <w:r>
        <w:rPr>
          <w:snapToGrid w:val="0"/>
        </w:rPr>
        <w:t>,</w:t>
      </w:r>
    </w:p>
    <w:p w14:paraId="043DDA81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cyclicPrefixDL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CyclicPrefixDL,</w:t>
      </w:r>
    </w:p>
    <w:p w14:paraId="53F442BB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cyclicPrefixUL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CyclicPrefixUL,</w:t>
      </w:r>
    </w:p>
    <w:p w14:paraId="5CB0DECB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ProtocolExtensionContainer { {AdditionalSpecialSubframe</w:t>
      </w:r>
      <w:r>
        <w:rPr>
          <w:snapToGrid w:val="0"/>
          <w:lang w:eastAsia="zh-CN"/>
        </w:rPr>
        <w:t>Extension</w:t>
      </w:r>
      <w:r>
        <w:rPr>
          <w:snapToGrid w:val="0"/>
        </w:rPr>
        <w:t>-Info-ExtIEs} } OPTIONAL,</w:t>
      </w:r>
    </w:p>
    <w:p w14:paraId="085FE9F1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9E6E02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EF2A0D" w14:textId="77777777" w:rsidR="00DB2070" w:rsidRDefault="00DB2070" w:rsidP="00DB2070">
      <w:pPr>
        <w:pStyle w:val="PL"/>
        <w:rPr>
          <w:snapToGrid w:val="0"/>
        </w:rPr>
      </w:pPr>
    </w:p>
    <w:p w14:paraId="5C2D2111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AdditionalSpecialSubframe</w:t>
      </w:r>
      <w:r>
        <w:rPr>
          <w:snapToGrid w:val="0"/>
          <w:lang w:eastAsia="zh-CN"/>
        </w:rPr>
        <w:t>Extension</w:t>
      </w:r>
      <w:r>
        <w:rPr>
          <w:snapToGrid w:val="0"/>
        </w:rPr>
        <w:t>-Info-ExtIEs X2AP-PROTOCOL-EXTENSION ::= {</w:t>
      </w:r>
    </w:p>
    <w:p w14:paraId="4A5A7C31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5B36AD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4D3A48" w14:textId="77777777" w:rsidR="00DB2070" w:rsidRDefault="00DB2070" w:rsidP="00DB2070">
      <w:pPr>
        <w:pStyle w:val="PL"/>
        <w:rPr>
          <w:snapToGrid w:val="0"/>
        </w:rPr>
      </w:pPr>
    </w:p>
    <w:p w14:paraId="07C18ED0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AdditionalSpecialSubframePatterns</w:t>
      </w:r>
      <w:r>
        <w:rPr>
          <w:snapToGrid w:val="0"/>
          <w:lang w:eastAsia="zh-CN"/>
        </w:rPr>
        <w:t>Extension</w:t>
      </w:r>
      <w:r>
        <w:rPr>
          <w:snapToGrid w:val="0"/>
        </w:rPr>
        <w:t xml:space="preserve"> ::= ENUMERATED {</w:t>
      </w:r>
    </w:p>
    <w:p w14:paraId="27906CF3" w14:textId="77777777" w:rsidR="00DB2070" w:rsidRDefault="00DB2070" w:rsidP="00DB2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ssp10,</w:t>
      </w:r>
    </w:p>
    <w:p w14:paraId="6AB06045" w14:textId="77777777" w:rsidR="00DB2070" w:rsidRDefault="00DB2070" w:rsidP="00DB2070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...</w:t>
      </w:r>
    </w:p>
    <w:p w14:paraId="0B6A278A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7B7EE7" w14:textId="77777777" w:rsidR="00DB2070" w:rsidRDefault="00DB2070" w:rsidP="00DB2070">
      <w:pPr>
        <w:pStyle w:val="PL"/>
        <w:rPr>
          <w:snapToGrid w:val="0"/>
        </w:rPr>
      </w:pPr>
    </w:p>
    <w:p w14:paraId="56C00602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1FB36D5F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allowed,</w:t>
      </w:r>
    </w:p>
    <w:p w14:paraId="41779C8B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not-allowed,</w:t>
      </w:r>
    </w:p>
    <w:p w14:paraId="24BD61D4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5ED9FC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DD5577" w14:textId="77777777" w:rsidR="00DB2070" w:rsidRDefault="00DB2070" w:rsidP="00DB2070">
      <w:pPr>
        <w:pStyle w:val="PL"/>
        <w:rPr>
          <w:snapToGrid w:val="0"/>
        </w:rPr>
      </w:pPr>
    </w:p>
    <w:p w14:paraId="4324838E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AllocationAndRetentionPriority ::= SEQUENCE {</w:t>
      </w:r>
    </w:p>
    <w:p w14:paraId="6AD7C9CE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PriorityLevel,</w:t>
      </w:r>
    </w:p>
    <w:p w14:paraId="7365E143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267FCA3E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  <w:t>Pre-emptionVulnerability,</w:t>
      </w:r>
    </w:p>
    <w:p w14:paraId="0F7E6C97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{AllocationAndRetentionPriority-ExtIEs} } OPTIONAL,</w:t>
      </w:r>
    </w:p>
    <w:p w14:paraId="00189BF3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236A81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9BDAB" w14:textId="77777777" w:rsidR="00DB2070" w:rsidRDefault="00DB2070" w:rsidP="00DB2070">
      <w:pPr>
        <w:pStyle w:val="PL"/>
        <w:rPr>
          <w:snapToGrid w:val="0"/>
        </w:rPr>
      </w:pPr>
    </w:p>
    <w:p w14:paraId="78AE1253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AllocationAndRetentionPriority-ExtIEs X2AP-PROTOCOL-EXTENSION ::= {</w:t>
      </w:r>
    </w:p>
    <w:p w14:paraId="4901E5C0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D7CA4B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788D64" w14:textId="77777777" w:rsidR="00DB2070" w:rsidRDefault="00DB2070" w:rsidP="00DB2070">
      <w:pPr>
        <w:pStyle w:val="PL"/>
        <w:rPr>
          <w:snapToGrid w:val="0"/>
        </w:rPr>
      </w:pPr>
    </w:p>
    <w:p w14:paraId="60D50F9D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AreaScopeOfMDT ::= CHOICE {</w:t>
      </w:r>
      <w:r>
        <w:rPr>
          <w:snapToGrid w:val="0"/>
        </w:rPr>
        <w:tab/>
      </w:r>
    </w:p>
    <w:p w14:paraId="68C4F584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CellBasedMDT,</w:t>
      </w:r>
    </w:p>
    <w:p w14:paraId="670BAFFA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466B00A8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12050A05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665E2540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</w:t>
      </w:r>
    </w:p>
    <w:p w14:paraId="44C7F45F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F6BE79" w14:textId="77777777" w:rsidR="00DB2070" w:rsidRDefault="00DB2070" w:rsidP="00DB2070">
      <w:pPr>
        <w:pStyle w:val="PL"/>
        <w:rPr>
          <w:snapToGrid w:val="0"/>
        </w:rPr>
      </w:pPr>
    </w:p>
    <w:p w14:paraId="25F5F942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AreaScopeOfQMC ::= CHOICE {</w:t>
      </w:r>
      <w:r>
        <w:rPr>
          <w:snapToGrid w:val="0"/>
        </w:rPr>
        <w:tab/>
      </w:r>
    </w:p>
    <w:p w14:paraId="68680F86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CellBasedQMC,</w:t>
      </w:r>
    </w:p>
    <w:p w14:paraId="7B286A82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lastRenderedPageBreak/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TABasedQMC,</w:t>
      </w:r>
    </w:p>
    <w:p w14:paraId="588AED78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TAIBasedQMC,</w:t>
      </w:r>
    </w:p>
    <w:p w14:paraId="64C4F254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pLMNAreaBased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PLMNAreaBasedQMC,</w:t>
      </w:r>
    </w:p>
    <w:p w14:paraId="72916345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9A3757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49E664" w14:textId="77777777" w:rsidR="00DB2070" w:rsidRDefault="00DB2070" w:rsidP="00DB2070">
      <w:pPr>
        <w:pStyle w:val="PL"/>
        <w:rPr>
          <w:snapToGrid w:val="0"/>
        </w:rPr>
      </w:pPr>
    </w:p>
    <w:p w14:paraId="67183F60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AS-SecurityInformation ::= SEQUENCE {</w:t>
      </w:r>
    </w:p>
    <w:p w14:paraId="284436CB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key-eNodeB-star</w:t>
      </w:r>
      <w:r>
        <w:rPr>
          <w:snapToGrid w:val="0"/>
        </w:rPr>
        <w:tab/>
      </w:r>
      <w:r>
        <w:rPr>
          <w:snapToGrid w:val="0"/>
        </w:rPr>
        <w:tab/>
        <w:t>Key-eNodeB-Star,</w:t>
      </w:r>
    </w:p>
    <w:p w14:paraId="5BF6D952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nextHopChainingCount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NextHopChainingCount,</w:t>
      </w:r>
    </w:p>
    <w:p w14:paraId="27FBF4E2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{AS-SecurityInformation-ExtIEs} } OPTIONAL,</w:t>
      </w:r>
    </w:p>
    <w:p w14:paraId="07EE50A1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97F1C0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22349B" w14:textId="77777777" w:rsidR="00DB2070" w:rsidRDefault="00DB2070" w:rsidP="00DB2070">
      <w:pPr>
        <w:pStyle w:val="PL"/>
        <w:rPr>
          <w:snapToGrid w:val="0"/>
        </w:rPr>
      </w:pPr>
    </w:p>
    <w:p w14:paraId="574900B0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AS-SecurityInformation-ExtIEs X2AP-PROTOCOL-EXTENSION ::= {</w:t>
      </w:r>
    </w:p>
    <w:p w14:paraId="26AC4CBC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08983F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C57B75" w14:textId="77777777" w:rsidR="00DB2070" w:rsidRDefault="00DB2070" w:rsidP="00DB2070">
      <w:pPr>
        <w:pStyle w:val="PL"/>
        <w:rPr>
          <w:snapToGrid w:val="0"/>
        </w:rPr>
      </w:pPr>
    </w:p>
    <w:p w14:paraId="5A1E17C9" w14:textId="77777777" w:rsidR="00DB2070" w:rsidRDefault="00DB2070" w:rsidP="00DB2070">
      <w:pPr>
        <w:pStyle w:val="PL"/>
        <w:rPr>
          <w:snapToGrid w:val="0"/>
        </w:rPr>
      </w:pPr>
      <w:r>
        <w:rPr>
          <w:snapToGrid w:val="0"/>
        </w:rPr>
        <w:t>AdditionalPLMNs-Item ::= SEQUENCE (SIZE(1..</w:t>
      </w:r>
      <w:r>
        <w:rPr>
          <w:szCs w:val="16"/>
        </w:rPr>
        <w:t>maxnoofAdditionalPLMNs</w:t>
      </w:r>
      <w:r>
        <w:rPr>
          <w:snapToGrid w:val="0"/>
        </w:rPr>
        <w:t xml:space="preserve">)) OF </w:t>
      </w:r>
      <w:r>
        <w:t>PLMN-Identity</w:t>
      </w:r>
    </w:p>
    <w:p w14:paraId="4F836385" w14:textId="77777777" w:rsidR="00DB2070" w:rsidRDefault="00DB2070" w:rsidP="00DB2070">
      <w:pPr>
        <w:pStyle w:val="PL"/>
        <w:rPr>
          <w:snapToGrid w:val="0"/>
        </w:rPr>
      </w:pPr>
    </w:p>
    <w:p w14:paraId="7E8DB590" w14:textId="77777777" w:rsidR="00DB2070" w:rsidRDefault="00DB2070" w:rsidP="00DB2070">
      <w:pPr>
        <w:pStyle w:val="PL"/>
        <w:rPr>
          <w:snapToGrid w:val="0"/>
        </w:rPr>
      </w:pPr>
    </w:p>
    <w:p w14:paraId="1D7B43C2" w14:textId="77777777" w:rsidR="00DB2070" w:rsidRDefault="00DB2070" w:rsidP="00DB207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-- B</w:t>
      </w:r>
    </w:p>
    <w:p w14:paraId="156633AB" w14:textId="109A152D" w:rsidR="00526F87" w:rsidRPr="00CE63E2" w:rsidRDefault="00DB2070" w:rsidP="00526F87">
      <w:pPr>
        <w:pStyle w:val="FirstChange"/>
      </w:pPr>
      <w:r>
        <w:tab/>
      </w:r>
      <w:r>
        <w:tab/>
      </w:r>
      <w:r>
        <w:tab/>
      </w:r>
      <w:r w:rsidR="00526F87" w:rsidRPr="00CE63E2">
        <w:t xml:space="preserve">&lt;&lt;&lt;&lt;&lt;&lt;&lt;&lt;&lt;&lt;&lt;&lt;&lt;&lt;&lt;&lt;&lt;&lt;&lt;&lt; </w:t>
      </w:r>
      <w:r w:rsidR="00526F87">
        <w:t>Unmodified Text</w:t>
      </w:r>
      <w:r w:rsidR="00526F87" w:rsidRPr="00CE63E2">
        <w:t xml:space="preserve"> </w:t>
      </w:r>
      <w:r w:rsidR="00526F87">
        <w:t xml:space="preserve">omitted </w:t>
      </w:r>
      <w:r w:rsidR="00526F87" w:rsidRPr="00CE63E2">
        <w:t>&gt;&gt;&gt;&gt;&gt;&gt;&gt;&gt;&gt;&gt;&gt;&gt;&gt;&gt;&gt;&gt;&gt;&gt;&gt;&gt;</w:t>
      </w:r>
    </w:p>
    <w:p w14:paraId="36767244" w14:textId="77777777" w:rsidR="00526F87" w:rsidRPr="009B06A7" w:rsidRDefault="00526F87" w:rsidP="00526F8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L</w:t>
      </w:r>
    </w:p>
    <w:p w14:paraId="790A6BFF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1FDE18EA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LAC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::= OCTET STRING (SIZE (2)) --(EXCEPT ('0000'H|'FFFE'H))</w:t>
      </w:r>
    </w:p>
    <w:p w14:paraId="266E857A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79036332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LastVisitedCell</w:t>
      </w:r>
      <w:proofErr w:type="spellEnd"/>
      <w:r w:rsidRPr="009B06A7">
        <w:rPr>
          <w:noProof w:val="0"/>
          <w:snapToGrid w:val="0"/>
        </w:rPr>
        <w:t>-Item ::= CHOICE {</w:t>
      </w:r>
    </w:p>
    <w:p w14:paraId="1201791E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e-UTRAN-Cell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LastVisitedEUTRANCellInformation</w:t>
      </w:r>
      <w:proofErr w:type="spellEnd"/>
      <w:r w:rsidRPr="009B06A7">
        <w:rPr>
          <w:noProof w:val="0"/>
          <w:snapToGrid w:val="0"/>
        </w:rPr>
        <w:t>,</w:t>
      </w:r>
    </w:p>
    <w:p w14:paraId="5D90226D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uTRAN</w:t>
      </w:r>
      <w:proofErr w:type="spellEnd"/>
      <w:r w:rsidRPr="009B06A7">
        <w:rPr>
          <w:noProof w:val="0"/>
          <w:snapToGrid w:val="0"/>
        </w:rPr>
        <w:t>-Cell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LastVisitedUTRANCellInformation</w:t>
      </w:r>
      <w:proofErr w:type="spellEnd"/>
      <w:r w:rsidRPr="009B06A7">
        <w:rPr>
          <w:noProof w:val="0"/>
          <w:snapToGrid w:val="0"/>
        </w:rPr>
        <w:t>,</w:t>
      </w:r>
    </w:p>
    <w:p w14:paraId="7D85A814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gERAN</w:t>
      </w:r>
      <w:proofErr w:type="spellEnd"/>
      <w:r w:rsidRPr="009B06A7">
        <w:rPr>
          <w:noProof w:val="0"/>
          <w:snapToGrid w:val="0"/>
        </w:rPr>
        <w:t>-Cell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LastVisitedGERANCellInformation</w:t>
      </w:r>
      <w:proofErr w:type="spellEnd"/>
      <w:r w:rsidRPr="009B06A7">
        <w:rPr>
          <w:noProof w:val="0"/>
          <w:snapToGrid w:val="0"/>
        </w:rPr>
        <w:t>,</w:t>
      </w:r>
    </w:p>
    <w:p w14:paraId="0B8E0A78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...,</w:t>
      </w:r>
    </w:p>
    <w:p w14:paraId="6334532A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nG</w:t>
      </w:r>
      <w:proofErr w:type="spellEnd"/>
      <w:r w:rsidRPr="009B06A7">
        <w:rPr>
          <w:noProof w:val="0"/>
          <w:snapToGrid w:val="0"/>
        </w:rPr>
        <w:t>-RAN-Cell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t>LastVisitedNGRANCell</w:t>
      </w:r>
      <w:r w:rsidRPr="009B06A7">
        <w:rPr>
          <w:snapToGrid w:val="0"/>
        </w:rPr>
        <w:t>Information</w:t>
      </w:r>
    </w:p>
    <w:p w14:paraId="69676D96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3FE412F2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2BB7A6A1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LastVisitedEUTRANCellInformation</w:t>
      </w:r>
      <w:proofErr w:type="spellEnd"/>
      <w:r w:rsidRPr="009B06A7">
        <w:rPr>
          <w:noProof w:val="0"/>
          <w:snapToGrid w:val="0"/>
        </w:rPr>
        <w:t xml:space="preserve"> ::= SEQUENCE {</w:t>
      </w:r>
    </w:p>
    <w:p w14:paraId="3F804ABA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global-Cell-ID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ECGI,</w:t>
      </w:r>
    </w:p>
    <w:p w14:paraId="37BF8C0D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cellType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CellType</w:t>
      </w:r>
      <w:proofErr w:type="spellEnd"/>
      <w:r w:rsidRPr="009B06A7">
        <w:rPr>
          <w:noProof w:val="0"/>
          <w:snapToGrid w:val="0"/>
        </w:rPr>
        <w:t>,</w:t>
      </w:r>
    </w:p>
    <w:p w14:paraId="4A6C9754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time-UE-</w:t>
      </w:r>
      <w:proofErr w:type="spellStart"/>
      <w:r w:rsidRPr="009B06A7">
        <w:rPr>
          <w:noProof w:val="0"/>
          <w:snapToGrid w:val="0"/>
        </w:rPr>
        <w:t>StayedInCell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Time-UE-</w:t>
      </w:r>
      <w:proofErr w:type="spellStart"/>
      <w:r w:rsidRPr="009B06A7">
        <w:rPr>
          <w:noProof w:val="0"/>
          <w:snapToGrid w:val="0"/>
        </w:rPr>
        <w:t>StayedInCell</w:t>
      </w:r>
      <w:proofErr w:type="spellEnd"/>
      <w:r w:rsidRPr="009B06A7">
        <w:rPr>
          <w:noProof w:val="0"/>
          <w:snapToGrid w:val="0"/>
        </w:rPr>
        <w:t>,</w:t>
      </w:r>
    </w:p>
    <w:p w14:paraId="42F64BBB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iE</w:t>
      </w:r>
      <w:proofErr w:type="spellEnd"/>
      <w:r w:rsidRPr="009B06A7">
        <w:rPr>
          <w:noProof w:val="0"/>
          <w:snapToGrid w:val="0"/>
        </w:rPr>
        <w:t>-Extensions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ProtocolExtensionContainer</w:t>
      </w:r>
      <w:proofErr w:type="spellEnd"/>
      <w:r w:rsidRPr="009B06A7">
        <w:rPr>
          <w:noProof w:val="0"/>
          <w:snapToGrid w:val="0"/>
        </w:rPr>
        <w:t xml:space="preserve"> { {</w:t>
      </w:r>
      <w:proofErr w:type="spellStart"/>
      <w:r w:rsidRPr="009B06A7">
        <w:rPr>
          <w:noProof w:val="0"/>
          <w:snapToGrid w:val="0"/>
        </w:rPr>
        <w:t>LastVisitedEUTRANCellInformation-ExtIEs</w:t>
      </w:r>
      <w:proofErr w:type="spellEnd"/>
      <w:r w:rsidRPr="009B06A7">
        <w:rPr>
          <w:noProof w:val="0"/>
          <w:snapToGrid w:val="0"/>
        </w:rPr>
        <w:t>} } OPTIONAL,</w:t>
      </w:r>
    </w:p>
    <w:p w14:paraId="7DC41315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...</w:t>
      </w:r>
    </w:p>
    <w:p w14:paraId="661CF7C6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005A5D8C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25C36594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LastVisitedEUTRANCellInformation-ExtIEs</w:t>
      </w:r>
      <w:proofErr w:type="spellEnd"/>
      <w:r w:rsidRPr="009B06A7">
        <w:rPr>
          <w:noProof w:val="0"/>
          <w:snapToGrid w:val="0"/>
        </w:rPr>
        <w:t xml:space="preserve"> X2AP-PROTOCOL-EXTENSION ::= {</w:t>
      </w:r>
    </w:p>
    <w:p w14:paraId="541CAE91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-- Extension for Rel-11 to support enhanced granularity for time UE stayed in cell --</w:t>
      </w:r>
    </w:p>
    <w:p w14:paraId="6B61C3B2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{ ID id-Time-UE-</w:t>
      </w:r>
      <w:proofErr w:type="spellStart"/>
      <w:r w:rsidRPr="009B06A7">
        <w:rPr>
          <w:noProof w:val="0"/>
          <w:snapToGrid w:val="0"/>
        </w:rPr>
        <w:t>StayedInCell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EnhancedGranularity</w:t>
      </w:r>
      <w:proofErr w:type="spellEnd"/>
      <w:r w:rsidRPr="009B06A7">
        <w:rPr>
          <w:noProof w:val="0"/>
          <w:snapToGrid w:val="0"/>
        </w:rPr>
        <w:tab/>
        <w:t>CRITICALITY ignore</w:t>
      </w:r>
      <w:r w:rsidRPr="009B06A7">
        <w:rPr>
          <w:noProof w:val="0"/>
          <w:snapToGrid w:val="0"/>
        </w:rPr>
        <w:tab/>
        <w:t>EXTENSION Time-UE-</w:t>
      </w:r>
      <w:proofErr w:type="spellStart"/>
      <w:r w:rsidRPr="009B06A7">
        <w:rPr>
          <w:noProof w:val="0"/>
          <w:snapToGrid w:val="0"/>
        </w:rPr>
        <w:t>StayedInCell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EnhancedGranularity</w:t>
      </w:r>
      <w:proofErr w:type="spellEnd"/>
      <w:r w:rsidRPr="009B06A7">
        <w:rPr>
          <w:noProof w:val="0"/>
          <w:snapToGrid w:val="0"/>
        </w:rPr>
        <w:tab/>
        <w:t>PRESENCE optional}|</w:t>
      </w:r>
    </w:p>
    <w:p w14:paraId="209D6765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{ ID id-HO-cause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CRITICALITY ignore</w:t>
      </w:r>
      <w:r w:rsidRPr="009B06A7">
        <w:rPr>
          <w:noProof w:val="0"/>
          <w:snapToGrid w:val="0"/>
        </w:rPr>
        <w:tab/>
        <w:t>EXTENSION Cause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optional},</w:t>
      </w:r>
    </w:p>
    <w:p w14:paraId="51945E8A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...</w:t>
      </w:r>
    </w:p>
    <w:p w14:paraId="43FBAD99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293F9BC7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0847E8EE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LastVisitedGERANCellInformation</w:t>
      </w:r>
      <w:proofErr w:type="spellEnd"/>
      <w:r w:rsidRPr="009B06A7">
        <w:rPr>
          <w:noProof w:val="0"/>
          <w:snapToGrid w:val="0"/>
        </w:rPr>
        <w:t xml:space="preserve"> ::= CHOICE {</w:t>
      </w:r>
    </w:p>
    <w:p w14:paraId="49BF9873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undefined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NULL,</w:t>
      </w:r>
    </w:p>
    <w:p w14:paraId="56485123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lastRenderedPageBreak/>
        <w:tab/>
        <w:t>...</w:t>
      </w:r>
    </w:p>
    <w:p w14:paraId="2F5D91FE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33B694CA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7E76E936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t>LastVisitedNGRANCell</w:t>
      </w:r>
      <w:r w:rsidRPr="009B06A7">
        <w:rPr>
          <w:snapToGrid w:val="0"/>
        </w:rPr>
        <w:t>Information</w:t>
      </w:r>
      <w:r w:rsidRPr="009B06A7">
        <w:rPr>
          <w:snapToGrid w:val="0"/>
        </w:rPr>
        <w:tab/>
      </w:r>
      <w:r w:rsidRPr="009B06A7">
        <w:rPr>
          <w:noProof w:val="0"/>
          <w:snapToGrid w:val="0"/>
        </w:rPr>
        <w:t>::= OCTET STRING</w:t>
      </w:r>
    </w:p>
    <w:p w14:paraId="32DDC909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01762109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LastVisitedUTRANCellInformation</w:t>
      </w:r>
      <w:proofErr w:type="spellEnd"/>
      <w:r w:rsidRPr="009B06A7">
        <w:rPr>
          <w:noProof w:val="0"/>
          <w:snapToGrid w:val="0"/>
        </w:rPr>
        <w:tab/>
        <w:t>::= OCTET STRING</w:t>
      </w:r>
    </w:p>
    <w:p w14:paraId="2BDE03AD" w14:textId="77777777" w:rsidR="00526F87" w:rsidRPr="009B06A7" w:rsidRDefault="00526F87" w:rsidP="00526F87">
      <w:pPr>
        <w:pStyle w:val="PL"/>
        <w:rPr>
          <w:noProof w:val="0"/>
          <w:snapToGrid w:val="0"/>
          <w:lang w:eastAsia="zh-CN"/>
        </w:rPr>
      </w:pPr>
    </w:p>
    <w:p w14:paraId="7F3FE088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rPr>
          <w:rFonts w:hint="eastAsia"/>
          <w:snapToGrid w:val="0"/>
          <w:lang w:eastAsia="zh-CN"/>
        </w:rPr>
        <w:t>LCID ::=</w:t>
      </w:r>
      <w:r w:rsidRPr="009B06A7">
        <w:rPr>
          <w:snapToGrid w:val="0"/>
          <w:lang w:eastAsia="zh-CN"/>
        </w:rPr>
        <w:t xml:space="preserve"> </w:t>
      </w:r>
      <w:r w:rsidRPr="009B06A7">
        <w:rPr>
          <w:rFonts w:hint="eastAsia"/>
          <w:snapToGrid w:val="0"/>
          <w:lang w:eastAsia="zh-CN"/>
        </w:rPr>
        <w:t>INTEG</w:t>
      </w:r>
      <w:r w:rsidRPr="009B06A7">
        <w:rPr>
          <w:snapToGrid w:val="0"/>
          <w:lang w:eastAsia="zh-CN"/>
        </w:rPr>
        <w:t>E</w:t>
      </w:r>
      <w:r w:rsidRPr="009B06A7">
        <w:rPr>
          <w:rFonts w:hint="eastAsia"/>
          <w:snapToGrid w:val="0"/>
          <w:lang w:eastAsia="zh-CN"/>
        </w:rPr>
        <w:t>R(1..32</w:t>
      </w:r>
      <w:r w:rsidRPr="009B06A7">
        <w:rPr>
          <w:snapToGrid w:val="0"/>
          <w:lang w:eastAsia="zh-CN"/>
        </w:rPr>
        <w:t>,</w:t>
      </w:r>
      <w:r w:rsidRPr="009B06A7">
        <w:rPr>
          <w:noProof w:val="0"/>
          <w:snapToGrid w:val="0"/>
          <w:lang w:eastAsia="zh-CN"/>
        </w:rPr>
        <w:t xml:space="preserve"> </w:t>
      </w:r>
      <w:r w:rsidRPr="009B06A7">
        <w:rPr>
          <w:rFonts w:hint="eastAsia"/>
          <w:noProof w:val="0"/>
          <w:snapToGrid w:val="0"/>
          <w:lang w:eastAsia="zh-CN"/>
        </w:rPr>
        <w:t>...)</w:t>
      </w:r>
    </w:p>
    <w:p w14:paraId="5095C132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1C218018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LHN-ID ::= OCTET STRING(SIZE (32..256))</w:t>
      </w:r>
    </w:p>
    <w:p w14:paraId="4C3BE5E5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30EF5F7A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Links-to-log ::= ENUMERATED {uplink, downlink, both-uplink-and-downlink, ...}</w:t>
      </w:r>
    </w:p>
    <w:p w14:paraId="6A2EAAA0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1B54BE21" w14:textId="77777777" w:rsidR="00526F87" w:rsidRPr="009B06A7" w:rsidRDefault="00526F87" w:rsidP="00526F87">
      <w:pPr>
        <w:pStyle w:val="PL"/>
        <w:rPr>
          <w:noProof w:val="0"/>
        </w:rPr>
      </w:pPr>
      <w:proofErr w:type="spellStart"/>
      <w:r w:rsidRPr="009B06A7">
        <w:rPr>
          <w:noProof w:val="0"/>
          <w:snapToGrid w:val="0"/>
        </w:rPr>
        <w:t>LoadIndicator</w:t>
      </w:r>
      <w:proofErr w:type="spellEnd"/>
      <w:r w:rsidRPr="009B06A7">
        <w:rPr>
          <w:noProof w:val="0"/>
          <w:snapToGrid w:val="0"/>
        </w:rPr>
        <w:t xml:space="preserve"> ::= ENUMERATED </w:t>
      </w:r>
      <w:r w:rsidRPr="009B06A7">
        <w:rPr>
          <w:noProof w:val="0"/>
        </w:rPr>
        <w:t>{</w:t>
      </w:r>
    </w:p>
    <w:p w14:paraId="1D0EB116" w14:textId="77777777" w:rsidR="00526F87" w:rsidRPr="009B06A7" w:rsidRDefault="00526F87" w:rsidP="00526F87">
      <w:pPr>
        <w:pStyle w:val="PL"/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</w:rPr>
        <w:t>lowLoad</w:t>
      </w:r>
      <w:proofErr w:type="spellEnd"/>
      <w:r w:rsidRPr="009B06A7">
        <w:rPr>
          <w:noProof w:val="0"/>
        </w:rPr>
        <w:t>,</w:t>
      </w:r>
    </w:p>
    <w:p w14:paraId="57AC5C34" w14:textId="77777777" w:rsidR="00526F87" w:rsidRPr="009B06A7" w:rsidRDefault="00526F87" w:rsidP="00526F87">
      <w:pPr>
        <w:pStyle w:val="PL"/>
        <w:rPr>
          <w:rFonts w:cs="Arial"/>
          <w:noProof w:val="0"/>
          <w:szCs w:val="18"/>
        </w:rPr>
      </w:pPr>
      <w:r w:rsidRPr="009B06A7">
        <w:rPr>
          <w:noProof w:val="0"/>
        </w:rPr>
        <w:tab/>
      </w:r>
      <w:proofErr w:type="spellStart"/>
      <w:r w:rsidRPr="009B06A7">
        <w:rPr>
          <w:rFonts w:cs="Arial"/>
          <w:noProof w:val="0"/>
          <w:szCs w:val="18"/>
        </w:rPr>
        <w:t>mediumLoad</w:t>
      </w:r>
      <w:proofErr w:type="spellEnd"/>
      <w:r w:rsidRPr="009B06A7">
        <w:rPr>
          <w:rFonts w:cs="Arial"/>
          <w:noProof w:val="0"/>
          <w:szCs w:val="18"/>
        </w:rPr>
        <w:t xml:space="preserve">, </w:t>
      </w:r>
    </w:p>
    <w:p w14:paraId="0A5A0E1C" w14:textId="77777777" w:rsidR="00526F87" w:rsidRPr="009B06A7" w:rsidRDefault="00526F87" w:rsidP="00526F87">
      <w:pPr>
        <w:pStyle w:val="PL"/>
        <w:rPr>
          <w:noProof w:val="0"/>
        </w:rPr>
      </w:pPr>
      <w:r w:rsidRPr="009B06A7">
        <w:rPr>
          <w:rFonts w:cs="Arial"/>
          <w:noProof w:val="0"/>
          <w:szCs w:val="18"/>
        </w:rPr>
        <w:tab/>
      </w:r>
      <w:proofErr w:type="spellStart"/>
      <w:r w:rsidRPr="009B06A7">
        <w:rPr>
          <w:rFonts w:cs="Arial"/>
          <w:noProof w:val="0"/>
          <w:szCs w:val="18"/>
        </w:rPr>
        <w:t>highLoad</w:t>
      </w:r>
      <w:proofErr w:type="spellEnd"/>
      <w:r w:rsidRPr="009B06A7">
        <w:rPr>
          <w:rFonts w:cs="Arial"/>
          <w:noProof w:val="0"/>
          <w:szCs w:val="18"/>
        </w:rPr>
        <w:t>,</w:t>
      </w:r>
    </w:p>
    <w:p w14:paraId="3BDC0C22" w14:textId="77777777" w:rsidR="00526F87" w:rsidRPr="009B06A7" w:rsidRDefault="00526F87" w:rsidP="00526F87">
      <w:pPr>
        <w:pStyle w:val="PL"/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</w:rPr>
        <w:t>overLoad</w:t>
      </w:r>
      <w:proofErr w:type="spellEnd"/>
      <w:r w:rsidRPr="009B06A7">
        <w:rPr>
          <w:noProof w:val="0"/>
        </w:rPr>
        <w:t>,</w:t>
      </w:r>
    </w:p>
    <w:p w14:paraId="03CA4487" w14:textId="77777777" w:rsidR="00526F87" w:rsidRPr="009B06A7" w:rsidRDefault="00526F87" w:rsidP="00526F87">
      <w:pPr>
        <w:pStyle w:val="PL"/>
        <w:rPr>
          <w:noProof w:val="0"/>
        </w:rPr>
      </w:pPr>
      <w:r w:rsidRPr="009B06A7">
        <w:rPr>
          <w:noProof w:val="0"/>
        </w:rPr>
        <w:tab/>
        <w:t>...</w:t>
      </w:r>
    </w:p>
    <w:p w14:paraId="01B3B029" w14:textId="77777777" w:rsidR="00526F87" w:rsidRPr="009B06A7" w:rsidRDefault="00526F87" w:rsidP="00526F87">
      <w:pPr>
        <w:pStyle w:val="PL"/>
        <w:rPr>
          <w:noProof w:val="0"/>
        </w:rPr>
      </w:pPr>
      <w:r w:rsidRPr="009B06A7">
        <w:rPr>
          <w:noProof w:val="0"/>
        </w:rPr>
        <w:t>}</w:t>
      </w:r>
    </w:p>
    <w:p w14:paraId="6579C273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0B25A068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LocationInformationSgNB</w:t>
      </w:r>
      <w:proofErr w:type="spellEnd"/>
      <w:r w:rsidRPr="009B06A7">
        <w:rPr>
          <w:noProof w:val="0"/>
          <w:snapToGrid w:val="0"/>
        </w:rPr>
        <w:t xml:space="preserve"> ::= SEQUENCE {</w:t>
      </w:r>
    </w:p>
    <w:p w14:paraId="3D876C1B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pSCell</w:t>
      </w:r>
      <w:proofErr w:type="spellEnd"/>
      <w:r w:rsidRPr="009B06A7">
        <w:rPr>
          <w:noProof w:val="0"/>
          <w:snapToGrid w:val="0"/>
        </w:rPr>
        <w:t>-id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NRCGI,</w:t>
      </w:r>
    </w:p>
    <w:p w14:paraId="0F4B15BD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iE</w:t>
      </w:r>
      <w:proofErr w:type="spellEnd"/>
      <w:r w:rsidRPr="009B06A7">
        <w:rPr>
          <w:noProof w:val="0"/>
          <w:snapToGrid w:val="0"/>
        </w:rPr>
        <w:t>-Extensions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ProtocolExtensionContainer</w:t>
      </w:r>
      <w:proofErr w:type="spellEnd"/>
      <w:r w:rsidRPr="009B06A7">
        <w:rPr>
          <w:noProof w:val="0"/>
          <w:snapToGrid w:val="0"/>
        </w:rPr>
        <w:t xml:space="preserve"> { {</w:t>
      </w:r>
      <w:proofErr w:type="spellStart"/>
      <w:r w:rsidRPr="009B06A7">
        <w:rPr>
          <w:noProof w:val="0"/>
          <w:snapToGrid w:val="0"/>
        </w:rPr>
        <w:t>LocationInformationSgNB-ExtIEs</w:t>
      </w:r>
      <w:proofErr w:type="spellEnd"/>
      <w:r w:rsidRPr="009B06A7">
        <w:rPr>
          <w:noProof w:val="0"/>
          <w:snapToGrid w:val="0"/>
        </w:rPr>
        <w:t>} } OPTIONAL,</w:t>
      </w:r>
    </w:p>
    <w:p w14:paraId="4E8DA38A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...</w:t>
      </w:r>
    </w:p>
    <w:p w14:paraId="2AC7C199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4C5AC39A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510ECD8D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LocationInformationSgNB-ExtIEs</w:t>
      </w:r>
      <w:proofErr w:type="spellEnd"/>
      <w:r w:rsidRPr="009B06A7">
        <w:rPr>
          <w:noProof w:val="0"/>
          <w:snapToGrid w:val="0"/>
        </w:rPr>
        <w:t xml:space="preserve"> X2AP-PROTOCOL-EXTENSION ::={</w:t>
      </w:r>
    </w:p>
    <w:p w14:paraId="6911E890" w14:textId="77777777" w:rsidR="00DB2070" w:rsidRPr="00C37D2B" w:rsidRDefault="00526F87" w:rsidP="00DB2070">
      <w:pPr>
        <w:pStyle w:val="PL"/>
        <w:rPr>
          <w:ins w:id="47" w:author="Ericsson User" w:date="2021-10-11T10:22:00Z"/>
          <w:noProof w:val="0"/>
          <w:snapToGrid w:val="0"/>
        </w:rPr>
      </w:pPr>
      <w:r w:rsidRPr="009B06A7">
        <w:rPr>
          <w:noProof w:val="0"/>
          <w:snapToGrid w:val="0"/>
        </w:rPr>
        <w:tab/>
      </w:r>
      <w:ins w:id="48" w:author="Ericsson User" w:date="2021-10-11T10:22:00Z">
        <w:r w:rsidR="00DB2070" w:rsidRPr="00C37D2B">
          <w:rPr>
            <w:noProof w:val="0"/>
            <w:snapToGrid w:val="0"/>
          </w:rPr>
          <w:t xml:space="preserve">{ ID </w:t>
        </w:r>
        <w:r w:rsidR="00DB2070">
          <w:rPr>
            <w:rFonts w:eastAsia="SimSun"/>
            <w:snapToGrid w:val="0"/>
          </w:rPr>
          <w:t>id-AdditionLocationInformation</w:t>
        </w:r>
        <w:r w:rsidR="00DB2070" w:rsidRPr="00C37D2B">
          <w:rPr>
            <w:noProof w:val="0"/>
            <w:snapToGrid w:val="0"/>
          </w:rPr>
          <w:tab/>
          <w:t>CRITICALITY ignore</w:t>
        </w:r>
        <w:r w:rsidR="00DB2070" w:rsidRPr="00C37D2B">
          <w:rPr>
            <w:noProof w:val="0"/>
            <w:snapToGrid w:val="0"/>
          </w:rPr>
          <w:tab/>
          <w:t xml:space="preserve">EXTENSION </w:t>
        </w:r>
        <w:r w:rsidR="00DB2070">
          <w:rPr>
            <w:rFonts w:eastAsia="SimSun"/>
            <w:snapToGrid w:val="0"/>
          </w:rPr>
          <w:t>AdditionLocationInformation</w:t>
        </w:r>
        <w:r w:rsidR="00DB2070" w:rsidRPr="00C37D2B">
          <w:rPr>
            <w:noProof w:val="0"/>
            <w:snapToGrid w:val="0"/>
          </w:rPr>
          <w:tab/>
          <w:t>PRESENCE optional}</w:t>
        </w:r>
        <w:r w:rsidR="00DB2070">
          <w:rPr>
            <w:noProof w:val="0"/>
            <w:snapToGrid w:val="0"/>
          </w:rPr>
          <w:t>,</w:t>
        </w:r>
      </w:ins>
    </w:p>
    <w:p w14:paraId="3FF07590" w14:textId="6F13C1B0" w:rsidR="00526F87" w:rsidRPr="009B06A7" w:rsidRDefault="00DB2070" w:rsidP="00DB2070">
      <w:pPr>
        <w:pStyle w:val="PL"/>
        <w:rPr>
          <w:noProof w:val="0"/>
          <w:snapToGrid w:val="0"/>
        </w:rPr>
      </w:pPr>
      <w:ins w:id="49" w:author="Ericsson User" w:date="2021-10-11T10:22:00Z">
        <w:r>
          <w:rPr>
            <w:noProof w:val="0"/>
            <w:snapToGrid w:val="0"/>
          </w:rPr>
          <w:tab/>
        </w:r>
      </w:ins>
      <w:r w:rsidR="00526F87" w:rsidRPr="009B06A7">
        <w:rPr>
          <w:noProof w:val="0"/>
          <w:snapToGrid w:val="0"/>
        </w:rPr>
        <w:t>...</w:t>
      </w:r>
    </w:p>
    <w:p w14:paraId="06DAD8E7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14BFC341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1BB243F8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LocationInformationSgNBReporting</w:t>
      </w:r>
      <w:proofErr w:type="spellEnd"/>
      <w:r w:rsidRPr="009B06A7">
        <w:rPr>
          <w:noProof w:val="0"/>
          <w:snapToGrid w:val="0"/>
        </w:rPr>
        <w:t xml:space="preserve"> ::= ENUMERATED {</w:t>
      </w:r>
    </w:p>
    <w:p w14:paraId="20E65324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pSCell</w:t>
      </w:r>
      <w:proofErr w:type="spellEnd"/>
      <w:r w:rsidRPr="009B06A7">
        <w:rPr>
          <w:noProof w:val="0"/>
          <w:snapToGrid w:val="0"/>
        </w:rPr>
        <w:t>,</w:t>
      </w:r>
    </w:p>
    <w:p w14:paraId="3F1061F2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...</w:t>
      </w:r>
    </w:p>
    <w:p w14:paraId="728A60E5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41B4252E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37033672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LocationReportingInformation</w:t>
      </w:r>
      <w:proofErr w:type="spellEnd"/>
      <w:r w:rsidRPr="009B06A7">
        <w:rPr>
          <w:noProof w:val="0"/>
          <w:snapToGrid w:val="0"/>
        </w:rPr>
        <w:t xml:space="preserve"> ::= SEQUENCE {</w:t>
      </w:r>
    </w:p>
    <w:p w14:paraId="114C7A00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eventType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EventType</w:t>
      </w:r>
      <w:proofErr w:type="spellEnd"/>
      <w:r w:rsidRPr="009B06A7">
        <w:rPr>
          <w:noProof w:val="0"/>
          <w:snapToGrid w:val="0"/>
        </w:rPr>
        <w:t>,</w:t>
      </w:r>
    </w:p>
    <w:p w14:paraId="3DF10986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reportArea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ReportArea</w:t>
      </w:r>
      <w:proofErr w:type="spellEnd"/>
      <w:r w:rsidRPr="009B06A7">
        <w:rPr>
          <w:noProof w:val="0"/>
          <w:snapToGrid w:val="0"/>
        </w:rPr>
        <w:t>,</w:t>
      </w:r>
    </w:p>
    <w:p w14:paraId="63072402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iE</w:t>
      </w:r>
      <w:proofErr w:type="spellEnd"/>
      <w:r w:rsidRPr="009B06A7">
        <w:rPr>
          <w:noProof w:val="0"/>
          <w:snapToGrid w:val="0"/>
        </w:rPr>
        <w:t>-Extensions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ProtocolExtensionContainer</w:t>
      </w:r>
      <w:proofErr w:type="spellEnd"/>
      <w:r w:rsidRPr="009B06A7">
        <w:rPr>
          <w:noProof w:val="0"/>
          <w:snapToGrid w:val="0"/>
        </w:rPr>
        <w:t xml:space="preserve"> { {</w:t>
      </w:r>
      <w:proofErr w:type="spellStart"/>
      <w:r w:rsidRPr="009B06A7">
        <w:rPr>
          <w:noProof w:val="0"/>
          <w:snapToGrid w:val="0"/>
        </w:rPr>
        <w:t>LocationReportingInformation-ExtIEs</w:t>
      </w:r>
      <w:proofErr w:type="spellEnd"/>
      <w:r w:rsidRPr="009B06A7">
        <w:rPr>
          <w:noProof w:val="0"/>
          <w:snapToGrid w:val="0"/>
        </w:rPr>
        <w:t>} } OPTIONAL,</w:t>
      </w:r>
    </w:p>
    <w:p w14:paraId="23FD41C3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...</w:t>
      </w:r>
    </w:p>
    <w:p w14:paraId="45D091EF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6D7B4B39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2E01BBE6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LocationReportingInformation-ExtIEs</w:t>
      </w:r>
      <w:proofErr w:type="spellEnd"/>
      <w:r w:rsidRPr="009B06A7">
        <w:rPr>
          <w:noProof w:val="0"/>
          <w:snapToGrid w:val="0"/>
        </w:rPr>
        <w:t xml:space="preserve"> X2AP-PROTOCOL-EXTENSION ::={</w:t>
      </w:r>
    </w:p>
    <w:p w14:paraId="13923981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...</w:t>
      </w:r>
    </w:p>
    <w:p w14:paraId="6BB4C042" w14:textId="77777777" w:rsidR="00526F87" w:rsidRPr="009B06A7" w:rsidRDefault="00526F87" w:rsidP="00526F87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>}</w:t>
      </w:r>
    </w:p>
    <w:p w14:paraId="10409F3D" w14:textId="77777777" w:rsidR="00526F87" w:rsidRPr="009B06A7" w:rsidRDefault="00526F87" w:rsidP="00526F87">
      <w:pPr>
        <w:pStyle w:val="PL"/>
        <w:rPr>
          <w:noProof w:val="0"/>
          <w:snapToGrid w:val="0"/>
        </w:rPr>
      </w:pPr>
    </w:p>
    <w:p w14:paraId="1A2992FF" w14:textId="77777777" w:rsidR="00526F87" w:rsidRPr="009B06A7" w:rsidRDefault="00526F87" w:rsidP="00526F8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M</w:t>
      </w:r>
    </w:p>
    <w:p w14:paraId="0163F2F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130F41" w14:textId="77777777" w:rsidR="00526F87" w:rsidRPr="009B06A7" w:rsidRDefault="00526F87" w:rsidP="00526F87">
      <w:pPr>
        <w:pStyle w:val="Heading3"/>
        <w:spacing w:line="0" w:lineRule="atLeast"/>
      </w:pPr>
      <w:bookmarkStart w:id="50" w:name="_Toc20954615"/>
      <w:bookmarkStart w:id="51" w:name="_Toc29906040"/>
      <w:bookmarkStart w:id="52" w:name="_Toc29906550"/>
      <w:bookmarkStart w:id="53" w:name="_Toc36550103"/>
      <w:bookmarkStart w:id="54" w:name="_Toc45103567"/>
      <w:bookmarkStart w:id="55" w:name="_Toc45227414"/>
      <w:bookmarkStart w:id="56" w:name="_Toc45890615"/>
      <w:bookmarkStart w:id="57" w:name="_Toc45891127"/>
      <w:bookmarkStart w:id="58" w:name="_Toc51764102"/>
      <w:bookmarkEnd w:id="34"/>
      <w:r w:rsidRPr="009B06A7">
        <w:lastRenderedPageBreak/>
        <w:t>9.3.7</w:t>
      </w:r>
      <w:r w:rsidRPr="009B06A7">
        <w:tab/>
        <w:t>Constant definitions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83D23A1" w14:textId="77777777" w:rsidR="00526F87" w:rsidRPr="009B06A7" w:rsidRDefault="00526F87" w:rsidP="00526F87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ASN1START</w:t>
      </w:r>
    </w:p>
    <w:p w14:paraId="6C8CAA6E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rPr>
          <w:snapToGrid w:val="0"/>
        </w:rPr>
        <w:t>-- **************************************************************</w:t>
      </w:r>
    </w:p>
    <w:p w14:paraId="6B734115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rPr>
          <w:snapToGrid w:val="0"/>
        </w:rPr>
        <w:t>--</w:t>
      </w:r>
    </w:p>
    <w:p w14:paraId="3F94BE09" w14:textId="77777777" w:rsidR="00526F87" w:rsidRPr="009B06A7" w:rsidRDefault="00526F87" w:rsidP="00526F8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Constant definitions</w:t>
      </w:r>
    </w:p>
    <w:p w14:paraId="484B3F67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rPr>
          <w:snapToGrid w:val="0"/>
        </w:rPr>
        <w:t>--</w:t>
      </w:r>
    </w:p>
    <w:p w14:paraId="09CC2DFC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rPr>
          <w:snapToGrid w:val="0"/>
        </w:rPr>
        <w:t>-- **************************************************************</w:t>
      </w:r>
    </w:p>
    <w:p w14:paraId="790CCEAC" w14:textId="77777777" w:rsidR="00526F87" w:rsidRPr="009B06A7" w:rsidRDefault="00526F87" w:rsidP="00526F87">
      <w:pPr>
        <w:pStyle w:val="PL"/>
        <w:rPr>
          <w:snapToGrid w:val="0"/>
        </w:rPr>
      </w:pPr>
    </w:p>
    <w:p w14:paraId="7B618A2D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rPr>
          <w:snapToGrid w:val="0"/>
        </w:rPr>
        <w:t>X2AP-Constants {</w:t>
      </w:r>
    </w:p>
    <w:p w14:paraId="67FEDD8D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rPr>
          <w:snapToGrid w:val="0"/>
        </w:rPr>
        <w:t xml:space="preserve">itu-t (0) identified-organization (4) etsi (0) mobileDomain (0) </w:t>
      </w:r>
    </w:p>
    <w:p w14:paraId="37865825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rPr>
          <w:snapToGrid w:val="0"/>
        </w:rPr>
        <w:t>eps-Access (21) modules (3) x2ap (2) version1 (1) x2ap-Constants (4) }</w:t>
      </w:r>
    </w:p>
    <w:p w14:paraId="37F048D3" w14:textId="77777777" w:rsidR="00526F87" w:rsidRPr="009B06A7" w:rsidRDefault="00526F87" w:rsidP="00526F87">
      <w:pPr>
        <w:pStyle w:val="PL"/>
        <w:rPr>
          <w:snapToGrid w:val="0"/>
        </w:rPr>
      </w:pPr>
    </w:p>
    <w:p w14:paraId="1826A823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rPr>
          <w:snapToGrid w:val="0"/>
        </w:rPr>
        <w:t xml:space="preserve">DEFINITIONS AUTOMATIC TAGS ::= </w:t>
      </w:r>
    </w:p>
    <w:p w14:paraId="1E0D0642" w14:textId="77777777" w:rsidR="00526F87" w:rsidRPr="009B06A7" w:rsidRDefault="00526F87" w:rsidP="00526F87">
      <w:pPr>
        <w:pStyle w:val="PL"/>
        <w:rPr>
          <w:snapToGrid w:val="0"/>
        </w:rPr>
      </w:pPr>
    </w:p>
    <w:p w14:paraId="74B5C6A6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rPr>
          <w:snapToGrid w:val="0"/>
        </w:rPr>
        <w:t>BEGIN</w:t>
      </w:r>
    </w:p>
    <w:p w14:paraId="726CB1EA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149EFB" w14:textId="77777777" w:rsidR="00526F87" w:rsidRPr="009B06A7" w:rsidRDefault="00526F87" w:rsidP="00526F87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id-EUTRANTraceID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333</w:t>
      </w:r>
    </w:p>
    <w:p w14:paraId="0E23BE15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rPr>
          <w:snapToGrid w:val="0"/>
          <w:lang w:eastAsia="zh-CN"/>
        </w:rPr>
        <w:t>id-</w:t>
      </w:r>
      <w:r w:rsidRPr="009B06A7">
        <w:rPr>
          <w:snapToGrid w:val="0"/>
        </w:rPr>
        <w:t>additionalPLMNs-Item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334</w:t>
      </w:r>
    </w:p>
    <w:p w14:paraId="0C3FD644" w14:textId="77777777" w:rsidR="00526F87" w:rsidRPr="009B06A7" w:rsidRDefault="00526F87" w:rsidP="00526F87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id-InterfaceInstanceIndication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335</w:t>
      </w:r>
    </w:p>
    <w:p w14:paraId="080BAFBF" w14:textId="77777777" w:rsidR="00526F87" w:rsidRPr="009B06A7" w:rsidRDefault="00526F87" w:rsidP="00526F87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id-BPLMN-ID-Info-EUTRA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336</w:t>
      </w:r>
    </w:p>
    <w:p w14:paraId="4361D8FA" w14:textId="77777777" w:rsidR="00526F87" w:rsidRPr="009B06A7" w:rsidRDefault="00526F87" w:rsidP="00526F87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id-BPLMN-ID-Info-NR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337</w:t>
      </w:r>
    </w:p>
    <w:p w14:paraId="1BCDB734" w14:textId="77777777" w:rsidR="00526F87" w:rsidRPr="009B06A7" w:rsidRDefault="00526F87" w:rsidP="00526F87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id-NBIoT-UL-DL-AlignmentOffset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338</w:t>
      </w:r>
    </w:p>
    <w:p w14:paraId="3DFA0B33" w14:textId="77777777" w:rsidR="00526F87" w:rsidRDefault="00526F87" w:rsidP="00526F87">
      <w:pPr>
        <w:pStyle w:val="PL"/>
        <w:rPr>
          <w:snapToGrid w:val="0"/>
        </w:rPr>
      </w:pPr>
      <w:r w:rsidRPr="009B06A7">
        <w:rPr>
          <w:snapToGrid w:val="0"/>
        </w:rPr>
        <w:t>id-ERABs-transferred-to-MeNB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339</w:t>
      </w:r>
    </w:p>
    <w:p w14:paraId="3C8C7E0B" w14:textId="77777777" w:rsidR="00526F87" w:rsidRPr="009B06A7" w:rsidRDefault="00526F87" w:rsidP="00526F87">
      <w:pPr>
        <w:pStyle w:val="PL"/>
        <w:rPr>
          <w:snapToGrid w:val="0"/>
        </w:rPr>
      </w:pPr>
      <w:r w:rsidRPr="00725B99">
        <w:rPr>
          <w:snapToGrid w:val="0"/>
        </w:rPr>
        <w:t>id-EPCHandoverRestrictionListContainer</w:t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14:paraId="4B49D49D" w14:textId="42E1FD34" w:rsidR="00DB2070" w:rsidRPr="009840BF" w:rsidRDefault="00DB2070" w:rsidP="00DB2070">
      <w:pPr>
        <w:pStyle w:val="PL"/>
        <w:rPr>
          <w:ins w:id="59" w:author="Ericsson User" w:date="2021-10-11T10:22:00Z"/>
          <w:snapToGrid w:val="0"/>
          <w:lang w:eastAsia="en-GB"/>
        </w:rPr>
      </w:pPr>
      <w:bookmarkStart w:id="60" w:name="_Hlk84840194"/>
      <w:ins w:id="61" w:author="Ericsson User" w:date="2021-10-11T10:22:00Z">
        <w:r>
          <w:rPr>
            <w:rFonts w:eastAsia="SimSun"/>
            <w:snapToGrid w:val="0"/>
          </w:rPr>
          <w:t>id-AdditionLocationInformation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269DE">
          <w:rPr>
            <w:snapToGrid w:val="0"/>
            <w:lang w:eastAsia="en-GB"/>
          </w:rPr>
          <w:t xml:space="preserve">ProtocolIE-ID ::= </w:t>
        </w:r>
        <w:r w:rsidRPr="001676CF">
          <w:rPr>
            <w:snapToGrid w:val="0"/>
            <w:highlight w:val="yellow"/>
            <w:lang w:eastAsia="en-GB"/>
          </w:rPr>
          <w:t>999 -- same value to be allocated in Rel-15 and 16 CRs</w:t>
        </w:r>
      </w:ins>
    </w:p>
    <w:bookmarkEnd w:id="60"/>
    <w:p w14:paraId="74CC2FA7" w14:textId="77777777" w:rsidR="00526F87" w:rsidRPr="009B06A7" w:rsidRDefault="00526F87" w:rsidP="00526F87">
      <w:pPr>
        <w:pStyle w:val="PL"/>
        <w:rPr>
          <w:snapToGrid w:val="0"/>
        </w:rPr>
      </w:pPr>
    </w:p>
    <w:p w14:paraId="584D1AB1" w14:textId="77777777" w:rsidR="00526F87" w:rsidRPr="009B06A7" w:rsidRDefault="00526F87" w:rsidP="00526F87">
      <w:pPr>
        <w:pStyle w:val="PL"/>
      </w:pPr>
      <w:r w:rsidRPr="009B06A7">
        <w:rPr>
          <w:snapToGrid w:val="0"/>
        </w:rPr>
        <w:t>END</w:t>
      </w:r>
    </w:p>
    <w:p w14:paraId="2105F06A" w14:textId="77777777" w:rsidR="00526F87" w:rsidRPr="009B06A7" w:rsidRDefault="00526F87" w:rsidP="00526F87">
      <w:pPr>
        <w:pStyle w:val="PL"/>
        <w:rPr>
          <w:snapToGrid w:val="0"/>
        </w:rPr>
      </w:pPr>
      <w:r w:rsidRPr="009B06A7">
        <w:rPr>
          <w:snapToGrid w:val="0"/>
        </w:rPr>
        <w:t>-- ASN1STOP</w:t>
      </w:r>
    </w:p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B207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27E3C" w14:textId="77777777" w:rsidR="00A80597" w:rsidRDefault="00A80597">
      <w:r>
        <w:separator/>
      </w:r>
    </w:p>
  </w:endnote>
  <w:endnote w:type="continuationSeparator" w:id="0">
    <w:p w14:paraId="0F3BFE26" w14:textId="77777777" w:rsidR="00A80597" w:rsidRDefault="00A80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852CA" w14:textId="77777777" w:rsidR="00A80597" w:rsidRDefault="00A80597">
      <w:r>
        <w:separator/>
      </w:r>
    </w:p>
  </w:footnote>
  <w:footnote w:type="continuationSeparator" w:id="0">
    <w:p w14:paraId="0A34F804" w14:textId="77777777" w:rsidR="00A80597" w:rsidRDefault="00A80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AE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CE5"/>
    <w:rsid w:val="004B75B7"/>
    <w:rsid w:val="004C7291"/>
    <w:rsid w:val="004E5945"/>
    <w:rsid w:val="0051580D"/>
    <w:rsid w:val="00526F87"/>
    <w:rsid w:val="00547111"/>
    <w:rsid w:val="00592D74"/>
    <w:rsid w:val="005E2C44"/>
    <w:rsid w:val="00621188"/>
    <w:rsid w:val="006257ED"/>
    <w:rsid w:val="00665C47"/>
    <w:rsid w:val="00672B4F"/>
    <w:rsid w:val="00695808"/>
    <w:rsid w:val="006B46FB"/>
    <w:rsid w:val="006B5309"/>
    <w:rsid w:val="006E21FB"/>
    <w:rsid w:val="00723DD0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63B9"/>
    <w:rsid w:val="00895426"/>
    <w:rsid w:val="008A45A6"/>
    <w:rsid w:val="008F222E"/>
    <w:rsid w:val="008F3789"/>
    <w:rsid w:val="008F686C"/>
    <w:rsid w:val="009148DE"/>
    <w:rsid w:val="00941E30"/>
    <w:rsid w:val="009777D9"/>
    <w:rsid w:val="009838C8"/>
    <w:rsid w:val="00991B88"/>
    <w:rsid w:val="009A5753"/>
    <w:rsid w:val="009A579D"/>
    <w:rsid w:val="009A7444"/>
    <w:rsid w:val="009E3297"/>
    <w:rsid w:val="009F734F"/>
    <w:rsid w:val="00A246B6"/>
    <w:rsid w:val="00A348D4"/>
    <w:rsid w:val="00A47E70"/>
    <w:rsid w:val="00A50CF0"/>
    <w:rsid w:val="00A7671C"/>
    <w:rsid w:val="00A80597"/>
    <w:rsid w:val="00AA2CBC"/>
    <w:rsid w:val="00AC5820"/>
    <w:rsid w:val="00AD1CD8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3B5"/>
    <w:rsid w:val="00CC5026"/>
    <w:rsid w:val="00CC68D0"/>
    <w:rsid w:val="00CD6ACA"/>
    <w:rsid w:val="00CF5285"/>
    <w:rsid w:val="00D03F9A"/>
    <w:rsid w:val="00D06D51"/>
    <w:rsid w:val="00D24991"/>
    <w:rsid w:val="00D50255"/>
    <w:rsid w:val="00D56028"/>
    <w:rsid w:val="00D66520"/>
    <w:rsid w:val="00DB2070"/>
    <w:rsid w:val="00DE34CF"/>
    <w:rsid w:val="00E00DEA"/>
    <w:rsid w:val="00E13F3D"/>
    <w:rsid w:val="00E34898"/>
    <w:rsid w:val="00E56374"/>
    <w:rsid w:val="00EB09B7"/>
    <w:rsid w:val="00EE7D7C"/>
    <w:rsid w:val="00F25D98"/>
    <w:rsid w:val="00F300FB"/>
    <w:rsid w:val="00F71EA0"/>
    <w:rsid w:val="00FB6386"/>
    <w:rsid w:val="00FC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A744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9AAAA3-7527-471A-9194-31B5ECEF0053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9b239327-9e80-40e4-b1b7-4394fed77a33"/>
    <ds:schemaRef ds:uri="http://purl.org/dc/terms/"/>
    <ds:schemaRef ds:uri="http://purl.org/dc/elements/1.1/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1134</Words>
  <Characters>12210</Characters>
  <Application>Microsoft Office Word</Application>
  <DocSecurity>0</DocSecurity>
  <Lines>101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2021-10-21T17:58:00Z</dcterms:created>
  <dcterms:modified xsi:type="dcterms:W3CDTF">2021-10-21T17:59:00Z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