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1ACE09"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8F222E">
        <w:rPr>
          <w:b/>
          <w:noProof/>
          <w:sz w:val="24"/>
        </w:rPr>
        <w:t>4</w:t>
      </w:r>
      <w:r w:rsidR="00A348D4">
        <w:rPr>
          <w:b/>
          <w:noProof/>
          <w:sz w:val="24"/>
        </w:rPr>
        <w:t>-e</w:t>
      </w:r>
      <w:r>
        <w:rPr>
          <w:b/>
          <w:i/>
          <w:noProof/>
          <w:sz w:val="28"/>
        </w:rPr>
        <w:tab/>
      </w:r>
      <w:r w:rsidR="00A348D4" w:rsidRPr="00A348D4">
        <w:rPr>
          <w:b/>
          <w:iCs/>
          <w:noProof/>
          <w:sz w:val="28"/>
        </w:rPr>
        <w:t>R3-2</w:t>
      </w:r>
      <w:r w:rsidR="006B5309">
        <w:rPr>
          <w:b/>
          <w:iCs/>
          <w:noProof/>
          <w:sz w:val="28"/>
        </w:rPr>
        <w:t>1</w:t>
      </w:r>
      <w:r w:rsidR="00B523A0">
        <w:rPr>
          <w:b/>
          <w:iCs/>
          <w:noProof/>
          <w:sz w:val="28"/>
        </w:rPr>
        <w:t>5196</w:t>
      </w:r>
    </w:p>
    <w:p w14:paraId="7CB45193" w14:textId="6967DCCD" w:rsidR="001E41F3" w:rsidRDefault="00A348D4" w:rsidP="005E2C44">
      <w:pPr>
        <w:pStyle w:val="CRCoverPage"/>
        <w:outlineLvl w:val="0"/>
        <w:rPr>
          <w:b/>
          <w:noProof/>
          <w:sz w:val="24"/>
        </w:rPr>
      </w:pPr>
      <w:bookmarkStart w:id="0" w:name="_Hlk57190503"/>
      <w:r>
        <w:rPr>
          <w:b/>
          <w:noProof/>
          <w:sz w:val="24"/>
        </w:rPr>
        <w:t xml:space="preserve">Online, </w:t>
      </w:r>
      <w:r w:rsidR="00CD6ACA">
        <w:rPr>
          <w:b/>
          <w:noProof/>
          <w:sz w:val="24"/>
        </w:rPr>
        <w:t>1</w:t>
      </w:r>
      <w:r w:rsidR="008F222E" w:rsidRPr="008F222E">
        <w:rPr>
          <w:b/>
          <w:noProof/>
          <w:sz w:val="24"/>
          <w:vertAlign w:val="superscript"/>
        </w:rPr>
        <w:t>st</w:t>
      </w:r>
      <w:r w:rsidR="008F222E">
        <w:rPr>
          <w:b/>
          <w:noProof/>
          <w:sz w:val="24"/>
        </w:rPr>
        <w:t xml:space="preserve"> - 11</w:t>
      </w:r>
      <w:r w:rsidR="008F222E" w:rsidRPr="008F222E">
        <w:rPr>
          <w:b/>
          <w:noProof/>
          <w:sz w:val="24"/>
          <w:vertAlign w:val="superscript"/>
        </w:rPr>
        <w:t>th</w:t>
      </w:r>
      <w:r w:rsidR="008F222E">
        <w:rPr>
          <w:b/>
          <w:noProof/>
          <w:sz w:val="24"/>
        </w:rPr>
        <w:t xml:space="preserve"> November</w:t>
      </w:r>
      <w:r w:rsidR="00723DD0">
        <w:rPr>
          <w:b/>
          <w:noProof/>
          <w:sz w:val="24"/>
        </w:rPr>
        <w:t xml:space="preserve">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60A15" w:rsidR="001E41F3" w:rsidRPr="00410371" w:rsidRDefault="001F03B4" w:rsidP="00E13F3D">
            <w:pPr>
              <w:pStyle w:val="CRCoverPage"/>
              <w:spacing w:after="0"/>
              <w:jc w:val="right"/>
              <w:rPr>
                <w:b/>
                <w:noProof/>
                <w:sz w:val="28"/>
              </w:rPr>
            </w:pPr>
            <w:fldSimple w:instr=" DOCPROPERTY  Spec#  \* MERGEFORMAT ">
              <w:r w:rsidR="00735F07">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B841E" w:rsidR="001E41F3" w:rsidRPr="00410371" w:rsidRDefault="001F03B4" w:rsidP="00547111">
            <w:pPr>
              <w:pStyle w:val="CRCoverPage"/>
              <w:spacing w:after="0"/>
              <w:rPr>
                <w:noProof/>
              </w:rPr>
            </w:pPr>
            <w:fldSimple w:instr=" DOCPROPERTY  Cr#  \* MERGEFORMAT ">
              <w:r w:rsidR="00B523A0" w:rsidRPr="00B523A0">
                <w:rPr>
                  <w:b/>
                  <w:noProof/>
                  <w:sz w:val="28"/>
                </w:rPr>
                <w:t>0688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A7900" w:rsidR="001E41F3" w:rsidRPr="00410371" w:rsidRDefault="001F03B4" w:rsidP="00E13F3D">
            <w:pPr>
              <w:pStyle w:val="CRCoverPage"/>
              <w:spacing w:after="0"/>
              <w:jc w:val="center"/>
              <w:rPr>
                <w:b/>
                <w:noProof/>
              </w:rPr>
            </w:pPr>
            <w:fldSimple w:instr=" DOCPROPERTY  Revision  \* MERGEFORMAT ">
              <w:r w:rsidR="00735F0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36955" w:rsidR="001E41F3" w:rsidRPr="00410371" w:rsidRDefault="001F03B4">
            <w:pPr>
              <w:pStyle w:val="CRCoverPage"/>
              <w:spacing w:after="0"/>
              <w:jc w:val="center"/>
              <w:rPr>
                <w:noProof/>
                <w:sz w:val="28"/>
              </w:rPr>
            </w:pPr>
            <w:fldSimple w:instr=" DOCPROPERTY  Version  \* MERGEFORMAT ">
              <w:r w:rsidR="00735F07">
                <w:rPr>
                  <w:b/>
                  <w:noProof/>
                  <w:sz w:val="28"/>
                </w:rPr>
                <w:t>15.13.0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CE143" w:rsidR="00F25D98" w:rsidRDefault="00735F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AF44C" w:rsidR="001E41F3" w:rsidRDefault="00735F07">
            <w:pPr>
              <w:pStyle w:val="CRCoverPage"/>
              <w:spacing w:after="0"/>
              <w:ind w:left="100"/>
              <w:rPr>
                <w:noProof/>
              </w:rPr>
            </w:pPr>
            <w:r>
              <w:t xml:space="preserve">Transfer of </w:t>
            </w:r>
            <w:proofErr w:type="spellStart"/>
            <w:r>
              <w:t>PSCell</w:t>
            </w:r>
            <w:proofErr w:type="spellEnd"/>
            <w:r>
              <w:t xml:space="preserve"> Location Reporting control information at </w:t>
            </w:r>
            <w:proofErr w:type="spellStart"/>
            <w:r>
              <w:t>Xn</w:t>
            </w:r>
            <w:proofErr w:type="spellEnd"/>
            <w:r>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056F0" w:rsidR="001E41F3" w:rsidRDefault="001F03B4">
            <w:pPr>
              <w:pStyle w:val="CRCoverPage"/>
              <w:spacing w:after="0"/>
              <w:ind w:left="100"/>
              <w:rPr>
                <w:noProof/>
              </w:rPr>
            </w:pPr>
            <w:fldSimple w:instr=" DOCPROPERTY  SourceIfWg  \* MERGEFORMAT ">
              <w:r w:rsidR="00A348D4">
                <w:rPr>
                  <w:noProof/>
                </w:rPr>
                <w:t>Ericsson</w:t>
              </w:r>
            </w:fldSimple>
            <w:r w:rsidR="00B523A0">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1F03B4"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29788" w:rsidR="001E41F3" w:rsidRDefault="00735F07">
            <w:pPr>
              <w:pStyle w:val="CRCoverPage"/>
              <w:spacing w:after="0"/>
              <w:ind w:left="100"/>
              <w:rPr>
                <w:noProof/>
              </w:rPr>
            </w:pPr>
            <w:proofErr w:type="spellStart"/>
            <w:r w:rsidRPr="00895426">
              <w:rPr>
                <w:rFonts w:cs="Arial"/>
                <w:bCs/>
              </w:rPr>
              <w:t>NR_newRAT</w:t>
            </w:r>
            <w:proofErr w:type="spellEnd"/>
            <w:r w:rsidRPr="0089542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A4A8E" w:rsidR="001E41F3" w:rsidRDefault="00A348D4">
            <w:pPr>
              <w:pStyle w:val="CRCoverPage"/>
              <w:spacing w:after="0"/>
              <w:ind w:left="100"/>
              <w:rPr>
                <w:noProof/>
              </w:rPr>
            </w:pPr>
            <w:r>
              <w:t>202</w:t>
            </w:r>
            <w:r w:rsidR="00723DD0">
              <w:t>1</w:t>
            </w:r>
            <w:r>
              <w:t>-</w:t>
            </w:r>
            <w:r w:rsidR="008F222E">
              <w:t>10</w:t>
            </w:r>
            <w:r>
              <w:t>-</w:t>
            </w:r>
            <w:r w:rsidR="008F222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23F90" w:rsidR="001E41F3" w:rsidRDefault="001F03B4" w:rsidP="00D24991">
            <w:pPr>
              <w:pStyle w:val="CRCoverPage"/>
              <w:spacing w:after="0"/>
              <w:ind w:left="100" w:right="-609"/>
              <w:rPr>
                <w:b/>
                <w:noProof/>
              </w:rPr>
            </w:pPr>
            <w:fldSimple w:instr=" DOCPROPERTY  Cat  \* MERGEFORMAT ">
              <w:r w:rsidR="00735F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FCE54" w:rsidR="001E41F3" w:rsidRDefault="001F03B4">
            <w:pPr>
              <w:pStyle w:val="CRCoverPage"/>
              <w:spacing w:after="0"/>
              <w:ind w:left="100"/>
              <w:rPr>
                <w:noProof/>
              </w:rPr>
            </w:pPr>
            <w:fldSimple w:instr=" DOCPROPERTY  Release  \* MERGEFORMAT ">
              <w:r w:rsidR="00D24991">
                <w:rPr>
                  <w:noProof/>
                </w:rPr>
                <w:t>Rel</w:t>
              </w:r>
              <w:r w:rsidR="00735F07">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5F07" w14:paraId="1256F52C" w14:textId="77777777" w:rsidTr="00547111">
        <w:tc>
          <w:tcPr>
            <w:tcW w:w="2694" w:type="dxa"/>
            <w:gridSpan w:val="2"/>
            <w:tcBorders>
              <w:top w:val="single" w:sz="4" w:space="0" w:color="auto"/>
              <w:left w:val="single" w:sz="4" w:space="0" w:color="auto"/>
            </w:tcBorders>
          </w:tcPr>
          <w:p w14:paraId="52C87DB0" w14:textId="77777777" w:rsidR="00735F07" w:rsidRDefault="00735F07" w:rsidP="00735F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0AE0B" w14:textId="747B7EF7" w:rsidR="00735F07" w:rsidRDefault="00735F07" w:rsidP="00735F07">
            <w:pPr>
              <w:pStyle w:val="CRCoverPage"/>
              <w:spacing w:after="0"/>
              <w:ind w:left="100"/>
              <w:rPr>
                <w:noProof/>
              </w:rPr>
            </w:pPr>
            <w:r>
              <w:rPr>
                <w:noProof/>
              </w:rPr>
              <w:t>Rel-15 has introduced location reporting of PSCell. While an NG-RAN node can be configured to apply this function for a UE, it is not possible to transfer that information to the target/new NG-RAN node in case of Xn mobility.</w:t>
            </w:r>
          </w:p>
          <w:p w14:paraId="708AA7DE" w14:textId="2C636B3C" w:rsidR="00735F07" w:rsidRDefault="00735F07" w:rsidP="00735F07">
            <w:pPr>
              <w:pStyle w:val="CRCoverPage"/>
              <w:spacing w:after="0"/>
              <w:ind w:left="100"/>
              <w:rPr>
                <w:noProof/>
              </w:rPr>
            </w:pPr>
            <w:r>
              <w:rPr>
                <w:noProof/>
              </w:rPr>
              <w:t>Note, that stage-2 specification (TS 23.502</w:t>
            </w:r>
            <w:r w:rsidR="001F03B4">
              <w:rPr>
                <w:noProof/>
              </w:rPr>
              <w:t>)</w:t>
            </w:r>
            <w:r>
              <w:rPr>
                <w:noProof/>
              </w:rPr>
              <w:t xml:space="preserve"> assumes transfer of such information via Xn.</w:t>
            </w:r>
          </w:p>
        </w:tc>
      </w:tr>
      <w:tr w:rsidR="00735F07" w14:paraId="4CA74D09" w14:textId="77777777" w:rsidTr="00547111">
        <w:tc>
          <w:tcPr>
            <w:tcW w:w="2694" w:type="dxa"/>
            <w:gridSpan w:val="2"/>
            <w:tcBorders>
              <w:left w:val="single" w:sz="4" w:space="0" w:color="auto"/>
            </w:tcBorders>
          </w:tcPr>
          <w:p w14:paraId="2D0866D6" w14:textId="77777777" w:rsidR="00735F07" w:rsidRDefault="00735F07" w:rsidP="00735F07">
            <w:pPr>
              <w:pStyle w:val="CRCoverPage"/>
              <w:spacing w:after="0"/>
              <w:rPr>
                <w:b/>
                <w:i/>
                <w:noProof/>
                <w:sz w:val="8"/>
                <w:szCs w:val="8"/>
              </w:rPr>
            </w:pPr>
          </w:p>
        </w:tc>
        <w:tc>
          <w:tcPr>
            <w:tcW w:w="6946" w:type="dxa"/>
            <w:gridSpan w:val="9"/>
            <w:tcBorders>
              <w:right w:val="single" w:sz="4" w:space="0" w:color="auto"/>
            </w:tcBorders>
          </w:tcPr>
          <w:p w14:paraId="365DEF04" w14:textId="77777777" w:rsidR="00735F07" w:rsidRDefault="00735F07" w:rsidP="00735F07">
            <w:pPr>
              <w:pStyle w:val="CRCoverPage"/>
              <w:spacing w:after="0"/>
              <w:rPr>
                <w:noProof/>
                <w:sz w:val="8"/>
                <w:szCs w:val="8"/>
              </w:rPr>
            </w:pPr>
          </w:p>
        </w:tc>
      </w:tr>
      <w:tr w:rsidR="00735F07" w14:paraId="21016551" w14:textId="77777777" w:rsidTr="00547111">
        <w:tc>
          <w:tcPr>
            <w:tcW w:w="2694" w:type="dxa"/>
            <w:gridSpan w:val="2"/>
            <w:tcBorders>
              <w:left w:val="single" w:sz="4" w:space="0" w:color="auto"/>
            </w:tcBorders>
          </w:tcPr>
          <w:p w14:paraId="49433147" w14:textId="77777777" w:rsidR="00735F07" w:rsidRDefault="00735F07" w:rsidP="00735F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D4721" w14:textId="2CBEAB3A" w:rsidR="00735F07" w:rsidRDefault="00735F07" w:rsidP="00735F07">
            <w:pPr>
              <w:pStyle w:val="CRCoverPage"/>
              <w:spacing w:after="0"/>
              <w:ind w:left="100"/>
              <w:rPr>
                <w:noProof/>
              </w:rPr>
            </w:pPr>
            <w:r>
              <w:rPr>
                <w:noProof/>
              </w:rPr>
              <w:t xml:space="preserve">The an Additional Location Reporting Information is included in the Location Reporting Information to allow transferring respective control information received from the </w:t>
            </w:r>
            <w:r w:rsidR="001F03B4">
              <w:rPr>
                <w:noProof/>
              </w:rPr>
              <w:t>5G</w:t>
            </w:r>
            <w:r>
              <w:rPr>
                <w:noProof/>
              </w:rPr>
              <w:t>C.</w:t>
            </w:r>
          </w:p>
          <w:p w14:paraId="585EA031" w14:textId="77777777" w:rsidR="00735F07" w:rsidRPr="00655451" w:rsidRDefault="00735F07" w:rsidP="00735F07">
            <w:pPr>
              <w:pStyle w:val="CRCoverPage"/>
              <w:spacing w:after="0"/>
              <w:ind w:left="100"/>
              <w:rPr>
                <w:noProof/>
                <w:u w:val="single"/>
              </w:rPr>
            </w:pPr>
            <w:r w:rsidRPr="00655451">
              <w:rPr>
                <w:noProof/>
                <w:u w:val="single"/>
              </w:rPr>
              <w:t>Impact Analysis:</w:t>
            </w:r>
          </w:p>
          <w:p w14:paraId="41346486" w14:textId="77777777" w:rsidR="00735F07" w:rsidRDefault="00735F07" w:rsidP="00735F07">
            <w:pPr>
              <w:pStyle w:val="CRCoverPage"/>
              <w:spacing w:after="0"/>
              <w:ind w:left="100"/>
              <w:rPr>
                <w:noProof/>
              </w:rPr>
            </w:pPr>
            <w:r>
              <w:rPr>
                <w:noProof/>
              </w:rPr>
              <w:t xml:space="preserve">Impact assessment towards the previous version of the specification (same release): </w:t>
            </w:r>
          </w:p>
          <w:p w14:paraId="120131AA" w14:textId="119227D5" w:rsidR="00735F07" w:rsidRDefault="00735F07" w:rsidP="00735F07">
            <w:pPr>
              <w:pStyle w:val="CRCoverPage"/>
              <w:spacing w:after="0"/>
              <w:ind w:left="100"/>
              <w:rPr>
                <w:noProof/>
              </w:rPr>
            </w:pPr>
            <w:r>
              <w:rPr>
                <w:noProof/>
              </w:rPr>
              <w:t>This CR has isolated impact with the previous version of the specification (same release) because it introduces the possibility to transfer control information regarding report of PSCell via Xn within the UE context.</w:t>
            </w:r>
          </w:p>
          <w:p w14:paraId="31C656EC" w14:textId="52DAF716" w:rsidR="00735F07" w:rsidRDefault="00735F07" w:rsidP="00735F07">
            <w:pPr>
              <w:pStyle w:val="CRCoverPage"/>
              <w:spacing w:after="0"/>
              <w:ind w:left="100"/>
              <w:rPr>
                <w:noProof/>
              </w:rPr>
            </w:pPr>
            <w:r>
              <w:rPr>
                <w:noProof/>
              </w:rPr>
              <w:t>The impact can be considered isolated because the change affects only the location reporting function.</w:t>
            </w:r>
          </w:p>
        </w:tc>
      </w:tr>
      <w:tr w:rsidR="00735F07" w14:paraId="1F886379" w14:textId="77777777" w:rsidTr="00547111">
        <w:tc>
          <w:tcPr>
            <w:tcW w:w="2694" w:type="dxa"/>
            <w:gridSpan w:val="2"/>
            <w:tcBorders>
              <w:left w:val="single" w:sz="4" w:space="0" w:color="auto"/>
            </w:tcBorders>
          </w:tcPr>
          <w:p w14:paraId="4D989623" w14:textId="77777777" w:rsidR="00735F07" w:rsidRDefault="00735F07" w:rsidP="00735F07">
            <w:pPr>
              <w:pStyle w:val="CRCoverPage"/>
              <w:spacing w:after="0"/>
              <w:rPr>
                <w:b/>
                <w:i/>
                <w:noProof/>
                <w:sz w:val="8"/>
                <w:szCs w:val="8"/>
              </w:rPr>
            </w:pPr>
          </w:p>
        </w:tc>
        <w:tc>
          <w:tcPr>
            <w:tcW w:w="6946" w:type="dxa"/>
            <w:gridSpan w:val="9"/>
            <w:tcBorders>
              <w:right w:val="single" w:sz="4" w:space="0" w:color="auto"/>
            </w:tcBorders>
          </w:tcPr>
          <w:p w14:paraId="71C4A204" w14:textId="77777777" w:rsidR="00735F07" w:rsidRDefault="00735F07" w:rsidP="00735F07">
            <w:pPr>
              <w:pStyle w:val="CRCoverPage"/>
              <w:spacing w:after="0"/>
              <w:rPr>
                <w:noProof/>
                <w:sz w:val="8"/>
                <w:szCs w:val="8"/>
              </w:rPr>
            </w:pPr>
          </w:p>
        </w:tc>
      </w:tr>
      <w:tr w:rsidR="00735F07" w14:paraId="678D7BF9" w14:textId="77777777" w:rsidTr="00547111">
        <w:tc>
          <w:tcPr>
            <w:tcW w:w="2694" w:type="dxa"/>
            <w:gridSpan w:val="2"/>
            <w:tcBorders>
              <w:left w:val="single" w:sz="4" w:space="0" w:color="auto"/>
              <w:bottom w:val="single" w:sz="4" w:space="0" w:color="auto"/>
            </w:tcBorders>
          </w:tcPr>
          <w:p w14:paraId="4E5CE1B6" w14:textId="77777777" w:rsidR="00735F07" w:rsidRDefault="00735F07" w:rsidP="00735F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E0A3E" w:rsidR="00735F07" w:rsidRDefault="00735F07" w:rsidP="00735F07">
            <w:pPr>
              <w:pStyle w:val="CRCoverPage"/>
              <w:spacing w:after="0"/>
              <w:ind w:left="100"/>
              <w:rPr>
                <w:noProof/>
              </w:rPr>
            </w:pPr>
            <w:r>
              <w:rPr>
                <w:noProof/>
              </w:rPr>
              <w:t>Control information regarding location reporting information at change of PSCell would be lost at Xn mobility.</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AA709" w:rsidR="00490CE5" w:rsidRDefault="00B22DBB" w:rsidP="00490CE5">
            <w:pPr>
              <w:pStyle w:val="CRCoverPage"/>
              <w:spacing w:after="0"/>
              <w:ind w:left="100"/>
              <w:rPr>
                <w:noProof/>
              </w:rPr>
            </w:pPr>
            <w:r>
              <w:rPr>
                <w:noProof/>
              </w:rPr>
              <w:t>9.2.3.47, 9.3.5, 9.3.7</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13AB6E" w:rsidR="00490CE5" w:rsidRDefault="00137657"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33B5D1" w:rsidR="00490CE5" w:rsidRDefault="00490CE5" w:rsidP="00490CE5">
            <w:pPr>
              <w:pStyle w:val="CRCoverPage"/>
              <w:spacing w:after="0"/>
              <w:ind w:left="99"/>
              <w:rPr>
                <w:noProof/>
              </w:rPr>
            </w:pPr>
            <w:r>
              <w:rPr>
                <w:noProof/>
              </w:rPr>
              <w:t>TS</w:t>
            </w:r>
            <w:r w:rsidR="00137657">
              <w:rPr>
                <w:noProof/>
              </w:rPr>
              <w:t xml:space="preserve"> 38.423 </w:t>
            </w:r>
            <w:r>
              <w:rPr>
                <w:noProof/>
              </w:rPr>
              <w:t>CR</w:t>
            </w:r>
            <w:r w:rsidR="00B523A0">
              <w:rPr>
                <w:noProof/>
              </w:rPr>
              <w:t>0689</w:t>
            </w:r>
            <w:r>
              <w:rPr>
                <w:noProof/>
              </w:rPr>
              <w:t xml:space="preserve"> </w:t>
            </w:r>
            <w:r w:rsidR="00137657">
              <w:rPr>
                <w:noProof/>
              </w:rPr>
              <w:t>Rel-1</w:t>
            </w:r>
            <w:r w:rsidR="001F03B4">
              <w:rPr>
                <w:noProof/>
              </w:rPr>
              <w:t>6</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14FB6" w:rsidR="00490CE5" w:rsidRDefault="001F03B4"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713225"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BEAA3" w:rsidR="00490CE5" w:rsidRDefault="001F03B4"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9DA59C"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58C6E575" w14:textId="77777777" w:rsidR="00735F07" w:rsidRPr="00283AA6" w:rsidRDefault="00735F07" w:rsidP="00735F07">
      <w:pPr>
        <w:pStyle w:val="Heading4"/>
      </w:pPr>
      <w:bookmarkStart w:id="3" w:name="_Toc20955356"/>
      <w:bookmarkStart w:id="4" w:name="_Toc29991402"/>
      <w:bookmarkStart w:id="5" w:name="_Toc36555553"/>
      <w:bookmarkStart w:id="6" w:name="_Toc45107663"/>
      <w:bookmarkStart w:id="7" w:name="_Toc45900788"/>
      <w:bookmarkStart w:id="8" w:name="_Toc45901224"/>
      <w:bookmarkStart w:id="9" w:name="_Toc64446849"/>
      <w:bookmarkStart w:id="10" w:name="_Toc74150020"/>
      <w:bookmarkStart w:id="11" w:name="_Toc74751837"/>
      <w:bookmarkEnd w:id="2"/>
      <w:r w:rsidRPr="00283AA6">
        <w:t>9.2.3.47</w:t>
      </w:r>
      <w:r w:rsidRPr="00283AA6">
        <w:tab/>
        <w:t>Location Reporting Information</w:t>
      </w:r>
      <w:bookmarkEnd w:id="3"/>
      <w:bookmarkEnd w:id="4"/>
      <w:bookmarkEnd w:id="5"/>
      <w:bookmarkEnd w:id="6"/>
      <w:bookmarkEnd w:id="7"/>
      <w:bookmarkEnd w:id="8"/>
      <w:bookmarkEnd w:id="9"/>
      <w:bookmarkEnd w:id="10"/>
      <w:bookmarkEnd w:id="11"/>
    </w:p>
    <w:p w14:paraId="615D9CA2" w14:textId="77777777" w:rsidR="00735F07" w:rsidRPr="00283AA6" w:rsidRDefault="00735F07" w:rsidP="00735F07">
      <w:r w:rsidRPr="00283AA6">
        <w:t>This information element indicates how the location information should be reported.</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992"/>
        <w:gridCol w:w="2268"/>
        <w:gridCol w:w="1417"/>
        <w:gridCol w:w="1134"/>
        <w:gridCol w:w="1134"/>
      </w:tblGrid>
      <w:tr w:rsidR="00137657" w:rsidRPr="00283AA6" w14:paraId="00731600" w14:textId="7A2CC473" w:rsidTr="00137657">
        <w:tc>
          <w:tcPr>
            <w:tcW w:w="2122" w:type="dxa"/>
          </w:tcPr>
          <w:p w14:paraId="5F4ED89A" w14:textId="77777777" w:rsidR="00137657" w:rsidRPr="00283AA6" w:rsidRDefault="00137657" w:rsidP="00137657">
            <w:pPr>
              <w:pStyle w:val="TAH"/>
              <w:rPr>
                <w:lang w:eastAsia="ja-JP"/>
              </w:rPr>
            </w:pPr>
            <w:r w:rsidRPr="00283AA6">
              <w:rPr>
                <w:lang w:eastAsia="ja-JP"/>
              </w:rPr>
              <w:t>IE/Group Name</w:t>
            </w:r>
          </w:p>
        </w:tc>
        <w:tc>
          <w:tcPr>
            <w:tcW w:w="1134" w:type="dxa"/>
          </w:tcPr>
          <w:p w14:paraId="6ED87F68" w14:textId="77777777" w:rsidR="00137657" w:rsidRPr="00283AA6" w:rsidRDefault="00137657" w:rsidP="00137657">
            <w:pPr>
              <w:pStyle w:val="TAH"/>
              <w:rPr>
                <w:lang w:eastAsia="ja-JP"/>
              </w:rPr>
            </w:pPr>
            <w:r w:rsidRPr="00283AA6">
              <w:rPr>
                <w:lang w:eastAsia="ja-JP"/>
              </w:rPr>
              <w:t>Presence</w:t>
            </w:r>
          </w:p>
        </w:tc>
        <w:tc>
          <w:tcPr>
            <w:tcW w:w="992" w:type="dxa"/>
          </w:tcPr>
          <w:p w14:paraId="029CB577" w14:textId="77777777" w:rsidR="00137657" w:rsidRPr="00283AA6" w:rsidRDefault="00137657" w:rsidP="00137657">
            <w:pPr>
              <w:pStyle w:val="TAH"/>
              <w:rPr>
                <w:lang w:eastAsia="ja-JP"/>
              </w:rPr>
            </w:pPr>
            <w:r w:rsidRPr="00283AA6">
              <w:rPr>
                <w:lang w:eastAsia="ja-JP"/>
              </w:rPr>
              <w:t>Range</w:t>
            </w:r>
          </w:p>
        </w:tc>
        <w:tc>
          <w:tcPr>
            <w:tcW w:w="2268" w:type="dxa"/>
          </w:tcPr>
          <w:p w14:paraId="50EA534C" w14:textId="77777777" w:rsidR="00137657" w:rsidRPr="00283AA6" w:rsidRDefault="00137657" w:rsidP="00137657">
            <w:pPr>
              <w:pStyle w:val="TAH"/>
              <w:rPr>
                <w:lang w:eastAsia="ja-JP"/>
              </w:rPr>
            </w:pPr>
            <w:r w:rsidRPr="00283AA6">
              <w:rPr>
                <w:lang w:eastAsia="ja-JP"/>
              </w:rPr>
              <w:t>IE type and reference</w:t>
            </w:r>
          </w:p>
        </w:tc>
        <w:tc>
          <w:tcPr>
            <w:tcW w:w="1417" w:type="dxa"/>
          </w:tcPr>
          <w:p w14:paraId="488A65E0" w14:textId="77777777" w:rsidR="00137657" w:rsidRPr="00283AA6" w:rsidRDefault="00137657" w:rsidP="00137657">
            <w:pPr>
              <w:pStyle w:val="TAH"/>
              <w:rPr>
                <w:lang w:eastAsia="ja-JP"/>
              </w:rPr>
            </w:pPr>
            <w:r w:rsidRPr="00283AA6">
              <w:rPr>
                <w:lang w:eastAsia="ja-JP"/>
              </w:rPr>
              <w:t>Semantics description</w:t>
            </w:r>
          </w:p>
        </w:tc>
        <w:tc>
          <w:tcPr>
            <w:tcW w:w="1134" w:type="dxa"/>
          </w:tcPr>
          <w:p w14:paraId="35827B6D" w14:textId="606C3CF7" w:rsidR="00137657" w:rsidRPr="00283AA6" w:rsidRDefault="00137657" w:rsidP="00137657">
            <w:pPr>
              <w:pStyle w:val="TAH"/>
              <w:rPr>
                <w:lang w:eastAsia="ja-JP"/>
              </w:rPr>
            </w:pPr>
            <w:ins w:id="12" w:author="Ericsson User" w:date="2021-10-11T10:42:00Z">
              <w:r w:rsidRPr="009B06A7">
                <w:rPr>
                  <w:lang w:eastAsia="ja-JP"/>
                </w:rPr>
                <w:t>Criticality</w:t>
              </w:r>
            </w:ins>
          </w:p>
        </w:tc>
        <w:tc>
          <w:tcPr>
            <w:tcW w:w="1134" w:type="dxa"/>
          </w:tcPr>
          <w:p w14:paraId="22795F46" w14:textId="336BBC3A" w:rsidR="00137657" w:rsidRPr="00283AA6" w:rsidRDefault="00137657" w:rsidP="00137657">
            <w:pPr>
              <w:pStyle w:val="TAH"/>
              <w:rPr>
                <w:ins w:id="13" w:author="Ericsson User" w:date="2021-10-11T10:42:00Z"/>
                <w:lang w:eastAsia="ja-JP"/>
              </w:rPr>
            </w:pPr>
            <w:ins w:id="14" w:author="Ericsson User" w:date="2021-10-11T10:42:00Z">
              <w:r w:rsidRPr="009B06A7">
                <w:rPr>
                  <w:lang w:eastAsia="ja-JP"/>
                </w:rPr>
                <w:t>Assigned Criticality</w:t>
              </w:r>
            </w:ins>
          </w:p>
        </w:tc>
      </w:tr>
      <w:tr w:rsidR="00137657" w:rsidRPr="00283AA6" w14:paraId="2D5C667B" w14:textId="126FA64A" w:rsidTr="00137657">
        <w:tc>
          <w:tcPr>
            <w:tcW w:w="2122" w:type="dxa"/>
          </w:tcPr>
          <w:p w14:paraId="5A1FA663" w14:textId="77777777" w:rsidR="00137657" w:rsidRPr="00283AA6" w:rsidRDefault="00137657" w:rsidP="00137657">
            <w:pPr>
              <w:pStyle w:val="TAL"/>
              <w:rPr>
                <w:lang w:eastAsia="ja-JP"/>
              </w:rPr>
            </w:pPr>
            <w:r w:rsidRPr="00283AA6">
              <w:rPr>
                <w:lang w:eastAsia="ja-JP"/>
              </w:rPr>
              <w:t>Event Type</w:t>
            </w:r>
          </w:p>
        </w:tc>
        <w:tc>
          <w:tcPr>
            <w:tcW w:w="1134" w:type="dxa"/>
          </w:tcPr>
          <w:p w14:paraId="0B3EFA23" w14:textId="77777777" w:rsidR="00137657" w:rsidRPr="00283AA6" w:rsidRDefault="00137657" w:rsidP="00137657">
            <w:pPr>
              <w:pStyle w:val="TAL"/>
              <w:rPr>
                <w:lang w:eastAsia="ja-JP"/>
              </w:rPr>
            </w:pPr>
            <w:r w:rsidRPr="00283AA6">
              <w:rPr>
                <w:lang w:eastAsia="ja-JP"/>
              </w:rPr>
              <w:t>M</w:t>
            </w:r>
          </w:p>
        </w:tc>
        <w:tc>
          <w:tcPr>
            <w:tcW w:w="992" w:type="dxa"/>
          </w:tcPr>
          <w:p w14:paraId="0A0ECB50" w14:textId="77777777" w:rsidR="00137657" w:rsidRPr="00283AA6" w:rsidRDefault="00137657" w:rsidP="00137657">
            <w:pPr>
              <w:pStyle w:val="TAL"/>
              <w:rPr>
                <w:lang w:eastAsia="ja-JP"/>
              </w:rPr>
            </w:pPr>
          </w:p>
        </w:tc>
        <w:tc>
          <w:tcPr>
            <w:tcW w:w="2268" w:type="dxa"/>
          </w:tcPr>
          <w:p w14:paraId="749A712F" w14:textId="77777777" w:rsidR="00137657" w:rsidRPr="00283AA6" w:rsidRDefault="00137657" w:rsidP="00137657">
            <w:pPr>
              <w:pStyle w:val="TAL"/>
              <w:rPr>
                <w:rFonts w:cs="Arial"/>
                <w:lang w:eastAsia="ja-JP"/>
              </w:rPr>
            </w:pPr>
            <w:r w:rsidRPr="00283AA6">
              <w:rPr>
                <w:rFonts w:cs="Arial"/>
                <w:lang w:eastAsia="ja-JP"/>
              </w:rPr>
              <w:t>ENUMERATED (</w:t>
            </w:r>
          </w:p>
          <w:p w14:paraId="63F50FF5" w14:textId="77777777" w:rsidR="00137657" w:rsidRPr="00283AA6" w:rsidRDefault="00137657" w:rsidP="00137657">
            <w:pPr>
              <w:pStyle w:val="TAL"/>
              <w:rPr>
                <w:rFonts w:cs="Arial"/>
                <w:lang w:eastAsia="ja-JP"/>
              </w:rPr>
            </w:pPr>
            <w:r w:rsidRPr="00283AA6">
              <w:rPr>
                <w:rFonts w:cs="Arial"/>
                <w:lang w:eastAsia="ja-JP"/>
              </w:rPr>
              <w:t xml:space="preserve">report upon change of serving </w:t>
            </w:r>
            <w:r w:rsidRPr="00283AA6">
              <w:rPr>
                <w:rFonts w:cs="Arial"/>
                <w:lang w:eastAsia="zh-CN"/>
              </w:rPr>
              <w:t>cell,</w:t>
            </w:r>
          </w:p>
          <w:p w14:paraId="4B721BD2" w14:textId="77777777" w:rsidR="00137657" w:rsidRPr="00283AA6" w:rsidRDefault="00137657" w:rsidP="00137657">
            <w:pPr>
              <w:pStyle w:val="TAL"/>
              <w:rPr>
                <w:lang w:eastAsia="ja-JP"/>
              </w:rPr>
            </w:pPr>
            <w:r w:rsidRPr="00283AA6">
              <w:rPr>
                <w:rFonts w:cs="Arial"/>
                <w:lang w:eastAsia="ja-JP"/>
              </w:rPr>
              <w:t xml:space="preserve">report UE moving </w:t>
            </w:r>
            <w:r w:rsidRPr="00283AA6" w:rsidDel="00292E19">
              <w:rPr>
                <w:rFonts w:cs="Arial"/>
                <w:lang w:eastAsia="ja-JP"/>
              </w:rPr>
              <w:t xml:space="preserve">presence </w:t>
            </w:r>
            <w:r w:rsidRPr="00283AA6">
              <w:rPr>
                <w:rFonts w:cs="Arial"/>
                <w:lang w:eastAsia="ja-JP"/>
              </w:rPr>
              <w:t>into or out of the A</w:t>
            </w:r>
            <w:r w:rsidRPr="00283AA6" w:rsidDel="00292E19">
              <w:rPr>
                <w:rFonts w:cs="Arial"/>
                <w:lang w:eastAsia="ja-JP"/>
              </w:rPr>
              <w:t xml:space="preserve">rea </w:t>
            </w:r>
            <w:r w:rsidRPr="00283AA6">
              <w:rPr>
                <w:rFonts w:cs="Arial"/>
                <w:lang w:eastAsia="ja-JP"/>
              </w:rPr>
              <w:t>o</w:t>
            </w:r>
            <w:r w:rsidRPr="00283AA6" w:rsidDel="00292E19">
              <w:rPr>
                <w:rFonts w:cs="Arial"/>
                <w:lang w:eastAsia="ja-JP"/>
              </w:rPr>
              <w:t xml:space="preserve">f </w:t>
            </w:r>
            <w:r w:rsidRPr="00283AA6">
              <w:rPr>
                <w:rFonts w:cs="Arial"/>
                <w:lang w:eastAsia="ja-JP"/>
              </w:rPr>
              <w:t>I</w:t>
            </w:r>
            <w:r w:rsidRPr="00283AA6" w:rsidDel="00292E19">
              <w:rPr>
                <w:rFonts w:cs="Arial"/>
                <w:lang w:eastAsia="ja-JP"/>
              </w:rPr>
              <w:t>nterest</w:t>
            </w:r>
            <w:r w:rsidRPr="00283AA6">
              <w:rPr>
                <w:rFonts w:cs="Arial"/>
                <w:lang w:eastAsia="ja-JP"/>
              </w:rPr>
              <w:t xml:space="preserve">, </w:t>
            </w:r>
            <w:r w:rsidRPr="00283AA6">
              <w:rPr>
                <w:rFonts w:cs="Arial"/>
                <w:lang w:eastAsia="zh-CN"/>
              </w:rPr>
              <w:t>…</w:t>
            </w:r>
            <w:r>
              <w:rPr>
                <w:rFonts w:cs="Arial"/>
                <w:lang w:eastAsia="zh-CN"/>
              </w:rPr>
              <w:t>,</w:t>
            </w:r>
            <w:r w:rsidRPr="001D2E49">
              <w:rPr>
                <w:rFonts w:cs="Arial"/>
                <w:lang w:eastAsia="ja-JP"/>
              </w:rPr>
              <w:t xml:space="preserve"> </w:t>
            </w:r>
            <w:r>
              <w:rPr>
                <w:rFonts w:cs="Arial"/>
                <w:lang w:eastAsia="ja-JP"/>
              </w:rPr>
              <w:t>report upon change</w:t>
            </w:r>
            <w:r w:rsidRPr="001D2E49">
              <w:rPr>
                <w:rFonts w:cs="Arial"/>
                <w:lang w:eastAsia="ja-JP"/>
              </w:rPr>
              <w:t xml:space="preserve"> of serving </w:t>
            </w:r>
            <w:r w:rsidRPr="001D2E49">
              <w:rPr>
                <w:rFonts w:cs="Arial"/>
                <w:lang w:eastAsia="zh-CN"/>
              </w:rPr>
              <w:t>cell</w:t>
            </w:r>
            <w:r>
              <w:rPr>
                <w:rFonts w:cs="Arial"/>
                <w:lang w:eastAsia="zh-CN"/>
              </w:rPr>
              <w:t xml:space="preserve"> and</w:t>
            </w:r>
            <w:r w:rsidRPr="001D2E49">
              <w:rPr>
                <w:rFonts w:cs="Arial"/>
                <w:lang w:eastAsia="ja-JP"/>
              </w:rPr>
              <w:t xml:space="preserve"> </w:t>
            </w:r>
            <w:r>
              <w:rPr>
                <w:rFonts w:cs="Arial"/>
                <w:lang w:eastAsia="ja-JP"/>
              </w:rPr>
              <w:t>A</w:t>
            </w:r>
            <w:r w:rsidRPr="001D2E49">
              <w:rPr>
                <w:rFonts w:cs="Arial"/>
                <w:lang w:eastAsia="ja-JP"/>
              </w:rPr>
              <w:t xml:space="preserve">rea of </w:t>
            </w:r>
            <w:r>
              <w:rPr>
                <w:rFonts w:cs="Arial"/>
                <w:lang w:eastAsia="ja-JP"/>
              </w:rPr>
              <w:t>I</w:t>
            </w:r>
            <w:r w:rsidRPr="001D2E49">
              <w:rPr>
                <w:rFonts w:cs="Arial"/>
                <w:lang w:eastAsia="ja-JP"/>
              </w:rPr>
              <w:t>nterest</w:t>
            </w:r>
            <w:r w:rsidRPr="00283AA6">
              <w:rPr>
                <w:rFonts w:cs="Arial"/>
                <w:lang w:eastAsia="zh-CN"/>
              </w:rPr>
              <w:t>)</w:t>
            </w:r>
          </w:p>
        </w:tc>
        <w:tc>
          <w:tcPr>
            <w:tcW w:w="1417" w:type="dxa"/>
          </w:tcPr>
          <w:p w14:paraId="73A21DC1" w14:textId="77777777" w:rsidR="00137657" w:rsidRPr="00283AA6" w:rsidRDefault="00137657" w:rsidP="00137657">
            <w:pPr>
              <w:pStyle w:val="TAL"/>
            </w:pPr>
          </w:p>
        </w:tc>
        <w:tc>
          <w:tcPr>
            <w:tcW w:w="1134" w:type="dxa"/>
          </w:tcPr>
          <w:p w14:paraId="05F0D2FB" w14:textId="51F87948" w:rsidR="00137657" w:rsidRPr="00283AA6" w:rsidRDefault="00137657" w:rsidP="00137657">
            <w:pPr>
              <w:pStyle w:val="TAC"/>
            </w:pPr>
            <w:ins w:id="15" w:author="Ericsson User" w:date="2021-10-11T10:42:00Z">
              <w:r w:rsidRPr="009B06A7">
                <w:rPr>
                  <w:lang w:eastAsia="ja-JP"/>
                </w:rPr>
                <w:t>–</w:t>
              </w:r>
            </w:ins>
          </w:p>
        </w:tc>
        <w:tc>
          <w:tcPr>
            <w:tcW w:w="1134" w:type="dxa"/>
          </w:tcPr>
          <w:p w14:paraId="604B1C67" w14:textId="77777777" w:rsidR="00137657" w:rsidRPr="00283AA6" w:rsidRDefault="00137657" w:rsidP="00137657">
            <w:pPr>
              <w:pStyle w:val="TAC"/>
              <w:rPr>
                <w:ins w:id="16" w:author="Ericsson User" w:date="2021-10-11T10:42:00Z"/>
              </w:rPr>
            </w:pPr>
          </w:p>
        </w:tc>
      </w:tr>
      <w:tr w:rsidR="00137657" w:rsidRPr="00283AA6" w14:paraId="4E9AF17B" w14:textId="78998058" w:rsidTr="00137657">
        <w:tc>
          <w:tcPr>
            <w:tcW w:w="2122" w:type="dxa"/>
            <w:tcBorders>
              <w:top w:val="single" w:sz="4" w:space="0" w:color="auto"/>
              <w:left w:val="single" w:sz="4" w:space="0" w:color="auto"/>
              <w:bottom w:val="single" w:sz="4" w:space="0" w:color="auto"/>
              <w:right w:val="single" w:sz="4" w:space="0" w:color="auto"/>
            </w:tcBorders>
          </w:tcPr>
          <w:p w14:paraId="4CD44FC7" w14:textId="77777777" w:rsidR="00137657" w:rsidRPr="00283AA6" w:rsidRDefault="00137657" w:rsidP="00137657">
            <w:pPr>
              <w:pStyle w:val="TAL"/>
              <w:rPr>
                <w:bCs/>
                <w:lang w:eastAsia="ja-JP"/>
              </w:rPr>
            </w:pPr>
            <w:r w:rsidRPr="00283AA6">
              <w:rPr>
                <w:bCs/>
                <w:lang w:eastAsia="ja-JP"/>
              </w:rPr>
              <w:t>Report Area</w:t>
            </w:r>
          </w:p>
        </w:tc>
        <w:tc>
          <w:tcPr>
            <w:tcW w:w="1134" w:type="dxa"/>
            <w:tcBorders>
              <w:top w:val="single" w:sz="4" w:space="0" w:color="auto"/>
              <w:left w:val="single" w:sz="4" w:space="0" w:color="auto"/>
              <w:bottom w:val="single" w:sz="4" w:space="0" w:color="auto"/>
              <w:right w:val="single" w:sz="4" w:space="0" w:color="auto"/>
            </w:tcBorders>
          </w:tcPr>
          <w:p w14:paraId="08056FFF" w14:textId="77777777" w:rsidR="00137657" w:rsidRPr="00283AA6" w:rsidRDefault="00137657" w:rsidP="00137657">
            <w:pPr>
              <w:pStyle w:val="TAL"/>
              <w:rPr>
                <w:lang w:eastAsia="ja-JP"/>
              </w:rPr>
            </w:pPr>
            <w:r w:rsidRPr="00283AA6">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3A62FED" w14:textId="77777777" w:rsidR="00137657" w:rsidRPr="00283AA6" w:rsidRDefault="00137657" w:rsidP="0013765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98969F8" w14:textId="77777777" w:rsidR="00137657" w:rsidRPr="00283AA6" w:rsidRDefault="00137657" w:rsidP="00137657">
            <w:pPr>
              <w:pStyle w:val="TAL"/>
              <w:rPr>
                <w:bCs/>
                <w:lang w:eastAsia="ja-JP"/>
              </w:rPr>
            </w:pPr>
            <w:r w:rsidRPr="00283AA6">
              <w:rPr>
                <w:bCs/>
                <w:lang w:eastAsia="ja-JP"/>
              </w:rPr>
              <w:t>ENUMERATED (Cell, …)</w:t>
            </w:r>
          </w:p>
        </w:tc>
        <w:tc>
          <w:tcPr>
            <w:tcW w:w="1417" w:type="dxa"/>
            <w:tcBorders>
              <w:top w:val="single" w:sz="4" w:space="0" w:color="auto"/>
              <w:left w:val="single" w:sz="4" w:space="0" w:color="auto"/>
              <w:bottom w:val="single" w:sz="4" w:space="0" w:color="auto"/>
              <w:right w:val="single" w:sz="4" w:space="0" w:color="auto"/>
            </w:tcBorders>
          </w:tcPr>
          <w:p w14:paraId="17B324E4" w14:textId="77777777" w:rsidR="00137657" w:rsidRPr="00283AA6" w:rsidRDefault="00137657" w:rsidP="00137657">
            <w:pPr>
              <w:pStyle w:val="TAL"/>
            </w:pPr>
          </w:p>
        </w:tc>
        <w:tc>
          <w:tcPr>
            <w:tcW w:w="1134" w:type="dxa"/>
            <w:tcBorders>
              <w:top w:val="single" w:sz="4" w:space="0" w:color="auto"/>
              <w:left w:val="single" w:sz="4" w:space="0" w:color="auto"/>
              <w:bottom w:val="single" w:sz="4" w:space="0" w:color="auto"/>
              <w:right w:val="single" w:sz="4" w:space="0" w:color="auto"/>
            </w:tcBorders>
          </w:tcPr>
          <w:p w14:paraId="12915FE8" w14:textId="0A24F7C7" w:rsidR="00137657" w:rsidRPr="00283AA6" w:rsidRDefault="00137657" w:rsidP="00137657">
            <w:pPr>
              <w:pStyle w:val="TAC"/>
            </w:pPr>
            <w:ins w:id="17" w:author="Ericsson User" w:date="2021-10-11T10:42:00Z">
              <w:r w:rsidRPr="009B06A7">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3DDA3BC" w14:textId="77777777" w:rsidR="00137657" w:rsidRPr="00283AA6" w:rsidRDefault="00137657" w:rsidP="00137657">
            <w:pPr>
              <w:pStyle w:val="TAC"/>
              <w:rPr>
                <w:ins w:id="18" w:author="Ericsson User" w:date="2021-10-11T10:42:00Z"/>
              </w:rPr>
            </w:pPr>
          </w:p>
        </w:tc>
      </w:tr>
      <w:tr w:rsidR="00137657" w:rsidRPr="00283AA6" w14:paraId="7E75D029" w14:textId="1A3274B2" w:rsidTr="00137657">
        <w:tc>
          <w:tcPr>
            <w:tcW w:w="2122" w:type="dxa"/>
            <w:tcBorders>
              <w:top w:val="single" w:sz="4" w:space="0" w:color="auto"/>
              <w:left w:val="single" w:sz="4" w:space="0" w:color="auto"/>
              <w:bottom w:val="single" w:sz="4" w:space="0" w:color="auto"/>
              <w:right w:val="single" w:sz="4" w:space="0" w:color="auto"/>
            </w:tcBorders>
          </w:tcPr>
          <w:p w14:paraId="292ECD6F" w14:textId="77777777" w:rsidR="00137657" w:rsidRPr="00283AA6" w:rsidRDefault="00137657" w:rsidP="00137657">
            <w:pPr>
              <w:pStyle w:val="TAL"/>
              <w:rPr>
                <w:bCs/>
                <w:lang w:eastAsia="ja-JP"/>
              </w:rPr>
            </w:pPr>
            <w:r w:rsidRPr="00283AA6">
              <w:rPr>
                <w:rFonts w:cs="Arial"/>
                <w:lang w:eastAsia="ja-JP"/>
              </w:rPr>
              <w:t>Area of Interest Information</w:t>
            </w:r>
          </w:p>
        </w:tc>
        <w:tc>
          <w:tcPr>
            <w:tcW w:w="1134" w:type="dxa"/>
            <w:tcBorders>
              <w:top w:val="single" w:sz="4" w:space="0" w:color="auto"/>
              <w:left w:val="single" w:sz="4" w:space="0" w:color="auto"/>
              <w:bottom w:val="single" w:sz="4" w:space="0" w:color="auto"/>
              <w:right w:val="single" w:sz="4" w:space="0" w:color="auto"/>
            </w:tcBorders>
          </w:tcPr>
          <w:p w14:paraId="038BD553" w14:textId="77777777" w:rsidR="00137657" w:rsidRPr="00283AA6" w:rsidRDefault="00137657" w:rsidP="00137657">
            <w:pPr>
              <w:pStyle w:val="TAL"/>
              <w:rPr>
                <w:lang w:eastAsia="ja-JP"/>
              </w:rPr>
            </w:pPr>
            <w:r w:rsidRPr="00283AA6">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268374E5" w14:textId="77777777" w:rsidR="00137657" w:rsidRPr="00283AA6" w:rsidRDefault="00137657" w:rsidP="0013765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C284152" w14:textId="77777777" w:rsidR="00137657" w:rsidRPr="00283AA6" w:rsidRDefault="00137657" w:rsidP="00137657">
            <w:pPr>
              <w:pStyle w:val="TAL"/>
              <w:rPr>
                <w:bCs/>
                <w:lang w:eastAsia="ja-JP"/>
              </w:rPr>
            </w:pPr>
            <w:r w:rsidRPr="00283AA6">
              <w:t>9.2.3.48</w:t>
            </w:r>
          </w:p>
        </w:tc>
        <w:tc>
          <w:tcPr>
            <w:tcW w:w="1417" w:type="dxa"/>
            <w:tcBorders>
              <w:top w:val="single" w:sz="4" w:space="0" w:color="auto"/>
              <w:left w:val="single" w:sz="4" w:space="0" w:color="auto"/>
              <w:bottom w:val="single" w:sz="4" w:space="0" w:color="auto"/>
              <w:right w:val="single" w:sz="4" w:space="0" w:color="auto"/>
            </w:tcBorders>
          </w:tcPr>
          <w:p w14:paraId="4F5EAF3E" w14:textId="77777777" w:rsidR="00137657" w:rsidRPr="00283AA6" w:rsidRDefault="00137657" w:rsidP="00137657">
            <w:pPr>
              <w:pStyle w:val="TAL"/>
            </w:pPr>
          </w:p>
        </w:tc>
        <w:tc>
          <w:tcPr>
            <w:tcW w:w="1134" w:type="dxa"/>
            <w:tcBorders>
              <w:top w:val="single" w:sz="4" w:space="0" w:color="auto"/>
              <w:left w:val="single" w:sz="4" w:space="0" w:color="auto"/>
              <w:bottom w:val="single" w:sz="4" w:space="0" w:color="auto"/>
              <w:right w:val="single" w:sz="4" w:space="0" w:color="auto"/>
            </w:tcBorders>
          </w:tcPr>
          <w:p w14:paraId="63FE2A6B" w14:textId="0F773ABD" w:rsidR="00137657" w:rsidRPr="00283AA6" w:rsidRDefault="00137657" w:rsidP="00137657">
            <w:pPr>
              <w:pStyle w:val="TAC"/>
            </w:pPr>
            <w:ins w:id="19" w:author="Ericsson User" w:date="2021-10-11T10:44:00Z">
              <w:r w:rsidRPr="009B06A7">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B37F92" w14:textId="6C1523E6" w:rsidR="00137657" w:rsidRPr="00283AA6" w:rsidRDefault="00137657" w:rsidP="00137657">
            <w:pPr>
              <w:pStyle w:val="TAC"/>
              <w:rPr>
                <w:ins w:id="20" w:author="Ericsson User" w:date="2021-10-11T10:42:00Z"/>
              </w:rPr>
            </w:pPr>
          </w:p>
        </w:tc>
      </w:tr>
      <w:tr w:rsidR="00137657" w:rsidRPr="00283AA6" w14:paraId="4D9DD42F" w14:textId="77777777" w:rsidTr="00137657">
        <w:trPr>
          <w:ins w:id="21" w:author="Ericsson User" w:date="2021-10-11T10:44:00Z"/>
        </w:trPr>
        <w:tc>
          <w:tcPr>
            <w:tcW w:w="2122" w:type="dxa"/>
            <w:tcBorders>
              <w:top w:val="single" w:sz="4" w:space="0" w:color="auto"/>
              <w:left w:val="single" w:sz="4" w:space="0" w:color="auto"/>
              <w:bottom w:val="single" w:sz="4" w:space="0" w:color="auto"/>
              <w:right w:val="single" w:sz="4" w:space="0" w:color="auto"/>
            </w:tcBorders>
          </w:tcPr>
          <w:p w14:paraId="54A21086" w14:textId="189B0407" w:rsidR="00137657" w:rsidRPr="00283AA6" w:rsidRDefault="00137657" w:rsidP="00137657">
            <w:pPr>
              <w:pStyle w:val="TAL"/>
              <w:rPr>
                <w:ins w:id="22" w:author="Ericsson User" w:date="2021-10-11T10:44:00Z"/>
                <w:rFonts w:cs="Arial"/>
                <w:lang w:eastAsia="ja-JP"/>
              </w:rPr>
            </w:pPr>
            <w:ins w:id="23" w:author="Ericsson User" w:date="2021-10-11T10:44:00Z">
              <w:r w:rsidRPr="008711EA">
                <w:rPr>
                  <w:rFonts w:cs="Arial"/>
                  <w:lang w:eastAsia="ja-JP"/>
                </w:rPr>
                <w:t>Additional Location Information</w:t>
              </w:r>
            </w:ins>
          </w:p>
        </w:tc>
        <w:tc>
          <w:tcPr>
            <w:tcW w:w="1134" w:type="dxa"/>
            <w:tcBorders>
              <w:top w:val="single" w:sz="4" w:space="0" w:color="auto"/>
              <w:left w:val="single" w:sz="4" w:space="0" w:color="auto"/>
              <w:bottom w:val="single" w:sz="4" w:space="0" w:color="auto"/>
              <w:right w:val="single" w:sz="4" w:space="0" w:color="auto"/>
            </w:tcBorders>
          </w:tcPr>
          <w:p w14:paraId="6860CEA0" w14:textId="0DF63A3E" w:rsidR="00137657" w:rsidRPr="00283AA6" w:rsidRDefault="00137657" w:rsidP="00137657">
            <w:pPr>
              <w:pStyle w:val="TAL"/>
              <w:rPr>
                <w:ins w:id="24" w:author="Ericsson User" w:date="2021-10-11T10:44:00Z"/>
                <w:rFonts w:cs="Arial"/>
                <w:lang w:eastAsia="ja-JP"/>
              </w:rPr>
            </w:pPr>
            <w:ins w:id="25" w:author="Ericsson User" w:date="2021-10-11T10:44:00Z">
              <w:r w:rsidRPr="008711EA">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4E3CA2E" w14:textId="77777777" w:rsidR="00137657" w:rsidRPr="00283AA6" w:rsidRDefault="00137657" w:rsidP="00137657">
            <w:pPr>
              <w:pStyle w:val="TAL"/>
              <w:rPr>
                <w:ins w:id="26" w:author="Ericsson User" w:date="2021-10-11T10:44:00Z"/>
                <w:lang w:eastAsia="ja-JP"/>
              </w:rPr>
            </w:pPr>
          </w:p>
        </w:tc>
        <w:tc>
          <w:tcPr>
            <w:tcW w:w="2268" w:type="dxa"/>
            <w:tcBorders>
              <w:top w:val="single" w:sz="4" w:space="0" w:color="auto"/>
              <w:left w:val="single" w:sz="4" w:space="0" w:color="auto"/>
              <w:bottom w:val="single" w:sz="4" w:space="0" w:color="auto"/>
              <w:right w:val="single" w:sz="4" w:space="0" w:color="auto"/>
            </w:tcBorders>
          </w:tcPr>
          <w:p w14:paraId="11D042CC" w14:textId="3A250AC1" w:rsidR="00137657" w:rsidRPr="00283AA6" w:rsidRDefault="00137657" w:rsidP="00137657">
            <w:pPr>
              <w:pStyle w:val="TAL"/>
              <w:rPr>
                <w:ins w:id="27" w:author="Ericsson User" w:date="2021-10-11T10:44:00Z"/>
              </w:rPr>
            </w:pPr>
            <w:ins w:id="28" w:author="Ericsson User" w:date="2021-10-11T10:44:00Z">
              <w:r w:rsidRPr="008711EA">
                <w:rPr>
                  <w:rFonts w:cs="Arial"/>
                  <w:lang w:eastAsia="zh-CN"/>
                </w:rPr>
                <w:t xml:space="preserve">ENUMERATED (Include </w:t>
              </w:r>
              <w:proofErr w:type="spellStart"/>
              <w:r w:rsidRPr="008711EA">
                <w:rPr>
                  <w:rFonts w:cs="Arial"/>
                  <w:lang w:eastAsia="zh-CN"/>
                </w:rPr>
                <w:t>PSCell</w:t>
              </w:r>
              <w:proofErr w:type="spellEnd"/>
              <w:r w:rsidRPr="008711EA">
                <w:rPr>
                  <w:rFonts w:cs="Arial"/>
                  <w:lang w:eastAsia="zh-CN"/>
                </w:rPr>
                <w:t>, ...)</w:t>
              </w:r>
            </w:ins>
          </w:p>
        </w:tc>
        <w:tc>
          <w:tcPr>
            <w:tcW w:w="1417" w:type="dxa"/>
            <w:tcBorders>
              <w:top w:val="single" w:sz="4" w:space="0" w:color="auto"/>
              <w:left w:val="single" w:sz="4" w:space="0" w:color="auto"/>
              <w:bottom w:val="single" w:sz="4" w:space="0" w:color="auto"/>
              <w:right w:val="single" w:sz="4" w:space="0" w:color="auto"/>
            </w:tcBorders>
          </w:tcPr>
          <w:p w14:paraId="7D9F37CA" w14:textId="77777777" w:rsidR="00137657" w:rsidRPr="00283AA6" w:rsidRDefault="00137657" w:rsidP="00137657">
            <w:pPr>
              <w:pStyle w:val="TAL"/>
              <w:rPr>
                <w:ins w:id="29" w:author="Ericsson User" w:date="2021-10-11T10:44:00Z"/>
              </w:rPr>
            </w:pPr>
          </w:p>
        </w:tc>
        <w:tc>
          <w:tcPr>
            <w:tcW w:w="1134" w:type="dxa"/>
            <w:tcBorders>
              <w:top w:val="single" w:sz="4" w:space="0" w:color="auto"/>
              <w:left w:val="single" w:sz="4" w:space="0" w:color="auto"/>
              <w:bottom w:val="single" w:sz="4" w:space="0" w:color="auto"/>
              <w:right w:val="single" w:sz="4" w:space="0" w:color="auto"/>
            </w:tcBorders>
          </w:tcPr>
          <w:p w14:paraId="602C3C9D" w14:textId="3A1A6ABA" w:rsidR="00137657" w:rsidRPr="008711EA" w:rsidRDefault="00137657" w:rsidP="00137657">
            <w:pPr>
              <w:pStyle w:val="TAC"/>
              <w:rPr>
                <w:ins w:id="30" w:author="Ericsson User" w:date="2021-10-11T10:44:00Z"/>
                <w:lang w:eastAsia="ja-JP"/>
              </w:rPr>
            </w:pPr>
            <w:ins w:id="31" w:author="Ericsson User" w:date="2021-10-11T10:44:00Z">
              <w:r w:rsidRPr="008711EA">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C1E332C" w14:textId="227D2888" w:rsidR="00137657" w:rsidRPr="008711EA" w:rsidRDefault="00137657" w:rsidP="00137657">
            <w:pPr>
              <w:pStyle w:val="TAC"/>
              <w:rPr>
                <w:ins w:id="32" w:author="Ericsson User" w:date="2021-10-11T10:44:00Z"/>
                <w:lang w:eastAsia="ja-JP"/>
              </w:rPr>
            </w:pPr>
            <w:ins w:id="33" w:author="Ericsson User" w:date="2021-10-11T10:44:00Z">
              <w:r w:rsidRPr="008711EA">
                <w:rPr>
                  <w:lang w:eastAsia="ja-JP"/>
                </w:rPr>
                <w:t>ignore</w:t>
              </w:r>
            </w:ins>
          </w:p>
        </w:tc>
      </w:tr>
    </w:tbl>
    <w:p w14:paraId="08BFB1A7" w14:textId="77777777" w:rsidR="00735F07" w:rsidRPr="00283AA6" w:rsidRDefault="00735F07" w:rsidP="00735F07"/>
    <w:p w14:paraId="5DAE4397" w14:textId="77777777" w:rsidR="00490CE5" w:rsidRPr="00CE63E2" w:rsidRDefault="00490CE5" w:rsidP="00490CE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BA7A5AE" w14:textId="77777777" w:rsidR="00735F07" w:rsidRDefault="00735F07" w:rsidP="00735F07">
      <w:pPr>
        <w:pStyle w:val="Heading3"/>
        <w:sectPr w:rsidR="00735F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34" w:name="_Toc20955408"/>
      <w:bookmarkStart w:id="35" w:name="_Toc29991456"/>
      <w:bookmarkStart w:id="36" w:name="_Toc36555609"/>
      <w:bookmarkStart w:id="37" w:name="_Toc45107719"/>
      <w:bookmarkStart w:id="38" w:name="_Toc45900844"/>
      <w:bookmarkStart w:id="39" w:name="_Toc45901280"/>
      <w:bookmarkStart w:id="40" w:name="_Toc64446905"/>
      <w:bookmarkStart w:id="41" w:name="_Toc74150077"/>
      <w:bookmarkStart w:id="42" w:name="_Toc74751895"/>
      <w:bookmarkStart w:id="43" w:name="_Toc407158117"/>
    </w:p>
    <w:p w14:paraId="4B8C37D7" w14:textId="28A27678" w:rsidR="00735F07" w:rsidRPr="00283AA6" w:rsidRDefault="00735F07" w:rsidP="00735F07">
      <w:pPr>
        <w:pStyle w:val="Heading3"/>
      </w:pPr>
      <w:r w:rsidRPr="00283AA6">
        <w:lastRenderedPageBreak/>
        <w:t>9.3.5</w:t>
      </w:r>
      <w:r w:rsidRPr="00283AA6">
        <w:tab/>
        <w:t>Information Element definitions</w:t>
      </w:r>
      <w:bookmarkEnd w:id="34"/>
      <w:bookmarkEnd w:id="35"/>
      <w:bookmarkEnd w:id="36"/>
      <w:bookmarkEnd w:id="37"/>
      <w:bookmarkEnd w:id="38"/>
      <w:bookmarkEnd w:id="39"/>
      <w:bookmarkEnd w:id="40"/>
      <w:bookmarkEnd w:id="41"/>
      <w:bookmarkEnd w:id="42"/>
    </w:p>
    <w:p w14:paraId="5D470D8B" w14:textId="77777777" w:rsidR="00735F07" w:rsidRPr="00283AA6" w:rsidRDefault="00735F07" w:rsidP="00735F07">
      <w:pPr>
        <w:pStyle w:val="PL"/>
        <w:rPr>
          <w:noProof w:val="0"/>
          <w:snapToGrid w:val="0"/>
        </w:rPr>
      </w:pPr>
      <w:r w:rsidRPr="00283AA6">
        <w:rPr>
          <w:noProof w:val="0"/>
          <w:snapToGrid w:val="0"/>
        </w:rPr>
        <w:t>-- ASN1START</w:t>
      </w:r>
    </w:p>
    <w:p w14:paraId="09DF708E" w14:textId="77777777" w:rsidR="00735F07" w:rsidRPr="00283AA6" w:rsidRDefault="00735F07" w:rsidP="00735F07">
      <w:pPr>
        <w:pStyle w:val="PL"/>
      </w:pPr>
      <w:r w:rsidRPr="00283AA6">
        <w:t>-- **************************************************************</w:t>
      </w:r>
    </w:p>
    <w:p w14:paraId="5BEDB001" w14:textId="77777777" w:rsidR="00735F07" w:rsidRPr="00283AA6" w:rsidRDefault="00735F07" w:rsidP="00735F07">
      <w:pPr>
        <w:pStyle w:val="PL"/>
      </w:pPr>
      <w:r w:rsidRPr="00283AA6">
        <w:t>--</w:t>
      </w:r>
    </w:p>
    <w:p w14:paraId="48860DF3" w14:textId="77777777" w:rsidR="00735F07" w:rsidRPr="00283AA6" w:rsidRDefault="00735F07" w:rsidP="00735F07">
      <w:pPr>
        <w:pStyle w:val="PL"/>
      </w:pPr>
      <w:r w:rsidRPr="00283AA6">
        <w:t>-- Information Element Definitions</w:t>
      </w:r>
    </w:p>
    <w:p w14:paraId="59D1F938" w14:textId="77777777" w:rsidR="00735F07" w:rsidRPr="00283AA6" w:rsidRDefault="00735F07" w:rsidP="00735F07">
      <w:pPr>
        <w:pStyle w:val="PL"/>
      </w:pPr>
      <w:r w:rsidRPr="00283AA6">
        <w:t>--</w:t>
      </w:r>
    </w:p>
    <w:p w14:paraId="6752C04B" w14:textId="77777777" w:rsidR="00735F07" w:rsidRPr="00283AA6" w:rsidRDefault="00735F07" w:rsidP="00735F07">
      <w:pPr>
        <w:pStyle w:val="PL"/>
      </w:pPr>
      <w:r w:rsidRPr="00283AA6">
        <w:t>-- **************************************************************</w:t>
      </w:r>
    </w:p>
    <w:p w14:paraId="6CA7ED1D" w14:textId="77777777" w:rsidR="00735F07" w:rsidRPr="00283AA6" w:rsidRDefault="00735F07" w:rsidP="00735F07">
      <w:pPr>
        <w:pStyle w:val="PL"/>
      </w:pPr>
    </w:p>
    <w:p w14:paraId="014052A5" w14:textId="77777777" w:rsidR="00735F07" w:rsidRPr="00283AA6" w:rsidRDefault="00735F07" w:rsidP="00735F07">
      <w:pPr>
        <w:pStyle w:val="PL"/>
      </w:pPr>
      <w:r w:rsidRPr="00283AA6">
        <w:t>XnAP-IEs {</w:t>
      </w:r>
    </w:p>
    <w:p w14:paraId="1BAF4701" w14:textId="77777777" w:rsidR="00735F07" w:rsidRPr="00283AA6" w:rsidRDefault="00735F07" w:rsidP="00735F07">
      <w:pPr>
        <w:pStyle w:val="PL"/>
      </w:pPr>
      <w:r w:rsidRPr="00283AA6">
        <w:t>itu-t (0) identified-organization (4) etsi (0) mobileDomain (0)</w:t>
      </w:r>
    </w:p>
    <w:p w14:paraId="2E43BAA5" w14:textId="77777777" w:rsidR="00735F07" w:rsidRPr="00283AA6" w:rsidRDefault="00735F07" w:rsidP="00735F07">
      <w:pPr>
        <w:pStyle w:val="PL"/>
      </w:pPr>
      <w:r w:rsidRPr="00283AA6">
        <w:t>ngran-access (22) modules (3) xnap (2) version1 (1) xnap-IEs (2) }</w:t>
      </w:r>
    </w:p>
    <w:p w14:paraId="775C23A4" w14:textId="77777777" w:rsidR="00735F07" w:rsidRPr="00283AA6" w:rsidRDefault="00735F07" w:rsidP="00735F07">
      <w:pPr>
        <w:pStyle w:val="PL"/>
      </w:pPr>
    </w:p>
    <w:p w14:paraId="24D04F04" w14:textId="77777777" w:rsidR="00735F07" w:rsidRPr="00283AA6" w:rsidRDefault="00735F07" w:rsidP="00735F07">
      <w:pPr>
        <w:pStyle w:val="PL"/>
      </w:pPr>
      <w:r w:rsidRPr="00283AA6">
        <w:t>DEFINITIONS AUTOMATIC TAGS ::=</w:t>
      </w:r>
    </w:p>
    <w:p w14:paraId="6674150E" w14:textId="77777777" w:rsidR="00735F07" w:rsidRPr="00283AA6" w:rsidRDefault="00735F07" w:rsidP="00735F07">
      <w:pPr>
        <w:pStyle w:val="PL"/>
      </w:pPr>
    </w:p>
    <w:p w14:paraId="0E58BAAB" w14:textId="77777777" w:rsidR="00735F07" w:rsidRPr="00283AA6" w:rsidRDefault="00735F07" w:rsidP="00735F07">
      <w:pPr>
        <w:pStyle w:val="PL"/>
      </w:pPr>
      <w:r w:rsidRPr="00283AA6">
        <w:t>BEGIN</w:t>
      </w:r>
    </w:p>
    <w:p w14:paraId="7CFDD9E8" w14:textId="77777777" w:rsidR="00735F07" w:rsidRPr="00283AA6" w:rsidRDefault="00735F07" w:rsidP="00735F07">
      <w:pPr>
        <w:pStyle w:val="PL"/>
      </w:pPr>
    </w:p>
    <w:p w14:paraId="319D846E" w14:textId="77777777" w:rsidR="00735F07" w:rsidRPr="00283AA6" w:rsidRDefault="00735F07" w:rsidP="00735F07">
      <w:pPr>
        <w:pStyle w:val="PL"/>
      </w:pPr>
      <w:r w:rsidRPr="00283AA6">
        <w:t>IMPORTS</w:t>
      </w:r>
    </w:p>
    <w:p w14:paraId="02EE4037" w14:textId="77777777" w:rsidR="00735F07" w:rsidRPr="00283AA6" w:rsidRDefault="00735F07" w:rsidP="00735F07">
      <w:pPr>
        <w:pStyle w:val="PL"/>
      </w:pPr>
    </w:p>
    <w:p w14:paraId="09221FB4" w14:textId="77777777" w:rsidR="00735F07" w:rsidRPr="00283AA6" w:rsidRDefault="00735F07" w:rsidP="00735F07">
      <w:pPr>
        <w:pStyle w:val="PL"/>
        <w:rPr>
          <w:lang w:eastAsia="ja-JP"/>
        </w:rPr>
      </w:pPr>
    </w:p>
    <w:p w14:paraId="7D26E5D3" w14:textId="77777777" w:rsidR="00735F07" w:rsidRPr="00283AA6" w:rsidRDefault="00735F07" w:rsidP="00735F07">
      <w:pPr>
        <w:pStyle w:val="PL"/>
        <w:rPr>
          <w:lang w:eastAsia="ja-JP"/>
        </w:rPr>
      </w:pPr>
      <w:r w:rsidRPr="00283AA6">
        <w:rPr>
          <w:lang w:eastAsia="ja-JP"/>
        </w:rPr>
        <w:tab/>
        <w:t>id-CNTypeRestrictionsForEquivalent,</w:t>
      </w:r>
    </w:p>
    <w:p w14:paraId="584BD1A4" w14:textId="77777777" w:rsidR="00735F07" w:rsidRPr="00283AA6" w:rsidRDefault="00735F07" w:rsidP="00735F07">
      <w:pPr>
        <w:pStyle w:val="PL"/>
        <w:rPr>
          <w:lang w:eastAsia="ja-JP"/>
        </w:rPr>
      </w:pPr>
      <w:r w:rsidRPr="00283AA6">
        <w:rPr>
          <w:lang w:eastAsia="ja-JP"/>
        </w:rPr>
        <w:tab/>
        <w:t>id-CNTypeRestrictionsForServing,</w:t>
      </w:r>
    </w:p>
    <w:p w14:paraId="6FB67730" w14:textId="77777777" w:rsidR="00735F07" w:rsidRPr="00283AA6" w:rsidRDefault="00735F07" w:rsidP="00735F07">
      <w:pPr>
        <w:pStyle w:val="PL"/>
        <w:rPr>
          <w:lang w:eastAsia="ja-JP"/>
        </w:rPr>
      </w:pPr>
      <w:r w:rsidRPr="00283AA6">
        <w:rPr>
          <w:lang w:eastAsia="ja-JP"/>
        </w:rPr>
        <w:tab/>
        <w:t>id-</w:t>
      </w:r>
      <w:r w:rsidRPr="00283AA6">
        <w:rPr>
          <w:rFonts w:hint="eastAsia"/>
          <w:lang w:eastAsia="ja-JP"/>
        </w:rPr>
        <w:t>Additional-UL-NG-U-TNLatUPF-List,</w:t>
      </w:r>
    </w:p>
    <w:p w14:paraId="46075AE2" w14:textId="77777777" w:rsidR="00735F07" w:rsidRPr="00AD521A" w:rsidRDefault="00735F07" w:rsidP="00735F07">
      <w:pPr>
        <w:pStyle w:val="PL"/>
        <w:rPr>
          <w:noProof w:val="0"/>
          <w:snapToGrid w:val="0"/>
        </w:rPr>
      </w:pPr>
      <w:r>
        <w:rPr>
          <w:snapToGrid w:val="0"/>
        </w:rPr>
        <w:tab/>
        <w:t>id-ConfiguredTACIndication,</w:t>
      </w:r>
    </w:p>
    <w:p w14:paraId="2336600D" w14:textId="77777777" w:rsidR="00735F07" w:rsidRDefault="00735F07" w:rsidP="00735F07">
      <w:pPr>
        <w:pStyle w:val="PL"/>
        <w:rPr>
          <w:lang w:eastAsia="ja-JP"/>
        </w:rPr>
      </w:pPr>
      <w:r w:rsidRPr="00283AA6">
        <w:rPr>
          <w:lang w:eastAsia="ja-JP"/>
        </w:rPr>
        <w:tab/>
        <w:t>id-DefaultDRB-Allowed,</w:t>
      </w:r>
    </w:p>
    <w:p w14:paraId="780FA54A" w14:textId="77777777" w:rsidR="00735F07" w:rsidRDefault="00735F07" w:rsidP="00735F07">
      <w:pPr>
        <w:pStyle w:val="PL"/>
        <w:rPr>
          <w:lang w:eastAsia="ja-JP"/>
        </w:rPr>
      </w:pPr>
      <w:r>
        <w:rPr>
          <w:lang w:eastAsia="ja-JP"/>
        </w:rPr>
        <w:tab/>
        <w:t>id-EndpointIPAddressAndPort,</w:t>
      </w:r>
    </w:p>
    <w:p w14:paraId="0B450E88" w14:textId="77777777" w:rsidR="00735F07" w:rsidRPr="00283AA6" w:rsidRDefault="00735F07" w:rsidP="00735F07">
      <w:pPr>
        <w:pStyle w:val="PL"/>
        <w:rPr>
          <w:lang w:eastAsia="ja-JP"/>
        </w:rPr>
      </w:pPr>
      <w:r w:rsidRPr="00D1125E">
        <w:rPr>
          <w:lang w:eastAsia="ja-JP"/>
        </w:rPr>
        <w:tab/>
        <w:t>id-FiveGCMobilityRestrictionListContainer,</w:t>
      </w:r>
    </w:p>
    <w:p w14:paraId="734B3A9D" w14:textId="77777777" w:rsidR="00735F07" w:rsidRPr="00283AA6" w:rsidRDefault="00735F07" w:rsidP="00735F07">
      <w:pPr>
        <w:pStyle w:val="PL"/>
        <w:rPr>
          <w:snapToGrid w:val="0"/>
          <w:lang w:eastAsia="zh-CN"/>
        </w:rPr>
      </w:pPr>
      <w:r w:rsidRPr="00283AA6">
        <w:rPr>
          <w:lang w:eastAsia="ja-JP"/>
        </w:rPr>
        <w:tab/>
        <w:t>id-</w:t>
      </w:r>
      <w:r w:rsidRPr="00283AA6">
        <w:rPr>
          <w:rFonts w:hint="eastAsia"/>
          <w:lang w:eastAsia="ja-JP"/>
        </w:rPr>
        <w:t>Secondary</w:t>
      </w:r>
      <w:r w:rsidRPr="00283AA6">
        <w:rPr>
          <w:lang w:eastAsia="ja-JP"/>
        </w:rPr>
        <w:t>dataF</w:t>
      </w:r>
      <w:r w:rsidRPr="00283AA6">
        <w:rPr>
          <w:snapToGrid w:val="0"/>
        </w:rPr>
        <w:t>orwardingInfoFromTarget</w:t>
      </w:r>
      <w:r w:rsidRPr="00283AA6">
        <w:rPr>
          <w:rFonts w:hint="eastAsia"/>
          <w:snapToGrid w:val="0"/>
          <w:lang w:eastAsia="zh-CN"/>
        </w:rPr>
        <w:t>-List,</w:t>
      </w:r>
    </w:p>
    <w:p w14:paraId="2814969E" w14:textId="77777777" w:rsidR="00735F07" w:rsidRPr="00283AA6" w:rsidRDefault="00735F07" w:rsidP="00735F07">
      <w:pPr>
        <w:pStyle w:val="PL"/>
        <w:rPr>
          <w:noProof w:val="0"/>
        </w:rPr>
      </w:pPr>
      <w:r w:rsidRPr="00283AA6">
        <w:rPr>
          <w:noProof w:val="0"/>
        </w:rPr>
        <w:tab/>
        <w:t>id-</w:t>
      </w:r>
      <w:proofErr w:type="spellStart"/>
      <w:r w:rsidRPr="00283AA6">
        <w:rPr>
          <w:noProof w:val="0"/>
        </w:rPr>
        <w:t>LastE</w:t>
      </w:r>
      <w:proofErr w:type="spellEnd"/>
      <w:r w:rsidRPr="00283AA6">
        <w:rPr>
          <w:noProof w:val="0"/>
        </w:rPr>
        <w:t>-</w:t>
      </w:r>
      <w:proofErr w:type="spellStart"/>
      <w:r w:rsidRPr="00283AA6">
        <w:rPr>
          <w:noProof w:val="0"/>
        </w:rPr>
        <w:t>UTRANPLMNIdentity</w:t>
      </w:r>
      <w:proofErr w:type="spellEnd"/>
      <w:r w:rsidRPr="00283AA6">
        <w:rPr>
          <w:noProof w:val="0"/>
        </w:rPr>
        <w:t>,</w:t>
      </w:r>
    </w:p>
    <w:p w14:paraId="38E2EF5C" w14:textId="77777777" w:rsidR="00735F07" w:rsidRPr="00283AA6" w:rsidRDefault="00735F07" w:rsidP="00735F07">
      <w:pPr>
        <w:pStyle w:val="PL"/>
      </w:pPr>
      <w:r w:rsidRPr="00283AA6">
        <w:rPr>
          <w:noProof w:val="0"/>
        </w:rPr>
        <w:tab/>
        <w:t>id-</w:t>
      </w:r>
      <w:proofErr w:type="spellStart"/>
      <w:r w:rsidRPr="00283AA6">
        <w:rPr>
          <w:noProof w:val="0"/>
        </w:rPr>
        <w:t>MaxIPrate</w:t>
      </w:r>
      <w:proofErr w:type="spellEnd"/>
      <w:r w:rsidRPr="00283AA6">
        <w:rPr>
          <w:noProof w:val="0"/>
        </w:rPr>
        <w:t>-DL,</w:t>
      </w:r>
    </w:p>
    <w:p w14:paraId="75056C98" w14:textId="77777777" w:rsidR="00735F07" w:rsidRPr="00283AA6" w:rsidRDefault="00735F07" w:rsidP="00735F07">
      <w:pPr>
        <w:pStyle w:val="PL"/>
        <w:rPr>
          <w:noProof w:val="0"/>
        </w:rPr>
      </w:pPr>
      <w:r w:rsidRPr="00283AA6">
        <w:tab/>
        <w:t>id-SecurityResult,</w:t>
      </w:r>
    </w:p>
    <w:p w14:paraId="6C23EAB1" w14:textId="77777777" w:rsidR="00735F07" w:rsidRPr="00283AA6" w:rsidRDefault="00735F07" w:rsidP="00735F07">
      <w:pPr>
        <w:pStyle w:val="PL"/>
      </w:pPr>
      <w:r w:rsidRPr="00283AA6">
        <w:tab/>
        <w:t>id-OldQoSFlowMap-ULendmarkerexpected,</w:t>
      </w:r>
    </w:p>
    <w:p w14:paraId="38EF82A9" w14:textId="77777777" w:rsidR="00735F07" w:rsidRPr="00283AA6" w:rsidRDefault="00735F07" w:rsidP="00735F07">
      <w:pPr>
        <w:pStyle w:val="PL"/>
      </w:pPr>
      <w:r w:rsidRPr="00283AA6">
        <w:tab/>
        <w:t>id-PDUSessionCommonNetworkInstance,</w:t>
      </w:r>
    </w:p>
    <w:p w14:paraId="577458B2" w14:textId="77777777" w:rsidR="00735F07" w:rsidRPr="00283AA6" w:rsidRDefault="00735F07" w:rsidP="00735F07">
      <w:pPr>
        <w:pStyle w:val="PL"/>
      </w:pPr>
      <w:r w:rsidRPr="00283AA6">
        <w:tab/>
      </w:r>
      <w:r w:rsidRPr="00283AA6">
        <w:rPr>
          <w:noProof w:val="0"/>
          <w:snapToGrid w:val="0"/>
          <w:lang w:eastAsia="zh-CN"/>
        </w:rPr>
        <w:t>id-BPLMN-ID-Info-EUTRA,</w:t>
      </w:r>
    </w:p>
    <w:p w14:paraId="257B938F" w14:textId="77777777" w:rsidR="00735F07" w:rsidRPr="00283AA6" w:rsidRDefault="00735F07" w:rsidP="00735F07">
      <w:pPr>
        <w:pStyle w:val="PL"/>
      </w:pPr>
      <w:r w:rsidRPr="00283AA6">
        <w:rPr>
          <w:noProof w:val="0"/>
        </w:rPr>
        <w:tab/>
      </w:r>
      <w:r w:rsidRPr="00283AA6">
        <w:rPr>
          <w:noProof w:val="0"/>
          <w:snapToGrid w:val="0"/>
          <w:lang w:eastAsia="zh-CN"/>
        </w:rPr>
        <w:t>id-BPLMN-ID-Info-NR,</w:t>
      </w:r>
    </w:p>
    <w:p w14:paraId="10D8A833" w14:textId="77777777" w:rsidR="00735F07" w:rsidRPr="00283AA6" w:rsidRDefault="00735F07" w:rsidP="00735F07">
      <w:pPr>
        <w:pStyle w:val="PL"/>
      </w:pPr>
      <w:r w:rsidRPr="00283AA6">
        <w:tab/>
        <w:t>id-DRBsNotAdmittedSetupModifyList,</w:t>
      </w:r>
    </w:p>
    <w:p w14:paraId="62B9586F" w14:textId="77777777" w:rsidR="00735F07" w:rsidRDefault="00735F07" w:rsidP="00735F07">
      <w:pPr>
        <w:pStyle w:val="PL"/>
      </w:pPr>
      <w:r w:rsidRPr="00283AA6">
        <w:tab/>
        <w:t>id-Secondary-MN-Xn-U-TNLInfoatM,</w:t>
      </w:r>
    </w:p>
    <w:p w14:paraId="7B828518" w14:textId="77777777" w:rsidR="00735F07" w:rsidRPr="00283AA6" w:rsidRDefault="00735F07" w:rsidP="00735F07">
      <w:pPr>
        <w:pStyle w:val="PL"/>
      </w:pPr>
      <w:r>
        <w:tab/>
        <w:t>id-ULForwardingProposal,</w:t>
      </w:r>
    </w:p>
    <w:p w14:paraId="5938E3B3" w14:textId="77777777" w:rsidR="00735F07" w:rsidRPr="00283AA6" w:rsidRDefault="00735F07" w:rsidP="00735F07">
      <w:pPr>
        <w:pStyle w:val="PL"/>
      </w:pPr>
      <w:r w:rsidRPr="00283AA6">
        <w:tab/>
        <w:t>id-DRB-IDs-takenintouse,</w:t>
      </w:r>
    </w:p>
    <w:p w14:paraId="76843F23" w14:textId="77777777" w:rsidR="00735F07" w:rsidRDefault="00735F07" w:rsidP="00735F07">
      <w:pPr>
        <w:pStyle w:val="PL"/>
      </w:pPr>
      <w:r w:rsidRPr="00283AA6">
        <w:tab/>
        <w:t>id-SplitSessionIndicator,</w:t>
      </w:r>
    </w:p>
    <w:p w14:paraId="4A771E3F" w14:textId="77777777" w:rsidR="00735F07" w:rsidRDefault="00735F07" w:rsidP="00735F07">
      <w:pPr>
        <w:pStyle w:val="PL"/>
      </w:pPr>
      <w:r>
        <w:tab/>
      </w:r>
      <w:r w:rsidRPr="00D57712">
        <w:t>id-secondary-SN-UL-PDCP-UP-TNLInfo</w:t>
      </w:r>
      <w:r>
        <w:t>,</w:t>
      </w:r>
    </w:p>
    <w:p w14:paraId="56D02C87" w14:textId="77777777" w:rsidR="00735F07" w:rsidRDefault="00735F07" w:rsidP="00735F07">
      <w:pPr>
        <w:pStyle w:val="PL"/>
        <w:rPr>
          <w:snapToGrid w:val="0"/>
        </w:rPr>
      </w:pPr>
      <w:r>
        <w:tab/>
        <w:t>id-</w:t>
      </w:r>
      <w:r w:rsidRPr="00283AA6">
        <w:rPr>
          <w:snapToGrid w:val="0"/>
        </w:rPr>
        <w:t>pdcpDuplicationConfiguration</w:t>
      </w:r>
      <w:r>
        <w:rPr>
          <w:snapToGrid w:val="0"/>
        </w:rPr>
        <w:t>,</w:t>
      </w:r>
    </w:p>
    <w:p w14:paraId="0B49287D" w14:textId="77777777" w:rsidR="00735F07" w:rsidRPr="00283AA6" w:rsidRDefault="00735F07" w:rsidP="00735F07">
      <w:pPr>
        <w:pStyle w:val="PL"/>
      </w:pPr>
      <w:r>
        <w:rPr>
          <w:snapToGrid w:val="0"/>
        </w:rPr>
        <w:tab/>
        <w:t>id-</w:t>
      </w:r>
      <w:r w:rsidRPr="00283AA6">
        <w:rPr>
          <w:snapToGrid w:val="0"/>
        </w:rPr>
        <w:t>duplicationActivation</w:t>
      </w:r>
      <w:r>
        <w:rPr>
          <w:snapToGrid w:val="0"/>
        </w:rPr>
        <w:t>,</w:t>
      </w:r>
    </w:p>
    <w:p w14:paraId="4C6B676C" w14:textId="77777777" w:rsidR="00217332" w:rsidRPr="00BB46C4" w:rsidRDefault="00217332" w:rsidP="00217332">
      <w:pPr>
        <w:pStyle w:val="PL"/>
        <w:rPr>
          <w:ins w:id="44" w:author="Ericsson User" w:date="2021-10-11T10:45:00Z"/>
          <w:lang w:val="en-US"/>
        </w:rPr>
      </w:pPr>
      <w:bookmarkStart w:id="45" w:name="_Hlk84845901"/>
      <w:ins w:id="46" w:author="Ericsson User" w:date="2021-10-11T10:45:00Z">
        <w:r>
          <w:rPr>
            <w:rFonts w:eastAsia="SimSun"/>
            <w:snapToGrid w:val="0"/>
          </w:rPr>
          <w:tab/>
          <w:t>id-AdditionLocationInformation,</w:t>
        </w:r>
      </w:ins>
    </w:p>
    <w:bookmarkEnd w:id="45"/>
    <w:p w14:paraId="10A2F70A" w14:textId="77777777" w:rsidR="00735F07" w:rsidRPr="00283AA6" w:rsidRDefault="00735F07" w:rsidP="00735F07">
      <w:pPr>
        <w:pStyle w:val="PL"/>
        <w:rPr>
          <w:lang w:eastAsia="ja-JP"/>
        </w:rPr>
      </w:pPr>
      <w:r w:rsidRPr="00283AA6">
        <w:tab/>
      </w:r>
      <w:r w:rsidRPr="00283AA6">
        <w:rPr>
          <w:lang w:eastAsia="ja-JP"/>
        </w:rPr>
        <w:t>maxEARFCN,</w:t>
      </w:r>
    </w:p>
    <w:p w14:paraId="56EBF3E1" w14:textId="77777777" w:rsidR="00735F07" w:rsidRPr="00283AA6" w:rsidRDefault="00735F07" w:rsidP="00735F07">
      <w:pPr>
        <w:pStyle w:val="PL"/>
      </w:pPr>
      <w:r w:rsidRPr="00283AA6">
        <w:tab/>
        <w:t>maxnoofAllowedAreas,</w:t>
      </w:r>
    </w:p>
    <w:p w14:paraId="34F7CFE3" w14:textId="77777777" w:rsidR="00735F07" w:rsidRPr="00283AA6" w:rsidRDefault="00735F07" w:rsidP="00735F07">
      <w:pPr>
        <w:pStyle w:val="PL"/>
      </w:pPr>
      <w:r w:rsidRPr="00283AA6">
        <w:tab/>
        <w:t>maxnoofAMFRegions,</w:t>
      </w:r>
    </w:p>
    <w:p w14:paraId="21EF0671" w14:textId="77777777" w:rsidR="00735F07" w:rsidRPr="00283AA6" w:rsidRDefault="00735F07" w:rsidP="00735F07">
      <w:pPr>
        <w:pStyle w:val="PL"/>
      </w:pPr>
      <w:r w:rsidRPr="00283AA6">
        <w:tab/>
        <w:t>maxnoofAoIs,</w:t>
      </w:r>
    </w:p>
    <w:p w14:paraId="69D6E1C2" w14:textId="77777777" w:rsidR="00735F07" w:rsidRPr="00283AA6" w:rsidRDefault="00735F07" w:rsidP="00735F07">
      <w:pPr>
        <w:pStyle w:val="PL"/>
      </w:pPr>
      <w:r w:rsidRPr="00283AA6">
        <w:tab/>
        <w:t>maxnoofBPLMNs,</w:t>
      </w:r>
    </w:p>
    <w:p w14:paraId="739FBEF8" w14:textId="77777777" w:rsidR="00735F07" w:rsidRPr="00283AA6" w:rsidRDefault="00735F07" w:rsidP="00735F07">
      <w:pPr>
        <w:pStyle w:val="PL"/>
      </w:pPr>
      <w:r w:rsidRPr="00283AA6">
        <w:tab/>
        <w:t>maxnoofCellsinAoI,</w:t>
      </w:r>
    </w:p>
    <w:p w14:paraId="526E14B9" w14:textId="77777777" w:rsidR="00735F07" w:rsidRPr="00283AA6" w:rsidRDefault="00735F07" w:rsidP="00735F07">
      <w:pPr>
        <w:pStyle w:val="PL"/>
      </w:pPr>
      <w:r w:rsidRPr="00283AA6">
        <w:tab/>
        <w:t>maxnoofCellsinNG-RANnode,</w:t>
      </w:r>
    </w:p>
    <w:p w14:paraId="641DD4F2" w14:textId="77777777" w:rsidR="00735F07" w:rsidRPr="00283AA6" w:rsidRDefault="00735F07" w:rsidP="00735F07">
      <w:pPr>
        <w:pStyle w:val="PL"/>
      </w:pPr>
      <w:r w:rsidRPr="00283AA6">
        <w:tab/>
        <w:t>maxnoofCellsinRNA,</w:t>
      </w:r>
    </w:p>
    <w:p w14:paraId="677F3CA6" w14:textId="77777777" w:rsidR="00735F07" w:rsidRPr="00283AA6" w:rsidRDefault="00735F07" w:rsidP="00735F07">
      <w:pPr>
        <w:pStyle w:val="PL"/>
        <w:rPr>
          <w:noProof w:val="0"/>
          <w:szCs w:val="16"/>
        </w:rPr>
      </w:pPr>
      <w:r w:rsidRPr="00283AA6">
        <w:rPr>
          <w:noProof w:val="0"/>
          <w:szCs w:val="16"/>
        </w:rPr>
        <w:lastRenderedPageBreak/>
        <w:tab/>
      </w:r>
      <w:proofErr w:type="spellStart"/>
      <w:r w:rsidRPr="00283AA6">
        <w:rPr>
          <w:noProof w:val="0"/>
          <w:szCs w:val="16"/>
        </w:rPr>
        <w:t>maxnoofCellsinUEHistoryInfo</w:t>
      </w:r>
      <w:proofErr w:type="spellEnd"/>
      <w:r w:rsidRPr="00283AA6">
        <w:rPr>
          <w:noProof w:val="0"/>
          <w:szCs w:val="16"/>
        </w:rPr>
        <w:t>,</w:t>
      </w:r>
    </w:p>
    <w:p w14:paraId="1746AC5C" w14:textId="77777777" w:rsidR="00735F07" w:rsidRPr="00283AA6" w:rsidRDefault="00735F07" w:rsidP="00735F07">
      <w:pPr>
        <w:pStyle w:val="PL"/>
        <w:rPr>
          <w:noProof w:val="0"/>
          <w:szCs w:val="16"/>
        </w:rPr>
      </w:pPr>
      <w:r w:rsidRPr="00283AA6">
        <w:rPr>
          <w:noProof w:val="0"/>
          <w:snapToGrid w:val="0"/>
        </w:rPr>
        <w:tab/>
      </w:r>
      <w:proofErr w:type="spellStart"/>
      <w:r w:rsidRPr="00283AA6">
        <w:rPr>
          <w:noProof w:val="0"/>
          <w:snapToGrid w:val="0"/>
        </w:rPr>
        <w:t>maxnoofCellsUEMovingTrajectory</w:t>
      </w:r>
      <w:proofErr w:type="spellEnd"/>
      <w:r w:rsidRPr="00283AA6">
        <w:rPr>
          <w:noProof w:val="0"/>
          <w:snapToGrid w:val="0"/>
        </w:rPr>
        <w:t>,</w:t>
      </w:r>
    </w:p>
    <w:p w14:paraId="0D4F0929" w14:textId="77777777" w:rsidR="00735F07" w:rsidRPr="00283AA6" w:rsidRDefault="00735F07" w:rsidP="00735F07">
      <w:pPr>
        <w:pStyle w:val="PL"/>
      </w:pPr>
      <w:r w:rsidRPr="00283AA6">
        <w:tab/>
        <w:t>maxnoofDRBs,</w:t>
      </w:r>
    </w:p>
    <w:p w14:paraId="2C1F252A" w14:textId="77777777" w:rsidR="00735F07" w:rsidRPr="00283AA6" w:rsidRDefault="00735F07" w:rsidP="00735F07">
      <w:pPr>
        <w:pStyle w:val="PL"/>
        <w:rPr>
          <w:noProof w:val="0"/>
          <w:snapToGrid w:val="0"/>
        </w:rPr>
      </w:pPr>
      <w:r w:rsidRPr="00283AA6">
        <w:tab/>
      </w:r>
      <w:proofErr w:type="spellStart"/>
      <w:r w:rsidRPr="00283AA6">
        <w:rPr>
          <w:noProof w:val="0"/>
          <w:snapToGrid w:val="0"/>
        </w:rPr>
        <w:t>maxnoofEPLMNs</w:t>
      </w:r>
      <w:proofErr w:type="spellEnd"/>
      <w:r w:rsidRPr="00283AA6">
        <w:rPr>
          <w:noProof w:val="0"/>
          <w:snapToGrid w:val="0"/>
        </w:rPr>
        <w:t>,</w:t>
      </w:r>
    </w:p>
    <w:p w14:paraId="41E189BC" w14:textId="77777777" w:rsidR="00735F07" w:rsidRPr="00283AA6" w:rsidRDefault="00735F07" w:rsidP="00735F07">
      <w:pPr>
        <w:pStyle w:val="PL"/>
      </w:pPr>
      <w:r w:rsidRPr="00283AA6">
        <w:rPr>
          <w:noProof w:val="0"/>
          <w:snapToGrid w:val="0"/>
        </w:rPr>
        <w:tab/>
      </w:r>
      <w:r w:rsidRPr="00283AA6">
        <w:t>maxnoofEUTRABands,</w:t>
      </w:r>
    </w:p>
    <w:p w14:paraId="046DC419" w14:textId="77777777" w:rsidR="00735F07" w:rsidRPr="00283AA6" w:rsidRDefault="00735F07" w:rsidP="00735F07">
      <w:pPr>
        <w:pStyle w:val="PL"/>
        <w:rPr>
          <w:noProof w:val="0"/>
          <w:snapToGrid w:val="0"/>
        </w:rPr>
      </w:pPr>
      <w:r w:rsidRPr="00283AA6">
        <w:rPr>
          <w:noProof w:val="0"/>
          <w:snapToGrid w:val="0"/>
        </w:rPr>
        <w:tab/>
      </w:r>
      <w:proofErr w:type="spellStart"/>
      <w:r w:rsidRPr="00283AA6">
        <w:rPr>
          <w:noProof w:val="0"/>
          <w:snapToGrid w:val="0"/>
        </w:rPr>
        <w:t>maxnoofEUTRABPLMNs</w:t>
      </w:r>
      <w:proofErr w:type="spellEnd"/>
      <w:r w:rsidRPr="00283AA6">
        <w:rPr>
          <w:noProof w:val="0"/>
          <w:snapToGrid w:val="0"/>
        </w:rPr>
        <w:t>,</w:t>
      </w:r>
    </w:p>
    <w:p w14:paraId="02089B8C" w14:textId="77777777" w:rsidR="00735F07" w:rsidRPr="00283AA6" w:rsidRDefault="00735F07" w:rsidP="00735F07">
      <w:pPr>
        <w:pStyle w:val="PL"/>
      </w:pPr>
      <w:r w:rsidRPr="00283AA6">
        <w:tab/>
        <w:t>maxnoofForbiddenTACs,</w:t>
      </w:r>
    </w:p>
    <w:p w14:paraId="1F4400A2" w14:textId="77777777" w:rsidR="00735F07" w:rsidRPr="00283AA6" w:rsidRDefault="00735F07" w:rsidP="00735F07">
      <w:pPr>
        <w:pStyle w:val="PL"/>
      </w:pPr>
      <w:r w:rsidRPr="00283AA6">
        <w:tab/>
        <w:t>maxnoofMBSFNEUTRA,</w:t>
      </w:r>
    </w:p>
    <w:p w14:paraId="0ED9183B" w14:textId="77777777" w:rsidR="00735F07" w:rsidRPr="00283AA6" w:rsidRDefault="00735F07" w:rsidP="00735F07">
      <w:pPr>
        <w:pStyle w:val="PL"/>
      </w:pPr>
      <w:r w:rsidRPr="00283AA6">
        <w:tab/>
        <w:t>maxnoofMultiConnectivityMinusOne,</w:t>
      </w:r>
    </w:p>
    <w:p w14:paraId="39833D97" w14:textId="77777777" w:rsidR="00735F07" w:rsidRPr="00283AA6" w:rsidRDefault="00735F07" w:rsidP="00735F07">
      <w:pPr>
        <w:pStyle w:val="PL"/>
      </w:pPr>
      <w:r w:rsidRPr="00283AA6">
        <w:tab/>
        <w:t>maxnoofNeighbours,</w:t>
      </w:r>
    </w:p>
    <w:p w14:paraId="7ADE9F7F" w14:textId="77777777" w:rsidR="00735F07" w:rsidRPr="00283AA6" w:rsidRDefault="00735F07" w:rsidP="00735F07">
      <w:pPr>
        <w:pStyle w:val="PL"/>
      </w:pPr>
      <w:r w:rsidRPr="00283AA6">
        <w:tab/>
        <w:t>maxnoofNRCellBands,</w:t>
      </w:r>
    </w:p>
    <w:p w14:paraId="4999BC94" w14:textId="77777777" w:rsidR="00735F07" w:rsidRPr="00283AA6" w:rsidRDefault="00735F07" w:rsidP="00735F07">
      <w:pPr>
        <w:pStyle w:val="PL"/>
        <w:rPr>
          <w:noProof w:val="0"/>
          <w:szCs w:val="16"/>
        </w:rPr>
      </w:pPr>
      <w:r w:rsidRPr="00283AA6">
        <w:tab/>
      </w:r>
      <w:proofErr w:type="spellStart"/>
      <w:r w:rsidRPr="00283AA6">
        <w:rPr>
          <w:noProof w:val="0"/>
          <w:szCs w:val="16"/>
        </w:rPr>
        <w:t>maxnoofPDUSessions</w:t>
      </w:r>
      <w:proofErr w:type="spellEnd"/>
      <w:r w:rsidRPr="00283AA6">
        <w:rPr>
          <w:noProof w:val="0"/>
          <w:szCs w:val="16"/>
        </w:rPr>
        <w:t>,</w:t>
      </w:r>
    </w:p>
    <w:p w14:paraId="29E453E8" w14:textId="77777777" w:rsidR="00735F07" w:rsidRPr="00283AA6" w:rsidRDefault="00735F07" w:rsidP="00735F07">
      <w:pPr>
        <w:pStyle w:val="PL"/>
      </w:pPr>
      <w:r w:rsidRPr="00283AA6">
        <w:tab/>
        <w:t>maxnoofPLMNs,</w:t>
      </w:r>
    </w:p>
    <w:p w14:paraId="3773B277" w14:textId="77777777" w:rsidR="00735F07" w:rsidRPr="00283AA6" w:rsidRDefault="00735F07" w:rsidP="00735F07">
      <w:pPr>
        <w:pStyle w:val="PL"/>
        <w:rPr>
          <w:rFonts w:cs="Arial"/>
          <w:lang w:eastAsia="zh-CN"/>
        </w:rPr>
      </w:pPr>
      <w:r w:rsidRPr="00283AA6">
        <w:rPr>
          <w:rFonts w:cs="Arial"/>
          <w:lang w:eastAsia="zh-CN"/>
        </w:rPr>
        <w:tab/>
        <w:t>maxnoofProtectedResourcePatterns,</w:t>
      </w:r>
    </w:p>
    <w:p w14:paraId="6C924822" w14:textId="77777777" w:rsidR="00735F07" w:rsidRPr="00283AA6" w:rsidRDefault="00735F07" w:rsidP="00735F07">
      <w:pPr>
        <w:pStyle w:val="PL"/>
      </w:pPr>
      <w:r w:rsidRPr="00283AA6">
        <w:tab/>
        <w:t>maxnoofQoSFlows,</w:t>
      </w:r>
    </w:p>
    <w:p w14:paraId="42E63670" w14:textId="77777777" w:rsidR="00735F07" w:rsidRPr="00283AA6" w:rsidRDefault="00735F07" w:rsidP="00735F07">
      <w:pPr>
        <w:pStyle w:val="PL"/>
      </w:pPr>
      <w:r w:rsidRPr="00283AA6">
        <w:tab/>
        <w:t>maxnoofRANAreaCodes,</w:t>
      </w:r>
    </w:p>
    <w:p w14:paraId="14C34AB8" w14:textId="77777777" w:rsidR="00735F07" w:rsidRPr="00283AA6" w:rsidRDefault="00735F07" w:rsidP="00735F07">
      <w:pPr>
        <w:pStyle w:val="PL"/>
      </w:pPr>
      <w:r w:rsidRPr="00283AA6">
        <w:tab/>
        <w:t>maxnoofRANAreasinRNA,</w:t>
      </w:r>
    </w:p>
    <w:p w14:paraId="23163B21" w14:textId="77777777" w:rsidR="00735F07" w:rsidRPr="00283AA6" w:rsidRDefault="00735F07" w:rsidP="00735F07">
      <w:pPr>
        <w:pStyle w:val="PL"/>
      </w:pPr>
      <w:r w:rsidRPr="00283AA6">
        <w:tab/>
        <w:t>maxnoofSCellGroups,</w:t>
      </w:r>
    </w:p>
    <w:p w14:paraId="26E72301" w14:textId="77777777" w:rsidR="00735F07" w:rsidRPr="00283AA6" w:rsidRDefault="00735F07" w:rsidP="00735F07">
      <w:pPr>
        <w:pStyle w:val="PL"/>
      </w:pPr>
      <w:r w:rsidRPr="00283AA6">
        <w:tab/>
        <w:t>maxnoofSCellGroupsplus1,</w:t>
      </w:r>
    </w:p>
    <w:p w14:paraId="0C3691D1" w14:textId="77777777" w:rsidR="00735F07" w:rsidRPr="00283AA6" w:rsidRDefault="00735F07" w:rsidP="00735F07">
      <w:pPr>
        <w:pStyle w:val="PL"/>
        <w:rPr>
          <w:noProof w:val="0"/>
          <w:snapToGrid w:val="0"/>
          <w:lang w:eastAsia="zh-CN"/>
        </w:rPr>
      </w:pPr>
      <w:r w:rsidRPr="00283AA6">
        <w:rPr>
          <w:noProof w:val="0"/>
          <w:snapToGrid w:val="0"/>
        </w:rPr>
        <w:tab/>
      </w:r>
      <w:proofErr w:type="spellStart"/>
      <w:r w:rsidRPr="00283AA6">
        <w:rPr>
          <w:noProof w:val="0"/>
          <w:snapToGrid w:val="0"/>
        </w:rPr>
        <w:t>maxnoofSliceItems</w:t>
      </w:r>
      <w:proofErr w:type="spellEnd"/>
      <w:r w:rsidRPr="00283AA6">
        <w:rPr>
          <w:noProof w:val="0"/>
          <w:snapToGrid w:val="0"/>
        </w:rPr>
        <w:t>,</w:t>
      </w:r>
    </w:p>
    <w:p w14:paraId="2484B819" w14:textId="77777777" w:rsidR="00735F07" w:rsidRPr="00283AA6" w:rsidRDefault="00735F07" w:rsidP="00735F07">
      <w:pPr>
        <w:pStyle w:val="PL"/>
      </w:pPr>
      <w:r w:rsidRPr="00283AA6">
        <w:tab/>
        <w:t>maxnoofsupportedTACs,</w:t>
      </w:r>
    </w:p>
    <w:p w14:paraId="12976144" w14:textId="77777777" w:rsidR="00735F07" w:rsidRPr="00283AA6" w:rsidRDefault="00735F07" w:rsidP="00735F07">
      <w:pPr>
        <w:pStyle w:val="PL"/>
      </w:pPr>
      <w:r w:rsidRPr="00283AA6">
        <w:tab/>
        <w:t>maxnoofsupportedPLMNs,</w:t>
      </w:r>
    </w:p>
    <w:p w14:paraId="547B1A6F" w14:textId="77777777" w:rsidR="00735F07" w:rsidRPr="00283AA6" w:rsidRDefault="00735F07" w:rsidP="00735F07">
      <w:pPr>
        <w:pStyle w:val="PL"/>
      </w:pPr>
      <w:r w:rsidRPr="00283AA6">
        <w:tab/>
        <w:t>maxnoofTAI,</w:t>
      </w:r>
    </w:p>
    <w:p w14:paraId="11B1FF06" w14:textId="77777777" w:rsidR="00735F07" w:rsidRPr="00283AA6" w:rsidRDefault="00735F07" w:rsidP="00735F07">
      <w:pPr>
        <w:pStyle w:val="PL"/>
      </w:pPr>
      <w:r w:rsidRPr="00283AA6">
        <w:tab/>
        <w:t>maxnoofTAIsinAoI,</w:t>
      </w:r>
    </w:p>
    <w:p w14:paraId="749155D4" w14:textId="77777777" w:rsidR="00735F07" w:rsidRPr="00283AA6" w:rsidRDefault="00735F07" w:rsidP="00735F07">
      <w:pPr>
        <w:pStyle w:val="PL"/>
      </w:pPr>
      <w:r w:rsidRPr="00283AA6">
        <w:tab/>
      </w:r>
      <w:r w:rsidRPr="00283AA6">
        <w:rPr>
          <w:snapToGrid w:val="0"/>
        </w:rPr>
        <w:t>maxnoofTNLAssociations,</w:t>
      </w:r>
    </w:p>
    <w:p w14:paraId="06969F41" w14:textId="77777777" w:rsidR="00735F07" w:rsidRPr="00283AA6" w:rsidRDefault="00735F07" w:rsidP="00735F07">
      <w:pPr>
        <w:pStyle w:val="PL"/>
        <w:rPr>
          <w:snapToGrid w:val="0"/>
        </w:rPr>
      </w:pPr>
      <w:r w:rsidRPr="00283AA6">
        <w:tab/>
      </w:r>
      <w:r w:rsidRPr="00283AA6">
        <w:rPr>
          <w:snapToGrid w:val="0"/>
        </w:rPr>
        <w:t>maxnoofUEContexts,</w:t>
      </w:r>
    </w:p>
    <w:p w14:paraId="5B683031" w14:textId="77777777" w:rsidR="00735F07" w:rsidRPr="00283AA6" w:rsidRDefault="00735F07" w:rsidP="00735F07">
      <w:pPr>
        <w:pStyle w:val="PL"/>
      </w:pPr>
      <w:r w:rsidRPr="00283AA6">
        <w:tab/>
        <w:t>maxNRARFCN,</w:t>
      </w:r>
    </w:p>
    <w:p w14:paraId="470DAEC1" w14:textId="77777777" w:rsidR="00735F07" w:rsidRPr="00283AA6" w:rsidRDefault="00735F07" w:rsidP="00735F07">
      <w:pPr>
        <w:pStyle w:val="PL"/>
      </w:pPr>
      <w:r w:rsidRPr="00283AA6">
        <w:tab/>
        <w:t>maxNrOfErrors,</w:t>
      </w:r>
    </w:p>
    <w:p w14:paraId="72F5EB9D" w14:textId="77777777" w:rsidR="00735F07" w:rsidRPr="00283AA6" w:rsidRDefault="00735F07" w:rsidP="00735F07">
      <w:pPr>
        <w:pStyle w:val="PL"/>
      </w:pPr>
      <w:r w:rsidRPr="00283AA6">
        <w:tab/>
        <w:t>maxnoofRANNodesinAoI,</w:t>
      </w:r>
    </w:p>
    <w:p w14:paraId="5F5CED81" w14:textId="77777777" w:rsidR="00735F07" w:rsidRPr="00283AA6" w:rsidRDefault="00735F07" w:rsidP="00735F07">
      <w:pPr>
        <w:pStyle w:val="PL"/>
      </w:pPr>
      <w:r w:rsidRPr="00283AA6">
        <w:tab/>
        <w:t>maxnooftimeperiods</w:t>
      </w:r>
    </w:p>
    <w:p w14:paraId="0B10574A" w14:textId="77777777" w:rsidR="00735F07" w:rsidRPr="00283AA6" w:rsidRDefault="00735F07" w:rsidP="00735F07">
      <w:pPr>
        <w:pStyle w:val="PL"/>
      </w:pPr>
    </w:p>
    <w:p w14:paraId="0CF17B2B" w14:textId="77777777" w:rsidR="00735F07" w:rsidRPr="00283AA6" w:rsidRDefault="00735F07" w:rsidP="00735F07">
      <w:pPr>
        <w:pStyle w:val="PL"/>
      </w:pPr>
      <w:r w:rsidRPr="00283AA6">
        <w:t>FROM XnAP-Constants</w:t>
      </w:r>
    </w:p>
    <w:p w14:paraId="270EC676" w14:textId="77777777" w:rsidR="00735F07" w:rsidRPr="00283AA6" w:rsidRDefault="00735F07" w:rsidP="00735F07">
      <w:pPr>
        <w:pStyle w:val="PL"/>
      </w:pPr>
    </w:p>
    <w:p w14:paraId="7CE06C4A" w14:textId="77777777" w:rsidR="00735F07" w:rsidRPr="00283AA6" w:rsidRDefault="00735F07" w:rsidP="00735F07">
      <w:pPr>
        <w:pStyle w:val="PL"/>
        <w:rPr>
          <w:snapToGrid w:val="0"/>
        </w:rPr>
      </w:pPr>
      <w:r w:rsidRPr="00283AA6">
        <w:rPr>
          <w:snapToGrid w:val="0"/>
        </w:rPr>
        <w:tab/>
        <w:t>Criticality,</w:t>
      </w:r>
    </w:p>
    <w:p w14:paraId="48A74167" w14:textId="77777777" w:rsidR="00735F07" w:rsidRPr="00283AA6" w:rsidRDefault="00735F07" w:rsidP="00735F07">
      <w:pPr>
        <w:pStyle w:val="PL"/>
        <w:rPr>
          <w:snapToGrid w:val="0"/>
        </w:rPr>
      </w:pPr>
      <w:r w:rsidRPr="00283AA6">
        <w:rPr>
          <w:snapToGrid w:val="0"/>
        </w:rPr>
        <w:tab/>
        <w:t>ProcedureCode,</w:t>
      </w:r>
    </w:p>
    <w:p w14:paraId="5384E342" w14:textId="77777777" w:rsidR="00735F07" w:rsidRPr="00283AA6" w:rsidRDefault="00735F07" w:rsidP="00735F07">
      <w:pPr>
        <w:pStyle w:val="PL"/>
        <w:rPr>
          <w:snapToGrid w:val="0"/>
        </w:rPr>
      </w:pPr>
      <w:r w:rsidRPr="00283AA6">
        <w:rPr>
          <w:snapToGrid w:val="0"/>
        </w:rPr>
        <w:tab/>
        <w:t>ProtocolIE-ID,</w:t>
      </w:r>
    </w:p>
    <w:p w14:paraId="2C0F48D3" w14:textId="77777777" w:rsidR="00735F07" w:rsidRPr="00283AA6" w:rsidRDefault="00735F07" w:rsidP="00735F07">
      <w:pPr>
        <w:pStyle w:val="PL"/>
        <w:rPr>
          <w:snapToGrid w:val="0"/>
        </w:rPr>
      </w:pPr>
      <w:r w:rsidRPr="00283AA6">
        <w:rPr>
          <w:snapToGrid w:val="0"/>
        </w:rPr>
        <w:tab/>
        <w:t>TriggeringMessage</w:t>
      </w:r>
    </w:p>
    <w:p w14:paraId="61698511" w14:textId="77777777" w:rsidR="00735F07" w:rsidRPr="00283AA6" w:rsidRDefault="00735F07" w:rsidP="00735F07">
      <w:pPr>
        <w:pStyle w:val="PL"/>
        <w:rPr>
          <w:snapToGrid w:val="0"/>
        </w:rPr>
      </w:pPr>
      <w:r w:rsidRPr="00283AA6">
        <w:rPr>
          <w:snapToGrid w:val="0"/>
        </w:rPr>
        <w:t>FROM XnAP-CommonDataTypes</w:t>
      </w:r>
    </w:p>
    <w:p w14:paraId="2822C2C8" w14:textId="77777777" w:rsidR="00735F07" w:rsidRPr="00283AA6" w:rsidRDefault="00735F07" w:rsidP="00735F07">
      <w:pPr>
        <w:pStyle w:val="PL"/>
        <w:rPr>
          <w:snapToGrid w:val="0"/>
        </w:rPr>
      </w:pPr>
    </w:p>
    <w:p w14:paraId="589731D2" w14:textId="77777777" w:rsidR="00735F07" w:rsidRPr="00283AA6" w:rsidRDefault="00735F07" w:rsidP="00735F07">
      <w:pPr>
        <w:pStyle w:val="PL"/>
        <w:rPr>
          <w:snapToGrid w:val="0"/>
        </w:rPr>
      </w:pPr>
      <w:r w:rsidRPr="00283AA6">
        <w:rPr>
          <w:snapToGrid w:val="0"/>
        </w:rPr>
        <w:tab/>
        <w:t>ProtocolExtensionContainer{},</w:t>
      </w:r>
    </w:p>
    <w:p w14:paraId="3B5F23D9" w14:textId="77777777" w:rsidR="00735F07" w:rsidRPr="00283AA6" w:rsidRDefault="00735F07" w:rsidP="00735F07">
      <w:pPr>
        <w:pStyle w:val="PL"/>
        <w:rPr>
          <w:snapToGrid w:val="0"/>
        </w:rPr>
      </w:pPr>
      <w:r w:rsidRPr="00283AA6">
        <w:rPr>
          <w:snapToGrid w:val="0"/>
        </w:rPr>
        <w:tab/>
        <w:t>ProtocolIE-Single-Container{},</w:t>
      </w:r>
    </w:p>
    <w:p w14:paraId="4BEF1E83" w14:textId="77777777" w:rsidR="00735F07" w:rsidRPr="00283AA6" w:rsidRDefault="00735F07" w:rsidP="00735F07">
      <w:pPr>
        <w:pStyle w:val="PL"/>
        <w:rPr>
          <w:snapToGrid w:val="0"/>
        </w:rPr>
      </w:pPr>
      <w:r w:rsidRPr="00283AA6">
        <w:rPr>
          <w:snapToGrid w:val="0"/>
        </w:rPr>
        <w:tab/>
      </w:r>
    </w:p>
    <w:p w14:paraId="2F7269E6" w14:textId="77777777" w:rsidR="00735F07" w:rsidRPr="00283AA6" w:rsidRDefault="00735F07" w:rsidP="00735F07">
      <w:pPr>
        <w:pStyle w:val="PL"/>
        <w:rPr>
          <w:snapToGrid w:val="0"/>
        </w:rPr>
      </w:pPr>
      <w:r w:rsidRPr="00283AA6">
        <w:rPr>
          <w:snapToGrid w:val="0"/>
        </w:rPr>
        <w:tab/>
        <w:t>XNAP-PROTOCOL-EXTENSION,</w:t>
      </w:r>
    </w:p>
    <w:p w14:paraId="53555C05" w14:textId="77777777" w:rsidR="00735F07" w:rsidRPr="00283AA6" w:rsidRDefault="00735F07" w:rsidP="00735F07">
      <w:pPr>
        <w:pStyle w:val="PL"/>
        <w:rPr>
          <w:snapToGrid w:val="0"/>
        </w:rPr>
      </w:pPr>
      <w:r w:rsidRPr="00283AA6">
        <w:rPr>
          <w:snapToGrid w:val="0"/>
        </w:rPr>
        <w:tab/>
        <w:t>XNAP-PROTOCOL-IES</w:t>
      </w:r>
    </w:p>
    <w:p w14:paraId="0CB7FFE4" w14:textId="77777777" w:rsidR="00735F07" w:rsidRPr="00283AA6" w:rsidRDefault="00735F07" w:rsidP="00735F07">
      <w:pPr>
        <w:pStyle w:val="PL"/>
        <w:rPr>
          <w:snapToGrid w:val="0"/>
        </w:rPr>
      </w:pPr>
      <w:r w:rsidRPr="00283AA6">
        <w:rPr>
          <w:snapToGrid w:val="0"/>
        </w:rPr>
        <w:t>FROM XnAP-Containers;</w:t>
      </w:r>
    </w:p>
    <w:p w14:paraId="09E079AA" w14:textId="77777777" w:rsidR="00735F07" w:rsidRPr="00283AA6" w:rsidRDefault="00735F07" w:rsidP="00735F07">
      <w:pPr>
        <w:pStyle w:val="PL"/>
      </w:pPr>
    </w:p>
    <w:p w14:paraId="03A82C34" w14:textId="77777777" w:rsidR="00735F07" w:rsidRPr="00283AA6" w:rsidRDefault="00735F07" w:rsidP="00735F07">
      <w:pPr>
        <w:pStyle w:val="PL"/>
      </w:pPr>
    </w:p>
    <w:p w14:paraId="65B47844" w14:textId="77777777" w:rsidR="00735F07" w:rsidRPr="00283AA6" w:rsidRDefault="00735F07" w:rsidP="00735F07">
      <w:pPr>
        <w:pStyle w:val="PL"/>
        <w:outlineLvl w:val="3"/>
      </w:pPr>
      <w:r w:rsidRPr="00283AA6">
        <w:t>-- A</w:t>
      </w:r>
    </w:p>
    <w:p w14:paraId="5776BD71" w14:textId="77777777" w:rsidR="00735F07" w:rsidRPr="00283AA6" w:rsidRDefault="00735F07" w:rsidP="00735F07">
      <w:pPr>
        <w:pStyle w:val="PL"/>
      </w:pPr>
    </w:p>
    <w:p w14:paraId="3541B13C" w14:textId="77777777" w:rsidR="00217332" w:rsidRDefault="00217332" w:rsidP="00217332">
      <w:pPr>
        <w:pStyle w:val="PL"/>
        <w:rPr>
          <w:ins w:id="47" w:author="Ericsson User" w:date="2021-10-11T10:45:00Z"/>
          <w:snapToGrid w:val="0"/>
        </w:rPr>
      </w:pPr>
      <w:bookmarkStart w:id="48" w:name="_Hlk84845917"/>
      <w:ins w:id="49" w:author="Ericsson User" w:date="2021-10-11T10:45:00Z">
        <w:r>
          <w:rPr>
            <w:rFonts w:eastAsia="SimSun"/>
            <w:snapToGrid w:val="0"/>
          </w:rPr>
          <w:t>AdditionLocationInformation</w:t>
        </w:r>
        <w:r>
          <w:rPr>
            <w:snapToGrid w:val="0"/>
          </w:rPr>
          <w:t xml:space="preserve"> ::= ENUMERATED { </w:t>
        </w:r>
      </w:ins>
    </w:p>
    <w:p w14:paraId="34390AF0" w14:textId="77777777" w:rsidR="00217332" w:rsidRDefault="00217332" w:rsidP="00217332">
      <w:pPr>
        <w:pStyle w:val="PL"/>
        <w:rPr>
          <w:ins w:id="50" w:author="Ericsson User" w:date="2021-10-11T10:45:00Z"/>
          <w:snapToGrid w:val="0"/>
        </w:rPr>
      </w:pPr>
      <w:ins w:id="51" w:author="Ericsson User" w:date="2021-10-11T10:45:00Z">
        <w:r>
          <w:rPr>
            <w:snapToGrid w:val="0"/>
          </w:rPr>
          <w:tab/>
          <w:t>includePSCell,</w:t>
        </w:r>
      </w:ins>
    </w:p>
    <w:p w14:paraId="0B655F40" w14:textId="77777777" w:rsidR="00217332" w:rsidRDefault="00217332" w:rsidP="00217332">
      <w:pPr>
        <w:pStyle w:val="PL"/>
        <w:rPr>
          <w:ins w:id="52" w:author="Ericsson User" w:date="2021-10-11T10:45:00Z"/>
          <w:snapToGrid w:val="0"/>
        </w:rPr>
      </w:pPr>
      <w:ins w:id="53" w:author="Ericsson User" w:date="2021-10-11T10:45:00Z">
        <w:r>
          <w:rPr>
            <w:snapToGrid w:val="0"/>
          </w:rPr>
          <w:tab/>
          <w:t>...</w:t>
        </w:r>
      </w:ins>
    </w:p>
    <w:p w14:paraId="4B03C75B" w14:textId="77777777" w:rsidR="00217332" w:rsidRDefault="00217332" w:rsidP="00217332">
      <w:pPr>
        <w:pStyle w:val="PL"/>
        <w:rPr>
          <w:ins w:id="54" w:author="Ericsson User" w:date="2021-10-11T10:45:00Z"/>
          <w:snapToGrid w:val="0"/>
        </w:rPr>
      </w:pPr>
      <w:ins w:id="55" w:author="Ericsson User" w:date="2021-10-11T10:45:00Z">
        <w:r>
          <w:rPr>
            <w:snapToGrid w:val="0"/>
          </w:rPr>
          <w:t>}</w:t>
        </w:r>
      </w:ins>
    </w:p>
    <w:p w14:paraId="6B03D53C" w14:textId="77777777" w:rsidR="00217332" w:rsidRDefault="00217332" w:rsidP="00217332">
      <w:pPr>
        <w:pStyle w:val="PL"/>
        <w:rPr>
          <w:ins w:id="56" w:author="Ericsson User" w:date="2021-10-11T10:45:00Z"/>
          <w:snapToGrid w:val="0"/>
        </w:rPr>
      </w:pPr>
    </w:p>
    <w:bookmarkEnd w:id="48"/>
    <w:p w14:paraId="014E71BE" w14:textId="77777777" w:rsidR="00735F07" w:rsidRPr="00283AA6" w:rsidRDefault="00735F07" w:rsidP="00735F07">
      <w:pPr>
        <w:pStyle w:val="PL"/>
      </w:pPr>
      <w:r w:rsidRPr="00283AA6">
        <w:t>Additional-UL-NG-U-TNLatUPF-Item ::= SEQUENCE {</w:t>
      </w:r>
    </w:p>
    <w:p w14:paraId="396E49C2" w14:textId="77777777" w:rsidR="00735F07" w:rsidRPr="00283AA6" w:rsidRDefault="00735F07" w:rsidP="00735F07">
      <w:pPr>
        <w:pStyle w:val="PL"/>
      </w:pPr>
      <w:r w:rsidRPr="00283AA6">
        <w:tab/>
        <w:t>additional-UL-NG-U-TNLatUPF</w:t>
      </w:r>
      <w:r w:rsidRPr="00283AA6">
        <w:tab/>
      </w:r>
      <w:r w:rsidRPr="00283AA6">
        <w:tab/>
      </w:r>
      <w:r w:rsidRPr="00283AA6">
        <w:tab/>
      </w:r>
      <w:r w:rsidRPr="00283AA6">
        <w:tab/>
        <w:t>UPTransportLayerInformation,</w:t>
      </w:r>
    </w:p>
    <w:p w14:paraId="5710791C" w14:textId="77777777" w:rsidR="00735F07" w:rsidRPr="00283AA6" w:rsidRDefault="00735F07" w:rsidP="00735F07">
      <w:pPr>
        <w:pStyle w:val="PL"/>
      </w:pPr>
      <w:r w:rsidRPr="00283AA6">
        <w:tab/>
        <w:t>iE-Extensions</w:t>
      </w:r>
      <w:r w:rsidRPr="00283AA6">
        <w:tab/>
      </w:r>
      <w:r w:rsidRPr="00283AA6">
        <w:tab/>
        <w:t>ProtocolExtensionContainer { { Additional-UL-NG-U-TNLatUPF-Item-ExtIEs} }</w:t>
      </w:r>
      <w:r w:rsidRPr="00283AA6">
        <w:tab/>
        <w:t>OPTIONAL,</w:t>
      </w:r>
    </w:p>
    <w:p w14:paraId="2E03001D" w14:textId="77777777" w:rsidR="00735F07" w:rsidRPr="00283AA6" w:rsidRDefault="00735F07" w:rsidP="00735F07">
      <w:pPr>
        <w:pStyle w:val="PL"/>
      </w:pPr>
      <w:r w:rsidRPr="00283AA6">
        <w:tab/>
        <w:t>...</w:t>
      </w:r>
    </w:p>
    <w:p w14:paraId="44282350" w14:textId="77777777" w:rsidR="00735F07" w:rsidRPr="00283AA6" w:rsidRDefault="00735F07" w:rsidP="00735F07">
      <w:pPr>
        <w:pStyle w:val="PL"/>
      </w:pPr>
      <w:r w:rsidRPr="00283AA6">
        <w:t>}</w:t>
      </w:r>
    </w:p>
    <w:p w14:paraId="52DF988A" w14:textId="77777777" w:rsidR="00735F07" w:rsidRPr="00283AA6" w:rsidRDefault="00735F07" w:rsidP="00735F07">
      <w:pPr>
        <w:pStyle w:val="PL"/>
      </w:pPr>
    </w:p>
    <w:p w14:paraId="66EBD639" w14:textId="77777777" w:rsidR="00735F07" w:rsidRPr="00283AA6" w:rsidRDefault="00735F07" w:rsidP="00735F07">
      <w:pPr>
        <w:pStyle w:val="PL"/>
      </w:pPr>
      <w:r w:rsidRPr="00283AA6">
        <w:t>Additional-UL-NG-U-TNLatUPF-Item-ExtIEs XNAP-PROTOCOL-EXTENSION ::= {</w:t>
      </w:r>
    </w:p>
    <w:p w14:paraId="00863EB9" w14:textId="77777777" w:rsidR="00735F07" w:rsidRPr="00283AA6" w:rsidRDefault="00735F07" w:rsidP="00735F07">
      <w:pPr>
        <w:pStyle w:val="PL"/>
      </w:pPr>
      <w:r w:rsidRPr="00283AA6">
        <w:tab/>
        <w:t>...</w:t>
      </w:r>
    </w:p>
    <w:p w14:paraId="3920F5E8" w14:textId="77777777" w:rsidR="00735F07" w:rsidRPr="00283AA6" w:rsidRDefault="00735F07" w:rsidP="00735F07">
      <w:pPr>
        <w:pStyle w:val="PL"/>
      </w:pPr>
      <w:r w:rsidRPr="00283AA6">
        <w:t>}</w:t>
      </w:r>
    </w:p>
    <w:p w14:paraId="40868FB0" w14:textId="77777777" w:rsidR="00735F07" w:rsidRPr="00283AA6" w:rsidRDefault="00735F07" w:rsidP="00735F07">
      <w:pPr>
        <w:pStyle w:val="PL"/>
      </w:pPr>
    </w:p>
    <w:p w14:paraId="0543200B" w14:textId="77777777" w:rsidR="00735F07" w:rsidRPr="00283AA6" w:rsidRDefault="00735F07" w:rsidP="00735F07">
      <w:pPr>
        <w:pStyle w:val="PL"/>
      </w:pPr>
      <w:r w:rsidRPr="00283AA6">
        <w:t>Additional-UL-NG-U-TNLatUPF-List ::= SEQUENCE (SIZE(1..maxnoofMultiConnectivityMinusOne)) OF Additional-UL-NG-U-TNLatUPF-Item</w:t>
      </w:r>
    </w:p>
    <w:p w14:paraId="7B30F5F2" w14:textId="77777777" w:rsidR="00735F07" w:rsidRPr="00283AA6" w:rsidRDefault="00735F07" w:rsidP="00735F07">
      <w:pPr>
        <w:pStyle w:val="PL"/>
      </w:pPr>
    </w:p>
    <w:p w14:paraId="20584EB6" w14:textId="77777777" w:rsidR="00735F07" w:rsidRPr="00283AA6" w:rsidRDefault="00735F07" w:rsidP="00735F07">
      <w:pPr>
        <w:pStyle w:val="PL"/>
      </w:pPr>
      <w:r w:rsidRPr="00283AA6">
        <w:t>ActivationIDforCellActivation</w:t>
      </w:r>
      <w:r w:rsidRPr="00283AA6">
        <w:tab/>
        <w:t>::= INTEGER (0..255)</w:t>
      </w:r>
    </w:p>
    <w:p w14:paraId="76D05117" w14:textId="77777777" w:rsidR="00735F07" w:rsidRPr="00283AA6" w:rsidRDefault="00735F07" w:rsidP="00735F07">
      <w:pPr>
        <w:pStyle w:val="PL"/>
      </w:pPr>
    </w:p>
    <w:p w14:paraId="30C3C94E" w14:textId="77777777" w:rsidR="00735F07" w:rsidRPr="00283AA6" w:rsidRDefault="00735F07" w:rsidP="00735F07">
      <w:pPr>
        <w:pStyle w:val="PL"/>
      </w:pPr>
    </w:p>
    <w:p w14:paraId="620E892E" w14:textId="77777777" w:rsidR="00735F07" w:rsidRPr="00283AA6" w:rsidRDefault="00735F07" w:rsidP="00735F07">
      <w:pPr>
        <w:pStyle w:val="PL"/>
      </w:pPr>
      <w:bookmarkStart w:id="57" w:name="_Hlk515425967"/>
      <w:r w:rsidRPr="00283AA6">
        <w:t>AllocationandRetentionPriority</w:t>
      </w:r>
      <w:bookmarkEnd w:id="57"/>
      <w:r w:rsidRPr="00283AA6">
        <w:t xml:space="preserve"> ::= SEQUENCE {</w:t>
      </w:r>
    </w:p>
    <w:p w14:paraId="62B18D5D" w14:textId="77777777" w:rsidR="00735F07" w:rsidRPr="00283AA6" w:rsidRDefault="00735F07" w:rsidP="00735F07">
      <w:pPr>
        <w:pStyle w:val="PL"/>
      </w:pPr>
      <w:r w:rsidRPr="00283AA6">
        <w:tab/>
        <w:t>priorityLevel</w:t>
      </w:r>
      <w:r w:rsidRPr="00283AA6">
        <w:tab/>
      </w:r>
      <w:r w:rsidRPr="00283AA6">
        <w:tab/>
      </w:r>
      <w:r w:rsidRPr="00283AA6">
        <w:tab/>
      </w:r>
      <w:r w:rsidRPr="00283AA6">
        <w:tab/>
      </w:r>
      <w:r w:rsidRPr="00283AA6">
        <w:tab/>
        <w:t>INTEGER (0..15,...),</w:t>
      </w:r>
    </w:p>
    <w:p w14:paraId="508918F4" w14:textId="77777777" w:rsidR="00735F07" w:rsidRPr="00283AA6" w:rsidRDefault="00735F07" w:rsidP="00735F07">
      <w:pPr>
        <w:pStyle w:val="PL"/>
      </w:pPr>
      <w:r w:rsidRPr="00283AA6">
        <w:tab/>
        <w:t>pre-emption-capability</w:t>
      </w:r>
      <w:r w:rsidRPr="00283AA6">
        <w:tab/>
      </w:r>
      <w:r w:rsidRPr="00283AA6">
        <w:tab/>
      </w:r>
      <w:r w:rsidRPr="00283AA6">
        <w:tab/>
        <w:t>ENUMERATED {shall-not-trigger-preemptdatDion, may-trigger-preemption, ...},</w:t>
      </w:r>
    </w:p>
    <w:p w14:paraId="368F1F42" w14:textId="77777777" w:rsidR="00735F07" w:rsidRPr="00283AA6" w:rsidRDefault="00735F07" w:rsidP="00735F07">
      <w:pPr>
        <w:pStyle w:val="PL"/>
      </w:pPr>
      <w:r w:rsidRPr="00283AA6">
        <w:tab/>
        <w:t>pre-emption-vulnerability</w:t>
      </w:r>
      <w:r w:rsidRPr="00283AA6">
        <w:tab/>
      </w:r>
      <w:r w:rsidRPr="00283AA6">
        <w:tab/>
        <w:t>ENUMERATED {not-preemptable, preemptable, ...},</w:t>
      </w:r>
    </w:p>
    <w:p w14:paraId="2BAEFFEB" w14:textId="77777777" w:rsidR="00735F07" w:rsidRPr="00283AA6" w:rsidRDefault="00735F07" w:rsidP="00735F07">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AllocationandRetentionPriority-</w:t>
      </w:r>
      <w:r w:rsidRPr="00283AA6">
        <w:rPr>
          <w:snapToGrid w:val="0"/>
        </w:rPr>
        <w:t>ExtIEs} } OPTIONAL,</w:t>
      </w:r>
    </w:p>
    <w:p w14:paraId="739CA526" w14:textId="77777777" w:rsidR="00735F07" w:rsidRPr="00283AA6" w:rsidRDefault="00735F07" w:rsidP="00735F07">
      <w:pPr>
        <w:pStyle w:val="PL"/>
        <w:rPr>
          <w:snapToGrid w:val="0"/>
        </w:rPr>
      </w:pPr>
      <w:r w:rsidRPr="00283AA6">
        <w:rPr>
          <w:snapToGrid w:val="0"/>
        </w:rPr>
        <w:tab/>
        <w:t>...</w:t>
      </w:r>
    </w:p>
    <w:p w14:paraId="5B788748" w14:textId="77777777" w:rsidR="00735F07" w:rsidRPr="00283AA6" w:rsidRDefault="00735F07" w:rsidP="00735F07">
      <w:pPr>
        <w:pStyle w:val="PL"/>
        <w:rPr>
          <w:snapToGrid w:val="0"/>
        </w:rPr>
      </w:pPr>
      <w:r w:rsidRPr="00283AA6">
        <w:rPr>
          <w:snapToGrid w:val="0"/>
        </w:rPr>
        <w:t>}</w:t>
      </w:r>
    </w:p>
    <w:p w14:paraId="39EAC553" w14:textId="77777777" w:rsidR="00735F07" w:rsidRPr="00283AA6" w:rsidRDefault="00735F07" w:rsidP="00735F07">
      <w:pPr>
        <w:pStyle w:val="PL"/>
        <w:rPr>
          <w:snapToGrid w:val="0"/>
        </w:rPr>
      </w:pPr>
    </w:p>
    <w:p w14:paraId="7EA0D7C4" w14:textId="77777777" w:rsidR="00735F07" w:rsidRPr="00283AA6" w:rsidRDefault="00735F07" w:rsidP="00735F07">
      <w:pPr>
        <w:pStyle w:val="PL"/>
        <w:rPr>
          <w:snapToGrid w:val="0"/>
        </w:rPr>
      </w:pPr>
      <w:r w:rsidRPr="00283AA6">
        <w:t>AllocationandRetentionPriority-</w:t>
      </w:r>
      <w:r w:rsidRPr="00283AA6">
        <w:rPr>
          <w:snapToGrid w:val="0"/>
        </w:rPr>
        <w:t>ExtIEs XNAP-PROTOCOL-EXTENSION ::= {</w:t>
      </w:r>
    </w:p>
    <w:p w14:paraId="7B827981" w14:textId="77777777" w:rsidR="00735F07" w:rsidRPr="00283AA6" w:rsidRDefault="00735F07" w:rsidP="00735F07">
      <w:pPr>
        <w:pStyle w:val="PL"/>
        <w:rPr>
          <w:snapToGrid w:val="0"/>
        </w:rPr>
      </w:pPr>
      <w:r w:rsidRPr="00283AA6">
        <w:rPr>
          <w:snapToGrid w:val="0"/>
        </w:rPr>
        <w:tab/>
        <w:t>...</w:t>
      </w:r>
    </w:p>
    <w:p w14:paraId="577C3B14" w14:textId="77777777" w:rsidR="00735F07" w:rsidRPr="00283AA6" w:rsidRDefault="00735F07" w:rsidP="00735F07">
      <w:pPr>
        <w:pStyle w:val="PL"/>
        <w:rPr>
          <w:snapToGrid w:val="0"/>
        </w:rPr>
      </w:pPr>
      <w:r w:rsidRPr="00283AA6">
        <w:rPr>
          <w:snapToGrid w:val="0"/>
        </w:rPr>
        <w:t>}</w:t>
      </w:r>
    </w:p>
    <w:p w14:paraId="53F359C9" w14:textId="77777777" w:rsidR="00735F07" w:rsidRPr="00283AA6" w:rsidRDefault="00735F07" w:rsidP="00735F07">
      <w:pPr>
        <w:pStyle w:val="PL"/>
      </w:pPr>
    </w:p>
    <w:p w14:paraId="39C866F6" w14:textId="77777777" w:rsidR="00735F07" w:rsidRPr="00283AA6" w:rsidRDefault="00735F07" w:rsidP="00735F07">
      <w:pPr>
        <w:pStyle w:val="PL"/>
      </w:pPr>
    </w:p>
    <w:p w14:paraId="5822B745" w14:textId="77777777" w:rsidR="00735F07" w:rsidRPr="00283AA6" w:rsidRDefault="00735F07" w:rsidP="00735F07">
      <w:pPr>
        <w:pStyle w:val="PL"/>
      </w:pPr>
      <w:r w:rsidRPr="00283AA6">
        <w:t>ActivationSFN ::= INTEGER (0..1023)</w:t>
      </w:r>
    </w:p>
    <w:p w14:paraId="46DDABFB" w14:textId="77777777" w:rsidR="00735F07" w:rsidRPr="00283AA6" w:rsidRDefault="00735F07" w:rsidP="00735F07">
      <w:pPr>
        <w:pStyle w:val="PL"/>
      </w:pPr>
    </w:p>
    <w:p w14:paraId="411B94D3" w14:textId="77777777" w:rsidR="00735F07" w:rsidRPr="00283AA6" w:rsidRDefault="00735F07" w:rsidP="00735F07">
      <w:pPr>
        <w:pStyle w:val="PL"/>
      </w:pPr>
    </w:p>
    <w:p w14:paraId="5A2937EB" w14:textId="77777777" w:rsidR="00735F07" w:rsidRPr="00283AA6" w:rsidRDefault="00735F07" w:rsidP="00735F07">
      <w:pPr>
        <w:pStyle w:val="PL"/>
        <w:rPr>
          <w:lang w:eastAsia="ja-JP"/>
        </w:rPr>
      </w:pPr>
      <w:r w:rsidRPr="00283AA6">
        <w:rPr>
          <w:snapToGrid w:val="0"/>
        </w:rPr>
        <w:t>AMF-Region-Information ::= SEQUENCE (SIZE (1..maxnoofAMFRegions)) OF GlobalAMF-Region-Information</w:t>
      </w:r>
    </w:p>
    <w:p w14:paraId="7A532755" w14:textId="77777777" w:rsidR="00735F07" w:rsidRPr="00283AA6" w:rsidRDefault="00735F07" w:rsidP="00735F07">
      <w:pPr>
        <w:pStyle w:val="PL"/>
        <w:rPr>
          <w:lang w:eastAsia="ja-JP"/>
        </w:rPr>
      </w:pPr>
    </w:p>
    <w:p w14:paraId="6318D679" w14:textId="77777777" w:rsidR="00735F07" w:rsidRPr="00283AA6" w:rsidRDefault="00735F07" w:rsidP="00735F07">
      <w:pPr>
        <w:pStyle w:val="PL"/>
        <w:rPr>
          <w:lang w:eastAsia="ja-JP"/>
        </w:rPr>
      </w:pPr>
      <w:r w:rsidRPr="00283AA6">
        <w:rPr>
          <w:lang w:eastAsia="ja-JP"/>
        </w:rPr>
        <w:t>GlobalAMF-Region-Information ::= SEQUENCE {</w:t>
      </w:r>
    </w:p>
    <w:p w14:paraId="4AE8BDB1" w14:textId="77777777" w:rsidR="00735F07" w:rsidRPr="00283AA6" w:rsidRDefault="00735F07" w:rsidP="00735F07">
      <w:pPr>
        <w:pStyle w:val="PL"/>
      </w:pPr>
      <w:r w:rsidRPr="00283AA6">
        <w:tab/>
        <w:t>plmn-ID</w:t>
      </w:r>
      <w:r w:rsidRPr="00283AA6">
        <w:tab/>
      </w:r>
      <w:r w:rsidRPr="00283AA6">
        <w:tab/>
      </w:r>
      <w:r w:rsidRPr="00283AA6">
        <w:tab/>
      </w:r>
      <w:r w:rsidRPr="00283AA6">
        <w:tab/>
        <w:t>PLMN-Identity,</w:t>
      </w:r>
    </w:p>
    <w:p w14:paraId="5DC2120E" w14:textId="77777777" w:rsidR="00735F07" w:rsidRPr="00283AA6" w:rsidRDefault="00735F07" w:rsidP="00735F07">
      <w:pPr>
        <w:pStyle w:val="PL"/>
        <w:rPr>
          <w:noProof w:val="0"/>
          <w:snapToGrid w:val="0"/>
        </w:rPr>
      </w:pPr>
      <w:r w:rsidRPr="00283AA6">
        <w:rPr>
          <w:noProof w:val="0"/>
          <w:snapToGrid w:val="0"/>
        </w:rPr>
        <w:tab/>
      </w:r>
      <w:proofErr w:type="spellStart"/>
      <w:r w:rsidRPr="00283AA6">
        <w:rPr>
          <w:noProof w:val="0"/>
          <w:snapToGrid w:val="0"/>
        </w:rPr>
        <w:t>amf</w:t>
      </w:r>
      <w:proofErr w:type="spellEnd"/>
      <w:r w:rsidRPr="00283AA6">
        <w:rPr>
          <w:noProof w:val="0"/>
          <w:snapToGrid w:val="0"/>
        </w:rPr>
        <w:t>-region-id</w:t>
      </w:r>
      <w:r w:rsidRPr="00283AA6">
        <w:rPr>
          <w:noProof w:val="0"/>
          <w:snapToGrid w:val="0"/>
        </w:rPr>
        <w:tab/>
      </w:r>
      <w:r w:rsidRPr="00283AA6">
        <w:rPr>
          <w:noProof w:val="0"/>
          <w:snapToGrid w:val="0"/>
        </w:rPr>
        <w:tab/>
        <w:t>BIT STRING (SIZE (8)),</w:t>
      </w:r>
    </w:p>
    <w:p w14:paraId="793B8C5B" w14:textId="77777777" w:rsidR="00735F07" w:rsidRPr="00283AA6" w:rsidRDefault="00735F07" w:rsidP="00735F07">
      <w:pPr>
        <w:pStyle w:val="PL"/>
        <w:rPr>
          <w:snapToGrid w:val="0"/>
          <w:lang w:val="fr-FR"/>
        </w:rPr>
      </w:pPr>
      <w:r w:rsidRPr="00283AA6">
        <w:rPr>
          <w:snapToGrid w:val="0"/>
        </w:rPr>
        <w:tab/>
      </w:r>
      <w:r w:rsidRPr="00283AA6">
        <w:rPr>
          <w:snapToGrid w:val="0"/>
          <w:lang w:val="fr-FR"/>
        </w:rPr>
        <w:t>iE-Extensions</w:t>
      </w:r>
      <w:r w:rsidRPr="00283AA6">
        <w:rPr>
          <w:snapToGrid w:val="0"/>
          <w:lang w:val="fr-FR"/>
        </w:rPr>
        <w:tab/>
      </w:r>
      <w:r w:rsidRPr="00283AA6">
        <w:rPr>
          <w:snapToGrid w:val="0"/>
          <w:lang w:val="fr-FR"/>
        </w:rPr>
        <w:tab/>
      </w:r>
      <w:r w:rsidRPr="00283AA6">
        <w:rPr>
          <w:snapToGrid w:val="0"/>
          <w:lang w:val="fr-FR"/>
        </w:rPr>
        <w:tab/>
      </w:r>
      <w:r w:rsidRPr="00283AA6">
        <w:rPr>
          <w:snapToGrid w:val="0"/>
          <w:lang w:val="fr-FR"/>
        </w:rPr>
        <w:tab/>
      </w:r>
      <w:r w:rsidRPr="00283AA6">
        <w:rPr>
          <w:snapToGrid w:val="0"/>
          <w:lang w:val="fr-FR"/>
        </w:rPr>
        <w:tab/>
        <w:t>ProtocolExtensionContainer { {</w:t>
      </w:r>
      <w:r w:rsidRPr="00283AA6">
        <w:rPr>
          <w:lang w:eastAsia="ja-JP"/>
        </w:rPr>
        <w:t>GlobalAMF-Region-Information</w:t>
      </w:r>
      <w:r w:rsidRPr="00283AA6">
        <w:rPr>
          <w:lang w:val="fr-FR"/>
        </w:rPr>
        <w:t>-</w:t>
      </w:r>
      <w:r w:rsidRPr="00283AA6">
        <w:rPr>
          <w:snapToGrid w:val="0"/>
          <w:lang w:val="fr-FR"/>
        </w:rPr>
        <w:t>ExtIEs} } OPTIONAL,</w:t>
      </w:r>
    </w:p>
    <w:p w14:paraId="7C848720" w14:textId="77777777" w:rsidR="00735F07" w:rsidRPr="00283AA6" w:rsidRDefault="00735F07" w:rsidP="00735F07">
      <w:pPr>
        <w:pStyle w:val="PL"/>
        <w:rPr>
          <w:snapToGrid w:val="0"/>
        </w:rPr>
      </w:pPr>
      <w:r w:rsidRPr="00283AA6">
        <w:rPr>
          <w:snapToGrid w:val="0"/>
          <w:lang w:val="fr-FR"/>
        </w:rPr>
        <w:tab/>
      </w:r>
      <w:r w:rsidRPr="00283AA6">
        <w:rPr>
          <w:snapToGrid w:val="0"/>
        </w:rPr>
        <w:t>...</w:t>
      </w:r>
    </w:p>
    <w:p w14:paraId="0340D170" w14:textId="77777777" w:rsidR="00735F07" w:rsidRPr="00283AA6" w:rsidRDefault="00735F07" w:rsidP="00735F07">
      <w:pPr>
        <w:pStyle w:val="PL"/>
        <w:rPr>
          <w:snapToGrid w:val="0"/>
        </w:rPr>
      </w:pPr>
      <w:r w:rsidRPr="00283AA6">
        <w:rPr>
          <w:snapToGrid w:val="0"/>
        </w:rPr>
        <w:t>}</w:t>
      </w:r>
    </w:p>
    <w:p w14:paraId="68AF5E12" w14:textId="77777777" w:rsidR="00735F07" w:rsidRPr="00283AA6" w:rsidRDefault="00735F07" w:rsidP="00735F07">
      <w:pPr>
        <w:pStyle w:val="PL"/>
        <w:rPr>
          <w:snapToGrid w:val="0"/>
        </w:rPr>
      </w:pPr>
    </w:p>
    <w:p w14:paraId="2AB8D513" w14:textId="77777777" w:rsidR="00735F07" w:rsidRPr="00283AA6" w:rsidRDefault="00735F07" w:rsidP="00735F07">
      <w:pPr>
        <w:pStyle w:val="PL"/>
        <w:rPr>
          <w:snapToGrid w:val="0"/>
        </w:rPr>
      </w:pPr>
      <w:r w:rsidRPr="00283AA6">
        <w:rPr>
          <w:lang w:eastAsia="ja-JP"/>
        </w:rPr>
        <w:t>GlobalAMF-Region-Information</w:t>
      </w:r>
      <w:r w:rsidRPr="00283AA6">
        <w:rPr>
          <w:lang w:val="fr-FR"/>
        </w:rPr>
        <w:t>-</w:t>
      </w:r>
      <w:r w:rsidRPr="00283AA6">
        <w:rPr>
          <w:snapToGrid w:val="0"/>
          <w:lang w:val="fr-FR"/>
        </w:rPr>
        <w:t>ExtIEs</w:t>
      </w:r>
      <w:r w:rsidRPr="00283AA6">
        <w:rPr>
          <w:snapToGrid w:val="0"/>
        </w:rPr>
        <w:t xml:space="preserve"> XNAP-PROTOCOL-EXTENSION ::= {</w:t>
      </w:r>
    </w:p>
    <w:p w14:paraId="0FD3000A" w14:textId="77777777" w:rsidR="00735F07" w:rsidRPr="00283AA6" w:rsidRDefault="00735F07" w:rsidP="00735F07">
      <w:pPr>
        <w:pStyle w:val="PL"/>
        <w:rPr>
          <w:snapToGrid w:val="0"/>
        </w:rPr>
      </w:pPr>
      <w:r w:rsidRPr="00283AA6">
        <w:rPr>
          <w:snapToGrid w:val="0"/>
        </w:rPr>
        <w:tab/>
        <w:t>...</w:t>
      </w:r>
    </w:p>
    <w:p w14:paraId="2CB533B6" w14:textId="77777777" w:rsidR="00735F07" w:rsidRPr="00283AA6" w:rsidRDefault="00735F07" w:rsidP="00735F07">
      <w:pPr>
        <w:pStyle w:val="PL"/>
        <w:rPr>
          <w:snapToGrid w:val="0"/>
        </w:rPr>
      </w:pPr>
      <w:r w:rsidRPr="00283AA6">
        <w:rPr>
          <w:snapToGrid w:val="0"/>
        </w:rPr>
        <w:t>}</w:t>
      </w:r>
    </w:p>
    <w:p w14:paraId="3E8D89CF" w14:textId="77777777" w:rsidR="00735F07" w:rsidRPr="00283AA6" w:rsidRDefault="00735F07" w:rsidP="00735F07">
      <w:pPr>
        <w:pStyle w:val="PL"/>
      </w:pPr>
    </w:p>
    <w:p w14:paraId="56ECA8FC" w14:textId="77777777" w:rsidR="00735F07" w:rsidRPr="00283AA6" w:rsidRDefault="00735F07" w:rsidP="00735F07">
      <w:pPr>
        <w:pStyle w:val="PL"/>
      </w:pPr>
    </w:p>
    <w:p w14:paraId="501B9CC5" w14:textId="77777777" w:rsidR="00735F07" w:rsidRPr="00283AA6" w:rsidRDefault="00735F07" w:rsidP="00735F07">
      <w:pPr>
        <w:pStyle w:val="PL"/>
      </w:pPr>
      <w:bookmarkStart w:id="58" w:name="_Hlk515371808"/>
      <w:bookmarkStart w:id="59" w:name="_Hlk515371080"/>
      <w:r w:rsidRPr="00283AA6">
        <w:t>AMF-UE-NGAP-ID</w:t>
      </w:r>
      <w:bookmarkEnd w:id="58"/>
      <w:r w:rsidRPr="00283AA6">
        <w:t xml:space="preserve"> </w:t>
      </w:r>
      <w:bookmarkEnd w:id="59"/>
      <w:r w:rsidRPr="00283AA6">
        <w:t>::= INTEGER (0..1099511627775)</w:t>
      </w:r>
    </w:p>
    <w:p w14:paraId="4E5A0782" w14:textId="77777777" w:rsidR="00735F07" w:rsidRPr="00283AA6" w:rsidRDefault="00735F07" w:rsidP="00735F07">
      <w:pPr>
        <w:pStyle w:val="PL"/>
      </w:pPr>
    </w:p>
    <w:p w14:paraId="6EDEED2D" w14:textId="77777777" w:rsidR="00735F07" w:rsidRPr="00283AA6" w:rsidRDefault="00735F07" w:rsidP="00735F07">
      <w:pPr>
        <w:pStyle w:val="PL"/>
      </w:pPr>
    </w:p>
    <w:p w14:paraId="793DC736" w14:textId="77777777" w:rsidR="00735F07" w:rsidRPr="00283AA6" w:rsidRDefault="00735F07" w:rsidP="00735F07">
      <w:pPr>
        <w:pStyle w:val="PL"/>
        <w:rPr>
          <w:snapToGrid w:val="0"/>
        </w:rPr>
      </w:pPr>
      <w:r w:rsidRPr="00283AA6">
        <w:t xml:space="preserve">AreaOfInterestInformation ::= SEQUENCE </w:t>
      </w:r>
      <w:r w:rsidRPr="00283AA6">
        <w:rPr>
          <w:noProof w:val="0"/>
          <w:snapToGrid w:val="0"/>
        </w:rPr>
        <w:t>(SIZE(1..</w:t>
      </w:r>
      <w:r w:rsidRPr="00283AA6">
        <w:rPr>
          <w:noProof w:val="0"/>
          <w:szCs w:val="16"/>
        </w:rPr>
        <w:t>maxnoofAoIs</w:t>
      </w:r>
      <w:r w:rsidRPr="00283AA6">
        <w:rPr>
          <w:noProof w:val="0"/>
          <w:snapToGrid w:val="0"/>
        </w:rPr>
        <w:t xml:space="preserve">)) OF </w:t>
      </w:r>
      <w:proofErr w:type="spellStart"/>
      <w:r w:rsidRPr="00283AA6">
        <w:rPr>
          <w:noProof w:val="0"/>
          <w:snapToGrid w:val="0"/>
        </w:rPr>
        <w:t>AreaOfInterest</w:t>
      </w:r>
      <w:proofErr w:type="spellEnd"/>
      <w:r w:rsidRPr="00283AA6">
        <w:rPr>
          <w:noProof w:val="0"/>
        </w:rPr>
        <w:t>-Item</w:t>
      </w:r>
    </w:p>
    <w:p w14:paraId="52106A29" w14:textId="77777777" w:rsidR="00735F07" w:rsidRPr="00283AA6" w:rsidRDefault="00735F07" w:rsidP="00735F07">
      <w:pPr>
        <w:pStyle w:val="PL"/>
        <w:rPr>
          <w:snapToGrid w:val="0"/>
        </w:rPr>
      </w:pPr>
    </w:p>
    <w:p w14:paraId="5AC5975C" w14:textId="77777777" w:rsidR="00735F07" w:rsidRPr="00283AA6" w:rsidRDefault="00735F07" w:rsidP="00735F07">
      <w:pPr>
        <w:pStyle w:val="PL"/>
        <w:rPr>
          <w:snapToGrid w:val="0"/>
        </w:rPr>
      </w:pPr>
      <w:r w:rsidRPr="00283AA6">
        <w:rPr>
          <w:snapToGrid w:val="0"/>
        </w:rPr>
        <w:t>AreaOfInterest</w:t>
      </w:r>
      <w:r w:rsidRPr="00283AA6">
        <w:t>-Item</w:t>
      </w:r>
      <w:r w:rsidRPr="00283AA6">
        <w:rPr>
          <w:snapToGrid w:val="0"/>
        </w:rPr>
        <w:t xml:space="preserve"> ::= SEQUENCE {</w:t>
      </w:r>
    </w:p>
    <w:p w14:paraId="694C96E9" w14:textId="77777777" w:rsidR="00735F07" w:rsidRPr="00283AA6" w:rsidRDefault="00735F07" w:rsidP="00735F07">
      <w:pPr>
        <w:pStyle w:val="PL"/>
      </w:pPr>
      <w:r w:rsidRPr="00283AA6">
        <w:rPr>
          <w:snapToGrid w:val="0"/>
        </w:rPr>
        <w:tab/>
        <w:t>listOfTAIsinAoI</w:t>
      </w:r>
      <w:r w:rsidRPr="00283AA6">
        <w:rPr>
          <w:snapToGrid w:val="0"/>
        </w:rPr>
        <w:tab/>
      </w:r>
      <w:r w:rsidRPr="00283AA6">
        <w:rPr>
          <w:snapToGrid w:val="0"/>
        </w:rPr>
        <w:tab/>
      </w:r>
      <w:r w:rsidRPr="00283AA6">
        <w:rPr>
          <w:snapToGrid w:val="0"/>
        </w:rPr>
        <w:tab/>
      </w:r>
      <w:r w:rsidRPr="00283AA6">
        <w:rPr>
          <w:snapToGrid w:val="0"/>
        </w:rPr>
        <w:tab/>
      </w:r>
      <w:r w:rsidRPr="00283AA6">
        <w:tab/>
        <w:t>ListOfTAIsinAoI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3A465777" w14:textId="77777777" w:rsidR="00735F07" w:rsidRPr="00283AA6" w:rsidRDefault="00735F07" w:rsidP="00735F07">
      <w:pPr>
        <w:pStyle w:val="PL"/>
        <w:rPr>
          <w:snapToGrid w:val="0"/>
        </w:rPr>
      </w:pPr>
      <w:r w:rsidRPr="00283AA6">
        <w:rPr>
          <w:snapToGrid w:val="0"/>
        </w:rPr>
        <w:lastRenderedPageBreak/>
        <w:tab/>
        <w:t>listOfCellsinAoI</w:t>
      </w:r>
      <w:r w:rsidRPr="00283AA6">
        <w:rPr>
          <w:snapToGrid w:val="0"/>
        </w:rPr>
        <w:tab/>
      </w:r>
      <w:r w:rsidRPr="00283AA6">
        <w:rPr>
          <w:snapToGrid w:val="0"/>
        </w:rPr>
        <w:tab/>
      </w:r>
      <w:r w:rsidRPr="00283AA6">
        <w:rPr>
          <w:snapToGrid w:val="0"/>
        </w:rPr>
        <w:tab/>
      </w:r>
      <w:r w:rsidRPr="00283AA6">
        <w:rPr>
          <w:snapToGrid w:val="0"/>
        </w:rPr>
        <w:tab/>
        <w:t>ListOfCells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7963C82" w14:textId="77777777" w:rsidR="00735F07" w:rsidRPr="00283AA6" w:rsidRDefault="00735F07" w:rsidP="00735F07">
      <w:pPr>
        <w:pStyle w:val="PL"/>
        <w:rPr>
          <w:snapToGrid w:val="0"/>
        </w:rPr>
      </w:pPr>
      <w:r w:rsidRPr="00283AA6">
        <w:rPr>
          <w:snapToGrid w:val="0"/>
        </w:rPr>
        <w:tab/>
        <w:t>listOfRANNodesinAoI</w:t>
      </w:r>
      <w:r w:rsidRPr="00283AA6">
        <w:rPr>
          <w:snapToGrid w:val="0"/>
        </w:rPr>
        <w:tab/>
      </w:r>
      <w:r w:rsidRPr="00283AA6">
        <w:rPr>
          <w:snapToGrid w:val="0"/>
        </w:rPr>
        <w:tab/>
      </w:r>
      <w:r w:rsidRPr="00283AA6">
        <w:rPr>
          <w:snapToGrid w:val="0"/>
        </w:rPr>
        <w:tab/>
      </w:r>
      <w:r w:rsidRPr="00283AA6">
        <w:rPr>
          <w:snapToGrid w:val="0"/>
        </w:rPr>
        <w:tab/>
        <w:t>ListOfRANNodesinAoI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99C1D9F" w14:textId="77777777" w:rsidR="00735F07" w:rsidRPr="00283AA6" w:rsidRDefault="00735F07" w:rsidP="00735F07">
      <w:pPr>
        <w:pStyle w:val="PL"/>
        <w:rPr>
          <w:snapToGrid w:val="0"/>
        </w:rPr>
      </w:pPr>
      <w:r w:rsidRPr="00283AA6">
        <w:rPr>
          <w:snapToGrid w:val="0"/>
        </w:rPr>
        <w:tab/>
        <w:t>requestReferenceID</w:t>
      </w:r>
      <w:r w:rsidRPr="00283AA6">
        <w:rPr>
          <w:snapToGrid w:val="0"/>
        </w:rPr>
        <w:tab/>
        <w:t>RequestReferenceID,</w:t>
      </w:r>
    </w:p>
    <w:p w14:paraId="152920CD" w14:textId="77777777" w:rsidR="00735F07" w:rsidRPr="00283AA6" w:rsidRDefault="00735F07" w:rsidP="00735F07">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{AreaOfInterest</w:t>
      </w:r>
      <w:r w:rsidRPr="00283AA6">
        <w:t>-Item-</w:t>
      </w:r>
      <w:r w:rsidRPr="00283AA6">
        <w:rPr>
          <w:snapToGrid w:val="0"/>
        </w:rPr>
        <w:t>ExtIEs} } OPTIONAL,</w:t>
      </w:r>
    </w:p>
    <w:p w14:paraId="65DC0940" w14:textId="77777777" w:rsidR="00735F07" w:rsidRPr="00283AA6" w:rsidRDefault="00735F07" w:rsidP="00735F07">
      <w:pPr>
        <w:pStyle w:val="PL"/>
        <w:rPr>
          <w:snapToGrid w:val="0"/>
        </w:rPr>
      </w:pPr>
      <w:r w:rsidRPr="00283AA6">
        <w:rPr>
          <w:snapToGrid w:val="0"/>
        </w:rPr>
        <w:tab/>
        <w:t>...</w:t>
      </w:r>
    </w:p>
    <w:p w14:paraId="455BBF9B" w14:textId="77777777" w:rsidR="00735F07" w:rsidRPr="00283AA6" w:rsidRDefault="00735F07" w:rsidP="00735F07">
      <w:pPr>
        <w:pStyle w:val="PL"/>
        <w:rPr>
          <w:snapToGrid w:val="0"/>
        </w:rPr>
      </w:pPr>
      <w:r w:rsidRPr="00283AA6">
        <w:rPr>
          <w:snapToGrid w:val="0"/>
        </w:rPr>
        <w:t>}</w:t>
      </w:r>
    </w:p>
    <w:p w14:paraId="6BD2719A" w14:textId="77777777" w:rsidR="00735F07" w:rsidRPr="00283AA6" w:rsidRDefault="00735F07" w:rsidP="00735F07">
      <w:pPr>
        <w:pStyle w:val="PL"/>
        <w:rPr>
          <w:snapToGrid w:val="0"/>
        </w:rPr>
      </w:pPr>
    </w:p>
    <w:p w14:paraId="035D080D" w14:textId="77777777" w:rsidR="00735F07" w:rsidRPr="00283AA6" w:rsidRDefault="00735F07" w:rsidP="00735F07">
      <w:pPr>
        <w:pStyle w:val="PL"/>
        <w:rPr>
          <w:snapToGrid w:val="0"/>
        </w:rPr>
      </w:pPr>
      <w:r w:rsidRPr="00283AA6">
        <w:rPr>
          <w:snapToGrid w:val="0"/>
        </w:rPr>
        <w:t>AreaOfInterest</w:t>
      </w:r>
      <w:r w:rsidRPr="00283AA6">
        <w:t>-Item-</w:t>
      </w:r>
      <w:r w:rsidRPr="00283AA6">
        <w:rPr>
          <w:snapToGrid w:val="0"/>
        </w:rPr>
        <w:t>ExtIEs XNAP-PROTOCOL-EXTENSION ::= {</w:t>
      </w:r>
    </w:p>
    <w:p w14:paraId="230A8BCE" w14:textId="77777777" w:rsidR="00735F07" w:rsidRPr="00283AA6" w:rsidRDefault="00735F07" w:rsidP="00735F07">
      <w:pPr>
        <w:pStyle w:val="PL"/>
        <w:rPr>
          <w:snapToGrid w:val="0"/>
        </w:rPr>
      </w:pPr>
      <w:r w:rsidRPr="00283AA6">
        <w:rPr>
          <w:snapToGrid w:val="0"/>
        </w:rPr>
        <w:tab/>
        <w:t>...</w:t>
      </w:r>
    </w:p>
    <w:p w14:paraId="66A21056" w14:textId="77777777" w:rsidR="00735F07" w:rsidRPr="00283AA6" w:rsidRDefault="00735F07" w:rsidP="00735F07">
      <w:pPr>
        <w:pStyle w:val="PL"/>
        <w:rPr>
          <w:snapToGrid w:val="0"/>
        </w:rPr>
      </w:pPr>
      <w:r w:rsidRPr="00283AA6">
        <w:rPr>
          <w:snapToGrid w:val="0"/>
        </w:rPr>
        <w:t>}</w:t>
      </w:r>
    </w:p>
    <w:p w14:paraId="72599D6A" w14:textId="77777777" w:rsidR="00735F07" w:rsidRPr="00283AA6" w:rsidRDefault="00735F07" w:rsidP="00735F07">
      <w:pPr>
        <w:pStyle w:val="PL"/>
        <w:rPr>
          <w:snapToGrid w:val="0"/>
        </w:rPr>
      </w:pPr>
    </w:p>
    <w:p w14:paraId="72F8D41B" w14:textId="77777777" w:rsidR="00735F07" w:rsidRPr="00283AA6" w:rsidRDefault="00735F07" w:rsidP="00735F07">
      <w:pPr>
        <w:pStyle w:val="PL"/>
        <w:rPr>
          <w:snapToGrid w:val="0"/>
        </w:rPr>
      </w:pPr>
    </w:p>
    <w:p w14:paraId="4EEDFF87" w14:textId="77777777" w:rsidR="00735F07" w:rsidRPr="00283AA6" w:rsidRDefault="00735F07" w:rsidP="00735F07">
      <w:pPr>
        <w:pStyle w:val="PL"/>
        <w:rPr>
          <w:snapToGrid w:val="0"/>
        </w:rPr>
      </w:pPr>
      <w:bookmarkStart w:id="60" w:name="_Hlk515372725"/>
      <w:r w:rsidRPr="00283AA6">
        <w:rPr>
          <w:snapToGrid w:val="0"/>
        </w:rPr>
        <w:t>AS-SecurityInformation</w:t>
      </w:r>
      <w:bookmarkEnd w:id="60"/>
      <w:r w:rsidRPr="00283AA6">
        <w:rPr>
          <w:snapToGrid w:val="0"/>
        </w:rPr>
        <w:t xml:space="preserve"> ::= SEQUENCE {</w:t>
      </w:r>
    </w:p>
    <w:p w14:paraId="1B70B14A" w14:textId="77777777" w:rsidR="00735F07" w:rsidRPr="00283AA6" w:rsidRDefault="00735F07" w:rsidP="00735F07">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4D4E3627" w14:textId="77777777" w:rsidR="00735F07" w:rsidRPr="00283AA6" w:rsidRDefault="00735F07" w:rsidP="00735F07">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4C8060F1" w14:textId="77777777" w:rsidR="00735F07" w:rsidRPr="00283AA6" w:rsidRDefault="00735F07" w:rsidP="00735F07">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7413D12B" w14:textId="77777777" w:rsidR="00735F07" w:rsidRPr="00283AA6" w:rsidRDefault="00735F07" w:rsidP="00735F07">
      <w:pPr>
        <w:pStyle w:val="PL"/>
        <w:rPr>
          <w:snapToGrid w:val="0"/>
        </w:rPr>
      </w:pPr>
      <w:r w:rsidRPr="00283AA6">
        <w:rPr>
          <w:snapToGrid w:val="0"/>
        </w:rPr>
        <w:tab/>
        <w:t>...</w:t>
      </w:r>
    </w:p>
    <w:p w14:paraId="374C53BC" w14:textId="77777777" w:rsidR="00735F07" w:rsidRPr="00283AA6" w:rsidRDefault="00735F07" w:rsidP="00735F07">
      <w:pPr>
        <w:pStyle w:val="PL"/>
        <w:rPr>
          <w:snapToGrid w:val="0"/>
        </w:rPr>
      </w:pPr>
      <w:r w:rsidRPr="00283AA6">
        <w:rPr>
          <w:snapToGrid w:val="0"/>
        </w:rPr>
        <w:t>}</w:t>
      </w:r>
    </w:p>
    <w:p w14:paraId="0635298B" w14:textId="77777777" w:rsidR="00735F07" w:rsidRPr="00283AA6" w:rsidRDefault="00735F07" w:rsidP="00735F07">
      <w:pPr>
        <w:pStyle w:val="PL"/>
        <w:rPr>
          <w:snapToGrid w:val="0"/>
        </w:rPr>
      </w:pPr>
    </w:p>
    <w:p w14:paraId="40876F98" w14:textId="77777777" w:rsidR="00735F07" w:rsidRPr="00283AA6" w:rsidRDefault="00735F07" w:rsidP="00735F07">
      <w:pPr>
        <w:pStyle w:val="PL"/>
        <w:rPr>
          <w:snapToGrid w:val="0"/>
        </w:rPr>
      </w:pPr>
      <w:r w:rsidRPr="00283AA6">
        <w:rPr>
          <w:snapToGrid w:val="0"/>
        </w:rPr>
        <w:t>AS-SecurityInformation</w:t>
      </w:r>
      <w:r w:rsidRPr="00283AA6">
        <w:t>-</w:t>
      </w:r>
      <w:r w:rsidRPr="00283AA6">
        <w:rPr>
          <w:snapToGrid w:val="0"/>
        </w:rPr>
        <w:t>ExtIEs XNAP-PROTOCOL-EXTENSION ::= {</w:t>
      </w:r>
    </w:p>
    <w:p w14:paraId="26D0F99B" w14:textId="77777777" w:rsidR="00735F07" w:rsidRPr="00283AA6" w:rsidRDefault="00735F07" w:rsidP="00735F07">
      <w:pPr>
        <w:pStyle w:val="PL"/>
        <w:rPr>
          <w:snapToGrid w:val="0"/>
        </w:rPr>
      </w:pPr>
      <w:r w:rsidRPr="00283AA6">
        <w:rPr>
          <w:snapToGrid w:val="0"/>
        </w:rPr>
        <w:tab/>
        <w:t>...</w:t>
      </w:r>
    </w:p>
    <w:p w14:paraId="3A046B8D" w14:textId="77777777" w:rsidR="00735F07" w:rsidRPr="00283AA6" w:rsidRDefault="00735F07" w:rsidP="00735F07">
      <w:pPr>
        <w:pStyle w:val="PL"/>
        <w:rPr>
          <w:snapToGrid w:val="0"/>
        </w:rPr>
      </w:pPr>
      <w:r w:rsidRPr="00283AA6">
        <w:rPr>
          <w:snapToGrid w:val="0"/>
        </w:rPr>
        <w:t>}</w:t>
      </w:r>
    </w:p>
    <w:p w14:paraId="569EDB8F" w14:textId="77777777" w:rsidR="00735F07" w:rsidRPr="00283AA6" w:rsidRDefault="00735F07" w:rsidP="00735F07">
      <w:pPr>
        <w:pStyle w:val="PL"/>
        <w:rPr>
          <w:snapToGrid w:val="0"/>
        </w:rPr>
      </w:pPr>
    </w:p>
    <w:p w14:paraId="2759E6E6" w14:textId="77777777" w:rsidR="00735F07" w:rsidRPr="00283AA6" w:rsidRDefault="00735F07" w:rsidP="00735F07">
      <w:pPr>
        <w:pStyle w:val="PL"/>
        <w:rPr>
          <w:snapToGrid w:val="0"/>
        </w:rPr>
      </w:pPr>
    </w:p>
    <w:p w14:paraId="3EFBD940" w14:textId="77777777" w:rsidR="00735F07" w:rsidRPr="00283AA6" w:rsidRDefault="00735F07" w:rsidP="00735F07">
      <w:pPr>
        <w:pStyle w:val="PL"/>
      </w:pPr>
      <w:bookmarkStart w:id="61" w:name="_Hlk515345179"/>
      <w:r w:rsidRPr="00283AA6">
        <w:t>AssistanceDataForRANPaging</w:t>
      </w:r>
      <w:bookmarkEnd w:id="61"/>
      <w:r w:rsidRPr="00283AA6">
        <w:t xml:space="preserve"> ::= SEQUENCE {</w:t>
      </w:r>
    </w:p>
    <w:p w14:paraId="5ECA41F7" w14:textId="77777777" w:rsidR="00735F07" w:rsidRPr="00283AA6" w:rsidRDefault="00735F07" w:rsidP="00735F07">
      <w:pPr>
        <w:pStyle w:val="PL"/>
      </w:pPr>
      <w:r w:rsidRPr="00283AA6">
        <w:tab/>
        <w:t>ran-paging-attempt-info</w:t>
      </w:r>
      <w:r w:rsidRPr="00283AA6">
        <w:tab/>
      </w:r>
      <w:r w:rsidRPr="00283AA6">
        <w:tab/>
      </w:r>
      <w:r w:rsidRPr="00283AA6">
        <w:tab/>
      </w:r>
      <w:r w:rsidRPr="00283AA6">
        <w:rPr>
          <w:rStyle w:val="PLChar"/>
        </w:rPr>
        <w:t>RANPagingAttemptInfo</w:t>
      </w:r>
      <w:r w:rsidRPr="00283AA6">
        <w:rPr>
          <w:rStyle w:val="PLChar"/>
        </w:rPr>
        <w:tab/>
        <w:t>OPTIONAL,</w:t>
      </w:r>
    </w:p>
    <w:p w14:paraId="10519925" w14:textId="77777777" w:rsidR="00735F07" w:rsidRPr="00283AA6" w:rsidRDefault="00735F07" w:rsidP="00735F07">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AssistanceDataForRANPaging-</w:t>
      </w:r>
      <w:r w:rsidRPr="00283AA6">
        <w:rPr>
          <w:snapToGrid w:val="0"/>
        </w:rPr>
        <w:t>ExtIEs} } OPTIONAL,</w:t>
      </w:r>
    </w:p>
    <w:p w14:paraId="256CCFF3" w14:textId="77777777" w:rsidR="00735F07" w:rsidRPr="00283AA6" w:rsidRDefault="00735F07" w:rsidP="00735F07">
      <w:pPr>
        <w:pStyle w:val="PL"/>
        <w:rPr>
          <w:snapToGrid w:val="0"/>
        </w:rPr>
      </w:pPr>
      <w:r w:rsidRPr="00283AA6">
        <w:rPr>
          <w:snapToGrid w:val="0"/>
        </w:rPr>
        <w:tab/>
        <w:t>...</w:t>
      </w:r>
    </w:p>
    <w:p w14:paraId="5A7256E5" w14:textId="77777777" w:rsidR="00735F07" w:rsidRPr="00283AA6" w:rsidRDefault="00735F07" w:rsidP="00735F07">
      <w:pPr>
        <w:pStyle w:val="PL"/>
        <w:rPr>
          <w:snapToGrid w:val="0"/>
        </w:rPr>
      </w:pPr>
      <w:r w:rsidRPr="00283AA6">
        <w:rPr>
          <w:snapToGrid w:val="0"/>
        </w:rPr>
        <w:t>}</w:t>
      </w:r>
    </w:p>
    <w:p w14:paraId="6F7C832E" w14:textId="77777777" w:rsidR="00735F07" w:rsidRPr="00283AA6" w:rsidRDefault="00735F07" w:rsidP="00735F07">
      <w:pPr>
        <w:pStyle w:val="PL"/>
        <w:rPr>
          <w:snapToGrid w:val="0"/>
        </w:rPr>
      </w:pPr>
    </w:p>
    <w:p w14:paraId="16C15C72" w14:textId="77777777" w:rsidR="00735F07" w:rsidRPr="00283AA6" w:rsidRDefault="00735F07" w:rsidP="00735F07">
      <w:pPr>
        <w:pStyle w:val="PL"/>
        <w:rPr>
          <w:snapToGrid w:val="0"/>
        </w:rPr>
      </w:pPr>
      <w:r w:rsidRPr="00283AA6">
        <w:t>AssistanceDataForRANPaging-</w:t>
      </w:r>
      <w:r w:rsidRPr="00283AA6">
        <w:rPr>
          <w:snapToGrid w:val="0"/>
        </w:rPr>
        <w:t>ExtIEs XNAP-PROTOCOL-EXTENSION ::= {</w:t>
      </w:r>
    </w:p>
    <w:p w14:paraId="13044813" w14:textId="77777777" w:rsidR="00735F07" w:rsidRPr="00283AA6" w:rsidRDefault="00735F07" w:rsidP="00735F07">
      <w:pPr>
        <w:pStyle w:val="PL"/>
        <w:rPr>
          <w:snapToGrid w:val="0"/>
        </w:rPr>
      </w:pPr>
      <w:r w:rsidRPr="00283AA6">
        <w:rPr>
          <w:snapToGrid w:val="0"/>
        </w:rPr>
        <w:tab/>
        <w:t>...</w:t>
      </w:r>
    </w:p>
    <w:p w14:paraId="264DBF65" w14:textId="77777777" w:rsidR="00735F07" w:rsidRPr="00283AA6" w:rsidRDefault="00735F07" w:rsidP="00735F07">
      <w:pPr>
        <w:pStyle w:val="PL"/>
        <w:rPr>
          <w:snapToGrid w:val="0"/>
        </w:rPr>
      </w:pPr>
      <w:r w:rsidRPr="00283AA6">
        <w:rPr>
          <w:snapToGrid w:val="0"/>
        </w:rPr>
        <w:t>}</w:t>
      </w:r>
    </w:p>
    <w:p w14:paraId="0FB44BE7" w14:textId="77777777" w:rsidR="00735F07" w:rsidRPr="00283AA6" w:rsidRDefault="00735F07" w:rsidP="00735F07">
      <w:pPr>
        <w:pStyle w:val="PL"/>
      </w:pPr>
    </w:p>
    <w:p w14:paraId="12D097F7" w14:textId="77777777" w:rsidR="00735F07" w:rsidRPr="00283AA6" w:rsidRDefault="00735F07" w:rsidP="00735F07">
      <w:pPr>
        <w:pStyle w:val="PL"/>
      </w:pPr>
    </w:p>
    <w:p w14:paraId="6762974D" w14:textId="77777777" w:rsidR="00735F07" w:rsidRPr="00283AA6" w:rsidRDefault="00735F07" w:rsidP="00735F07">
      <w:pPr>
        <w:pStyle w:val="PL"/>
      </w:pPr>
      <w:bookmarkStart w:id="62" w:name="_Hlk515425411"/>
      <w:r w:rsidRPr="00283AA6">
        <w:t xml:space="preserve">AveragingWindow </w:t>
      </w:r>
      <w:bookmarkEnd w:id="62"/>
      <w:r w:rsidRPr="00283AA6">
        <w:t>::= INTEGER (0..4095, ...)</w:t>
      </w:r>
    </w:p>
    <w:p w14:paraId="4C534422" w14:textId="77777777" w:rsidR="00735F07" w:rsidRPr="00283AA6" w:rsidRDefault="00735F07" w:rsidP="00735F07">
      <w:pPr>
        <w:pStyle w:val="PL"/>
      </w:pPr>
    </w:p>
    <w:p w14:paraId="31699A0E" w14:textId="77777777" w:rsidR="00735F07" w:rsidRPr="00283AA6" w:rsidRDefault="00735F07" w:rsidP="00735F07">
      <w:pPr>
        <w:pStyle w:val="PL"/>
      </w:pPr>
    </w:p>
    <w:p w14:paraId="3B47CC6D" w14:textId="77777777" w:rsidR="00735F07" w:rsidRPr="00283AA6" w:rsidRDefault="00735F07" w:rsidP="00735F07">
      <w:pPr>
        <w:pStyle w:val="PL"/>
        <w:outlineLvl w:val="3"/>
      </w:pPr>
      <w:r w:rsidRPr="00283AA6">
        <w:t>-- B</w:t>
      </w:r>
    </w:p>
    <w:p w14:paraId="05C694A0" w14:textId="77777777" w:rsidR="00735F07" w:rsidRPr="00CE63E2" w:rsidRDefault="00735F07" w:rsidP="00735F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CA4E1A" w14:textId="77777777" w:rsidR="00735F07" w:rsidRPr="00283AA6" w:rsidRDefault="00735F07" w:rsidP="00735F07">
      <w:pPr>
        <w:pStyle w:val="PL"/>
        <w:outlineLvl w:val="3"/>
      </w:pPr>
      <w:r w:rsidRPr="00283AA6">
        <w:t>-- L</w:t>
      </w:r>
    </w:p>
    <w:p w14:paraId="2123203A" w14:textId="77777777" w:rsidR="00735F07" w:rsidRPr="00283AA6" w:rsidRDefault="00735F07" w:rsidP="00735F07">
      <w:pPr>
        <w:pStyle w:val="PL"/>
      </w:pPr>
    </w:p>
    <w:p w14:paraId="5B98104F" w14:textId="77777777" w:rsidR="00735F07" w:rsidRPr="00283AA6" w:rsidRDefault="00735F07" w:rsidP="00735F07">
      <w:pPr>
        <w:pStyle w:val="PL"/>
        <w:rPr>
          <w:snapToGrid w:val="0"/>
        </w:rPr>
      </w:pPr>
    </w:p>
    <w:p w14:paraId="73B68C39" w14:textId="77777777" w:rsidR="00735F07" w:rsidRPr="00283AA6" w:rsidRDefault="00735F07" w:rsidP="00735F07">
      <w:pPr>
        <w:pStyle w:val="PL"/>
        <w:rPr>
          <w:noProof w:val="0"/>
          <w:snapToGrid w:val="0"/>
        </w:rPr>
      </w:pPr>
      <w:proofErr w:type="spellStart"/>
      <w:r w:rsidRPr="00283AA6">
        <w:rPr>
          <w:noProof w:val="0"/>
          <w:snapToGrid w:val="0"/>
        </w:rPr>
        <w:t>LastVisitedCell</w:t>
      </w:r>
      <w:proofErr w:type="spellEnd"/>
      <w:r w:rsidRPr="00283AA6">
        <w:rPr>
          <w:noProof w:val="0"/>
          <w:snapToGrid w:val="0"/>
        </w:rPr>
        <w:t>-Item ::= CHOICE {</w:t>
      </w:r>
    </w:p>
    <w:p w14:paraId="3D2E6BA1" w14:textId="77777777" w:rsidR="00735F07" w:rsidRPr="00283AA6" w:rsidRDefault="00735F07" w:rsidP="00735F07">
      <w:pPr>
        <w:pStyle w:val="PL"/>
        <w:spacing w:line="0" w:lineRule="atLeast"/>
        <w:rPr>
          <w:noProof w:val="0"/>
          <w:snapToGrid w:val="0"/>
        </w:rPr>
      </w:pPr>
      <w:r w:rsidRPr="00283AA6">
        <w:rPr>
          <w:noProof w:val="0"/>
          <w:snapToGrid w:val="0"/>
        </w:rPr>
        <w:tab/>
      </w:r>
      <w:proofErr w:type="spellStart"/>
      <w:r w:rsidRPr="00283AA6">
        <w:rPr>
          <w:noProof w:val="0"/>
        </w:rPr>
        <w:t>nG</w:t>
      </w:r>
      <w:proofErr w:type="spellEnd"/>
      <w:r w:rsidRPr="00283AA6">
        <w:rPr>
          <w:noProof w:val="0"/>
        </w:rPr>
        <w:t>-RAN-Cell</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rPr>
        <w:t>LastVisitedNGRANCell</w:t>
      </w:r>
      <w:r w:rsidRPr="00283AA6">
        <w:rPr>
          <w:noProof w:val="0"/>
          <w:snapToGrid w:val="0"/>
        </w:rPr>
        <w:t>Information</w:t>
      </w:r>
      <w:proofErr w:type="spellEnd"/>
      <w:r w:rsidRPr="00283AA6">
        <w:rPr>
          <w:noProof w:val="0"/>
          <w:snapToGrid w:val="0"/>
        </w:rPr>
        <w:t>,</w:t>
      </w:r>
    </w:p>
    <w:p w14:paraId="38E3E252" w14:textId="77777777" w:rsidR="00735F07" w:rsidRPr="00283AA6" w:rsidRDefault="00735F07" w:rsidP="00735F07">
      <w:pPr>
        <w:pStyle w:val="PL"/>
        <w:rPr>
          <w:noProof w:val="0"/>
          <w:snapToGrid w:val="0"/>
        </w:rPr>
      </w:pPr>
      <w:r w:rsidRPr="00283AA6">
        <w:rPr>
          <w:noProof w:val="0"/>
          <w:snapToGrid w:val="0"/>
        </w:rPr>
        <w:tab/>
        <w:t>e-UTRAN-Cell</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LastVisitedEUTRANCellInformation</w:t>
      </w:r>
      <w:proofErr w:type="spellEnd"/>
      <w:r w:rsidRPr="00283AA6">
        <w:rPr>
          <w:noProof w:val="0"/>
          <w:snapToGrid w:val="0"/>
        </w:rPr>
        <w:t>,</w:t>
      </w:r>
    </w:p>
    <w:p w14:paraId="196E2DAC" w14:textId="77777777" w:rsidR="00735F07" w:rsidRPr="00283AA6" w:rsidRDefault="00735F07" w:rsidP="00735F07">
      <w:pPr>
        <w:pStyle w:val="PL"/>
        <w:rPr>
          <w:noProof w:val="0"/>
          <w:snapToGrid w:val="0"/>
        </w:rPr>
      </w:pPr>
      <w:r w:rsidRPr="00283AA6">
        <w:rPr>
          <w:noProof w:val="0"/>
          <w:snapToGrid w:val="0"/>
        </w:rPr>
        <w:tab/>
      </w:r>
      <w:proofErr w:type="spellStart"/>
      <w:r w:rsidRPr="00283AA6">
        <w:rPr>
          <w:noProof w:val="0"/>
          <w:snapToGrid w:val="0"/>
        </w:rPr>
        <w:t>uTRAN</w:t>
      </w:r>
      <w:proofErr w:type="spellEnd"/>
      <w:r w:rsidRPr="00283AA6">
        <w:rPr>
          <w:noProof w:val="0"/>
          <w:snapToGrid w:val="0"/>
        </w:rPr>
        <w:t>-Cell</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LastVisitedUTRANCellInformation</w:t>
      </w:r>
      <w:proofErr w:type="spellEnd"/>
      <w:r w:rsidRPr="00283AA6">
        <w:rPr>
          <w:noProof w:val="0"/>
          <w:snapToGrid w:val="0"/>
        </w:rPr>
        <w:t>,</w:t>
      </w:r>
    </w:p>
    <w:p w14:paraId="32DAD6B5" w14:textId="77777777" w:rsidR="00735F07" w:rsidRPr="00283AA6" w:rsidRDefault="00735F07" w:rsidP="00735F07">
      <w:pPr>
        <w:pStyle w:val="PL"/>
        <w:rPr>
          <w:noProof w:val="0"/>
          <w:snapToGrid w:val="0"/>
        </w:rPr>
      </w:pPr>
      <w:r w:rsidRPr="00283AA6">
        <w:rPr>
          <w:noProof w:val="0"/>
          <w:snapToGrid w:val="0"/>
        </w:rPr>
        <w:tab/>
      </w:r>
      <w:proofErr w:type="spellStart"/>
      <w:r w:rsidRPr="00283AA6">
        <w:rPr>
          <w:noProof w:val="0"/>
          <w:snapToGrid w:val="0"/>
        </w:rPr>
        <w:t>gERAN</w:t>
      </w:r>
      <w:proofErr w:type="spellEnd"/>
      <w:r w:rsidRPr="00283AA6">
        <w:rPr>
          <w:noProof w:val="0"/>
          <w:snapToGrid w:val="0"/>
        </w:rPr>
        <w:t>-Cell</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LastVisitedGERANCellInformation</w:t>
      </w:r>
      <w:proofErr w:type="spellEnd"/>
      <w:r w:rsidRPr="00283AA6">
        <w:rPr>
          <w:noProof w:val="0"/>
          <w:snapToGrid w:val="0"/>
        </w:rPr>
        <w:t>,</w:t>
      </w:r>
    </w:p>
    <w:p w14:paraId="106BB293" w14:textId="77777777" w:rsidR="00735F07" w:rsidRPr="00283AA6" w:rsidRDefault="00735F07" w:rsidP="00735F07">
      <w:pPr>
        <w:pStyle w:val="PL"/>
        <w:rPr>
          <w:noProof w:val="0"/>
          <w:snapToGrid w:val="0"/>
        </w:rPr>
      </w:pPr>
      <w:r w:rsidRPr="00283AA6">
        <w:rPr>
          <w:snapToGrid w:val="0"/>
        </w:rPr>
        <w:tab/>
        <w:t>choice-extension</w:t>
      </w:r>
      <w:r w:rsidRPr="00283AA6">
        <w:rPr>
          <w:snapToGrid w:val="0"/>
        </w:rPr>
        <w:tab/>
      </w:r>
      <w:r w:rsidRPr="00283AA6">
        <w:rPr>
          <w:snapToGrid w:val="0"/>
        </w:rPr>
        <w:tab/>
      </w:r>
      <w:r w:rsidRPr="00283AA6">
        <w:rPr>
          <w:snapToGrid w:val="0"/>
        </w:rPr>
        <w:tab/>
      </w:r>
      <w:r w:rsidRPr="00283AA6">
        <w:rPr>
          <w:snapToGrid w:val="0"/>
        </w:rPr>
        <w:tab/>
        <w:t>ProtocolIE-Single-Container { {</w:t>
      </w:r>
      <w:r w:rsidRPr="00283AA6">
        <w:rPr>
          <w:noProof w:val="0"/>
          <w:snapToGrid w:val="0"/>
        </w:rPr>
        <w:t xml:space="preserve"> </w:t>
      </w:r>
      <w:proofErr w:type="spellStart"/>
      <w:r w:rsidRPr="00283AA6">
        <w:rPr>
          <w:noProof w:val="0"/>
          <w:snapToGrid w:val="0"/>
        </w:rPr>
        <w:t>LastVisitedCell</w:t>
      </w:r>
      <w:proofErr w:type="spellEnd"/>
      <w:r w:rsidRPr="00283AA6">
        <w:rPr>
          <w:noProof w:val="0"/>
          <w:snapToGrid w:val="0"/>
        </w:rPr>
        <w:t>-Item</w:t>
      </w:r>
      <w:r w:rsidRPr="00283AA6">
        <w:rPr>
          <w:snapToGrid w:val="0"/>
        </w:rPr>
        <w:t>-</w:t>
      </w:r>
      <w:proofErr w:type="spellStart"/>
      <w:r w:rsidRPr="00283AA6">
        <w:rPr>
          <w:snapToGrid w:val="0"/>
        </w:rPr>
        <w:t>ExtIEs</w:t>
      </w:r>
      <w:proofErr w:type="spellEnd"/>
      <w:r w:rsidRPr="00283AA6">
        <w:rPr>
          <w:snapToGrid w:val="0"/>
        </w:rPr>
        <w:t>} }</w:t>
      </w:r>
    </w:p>
    <w:p w14:paraId="0EAE7C8F" w14:textId="77777777" w:rsidR="00735F07" w:rsidRPr="00283AA6" w:rsidRDefault="00735F07" w:rsidP="00735F07">
      <w:pPr>
        <w:pStyle w:val="PL"/>
        <w:rPr>
          <w:noProof w:val="0"/>
          <w:snapToGrid w:val="0"/>
        </w:rPr>
      </w:pPr>
      <w:r w:rsidRPr="00283AA6">
        <w:rPr>
          <w:noProof w:val="0"/>
          <w:snapToGrid w:val="0"/>
        </w:rPr>
        <w:t>}</w:t>
      </w:r>
    </w:p>
    <w:p w14:paraId="56ED348B" w14:textId="77777777" w:rsidR="00735F07" w:rsidRPr="00283AA6" w:rsidRDefault="00735F07" w:rsidP="00735F07">
      <w:pPr>
        <w:pStyle w:val="PL"/>
        <w:rPr>
          <w:noProof w:val="0"/>
          <w:snapToGrid w:val="0"/>
        </w:rPr>
      </w:pPr>
    </w:p>
    <w:p w14:paraId="650593FB" w14:textId="77777777" w:rsidR="00735F07" w:rsidRPr="00283AA6" w:rsidRDefault="00735F07" w:rsidP="00735F07">
      <w:pPr>
        <w:pStyle w:val="PL"/>
        <w:rPr>
          <w:snapToGrid w:val="0"/>
        </w:rPr>
      </w:pPr>
      <w:proofErr w:type="spellStart"/>
      <w:r w:rsidRPr="00283AA6">
        <w:rPr>
          <w:noProof w:val="0"/>
          <w:snapToGrid w:val="0"/>
        </w:rPr>
        <w:lastRenderedPageBreak/>
        <w:t>LastVisitedCell</w:t>
      </w:r>
      <w:proofErr w:type="spellEnd"/>
      <w:r w:rsidRPr="00283AA6">
        <w:rPr>
          <w:noProof w:val="0"/>
          <w:snapToGrid w:val="0"/>
        </w:rPr>
        <w:t>-Item</w:t>
      </w:r>
      <w:r w:rsidRPr="00283AA6">
        <w:rPr>
          <w:snapToGrid w:val="0"/>
        </w:rPr>
        <w:t>-</w:t>
      </w:r>
      <w:proofErr w:type="spellStart"/>
      <w:r w:rsidRPr="00283AA6">
        <w:rPr>
          <w:snapToGrid w:val="0"/>
        </w:rPr>
        <w:t>ExtIEs</w:t>
      </w:r>
      <w:proofErr w:type="spellEnd"/>
      <w:r w:rsidRPr="00283AA6">
        <w:rPr>
          <w:snapToGrid w:val="0"/>
        </w:rPr>
        <w:t xml:space="preserve"> XNAP-PROTOCOL-IES ::= {</w:t>
      </w:r>
    </w:p>
    <w:p w14:paraId="220AFC12" w14:textId="77777777" w:rsidR="00735F07" w:rsidRPr="00283AA6" w:rsidRDefault="00735F07" w:rsidP="00735F07">
      <w:pPr>
        <w:pStyle w:val="PL"/>
        <w:rPr>
          <w:snapToGrid w:val="0"/>
        </w:rPr>
      </w:pPr>
      <w:r w:rsidRPr="00283AA6">
        <w:rPr>
          <w:snapToGrid w:val="0"/>
        </w:rPr>
        <w:tab/>
        <w:t>...</w:t>
      </w:r>
    </w:p>
    <w:p w14:paraId="1A7509FF" w14:textId="77777777" w:rsidR="00735F07" w:rsidRPr="00283AA6" w:rsidRDefault="00735F07" w:rsidP="00735F07">
      <w:pPr>
        <w:pStyle w:val="PL"/>
        <w:rPr>
          <w:snapToGrid w:val="0"/>
        </w:rPr>
      </w:pPr>
      <w:r w:rsidRPr="00283AA6">
        <w:rPr>
          <w:snapToGrid w:val="0"/>
        </w:rPr>
        <w:t>}</w:t>
      </w:r>
    </w:p>
    <w:p w14:paraId="170D2BBE" w14:textId="77777777" w:rsidR="00735F07" w:rsidRPr="00283AA6" w:rsidRDefault="00735F07" w:rsidP="00735F07">
      <w:pPr>
        <w:pStyle w:val="PL"/>
      </w:pPr>
    </w:p>
    <w:p w14:paraId="6F53E306" w14:textId="77777777" w:rsidR="00735F07" w:rsidRPr="00283AA6" w:rsidRDefault="00735F07" w:rsidP="00735F07">
      <w:pPr>
        <w:pStyle w:val="PL"/>
        <w:spacing w:line="0" w:lineRule="atLeast"/>
        <w:rPr>
          <w:noProof w:val="0"/>
        </w:rPr>
      </w:pPr>
      <w:proofErr w:type="spellStart"/>
      <w:r w:rsidRPr="00283AA6">
        <w:rPr>
          <w:noProof w:val="0"/>
        </w:rPr>
        <w:t>LastVisitedEUTRANCell</w:t>
      </w:r>
      <w:r w:rsidRPr="00283AA6">
        <w:rPr>
          <w:noProof w:val="0"/>
          <w:snapToGrid w:val="0"/>
        </w:rPr>
        <w:t>Information</w:t>
      </w:r>
      <w:proofErr w:type="spellEnd"/>
      <w:r w:rsidRPr="00283AA6">
        <w:rPr>
          <w:noProof w:val="0"/>
          <w:snapToGrid w:val="0"/>
        </w:rPr>
        <w:t xml:space="preserve"> ::= OCTET STRING</w:t>
      </w:r>
    </w:p>
    <w:p w14:paraId="00395691" w14:textId="77777777" w:rsidR="00735F07" w:rsidRPr="00283AA6" w:rsidRDefault="00735F07" w:rsidP="00735F07">
      <w:pPr>
        <w:pStyle w:val="PL"/>
      </w:pPr>
    </w:p>
    <w:p w14:paraId="32BAB60B" w14:textId="77777777" w:rsidR="00735F07" w:rsidRPr="00283AA6" w:rsidRDefault="00735F07" w:rsidP="00735F07">
      <w:pPr>
        <w:pStyle w:val="PL"/>
        <w:rPr>
          <w:noProof w:val="0"/>
          <w:snapToGrid w:val="0"/>
        </w:rPr>
      </w:pPr>
      <w:proofErr w:type="spellStart"/>
      <w:r w:rsidRPr="00283AA6">
        <w:rPr>
          <w:noProof w:val="0"/>
          <w:snapToGrid w:val="0"/>
        </w:rPr>
        <w:t>LastVisitedGERANCellInformation</w:t>
      </w:r>
      <w:proofErr w:type="spellEnd"/>
      <w:r w:rsidRPr="00283AA6">
        <w:rPr>
          <w:noProof w:val="0"/>
          <w:snapToGrid w:val="0"/>
        </w:rPr>
        <w:tab/>
        <w:t>::= OCTET STRING</w:t>
      </w:r>
    </w:p>
    <w:p w14:paraId="3FE694C5" w14:textId="77777777" w:rsidR="00735F07" w:rsidRPr="00283AA6" w:rsidRDefault="00735F07" w:rsidP="00735F07">
      <w:pPr>
        <w:pStyle w:val="PL"/>
        <w:rPr>
          <w:noProof w:val="0"/>
        </w:rPr>
      </w:pPr>
    </w:p>
    <w:p w14:paraId="0BE62A74" w14:textId="77777777" w:rsidR="00735F07" w:rsidRPr="00283AA6" w:rsidRDefault="00735F07" w:rsidP="00735F07">
      <w:pPr>
        <w:pStyle w:val="PL"/>
        <w:rPr>
          <w:snapToGrid w:val="0"/>
        </w:rPr>
      </w:pPr>
      <w:proofErr w:type="spellStart"/>
      <w:r w:rsidRPr="00283AA6">
        <w:rPr>
          <w:noProof w:val="0"/>
        </w:rPr>
        <w:t>LastVisitedNGRANCell</w:t>
      </w:r>
      <w:r w:rsidRPr="00283AA6">
        <w:rPr>
          <w:noProof w:val="0"/>
          <w:snapToGrid w:val="0"/>
        </w:rPr>
        <w:t>Information</w:t>
      </w:r>
      <w:proofErr w:type="spellEnd"/>
      <w:r w:rsidRPr="00283AA6">
        <w:rPr>
          <w:noProof w:val="0"/>
          <w:snapToGrid w:val="0"/>
        </w:rPr>
        <w:tab/>
        <w:t>::= OCTET STRING</w:t>
      </w:r>
    </w:p>
    <w:p w14:paraId="17F7524D" w14:textId="77777777" w:rsidR="00735F07" w:rsidRPr="00283AA6" w:rsidRDefault="00735F07" w:rsidP="00735F07">
      <w:pPr>
        <w:pStyle w:val="PL"/>
        <w:spacing w:line="0" w:lineRule="atLeast"/>
        <w:rPr>
          <w:noProof w:val="0"/>
        </w:rPr>
      </w:pPr>
    </w:p>
    <w:p w14:paraId="061D0342" w14:textId="77777777" w:rsidR="00735F07" w:rsidRPr="00283AA6" w:rsidRDefault="00735F07" w:rsidP="00735F07">
      <w:pPr>
        <w:pStyle w:val="PL"/>
        <w:spacing w:line="0" w:lineRule="atLeast"/>
        <w:rPr>
          <w:noProof w:val="0"/>
          <w:snapToGrid w:val="0"/>
        </w:rPr>
      </w:pPr>
      <w:proofErr w:type="spellStart"/>
      <w:r w:rsidRPr="00283AA6">
        <w:rPr>
          <w:noProof w:val="0"/>
        </w:rPr>
        <w:t>LastVisitedUTRANCell</w:t>
      </w:r>
      <w:r w:rsidRPr="00283AA6">
        <w:rPr>
          <w:noProof w:val="0"/>
          <w:snapToGrid w:val="0"/>
        </w:rPr>
        <w:t>Information</w:t>
      </w:r>
      <w:proofErr w:type="spellEnd"/>
      <w:r w:rsidRPr="00283AA6">
        <w:rPr>
          <w:noProof w:val="0"/>
          <w:snapToGrid w:val="0"/>
        </w:rPr>
        <w:tab/>
        <w:t>::= OCTET STRING</w:t>
      </w:r>
    </w:p>
    <w:p w14:paraId="22129FB2" w14:textId="77777777" w:rsidR="00735F07" w:rsidRPr="00283AA6" w:rsidRDefault="00735F07" w:rsidP="00735F07">
      <w:pPr>
        <w:pStyle w:val="PL"/>
        <w:spacing w:line="0" w:lineRule="atLeast"/>
        <w:rPr>
          <w:noProof w:val="0"/>
          <w:snapToGrid w:val="0"/>
        </w:rPr>
      </w:pPr>
    </w:p>
    <w:p w14:paraId="3F85234A" w14:textId="77777777" w:rsidR="00735F07" w:rsidRPr="00283AA6" w:rsidRDefault="00735F07" w:rsidP="00735F07">
      <w:pPr>
        <w:pStyle w:val="PL"/>
        <w:spacing w:line="0" w:lineRule="atLeast"/>
        <w:rPr>
          <w:noProof w:val="0"/>
          <w:snapToGrid w:val="0"/>
        </w:rPr>
      </w:pPr>
    </w:p>
    <w:p w14:paraId="71A7AD7D" w14:textId="77777777" w:rsidR="00735F07" w:rsidRPr="00283AA6" w:rsidRDefault="00735F07" w:rsidP="00735F07">
      <w:pPr>
        <w:pStyle w:val="PL"/>
        <w:spacing w:line="0" w:lineRule="atLeast"/>
        <w:rPr>
          <w:noProof w:val="0"/>
          <w:snapToGrid w:val="0"/>
        </w:rPr>
      </w:pPr>
      <w:r w:rsidRPr="00283AA6">
        <w:rPr>
          <w:noProof w:val="0"/>
          <w:snapToGrid w:val="0"/>
        </w:rPr>
        <w:t>LCID ::= INTEGER (1..32, ...)</w:t>
      </w:r>
    </w:p>
    <w:p w14:paraId="48B78BEC" w14:textId="77777777" w:rsidR="00735F07" w:rsidRPr="00283AA6" w:rsidRDefault="00735F07" w:rsidP="00735F07">
      <w:pPr>
        <w:pStyle w:val="PL"/>
        <w:spacing w:line="0" w:lineRule="atLeast"/>
        <w:rPr>
          <w:noProof w:val="0"/>
          <w:snapToGrid w:val="0"/>
        </w:rPr>
      </w:pPr>
    </w:p>
    <w:p w14:paraId="447FABC9" w14:textId="77777777" w:rsidR="00735F07" w:rsidRPr="00283AA6" w:rsidRDefault="00735F07" w:rsidP="00735F07">
      <w:pPr>
        <w:pStyle w:val="PL"/>
        <w:spacing w:line="0" w:lineRule="atLeast"/>
        <w:rPr>
          <w:noProof w:val="0"/>
          <w:snapToGrid w:val="0"/>
        </w:rPr>
      </w:pPr>
    </w:p>
    <w:p w14:paraId="70EE09B2" w14:textId="77777777" w:rsidR="00735F07" w:rsidRPr="00283AA6" w:rsidRDefault="00735F07" w:rsidP="00735F07">
      <w:pPr>
        <w:pStyle w:val="PL"/>
        <w:rPr>
          <w:noProof w:val="0"/>
          <w:snapToGrid w:val="0"/>
          <w:lang w:eastAsia="zh-CN"/>
        </w:rPr>
      </w:pPr>
    </w:p>
    <w:p w14:paraId="76F6DD09" w14:textId="77777777" w:rsidR="00735F07" w:rsidRPr="00283AA6" w:rsidRDefault="00735F07" w:rsidP="00735F07">
      <w:pPr>
        <w:pStyle w:val="PL"/>
        <w:rPr>
          <w:noProof w:val="0"/>
          <w:snapToGrid w:val="0"/>
          <w:lang w:eastAsia="zh-CN"/>
        </w:rPr>
      </w:pPr>
      <w:r w:rsidRPr="00283AA6">
        <w:rPr>
          <w:snapToGrid w:val="0"/>
        </w:rPr>
        <w:t>ListOfCells</w:t>
      </w:r>
      <w:r w:rsidRPr="00283AA6">
        <w:rPr>
          <w:noProof w:val="0"/>
          <w:snapToGrid w:val="0"/>
          <w:lang w:eastAsia="zh-CN"/>
        </w:rPr>
        <w:t xml:space="preserve"> ::= SEQUENCE (SIZE(1..maxnoofCellsinAoI)) OF </w:t>
      </w:r>
      <w:proofErr w:type="spellStart"/>
      <w:r w:rsidRPr="00283AA6">
        <w:rPr>
          <w:noProof w:val="0"/>
          <w:snapToGrid w:val="0"/>
          <w:lang w:eastAsia="zh-CN"/>
        </w:rPr>
        <w:t>CellsinAoI</w:t>
      </w:r>
      <w:proofErr w:type="spellEnd"/>
      <w:r w:rsidRPr="00283AA6">
        <w:rPr>
          <w:noProof w:val="0"/>
          <w:snapToGrid w:val="0"/>
          <w:lang w:eastAsia="zh-CN"/>
        </w:rPr>
        <w:t>-Item</w:t>
      </w:r>
    </w:p>
    <w:p w14:paraId="778A8758" w14:textId="77777777" w:rsidR="00735F07" w:rsidRPr="00283AA6" w:rsidRDefault="00735F07" w:rsidP="00735F07">
      <w:pPr>
        <w:pStyle w:val="PL"/>
        <w:rPr>
          <w:noProof w:val="0"/>
          <w:snapToGrid w:val="0"/>
          <w:lang w:eastAsia="zh-CN"/>
        </w:rPr>
      </w:pPr>
    </w:p>
    <w:p w14:paraId="18773C86"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 ::= SEQUENCE {</w:t>
      </w:r>
    </w:p>
    <w:p w14:paraId="31599668" w14:textId="77777777" w:rsidR="00735F07" w:rsidRPr="00283AA6" w:rsidRDefault="00735F07" w:rsidP="00735F07">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54EBD053" w14:textId="77777777" w:rsidR="00735F07" w:rsidRPr="00283AA6" w:rsidRDefault="00735F07" w:rsidP="00735F07">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75A3D0FF" w14:textId="77777777" w:rsidR="00735F07" w:rsidRPr="00283AA6" w:rsidRDefault="00735F07" w:rsidP="00735F07">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2895C677" w14:textId="77777777" w:rsidR="00735F07" w:rsidRPr="00283AA6" w:rsidRDefault="00735F07" w:rsidP="00735F07">
      <w:pPr>
        <w:pStyle w:val="PL"/>
        <w:rPr>
          <w:noProof w:val="0"/>
          <w:snapToGrid w:val="0"/>
          <w:lang w:eastAsia="zh-CN"/>
        </w:rPr>
      </w:pPr>
      <w:r w:rsidRPr="00283AA6">
        <w:rPr>
          <w:noProof w:val="0"/>
          <w:snapToGrid w:val="0"/>
          <w:lang w:eastAsia="zh-CN"/>
        </w:rPr>
        <w:tab/>
        <w:t>...</w:t>
      </w:r>
    </w:p>
    <w:p w14:paraId="14EB9894" w14:textId="77777777" w:rsidR="00735F07" w:rsidRPr="00283AA6" w:rsidRDefault="00735F07" w:rsidP="00735F07">
      <w:pPr>
        <w:pStyle w:val="PL"/>
        <w:rPr>
          <w:noProof w:val="0"/>
          <w:snapToGrid w:val="0"/>
          <w:lang w:eastAsia="zh-CN"/>
        </w:rPr>
      </w:pPr>
      <w:r w:rsidRPr="00283AA6">
        <w:rPr>
          <w:noProof w:val="0"/>
          <w:snapToGrid w:val="0"/>
          <w:lang w:eastAsia="zh-CN"/>
        </w:rPr>
        <w:t>}</w:t>
      </w:r>
    </w:p>
    <w:p w14:paraId="2D4914F9" w14:textId="77777777" w:rsidR="00735F07" w:rsidRPr="00283AA6" w:rsidRDefault="00735F07" w:rsidP="00735F07">
      <w:pPr>
        <w:pStyle w:val="PL"/>
        <w:rPr>
          <w:noProof w:val="0"/>
          <w:snapToGrid w:val="0"/>
          <w:lang w:eastAsia="zh-CN"/>
        </w:rPr>
      </w:pPr>
    </w:p>
    <w:p w14:paraId="67B65891"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597090C9" w14:textId="77777777" w:rsidR="00735F07" w:rsidRPr="00283AA6" w:rsidRDefault="00735F07" w:rsidP="00735F07">
      <w:pPr>
        <w:pStyle w:val="PL"/>
        <w:rPr>
          <w:noProof w:val="0"/>
          <w:snapToGrid w:val="0"/>
          <w:lang w:eastAsia="zh-CN"/>
        </w:rPr>
      </w:pPr>
      <w:r w:rsidRPr="00283AA6">
        <w:rPr>
          <w:noProof w:val="0"/>
          <w:snapToGrid w:val="0"/>
          <w:lang w:eastAsia="zh-CN"/>
        </w:rPr>
        <w:tab/>
        <w:t>...</w:t>
      </w:r>
    </w:p>
    <w:p w14:paraId="4E6F4E41" w14:textId="77777777" w:rsidR="00735F07" w:rsidRPr="00283AA6" w:rsidRDefault="00735F07" w:rsidP="00735F07">
      <w:pPr>
        <w:pStyle w:val="PL"/>
        <w:rPr>
          <w:noProof w:val="0"/>
          <w:snapToGrid w:val="0"/>
          <w:lang w:eastAsia="zh-CN"/>
        </w:rPr>
      </w:pPr>
      <w:r w:rsidRPr="00283AA6">
        <w:rPr>
          <w:noProof w:val="0"/>
          <w:snapToGrid w:val="0"/>
          <w:lang w:eastAsia="zh-CN"/>
        </w:rPr>
        <w:t>}</w:t>
      </w:r>
    </w:p>
    <w:p w14:paraId="1F19E849" w14:textId="77777777" w:rsidR="00735F07" w:rsidRPr="00283AA6" w:rsidRDefault="00735F07" w:rsidP="00735F07">
      <w:pPr>
        <w:pStyle w:val="PL"/>
        <w:rPr>
          <w:noProof w:val="0"/>
          <w:snapToGrid w:val="0"/>
          <w:lang w:eastAsia="zh-CN"/>
        </w:rPr>
      </w:pPr>
    </w:p>
    <w:p w14:paraId="3FF0F5BC" w14:textId="77777777" w:rsidR="00735F07" w:rsidRPr="00283AA6" w:rsidRDefault="00735F07" w:rsidP="00735F07">
      <w:pPr>
        <w:pStyle w:val="PL"/>
        <w:rPr>
          <w:noProof w:val="0"/>
          <w:snapToGrid w:val="0"/>
          <w:lang w:eastAsia="zh-CN"/>
        </w:rPr>
      </w:pPr>
    </w:p>
    <w:p w14:paraId="1A101680"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t>ListOfRANNodesinAoI</w:t>
      </w:r>
      <w:proofErr w:type="spellEnd"/>
      <w:r w:rsidRPr="00283AA6">
        <w:rPr>
          <w:noProof w:val="0"/>
          <w:snapToGrid w:val="0"/>
          <w:lang w:eastAsia="zh-CN"/>
        </w:rPr>
        <w:t xml:space="preserve"> ::= SEQUENCE (SIZE(1..</w:t>
      </w:r>
      <w:r w:rsidRPr="00283AA6">
        <w:t xml:space="preserve"> maxnoofRANNodesinAoI</w:t>
      </w:r>
      <w:r w:rsidRPr="00283AA6">
        <w:rPr>
          <w:noProof w:val="0"/>
          <w:snapToGrid w:val="0"/>
          <w:lang w:eastAsia="zh-CN"/>
        </w:rPr>
        <w:t xml:space="preserve">)) OF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
    <w:p w14:paraId="763BE0DF" w14:textId="77777777" w:rsidR="00735F07" w:rsidRPr="00283AA6" w:rsidRDefault="00735F07" w:rsidP="00735F07">
      <w:pPr>
        <w:pStyle w:val="PL"/>
        <w:rPr>
          <w:noProof w:val="0"/>
          <w:snapToGrid w:val="0"/>
          <w:lang w:eastAsia="zh-CN"/>
        </w:rPr>
      </w:pPr>
    </w:p>
    <w:p w14:paraId="722EC9F0"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 ::= SEQUENCE {</w:t>
      </w:r>
    </w:p>
    <w:p w14:paraId="0805F101" w14:textId="77777777" w:rsidR="00735F07" w:rsidRPr="00283AA6" w:rsidRDefault="00735F07" w:rsidP="00735F07">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w:t>
      </w:r>
      <w:proofErr w:type="spellEnd"/>
      <w:r w:rsidRPr="00283AA6">
        <w:rPr>
          <w:noProof w:val="0"/>
          <w:snapToGrid w:val="0"/>
          <w:lang w:eastAsia="zh-CN"/>
        </w:rPr>
        <w:t>-ID,</w:t>
      </w:r>
    </w:p>
    <w:p w14:paraId="66FB6DBB" w14:textId="77777777" w:rsidR="00735F07" w:rsidRPr="00283AA6" w:rsidRDefault="00735F07" w:rsidP="00735F07">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56AD8BE1" w14:textId="77777777" w:rsidR="00735F07" w:rsidRPr="00283AA6" w:rsidRDefault="00735F07" w:rsidP="00735F07">
      <w:pPr>
        <w:pStyle w:val="PL"/>
        <w:rPr>
          <w:noProof w:val="0"/>
          <w:snapToGrid w:val="0"/>
          <w:lang w:eastAsia="zh-CN"/>
        </w:rPr>
      </w:pPr>
      <w:r w:rsidRPr="00283AA6">
        <w:rPr>
          <w:noProof w:val="0"/>
          <w:snapToGrid w:val="0"/>
          <w:lang w:eastAsia="zh-CN"/>
        </w:rPr>
        <w:tab/>
        <w:t>...</w:t>
      </w:r>
    </w:p>
    <w:p w14:paraId="5ADC149F" w14:textId="77777777" w:rsidR="00735F07" w:rsidRPr="00283AA6" w:rsidRDefault="00735F07" w:rsidP="00735F07">
      <w:pPr>
        <w:pStyle w:val="PL"/>
        <w:rPr>
          <w:noProof w:val="0"/>
          <w:snapToGrid w:val="0"/>
          <w:lang w:eastAsia="zh-CN"/>
        </w:rPr>
      </w:pPr>
      <w:r w:rsidRPr="00283AA6">
        <w:rPr>
          <w:noProof w:val="0"/>
          <w:snapToGrid w:val="0"/>
          <w:lang w:eastAsia="zh-CN"/>
        </w:rPr>
        <w:t>}</w:t>
      </w:r>
    </w:p>
    <w:p w14:paraId="48100874" w14:textId="77777777" w:rsidR="00735F07" w:rsidRPr="00283AA6" w:rsidRDefault="00735F07" w:rsidP="00735F07">
      <w:pPr>
        <w:pStyle w:val="PL"/>
        <w:rPr>
          <w:noProof w:val="0"/>
          <w:snapToGrid w:val="0"/>
          <w:lang w:eastAsia="zh-CN"/>
        </w:rPr>
      </w:pPr>
    </w:p>
    <w:p w14:paraId="2A212B2D"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55821970" w14:textId="77777777" w:rsidR="00735F07" w:rsidRPr="00283AA6" w:rsidRDefault="00735F07" w:rsidP="00735F07">
      <w:pPr>
        <w:pStyle w:val="PL"/>
        <w:rPr>
          <w:noProof w:val="0"/>
          <w:snapToGrid w:val="0"/>
          <w:lang w:eastAsia="zh-CN"/>
        </w:rPr>
      </w:pPr>
      <w:r w:rsidRPr="00283AA6">
        <w:rPr>
          <w:noProof w:val="0"/>
          <w:snapToGrid w:val="0"/>
          <w:lang w:eastAsia="zh-CN"/>
        </w:rPr>
        <w:tab/>
        <w:t>...</w:t>
      </w:r>
    </w:p>
    <w:p w14:paraId="7B16D173" w14:textId="77777777" w:rsidR="00735F07" w:rsidRPr="00283AA6" w:rsidRDefault="00735F07" w:rsidP="00735F07">
      <w:pPr>
        <w:pStyle w:val="PL"/>
        <w:rPr>
          <w:noProof w:val="0"/>
          <w:snapToGrid w:val="0"/>
          <w:lang w:eastAsia="zh-CN"/>
        </w:rPr>
      </w:pPr>
      <w:r w:rsidRPr="00283AA6">
        <w:rPr>
          <w:noProof w:val="0"/>
          <w:snapToGrid w:val="0"/>
          <w:lang w:eastAsia="zh-CN"/>
        </w:rPr>
        <w:t>}</w:t>
      </w:r>
    </w:p>
    <w:p w14:paraId="356E1AF8" w14:textId="77777777" w:rsidR="00735F07" w:rsidRPr="00283AA6" w:rsidRDefault="00735F07" w:rsidP="00735F07">
      <w:pPr>
        <w:pStyle w:val="PL"/>
        <w:rPr>
          <w:noProof w:val="0"/>
          <w:snapToGrid w:val="0"/>
          <w:lang w:eastAsia="zh-CN"/>
        </w:rPr>
      </w:pPr>
    </w:p>
    <w:p w14:paraId="5C0D6F0A" w14:textId="77777777" w:rsidR="00735F07" w:rsidRPr="00283AA6" w:rsidRDefault="00735F07" w:rsidP="00735F07">
      <w:pPr>
        <w:pStyle w:val="PL"/>
        <w:rPr>
          <w:noProof w:val="0"/>
          <w:snapToGrid w:val="0"/>
          <w:lang w:eastAsia="zh-CN"/>
        </w:rPr>
      </w:pPr>
    </w:p>
    <w:p w14:paraId="0A69AF66"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t>ListOfTAIsinAoI</w:t>
      </w:r>
      <w:proofErr w:type="spellEnd"/>
      <w:r w:rsidRPr="00283AA6">
        <w:rPr>
          <w:noProof w:val="0"/>
          <w:snapToGrid w:val="0"/>
          <w:lang w:eastAsia="zh-CN"/>
        </w:rPr>
        <w:t xml:space="preserve"> ::= SEQUENCE (SIZE(1..maxnoofTAIsinAoI)) OF </w:t>
      </w:r>
      <w:proofErr w:type="spellStart"/>
      <w:r w:rsidRPr="00283AA6">
        <w:rPr>
          <w:noProof w:val="0"/>
          <w:snapToGrid w:val="0"/>
          <w:lang w:eastAsia="zh-CN"/>
        </w:rPr>
        <w:t>TAIsinAoI</w:t>
      </w:r>
      <w:proofErr w:type="spellEnd"/>
      <w:r w:rsidRPr="00283AA6">
        <w:rPr>
          <w:noProof w:val="0"/>
          <w:snapToGrid w:val="0"/>
          <w:lang w:eastAsia="zh-CN"/>
        </w:rPr>
        <w:t>-Item</w:t>
      </w:r>
    </w:p>
    <w:p w14:paraId="137A8A97" w14:textId="77777777" w:rsidR="00735F07" w:rsidRPr="00283AA6" w:rsidRDefault="00735F07" w:rsidP="00735F07">
      <w:pPr>
        <w:pStyle w:val="PL"/>
        <w:rPr>
          <w:noProof w:val="0"/>
          <w:snapToGrid w:val="0"/>
          <w:lang w:eastAsia="zh-CN"/>
        </w:rPr>
      </w:pPr>
    </w:p>
    <w:p w14:paraId="5F236E9D"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 ::= SEQUENCE {</w:t>
      </w:r>
    </w:p>
    <w:p w14:paraId="6D5759DE" w14:textId="77777777" w:rsidR="00735F07" w:rsidRPr="00283AA6" w:rsidRDefault="00735F07" w:rsidP="00735F07">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t>PLMN-Identity,</w:t>
      </w:r>
    </w:p>
    <w:p w14:paraId="4B1F9BE0" w14:textId="77777777" w:rsidR="00735F07" w:rsidRPr="00283AA6" w:rsidRDefault="00735F07" w:rsidP="00735F07">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tAC</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16ABAE87" w14:textId="77777777" w:rsidR="00735F07" w:rsidRPr="00283AA6" w:rsidRDefault="00735F07" w:rsidP="00735F07">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535335D4" w14:textId="77777777" w:rsidR="00735F07" w:rsidRPr="00283AA6" w:rsidRDefault="00735F07" w:rsidP="00735F07">
      <w:pPr>
        <w:pStyle w:val="PL"/>
        <w:rPr>
          <w:noProof w:val="0"/>
          <w:snapToGrid w:val="0"/>
          <w:lang w:eastAsia="zh-CN"/>
        </w:rPr>
      </w:pPr>
      <w:r w:rsidRPr="00283AA6">
        <w:rPr>
          <w:noProof w:val="0"/>
          <w:snapToGrid w:val="0"/>
          <w:lang w:eastAsia="zh-CN"/>
        </w:rPr>
        <w:tab/>
        <w:t>...</w:t>
      </w:r>
    </w:p>
    <w:p w14:paraId="3A44D61D" w14:textId="77777777" w:rsidR="00735F07" w:rsidRPr="00283AA6" w:rsidRDefault="00735F07" w:rsidP="00735F07">
      <w:pPr>
        <w:pStyle w:val="PL"/>
        <w:rPr>
          <w:noProof w:val="0"/>
          <w:snapToGrid w:val="0"/>
          <w:lang w:eastAsia="zh-CN"/>
        </w:rPr>
      </w:pPr>
      <w:r w:rsidRPr="00283AA6">
        <w:rPr>
          <w:noProof w:val="0"/>
          <w:snapToGrid w:val="0"/>
          <w:lang w:eastAsia="zh-CN"/>
        </w:rPr>
        <w:t>}</w:t>
      </w:r>
    </w:p>
    <w:p w14:paraId="7DD6F70A" w14:textId="77777777" w:rsidR="00735F07" w:rsidRPr="00283AA6" w:rsidRDefault="00735F07" w:rsidP="00735F07">
      <w:pPr>
        <w:pStyle w:val="PL"/>
        <w:rPr>
          <w:noProof w:val="0"/>
          <w:snapToGrid w:val="0"/>
          <w:lang w:eastAsia="zh-CN"/>
        </w:rPr>
      </w:pPr>
    </w:p>
    <w:p w14:paraId="3AD0390A"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lastRenderedPageBreak/>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6128F897" w14:textId="77777777" w:rsidR="00735F07" w:rsidRPr="00283AA6" w:rsidRDefault="00735F07" w:rsidP="00735F07">
      <w:pPr>
        <w:pStyle w:val="PL"/>
        <w:rPr>
          <w:noProof w:val="0"/>
          <w:snapToGrid w:val="0"/>
          <w:lang w:eastAsia="zh-CN"/>
        </w:rPr>
      </w:pPr>
      <w:r w:rsidRPr="00283AA6">
        <w:rPr>
          <w:noProof w:val="0"/>
          <w:snapToGrid w:val="0"/>
          <w:lang w:eastAsia="zh-CN"/>
        </w:rPr>
        <w:tab/>
        <w:t>...</w:t>
      </w:r>
    </w:p>
    <w:p w14:paraId="7BD5AF64" w14:textId="77777777" w:rsidR="00735F07" w:rsidRPr="00283AA6" w:rsidRDefault="00735F07" w:rsidP="00735F07">
      <w:pPr>
        <w:pStyle w:val="PL"/>
        <w:rPr>
          <w:noProof w:val="0"/>
          <w:snapToGrid w:val="0"/>
          <w:lang w:eastAsia="zh-CN"/>
        </w:rPr>
      </w:pPr>
      <w:r w:rsidRPr="00283AA6">
        <w:rPr>
          <w:noProof w:val="0"/>
          <w:snapToGrid w:val="0"/>
          <w:lang w:eastAsia="zh-CN"/>
        </w:rPr>
        <w:t>}</w:t>
      </w:r>
    </w:p>
    <w:p w14:paraId="4FB676CE" w14:textId="77777777" w:rsidR="00735F07" w:rsidRPr="00283AA6" w:rsidRDefault="00735F07" w:rsidP="00735F07">
      <w:pPr>
        <w:pStyle w:val="PL"/>
        <w:rPr>
          <w:noProof w:val="0"/>
          <w:snapToGrid w:val="0"/>
          <w:lang w:eastAsia="zh-CN"/>
        </w:rPr>
      </w:pPr>
    </w:p>
    <w:p w14:paraId="25F890D5" w14:textId="77777777" w:rsidR="00735F07" w:rsidRPr="00283AA6" w:rsidRDefault="00735F07" w:rsidP="00735F07">
      <w:pPr>
        <w:pStyle w:val="PL"/>
        <w:rPr>
          <w:noProof w:val="0"/>
          <w:snapToGrid w:val="0"/>
          <w:lang w:eastAsia="zh-CN"/>
        </w:rPr>
      </w:pPr>
      <w:proofErr w:type="spellStart"/>
      <w:r w:rsidRPr="00283AA6">
        <w:rPr>
          <w:noProof w:val="0"/>
          <w:snapToGrid w:val="0"/>
          <w:lang w:eastAsia="zh-CN"/>
        </w:rPr>
        <w:t>LocationInformationSNReporting</w:t>
      </w:r>
      <w:proofErr w:type="spellEnd"/>
      <w:r w:rsidRPr="00283AA6">
        <w:rPr>
          <w:noProof w:val="0"/>
          <w:snapToGrid w:val="0"/>
          <w:lang w:eastAsia="zh-CN"/>
        </w:rPr>
        <w:t xml:space="preserve"> ::= ENUMERATED {</w:t>
      </w:r>
    </w:p>
    <w:p w14:paraId="4BD9069B" w14:textId="77777777" w:rsidR="00735F07" w:rsidRPr="00283AA6" w:rsidRDefault="00735F07" w:rsidP="00735F07">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pSCell</w:t>
      </w:r>
      <w:proofErr w:type="spellEnd"/>
      <w:r w:rsidRPr="00283AA6">
        <w:rPr>
          <w:noProof w:val="0"/>
          <w:snapToGrid w:val="0"/>
          <w:lang w:eastAsia="zh-CN"/>
        </w:rPr>
        <w:t>,</w:t>
      </w:r>
    </w:p>
    <w:p w14:paraId="5FDF503C" w14:textId="77777777" w:rsidR="00735F07" w:rsidRPr="00283AA6" w:rsidRDefault="00735F07" w:rsidP="00735F07">
      <w:pPr>
        <w:pStyle w:val="PL"/>
        <w:rPr>
          <w:noProof w:val="0"/>
          <w:snapToGrid w:val="0"/>
          <w:lang w:eastAsia="zh-CN"/>
        </w:rPr>
      </w:pPr>
      <w:r w:rsidRPr="00283AA6">
        <w:rPr>
          <w:noProof w:val="0"/>
          <w:snapToGrid w:val="0"/>
          <w:lang w:eastAsia="zh-CN"/>
        </w:rPr>
        <w:tab/>
        <w:t>...</w:t>
      </w:r>
    </w:p>
    <w:p w14:paraId="1515E52B" w14:textId="77777777" w:rsidR="00735F07" w:rsidRPr="00283AA6" w:rsidRDefault="00735F07" w:rsidP="00735F07">
      <w:pPr>
        <w:pStyle w:val="PL"/>
        <w:rPr>
          <w:noProof w:val="0"/>
          <w:snapToGrid w:val="0"/>
          <w:lang w:eastAsia="zh-CN"/>
        </w:rPr>
      </w:pPr>
      <w:r w:rsidRPr="00283AA6">
        <w:rPr>
          <w:noProof w:val="0"/>
          <w:snapToGrid w:val="0"/>
          <w:lang w:eastAsia="zh-CN"/>
        </w:rPr>
        <w:t>}</w:t>
      </w:r>
    </w:p>
    <w:p w14:paraId="04054E29" w14:textId="77777777" w:rsidR="00735F07" w:rsidRPr="00283AA6" w:rsidRDefault="00735F07" w:rsidP="00735F07">
      <w:pPr>
        <w:pStyle w:val="PL"/>
        <w:rPr>
          <w:noProof w:val="0"/>
          <w:snapToGrid w:val="0"/>
          <w:lang w:eastAsia="zh-CN"/>
        </w:rPr>
      </w:pPr>
    </w:p>
    <w:p w14:paraId="5A941C76" w14:textId="77777777" w:rsidR="00735F07" w:rsidRPr="00283AA6" w:rsidRDefault="00735F07" w:rsidP="00735F07">
      <w:pPr>
        <w:pStyle w:val="PL"/>
        <w:rPr>
          <w:noProof w:val="0"/>
          <w:snapToGrid w:val="0"/>
        </w:rPr>
      </w:pPr>
      <w:bookmarkStart w:id="63" w:name="_Hlk515439494"/>
      <w:proofErr w:type="spellStart"/>
      <w:r w:rsidRPr="00283AA6">
        <w:rPr>
          <w:noProof w:val="0"/>
          <w:snapToGrid w:val="0"/>
        </w:rPr>
        <w:t>LocationReportingInformation</w:t>
      </w:r>
      <w:bookmarkEnd w:id="63"/>
      <w:proofErr w:type="spellEnd"/>
      <w:r w:rsidRPr="00283AA6">
        <w:rPr>
          <w:noProof w:val="0"/>
          <w:snapToGrid w:val="0"/>
        </w:rPr>
        <w:t xml:space="preserve"> ::= SEQUENCE {</w:t>
      </w:r>
    </w:p>
    <w:p w14:paraId="7F14C317" w14:textId="77777777" w:rsidR="00735F07" w:rsidRPr="00283AA6" w:rsidRDefault="00735F07" w:rsidP="00735F07">
      <w:pPr>
        <w:pStyle w:val="PL"/>
        <w:rPr>
          <w:noProof w:val="0"/>
          <w:snapToGrid w:val="0"/>
        </w:rPr>
      </w:pPr>
      <w:r w:rsidRPr="00283AA6">
        <w:rPr>
          <w:noProof w:val="0"/>
          <w:snapToGrid w:val="0"/>
        </w:rPr>
        <w:tab/>
      </w:r>
      <w:proofErr w:type="spellStart"/>
      <w:r w:rsidRPr="00283AA6">
        <w:rPr>
          <w:noProof w:val="0"/>
          <w:snapToGrid w:val="0"/>
        </w:rPr>
        <w:t>eventType</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EventType</w:t>
      </w:r>
      <w:proofErr w:type="spellEnd"/>
      <w:r w:rsidRPr="00283AA6">
        <w:rPr>
          <w:noProof w:val="0"/>
          <w:snapToGrid w:val="0"/>
        </w:rPr>
        <w:t>,</w:t>
      </w:r>
    </w:p>
    <w:p w14:paraId="5A8D3C98" w14:textId="77777777" w:rsidR="00735F07" w:rsidRPr="00283AA6" w:rsidRDefault="00735F07" w:rsidP="00735F07">
      <w:pPr>
        <w:pStyle w:val="PL"/>
        <w:rPr>
          <w:noProof w:val="0"/>
          <w:snapToGrid w:val="0"/>
        </w:rPr>
      </w:pPr>
      <w:r w:rsidRPr="00283AA6">
        <w:rPr>
          <w:noProof w:val="0"/>
          <w:snapToGrid w:val="0"/>
        </w:rPr>
        <w:tab/>
      </w:r>
      <w:proofErr w:type="spellStart"/>
      <w:r w:rsidRPr="00283AA6">
        <w:rPr>
          <w:noProof w:val="0"/>
          <w:snapToGrid w:val="0"/>
        </w:rPr>
        <w:t>reportArea</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ReportArea</w:t>
      </w:r>
      <w:proofErr w:type="spellEnd"/>
      <w:r w:rsidRPr="00283AA6">
        <w:rPr>
          <w:noProof w:val="0"/>
          <w:snapToGrid w:val="0"/>
        </w:rPr>
        <w:t>,</w:t>
      </w:r>
    </w:p>
    <w:p w14:paraId="775A7B24" w14:textId="77777777" w:rsidR="00735F07" w:rsidRPr="00283AA6" w:rsidRDefault="00735F07" w:rsidP="00735F07">
      <w:pPr>
        <w:pStyle w:val="PL"/>
        <w:rPr>
          <w:noProof w:val="0"/>
          <w:snapToGrid w:val="0"/>
        </w:rPr>
      </w:pPr>
      <w:r w:rsidRPr="00283AA6">
        <w:rPr>
          <w:noProof w:val="0"/>
          <w:snapToGrid w:val="0"/>
        </w:rPr>
        <w:tab/>
      </w:r>
      <w:proofErr w:type="spellStart"/>
      <w:r w:rsidRPr="00283AA6">
        <w:rPr>
          <w:noProof w:val="0"/>
          <w:snapToGrid w:val="0"/>
        </w:rPr>
        <w:t>areaOfInterest</w:t>
      </w:r>
      <w:proofErr w:type="spellEnd"/>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653311CE" w14:textId="77777777" w:rsidR="00735F07" w:rsidRPr="00283AA6" w:rsidRDefault="00735F07" w:rsidP="00735F07">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noProof w:val="0"/>
          <w:snapToGrid w:val="0"/>
        </w:rPr>
        <w:t>LocationReportingInformation-ExtIEs</w:t>
      </w:r>
      <w:proofErr w:type="spellEnd"/>
      <w:r w:rsidRPr="00283AA6">
        <w:rPr>
          <w:noProof w:val="0"/>
          <w:snapToGrid w:val="0"/>
        </w:rPr>
        <w:t>} } OPTIONAL,</w:t>
      </w:r>
    </w:p>
    <w:p w14:paraId="733F043E" w14:textId="77777777" w:rsidR="00735F07" w:rsidRPr="00283AA6" w:rsidRDefault="00735F07" w:rsidP="00735F07">
      <w:pPr>
        <w:pStyle w:val="PL"/>
        <w:rPr>
          <w:noProof w:val="0"/>
          <w:snapToGrid w:val="0"/>
        </w:rPr>
      </w:pPr>
      <w:r w:rsidRPr="00283AA6">
        <w:rPr>
          <w:noProof w:val="0"/>
          <w:snapToGrid w:val="0"/>
        </w:rPr>
        <w:tab/>
        <w:t>...</w:t>
      </w:r>
    </w:p>
    <w:p w14:paraId="5392BAC1" w14:textId="77777777" w:rsidR="00735F07" w:rsidRPr="00283AA6" w:rsidRDefault="00735F07" w:rsidP="00735F07">
      <w:pPr>
        <w:pStyle w:val="PL"/>
        <w:rPr>
          <w:noProof w:val="0"/>
          <w:snapToGrid w:val="0"/>
        </w:rPr>
      </w:pPr>
      <w:r w:rsidRPr="00283AA6">
        <w:rPr>
          <w:noProof w:val="0"/>
          <w:snapToGrid w:val="0"/>
        </w:rPr>
        <w:t>}</w:t>
      </w:r>
    </w:p>
    <w:p w14:paraId="3F135E3F" w14:textId="77777777" w:rsidR="00735F07" w:rsidRPr="00283AA6" w:rsidRDefault="00735F07" w:rsidP="00735F07">
      <w:pPr>
        <w:pStyle w:val="PL"/>
        <w:rPr>
          <w:noProof w:val="0"/>
          <w:snapToGrid w:val="0"/>
        </w:rPr>
      </w:pPr>
    </w:p>
    <w:p w14:paraId="65137272" w14:textId="77777777" w:rsidR="00735F07" w:rsidRPr="00283AA6" w:rsidRDefault="00735F07" w:rsidP="00735F07">
      <w:pPr>
        <w:pStyle w:val="PL"/>
        <w:rPr>
          <w:noProof w:val="0"/>
          <w:snapToGrid w:val="0"/>
        </w:rPr>
      </w:pPr>
      <w:proofErr w:type="spellStart"/>
      <w:r w:rsidRPr="00283AA6">
        <w:rPr>
          <w:noProof w:val="0"/>
          <w:snapToGrid w:val="0"/>
        </w:rPr>
        <w:t>LocationReportingInformation-ExtIEs</w:t>
      </w:r>
      <w:proofErr w:type="spellEnd"/>
      <w:r w:rsidRPr="00283AA6">
        <w:rPr>
          <w:noProof w:val="0"/>
          <w:snapToGrid w:val="0"/>
        </w:rPr>
        <w:t xml:space="preserve"> XNAP-PROTOCOL-EXTENSION ::={</w:t>
      </w:r>
    </w:p>
    <w:p w14:paraId="2E444BB5" w14:textId="434283C6" w:rsidR="00217332" w:rsidRPr="00C37D2B" w:rsidRDefault="00735F07" w:rsidP="00217332">
      <w:pPr>
        <w:pStyle w:val="PL"/>
        <w:rPr>
          <w:ins w:id="64" w:author="Ericsson User" w:date="2021-10-11T10:46:00Z"/>
          <w:noProof w:val="0"/>
          <w:snapToGrid w:val="0"/>
        </w:rPr>
      </w:pPr>
      <w:r w:rsidRPr="00283AA6">
        <w:rPr>
          <w:noProof w:val="0"/>
          <w:snapToGrid w:val="0"/>
        </w:rPr>
        <w:tab/>
      </w:r>
      <w:bookmarkStart w:id="65" w:name="_Hlk84845940"/>
      <w:ins w:id="66" w:author="Ericsson User" w:date="2021-10-11T10:46:00Z">
        <w:r w:rsidR="00217332" w:rsidRPr="00C37D2B">
          <w:rPr>
            <w:noProof w:val="0"/>
            <w:snapToGrid w:val="0"/>
          </w:rPr>
          <w:t xml:space="preserve">{ ID </w:t>
        </w:r>
        <w:r w:rsidR="00217332">
          <w:rPr>
            <w:rFonts w:eastAsia="SimSun"/>
            <w:snapToGrid w:val="0"/>
          </w:rPr>
          <w:t>id-AdditionLocationInformation</w:t>
        </w:r>
        <w:r w:rsidR="00217332" w:rsidRPr="00C37D2B">
          <w:rPr>
            <w:noProof w:val="0"/>
            <w:snapToGrid w:val="0"/>
          </w:rPr>
          <w:tab/>
          <w:t>CRITICALITY ignore</w:t>
        </w:r>
        <w:r w:rsidR="00217332" w:rsidRPr="00C37D2B">
          <w:rPr>
            <w:noProof w:val="0"/>
            <w:snapToGrid w:val="0"/>
          </w:rPr>
          <w:tab/>
          <w:t xml:space="preserve">EXTENSION </w:t>
        </w:r>
        <w:r w:rsidR="00217332">
          <w:rPr>
            <w:rFonts w:eastAsia="SimSun"/>
            <w:snapToGrid w:val="0"/>
          </w:rPr>
          <w:t>AdditionLocationInformation</w:t>
        </w:r>
        <w:r w:rsidR="00217332" w:rsidRPr="00C37D2B">
          <w:rPr>
            <w:noProof w:val="0"/>
            <w:snapToGrid w:val="0"/>
          </w:rPr>
          <w:tab/>
          <w:t>PRESENCE optional}</w:t>
        </w:r>
        <w:r w:rsidR="00217332">
          <w:rPr>
            <w:noProof w:val="0"/>
            <w:snapToGrid w:val="0"/>
          </w:rPr>
          <w:t>,</w:t>
        </w:r>
      </w:ins>
    </w:p>
    <w:p w14:paraId="361A7E45" w14:textId="0B31AE13" w:rsidR="00735F07" w:rsidRPr="00283AA6" w:rsidRDefault="00217332" w:rsidP="00735F07">
      <w:pPr>
        <w:pStyle w:val="PL"/>
        <w:rPr>
          <w:noProof w:val="0"/>
          <w:snapToGrid w:val="0"/>
        </w:rPr>
      </w:pPr>
      <w:ins w:id="67" w:author="Ericsson User" w:date="2021-10-11T10:46:00Z">
        <w:r>
          <w:rPr>
            <w:noProof w:val="0"/>
            <w:snapToGrid w:val="0"/>
          </w:rPr>
          <w:tab/>
        </w:r>
      </w:ins>
      <w:bookmarkEnd w:id="65"/>
      <w:r w:rsidR="00735F07" w:rsidRPr="00283AA6">
        <w:rPr>
          <w:noProof w:val="0"/>
          <w:snapToGrid w:val="0"/>
        </w:rPr>
        <w:t>...</w:t>
      </w:r>
    </w:p>
    <w:p w14:paraId="316AE466" w14:textId="77777777" w:rsidR="00735F07" w:rsidRPr="00283AA6" w:rsidRDefault="00735F07" w:rsidP="00735F07">
      <w:pPr>
        <w:pStyle w:val="PL"/>
        <w:rPr>
          <w:noProof w:val="0"/>
          <w:snapToGrid w:val="0"/>
        </w:rPr>
      </w:pPr>
      <w:r w:rsidRPr="00283AA6">
        <w:rPr>
          <w:noProof w:val="0"/>
          <w:snapToGrid w:val="0"/>
        </w:rPr>
        <w:t>}</w:t>
      </w:r>
    </w:p>
    <w:p w14:paraId="6CC8F3E5" w14:textId="77777777" w:rsidR="00735F07" w:rsidRPr="00283AA6" w:rsidRDefault="00735F07" w:rsidP="00735F07">
      <w:pPr>
        <w:pStyle w:val="PL"/>
        <w:rPr>
          <w:snapToGrid w:val="0"/>
        </w:rPr>
      </w:pPr>
    </w:p>
    <w:p w14:paraId="74418609" w14:textId="77777777" w:rsidR="00735F07" w:rsidRPr="00283AA6" w:rsidRDefault="00735F07" w:rsidP="00735F07">
      <w:pPr>
        <w:pStyle w:val="PL"/>
      </w:pPr>
    </w:p>
    <w:p w14:paraId="10BFEC33" w14:textId="77777777" w:rsidR="00735F07" w:rsidRPr="00283AA6" w:rsidRDefault="00735F07" w:rsidP="00735F07">
      <w:pPr>
        <w:pStyle w:val="PL"/>
        <w:rPr>
          <w:bCs/>
          <w:iCs/>
          <w:lang w:eastAsia="ja-JP"/>
        </w:rPr>
      </w:pPr>
      <w:r w:rsidRPr="00283AA6">
        <w:rPr>
          <w:bCs/>
          <w:iCs/>
          <w:lang w:eastAsia="ja-JP"/>
        </w:rPr>
        <w:t>LowerLayerPresenceStatusChange ::= ENUMERATED {</w:t>
      </w:r>
    </w:p>
    <w:p w14:paraId="2DD52DC8" w14:textId="77777777" w:rsidR="00735F07" w:rsidRPr="00283AA6" w:rsidRDefault="00735F07" w:rsidP="00735F07">
      <w:pPr>
        <w:pStyle w:val="PL"/>
        <w:rPr>
          <w:lang w:eastAsia="ja-JP"/>
        </w:rPr>
      </w:pPr>
      <w:r w:rsidRPr="00283AA6">
        <w:tab/>
      </w:r>
      <w:r w:rsidRPr="00283AA6">
        <w:rPr>
          <w:lang w:eastAsia="ja-JP"/>
        </w:rPr>
        <w:t>release-lower-layers,</w:t>
      </w:r>
    </w:p>
    <w:p w14:paraId="664A0F8C" w14:textId="77777777" w:rsidR="00735F07" w:rsidRPr="00283AA6" w:rsidRDefault="00735F07" w:rsidP="00735F07">
      <w:pPr>
        <w:pStyle w:val="PL"/>
        <w:rPr>
          <w:lang w:eastAsia="ja-JP"/>
        </w:rPr>
      </w:pPr>
      <w:r w:rsidRPr="00283AA6">
        <w:rPr>
          <w:lang w:eastAsia="ja-JP"/>
        </w:rPr>
        <w:tab/>
        <w:t>re-establish-lower-layers,</w:t>
      </w:r>
    </w:p>
    <w:p w14:paraId="4243490C" w14:textId="77777777" w:rsidR="00735F07" w:rsidRPr="00283AA6" w:rsidRDefault="00735F07" w:rsidP="00735F07">
      <w:pPr>
        <w:pStyle w:val="PL"/>
      </w:pPr>
      <w:r w:rsidRPr="00283AA6">
        <w:tab/>
        <w:t>...</w:t>
      </w:r>
    </w:p>
    <w:p w14:paraId="2A562D5F" w14:textId="77777777" w:rsidR="00735F07" w:rsidRPr="00283AA6" w:rsidRDefault="00735F07" w:rsidP="00735F07">
      <w:pPr>
        <w:pStyle w:val="PL"/>
      </w:pPr>
      <w:r w:rsidRPr="00283AA6">
        <w:t>}</w:t>
      </w:r>
    </w:p>
    <w:p w14:paraId="47177173" w14:textId="77777777" w:rsidR="00735F07" w:rsidRPr="00283AA6" w:rsidRDefault="00735F07" w:rsidP="00735F07">
      <w:pPr>
        <w:pStyle w:val="PL"/>
      </w:pPr>
    </w:p>
    <w:p w14:paraId="69681DBE" w14:textId="77777777" w:rsidR="00735F07" w:rsidRPr="00283AA6" w:rsidRDefault="00735F07" w:rsidP="00735F07">
      <w:pPr>
        <w:pStyle w:val="PL"/>
      </w:pPr>
    </w:p>
    <w:p w14:paraId="5A4A017A" w14:textId="77777777" w:rsidR="00735F07" w:rsidRPr="00283AA6" w:rsidRDefault="00735F07" w:rsidP="00735F07">
      <w:pPr>
        <w:pStyle w:val="PL"/>
        <w:outlineLvl w:val="3"/>
      </w:pPr>
      <w:r w:rsidRPr="00283AA6">
        <w:t>-- M</w:t>
      </w:r>
    </w:p>
    <w:p w14:paraId="0163F2F7" w14:textId="77777777" w:rsidR="00490CE5" w:rsidRPr="00CE63E2" w:rsidRDefault="00490CE5" w:rsidP="00490CE5">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0B157E1B" w14:textId="77777777" w:rsidR="00735F07" w:rsidRPr="00283AA6" w:rsidRDefault="00735F07" w:rsidP="00735F07">
      <w:pPr>
        <w:pStyle w:val="Heading3"/>
      </w:pPr>
      <w:bookmarkStart w:id="68" w:name="_Toc20955410"/>
      <w:bookmarkStart w:id="69" w:name="_Toc29991458"/>
      <w:bookmarkStart w:id="70" w:name="_Toc36555611"/>
      <w:bookmarkStart w:id="71" w:name="_Toc45107721"/>
      <w:bookmarkStart w:id="72" w:name="_Toc45900846"/>
      <w:bookmarkStart w:id="73" w:name="_Toc45901282"/>
      <w:bookmarkStart w:id="74" w:name="_Toc64446907"/>
      <w:bookmarkStart w:id="75" w:name="_Toc74150079"/>
      <w:bookmarkStart w:id="76" w:name="_Toc74751897"/>
      <w:bookmarkEnd w:id="43"/>
      <w:r w:rsidRPr="00283AA6">
        <w:t>9.3.7</w:t>
      </w:r>
      <w:r w:rsidRPr="00283AA6">
        <w:tab/>
        <w:t>Constant definitions</w:t>
      </w:r>
      <w:bookmarkEnd w:id="68"/>
      <w:bookmarkEnd w:id="69"/>
      <w:bookmarkEnd w:id="70"/>
      <w:bookmarkEnd w:id="71"/>
      <w:bookmarkEnd w:id="72"/>
      <w:bookmarkEnd w:id="73"/>
      <w:bookmarkEnd w:id="74"/>
      <w:bookmarkEnd w:id="75"/>
      <w:bookmarkEnd w:id="76"/>
    </w:p>
    <w:p w14:paraId="529383DC" w14:textId="77777777" w:rsidR="00735F07" w:rsidRPr="00283AA6" w:rsidRDefault="00735F07" w:rsidP="00735F07">
      <w:pPr>
        <w:pStyle w:val="PL"/>
        <w:rPr>
          <w:noProof w:val="0"/>
          <w:snapToGrid w:val="0"/>
        </w:rPr>
      </w:pPr>
      <w:r w:rsidRPr="00283AA6">
        <w:rPr>
          <w:noProof w:val="0"/>
          <w:snapToGrid w:val="0"/>
        </w:rPr>
        <w:t>-- ASN1START</w:t>
      </w:r>
    </w:p>
    <w:p w14:paraId="003675A7" w14:textId="77777777" w:rsidR="00735F07" w:rsidRPr="00283AA6" w:rsidRDefault="00735F07" w:rsidP="00735F07">
      <w:pPr>
        <w:pStyle w:val="PL"/>
      </w:pPr>
      <w:r w:rsidRPr="00283AA6">
        <w:t>-- **************************************************************</w:t>
      </w:r>
    </w:p>
    <w:p w14:paraId="444C3C45" w14:textId="77777777" w:rsidR="00735F07" w:rsidRPr="00283AA6" w:rsidRDefault="00735F07" w:rsidP="00735F07">
      <w:pPr>
        <w:pStyle w:val="PL"/>
      </w:pPr>
      <w:r w:rsidRPr="00283AA6">
        <w:t>--</w:t>
      </w:r>
    </w:p>
    <w:p w14:paraId="3BB0EA2D" w14:textId="77777777" w:rsidR="00735F07" w:rsidRPr="00283AA6" w:rsidRDefault="00735F07" w:rsidP="00735F07">
      <w:pPr>
        <w:pStyle w:val="PL"/>
      </w:pPr>
      <w:r w:rsidRPr="00283AA6">
        <w:t>-- Constant definitions</w:t>
      </w:r>
    </w:p>
    <w:p w14:paraId="0D1490AD" w14:textId="77777777" w:rsidR="00735F07" w:rsidRPr="00283AA6" w:rsidRDefault="00735F07" w:rsidP="00735F07">
      <w:pPr>
        <w:pStyle w:val="PL"/>
      </w:pPr>
      <w:r w:rsidRPr="00283AA6">
        <w:t>--</w:t>
      </w:r>
    </w:p>
    <w:p w14:paraId="68FEE588" w14:textId="77777777" w:rsidR="00735F07" w:rsidRPr="00283AA6" w:rsidRDefault="00735F07" w:rsidP="00735F07">
      <w:pPr>
        <w:pStyle w:val="PL"/>
      </w:pPr>
      <w:r w:rsidRPr="00283AA6">
        <w:t>-- **************************************************************</w:t>
      </w:r>
    </w:p>
    <w:p w14:paraId="15B88473" w14:textId="77777777" w:rsidR="00735F07" w:rsidRPr="00283AA6" w:rsidRDefault="00735F07" w:rsidP="00735F07">
      <w:pPr>
        <w:pStyle w:val="PL"/>
      </w:pPr>
    </w:p>
    <w:p w14:paraId="62BDF4C9" w14:textId="77777777" w:rsidR="00735F07" w:rsidRPr="00283AA6" w:rsidRDefault="00735F07" w:rsidP="00735F07">
      <w:pPr>
        <w:pStyle w:val="PL"/>
      </w:pPr>
      <w:r w:rsidRPr="00283AA6">
        <w:t>XnAP-Constants {</w:t>
      </w:r>
    </w:p>
    <w:p w14:paraId="2C64A806" w14:textId="77777777" w:rsidR="00735F07" w:rsidRPr="00283AA6" w:rsidRDefault="00735F07" w:rsidP="00735F07">
      <w:pPr>
        <w:pStyle w:val="PL"/>
      </w:pPr>
      <w:r w:rsidRPr="00283AA6">
        <w:t>itu-t (0) identified-organization (4) etsi (0) mobileDomain (0)</w:t>
      </w:r>
    </w:p>
    <w:p w14:paraId="2C8EC253" w14:textId="77777777" w:rsidR="00735F07" w:rsidRPr="00283AA6" w:rsidRDefault="00735F07" w:rsidP="00735F07">
      <w:pPr>
        <w:pStyle w:val="PL"/>
      </w:pPr>
      <w:r w:rsidRPr="00283AA6">
        <w:t>ngran-Access (22) modules (3) xnap (2) version1 (1) xnap-Constants (4) }</w:t>
      </w:r>
    </w:p>
    <w:p w14:paraId="7BC1C350" w14:textId="77777777" w:rsidR="00735F07" w:rsidRPr="00283AA6" w:rsidRDefault="00735F07" w:rsidP="00735F07">
      <w:pPr>
        <w:pStyle w:val="PL"/>
      </w:pPr>
    </w:p>
    <w:p w14:paraId="536EDA1C" w14:textId="77777777" w:rsidR="00735F07" w:rsidRPr="00283AA6" w:rsidRDefault="00735F07" w:rsidP="00735F07">
      <w:pPr>
        <w:pStyle w:val="PL"/>
      </w:pPr>
      <w:r w:rsidRPr="00283AA6">
        <w:t>DEFINITIONS AUTOMATIC TAGS ::=</w:t>
      </w:r>
    </w:p>
    <w:p w14:paraId="5EB23C5C" w14:textId="77777777" w:rsidR="00735F07" w:rsidRPr="00283AA6" w:rsidRDefault="00735F07" w:rsidP="00735F07">
      <w:pPr>
        <w:pStyle w:val="PL"/>
      </w:pPr>
    </w:p>
    <w:p w14:paraId="76C28D9B" w14:textId="77777777" w:rsidR="00735F07" w:rsidRPr="00283AA6" w:rsidRDefault="00735F07" w:rsidP="00735F07">
      <w:pPr>
        <w:pStyle w:val="PL"/>
      </w:pPr>
      <w:r w:rsidRPr="00283AA6">
        <w:t>BEGIN</w:t>
      </w:r>
    </w:p>
    <w:p w14:paraId="726CB1EA" w14:textId="77777777" w:rsidR="00490CE5" w:rsidRPr="00CE63E2" w:rsidRDefault="00490CE5" w:rsidP="00490CE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660E80" w14:textId="77777777" w:rsidR="00735F07" w:rsidRDefault="00735F07" w:rsidP="00735F07">
      <w:pPr>
        <w:pStyle w:val="PL"/>
        <w:rPr>
          <w:snapToGrid w:val="0"/>
        </w:rPr>
      </w:pPr>
      <w:r w:rsidRPr="00283AA6">
        <w:rPr>
          <w:snapToGrid w:val="0"/>
        </w:rPr>
        <w:lastRenderedPageBreak/>
        <w:t xml:space="preserve">id-EndpointIPAddressAndPort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139</w:t>
      </w:r>
    </w:p>
    <w:p w14:paraId="60472E5F" w14:textId="77777777" w:rsidR="00735F07" w:rsidRPr="00283AA6" w:rsidRDefault="00735F07" w:rsidP="00735F07">
      <w:pPr>
        <w:pStyle w:val="PL"/>
        <w:rPr>
          <w:snapToGrid w:val="0"/>
        </w:rPr>
      </w:pPr>
      <w:r w:rsidRPr="00D1125E">
        <w:rPr>
          <w:snapToGrid w:val="0"/>
        </w:rPr>
        <w:t>id-FiveGCMobilityRestrictionListContainer</w:t>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t xml:space="preserve">ProtocolIE-ID ::= </w:t>
      </w:r>
      <w:r>
        <w:rPr>
          <w:snapToGrid w:val="0"/>
        </w:rPr>
        <w:t>155</w:t>
      </w:r>
    </w:p>
    <w:p w14:paraId="25CAE59A" w14:textId="77777777" w:rsidR="00735F07" w:rsidRPr="00AD521A" w:rsidRDefault="00735F07" w:rsidP="00735F0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sidRPr="0003434B">
        <w:rPr>
          <w:noProof w:val="0"/>
          <w:snapToGrid w:val="0"/>
        </w:rPr>
        <w:t>233</w:t>
      </w:r>
    </w:p>
    <w:p w14:paraId="73D71EC8" w14:textId="77777777" w:rsidR="00735F07" w:rsidRDefault="00735F07" w:rsidP="00735F07">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EC4D6B2" w14:textId="77777777" w:rsidR="00735F07" w:rsidRDefault="00735F07" w:rsidP="00735F07">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06D1DD8" w14:textId="77777777" w:rsidR="00735F07" w:rsidRPr="00283AA6" w:rsidRDefault="00735F07" w:rsidP="00735F07">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51E9D44" w14:textId="77777777" w:rsidR="00735F07" w:rsidRDefault="00735F07" w:rsidP="00735F07">
      <w:pPr>
        <w:pStyle w:val="PL"/>
        <w:rPr>
          <w:rFonts w:eastAsia="SimSun"/>
          <w:snapToGrid w:val="0"/>
        </w:rPr>
      </w:pPr>
      <w:r>
        <w:rPr>
          <w:rFonts w:eastAsia="SimSun"/>
          <w:snapToGrid w:val="0"/>
        </w:rPr>
        <w:t>id-SCGIndicator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247</w:t>
      </w:r>
    </w:p>
    <w:p w14:paraId="32842394" w14:textId="77777777" w:rsidR="00735F07" w:rsidRDefault="00735F07" w:rsidP="00735F07">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3F78EBC" w14:textId="77777777" w:rsidR="00217332" w:rsidRDefault="00217332" w:rsidP="00217332">
      <w:pPr>
        <w:pStyle w:val="PL"/>
        <w:rPr>
          <w:ins w:id="77" w:author="Ericsson User" w:date="2021-10-11T10:47:00Z"/>
          <w:snapToGrid w:val="0"/>
          <w:highlight w:val="yellow"/>
          <w:lang w:eastAsia="en-GB"/>
        </w:rPr>
      </w:pPr>
      <w:bookmarkStart w:id="78" w:name="_Hlk84840194"/>
      <w:ins w:id="79" w:author="Ericsson User" w:date="2021-10-11T10:47:00Z">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sidRPr="001676CF">
          <w:rPr>
            <w:snapToGrid w:val="0"/>
            <w:highlight w:val="yellow"/>
            <w:lang w:eastAsia="en-GB"/>
          </w:rPr>
          <w:t xml:space="preserve">999 </w:t>
        </w:r>
      </w:ins>
    </w:p>
    <w:p w14:paraId="45FD6213" w14:textId="47EBC2CD" w:rsidR="00217332" w:rsidRPr="009840BF" w:rsidRDefault="00217332" w:rsidP="00217332">
      <w:pPr>
        <w:pStyle w:val="PL"/>
        <w:rPr>
          <w:ins w:id="80" w:author="Ericsson User" w:date="2021-10-11T10:47:00Z"/>
          <w:snapToGrid w:val="0"/>
          <w:lang w:eastAsia="en-GB"/>
        </w:rPr>
      </w:pPr>
      <w:ins w:id="81" w:author="Ericsson User" w:date="2021-10-11T10:47:00Z">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Pr>
            <w:snapToGrid w:val="0"/>
            <w:highlight w:val="yellow"/>
            <w:lang w:eastAsia="en-GB"/>
          </w:rPr>
          <w:tab/>
        </w:r>
        <w:r w:rsidRPr="001676CF">
          <w:rPr>
            <w:snapToGrid w:val="0"/>
            <w:highlight w:val="yellow"/>
            <w:lang w:eastAsia="en-GB"/>
          </w:rPr>
          <w:t>-- same value to be allocated in Rel-15 and 16 CRs</w:t>
        </w:r>
      </w:ins>
    </w:p>
    <w:bookmarkEnd w:id="78"/>
    <w:p w14:paraId="1255BD1C" w14:textId="77777777" w:rsidR="00735F07" w:rsidRPr="00283AA6" w:rsidRDefault="00735F07" w:rsidP="00735F07">
      <w:pPr>
        <w:pStyle w:val="PL"/>
        <w:rPr>
          <w:snapToGrid w:val="0"/>
        </w:rPr>
      </w:pPr>
    </w:p>
    <w:p w14:paraId="7E449490" w14:textId="77777777" w:rsidR="00735F07" w:rsidRPr="00283AA6" w:rsidRDefault="00735F07" w:rsidP="00735F07">
      <w:pPr>
        <w:pStyle w:val="PL"/>
        <w:rPr>
          <w:snapToGrid w:val="0"/>
        </w:rPr>
      </w:pPr>
      <w:r w:rsidRPr="00283AA6">
        <w:rPr>
          <w:snapToGrid w:val="0"/>
        </w:rPr>
        <w:t>END</w:t>
      </w:r>
    </w:p>
    <w:p w14:paraId="28045DC3" w14:textId="77777777" w:rsidR="00735F07" w:rsidRPr="00283AA6" w:rsidRDefault="00735F07" w:rsidP="00735F07">
      <w:pPr>
        <w:pStyle w:val="PL"/>
        <w:rPr>
          <w:noProof w:val="0"/>
          <w:snapToGrid w:val="0"/>
        </w:rPr>
      </w:pPr>
      <w:r w:rsidRPr="00283AA6">
        <w:rPr>
          <w:noProof w:val="0"/>
          <w:snapToGrid w:val="0"/>
        </w:rPr>
        <w:t>-- ASN1STOP</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4B1EABFA" w:rsidR="001E41F3" w:rsidRDefault="001F03B4">
      <w:pPr>
        <w:rPr>
          <w:noProof/>
        </w:rPr>
      </w:pPr>
      <w:r>
        <w:rPr>
          <w:noProof/>
        </w:rPr>
        <w:tab/>
      </w:r>
      <w:r>
        <w:rPr>
          <w:noProof/>
        </w:rPr>
        <w:tab/>
      </w:r>
    </w:p>
    <w:sectPr w:rsidR="001E41F3" w:rsidSect="00735F0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27E3C" w14:textId="77777777" w:rsidR="00A80597" w:rsidRDefault="00A80597">
      <w:r>
        <w:separator/>
      </w:r>
    </w:p>
  </w:endnote>
  <w:endnote w:type="continuationSeparator" w:id="0">
    <w:p w14:paraId="0F3BFE26" w14:textId="77777777" w:rsidR="00A80597" w:rsidRDefault="00A8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852CA" w14:textId="77777777" w:rsidR="00A80597" w:rsidRDefault="00A80597">
      <w:r>
        <w:separator/>
      </w:r>
    </w:p>
  </w:footnote>
  <w:footnote w:type="continuationSeparator" w:id="0">
    <w:p w14:paraId="0A34F804" w14:textId="77777777" w:rsidR="00A80597" w:rsidRDefault="00A8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657"/>
    <w:rsid w:val="00145D43"/>
    <w:rsid w:val="00192C46"/>
    <w:rsid w:val="001A08B3"/>
    <w:rsid w:val="001A7B60"/>
    <w:rsid w:val="001B52F0"/>
    <w:rsid w:val="001B7A65"/>
    <w:rsid w:val="001E41F3"/>
    <w:rsid w:val="001F03B4"/>
    <w:rsid w:val="0021733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CE5"/>
    <w:rsid w:val="004B75B7"/>
    <w:rsid w:val="004E5945"/>
    <w:rsid w:val="0051580D"/>
    <w:rsid w:val="00547111"/>
    <w:rsid w:val="00592D74"/>
    <w:rsid w:val="005E2C44"/>
    <w:rsid w:val="00621188"/>
    <w:rsid w:val="006257ED"/>
    <w:rsid w:val="00665C47"/>
    <w:rsid w:val="00695808"/>
    <w:rsid w:val="006B46FB"/>
    <w:rsid w:val="006B5309"/>
    <w:rsid w:val="006E21FB"/>
    <w:rsid w:val="00723DD0"/>
    <w:rsid w:val="00735F07"/>
    <w:rsid w:val="007709F7"/>
    <w:rsid w:val="00792342"/>
    <w:rsid w:val="007977A8"/>
    <w:rsid w:val="007B512A"/>
    <w:rsid w:val="007C2097"/>
    <w:rsid w:val="007D6A07"/>
    <w:rsid w:val="007E3C64"/>
    <w:rsid w:val="007F7259"/>
    <w:rsid w:val="008040A8"/>
    <w:rsid w:val="008279FA"/>
    <w:rsid w:val="008626E7"/>
    <w:rsid w:val="00870EE7"/>
    <w:rsid w:val="008863B9"/>
    <w:rsid w:val="008A45A6"/>
    <w:rsid w:val="008F222E"/>
    <w:rsid w:val="008F3789"/>
    <w:rsid w:val="008F686C"/>
    <w:rsid w:val="009148DE"/>
    <w:rsid w:val="00941E30"/>
    <w:rsid w:val="009777D9"/>
    <w:rsid w:val="009838C8"/>
    <w:rsid w:val="00991B88"/>
    <w:rsid w:val="009A5753"/>
    <w:rsid w:val="009A579D"/>
    <w:rsid w:val="009C2FE1"/>
    <w:rsid w:val="009E3297"/>
    <w:rsid w:val="009F734F"/>
    <w:rsid w:val="00A246B6"/>
    <w:rsid w:val="00A348D4"/>
    <w:rsid w:val="00A47E70"/>
    <w:rsid w:val="00A50CF0"/>
    <w:rsid w:val="00A7671C"/>
    <w:rsid w:val="00A80597"/>
    <w:rsid w:val="00AA2CBC"/>
    <w:rsid w:val="00AC5820"/>
    <w:rsid w:val="00AD1CD8"/>
    <w:rsid w:val="00B22DBB"/>
    <w:rsid w:val="00B258BB"/>
    <w:rsid w:val="00B451FD"/>
    <w:rsid w:val="00B523A0"/>
    <w:rsid w:val="00B67B97"/>
    <w:rsid w:val="00B968C8"/>
    <w:rsid w:val="00BA3EC5"/>
    <w:rsid w:val="00BA51D9"/>
    <w:rsid w:val="00BB5DFC"/>
    <w:rsid w:val="00BD279D"/>
    <w:rsid w:val="00BD6BB8"/>
    <w:rsid w:val="00C66BA2"/>
    <w:rsid w:val="00C95985"/>
    <w:rsid w:val="00CC5026"/>
    <w:rsid w:val="00CC68D0"/>
    <w:rsid w:val="00CD6ACA"/>
    <w:rsid w:val="00CF5285"/>
    <w:rsid w:val="00D03F9A"/>
    <w:rsid w:val="00D06D51"/>
    <w:rsid w:val="00D24991"/>
    <w:rsid w:val="00D50255"/>
    <w:rsid w:val="00D55D14"/>
    <w:rsid w:val="00D66520"/>
    <w:rsid w:val="00DE34CF"/>
    <w:rsid w:val="00E00DEA"/>
    <w:rsid w:val="00E13F3D"/>
    <w:rsid w:val="00E34898"/>
    <w:rsid w:val="00EB09B7"/>
    <w:rsid w:val="00EE7D7C"/>
    <w:rsid w:val="00F25D98"/>
    <w:rsid w:val="00F300FB"/>
    <w:rsid w:val="00F71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Heading3Char">
    <w:name w:val="Heading 3 Char"/>
    <w:aliases w:val="Underrubrik2 Char,H3 Char"/>
    <w:link w:val="Heading3"/>
    <w:rsid w:val="00735F07"/>
    <w:rPr>
      <w:rFonts w:ascii="Arial" w:hAnsi="Arial"/>
      <w:sz w:val="28"/>
      <w:lang w:val="en-GB" w:eastAsia="en-US"/>
    </w:rPr>
  </w:style>
  <w:style w:type="character" w:customStyle="1" w:styleId="PLChar">
    <w:name w:val="PL Char"/>
    <w:link w:val="PL"/>
    <w:qFormat/>
    <w:rsid w:val="00735F07"/>
    <w:rPr>
      <w:rFonts w:ascii="Courier New" w:hAnsi="Courier New"/>
      <w:noProof/>
      <w:sz w:val="16"/>
      <w:lang w:val="en-GB" w:eastAsia="en-US"/>
    </w:rPr>
  </w:style>
  <w:style w:type="character" w:customStyle="1" w:styleId="TALChar">
    <w:name w:val="TAL Char"/>
    <w:link w:val="TAL"/>
    <w:qFormat/>
    <w:rsid w:val="00735F07"/>
    <w:rPr>
      <w:rFonts w:ascii="Arial" w:hAnsi="Arial"/>
      <w:sz w:val="18"/>
      <w:lang w:val="en-GB" w:eastAsia="en-US"/>
    </w:rPr>
  </w:style>
  <w:style w:type="character" w:customStyle="1" w:styleId="TAHChar">
    <w:name w:val="TAH Char"/>
    <w:link w:val="TAH"/>
    <w:qFormat/>
    <w:rsid w:val="00735F0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F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customXml/itemProps2.xml><?xml version="1.0" encoding="utf-8"?>
<ds:datastoreItem xmlns:ds="http://schemas.openxmlformats.org/officeDocument/2006/customXml" ds:itemID="{F2A89B1D-32DE-43BA-8FF1-031D217E5ABB}">
  <ds:schemaRefs>
    <ds:schemaRef ds:uri="http://purl.org/dc/terms/"/>
    <ds:schemaRef ds:uri="http://schemas.microsoft.com/office/2006/documentManagement/types"/>
    <ds:schemaRef ds:uri="http://schemas.microsoft.com/sharepoint/v3"/>
    <ds:schemaRef ds:uri="9b239327-9e80-40e4-b1b7-4394fed77a33"/>
    <ds:schemaRef ds:uri="http://purl.org/dc/elements/1.1/"/>
    <ds:schemaRef ds:uri="http://schemas.openxmlformats.org/package/2006/metadata/core-properties"/>
    <ds:schemaRef ds:uri="2f282d3b-eb4a-4b09-b61f-b9593442e286"/>
    <ds:schemaRef ds:uri="http://schemas.microsoft.com/office/2006/metadata/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8913168-89AA-4E00-833A-A27513A1EA18}">
  <ds:schemaRefs>
    <ds:schemaRef ds:uri="http://schemas.microsoft.com/sharepoint/v3/contenttype/forms"/>
  </ds:schemaRefs>
</ds:datastoreItem>
</file>

<file path=customXml/itemProps4.xml><?xml version="1.0" encoding="utf-8"?>
<ds:datastoreItem xmlns:ds="http://schemas.openxmlformats.org/officeDocument/2006/customXml" ds:itemID="{19F3A973-DDC2-44FF-902A-796FD588D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1046</Words>
  <Characters>10978</Characters>
  <Application>Microsoft Office Word</Application>
  <DocSecurity>0</DocSecurity>
  <Lines>91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2021-10-21T18:00:00Z</dcterms:created>
  <dcterms:modified xsi:type="dcterms:W3CDTF">2021-10-21T18:01:00Z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