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6BE5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8F222E">
        <w:rPr>
          <w:b/>
          <w:noProof/>
          <w:sz w:val="24"/>
        </w:rPr>
        <w:t>4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071B63">
        <w:rPr>
          <w:b/>
          <w:iCs/>
          <w:noProof/>
          <w:sz w:val="28"/>
        </w:rPr>
        <w:t>5188</w:t>
      </w:r>
    </w:p>
    <w:p w14:paraId="7CB45193" w14:textId="6967DCC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8F222E" w:rsidRPr="008F222E">
        <w:rPr>
          <w:b/>
          <w:noProof/>
          <w:sz w:val="24"/>
          <w:vertAlign w:val="superscript"/>
        </w:rPr>
        <w:t>st</w:t>
      </w:r>
      <w:r w:rsidR="008F222E">
        <w:rPr>
          <w:b/>
          <w:noProof/>
          <w:sz w:val="24"/>
        </w:rPr>
        <w:t xml:space="preserve"> - 11</w:t>
      </w:r>
      <w:r w:rsidR="008F222E" w:rsidRPr="008F222E">
        <w:rPr>
          <w:b/>
          <w:noProof/>
          <w:sz w:val="24"/>
          <w:vertAlign w:val="superscript"/>
        </w:rPr>
        <w:t>th</w:t>
      </w:r>
      <w:r w:rsidR="008F222E">
        <w:rPr>
          <w:b/>
          <w:noProof/>
          <w:sz w:val="24"/>
        </w:rPr>
        <w:t xml:space="preserve"> November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6241C" w:rsidR="001E41F3" w:rsidRPr="00410371" w:rsidRDefault="00071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09E2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222E" w:rsidP="00547111">
            <w:pPr>
              <w:pStyle w:val="CRCoverPage"/>
              <w:spacing w:after="0"/>
              <w:rPr>
                <w:noProof/>
              </w:rPr>
            </w:pPr>
            <w:r w:rsidRPr="005309E2">
              <w:rPr>
                <w:highlight w:val="yellow"/>
              </w:rPr>
              <w:fldChar w:fldCharType="begin"/>
            </w:r>
            <w:r w:rsidRPr="005309E2">
              <w:rPr>
                <w:highlight w:val="yellow"/>
              </w:rPr>
              <w:instrText xml:space="preserve"> DOCPROPERTY  Cr#  \* MERGEFORMAT </w:instrText>
            </w:r>
            <w:r w:rsidRPr="005309E2">
              <w:rPr>
                <w:highlight w:val="yellow"/>
              </w:rPr>
              <w:fldChar w:fldCharType="separate"/>
            </w:r>
            <w:r w:rsidR="00E13F3D" w:rsidRPr="005309E2">
              <w:rPr>
                <w:b/>
                <w:noProof/>
                <w:sz w:val="28"/>
                <w:highlight w:val="yellow"/>
              </w:rPr>
              <w:t>&lt;CR#&gt;</w:t>
            </w:r>
            <w:r w:rsidRPr="005309E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2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09E2">
              <w:rPr>
                <w:highlight w:val="yellow"/>
              </w:rPr>
              <w:fldChar w:fldCharType="begin"/>
            </w:r>
            <w:r w:rsidRPr="005309E2">
              <w:rPr>
                <w:highlight w:val="yellow"/>
              </w:rPr>
              <w:instrText xml:space="preserve"> DOCPROPERTY  Revision  \* MERGEFORMAT </w:instrText>
            </w:r>
            <w:r w:rsidRPr="005309E2">
              <w:rPr>
                <w:highlight w:val="yellow"/>
              </w:rPr>
              <w:fldChar w:fldCharType="separate"/>
            </w:r>
            <w:r w:rsidR="00E13F3D" w:rsidRPr="005309E2">
              <w:rPr>
                <w:b/>
                <w:noProof/>
                <w:sz w:val="28"/>
                <w:highlight w:val="yellow"/>
              </w:rPr>
              <w:t>&lt;Rev#&gt;</w:t>
            </w:r>
            <w:r w:rsidRPr="005309E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0F46B" w:rsidR="001E41F3" w:rsidRPr="00410371" w:rsidRDefault="00071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09E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545FD" w:rsidR="00F25D98" w:rsidRDefault="00530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AE3BD" w:rsidR="00F25D98" w:rsidRDefault="005309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F68A" w:rsidR="001E41F3" w:rsidRDefault="0053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Enable PNI-NPN related access control at AMF at inter-system handover 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071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071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C3C13" w:rsidR="001E41F3" w:rsidRDefault="00071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09E2">
              <w:t>NG_RAN_PRN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A4A8E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8F222E">
              <w:t>10</w:t>
            </w:r>
            <w:r>
              <w:t>-</w:t>
            </w:r>
            <w:r w:rsidR="008F222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57BC4" w:rsidR="001E41F3" w:rsidRDefault="00071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09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DFD2" w:rsidR="001E41F3" w:rsidRDefault="00071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09E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3ADFB" w14:textId="77777777" w:rsidR="001E41F3" w:rsidRDefault="00530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corrected TS 23.501 in CR2997r1 to enable the AMF to verify whether the UE is allowed to access the target cell in NG-RAN at inter-system handover from E-UTRAN to NG-RAN.</w:t>
            </w:r>
          </w:p>
          <w:p w14:paraId="708AA7DE" w14:textId="47E45C52" w:rsidR="005309E2" w:rsidRDefault="00530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 is not yet covered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5CC28075" w:rsidR="00490CE5" w:rsidRDefault="005309E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16.7.4 is updated to cover both, CM state change to CM-CONNECTED and inter-system handover</w:t>
            </w:r>
            <w:r w:rsidR="008254E0">
              <w:rPr>
                <w:noProof/>
              </w:rPr>
              <w:t xml:space="preserve"> from E-UTRAN to NG-RAN</w:t>
            </w:r>
            <w:r>
              <w:rPr>
                <w:noProof/>
              </w:rPr>
              <w:t>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introduces corrects the xx function yy.</w:t>
            </w:r>
          </w:p>
          <w:p w14:paraId="18FB2632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xx function.</w:t>
            </w:r>
          </w:p>
          <w:p w14:paraId="31C656EC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00180" w:rsidR="00490CE5" w:rsidRDefault="005309E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38.300 would not be aligned with TS 23.501 for UE access right verification for PNI-NPN at inter-system handover from E-UTRAN to NG-RAN.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E613C" w:rsidR="00490CE5" w:rsidRDefault="005309E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16.7.4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3D1718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16F70" w:rsidR="00490CE5" w:rsidRDefault="005309E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BD3D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940DC0" w:rsidR="00490CE5" w:rsidRDefault="005309E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CB7A21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0590A" w:rsidR="00490CE5" w:rsidRDefault="005309E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1928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4066A94" w14:textId="77777777" w:rsidR="005309E2" w:rsidRPr="006B2A89" w:rsidRDefault="005309E2" w:rsidP="005309E2">
      <w:pPr>
        <w:pStyle w:val="Heading3"/>
      </w:pPr>
      <w:bookmarkStart w:id="3" w:name="_Toc46502148"/>
      <w:bookmarkStart w:id="4" w:name="_Toc51971496"/>
      <w:bookmarkStart w:id="5" w:name="_Toc52551479"/>
      <w:bookmarkStart w:id="6" w:name="_Toc83657316"/>
      <w:bookmarkStart w:id="7" w:name="_Toc407158117"/>
      <w:bookmarkEnd w:id="2"/>
      <w:r w:rsidRPr="006B2A89">
        <w:t>16.7.4</w:t>
      </w:r>
      <w:r w:rsidRPr="006B2A89">
        <w:tab/>
        <w:t>Access Control</w:t>
      </w:r>
      <w:bookmarkEnd w:id="3"/>
      <w:bookmarkEnd w:id="4"/>
      <w:bookmarkEnd w:id="5"/>
      <w:bookmarkEnd w:id="6"/>
    </w:p>
    <w:p w14:paraId="75338ACD" w14:textId="77777777" w:rsidR="005309E2" w:rsidRPr="006B2A89" w:rsidRDefault="005309E2" w:rsidP="005309E2">
      <w:pPr>
        <w:rPr>
          <w:lang w:eastAsia="en-GB"/>
        </w:rPr>
      </w:pPr>
      <w:r w:rsidRPr="006B2A89">
        <w:rPr>
          <w:lang w:eastAsia="en-GB"/>
        </w:rPr>
        <w:t xml:space="preserve">During the establishment of the </w:t>
      </w:r>
      <w:r w:rsidRPr="006B2A89">
        <w:rPr>
          <w:lang w:eastAsia="zh-CN"/>
        </w:rPr>
        <w:t>UE-associated logical NG-connection</w:t>
      </w:r>
      <w:r w:rsidRPr="006B2A89">
        <w:rPr>
          <w:rFonts w:ascii="Arial" w:hAnsi="Arial" w:cs="Arial"/>
          <w:lang w:eastAsia="zh-CN"/>
        </w:rPr>
        <w:t xml:space="preserve"> </w:t>
      </w:r>
      <w:r w:rsidRPr="006B2A89">
        <w:rPr>
          <w:lang w:eastAsia="en-GB"/>
        </w:rPr>
        <w:t xml:space="preserve">towards the 5GC, the AMF checks whether the UE </w:t>
      </w:r>
      <w:proofErr w:type="gramStart"/>
      <w:r w:rsidRPr="006B2A89">
        <w:rPr>
          <w:lang w:eastAsia="en-GB"/>
        </w:rPr>
        <w:t>is allowed to</w:t>
      </w:r>
      <w:proofErr w:type="gramEnd"/>
      <w:r w:rsidRPr="006B2A89">
        <w:rPr>
          <w:lang w:eastAsia="en-GB"/>
        </w:rPr>
        <w:t xml:space="preserve"> access the cell as specified in TS 23.501 [3].</w:t>
      </w:r>
    </w:p>
    <w:p w14:paraId="5560DA69" w14:textId="77777777" w:rsidR="005309E2" w:rsidRPr="006B2A89" w:rsidRDefault="005309E2" w:rsidP="005309E2">
      <w:pPr>
        <w:rPr>
          <w:lang w:eastAsia="en-GB"/>
        </w:rPr>
      </w:pPr>
      <w:r w:rsidRPr="006B2A89">
        <w:rPr>
          <w:lang w:eastAsia="en-GB"/>
        </w:rPr>
        <w:t xml:space="preserve">If the check is successful, the AMF sets up the </w:t>
      </w:r>
      <w:r w:rsidRPr="006B2A89">
        <w:rPr>
          <w:lang w:eastAsia="zh-CN"/>
        </w:rPr>
        <w:t>UE-associated logical NG-connection</w:t>
      </w:r>
      <w:r w:rsidRPr="006B2A89">
        <w:rPr>
          <w:rFonts w:ascii="Arial" w:hAnsi="Arial" w:cs="Arial"/>
          <w:lang w:eastAsia="zh-CN"/>
        </w:rPr>
        <w:t xml:space="preserve"> </w:t>
      </w:r>
      <w:r w:rsidRPr="006B2A89">
        <w:rPr>
          <w:lang w:eastAsia="en-GB"/>
        </w:rPr>
        <w:t xml:space="preserve">and provides the NG-RAN node with the list of CAGs allowed for the UE and, whether the UE </w:t>
      </w:r>
      <w:proofErr w:type="gramStart"/>
      <w:r w:rsidRPr="006B2A89">
        <w:rPr>
          <w:lang w:eastAsia="en-GB"/>
        </w:rPr>
        <w:t>is allowed to</w:t>
      </w:r>
      <w:proofErr w:type="gramEnd"/>
      <w:r w:rsidRPr="006B2A89">
        <w:rPr>
          <w:lang w:eastAsia="en-GB"/>
        </w:rPr>
        <w:t xml:space="preserve"> access non-CAG cells. This information is used by the NG-RAN for access control of subsequent mobility.</w:t>
      </w:r>
    </w:p>
    <w:p w14:paraId="7FA7E102" w14:textId="136BD2AD" w:rsidR="005309E2" w:rsidRDefault="005309E2" w:rsidP="005309E2">
      <w:pPr>
        <w:rPr>
          <w:ins w:id="8" w:author="Ericsson User" w:date="2021-10-20T22:14:00Z"/>
          <w:lang w:eastAsia="en-GB"/>
        </w:rPr>
      </w:pPr>
      <w:r w:rsidRPr="006B2A89">
        <w:rPr>
          <w:lang w:eastAsia="en-GB"/>
        </w:rPr>
        <w:t>If the check is not successful, the AMF shall reject setting up the UE-associated NG connection and inform the NG-RAN node with an appropriate cause value as specified in TS 23.501 [3].</w:t>
      </w:r>
    </w:p>
    <w:p w14:paraId="2A7DEDC6" w14:textId="105125D0" w:rsidR="005309E2" w:rsidRPr="006B2A89" w:rsidRDefault="005309E2" w:rsidP="005309E2">
      <w:pPr>
        <w:rPr>
          <w:lang w:eastAsia="en-GB"/>
        </w:rPr>
      </w:pPr>
      <w:ins w:id="9" w:author="Ericsson User" w:date="2021-10-20T22:14:00Z">
        <w:r>
          <w:rPr>
            <w:lang w:eastAsia="en-GB"/>
          </w:rPr>
          <w:t xml:space="preserve">The AMF also </w:t>
        </w:r>
      </w:ins>
      <w:ins w:id="10" w:author="Ericsson User" w:date="2021-10-20T22:38:00Z">
        <w:r w:rsidR="00E079D0">
          <w:rPr>
            <w:lang w:eastAsia="en-GB"/>
          </w:rPr>
          <w:t>checks</w:t>
        </w:r>
      </w:ins>
      <w:ins w:id="11" w:author="Ericsson User" w:date="2021-10-20T22:36:00Z">
        <w:r w:rsidR="00E079D0">
          <w:rPr>
            <w:lang w:eastAsia="en-GB"/>
          </w:rPr>
          <w:t xml:space="preserve"> </w:t>
        </w:r>
      </w:ins>
      <w:ins w:id="12" w:author="Ericsson User" w:date="2021-10-20T22:15:00Z">
        <w:r w:rsidRPr="006B2A89">
          <w:rPr>
            <w:lang w:eastAsia="en-GB"/>
          </w:rPr>
          <w:t xml:space="preserve">whether the UE </w:t>
        </w:r>
        <w:proofErr w:type="gramStart"/>
        <w:r w:rsidRPr="006B2A89">
          <w:rPr>
            <w:lang w:eastAsia="en-GB"/>
          </w:rPr>
          <w:t>is allowed to</w:t>
        </w:r>
        <w:proofErr w:type="gramEnd"/>
        <w:r w:rsidRPr="006B2A89">
          <w:rPr>
            <w:lang w:eastAsia="en-GB"/>
          </w:rPr>
          <w:t xml:space="preserve"> access the cell </w:t>
        </w:r>
      </w:ins>
      <w:ins w:id="13" w:author="Ericsson User" w:date="2021-10-20T22:16:00Z">
        <w:r>
          <w:t>during Registration after connected mode mobility from E-UTRAN to NG-RAN</w:t>
        </w:r>
      </w:ins>
      <w:ins w:id="14" w:author="Ericsson User" w:date="2021-10-20T22:15:00Z">
        <w:r>
          <w:rPr>
            <w:lang w:eastAsia="en-GB"/>
          </w:rPr>
          <w:t xml:space="preserve"> </w:t>
        </w:r>
      </w:ins>
      <w:ins w:id="15" w:author="Ericsson User" w:date="2021-10-20T22:39:00Z">
        <w:r w:rsidR="00E079D0">
          <w:rPr>
            <w:lang w:eastAsia="en-GB"/>
          </w:rPr>
          <w:t xml:space="preserve">and take appropriate action if the check is not successful, </w:t>
        </w:r>
      </w:ins>
      <w:ins w:id="16" w:author="Ericsson User" w:date="2021-10-20T22:15:00Z">
        <w:r w:rsidRPr="006B2A89">
          <w:rPr>
            <w:lang w:eastAsia="en-GB"/>
          </w:rPr>
          <w:t>as specified in TS 23.501 [3].</w:t>
        </w:r>
      </w:ins>
    </w:p>
    <w:bookmarkEnd w:id="7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B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0D9"/>
    <w:rsid w:val="00410371"/>
    <w:rsid w:val="004242F1"/>
    <w:rsid w:val="00490CE5"/>
    <w:rsid w:val="004B75B7"/>
    <w:rsid w:val="004E5945"/>
    <w:rsid w:val="0051580D"/>
    <w:rsid w:val="005309E2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54E0"/>
    <w:rsid w:val="008279FA"/>
    <w:rsid w:val="008626E7"/>
    <w:rsid w:val="00870EE7"/>
    <w:rsid w:val="008863B9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E00DEA"/>
    <w:rsid w:val="00E079D0"/>
    <w:rsid w:val="00E13F3D"/>
    <w:rsid w:val="00E34898"/>
    <w:rsid w:val="00EB09B7"/>
    <w:rsid w:val="00EE7D7C"/>
    <w:rsid w:val="00EF5B27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sid w:val="005309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30A338-50D7-4922-9F77-5304C78BC9BC}">
  <ds:schemaRefs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B2756C2-3E2A-4937-ADFE-8D697B0F18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94C469-D0B5-412A-9C67-79EA3B6B7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2021-10-21T17:31:00Z</dcterms:created>
  <dcterms:modified xsi:type="dcterms:W3CDTF">2021-10-21T17:31:00Z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