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78773A"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363709">
        <w:rPr>
          <w:b/>
          <w:noProof/>
          <w:sz w:val="24"/>
        </w:rPr>
        <w:t>4e</w:t>
      </w:r>
      <w:r w:rsidRPr="00B929FF">
        <w:rPr>
          <w:b/>
          <w:i/>
          <w:noProof/>
          <w:sz w:val="28"/>
        </w:rPr>
        <w:tab/>
      </w:r>
      <w:r w:rsidR="00AD62E5" w:rsidRPr="00AD62E5">
        <w:rPr>
          <w:b/>
          <w:i/>
          <w:noProof/>
          <w:sz w:val="28"/>
        </w:rPr>
        <w:t>R3-215183</w:t>
      </w:r>
    </w:p>
    <w:p w14:paraId="794B2115" w14:textId="19D97CFF" w:rsidR="00B929FF" w:rsidRDefault="003F6240"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265856">
        <w:rPr>
          <w:b/>
          <w:noProof/>
          <w:sz w:val="24"/>
        </w:rPr>
        <w:t>1</w:t>
      </w:r>
      <w:r w:rsidR="00363709">
        <w:rPr>
          <w:b/>
          <w:noProof/>
          <w:sz w:val="24"/>
          <w:vertAlign w:val="superscript"/>
        </w:rPr>
        <w:t>st</w:t>
      </w:r>
      <w:r w:rsidR="00DF2853">
        <w:rPr>
          <w:b/>
          <w:noProof/>
          <w:sz w:val="24"/>
        </w:rPr>
        <w:t xml:space="preserve"> </w:t>
      </w:r>
      <w:r w:rsidR="00B929FF">
        <w:rPr>
          <w:b/>
          <w:noProof/>
          <w:sz w:val="24"/>
        </w:rPr>
        <w:t xml:space="preserve">– </w:t>
      </w:r>
      <w:r w:rsidR="00363709">
        <w:rPr>
          <w:b/>
          <w:noProof/>
          <w:sz w:val="24"/>
        </w:rPr>
        <w:t>11</w:t>
      </w:r>
      <w:r w:rsidR="00B929FF" w:rsidRPr="00B929FF">
        <w:rPr>
          <w:b/>
          <w:noProof/>
          <w:sz w:val="24"/>
          <w:vertAlign w:val="superscript"/>
        </w:rPr>
        <w:t>th</w:t>
      </w:r>
      <w:r w:rsidR="00B929FF">
        <w:rPr>
          <w:b/>
          <w:noProof/>
          <w:sz w:val="24"/>
        </w:rPr>
        <w:t xml:space="preserve"> </w:t>
      </w:r>
      <w:r w:rsidR="00363709">
        <w:rPr>
          <w:b/>
          <w:noProof/>
          <w:sz w:val="24"/>
        </w:rPr>
        <w:t>November</w:t>
      </w:r>
      <w:r w:rsidR="00B929FF">
        <w:rPr>
          <w:b/>
          <w:noProof/>
          <w:sz w:val="24"/>
        </w:rPr>
        <w:t>, 202</w:t>
      </w:r>
      <w:r w:rsidR="00DF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204E4" w:rsidR="001E41F3" w:rsidRPr="00410371" w:rsidRDefault="003F6240" w:rsidP="00E13F3D">
            <w:pPr>
              <w:pStyle w:val="CRCoverPage"/>
              <w:spacing w:after="0"/>
              <w:jc w:val="right"/>
              <w:rPr>
                <w:b/>
                <w:noProof/>
                <w:sz w:val="28"/>
              </w:rPr>
            </w:pPr>
            <w:fldSimple w:instr=" DOCPROPERTY  Spec#  \* MERGEFORMAT ">
              <w:r w:rsidR="002F169F">
                <w:rPr>
                  <w:b/>
                  <w:noProof/>
                  <w:sz w:val="28"/>
                </w:rPr>
                <w:t>38.4</w:t>
              </w:r>
              <w:r w:rsidR="00C21460">
                <w:rPr>
                  <w:b/>
                  <w:noProof/>
                  <w:sz w:val="28"/>
                </w:rPr>
                <w:t>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0FD7A" w:rsidR="001E41F3" w:rsidRPr="00410371" w:rsidRDefault="008E2379" w:rsidP="00547111">
            <w:pPr>
              <w:pStyle w:val="CRCoverPage"/>
              <w:spacing w:after="0"/>
              <w:rPr>
                <w:noProof/>
              </w:rPr>
            </w:pPr>
            <w:r>
              <w:rPr>
                <w:b/>
                <w:noProof/>
                <w:sz w:val="28"/>
              </w:rPr>
              <w:t>0130</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A8835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2DD5" w:rsidR="001E41F3" w:rsidRPr="00410371" w:rsidRDefault="00745445" w:rsidP="00745445">
            <w:pPr>
              <w:pStyle w:val="CRCoverPage"/>
              <w:spacing w:after="0"/>
              <w:jc w:val="center"/>
              <w:rPr>
                <w:noProof/>
                <w:sz w:val="28"/>
              </w:rPr>
            </w:pPr>
            <w:r w:rsidRPr="00776945">
              <w:rPr>
                <w:b/>
                <w:noProof/>
                <w:sz w:val="28"/>
              </w:rPr>
              <w:t>16.</w:t>
            </w:r>
            <w:r w:rsidR="00AB5A8B">
              <w:rPr>
                <w:b/>
                <w:noProof/>
                <w:sz w:val="28"/>
              </w:rPr>
              <w:t>7</w:t>
            </w:r>
            <w:r w:rsidRPr="00776945">
              <w:rPr>
                <w:b/>
                <w:noProof/>
                <w:sz w:val="28"/>
              </w:rPr>
              <w:t>.</w:t>
            </w:r>
            <w:r w:rsidR="00E5247C" w:rsidRPr="0077694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9235D" w:rsidR="00F25D98" w:rsidRDefault="008E23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FF23B" w:rsidR="001E41F3" w:rsidRDefault="00B668F3">
            <w:pPr>
              <w:pStyle w:val="CRCoverPage"/>
              <w:spacing w:after="0"/>
              <w:ind w:left="100"/>
              <w:rPr>
                <w:noProof/>
              </w:rPr>
            </w:pPr>
            <w:r w:rsidRPr="00B668F3">
              <w:rPr>
                <w:noProof/>
              </w:rPr>
              <w:t>Handling PDCP Duplication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5A2E1" w:rsidR="001E41F3" w:rsidRDefault="002F169F">
            <w:pPr>
              <w:pStyle w:val="CRCoverPage"/>
              <w:spacing w:after="0"/>
              <w:ind w:left="100"/>
              <w:rPr>
                <w:noProof/>
              </w:rPr>
            </w:pPr>
            <w:r>
              <w:rPr>
                <w:noProof/>
              </w:rPr>
              <w:t>Ericsson</w:t>
            </w:r>
            <w:r w:rsidR="00B668F3">
              <w:rPr>
                <w:noProof/>
              </w:rPr>
              <w:t xml:space="preserve">, </w:t>
            </w:r>
            <w:r w:rsidR="00B668F3" w:rsidRPr="00B668F3">
              <w:rPr>
                <w:noProof/>
              </w:rPr>
              <w:t>Intel Corporation</w:t>
            </w:r>
            <w:r w:rsidR="00B655CC">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86687"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1F1080">
              <w:t xml:space="preserve"> </w:t>
            </w:r>
            <w:r w:rsidR="001F1080" w:rsidRPr="001F1080">
              <w:t>NR_IIOT-Core</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77FB3" w:rsidR="001E41F3" w:rsidRDefault="00941674">
            <w:pPr>
              <w:pStyle w:val="CRCoverPage"/>
              <w:spacing w:after="0"/>
              <w:ind w:left="100"/>
              <w:rPr>
                <w:noProof/>
              </w:rPr>
            </w:pPr>
            <w:r>
              <w:t>202</w:t>
            </w:r>
            <w:r w:rsidR="00DF2853">
              <w:t>1</w:t>
            </w:r>
            <w:r>
              <w:t>-</w:t>
            </w:r>
            <w:r w:rsidR="00D615EE">
              <w:t>10</w:t>
            </w:r>
            <w:r>
              <w:t>-</w:t>
            </w:r>
            <w:r w:rsidR="00D615E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8F5E2" w:rsidR="001E41F3" w:rsidRPr="00946778" w:rsidRDefault="00C43B6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4E93C" w:rsidR="001E41F3" w:rsidRDefault="008F180F">
            <w:pPr>
              <w:pStyle w:val="CRCoverPage"/>
              <w:spacing w:after="0"/>
              <w:ind w:left="100"/>
              <w:rPr>
                <w:noProof/>
              </w:rPr>
            </w:pPr>
            <w:r>
              <w:t>Rel-1</w:t>
            </w:r>
            <w:r w:rsidR="001A4F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10B2D" w:rsidR="008F180F" w:rsidRDefault="00377CF9" w:rsidP="00C43B6C">
            <w:pPr>
              <w:pStyle w:val="CRCoverPage"/>
              <w:spacing w:after="0"/>
              <w:rPr>
                <w:noProof/>
              </w:rPr>
            </w:pPr>
            <w:r>
              <w:rPr>
                <w:noProof/>
              </w:rPr>
              <w:t>There is a need to indicate if the Rel 16 dynamic MAC UE control for UL PDCP duplication is used in the</w:t>
            </w:r>
            <w:r w:rsidR="00227210">
              <w:rPr>
                <w:noProof/>
              </w:rPr>
              <w:t xml:space="preserve"> gNB-DU</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36B8" w14:textId="1F165690" w:rsidR="005C2C15" w:rsidRDefault="00C673D8" w:rsidP="005C2C15">
            <w:pPr>
              <w:pStyle w:val="CRCoverPage"/>
              <w:spacing w:after="0"/>
              <w:rPr>
                <w:noProof/>
              </w:rPr>
            </w:pPr>
            <w:r>
              <w:rPr>
                <w:noProof/>
              </w:rPr>
              <w:t xml:space="preserve">Add in </w:t>
            </w:r>
            <w:r w:rsidR="00C21460">
              <w:rPr>
                <w:noProof/>
              </w:rPr>
              <w:t>DDDS</w:t>
            </w:r>
            <w:r w:rsidR="000F2E81">
              <w:rPr>
                <w:noProof/>
              </w:rPr>
              <w:t xml:space="preserve"> if the MAC CE control is received.</w:t>
            </w:r>
          </w:p>
          <w:p w14:paraId="43116B6A" w14:textId="77777777" w:rsidR="003437DD" w:rsidRDefault="003437DD" w:rsidP="005C2C15">
            <w:pPr>
              <w:pStyle w:val="CRCoverPage"/>
              <w:spacing w:after="0"/>
              <w:rPr>
                <w:noProof/>
              </w:rPr>
            </w:pPr>
          </w:p>
          <w:p w14:paraId="64CC23F5" w14:textId="77777777" w:rsidR="003437DD" w:rsidRDefault="003437DD" w:rsidP="005C2C15">
            <w:pPr>
              <w:pStyle w:val="CRCoverPage"/>
              <w:spacing w:after="0"/>
              <w:rPr>
                <w:noProof/>
              </w:rPr>
            </w:pPr>
            <w:r>
              <w:rPr>
                <w:noProof/>
              </w:rPr>
              <w:t>Impact Analysis:</w:t>
            </w:r>
          </w:p>
          <w:p w14:paraId="4FAB785F" w14:textId="77777777" w:rsidR="003437DD" w:rsidRDefault="003437DD" w:rsidP="005C2C15">
            <w:pPr>
              <w:pStyle w:val="CRCoverPage"/>
              <w:spacing w:after="0"/>
              <w:rPr>
                <w:noProof/>
              </w:rPr>
            </w:pPr>
            <w:r>
              <w:rPr>
                <w:noProof/>
              </w:rPr>
              <w:t>The CR has limited impact on the context setup and modification procedure.</w:t>
            </w:r>
          </w:p>
          <w:p w14:paraId="31C656EC" w14:textId="619B5128" w:rsidR="003437DD" w:rsidRDefault="003437DD" w:rsidP="005C2C15">
            <w:pPr>
              <w:pStyle w:val="CRCoverPage"/>
              <w:spacing w:after="0"/>
              <w:rPr>
                <w:noProof/>
              </w:rPr>
            </w:pPr>
            <w:r>
              <w:rPr>
                <w:noProof/>
              </w:rPr>
              <w:t>The change 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88952" w:rsidR="0009655D" w:rsidRDefault="00377CF9" w:rsidP="008F180F">
            <w:pPr>
              <w:pStyle w:val="CRCoverPage"/>
              <w:spacing w:after="0"/>
              <w:rPr>
                <w:noProof/>
              </w:rPr>
            </w:pPr>
            <w:r>
              <w:rPr>
                <w:noProof/>
              </w:rPr>
              <w:t xml:space="preserve">The Rel 16 dynamic MAC CE control </w:t>
            </w:r>
            <w:r w:rsidR="00D76139">
              <w:rPr>
                <w:noProof/>
              </w:rPr>
              <w:t>is not possible to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0CC85" w:rsidR="001E41F3" w:rsidRDefault="001E41F3" w:rsidP="00C43B6C">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F616FE" w:rsidR="001E41F3" w:rsidRDefault="007249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9B7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B1AC9E" w14:textId="3FCFEF7E" w:rsidR="000F2E81" w:rsidRDefault="00145D43">
            <w:pPr>
              <w:pStyle w:val="CRCoverPage"/>
              <w:spacing w:after="0"/>
              <w:ind w:left="99"/>
              <w:rPr>
                <w:noProof/>
              </w:rPr>
            </w:pPr>
            <w:r>
              <w:rPr>
                <w:noProof/>
              </w:rPr>
              <w:t>TS</w:t>
            </w:r>
            <w:r w:rsidR="00D76139">
              <w:rPr>
                <w:noProof/>
              </w:rPr>
              <w:t xml:space="preserve"> 38.423</w:t>
            </w:r>
            <w:r>
              <w:rPr>
                <w:noProof/>
              </w:rPr>
              <w:t xml:space="preserve"> CR </w:t>
            </w:r>
            <w:r w:rsidR="00D76139">
              <w:rPr>
                <w:noProof/>
              </w:rPr>
              <w:t>0502</w:t>
            </w:r>
          </w:p>
          <w:p w14:paraId="42398B96" w14:textId="3A740985" w:rsidR="001E41F3" w:rsidRDefault="008E6829">
            <w:pPr>
              <w:pStyle w:val="CRCoverPage"/>
              <w:spacing w:after="0"/>
              <w:ind w:left="99"/>
              <w:rPr>
                <w:noProof/>
              </w:rPr>
            </w:pPr>
            <w:r>
              <w:rPr>
                <w:noProof/>
              </w:rPr>
              <w:t xml:space="preserve">TS </w:t>
            </w:r>
            <w:r w:rsidR="005F19A0">
              <w:rPr>
                <w:noProof/>
              </w:rPr>
              <w:t>3</w:t>
            </w:r>
            <w:r w:rsidR="000F2E81">
              <w:rPr>
                <w:noProof/>
              </w:rPr>
              <w:t>8.473 CR 0</w:t>
            </w:r>
            <w:r w:rsidR="000F2E81" w:rsidRPr="000F2E81">
              <w:rPr>
                <w:noProof/>
              </w:rPr>
              <w:t>690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917897" w14:textId="77777777" w:rsidR="00262B35" w:rsidRPr="00C84766" w:rsidRDefault="00262B35" w:rsidP="00262B35">
      <w:pPr>
        <w:pStyle w:val="Heading4"/>
      </w:pPr>
      <w:bookmarkStart w:id="1" w:name="_Toc13919466"/>
      <w:bookmarkStart w:id="2" w:name="_Toc36556052"/>
      <w:bookmarkStart w:id="3" w:name="_Toc45832994"/>
      <w:bookmarkStart w:id="4" w:name="_Toc64447473"/>
      <w:r w:rsidRPr="00C84766">
        <w:lastRenderedPageBreak/>
        <w:t>5.5.2.2</w:t>
      </w:r>
      <w:r w:rsidRPr="00C84766">
        <w:tab/>
        <w:t>DL DATA DELIVERY STATUS (PDU Type 1)</w:t>
      </w:r>
      <w:bookmarkEnd w:id="1"/>
      <w:bookmarkEnd w:id="2"/>
      <w:bookmarkEnd w:id="3"/>
      <w:bookmarkEnd w:id="4"/>
    </w:p>
    <w:p w14:paraId="23CC231B" w14:textId="77777777" w:rsidR="00262B35" w:rsidRDefault="00262B35" w:rsidP="00262B35">
      <w:r w:rsidRPr="00C84766">
        <w:t>This frame format is defined to transfer feedback to allow the receiving node (i.e. the node that hosts the NR PDCP entity) to control the downlink user data flow via the sending node (i.e. the corresponding node).</w:t>
      </w:r>
    </w:p>
    <w:p w14:paraId="696B8C29" w14:textId="77777777" w:rsidR="00262B35" w:rsidRDefault="00262B35" w:rsidP="00262B35">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5DECFA6D" w14:textId="77777777" w:rsidR="00262B35" w:rsidRPr="00C84766" w:rsidRDefault="00262B35" w:rsidP="00262B35">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161"/>
        <w:gridCol w:w="561"/>
        <w:gridCol w:w="76"/>
        <w:gridCol w:w="671"/>
        <w:gridCol w:w="797"/>
        <w:gridCol w:w="851"/>
        <w:gridCol w:w="774"/>
        <w:gridCol w:w="773"/>
        <w:gridCol w:w="1431"/>
      </w:tblGrid>
      <w:tr w:rsidR="00262B35" w:rsidRPr="00C84766" w14:paraId="42BCE70B" w14:textId="77777777" w:rsidTr="00853641">
        <w:trPr>
          <w:cantSplit/>
        </w:trPr>
        <w:tc>
          <w:tcPr>
            <w:tcW w:w="6183" w:type="dxa"/>
            <w:gridSpan w:val="10"/>
            <w:tcBorders>
              <w:top w:val="single" w:sz="4" w:space="0" w:color="auto"/>
              <w:left w:val="single" w:sz="4" w:space="0" w:color="auto"/>
              <w:right w:val="nil"/>
            </w:tcBorders>
            <w:shd w:val="clear" w:color="auto" w:fill="D9D9D9"/>
          </w:tcPr>
          <w:p w14:paraId="67501943"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6E60E3D" w14:textId="77777777" w:rsidR="00262B35" w:rsidRPr="00C84766" w:rsidRDefault="00262B35" w:rsidP="00853641">
            <w:pPr>
              <w:keepNext/>
              <w:keepLines/>
              <w:spacing w:before="120"/>
              <w:ind w:left="113" w:right="113"/>
              <w:jc w:val="center"/>
              <w:rPr>
                <w:rFonts w:ascii="Arial" w:hAnsi="Arial"/>
                <w:sz w:val="18"/>
              </w:rPr>
            </w:pPr>
            <w:r w:rsidRPr="00C84766">
              <w:rPr>
                <w:rFonts w:ascii="Arial" w:hAnsi="Arial"/>
                <w:sz w:val="18"/>
              </w:rPr>
              <w:t>Number of Octets</w:t>
            </w:r>
          </w:p>
        </w:tc>
      </w:tr>
      <w:tr w:rsidR="00262B35" w:rsidRPr="00C84766" w14:paraId="35D3E327" w14:textId="77777777" w:rsidTr="00853641">
        <w:trPr>
          <w:cantSplit/>
        </w:trPr>
        <w:tc>
          <w:tcPr>
            <w:tcW w:w="772" w:type="dxa"/>
            <w:tcBorders>
              <w:left w:val="single" w:sz="4" w:space="0" w:color="auto"/>
              <w:bottom w:val="single" w:sz="18" w:space="0" w:color="auto"/>
            </w:tcBorders>
            <w:shd w:val="clear" w:color="auto" w:fill="D9D9D9"/>
          </w:tcPr>
          <w:p w14:paraId="63F86344"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14:paraId="4B05127A"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6</w:t>
            </w:r>
          </w:p>
        </w:tc>
        <w:tc>
          <w:tcPr>
            <w:tcW w:w="798" w:type="dxa"/>
            <w:gridSpan w:val="3"/>
            <w:tcBorders>
              <w:bottom w:val="single" w:sz="18" w:space="0" w:color="auto"/>
            </w:tcBorders>
            <w:shd w:val="clear" w:color="auto" w:fill="D9D9D9"/>
          </w:tcPr>
          <w:p w14:paraId="1CA2A5F1"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14:paraId="26C4DD4D"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14:paraId="696AA923"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14:paraId="3BE79F92"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14:paraId="3FE1878B"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4A19C1BA" w14:textId="77777777" w:rsidR="00262B35" w:rsidRPr="00C84766" w:rsidRDefault="00262B35" w:rsidP="00853641">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5929DB6E" w14:textId="77777777" w:rsidR="00262B35" w:rsidRPr="00C84766" w:rsidRDefault="00262B35" w:rsidP="00853641">
            <w:pPr>
              <w:keepNext/>
              <w:keepLines/>
              <w:spacing w:before="120"/>
              <w:rPr>
                <w:rFonts w:ascii="Arial" w:hAnsi="Arial"/>
                <w:sz w:val="18"/>
              </w:rPr>
            </w:pPr>
          </w:p>
        </w:tc>
      </w:tr>
      <w:tr w:rsidR="00262B35" w:rsidRPr="00C84766" w14:paraId="701458E9" w14:textId="77777777" w:rsidTr="004455E9">
        <w:trPr>
          <w:cantSplit/>
          <w:trHeight w:val="538"/>
        </w:trPr>
        <w:tc>
          <w:tcPr>
            <w:tcW w:w="2988" w:type="dxa"/>
            <w:gridSpan w:val="6"/>
            <w:tcBorders>
              <w:top w:val="single" w:sz="18" w:space="0" w:color="auto"/>
              <w:left w:val="single" w:sz="18" w:space="0" w:color="auto"/>
              <w:bottom w:val="single" w:sz="4" w:space="0" w:color="auto"/>
              <w:right w:val="single" w:sz="6" w:space="0" w:color="auto"/>
            </w:tcBorders>
          </w:tcPr>
          <w:p w14:paraId="1CBE20FE" w14:textId="77777777" w:rsidR="00262B35" w:rsidRPr="00C84766" w:rsidRDefault="00262B35" w:rsidP="00853641">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504713C" w14:textId="77777777" w:rsidR="00262B35" w:rsidRPr="00C84766" w:rsidRDefault="00262B35" w:rsidP="00853641">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5678F724" w14:textId="77777777" w:rsidR="00262B35" w:rsidRPr="00C84766" w:rsidRDefault="00262B35" w:rsidP="00853641">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79AE12F1" w14:textId="77777777" w:rsidR="00262B35" w:rsidRPr="00C84766" w:rsidRDefault="00262B35" w:rsidP="00853641">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261992DA" w14:textId="77777777" w:rsidR="00262B35" w:rsidRPr="00C84766" w:rsidRDefault="00262B35" w:rsidP="00853641">
            <w:pPr>
              <w:pStyle w:val="TAC"/>
            </w:pPr>
            <w:r w:rsidRPr="00C84766">
              <w:t>Lost Packet Report</w:t>
            </w:r>
          </w:p>
        </w:tc>
        <w:tc>
          <w:tcPr>
            <w:tcW w:w="1431" w:type="dxa"/>
            <w:tcBorders>
              <w:top w:val="single" w:sz="4" w:space="0" w:color="auto"/>
              <w:left w:val="single" w:sz="18" w:space="0" w:color="auto"/>
              <w:bottom w:val="single" w:sz="4" w:space="0" w:color="auto"/>
            </w:tcBorders>
          </w:tcPr>
          <w:p w14:paraId="3E236CDE" w14:textId="77777777" w:rsidR="00262B35" w:rsidRPr="00C84766" w:rsidRDefault="00262B35" w:rsidP="00853641">
            <w:pPr>
              <w:pStyle w:val="TAC"/>
            </w:pPr>
            <w:r w:rsidRPr="00C84766">
              <w:t>1</w:t>
            </w:r>
          </w:p>
        </w:tc>
      </w:tr>
      <w:tr w:rsidR="00262B35" w:rsidRPr="00C84766" w14:paraId="07A8DF39" w14:textId="77777777" w:rsidTr="004455E9">
        <w:trPr>
          <w:cantSplit/>
          <w:trHeight w:val="488"/>
        </w:trPr>
        <w:tc>
          <w:tcPr>
            <w:tcW w:w="1680" w:type="dxa"/>
            <w:gridSpan w:val="3"/>
            <w:tcBorders>
              <w:top w:val="single" w:sz="4" w:space="0" w:color="auto"/>
              <w:left w:val="single" w:sz="4" w:space="0" w:color="auto"/>
              <w:bottom w:val="single" w:sz="4" w:space="0" w:color="auto"/>
              <w:right w:val="single" w:sz="4" w:space="0" w:color="auto"/>
            </w:tcBorders>
            <w:shd w:val="clear" w:color="auto" w:fill="auto"/>
          </w:tcPr>
          <w:p w14:paraId="4D64FFA0" w14:textId="12E6EF83" w:rsidR="00262B35" w:rsidRPr="00C84766" w:rsidRDefault="00262B35" w:rsidP="00853641">
            <w:pPr>
              <w:pStyle w:val="TAC"/>
            </w:pPr>
            <w:r w:rsidRPr="00C84766">
              <w:t>Spare</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57A3E1CC" w14:textId="6B7EE3AB" w:rsidR="00262B35" w:rsidRPr="00C84766" w:rsidRDefault="00262B35" w:rsidP="00853641">
            <w:pPr>
              <w:pStyle w:val="TAC"/>
            </w:pPr>
            <w:ins w:id="5" w:author="Ericsson" w:date="2021-10-08T13:02:00Z">
              <w:r>
                <w:t>Mac</w:t>
              </w:r>
            </w:ins>
            <w:ins w:id="6" w:author="Ericsson" w:date="2021-10-08T13:03:00Z">
              <w:r>
                <w:t xml:space="preserve"> CE</w:t>
              </w:r>
            </w:ins>
            <w:ins w:id="7" w:author="Ericsson" w:date="2021-10-08T13:02:00Z">
              <w:r>
                <w:t xml:space="preserve"> Control </w:t>
              </w:r>
            </w:ins>
            <w:ins w:id="8" w:author="Ericsson" w:date="2021-10-08T13:03:00Z">
              <w:r>
                <w:t>received</w:t>
              </w:r>
            </w:ins>
          </w:p>
        </w:tc>
        <w:tc>
          <w:tcPr>
            <w:tcW w:w="747" w:type="dxa"/>
            <w:gridSpan w:val="2"/>
            <w:tcBorders>
              <w:top w:val="single" w:sz="4" w:space="0" w:color="auto"/>
              <w:left w:val="single" w:sz="4" w:space="0" w:color="auto"/>
              <w:bottom w:val="single" w:sz="4" w:space="0" w:color="auto"/>
              <w:right w:val="single" w:sz="4" w:space="0" w:color="auto"/>
            </w:tcBorders>
            <w:shd w:val="clear" w:color="auto" w:fill="auto"/>
          </w:tcPr>
          <w:p w14:paraId="451A3264" w14:textId="77777777" w:rsidR="00262B35" w:rsidRPr="00C84766" w:rsidRDefault="00262B35" w:rsidP="00853641">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190BF3A8" w14:textId="77777777" w:rsidR="00262B35" w:rsidRPr="00C84766" w:rsidRDefault="00262B35" w:rsidP="00853641">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7A8F38E3" w14:textId="77777777" w:rsidR="00262B35" w:rsidRPr="00C84766" w:rsidRDefault="00262B35" w:rsidP="00853641">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638659E5" w14:textId="77777777" w:rsidR="00262B35" w:rsidRPr="00C84766" w:rsidRDefault="00262B35" w:rsidP="00853641">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343382BB" w14:textId="77777777" w:rsidR="00262B35" w:rsidRPr="00C84766" w:rsidRDefault="00262B35" w:rsidP="00853641">
            <w:pPr>
              <w:pStyle w:val="TAC"/>
            </w:pPr>
            <w:r w:rsidRPr="00C84766">
              <w:t>Cause Report</w:t>
            </w:r>
          </w:p>
        </w:tc>
        <w:tc>
          <w:tcPr>
            <w:tcW w:w="1431" w:type="dxa"/>
            <w:tcBorders>
              <w:top w:val="single" w:sz="4" w:space="0" w:color="auto"/>
              <w:left w:val="single" w:sz="18" w:space="0" w:color="auto"/>
            </w:tcBorders>
            <w:shd w:val="clear" w:color="auto" w:fill="auto"/>
          </w:tcPr>
          <w:p w14:paraId="372AFFEC" w14:textId="77777777" w:rsidR="00262B35" w:rsidRPr="00C84766" w:rsidRDefault="00262B35" w:rsidP="00853641">
            <w:pPr>
              <w:pStyle w:val="TAC"/>
            </w:pPr>
            <w:r w:rsidRPr="00C84766">
              <w:t>1</w:t>
            </w:r>
          </w:p>
        </w:tc>
      </w:tr>
      <w:tr w:rsidR="00262B35" w:rsidRPr="00C84766" w14:paraId="3EE0C51E" w14:textId="77777777" w:rsidTr="00853641">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7488430E" w14:textId="77777777" w:rsidR="00262B35" w:rsidRPr="00C84766" w:rsidRDefault="00262B35" w:rsidP="00853641">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2A815684" w14:textId="77777777" w:rsidR="00262B35" w:rsidRPr="00C84766" w:rsidRDefault="00262B35" w:rsidP="00853641">
            <w:pPr>
              <w:pStyle w:val="TAC"/>
            </w:pPr>
            <w:r w:rsidRPr="00C84766">
              <w:t>4</w:t>
            </w:r>
          </w:p>
        </w:tc>
      </w:tr>
      <w:tr w:rsidR="00262B35" w:rsidRPr="00C84766" w14:paraId="2199AA62" w14:textId="77777777" w:rsidTr="00853641">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4FF6EE75" w14:textId="77777777" w:rsidR="00262B35" w:rsidRPr="00C84766" w:rsidRDefault="00262B35" w:rsidP="00853641">
            <w:pPr>
              <w:pStyle w:val="TAC"/>
            </w:pPr>
            <w:r>
              <w:t>D</w:t>
            </w:r>
            <w:r w:rsidRPr="00C84766">
              <w:t xml:space="preserve">esired </w:t>
            </w:r>
            <w:r>
              <w:t>Data Rate</w:t>
            </w:r>
          </w:p>
        </w:tc>
        <w:tc>
          <w:tcPr>
            <w:tcW w:w="1431" w:type="dxa"/>
            <w:tcBorders>
              <w:left w:val="single" w:sz="18" w:space="0" w:color="auto"/>
            </w:tcBorders>
            <w:shd w:val="clear" w:color="auto" w:fill="auto"/>
          </w:tcPr>
          <w:p w14:paraId="4F26E12F" w14:textId="77777777" w:rsidR="00262B35" w:rsidRPr="00C84766" w:rsidRDefault="00262B35" w:rsidP="00853641">
            <w:pPr>
              <w:pStyle w:val="TAC"/>
            </w:pPr>
            <w:r>
              <w:t xml:space="preserve">0 or </w:t>
            </w:r>
            <w:r w:rsidRPr="00C84766">
              <w:t>4</w:t>
            </w:r>
          </w:p>
        </w:tc>
      </w:tr>
      <w:tr w:rsidR="00262B35" w:rsidRPr="00C84766" w14:paraId="65399C15" w14:textId="77777777" w:rsidTr="00853641">
        <w:trPr>
          <w:cantSplit/>
          <w:trHeight w:val="81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1F2A3111" w14:textId="77777777" w:rsidR="00262B35" w:rsidRPr="00C84766" w:rsidRDefault="00262B35" w:rsidP="00853641">
            <w:pPr>
              <w:pStyle w:val="TAC"/>
            </w:pPr>
            <w:r w:rsidRPr="00C84766">
              <w:t>Number of lost NR-U Sequence Number ranges reported</w:t>
            </w:r>
          </w:p>
        </w:tc>
        <w:tc>
          <w:tcPr>
            <w:tcW w:w="1431" w:type="dxa"/>
            <w:tcBorders>
              <w:left w:val="single" w:sz="18" w:space="0" w:color="auto"/>
            </w:tcBorders>
            <w:shd w:val="clear" w:color="auto" w:fill="auto"/>
          </w:tcPr>
          <w:p w14:paraId="30A92D3F" w14:textId="77777777" w:rsidR="00262B35" w:rsidRPr="00C84766" w:rsidRDefault="00262B35" w:rsidP="00853641">
            <w:pPr>
              <w:pStyle w:val="TAC"/>
            </w:pPr>
            <w:r>
              <w:t xml:space="preserve">0 or </w:t>
            </w:r>
            <w:r w:rsidRPr="00C84766">
              <w:t>1</w:t>
            </w:r>
          </w:p>
        </w:tc>
      </w:tr>
      <w:tr w:rsidR="00262B35" w:rsidRPr="00C84766" w14:paraId="321CC9A0" w14:textId="77777777" w:rsidTr="00853641">
        <w:trPr>
          <w:cantSplit/>
          <w:trHeight w:val="887"/>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14:paraId="6E25B56E" w14:textId="77777777" w:rsidR="00262B35" w:rsidRPr="00C84766" w:rsidRDefault="00262B35" w:rsidP="00853641">
            <w:pPr>
              <w:pStyle w:val="TAC"/>
            </w:pPr>
            <w:r w:rsidRPr="00C84766">
              <w:t>Start of lost NR-U Sequence Number range</w:t>
            </w:r>
          </w:p>
        </w:tc>
        <w:tc>
          <w:tcPr>
            <w:tcW w:w="1431" w:type="dxa"/>
            <w:vMerge w:val="restart"/>
            <w:tcBorders>
              <w:left w:val="single" w:sz="18" w:space="0" w:color="auto"/>
            </w:tcBorders>
            <w:shd w:val="clear" w:color="auto" w:fill="auto"/>
          </w:tcPr>
          <w:p w14:paraId="37AE3B11" w14:textId="77777777" w:rsidR="00262B35" w:rsidRPr="00C84766" w:rsidRDefault="00262B35" w:rsidP="00853641">
            <w:pPr>
              <w:pStyle w:val="TAC"/>
            </w:pPr>
            <w:r>
              <w:t>0 or (</w:t>
            </w:r>
            <w:r w:rsidRPr="00C84766">
              <w:t>6* Number of reported lost NR-U SN ranges)</w:t>
            </w:r>
          </w:p>
        </w:tc>
      </w:tr>
      <w:tr w:rsidR="00262B35" w:rsidRPr="00C84766" w14:paraId="2424E5DC" w14:textId="77777777" w:rsidTr="00853641">
        <w:trPr>
          <w:cantSplit/>
          <w:trHeight w:val="650"/>
        </w:trPr>
        <w:tc>
          <w:tcPr>
            <w:tcW w:w="6183" w:type="dxa"/>
            <w:gridSpan w:val="10"/>
            <w:tcBorders>
              <w:top w:val="single" w:sz="6" w:space="0" w:color="auto"/>
              <w:left w:val="single" w:sz="18" w:space="0" w:color="auto"/>
              <w:bottom w:val="single" w:sz="8" w:space="0" w:color="auto"/>
              <w:right w:val="single" w:sz="18" w:space="0" w:color="auto"/>
            </w:tcBorders>
            <w:shd w:val="clear" w:color="auto" w:fill="auto"/>
          </w:tcPr>
          <w:p w14:paraId="156FDFC9" w14:textId="77777777" w:rsidR="00262B35" w:rsidRPr="00C84766" w:rsidRDefault="00262B35" w:rsidP="00853641">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7FE8E1A1" w14:textId="77777777" w:rsidR="00262B35" w:rsidRPr="00C84766" w:rsidDel="009C2E5F" w:rsidRDefault="00262B35" w:rsidP="00853641">
            <w:pPr>
              <w:pStyle w:val="TAC"/>
            </w:pPr>
          </w:p>
        </w:tc>
      </w:tr>
      <w:tr w:rsidR="00262B35" w:rsidRPr="00C84766" w14:paraId="4478FE29"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3692F2E1" w14:textId="77777777" w:rsidR="00262B35" w:rsidRPr="00C84766" w:rsidRDefault="00262B35" w:rsidP="00853641">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3E7C5FEE" w14:textId="77777777" w:rsidR="00262B35" w:rsidRPr="00C84766" w:rsidRDefault="00262B35" w:rsidP="00853641">
            <w:pPr>
              <w:pStyle w:val="TAC"/>
            </w:pPr>
            <w:r>
              <w:t xml:space="preserve">0 or </w:t>
            </w:r>
            <w:r w:rsidRPr="00C84766">
              <w:t>3</w:t>
            </w:r>
          </w:p>
        </w:tc>
      </w:tr>
      <w:tr w:rsidR="00262B35" w:rsidRPr="00C84766" w14:paraId="48574F71"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70BB366B" w14:textId="77777777" w:rsidR="00262B35" w:rsidRPr="00C84766" w:rsidRDefault="00262B35" w:rsidP="00853641">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5923AAAB" w14:textId="77777777" w:rsidR="00262B35" w:rsidRPr="00C84766" w:rsidDel="009C2E5F" w:rsidRDefault="00262B35" w:rsidP="00853641">
            <w:pPr>
              <w:pStyle w:val="TAC"/>
            </w:pPr>
            <w:r>
              <w:t xml:space="preserve">0 or </w:t>
            </w:r>
            <w:r w:rsidRPr="00C84766">
              <w:t>3</w:t>
            </w:r>
          </w:p>
        </w:tc>
      </w:tr>
      <w:tr w:rsidR="00262B35" w:rsidRPr="00C84766" w14:paraId="33FD0C20"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588F7C6A" w14:textId="77777777" w:rsidR="00262B35" w:rsidRPr="00C84766" w:rsidRDefault="00262B35" w:rsidP="00853641">
            <w:pPr>
              <w:pStyle w:val="TAC"/>
            </w:pPr>
            <w:r w:rsidRPr="00C84766">
              <w:t>Cause Value</w:t>
            </w:r>
          </w:p>
        </w:tc>
        <w:tc>
          <w:tcPr>
            <w:tcW w:w="1431" w:type="dxa"/>
            <w:tcBorders>
              <w:left w:val="single" w:sz="18" w:space="0" w:color="auto"/>
              <w:bottom w:val="single" w:sz="6" w:space="0" w:color="auto"/>
            </w:tcBorders>
            <w:shd w:val="clear" w:color="auto" w:fill="auto"/>
          </w:tcPr>
          <w:p w14:paraId="13A4CA99" w14:textId="77777777" w:rsidR="00262B35" w:rsidRPr="00C84766" w:rsidRDefault="00262B35" w:rsidP="00853641">
            <w:pPr>
              <w:pStyle w:val="TAC"/>
            </w:pPr>
            <w:r>
              <w:t xml:space="preserve">0 or </w:t>
            </w:r>
            <w:r w:rsidRPr="00C84766">
              <w:t>1</w:t>
            </w:r>
          </w:p>
        </w:tc>
      </w:tr>
      <w:tr w:rsidR="00262B35" w:rsidRPr="00C84766" w14:paraId="4CF0EB6D"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0DC6F87A" w14:textId="77777777" w:rsidR="00262B35" w:rsidRPr="00C84766" w:rsidRDefault="00262B35" w:rsidP="00853641">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2537136C" w14:textId="77777777" w:rsidR="00262B35" w:rsidRPr="00C84766" w:rsidRDefault="00262B35" w:rsidP="00853641">
            <w:pPr>
              <w:pStyle w:val="TAC"/>
            </w:pPr>
            <w:r>
              <w:rPr>
                <w:lang w:val="en-US" w:eastAsia="zh-CN"/>
              </w:rPr>
              <w:t xml:space="preserve">0 or </w:t>
            </w:r>
            <w:r>
              <w:rPr>
                <w:rFonts w:hint="eastAsia"/>
                <w:lang w:val="en-US" w:eastAsia="zh-CN"/>
              </w:rPr>
              <w:t>3</w:t>
            </w:r>
          </w:p>
        </w:tc>
      </w:tr>
      <w:tr w:rsidR="00262B35" w:rsidRPr="00C84766" w14:paraId="099E5767"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5184A297" w14:textId="77777777" w:rsidR="00262B35" w:rsidRPr="00C84766" w:rsidRDefault="00262B35" w:rsidP="00853641">
            <w:pPr>
              <w:pStyle w:val="TAC"/>
            </w:pPr>
            <w:r>
              <w:t>Retransmitted NR PDCP Sequence Number</w:t>
            </w:r>
          </w:p>
        </w:tc>
        <w:tc>
          <w:tcPr>
            <w:tcW w:w="1431" w:type="dxa"/>
            <w:tcBorders>
              <w:left w:val="single" w:sz="18" w:space="0" w:color="auto"/>
              <w:bottom w:val="single" w:sz="6" w:space="0" w:color="auto"/>
            </w:tcBorders>
            <w:shd w:val="clear" w:color="auto" w:fill="auto"/>
          </w:tcPr>
          <w:p w14:paraId="685E6D92" w14:textId="77777777" w:rsidR="00262B35" w:rsidRPr="00C84766" w:rsidRDefault="00262B35" w:rsidP="00853641">
            <w:pPr>
              <w:pStyle w:val="TAC"/>
            </w:pPr>
            <w:r>
              <w:rPr>
                <w:lang w:val="en-US" w:eastAsia="zh-CN"/>
              </w:rPr>
              <w:t xml:space="preserve">0 or </w:t>
            </w:r>
            <w:r>
              <w:rPr>
                <w:rFonts w:hint="eastAsia"/>
                <w:lang w:val="en-US" w:eastAsia="zh-CN"/>
              </w:rPr>
              <w:t>3</w:t>
            </w:r>
          </w:p>
        </w:tc>
      </w:tr>
      <w:tr w:rsidR="00262B35" w:rsidRPr="00C84766" w14:paraId="01426087"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1A8BCA56" w14:textId="77777777" w:rsidR="00262B35" w:rsidRDefault="00262B35" w:rsidP="00853641">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7FDDF664" w14:textId="77777777" w:rsidR="00262B35" w:rsidRDefault="00262B35" w:rsidP="00853641">
            <w:pPr>
              <w:pStyle w:val="TAC"/>
              <w:rPr>
                <w:lang w:val="en-US" w:eastAsia="zh-CN"/>
              </w:rPr>
            </w:pPr>
            <w:r>
              <w:rPr>
                <w:lang w:val="en-US" w:eastAsia="zh-CN"/>
              </w:rPr>
              <w:t>0 or 1</w:t>
            </w:r>
          </w:p>
        </w:tc>
      </w:tr>
      <w:tr w:rsidR="00262B35" w:rsidRPr="00C84766" w14:paraId="276AC5D6" w14:textId="77777777" w:rsidTr="00853641">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14:paraId="6A7DDACE" w14:textId="77777777" w:rsidR="00262B35" w:rsidRDefault="00262B35" w:rsidP="00853641">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794000C7" w14:textId="77777777" w:rsidR="00262B35" w:rsidRDefault="00262B35" w:rsidP="00853641">
            <w:pPr>
              <w:pStyle w:val="TAC"/>
              <w:rPr>
                <w:lang w:val="en-US" w:eastAsia="zh-CN"/>
              </w:rPr>
            </w:pPr>
            <w:r w:rsidRPr="00E374C5">
              <w:rPr>
                <w:lang w:val="en-US" w:eastAsia="zh-CN"/>
              </w:rPr>
              <w:t>0 or (6* Number of successfully delivered out of sequence PDCP Sequence Number range)</w:t>
            </w:r>
          </w:p>
        </w:tc>
      </w:tr>
      <w:tr w:rsidR="00262B35" w:rsidRPr="00C84766" w14:paraId="318F7198" w14:textId="77777777" w:rsidTr="00853641">
        <w:trPr>
          <w:cantSplit/>
          <w:trHeight w:val="817"/>
        </w:trPr>
        <w:tc>
          <w:tcPr>
            <w:tcW w:w="6183" w:type="dxa"/>
            <w:gridSpan w:val="10"/>
            <w:tcBorders>
              <w:top w:val="single" w:sz="2" w:space="0" w:color="auto"/>
              <w:left w:val="single" w:sz="18" w:space="0" w:color="auto"/>
              <w:bottom w:val="single" w:sz="18" w:space="0" w:color="auto"/>
              <w:right w:val="single" w:sz="18" w:space="0" w:color="auto"/>
            </w:tcBorders>
            <w:shd w:val="clear" w:color="auto" w:fill="auto"/>
          </w:tcPr>
          <w:p w14:paraId="463459D0" w14:textId="77777777" w:rsidR="00262B35" w:rsidRPr="00C84766" w:rsidRDefault="00262B35" w:rsidP="00853641">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61666DCE" w14:textId="77777777" w:rsidR="00262B35" w:rsidRPr="00C84766" w:rsidRDefault="00262B35" w:rsidP="00853641">
            <w:pPr>
              <w:pStyle w:val="TAC"/>
            </w:pPr>
          </w:p>
        </w:tc>
      </w:tr>
      <w:tr w:rsidR="00262B35" w:rsidRPr="00C84766" w14:paraId="305D725C" w14:textId="77777777" w:rsidTr="00853641">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14:paraId="6705B46D" w14:textId="77777777" w:rsidR="00262B35" w:rsidRPr="00C84766" w:rsidRDefault="00262B35" w:rsidP="00853641">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60E79C20" w14:textId="77777777" w:rsidR="00262B35" w:rsidRPr="00C84766" w:rsidRDefault="00262B35" w:rsidP="00853641">
            <w:pPr>
              <w:pStyle w:val="TAC"/>
            </w:pPr>
            <w:r>
              <w:t>0</w:t>
            </w:r>
            <w:r w:rsidRPr="00C84766">
              <w:t>-</w:t>
            </w:r>
            <w:r>
              <w:t>3</w:t>
            </w:r>
          </w:p>
        </w:tc>
      </w:tr>
    </w:tbl>
    <w:p w14:paraId="47D72D56" w14:textId="2B586316" w:rsidR="004F13EE" w:rsidRDefault="00262B35" w:rsidP="00262B35">
      <w:pPr>
        <w:pStyle w:val="TF"/>
      </w:pPr>
      <w:r w:rsidRPr="00C84766">
        <w:br/>
        <w:t>Figure 5.5.2.2-1: DL DATA DELIVERY STATUS (PDU Type 1) Format</w:t>
      </w:r>
    </w:p>
    <w:p w14:paraId="78DE0E97" w14:textId="79E2C19F" w:rsidR="004455E9" w:rsidRDefault="004455E9" w:rsidP="00262B35">
      <w:pPr>
        <w:pStyle w:val="TF"/>
      </w:pPr>
    </w:p>
    <w:p w14:paraId="2BD86EDD" w14:textId="49CD6DFA" w:rsidR="004455E9" w:rsidRPr="004455E9" w:rsidRDefault="004455E9" w:rsidP="004455E9">
      <w:pPr>
        <w:pStyle w:val="TF"/>
        <w:jc w:val="left"/>
        <w:rPr>
          <w:color w:val="0070C0"/>
        </w:rPr>
      </w:pPr>
      <w:r w:rsidRPr="004455E9">
        <w:rPr>
          <w:color w:val="0070C0"/>
        </w:rPr>
        <w:lastRenderedPageBreak/>
        <w:t>***********************************************</w:t>
      </w:r>
    </w:p>
    <w:p w14:paraId="62DFEC43" w14:textId="77777777" w:rsidR="004455E9" w:rsidRPr="004455E9" w:rsidRDefault="004455E9" w:rsidP="004455E9">
      <w:pPr>
        <w:pStyle w:val="TF"/>
        <w:jc w:val="left"/>
        <w:rPr>
          <w:color w:val="0070C0"/>
        </w:rPr>
      </w:pPr>
      <w:proofErr w:type="spellStart"/>
      <w:r w:rsidRPr="004455E9">
        <w:rPr>
          <w:color w:val="0070C0"/>
        </w:rPr>
        <w:t>SkipThe</w:t>
      </w:r>
      <w:proofErr w:type="spellEnd"/>
      <w:r w:rsidRPr="004455E9">
        <w:rPr>
          <w:color w:val="0070C0"/>
        </w:rPr>
        <w:t xml:space="preserve"> Unchanged</w:t>
      </w:r>
    </w:p>
    <w:p w14:paraId="0B2AD9E4" w14:textId="786C3C39" w:rsidR="004455E9" w:rsidRDefault="004455E9" w:rsidP="004455E9">
      <w:pPr>
        <w:pStyle w:val="TF"/>
        <w:jc w:val="left"/>
        <w:rPr>
          <w:color w:val="0070C0"/>
        </w:rPr>
      </w:pPr>
      <w:r w:rsidRPr="004455E9">
        <w:rPr>
          <w:color w:val="0070C0"/>
        </w:rPr>
        <w:t>***********************************************</w:t>
      </w:r>
    </w:p>
    <w:p w14:paraId="05A7C703" w14:textId="77777777" w:rsidR="009A1C90" w:rsidRPr="00C84766" w:rsidRDefault="009A1C90" w:rsidP="009A1C90">
      <w:pPr>
        <w:pStyle w:val="Heading4"/>
      </w:pPr>
      <w:bookmarkStart w:id="9" w:name="_Toc45833047"/>
      <w:bookmarkStart w:id="10" w:name="_Toc64447526"/>
      <w:r>
        <w:t>5.5.3.54</w:t>
      </w:r>
      <w:r w:rsidRPr="00C84766">
        <w:tab/>
      </w:r>
      <w:r>
        <w:t xml:space="preserve">Request </w:t>
      </w:r>
      <w:proofErr w:type="spellStart"/>
      <w:r>
        <w:t>OutOfSeq</w:t>
      </w:r>
      <w:proofErr w:type="spellEnd"/>
      <w:r>
        <w:t xml:space="preserve"> Report</w:t>
      </w:r>
      <w:bookmarkEnd w:id="9"/>
      <w:bookmarkEnd w:id="10"/>
    </w:p>
    <w:p w14:paraId="108A6EF2" w14:textId="77777777" w:rsidR="009A1C90" w:rsidRPr="00C84766" w:rsidRDefault="009A1C90" w:rsidP="009A1C90">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Pr="00C84766">
        <w:t>downlink delivery status report</w:t>
      </w:r>
      <w:r>
        <w:t>.</w:t>
      </w:r>
    </w:p>
    <w:p w14:paraId="29CEFDE0" w14:textId="77777777" w:rsidR="009A1C90" w:rsidRPr="00C84766" w:rsidRDefault="009A1C90" w:rsidP="009A1C90">
      <w:r w:rsidRPr="00C84766">
        <w:rPr>
          <w:b/>
        </w:rPr>
        <w:t>Value range:</w:t>
      </w:r>
      <w:r w:rsidRPr="00C84766">
        <w:t xml:space="preserve"> {0=</w:t>
      </w:r>
      <w:r w:rsidRPr="00266555">
        <w:t xml:space="preserve"> NR PDCP PDU sequence number successfully delivered out of sequence </w:t>
      </w:r>
      <w:r>
        <w:t xml:space="preserve">reporting in </w:t>
      </w:r>
      <w:r w:rsidRPr="00C84766">
        <w:t xml:space="preserve">downlink delivery status report not requested, 1= </w:t>
      </w:r>
      <w:r w:rsidRPr="002F7CF9">
        <w:t xml:space="preserve">NR PDCP PDU sequence number successfully delivered out of sequence </w:t>
      </w:r>
      <w:r>
        <w:t xml:space="preserve">reporting in </w:t>
      </w:r>
      <w:r w:rsidRPr="00C84766">
        <w:t>downlink delivery status report requested}.</w:t>
      </w:r>
    </w:p>
    <w:p w14:paraId="04EE4A8D" w14:textId="77777777" w:rsidR="009A1C90" w:rsidRPr="00C84766" w:rsidRDefault="009A1C90" w:rsidP="009A1C90">
      <w:r w:rsidRPr="00C84766">
        <w:rPr>
          <w:b/>
        </w:rPr>
        <w:t>Field length:</w:t>
      </w:r>
      <w:r w:rsidRPr="00C84766">
        <w:t xml:space="preserve"> </w:t>
      </w:r>
      <w:r w:rsidRPr="00C84766">
        <w:rPr>
          <w:lang w:eastAsia="zh-CN"/>
        </w:rPr>
        <w:t>1 bit</w:t>
      </w:r>
      <w:r w:rsidRPr="00C84766">
        <w:t>.</w:t>
      </w:r>
    </w:p>
    <w:p w14:paraId="6B4F3C15" w14:textId="5E1F3142" w:rsidR="001D6522" w:rsidRDefault="001D6522" w:rsidP="004455E9">
      <w:pPr>
        <w:pStyle w:val="TF"/>
        <w:jc w:val="left"/>
        <w:rPr>
          <w:color w:val="0070C0"/>
        </w:rPr>
      </w:pPr>
    </w:p>
    <w:p w14:paraId="51606BFE" w14:textId="24DA8E5F" w:rsidR="009A1C90" w:rsidRPr="00C84766" w:rsidRDefault="009A1C90" w:rsidP="009A1C90">
      <w:pPr>
        <w:pStyle w:val="Heading4"/>
        <w:rPr>
          <w:ins w:id="11" w:author="Ericsson" w:date="2021-10-08T13:06:00Z"/>
        </w:rPr>
      </w:pPr>
      <w:ins w:id="12" w:author="Ericsson" w:date="2021-10-08T13:06:00Z">
        <w:r>
          <w:t>5.5.3.54</w:t>
        </w:r>
        <w:r w:rsidRPr="00C84766">
          <w:tab/>
        </w:r>
        <w:r>
          <w:t>MAC CE Control Received</w:t>
        </w:r>
      </w:ins>
    </w:p>
    <w:p w14:paraId="7B1BBE52" w14:textId="4E7696A6" w:rsidR="009A1C90" w:rsidRPr="00C84766" w:rsidRDefault="009A1C90" w:rsidP="009A1C90">
      <w:pPr>
        <w:rPr>
          <w:ins w:id="13" w:author="Ericsson" w:date="2021-10-08T13:06:00Z"/>
        </w:rPr>
      </w:pPr>
      <w:ins w:id="14" w:author="Ericsson" w:date="2021-10-08T13:06:00Z">
        <w:r w:rsidRPr="00C84766">
          <w:rPr>
            <w:b/>
          </w:rPr>
          <w:t>Description:</w:t>
        </w:r>
        <w:r w:rsidRPr="00C84766">
          <w:t xml:space="preserve"> This parameter indicates that the </w:t>
        </w:r>
        <w:r>
          <w:t xml:space="preserve">assisting </w:t>
        </w:r>
        <w:r w:rsidRPr="00C84766">
          <w:t xml:space="preserve">node </w:t>
        </w:r>
      </w:ins>
      <w:ins w:id="15" w:author="Ericsson" w:date="2021-10-08T13:07:00Z">
        <w:r>
          <w:t>has received the MAC CE Control from the Node hosting the PDCP entity.</w:t>
        </w:r>
      </w:ins>
    </w:p>
    <w:p w14:paraId="726141D4" w14:textId="325489E6" w:rsidR="009A1C90" w:rsidRPr="00C84766" w:rsidRDefault="009A1C90" w:rsidP="009A1C90">
      <w:pPr>
        <w:rPr>
          <w:ins w:id="16" w:author="Ericsson" w:date="2021-10-08T13:06:00Z"/>
        </w:rPr>
      </w:pPr>
      <w:ins w:id="17" w:author="Ericsson" w:date="2021-10-08T13:06:00Z">
        <w:r w:rsidRPr="00C84766">
          <w:rPr>
            <w:b/>
          </w:rPr>
          <w:t>Value range:</w:t>
        </w:r>
        <w:r w:rsidRPr="00C84766">
          <w:t xml:space="preserve"> {0=</w:t>
        </w:r>
      </w:ins>
      <w:ins w:id="18" w:author="Ericsson" w:date="2021-10-08T13:07:00Z">
        <w:r>
          <w:t>Not Received</w:t>
        </w:r>
      </w:ins>
      <w:ins w:id="19" w:author="Ericsson" w:date="2021-10-08T13:06:00Z">
        <w:r w:rsidRPr="00C84766">
          <w:t xml:space="preserve">, 1= </w:t>
        </w:r>
      </w:ins>
      <w:ins w:id="20" w:author="Ericsson" w:date="2021-10-08T13:08:00Z">
        <w:r>
          <w:t>Received</w:t>
        </w:r>
      </w:ins>
      <w:ins w:id="21" w:author="Ericsson" w:date="2021-10-08T13:06:00Z">
        <w:r w:rsidRPr="00C84766">
          <w:t>}.</w:t>
        </w:r>
      </w:ins>
    </w:p>
    <w:p w14:paraId="18274D8A" w14:textId="77777777" w:rsidR="009A1C90" w:rsidRPr="00C84766" w:rsidRDefault="009A1C90" w:rsidP="009A1C90">
      <w:pPr>
        <w:rPr>
          <w:ins w:id="22" w:author="Ericsson" w:date="2021-10-08T13:06:00Z"/>
        </w:rPr>
      </w:pPr>
      <w:ins w:id="23" w:author="Ericsson" w:date="2021-10-08T13:06:00Z">
        <w:r w:rsidRPr="00C84766">
          <w:rPr>
            <w:b/>
          </w:rPr>
          <w:t>Field length:</w:t>
        </w:r>
        <w:r w:rsidRPr="00C84766">
          <w:t xml:space="preserve"> </w:t>
        </w:r>
        <w:r w:rsidRPr="00C84766">
          <w:rPr>
            <w:lang w:eastAsia="zh-CN"/>
          </w:rPr>
          <w:t>1 bit</w:t>
        </w:r>
        <w:r w:rsidRPr="00C84766">
          <w:t>.</w:t>
        </w:r>
      </w:ins>
    </w:p>
    <w:p w14:paraId="6DB199A6" w14:textId="77777777" w:rsidR="009A1C90" w:rsidRPr="004455E9" w:rsidRDefault="009A1C90" w:rsidP="004455E9">
      <w:pPr>
        <w:pStyle w:val="TF"/>
        <w:jc w:val="left"/>
        <w:rPr>
          <w:color w:val="0070C0"/>
        </w:rPr>
      </w:pPr>
    </w:p>
    <w:sectPr w:rsidR="009A1C90" w:rsidRPr="004455E9" w:rsidSect="00C76D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69218" w14:textId="77777777" w:rsidR="00710530" w:rsidRDefault="00710530">
      <w:r>
        <w:separator/>
      </w:r>
    </w:p>
  </w:endnote>
  <w:endnote w:type="continuationSeparator" w:id="0">
    <w:p w14:paraId="689D2B7D" w14:textId="77777777" w:rsidR="00710530" w:rsidRDefault="0071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F0FD4" w14:textId="77777777" w:rsidR="00710530" w:rsidRDefault="00710530">
      <w:r>
        <w:separator/>
      </w:r>
    </w:p>
  </w:footnote>
  <w:footnote w:type="continuationSeparator" w:id="0">
    <w:p w14:paraId="536E4B84" w14:textId="77777777" w:rsidR="00710530" w:rsidRDefault="0071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3"/>
    <w:rsid w:val="00022C8E"/>
    <w:rsid w:val="00022E4A"/>
    <w:rsid w:val="00024EB9"/>
    <w:rsid w:val="00037A3F"/>
    <w:rsid w:val="000555B1"/>
    <w:rsid w:val="00060FD0"/>
    <w:rsid w:val="00092BD1"/>
    <w:rsid w:val="0009655D"/>
    <w:rsid w:val="000A6394"/>
    <w:rsid w:val="000B29B6"/>
    <w:rsid w:val="000B7FED"/>
    <w:rsid w:val="000C038A"/>
    <w:rsid w:val="000C6598"/>
    <w:rsid w:val="000D44B3"/>
    <w:rsid w:val="000E6A3A"/>
    <w:rsid w:val="000F2E81"/>
    <w:rsid w:val="000F5793"/>
    <w:rsid w:val="00107A2C"/>
    <w:rsid w:val="00126AD4"/>
    <w:rsid w:val="0013617F"/>
    <w:rsid w:val="00145D43"/>
    <w:rsid w:val="00154DD4"/>
    <w:rsid w:val="00182EDF"/>
    <w:rsid w:val="00192C46"/>
    <w:rsid w:val="001A08B3"/>
    <w:rsid w:val="001A4F9E"/>
    <w:rsid w:val="001A7B60"/>
    <w:rsid w:val="001B52F0"/>
    <w:rsid w:val="001B7A65"/>
    <w:rsid w:val="001D6522"/>
    <w:rsid w:val="001E41F3"/>
    <w:rsid w:val="001F1080"/>
    <w:rsid w:val="002246A4"/>
    <w:rsid w:val="00227210"/>
    <w:rsid w:val="00231F06"/>
    <w:rsid w:val="00241F2E"/>
    <w:rsid w:val="002475F6"/>
    <w:rsid w:val="0026004D"/>
    <w:rsid w:val="00262B35"/>
    <w:rsid w:val="002640DD"/>
    <w:rsid w:val="00265856"/>
    <w:rsid w:val="00275D12"/>
    <w:rsid w:val="002833D7"/>
    <w:rsid w:val="00284FEB"/>
    <w:rsid w:val="002860C4"/>
    <w:rsid w:val="002B5741"/>
    <w:rsid w:val="002E472E"/>
    <w:rsid w:val="002F169F"/>
    <w:rsid w:val="002F2897"/>
    <w:rsid w:val="002F65C1"/>
    <w:rsid w:val="00305409"/>
    <w:rsid w:val="0031566B"/>
    <w:rsid w:val="00317A6B"/>
    <w:rsid w:val="00323E39"/>
    <w:rsid w:val="00331D1E"/>
    <w:rsid w:val="003437DD"/>
    <w:rsid w:val="003609EF"/>
    <w:rsid w:val="0036231A"/>
    <w:rsid w:val="00363709"/>
    <w:rsid w:val="00374DD4"/>
    <w:rsid w:val="00377CF9"/>
    <w:rsid w:val="00381701"/>
    <w:rsid w:val="00383B19"/>
    <w:rsid w:val="003B0A54"/>
    <w:rsid w:val="003C0EA8"/>
    <w:rsid w:val="003C2A3D"/>
    <w:rsid w:val="003E1A36"/>
    <w:rsid w:val="003E5E37"/>
    <w:rsid w:val="003F6240"/>
    <w:rsid w:val="004022C1"/>
    <w:rsid w:val="00410371"/>
    <w:rsid w:val="004242F1"/>
    <w:rsid w:val="00424ADD"/>
    <w:rsid w:val="004455E9"/>
    <w:rsid w:val="00452BE8"/>
    <w:rsid w:val="004A67C2"/>
    <w:rsid w:val="004B70A7"/>
    <w:rsid w:val="004B75B7"/>
    <w:rsid w:val="004E475D"/>
    <w:rsid w:val="004F13EE"/>
    <w:rsid w:val="005157A8"/>
    <w:rsid w:val="0051580D"/>
    <w:rsid w:val="005425F0"/>
    <w:rsid w:val="00547111"/>
    <w:rsid w:val="005616DE"/>
    <w:rsid w:val="0058389B"/>
    <w:rsid w:val="00592D74"/>
    <w:rsid w:val="00597536"/>
    <w:rsid w:val="005C2C15"/>
    <w:rsid w:val="005E2C44"/>
    <w:rsid w:val="005F0930"/>
    <w:rsid w:val="005F19A0"/>
    <w:rsid w:val="00616539"/>
    <w:rsid w:val="00621188"/>
    <w:rsid w:val="006257ED"/>
    <w:rsid w:val="006324A9"/>
    <w:rsid w:val="00665C47"/>
    <w:rsid w:val="00695808"/>
    <w:rsid w:val="006B46FB"/>
    <w:rsid w:val="006B6CD0"/>
    <w:rsid w:val="006D3F63"/>
    <w:rsid w:val="006E18D6"/>
    <w:rsid w:val="006E21FB"/>
    <w:rsid w:val="006F0AC3"/>
    <w:rsid w:val="00710530"/>
    <w:rsid w:val="007124BD"/>
    <w:rsid w:val="007249B8"/>
    <w:rsid w:val="00743EBD"/>
    <w:rsid w:val="00745445"/>
    <w:rsid w:val="007748B8"/>
    <w:rsid w:val="00776945"/>
    <w:rsid w:val="00777A70"/>
    <w:rsid w:val="00792342"/>
    <w:rsid w:val="007977A8"/>
    <w:rsid w:val="007A492C"/>
    <w:rsid w:val="007B3A0A"/>
    <w:rsid w:val="007B512A"/>
    <w:rsid w:val="007C2097"/>
    <w:rsid w:val="007C5377"/>
    <w:rsid w:val="007C663A"/>
    <w:rsid w:val="007D6A07"/>
    <w:rsid w:val="007E142D"/>
    <w:rsid w:val="007F7259"/>
    <w:rsid w:val="008040A8"/>
    <w:rsid w:val="008058D6"/>
    <w:rsid w:val="008279FA"/>
    <w:rsid w:val="008350B1"/>
    <w:rsid w:val="00842D95"/>
    <w:rsid w:val="008626E7"/>
    <w:rsid w:val="00870EE7"/>
    <w:rsid w:val="00874F55"/>
    <w:rsid w:val="008863B9"/>
    <w:rsid w:val="008A45A6"/>
    <w:rsid w:val="008D6475"/>
    <w:rsid w:val="008E2379"/>
    <w:rsid w:val="008E6829"/>
    <w:rsid w:val="008F040A"/>
    <w:rsid w:val="008F180F"/>
    <w:rsid w:val="008F3789"/>
    <w:rsid w:val="008F4170"/>
    <w:rsid w:val="008F686C"/>
    <w:rsid w:val="009148DE"/>
    <w:rsid w:val="009246BE"/>
    <w:rsid w:val="009259F6"/>
    <w:rsid w:val="00941674"/>
    <w:rsid w:val="00941E30"/>
    <w:rsid w:val="00946778"/>
    <w:rsid w:val="009500E6"/>
    <w:rsid w:val="009748DC"/>
    <w:rsid w:val="00976B1A"/>
    <w:rsid w:val="009777D9"/>
    <w:rsid w:val="0098135D"/>
    <w:rsid w:val="00991B88"/>
    <w:rsid w:val="009A1C90"/>
    <w:rsid w:val="009A5753"/>
    <w:rsid w:val="009A579D"/>
    <w:rsid w:val="009B1CEE"/>
    <w:rsid w:val="009B344D"/>
    <w:rsid w:val="009C2A8F"/>
    <w:rsid w:val="009E3297"/>
    <w:rsid w:val="009F49E0"/>
    <w:rsid w:val="009F734F"/>
    <w:rsid w:val="00A200A7"/>
    <w:rsid w:val="00A246B6"/>
    <w:rsid w:val="00A26418"/>
    <w:rsid w:val="00A43F40"/>
    <w:rsid w:val="00A47E70"/>
    <w:rsid w:val="00A50CF0"/>
    <w:rsid w:val="00A56F30"/>
    <w:rsid w:val="00A623F1"/>
    <w:rsid w:val="00A7671C"/>
    <w:rsid w:val="00A84244"/>
    <w:rsid w:val="00A87EC5"/>
    <w:rsid w:val="00AA2CBC"/>
    <w:rsid w:val="00AB5A8B"/>
    <w:rsid w:val="00AC5820"/>
    <w:rsid w:val="00AD1CD8"/>
    <w:rsid w:val="00AD27B0"/>
    <w:rsid w:val="00AD62E5"/>
    <w:rsid w:val="00B1681F"/>
    <w:rsid w:val="00B258BB"/>
    <w:rsid w:val="00B55ECB"/>
    <w:rsid w:val="00B561D7"/>
    <w:rsid w:val="00B655CC"/>
    <w:rsid w:val="00B668F3"/>
    <w:rsid w:val="00B67B97"/>
    <w:rsid w:val="00B82196"/>
    <w:rsid w:val="00B929FF"/>
    <w:rsid w:val="00B968C8"/>
    <w:rsid w:val="00BA25D6"/>
    <w:rsid w:val="00BA3EC5"/>
    <w:rsid w:val="00BA51D9"/>
    <w:rsid w:val="00BB506A"/>
    <w:rsid w:val="00BB5DFC"/>
    <w:rsid w:val="00BD279D"/>
    <w:rsid w:val="00BD6BB8"/>
    <w:rsid w:val="00BF18C0"/>
    <w:rsid w:val="00BF31BB"/>
    <w:rsid w:val="00BF7D2F"/>
    <w:rsid w:val="00C204BA"/>
    <w:rsid w:val="00C21460"/>
    <w:rsid w:val="00C43B6C"/>
    <w:rsid w:val="00C445B3"/>
    <w:rsid w:val="00C543E0"/>
    <w:rsid w:val="00C66BA2"/>
    <w:rsid w:val="00C673D8"/>
    <w:rsid w:val="00C76DF3"/>
    <w:rsid w:val="00C81300"/>
    <w:rsid w:val="00C95985"/>
    <w:rsid w:val="00CB6E9B"/>
    <w:rsid w:val="00CC5026"/>
    <w:rsid w:val="00CC68D0"/>
    <w:rsid w:val="00D03F9A"/>
    <w:rsid w:val="00D06D51"/>
    <w:rsid w:val="00D12CC8"/>
    <w:rsid w:val="00D24991"/>
    <w:rsid w:val="00D50255"/>
    <w:rsid w:val="00D502FF"/>
    <w:rsid w:val="00D615EE"/>
    <w:rsid w:val="00D616BA"/>
    <w:rsid w:val="00D66520"/>
    <w:rsid w:val="00D76139"/>
    <w:rsid w:val="00D96E73"/>
    <w:rsid w:val="00DA5524"/>
    <w:rsid w:val="00DC43A8"/>
    <w:rsid w:val="00DE34CF"/>
    <w:rsid w:val="00DF2853"/>
    <w:rsid w:val="00E13F3D"/>
    <w:rsid w:val="00E34898"/>
    <w:rsid w:val="00E456E9"/>
    <w:rsid w:val="00E45883"/>
    <w:rsid w:val="00E5247C"/>
    <w:rsid w:val="00EB09B7"/>
    <w:rsid w:val="00EB6CE0"/>
    <w:rsid w:val="00ED620A"/>
    <w:rsid w:val="00ED6973"/>
    <w:rsid w:val="00EE7D7C"/>
    <w:rsid w:val="00F15FDC"/>
    <w:rsid w:val="00F25D98"/>
    <w:rsid w:val="00F26717"/>
    <w:rsid w:val="00F300FB"/>
    <w:rsid w:val="00F42BC2"/>
    <w:rsid w:val="00F47A79"/>
    <w:rsid w:val="00F53E20"/>
    <w:rsid w:val="00F80E9F"/>
    <w:rsid w:val="00FB6386"/>
    <w:rsid w:val="00FB7137"/>
    <w:rsid w:val="00FD0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0"/>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uiPriority w:val="99"/>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qFormat/>
    <w:rsid w:val="008D6475"/>
    <w:rPr>
      <w:rFonts w:ascii="Arial" w:hAnsi="Arial"/>
      <w:b/>
      <w:sz w:val="18"/>
      <w:lang w:val="en-GB" w:eastAsia="en-US"/>
    </w:rPr>
  </w:style>
  <w:style w:type="character" w:customStyle="1" w:styleId="FooterChar">
    <w:name w:val="Footer Char"/>
    <w:link w:val="Footer"/>
    <w:qFormat/>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25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link w:val="3GPPHeaderChar"/>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FL">
    <w:name w:val="FL"/>
    <w:basedOn w:val="Normal"/>
    <w:rsid w:val="00C673D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C673D8"/>
    <w:pPr>
      <w:numPr>
        <w:numId w:val="2"/>
      </w:numPr>
      <w:overflowPunct w:val="0"/>
      <w:autoSpaceDE w:val="0"/>
      <w:autoSpaceDN w:val="0"/>
      <w:adjustRightInd w:val="0"/>
      <w:textAlignment w:val="baseline"/>
    </w:pPr>
    <w:rPr>
      <w:lang w:eastAsia="en-GB"/>
    </w:rPr>
  </w:style>
  <w:style w:type="character" w:customStyle="1" w:styleId="B1Car">
    <w:name w:val="B1+ Car"/>
    <w:link w:val="B1"/>
    <w:rsid w:val="00C673D8"/>
    <w:rPr>
      <w:rFonts w:ascii="Times New Roman" w:hAnsi="Times New Roman"/>
      <w:lang w:val="en-GB" w:eastAsia="en-GB"/>
    </w:rPr>
  </w:style>
  <w:style w:type="paragraph" w:customStyle="1" w:styleId="IvDInstructiontext">
    <w:name w:val="IvD Instructiontext"/>
    <w:basedOn w:val="BodyText"/>
    <w:link w:val="IvDInstructiontextChar"/>
    <w:uiPriority w:val="99"/>
    <w:qFormat/>
    <w:rsid w:val="00C673D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673D8"/>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673D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673D8"/>
    <w:rPr>
      <w:rFonts w:ascii="Arial" w:eastAsia="Batang" w:hAnsi="Arial"/>
      <w:spacing w:val="2"/>
      <w:lang w:val="en-US" w:eastAsia="en-US"/>
    </w:rPr>
  </w:style>
  <w:style w:type="paragraph" w:styleId="NormalWeb">
    <w:name w:val="Normal (Web)"/>
    <w:basedOn w:val="Normal"/>
    <w:uiPriority w:val="99"/>
    <w:unhideWhenUsed/>
    <w:rsid w:val="00C673D8"/>
    <w:pPr>
      <w:spacing w:before="100" w:beforeAutospacing="1" w:after="100" w:afterAutospacing="1"/>
    </w:pPr>
    <w:rPr>
      <w:rFonts w:eastAsia="SimSun"/>
      <w:sz w:val="24"/>
      <w:szCs w:val="24"/>
      <w:lang w:val="da-DK" w:eastAsia="da-DK"/>
    </w:rPr>
  </w:style>
  <w:style w:type="character" w:styleId="PageNumber">
    <w:name w:val="page number"/>
    <w:rsid w:val="00C673D8"/>
  </w:style>
  <w:style w:type="paragraph" w:customStyle="1" w:styleId="11">
    <w:name w:val="正文1"/>
    <w:qFormat/>
    <w:rsid w:val="00C673D8"/>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C673D8"/>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C673D8"/>
    <w:pPr>
      <w:ind w:left="425"/>
    </w:pPr>
  </w:style>
  <w:style w:type="paragraph" w:customStyle="1" w:styleId="TALLeft02cm">
    <w:name w:val="TAL + Left: 0.2 cm"/>
    <w:basedOn w:val="TAL"/>
    <w:qFormat/>
    <w:rsid w:val="00C673D8"/>
    <w:pPr>
      <w:ind w:left="113"/>
    </w:pPr>
    <w:rPr>
      <w:rFonts w:eastAsia="SimSun"/>
      <w:bCs/>
      <w:noProof/>
    </w:rPr>
  </w:style>
  <w:style w:type="paragraph" w:customStyle="1" w:styleId="TALLeft04cm">
    <w:name w:val="TAL + Left: 0.4 cm"/>
    <w:basedOn w:val="TALLeft02cm"/>
    <w:qFormat/>
    <w:rsid w:val="00C673D8"/>
    <w:pPr>
      <w:ind w:left="227"/>
    </w:pPr>
  </w:style>
  <w:style w:type="paragraph" w:customStyle="1" w:styleId="TALLeft06cm">
    <w:name w:val="TAL + Left: 0.6 cm"/>
    <w:basedOn w:val="TALLeft04cm"/>
    <w:qFormat/>
    <w:rsid w:val="00C673D8"/>
    <w:pPr>
      <w:ind w:left="340"/>
    </w:pPr>
  </w:style>
  <w:style w:type="character" w:styleId="LineNumber">
    <w:name w:val="line number"/>
    <w:unhideWhenUsed/>
    <w:rsid w:val="00C673D8"/>
  </w:style>
  <w:style w:type="character" w:customStyle="1" w:styleId="3GPPHeaderChar">
    <w:name w:val="3GPP_Header Char"/>
    <w:link w:val="3GPPHeader"/>
    <w:rsid w:val="00C673D8"/>
    <w:rPr>
      <w:rFonts w:ascii="Arial" w:hAnsi="Arial"/>
      <w:b/>
      <w:sz w:val="24"/>
      <w:lang w:val="en-GB" w:eastAsia="zh-CN"/>
    </w:rPr>
  </w:style>
  <w:style w:type="character" w:customStyle="1" w:styleId="a0">
    <w:name w:val="首标题"/>
    <w:rsid w:val="00C673D8"/>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04EBE-A364-4AE8-8F2D-F67F6AA392FB}">
  <ds:schemaRefs>
    <ds:schemaRef ds:uri="http://schemas.microsoft.com/sharepoint/v3/contenttype/forms"/>
  </ds:schemaRefs>
</ds:datastoreItem>
</file>

<file path=customXml/itemProps2.xml><?xml version="1.0" encoding="utf-8"?>
<ds:datastoreItem xmlns:ds="http://schemas.openxmlformats.org/officeDocument/2006/customXml" ds:itemID="{07BBD0B3-7FDE-40AB-9F26-B957A6B33DCE}">
  <ds:schemaRefs>
    <ds:schemaRef ds:uri="http://schemas.openxmlformats.org/officeDocument/2006/bibliography"/>
  </ds:schemaRefs>
</ds:datastoreItem>
</file>

<file path=customXml/itemProps3.xml><?xml version="1.0" encoding="utf-8"?>
<ds:datastoreItem xmlns:ds="http://schemas.openxmlformats.org/officeDocument/2006/customXml" ds:itemID="{0FD698A6-5EA0-49A5-BE3C-5F5AAC3F770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9BB5AD8-5A78-499C-911F-E8FDCE1D4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759</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 Shi</cp:lastModifiedBy>
  <cp:revision>7</cp:revision>
  <cp:lastPrinted>1899-12-31T23:00:00Z</cp:lastPrinted>
  <dcterms:created xsi:type="dcterms:W3CDTF">2021-10-21T12:15:00Z</dcterms:created>
  <dcterms:modified xsi:type="dcterms:W3CDTF">2021-10-21T12:16:00Z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