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45EF0556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19139D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2E4ACD">
        <w:rPr>
          <w:rFonts w:cs="Arial"/>
          <w:b/>
          <w:sz w:val="24"/>
          <w:szCs w:val="24"/>
          <w:lang w:val="sv-SE"/>
        </w:rPr>
        <w:t>5178</w:t>
      </w:r>
    </w:p>
    <w:p w14:paraId="0F5A92FB" w14:textId="24F99D96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D409D0" w:rsidRPr="00D409D0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 w:rsidR="00D409D0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="00D409D0">
        <w:rPr>
          <w:rFonts w:eastAsia="PMingLiU"/>
          <w:noProof w:val="0"/>
          <w:sz w:val="24"/>
          <w:szCs w:val="28"/>
          <w:lang w:eastAsia="zh-TW"/>
        </w:rPr>
        <w:t>11</w:t>
      </w:r>
      <w:r w:rsidR="00D409D0" w:rsidRPr="00D409D0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D409D0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1730C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E75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8A740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FC29A" w:rsidR="001E41F3" w:rsidRPr="00410371" w:rsidRDefault="002E4ACD" w:rsidP="00547111">
            <w:pPr>
              <w:pStyle w:val="CRCoverPage"/>
              <w:spacing w:after="0"/>
              <w:rPr>
                <w:noProof/>
              </w:rPr>
            </w:pPr>
            <w:r w:rsidRPr="00D9252A">
              <w:rPr>
                <w:b/>
                <w:noProof/>
                <w:sz w:val="28"/>
              </w:rPr>
              <w:t>1618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95799" w:rsidR="001E41F3" w:rsidRPr="00410371" w:rsidRDefault="002E4ACD" w:rsidP="00D925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252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4CE63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97013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19139D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A8FBA" w:rsidR="00B93C2F" w:rsidRDefault="007455E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How to release SCG configuration between MN and SN</w:t>
            </w:r>
            <w:r w:rsidR="006C36B0">
              <w:rPr>
                <w:sz w:val="22"/>
              </w:rPr>
              <w:t xml:space="preserve"> over </w:t>
            </w:r>
            <w:r w:rsidR="008A740D">
              <w:rPr>
                <w:sz w:val="22"/>
              </w:rPr>
              <w:t>X</w:t>
            </w:r>
            <w:r>
              <w:rPr>
                <w:sz w:val="22"/>
              </w:rPr>
              <w:t>2</w:t>
            </w:r>
            <w:r w:rsidR="006C36B0">
              <w:rPr>
                <w:sz w:val="22"/>
              </w:rPr>
              <w:t xml:space="preserve"> CR 3</w:t>
            </w:r>
            <w:r w:rsidR="009E7549">
              <w:rPr>
                <w:sz w:val="22"/>
              </w:rPr>
              <w:t>6</w:t>
            </w:r>
            <w:r w:rsidR="006C36B0">
              <w:rPr>
                <w:sz w:val="22"/>
              </w:rPr>
              <w:t>.4</w:t>
            </w:r>
            <w:r w:rsidR="008A740D">
              <w:rPr>
                <w:sz w:val="22"/>
              </w:rPr>
              <w:t>2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91F5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33630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9B0DB1">
              <w:rPr>
                <w:noProof/>
              </w:rPr>
              <w:t>1</w:t>
            </w:r>
            <w:r w:rsidR="0019525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B0DB1">
              <w:rPr>
                <w:noProof/>
              </w:rPr>
              <w:t>1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8F941" w:rsidR="00B93C2F" w:rsidRPr="00587194" w:rsidRDefault="00997013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00E4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97013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9FF2AA" w:rsidR="00B93C2F" w:rsidRPr="00D62C4B" w:rsidRDefault="00D62C4B" w:rsidP="00D62C4B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>Currently in TS 3</w:t>
            </w:r>
            <w:r>
              <w:rPr>
                <w:rFonts w:ascii="Arial" w:hAnsi="Arial" w:cs="Arial"/>
                <w:bCs/>
                <w:lang w:val="en-US"/>
              </w:rPr>
              <w:t>6</w:t>
            </w:r>
            <w:r w:rsidRPr="00827D19">
              <w:rPr>
                <w:rFonts w:ascii="Arial" w:hAnsi="Arial" w:cs="Arial"/>
                <w:bCs/>
                <w:lang w:val="en-US"/>
              </w:rPr>
              <w:t>.4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  <w:r w:rsidRPr="00827D19">
              <w:rPr>
                <w:rFonts w:ascii="Arial" w:hAnsi="Arial" w:cs="Arial"/>
                <w:bCs/>
                <w:lang w:val="en-US"/>
              </w:rPr>
              <w:t>3 th</w:t>
            </w:r>
            <w:r>
              <w:rPr>
                <w:rFonts w:ascii="Arial" w:hAnsi="Arial" w:cs="Arial"/>
                <w:bCs/>
                <w:lang w:val="en-US"/>
              </w:rPr>
              <w:t>e MN is not</w:t>
            </w:r>
            <w:r w:rsidRPr="00827D19">
              <w:rPr>
                <w:rFonts w:ascii="Arial" w:hAnsi="Arial" w:cs="Arial"/>
                <w:bCs/>
                <w:lang w:val="en-US"/>
              </w:rPr>
              <w:t xml:space="preserve"> notified</w:t>
            </w:r>
            <w:r>
              <w:rPr>
                <w:rFonts w:ascii="Arial" w:hAnsi="Arial" w:cs="Arial"/>
                <w:bCs/>
                <w:lang w:val="en-US"/>
              </w:rPr>
              <w:t xml:space="preserve"> of SCG removal</w:t>
            </w:r>
            <w:r w:rsidRPr="00827D19">
              <w:rPr>
                <w:rFonts w:ascii="Arial" w:hAnsi="Arial" w:cs="Arial"/>
                <w:bCs/>
                <w:lang w:val="en-US"/>
              </w:rPr>
              <w:t xml:space="preserve">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MN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>Lack of knowledge thereof would lead to significant performance loss.</w:t>
            </w:r>
            <w:r>
              <w:rPr>
                <w:rFonts w:ascii="Arial" w:hAnsi="Arial" w:cs="Arial"/>
              </w:rPr>
              <w:t xml:space="preserve"> The </w:t>
            </w:r>
            <w:r w:rsidRPr="00D62C4B">
              <w:rPr>
                <w:rFonts w:ascii="Arial" w:hAnsi="Arial" w:cs="Arial"/>
                <w:i/>
                <w:iCs/>
              </w:rPr>
              <w:t>EN-DC Resource Configuration</w:t>
            </w:r>
            <w:r w:rsidRPr="00D62C4B">
              <w:rPr>
                <w:rFonts w:ascii="Arial" w:hAnsi="Arial" w:cs="Arial"/>
              </w:rPr>
              <w:t xml:space="preserve"> IE</w:t>
            </w:r>
            <w:r>
              <w:rPr>
                <w:rFonts w:ascii="Arial" w:hAnsi="Arial" w:cs="Arial"/>
              </w:rPr>
              <w:t xml:space="preserve"> is decided to be used for that purpose. To that end clarifications are </w:t>
            </w:r>
            <w:r w:rsidR="00661563" w:rsidRPr="00661563">
              <w:rPr>
                <w:rFonts w:ascii="Arial" w:hAnsi="Arial" w:cs="Arial"/>
              </w:rPr>
              <w:t>needed</w:t>
            </w:r>
            <w:r w:rsidR="00661563">
              <w:rPr>
                <w:rFonts w:ascii="Arial" w:hAnsi="Arial" w:cs="Arial"/>
              </w:rPr>
              <w:t xml:space="preserve"> </w:t>
            </w:r>
            <w:r w:rsidR="00661563" w:rsidRPr="00661563">
              <w:rPr>
                <w:rFonts w:ascii="Arial" w:hAnsi="Arial" w:cs="Arial"/>
              </w:rPr>
              <w:t>to indicate the new receiver behaviour at reception of this IE</w:t>
            </w:r>
            <w:r>
              <w:rPr>
                <w:rFonts w:ascii="Arial" w:hAnsi="Arial" w:cs="Arial"/>
              </w:rPr>
              <w:t>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7E7AE757" w:rsidR="005C2440" w:rsidRDefault="00D62C4B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clarification in the procedural text that i</w:t>
            </w:r>
            <w:r w:rsidRPr="00D62C4B">
              <w:rPr>
                <w:noProof/>
              </w:rPr>
              <w:t xml:space="preserve">f the SCG resources for all the E-RABs of a UE are set to not present in the EN-DC Resource Configuration IE in the SGNB MODIFICATION REQUIRED message, the MeNB shall, if supported, deduce that the SCG is removed. </w:t>
            </w:r>
            <w:r w:rsidR="005C2440" w:rsidRPr="004011B7">
              <w:rPr>
                <w:noProof/>
              </w:rPr>
              <w:t xml:space="preserve"> 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5B85C3C6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under fun</w:t>
            </w:r>
            <w:r w:rsidR="00651316">
              <w:rPr>
                <w:noProof/>
              </w:rPr>
              <w:t>c</w:t>
            </w:r>
            <w:r>
              <w:rPr>
                <w:noProof/>
              </w:rPr>
              <w:t xml:space="preserve">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F9FF8" w:rsidR="00B93C2F" w:rsidRDefault="00D62C4B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MN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BABDD" w:rsidR="00B93C2F" w:rsidRDefault="009B0DB1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62C4B">
              <w:rPr>
                <w:noProof/>
              </w:rPr>
              <w:t>7.7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714E80" w:rsidR="00B93C2F" w:rsidRDefault="0072479B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R3-213887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69C3E" w14:textId="77777777" w:rsidR="009319D2" w:rsidRDefault="009319D2" w:rsidP="00560811">
      <w:pPr>
        <w:rPr>
          <w:b/>
          <w:color w:val="FF0000"/>
        </w:rPr>
      </w:pPr>
    </w:p>
    <w:p w14:paraId="413E9567" w14:textId="77777777" w:rsidR="005C403C" w:rsidRDefault="005C403C" w:rsidP="005C403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D2D1AF2" w14:textId="77777777" w:rsidR="005C403C" w:rsidRPr="00C37D2B" w:rsidRDefault="005C403C" w:rsidP="005C403C">
      <w:pPr>
        <w:pStyle w:val="Heading3"/>
      </w:pPr>
      <w:bookmarkStart w:id="2" w:name="_Toc20954300"/>
      <w:bookmarkStart w:id="3" w:name="_Toc29902304"/>
      <w:bookmarkStart w:id="4" w:name="_Toc29906308"/>
      <w:bookmarkStart w:id="5" w:name="_Toc36550298"/>
      <w:bookmarkStart w:id="6" w:name="_Toc45104026"/>
      <w:bookmarkStart w:id="7" w:name="_Toc45227522"/>
      <w:bookmarkStart w:id="8" w:name="_Toc45891336"/>
      <w:bookmarkStart w:id="9" w:name="_Toc51763974"/>
      <w:bookmarkStart w:id="10" w:name="_Toc56527973"/>
      <w:bookmarkStart w:id="11" w:name="_Toc64381940"/>
      <w:bookmarkStart w:id="12" w:name="_Toc66283515"/>
      <w:bookmarkStart w:id="13" w:name="_Toc67910891"/>
      <w:bookmarkStart w:id="14" w:name="_Toc73979669"/>
      <w:r w:rsidRPr="00C37D2B">
        <w:t>8.7.7</w:t>
      </w:r>
      <w:r w:rsidRPr="00C37D2B">
        <w:tab/>
        <w:t>SgNB initiated SgNB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66F8078" w14:textId="77777777" w:rsidR="005C403C" w:rsidRPr="00C37D2B" w:rsidRDefault="005C403C" w:rsidP="005C403C">
      <w:pPr>
        <w:pStyle w:val="Heading4"/>
      </w:pPr>
      <w:bookmarkStart w:id="15" w:name="_Toc20954301"/>
      <w:bookmarkStart w:id="16" w:name="_Toc29902305"/>
      <w:bookmarkStart w:id="17" w:name="_Toc29906309"/>
      <w:bookmarkStart w:id="18" w:name="_Toc36550299"/>
      <w:bookmarkStart w:id="19" w:name="_Toc45104027"/>
      <w:bookmarkStart w:id="20" w:name="_Toc45227523"/>
      <w:bookmarkStart w:id="21" w:name="_Toc45891337"/>
      <w:bookmarkStart w:id="22" w:name="_Toc51763975"/>
      <w:bookmarkStart w:id="23" w:name="_Toc56527974"/>
      <w:bookmarkStart w:id="24" w:name="_Toc64381941"/>
      <w:bookmarkStart w:id="25" w:name="_Toc66283516"/>
      <w:bookmarkStart w:id="26" w:name="_Toc67910892"/>
      <w:bookmarkStart w:id="27" w:name="_Toc73979670"/>
      <w:r w:rsidRPr="00C37D2B">
        <w:t>8.7.7.1</w:t>
      </w:r>
      <w:r w:rsidRPr="00C37D2B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EA04B2A" w14:textId="77777777" w:rsidR="005C403C" w:rsidRPr="00C37D2B" w:rsidRDefault="005C403C" w:rsidP="005C403C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to modify the UE context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.</w:t>
      </w:r>
    </w:p>
    <w:p w14:paraId="167086B7" w14:textId="77777777" w:rsidR="005C403C" w:rsidRPr="00C37D2B" w:rsidRDefault="005C403C" w:rsidP="005C403C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75ECE914" w14:textId="77777777" w:rsidR="005C403C" w:rsidRPr="00C37D2B" w:rsidRDefault="005C403C" w:rsidP="005C403C">
      <w:pPr>
        <w:pStyle w:val="Heading4"/>
      </w:pPr>
      <w:bookmarkStart w:id="28" w:name="_Toc20954302"/>
      <w:bookmarkStart w:id="29" w:name="_Toc29902306"/>
      <w:bookmarkStart w:id="30" w:name="_Toc29906310"/>
      <w:bookmarkStart w:id="31" w:name="_Toc36550300"/>
      <w:bookmarkStart w:id="32" w:name="_Toc45104028"/>
      <w:bookmarkStart w:id="33" w:name="_Toc45227524"/>
      <w:bookmarkStart w:id="34" w:name="_Toc45891338"/>
      <w:bookmarkStart w:id="35" w:name="_Toc51763976"/>
      <w:bookmarkStart w:id="36" w:name="_Toc56527975"/>
      <w:bookmarkStart w:id="37" w:name="_Toc64381942"/>
      <w:bookmarkStart w:id="38" w:name="_Toc66283517"/>
      <w:bookmarkStart w:id="39" w:name="_Toc67910893"/>
      <w:bookmarkStart w:id="40" w:name="_Toc73979671"/>
      <w:r w:rsidRPr="00C37D2B">
        <w:t>8.7.7.2</w:t>
      </w:r>
      <w:r w:rsidRPr="00C37D2B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CB692DD" w14:textId="77777777" w:rsidR="005C403C" w:rsidRPr="00C37D2B" w:rsidRDefault="005C403C" w:rsidP="005C403C">
      <w:pPr>
        <w:pStyle w:val="TH"/>
      </w:pPr>
      <w:r w:rsidRPr="00C37D2B">
        <w:object w:dxaOrig="6590" w:dyaOrig="3020" w14:anchorId="2C99AA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151.5pt" o:ole="">
            <v:imagedata r:id="rId16" o:title=""/>
          </v:shape>
          <o:OLEObject Type="Embed" ProgID="Visio.Drawing.11" ShapeID="_x0000_i1025" DrawAspect="Content" ObjectID="_1696395003" r:id="rId17"/>
        </w:object>
      </w:r>
    </w:p>
    <w:p w14:paraId="232CDFA9" w14:textId="77777777" w:rsidR="005C403C" w:rsidRPr="00C37D2B" w:rsidRDefault="005C403C" w:rsidP="005C403C">
      <w:pPr>
        <w:pStyle w:val="TF"/>
      </w:pPr>
      <w:r w:rsidRPr="00C37D2B">
        <w:t>Figure 8.7.7.2-1: SgNB initiated SgNB Modification, successful operation.</w:t>
      </w:r>
    </w:p>
    <w:p w14:paraId="0B8D12CA" w14:textId="77777777" w:rsidR="005C403C" w:rsidRPr="00C37D2B" w:rsidRDefault="005C403C" w:rsidP="005C403C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MODIFICATION REQUIRED message to the MeNB. When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sends the SGNB MODIFICATION REQUIRED message, it shall start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3E16924B" w14:textId="77777777" w:rsidR="005C403C" w:rsidRPr="00C37D2B" w:rsidRDefault="005C403C" w:rsidP="005C403C">
      <w:r w:rsidRPr="00C37D2B">
        <w:t>The SGNB MODIFICATION REQUIRED message may contain</w:t>
      </w:r>
    </w:p>
    <w:p w14:paraId="02F728F5" w14:textId="77777777" w:rsidR="005C403C" w:rsidRPr="00C37D2B" w:rsidRDefault="005C403C" w:rsidP="005C403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5EEAED15" w14:textId="77777777" w:rsidR="005C403C" w:rsidRPr="00C37D2B" w:rsidRDefault="005C403C" w:rsidP="005C403C">
      <w:pPr>
        <w:pStyle w:val="B1"/>
        <w:rPr>
          <w:lang w:eastAsia="ja-JP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759633AB" w14:textId="77777777" w:rsidR="005C403C" w:rsidRPr="00C37D2B" w:rsidRDefault="005C403C" w:rsidP="005C403C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1E490D53" w14:textId="77777777" w:rsidR="005C403C" w:rsidRPr="00C37D2B" w:rsidRDefault="005C403C" w:rsidP="005C403C">
      <w:pPr>
        <w:pStyle w:val="B1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7390F9B3" w14:textId="77777777" w:rsidR="005C403C" w:rsidRPr="00C37D2B" w:rsidRDefault="005C403C" w:rsidP="005C403C">
      <w:pPr>
        <w:pStyle w:val="B1"/>
      </w:pPr>
      <w:r w:rsidRPr="00C37D2B">
        <w:t>-</w:t>
      </w:r>
      <w:r w:rsidRPr="00C37D2B">
        <w:tab/>
      </w:r>
      <w:r w:rsidRPr="00C37D2B">
        <w:rPr>
          <w:lang w:eastAsia="zh-CN"/>
        </w:rPr>
        <w:t xml:space="preserve">the </w:t>
      </w:r>
      <w:r w:rsidRPr="00C37D2B">
        <w:rPr>
          <w:i/>
          <w:lang w:eastAsia="ja-JP"/>
        </w:rPr>
        <w:t xml:space="preserve">SgNB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1BC82BFC" w14:textId="77777777" w:rsidR="005C403C" w:rsidRPr="00C37D2B" w:rsidRDefault="005C403C" w:rsidP="005C403C">
      <w:r w:rsidRPr="00C37D2B">
        <w:t xml:space="preserve">For the SN terminated split bearers, the en-gNB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694C2202" w14:textId="77777777" w:rsidR="005C403C" w:rsidRPr="00C37D2B" w:rsidRDefault="005C403C" w:rsidP="005C403C">
      <w:r w:rsidRPr="00C37D2B">
        <w:t xml:space="preserve">The en-gNB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>IE to request the MeNB to assign a new DRB ID for that bearer.</w:t>
      </w:r>
    </w:p>
    <w:p w14:paraId="28C1A129" w14:textId="77777777" w:rsidR="005C403C" w:rsidRPr="00C37D2B" w:rsidRDefault="005C403C" w:rsidP="005C403C">
      <w:r w:rsidRPr="00C37D2B">
        <w:t xml:space="preserve">If the MeNB is able to perform the change requested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shall send the SGNB MODIFICATION CONFIRM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The SGNB MODIFICATION CONFIRM message may contain the </w:t>
      </w:r>
      <w:r w:rsidRPr="00C37D2B">
        <w:rPr>
          <w:i/>
        </w:rPr>
        <w:t>MeNB to SgNB Container</w:t>
      </w:r>
      <w:r w:rsidRPr="00C37D2B">
        <w:t xml:space="preserve"> IE.</w:t>
      </w:r>
    </w:p>
    <w:p w14:paraId="27507418" w14:textId="77777777" w:rsidR="005C403C" w:rsidRPr="00C37D2B" w:rsidRDefault="005C403C" w:rsidP="005C403C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may use it for the purpose of resource coordination with the en-gNB. </w:t>
      </w:r>
      <w:r w:rsidRPr="00C37D2B">
        <w:t xml:space="preserve">The MeNB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MeNB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SgNB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shall, if supported, use the information </w:t>
      </w:r>
      <w:r w:rsidRPr="00C37D2B">
        <w:t>to determine further coordination of resource utilisation between the en-gNB and the MeNB.</w:t>
      </w:r>
    </w:p>
    <w:p w14:paraId="54827A29" w14:textId="77777777" w:rsidR="005C403C" w:rsidRPr="00C37D2B" w:rsidRDefault="005C403C" w:rsidP="005C403C">
      <w:pPr>
        <w:rPr>
          <w:rFonts w:eastAsia="MS Mincho"/>
        </w:rPr>
      </w:pPr>
      <w:r w:rsidRPr="00C37D2B">
        <w:rPr>
          <w:rFonts w:eastAsia="MS Mincho"/>
        </w:rPr>
        <w:lastRenderedPageBreak/>
        <w:t xml:space="preserve">If the en-gNB applied a full configuration or delta configuration, e.g. as part of a mobility procedure involving a change of DU, the en-gNB shall inform the MeNB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REQUIRED message.</w:t>
      </w:r>
    </w:p>
    <w:p w14:paraId="2C954EA3" w14:textId="77777777" w:rsidR="005C403C" w:rsidRPr="00C37D2B" w:rsidRDefault="005C403C" w:rsidP="005C403C">
      <w:r w:rsidRPr="00C37D2B">
        <w:t xml:space="preserve">For each E-RAB successfully modified as requested by the en-gNB, the MeNB shall inform the en-gNB,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76F69196" w14:textId="77777777" w:rsidR="005C403C" w:rsidRPr="00C37D2B" w:rsidRDefault="005C403C" w:rsidP="005C403C">
      <w:r w:rsidRPr="00C37D2B">
        <w:t xml:space="preserve">Upon reception of the SGNB MODIFICATION CONFIRM message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shall stop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6C3C278B" w14:textId="77777777" w:rsidR="005C403C" w:rsidRPr="00C37D2B" w:rsidRDefault="005C403C" w:rsidP="005C403C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should forward it to lower layers and it may use it for the purpose of resource coordination with the MeNB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</w:t>
      </w:r>
      <w:r>
        <w:rPr>
          <w:snapToGrid w:val="0"/>
        </w:rPr>
        <w:t>eNB</w:t>
      </w:r>
      <w:r w:rsidRPr="00C37D2B">
        <w:rPr>
          <w:snapToGrid w:val="0"/>
        </w:rPr>
        <w:t xml:space="preserve">. </w:t>
      </w:r>
      <w:r w:rsidRPr="00C37D2B">
        <w:t xml:space="preserve">The en-gNB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en-gNB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MeNB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shall, if supported, use the information </w:t>
      </w:r>
      <w:r w:rsidRPr="00C37D2B">
        <w:t>to determine further coordination of resource utilisation between the en-gNB and the MeNB.</w:t>
      </w:r>
    </w:p>
    <w:p w14:paraId="5AC5E9AB" w14:textId="77777777" w:rsidR="005C403C" w:rsidRPr="00C37D2B" w:rsidRDefault="005C403C" w:rsidP="005C403C">
      <w:pPr>
        <w:rPr>
          <w:rFonts w:cs="Arial"/>
          <w:lang w:eastAsia="ja-JP"/>
        </w:rPr>
      </w:pPr>
      <w:r w:rsidRPr="00C37D2B">
        <w:t xml:space="preserve">If the MeNB receives for an E-RAB for which the PDCP entiy is allocated at the MeNB 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to the en-gNB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>, the MeNB should take it into account.</w:t>
      </w:r>
    </w:p>
    <w:p w14:paraId="75A22DCB" w14:textId="77777777" w:rsidR="005C403C" w:rsidRPr="00C37D2B" w:rsidRDefault="005C403C" w:rsidP="005C403C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MeNB shall assume that RLC has been reestablished at the en-gNB and may trigger PDCP data recovery.</w:t>
      </w:r>
    </w:p>
    <w:p w14:paraId="69C3BB6E" w14:textId="77777777" w:rsidR="005C403C" w:rsidRPr="00C37D2B" w:rsidRDefault="005C403C" w:rsidP="005C403C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en-gNB) in the SGNB MODIFICATION REQUIRED message, it indicates the mode that the en-gNB used for the E-RAB when it was hosted at the en-gNB. </w:t>
      </w:r>
    </w:p>
    <w:p w14:paraId="14FA6060" w14:textId="77777777" w:rsidR="005C403C" w:rsidRPr="00C37D2B" w:rsidRDefault="005C403C" w:rsidP="005C403C">
      <w:pPr>
        <w:rPr>
          <w:lang w:eastAsia="ja-JP"/>
        </w:rPr>
      </w:pPr>
      <w:r w:rsidRPr="00C37D2B">
        <w:t>The</w:t>
      </w:r>
      <w:r w:rsidRPr="00C37D2B">
        <w:rPr>
          <w:lang w:eastAsia="ja-JP"/>
        </w:rPr>
        <w:t xml:space="preserve"> MeNB</w:t>
      </w:r>
      <w:r w:rsidRPr="00C37D2B">
        <w:t xml:space="preserve"> shall include </w:t>
      </w:r>
      <w:r w:rsidRPr="00C37D2B">
        <w:rPr>
          <w:lang w:eastAsia="ja-JP"/>
        </w:rPr>
        <w:t>only</w:t>
      </w:r>
      <w:r w:rsidRPr="00C37D2B">
        <w:t xml:space="preserve"> E-RABs</w:t>
      </w:r>
      <w:r w:rsidRPr="00C37D2B">
        <w:rPr>
          <w:lang w:eastAsia="ja-JP"/>
        </w:rPr>
        <w:t xml:space="preserve"> with the following IE in</w:t>
      </w:r>
      <w:r w:rsidRPr="00C37D2B">
        <w:t xml:space="preserve"> </w:t>
      </w:r>
      <w:r w:rsidRPr="00C37D2B">
        <w:rPr>
          <w:i/>
          <w:lang w:eastAsia="ja-JP"/>
        </w:rPr>
        <w:t xml:space="preserve">E-RABs Admitted To Be Modified List </w:t>
      </w:r>
      <w:r w:rsidRPr="00C37D2B">
        <w:rPr>
          <w:lang w:eastAsia="ja-JP"/>
        </w:rPr>
        <w:t>IE:</w:t>
      </w:r>
    </w:p>
    <w:p w14:paraId="64500E8D" w14:textId="77777777" w:rsidR="005C403C" w:rsidRPr="00C37D2B" w:rsidRDefault="005C403C" w:rsidP="005C403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Secondary MeNB UL GTP Tunnel Endpoint at PDCP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IE.</w:t>
      </w:r>
    </w:p>
    <w:p w14:paraId="34B658D2" w14:textId="5719A73A" w:rsidR="00B716B9" w:rsidRDefault="005C403C" w:rsidP="0003503D">
      <w:pPr>
        <w:rPr>
          <w:ins w:id="41" w:author="Ericsson User " w:date="2021-10-18T22:44:00Z"/>
        </w:rPr>
      </w:pPr>
      <w:r w:rsidRPr="00C37D2B">
        <w:t xml:space="preserve">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SgNB </w:t>
      </w:r>
      <w:r w:rsidRPr="00C37D2B">
        <w:t>IE is included in the SGNB MODIFICATION REQUIRED, the MeNB shall store the included information so that it may be transferred towards the MME.</w:t>
      </w:r>
    </w:p>
    <w:p w14:paraId="3F58BD57" w14:textId="77777777" w:rsidR="0003503D" w:rsidRDefault="0003503D" w:rsidP="0003503D">
      <w:pPr>
        <w:rPr>
          <w:ins w:id="42" w:author="Ericsson User " w:date="2021-10-18T22:45:00Z"/>
        </w:rPr>
      </w:pPr>
      <w:ins w:id="43" w:author="Ericsson User " w:date="2021-10-18T22:45:00Z">
        <w:r>
          <w:rPr>
            <w:rFonts w:cs="Arial"/>
            <w:lang w:eastAsia="ja-JP"/>
          </w:rPr>
          <w:t>I</w:t>
        </w:r>
        <w:r w:rsidRPr="008C7177">
          <w:rPr>
            <w:rFonts w:cs="Arial"/>
            <w:lang w:eastAsia="ja-JP"/>
          </w:rPr>
          <w:t xml:space="preserve">f the </w:t>
        </w:r>
        <w:r w:rsidRPr="00896934">
          <w:rPr>
            <w:rFonts w:cs="Arial"/>
            <w:i/>
            <w:iCs/>
            <w:lang w:eastAsia="ja-JP"/>
          </w:rPr>
          <w:t>SCG resources</w:t>
        </w:r>
        <w:r>
          <w:rPr>
            <w:rFonts w:cs="Arial"/>
            <w:lang w:eastAsia="ja-JP"/>
          </w:rPr>
          <w:t xml:space="preserve"> IE with</w:t>
        </w:r>
        <w:r w:rsidRPr="008C7177">
          <w:rPr>
            <w:rFonts w:cs="Arial"/>
            <w:lang w:eastAsia="ja-JP"/>
          </w:rPr>
          <w:t xml:space="preserve">in the </w:t>
        </w:r>
        <w:r w:rsidRPr="008C7177">
          <w:rPr>
            <w:rFonts w:cs="Arial"/>
            <w:i/>
            <w:iCs/>
            <w:lang w:eastAsia="ja-JP"/>
          </w:rPr>
          <w:t>EN-DC Resource Configuration</w:t>
        </w:r>
        <w:r w:rsidRPr="008C7177">
          <w:rPr>
            <w:rFonts w:cs="Arial"/>
            <w:lang w:eastAsia="ja-JP"/>
          </w:rPr>
          <w:t xml:space="preserve"> IE</w:t>
        </w:r>
        <w:r>
          <w:rPr>
            <w:rFonts w:cs="Arial"/>
            <w:lang w:eastAsia="ja-JP"/>
          </w:rPr>
          <w:t xml:space="preserve"> </w:t>
        </w:r>
        <w:r>
          <w:rPr>
            <w:lang w:eastAsia="ja-JP"/>
          </w:rPr>
          <w:t xml:space="preserve">in the </w:t>
        </w:r>
        <w:r w:rsidRPr="009B06A7">
          <w:t>SGNB MODIFICATION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 </w:t>
        </w:r>
        <w:r>
          <w:rPr>
            <w:rFonts w:cs="Arial"/>
            <w:lang w:eastAsia="ja-JP"/>
          </w:rPr>
          <w:t>is</w:t>
        </w:r>
        <w:r w:rsidRPr="008C7177">
          <w:rPr>
            <w:rFonts w:cs="Arial"/>
            <w:lang w:eastAsia="ja-JP"/>
          </w:rPr>
          <w:t xml:space="preserve"> set to </w:t>
        </w:r>
        <w:r w:rsidRPr="00C37D2B">
          <w:t>"</w:t>
        </w:r>
        <w:r w:rsidRPr="008C7177">
          <w:rPr>
            <w:rFonts w:cs="Arial"/>
            <w:lang w:eastAsia="ja-JP"/>
          </w:rPr>
          <w:t>not present</w:t>
        </w:r>
        <w:r w:rsidRPr="00C37D2B">
          <w:t>"</w:t>
        </w:r>
        <w:r w:rsidRPr="008C7177">
          <w:rPr>
            <w:rFonts w:cs="Arial"/>
            <w:lang w:eastAsia="ja-JP"/>
          </w:rPr>
          <w:t xml:space="preserve"> for all the E-RABs </w:t>
        </w:r>
        <w:r>
          <w:rPr>
            <w:rFonts w:cs="Arial"/>
            <w:lang w:eastAsia="ja-JP"/>
          </w:rPr>
          <w:t xml:space="preserve">included in the </w:t>
        </w:r>
        <w:r w:rsidRPr="00C37D2B">
          <w:rPr>
            <w:i/>
          </w:rPr>
          <w:t>E-RABs to Be Modified</w:t>
        </w:r>
        <w:r w:rsidRPr="00C37D2B">
          <w:t xml:space="preserve"> </w:t>
        </w:r>
        <w:r w:rsidRPr="00C37D2B">
          <w:rPr>
            <w:i/>
          </w:rPr>
          <w:t>List</w:t>
        </w:r>
        <w:r w:rsidRPr="00C37D2B">
          <w:t xml:space="preserve"> IE</w:t>
        </w:r>
        <w:r>
          <w:rPr>
            <w:rFonts w:cs="Arial"/>
            <w:lang w:eastAsia="ja-JP"/>
          </w:rPr>
          <w:t>,</w:t>
        </w:r>
        <w:r w:rsidRPr="008C7177">
          <w:rPr>
            <w:rFonts w:cs="Arial"/>
            <w:lang w:eastAsia="ja-JP"/>
          </w:rPr>
          <w:t xml:space="preserve"> </w:t>
        </w:r>
        <w:r w:rsidRPr="00DA07BC">
          <w:rPr>
            <w:lang w:eastAsia="ja-JP"/>
          </w:rPr>
          <w:t>the</w:t>
        </w:r>
        <w:r>
          <w:rPr>
            <w:lang w:eastAsia="ja-JP"/>
          </w:rPr>
          <w:t xml:space="preserve"> </w:t>
        </w:r>
        <w:r w:rsidRPr="009B06A7">
          <w:t>MeNB</w:t>
        </w:r>
        <w:r w:rsidRPr="00DA07BC">
          <w:rPr>
            <w:lang w:eastAsia="ja-JP"/>
          </w:rPr>
          <w:t xml:space="preserve"> shall, if supported, deduce that the SCG is removed</w:t>
        </w:r>
        <w:r>
          <w:rPr>
            <w:lang w:eastAsia="ja-JP"/>
          </w:rPr>
          <w:t>.</w:t>
        </w:r>
        <w:r w:rsidRPr="008C7177">
          <w:rPr>
            <w:rFonts w:cs="Arial"/>
            <w:lang w:eastAsia="ja-JP"/>
          </w:rPr>
          <w:t xml:space="preserve"> </w:t>
        </w:r>
      </w:ins>
    </w:p>
    <w:p w14:paraId="0E3136BD" w14:textId="77777777" w:rsidR="0003503D" w:rsidRPr="0003503D" w:rsidRDefault="0003503D" w:rsidP="0003503D">
      <w:pPr>
        <w:rPr>
          <w:ins w:id="44" w:author="Ericsson User" w:date="2021-10-15T16:22:00Z"/>
          <w:rFonts w:cs="Arial"/>
          <w:lang w:eastAsia="ja-JP"/>
        </w:rPr>
      </w:pPr>
    </w:p>
    <w:p w14:paraId="172C2E32" w14:textId="527A4389" w:rsidR="008C7177" w:rsidRPr="00C37D2B" w:rsidRDefault="008C7177" w:rsidP="005C403C">
      <w:pPr>
        <w:rPr>
          <w:rFonts w:cs="Arial"/>
          <w:lang w:eastAsia="ja-JP"/>
        </w:rPr>
      </w:pPr>
    </w:p>
    <w:p w14:paraId="537B0639" w14:textId="77777777" w:rsidR="005C403C" w:rsidRPr="00C37D2B" w:rsidRDefault="005C403C" w:rsidP="005C403C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>Interaction with the MeNB initiated SgNB Modification Preparation procedure:</w:t>
      </w:r>
    </w:p>
    <w:p w14:paraId="31AA8CDA" w14:textId="77777777" w:rsidR="005C403C" w:rsidRPr="00C37D2B" w:rsidRDefault="005C403C" w:rsidP="005C403C">
      <w:pPr>
        <w:rPr>
          <w:lang w:eastAsia="zh-CN"/>
        </w:rPr>
      </w:pPr>
      <w:r w:rsidRPr="00C37D2B">
        <w:rPr>
          <w:lang w:eastAsia="zh-CN"/>
        </w:rPr>
        <w:t xml:space="preserve">If applicable, as specified in TS 37.340 [32],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may receive, after having initiated the SgNB initiated SgNB Modification procedure, the SGNB MODIFICATION REQUEST message including </w:t>
      </w:r>
      <w:r w:rsidRPr="00C37D2B">
        <w:t xml:space="preserve">the </w:t>
      </w:r>
      <w:r w:rsidRPr="00C37D2B">
        <w:rPr>
          <w:i/>
        </w:rPr>
        <w:t xml:space="preserve">DL Forwarding GTP Tunnel Endpoint </w:t>
      </w:r>
      <w:r w:rsidRPr="00C37D2B">
        <w:t xml:space="preserve">IE and the </w:t>
      </w:r>
      <w:r w:rsidRPr="00C37D2B">
        <w:rPr>
          <w:i/>
        </w:rPr>
        <w:t>UL Forwarding GTP Tunnel Endpoint</w:t>
      </w:r>
      <w:r w:rsidRPr="00C37D2B">
        <w:t xml:space="preserve"> IE within the </w:t>
      </w:r>
      <w:r w:rsidRPr="00C37D2B">
        <w:rPr>
          <w:i/>
        </w:rPr>
        <w:t>E-RABs To Be Released List</w:t>
      </w:r>
      <w:r w:rsidRPr="00C37D2B">
        <w:t xml:space="preserve"> IE.</w:t>
      </w:r>
    </w:p>
    <w:p w14:paraId="76EA605B" w14:textId="77777777" w:rsidR="005C403C" w:rsidRPr="00C37D2B" w:rsidRDefault="005C403C" w:rsidP="005C403C">
      <w:r w:rsidRPr="00C37D2B">
        <w:rPr>
          <w:lang w:eastAsia="zh-CN"/>
        </w:rPr>
        <w:t xml:space="preserve">If applicable, as specified in TS 37.340 [32],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may receive, after having initiated the SgNB initiated SgNB Modification procedure, the SGNB MODIFICATION REQUEST message including </w:t>
      </w:r>
      <w:r w:rsidRPr="00C37D2B">
        <w:t xml:space="preserve">the </w:t>
      </w:r>
      <w:r w:rsidRPr="00C37D2B">
        <w:rPr>
          <w:i/>
        </w:rPr>
        <w:t>SgNB Security Key</w:t>
      </w:r>
      <w:r w:rsidRPr="00C37D2B">
        <w:t xml:space="preserve"> IE within the </w:t>
      </w:r>
      <w:r w:rsidRPr="00C37D2B">
        <w:rPr>
          <w:i/>
        </w:rPr>
        <w:t>UE Context Information</w:t>
      </w:r>
      <w:r w:rsidRPr="00C37D2B">
        <w:t xml:space="preserve"> IE.</w:t>
      </w:r>
    </w:p>
    <w:p w14:paraId="187F891C" w14:textId="77777777" w:rsidR="005C403C" w:rsidRPr="00C37D2B" w:rsidRDefault="005C403C" w:rsidP="005C403C">
      <w:r w:rsidRPr="00C37D2B">
        <w:t xml:space="preserve">If applicable, as specified in TS 37.340 [32], the en-gNB may receive, after having initiated the SgNB initiated SgNB Modification procedure, the SGNB MODIFICATION REQUEST message including the </w:t>
      </w:r>
      <w:r w:rsidRPr="00C37D2B">
        <w:rPr>
          <w:i/>
        </w:rPr>
        <w:t>measGapConfig</w:t>
      </w:r>
      <w:r w:rsidRPr="00C37D2B">
        <w:t xml:space="preserve"> IE as defined in TS 38.331 [31] within the </w:t>
      </w:r>
      <w:r w:rsidRPr="00C37D2B">
        <w:rPr>
          <w:i/>
        </w:rPr>
        <w:t>MeNB to SgNB Container</w:t>
      </w:r>
      <w:r w:rsidRPr="00C37D2B">
        <w:t xml:space="preserve"> IE.</w:t>
      </w:r>
    </w:p>
    <w:p w14:paraId="6FBBA8FF" w14:textId="77777777" w:rsidR="005C403C" w:rsidRDefault="005C403C" w:rsidP="005C403C">
      <w:pPr>
        <w:rPr>
          <w:lang w:eastAsia="zh-CN"/>
        </w:rPr>
      </w:pPr>
      <w:r w:rsidRPr="00C37D2B">
        <w:t xml:space="preserve">The en-gNB may receive, after having initiated the SgNB initiated SgNB modification procedure including the </w:t>
      </w:r>
      <w:r w:rsidRPr="00C37D2B">
        <w:rPr>
          <w:i/>
        </w:rPr>
        <w:t xml:space="preserve">New DRB ID Request </w:t>
      </w:r>
      <w:r w:rsidRPr="00C37D2B">
        <w:t xml:space="preserve">IE for an SN terminated bearer within the </w:t>
      </w:r>
      <w:r w:rsidRPr="00C37D2B">
        <w:rPr>
          <w:i/>
        </w:rPr>
        <w:t xml:space="preserve">E-RABs To Be Modified List </w:t>
      </w:r>
      <w:r w:rsidRPr="00C37D2B">
        <w:t xml:space="preserve">IE, the SGNB MODIFICATION REQUEST message to release and add the same bearer with a new DRB ID or with the same DRB ID but together </w:t>
      </w:r>
      <w:r w:rsidRPr="00C37D2B">
        <w:rPr>
          <w:lang w:eastAsia="zh-CN"/>
        </w:rPr>
        <w:t xml:space="preserve">with </w:t>
      </w:r>
      <w:r w:rsidRPr="00C37D2B">
        <w:t xml:space="preserve">the </w:t>
      </w:r>
      <w:r w:rsidRPr="00C37D2B">
        <w:rPr>
          <w:i/>
        </w:rPr>
        <w:t>SgNB Security Key</w:t>
      </w:r>
      <w:r w:rsidRPr="00C37D2B">
        <w:t xml:space="preserve"> IE within the </w:t>
      </w:r>
      <w:r w:rsidRPr="00C37D2B">
        <w:rPr>
          <w:i/>
        </w:rPr>
        <w:t>UE Context Information</w:t>
      </w:r>
      <w:r w:rsidRPr="00C37D2B">
        <w:t xml:space="preserve"> IE.</w:t>
      </w:r>
      <w:r w:rsidRPr="00C92380">
        <w:rPr>
          <w:lang w:eastAsia="zh-CN"/>
        </w:rPr>
        <w:t xml:space="preserve"> </w:t>
      </w:r>
    </w:p>
    <w:p w14:paraId="0D4F36D3" w14:textId="77777777" w:rsidR="005C403C" w:rsidRPr="00C37D2B" w:rsidRDefault="005C403C" w:rsidP="005C403C">
      <w:r>
        <w:lastRenderedPageBreak/>
        <w:t>The en-gNB may receive, after having initiated the SgNB initiated SgNB modification procedure, the SGNB MODIFICATION REQUEST message including the</w:t>
      </w:r>
      <w:r w:rsidRPr="00B6743F">
        <w:rPr>
          <w:i/>
        </w:rPr>
        <w:t xml:space="preserve"> SN triggered </w:t>
      </w:r>
      <w:r>
        <w:t>IE.</w:t>
      </w:r>
    </w:p>
    <w:p w14:paraId="32F6FD9E" w14:textId="77777777" w:rsidR="005C403C" w:rsidRPr="00C37D2B" w:rsidRDefault="005C403C" w:rsidP="005C403C">
      <w:pPr>
        <w:pStyle w:val="Heading4"/>
      </w:pPr>
      <w:bookmarkStart w:id="45" w:name="_Toc20954303"/>
      <w:bookmarkStart w:id="46" w:name="_Toc29902307"/>
      <w:bookmarkStart w:id="47" w:name="_Toc29906311"/>
      <w:bookmarkStart w:id="48" w:name="_Toc36550301"/>
      <w:bookmarkStart w:id="49" w:name="_Toc45104029"/>
      <w:bookmarkStart w:id="50" w:name="_Toc45227525"/>
      <w:bookmarkStart w:id="51" w:name="_Toc45891339"/>
      <w:bookmarkStart w:id="52" w:name="_Toc51763977"/>
      <w:bookmarkStart w:id="53" w:name="_Toc56527976"/>
      <w:bookmarkStart w:id="54" w:name="_Toc64381943"/>
      <w:bookmarkStart w:id="55" w:name="_Toc66283518"/>
      <w:bookmarkStart w:id="56" w:name="_Toc67910894"/>
      <w:bookmarkStart w:id="57" w:name="_Toc73979672"/>
      <w:r w:rsidRPr="00C37D2B">
        <w:t>8.7.7.3</w:t>
      </w:r>
      <w:r w:rsidRPr="00C37D2B">
        <w:tab/>
        <w:t>Unsuccessful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86C5C62" w14:textId="77777777" w:rsidR="005C403C" w:rsidRPr="00C37D2B" w:rsidRDefault="005C403C" w:rsidP="005C403C">
      <w:pPr>
        <w:pStyle w:val="TH"/>
      </w:pPr>
      <w:r w:rsidRPr="00C37D2B">
        <w:object w:dxaOrig="6280" w:dyaOrig="3020" w14:anchorId="1E3D3529">
          <v:shape id="_x0000_i1026" type="#_x0000_t75" style="width:315pt;height:151.5pt" o:ole="">
            <v:imagedata r:id="rId18" o:title=""/>
          </v:shape>
          <o:OLEObject Type="Embed" ProgID="Visio.Drawing.11" ShapeID="_x0000_i1026" DrawAspect="Content" ObjectID="_1696395004" r:id="rId19"/>
        </w:object>
      </w:r>
    </w:p>
    <w:p w14:paraId="0020E81C" w14:textId="77777777" w:rsidR="005C403C" w:rsidRPr="00C37D2B" w:rsidRDefault="005C403C" w:rsidP="005C403C">
      <w:pPr>
        <w:pStyle w:val="TF"/>
      </w:pPr>
      <w:r w:rsidRPr="00C37D2B">
        <w:t>Figure 8.7.7.3-1: SgNB initiated SgNB Modification, unsuccessful operation.</w:t>
      </w:r>
    </w:p>
    <w:p w14:paraId="097518BF" w14:textId="77777777" w:rsidR="005C403C" w:rsidRPr="00C37D2B" w:rsidRDefault="005C403C" w:rsidP="005C403C">
      <w:r w:rsidRPr="00C37D2B">
        <w:t xml:space="preserve">In case the </w:t>
      </w:r>
      <w:r w:rsidRPr="00C37D2B">
        <w:rPr>
          <w:lang w:eastAsia="zh-CN"/>
        </w:rPr>
        <w:t>requested modification</w:t>
      </w:r>
      <w:r w:rsidRPr="00C37D2B">
        <w:t xml:space="preserve"> cannot be performed successfully the </w:t>
      </w:r>
      <w:r w:rsidRPr="00C37D2B">
        <w:rPr>
          <w:lang w:eastAsia="zh-CN"/>
        </w:rPr>
        <w:t>M</w:t>
      </w:r>
      <w:r w:rsidRPr="00C37D2B">
        <w:t xml:space="preserve">eNB shall respond with the </w:t>
      </w:r>
      <w:r w:rsidRPr="00C37D2B">
        <w:rPr>
          <w:lang w:eastAsia="zh-CN"/>
        </w:rPr>
        <w:t>SGNB MODIFICATION REFUSE message</w:t>
      </w:r>
      <w:r w:rsidRPr="00C37D2B">
        <w:t xml:space="preserve"> to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6C430F0F" w14:textId="77777777" w:rsidR="005C403C" w:rsidRPr="00C37D2B" w:rsidRDefault="005C403C" w:rsidP="005C403C">
      <w:r w:rsidRPr="00C37D2B">
        <w:t xml:space="preserve">The MeNB may also provide configuration information in the </w:t>
      </w:r>
      <w:r w:rsidRPr="00C37D2B">
        <w:rPr>
          <w:i/>
          <w:lang w:eastAsia="zh-CN"/>
        </w:rPr>
        <w:t>MeNB to SgNB Container</w:t>
      </w:r>
      <w:r w:rsidRPr="00C37D2B">
        <w:t xml:space="preserve"> IE.</w:t>
      </w:r>
    </w:p>
    <w:p w14:paraId="63A59917" w14:textId="77777777" w:rsidR="005C403C" w:rsidRPr="00C37D2B" w:rsidRDefault="005C403C" w:rsidP="005C403C">
      <w:pPr>
        <w:pStyle w:val="Heading4"/>
      </w:pPr>
      <w:bookmarkStart w:id="58" w:name="_Toc20954304"/>
      <w:bookmarkStart w:id="59" w:name="_Toc29902308"/>
      <w:bookmarkStart w:id="60" w:name="_Toc29906312"/>
      <w:bookmarkStart w:id="61" w:name="_Toc36550302"/>
      <w:bookmarkStart w:id="62" w:name="_Toc45104030"/>
      <w:bookmarkStart w:id="63" w:name="_Toc45227526"/>
      <w:bookmarkStart w:id="64" w:name="_Toc45891340"/>
      <w:bookmarkStart w:id="65" w:name="_Toc51763978"/>
      <w:bookmarkStart w:id="66" w:name="_Toc56527977"/>
      <w:bookmarkStart w:id="67" w:name="_Toc64381944"/>
      <w:bookmarkStart w:id="68" w:name="_Toc66283519"/>
      <w:bookmarkStart w:id="69" w:name="_Toc67910895"/>
      <w:bookmarkStart w:id="70" w:name="_Toc73979673"/>
      <w:r w:rsidRPr="00C37D2B">
        <w:t>8.7.7.4</w:t>
      </w:r>
      <w:r w:rsidRPr="00C37D2B">
        <w:tab/>
        <w:t>Abnormal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2EEF293" w14:textId="77777777" w:rsidR="005C403C" w:rsidRPr="00C37D2B" w:rsidRDefault="005C403C" w:rsidP="005C403C">
      <w:r w:rsidRPr="00C37D2B">
        <w:t>If the timer T</w:t>
      </w:r>
      <w:r w:rsidRPr="00C37D2B">
        <w:rPr>
          <w:vertAlign w:val="subscript"/>
        </w:rPr>
        <w:t>DCoverall</w:t>
      </w:r>
      <w:r w:rsidRPr="00C37D2B">
        <w:t xml:space="preserve"> expires before the </w:t>
      </w:r>
      <w:r w:rsidRPr="00C37D2B">
        <w:rPr>
          <w:rFonts w:eastAsia="Geneva"/>
          <w:lang w:eastAsia="zh-CN"/>
        </w:rPr>
        <w:t>en-gNB</w:t>
      </w:r>
      <w:r w:rsidRPr="00C37D2B">
        <w:t xml:space="preserve"> has received the SGNB MODIFICATION CONFIRM or the SGNB MODIFICATION REFUSE message,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shall regard the requested modification as failed and may take further actions like triggering the SgNB initiated SgNB Release procedure to release all </w:t>
      </w:r>
      <w:r w:rsidRPr="00C37D2B">
        <w:rPr>
          <w:rFonts w:eastAsia="Geneva"/>
          <w:lang w:eastAsia="zh-CN"/>
        </w:rPr>
        <w:t>en-gNB</w:t>
      </w:r>
      <w:r w:rsidRPr="00C37D2B">
        <w:t xml:space="preserve"> resources allocated for the UE.</w:t>
      </w:r>
    </w:p>
    <w:p w14:paraId="03DCEED6" w14:textId="77777777" w:rsidR="005C403C" w:rsidRPr="00C37D2B" w:rsidRDefault="005C403C" w:rsidP="005C403C">
      <w:r w:rsidRPr="00C37D2B">
        <w:t xml:space="preserve">If the value received in the </w:t>
      </w:r>
      <w:r w:rsidRPr="00C37D2B">
        <w:rPr>
          <w:i/>
        </w:rPr>
        <w:t>E-RAB ID</w:t>
      </w:r>
      <w:r w:rsidRPr="00C37D2B">
        <w:t xml:space="preserve"> IE of any of the </w:t>
      </w:r>
      <w:r w:rsidRPr="00C37D2B">
        <w:rPr>
          <w:i/>
        </w:rPr>
        <w:t>E-RABs To Be Released Items</w:t>
      </w:r>
      <w:r w:rsidRPr="00C37D2B">
        <w:t xml:space="preserve"> IE is not known at the MeNB, the MeNB shall </w:t>
      </w:r>
      <w:r w:rsidRPr="00C37D2B">
        <w:rPr>
          <w:rFonts w:eastAsia="Calibri Light"/>
        </w:rPr>
        <w:t xml:space="preserve">regard the procedure as failed and </w:t>
      </w:r>
      <w:r w:rsidRPr="00C37D2B">
        <w:t xml:space="preserve">may take appropriate actions like triggering the </w:t>
      </w:r>
      <w:r w:rsidRPr="00C37D2B">
        <w:rPr>
          <w:rFonts w:eastAsia="Calibri Light"/>
        </w:rPr>
        <w:t>M</w:t>
      </w:r>
      <w:r w:rsidRPr="00C37D2B">
        <w:t>eNB initiated SgNB Release procedure.</w:t>
      </w:r>
    </w:p>
    <w:p w14:paraId="4DC33DC4" w14:textId="77777777" w:rsidR="005C403C" w:rsidRPr="00C37D2B" w:rsidRDefault="005C403C" w:rsidP="005C403C">
      <w:r w:rsidRPr="00C37D2B">
        <w:t xml:space="preserve">If the en-gNB does not receives for an E-RAB for which the PDCP entiy is allocated at the MeNB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to the en-gNB in the SGNB MODIFICATION CONFIRM message although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was provided to the MeNB in the SGNB MODIFICATION REQUIRED message, it shall assume the setup of the secondary X2-U bearer as being failed.</w:t>
      </w:r>
    </w:p>
    <w:p w14:paraId="5625609E" w14:textId="77777777" w:rsidR="005C403C" w:rsidRPr="00C37D2B" w:rsidRDefault="005C403C" w:rsidP="005C403C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>Interaction with the MeNB initiated SgNB Modification Preparation procedure:</w:t>
      </w:r>
    </w:p>
    <w:p w14:paraId="72F8741F" w14:textId="77777777" w:rsidR="005C403C" w:rsidRPr="00C37D2B" w:rsidRDefault="005C403C" w:rsidP="005C403C">
      <w:pPr>
        <w:rPr>
          <w:lang w:eastAsia="zh-CN"/>
        </w:rPr>
      </w:pPr>
      <w:r w:rsidRPr="00C37D2B">
        <w:rPr>
          <w:lang w:eastAsia="zh-CN"/>
        </w:rPr>
        <w:t xml:space="preserve">If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, after having initiated the SgNB initiated SgNB Modification procedure, receives the SGNB MODIFICATION REQUEST message including other IEs than an applicable </w:t>
      </w:r>
      <w:r w:rsidRPr="00C37D2B">
        <w:rPr>
          <w:i/>
          <w:lang w:eastAsia="zh-CN"/>
        </w:rPr>
        <w:t>SgNB Security Key</w:t>
      </w:r>
      <w:r w:rsidRPr="00C37D2B">
        <w:rPr>
          <w:lang w:eastAsia="zh-CN"/>
        </w:rPr>
        <w:t xml:space="preserve"> IE and/or applicable forwarding addresses or applicable </w:t>
      </w:r>
      <w:r w:rsidRPr="00C37D2B">
        <w:t>measurement gap pattern or information applicable to release and add the same bearer with different DRB ID</w:t>
      </w:r>
      <w:r>
        <w:rPr>
          <w:lang w:eastAsia="zh-CN"/>
        </w:rPr>
        <w:t xml:space="preserve"> and/or </w:t>
      </w:r>
      <w:r>
        <w:rPr>
          <w:color w:val="000000"/>
        </w:rPr>
        <w:t xml:space="preserve">the </w:t>
      </w:r>
      <w:r w:rsidRPr="00C33869">
        <w:rPr>
          <w:i/>
          <w:iCs/>
          <w:color w:val="000000"/>
        </w:rPr>
        <w:t xml:space="preserve">SN triggered </w:t>
      </w:r>
      <w:r>
        <w:rPr>
          <w:color w:val="000000"/>
        </w:rPr>
        <w:t xml:space="preserve">IE set to </w:t>
      </w:r>
      <w:r w:rsidRPr="00C37D2B">
        <w:rPr>
          <w:lang w:eastAsia="zh-CN"/>
        </w:rPr>
        <w:t>"True"</w:t>
      </w:r>
      <w:r w:rsidRPr="00C37D2B">
        <w:rPr>
          <w:i/>
        </w:rPr>
        <w:t xml:space="preserve">, </w:t>
      </w:r>
      <w:r w:rsidRPr="00C37D2B">
        <w:rPr>
          <w:lang w:eastAsia="zh-CN"/>
        </w:rPr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shall</w:t>
      </w:r>
    </w:p>
    <w:p w14:paraId="408BCA97" w14:textId="77777777" w:rsidR="005C403C" w:rsidRPr="00C37D2B" w:rsidRDefault="005C403C" w:rsidP="005C403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>regard the SgNB initiated SgNB Modification Procedure as being failed;</w:t>
      </w:r>
    </w:p>
    <w:p w14:paraId="4DE7CA1D" w14:textId="77777777" w:rsidR="005C403C" w:rsidRPr="00C37D2B" w:rsidRDefault="005C403C" w:rsidP="005C403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>stop the T</w:t>
      </w:r>
      <w:r w:rsidRPr="00C37D2B">
        <w:rPr>
          <w:vertAlign w:val="subscript"/>
          <w:lang w:eastAsia="zh-CN"/>
        </w:rPr>
        <w:t>DCoverall</w:t>
      </w:r>
      <w:r w:rsidRPr="00C37D2B">
        <w:rPr>
          <w:lang w:eastAsia="zh-CN"/>
        </w:rPr>
        <w:t>, which was started to supervise the SgNB initiated SgNB Modification procedure;</w:t>
      </w:r>
    </w:p>
    <w:p w14:paraId="50418A68" w14:textId="77777777" w:rsidR="005C403C" w:rsidRPr="00C37D2B" w:rsidRDefault="005C403C" w:rsidP="005C403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>be prepared to receive the SGNB MODIFICATION REFUSE message from the MeNB and;</w:t>
      </w:r>
    </w:p>
    <w:p w14:paraId="7D67A9BE" w14:textId="77777777" w:rsidR="005C403C" w:rsidRPr="00C37D2B" w:rsidRDefault="005C403C" w:rsidP="005C403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>continue with the MeNB initiated SgNB Modification Preparation procedure as specified in section 8.7.6.</w:t>
      </w:r>
    </w:p>
    <w:p w14:paraId="0CE7E8CB" w14:textId="77777777" w:rsidR="005C403C" w:rsidRPr="00C37D2B" w:rsidRDefault="005C403C" w:rsidP="005C403C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>Interaction with the MeNB initiated handover procedure:</w:t>
      </w:r>
    </w:p>
    <w:p w14:paraId="37DA7682" w14:textId="77777777" w:rsidR="005C403C" w:rsidRPr="00C37D2B" w:rsidRDefault="005C403C" w:rsidP="005C403C">
      <w:pPr>
        <w:rPr>
          <w:lang w:eastAsia="zh-CN"/>
        </w:rPr>
      </w:pPr>
      <w:r w:rsidRPr="00C37D2B">
        <w:rPr>
          <w:lang w:eastAsia="zh-CN"/>
        </w:rPr>
        <w:t xml:space="preserve">If the MeNB, after having initiated the handover procedure, receives the SGNB MODIFICATION REQUIRED message, the MeNB shall refuse the SgNB modification procedure with an appropriate cause value in the </w:t>
      </w:r>
      <w:r w:rsidRPr="00C37D2B">
        <w:rPr>
          <w:i/>
          <w:lang w:eastAsia="zh-CN"/>
        </w:rPr>
        <w:t>Cause</w:t>
      </w:r>
      <w:r w:rsidRPr="00C37D2B">
        <w:rPr>
          <w:lang w:eastAsia="zh-CN"/>
        </w:rPr>
        <w:t xml:space="preserve"> IE.</w:t>
      </w:r>
    </w:p>
    <w:p w14:paraId="20F3BAA7" w14:textId="77777777" w:rsidR="005C403C" w:rsidRDefault="005C403C" w:rsidP="005C403C">
      <w:pPr>
        <w:jc w:val="center"/>
        <w:rPr>
          <w:b/>
          <w:color w:val="FF0000"/>
        </w:rPr>
      </w:pPr>
    </w:p>
    <w:p w14:paraId="7FC3CCEE" w14:textId="36C1606E" w:rsidR="00A1464D" w:rsidRDefault="005C403C" w:rsidP="00AC4503">
      <w:pPr>
        <w:jc w:val="center"/>
        <w:rPr>
          <w:noProof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sectPr w:rsidR="00A1464D" w:rsidSect="005608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1FDA7" w14:textId="77777777" w:rsidR="00D3095D" w:rsidRDefault="00D3095D">
      <w:r>
        <w:separator/>
      </w:r>
    </w:p>
  </w:endnote>
  <w:endnote w:type="continuationSeparator" w:id="0">
    <w:p w14:paraId="59FF457B" w14:textId="77777777" w:rsidR="00D3095D" w:rsidRDefault="00D3095D">
      <w:r>
        <w:continuationSeparator/>
      </w:r>
    </w:p>
  </w:endnote>
  <w:endnote w:type="continuationNotice" w:id="1">
    <w:p w14:paraId="386ECE9B" w14:textId="77777777" w:rsidR="00D3095D" w:rsidRDefault="00D309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9D3DA" w14:textId="77777777" w:rsidR="00D3095D" w:rsidRDefault="00D3095D">
      <w:r>
        <w:separator/>
      </w:r>
    </w:p>
  </w:footnote>
  <w:footnote w:type="continuationSeparator" w:id="0">
    <w:p w14:paraId="00101590" w14:textId="77777777" w:rsidR="00D3095D" w:rsidRDefault="00D3095D">
      <w:r>
        <w:continuationSeparator/>
      </w:r>
    </w:p>
  </w:footnote>
  <w:footnote w:type="continuationNotice" w:id="1">
    <w:p w14:paraId="257DF138" w14:textId="77777777" w:rsidR="00D3095D" w:rsidRDefault="00D309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F375A" w:rsidRDefault="000F3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3"/>
  </w:num>
  <w:num w:numId="7">
    <w:abstractNumId w:val="25"/>
  </w:num>
  <w:num w:numId="8">
    <w:abstractNumId w:val="3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2"/>
  </w:num>
  <w:num w:numId="18">
    <w:abstractNumId w:val="29"/>
  </w:num>
  <w:num w:numId="19">
    <w:abstractNumId w:val="37"/>
  </w:num>
  <w:num w:numId="20">
    <w:abstractNumId w:val="30"/>
  </w:num>
  <w:num w:numId="21">
    <w:abstractNumId w:val="28"/>
  </w:num>
  <w:num w:numId="22">
    <w:abstractNumId w:val="35"/>
  </w:num>
  <w:num w:numId="23">
    <w:abstractNumId w:val="32"/>
  </w:num>
  <w:num w:numId="24">
    <w:abstractNumId w:val="27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23"/>
  </w:num>
  <w:num w:numId="30">
    <w:abstractNumId w:val="12"/>
  </w:num>
  <w:num w:numId="31">
    <w:abstractNumId w:val="18"/>
  </w:num>
  <w:num w:numId="32">
    <w:abstractNumId w:val="19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20"/>
  </w:num>
  <w:num w:numId="35">
    <w:abstractNumId w:val="31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Ericsson User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503D"/>
    <w:rsid w:val="00037361"/>
    <w:rsid w:val="000560AF"/>
    <w:rsid w:val="00056938"/>
    <w:rsid w:val="000A6394"/>
    <w:rsid w:val="000B7FED"/>
    <w:rsid w:val="000C038A"/>
    <w:rsid w:val="000C6598"/>
    <w:rsid w:val="000D44B3"/>
    <w:rsid w:val="000F375A"/>
    <w:rsid w:val="00105FC0"/>
    <w:rsid w:val="00145D43"/>
    <w:rsid w:val="001631BA"/>
    <w:rsid w:val="00167714"/>
    <w:rsid w:val="00180093"/>
    <w:rsid w:val="00183EDD"/>
    <w:rsid w:val="0019139D"/>
    <w:rsid w:val="00192C46"/>
    <w:rsid w:val="00195255"/>
    <w:rsid w:val="001A08B3"/>
    <w:rsid w:val="001A7B60"/>
    <w:rsid w:val="001B52F0"/>
    <w:rsid w:val="001B7A65"/>
    <w:rsid w:val="001C201C"/>
    <w:rsid w:val="001D23FF"/>
    <w:rsid w:val="001E0987"/>
    <w:rsid w:val="001E41F3"/>
    <w:rsid w:val="001E45BC"/>
    <w:rsid w:val="00204D64"/>
    <w:rsid w:val="00216259"/>
    <w:rsid w:val="00244832"/>
    <w:rsid w:val="00245CCF"/>
    <w:rsid w:val="0026004D"/>
    <w:rsid w:val="002640DD"/>
    <w:rsid w:val="002730DB"/>
    <w:rsid w:val="00275D12"/>
    <w:rsid w:val="00284FEB"/>
    <w:rsid w:val="002850F8"/>
    <w:rsid w:val="002860C4"/>
    <w:rsid w:val="002975D3"/>
    <w:rsid w:val="002B5741"/>
    <w:rsid w:val="002B6557"/>
    <w:rsid w:val="002E472E"/>
    <w:rsid w:val="002E4ACD"/>
    <w:rsid w:val="00305409"/>
    <w:rsid w:val="003266A7"/>
    <w:rsid w:val="003309DE"/>
    <w:rsid w:val="00336CDF"/>
    <w:rsid w:val="0035016B"/>
    <w:rsid w:val="0036091B"/>
    <w:rsid w:val="003609EF"/>
    <w:rsid w:val="0036231A"/>
    <w:rsid w:val="00374DD4"/>
    <w:rsid w:val="00396B93"/>
    <w:rsid w:val="003A35B5"/>
    <w:rsid w:val="003A55D8"/>
    <w:rsid w:val="003B3944"/>
    <w:rsid w:val="003B4BD7"/>
    <w:rsid w:val="003C1A5F"/>
    <w:rsid w:val="003E162C"/>
    <w:rsid w:val="003E1A36"/>
    <w:rsid w:val="003E2C15"/>
    <w:rsid w:val="003E5739"/>
    <w:rsid w:val="00400B6E"/>
    <w:rsid w:val="004011B7"/>
    <w:rsid w:val="00410371"/>
    <w:rsid w:val="00411D55"/>
    <w:rsid w:val="00423549"/>
    <w:rsid w:val="004242F1"/>
    <w:rsid w:val="00434B9C"/>
    <w:rsid w:val="00437722"/>
    <w:rsid w:val="0046629B"/>
    <w:rsid w:val="0047451C"/>
    <w:rsid w:val="00493726"/>
    <w:rsid w:val="004B75B7"/>
    <w:rsid w:val="004C6D44"/>
    <w:rsid w:val="004D25F4"/>
    <w:rsid w:val="004D5877"/>
    <w:rsid w:val="004D73E6"/>
    <w:rsid w:val="00501962"/>
    <w:rsid w:val="0051580D"/>
    <w:rsid w:val="00547111"/>
    <w:rsid w:val="00560811"/>
    <w:rsid w:val="00583E1E"/>
    <w:rsid w:val="00587194"/>
    <w:rsid w:val="00592206"/>
    <w:rsid w:val="00592244"/>
    <w:rsid w:val="00592D74"/>
    <w:rsid w:val="005A2CCF"/>
    <w:rsid w:val="005A529E"/>
    <w:rsid w:val="005C2440"/>
    <w:rsid w:val="005C403C"/>
    <w:rsid w:val="005C5A80"/>
    <w:rsid w:val="005E2C44"/>
    <w:rsid w:val="005E4D52"/>
    <w:rsid w:val="005F369F"/>
    <w:rsid w:val="00601700"/>
    <w:rsid w:val="006032D3"/>
    <w:rsid w:val="006100B6"/>
    <w:rsid w:val="0061111F"/>
    <w:rsid w:val="0062056A"/>
    <w:rsid w:val="00621188"/>
    <w:rsid w:val="006257ED"/>
    <w:rsid w:val="00643D31"/>
    <w:rsid w:val="00651316"/>
    <w:rsid w:val="00661563"/>
    <w:rsid w:val="00665C47"/>
    <w:rsid w:val="00680C6E"/>
    <w:rsid w:val="00695808"/>
    <w:rsid w:val="00696059"/>
    <w:rsid w:val="006B46FB"/>
    <w:rsid w:val="006C0ECB"/>
    <w:rsid w:val="006C36B0"/>
    <w:rsid w:val="006C4F4D"/>
    <w:rsid w:val="006E21FB"/>
    <w:rsid w:val="00713D04"/>
    <w:rsid w:val="00714D81"/>
    <w:rsid w:val="007242F9"/>
    <w:rsid w:val="0072479B"/>
    <w:rsid w:val="007373C1"/>
    <w:rsid w:val="007455EF"/>
    <w:rsid w:val="007603B6"/>
    <w:rsid w:val="007835F8"/>
    <w:rsid w:val="00792342"/>
    <w:rsid w:val="007977A8"/>
    <w:rsid w:val="007A0F48"/>
    <w:rsid w:val="007B512A"/>
    <w:rsid w:val="007C2097"/>
    <w:rsid w:val="007D6A07"/>
    <w:rsid w:val="007F7259"/>
    <w:rsid w:val="0080145A"/>
    <w:rsid w:val="008040A8"/>
    <w:rsid w:val="008279FA"/>
    <w:rsid w:val="00842715"/>
    <w:rsid w:val="008436D0"/>
    <w:rsid w:val="00857CA1"/>
    <w:rsid w:val="008626E7"/>
    <w:rsid w:val="008707D1"/>
    <w:rsid w:val="00870EE7"/>
    <w:rsid w:val="00873CAE"/>
    <w:rsid w:val="008863B9"/>
    <w:rsid w:val="008A198D"/>
    <w:rsid w:val="008A45A6"/>
    <w:rsid w:val="008A740D"/>
    <w:rsid w:val="008B203C"/>
    <w:rsid w:val="008C7177"/>
    <w:rsid w:val="008F3789"/>
    <w:rsid w:val="008F686C"/>
    <w:rsid w:val="009064D3"/>
    <w:rsid w:val="00912FE0"/>
    <w:rsid w:val="009148DE"/>
    <w:rsid w:val="00915C3E"/>
    <w:rsid w:val="00916F0D"/>
    <w:rsid w:val="00921730"/>
    <w:rsid w:val="009319D2"/>
    <w:rsid w:val="009330F1"/>
    <w:rsid w:val="00941E30"/>
    <w:rsid w:val="00951918"/>
    <w:rsid w:val="009777D9"/>
    <w:rsid w:val="009903D1"/>
    <w:rsid w:val="00991B88"/>
    <w:rsid w:val="00997013"/>
    <w:rsid w:val="009A5753"/>
    <w:rsid w:val="009A579D"/>
    <w:rsid w:val="009B0DB1"/>
    <w:rsid w:val="009E3297"/>
    <w:rsid w:val="009E7549"/>
    <w:rsid w:val="009F2C93"/>
    <w:rsid w:val="009F3DBB"/>
    <w:rsid w:val="009F734F"/>
    <w:rsid w:val="00A1464D"/>
    <w:rsid w:val="00A241B2"/>
    <w:rsid w:val="00A246B6"/>
    <w:rsid w:val="00A329E8"/>
    <w:rsid w:val="00A35DDB"/>
    <w:rsid w:val="00A37CA6"/>
    <w:rsid w:val="00A41E5F"/>
    <w:rsid w:val="00A47E70"/>
    <w:rsid w:val="00A50CF0"/>
    <w:rsid w:val="00A52EBB"/>
    <w:rsid w:val="00A73BA7"/>
    <w:rsid w:val="00A7671C"/>
    <w:rsid w:val="00AA2CBC"/>
    <w:rsid w:val="00AA74E3"/>
    <w:rsid w:val="00AB0A14"/>
    <w:rsid w:val="00AB3B60"/>
    <w:rsid w:val="00AB5A1A"/>
    <w:rsid w:val="00AC4503"/>
    <w:rsid w:val="00AC5820"/>
    <w:rsid w:val="00AD1CD8"/>
    <w:rsid w:val="00AD22B8"/>
    <w:rsid w:val="00B258BB"/>
    <w:rsid w:val="00B377C1"/>
    <w:rsid w:val="00B46564"/>
    <w:rsid w:val="00B67B97"/>
    <w:rsid w:val="00B716B9"/>
    <w:rsid w:val="00B93C2F"/>
    <w:rsid w:val="00B968C8"/>
    <w:rsid w:val="00B96B5E"/>
    <w:rsid w:val="00BA3EC5"/>
    <w:rsid w:val="00BA51D9"/>
    <w:rsid w:val="00BB5DFC"/>
    <w:rsid w:val="00BD1AC2"/>
    <w:rsid w:val="00BD279D"/>
    <w:rsid w:val="00BD6BB8"/>
    <w:rsid w:val="00C0160F"/>
    <w:rsid w:val="00C324D7"/>
    <w:rsid w:val="00C4125D"/>
    <w:rsid w:val="00C57DBB"/>
    <w:rsid w:val="00C604D9"/>
    <w:rsid w:val="00C66BA2"/>
    <w:rsid w:val="00C95985"/>
    <w:rsid w:val="00CC4BF1"/>
    <w:rsid w:val="00CC5026"/>
    <w:rsid w:val="00CC68D0"/>
    <w:rsid w:val="00CD428A"/>
    <w:rsid w:val="00D03F9A"/>
    <w:rsid w:val="00D06D51"/>
    <w:rsid w:val="00D24991"/>
    <w:rsid w:val="00D3095D"/>
    <w:rsid w:val="00D30E0B"/>
    <w:rsid w:val="00D409D0"/>
    <w:rsid w:val="00D50255"/>
    <w:rsid w:val="00D554CF"/>
    <w:rsid w:val="00D629D2"/>
    <w:rsid w:val="00D62C4B"/>
    <w:rsid w:val="00D66520"/>
    <w:rsid w:val="00D80EA4"/>
    <w:rsid w:val="00D877DB"/>
    <w:rsid w:val="00D9252A"/>
    <w:rsid w:val="00DD4C5E"/>
    <w:rsid w:val="00DE34CF"/>
    <w:rsid w:val="00DF0204"/>
    <w:rsid w:val="00DF7F5E"/>
    <w:rsid w:val="00E11AF0"/>
    <w:rsid w:val="00E13F3D"/>
    <w:rsid w:val="00E34898"/>
    <w:rsid w:val="00E350A2"/>
    <w:rsid w:val="00E45CBE"/>
    <w:rsid w:val="00E466D2"/>
    <w:rsid w:val="00E505F3"/>
    <w:rsid w:val="00E714B3"/>
    <w:rsid w:val="00EA25AD"/>
    <w:rsid w:val="00EB09B7"/>
    <w:rsid w:val="00EC7076"/>
    <w:rsid w:val="00ED5C6A"/>
    <w:rsid w:val="00EE4BDE"/>
    <w:rsid w:val="00EE7D7C"/>
    <w:rsid w:val="00EF6851"/>
    <w:rsid w:val="00F25D98"/>
    <w:rsid w:val="00F300FB"/>
    <w:rsid w:val="00F410F1"/>
    <w:rsid w:val="00FB6386"/>
    <w:rsid w:val="00FD1144"/>
    <w:rsid w:val="00FF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9E7549"/>
    <w:rPr>
      <w:rFonts w:ascii="Arial" w:hAnsi="Arial"/>
      <w:sz w:val="28"/>
    </w:rPr>
  </w:style>
  <w:style w:type="character" w:customStyle="1" w:styleId="a0">
    <w:name w:val="首标题"/>
    <w:rsid w:val="009E754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9E75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9E754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9E754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9E754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9E754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9E754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9E75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9E754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9E754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9E754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E754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9E754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9E7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9E754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9E754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9E7549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E754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E754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E754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E754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9E754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E754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9E754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9E754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E754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E75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E754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E754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E75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E75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9E754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E754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E754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9E754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E754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9E754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9E7549"/>
  </w:style>
  <w:style w:type="paragraph" w:customStyle="1" w:styleId="Note-Boxed">
    <w:name w:val="Note - Boxed"/>
    <w:basedOn w:val="Normal"/>
    <w:next w:val="Normal"/>
    <w:rsid w:val="009E754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9E7549"/>
  </w:style>
  <w:style w:type="table" w:customStyle="1" w:styleId="TableGrid1">
    <w:name w:val="Table Grid1"/>
    <w:basedOn w:val="TableNormal"/>
    <w:next w:val="TableGrid"/>
    <w:rsid w:val="009E754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E7549"/>
  </w:style>
  <w:style w:type="table" w:customStyle="1" w:styleId="TableGrid2">
    <w:name w:val="Table Grid2"/>
    <w:basedOn w:val="TableNormal"/>
    <w:next w:val="TableGrid"/>
    <w:rsid w:val="009E754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9E7549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9E7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E754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9E7549"/>
    <w:rPr>
      <w:rFonts w:cs="Arial"/>
      <w:lang w:val="en-GB"/>
    </w:rPr>
  </w:style>
  <w:style w:type="character" w:customStyle="1" w:styleId="TFChar1">
    <w:name w:val="TF Char1"/>
    <w:rsid w:val="009E7549"/>
    <w:rPr>
      <w:rFonts w:ascii="Arial" w:hAnsi="Arial"/>
      <w:b/>
    </w:rPr>
  </w:style>
  <w:style w:type="character" w:customStyle="1" w:styleId="ListChar">
    <w:name w:val="List Char"/>
    <w:link w:val="List"/>
    <w:rsid w:val="009E75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1739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2021-10-21T10:17:00Z</dcterms:created>
  <dcterms:modified xsi:type="dcterms:W3CDTF">2021-10-22T06:04:00Z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