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94BC7" w14:textId="2DD6C957" w:rsidR="00C06A17" w:rsidRPr="007D3E81" w:rsidRDefault="00C06A17" w:rsidP="00C06A1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293D2D" w:rsidRPr="00293D2D">
        <w:rPr>
          <w:b/>
          <w:i/>
          <w:noProof/>
          <w:sz w:val="28"/>
        </w:rPr>
        <w:t>R3-215171</w:t>
      </w:r>
    </w:p>
    <w:p w14:paraId="2159D763" w14:textId="48E971B8" w:rsidR="0055007D" w:rsidRDefault="00C06A17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3E566442" w:rsidR="0055007D" w:rsidRDefault="001606A3" w:rsidP="0011101B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11101B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2CE85D79" w:rsidR="0055007D" w:rsidRDefault="00DF1AFC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EB12F7">
              <w:rPr>
                <w:rFonts w:hint="eastAsia"/>
                <w:b/>
                <w:sz w:val="28"/>
                <w:lang w:eastAsia="zh-CN"/>
              </w:rPr>
              <w:t>1</w:t>
            </w:r>
            <w:r w:rsidRPr="00EB12F7">
              <w:rPr>
                <w:b/>
                <w:sz w:val="28"/>
                <w:lang w:eastAsia="zh-CN"/>
              </w:rPr>
              <w:t>833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7EA2B704" w:rsidR="0055007D" w:rsidRDefault="00B41EB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075A30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3EBC6FDE" w:rsidR="0055007D" w:rsidRDefault="001606A3" w:rsidP="00B41EB2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62386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B41EB2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6F9F9BC6" w:rsidR="0055007D" w:rsidRDefault="00D16921" w:rsidP="00D16921">
            <w:pPr>
              <w:pStyle w:val="CRCoverPage"/>
              <w:spacing w:after="0"/>
              <w:ind w:left="100"/>
            </w:pPr>
            <w:r w:rsidRPr="00D16921">
              <w:t>Correction of Paging DRX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2BC53580" w:rsidR="0055007D" w:rsidRDefault="00DD5AA0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D5AA0">
              <w:t>Huawei, Orange,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75EB378F" w:rsidR="0055007D" w:rsidRDefault="001606A3" w:rsidP="00A92555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3E3ADA3B" w:rsidR="0055007D" w:rsidRDefault="001606A3" w:rsidP="00970E9A">
            <w:pPr>
              <w:pStyle w:val="CRCoverPage"/>
              <w:spacing w:after="0"/>
              <w:ind w:left="100"/>
            </w:pPr>
            <w:r>
              <w:t>2021-</w:t>
            </w:r>
            <w:r w:rsidR="00970E9A">
              <w:t>11</w:t>
            </w:r>
            <w:r>
              <w:t>-</w:t>
            </w:r>
            <w:r w:rsidR="00970E9A">
              <w:t>01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4E052349" w:rsidR="0055007D" w:rsidRDefault="00D00DE5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649A4B2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D00DE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7F706C2" w14:textId="5B96258D" w:rsidR="00AD4EF5" w:rsidRDefault="00AD4EF5" w:rsidP="00AD4E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5A1CF1">
              <w:rPr>
                <w:i/>
                <w:lang w:eastAsia="zh-CN"/>
              </w:rPr>
              <w:t>Paging DRX</w:t>
            </w:r>
            <w:r>
              <w:rPr>
                <w:lang w:eastAsia="zh-CN"/>
              </w:rPr>
              <w:t xml:space="preserve"> IE is defined, and referred to the TS 36.304. But the time unit is missing in the semantics descriptions. Even in TS 36.304, the time unit is not described wherein. </w:t>
            </w:r>
          </w:p>
          <w:p w14:paraId="2ACAE2DF" w14:textId="77777777" w:rsidR="00AD4EF5" w:rsidRDefault="00AD4EF5" w:rsidP="00AD4EF5">
            <w:pPr>
              <w:pStyle w:val="CRCoverPage"/>
              <w:spacing w:after="0"/>
              <w:rPr>
                <w:lang w:eastAsia="zh-CN"/>
              </w:rPr>
            </w:pPr>
          </w:p>
          <w:p w14:paraId="446E46CC" w14:textId="2A2B68B1" w:rsidR="00AD4EF5" w:rsidRDefault="00AD4EF5" w:rsidP="00AD4E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further checking the TS 36.331, the time unit is in terms of radio frames, e.g., the default paging cycle is defined as follows. </w:t>
            </w:r>
          </w:p>
          <w:p w14:paraId="559EEC61" w14:textId="77777777" w:rsidR="00AD4EF5" w:rsidRPr="00EA6661" w:rsidRDefault="00AD4EF5" w:rsidP="00AD4EF5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lang w:eastAsia="zh-CN"/>
              </w:rPr>
            </w:pPr>
            <w:r w:rsidRPr="00EA6661">
              <w:rPr>
                <w:i/>
                <w:lang w:eastAsia="zh-CN"/>
              </w:rPr>
              <w:t>Value rf32 corresponds to 32 radio frames, value rf64 corresponds to 64 radio frames and so on</w:t>
            </w:r>
          </w:p>
          <w:p w14:paraId="4CDF3122" w14:textId="77777777" w:rsidR="00AD4EF5" w:rsidRDefault="00AD4EF5" w:rsidP="00AD4EF5">
            <w:pPr>
              <w:pStyle w:val="CRCoverPage"/>
              <w:spacing w:after="0"/>
              <w:rPr>
                <w:lang w:eastAsia="zh-CN"/>
              </w:rPr>
            </w:pPr>
          </w:p>
          <w:p w14:paraId="296CD4C6" w14:textId="19765710" w:rsidR="00AD4EF5" w:rsidRDefault="008F7187" w:rsidP="00AD4E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Also</w:t>
            </w:r>
            <w:r w:rsidR="00AD4EF5">
              <w:rPr>
                <w:lang w:eastAsia="zh-CN"/>
              </w:rPr>
              <w:t xml:space="preserve"> in section 9.3.1.40 of TS 38.473, it is already specified that the paging DRX is in unit of radio frame. </w:t>
            </w:r>
          </w:p>
          <w:p w14:paraId="10949E8E" w14:textId="640DFEDB" w:rsidR="00A156B4" w:rsidRPr="00AD4EF5" w:rsidRDefault="00A156B4">
            <w:pPr>
              <w:pStyle w:val="CRCoverPage"/>
              <w:spacing w:after="0"/>
              <w:rPr>
                <w:lang w:eastAsia="zh-CN"/>
              </w:rPr>
            </w:pPr>
          </w:p>
          <w:p w14:paraId="5290A0F6" w14:textId="77777777" w:rsidR="00AE5316" w:rsidRPr="009F04D9" w:rsidRDefault="00AE5316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0916C1" w:rsidRPr="008053DA" w:rsidRDefault="000916C1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02C506CC" w:rsidR="0055007D" w:rsidRDefault="00623CEA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time unit </w:t>
            </w:r>
            <w:r w:rsidR="00E908E3">
              <w:rPr>
                <w:lang w:eastAsia="zh-CN"/>
              </w:rPr>
              <w:t>(in</w:t>
            </w:r>
            <w:r w:rsidR="0084471F">
              <w:rPr>
                <w:lang w:eastAsia="zh-CN"/>
              </w:rPr>
              <w:t xml:space="preserve"> terms of</w:t>
            </w:r>
            <w:r w:rsidR="00E908E3">
              <w:rPr>
                <w:lang w:eastAsia="zh-CN"/>
              </w:rPr>
              <w:t xml:space="preserve"> radio frames) </w:t>
            </w:r>
            <w:r>
              <w:rPr>
                <w:lang w:eastAsia="zh-CN"/>
              </w:rPr>
              <w:t>in the semantics descriptions</w:t>
            </w:r>
            <w:r w:rsidR="009E314A">
              <w:rPr>
                <w:lang w:eastAsia="zh-CN"/>
              </w:rPr>
              <w:t xml:space="preserve"> for the </w:t>
            </w:r>
            <w:r w:rsidR="009E314A" w:rsidRPr="009E314A">
              <w:rPr>
                <w:i/>
                <w:lang w:eastAsia="zh-CN"/>
              </w:rPr>
              <w:t>Paging DRX</w:t>
            </w:r>
            <w:r w:rsidR="009E314A">
              <w:rPr>
                <w:lang w:eastAsia="zh-CN"/>
              </w:rPr>
              <w:t xml:space="preserve"> IE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57986D4C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 paging DRX</w:t>
            </w:r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46F64C55" w:rsidR="0055007D" w:rsidRDefault="00564C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Not clear about the time unit of the </w:t>
            </w:r>
            <w:r w:rsidRPr="00AC1663">
              <w:rPr>
                <w:i/>
                <w:lang w:eastAsia="zh-CN"/>
              </w:rPr>
              <w:t>Paging DRX</w:t>
            </w:r>
            <w:r w:rsidR="00AC1663">
              <w:rPr>
                <w:lang w:eastAsia="zh-CN"/>
              </w:rPr>
              <w:t xml:space="preserve"> IE</w:t>
            </w:r>
            <w:r w:rsidR="00F71CD2">
              <w:rPr>
                <w:lang w:eastAsia="zh-CN"/>
              </w:rPr>
              <w:t>, thus ther</w:t>
            </w:r>
            <w:r w:rsidR="0064448F">
              <w:rPr>
                <w:lang w:eastAsia="zh-CN"/>
              </w:rPr>
              <w:t>e</w:t>
            </w:r>
            <w:r w:rsidR="00F71CD2">
              <w:rPr>
                <w:lang w:eastAsia="zh-CN"/>
              </w:rPr>
              <w:t xml:space="preserve"> </w:t>
            </w:r>
            <w:r w:rsidR="00563C1A">
              <w:rPr>
                <w:lang w:eastAsia="zh-CN"/>
              </w:rPr>
              <w:t>is</w:t>
            </w:r>
            <w:r w:rsidR="00F71CD2">
              <w:rPr>
                <w:lang w:eastAsia="zh-CN"/>
              </w:rPr>
              <w:t xml:space="preserve"> </w:t>
            </w:r>
            <w:r w:rsidR="00DD5565">
              <w:rPr>
                <w:lang w:eastAsia="zh-CN"/>
              </w:rPr>
              <w:t xml:space="preserve">a </w:t>
            </w:r>
            <w:r w:rsidR="00F71CD2">
              <w:rPr>
                <w:lang w:eastAsia="zh-CN"/>
              </w:rPr>
              <w:t xml:space="preserve">risk </w:t>
            </w:r>
            <w:r w:rsidR="00C011DA">
              <w:rPr>
                <w:lang w:eastAsia="zh-CN"/>
              </w:rPr>
              <w:t xml:space="preserve">of the misalignment </w:t>
            </w:r>
            <w:r w:rsidR="00953940">
              <w:rPr>
                <w:lang w:eastAsia="zh-CN"/>
              </w:rPr>
              <w:t xml:space="preserve">for </w:t>
            </w:r>
            <w:r w:rsidR="00F71CD2">
              <w:rPr>
                <w:lang w:eastAsia="zh-CN"/>
              </w:rPr>
              <w:t>the paging cycle</w:t>
            </w:r>
            <w:r w:rsidR="00953940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67E120D2" w:rsidR="0055007D" w:rsidRDefault="00413211" w:rsidP="00D00DE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</w:t>
            </w:r>
            <w:r w:rsidR="00D00DE5">
              <w:rPr>
                <w:lang w:eastAsia="zh-CN"/>
              </w:rPr>
              <w:t>2</w:t>
            </w:r>
            <w:r>
              <w:rPr>
                <w:lang w:eastAsia="zh-CN"/>
              </w:rPr>
              <w:t>.1.</w:t>
            </w:r>
            <w:r w:rsidR="00D00DE5">
              <w:rPr>
                <w:lang w:eastAsia="zh-CN"/>
              </w:rPr>
              <w:t>16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5D189EE0" w:rsidR="0055007D" w:rsidRDefault="004346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493E3F3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EC02" w14:textId="731DC9E9" w:rsidR="0055007D" w:rsidRDefault="001606A3" w:rsidP="005D49A0">
            <w:pPr>
              <w:pStyle w:val="CRCoverPage"/>
              <w:spacing w:after="0"/>
              <w:ind w:left="99"/>
            </w:pPr>
            <w:r>
              <w:t>TS</w:t>
            </w:r>
            <w:r w:rsidR="005D49A0">
              <w:t xml:space="preserve"> 3</w:t>
            </w:r>
            <w:r w:rsidR="00E4741B">
              <w:t>8</w:t>
            </w:r>
            <w:r w:rsidR="005D49A0">
              <w:t>.4</w:t>
            </w:r>
            <w:r w:rsidR="00FC1261">
              <w:t>1</w:t>
            </w:r>
            <w:r w:rsidR="005D49A0">
              <w:t>3</w:t>
            </w:r>
            <w:r>
              <w:t xml:space="preserve"> CR </w:t>
            </w:r>
            <w:r w:rsidR="003F1A32">
              <w:t>0658</w:t>
            </w:r>
          </w:p>
          <w:p w14:paraId="6F429051" w14:textId="46141DE2" w:rsidR="005D49A0" w:rsidRDefault="005D49A0" w:rsidP="00D80B06">
            <w:pPr>
              <w:pStyle w:val="CRCoverPage"/>
              <w:spacing w:after="0"/>
              <w:ind w:left="99"/>
            </w:pPr>
            <w:r>
              <w:t>TS 3</w:t>
            </w:r>
            <w:r w:rsidR="00FC1261">
              <w:t>8</w:t>
            </w:r>
            <w:r>
              <w:t>.4</w:t>
            </w:r>
            <w:r w:rsidR="00FC1261">
              <w:t>2</w:t>
            </w:r>
            <w:r>
              <w:t xml:space="preserve">3 CR </w:t>
            </w:r>
            <w:r w:rsidR="003F1A32">
              <w:t>0668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963" w14:textId="75864AA1" w:rsidR="0029492E" w:rsidRDefault="0029492E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 w:rsidRPr="0055620F">
              <w:rPr>
                <w:lang w:eastAsia="zh-CN"/>
              </w:rPr>
              <w:t>R3-21</w:t>
            </w:r>
            <w:r w:rsidR="008C77BE">
              <w:rPr>
                <w:lang w:eastAsia="zh-CN"/>
              </w:rPr>
              <w:t>4022</w:t>
            </w:r>
          </w:p>
          <w:p w14:paraId="055CE105" w14:textId="63DDAFA6" w:rsidR="0029492E" w:rsidRDefault="0029492E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293D2D" w:rsidRPr="00293D2D">
              <w:rPr>
                <w:lang w:eastAsia="zh-CN"/>
              </w:rPr>
              <w:t>R3-215171</w:t>
            </w:r>
            <w:bookmarkStart w:id="1" w:name="_GoBack"/>
            <w:bookmarkEnd w:id="1"/>
          </w:p>
          <w:p w14:paraId="0B99FA3E" w14:textId="57313F94" w:rsidR="0055007D" w:rsidRDefault="0029492E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Resubmit to RAN3-114-e meeting against latest specification.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5F3098A5" w14:textId="77777777" w:rsidR="007E6442" w:rsidRPr="008D0EDE" w:rsidRDefault="007E6442" w:rsidP="007E6442">
      <w:pPr>
        <w:pStyle w:val="4"/>
      </w:pPr>
      <w:bookmarkStart w:id="10" w:name="_Toc20953721"/>
      <w:bookmarkStart w:id="11" w:name="_Toc29390250"/>
      <w:bookmarkStart w:id="12" w:name="_Toc45831184"/>
      <w:bookmarkStart w:id="13" w:name="_Toc51762650"/>
      <w:r w:rsidRPr="008D0EDE">
        <w:rPr>
          <w:rFonts w:eastAsia="Batang"/>
        </w:rPr>
        <w:t>9.2.1.16</w:t>
      </w:r>
      <w:r w:rsidRPr="008D0EDE">
        <w:rPr>
          <w:rFonts w:eastAsia="Batang"/>
        </w:rPr>
        <w:tab/>
        <w:t>Paging DRX</w:t>
      </w:r>
      <w:bookmarkEnd w:id="10"/>
      <w:bookmarkEnd w:id="11"/>
      <w:bookmarkEnd w:id="12"/>
      <w:bookmarkEnd w:id="13"/>
    </w:p>
    <w:p w14:paraId="665CE82D" w14:textId="77777777" w:rsidR="007E6442" w:rsidRPr="008D0EDE" w:rsidRDefault="007E6442" w:rsidP="007E6442">
      <w:r w:rsidRPr="008D0EDE">
        <w:t xml:space="preserve">This IE indicates the Paging DRX as defined in </w:t>
      </w:r>
      <w:r w:rsidRPr="008D0EDE">
        <w:rPr>
          <w:rFonts w:eastAsia="MS Mincho"/>
        </w:rPr>
        <w:t>TS 36.304 [20]</w:t>
      </w:r>
      <w:r w:rsidRPr="008D0EDE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980"/>
        <w:gridCol w:w="1260"/>
        <w:gridCol w:w="1080"/>
        <w:gridCol w:w="1137"/>
      </w:tblGrid>
      <w:tr w:rsidR="007E6442" w:rsidRPr="008D0EDE" w14:paraId="1F958DE3" w14:textId="77777777" w:rsidTr="00ED4F49">
        <w:tc>
          <w:tcPr>
            <w:tcW w:w="2578" w:type="dxa"/>
          </w:tcPr>
          <w:p w14:paraId="1543F851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B99F977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46" w:type="dxa"/>
          </w:tcPr>
          <w:p w14:paraId="0D04335C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</w:tcPr>
          <w:p w14:paraId="7532FDE7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60" w:type="dxa"/>
          </w:tcPr>
          <w:p w14:paraId="40436A93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55C535B" w14:textId="77777777" w:rsidR="007E6442" w:rsidRPr="008D0EDE" w:rsidRDefault="007E6442" w:rsidP="00ED4F49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1F6AE9C" w14:textId="77777777" w:rsidR="007E6442" w:rsidRPr="008D0EDE" w:rsidRDefault="007E6442" w:rsidP="00ED4F49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7E6442" w:rsidRPr="008D0EDE" w14:paraId="75D55C39" w14:textId="77777777" w:rsidTr="00ED4F49">
        <w:tc>
          <w:tcPr>
            <w:tcW w:w="2578" w:type="dxa"/>
          </w:tcPr>
          <w:p w14:paraId="4770F0A4" w14:textId="77777777" w:rsidR="007E6442" w:rsidRPr="008D0EDE" w:rsidRDefault="007E6442" w:rsidP="00ED4F4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Paging DRX</w:t>
            </w:r>
          </w:p>
        </w:tc>
        <w:tc>
          <w:tcPr>
            <w:tcW w:w="1104" w:type="dxa"/>
          </w:tcPr>
          <w:p w14:paraId="52CC9FBD" w14:textId="77777777" w:rsidR="007E6442" w:rsidRPr="008D0EDE" w:rsidRDefault="007E6442" w:rsidP="00ED4F4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14:paraId="0F18FF8A" w14:textId="77777777" w:rsidR="007E6442" w:rsidRPr="008D0EDE" w:rsidRDefault="007E6442" w:rsidP="00ED4F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14:paraId="4D0FF77F" w14:textId="77777777" w:rsidR="007E6442" w:rsidRPr="008D0EDE" w:rsidRDefault="007E6442" w:rsidP="00ED4F4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ENUMERATED(32, 64, 128, 256, …)</w:t>
            </w:r>
          </w:p>
        </w:tc>
        <w:tc>
          <w:tcPr>
            <w:tcW w:w="1260" w:type="dxa"/>
          </w:tcPr>
          <w:p w14:paraId="78969CF9" w14:textId="74769231" w:rsidR="007E6442" w:rsidRPr="008D0EDE" w:rsidRDefault="00A149C4" w:rsidP="00ED4F49">
            <w:pPr>
              <w:pStyle w:val="TF"/>
              <w:rPr>
                <w:rFonts w:cs="Arial"/>
                <w:b w:val="0"/>
                <w:lang w:eastAsia="ja-JP"/>
              </w:rPr>
            </w:pPr>
            <w:ins w:id="14" w:author="Huawei" w:date="2021-07-14T17:55:00Z">
              <w:r w:rsidRPr="006D7091">
                <w:rPr>
                  <w:rFonts w:cs="Arial"/>
                  <w:b w:val="0"/>
                  <w:sz w:val="18"/>
                  <w:lang w:eastAsia="ja-JP"/>
                </w:rPr>
                <w:t>Unit in radio frame.</w:t>
              </w:r>
            </w:ins>
          </w:p>
        </w:tc>
        <w:tc>
          <w:tcPr>
            <w:tcW w:w="1080" w:type="dxa"/>
          </w:tcPr>
          <w:p w14:paraId="4510F47E" w14:textId="77777777" w:rsidR="007E6442" w:rsidRPr="008D0EDE" w:rsidRDefault="007E6442" w:rsidP="00ED4F4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36805F50" w14:textId="77777777" w:rsidR="007E6442" w:rsidRPr="008D0EDE" w:rsidRDefault="007E6442" w:rsidP="00ED4F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153FE095" w14:textId="77777777" w:rsidR="007E6442" w:rsidRPr="008D0EDE" w:rsidRDefault="007E6442" w:rsidP="007E6442"/>
    <w:p w14:paraId="7C0640BE" w14:textId="77777777" w:rsidR="007E6442" w:rsidRDefault="007E6442" w:rsidP="007449C2">
      <w:pPr>
        <w:rPr>
          <w:b/>
          <w:color w:val="0070C0"/>
        </w:rPr>
      </w:pPr>
    </w:p>
    <w:p w14:paraId="7FB1D498" w14:textId="77777777" w:rsidR="00414FFD" w:rsidRDefault="00414FFD" w:rsidP="007449C2">
      <w:pPr>
        <w:rPr>
          <w:b/>
          <w:color w:val="0070C0"/>
        </w:rPr>
      </w:pPr>
    </w:p>
    <w:p w14:paraId="4F56FD4B" w14:textId="77777777" w:rsidR="00B63171" w:rsidRDefault="00B63171" w:rsidP="00B63171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63171" w14:paraId="4B56346D" w14:textId="77777777" w:rsidTr="000C19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73FF2E6" w14:textId="387016BF" w:rsidR="00B63171" w:rsidRDefault="00B63171" w:rsidP="000C191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Change </w:t>
            </w: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>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nds</w:t>
            </w:r>
          </w:p>
        </w:tc>
      </w:tr>
    </w:tbl>
    <w:p w14:paraId="45260F64" w14:textId="77777777" w:rsidR="00B63171" w:rsidRDefault="00B63171" w:rsidP="00B63171">
      <w:pPr>
        <w:rPr>
          <w:b/>
          <w:color w:val="0070C0"/>
        </w:rPr>
      </w:pPr>
    </w:p>
    <w:p w14:paraId="1C0C5999" w14:textId="77777777" w:rsidR="00B52510" w:rsidRDefault="00B5251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47C0D" w14:textId="77777777" w:rsidR="007C4C96" w:rsidRDefault="007C4C96">
      <w:pPr>
        <w:spacing w:after="0"/>
      </w:pPr>
      <w:r>
        <w:separator/>
      </w:r>
    </w:p>
  </w:endnote>
  <w:endnote w:type="continuationSeparator" w:id="0">
    <w:p w14:paraId="75A09469" w14:textId="77777777" w:rsidR="007C4C96" w:rsidRDefault="007C4C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2D423" w14:textId="77777777" w:rsidR="007C4C96" w:rsidRDefault="007C4C96">
      <w:pPr>
        <w:spacing w:after="0"/>
      </w:pPr>
      <w:r>
        <w:separator/>
      </w:r>
    </w:p>
  </w:footnote>
  <w:footnote w:type="continuationSeparator" w:id="0">
    <w:p w14:paraId="48518593" w14:textId="77777777" w:rsidR="007C4C96" w:rsidRDefault="007C4C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6694"/>
    <w:rsid w:val="000208B0"/>
    <w:rsid w:val="000210AF"/>
    <w:rsid w:val="00022E4A"/>
    <w:rsid w:val="00027B98"/>
    <w:rsid w:val="000303F5"/>
    <w:rsid w:val="00030FC4"/>
    <w:rsid w:val="000338D3"/>
    <w:rsid w:val="000363F2"/>
    <w:rsid w:val="00042976"/>
    <w:rsid w:val="0004387F"/>
    <w:rsid w:val="000444B9"/>
    <w:rsid w:val="00044DF6"/>
    <w:rsid w:val="000453F0"/>
    <w:rsid w:val="00051A1D"/>
    <w:rsid w:val="00056BD1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5A30"/>
    <w:rsid w:val="000767DF"/>
    <w:rsid w:val="00081D5B"/>
    <w:rsid w:val="00082F49"/>
    <w:rsid w:val="00083C03"/>
    <w:rsid w:val="00084B2B"/>
    <w:rsid w:val="000916C1"/>
    <w:rsid w:val="0009181B"/>
    <w:rsid w:val="0009379E"/>
    <w:rsid w:val="000975F4"/>
    <w:rsid w:val="000A0D94"/>
    <w:rsid w:val="000A2516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1B47"/>
    <w:rsid w:val="000E3E79"/>
    <w:rsid w:val="000F179E"/>
    <w:rsid w:val="000F42FD"/>
    <w:rsid w:val="00100B04"/>
    <w:rsid w:val="001016C5"/>
    <w:rsid w:val="00101E1D"/>
    <w:rsid w:val="0010212E"/>
    <w:rsid w:val="0011101B"/>
    <w:rsid w:val="001125AB"/>
    <w:rsid w:val="001126EF"/>
    <w:rsid w:val="001132AB"/>
    <w:rsid w:val="0012568A"/>
    <w:rsid w:val="00125831"/>
    <w:rsid w:val="00127DAA"/>
    <w:rsid w:val="00132D9E"/>
    <w:rsid w:val="00134508"/>
    <w:rsid w:val="00137331"/>
    <w:rsid w:val="0013738C"/>
    <w:rsid w:val="0013757D"/>
    <w:rsid w:val="00137B27"/>
    <w:rsid w:val="001409DA"/>
    <w:rsid w:val="00145D43"/>
    <w:rsid w:val="00150A6D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A7E9E"/>
    <w:rsid w:val="001B2632"/>
    <w:rsid w:val="001B2D44"/>
    <w:rsid w:val="001B40EF"/>
    <w:rsid w:val="001B52F0"/>
    <w:rsid w:val="001B7A65"/>
    <w:rsid w:val="001C175A"/>
    <w:rsid w:val="001C19E7"/>
    <w:rsid w:val="001C556B"/>
    <w:rsid w:val="001C70F7"/>
    <w:rsid w:val="001D38B4"/>
    <w:rsid w:val="001D7B36"/>
    <w:rsid w:val="001E069A"/>
    <w:rsid w:val="001E0C80"/>
    <w:rsid w:val="001E18AB"/>
    <w:rsid w:val="001E1E92"/>
    <w:rsid w:val="001E41F3"/>
    <w:rsid w:val="001E6C3F"/>
    <w:rsid w:val="001F2780"/>
    <w:rsid w:val="001F4F00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189B"/>
    <w:rsid w:val="00241D5C"/>
    <w:rsid w:val="00246CE1"/>
    <w:rsid w:val="0025296F"/>
    <w:rsid w:val="00255D9D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FEB"/>
    <w:rsid w:val="002860C4"/>
    <w:rsid w:val="00287FB6"/>
    <w:rsid w:val="00291620"/>
    <w:rsid w:val="0029350D"/>
    <w:rsid w:val="00293D2D"/>
    <w:rsid w:val="00294107"/>
    <w:rsid w:val="0029492E"/>
    <w:rsid w:val="00297E08"/>
    <w:rsid w:val="002A3B11"/>
    <w:rsid w:val="002A504C"/>
    <w:rsid w:val="002B35F8"/>
    <w:rsid w:val="002B4A50"/>
    <w:rsid w:val="002B4B36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F1686"/>
    <w:rsid w:val="00305409"/>
    <w:rsid w:val="003056CA"/>
    <w:rsid w:val="00305F2A"/>
    <w:rsid w:val="00307A6A"/>
    <w:rsid w:val="00311084"/>
    <w:rsid w:val="003116DD"/>
    <w:rsid w:val="00314504"/>
    <w:rsid w:val="003170D4"/>
    <w:rsid w:val="00317AF9"/>
    <w:rsid w:val="003224C5"/>
    <w:rsid w:val="00325359"/>
    <w:rsid w:val="0032605F"/>
    <w:rsid w:val="00342123"/>
    <w:rsid w:val="0034260E"/>
    <w:rsid w:val="00352C3F"/>
    <w:rsid w:val="00355AFF"/>
    <w:rsid w:val="003609EF"/>
    <w:rsid w:val="00361EB3"/>
    <w:rsid w:val="0036231A"/>
    <w:rsid w:val="00363C78"/>
    <w:rsid w:val="00364941"/>
    <w:rsid w:val="00364B11"/>
    <w:rsid w:val="00372339"/>
    <w:rsid w:val="00373C0E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F6F"/>
    <w:rsid w:val="003B5B50"/>
    <w:rsid w:val="003B5B9B"/>
    <w:rsid w:val="003B64E6"/>
    <w:rsid w:val="003C12D3"/>
    <w:rsid w:val="003C3950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D49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4FFD"/>
    <w:rsid w:val="004178F5"/>
    <w:rsid w:val="00420039"/>
    <w:rsid w:val="004242F1"/>
    <w:rsid w:val="00424627"/>
    <w:rsid w:val="004311D2"/>
    <w:rsid w:val="00434615"/>
    <w:rsid w:val="00451D97"/>
    <w:rsid w:val="00453C69"/>
    <w:rsid w:val="004553E1"/>
    <w:rsid w:val="00461B73"/>
    <w:rsid w:val="004635BE"/>
    <w:rsid w:val="004660ED"/>
    <w:rsid w:val="00466221"/>
    <w:rsid w:val="00467187"/>
    <w:rsid w:val="00467FD3"/>
    <w:rsid w:val="0047099F"/>
    <w:rsid w:val="0047134C"/>
    <w:rsid w:val="00472C0C"/>
    <w:rsid w:val="00475C3B"/>
    <w:rsid w:val="00476011"/>
    <w:rsid w:val="00476CAC"/>
    <w:rsid w:val="00481B43"/>
    <w:rsid w:val="00482761"/>
    <w:rsid w:val="00497D82"/>
    <w:rsid w:val="004A3170"/>
    <w:rsid w:val="004A3B91"/>
    <w:rsid w:val="004B00F0"/>
    <w:rsid w:val="004B5705"/>
    <w:rsid w:val="004B75B7"/>
    <w:rsid w:val="004C4C4A"/>
    <w:rsid w:val="004D3065"/>
    <w:rsid w:val="004D67C0"/>
    <w:rsid w:val="004E02A9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11952"/>
    <w:rsid w:val="005142DB"/>
    <w:rsid w:val="0051580D"/>
    <w:rsid w:val="005167B1"/>
    <w:rsid w:val="00516AED"/>
    <w:rsid w:val="00516F14"/>
    <w:rsid w:val="005174A7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424D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5832"/>
    <w:rsid w:val="005B5BF7"/>
    <w:rsid w:val="005B70C6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24C5"/>
    <w:rsid w:val="005E2C44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42322"/>
    <w:rsid w:val="0064448F"/>
    <w:rsid w:val="006517C1"/>
    <w:rsid w:val="00653306"/>
    <w:rsid w:val="006545F1"/>
    <w:rsid w:val="00655608"/>
    <w:rsid w:val="00656F7B"/>
    <w:rsid w:val="00661125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37DD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C51"/>
    <w:rsid w:val="006D11D2"/>
    <w:rsid w:val="006D36AB"/>
    <w:rsid w:val="006D6B3B"/>
    <w:rsid w:val="006D7091"/>
    <w:rsid w:val="006D73B2"/>
    <w:rsid w:val="006E0DBC"/>
    <w:rsid w:val="006E21FB"/>
    <w:rsid w:val="006E76CF"/>
    <w:rsid w:val="006F3AB2"/>
    <w:rsid w:val="0070252E"/>
    <w:rsid w:val="0070282B"/>
    <w:rsid w:val="0070367E"/>
    <w:rsid w:val="007055D6"/>
    <w:rsid w:val="0071127A"/>
    <w:rsid w:val="007112FB"/>
    <w:rsid w:val="0071593F"/>
    <w:rsid w:val="007159DA"/>
    <w:rsid w:val="00723EE1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C1D"/>
    <w:rsid w:val="00792342"/>
    <w:rsid w:val="00794B73"/>
    <w:rsid w:val="007977A8"/>
    <w:rsid w:val="007A4487"/>
    <w:rsid w:val="007A6725"/>
    <w:rsid w:val="007A7464"/>
    <w:rsid w:val="007B31EC"/>
    <w:rsid w:val="007B512A"/>
    <w:rsid w:val="007B5F2C"/>
    <w:rsid w:val="007B6353"/>
    <w:rsid w:val="007C063A"/>
    <w:rsid w:val="007C2097"/>
    <w:rsid w:val="007C4C96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F12DC"/>
    <w:rsid w:val="007F2E23"/>
    <w:rsid w:val="007F3F5D"/>
    <w:rsid w:val="007F5946"/>
    <w:rsid w:val="007F7259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471F"/>
    <w:rsid w:val="0084475E"/>
    <w:rsid w:val="00844FA4"/>
    <w:rsid w:val="00845755"/>
    <w:rsid w:val="00846169"/>
    <w:rsid w:val="008515F0"/>
    <w:rsid w:val="008532FD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E2D89"/>
    <w:rsid w:val="008E6533"/>
    <w:rsid w:val="008E68F4"/>
    <w:rsid w:val="008E69BD"/>
    <w:rsid w:val="008E7DF6"/>
    <w:rsid w:val="008F3789"/>
    <w:rsid w:val="008F4D5D"/>
    <w:rsid w:val="008F55AE"/>
    <w:rsid w:val="008F686C"/>
    <w:rsid w:val="008F7187"/>
    <w:rsid w:val="009011F0"/>
    <w:rsid w:val="00905D87"/>
    <w:rsid w:val="00910B7C"/>
    <w:rsid w:val="009148DE"/>
    <w:rsid w:val="00915C9A"/>
    <w:rsid w:val="0092069E"/>
    <w:rsid w:val="00941500"/>
    <w:rsid w:val="00941E30"/>
    <w:rsid w:val="00943890"/>
    <w:rsid w:val="009452C8"/>
    <w:rsid w:val="00947F31"/>
    <w:rsid w:val="00953940"/>
    <w:rsid w:val="00957E98"/>
    <w:rsid w:val="00961339"/>
    <w:rsid w:val="009614B5"/>
    <w:rsid w:val="00962386"/>
    <w:rsid w:val="00962786"/>
    <w:rsid w:val="009669B1"/>
    <w:rsid w:val="00970E9A"/>
    <w:rsid w:val="009726CD"/>
    <w:rsid w:val="009742A0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5753"/>
    <w:rsid w:val="009A579D"/>
    <w:rsid w:val="009B10D8"/>
    <w:rsid w:val="009C104A"/>
    <w:rsid w:val="009C2004"/>
    <w:rsid w:val="009C221B"/>
    <w:rsid w:val="009C4D3F"/>
    <w:rsid w:val="009D2532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46B6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7E70"/>
    <w:rsid w:val="00A50CF0"/>
    <w:rsid w:val="00A55EEA"/>
    <w:rsid w:val="00A64567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FF0"/>
    <w:rsid w:val="00AB5B5E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F6C"/>
    <w:rsid w:val="00B05A14"/>
    <w:rsid w:val="00B07E69"/>
    <w:rsid w:val="00B1470B"/>
    <w:rsid w:val="00B16A12"/>
    <w:rsid w:val="00B24C79"/>
    <w:rsid w:val="00B258BB"/>
    <w:rsid w:val="00B26677"/>
    <w:rsid w:val="00B34C9D"/>
    <w:rsid w:val="00B40610"/>
    <w:rsid w:val="00B4140B"/>
    <w:rsid w:val="00B41689"/>
    <w:rsid w:val="00B4195A"/>
    <w:rsid w:val="00B41EB2"/>
    <w:rsid w:val="00B43E9A"/>
    <w:rsid w:val="00B47B79"/>
    <w:rsid w:val="00B52510"/>
    <w:rsid w:val="00B54970"/>
    <w:rsid w:val="00B54F8A"/>
    <w:rsid w:val="00B55080"/>
    <w:rsid w:val="00B55177"/>
    <w:rsid w:val="00B622E7"/>
    <w:rsid w:val="00B63171"/>
    <w:rsid w:val="00B63DA6"/>
    <w:rsid w:val="00B65214"/>
    <w:rsid w:val="00B67B97"/>
    <w:rsid w:val="00B727BD"/>
    <w:rsid w:val="00B73ED2"/>
    <w:rsid w:val="00B83940"/>
    <w:rsid w:val="00B844AD"/>
    <w:rsid w:val="00B8453D"/>
    <w:rsid w:val="00B90404"/>
    <w:rsid w:val="00B968C8"/>
    <w:rsid w:val="00B97762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D279D"/>
    <w:rsid w:val="00BD2A0D"/>
    <w:rsid w:val="00BD387D"/>
    <w:rsid w:val="00BD6BB8"/>
    <w:rsid w:val="00BE04F6"/>
    <w:rsid w:val="00BE1056"/>
    <w:rsid w:val="00BE4A66"/>
    <w:rsid w:val="00BF0EA7"/>
    <w:rsid w:val="00BF2786"/>
    <w:rsid w:val="00BF2ED9"/>
    <w:rsid w:val="00BF306D"/>
    <w:rsid w:val="00BF5886"/>
    <w:rsid w:val="00BF62B6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22817"/>
    <w:rsid w:val="00C22D3D"/>
    <w:rsid w:val="00C30FFE"/>
    <w:rsid w:val="00C33A2B"/>
    <w:rsid w:val="00C34C2E"/>
    <w:rsid w:val="00C36B02"/>
    <w:rsid w:val="00C407CF"/>
    <w:rsid w:val="00C42686"/>
    <w:rsid w:val="00C43D90"/>
    <w:rsid w:val="00C522A8"/>
    <w:rsid w:val="00C54E2D"/>
    <w:rsid w:val="00C54FF2"/>
    <w:rsid w:val="00C55D41"/>
    <w:rsid w:val="00C57543"/>
    <w:rsid w:val="00C66BA2"/>
    <w:rsid w:val="00C731E8"/>
    <w:rsid w:val="00C73F85"/>
    <w:rsid w:val="00C75828"/>
    <w:rsid w:val="00C75BC7"/>
    <w:rsid w:val="00C771A7"/>
    <w:rsid w:val="00C8296C"/>
    <w:rsid w:val="00C85CDA"/>
    <w:rsid w:val="00C9264A"/>
    <w:rsid w:val="00C95985"/>
    <w:rsid w:val="00C97666"/>
    <w:rsid w:val="00CA38B4"/>
    <w:rsid w:val="00CA3EA0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51F4"/>
    <w:rsid w:val="00CE0BB3"/>
    <w:rsid w:val="00CE26D2"/>
    <w:rsid w:val="00CE5BCE"/>
    <w:rsid w:val="00CE5E66"/>
    <w:rsid w:val="00CF0312"/>
    <w:rsid w:val="00CF0E40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545D"/>
    <w:rsid w:val="00D50255"/>
    <w:rsid w:val="00D51FC9"/>
    <w:rsid w:val="00D57372"/>
    <w:rsid w:val="00D60126"/>
    <w:rsid w:val="00D62B2B"/>
    <w:rsid w:val="00D62F32"/>
    <w:rsid w:val="00D6326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71E6"/>
    <w:rsid w:val="00DB0ABD"/>
    <w:rsid w:val="00DB14F3"/>
    <w:rsid w:val="00DB4433"/>
    <w:rsid w:val="00DB7C2C"/>
    <w:rsid w:val="00DC3967"/>
    <w:rsid w:val="00DC44E1"/>
    <w:rsid w:val="00DC651F"/>
    <w:rsid w:val="00DC65F5"/>
    <w:rsid w:val="00DC6CDE"/>
    <w:rsid w:val="00DC7559"/>
    <w:rsid w:val="00DD04B1"/>
    <w:rsid w:val="00DD19EE"/>
    <w:rsid w:val="00DD4381"/>
    <w:rsid w:val="00DD5565"/>
    <w:rsid w:val="00DD5957"/>
    <w:rsid w:val="00DD5AA0"/>
    <w:rsid w:val="00DD63A0"/>
    <w:rsid w:val="00DE07CE"/>
    <w:rsid w:val="00DE2ED2"/>
    <w:rsid w:val="00DE34CF"/>
    <w:rsid w:val="00DE6817"/>
    <w:rsid w:val="00DF0A4D"/>
    <w:rsid w:val="00DF1754"/>
    <w:rsid w:val="00DF1AFC"/>
    <w:rsid w:val="00DF32D7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741B"/>
    <w:rsid w:val="00E47495"/>
    <w:rsid w:val="00E475E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70AA"/>
    <w:rsid w:val="00E71D73"/>
    <w:rsid w:val="00E71DF1"/>
    <w:rsid w:val="00E74640"/>
    <w:rsid w:val="00E74E66"/>
    <w:rsid w:val="00E76BA9"/>
    <w:rsid w:val="00E901D8"/>
    <w:rsid w:val="00E908E3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622D"/>
    <w:rsid w:val="00EB66AD"/>
    <w:rsid w:val="00EC307D"/>
    <w:rsid w:val="00EC67A6"/>
    <w:rsid w:val="00EC722C"/>
    <w:rsid w:val="00ED5CC6"/>
    <w:rsid w:val="00EE07CF"/>
    <w:rsid w:val="00EE0D1C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52DC"/>
    <w:rsid w:val="00F365E7"/>
    <w:rsid w:val="00F37066"/>
    <w:rsid w:val="00F40EE3"/>
    <w:rsid w:val="00F51110"/>
    <w:rsid w:val="00F5306A"/>
    <w:rsid w:val="00F57223"/>
    <w:rsid w:val="00F61D46"/>
    <w:rsid w:val="00F62760"/>
    <w:rsid w:val="00F63EEE"/>
    <w:rsid w:val="00F71CD2"/>
    <w:rsid w:val="00F802AC"/>
    <w:rsid w:val="00F802C4"/>
    <w:rsid w:val="00F80ACA"/>
    <w:rsid w:val="00F83473"/>
    <w:rsid w:val="00F8627D"/>
    <w:rsid w:val="00F86457"/>
    <w:rsid w:val="00F930EA"/>
    <w:rsid w:val="00F938C6"/>
    <w:rsid w:val="00F949C7"/>
    <w:rsid w:val="00F96902"/>
    <w:rsid w:val="00FA4906"/>
    <w:rsid w:val="00FA5BA5"/>
    <w:rsid w:val="00FB1C69"/>
    <w:rsid w:val="00FB3C99"/>
    <w:rsid w:val="00FB4623"/>
    <w:rsid w:val="00FB6386"/>
    <w:rsid w:val="00FB66CF"/>
    <w:rsid w:val="00FC1261"/>
    <w:rsid w:val="00FC3DDF"/>
    <w:rsid w:val="00FD185E"/>
    <w:rsid w:val="00FD6026"/>
    <w:rsid w:val="00FE0BA6"/>
    <w:rsid w:val="00FE1279"/>
    <w:rsid w:val="00FE5401"/>
    <w:rsid w:val="00FE5474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3ACCD0-8D86-44A8-9ACB-CB578B960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449</Words>
  <Characters>2561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14</cp:revision>
  <cp:lastPrinted>2411-12-31T15:59:00Z</cp:lastPrinted>
  <dcterms:created xsi:type="dcterms:W3CDTF">2021-09-27T08:06:00Z</dcterms:created>
  <dcterms:modified xsi:type="dcterms:W3CDTF">2021-10-21T10:23:00Z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(3)KY/So+5o3EzShmshEkb07iuc2jQc79vRW0ijqsklMVMHpodzGDfg7i5UXBfIloyt0HmIS9m2
0XhvOcWB7MUlrWJV5f9XLMTp0llHbqkro3zTNdxlEZjvUosgAa0asHHSiUIdNvjVlAPJ73oV
oSv+k5ii8LY1WsFllKGbnjXLIW6sje7Sqw9E27HnuSE8iJCHza0+10eh+FJMoib9MDasbfeS
7Dgwm925WSVqgyv8SX</vt:lpwstr>
  </property>
  <property fmtid="{D5CDD505-2E9C-101B-9397-08002B2CF9AE}" pid="22" name="_2015_ms_pID_7253431">
    <vt:lpwstr>DKH55kUKB0VEnWV86MzJASUBdSPnTfjHqKmJx42amiDUAHhOtyOguH
K8C/eMi2Ip5d8N0bpXYKmR+qp3It4fS68YrAQecLcshi2VwtgWR2gGev+/sat2qwBm/PJwIP
0je0GP92/jvlpSgLg9H/raHVsORds30daZi/7Hqoj+enZt1U4bJ4Gm0v3FzFTqvaRlOVSpvt
AfIZkCB+z9mOIyT+KIlcmWbEGuf3nMKjUfKJ</vt:lpwstr>
  </property>
  <property fmtid="{D5CDD505-2E9C-101B-9397-08002B2CF9AE}" pid="23" name="_2015_ms_pID_7253432">
    <vt:lpwstr>Mjd+clQ7bU29gpIE8FMqUsI=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