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C9E0F" w14:textId="18EC7466" w:rsidR="00857D39" w:rsidRPr="007D3E81" w:rsidRDefault="00857D39" w:rsidP="00857D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AC29C7" w:rsidRPr="00AC29C7">
        <w:rPr>
          <w:b/>
          <w:i/>
          <w:noProof/>
          <w:sz w:val="28"/>
        </w:rPr>
        <w:t>R3-215170</w:t>
      </w:r>
    </w:p>
    <w:p w14:paraId="2159D763" w14:textId="572278B3" w:rsidR="0055007D" w:rsidRDefault="00857D39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E566442" w:rsidR="0055007D" w:rsidRDefault="001606A3" w:rsidP="0011101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01B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6D49D0A" w:rsidR="0055007D" w:rsidRDefault="00B71D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32F2B">
              <w:rPr>
                <w:rFonts w:hint="eastAsia"/>
                <w:b/>
                <w:sz w:val="28"/>
                <w:lang w:eastAsia="zh-CN"/>
              </w:rPr>
              <w:t>1</w:t>
            </w:r>
            <w:r w:rsidRPr="00032F2B">
              <w:rPr>
                <w:b/>
                <w:sz w:val="28"/>
                <w:lang w:eastAsia="zh-CN"/>
              </w:rPr>
              <w:t>832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875B0A2" w:rsidR="0055007D" w:rsidRDefault="000B10F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A09F0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C5AE538" w:rsidR="0055007D" w:rsidRDefault="001606A3" w:rsidP="00115DA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069E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92069E">
              <w:rPr>
                <w:sz w:val="28"/>
                <w:lang w:eastAsia="zh-CN"/>
              </w:rPr>
              <w:t>1</w:t>
            </w:r>
            <w:r w:rsidR="00115DA4">
              <w:rPr>
                <w:sz w:val="28"/>
                <w:lang w:eastAsia="zh-CN"/>
              </w:rPr>
              <w:t>0</w:t>
            </w:r>
            <w:bookmarkStart w:id="0" w:name="_GoBack"/>
            <w:bookmarkEnd w:id="0"/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9309E07" w:rsidR="0055007D" w:rsidRDefault="0053553C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3553C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76A0AA88" w:rsidR="0055007D" w:rsidRDefault="001606A3" w:rsidP="00906BD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4D068C4" w:rsidR="0055007D" w:rsidRDefault="001606A3" w:rsidP="00F14083">
            <w:pPr>
              <w:pStyle w:val="CRCoverPage"/>
              <w:spacing w:after="0"/>
              <w:ind w:left="100"/>
            </w:pPr>
            <w:r>
              <w:t>2021-</w:t>
            </w:r>
            <w:r w:rsidR="00F14083">
              <w:t>11</w:t>
            </w:r>
            <w:r>
              <w:t>-</w:t>
            </w:r>
            <w:r w:rsidR="00F1408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4A790DAC" w:rsidR="0055007D" w:rsidRDefault="001606A3" w:rsidP="00FD18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D185E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7F706C2" w14:textId="5B96258D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defined, and referred to the TS 36.304. But the time unit is missing in the semantics descriptions. Even in TS 36.304, the time unit is not described wherein. </w:t>
            </w:r>
          </w:p>
          <w:p w14:paraId="2ACAE2DF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446E46CC" w14:textId="2A2B68B1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TS 36.331, the time unit is in terms of radio frames, e.g., the default paging cycle is defined as follows. </w:t>
            </w:r>
          </w:p>
          <w:p w14:paraId="559EEC61" w14:textId="77777777" w:rsidR="00AD4EF5" w:rsidRPr="00EA6661" w:rsidRDefault="00AD4EF5" w:rsidP="00AD4EF5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CDF3122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296CD4C6" w14:textId="00F489F6" w:rsidR="00AD4EF5" w:rsidRDefault="00F65240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AD4EF5">
              <w:rPr>
                <w:lang w:eastAsia="zh-CN"/>
              </w:rPr>
              <w:t xml:space="preserve"> in section 9.3.1.40 of TS 38.473, it is already specified that the paging DRX is in unit of radio frame. </w:t>
            </w:r>
          </w:p>
          <w:p w14:paraId="10949E8E" w14:textId="640DFEDB" w:rsidR="00A156B4" w:rsidRPr="00AD4EF5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389D3A8" w:rsidR="0055007D" w:rsidRDefault="00413211" w:rsidP="00C646E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C646E4">
              <w:rPr>
                <w:lang w:eastAsia="zh-CN"/>
              </w:rPr>
              <w:t>2</w:t>
            </w:r>
            <w:r>
              <w:rPr>
                <w:lang w:eastAsia="zh-CN"/>
              </w:rPr>
              <w:t>.1.</w:t>
            </w:r>
            <w:r w:rsidR="00C646E4">
              <w:rPr>
                <w:lang w:eastAsia="zh-CN"/>
              </w:rPr>
              <w:t>16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30398C18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1F3139">
              <w:t>1</w:t>
            </w:r>
            <w:r w:rsidR="005D49A0">
              <w:t>3</w:t>
            </w:r>
            <w:r>
              <w:t xml:space="preserve"> CR </w:t>
            </w:r>
            <w:r w:rsidR="00172DF5">
              <w:t>0657</w:t>
            </w:r>
          </w:p>
          <w:p w14:paraId="6F429051" w14:textId="073A196A" w:rsidR="005D49A0" w:rsidRDefault="005D49A0" w:rsidP="00A701B9">
            <w:pPr>
              <w:pStyle w:val="CRCoverPage"/>
              <w:spacing w:after="0"/>
              <w:ind w:left="99"/>
            </w:pPr>
            <w:r>
              <w:t>TS 3</w:t>
            </w:r>
            <w:r w:rsidR="001F3139">
              <w:t>8</w:t>
            </w:r>
            <w:r>
              <w:t>.4</w:t>
            </w:r>
            <w:r w:rsidR="001F3139">
              <w:t>2</w:t>
            </w:r>
            <w:r>
              <w:t xml:space="preserve">3 CR </w:t>
            </w:r>
            <w:r w:rsidR="00172DF5">
              <w:t>0667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9DC05" w14:textId="299DE076" w:rsidR="00D57F19" w:rsidRDefault="00D57F19" w:rsidP="00D57F19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 w:rsidR="00F925E2">
              <w:rPr>
                <w:lang w:eastAsia="zh-CN"/>
              </w:rPr>
              <w:t>4021</w:t>
            </w:r>
          </w:p>
          <w:p w14:paraId="340A7BC4" w14:textId="68FE8118" w:rsidR="00D57F19" w:rsidRDefault="00D57F19" w:rsidP="00D57F19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AC29C7" w:rsidRPr="00AC29C7">
              <w:rPr>
                <w:lang w:eastAsia="zh-CN"/>
              </w:rPr>
              <w:t>R3-215170</w:t>
            </w:r>
          </w:p>
          <w:p w14:paraId="0B99FA3E" w14:textId="113AE0C7" w:rsidR="0055007D" w:rsidRDefault="00D57F19" w:rsidP="00D57F19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 against latest specification.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F3098A5" w14:textId="77777777" w:rsidR="007E6442" w:rsidRPr="008D0EDE" w:rsidRDefault="007E6442" w:rsidP="007E6442">
      <w:pPr>
        <w:pStyle w:val="4"/>
      </w:pPr>
      <w:bookmarkStart w:id="10" w:name="_Toc20953721"/>
      <w:bookmarkStart w:id="11" w:name="_Toc29390250"/>
      <w:bookmarkStart w:id="12" w:name="_Toc45831184"/>
      <w:bookmarkStart w:id="13" w:name="_Toc51762650"/>
      <w:r w:rsidRPr="008D0EDE">
        <w:rPr>
          <w:rFonts w:eastAsia="Batang"/>
        </w:rPr>
        <w:t>9.2.1.16</w:t>
      </w:r>
      <w:r w:rsidRPr="008D0EDE">
        <w:rPr>
          <w:rFonts w:eastAsia="Batang"/>
        </w:rPr>
        <w:tab/>
        <w:t>Paging DRX</w:t>
      </w:r>
      <w:bookmarkEnd w:id="10"/>
      <w:bookmarkEnd w:id="11"/>
      <w:bookmarkEnd w:id="12"/>
      <w:bookmarkEnd w:id="13"/>
    </w:p>
    <w:p w14:paraId="665CE82D" w14:textId="77777777" w:rsidR="007E6442" w:rsidRPr="008D0EDE" w:rsidRDefault="007E6442" w:rsidP="007E6442">
      <w:r w:rsidRPr="008D0EDE">
        <w:t xml:space="preserve">This IE indicates the Paging DRX as defined in </w:t>
      </w:r>
      <w:r w:rsidRPr="008D0EDE">
        <w:rPr>
          <w:rFonts w:eastAsia="MS Mincho"/>
        </w:rPr>
        <w:t>TS 36.304 [20]</w:t>
      </w:r>
      <w:r w:rsidRPr="008D0EDE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7E6442" w:rsidRPr="008D0EDE" w14:paraId="1F958DE3" w14:textId="77777777" w:rsidTr="00ED4F49">
        <w:tc>
          <w:tcPr>
            <w:tcW w:w="2578" w:type="dxa"/>
          </w:tcPr>
          <w:p w14:paraId="1543F851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99F97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0D04335C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532FDE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40436A93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5C535B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1F6AE9C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E6442" w:rsidRPr="008D0EDE" w14:paraId="75D55C39" w14:textId="77777777" w:rsidTr="00ED4F49">
        <w:tc>
          <w:tcPr>
            <w:tcW w:w="2578" w:type="dxa"/>
          </w:tcPr>
          <w:p w14:paraId="4770F0A4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Paging DRX</w:t>
            </w:r>
          </w:p>
        </w:tc>
        <w:tc>
          <w:tcPr>
            <w:tcW w:w="1104" w:type="dxa"/>
          </w:tcPr>
          <w:p w14:paraId="52CC9FBD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0F18FF8A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4D0FF77F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ENUMERATED(32, 64, 128, 256, …)</w:t>
            </w:r>
          </w:p>
        </w:tc>
        <w:tc>
          <w:tcPr>
            <w:tcW w:w="1260" w:type="dxa"/>
          </w:tcPr>
          <w:p w14:paraId="78969CF9" w14:textId="74769231" w:rsidR="007E6442" w:rsidRPr="008D0EDE" w:rsidRDefault="00A149C4" w:rsidP="00ED4F49">
            <w:pPr>
              <w:pStyle w:val="TF"/>
              <w:rPr>
                <w:rFonts w:cs="Arial"/>
                <w:b w:val="0"/>
                <w:lang w:eastAsia="ja-JP"/>
              </w:rPr>
            </w:pPr>
            <w:ins w:id="14" w:author="Huawei" w:date="2021-07-14T17:55:00Z">
              <w:r w:rsidRPr="006F0316">
                <w:rPr>
                  <w:rFonts w:cs="Arial"/>
                  <w:b w:val="0"/>
                  <w:sz w:val="18"/>
                  <w:lang w:eastAsia="ja-JP"/>
                </w:rPr>
                <w:t>Unit in radio frame.</w:t>
              </w:r>
            </w:ins>
          </w:p>
        </w:tc>
        <w:tc>
          <w:tcPr>
            <w:tcW w:w="1080" w:type="dxa"/>
          </w:tcPr>
          <w:p w14:paraId="4510F47E" w14:textId="77777777" w:rsidR="007E6442" w:rsidRPr="008D0EDE" w:rsidRDefault="007E6442" w:rsidP="00ED4F4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6805F50" w14:textId="77777777" w:rsidR="007E6442" w:rsidRPr="008D0EDE" w:rsidRDefault="007E6442" w:rsidP="00ED4F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153FE095" w14:textId="77777777" w:rsidR="007E6442" w:rsidRPr="008D0EDE" w:rsidRDefault="007E6442" w:rsidP="007E6442"/>
    <w:p w14:paraId="7C0640BE" w14:textId="77777777" w:rsidR="007E6442" w:rsidRDefault="007E6442" w:rsidP="007449C2">
      <w:pPr>
        <w:rPr>
          <w:b/>
          <w:color w:val="0070C0"/>
        </w:rPr>
      </w:pPr>
    </w:p>
    <w:p w14:paraId="7E75F7A4" w14:textId="77777777" w:rsidR="00BF47DD" w:rsidRDefault="00BF47DD">
      <w:pPr>
        <w:rPr>
          <w:b/>
          <w:color w:val="0070C0"/>
        </w:rPr>
      </w:pPr>
    </w:p>
    <w:p w14:paraId="350212D3" w14:textId="77777777" w:rsidR="00BF47DD" w:rsidRDefault="00BF47DD" w:rsidP="00BF47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47DD" w14:paraId="24443883" w14:textId="77777777" w:rsidTr="000C19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98E98B" w14:textId="77777777" w:rsidR="00BF47DD" w:rsidRDefault="00BF47DD" w:rsidP="000C191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nds</w:t>
            </w:r>
          </w:p>
        </w:tc>
      </w:tr>
    </w:tbl>
    <w:p w14:paraId="6838CA36" w14:textId="77777777" w:rsidR="00BF47DD" w:rsidRDefault="00BF47DD" w:rsidP="00BF47DD">
      <w:pPr>
        <w:rPr>
          <w:b/>
          <w:color w:val="0070C0"/>
        </w:rPr>
      </w:pPr>
    </w:p>
    <w:p w14:paraId="0EAA4412" w14:textId="77777777" w:rsidR="00BF47DD" w:rsidRDefault="00BF47DD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96AEF" w14:textId="77777777" w:rsidR="008D54A3" w:rsidRDefault="008D54A3">
      <w:pPr>
        <w:spacing w:after="0"/>
      </w:pPr>
      <w:r>
        <w:separator/>
      </w:r>
    </w:p>
  </w:endnote>
  <w:endnote w:type="continuationSeparator" w:id="0">
    <w:p w14:paraId="6CDEE8F1" w14:textId="77777777" w:rsidR="008D54A3" w:rsidRDefault="008D54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D33C1" w14:textId="77777777" w:rsidR="008D54A3" w:rsidRDefault="008D54A3">
      <w:pPr>
        <w:spacing w:after="0"/>
      </w:pPr>
      <w:r>
        <w:separator/>
      </w:r>
    </w:p>
  </w:footnote>
  <w:footnote w:type="continuationSeparator" w:id="0">
    <w:p w14:paraId="12E8C970" w14:textId="77777777" w:rsidR="008D54A3" w:rsidRDefault="008D54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1E3F"/>
    <w:rsid w:val="00016694"/>
    <w:rsid w:val="000208B0"/>
    <w:rsid w:val="000210AF"/>
    <w:rsid w:val="00022E4A"/>
    <w:rsid w:val="00027B98"/>
    <w:rsid w:val="000303F5"/>
    <w:rsid w:val="00030FC4"/>
    <w:rsid w:val="00032F2B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10FC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101B"/>
    <w:rsid w:val="001125AB"/>
    <w:rsid w:val="001126EF"/>
    <w:rsid w:val="001132AB"/>
    <w:rsid w:val="00115DA4"/>
    <w:rsid w:val="00117184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2DF5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3139"/>
    <w:rsid w:val="001F4F00"/>
    <w:rsid w:val="001F577E"/>
    <w:rsid w:val="001F77C4"/>
    <w:rsid w:val="001F7F35"/>
    <w:rsid w:val="00202A10"/>
    <w:rsid w:val="002044AD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7097"/>
    <w:rsid w:val="002F1686"/>
    <w:rsid w:val="00305409"/>
    <w:rsid w:val="003056CA"/>
    <w:rsid w:val="00305F2A"/>
    <w:rsid w:val="00307A6A"/>
    <w:rsid w:val="003116DD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D7AAA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553C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07F19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3B2"/>
    <w:rsid w:val="006E0DBC"/>
    <w:rsid w:val="006E21FB"/>
    <w:rsid w:val="006E76CF"/>
    <w:rsid w:val="006F0316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0B17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57D39"/>
    <w:rsid w:val="00860A9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2F67"/>
    <w:rsid w:val="008D3631"/>
    <w:rsid w:val="008D54A3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5D87"/>
    <w:rsid w:val="00906BD0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352C"/>
    <w:rsid w:val="00A64567"/>
    <w:rsid w:val="00A701B9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11D9"/>
    <w:rsid w:val="00AA211F"/>
    <w:rsid w:val="00AA2CBC"/>
    <w:rsid w:val="00AB0757"/>
    <w:rsid w:val="00AB19E0"/>
    <w:rsid w:val="00AB38CA"/>
    <w:rsid w:val="00AB3A1F"/>
    <w:rsid w:val="00AB4FF0"/>
    <w:rsid w:val="00AB5B5E"/>
    <w:rsid w:val="00AC1663"/>
    <w:rsid w:val="00AC29C7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1D1D"/>
    <w:rsid w:val="00B727BD"/>
    <w:rsid w:val="00B73ED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47DD"/>
    <w:rsid w:val="00BF5886"/>
    <w:rsid w:val="00BF62B6"/>
    <w:rsid w:val="00C0065A"/>
    <w:rsid w:val="00C00D2F"/>
    <w:rsid w:val="00C011DA"/>
    <w:rsid w:val="00C031A7"/>
    <w:rsid w:val="00C05DD8"/>
    <w:rsid w:val="00C068A5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7543"/>
    <w:rsid w:val="00C646E4"/>
    <w:rsid w:val="00C65632"/>
    <w:rsid w:val="00C66BA2"/>
    <w:rsid w:val="00C73F85"/>
    <w:rsid w:val="00C75828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034"/>
    <w:rsid w:val="00D02CC0"/>
    <w:rsid w:val="00D03F9A"/>
    <w:rsid w:val="00D03FDC"/>
    <w:rsid w:val="00D05387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57F19"/>
    <w:rsid w:val="00D60126"/>
    <w:rsid w:val="00D62B2B"/>
    <w:rsid w:val="00D62F32"/>
    <w:rsid w:val="00D63264"/>
    <w:rsid w:val="00D634F5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FB0"/>
    <w:rsid w:val="00DE6817"/>
    <w:rsid w:val="00DF0A4D"/>
    <w:rsid w:val="00DF1754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1B"/>
    <w:rsid w:val="00E47495"/>
    <w:rsid w:val="00E475E3"/>
    <w:rsid w:val="00E52613"/>
    <w:rsid w:val="00E54759"/>
    <w:rsid w:val="00E549FE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4083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7223"/>
    <w:rsid w:val="00F61D46"/>
    <w:rsid w:val="00F62760"/>
    <w:rsid w:val="00F63EEE"/>
    <w:rsid w:val="00F65240"/>
    <w:rsid w:val="00F71CD2"/>
    <w:rsid w:val="00F802AC"/>
    <w:rsid w:val="00F802C4"/>
    <w:rsid w:val="00F80ACA"/>
    <w:rsid w:val="00F83473"/>
    <w:rsid w:val="00F8627D"/>
    <w:rsid w:val="00F86457"/>
    <w:rsid w:val="00F925E2"/>
    <w:rsid w:val="00F930EA"/>
    <w:rsid w:val="00F938C6"/>
    <w:rsid w:val="00F949C7"/>
    <w:rsid w:val="00F96902"/>
    <w:rsid w:val="00FA09F0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344853-88D1-44E4-9E6F-9B809A4B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449</Words>
  <Characters>2562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2411-12-31T15:59:00Z</cp:lastPrinted>
  <dcterms:created xsi:type="dcterms:W3CDTF">2021-09-27T08:04:00Z</dcterms:created>
  <dcterms:modified xsi:type="dcterms:W3CDTF">2021-10-21T10:22:00Z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(3)TC+Zq+vGQwikmxVWb1w5O1e8GkWCppWNUhhANWoqdKhK61PsYbKENoT7n4drpFzPjfJCsAFQ
LObavUIUanNcx1vSJwVuxvkUONk+IpnolhlbCIvT/pkVALQ1Yl2u9zwQQ9SAW4uW22LjHENQ
88QdEQBQxFN2gTjNm3XaXYVSmSeRtXsGgKWzJLYjdN4DrStqfp7lLXtUPc+iWVRz/VG2iVWA
Ob3fNZTZhPojoMpZmo</vt:lpwstr>
  </property>
  <property fmtid="{D5CDD505-2E9C-101B-9397-08002B2CF9AE}" pid="22" name="_2015_ms_pID_7253431">
    <vt:lpwstr>lmdiGo8hqNVmRlhuSC80vUGb7FVO9r5kAGcickwVMNO+wijQwm+Sei
/idD9n5EX9uAcMV50PiRbGY/d+NUh6fGkIga0L3/+79hmP82Fi1SyMd+2pLOHhzuquD+mhrI
x5cryUYMrlQzFe11ANjNn40thZ8i01MHEaIDHBHtMF+NQUIX/ZTkBfGagRaVygeAFzR/ZFCu
vyhmgFkkMkFEYNvgpefsgYleTjI5k6Ivx+ZO</vt:lpwstr>
  </property>
  <property fmtid="{D5CDD505-2E9C-101B-9397-08002B2CF9AE}" pid="23" name="_2015_ms_pID_7253432">
    <vt:lpwstr>xYeNPPlpL5fKQy9jzaRMwNg=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