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C7CD3E" w14:textId="663652A5" w:rsidR="002D27D7" w:rsidRPr="007D3E81" w:rsidRDefault="002D27D7" w:rsidP="002D27D7">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#114-e</w:t>
      </w:r>
      <w:r w:rsidRPr="007D3E81">
        <w:rPr>
          <w:rFonts w:cs="Arial"/>
          <w:b/>
          <w:sz w:val="24"/>
          <w:szCs w:val="24"/>
        </w:rPr>
        <w:tab/>
      </w:r>
      <w:r w:rsidR="00FE2C13" w:rsidRPr="00FE2C13">
        <w:rPr>
          <w:b/>
          <w:i/>
          <w:noProof/>
          <w:sz w:val="28"/>
        </w:rPr>
        <w:t>R3-215168</w:t>
      </w:r>
    </w:p>
    <w:p w14:paraId="2159D763" w14:textId="1D9E4A02" w:rsidR="0055007D" w:rsidRDefault="002D27D7" w:rsidP="00E331DB">
      <w:pPr>
        <w:pStyle w:val="CRCoverPage"/>
        <w:outlineLvl w:val="0"/>
        <w:rPr>
          <w:b/>
          <w:sz w:val="24"/>
        </w:rPr>
      </w:pPr>
      <w:r w:rsidRPr="0081673E">
        <w:rPr>
          <w:rFonts w:cs="Arial"/>
          <w:b/>
          <w:bCs/>
          <w:sz w:val="24"/>
          <w:szCs w:val="24"/>
        </w:rPr>
        <w:t xml:space="preserve">E-meeting, </w:t>
      </w:r>
      <w:r>
        <w:rPr>
          <w:rFonts w:cs="Arial"/>
          <w:b/>
          <w:bCs/>
          <w:sz w:val="24"/>
          <w:szCs w:val="24"/>
        </w:rPr>
        <w:t>1-11 Nov</w:t>
      </w:r>
      <w:r w:rsidRPr="0081673E">
        <w:rPr>
          <w:rFonts w:cs="Arial"/>
          <w:b/>
          <w:bCs/>
          <w:sz w:val="24"/>
          <w:szCs w:val="24"/>
        </w:rPr>
        <w:t xml:space="preserve">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5007D" w14:paraId="7831E3C7" w14:textId="77777777">
        <w:tc>
          <w:tcPr>
            <w:tcW w:w="9641" w:type="dxa"/>
            <w:gridSpan w:val="9"/>
            <w:tcBorders>
              <w:top w:val="single" w:sz="4" w:space="0" w:color="auto"/>
              <w:left w:val="single" w:sz="4" w:space="0" w:color="auto"/>
              <w:right w:val="single" w:sz="4" w:space="0" w:color="auto"/>
            </w:tcBorders>
          </w:tcPr>
          <w:p w14:paraId="0EA8AE42" w14:textId="77777777" w:rsidR="0055007D" w:rsidRDefault="001606A3">
            <w:pPr>
              <w:pStyle w:val="CRCoverPage"/>
              <w:spacing w:after="0"/>
              <w:jc w:val="right"/>
              <w:rPr>
                <w:i/>
              </w:rPr>
            </w:pPr>
            <w:r>
              <w:rPr>
                <w:i/>
                <w:sz w:val="14"/>
              </w:rPr>
              <w:t>CR-Form-v12.1</w:t>
            </w:r>
          </w:p>
        </w:tc>
      </w:tr>
      <w:tr w:rsidR="0055007D" w14:paraId="6520C45E" w14:textId="77777777">
        <w:tc>
          <w:tcPr>
            <w:tcW w:w="9641" w:type="dxa"/>
            <w:gridSpan w:val="9"/>
            <w:tcBorders>
              <w:left w:val="single" w:sz="4" w:space="0" w:color="auto"/>
              <w:right w:val="single" w:sz="4" w:space="0" w:color="auto"/>
            </w:tcBorders>
          </w:tcPr>
          <w:p w14:paraId="2CFC4646" w14:textId="77777777" w:rsidR="0055007D" w:rsidRDefault="001606A3">
            <w:pPr>
              <w:pStyle w:val="CRCoverPage"/>
              <w:spacing w:after="0"/>
              <w:jc w:val="center"/>
            </w:pPr>
            <w:r>
              <w:rPr>
                <w:b/>
                <w:sz w:val="32"/>
              </w:rPr>
              <w:t>CHANGE REQUEST</w:t>
            </w:r>
          </w:p>
        </w:tc>
      </w:tr>
      <w:tr w:rsidR="0055007D" w14:paraId="4A616A5D" w14:textId="77777777">
        <w:tc>
          <w:tcPr>
            <w:tcW w:w="9641" w:type="dxa"/>
            <w:gridSpan w:val="9"/>
            <w:tcBorders>
              <w:left w:val="single" w:sz="4" w:space="0" w:color="auto"/>
              <w:right w:val="single" w:sz="4" w:space="0" w:color="auto"/>
            </w:tcBorders>
          </w:tcPr>
          <w:p w14:paraId="351A3B4B" w14:textId="77777777" w:rsidR="0055007D" w:rsidRDefault="0055007D">
            <w:pPr>
              <w:pStyle w:val="CRCoverPage"/>
              <w:spacing w:after="0"/>
              <w:rPr>
                <w:sz w:val="8"/>
                <w:szCs w:val="8"/>
              </w:rPr>
            </w:pPr>
          </w:p>
        </w:tc>
      </w:tr>
      <w:tr w:rsidR="0055007D" w14:paraId="115641AF" w14:textId="77777777">
        <w:tc>
          <w:tcPr>
            <w:tcW w:w="142" w:type="dxa"/>
            <w:tcBorders>
              <w:left w:val="single" w:sz="4" w:space="0" w:color="auto"/>
            </w:tcBorders>
          </w:tcPr>
          <w:p w14:paraId="163A3B84" w14:textId="77777777" w:rsidR="0055007D" w:rsidRDefault="0055007D">
            <w:pPr>
              <w:pStyle w:val="CRCoverPage"/>
              <w:spacing w:after="0"/>
              <w:jc w:val="right"/>
            </w:pPr>
          </w:p>
        </w:tc>
        <w:tc>
          <w:tcPr>
            <w:tcW w:w="1559" w:type="dxa"/>
            <w:shd w:val="pct30" w:color="FFFF00" w:fill="auto"/>
          </w:tcPr>
          <w:p w14:paraId="530A069A" w14:textId="1EA8CE90" w:rsidR="0055007D" w:rsidRDefault="001606A3" w:rsidP="005766E4">
            <w:pPr>
              <w:pStyle w:val="CRCoverPage"/>
              <w:spacing w:after="0"/>
              <w:jc w:val="center"/>
              <w:rPr>
                <w:b/>
                <w:sz w:val="28"/>
                <w:lang w:eastAsia="zh-CN"/>
              </w:rPr>
            </w:pPr>
            <w:r>
              <w:rPr>
                <w:rFonts w:hint="eastAsia"/>
                <w:b/>
                <w:sz w:val="28"/>
                <w:lang w:eastAsia="zh-CN"/>
              </w:rPr>
              <w:t>3</w:t>
            </w:r>
            <w:r>
              <w:rPr>
                <w:b/>
                <w:sz w:val="28"/>
                <w:lang w:eastAsia="zh-CN"/>
              </w:rPr>
              <w:t>8.4</w:t>
            </w:r>
            <w:r w:rsidR="005766E4">
              <w:rPr>
                <w:b/>
                <w:sz w:val="28"/>
                <w:lang w:eastAsia="zh-CN"/>
              </w:rPr>
              <w:t>2</w:t>
            </w:r>
            <w:r>
              <w:rPr>
                <w:b/>
                <w:sz w:val="28"/>
                <w:lang w:eastAsia="zh-CN"/>
              </w:rPr>
              <w:t>3</w:t>
            </w:r>
          </w:p>
        </w:tc>
        <w:tc>
          <w:tcPr>
            <w:tcW w:w="709" w:type="dxa"/>
          </w:tcPr>
          <w:p w14:paraId="42AC1F02" w14:textId="77777777" w:rsidR="0055007D" w:rsidRDefault="001606A3">
            <w:pPr>
              <w:pStyle w:val="CRCoverPage"/>
              <w:spacing w:after="0"/>
              <w:jc w:val="center"/>
            </w:pPr>
            <w:r>
              <w:rPr>
                <w:b/>
                <w:sz w:val="28"/>
              </w:rPr>
              <w:t>CR</w:t>
            </w:r>
          </w:p>
        </w:tc>
        <w:tc>
          <w:tcPr>
            <w:tcW w:w="1276" w:type="dxa"/>
            <w:shd w:val="pct30" w:color="FFFF00" w:fill="auto"/>
          </w:tcPr>
          <w:p w14:paraId="602E5A21" w14:textId="4CC8AB9A" w:rsidR="0055007D" w:rsidRDefault="00CF3A09">
            <w:pPr>
              <w:pStyle w:val="CRCoverPage"/>
              <w:spacing w:after="0"/>
              <w:jc w:val="center"/>
              <w:rPr>
                <w:lang w:eastAsia="zh-CN"/>
              </w:rPr>
            </w:pPr>
            <w:r w:rsidRPr="00CF3A09">
              <w:rPr>
                <w:rFonts w:hint="eastAsia"/>
                <w:b/>
                <w:sz w:val="28"/>
                <w:lang w:eastAsia="zh-CN"/>
              </w:rPr>
              <w:t>0</w:t>
            </w:r>
            <w:r w:rsidRPr="00CF3A09">
              <w:rPr>
                <w:b/>
                <w:sz w:val="28"/>
                <w:lang w:eastAsia="zh-CN"/>
              </w:rPr>
              <w:t>667</w:t>
            </w:r>
          </w:p>
        </w:tc>
        <w:tc>
          <w:tcPr>
            <w:tcW w:w="709" w:type="dxa"/>
          </w:tcPr>
          <w:p w14:paraId="6D448BFC" w14:textId="77777777" w:rsidR="0055007D" w:rsidRDefault="001606A3">
            <w:pPr>
              <w:pStyle w:val="CRCoverPage"/>
              <w:tabs>
                <w:tab w:val="right" w:pos="625"/>
              </w:tabs>
              <w:spacing w:after="0"/>
              <w:jc w:val="center"/>
            </w:pPr>
            <w:r>
              <w:rPr>
                <w:b/>
                <w:bCs/>
                <w:sz w:val="28"/>
              </w:rPr>
              <w:t>rev</w:t>
            </w:r>
          </w:p>
        </w:tc>
        <w:tc>
          <w:tcPr>
            <w:tcW w:w="992" w:type="dxa"/>
            <w:shd w:val="pct30" w:color="FFFF00" w:fill="auto"/>
          </w:tcPr>
          <w:p w14:paraId="79BB473E" w14:textId="6F1F4A6E" w:rsidR="0055007D" w:rsidRDefault="003B7803">
            <w:pPr>
              <w:pStyle w:val="CRCoverPage"/>
              <w:spacing w:after="0"/>
              <w:jc w:val="center"/>
              <w:rPr>
                <w:b/>
                <w:lang w:eastAsia="zh-CN"/>
              </w:rPr>
            </w:pPr>
            <w:r w:rsidRPr="00AB25A5">
              <w:rPr>
                <w:b/>
                <w:sz w:val="28"/>
                <w:lang w:eastAsia="zh-CN"/>
              </w:rPr>
              <w:t>1</w:t>
            </w:r>
          </w:p>
        </w:tc>
        <w:tc>
          <w:tcPr>
            <w:tcW w:w="2410" w:type="dxa"/>
          </w:tcPr>
          <w:p w14:paraId="20A909BD" w14:textId="77777777" w:rsidR="0055007D" w:rsidRDefault="001606A3">
            <w:pPr>
              <w:pStyle w:val="CRCoverPage"/>
              <w:tabs>
                <w:tab w:val="right" w:pos="1825"/>
              </w:tabs>
              <w:spacing w:after="0"/>
              <w:jc w:val="center"/>
            </w:pPr>
            <w:r>
              <w:rPr>
                <w:b/>
                <w:sz w:val="28"/>
                <w:szCs w:val="28"/>
              </w:rPr>
              <w:t>Current version:</w:t>
            </w:r>
          </w:p>
        </w:tc>
        <w:tc>
          <w:tcPr>
            <w:tcW w:w="1701" w:type="dxa"/>
            <w:shd w:val="pct30" w:color="FFFF00" w:fill="auto"/>
          </w:tcPr>
          <w:p w14:paraId="0FE76703" w14:textId="5C89F60F" w:rsidR="0055007D" w:rsidRDefault="001606A3" w:rsidP="003B7803">
            <w:pPr>
              <w:pStyle w:val="CRCoverPage"/>
              <w:spacing w:after="0"/>
              <w:jc w:val="center"/>
              <w:rPr>
                <w:sz w:val="28"/>
                <w:lang w:eastAsia="zh-CN"/>
              </w:rPr>
            </w:pPr>
            <w:r>
              <w:rPr>
                <w:rFonts w:hint="eastAsia"/>
                <w:sz w:val="28"/>
                <w:lang w:eastAsia="zh-CN"/>
              </w:rPr>
              <w:t>1</w:t>
            </w:r>
            <w:r w:rsidR="0092069E">
              <w:rPr>
                <w:sz w:val="28"/>
                <w:lang w:eastAsia="zh-CN"/>
              </w:rPr>
              <w:t>5</w:t>
            </w:r>
            <w:r>
              <w:rPr>
                <w:sz w:val="28"/>
                <w:lang w:eastAsia="zh-CN"/>
              </w:rPr>
              <w:t>.</w:t>
            </w:r>
            <w:r w:rsidR="0092069E">
              <w:rPr>
                <w:sz w:val="28"/>
                <w:lang w:eastAsia="zh-CN"/>
              </w:rPr>
              <w:t>1</w:t>
            </w:r>
            <w:r w:rsidR="003B7803">
              <w:rPr>
                <w:sz w:val="28"/>
                <w:lang w:eastAsia="zh-CN"/>
              </w:rPr>
              <w:t>3</w:t>
            </w:r>
            <w:r>
              <w:rPr>
                <w:sz w:val="28"/>
                <w:lang w:eastAsia="zh-CN"/>
              </w:rPr>
              <w:t>.0</w:t>
            </w:r>
          </w:p>
        </w:tc>
        <w:tc>
          <w:tcPr>
            <w:tcW w:w="143" w:type="dxa"/>
            <w:tcBorders>
              <w:right w:val="single" w:sz="4" w:space="0" w:color="auto"/>
            </w:tcBorders>
          </w:tcPr>
          <w:p w14:paraId="3B679F47" w14:textId="77777777" w:rsidR="0055007D" w:rsidRDefault="0055007D">
            <w:pPr>
              <w:pStyle w:val="CRCoverPage"/>
              <w:spacing w:after="0"/>
            </w:pPr>
          </w:p>
        </w:tc>
      </w:tr>
      <w:tr w:rsidR="0055007D" w14:paraId="0AFCB08B" w14:textId="77777777">
        <w:tc>
          <w:tcPr>
            <w:tcW w:w="9641" w:type="dxa"/>
            <w:gridSpan w:val="9"/>
            <w:tcBorders>
              <w:left w:val="single" w:sz="4" w:space="0" w:color="auto"/>
              <w:right w:val="single" w:sz="4" w:space="0" w:color="auto"/>
            </w:tcBorders>
          </w:tcPr>
          <w:p w14:paraId="352296B7" w14:textId="77777777" w:rsidR="0055007D" w:rsidRDefault="0055007D">
            <w:pPr>
              <w:pStyle w:val="CRCoverPage"/>
              <w:spacing w:after="0"/>
            </w:pPr>
          </w:p>
        </w:tc>
      </w:tr>
      <w:tr w:rsidR="0055007D" w14:paraId="6DCC081E" w14:textId="77777777">
        <w:tc>
          <w:tcPr>
            <w:tcW w:w="9641" w:type="dxa"/>
            <w:gridSpan w:val="9"/>
            <w:tcBorders>
              <w:top w:val="single" w:sz="4" w:space="0" w:color="auto"/>
            </w:tcBorders>
          </w:tcPr>
          <w:p w14:paraId="1B0D719B" w14:textId="77777777" w:rsidR="0055007D" w:rsidRDefault="001606A3">
            <w:pPr>
              <w:pStyle w:val="CRCoverPage"/>
              <w:spacing w:after="0"/>
              <w:jc w:val="center"/>
              <w:rPr>
                <w:rFonts w:cs="Arial"/>
                <w:i/>
              </w:rPr>
            </w:pPr>
            <w:r>
              <w:rPr>
                <w:rFonts w:cs="Arial"/>
                <w:i/>
              </w:rPr>
              <w:t xml:space="preserve">For </w:t>
            </w:r>
            <w:hyperlink r:id="rId10" w:anchor="_blank" w:history="1">
              <w:r>
                <w:rPr>
                  <w:rStyle w:val="af1"/>
                  <w:rFonts w:cs="Arial"/>
                  <w:b/>
                  <w:i/>
                  <w:color w:val="FF0000"/>
                </w:rPr>
                <w:t>HE</w:t>
              </w:r>
              <w:bookmarkStart w:id="0" w:name="_Hlt497126619"/>
              <w:r>
                <w:rPr>
                  <w:rStyle w:val="af1"/>
                  <w:rFonts w:cs="Arial"/>
                  <w:b/>
                  <w:i/>
                  <w:color w:val="FF0000"/>
                </w:rPr>
                <w:t>L</w:t>
              </w:r>
              <w:bookmarkEnd w:id="0"/>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1"/>
                  <w:rFonts w:cs="Arial"/>
                  <w:i/>
                </w:rPr>
                <w:t>http://www.3gpp.org/Change-Requests</w:t>
              </w:r>
            </w:hyperlink>
            <w:r>
              <w:rPr>
                <w:rFonts w:cs="Arial"/>
                <w:i/>
              </w:rPr>
              <w:t>.</w:t>
            </w:r>
          </w:p>
        </w:tc>
      </w:tr>
      <w:tr w:rsidR="0055007D" w14:paraId="590F7A3A" w14:textId="77777777">
        <w:tc>
          <w:tcPr>
            <w:tcW w:w="9641" w:type="dxa"/>
            <w:gridSpan w:val="9"/>
          </w:tcPr>
          <w:p w14:paraId="47606BAC" w14:textId="77777777" w:rsidR="0055007D" w:rsidRDefault="0055007D">
            <w:pPr>
              <w:pStyle w:val="CRCoverPage"/>
              <w:spacing w:after="0"/>
              <w:rPr>
                <w:sz w:val="8"/>
                <w:szCs w:val="8"/>
              </w:rPr>
            </w:pPr>
          </w:p>
        </w:tc>
      </w:tr>
    </w:tbl>
    <w:p w14:paraId="41D0ED9E" w14:textId="77777777" w:rsidR="0055007D" w:rsidRDefault="0055007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5007D" w14:paraId="6A5803A9" w14:textId="77777777">
        <w:tc>
          <w:tcPr>
            <w:tcW w:w="2835" w:type="dxa"/>
          </w:tcPr>
          <w:p w14:paraId="0738AB7B" w14:textId="77777777" w:rsidR="0055007D" w:rsidRDefault="001606A3">
            <w:pPr>
              <w:pStyle w:val="CRCoverPage"/>
              <w:tabs>
                <w:tab w:val="right" w:pos="2751"/>
              </w:tabs>
              <w:spacing w:after="0"/>
              <w:rPr>
                <w:b/>
                <w:i/>
              </w:rPr>
            </w:pPr>
            <w:r>
              <w:rPr>
                <w:b/>
                <w:i/>
              </w:rPr>
              <w:t>Proposed change affects:</w:t>
            </w:r>
          </w:p>
        </w:tc>
        <w:tc>
          <w:tcPr>
            <w:tcW w:w="1418" w:type="dxa"/>
          </w:tcPr>
          <w:p w14:paraId="2417426F" w14:textId="77777777" w:rsidR="0055007D" w:rsidRDefault="001606A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C715F" w14:textId="77777777" w:rsidR="0055007D" w:rsidRDefault="0055007D">
            <w:pPr>
              <w:pStyle w:val="CRCoverPage"/>
              <w:spacing w:after="0"/>
              <w:jc w:val="center"/>
              <w:rPr>
                <w:b/>
                <w:caps/>
              </w:rPr>
            </w:pPr>
          </w:p>
        </w:tc>
        <w:tc>
          <w:tcPr>
            <w:tcW w:w="709" w:type="dxa"/>
            <w:tcBorders>
              <w:left w:val="single" w:sz="4" w:space="0" w:color="auto"/>
            </w:tcBorders>
          </w:tcPr>
          <w:p w14:paraId="14760336" w14:textId="77777777" w:rsidR="0055007D" w:rsidRDefault="001606A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65DCDA" w14:textId="77777777" w:rsidR="0055007D" w:rsidRDefault="0055007D">
            <w:pPr>
              <w:pStyle w:val="CRCoverPage"/>
              <w:spacing w:after="0"/>
              <w:jc w:val="center"/>
              <w:rPr>
                <w:b/>
                <w:caps/>
              </w:rPr>
            </w:pPr>
          </w:p>
        </w:tc>
        <w:tc>
          <w:tcPr>
            <w:tcW w:w="2126" w:type="dxa"/>
          </w:tcPr>
          <w:p w14:paraId="74D64D71" w14:textId="77777777" w:rsidR="0055007D" w:rsidRDefault="001606A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65D55F" w14:textId="77777777" w:rsidR="0055007D" w:rsidRDefault="001606A3">
            <w:pPr>
              <w:pStyle w:val="CRCoverPage"/>
              <w:spacing w:after="0"/>
              <w:jc w:val="center"/>
              <w:rPr>
                <w:b/>
                <w:caps/>
                <w:lang w:eastAsia="zh-CN"/>
              </w:rPr>
            </w:pPr>
            <w:r>
              <w:rPr>
                <w:rFonts w:hint="eastAsia"/>
                <w:b/>
                <w:caps/>
                <w:lang w:eastAsia="zh-CN"/>
              </w:rPr>
              <w:t>X</w:t>
            </w:r>
          </w:p>
        </w:tc>
        <w:tc>
          <w:tcPr>
            <w:tcW w:w="1418" w:type="dxa"/>
            <w:tcBorders>
              <w:left w:val="nil"/>
            </w:tcBorders>
          </w:tcPr>
          <w:p w14:paraId="49B777F3" w14:textId="77777777" w:rsidR="0055007D" w:rsidRDefault="001606A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818856" w14:textId="33B1744B" w:rsidR="0055007D" w:rsidRDefault="0055007D">
            <w:pPr>
              <w:pStyle w:val="CRCoverPage"/>
              <w:spacing w:after="0"/>
              <w:jc w:val="center"/>
              <w:rPr>
                <w:b/>
                <w:bCs/>
                <w:caps/>
                <w:lang w:eastAsia="zh-CN"/>
              </w:rPr>
            </w:pPr>
          </w:p>
        </w:tc>
      </w:tr>
    </w:tbl>
    <w:p w14:paraId="4D9161FB" w14:textId="77777777" w:rsidR="0055007D" w:rsidRDefault="0055007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5007D" w14:paraId="1439A294" w14:textId="77777777">
        <w:tc>
          <w:tcPr>
            <w:tcW w:w="9640" w:type="dxa"/>
            <w:gridSpan w:val="11"/>
          </w:tcPr>
          <w:p w14:paraId="5D68B020" w14:textId="77777777" w:rsidR="0055007D" w:rsidRDefault="0055007D">
            <w:pPr>
              <w:pStyle w:val="CRCoverPage"/>
              <w:spacing w:after="0"/>
              <w:rPr>
                <w:sz w:val="8"/>
                <w:szCs w:val="8"/>
              </w:rPr>
            </w:pPr>
          </w:p>
        </w:tc>
      </w:tr>
      <w:tr w:rsidR="0055007D" w14:paraId="3E51F269" w14:textId="77777777">
        <w:tc>
          <w:tcPr>
            <w:tcW w:w="1843" w:type="dxa"/>
            <w:tcBorders>
              <w:top w:val="single" w:sz="4" w:space="0" w:color="auto"/>
              <w:left w:val="single" w:sz="4" w:space="0" w:color="auto"/>
            </w:tcBorders>
          </w:tcPr>
          <w:p w14:paraId="021ED146" w14:textId="77777777" w:rsidR="0055007D" w:rsidRDefault="001606A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34F252C" w14:textId="6F9F9BC6" w:rsidR="0055007D" w:rsidRDefault="00D16921" w:rsidP="00D16921">
            <w:pPr>
              <w:pStyle w:val="CRCoverPage"/>
              <w:spacing w:after="0"/>
              <w:ind w:left="100"/>
            </w:pPr>
            <w:r w:rsidRPr="00D16921">
              <w:t>Correction of Paging DRX</w:t>
            </w:r>
          </w:p>
        </w:tc>
      </w:tr>
      <w:tr w:rsidR="0055007D" w14:paraId="4B56A854" w14:textId="77777777">
        <w:tc>
          <w:tcPr>
            <w:tcW w:w="1843" w:type="dxa"/>
            <w:tcBorders>
              <w:left w:val="single" w:sz="4" w:space="0" w:color="auto"/>
            </w:tcBorders>
          </w:tcPr>
          <w:p w14:paraId="68CD866D" w14:textId="77777777" w:rsidR="0055007D" w:rsidRDefault="0055007D">
            <w:pPr>
              <w:pStyle w:val="CRCoverPage"/>
              <w:spacing w:after="0"/>
              <w:rPr>
                <w:b/>
                <w:i/>
                <w:sz w:val="8"/>
                <w:szCs w:val="8"/>
              </w:rPr>
            </w:pPr>
          </w:p>
        </w:tc>
        <w:tc>
          <w:tcPr>
            <w:tcW w:w="7797" w:type="dxa"/>
            <w:gridSpan w:val="10"/>
            <w:tcBorders>
              <w:right w:val="single" w:sz="4" w:space="0" w:color="auto"/>
            </w:tcBorders>
          </w:tcPr>
          <w:p w14:paraId="2FAAED19" w14:textId="77777777" w:rsidR="0055007D" w:rsidRDefault="0055007D">
            <w:pPr>
              <w:pStyle w:val="CRCoverPage"/>
              <w:spacing w:after="0"/>
              <w:rPr>
                <w:sz w:val="8"/>
                <w:szCs w:val="8"/>
              </w:rPr>
            </w:pPr>
          </w:p>
        </w:tc>
      </w:tr>
      <w:tr w:rsidR="0055007D" w14:paraId="193AFB42" w14:textId="77777777">
        <w:tc>
          <w:tcPr>
            <w:tcW w:w="1843" w:type="dxa"/>
            <w:tcBorders>
              <w:left w:val="single" w:sz="4" w:space="0" w:color="auto"/>
            </w:tcBorders>
          </w:tcPr>
          <w:p w14:paraId="56848CF5" w14:textId="77777777" w:rsidR="0055007D" w:rsidRDefault="001606A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620892B" w14:textId="5EBBFC57" w:rsidR="0055007D" w:rsidRDefault="00B47E93" w:rsidP="00E05CFB">
            <w:pPr>
              <w:pStyle w:val="CRCoverPage"/>
              <w:spacing w:after="0"/>
              <w:ind w:left="100"/>
              <w:rPr>
                <w:lang w:val="en-US" w:eastAsia="zh-CN"/>
              </w:rPr>
            </w:pPr>
            <w:r w:rsidRPr="00B47E93">
              <w:t>Huawei, Orange, Deutsche Telekom</w:t>
            </w:r>
          </w:p>
        </w:tc>
      </w:tr>
      <w:tr w:rsidR="0055007D" w14:paraId="6D161485" w14:textId="77777777">
        <w:tc>
          <w:tcPr>
            <w:tcW w:w="1843" w:type="dxa"/>
            <w:tcBorders>
              <w:left w:val="single" w:sz="4" w:space="0" w:color="auto"/>
            </w:tcBorders>
          </w:tcPr>
          <w:p w14:paraId="06C5D524" w14:textId="77777777" w:rsidR="0055007D" w:rsidRDefault="001606A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E8E8876" w14:textId="14B48324" w:rsidR="0055007D" w:rsidRDefault="001606A3" w:rsidP="001A5B2D">
            <w:pPr>
              <w:pStyle w:val="CRCoverPage"/>
              <w:spacing w:after="0"/>
              <w:ind w:left="100"/>
            </w:pPr>
            <w:r>
              <w:t>R3</w:t>
            </w:r>
          </w:p>
        </w:tc>
      </w:tr>
      <w:tr w:rsidR="0055007D" w14:paraId="139E61D3" w14:textId="77777777">
        <w:tc>
          <w:tcPr>
            <w:tcW w:w="1843" w:type="dxa"/>
            <w:tcBorders>
              <w:left w:val="single" w:sz="4" w:space="0" w:color="auto"/>
            </w:tcBorders>
          </w:tcPr>
          <w:p w14:paraId="031E23B0" w14:textId="77777777" w:rsidR="0055007D" w:rsidRDefault="0055007D">
            <w:pPr>
              <w:pStyle w:val="CRCoverPage"/>
              <w:spacing w:after="0"/>
              <w:rPr>
                <w:b/>
                <w:i/>
                <w:sz w:val="8"/>
                <w:szCs w:val="8"/>
              </w:rPr>
            </w:pPr>
          </w:p>
        </w:tc>
        <w:tc>
          <w:tcPr>
            <w:tcW w:w="7797" w:type="dxa"/>
            <w:gridSpan w:val="10"/>
            <w:tcBorders>
              <w:right w:val="single" w:sz="4" w:space="0" w:color="auto"/>
            </w:tcBorders>
          </w:tcPr>
          <w:p w14:paraId="364BC3AC" w14:textId="77777777" w:rsidR="0055007D" w:rsidRDefault="0055007D">
            <w:pPr>
              <w:pStyle w:val="CRCoverPage"/>
              <w:spacing w:after="0"/>
              <w:rPr>
                <w:sz w:val="8"/>
                <w:szCs w:val="8"/>
              </w:rPr>
            </w:pPr>
          </w:p>
        </w:tc>
      </w:tr>
      <w:tr w:rsidR="0055007D" w14:paraId="4FBDEF4C" w14:textId="77777777">
        <w:tc>
          <w:tcPr>
            <w:tcW w:w="1843" w:type="dxa"/>
            <w:tcBorders>
              <w:left w:val="single" w:sz="4" w:space="0" w:color="auto"/>
            </w:tcBorders>
          </w:tcPr>
          <w:p w14:paraId="3E1B98F2" w14:textId="77777777" w:rsidR="0055007D" w:rsidRDefault="001606A3">
            <w:pPr>
              <w:pStyle w:val="CRCoverPage"/>
              <w:tabs>
                <w:tab w:val="right" w:pos="1759"/>
              </w:tabs>
              <w:spacing w:after="0"/>
              <w:rPr>
                <w:b/>
                <w:i/>
              </w:rPr>
            </w:pPr>
            <w:r>
              <w:rPr>
                <w:b/>
                <w:i/>
              </w:rPr>
              <w:t>Work item code:</w:t>
            </w:r>
          </w:p>
        </w:tc>
        <w:tc>
          <w:tcPr>
            <w:tcW w:w="3686" w:type="dxa"/>
            <w:gridSpan w:val="5"/>
            <w:shd w:val="pct30" w:color="FFFF00" w:fill="auto"/>
          </w:tcPr>
          <w:p w14:paraId="43C745B8" w14:textId="75EB378F" w:rsidR="0055007D" w:rsidRDefault="001606A3" w:rsidP="00A92555">
            <w:pPr>
              <w:pStyle w:val="CRCoverPage"/>
              <w:spacing w:after="0"/>
              <w:ind w:left="100"/>
            </w:pPr>
            <w:r>
              <w:t>NR_newRAT-Core</w:t>
            </w:r>
          </w:p>
        </w:tc>
        <w:tc>
          <w:tcPr>
            <w:tcW w:w="567" w:type="dxa"/>
            <w:tcBorders>
              <w:left w:val="nil"/>
            </w:tcBorders>
          </w:tcPr>
          <w:p w14:paraId="4ECA7A76" w14:textId="77777777" w:rsidR="0055007D" w:rsidRDefault="0055007D">
            <w:pPr>
              <w:pStyle w:val="CRCoverPage"/>
              <w:spacing w:after="0"/>
              <w:ind w:right="100"/>
            </w:pPr>
          </w:p>
        </w:tc>
        <w:tc>
          <w:tcPr>
            <w:tcW w:w="1417" w:type="dxa"/>
            <w:gridSpan w:val="3"/>
            <w:tcBorders>
              <w:left w:val="nil"/>
            </w:tcBorders>
          </w:tcPr>
          <w:p w14:paraId="48C8D9CF" w14:textId="77777777" w:rsidR="0055007D" w:rsidRDefault="001606A3">
            <w:pPr>
              <w:pStyle w:val="CRCoverPage"/>
              <w:spacing w:after="0"/>
              <w:jc w:val="right"/>
            </w:pPr>
            <w:r>
              <w:rPr>
                <w:b/>
                <w:i/>
              </w:rPr>
              <w:t>Date:</w:t>
            </w:r>
          </w:p>
        </w:tc>
        <w:tc>
          <w:tcPr>
            <w:tcW w:w="2127" w:type="dxa"/>
            <w:tcBorders>
              <w:right w:val="single" w:sz="4" w:space="0" w:color="auto"/>
            </w:tcBorders>
            <w:shd w:val="pct30" w:color="FFFF00" w:fill="auto"/>
          </w:tcPr>
          <w:p w14:paraId="5C58A4FA" w14:textId="3053D15A" w:rsidR="0055007D" w:rsidRDefault="001606A3" w:rsidP="0047789C">
            <w:pPr>
              <w:pStyle w:val="CRCoverPage"/>
              <w:spacing w:after="0"/>
              <w:ind w:left="100"/>
            </w:pPr>
            <w:r>
              <w:t>2021-</w:t>
            </w:r>
            <w:r w:rsidR="0047789C">
              <w:t>11</w:t>
            </w:r>
            <w:r>
              <w:t>-</w:t>
            </w:r>
            <w:r w:rsidR="0047789C">
              <w:t>01</w:t>
            </w:r>
          </w:p>
        </w:tc>
      </w:tr>
      <w:tr w:rsidR="0055007D" w14:paraId="7C7A228D" w14:textId="77777777">
        <w:tc>
          <w:tcPr>
            <w:tcW w:w="1843" w:type="dxa"/>
            <w:tcBorders>
              <w:left w:val="single" w:sz="4" w:space="0" w:color="auto"/>
            </w:tcBorders>
          </w:tcPr>
          <w:p w14:paraId="449226B4" w14:textId="77777777" w:rsidR="0055007D" w:rsidRDefault="0055007D">
            <w:pPr>
              <w:pStyle w:val="CRCoverPage"/>
              <w:spacing w:after="0"/>
              <w:rPr>
                <w:b/>
                <w:i/>
                <w:sz w:val="8"/>
                <w:szCs w:val="8"/>
              </w:rPr>
            </w:pPr>
          </w:p>
        </w:tc>
        <w:tc>
          <w:tcPr>
            <w:tcW w:w="1986" w:type="dxa"/>
            <w:gridSpan w:val="4"/>
          </w:tcPr>
          <w:p w14:paraId="35E3970A" w14:textId="77777777" w:rsidR="0055007D" w:rsidRDefault="0055007D">
            <w:pPr>
              <w:pStyle w:val="CRCoverPage"/>
              <w:spacing w:after="0"/>
              <w:rPr>
                <w:sz w:val="8"/>
                <w:szCs w:val="8"/>
              </w:rPr>
            </w:pPr>
          </w:p>
        </w:tc>
        <w:tc>
          <w:tcPr>
            <w:tcW w:w="2267" w:type="dxa"/>
            <w:gridSpan w:val="2"/>
          </w:tcPr>
          <w:p w14:paraId="772637B1" w14:textId="77777777" w:rsidR="0055007D" w:rsidRDefault="0055007D">
            <w:pPr>
              <w:pStyle w:val="CRCoverPage"/>
              <w:spacing w:after="0"/>
              <w:rPr>
                <w:sz w:val="8"/>
                <w:szCs w:val="8"/>
              </w:rPr>
            </w:pPr>
          </w:p>
        </w:tc>
        <w:tc>
          <w:tcPr>
            <w:tcW w:w="1417" w:type="dxa"/>
            <w:gridSpan w:val="3"/>
          </w:tcPr>
          <w:p w14:paraId="10337212" w14:textId="77777777" w:rsidR="0055007D" w:rsidRDefault="0055007D">
            <w:pPr>
              <w:pStyle w:val="CRCoverPage"/>
              <w:spacing w:after="0"/>
              <w:rPr>
                <w:sz w:val="8"/>
                <w:szCs w:val="8"/>
              </w:rPr>
            </w:pPr>
          </w:p>
        </w:tc>
        <w:tc>
          <w:tcPr>
            <w:tcW w:w="2127" w:type="dxa"/>
            <w:tcBorders>
              <w:right w:val="single" w:sz="4" w:space="0" w:color="auto"/>
            </w:tcBorders>
          </w:tcPr>
          <w:p w14:paraId="20ABDE41" w14:textId="77777777" w:rsidR="0055007D" w:rsidRDefault="0055007D">
            <w:pPr>
              <w:pStyle w:val="CRCoverPage"/>
              <w:spacing w:after="0"/>
              <w:rPr>
                <w:sz w:val="8"/>
                <w:szCs w:val="8"/>
              </w:rPr>
            </w:pPr>
          </w:p>
        </w:tc>
      </w:tr>
      <w:tr w:rsidR="0055007D" w14:paraId="72C8F8B1" w14:textId="77777777">
        <w:trPr>
          <w:cantSplit/>
        </w:trPr>
        <w:tc>
          <w:tcPr>
            <w:tcW w:w="1843" w:type="dxa"/>
            <w:tcBorders>
              <w:left w:val="single" w:sz="4" w:space="0" w:color="auto"/>
            </w:tcBorders>
          </w:tcPr>
          <w:p w14:paraId="748C6B3D" w14:textId="77777777" w:rsidR="0055007D" w:rsidRDefault="001606A3">
            <w:pPr>
              <w:pStyle w:val="CRCoverPage"/>
              <w:tabs>
                <w:tab w:val="right" w:pos="1759"/>
              </w:tabs>
              <w:spacing w:after="0"/>
              <w:rPr>
                <w:b/>
                <w:i/>
              </w:rPr>
            </w:pPr>
            <w:r>
              <w:rPr>
                <w:b/>
                <w:i/>
              </w:rPr>
              <w:t>Category:</w:t>
            </w:r>
          </w:p>
        </w:tc>
        <w:tc>
          <w:tcPr>
            <w:tcW w:w="851" w:type="dxa"/>
            <w:shd w:val="pct30" w:color="FFFF00" w:fill="auto"/>
          </w:tcPr>
          <w:p w14:paraId="49FAF247" w14:textId="77777777" w:rsidR="0055007D" w:rsidRDefault="001606A3">
            <w:pPr>
              <w:pStyle w:val="CRCoverPage"/>
              <w:spacing w:after="0"/>
              <w:ind w:left="100" w:right="-609"/>
              <w:rPr>
                <w:b/>
                <w:lang w:eastAsia="zh-CN"/>
              </w:rPr>
            </w:pPr>
            <w:r>
              <w:rPr>
                <w:b/>
                <w:lang w:eastAsia="zh-CN"/>
              </w:rPr>
              <w:t>F</w:t>
            </w:r>
          </w:p>
        </w:tc>
        <w:tc>
          <w:tcPr>
            <w:tcW w:w="3402" w:type="dxa"/>
            <w:gridSpan w:val="5"/>
            <w:tcBorders>
              <w:left w:val="nil"/>
            </w:tcBorders>
          </w:tcPr>
          <w:p w14:paraId="3B2D7605" w14:textId="77777777" w:rsidR="0055007D" w:rsidRDefault="0055007D">
            <w:pPr>
              <w:pStyle w:val="CRCoverPage"/>
              <w:spacing w:after="0"/>
            </w:pPr>
          </w:p>
        </w:tc>
        <w:tc>
          <w:tcPr>
            <w:tcW w:w="1417" w:type="dxa"/>
            <w:gridSpan w:val="3"/>
            <w:tcBorders>
              <w:left w:val="nil"/>
            </w:tcBorders>
          </w:tcPr>
          <w:p w14:paraId="5A156AB1" w14:textId="77777777" w:rsidR="0055007D" w:rsidRDefault="001606A3">
            <w:pPr>
              <w:pStyle w:val="CRCoverPage"/>
              <w:spacing w:after="0"/>
              <w:jc w:val="right"/>
              <w:rPr>
                <w:b/>
                <w:i/>
              </w:rPr>
            </w:pPr>
            <w:r>
              <w:rPr>
                <w:b/>
                <w:i/>
              </w:rPr>
              <w:t>Release:</w:t>
            </w:r>
          </w:p>
        </w:tc>
        <w:tc>
          <w:tcPr>
            <w:tcW w:w="2127" w:type="dxa"/>
            <w:tcBorders>
              <w:right w:val="single" w:sz="4" w:space="0" w:color="auto"/>
            </w:tcBorders>
            <w:shd w:val="pct30" w:color="FFFF00" w:fill="auto"/>
          </w:tcPr>
          <w:p w14:paraId="02AAF015" w14:textId="4A790DAC" w:rsidR="0055007D" w:rsidRDefault="001606A3" w:rsidP="00FD185E">
            <w:pPr>
              <w:pStyle w:val="CRCoverPage"/>
              <w:spacing w:after="0"/>
              <w:ind w:left="100"/>
              <w:rPr>
                <w:lang w:eastAsia="zh-CN"/>
              </w:rPr>
            </w:pPr>
            <w:r>
              <w:rPr>
                <w:rFonts w:hint="eastAsia"/>
                <w:lang w:eastAsia="zh-CN"/>
              </w:rPr>
              <w:t>R</w:t>
            </w:r>
            <w:r>
              <w:rPr>
                <w:lang w:eastAsia="zh-CN"/>
              </w:rPr>
              <w:t>el-1</w:t>
            </w:r>
            <w:r w:rsidR="00FD185E">
              <w:rPr>
                <w:lang w:eastAsia="zh-CN"/>
              </w:rPr>
              <w:t>5</w:t>
            </w:r>
          </w:p>
        </w:tc>
      </w:tr>
      <w:tr w:rsidR="0055007D" w14:paraId="548C28BD" w14:textId="77777777">
        <w:tc>
          <w:tcPr>
            <w:tcW w:w="1843" w:type="dxa"/>
            <w:tcBorders>
              <w:left w:val="single" w:sz="4" w:space="0" w:color="auto"/>
              <w:bottom w:val="single" w:sz="4" w:space="0" w:color="auto"/>
            </w:tcBorders>
          </w:tcPr>
          <w:p w14:paraId="22F99ECF" w14:textId="77777777" w:rsidR="0055007D" w:rsidRDefault="0055007D">
            <w:pPr>
              <w:pStyle w:val="CRCoverPage"/>
              <w:spacing w:after="0"/>
              <w:rPr>
                <w:b/>
                <w:i/>
              </w:rPr>
            </w:pPr>
          </w:p>
        </w:tc>
        <w:tc>
          <w:tcPr>
            <w:tcW w:w="4677" w:type="dxa"/>
            <w:gridSpan w:val="8"/>
            <w:tcBorders>
              <w:bottom w:val="single" w:sz="4" w:space="0" w:color="auto"/>
            </w:tcBorders>
          </w:tcPr>
          <w:p w14:paraId="5D4E2305" w14:textId="77777777" w:rsidR="0055007D" w:rsidRDefault="001606A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9A25D05" w14:textId="77777777" w:rsidR="0055007D" w:rsidRDefault="001606A3">
            <w:pPr>
              <w:pStyle w:val="CRCoverPage"/>
            </w:pPr>
            <w:r>
              <w:rPr>
                <w:sz w:val="18"/>
              </w:rPr>
              <w:t>Detailed explanations of the above categories can</w:t>
            </w:r>
            <w:r>
              <w:rPr>
                <w:sz w:val="18"/>
              </w:rPr>
              <w:br/>
              <w:t xml:space="preserve">be found in 3GPP </w:t>
            </w:r>
            <w:hyperlink r:id="rId12" w:history="1">
              <w:r>
                <w:rPr>
                  <w:rStyle w:val="af1"/>
                  <w:sz w:val="18"/>
                </w:rPr>
                <w:t>TR 21.900</w:t>
              </w:r>
            </w:hyperlink>
            <w:r>
              <w:rPr>
                <w:sz w:val="18"/>
              </w:rPr>
              <w:t>.</w:t>
            </w:r>
          </w:p>
        </w:tc>
        <w:tc>
          <w:tcPr>
            <w:tcW w:w="3120" w:type="dxa"/>
            <w:gridSpan w:val="2"/>
            <w:tcBorders>
              <w:bottom w:val="single" w:sz="4" w:space="0" w:color="auto"/>
              <w:right w:val="single" w:sz="4" w:space="0" w:color="auto"/>
            </w:tcBorders>
          </w:tcPr>
          <w:p w14:paraId="04D7595E" w14:textId="77777777" w:rsidR="0055007D" w:rsidRDefault="001606A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5007D" w14:paraId="6FF52019" w14:textId="77777777">
        <w:tc>
          <w:tcPr>
            <w:tcW w:w="1843" w:type="dxa"/>
          </w:tcPr>
          <w:p w14:paraId="2003C057" w14:textId="77777777" w:rsidR="0055007D" w:rsidRDefault="0055007D">
            <w:pPr>
              <w:pStyle w:val="CRCoverPage"/>
              <w:spacing w:after="0"/>
              <w:rPr>
                <w:b/>
                <w:i/>
                <w:sz w:val="8"/>
                <w:szCs w:val="8"/>
              </w:rPr>
            </w:pPr>
          </w:p>
        </w:tc>
        <w:tc>
          <w:tcPr>
            <w:tcW w:w="7797" w:type="dxa"/>
            <w:gridSpan w:val="10"/>
          </w:tcPr>
          <w:p w14:paraId="4AF68FBD" w14:textId="77777777" w:rsidR="0055007D" w:rsidRDefault="0055007D">
            <w:pPr>
              <w:pStyle w:val="CRCoverPage"/>
              <w:spacing w:after="0"/>
              <w:rPr>
                <w:sz w:val="8"/>
                <w:szCs w:val="8"/>
              </w:rPr>
            </w:pPr>
          </w:p>
        </w:tc>
      </w:tr>
      <w:tr w:rsidR="0055007D" w14:paraId="3FC8AE5D" w14:textId="77777777">
        <w:tc>
          <w:tcPr>
            <w:tcW w:w="2694" w:type="dxa"/>
            <w:gridSpan w:val="2"/>
            <w:tcBorders>
              <w:top w:val="single" w:sz="4" w:space="0" w:color="auto"/>
              <w:left w:val="single" w:sz="4" w:space="0" w:color="auto"/>
            </w:tcBorders>
          </w:tcPr>
          <w:p w14:paraId="29DD4224" w14:textId="77777777" w:rsidR="0055007D" w:rsidRDefault="001606A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83F17A7" w14:textId="77777777" w:rsidR="0055007D" w:rsidRDefault="0055007D">
            <w:pPr>
              <w:pStyle w:val="CRCoverPage"/>
              <w:spacing w:after="0"/>
              <w:rPr>
                <w:lang w:eastAsia="zh-CN"/>
              </w:rPr>
            </w:pPr>
          </w:p>
          <w:p w14:paraId="07F706C2" w14:textId="77777777" w:rsidR="00AD4EF5" w:rsidRDefault="00AD4EF5" w:rsidP="00AD4EF5">
            <w:pPr>
              <w:pStyle w:val="CRCoverPage"/>
              <w:spacing w:after="0"/>
              <w:rPr>
                <w:lang w:eastAsia="zh-CN"/>
              </w:rPr>
            </w:pPr>
            <w:r>
              <w:rPr>
                <w:lang w:eastAsia="zh-CN"/>
              </w:rPr>
              <w:t xml:space="preserve">The </w:t>
            </w:r>
            <w:r w:rsidRPr="005A1CF1">
              <w:rPr>
                <w:i/>
                <w:lang w:eastAsia="zh-CN"/>
              </w:rPr>
              <w:t>Paging DRX</w:t>
            </w:r>
            <w:r>
              <w:rPr>
                <w:lang w:eastAsia="zh-CN"/>
              </w:rPr>
              <w:t xml:space="preserve"> IE is defined, and referred to the TS 38.304 and TS 36.304. But the time unit is missing in the semantics descriptions. Even in TS 38.304 and TS 36.304, the time unit is not described wherein. </w:t>
            </w:r>
          </w:p>
          <w:p w14:paraId="2ACAE2DF" w14:textId="77777777" w:rsidR="00AD4EF5" w:rsidRDefault="00AD4EF5" w:rsidP="00AD4EF5">
            <w:pPr>
              <w:pStyle w:val="CRCoverPage"/>
              <w:spacing w:after="0"/>
              <w:rPr>
                <w:lang w:eastAsia="zh-CN"/>
              </w:rPr>
            </w:pPr>
          </w:p>
          <w:p w14:paraId="446E46CC" w14:textId="77777777" w:rsidR="00AD4EF5" w:rsidRDefault="00AD4EF5" w:rsidP="00AD4EF5">
            <w:pPr>
              <w:pStyle w:val="CRCoverPage"/>
              <w:spacing w:after="0"/>
              <w:rPr>
                <w:lang w:eastAsia="zh-CN"/>
              </w:rPr>
            </w:pPr>
            <w:r>
              <w:rPr>
                <w:rFonts w:hint="eastAsia"/>
                <w:lang w:eastAsia="zh-CN"/>
              </w:rPr>
              <w:t>W</w:t>
            </w:r>
            <w:r>
              <w:rPr>
                <w:lang w:eastAsia="zh-CN"/>
              </w:rPr>
              <w:t xml:space="preserve">hen further checking the TS 38.331/TS 36.331, the time unit is in terms of radio frames, e.g., the default paging cycle is defined as follows. </w:t>
            </w:r>
          </w:p>
          <w:p w14:paraId="559EEC61" w14:textId="77777777" w:rsidR="00AD4EF5" w:rsidRPr="00EA6661" w:rsidRDefault="00AD4EF5" w:rsidP="00AD4EF5">
            <w:pPr>
              <w:pStyle w:val="CRCoverPage"/>
              <w:numPr>
                <w:ilvl w:val="0"/>
                <w:numId w:val="6"/>
              </w:numPr>
              <w:spacing w:after="0"/>
              <w:rPr>
                <w:i/>
                <w:lang w:eastAsia="zh-CN"/>
              </w:rPr>
            </w:pPr>
            <w:r w:rsidRPr="00EA6661">
              <w:rPr>
                <w:i/>
                <w:lang w:eastAsia="zh-CN"/>
              </w:rPr>
              <w:t>Value rf32 corresponds to 32 radio frames, value rf64 corresponds to 64 radio frames and so on</w:t>
            </w:r>
          </w:p>
          <w:p w14:paraId="4CDF3122" w14:textId="77777777" w:rsidR="00AD4EF5" w:rsidRDefault="00AD4EF5" w:rsidP="00AD4EF5">
            <w:pPr>
              <w:pStyle w:val="CRCoverPage"/>
              <w:spacing w:after="0"/>
              <w:rPr>
                <w:lang w:eastAsia="zh-CN"/>
              </w:rPr>
            </w:pPr>
          </w:p>
          <w:p w14:paraId="296CD4C6" w14:textId="29FD44E8" w:rsidR="00AD4EF5" w:rsidRDefault="00A10968" w:rsidP="00AD4EF5">
            <w:pPr>
              <w:pStyle w:val="CRCoverPage"/>
              <w:spacing w:after="0"/>
              <w:rPr>
                <w:lang w:eastAsia="zh-CN"/>
              </w:rPr>
            </w:pPr>
            <w:r>
              <w:rPr>
                <w:lang w:eastAsia="zh-CN"/>
              </w:rPr>
              <w:t>Also</w:t>
            </w:r>
            <w:r w:rsidR="00AD4EF5">
              <w:rPr>
                <w:lang w:eastAsia="zh-CN"/>
              </w:rPr>
              <w:t xml:space="preserve"> in section 9.3.1.40 of TS 38.473, it is already specified that the paging DRX is in unit of radio frame. </w:t>
            </w:r>
          </w:p>
          <w:p w14:paraId="10949E8E" w14:textId="640DFEDB" w:rsidR="00A156B4" w:rsidRPr="00AD4EF5" w:rsidRDefault="00A156B4">
            <w:pPr>
              <w:pStyle w:val="CRCoverPage"/>
              <w:spacing w:after="0"/>
              <w:rPr>
                <w:lang w:eastAsia="zh-CN"/>
              </w:rPr>
            </w:pPr>
          </w:p>
          <w:p w14:paraId="5290A0F6" w14:textId="65D0CCF6" w:rsidR="00AE5316" w:rsidRPr="009F04D9" w:rsidRDefault="00DD71DF">
            <w:pPr>
              <w:pStyle w:val="CRCoverPage"/>
              <w:spacing w:after="0"/>
              <w:rPr>
                <w:lang w:eastAsia="zh-CN"/>
              </w:rPr>
            </w:pPr>
            <w:r>
              <w:rPr>
                <w:rFonts w:hint="eastAsia"/>
                <w:lang w:eastAsia="zh-CN"/>
              </w:rPr>
              <w:t>T</w:t>
            </w:r>
            <w:r>
              <w:rPr>
                <w:lang w:eastAsia="zh-CN"/>
              </w:rPr>
              <w:t xml:space="preserve">he analysis above is applicable to </w:t>
            </w:r>
            <w:r w:rsidRPr="00DD71DF">
              <w:rPr>
                <w:rFonts w:eastAsia="Batang" w:hint="eastAsia"/>
                <w:i/>
              </w:rPr>
              <w:t>UE Specific DRX</w:t>
            </w:r>
            <w:r>
              <w:rPr>
                <w:rFonts w:eastAsia="Batang"/>
              </w:rPr>
              <w:t xml:space="preserve"> IE</w:t>
            </w:r>
            <w:r w:rsidR="000C14CA">
              <w:rPr>
                <w:rFonts w:eastAsia="Batang"/>
              </w:rPr>
              <w:t xml:space="preserve"> over XnAP. </w:t>
            </w:r>
          </w:p>
          <w:p w14:paraId="16A7D5FB" w14:textId="77777777" w:rsidR="000916C1" w:rsidRPr="008053DA" w:rsidRDefault="000916C1" w:rsidP="00AE5316">
            <w:pPr>
              <w:pStyle w:val="CRCoverPage"/>
              <w:spacing w:after="0"/>
            </w:pPr>
          </w:p>
        </w:tc>
      </w:tr>
      <w:tr w:rsidR="0055007D" w14:paraId="2911F2FB" w14:textId="77777777">
        <w:tc>
          <w:tcPr>
            <w:tcW w:w="2694" w:type="dxa"/>
            <w:gridSpan w:val="2"/>
            <w:tcBorders>
              <w:left w:val="single" w:sz="4" w:space="0" w:color="auto"/>
            </w:tcBorders>
          </w:tcPr>
          <w:p w14:paraId="10D5F7C3" w14:textId="4C92BB16" w:rsidR="0055007D" w:rsidRDefault="0055007D">
            <w:pPr>
              <w:pStyle w:val="CRCoverPage"/>
              <w:spacing w:after="0"/>
              <w:rPr>
                <w:b/>
                <w:i/>
                <w:sz w:val="8"/>
                <w:szCs w:val="8"/>
              </w:rPr>
            </w:pPr>
          </w:p>
        </w:tc>
        <w:tc>
          <w:tcPr>
            <w:tcW w:w="6946" w:type="dxa"/>
            <w:gridSpan w:val="9"/>
            <w:tcBorders>
              <w:right w:val="single" w:sz="4" w:space="0" w:color="auto"/>
            </w:tcBorders>
          </w:tcPr>
          <w:p w14:paraId="7B8E9C5F" w14:textId="77777777" w:rsidR="0055007D" w:rsidRDefault="0055007D">
            <w:pPr>
              <w:pStyle w:val="CRCoverPage"/>
              <w:spacing w:after="0"/>
              <w:rPr>
                <w:sz w:val="8"/>
                <w:szCs w:val="8"/>
              </w:rPr>
            </w:pPr>
          </w:p>
        </w:tc>
      </w:tr>
      <w:tr w:rsidR="0055007D" w14:paraId="24D49344" w14:textId="77777777">
        <w:tc>
          <w:tcPr>
            <w:tcW w:w="2694" w:type="dxa"/>
            <w:gridSpan w:val="2"/>
            <w:tcBorders>
              <w:left w:val="single" w:sz="4" w:space="0" w:color="auto"/>
            </w:tcBorders>
          </w:tcPr>
          <w:p w14:paraId="30A35470" w14:textId="77777777" w:rsidR="0055007D" w:rsidRDefault="001606A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4EB0A95" w14:textId="73B1AD58" w:rsidR="0055007D" w:rsidRDefault="00623CEA" w:rsidP="00364941">
            <w:pPr>
              <w:pStyle w:val="CRCoverPage"/>
              <w:numPr>
                <w:ilvl w:val="0"/>
                <w:numId w:val="6"/>
              </w:numPr>
              <w:spacing w:after="0"/>
              <w:rPr>
                <w:lang w:eastAsia="zh-CN"/>
              </w:rPr>
            </w:pPr>
            <w:r>
              <w:rPr>
                <w:lang w:eastAsia="zh-CN"/>
              </w:rPr>
              <w:t xml:space="preserve">Add the time unit </w:t>
            </w:r>
            <w:r w:rsidR="00E908E3">
              <w:rPr>
                <w:lang w:eastAsia="zh-CN"/>
              </w:rPr>
              <w:t>(in</w:t>
            </w:r>
            <w:r w:rsidR="0084471F">
              <w:rPr>
                <w:lang w:eastAsia="zh-CN"/>
              </w:rPr>
              <w:t xml:space="preserve"> terms of</w:t>
            </w:r>
            <w:r w:rsidR="00E908E3">
              <w:rPr>
                <w:lang w:eastAsia="zh-CN"/>
              </w:rPr>
              <w:t xml:space="preserve"> radio frames) </w:t>
            </w:r>
            <w:r>
              <w:rPr>
                <w:lang w:eastAsia="zh-CN"/>
              </w:rPr>
              <w:t>in the semantics descriptions</w:t>
            </w:r>
            <w:r w:rsidR="009E314A">
              <w:rPr>
                <w:lang w:eastAsia="zh-CN"/>
              </w:rPr>
              <w:t xml:space="preserve"> for the </w:t>
            </w:r>
            <w:r w:rsidR="009E314A" w:rsidRPr="009E314A">
              <w:rPr>
                <w:i/>
                <w:lang w:eastAsia="zh-CN"/>
              </w:rPr>
              <w:t>Paging DRX</w:t>
            </w:r>
            <w:r w:rsidR="009E314A">
              <w:rPr>
                <w:lang w:eastAsia="zh-CN"/>
              </w:rPr>
              <w:t xml:space="preserve"> IE</w:t>
            </w:r>
            <w:r w:rsidR="00DD71DF">
              <w:rPr>
                <w:lang w:eastAsia="zh-CN"/>
              </w:rPr>
              <w:t xml:space="preserve"> and </w:t>
            </w:r>
            <w:r w:rsidR="00DD71DF" w:rsidRPr="00DD71DF">
              <w:rPr>
                <w:rFonts w:eastAsia="Batang" w:hint="eastAsia"/>
                <w:i/>
              </w:rPr>
              <w:t>UE Specific DRX</w:t>
            </w:r>
            <w:r w:rsidR="00DD71DF">
              <w:rPr>
                <w:rFonts w:eastAsia="Batang"/>
              </w:rPr>
              <w:t xml:space="preserve"> IE</w:t>
            </w:r>
            <w:r w:rsidR="00056BD1">
              <w:rPr>
                <w:lang w:eastAsia="zh-CN"/>
              </w:rPr>
              <w:t xml:space="preserve">. </w:t>
            </w:r>
          </w:p>
          <w:p w14:paraId="4801AAF4" w14:textId="77777777" w:rsidR="0055007D" w:rsidRDefault="001606A3">
            <w:pPr>
              <w:pStyle w:val="CRCoverPage"/>
              <w:spacing w:after="0"/>
              <w:rPr>
                <w:lang w:eastAsia="zh-CN"/>
              </w:rPr>
            </w:pPr>
            <w:r>
              <w:rPr>
                <w:lang w:eastAsia="zh-CN"/>
              </w:rPr>
              <w:t xml:space="preserve"> </w:t>
            </w:r>
          </w:p>
          <w:p w14:paraId="03082EA8" w14:textId="77777777" w:rsidR="0055007D" w:rsidRDefault="001606A3">
            <w:pPr>
              <w:pStyle w:val="CRCoverPage"/>
              <w:spacing w:after="0"/>
              <w:ind w:left="100"/>
              <w:rPr>
                <w:u w:val="single"/>
              </w:rPr>
            </w:pPr>
            <w:r>
              <w:rPr>
                <w:u w:val="single"/>
              </w:rPr>
              <w:t>Impact Analysis:</w:t>
            </w:r>
          </w:p>
          <w:p w14:paraId="6BF2989A" w14:textId="77777777" w:rsidR="0055007D" w:rsidRDefault="001606A3">
            <w:pPr>
              <w:pStyle w:val="CRCoverPage"/>
              <w:spacing w:after="0"/>
              <w:ind w:left="100"/>
            </w:pPr>
            <w:r>
              <w:t xml:space="preserve">Impact assessment towards the previous version of the specification (same release): </w:t>
            </w:r>
          </w:p>
          <w:p w14:paraId="54D54747" w14:textId="77777777" w:rsidR="0055007D" w:rsidRDefault="001606A3">
            <w:pPr>
              <w:pStyle w:val="CRCoverPage"/>
              <w:spacing w:after="0"/>
              <w:ind w:left="100"/>
            </w:pPr>
            <w:r>
              <w:t>This CR has isolated impact with the previous version of the specification (same release).</w:t>
            </w:r>
          </w:p>
          <w:p w14:paraId="151C5EF7" w14:textId="392D98AA" w:rsidR="0055007D" w:rsidRDefault="001606A3">
            <w:pPr>
              <w:pStyle w:val="CRCoverPage"/>
              <w:spacing w:after="0"/>
              <w:ind w:left="100"/>
            </w:pPr>
            <w:r>
              <w:t>The impact can be considered isolated bec</w:t>
            </w:r>
            <w:r w:rsidR="00062072">
              <w:t>ause the change only affects the paging DRX</w:t>
            </w:r>
            <w:r w:rsidR="00D6080E">
              <w:t xml:space="preserve"> and </w:t>
            </w:r>
            <w:r w:rsidR="00D6080E">
              <w:rPr>
                <w:rFonts w:eastAsia="Batang" w:hint="eastAsia"/>
              </w:rPr>
              <w:t>UE Specific DRX</w:t>
            </w:r>
            <w:r>
              <w:t>.</w:t>
            </w:r>
          </w:p>
          <w:p w14:paraId="7C73D9FB" w14:textId="77777777" w:rsidR="0055007D" w:rsidRPr="00062072" w:rsidRDefault="0055007D">
            <w:pPr>
              <w:pStyle w:val="CRCoverPage"/>
              <w:spacing w:after="0"/>
              <w:ind w:left="100"/>
            </w:pPr>
          </w:p>
          <w:p w14:paraId="037E717E" w14:textId="77777777" w:rsidR="0055007D" w:rsidRDefault="0055007D">
            <w:pPr>
              <w:pStyle w:val="CRCoverPage"/>
              <w:spacing w:after="0"/>
              <w:ind w:left="100"/>
            </w:pPr>
          </w:p>
        </w:tc>
      </w:tr>
      <w:tr w:rsidR="0055007D" w14:paraId="5437BE4C" w14:textId="77777777">
        <w:tc>
          <w:tcPr>
            <w:tcW w:w="2694" w:type="dxa"/>
            <w:gridSpan w:val="2"/>
            <w:tcBorders>
              <w:left w:val="single" w:sz="4" w:space="0" w:color="auto"/>
            </w:tcBorders>
          </w:tcPr>
          <w:p w14:paraId="0A225CCA" w14:textId="77777777" w:rsidR="0055007D" w:rsidRDefault="0055007D">
            <w:pPr>
              <w:pStyle w:val="CRCoverPage"/>
              <w:spacing w:after="0"/>
              <w:rPr>
                <w:b/>
                <w:i/>
                <w:sz w:val="8"/>
                <w:szCs w:val="8"/>
              </w:rPr>
            </w:pPr>
          </w:p>
        </w:tc>
        <w:tc>
          <w:tcPr>
            <w:tcW w:w="6946" w:type="dxa"/>
            <w:gridSpan w:val="9"/>
            <w:tcBorders>
              <w:right w:val="single" w:sz="4" w:space="0" w:color="auto"/>
            </w:tcBorders>
          </w:tcPr>
          <w:p w14:paraId="634E76FD" w14:textId="77777777" w:rsidR="0055007D" w:rsidRDefault="0055007D">
            <w:pPr>
              <w:pStyle w:val="CRCoverPage"/>
              <w:spacing w:after="0"/>
              <w:rPr>
                <w:sz w:val="8"/>
                <w:szCs w:val="8"/>
              </w:rPr>
            </w:pPr>
          </w:p>
        </w:tc>
      </w:tr>
      <w:tr w:rsidR="0055007D" w14:paraId="55E86F40" w14:textId="77777777">
        <w:tc>
          <w:tcPr>
            <w:tcW w:w="2694" w:type="dxa"/>
            <w:gridSpan w:val="2"/>
            <w:tcBorders>
              <w:left w:val="single" w:sz="4" w:space="0" w:color="auto"/>
              <w:bottom w:val="single" w:sz="4" w:space="0" w:color="auto"/>
            </w:tcBorders>
          </w:tcPr>
          <w:p w14:paraId="798C4325" w14:textId="77777777" w:rsidR="0055007D" w:rsidRDefault="001606A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F8E4F8" w14:textId="41D3C527" w:rsidR="0055007D" w:rsidRDefault="00564CB0">
            <w:pPr>
              <w:pStyle w:val="CRCoverPage"/>
              <w:spacing w:after="0"/>
              <w:ind w:left="100"/>
              <w:rPr>
                <w:lang w:eastAsia="zh-CN"/>
              </w:rPr>
            </w:pPr>
            <w:r>
              <w:rPr>
                <w:lang w:eastAsia="zh-CN"/>
              </w:rPr>
              <w:t xml:space="preserve">Not clear about the time unit of the </w:t>
            </w:r>
            <w:r w:rsidRPr="00AC1663">
              <w:rPr>
                <w:i/>
                <w:lang w:eastAsia="zh-CN"/>
              </w:rPr>
              <w:t>Paging DRX</w:t>
            </w:r>
            <w:r w:rsidR="00AC1663">
              <w:rPr>
                <w:lang w:eastAsia="zh-CN"/>
              </w:rPr>
              <w:t xml:space="preserve"> IE</w:t>
            </w:r>
            <w:r w:rsidR="00170165">
              <w:rPr>
                <w:lang w:eastAsia="zh-CN"/>
              </w:rPr>
              <w:t xml:space="preserve"> and </w:t>
            </w:r>
            <w:r w:rsidR="00170165" w:rsidRPr="00170165">
              <w:rPr>
                <w:rFonts w:eastAsia="Batang" w:hint="eastAsia"/>
                <w:i/>
              </w:rPr>
              <w:t>UE Specific DRX</w:t>
            </w:r>
            <w:r w:rsidR="00170165">
              <w:rPr>
                <w:rFonts w:eastAsia="Batang"/>
              </w:rPr>
              <w:t xml:space="preserve"> IE</w:t>
            </w:r>
            <w:r w:rsidR="00F71CD2">
              <w:rPr>
                <w:lang w:eastAsia="zh-CN"/>
              </w:rPr>
              <w:t>, thus ther</w:t>
            </w:r>
            <w:r w:rsidR="0064448F">
              <w:rPr>
                <w:lang w:eastAsia="zh-CN"/>
              </w:rPr>
              <w:t>e</w:t>
            </w:r>
            <w:r w:rsidR="00F71CD2">
              <w:rPr>
                <w:lang w:eastAsia="zh-CN"/>
              </w:rPr>
              <w:t xml:space="preserve"> </w:t>
            </w:r>
            <w:r w:rsidR="00563C1A">
              <w:rPr>
                <w:lang w:eastAsia="zh-CN"/>
              </w:rPr>
              <w:t>is</w:t>
            </w:r>
            <w:r w:rsidR="00F71CD2">
              <w:rPr>
                <w:lang w:eastAsia="zh-CN"/>
              </w:rPr>
              <w:t xml:space="preserve"> </w:t>
            </w:r>
            <w:r w:rsidR="00DD5565">
              <w:rPr>
                <w:lang w:eastAsia="zh-CN"/>
              </w:rPr>
              <w:t xml:space="preserve">a </w:t>
            </w:r>
            <w:r w:rsidR="00F71CD2">
              <w:rPr>
                <w:lang w:eastAsia="zh-CN"/>
              </w:rPr>
              <w:t xml:space="preserve">risk </w:t>
            </w:r>
            <w:r w:rsidR="00C011DA">
              <w:rPr>
                <w:lang w:eastAsia="zh-CN"/>
              </w:rPr>
              <w:t xml:space="preserve">of the misalignment </w:t>
            </w:r>
            <w:r w:rsidR="00953940">
              <w:rPr>
                <w:lang w:eastAsia="zh-CN"/>
              </w:rPr>
              <w:t xml:space="preserve">for </w:t>
            </w:r>
            <w:r w:rsidR="00F71CD2">
              <w:rPr>
                <w:lang w:eastAsia="zh-CN"/>
              </w:rPr>
              <w:t>the paging cycle</w:t>
            </w:r>
            <w:r w:rsidR="00953940">
              <w:rPr>
                <w:lang w:eastAsia="zh-CN"/>
              </w:rPr>
              <w:t xml:space="preserve">. </w:t>
            </w:r>
          </w:p>
          <w:p w14:paraId="3939E3C7" w14:textId="67A66C9F" w:rsidR="0055007D" w:rsidRDefault="001606A3" w:rsidP="00042976">
            <w:pPr>
              <w:pStyle w:val="CRCoverPage"/>
              <w:spacing w:after="0"/>
              <w:rPr>
                <w:lang w:eastAsia="zh-CN"/>
              </w:rPr>
            </w:pPr>
            <w:r>
              <w:t xml:space="preserve"> </w:t>
            </w:r>
          </w:p>
          <w:p w14:paraId="7CE41AE3" w14:textId="77777777" w:rsidR="0055007D" w:rsidRDefault="0055007D">
            <w:pPr>
              <w:pStyle w:val="CRCoverPage"/>
              <w:spacing w:after="0"/>
              <w:ind w:left="100"/>
            </w:pPr>
          </w:p>
        </w:tc>
      </w:tr>
      <w:tr w:rsidR="0055007D" w14:paraId="2CDB20DE" w14:textId="77777777">
        <w:tc>
          <w:tcPr>
            <w:tcW w:w="2694" w:type="dxa"/>
            <w:gridSpan w:val="2"/>
          </w:tcPr>
          <w:p w14:paraId="5100BC98" w14:textId="77777777" w:rsidR="0055007D" w:rsidRDefault="0055007D">
            <w:pPr>
              <w:pStyle w:val="CRCoverPage"/>
              <w:spacing w:after="0"/>
              <w:rPr>
                <w:b/>
                <w:i/>
                <w:sz w:val="8"/>
                <w:szCs w:val="8"/>
              </w:rPr>
            </w:pPr>
          </w:p>
        </w:tc>
        <w:tc>
          <w:tcPr>
            <w:tcW w:w="6946" w:type="dxa"/>
            <w:gridSpan w:val="9"/>
          </w:tcPr>
          <w:p w14:paraId="245004F6" w14:textId="77777777" w:rsidR="0055007D" w:rsidRDefault="0055007D">
            <w:pPr>
              <w:pStyle w:val="CRCoverPage"/>
              <w:spacing w:after="0"/>
              <w:rPr>
                <w:sz w:val="8"/>
                <w:szCs w:val="8"/>
              </w:rPr>
            </w:pPr>
          </w:p>
        </w:tc>
      </w:tr>
      <w:tr w:rsidR="0055007D" w14:paraId="41C23FBB" w14:textId="77777777">
        <w:tc>
          <w:tcPr>
            <w:tcW w:w="2694" w:type="dxa"/>
            <w:gridSpan w:val="2"/>
            <w:tcBorders>
              <w:top w:val="single" w:sz="4" w:space="0" w:color="auto"/>
              <w:left w:val="single" w:sz="4" w:space="0" w:color="auto"/>
            </w:tcBorders>
          </w:tcPr>
          <w:p w14:paraId="6D88B3C5" w14:textId="77777777" w:rsidR="0055007D" w:rsidRDefault="001606A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0658594" w14:textId="278DCE1F" w:rsidR="0055007D" w:rsidRDefault="00413211" w:rsidP="00E902FA">
            <w:pPr>
              <w:pStyle w:val="CRCoverPage"/>
              <w:spacing w:after="0"/>
              <w:ind w:left="100"/>
            </w:pPr>
            <w:r>
              <w:rPr>
                <w:lang w:eastAsia="zh-CN"/>
              </w:rPr>
              <w:t>9.</w:t>
            </w:r>
            <w:r w:rsidR="00E902FA">
              <w:rPr>
                <w:lang w:eastAsia="zh-CN"/>
              </w:rPr>
              <w:t>2</w:t>
            </w:r>
            <w:r>
              <w:rPr>
                <w:lang w:eastAsia="zh-CN"/>
              </w:rPr>
              <w:t>.</w:t>
            </w:r>
            <w:r w:rsidR="00E902FA">
              <w:rPr>
                <w:lang w:eastAsia="zh-CN"/>
              </w:rPr>
              <w:t>3</w:t>
            </w:r>
            <w:r>
              <w:rPr>
                <w:lang w:eastAsia="zh-CN"/>
              </w:rPr>
              <w:t>.</w:t>
            </w:r>
            <w:r w:rsidR="00E902FA">
              <w:rPr>
                <w:lang w:eastAsia="zh-CN"/>
              </w:rPr>
              <w:t>66, 9.2.3.143</w:t>
            </w:r>
          </w:p>
        </w:tc>
      </w:tr>
      <w:tr w:rsidR="0055007D" w14:paraId="78FB0B4E" w14:textId="77777777">
        <w:tc>
          <w:tcPr>
            <w:tcW w:w="2694" w:type="dxa"/>
            <w:gridSpan w:val="2"/>
            <w:tcBorders>
              <w:left w:val="single" w:sz="4" w:space="0" w:color="auto"/>
            </w:tcBorders>
          </w:tcPr>
          <w:p w14:paraId="5413AEEA" w14:textId="77777777" w:rsidR="0055007D" w:rsidRDefault="0055007D">
            <w:pPr>
              <w:pStyle w:val="CRCoverPage"/>
              <w:spacing w:after="0"/>
              <w:rPr>
                <w:b/>
                <w:i/>
                <w:sz w:val="8"/>
                <w:szCs w:val="8"/>
              </w:rPr>
            </w:pPr>
          </w:p>
        </w:tc>
        <w:tc>
          <w:tcPr>
            <w:tcW w:w="6946" w:type="dxa"/>
            <w:gridSpan w:val="9"/>
            <w:tcBorders>
              <w:right w:val="single" w:sz="4" w:space="0" w:color="auto"/>
            </w:tcBorders>
          </w:tcPr>
          <w:p w14:paraId="122A39E0" w14:textId="77777777" w:rsidR="0055007D" w:rsidRDefault="0055007D">
            <w:pPr>
              <w:pStyle w:val="CRCoverPage"/>
              <w:spacing w:after="0"/>
              <w:rPr>
                <w:sz w:val="8"/>
                <w:szCs w:val="8"/>
              </w:rPr>
            </w:pPr>
          </w:p>
        </w:tc>
      </w:tr>
      <w:tr w:rsidR="0055007D" w14:paraId="7A1F29D6" w14:textId="77777777">
        <w:tc>
          <w:tcPr>
            <w:tcW w:w="2694" w:type="dxa"/>
            <w:gridSpan w:val="2"/>
            <w:tcBorders>
              <w:left w:val="single" w:sz="4" w:space="0" w:color="auto"/>
            </w:tcBorders>
          </w:tcPr>
          <w:p w14:paraId="51EDB3BC" w14:textId="77777777" w:rsidR="0055007D" w:rsidRDefault="0055007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7150BA4" w14:textId="77777777" w:rsidR="0055007D" w:rsidRDefault="001606A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C4BF9" w14:textId="77777777" w:rsidR="0055007D" w:rsidRDefault="001606A3">
            <w:pPr>
              <w:pStyle w:val="CRCoverPage"/>
              <w:spacing w:after="0"/>
              <w:jc w:val="center"/>
              <w:rPr>
                <w:b/>
                <w:caps/>
              </w:rPr>
            </w:pPr>
            <w:r>
              <w:rPr>
                <w:b/>
                <w:caps/>
              </w:rPr>
              <w:t>N</w:t>
            </w:r>
          </w:p>
        </w:tc>
        <w:tc>
          <w:tcPr>
            <w:tcW w:w="2977" w:type="dxa"/>
            <w:gridSpan w:val="4"/>
          </w:tcPr>
          <w:p w14:paraId="6EAB6E8A" w14:textId="77777777" w:rsidR="0055007D" w:rsidRDefault="0055007D">
            <w:pPr>
              <w:pStyle w:val="CRCoverPage"/>
              <w:tabs>
                <w:tab w:val="right" w:pos="2893"/>
              </w:tabs>
              <w:spacing w:after="0"/>
            </w:pPr>
          </w:p>
        </w:tc>
        <w:tc>
          <w:tcPr>
            <w:tcW w:w="3401" w:type="dxa"/>
            <w:gridSpan w:val="3"/>
            <w:tcBorders>
              <w:right w:val="single" w:sz="4" w:space="0" w:color="auto"/>
            </w:tcBorders>
            <w:shd w:val="clear" w:color="FFFF00" w:fill="auto"/>
          </w:tcPr>
          <w:p w14:paraId="41BC914E" w14:textId="77777777" w:rsidR="0055007D" w:rsidRDefault="0055007D">
            <w:pPr>
              <w:pStyle w:val="CRCoverPage"/>
              <w:spacing w:after="0"/>
              <w:ind w:left="99"/>
            </w:pPr>
          </w:p>
        </w:tc>
      </w:tr>
      <w:tr w:rsidR="0055007D" w14:paraId="67A76025" w14:textId="77777777">
        <w:tc>
          <w:tcPr>
            <w:tcW w:w="2694" w:type="dxa"/>
            <w:gridSpan w:val="2"/>
            <w:tcBorders>
              <w:left w:val="single" w:sz="4" w:space="0" w:color="auto"/>
            </w:tcBorders>
          </w:tcPr>
          <w:p w14:paraId="1894E20B" w14:textId="77777777" w:rsidR="0055007D" w:rsidRDefault="001606A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B077AC" w14:textId="5D189EE0" w:rsidR="0055007D" w:rsidRDefault="00434615">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EBB362" w14:textId="1493E3F3" w:rsidR="0055007D" w:rsidRDefault="0055007D">
            <w:pPr>
              <w:pStyle w:val="CRCoverPage"/>
              <w:spacing w:after="0"/>
              <w:jc w:val="center"/>
              <w:rPr>
                <w:b/>
                <w:caps/>
                <w:lang w:eastAsia="zh-CN"/>
              </w:rPr>
            </w:pPr>
          </w:p>
        </w:tc>
        <w:tc>
          <w:tcPr>
            <w:tcW w:w="2977" w:type="dxa"/>
            <w:gridSpan w:val="4"/>
          </w:tcPr>
          <w:p w14:paraId="7B4DB5C0" w14:textId="77777777" w:rsidR="0055007D" w:rsidRDefault="001606A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A6EC02" w14:textId="54084A52" w:rsidR="0055007D" w:rsidRDefault="001606A3" w:rsidP="005D49A0">
            <w:pPr>
              <w:pStyle w:val="CRCoverPage"/>
              <w:spacing w:after="0"/>
              <w:ind w:left="99"/>
            </w:pPr>
            <w:r>
              <w:t>TS</w:t>
            </w:r>
            <w:r w:rsidR="005D49A0">
              <w:t xml:space="preserve"> 3</w:t>
            </w:r>
            <w:r w:rsidR="00E4741B">
              <w:t>8</w:t>
            </w:r>
            <w:r w:rsidR="005D49A0">
              <w:t>.4</w:t>
            </w:r>
            <w:r w:rsidR="00F5154D">
              <w:t>1</w:t>
            </w:r>
            <w:r w:rsidR="005D49A0">
              <w:t>3</w:t>
            </w:r>
            <w:r>
              <w:t xml:space="preserve"> CR </w:t>
            </w:r>
            <w:r w:rsidR="00711983">
              <w:t>0657</w:t>
            </w:r>
          </w:p>
          <w:p w14:paraId="6F429051" w14:textId="4C40298E" w:rsidR="005D49A0" w:rsidRDefault="005D49A0" w:rsidP="007A31F8">
            <w:pPr>
              <w:pStyle w:val="CRCoverPage"/>
              <w:spacing w:after="0"/>
              <w:ind w:left="99"/>
            </w:pPr>
            <w:r>
              <w:t>TS 3</w:t>
            </w:r>
            <w:r w:rsidR="00E4741B">
              <w:t>6</w:t>
            </w:r>
            <w:r>
              <w:t>.4</w:t>
            </w:r>
            <w:r w:rsidR="00E4741B">
              <w:t>1</w:t>
            </w:r>
            <w:r>
              <w:t xml:space="preserve">3 CR </w:t>
            </w:r>
            <w:r w:rsidR="00711983">
              <w:t>1832</w:t>
            </w:r>
          </w:p>
        </w:tc>
      </w:tr>
      <w:tr w:rsidR="0055007D" w14:paraId="7F183DB6" w14:textId="77777777">
        <w:tc>
          <w:tcPr>
            <w:tcW w:w="2694" w:type="dxa"/>
            <w:gridSpan w:val="2"/>
            <w:tcBorders>
              <w:left w:val="single" w:sz="4" w:space="0" w:color="auto"/>
            </w:tcBorders>
          </w:tcPr>
          <w:p w14:paraId="1B205ADD" w14:textId="77777777" w:rsidR="0055007D" w:rsidRDefault="001606A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34A8795" w14:textId="77777777" w:rsidR="0055007D" w:rsidRDefault="005500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03AEB" w14:textId="77777777" w:rsidR="0055007D" w:rsidRDefault="001606A3">
            <w:pPr>
              <w:pStyle w:val="CRCoverPage"/>
              <w:spacing w:after="0"/>
              <w:jc w:val="center"/>
              <w:rPr>
                <w:b/>
                <w:caps/>
                <w:lang w:eastAsia="zh-CN"/>
              </w:rPr>
            </w:pPr>
            <w:r>
              <w:rPr>
                <w:rFonts w:hint="eastAsia"/>
                <w:b/>
                <w:caps/>
                <w:lang w:eastAsia="zh-CN"/>
              </w:rPr>
              <w:t>X</w:t>
            </w:r>
          </w:p>
        </w:tc>
        <w:tc>
          <w:tcPr>
            <w:tcW w:w="2977" w:type="dxa"/>
            <w:gridSpan w:val="4"/>
          </w:tcPr>
          <w:p w14:paraId="44211067" w14:textId="77777777" w:rsidR="0055007D" w:rsidRDefault="001606A3">
            <w:pPr>
              <w:pStyle w:val="CRCoverPage"/>
              <w:spacing w:after="0"/>
            </w:pPr>
            <w:r>
              <w:t xml:space="preserve"> Test specifications</w:t>
            </w:r>
          </w:p>
        </w:tc>
        <w:tc>
          <w:tcPr>
            <w:tcW w:w="3401" w:type="dxa"/>
            <w:gridSpan w:val="3"/>
            <w:tcBorders>
              <w:right w:val="single" w:sz="4" w:space="0" w:color="auto"/>
            </w:tcBorders>
            <w:shd w:val="pct30" w:color="FFFF00" w:fill="auto"/>
          </w:tcPr>
          <w:p w14:paraId="437F20C0" w14:textId="77777777" w:rsidR="0055007D" w:rsidRDefault="001606A3">
            <w:pPr>
              <w:pStyle w:val="CRCoverPage"/>
              <w:spacing w:after="0"/>
              <w:ind w:left="99"/>
            </w:pPr>
            <w:r>
              <w:t xml:space="preserve">TS/TR ... CR ... </w:t>
            </w:r>
          </w:p>
        </w:tc>
      </w:tr>
      <w:tr w:rsidR="0055007D" w14:paraId="27EBE15F" w14:textId="77777777">
        <w:tc>
          <w:tcPr>
            <w:tcW w:w="2694" w:type="dxa"/>
            <w:gridSpan w:val="2"/>
            <w:tcBorders>
              <w:left w:val="single" w:sz="4" w:space="0" w:color="auto"/>
            </w:tcBorders>
          </w:tcPr>
          <w:p w14:paraId="600478C2" w14:textId="77777777" w:rsidR="0055007D" w:rsidRDefault="001606A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6999E3E" w14:textId="77777777" w:rsidR="0055007D" w:rsidRDefault="005500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87C59" w14:textId="77777777" w:rsidR="0055007D" w:rsidRDefault="001606A3">
            <w:pPr>
              <w:pStyle w:val="CRCoverPage"/>
              <w:spacing w:after="0"/>
              <w:jc w:val="center"/>
              <w:rPr>
                <w:b/>
                <w:caps/>
                <w:lang w:eastAsia="zh-CN"/>
              </w:rPr>
            </w:pPr>
            <w:r>
              <w:rPr>
                <w:rFonts w:hint="eastAsia"/>
                <w:b/>
                <w:caps/>
                <w:lang w:eastAsia="zh-CN"/>
              </w:rPr>
              <w:t>X</w:t>
            </w:r>
          </w:p>
        </w:tc>
        <w:tc>
          <w:tcPr>
            <w:tcW w:w="2977" w:type="dxa"/>
            <w:gridSpan w:val="4"/>
          </w:tcPr>
          <w:p w14:paraId="53A75BA4" w14:textId="77777777" w:rsidR="0055007D" w:rsidRDefault="001606A3">
            <w:pPr>
              <w:pStyle w:val="CRCoverPage"/>
              <w:spacing w:after="0"/>
            </w:pPr>
            <w:r>
              <w:t xml:space="preserve"> O&amp;M Specifications</w:t>
            </w:r>
          </w:p>
        </w:tc>
        <w:tc>
          <w:tcPr>
            <w:tcW w:w="3401" w:type="dxa"/>
            <w:gridSpan w:val="3"/>
            <w:tcBorders>
              <w:right w:val="single" w:sz="4" w:space="0" w:color="auto"/>
            </w:tcBorders>
            <w:shd w:val="pct30" w:color="FFFF00" w:fill="auto"/>
          </w:tcPr>
          <w:p w14:paraId="56737F6A" w14:textId="77777777" w:rsidR="0055007D" w:rsidRDefault="001606A3">
            <w:pPr>
              <w:pStyle w:val="CRCoverPage"/>
              <w:spacing w:after="0"/>
              <w:ind w:left="99"/>
            </w:pPr>
            <w:r>
              <w:t xml:space="preserve">TS/TR ... CR ... </w:t>
            </w:r>
          </w:p>
        </w:tc>
      </w:tr>
      <w:tr w:rsidR="0055007D" w14:paraId="7FAD95CF" w14:textId="77777777">
        <w:tc>
          <w:tcPr>
            <w:tcW w:w="2694" w:type="dxa"/>
            <w:gridSpan w:val="2"/>
            <w:tcBorders>
              <w:left w:val="single" w:sz="4" w:space="0" w:color="auto"/>
            </w:tcBorders>
          </w:tcPr>
          <w:p w14:paraId="1F31C784" w14:textId="77777777" w:rsidR="0055007D" w:rsidRDefault="0055007D">
            <w:pPr>
              <w:pStyle w:val="CRCoverPage"/>
              <w:spacing w:after="0"/>
              <w:rPr>
                <w:b/>
                <w:i/>
              </w:rPr>
            </w:pPr>
          </w:p>
        </w:tc>
        <w:tc>
          <w:tcPr>
            <w:tcW w:w="6946" w:type="dxa"/>
            <w:gridSpan w:val="9"/>
            <w:tcBorders>
              <w:right w:val="single" w:sz="4" w:space="0" w:color="auto"/>
            </w:tcBorders>
          </w:tcPr>
          <w:p w14:paraId="53BFC9CD" w14:textId="77777777" w:rsidR="0055007D" w:rsidRDefault="0055007D">
            <w:pPr>
              <w:pStyle w:val="CRCoverPage"/>
              <w:spacing w:after="0"/>
            </w:pPr>
          </w:p>
        </w:tc>
      </w:tr>
      <w:tr w:rsidR="0055007D" w14:paraId="27C72BDA" w14:textId="77777777">
        <w:tc>
          <w:tcPr>
            <w:tcW w:w="2694" w:type="dxa"/>
            <w:gridSpan w:val="2"/>
            <w:tcBorders>
              <w:left w:val="single" w:sz="4" w:space="0" w:color="auto"/>
              <w:bottom w:val="single" w:sz="4" w:space="0" w:color="auto"/>
            </w:tcBorders>
          </w:tcPr>
          <w:p w14:paraId="41592C52" w14:textId="77777777" w:rsidR="0055007D" w:rsidRDefault="001606A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5062507" w14:textId="77777777" w:rsidR="0055007D" w:rsidRDefault="0055007D">
            <w:pPr>
              <w:pStyle w:val="CRCoverPage"/>
              <w:spacing w:after="0"/>
              <w:ind w:left="100"/>
            </w:pPr>
          </w:p>
        </w:tc>
      </w:tr>
      <w:tr w:rsidR="0055007D" w14:paraId="7AEA7AB4" w14:textId="77777777">
        <w:tc>
          <w:tcPr>
            <w:tcW w:w="2694" w:type="dxa"/>
            <w:gridSpan w:val="2"/>
            <w:tcBorders>
              <w:top w:val="single" w:sz="4" w:space="0" w:color="auto"/>
              <w:bottom w:val="single" w:sz="4" w:space="0" w:color="auto"/>
            </w:tcBorders>
          </w:tcPr>
          <w:p w14:paraId="1EEA076A" w14:textId="77777777" w:rsidR="0055007D" w:rsidRDefault="0055007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32B3059" w14:textId="77777777" w:rsidR="0055007D" w:rsidRDefault="0055007D">
            <w:pPr>
              <w:pStyle w:val="CRCoverPage"/>
              <w:spacing w:after="0"/>
              <w:ind w:left="100"/>
              <w:rPr>
                <w:sz w:val="8"/>
                <w:szCs w:val="8"/>
              </w:rPr>
            </w:pPr>
          </w:p>
        </w:tc>
      </w:tr>
      <w:tr w:rsidR="0055007D" w14:paraId="2D21D6D2" w14:textId="77777777">
        <w:tc>
          <w:tcPr>
            <w:tcW w:w="2694" w:type="dxa"/>
            <w:gridSpan w:val="2"/>
            <w:tcBorders>
              <w:top w:val="single" w:sz="4" w:space="0" w:color="auto"/>
              <w:left w:val="single" w:sz="4" w:space="0" w:color="auto"/>
              <w:bottom w:val="single" w:sz="4" w:space="0" w:color="auto"/>
            </w:tcBorders>
          </w:tcPr>
          <w:p w14:paraId="10724A53" w14:textId="77777777" w:rsidR="0055007D" w:rsidRDefault="001606A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83B6BF" w14:textId="6AAACC38" w:rsidR="006F69A7" w:rsidRDefault="006F69A7" w:rsidP="006F69A7">
            <w:pPr>
              <w:pStyle w:val="CRCoverPage"/>
              <w:spacing w:after="0"/>
              <w:ind w:left="100" w:firstLineChars="50" w:firstLine="100"/>
              <w:rPr>
                <w:lang w:eastAsia="zh-CN"/>
              </w:rPr>
            </w:pPr>
            <w:r>
              <w:rPr>
                <w:rFonts w:hint="eastAsia"/>
                <w:lang w:eastAsia="zh-CN"/>
              </w:rPr>
              <w:t>R</w:t>
            </w:r>
            <w:r>
              <w:rPr>
                <w:lang w:eastAsia="zh-CN"/>
              </w:rPr>
              <w:t xml:space="preserve">ev0: </w:t>
            </w:r>
            <w:r w:rsidRPr="0055620F">
              <w:rPr>
                <w:lang w:eastAsia="zh-CN"/>
              </w:rPr>
              <w:t>R3-21</w:t>
            </w:r>
            <w:r>
              <w:rPr>
                <w:lang w:eastAsia="zh-CN"/>
              </w:rPr>
              <w:t>4019</w:t>
            </w:r>
          </w:p>
          <w:p w14:paraId="6C068C5C" w14:textId="5E601D93" w:rsidR="006F69A7" w:rsidRDefault="006F69A7" w:rsidP="006F69A7">
            <w:pPr>
              <w:pStyle w:val="CRCoverPage"/>
              <w:spacing w:after="0"/>
              <w:ind w:left="100" w:firstLineChars="50" w:firstLine="100"/>
              <w:rPr>
                <w:lang w:eastAsia="zh-CN"/>
              </w:rPr>
            </w:pPr>
            <w:r>
              <w:rPr>
                <w:lang w:eastAsia="zh-CN"/>
              </w:rPr>
              <w:t xml:space="preserve">Rev1: </w:t>
            </w:r>
            <w:r w:rsidR="00FE2C13" w:rsidRPr="00FE2C13">
              <w:rPr>
                <w:lang w:eastAsia="zh-CN"/>
              </w:rPr>
              <w:t>R3-215168</w:t>
            </w:r>
            <w:bookmarkStart w:id="1" w:name="_GoBack"/>
            <w:bookmarkEnd w:id="1"/>
          </w:p>
          <w:p w14:paraId="0B99FA3E" w14:textId="5243907E" w:rsidR="0055007D" w:rsidRDefault="006F69A7" w:rsidP="006F69A7">
            <w:pPr>
              <w:pStyle w:val="CRCoverPage"/>
              <w:spacing w:after="0"/>
              <w:ind w:left="100" w:firstLineChars="50" w:firstLine="100"/>
              <w:rPr>
                <w:lang w:eastAsia="zh-CN"/>
              </w:rPr>
            </w:pPr>
            <w:r>
              <w:rPr>
                <w:lang w:eastAsia="zh-CN"/>
              </w:rPr>
              <w:t xml:space="preserve">  Resubmit to RAN3-114-e meeting against latest specification.</w:t>
            </w:r>
          </w:p>
        </w:tc>
      </w:tr>
    </w:tbl>
    <w:p w14:paraId="063AF5E8" w14:textId="77777777" w:rsidR="0055007D" w:rsidRDefault="0055007D">
      <w:pPr>
        <w:pStyle w:val="CRCoverPage"/>
        <w:spacing w:after="0"/>
        <w:rPr>
          <w:sz w:val="8"/>
          <w:szCs w:val="8"/>
        </w:rPr>
      </w:pPr>
    </w:p>
    <w:p w14:paraId="1EF880ED" w14:textId="77777777" w:rsidR="0055007D" w:rsidRDefault="0055007D">
      <w:pPr>
        <w:sectPr w:rsidR="0055007D">
          <w:headerReference w:type="even" r:id="rId13"/>
          <w:footnotePr>
            <w:numRestart w:val="eachSect"/>
          </w:footnotePr>
          <w:pgSz w:w="11907" w:h="16840"/>
          <w:pgMar w:top="1418" w:right="1134" w:bottom="1134" w:left="1134" w:header="680" w:footer="567" w:gutter="0"/>
          <w:cols w:space="720"/>
        </w:sectPr>
      </w:pPr>
    </w:p>
    <w:p w14:paraId="3E76CE0D" w14:textId="77777777" w:rsidR="0055007D" w:rsidRDefault="0055007D">
      <w:pPr>
        <w:rPr>
          <w:lang w:val="en-US"/>
        </w:rPr>
      </w:pPr>
      <w:bookmarkStart w:id="2" w:name="_Toc535237692"/>
      <w:bookmarkStart w:id="3" w:name="_Toc534900834"/>
      <w:bookmarkStart w:id="4" w:name="_Toc525567631"/>
      <w:bookmarkStart w:id="5" w:name="_Toc525567067"/>
      <w:bookmarkStart w:id="6" w:name="_Toc569416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5007D" w14:paraId="16C34D7E"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6ECBAD46" w14:textId="77777777" w:rsidR="0055007D" w:rsidRDefault="001606A3">
            <w:pPr>
              <w:jc w:val="center"/>
              <w:rPr>
                <w:rFonts w:ascii="Arial" w:hAnsi="Arial" w:cs="Arial"/>
                <w:b/>
                <w:bCs/>
                <w:szCs w:val="28"/>
                <w:lang w:eastAsia="en-GB"/>
              </w:rPr>
            </w:pPr>
            <w:bookmarkStart w:id="7" w:name="_Toc384916783"/>
            <w:bookmarkStart w:id="8" w:name="_Toc384916784"/>
            <w:bookmarkStart w:id="9" w:name="_Toc20954837"/>
            <w:r>
              <w:rPr>
                <w:rFonts w:ascii="Arial" w:hAnsi="Arial" w:cs="Arial"/>
                <w:b/>
                <w:bCs/>
                <w:szCs w:val="28"/>
                <w:lang w:eastAsia="zh-CN"/>
              </w:rPr>
              <w:t>Change Begins</w:t>
            </w:r>
          </w:p>
        </w:tc>
        <w:bookmarkEnd w:id="7"/>
        <w:bookmarkEnd w:id="8"/>
      </w:tr>
      <w:bookmarkEnd w:id="2"/>
      <w:bookmarkEnd w:id="3"/>
      <w:bookmarkEnd w:id="4"/>
      <w:bookmarkEnd w:id="5"/>
      <w:bookmarkEnd w:id="6"/>
      <w:bookmarkEnd w:id="9"/>
    </w:tbl>
    <w:p w14:paraId="34186FEA" w14:textId="77777777" w:rsidR="00FE5401" w:rsidRDefault="00FE5401" w:rsidP="007449C2">
      <w:pPr>
        <w:rPr>
          <w:b/>
          <w:color w:val="0070C0"/>
        </w:rPr>
      </w:pPr>
    </w:p>
    <w:p w14:paraId="4280DF5A" w14:textId="77777777" w:rsidR="00666C15" w:rsidRPr="00283AA6" w:rsidRDefault="00666C15" w:rsidP="00666C15">
      <w:pPr>
        <w:pStyle w:val="4"/>
      </w:pPr>
      <w:bookmarkStart w:id="10" w:name="_Toc20955375"/>
      <w:bookmarkStart w:id="11" w:name="_Toc29991421"/>
      <w:bookmarkStart w:id="12" w:name="_Toc36555572"/>
      <w:bookmarkStart w:id="13" w:name="_Toc45107682"/>
      <w:bookmarkStart w:id="14" w:name="_Toc45900807"/>
      <w:bookmarkStart w:id="15" w:name="_Toc45901243"/>
      <w:bookmarkStart w:id="16" w:name="_Toc64446868"/>
      <w:bookmarkStart w:id="17" w:name="_Toc74150039"/>
      <w:bookmarkStart w:id="18" w:name="_Toc74751856"/>
      <w:r w:rsidRPr="00283AA6">
        <w:t>9.2.3.66</w:t>
      </w:r>
      <w:r w:rsidRPr="00283AA6">
        <w:tab/>
        <w:t>Paging DRX</w:t>
      </w:r>
      <w:bookmarkEnd w:id="10"/>
      <w:bookmarkEnd w:id="11"/>
      <w:bookmarkEnd w:id="12"/>
      <w:bookmarkEnd w:id="13"/>
      <w:bookmarkEnd w:id="14"/>
      <w:bookmarkEnd w:id="15"/>
      <w:bookmarkEnd w:id="16"/>
      <w:bookmarkEnd w:id="17"/>
      <w:bookmarkEnd w:id="18"/>
    </w:p>
    <w:p w14:paraId="6505514A" w14:textId="77777777" w:rsidR="00666C15" w:rsidRPr="00283AA6" w:rsidRDefault="00666C15" w:rsidP="00666C15">
      <w:pPr>
        <w:rPr>
          <w:lang w:eastAsia="zh-CN"/>
        </w:rPr>
      </w:pPr>
      <w:r w:rsidRPr="00283AA6">
        <w:rPr>
          <w:lang w:eastAsia="ja-JP"/>
        </w:rPr>
        <w:t xml:space="preserve">This IE indicates the </w:t>
      </w:r>
      <w:r>
        <w:rPr>
          <w:rFonts w:hint="eastAsia"/>
          <w:lang w:val="en-US" w:eastAsia="zh-CN"/>
        </w:rPr>
        <w:t xml:space="preserve">RAN </w:t>
      </w:r>
      <w:r>
        <w:rPr>
          <w:lang w:eastAsia="ja-JP"/>
        </w:rPr>
        <w:t>p</w:t>
      </w:r>
      <w:r w:rsidRPr="00283AA6">
        <w:rPr>
          <w:lang w:eastAsia="ja-JP"/>
        </w:rPr>
        <w:t xml:space="preserve">aging </w:t>
      </w:r>
      <w:r>
        <w:rPr>
          <w:rFonts w:hint="eastAsia"/>
          <w:lang w:val="en-US" w:eastAsia="zh-CN"/>
        </w:rPr>
        <w:t xml:space="preserve">cycle </w:t>
      </w:r>
      <w:r w:rsidRPr="00283AA6">
        <w:rPr>
          <w:lang w:eastAsia="ja-JP"/>
        </w:rPr>
        <w:t>as defined in TS 38.304 [33] and TS 36.304 [34].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851"/>
        <w:gridCol w:w="2409"/>
        <w:gridCol w:w="2444"/>
      </w:tblGrid>
      <w:tr w:rsidR="00666C15" w:rsidRPr="00283AA6" w14:paraId="2F5A85A3" w14:textId="77777777" w:rsidTr="00ED4F49">
        <w:tc>
          <w:tcPr>
            <w:tcW w:w="2518" w:type="dxa"/>
          </w:tcPr>
          <w:p w14:paraId="180C7CAC" w14:textId="77777777" w:rsidR="00666C15" w:rsidRPr="00283AA6" w:rsidRDefault="00666C15" w:rsidP="00ED4F49">
            <w:pPr>
              <w:pStyle w:val="TAH"/>
              <w:rPr>
                <w:rFonts w:cs="Arial"/>
                <w:lang w:eastAsia="ja-JP"/>
              </w:rPr>
            </w:pPr>
            <w:r w:rsidRPr="00283AA6">
              <w:rPr>
                <w:rFonts w:cs="Arial"/>
                <w:szCs w:val="18"/>
                <w:lang w:eastAsia="ja-JP"/>
              </w:rPr>
              <w:t>IE/Group Name</w:t>
            </w:r>
          </w:p>
        </w:tc>
        <w:tc>
          <w:tcPr>
            <w:tcW w:w="1134" w:type="dxa"/>
          </w:tcPr>
          <w:p w14:paraId="32177E78" w14:textId="77777777" w:rsidR="00666C15" w:rsidRPr="00283AA6" w:rsidRDefault="00666C15" w:rsidP="00ED4F49">
            <w:pPr>
              <w:pStyle w:val="TAH"/>
              <w:rPr>
                <w:rFonts w:cs="Arial"/>
                <w:lang w:eastAsia="ja-JP"/>
              </w:rPr>
            </w:pPr>
            <w:r w:rsidRPr="00283AA6">
              <w:rPr>
                <w:rFonts w:cs="Arial"/>
                <w:szCs w:val="18"/>
                <w:lang w:eastAsia="ja-JP"/>
              </w:rPr>
              <w:t>Presence</w:t>
            </w:r>
          </w:p>
        </w:tc>
        <w:tc>
          <w:tcPr>
            <w:tcW w:w="851" w:type="dxa"/>
          </w:tcPr>
          <w:p w14:paraId="4A5B8CF9" w14:textId="77777777" w:rsidR="00666C15" w:rsidRPr="00283AA6" w:rsidRDefault="00666C15" w:rsidP="00ED4F49">
            <w:pPr>
              <w:pStyle w:val="TAH"/>
              <w:rPr>
                <w:rFonts w:cs="Arial"/>
                <w:lang w:eastAsia="ja-JP"/>
              </w:rPr>
            </w:pPr>
            <w:r w:rsidRPr="00283AA6">
              <w:rPr>
                <w:rFonts w:cs="Arial"/>
                <w:szCs w:val="18"/>
                <w:lang w:eastAsia="ja-JP"/>
              </w:rPr>
              <w:t>Range</w:t>
            </w:r>
          </w:p>
        </w:tc>
        <w:tc>
          <w:tcPr>
            <w:tcW w:w="2409" w:type="dxa"/>
          </w:tcPr>
          <w:p w14:paraId="353BFBF5" w14:textId="77777777" w:rsidR="00666C15" w:rsidRPr="00283AA6" w:rsidRDefault="00666C15" w:rsidP="00ED4F49">
            <w:pPr>
              <w:pStyle w:val="TAH"/>
              <w:rPr>
                <w:rFonts w:cs="Arial"/>
                <w:lang w:eastAsia="ja-JP"/>
              </w:rPr>
            </w:pPr>
            <w:r w:rsidRPr="00283AA6">
              <w:rPr>
                <w:rFonts w:cs="Arial"/>
                <w:szCs w:val="18"/>
                <w:lang w:eastAsia="ja-JP"/>
              </w:rPr>
              <w:t>IE Type and Reference</w:t>
            </w:r>
          </w:p>
        </w:tc>
        <w:tc>
          <w:tcPr>
            <w:tcW w:w="2444" w:type="dxa"/>
          </w:tcPr>
          <w:p w14:paraId="593DB521" w14:textId="77777777" w:rsidR="00666C15" w:rsidRPr="00283AA6" w:rsidRDefault="00666C15" w:rsidP="00ED4F49">
            <w:pPr>
              <w:pStyle w:val="TAH"/>
              <w:rPr>
                <w:rFonts w:cs="Arial"/>
                <w:lang w:eastAsia="ja-JP"/>
              </w:rPr>
            </w:pPr>
            <w:r w:rsidRPr="00283AA6">
              <w:rPr>
                <w:rFonts w:cs="Arial"/>
                <w:szCs w:val="18"/>
                <w:lang w:eastAsia="ja-JP"/>
              </w:rPr>
              <w:t>Semantics Description</w:t>
            </w:r>
          </w:p>
        </w:tc>
      </w:tr>
      <w:tr w:rsidR="00666C15" w:rsidRPr="00283AA6" w14:paraId="5072FA1F" w14:textId="77777777" w:rsidTr="00ED4F49">
        <w:tc>
          <w:tcPr>
            <w:tcW w:w="2518" w:type="dxa"/>
          </w:tcPr>
          <w:p w14:paraId="3EC57F1A" w14:textId="77777777" w:rsidR="00666C15" w:rsidRPr="00283AA6" w:rsidRDefault="00666C15" w:rsidP="00ED4F49">
            <w:pPr>
              <w:pStyle w:val="TAL"/>
              <w:rPr>
                <w:rFonts w:cs="Arial"/>
                <w:lang w:eastAsia="zh-CN"/>
              </w:rPr>
            </w:pPr>
            <w:r w:rsidRPr="00283AA6">
              <w:rPr>
                <w:rFonts w:cs="Geneva"/>
                <w:szCs w:val="18"/>
                <w:lang w:eastAsia="zh-CN"/>
              </w:rPr>
              <w:t>Paging DRX</w:t>
            </w:r>
          </w:p>
        </w:tc>
        <w:tc>
          <w:tcPr>
            <w:tcW w:w="1134" w:type="dxa"/>
          </w:tcPr>
          <w:p w14:paraId="39A9EDD3" w14:textId="77777777" w:rsidR="00666C15" w:rsidRPr="00283AA6" w:rsidRDefault="00666C15" w:rsidP="00ED4F49">
            <w:pPr>
              <w:pStyle w:val="TAL"/>
              <w:rPr>
                <w:rFonts w:eastAsia="Symbol" w:cs="Arial"/>
                <w:lang w:eastAsia="zh-TW"/>
              </w:rPr>
            </w:pPr>
            <w:r w:rsidRPr="00283AA6">
              <w:rPr>
                <w:rFonts w:cs="Arial"/>
                <w:lang w:eastAsia="ja-JP"/>
              </w:rPr>
              <w:t>M</w:t>
            </w:r>
          </w:p>
        </w:tc>
        <w:tc>
          <w:tcPr>
            <w:tcW w:w="851" w:type="dxa"/>
          </w:tcPr>
          <w:p w14:paraId="47158846" w14:textId="77777777" w:rsidR="00666C15" w:rsidRPr="00283AA6" w:rsidRDefault="00666C15" w:rsidP="00ED4F49">
            <w:pPr>
              <w:pStyle w:val="TAL"/>
              <w:rPr>
                <w:rFonts w:cs="Arial"/>
                <w:lang w:eastAsia="ja-JP"/>
              </w:rPr>
            </w:pPr>
          </w:p>
        </w:tc>
        <w:tc>
          <w:tcPr>
            <w:tcW w:w="2409" w:type="dxa"/>
          </w:tcPr>
          <w:p w14:paraId="2019D05B" w14:textId="77777777" w:rsidR="00666C15" w:rsidRPr="00283AA6" w:rsidRDefault="00666C15" w:rsidP="00ED4F49">
            <w:pPr>
              <w:pStyle w:val="TAL"/>
              <w:rPr>
                <w:rFonts w:cs="Arial"/>
                <w:lang w:eastAsia="ja-JP"/>
              </w:rPr>
            </w:pPr>
            <w:r w:rsidRPr="00283AA6">
              <w:rPr>
                <w:rFonts w:cs="Arial"/>
                <w:lang w:eastAsia="ja-JP"/>
              </w:rPr>
              <w:t>ENUMERATED (32, 64, 128, 256, ...)</w:t>
            </w:r>
          </w:p>
        </w:tc>
        <w:tc>
          <w:tcPr>
            <w:tcW w:w="2444" w:type="dxa"/>
          </w:tcPr>
          <w:p w14:paraId="195AEE41" w14:textId="0B0137A8" w:rsidR="00666C15" w:rsidRPr="00283AA6" w:rsidRDefault="00127788" w:rsidP="00ED4F49">
            <w:pPr>
              <w:pStyle w:val="TAL"/>
              <w:rPr>
                <w:rFonts w:cs="Arial"/>
                <w:lang w:eastAsia="zh-CN"/>
              </w:rPr>
            </w:pPr>
            <w:ins w:id="19" w:author="Huawei" w:date="2021-07-14T17:37:00Z">
              <w:r w:rsidRPr="00356814">
                <w:rPr>
                  <w:lang w:eastAsia="zh-CN"/>
                </w:rPr>
                <w:t>Unit in radio frame.</w:t>
              </w:r>
            </w:ins>
          </w:p>
        </w:tc>
      </w:tr>
    </w:tbl>
    <w:p w14:paraId="65F24E2D" w14:textId="77777777" w:rsidR="00666C15" w:rsidRPr="00283AA6" w:rsidRDefault="00666C15" w:rsidP="00666C15">
      <w:pPr>
        <w:rPr>
          <w:lang w:eastAsia="zh-CN"/>
        </w:rPr>
      </w:pPr>
    </w:p>
    <w:p w14:paraId="5582C20A" w14:textId="77777777" w:rsidR="00EB058B" w:rsidRDefault="00EB058B" w:rsidP="00EB058B">
      <w:pPr>
        <w:rPr>
          <w:b/>
          <w:color w:val="0070C0"/>
          <w:lang w:eastAsia="zh-CN"/>
        </w:rPr>
      </w:pPr>
      <w:r>
        <w:rPr>
          <w:b/>
          <w:color w:val="0070C0"/>
          <w:lang w:eastAsia="zh-CN"/>
        </w:rPr>
        <w:t>&lt;Unchanged Text Omitted&gt;</w:t>
      </w:r>
    </w:p>
    <w:p w14:paraId="1C0C5999" w14:textId="77777777" w:rsidR="00B52510" w:rsidRDefault="00B52510">
      <w:pPr>
        <w:rPr>
          <w:b/>
          <w:color w:val="0070C0"/>
        </w:rPr>
      </w:pPr>
    </w:p>
    <w:p w14:paraId="59BB378E" w14:textId="77777777" w:rsidR="00223DA7" w:rsidRDefault="00223DA7" w:rsidP="00223DA7">
      <w:pPr>
        <w:pStyle w:val="4"/>
        <w:rPr>
          <w:rFonts w:eastAsia="Batang"/>
        </w:rPr>
      </w:pPr>
      <w:bookmarkStart w:id="20" w:name="_Toc74751889"/>
      <w:r>
        <w:rPr>
          <w:rFonts w:eastAsia="Batang"/>
        </w:rPr>
        <w:t>9.2.3.</w:t>
      </w:r>
      <w:r>
        <w:rPr>
          <w:rFonts w:eastAsia="Batang"/>
          <w:lang w:val="en-US"/>
        </w:rPr>
        <w:t>143</w:t>
      </w:r>
      <w:r>
        <w:rPr>
          <w:rFonts w:eastAsia="Batang"/>
        </w:rPr>
        <w:tab/>
      </w:r>
      <w:r>
        <w:rPr>
          <w:rFonts w:eastAsia="Batang" w:hint="eastAsia"/>
        </w:rPr>
        <w:t>UE Specific DRX</w:t>
      </w:r>
      <w:bookmarkEnd w:id="20"/>
    </w:p>
    <w:p w14:paraId="7E4F1F58" w14:textId="77777777" w:rsidR="00223DA7" w:rsidRDefault="00223DA7" w:rsidP="00223DA7">
      <w:r>
        <w:t>This IE indicates the UE specific paging cycle as defined in TS 36.304 [</w:t>
      </w:r>
      <w:r>
        <w:rPr>
          <w:lang w:val="en-US"/>
        </w:rPr>
        <w:t>34</w:t>
      </w:r>
      <w:r>
        <w:t>]</w:t>
      </w:r>
      <w:r>
        <w:rPr>
          <w:rFonts w:hint="eastAsia"/>
          <w:lang w:val="en-US" w:eastAsia="zh-CN"/>
        </w:rPr>
        <w:t xml:space="preserve"> and </w:t>
      </w:r>
      <w:r>
        <w:t>3</w:t>
      </w:r>
      <w:r>
        <w:rPr>
          <w:rFonts w:hint="eastAsia"/>
          <w:lang w:val="en-US" w:eastAsia="zh-CN"/>
        </w:rPr>
        <w:t>8</w:t>
      </w:r>
      <w:r>
        <w:t>.304 [</w:t>
      </w:r>
      <w:r>
        <w:rPr>
          <w:rFonts w:hint="eastAsia"/>
          <w:lang w:val="en-US" w:eastAsia="zh-CN"/>
        </w:rPr>
        <w:t>33</w:t>
      </w:r>
      <w: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223DA7" w14:paraId="30107C49" w14:textId="77777777" w:rsidTr="00ED4F49">
        <w:tc>
          <w:tcPr>
            <w:tcW w:w="2448" w:type="dxa"/>
          </w:tcPr>
          <w:p w14:paraId="3C726E3A" w14:textId="77777777" w:rsidR="00223DA7" w:rsidRDefault="00223DA7" w:rsidP="00ED4F49">
            <w:pPr>
              <w:pStyle w:val="TAH"/>
              <w:rPr>
                <w:rFonts w:cs="Arial"/>
                <w:lang w:eastAsia="ja-JP"/>
              </w:rPr>
            </w:pPr>
            <w:r>
              <w:rPr>
                <w:rFonts w:cs="Arial"/>
                <w:lang w:eastAsia="ja-JP"/>
              </w:rPr>
              <w:t>IE/Group Name</w:t>
            </w:r>
          </w:p>
        </w:tc>
        <w:tc>
          <w:tcPr>
            <w:tcW w:w="1080" w:type="dxa"/>
          </w:tcPr>
          <w:p w14:paraId="0CFB7945" w14:textId="77777777" w:rsidR="00223DA7" w:rsidRDefault="00223DA7" w:rsidP="00ED4F49">
            <w:pPr>
              <w:pStyle w:val="TAH"/>
              <w:rPr>
                <w:rFonts w:cs="Arial"/>
                <w:lang w:eastAsia="ja-JP"/>
              </w:rPr>
            </w:pPr>
            <w:r>
              <w:rPr>
                <w:rFonts w:cs="Arial"/>
                <w:lang w:eastAsia="ja-JP"/>
              </w:rPr>
              <w:t>Presence</w:t>
            </w:r>
          </w:p>
        </w:tc>
        <w:tc>
          <w:tcPr>
            <w:tcW w:w="1440" w:type="dxa"/>
          </w:tcPr>
          <w:p w14:paraId="26680982" w14:textId="77777777" w:rsidR="00223DA7" w:rsidRDefault="00223DA7" w:rsidP="00ED4F49">
            <w:pPr>
              <w:pStyle w:val="TAH"/>
              <w:rPr>
                <w:rFonts w:cs="Arial"/>
                <w:lang w:eastAsia="ja-JP"/>
              </w:rPr>
            </w:pPr>
            <w:r>
              <w:rPr>
                <w:rFonts w:cs="Arial"/>
                <w:lang w:eastAsia="ja-JP"/>
              </w:rPr>
              <w:t>Range</w:t>
            </w:r>
          </w:p>
        </w:tc>
        <w:tc>
          <w:tcPr>
            <w:tcW w:w="1872" w:type="dxa"/>
          </w:tcPr>
          <w:p w14:paraId="004197F9" w14:textId="77777777" w:rsidR="00223DA7" w:rsidRDefault="00223DA7" w:rsidP="00ED4F49">
            <w:pPr>
              <w:pStyle w:val="TAH"/>
              <w:rPr>
                <w:rFonts w:cs="Arial"/>
                <w:lang w:eastAsia="ja-JP"/>
              </w:rPr>
            </w:pPr>
            <w:r>
              <w:rPr>
                <w:rFonts w:cs="Arial"/>
                <w:lang w:eastAsia="ja-JP"/>
              </w:rPr>
              <w:t>IE type and reference</w:t>
            </w:r>
          </w:p>
        </w:tc>
        <w:tc>
          <w:tcPr>
            <w:tcW w:w="2880" w:type="dxa"/>
          </w:tcPr>
          <w:p w14:paraId="6F6FD377" w14:textId="77777777" w:rsidR="00223DA7" w:rsidRDefault="00223DA7" w:rsidP="00ED4F49">
            <w:pPr>
              <w:pStyle w:val="TAH"/>
              <w:rPr>
                <w:rFonts w:cs="Arial"/>
                <w:lang w:eastAsia="ja-JP"/>
              </w:rPr>
            </w:pPr>
            <w:r>
              <w:rPr>
                <w:rFonts w:cs="Arial"/>
                <w:lang w:eastAsia="ja-JP"/>
              </w:rPr>
              <w:t>Semantics description</w:t>
            </w:r>
          </w:p>
        </w:tc>
      </w:tr>
      <w:tr w:rsidR="00223DA7" w14:paraId="7B234FB7" w14:textId="77777777" w:rsidTr="00ED4F49">
        <w:tc>
          <w:tcPr>
            <w:tcW w:w="2448" w:type="dxa"/>
          </w:tcPr>
          <w:p w14:paraId="037CCEB8" w14:textId="77777777" w:rsidR="00223DA7" w:rsidRDefault="00223DA7" w:rsidP="00ED4F49">
            <w:pPr>
              <w:pStyle w:val="TAL"/>
              <w:rPr>
                <w:rFonts w:cs="Arial"/>
                <w:lang w:eastAsia="ja-JP"/>
              </w:rPr>
            </w:pPr>
            <w:r>
              <w:rPr>
                <w:rFonts w:eastAsia="Batang" w:hint="eastAsia"/>
              </w:rPr>
              <w:t>UE Specific DRX</w:t>
            </w:r>
          </w:p>
        </w:tc>
        <w:tc>
          <w:tcPr>
            <w:tcW w:w="1080" w:type="dxa"/>
          </w:tcPr>
          <w:p w14:paraId="66132648" w14:textId="77777777" w:rsidR="00223DA7" w:rsidRDefault="00223DA7" w:rsidP="00ED4F49">
            <w:pPr>
              <w:pStyle w:val="TAL"/>
              <w:rPr>
                <w:rFonts w:cs="Arial"/>
                <w:lang w:eastAsia="ja-JP"/>
              </w:rPr>
            </w:pPr>
            <w:r>
              <w:rPr>
                <w:lang w:eastAsia="ja-JP"/>
              </w:rPr>
              <w:t>M</w:t>
            </w:r>
          </w:p>
        </w:tc>
        <w:tc>
          <w:tcPr>
            <w:tcW w:w="1440" w:type="dxa"/>
          </w:tcPr>
          <w:p w14:paraId="07B09644" w14:textId="77777777" w:rsidR="00223DA7" w:rsidRDefault="00223DA7" w:rsidP="00ED4F49">
            <w:pPr>
              <w:pStyle w:val="TAL"/>
              <w:rPr>
                <w:i/>
                <w:lang w:eastAsia="ja-JP"/>
              </w:rPr>
            </w:pPr>
          </w:p>
        </w:tc>
        <w:tc>
          <w:tcPr>
            <w:tcW w:w="1872" w:type="dxa"/>
          </w:tcPr>
          <w:p w14:paraId="1C8156B8" w14:textId="77777777" w:rsidR="00223DA7" w:rsidRDefault="00223DA7" w:rsidP="00ED4F49">
            <w:pPr>
              <w:pStyle w:val="TAL"/>
              <w:rPr>
                <w:rFonts w:cs="Arial"/>
                <w:lang w:eastAsia="ja-JP"/>
              </w:rPr>
            </w:pPr>
            <w:r>
              <w:rPr>
                <w:lang w:eastAsia="ja-JP"/>
              </w:rPr>
              <w:t>ENUMERATED (32, 64, 128, 256, …)</w:t>
            </w:r>
          </w:p>
        </w:tc>
        <w:tc>
          <w:tcPr>
            <w:tcW w:w="2880" w:type="dxa"/>
          </w:tcPr>
          <w:p w14:paraId="28E8842C" w14:textId="26ACE367" w:rsidR="00223DA7" w:rsidRDefault="00064D90" w:rsidP="00ED4F49">
            <w:pPr>
              <w:pStyle w:val="TAL"/>
              <w:rPr>
                <w:lang w:eastAsia="ja-JP"/>
              </w:rPr>
            </w:pPr>
            <w:ins w:id="21" w:author="Huawei" w:date="2021-07-14T17:38:00Z">
              <w:r w:rsidRPr="00356814">
                <w:rPr>
                  <w:lang w:eastAsia="zh-CN"/>
                </w:rPr>
                <w:t>Unit in radio frame.</w:t>
              </w:r>
            </w:ins>
          </w:p>
        </w:tc>
      </w:tr>
    </w:tbl>
    <w:p w14:paraId="14B6277A" w14:textId="77777777" w:rsidR="00223DA7" w:rsidRDefault="00223DA7" w:rsidP="00223DA7">
      <w:pPr>
        <w:rPr>
          <w:lang w:eastAsia="en-GB"/>
        </w:rPr>
      </w:pPr>
    </w:p>
    <w:p w14:paraId="1F988A6C" w14:textId="77777777" w:rsidR="00AD3C29" w:rsidRDefault="00AD3C29" w:rsidP="00223DA7">
      <w:pPr>
        <w:rPr>
          <w:lang w:eastAsia="en-GB"/>
        </w:rPr>
      </w:pPr>
    </w:p>
    <w:p w14:paraId="21FDBE9A" w14:textId="77777777" w:rsidR="00AD3C29" w:rsidRDefault="00AD3C29" w:rsidP="00AD3C29">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D3C29" w14:paraId="0E5477D7" w14:textId="77777777" w:rsidTr="000C191D">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1E85CE9F" w14:textId="77777777" w:rsidR="00AD3C29" w:rsidRDefault="00AD3C29" w:rsidP="000C191D">
            <w:pPr>
              <w:jc w:val="center"/>
              <w:rPr>
                <w:rFonts w:ascii="Arial" w:hAnsi="Arial" w:cs="Arial"/>
                <w:b/>
                <w:bCs/>
                <w:szCs w:val="28"/>
                <w:lang w:eastAsia="en-GB"/>
              </w:rPr>
            </w:pPr>
            <w:r>
              <w:rPr>
                <w:rFonts w:ascii="Arial" w:hAnsi="Arial" w:cs="Arial"/>
                <w:b/>
                <w:bCs/>
                <w:szCs w:val="28"/>
                <w:lang w:eastAsia="zh-CN"/>
              </w:rPr>
              <w:t xml:space="preserve">Change </w:t>
            </w:r>
            <w:r>
              <w:rPr>
                <w:rFonts w:ascii="Arial" w:hAnsi="Arial" w:cs="Arial" w:hint="eastAsia"/>
                <w:b/>
                <w:bCs/>
                <w:szCs w:val="28"/>
                <w:lang w:eastAsia="zh-CN"/>
              </w:rPr>
              <w:t>E</w:t>
            </w:r>
            <w:r>
              <w:rPr>
                <w:rFonts w:ascii="Arial" w:hAnsi="Arial" w:cs="Arial"/>
                <w:b/>
                <w:bCs/>
                <w:szCs w:val="28"/>
                <w:lang w:eastAsia="zh-CN"/>
              </w:rPr>
              <w:t>nds</w:t>
            </w:r>
          </w:p>
        </w:tc>
      </w:tr>
    </w:tbl>
    <w:p w14:paraId="598630EC" w14:textId="77777777" w:rsidR="00AD3C29" w:rsidRDefault="00AD3C29" w:rsidP="00AD3C29">
      <w:pPr>
        <w:rPr>
          <w:b/>
          <w:color w:val="0070C0"/>
        </w:rPr>
      </w:pPr>
    </w:p>
    <w:p w14:paraId="3A030C5A" w14:textId="77777777" w:rsidR="00AD3C29" w:rsidRDefault="00AD3C29" w:rsidP="00223DA7">
      <w:pPr>
        <w:rPr>
          <w:lang w:eastAsia="en-GB"/>
        </w:rPr>
      </w:pPr>
    </w:p>
    <w:p w14:paraId="20D612E8" w14:textId="77777777" w:rsidR="0055007D" w:rsidRDefault="0055007D">
      <w:pPr>
        <w:rPr>
          <w:b/>
          <w:color w:val="0070C0"/>
        </w:rPr>
        <w:sectPr w:rsidR="0055007D">
          <w:headerReference w:type="default" r:id="rId14"/>
          <w:footnotePr>
            <w:numRestart w:val="eachSect"/>
          </w:footnotePr>
          <w:pgSz w:w="11907" w:h="16840"/>
          <w:pgMar w:top="1418" w:right="1134" w:bottom="1134" w:left="1134" w:header="680" w:footer="567" w:gutter="0"/>
          <w:cols w:space="720"/>
        </w:sectPr>
      </w:pPr>
    </w:p>
    <w:p w14:paraId="63D6BE76" w14:textId="77777777" w:rsidR="0055007D" w:rsidRDefault="0055007D">
      <w:pPr>
        <w:pStyle w:val="4"/>
      </w:pPr>
    </w:p>
    <w:sectPr w:rsidR="0055007D">
      <w:headerReference w:type="even" r:id="rId15"/>
      <w:headerReference w:type="default" r:id="rId16"/>
      <w:headerReference w:type="first" r:id="rId17"/>
      <w:footnotePr>
        <w:numRestart w:val="eachSect"/>
      </w:footnotePr>
      <w:pgSz w:w="16840" w:h="11907" w:orient="landscape"/>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F060D6" w14:textId="77777777" w:rsidR="00AB6E02" w:rsidRDefault="00AB6E02">
      <w:pPr>
        <w:spacing w:after="0"/>
      </w:pPr>
      <w:r>
        <w:separator/>
      </w:r>
    </w:p>
  </w:endnote>
  <w:endnote w:type="continuationSeparator" w:id="0">
    <w:p w14:paraId="25A521D8" w14:textId="77777777" w:rsidR="00AB6E02" w:rsidRDefault="00AB6E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charset w:val="00"/>
    <w:family w:val="swiss"/>
    <w:pitch w:val="variable"/>
    <w:sig w:usb0="E00002FF" w:usb1="5200205F" w:usb2="00A0C00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F42FB1" w14:textId="77777777" w:rsidR="00AB6E02" w:rsidRDefault="00AB6E02">
      <w:pPr>
        <w:spacing w:after="0"/>
      </w:pPr>
      <w:r>
        <w:separator/>
      </w:r>
    </w:p>
  </w:footnote>
  <w:footnote w:type="continuationSeparator" w:id="0">
    <w:p w14:paraId="2743CBDD" w14:textId="77777777" w:rsidR="00AB6E02" w:rsidRDefault="00AB6E0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4D8E10" w14:textId="77777777" w:rsidR="00F83473" w:rsidRDefault="00F8347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D65E3" w14:textId="77777777" w:rsidR="00F83473" w:rsidRDefault="00F83473">
    <w:pPr>
      <w:pStyle w:val="ac"/>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617C32" w14:textId="77777777" w:rsidR="00F83473" w:rsidRDefault="00F83473">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E0AAF" w14:textId="77777777" w:rsidR="00F83473" w:rsidRDefault="00F83473">
    <w:pPr>
      <w:pStyle w:val="ac"/>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FAB791" w14:textId="77777777" w:rsidR="00F83473" w:rsidRDefault="00F83473">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17693D"/>
    <w:multiLevelType w:val="multilevel"/>
    <w:tmpl w:val="1B17693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44F293A"/>
    <w:multiLevelType w:val="hybridMultilevel"/>
    <w:tmpl w:val="96CC85D4"/>
    <w:lvl w:ilvl="0" w:tplc="1F2676F8">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166375B"/>
    <w:multiLevelType w:val="hybridMultilevel"/>
    <w:tmpl w:val="F65A79C6"/>
    <w:lvl w:ilvl="0" w:tplc="43A819C4">
      <w:start w:val="3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AE74801"/>
    <w:multiLevelType w:val="hybridMultilevel"/>
    <w:tmpl w:val="C248FAFE"/>
    <w:lvl w:ilvl="0" w:tplc="7CAA2D22">
      <w:start w:val="3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3"/>
  </w:num>
  <w:num w:numId="4">
    <w:abstractNumId w:val="5"/>
  </w:num>
  <w:num w:numId="5">
    <w:abstractNumId w:val="4"/>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FC"/>
    <w:rsid w:val="000059EC"/>
    <w:rsid w:val="00016694"/>
    <w:rsid w:val="000208B0"/>
    <w:rsid w:val="000210AF"/>
    <w:rsid w:val="00022E4A"/>
    <w:rsid w:val="00027B98"/>
    <w:rsid w:val="000303F5"/>
    <w:rsid w:val="00030FC4"/>
    <w:rsid w:val="000338D3"/>
    <w:rsid w:val="000363F2"/>
    <w:rsid w:val="00042976"/>
    <w:rsid w:val="0004387F"/>
    <w:rsid w:val="000444B9"/>
    <w:rsid w:val="00044DF6"/>
    <w:rsid w:val="000453F0"/>
    <w:rsid w:val="00051A1D"/>
    <w:rsid w:val="00056BD1"/>
    <w:rsid w:val="00062072"/>
    <w:rsid w:val="0006372E"/>
    <w:rsid w:val="00064B79"/>
    <w:rsid w:val="00064D90"/>
    <w:rsid w:val="00065355"/>
    <w:rsid w:val="00066050"/>
    <w:rsid w:val="0006784D"/>
    <w:rsid w:val="00067984"/>
    <w:rsid w:val="000706F1"/>
    <w:rsid w:val="00071272"/>
    <w:rsid w:val="00071B04"/>
    <w:rsid w:val="000746BE"/>
    <w:rsid w:val="000767DF"/>
    <w:rsid w:val="00081D5B"/>
    <w:rsid w:val="00082F49"/>
    <w:rsid w:val="00083C03"/>
    <w:rsid w:val="00084B2B"/>
    <w:rsid w:val="000916C1"/>
    <w:rsid w:val="0009181B"/>
    <w:rsid w:val="0009379E"/>
    <w:rsid w:val="000975F4"/>
    <w:rsid w:val="000A0D94"/>
    <w:rsid w:val="000A2516"/>
    <w:rsid w:val="000A6394"/>
    <w:rsid w:val="000B5047"/>
    <w:rsid w:val="000B7FED"/>
    <w:rsid w:val="000C038A"/>
    <w:rsid w:val="000C14CA"/>
    <w:rsid w:val="000C2D7D"/>
    <w:rsid w:val="000C4EEA"/>
    <w:rsid w:val="000C6598"/>
    <w:rsid w:val="000D109B"/>
    <w:rsid w:val="000D12E3"/>
    <w:rsid w:val="000D2B32"/>
    <w:rsid w:val="000D2C1A"/>
    <w:rsid w:val="000D44B3"/>
    <w:rsid w:val="000D6A68"/>
    <w:rsid w:val="000E3E79"/>
    <w:rsid w:val="000F179E"/>
    <w:rsid w:val="000F42FD"/>
    <w:rsid w:val="00100B04"/>
    <w:rsid w:val="001016C5"/>
    <w:rsid w:val="00101E1D"/>
    <w:rsid w:val="0010212E"/>
    <w:rsid w:val="001125AB"/>
    <w:rsid w:val="001126EF"/>
    <w:rsid w:val="001132AB"/>
    <w:rsid w:val="0012568A"/>
    <w:rsid w:val="00125831"/>
    <w:rsid w:val="00127788"/>
    <w:rsid w:val="00127DAA"/>
    <w:rsid w:val="00132D9E"/>
    <w:rsid w:val="00134508"/>
    <w:rsid w:val="00137331"/>
    <w:rsid w:val="0013738C"/>
    <w:rsid w:val="0013757D"/>
    <w:rsid w:val="00137B27"/>
    <w:rsid w:val="001409DA"/>
    <w:rsid w:val="00145D43"/>
    <w:rsid w:val="00150A6D"/>
    <w:rsid w:val="001546FF"/>
    <w:rsid w:val="00154F8C"/>
    <w:rsid w:val="00156D5C"/>
    <w:rsid w:val="001576E4"/>
    <w:rsid w:val="001606A3"/>
    <w:rsid w:val="00160BB0"/>
    <w:rsid w:val="00162264"/>
    <w:rsid w:val="0016712C"/>
    <w:rsid w:val="00170165"/>
    <w:rsid w:val="00170756"/>
    <w:rsid w:val="001748D9"/>
    <w:rsid w:val="001778CA"/>
    <w:rsid w:val="00177B6E"/>
    <w:rsid w:val="00181F11"/>
    <w:rsid w:val="001827A0"/>
    <w:rsid w:val="0018496D"/>
    <w:rsid w:val="0018763F"/>
    <w:rsid w:val="00190BE8"/>
    <w:rsid w:val="00192C46"/>
    <w:rsid w:val="00195FCD"/>
    <w:rsid w:val="00196396"/>
    <w:rsid w:val="00196B1C"/>
    <w:rsid w:val="001A08B3"/>
    <w:rsid w:val="001A1E3D"/>
    <w:rsid w:val="001A3050"/>
    <w:rsid w:val="001A323F"/>
    <w:rsid w:val="001A4FCE"/>
    <w:rsid w:val="001A5B2D"/>
    <w:rsid w:val="001A5CC1"/>
    <w:rsid w:val="001A7B60"/>
    <w:rsid w:val="001B2632"/>
    <w:rsid w:val="001B2D44"/>
    <w:rsid w:val="001B40EF"/>
    <w:rsid w:val="001B52F0"/>
    <w:rsid w:val="001B7A65"/>
    <w:rsid w:val="001C175A"/>
    <w:rsid w:val="001C19E7"/>
    <w:rsid w:val="001C556B"/>
    <w:rsid w:val="001C70F7"/>
    <w:rsid w:val="001D38B4"/>
    <w:rsid w:val="001D7B36"/>
    <w:rsid w:val="001E069A"/>
    <w:rsid w:val="001E18AB"/>
    <w:rsid w:val="001E1E92"/>
    <w:rsid w:val="001E41F3"/>
    <w:rsid w:val="001E6C3F"/>
    <w:rsid w:val="001E6FB3"/>
    <w:rsid w:val="001F2780"/>
    <w:rsid w:val="001F4F00"/>
    <w:rsid w:val="001F577E"/>
    <w:rsid w:val="001F77C4"/>
    <w:rsid w:val="001F7F35"/>
    <w:rsid w:val="00202A10"/>
    <w:rsid w:val="00204876"/>
    <w:rsid w:val="00206016"/>
    <w:rsid w:val="0021102B"/>
    <w:rsid w:val="00211733"/>
    <w:rsid w:val="00213720"/>
    <w:rsid w:val="00213BDD"/>
    <w:rsid w:val="00213C34"/>
    <w:rsid w:val="002173BF"/>
    <w:rsid w:val="002207E6"/>
    <w:rsid w:val="00223D00"/>
    <w:rsid w:val="00223DA7"/>
    <w:rsid w:val="002255F5"/>
    <w:rsid w:val="002262BE"/>
    <w:rsid w:val="0022634D"/>
    <w:rsid w:val="0023189B"/>
    <w:rsid w:val="00241D5C"/>
    <w:rsid w:val="00246CE1"/>
    <w:rsid w:val="0025296F"/>
    <w:rsid w:val="00255D9D"/>
    <w:rsid w:val="00256BBC"/>
    <w:rsid w:val="0026004D"/>
    <w:rsid w:val="00262032"/>
    <w:rsid w:val="0026291E"/>
    <w:rsid w:val="002640DD"/>
    <w:rsid w:val="00264D04"/>
    <w:rsid w:val="002655DF"/>
    <w:rsid w:val="00267E23"/>
    <w:rsid w:val="00271E5F"/>
    <w:rsid w:val="00273890"/>
    <w:rsid w:val="002738A2"/>
    <w:rsid w:val="00275D12"/>
    <w:rsid w:val="002806F3"/>
    <w:rsid w:val="00284385"/>
    <w:rsid w:val="00284FEB"/>
    <w:rsid w:val="002860C4"/>
    <w:rsid w:val="00287FB6"/>
    <w:rsid w:val="00291620"/>
    <w:rsid w:val="0029350D"/>
    <w:rsid w:val="00294107"/>
    <w:rsid w:val="00297E08"/>
    <w:rsid w:val="002A3B11"/>
    <w:rsid w:val="002A504C"/>
    <w:rsid w:val="002B35F8"/>
    <w:rsid w:val="002B4A50"/>
    <w:rsid w:val="002B5741"/>
    <w:rsid w:val="002B6EA5"/>
    <w:rsid w:val="002B7C5C"/>
    <w:rsid w:val="002C4BC5"/>
    <w:rsid w:val="002C4E7E"/>
    <w:rsid w:val="002D168A"/>
    <w:rsid w:val="002D1C6F"/>
    <w:rsid w:val="002D27D7"/>
    <w:rsid w:val="002D78E3"/>
    <w:rsid w:val="002E159C"/>
    <w:rsid w:val="002E472E"/>
    <w:rsid w:val="002E7097"/>
    <w:rsid w:val="002F1686"/>
    <w:rsid w:val="00305409"/>
    <w:rsid w:val="003056CA"/>
    <w:rsid w:val="00305F2A"/>
    <w:rsid w:val="00307A6A"/>
    <w:rsid w:val="003116DD"/>
    <w:rsid w:val="00314504"/>
    <w:rsid w:val="003170D4"/>
    <w:rsid w:val="00317AF9"/>
    <w:rsid w:val="003224C5"/>
    <w:rsid w:val="00325359"/>
    <w:rsid w:val="0032605F"/>
    <w:rsid w:val="00342123"/>
    <w:rsid w:val="0034260E"/>
    <w:rsid w:val="00352C3F"/>
    <w:rsid w:val="00355AFF"/>
    <w:rsid w:val="003609EF"/>
    <w:rsid w:val="00361EB3"/>
    <w:rsid w:val="0036231A"/>
    <w:rsid w:val="00363C78"/>
    <w:rsid w:val="00364941"/>
    <w:rsid w:val="00364B11"/>
    <w:rsid w:val="00372339"/>
    <w:rsid w:val="00373C0E"/>
    <w:rsid w:val="00374DD4"/>
    <w:rsid w:val="00377C9D"/>
    <w:rsid w:val="0038172A"/>
    <w:rsid w:val="0038496E"/>
    <w:rsid w:val="00387F51"/>
    <w:rsid w:val="00390564"/>
    <w:rsid w:val="0039131B"/>
    <w:rsid w:val="003917FE"/>
    <w:rsid w:val="003926EC"/>
    <w:rsid w:val="00394533"/>
    <w:rsid w:val="003954C7"/>
    <w:rsid w:val="0039755E"/>
    <w:rsid w:val="003A09D3"/>
    <w:rsid w:val="003A1E5B"/>
    <w:rsid w:val="003A5BF3"/>
    <w:rsid w:val="003A5F6F"/>
    <w:rsid w:val="003B5B50"/>
    <w:rsid w:val="003B5B9B"/>
    <w:rsid w:val="003B64E6"/>
    <w:rsid w:val="003B7803"/>
    <w:rsid w:val="003C12D3"/>
    <w:rsid w:val="003C3950"/>
    <w:rsid w:val="003C4DEB"/>
    <w:rsid w:val="003C5918"/>
    <w:rsid w:val="003C63E6"/>
    <w:rsid w:val="003C6D85"/>
    <w:rsid w:val="003D04DE"/>
    <w:rsid w:val="003D08C1"/>
    <w:rsid w:val="003D0E51"/>
    <w:rsid w:val="003D118F"/>
    <w:rsid w:val="003D7A27"/>
    <w:rsid w:val="003E1A36"/>
    <w:rsid w:val="003E2EAC"/>
    <w:rsid w:val="003E5521"/>
    <w:rsid w:val="003E59A3"/>
    <w:rsid w:val="003E6396"/>
    <w:rsid w:val="003E7765"/>
    <w:rsid w:val="003F00C1"/>
    <w:rsid w:val="003F06A7"/>
    <w:rsid w:val="003F1DD0"/>
    <w:rsid w:val="003F2D49"/>
    <w:rsid w:val="003F506C"/>
    <w:rsid w:val="00401BE7"/>
    <w:rsid w:val="00403E60"/>
    <w:rsid w:val="004040E0"/>
    <w:rsid w:val="0040454D"/>
    <w:rsid w:val="00405D7B"/>
    <w:rsid w:val="00406690"/>
    <w:rsid w:val="00410371"/>
    <w:rsid w:val="00410DB4"/>
    <w:rsid w:val="0041267F"/>
    <w:rsid w:val="00412E5E"/>
    <w:rsid w:val="00413211"/>
    <w:rsid w:val="00414950"/>
    <w:rsid w:val="004164DF"/>
    <w:rsid w:val="004178F5"/>
    <w:rsid w:val="00420039"/>
    <w:rsid w:val="004242F1"/>
    <w:rsid w:val="00424627"/>
    <w:rsid w:val="004311D2"/>
    <w:rsid w:val="00434615"/>
    <w:rsid w:val="00451D97"/>
    <w:rsid w:val="00453C69"/>
    <w:rsid w:val="004553E1"/>
    <w:rsid w:val="00461B73"/>
    <w:rsid w:val="004635BE"/>
    <w:rsid w:val="004660ED"/>
    <w:rsid w:val="00466221"/>
    <w:rsid w:val="00467187"/>
    <w:rsid w:val="00467FD3"/>
    <w:rsid w:val="0047099F"/>
    <w:rsid w:val="0047134C"/>
    <w:rsid w:val="00472C0C"/>
    <w:rsid w:val="00475C3B"/>
    <w:rsid w:val="00476011"/>
    <w:rsid w:val="00476CAC"/>
    <w:rsid w:val="0047789C"/>
    <w:rsid w:val="00481B43"/>
    <w:rsid w:val="00482761"/>
    <w:rsid w:val="00497D82"/>
    <w:rsid w:val="004A3170"/>
    <w:rsid w:val="004A3B91"/>
    <w:rsid w:val="004B00F0"/>
    <w:rsid w:val="004B5705"/>
    <w:rsid w:val="004B75B7"/>
    <w:rsid w:val="004C4C4A"/>
    <w:rsid w:val="004D3065"/>
    <w:rsid w:val="004D67C0"/>
    <w:rsid w:val="004E02A9"/>
    <w:rsid w:val="004E3FFB"/>
    <w:rsid w:val="004E58AC"/>
    <w:rsid w:val="004E65BC"/>
    <w:rsid w:val="004E69DB"/>
    <w:rsid w:val="004F7871"/>
    <w:rsid w:val="00503CEA"/>
    <w:rsid w:val="00506B16"/>
    <w:rsid w:val="005076AE"/>
    <w:rsid w:val="005079BB"/>
    <w:rsid w:val="00511952"/>
    <w:rsid w:val="005142DB"/>
    <w:rsid w:val="0051580D"/>
    <w:rsid w:val="005167B1"/>
    <w:rsid w:val="00516AED"/>
    <w:rsid w:val="00516F14"/>
    <w:rsid w:val="005174A7"/>
    <w:rsid w:val="005262F4"/>
    <w:rsid w:val="00526C77"/>
    <w:rsid w:val="005307E9"/>
    <w:rsid w:val="00530F90"/>
    <w:rsid w:val="005328CE"/>
    <w:rsid w:val="00534DD4"/>
    <w:rsid w:val="00537323"/>
    <w:rsid w:val="00541257"/>
    <w:rsid w:val="0054138E"/>
    <w:rsid w:val="00541B52"/>
    <w:rsid w:val="00541B8D"/>
    <w:rsid w:val="00547111"/>
    <w:rsid w:val="005478DD"/>
    <w:rsid w:val="0055007D"/>
    <w:rsid w:val="00554E7C"/>
    <w:rsid w:val="00556CE9"/>
    <w:rsid w:val="005571EA"/>
    <w:rsid w:val="0056017B"/>
    <w:rsid w:val="00563C1A"/>
    <w:rsid w:val="00564CB0"/>
    <w:rsid w:val="005700C3"/>
    <w:rsid w:val="0057424D"/>
    <w:rsid w:val="005766E4"/>
    <w:rsid w:val="00582391"/>
    <w:rsid w:val="00582BA5"/>
    <w:rsid w:val="00582D51"/>
    <w:rsid w:val="005834B2"/>
    <w:rsid w:val="00584823"/>
    <w:rsid w:val="00590947"/>
    <w:rsid w:val="00592231"/>
    <w:rsid w:val="005923B8"/>
    <w:rsid w:val="00592642"/>
    <w:rsid w:val="00592D74"/>
    <w:rsid w:val="00593C4A"/>
    <w:rsid w:val="005951D8"/>
    <w:rsid w:val="00595261"/>
    <w:rsid w:val="00596223"/>
    <w:rsid w:val="005A1278"/>
    <w:rsid w:val="005A1CF1"/>
    <w:rsid w:val="005A409F"/>
    <w:rsid w:val="005A51E3"/>
    <w:rsid w:val="005A6BB6"/>
    <w:rsid w:val="005A6DB5"/>
    <w:rsid w:val="005A76F6"/>
    <w:rsid w:val="005B5832"/>
    <w:rsid w:val="005B5BF7"/>
    <w:rsid w:val="005B70C6"/>
    <w:rsid w:val="005C22DC"/>
    <w:rsid w:val="005C3700"/>
    <w:rsid w:val="005C525A"/>
    <w:rsid w:val="005C526E"/>
    <w:rsid w:val="005C5382"/>
    <w:rsid w:val="005C5625"/>
    <w:rsid w:val="005C5A1A"/>
    <w:rsid w:val="005D3E75"/>
    <w:rsid w:val="005D49A0"/>
    <w:rsid w:val="005D511F"/>
    <w:rsid w:val="005D68F0"/>
    <w:rsid w:val="005E24C5"/>
    <w:rsid w:val="005E2C44"/>
    <w:rsid w:val="005E4C8D"/>
    <w:rsid w:val="005E5B33"/>
    <w:rsid w:val="005E664E"/>
    <w:rsid w:val="005F0679"/>
    <w:rsid w:val="005F1AC2"/>
    <w:rsid w:val="005F311B"/>
    <w:rsid w:val="006009A0"/>
    <w:rsid w:val="006016EB"/>
    <w:rsid w:val="00604774"/>
    <w:rsid w:val="00606AD0"/>
    <w:rsid w:val="00607EDA"/>
    <w:rsid w:val="00616487"/>
    <w:rsid w:val="00616D30"/>
    <w:rsid w:val="00621188"/>
    <w:rsid w:val="00623CEA"/>
    <w:rsid w:val="006257ED"/>
    <w:rsid w:val="00626C3D"/>
    <w:rsid w:val="00642322"/>
    <w:rsid w:val="0064448F"/>
    <w:rsid w:val="00645424"/>
    <w:rsid w:val="006517C1"/>
    <w:rsid w:val="00653306"/>
    <w:rsid w:val="006545F1"/>
    <w:rsid w:val="00655608"/>
    <w:rsid w:val="00656F7B"/>
    <w:rsid w:val="00661125"/>
    <w:rsid w:val="00665064"/>
    <w:rsid w:val="00665C47"/>
    <w:rsid w:val="00666C15"/>
    <w:rsid w:val="00666C30"/>
    <w:rsid w:val="00667249"/>
    <w:rsid w:val="006724D2"/>
    <w:rsid w:val="00676A95"/>
    <w:rsid w:val="00676DEB"/>
    <w:rsid w:val="00677C65"/>
    <w:rsid w:val="006801BC"/>
    <w:rsid w:val="0068328F"/>
    <w:rsid w:val="00684018"/>
    <w:rsid w:val="00684422"/>
    <w:rsid w:val="00687C22"/>
    <w:rsid w:val="0069197E"/>
    <w:rsid w:val="00695808"/>
    <w:rsid w:val="006A06D8"/>
    <w:rsid w:val="006A1064"/>
    <w:rsid w:val="006A209F"/>
    <w:rsid w:val="006A37DD"/>
    <w:rsid w:val="006A6453"/>
    <w:rsid w:val="006A6924"/>
    <w:rsid w:val="006B0744"/>
    <w:rsid w:val="006B2774"/>
    <w:rsid w:val="006B46FB"/>
    <w:rsid w:val="006B68AD"/>
    <w:rsid w:val="006B690E"/>
    <w:rsid w:val="006B76C8"/>
    <w:rsid w:val="006B7EB0"/>
    <w:rsid w:val="006C14AB"/>
    <w:rsid w:val="006C2885"/>
    <w:rsid w:val="006C32AA"/>
    <w:rsid w:val="006C4C51"/>
    <w:rsid w:val="006D11D2"/>
    <w:rsid w:val="006D36AB"/>
    <w:rsid w:val="006D6B3B"/>
    <w:rsid w:val="006D73B2"/>
    <w:rsid w:val="006E0DBC"/>
    <w:rsid w:val="006E21FB"/>
    <w:rsid w:val="006E76CF"/>
    <w:rsid w:val="006F3AB2"/>
    <w:rsid w:val="006F69A7"/>
    <w:rsid w:val="0070252E"/>
    <w:rsid w:val="0070282B"/>
    <w:rsid w:val="0070367E"/>
    <w:rsid w:val="007055D6"/>
    <w:rsid w:val="0071127A"/>
    <w:rsid w:val="007112FB"/>
    <w:rsid w:val="00711983"/>
    <w:rsid w:val="0071593F"/>
    <w:rsid w:val="007159DA"/>
    <w:rsid w:val="00723EE1"/>
    <w:rsid w:val="00727B74"/>
    <w:rsid w:val="007312B4"/>
    <w:rsid w:val="00731DBA"/>
    <w:rsid w:val="007349A3"/>
    <w:rsid w:val="00734B3B"/>
    <w:rsid w:val="007354D3"/>
    <w:rsid w:val="00736A4A"/>
    <w:rsid w:val="00737AC7"/>
    <w:rsid w:val="007423AE"/>
    <w:rsid w:val="007442BC"/>
    <w:rsid w:val="007449C2"/>
    <w:rsid w:val="0074769F"/>
    <w:rsid w:val="007519FA"/>
    <w:rsid w:val="00751F01"/>
    <w:rsid w:val="007523DF"/>
    <w:rsid w:val="0075379F"/>
    <w:rsid w:val="00753FDE"/>
    <w:rsid w:val="00760D1B"/>
    <w:rsid w:val="007616F0"/>
    <w:rsid w:val="0076312F"/>
    <w:rsid w:val="00766110"/>
    <w:rsid w:val="00774628"/>
    <w:rsid w:val="00776C8B"/>
    <w:rsid w:val="0077754A"/>
    <w:rsid w:val="00783C1D"/>
    <w:rsid w:val="00792342"/>
    <w:rsid w:val="00794B73"/>
    <w:rsid w:val="007977A8"/>
    <w:rsid w:val="007A31F8"/>
    <w:rsid w:val="007A4487"/>
    <w:rsid w:val="007A6725"/>
    <w:rsid w:val="007A7464"/>
    <w:rsid w:val="007B31EC"/>
    <w:rsid w:val="007B512A"/>
    <w:rsid w:val="007B5F2C"/>
    <w:rsid w:val="007B6353"/>
    <w:rsid w:val="007C063A"/>
    <w:rsid w:val="007C2097"/>
    <w:rsid w:val="007C5A79"/>
    <w:rsid w:val="007D082F"/>
    <w:rsid w:val="007D1716"/>
    <w:rsid w:val="007D2373"/>
    <w:rsid w:val="007D2D95"/>
    <w:rsid w:val="007D337F"/>
    <w:rsid w:val="007D4502"/>
    <w:rsid w:val="007D6A07"/>
    <w:rsid w:val="007E0F87"/>
    <w:rsid w:val="007E3D51"/>
    <w:rsid w:val="007E4E8C"/>
    <w:rsid w:val="007F12DC"/>
    <w:rsid w:val="007F2E23"/>
    <w:rsid w:val="007F3F5D"/>
    <w:rsid w:val="007F5946"/>
    <w:rsid w:val="007F7259"/>
    <w:rsid w:val="0080115F"/>
    <w:rsid w:val="00803954"/>
    <w:rsid w:val="008040A8"/>
    <w:rsid w:val="008053DA"/>
    <w:rsid w:val="00805AFC"/>
    <w:rsid w:val="0080711B"/>
    <w:rsid w:val="00814C4D"/>
    <w:rsid w:val="00814CDA"/>
    <w:rsid w:val="00817842"/>
    <w:rsid w:val="0082017D"/>
    <w:rsid w:val="0082347B"/>
    <w:rsid w:val="00824572"/>
    <w:rsid w:val="008270DE"/>
    <w:rsid w:val="008279FA"/>
    <w:rsid w:val="00827D0E"/>
    <w:rsid w:val="008313F5"/>
    <w:rsid w:val="00833818"/>
    <w:rsid w:val="00835452"/>
    <w:rsid w:val="00835869"/>
    <w:rsid w:val="008371F8"/>
    <w:rsid w:val="0084471F"/>
    <w:rsid w:val="0084475E"/>
    <w:rsid w:val="00844FA4"/>
    <w:rsid w:val="00845755"/>
    <w:rsid w:val="008515F0"/>
    <w:rsid w:val="008532FD"/>
    <w:rsid w:val="00856A82"/>
    <w:rsid w:val="008574F1"/>
    <w:rsid w:val="00860A9C"/>
    <w:rsid w:val="008615F1"/>
    <w:rsid w:val="008626E7"/>
    <w:rsid w:val="008703CB"/>
    <w:rsid w:val="00870647"/>
    <w:rsid w:val="00870EE7"/>
    <w:rsid w:val="00871721"/>
    <w:rsid w:val="00873683"/>
    <w:rsid w:val="00875347"/>
    <w:rsid w:val="00875629"/>
    <w:rsid w:val="00875AB2"/>
    <w:rsid w:val="00876892"/>
    <w:rsid w:val="00881214"/>
    <w:rsid w:val="008847B3"/>
    <w:rsid w:val="008863B9"/>
    <w:rsid w:val="00890E3D"/>
    <w:rsid w:val="008928CE"/>
    <w:rsid w:val="008933DA"/>
    <w:rsid w:val="00895EEE"/>
    <w:rsid w:val="008A1602"/>
    <w:rsid w:val="008A3DC5"/>
    <w:rsid w:val="008A450C"/>
    <w:rsid w:val="008A45A6"/>
    <w:rsid w:val="008A4B7D"/>
    <w:rsid w:val="008A5570"/>
    <w:rsid w:val="008A7A66"/>
    <w:rsid w:val="008B10CB"/>
    <w:rsid w:val="008B471C"/>
    <w:rsid w:val="008C15E0"/>
    <w:rsid w:val="008C1E4A"/>
    <w:rsid w:val="008C24F4"/>
    <w:rsid w:val="008C5FF9"/>
    <w:rsid w:val="008C6D5A"/>
    <w:rsid w:val="008D031F"/>
    <w:rsid w:val="008D2F67"/>
    <w:rsid w:val="008D33CF"/>
    <w:rsid w:val="008D3631"/>
    <w:rsid w:val="008E2D89"/>
    <w:rsid w:val="008E6533"/>
    <w:rsid w:val="008E68F4"/>
    <w:rsid w:val="008E69BD"/>
    <w:rsid w:val="008E7DF6"/>
    <w:rsid w:val="008F3789"/>
    <w:rsid w:val="008F4D5D"/>
    <w:rsid w:val="008F55AE"/>
    <w:rsid w:val="008F686C"/>
    <w:rsid w:val="009011F0"/>
    <w:rsid w:val="00905D87"/>
    <w:rsid w:val="00910B7C"/>
    <w:rsid w:val="009148DE"/>
    <w:rsid w:val="00915C9A"/>
    <w:rsid w:val="0092069E"/>
    <w:rsid w:val="00922B92"/>
    <w:rsid w:val="00941500"/>
    <w:rsid w:val="00941E30"/>
    <w:rsid w:val="00943890"/>
    <w:rsid w:val="009452C8"/>
    <w:rsid w:val="00947F31"/>
    <w:rsid w:val="00953940"/>
    <w:rsid w:val="00957E98"/>
    <w:rsid w:val="00961339"/>
    <w:rsid w:val="009614B5"/>
    <w:rsid w:val="00962786"/>
    <w:rsid w:val="009669B1"/>
    <w:rsid w:val="009726CD"/>
    <w:rsid w:val="0097477B"/>
    <w:rsid w:val="009757FF"/>
    <w:rsid w:val="009777D9"/>
    <w:rsid w:val="00982327"/>
    <w:rsid w:val="00983806"/>
    <w:rsid w:val="009869B6"/>
    <w:rsid w:val="00990719"/>
    <w:rsid w:val="009909C1"/>
    <w:rsid w:val="00991B88"/>
    <w:rsid w:val="00991BF4"/>
    <w:rsid w:val="00996CD3"/>
    <w:rsid w:val="009A5753"/>
    <w:rsid w:val="009A579D"/>
    <w:rsid w:val="009B10D8"/>
    <w:rsid w:val="009C104A"/>
    <w:rsid w:val="009C2004"/>
    <w:rsid w:val="009C221B"/>
    <w:rsid w:val="009C4D3F"/>
    <w:rsid w:val="009D2532"/>
    <w:rsid w:val="009E1DFE"/>
    <w:rsid w:val="009E314A"/>
    <w:rsid w:val="009E3297"/>
    <w:rsid w:val="009E36CA"/>
    <w:rsid w:val="009E41F0"/>
    <w:rsid w:val="009E63FF"/>
    <w:rsid w:val="009E6EAA"/>
    <w:rsid w:val="009E74AE"/>
    <w:rsid w:val="009E7DC6"/>
    <w:rsid w:val="009F04D9"/>
    <w:rsid w:val="009F2FB4"/>
    <w:rsid w:val="009F4FCA"/>
    <w:rsid w:val="009F734F"/>
    <w:rsid w:val="00A00BBB"/>
    <w:rsid w:val="00A048B1"/>
    <w:rsid w:val="00A055C1"/>
    <w:rsid w:val="00A07910"/>
    <w:rsid w:val="00A10968"/>
    <w:rsid w:val="00A12234"/>
    <w:rsid w:val="00A1267D"/>
    <w:rsid w:val="00A14087"/>
    <w:rsid w:val="00A156B4"/>
    <w:rsid w:val="00A230E0"/>
    <w:rsid w:val="00A246B6"/>
    <w:rsid w:val="00A274BA"/>
    <w:rsid w:val="00A279F6"/>
    <w:rsid w:val="00A27A2A"/>
    <w:rsid w:val="00A32329"/>
    <w:rsid w:val="00A324E7"/>
    <w:rsid w:val="00A33B99"/>
    <w:rsid w:val="00A34676"/>
    <w:rsid w:val="00A35C8D"/>
    <w:rsid w:val="00A35E8F"/>
    <w:rsid w:val="00A36A66"/>
    <w:rsid w:val="00A370AB"/>
    <w:rsid w:val="00A43FC9"/>
    <w:rsid w:val="00A47E70"/>
    <w:rsid w:val="00A50CF0"/>
    <w:rsid w:val="00A55EEA"/>
    <w:rsid w:val="00A64567"/>
    <w:rsid w:val="00A72146"/>
    <w:rsid w:val="00A72B6D"/>
    <w:rsid w:val="00A7671C"/>
    <w:rsid w:val="00A76A6C"/>
    <w:rsid w:val="00A82BCA"/>
    <w:rsid w:val="00A83552"/>
    <w:rsid w:val="00A838E1"/>
    <w:rsid w:val="00A83DCB"/>
    <w:rsid w:val="00A87B08"/>
    <w:rsid w:val="00A92555"/>
    <w:rsid w:val="00A92CA9"/>
    <w:rsid w:val="00AA00F1"/>
    <w:rsid w:val="00AA2CBC"/>
    <w:rsid w:val="00AB0757"/>
    <w:rsid w:val="00AB19E0"/>
    <w:rsid w:val="00AB25A5"/>
    <w:rsid w:val="00AB38CA"/>
    <w:rsid w:val="00AB38CF"/>
    <w:rsid w:val="00AB3A1F"/>
    <w:rsid w:val="00AB4FF0"/>
    <w:rsid w:val="00AB5B5E"/>
    <w:rsid w:val="00AB6E02"/>
    <w:rsid w:val="00AC1663"/>
    <w:rsid w:val="00AC4747"/>
    <w:rsid w:val="00AC5820"/>
    <w:rsid w:val="00AC5D98"/>
    <w:rsid w:val="00AD07E9"/>
    <w:rsid w:val="00AD0B0C"/>
    <w:rsid w:val="00AD1CD8"/>
    <w:rsid w:val="00AD2F99"/>
    <w:rsid w:val="00AD31C8"/>
    <w:rsid w:val="00AD3C29"/>
    <w:rsid w:val="00AD4EF5"/>
    <w:rsid w:val="00AE00DC"/>
    <w:rsid w:val="00AE0BA5"/>
    <w:rsid w:val="00AE458B"/>
    <w:rsid w:val="00AE500D"/>
    <w:rsid w:val="00AE5316"/>
    <w:rsid w:val="00AE580E"/>
    <w:rsid w:val="00AE7C86"/>
    <w:rsid w:val="00AF013C"/>
    <w:rsid w:val="00AF3832"/>
    <w:rsid w:val="00AF479F"/>
    <w:rsid w:val="00B02F6C"/>
    <w:rsid w:val="00B05A14"/>
    <w:rsid w:val="00B07E69"/>
    <w:rsid w:val="00B1470B"/>
    <w:rsid w:val="00B16A12"/>
    <w:rsid w:val="00B24C79"/>
    <w:rsid w:val="00B258BB"/>
    <w:rsid w:val="00B26677"/>
    <w:rsid w:val="00B34C9D"/>
    <w:rsid w:val="00B40610"/>
    <w:rsid w:val="00B4140B"/>
    <w:rsid w:val="00B41689"/>
    <w:rsid w:val="00B4195A"/>
    <w:rsid w:val="00B43E9A"/>
    <w:rsid w:val="00B47B79"/>
    <w:rsid w:val="00B47E93"/>
    <w:rsid w:val="00B52510"/>
    <w:rsid w:val="00B54970"/>
    <w:rsid w:val="00B54F8A"/>
    <w:rsid w:val="00B55080"/>
    <w:rsid w:val="00B55177"/>
    <w:rsid w:val="00B622E7"/>
    <w:rsid w:val="00B63DA6"/>
    <w:rsid w:val="00B65214"/>
    <w:rsid w:val="00B67B97"/>
    <w:rsid w:val="00B727BD"/>
    <w:rsid w:val="00B73ED2"/>
    <w:rsid w:val="00B83940"/>
    <w:rsid w:val="00B844AD"/>
    <w:rsid w:val="00B8453D"/>
    <w:rsid w:val="00B90404"/>
    <w:rsid w:val="00B95743"/>
    <w:rsid w:val="00B968C8"/>
    <w:rsid w:val="00B97762"/>
    <w:rsid w:val="00BA08A8"/>
    <w:rsid w:val="00BA3EC5"/>
    <w:rsid w:val="00BA4B0A"/>
    <w:rsid w:val="00BA51D9"/>
    <w:rsid w:val="00BA585B"/>
    <w:rsid w:val="00BA63E0"/>
    <w:rsid w:val="00BA746F"/>
    <w:rsid w:val="00BB1729"/>
    <w:rsid w:val="00BB1950"/>
    <w:rsid w:val="00BB37D9"/>
    <w:rsid w:val="00BB563F"/>
    <w:rsid w:val="00BB5DFC"/>
    <w:rsid w:val="00BB61CD"/>
    <w:rsid w:val="00BC06B9"/>
    <w:rsid w:val="00BC3694"/>
    <w:rsid w:val="00BC65BC"/>
    <w:rsid w:val="00BD279D"/>
    <w:rsid w:val="00BD2A0D"/>
    <w:rsid w:val="00BD387D"/>
    <w:rsid w:val="00BD6BB8"/>
    <w:rsid w:val="00BE04F6"/>
    <w:rsid w:val="00BE1056"/>
    <w:rsid w:val="00BE4A66"/>
    <w:rsid w:val="00BF0EA7"/>
    <w:rsid w:val="00BF2786"/>
    <w:rsid w:val="00BF2ED9"/>
    <w:rsid w:val="00BF306D"/>
    <w:rsid w:val="00BF5886"/>
    <w:rsid w:val="00BF62B6"/>
    <w:rsid w:val="00C0065A"/>
    <w:rsid w:val="00C00D2F"/>
    <w:rsid w:val="00C011DA"/>
    <w:rsid w:val="00C031A7"/>
    <w:rsid w:val="00C05DD8"/>
    <w:rsid w:val="00C068A5"/>
    <w:rsid w:val="00C07C03"/>
    <w:rsid w:val="00C07CB9"/>
    <w:rsid w:val="00C22817"/>
    <w:rsid w:val="00C22D3D"/>
    <w:rsid w:val="00C30FFE"/>
    <w:rsid w:val="00C33A2B"/>
    <w:rsid w:val="00C34C2E"/>
    <w:rsid w:val="00C36B02"/>
    <w:rsid w:val="00C407CF"/>
    <w:rsid w:val="00C42686"/>
    <w:rsid w:val="00C522A8"/>
    <w:rsid w:val="00C54E2D"/>
    <w:rsid w:val="00C54FF2"/>
    <w:rsid w:val="00C55D41"/>
    <w:rsid w:val="00C57543"/>
    <w:rsid w:val="00C66BA2"/>
    <w:rsid w:val="00C73F85"/>
    <w:rsid w:val="00C75828"/>
    <w:rsid w:val="00C75BC7"/>
    <w:rsid w:val="00C771A7"/>
    <w:rsid w:val="00C8296C"/>
    <w:rsid w:val="00C82C07"/>
    <w:rsid w:val="00C85CDA"/>
    <w:rsid w:val="00C92646"/>
    <w:rsid w:val="00C9264A"/>
    <w:rsid w:val="00C95985"/>
    <w:rsid w:val="00C97666"/>
    <w:rsid w:val="00CA244C"/>
    <w:rsid w:val="00CA38B4"/>
    <w:rsid w:val="00CA3EA0"/>
    <w:rsid w:val="00CB0526"/>
    <w:rsid w:val="00CB1C01"/>
    <w:rsid w:val="00CB3070"/>
    <w:rsid w:val="00CB3B79"/>
    <w:rsid w:val="00CB781D"/>
    <w:rsid w:val="00CB7B12"/>
    <w:rsid w:val="00CC0A7D"/>
    <w:rsid w:val="00CC5026"/>
    <w:rsid w:val="00CC53E9"/>
    <w:rsid w:val="00CC68D0"/>
    <w:rsid w:val="00CD0C0D"/>
    <w:rsid w:val="00CD51F4"/>
    <w:rsid w:val="00CE26D2"/>
    <w:rsid w:val="00CE5BCE"/>
    <w:rsid w:val="00CE5E66"/>
    <w:rsid w:val="00CF0312"/>
    <w:rsid w:val="00CF0E40"/>
    <w:rsid w:val="00CF3A09"/>
    <w:rsid w:val="00CF542D"/>
    <w:rsid w:val="00CF7FCB"/>
    <w:rsid w:val="00D00E2B"/>
    <w:rsid w:val="00D02005"/>
    <w:rsid w:val="00D02034"/>
    <w:rsid w:val="00D02CC0"/>
    <w:rsid w:val="00D03F9A"/>
    <w:rsid w:val="00D03FDC"/>
    <w:rsid w:val="00D06D51"/>
    <w:rsid w:val="00D0762E"/>
    <w:rsid w:val="00D12606"/>
    <w:rsid w:val="00D127D0"/>
    <w:rsid w:val="00D141ED"/>
    <w:rsid w:val="00D15E82"/>
    <w:rsid w:val="00D162A0"/>
    <w:rsid w:val="00D16921"/>
    <w:rsid w:val="00D214FE"/>
    <w:rsid w:val="00D219B3"/>
    <w:rsid w:val="00D22EEF"/>
    <w:rsid w:val="00D23129"/>
    <w:rsid w:val="00D23E66"/>
    <w:rsid w:val="00D24991"/>
    <w:rsid w:val="00D25300"/>
    <w:rsid w:val="00D2758A"/>
    <w:rsid w:val="00D27A73"/>
    <w:rsid w:val="00D32BE7"/>
    <w:rsid w:val="00D34A10"/>
    <w:rsid w:val="00D36B57"/>
    <w:rsid w:val="00D37D93"/>
    <w:rsid w:val="00D4545D"/>
    <w:rsid w:val="00D50255"/>
    <w:rsid w:val="00D51FC9"/>
    <w:rsid w:val="00D57372"/>
    <w:rsid w:val="00D60126"/>
    <w:rsid w:val="00D6080E"/>
    <w:rsid w:val="00D62B2B"/>
    <w:rsid w:val="00D62F32"/>
    <w:rsid w:val="00D63264"/>
    <w:rsid w:val="00D66520"/>
    <w:rsid w:val="00D671F0"/>
    <w:rsid w:val="00D67BF2"/>
    <w:rsid w:val="00D70B06"/>
    <w:rsid w:val="00D7241D"/>
    <w:rsid w:val="00D72CD2"/>
    <w:rsid w:val="00D73517"/>
    <w:rsid w:val="00D74FC2"/>
    <w:rsid w:val="00D75074"/>
    <w:rsid w:val="00D757DB"/>
    <w:rsid w:val="00D7674F"/>
    <w:rsid w:val="00D7750D"/>
    <w:rsid w:val="00D80A14"/>
    <w:rsid w:val="00D85B49"/>
    <w:rsid w:val="00D867B1"/>
    <w:rsid w:val="00D877E1"/>
    <w:rsid w:val="00D90AD7"/>
    <w:rsid w:val="00D91A7B"/>
    <w:rsid w:val="00D945FC"/>
    <w:rsid w:val="00DA081E"/>
    <w:rsid w:val="00DA32EC"/>
    <w:rsid w:val="00DA4E91"/>
    <w:rsid w:val="00DA71E6"/>
    <w:rsid w:val="00DB0ABD"/>
    <w:rsid w:val="00DB14F3"/>
    <w:rsid w:val="00DB4433"/>
    <w:rsid w:val="00DB7C2C"/>
    <w:rsid w:val="00DC3967"/>
    <w:rsid w:val="00DC44E1"/>
    <w:rsid w:val="00DC651F"/>
    <w:rsid w:val="00DC65F5"/>
    <w:rsid w:val="00DC6CDE"/>
    <w:rsid w:val="00DC7559"/>
    <w:rsid w:val="00DD04B1"/>
    <w:rsid w:val="00DD19EE"/>
    <w:rsid w:val="00DD4381"/>
    <w:rsid w:val="00DD5565"/>
    <w:rsid w:val="00DD5957"/>
    <w:rsid w:val="00DD63A0"/>
    <w:rsid w:val="00DD71DF"/>
    <w:rsid w:val="00DE07CE"/>
    <w:rsid w:val="00DE2ED2"/>
    <w:rsid w:val="00DE34CF"/>
    <w:rsid w:val="00DE6817"/>
    <w:rsid w:val="00DF0A4D"/>
    <w:rsid w:val="00DF1754"/>
    <w:rsid w:val="00DF32D7"/>
    <w:rsid w:val="00E0331A"/>
    <w:rsid w:val="00E04816"/>
    <w:rsid w:val="00E05253"/>
    <w:rsid w:val="00E05B4B"/>
    <w:rsid w:val="00E05CFB"/>
    <w:rsid w:val="00E06362"/>
    <w:rsid w:val="00E078CF"/>
    <w:rsid w:val="00E1048B"/>
    <w:rsid w:val="00E12082"/>
    <w:rsid w:val="00E12809"/>
    <w:rsid w:val="00E13F3D"/>
    <w:rsid w:val="00E14EEC"/>
    <w:rsid w:val="00E162FC"/>
    <w:rsid w:val="00E17867"/>
    <w:rsid w:val="00E21BB1"/>
    <w:rsid w:val="00E226BE"/>
    <w:rsid w:val="00E226F3"/>
    <w:rsid w:val="00E24233"/>
    <w:rsid w:val="00E25D22"/>
    <w:rsid w:val="00E26E00"/>
    <w:rsid w:val="00E27797"/>
    <w:rsid w:val="00E30D4B"/>
    <w:rsid w:val="00E331DB"/>
    <w:rsid w:val="00E33BD3"/>
    <w:rsid w:val="00E34898"/>
    <w:rsid w:val="00E36930"/>
    <w:rsid w:val="00E376D8"/>
    <w:rsid w:val="00E40196"/>
    <w:rsid w:val="00E42846"/>
    <w:rsid w:val="00E43229"/>
    <w:rsid w:val="00E4741B"/>
    <w:rsid w:val="00E47495"/>
    <w:rsid w:val="00E475E3"/>
    <w:rsid w:val="00E52613"/>
    <w:rsid w:val="00E54759"/>
    <w:rsid w:val="00E555CD"/>
    <w:rsid w:val="00E55738"/>
    <w:rsid w:val="00E55E8C"/>
    <w:rsid w:val="00E5685B"/>
    <w:rsid w:val="00E56FFE"/>
    <w:rsid w:val="00E57F01"/>
    <w:rsid w:val="00E6067F"/>
    <w:rsid w:val="00E670AA"/>
    <w:rsid w:val="00E71D73"/>
    <w:rsid w:val="00E71DF1"/>
    <w:rsid w:val="00E74640"/>
    <w:rsid w:val="00E74E66"/>
    <w:rsid w:val="00E76BA9"/>
    <w:rsid w:val="00E860A4"/>
    <w:rsid w:val="00E901D8"/>
    <w:rsid w:val="00E902FA"/>
    <w:rsid w:val="00E908E3"/>
    <w:rsid w:val="00EA2854"/>
    <w:rsid w:val="00EA4167"/>
    <w:rsid w:val="00EA466E"/>
    <w:rsid w:val="00EA51C1"/>
    <w:rsid w:val="00EA6661"/>
    <w:rsid w:val="00EA7897"/>
    <w:rsid w:val="00EB058B"/>
    <w:rsid w:val="00EB09B7"/>
    <w:rsid w:val="00EB1F2C"/>
    <w:rsid w:val="00EB622D"/>
    <w:rsid w:val="00EB66AD"/>
    <w:rsid w:val="00EC307D"/>
    <w:rsid w:val="00EC67A6"/>
    <w:rsid w:val="00EC722C"/>
    <w:rsid w:val="00ED5CC6"/>
    <w:rsid w:val="00EE07CF"/>
    <w:rsid w:val="00EE0D1C"/>
    <w:rsid w:val="00EE4B7A"/>
    <w:rsid w:val="00EE6A5F"/>
    <w:rsid w:val="00EE7AE7"/>
    <w:rsid w:val="00EE7D7C"/>
    <w:rsid w:val="00EF1200"/>
    <w:rsid w:val="00EF2DD4"/>
    <w:rsid w:val="00EF2E00"/>
    <w:rsid w:val="00EF40A0"/>
    <w:rsid w:val="00EF4307"/>
    <w:rsid w:val="00F00985"/>
    <w:rsid w:val="00F021D8"/>
    <w:rsid w:val="00F02AD2"/>
    <w:rsid w:val="00F04BD7"/>
    <w:rsid w:val="00F07E40"/>
    <w:rsid w:val="00F11671"/>
    <w:rsid w:val="00F1301B"/>
    <w:rsid w:val="00F17BB4"/>
    <w:rsid w:val="00F2040A"/>
    <w:rsid w:val="00F2096D"/>
    <w:rsid w:val="00F2117B"/>
    <w:rsid w:val="00F231F5"/>
    <w:rsid w:val="00F25154"/>
    <w:rsid w:val="00F25D98"/>
    <w:rsid w:val="00F26744"/>
    <w:rsid w:val="00F300FB"/>
    <w:rsid w:val="00F352DC"/>
    <w:rsid w:val="00F365E7"/>
    <w:rsid w:val="00F37066"/>
    <w:rsid w:val="00F40EE3"/>
    <w:rsid w:val="00F51110"/>
    <w:rsid w:val="00F5154D"/>
    <w:rsid w:val="00F5306A"/>
    <w:rsid w:val="00F57223"/>
    <w:rsid w:val="00F61D46"/>
    <w:rsid w:val="00F62760"/>
    <w:rsid w:val="00F63EEE"/>
    <w:rsid w:val="00F71CD2"/>
    <w:rsid w:val="00F802AC"/>
    <w:rsid w:val="00F802C4"/>
    <w:rsid w:val="00F80ACA"/>
    <w:rsid w:val="00F83473"/>
    <w:rsid w:val="00F8627D"/>
    <w:rsid w:val="00F86457"/>
    <w:rsid w:val="00F930EA"/>
    <w:rsid w:val="00F938C6"/>
    <w:rsid w:val="00F949C7"/>
    <w:rsid w:val="00F96902"/>
    <w:rsid w:val="00FA4906"/>
    <w:rsid w:val="00FA5BA5"/>
    <w:rsid w:val="00FB1C69"/>
    <w:rsid w:val="00FB3C99"/>
    <w:rsid w:val="00FB4623"/>
    <w:rsid w:val="00FB6386"/>
    <w:rsid w:val="00FB66CF"/>
    <w:rsid w:val="00FC3DDF"/>
    <w:rsid w:val="00FD185E"/>
    <w:rsid w:val="00FD6026"/>
    <w:rsid w:val="00FE0BA6"/>
    <w:rsid w:val="00FE1279"/>
    <w:rsid w:val="00FE2C13"/>
    <w:rsid w:val="00FE5401"/>
    <w:rsid w:val="00FE5474"/>
    <w:rsid w:val="00FF32E5"/>
    <w:rsid w:val="00FF6728"/>
    <w:rsid w:val="00FF6ADB"/>
    <w:rsid w:val="36E11909"/>
    <w:rsid w:val="6DEA13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F99B6"/>
  <w15:docId w15:val="{87B242BA-CF36-46A5-BA66-B5ECF2E4D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lsdException w:name="annotation text" w:semiHidden="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overflowPunct w:val="0"/>
      <w:autoSpaceDE w:val="0"/>
      <w:autoSpaceDN w:val="0"/>
      <w:adjustRightInd w:val="0"/>
      <w:spacing w:before="120" w:after="120"/>
      <w:textAlignment w:val="baseline"/>
    </w:pPr>
    <w:rPr>
      <w:rFonts w:eastAsia="宋体"/>
      <w:b/>
      <w:lang w:val="en-US"/>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semiHidden/>
  </w:style>
  <w:style w:type="paragraph" w:styleId="a9">
    <w:name w:val="Body Text"/>
    <w:basedOn w:val="a"/>
    <w:link w:val="Char"/>
    <w:semiHidden/>
    <w:unhideWhenUsed/>
    <w:qFormat/>
    <w:pPr>
      <w:spacing w:after="120"/>
    </w:pPr>
    <w:rPr>
      <w:rFonts w:eastAsia="宋体"/>
    </w:rPr>
  </w:style>
  <w:style w:type="paragraph" w:styleId="51">
    <w:name w:val="List Bullet 5"/>
    <w:basedOn w:val="41"/>
    <w:qFormat/>
    <w:pPr>
      <w:ind w:left="1702"/>
    </w:pPr>
  </w:style>
  <w:style w:type="paragraph" w:styleId="80">
    <w:name w:val="toc 8"/>
    <w:basedOn w:val="10"/>
    <w:next w:val="a"/>
    <w:semiHidden/>
    <w:pPr>
      <w:spacing w:before="180"/>
      <w:ind w:left="2693" w:hanging="2693"/>
    </w:pPr>
    <w:rPr>
      <w:b/>
    </w:rPr>
  </w:style>
  <w:style w:type="paragraph" w:styleId="aa">
    <w:name w:val="Balloon Text"/>
    <w:basedOn w:val="a"/>
    <w:link w:val="Char0"/>
    <w:qFormat/>
    <w:rPr>
      <w:rFonts w:ascii="Tahoma" w:hAnsi="Tahoma" w:cs="Tahoma"/>
      <w:sz w:val="16"/>
      <w:szCs w:val="16"/>
    </w:rPr>
  </w:style>
  <w:style w:type="paragraph" w:styleId="ab">
    <w:name w:val="footer"/>
    <w:basedOn w:val="ac"/>
    <w:link w:val="Char1"/>
    <w:qFormat/>
    <w:pPr>
      <w:jc w:val="center"/>
    </w:pPr>
    <w:rPr>
      <w:i/>
    </w:rPr>
  </w:style>
  <w:style w:type="paragraph" w:styleId="ac">
    <w:name w:val="header"/>
    <w:link w:val="Char2"/>
    <w:qFormat/>
    <w:pPr>
      <w:widowControl w:val="0"/>
    </w:pPr>
    <w:rPr>
      <w:rFonts w:ascii="Arial" w:hAnsi="Arial"/>
      <w:b/>
      <w:sz w:val="18"/>
      <w:lang w:val="en-GB" w:eastAsia="en-US"/>
    </w:rPr>
  </w:style>
  <w:style w:type="paragraph" w:styleId="ad">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pPr>
      <w:ind w:left="284"/>
    </w:pPr>
  </w:style>
  <w:style w:type="paragraph" w:styleId="ae">
    <w:name w:val="annotation subject"/>
    <w:basedOn w:val="a8"/>
    <w:next w:val="a8"/>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rPr>
      <w:sz w:val="16"/>
    </w:rPr>
  </w:style>
  <w:style w:type="character" w:styleId="af3">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locked/>
    <w:rPr>
      <w:rFonts w:ascii="Arial" w:hAnsi="Arial"/>
      <w:sz w:val="18"/>
      <w:lang w:val="en-GB" w:eastAsia="en-US"/>
    </w:rPr>
  </w:style>
  <w:style w:type="paragraph" w:customStyle="1" w:styleId="Proposal">
    <w:name w:val="Proposal"/>
    <w:basedOn w:val="a"/>
    <w:link w:val="ProposalChar"/>
    <w:qFormat/>
    <w:pPr>
      <w:numPr>
        <w:numId w:val="1"/>
      </w:numPr>
      <w:tabs>
        <w:tab w:val="left" w:pos="1560"/>
      </w:tabs>
      <w:ind w:left="644"/>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character" w:customStyle="1" w:styleId="TAHChar">
    <w:name w:val="TAH Char"/>
    <w:link w:val="TAH"/>
    <w:qFormat/>
    <w:rPr>
      <w:rFonts w:ascii="Arial" w:hAnsi="Arial"/>
      <w:b/>
      <w:sz w:val="18"/>
      <w:lang w:val="en-GB" w:eastAsia="en-US"/>
    </w:rPr>
  </w:style>
  <w:style w:type="character" w:customStyle="1" w:styleId="Char2">
    <w:name w:val="页眉 Char"/>
    <w:link w:val="ac"/>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LCar">
    <w:name w:val="TAL Car"/>
    <w:qFormat/>
    <w:rPr>
      <w:rFonts w:ascii="Arial" w:hAnsi="Arial"/>
      <w:sz w:val="18"/>
      <w:lang w:val="en-GB" w:eastAsia="en-US" w:bidi="ar-SA"/>
    </w:rPr>
  </w:style>
  <w:style w:type="character" w:customStyle="1" w:styleId="Char1">
    <w:name w:val="页脚 Char"/>
    <w:link w:val="ab"/>
    <w:rPr>
      <w:rFonts w:ascii="Arial" w:hAnsi="Arial"/>
      <w:b/>
      <w:i/>
      <w:sz w:val="18"/>
      <w:lang w:val="en-GB" w:eastAsia="en-US"/>
    </w:rPr>
  </w:style>
  <w:style w:type="paragraph" w:customStyle="1" w:styleId="Note-Boxed">
    <w:name w:val="Note - Boxed"/>
    <w:basedOn w:val="a"/>
    <w:next w:val="a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eastAsia="Batang"/>
      <w:bCs/>
      <w:i/>
      <w:sz w:val="22"/>
      <w:lang w:eastAsia="ko-KR"/>
    </w:rPr>
  </w:style>
  <w:style w:type="character" w:customStyle="1" w:styleId="Char">
    <w:name w:val="正文文本 Char"/>
    <w:basedOn w:val="a0"/>
    <w:link w:val="a9"/>
    <w:semiHidden/>
    <w:qFormat/>
    <w:rPr>
      <w:rFonts w:ascii="Times New Roman" w:eastAsia="宋体" w:hAnsi="Times New Roman"/>
      <w:lang w:val="en-GB" w:eastAsia="en-US"/>
    </w:rPr>
  </w:style>
  <w:style w:type="character" w:customStyle="1" w:styleId="TAHCar">
    <w:name w:val="TAH Car"/>
    <w:qFormat/>
    <w:locked/>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FZchn">
    <w:name w:val="TF Zchn"/>
    <w:qFormat/>
    <w:rPr>
      <w:rFonts w:ascii="Arial" w:hAnsi="Arial"/>
      <w:b/>
    </w:rPr>
  </w:style>
  <w:style w:type="character" w:customStyle="1" w:styleId="Char0">
    <w:name w:val="批注框文本 Char"/>
    <w:link w:val="aa"/>
    <w:qFormat/>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ABB1ED-485F-4D54-8D1A-D8FD87E2E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518</Words>
  <Characters>2958</Characters>
  <Application>Microsoft Office Word</Application>
  <DocSecurity>0</DocSecurity>
  <Lines>24</Lines>
  <Paragraphs>6</Paragraphs>
  <ScaleCrop>false</ScaleCrop>
  <Company>3GPP Support Team</Company>
  <LinksUpToDate>false</LinksUpToDate>
  <CharactersWithSpaces>3470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12</cp:revision>
  <cp:lastPrinted>2411-12-31T15:59:00Z</cp:lastPrinted>
  <dcterms:created xsi:type="dcterms:W3CDTF">2021-09-27T08:00:00Z</dcterms:created>
  <dcterms:modified xsi:type="dcterms:W3CDTF">2021-10-21T10:20:00Z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(3)loqc3PiLYSLWklYVIb/7Yvzx6nryCS4/JtDcq5jRi8h+hQW+L/Eu7pLi/hGug9CSYHXv8L6p
xqvHNBkOnJHyEaN/7Ap85hUXLBXvf19YtN6OeFr3bFlu6d+uADPGGOwz+tq8vtsWAgNtQYYo
sQQhPtchcHZ3uDfz1yrFP/L6AAG8CzSiYKzUD+JyukPRi6yG8lM9TX2F8LqZPGf0EJKy6ApQ
GaeozZHEE7EH4H+UZx</vt:lpwstr>
  </property>
  <property fmtid="{D5CDD505-2E9C-101B-9397-08002B2CF9AE}" pid="22" name="_2015_ms_pID_7253431">
    <vt:lpwstr>JKexSNTL8rPXz2Kq7mv8hHzRNoHNzn3OgwlqrGAD6FzGujb/fsnlN0
iiEqFlkimYlrWzoOZGlEFdtGub79qtzuEtnQyID3aLQcYk7QoSAYrhkd8ePR6XsmnuDH8D1K
14LzGlAU7fogf18qCsKk/jiwdk+NuUkk1TeffauGV1T+2lNh4vKhEINkbOschb9l/hhYKQAo
RxZUWJ9macaW1OXJQSkuIMF2BlmUGacmIcCp</vt:lpwstr>
  </property>
  <property fmtid="{D5CDD505-2E9C-101B-9397-08002B2CF9AE}" pid="23" name="_2015_ms_pID_7253432">
    <vt:lpwstr>bZp5oZSDyzmmiEM5kYknt/I=</vt:lpwstr>
  </property>
  <property fmtid="{D5CDD505-2E9C-101B-9397-08002B2CF9AE}" pid="24" name="KSOProductBuildVer">
    <vt:lpwstr>2052-11.8.2.9022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1621992917</vt:lpwstr>
  </property>
</Properties>
</file>