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55F83" w14:textId="27C3E55E" w:rsidR="00592B04" w:rsidRPr="007D3E81" w:rsidRDefault="00592B04" w:rsidP="00592B04">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16173E" w:rsidRPr="0016173E">
        <w:rPr>
          <w:b/>
          <w:i/>
          <w:noProof/>
          <w:sz w:val="28"/>
        </w:rPr>
        <w:t>R3-215166</w:t>
      </w:r>
    </w:p>
    <w:p w14:paraId="2159D763" w14:textId="6A025DFC" w:rsidR="0055007D" w:rsidRDefault="00592B04"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0603FF5" w:rsidR="0055007D" w:rsidRDefault="001606A3" w:rsidP="007312B4">
            <w:pPr>
              <w:pStyle w:val="CRCoverPage"/>
              <w:spacing w:after="0"/>
              <w:jc w:val="center"/>
              <w:rPr>
                <w:b/>
                <w:sz w:val="28"/>
                <w:lang w:eastAsia="zh-CN"/>
              </w:rPr>
            </w:pPr>
            <w:r>
              <w:rPr>
                <w:rFonts w:hint="eastAsia"/>
                <w:b/>
                <w:sz w:val="28"/>
                <w:lang w:eastAsia="zh-CN"/>
              </w:rPr>
              <w:t>3</w:t>
            </w:r>
            <w:r>
              <w:rPr>
                <w:b/>
                <w:sz w:val="28"/>
                <w:lang w:eastAsia="zh-CN"/>
              </w:rPr>
              <w:t>8.4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0DB714A2" w:rsidR="0055007D" w:rsidRDefault="0021302B">
            <w:pPr>
              <w:pStyle w:val="CRCoverPage"/>
              <w:spacing w:after="0"/>
              <w:jc w:val="center"/>
              <w:rPr>
                <w:lang w:eastAsia="zh-CN"/>
              </w:rPr>
            </w:pPr>
            <w:r w:rsidRPr="00B1015A">
              <w:rPr>
                <w:rFonts w:hint="eastAsia"/>
                <w:b/>
                <w:sz w:val="28"/>
                <w:lang w:eastAsia="zh-CN"/>
              </w:rPr>
              <w:t>0</w:t>
            </w:r>
            <w:r w:rsidRPr="00B1015A">
              <w:rPr>
                <w:b/>
                <w:sz w:val="28"/>
                <w:lang w:eastAsia="zh-CN"/>
              </w:rPr>
              <w:t>657</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663F7C1D" w:rsidR="0055007D" w:rsidRDefault="00540DFA">
            <w:pPr>
              <w:pStyle w:val="CRCoverPage"/>
              <w:spacing w:after="0"/>
              <w:jc w:val="center"/>
              <w:rPr>
                <w:b/>
                <w:lang w:eastAsia="zh-CN"/>
              </w:rPr>
            </w:pPr>
            <w:r w:rsidRPr="00194081">
              <w:rPr>
                <w:b/>
                <w:sz w:val="28"/>
                <w:lang w:eastAsia="zh-CN"/>
              </w:rPr>
              <w:t>1</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77DC815B" w:rsidR="0055007D" w:rsidRDefault="001606A3" w:rsidP="00540DFA">
            <w:pPr>
              <w:pStyle w:val="CRCoverPage"/>
              <w:spacing w:after="0"/>
              <w:jc w:val="center"/>
              <w:rPr>
                <w:sz w:val="28"/>
                <w:lang w:eastAsia="zh-CN"/>
              </w:rPr>
            </w:pPr>
            <w:r>
              <w:rPr>
                <w:rFonts w:hint="eastAsia"/>
                <w:sz w:val="28"/>
                <w:lang w:eastAsia="zh-CN"/>
              </w:rPr>
              <w:t>1</w:t>
            </w:r>
            <w:r w:rsidR="0092069E">
              <w:rPr>
                <w:sz w:val="28"/>
                <w:lang w:eastAsia="zh-CN"/>
              </w:rPr>
              <w:t>5</w:t>
            </w:r>
            <w:r>
              <w:rPr>
                <w:sz w:val="28"/>
                <w:lang w:eastAsia="zh-CN"/>
              </w:rPr>
              <w:t>.</w:t>
            </w:r>
            <w:r w:rsidR="0092069E">
              <w:rPr>
                <w:sz w:val="28"/>
                <w:lang w:eastAsia="zh-CN"/>
              </w:rPr>
              <w:t>1</w:t>
            </w:r>
            <w:r w:rsidR="00540DFA">
              <w:rPr>
                <w:sz w:val="28"/>
                <w:lang w:eastAsia="zh-CN"/>
              </w:rPr>
              <w:t>3</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2737890" w:rsidR="0055007D" w:rsidRDefault="001435CB" w:rsidP="00E05CFB">
            <w:pPr>
              <w:pStyle w:val="CRCoverPage"/>
              <w:spacing w:after="0"/>
              <w:ind w:left="100"/>
              <w:rPr>
                <w:lang w:val="en-US" w:eastAsia="zh-CN"/>
              </w:rPr>
            </w:pPr>
            <w:r w:rsidRPr="001435CB">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F67F20E" w:rsidR="0055007D" w:rsidRDefault="001606A3" w:rsidP="002270D7">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1D116B25" w:rsidR="0055007D" w:rsidRDefault="001606A3" w:rsidP="00037AC2">
            <w:pPr>
              <w:pStyle w:val="CRCoverPage"/>
              <w:spacing w:after="0"/>
              <w:ind w:left="100"/>
            </w:pPr>
            <w:r>
              <w:t>2021-</w:t>
            </w:r>
            <w:r w:rsidR="00037AC2">
              <w:t>11</w:t>
            </w:r>
            <w:r>
              <w:t>-</w:t>
            </w:r>
            <w:r w:rsidR="00037AC2">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4A790DAC" w:rsidR="0055007D" w:rsidRDefault="001606A3" w:rsidP="00FD185E">
            <w:pPr>
              <w:pStyle w:val="CRCoverPage"/>
              <w:spacing w:after="0"/>
              <w:ind w:left="100"/>
              <w:rPr>
                <w:lang w:eastAsia="zh-CN"/>
              </w:rPr>
            </w:pPr>
            <w:r>
              <w:rPr>
                <w:rFonts w:hint="eastAsia"/>
                <w:lang w:eastAsia="zh-CN"/>
              </w:rPr>
              <w:t>R</w:t>
            </w:r>
            <w:r>
              <w:rPr>
                <w:lang w:eastAsia="zh-CN"/>
              </w:rPr>
              <w:t>el-1</w:t>
            </w:r>
            <w:r w:rsidR="00FD185E">
              <w:rPr>
                <w:lang w:eastAsia="zh-CN"/>
              </w:rPr>
              <w:t>5</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2AEF1DE8" w:rsidR="00AD4EF5" w:rsidRDefault="00EC3607"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77777777" w:rsidR="00AE5316" w:rsidRPr="009F04D9" w:rsidRDefault="00AE5316">
            <w:pPr>
              <w:pStyle w:val="CRCoverPage"/>
              <w:spacing w:after="0"/>
              <w:rPr>
                <w:lang w:eastAsia="zh-CN"/>
              </w:rPr>
            </w:pP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02C506CC"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57986D4C" w:rsidR="0055007D" w:rsidRDefault="001606A3">
            <w:pPr>
              <w:pStyle w:val="CRCoverPage"/>
              <w:spacing w:after="0"/>
              <w:ind w:left="100"/>
            </w:pPr>
            <w:r>
              <w:t>The impact can be considered isolated bec</w:t>
            </w:r>
            <w:r w:rsidR="00062072">
              <w:t>ause the change only affects the paging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6F64C55"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6EA5A0A1" w:rsidR="0055007D" w:rsidRDefault="00413211" w:rsidP="00606AD0">
            <w:pPr>
              <w:pStyle w:val="CRCoverPage"/>
              <w:spacing w:after="0"/>
              <w:ind w:left="100"/>
            </w:pPr>
            <w:r>
              <w:rPr>
                <w:lang w:eastAsia="zh-CN"/>
              </w:rPr>
              <w:t>9.</w:t>
            </w:r>
            <w:r w:rsidR="00606AD0">
              <w:rPr>
                <w:lang w:eastAsia="zh-CN"/>
              </w:rPr>
              <w:t>3</w:t>
            </w:r>
            <w:r>
              <w:rPr>
                <w:lang w:eastAsia="zh-CN"/>
              </w:rPr>
              <w:t>.1.</w:t>
            </w:r>
            <w:r w:rsidR="00606AD0">
              <w:rPr>
                <w:lang w:eastAsia="zh-CN"/>
              </w:rPr>
              <w:t>90</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3B4475AD" w:rsidR="0055007D" w:rsidRDefault="001606A3" w:rsidP="005D49A0">
            <w:pPr>
              <w:pStyle w:val="CRCoverPage"/>
              <w:spacing w:after="0"/>
              <w:ind w:left="99"/>
            </w:pPr>
            <w:r>
              <w:t>TS</w:t>
            </w:r>
            <w:r w:rsidR="005D49A0">
              <w:t xml:space="preserve"> 3</w:t>
            </w:r>
            <w:r w:rsidR="00E4741B">
              <w:t>8</w:t>
            </w:r>
            <w:r w:rsidR="005D49A0">
              <w:t>.423</w:t>
            </w:r>
            <w:r>
              <w:t xml:space="preserve"> CR </w:t>
            </w:r>
            <w:r w:rsidR="00AB45ED">
              <w:t>0667</w:t>
            </w:r>
          </w:p>
          <w:p w14:paraId="6F429051" w14:textId="2B39B811" w:rsidR="005D49A0" w:rsidRDefault="005D49A0" w:rsidP="00907EA2">
            <w:pPr>
              <w:pStyle w:val="CRCoverPage"/>
              <w:spacing w:after="0"/>
              <w:ind w:left="99"/>
            </w:pPr>
            <w:r>
              <w:t>TS 3</w:t>
            </w:r>
            <w:r w:rsidR="00E4741B">
              <w:t>6</w:t>
            </w:r>
            <w:r>
              <w:t>.4</w:t>
            </w:r>
            <w:r w:rsidR="00E4741B">
              <w:t>1</w:t>
            </w:r>
            <w:r>
              <w:t xml:space="preserve">3 CR </w:t>
            </w:r>
            <w:r w:rsidR="00AB45ED">
              <w:t>1832</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5FB9D" w14:textId="7CBF946A" w:rsidR="00E773AF" w:rsidRDefault="00E773AF" w:rsidP="00E773AF">
            <w:pPr>
              <w:pStyle w:val="CRCoverPage"/>
              <w:spacing w:after="0"/>
              <w:ind w:left="100" w:firstLineChars="50" w:firstLine="100"/>
              <w:rPr>
                <w:lang w:eastAsia="zh-CN"/>
              </w:rPr>
            </w:pPr>
            <w:r>
              <w:rPr>
                <w:rFonts w:hint="eastAsia"/>
                <w:lang w:eastAsia="zh-CN"/>
              </w:rPr>
              <w:t>R</w:t>
            </w:r>
            <w:r>
              <w:rPr>
                <w:lang w:eastAsia="zh-CN"/>
              </w:rPr>
              <w:t xml:space="preserve">ev0: </w:t>
            </w:r>
            <w:r w:rsidRPr="0055620F">
              <w:rPr>
                <w:lang w:eastAsia="zh-CN"/>
              </w:rPr>
              <w:t>R3-21</w:t>
            </w:r>
            <w:r>
              <w:rPr>
                <w:lang w:eastAsia="zh-CN"/>
              </w:rPr>
              <w:t>40</w:t>
            </w:r>
            <w:r w:rsidR="0010138F">
              <w:rPr>
                <w:lang w:eastAsia="zh-CN"/>
              </w:rPr>
              <w:t>17</w:t>
            </w:r>
          </w:p>
          <w:p w14:paraId="0912720E" w14:textId="6F196428" w:rsidR="00E773AF" w:rsidRDefault="00E773AF" w:rsidP="00E773AF">
            <w:pPr>
              <w:pStyle w:val="CRCoverPage"/>
              <w:spacing w:after="0"/>
              <w:ind w:left="100" w:firstLineChars="50" w:firstLine="100"/>
              <w:rPr>
                <w:lang w:eastAsia="zh-CN"/>
              </w:rPr>
            </w:pPr>
            <w:r>
              <w:rPr>
                <w:lang w:eastAsia="zh-CN"/>
              </w:rPr>
              <w:t xml:space="preserve">Rev1: </w:t>
            </w:r>
            <w:r w:rsidR="009A75B2" w:rsidRPr="009A75B2">
              <w:rPr>
                <w:lang w:eastAsia="zh-CN"/>
              </w:rPr>
              <w:t>R3-215166</w:t>
            </w:r>
            <w:bookmarkStart w:id="1" w:name="_GoBack"/>
            <w:bookmarkEnd w:id="1"/>
          </w:p>
          <w:p w14:paraId="0B99FA3E" w14:textId="23AE4985" w:rsidR="0055007D" w:rsidRDefault="00E773AF" w:rsidP="00E773AF">
            <w:pPr>
              <w:pStyle w:val="CRCoverPage"/>
              <w:spacing w:after="0"/>
              <w:ind w:left="100" w:firstLineChars="50" w:firstLine="100"/>
              <w:rPr>
                <w:lang w:eastAsia="zh-CN"/>
              </w:rPr>
            </w:pPr>
            <w:r>
              <w:rPr>
                <w:lang w:eastAsia="zh-CN"/>
              </w:rPr>
              <w:t xml:space="preserve">  Resubmit to RAN3-114-e meeting against latest specification.</w:t>
            </w: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288A36A8" w14:textId="77777777" w:rsidR="00FE5401" w:rsidRDefault="00FE5401" w:rsidP="007449C2">
      <w:pPr>
        <w:rPr>
          <w:b/>
          <w:color w:val="0070C0"/>
        </w:rPr>
      </w:pPr>
    </w:p>
    <w:p w14:paraId="0EFA0ED2" w14:textId="77777777" w:rsidR="008A5570" w:rsidRPr="00AD521A" w:rsidRDefault="008A5570" w:rsidP="008A5570">
      <w:pPr>
        <w:pStyle w:val="4"/>
        <w:rPr>
          <w:rFonts w:eastAsia="Batang"/>
        </w:rPr>
      </w:pPr>
      <w:bookmarkStart w:id="10" w:name="_Toc20955254"/>
      <w:bookmarkStart w:id="11" w:name="_Toc29503525"/>
      <w:bookmarkStart w:id="12" w:name="_Toc36552737"/>
      <w:bookmarkStart w:id="13" w:name="_Toc36553896"/>
      <w:bookmarkStart w:id="14" w:name="_Toc36554464"/>
      <w:bookmarkStart w:id="15" w:name="_Toc45107163"/>
      <w:bookmarkStart w:id="16" w:name="_Toc45892158"/>
      <w:bookmarkStart w:id="17" w:name="_Toc51764498"/>
      <w:bookmarkStart w:id="18" w:name="_Toc64447015"/>
      <w:bookmarkStart w:id="19" w:name="_Toc68785581"/>
      <w:bookmarkStart w:id="20" w:name="_Toc73981072"/>
      <w:r w:rsidRPr="00AD521A">
        <w:rPr>
          <w:rFonts w:eastAsia="Batang"/>
        </w:rPr>
        <w:t>9.3.1.90</w:t>
      </w:r>
      <w:r w:rsidRPr="00AD521A">
        <w:rPr>
          <w:rFonts w:eastAsia="Batang"/>
        </w:rPr>
        <w:tab/>
      </w:r>
      <w:r w:rsidRPr="00AD521A">
        <w:t>Paging DRX</w:t>
      </w:r>
      <w:bookmarkEnd w:id="10"/>
      <w:bookmarkEnd w:id="11"/>
      <w:bookmarkEnd w:id="12"/>
      <w:bookmarkEnd w:id="13"/>
      <w:bookmarkEnd w:id="14"/>
      <w:bookmarkEnd w:id="15"/>
      <w:bookmarkEnd w:id="16"/>
      <w:bookmarkEnd w:id="17"/>
      <w:bookmarkEnd w:id="18"/>
      <w:bookmarkEnd w:id="19"/>
      <w:bookmarkEnd w:id="20"/>
    </w:p>
    <w:p w14:paraId="2A174A3C" w14:textId="77777777" w:rsidR="008A5570" w:rsidRPr="00AD521A" w:rsidRDefault="008A5570" w:rsidP="008A5570">
      <w:r w:rsidRPr="00AD521A">
        <w:t>This IE indicates the Paging DRX as defined in TS 3</w:t>
      </w:r>
      <w:r w:rsidRPr="00AD521A">
        <w:rPr>
          <w:rFonts w:eastAsia="宋体" w:hint="eastAsia"/>
          <w:lang w:eastAsia="zh-CN"/>
        </w:rPr>
        <w:t>8</w:t>
      </w:r>
      <w:r w:rsidRPr="00AD521A">
        <w:t>.304 [</w:t>
      </w:r>
      <w:r w:rsidRPr="00AD521A">
        <w:rPr>
          <w:rFonts w:eastAsia="宋体" w:hint="eastAsia"/>
          <w:lang w:eastAsia="zh-CN"/>
        </w:rPr>
        <w:t>12</w:t>
      </w:r>
      <w:r w:rsidRPr="00AD521A">
        <w:t>] and TS 36.304 [29].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5570" w:rsidRPr="00AD521A" w14:paraId="5C8485D7" w14:textId="77777777" w:rsidTr="00CD2E65">
        <w:tc>
          <w:tcPr>
            <w:tcW w:w="2448" w:type="dxa"/>
          </w:tcPr>
          <w:p w14:paraId="5A879F43" w14:textId="77777777" w:rsidR="008A5570" w:rsidRPr="00AD521A" w:rsidRDefault="008A5570" w:rsidP="00CD2E65">
            <w:pPr>
              <w:pStyle w:val="TAH"/>
              <w:rPr>
                <w:rFonts w:cs="Arial"/>
                <w:lang w:eastAsia="ja-JP"/>
              </w:rPr>
            </w:pPr>
            <w:r w:rsidRPr="00AD521A">
              <w:rPr>
                <w:rFonts w:cs="Arial"/>
                <w:lang w:eastAsia="ja-JP"/>
              </w:rPr>
              <w:t>IE/Group Name</w:t>
            </w:r>
          </w:p>
        </w:tc>
        <w:tc>
          <w:tcPr>
            <w:tcW w:w="1080" w:type="dxa"/>
          </w:tcPr>
          <w:p w14:paraId="1FF5A169" w14:textId="77777777" w:rsidR="008A5570" w:rsidRPr="00AD521A" w:rsidRDefault="008A5570" w:rsidP="00CD2E65">
            <w:pPr>
              <w:pStyle w:val="TAH"/>
              <w:rPr>
                <w:rFonts w:cs="Arial"/>
                <w:lang w:eastAsia="ja-JP"/>
              </w:rPr>
            </w:pPr>
            <w:r w:rsidRPr="00AD521A">
              <w:rPr>
                <w:rFonts w:cs="Arial"/>
                <w:lang w:eastAsia="ja-JP"/>
              </w:rPr>
              <w:t>Presence</w:t>
            </w:r>
          </w:p>
        </w:tc>
        <w:tc>
          <w:tcPr>
            <w:tcW w:w="1440" w:type="dxa"/>
          </w:tcPr>
          <w:p w14:paraId="2D3E0B58" w14:textId="77777777" w:rsidR="008A5570" w:rsidRPr="00AD521A" w:rsidRDefault="008A5570" w:rsidP="00CD2E65">
            <w:pPr>
              <w:pStyle w:val="TAH"/>
              <w:rPr>
                <w:rFonts w:cs="Arial"/>
                <w:lang w:eastAsia="ja-JP"/>
              </w:rPr>
            </w:pPr>
            <w:r w:rsidRPr="00AD521A">
              <w:rPr>
                <w:rFonts w:cs="Arial"/>
                <w:lang w:eastAsia="ja-JP"/>
              </w:rPr>
              <w:t>Range</w:t>
            </w:r>
          </w:p>
        </w:tc>
        <w:tc>
          <w:tcPr>
            <w:tcW w:w="1872" w:type="dxa"/>
          </w:tcPr>
          <w:p w14:paraId="4045EC69" w14:textId="77777777" w:rsidR="008A5570" w:rsidRPr="00AD521A" w:rsidRDefault="008A5570" w:rsidP="00CD2E65">
            <w:pPr>
              <w:pStyle w:val="TAH"/>
              <w:rPr>
                <w:rFonts w:cs="Arial"/>
                <w:lang w:eastAsia="ja-JP"/>
              </w:rPr>
            </w:pPr>
            <w:r w:rsidRPr="00AD521A">
              <w:rPr>
                <w:rFonts w:cs="Arial"/>
                <w:lang w:eastAsia="ja-JP"/>
              </w:rPr>
              <w:t>IE type and reference</w:t>
            </w:r>
          </w:p>
        </w:tc>
        <w:tc>
          <w:tcPr>
            <w:tcW w:w="2880" w:type="dxa"/>
          </w:tcPr>
          <w:p w14:paraId="558B4FE2" w14:textId="77777777" w:rsidR="008A5570" w:rsidRPr="00AD521A" w:rsidRDefault="008A5570" w:rsidP="00CD2E65">
            <w:pPr>
              <w:pStyle w:val="TAH"/>
              <w:rPr>
                <w:rFonts w:cs="Arial"/>
                <w:lang w:eastAsia="ja-JP"/>
              </w:rPr>
            </w:pPr>
            <w:r w:rsidRPr="00AD521A">
              <w:rPr>
                <w:rFonts w:cs="Arial"/>
                <w:lang w:eastAsia="ja-JP"/>
              </w:rPr>
              <w:t>Semantics description</w:t>
            </w:r>
          </w:p>
        </w:tc>
      </w:tr>
      <w:tr w:rsidR="008A5570" w:rsidRPr="00AD521A" w14:paraId="00F3C13C" w14:textId="77777777" w:rsidTr="00CD2E65">
        <w:tc>
          <w:tcPr>
            <w:tcW w:w="2448" w:type="dxa"/>
          </w:tcPr>
          <w:p w14:paraId="630F62CB" w14:textId="77777777" w:rsidR="008A5570" w:rsidRPr="00AD521A" w:rsidRDefault="008A5570" w:rsidP="00CD2E65">
            <w:pPr>
              <w:pStyle w:val="TAL"/>
              <w:rPr>
                <w:rFonts w:cs="Arial"/>
                <w:lang w:eastAsia="ja-JP"/>
              </w:rPr>
            </w:pPr>
            <w:r w:rsidRPr="00AD521A">
              <w:rPr>
                <w:lang w:eastAsia="ja-JP"/>
              </w:rPr>
              <w:t>Paging DRX</w:t>
            </w:r>
          </w:p>
        </w:tc>
        <w:tc>
          <w:tcPr>
            <w:tcW w:w="1080" w:type="dxa"/>
          </w:tcPr>
          <w:p w14:paraId="604DEFD8" w14:textId="77777777" w:rsidR="008A5570" w:rsidRPr="00AD521A" w:rsidRDefault="008A5570" w:rsidP="00CD2E65">
            <w:pPr>
              <w:pStyle w:val="TAL"/>
              <w:rPr>
                <w:rFonts w:cs="Arial"/>
                <w:lang w:eastAsia="ja-JP"/>
              </w:rPr>
            </w:pPr>
            <w:r w:rsidRPr="00AD521A">
              <w:rPr>
                <w:lang w:eastAsia="ja-JP"/>
              </w:rPr>
              <w:t>M</w:t>
            </w:r>
          </w:p>
        </w:tc>
        <w:tc>
          <w:tcPr>
            <w:tcW w:w="1440" w:type="dxa"/>
          </w:tcPr>
          <w:p w14:paraId="28F7131A" w14:textId="77777777" w:rsidR="008A5570" w:rsidRPr="00AD521A" w:rsidRDefault="008A5570" w:rsidP="00CD2E65">
            <w:pPr>
              <w:pStyle w:val="TAL"/>
              <w:rPr>
                <w:i/>
                <w:lang w:eastAsia="ja-JP"/>
              </w:rPr>
            </w:pPr>
          </w:p>
        </w:tc>
        <w:tc>
          <w:tcPr>
            <w:tcW w:w="1872" w:type="dxa"/>
          </w:tcPr>
          <w:p w14:paraId="29A499EC" w14:textId="77777777" w:rsidR="008A5570" w:rsidRPr="00AD521A" w:rsidRDefault="008A5570" w:rsidP="00CD2E65">
            <w:pPr>
              <w:pStyle w:val="TAL"/>
              <w:rPr>
                <w:rFonts w:cs="Arial"/>
                <w:lang w:eastAsia="ja-JP"/>
              </w:rPr>
            </w:pPr>
            <w:r w:rsidRPr="00AD521A">
              <w:rPr>
                <w:lang w:eastAsia="ja-JP"/>
              </w:rPr>
              <w:t>ENUMERATED (32, 64, 128, 256, …)</w:t>
            </w:r>
          </w:p>
        </w:tc>
        <w:tc>
          <w:tcPr>
            <w:tcW w:w="2880" w:type="dxa"/>
          </w:tcPr>
          <w:p w14:paraId="2AB1C588" w14:textId="25CA2C9E" w:rsidR="008A5570" w:rsidRPr="00AD521A" w:rsidRDefault="00B4195A" w:rsidP="00D7750D">
            <w:pPr>
              <w:pStyle w:val="TAL"/>
              <w:rPr>
                <w:lang w:eastAsia="ja-JP"/>
              </w:rPr>
            </w:pPr>
            <w:ins w:id="21" w:author="Huawei" w:date="2021-07-14T17:13:00Z">
              <w:r w:rsidRPr="00356814">
                <w:rPr>
                  <w:lang w:eastAsia="zh-CN"/>
                </w:rPr>
                <w:t>Unit in radio frame.</w:t>
              </w:r>
            </w:ins>
          </w:p>
        </w:tc>
      </w:tr>
    </w:tbl>
    <w:p w14:paraId="2248D192" w14:textId="77777777" w:rsidR="008A5570" w:rsidRPr="00AD521A" w:rsidRDefault="008A5570" w:rsidP="008A5570"/>
    <w:p w14:paraId="3C5ECDDD" w14:textId="77777777" w:rsidR="00B52510" w:rsidRDefault="00B52510">
      <w:pPr>
        <w:rPr>
          <w:b/>
          <w:color w:val="0070C0"/>
        </w:rPr>
      </w:pPr>
    </w:p>
    <w:p w14:paraId="4855DD5E" w14:textId="77777777" w:rsidR="004325E7" w:rsidRDefault="004325E7">
      <w:pPr>
        <w:rPr>
          <w:b/>
          <w:color w:val="0070C0"/>
        </w:rPr>
      </w:pPr>
    </w:p>
    <w:p w14:paraId="08A3F595" w14:textId="77777777" w:rsidR="004325E7" w:rsidRDefault="004325E7" w:rsidP="004325E7">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325E7" w14:paraId="49E5AF95" w14:textId="77777777" w:rsidTr="000C19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110B28" w14:textId="77777777" w:rsidR="004325E7" w:rsidRDefault="004325E7" w:rsidP="000C191D">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E</w:t>
            </w:r>
            <w:r>
              <w:rPr>
                <w:rFonts w:ascii="Arial" w:hAnsi="Arial" w:cs="Arial"/>
                <w:b/>
                <w:bCs/>
                <w:szCs w:val="28"/>
                <w:lang w:eastAsia="zh-CN"/>
              </w:rPr>
              <w:t>nds</w:t>
            </w:r>
          </w:p>
        </w:tc>
      </w:tr>
    </w:tbl>
    <w:p w14:paraId="0B8DCDDC" w14:textId="77777777" w:rsidR="004325E7" w:rsidRDefault="004325E7" w:rsidP="004325E7">
      <w:pPr>
        <w:rPr>
          <w:b/>
          <w:color w:val="0070C0"/>
        </w:rPr>
      </w:pPr>
    </w:p>
    <w:p w14:paraId="211A4A5F" w14:textId="77777777" w:rsidR="004325E7" w:rsidRDefault="004325E7">
      <w:pPr>
        <w:rPr>
          <w:b/>
          <w:color w:val="0070C0"/>
        </w:rPr>
      </w:pPr>
    </w:p>
    <w:p w14:paraId="20D612E8" w14:textId="77777777" w:rsidR="0055007D" w:rsidRDefault="0055007D">
      <w:pPr>
        <w:rPr>
          <w:b/>
          <w:color w:val="0070C0"/>
        </w:rPr>
        <w:sectPr w:rsidR="0055007D">
          <w:headerReference w:type="default" r:id="rId14"/>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5"/>
      <w:headerReference w:type="default" r:id="rId16"/>
      <w:headerReference w:type="first" r:id="rId17"/>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AE9FD" w14:textId="77777777" w:rsidR="009879BC" w:rsidRDefault="009879BC">
      <w:pPr>
        <w:spacing w:after="0"/>
      </w:pPr>
      <w:r>
        <w:separator/>
      </w:r>
    </w:p>
  </w:endnote>
  <w:endnote w:type="continuationSeparator" w:id="0">
    <w:p w14:paraId="510EA3A7" w14:textId="77777777" w:rsidR="009879BC" w:rsidRDefault="0098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F5FAB" w14:textId="77777777" w:rsidR="009879BC" w:rsidRDefault="009879BC">
      <w:pPr>
        <w:spacing w:after="0"/>
      </w:pPr>
      <w:r>
        <w:separator/>
      </w:r>
    </w:p>
  </w:footnote>
  <w:footnote w:type="continuationSeparator" w:id="0">
    <w:p w14:paraId="4500245A" w14:textId="77777777" w:rsidR="009879BC" w:rsidRDefault="009879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63F2"/>
    <w:rsid w:val="00037AC2"/>
    <w:rsid w:val="00042976"/>
    <w:rsid w:val="0004387F"/>
    <w:rsid w:val="000444B9"/>
    <w:rsid w:val="00044DF6"/>
    <w:rsid w:val="000453F0"/>
    <w:rsid w:val="00051A1D"/>
    <w:rsid w:val="00056BD1"/>
    <w:rsid w:val="00062072"/>
    <w:rsid w:val="0006372E"/>
    <w:rsid w:val="00064B79"/>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2799"/>
    <w:rsid w:val="000A6394"/>
    <w:rsid w:val="000B5047"/>
    <w:rsid w:val="000B7FED"/>
    <w:rsid w:val="000C038A"/>
    <w:rsid w:val="000C2D7D"/>
    <w:rsid w:val="000C4EEA"/>
    <w:rsid w:val="000C6598"/>
    <w:rsid w:val="000D109B"/>
    <w:rsid w:val="000D12E3"/>
    <w:rsid w:val="000D2B32"/>
    <w:rsid w:val="000D2C1A"/>
    <w:rsid w:val="000D44B3"/>
    <w:rsid w:val="000D6A68"/>
    <w:rsid w:val="000E15D5"/>
    <w:rsid w:val="000E3E79"/>
    <w:rsid w:val="000F179E"/>
    <w:rsid w:val="000F42FD"/>
    <w:rsid w:val="00100B04"/>
    <w:rsid w:val="0010138F"/>
    <w:rsid w:val="001016C5"/>
    <w:rsid w:val="00101E1D"/>
    <w:rsid w:val="0010212E"/>
    <w:rsid w:val="001125AB"/>
    <w:rsid w:val="001126EF"/>
    <w:rsid w:val="001132AB"/>
    <w:rsid w:val="001255CD"/>
    <w:rsid w:val="0012568A"/>
    <w:rsid w:val="00125831"/>
    <w:rsid w:val="00127DAA"/>
    <w:rsid w:val="00132D9E"/>
    <w:rsid w:val="00134508"/>
    <w:rsid w:val="00137331"/>
    <w:rsid w:val="0013738C"/>
    <w:rsid w:val="0013757D"/>
    <w:rsid w:val="00137B27"/>
    <w:rsid w:val="001409DA"/>
    <w:rsid w:val="001435CB"/>
    <w:rsid w:val="00145D43"/>
    <w:rsid w:val="00150A6D"/>
    <w:rsid w:val="001546FF"/>
    <w:rsid w:val="00154F8C"/>
    <w:rsid w:val="00156D5C"/>
    <w:rsid w:val="001606A3"/>
    <w:rsid w:val="00160BB0"/>
    <w:rsid w:val="0016173E"/>
    <w:rsid w:val="00162264"/>
    <w:rsid w:val="0016712C"/>
    <w:rsid w:val="00170756"/>
    <w:rsid w:val="001748D9"/>
    <w:rsid w:val="001778CA"/>
    <w:rsid w:val="00177B6E"/>
    <w:rsid w:val="00181F11"/>
    <w:rsid w:val="001827A0"/>
    <w:rsid w:val="0018496D"/>
    <w:rsid w:val="0018763F"/>
    <w:rsid w:val="00190BE8"/>
    <w:rsid w:val="00192C46"/>
    <w:rsid w:val="00194081"/>
    <w:rsid w:val="00195FCD"/>
    <w:rsid w:val="00196396"/>
    <w:rsid w:val="00196B1C"/>
    <w:rsid w:val="001A08B3"/>
    <w:rsid w:val="001A1E3D"/>
    <w:rsid w:val="001A3050"/>
    <w:rsid w:val="001A323F"/>
    <w:rsid w:val="001A4FCE"/>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F2780"/>
    <w:rsid w:val="001F4F00"/>
    <w:rsid w:val="001F577E"/>
    <w:rsid w:val="001F77C4"/>
    <w:rsid w:val="001F7F35"/>
    <w:rsid w:val="00202A10"/>
    <w:rsid w:val="00204876"/>
    <w:rsid w:val="00206016"/>
    <w:rsid w:val="0021102B"/>
    <w:rsid w:val="00211733"/>
    <w:rsid w:val="0021302B"/>
    <w:rsid w:val="00213720"/>
    <w:rsid w:val="00213BDD"/>
    <w:rsid w:val="002173BF"/>
    <w:rsid w:val="002207E6"/>
    <w:rsid w:val="00223D00"/>
    <w:rsid w:val="002255F5"/>
    <w:rsid w:val="002262BE"/>
    <w:rsid w:val="0022634D"/>
    <w:rsid w:val="002270D7"/>
    <w:rsid w:val="0023189B"/>
    <w:rsid w:val="00241D5C"/>
    <w:rsid w:val="00246CE1"/>
    <w:rsid w:val="0025296F"/>
    <w:rsid w:val="00255D9D"/>
    <w:rsid w:val="00256BBC"/>
    <w:rsid w:val="0026004D"/>
    <w:rsid w:val="00262032"/>
    <w:rsid w:val="0026291E"/>
    <w:rsid w:val="002640DD"/>
    <w:rsid w:val="00264665"/>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5B50"/>
    <w:rsid w:val="003B5B9B"/>
    <w:rsid w:val="003B64E6"/>
    <w:rsid w:val="003C12D3"/>
    <w:rsid w:val="003C1705"/>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11D2"/>
    <w:rsid w:val="004325E7"/>
    <w:rsid w:val="00434615"/>
    <w:rsid w:val="00451D97"/>
    <w:rsid w:val="00453C69"/>
    <w:rsid w:val="004553E1"/>
    <w:rsid w:val="00461B73"/>
    <w:rsid w:val="004635BE"/>
    <w:rsid w:val="004660ED"/>
    <w:rsid w:val="00466221"/>
    <w:rsid w:val="00467187"/>
    <w:rsid w:val="00467FD3"/>
    <w:rsid w:val="0047099F"/>
    <w:rsid w:val="0047134C"/>
    <w:rsid w:val="00472C0C"/>
    <w:rsid w:val="00475C3B"/>
    <w:rsid w:val="00476011"/>
    <w:rsid w:val="00476CAC"/>
    <w:rsid w:val="00481B43"/>
    <w:rsid w:val="00482761"/>
    <w:rsid w:val="00497D82"/>
    <w:rsid w:val="004A3170"/>
    <w:rsid w:val="004A3B91"/>
    <w:rsid w:val="004B00F0"/>
    <w:rsid w:val="004B5705"/>
    <w:rsid w:val="004B75B7"/>
    <w:rsid w:val="004C4C4A"/>
    <w:rsid w:val="004D3065"/>
    <w:rsid w:val="004D67C0"/>
    <w:rsid w:val="004D70C5"/>
    <w:rsid w:val="004E02A9"/>
    <w:rsid w:val="004E3FFB"/>
    <w:rsid w:val="004E58AC"/>
    <w:rsid w:val="004E65BC"/>
    <w:rsid w:val="004E69DB"/>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0DFA"/>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82391"/>
    <w:rsid w:val="00582BA5"/>
    <w:rsid w:val="00582D51"/>
    <w:rsid w:val="00584823"/>
    <w:rsid w:val="00590947"/>
    <w:rsid w:val="00592231"/>
    <w:rsid w:val="005923B8"/>
    <w:rsid w:val="00592642"/>
    <w:rsid w:val="00592B04"/>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517C1"/>
    <w:rsid w:val="00653306"/>
    <w:rsid w:val="006545F1"/>
    <w:rsid w:val="00655608"/>
    <w:rsid w:val="00656F7B"/>
    <w:rsid w:val="00661125"/>
    <w:rsid w:val="00665064"/>
    <w:rsid w:val="00665C47"/>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70252E"/>
    <w:rsid w:val="0070282B"/>
    <w:rsid w:val="0070367E"/>
    <w:rsid w:val="007055D6"/>
    <w:rsid w:val="0071127A"/>
    <w:rsid w:val="007112FB"/>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55887"/>
    <w:rsid w:val="00760D1B"/>
    <w:rsid w:val="007616F0"/>
    <w:rsid w:val="0076312F"/>
    <w:rsid w:val="00766110"/>
    <w:rsid w:val="00776C8B"/>
    <w:rsid w:val="0077754A"/>
    <w:rsid w:val="00783C1D"/>
    <w:rsid w:val="00792342"/>
    <w:rsid w:val="00794B73"/>
    <w:rsid w:val="007977A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7842"/>
    <w:rsid w:val="0082017D"/>
    <w:rsid w:val="0082347B"/>
    <w:rsid w:val="00824572"/>
    <w:rsid w:val="00826872"/>
    <w:rsid w:val="008270DE"/>
    <w:rsid w:val="008279FA"/>
    <w:rsid w:val="00827D0E"/>
    <w:rsid w:val="008313F5"/>
    <w:rsid w:val="00833818"/>
    <w:rsid w:val="00835452"/>
    <w:rsid w:val="00835869"/>
    <w:rsid w:val="008371F8"/>
    <w:rsid w:val="0084471F"/>
    <w:rsid w:val="0084475E"/>
    <w:rsid w:val="00844FA4"/>
    <w:rsid w:val="00845755"/>
    <w:rsid w:val="008462C5"/>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631"/>
    <w:rsid w:val="008E2D89"/>
    <w:rsid w:val="008E6533"/>
    <w:rsid w:val="008E68F4"/>
    <w:rsid w:val="008E69BD"/>
    <w:rsid w:val="008E7DF6"/>
    <w:rsid w:val="008F3789"/>
    <w:rsid w:val="008F4D5D"/>
    <w:rsid w:val="008F55AE"/>
    <w:rsid w:val="008F686C"/>
    <w:rsid w:val="009011F0"/>
    <w:rsid w:val="00905D87"/>
    <w:rsid w:val="00907EA2"/>
    <w:rsid w:val="00910B7C"/>
    <w:rsid w:val="009148DE"/>
    <w:rsid w:val="00915C9A"/>
    <w:rsid w:val="0092069E"/>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9B6"/>
    <w:rsid w:val="009879BC"/>
    <w:rsid w:val="00990719"/>
    <w:rsid w:val="009909C1"/>
    <w:rsid w:val="00991B88"/>
    <w:rsid w:val="00991BF4"/>
    <w:rsid w:val="00996CD3"/>
    <w:rsid w:val="009A5753"/>
    <w:rsid w:val="009A579D"/>
    <w:rsid w:val="009A75B2"/>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2234"/>
    <w:rsid w:val="00A14087"/>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5EEA"/>
    <w:rsid w:val="00A64567"/>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38CA"/>
    <w:rsid w:val="00AB3A1F"/>
    <w:rsid w:val="00AB45ED"/>
    <w:rsid w:val="00AB4FF0"/>
    <w:rsid w:val="00AB5B5E"/>
    <w:rsid w:val="00AC1663"/>
    <w:rsid w:val="00AC4747"/>
    <w:rsid w:val="00AC5820"/>
    <w:rsid w:val="00AC5D98"/>
    <w:rsid w:val="00AD07E9"/>
    <w:rsid w:val="00AD0B0C"/>
    <w:rsid w:val="00AD1CD8"/>
    <w:rsid w:val="00AD2F99"/>
    <w:rsid w:val="00AD31C8"/>
    <w:rsid w:val="00AD4EF5"/>
    <w:rsid w:val="00AE00DC"/>
    <w:rsid w:val="00AE0BA5"/>
    <w:rsid w:val="00AE458B"/>
    <w:rsid w:val="00AE500D"/>
    <w:rsid w:val="00AE5316"/>
    <w:rsid w:val="00AE580E"/>
    <w:rsid w:val="00AE7C86"/>
    <w:rsid w:val="00AF013C"/>
    <w:rsid w:val="00AF3832"/>
    <w:rsid w:val="00AF479F"/>
    <w:rsid w:val="00B02F6C"/>
    <w:rsid w:val="00B05A14"/>
    <w:rsid w:val="00B07E69"/>
    <w:rsid w:val="00B1015A"/>
    <w:rsid w:val="00B1470B"/>
    <w:rsid w:val="00B16A12"/>
    <w:rsid w:val="00B24C79"/>
    <w:rsid w:val="00B258BB"/>
    <w:rsid w:val="00B26677"/>
    <w:rsid w:val="00B34C9D"/>
    <w:rsid w:val="00B40610"/>
    <w:rsid w:val="00B4140B"/>
    <w:rsid w:val="00B41689"/>
    <w:rsid w:val="00B4195A"/>
    <w:rsid w:val="00B43E9A"/>
    <w:rsid w:val="00B47B79"/>
    <w:rsid w:val="00B52510"/>
    <w:rsid w:val="00B54970"/>
    <w:rsid w:val="00B54F8A"/>
    <w:rsid w:val="00B55080"/>
    <w:rsid w:val="00B55177"/>
    <w:rsid w:val="00B622E7"/>
    <w:rsid w:val="00B63DA6"/>
    <w:rsid w:val="00B65214"/>
    <w:rsid w:val="00B67B97"/>
    <w:rsid w:val="00B727BD"/>
    <w:rsid w:val="00B73ED2"/>
    <w:rsid w:val="00B83940"/>
    <w:rsid w:val="00B844AD"/>
    <w:rsid w:val="00B8453D"/>
    <w:rsid w:val="00B90404"/>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6BA2"/>
    <w:rsid w:val="00C73F85"/>
    <w:rsid w:val="00C75828"/>
    <w:rsid w:val="00C75BC7"/>
    <w:rsid w:val="00C771A7"/>
    <w:rsid w:val="00C8296C"/>
    <w:rsid w:val="00C85CDA"/>
    <w:rsid w:val="00C9264A"/>
    <w:rsid w:val="00C95985"/>
    <w:rsid w:val="00C97666"/>
    <w:rsid w:val="00CA38B4"/>
    <w:rsid w:val="00CA3EA0"/>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07940"/>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08B2"/>
    <w:rsid w:val="00DD19EE"/>
    <w:rsid w:val="00DD4381"/>
    <w:rsid w:val="00DD5565"/>
    <w:rsid w:val="00DD5957"/>
    <w:rsid w:val="00DD63A0"/>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773AF"/>
    <w:rsid w:val="00E901D8"/>
    <w:rsid w:val="00E908E3"/>
    <w:rsid w:val="00EA2854"/>
    <w:rsid w:val="00EA4167"/>
    <w:rsid w:val="00EA466E"/>
    <w:rsid w:val="00EA51C1"/>
    <w:rsid w:val="00EA6661"/>
    <w:rsid w:val="00EA7897"/>
    <w:rsid w:val="00EB09B7"/>
    <w:rsid w:val="00EB1F2C"/>
    <w:rsid w:val="00EB622D"/>
    <w:rsid w:val="00EB66AD"/>
    <w:rsid w:val="00EC307D"/>
    <w:rsid w:val="00EC3607"/>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6F75"/>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85E"/>
    <w:rsid w:val="00FD6026"/>
    <w:rsid w:val="00FE0BA6"/>
    <w:rsid w:val="00FE1279"/>
    <w:rsid w:val="00FE5401"/>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18135">
      <w:bodyDiv w:val="1"/>
      <w:marLeft w:val="0"/>
      <w:marRight w:val="0"/>
      <w:marTop w:val="0"/>
      <w:marBottom w:val="0"/>
      <w:divBdr>
        <w:top w:val="none" w:sz="0" w:space="0" w:color="auto"/>
        <w:left w:val="none" w:sz="0" w:space="0" w:color="auto"/>
        <w:bottom w:val="none" w:sz="0" w:space="0" w:color="auto"/>
        <w:right w:val="none" w:sz="0" w:space="0" w:color="auto"/>
      </w:divBdr>
    </w:div>
    <w:div w:id="262998022">
      <w:bodyDiv w:val="1"/>
      <w:marLeft w:val="0"/>
      <w:marRight w:val="0"/>
      <w:marTop w:val="0"/>
      <w:marBottom w:val="0"/>
      <w:divBdr>
        <w:top w:val="none" w:sz="0" w:space="0" w:color="auto"/>
        <w:left w:val="none" w:sz="0" w:space="0" w:color="auto"/>
        <w:bottom w:val="none" w:sz="0" w:space="0" w:color="auto"/>
        <w:right w:val="none" w:sz="0" w:space="0" w:color="auto"/>
      </w:divBdr>
    </w:div>
    <w:div w:id="1012685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847EC-8DB3-4496-89EC-7E8607669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452</Words>
  <Characters>2582</Characters>
  <Application>Microsoft Office Word</Application>
  <DocSecurity>0</DocSecurity>
  <Lines>21</Lines>
  <Paragraphs>6</Paragraphs>
  <ScaleCrop>false</ScaleCrop>
  <Company>3GPP Support Team</Company>
  <LinksUpToDate>false</LinksUpToDate>
  <CharactersWithSpaces>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cp:revision>
  <cp:lastPrinted>2411-12-31T15:59:00Z</cp:lastPrinted>
  <dcterms:created xsi:type="dcterms:W3CDTF">2021-09-27T07:56:00Z</dcterms:created>
  <dcterms:modified xsi:type="dcterms:W3CDTF">2021-10-21T10:18:00Z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(3)4k8UxaISsocz14PDzpPPMHDCYfNxH7P5oPX3di4DW5DQYV9ldSd60huVWtubBMgQr5IHAWa0
VC7rlrfDHXXqiaim4yLvZCm7xEbOyzlgeAKA6gTqhOqrLNlCQsQqAaulKBVs/xcC1icwY4iC
Yqq836cgzyArFhmlMQu+aeFsckBs75QT9Kc+wwNGvPzij1cgIXdWoZ+74LaHqvyKfowH/7hQ
8DS0XcGWED5dqTplrA</vt:lpwstr>
  </property>
  <property fmtid="{D5CDD505-2E9C-101B-9397-08002B2CF9AE}" pid="22" name="_2015_ms_pID_7253431">
    <vt:lpwstr>2EtL+m/tEHdg3NXd4jrUh7Am9Az5pPmaQcL5CtLUBBOD04e3hHVKeC
voRjrf1YIfn1/zQ2BuqfpNjjxkWl2xYPnebMsoEXxxg89Kfs4GmszTIvN2/zxHElwpAAq/FR
sW/r/ugG/fcF2FmPaTuKuY82tS3dXLmOIKX3IPQ9WUohgKNpQJ+xbCJsHL0jgNlOL09Yrmrm
4VLqccnrjK4Q3vDlDjpD0HTPxuIPmP/6wEqa</vt:lpwstr>
  </property>
  <property fmtid="{D5CDD505-2E9C-101B-9397-08002B2CF9AE}" pid="23" name="_2015_ms_pID_7253432">
    <vt:lpwstr>GRXOyc/ECIrjtCh1sCS4gck=</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