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5AC335" w14:textId="484E9FED" w:rsidR="00112E8A" w:rsidRPr="007D3E81" w:rsidRDefault="00112E8A" w:rsidP="00112E8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F3451D" w:rsidRPr="00F3451D">
        <w:rPr>
          <w:b/>
          <w:i/>
          <w:noProof/>
          <w:sz w:val="28"/>
        </w:rPr>
        <w:t>R3-215163</w:t>
      </w:r>
    </w:p>
    <w:p w14:paraId="2159D763" w14:textId="28B95DEC" w:rsidR="0055007D" w:rsidRDefault="00112E8A" w:rsidP="00E331DB">
      <w:pPr>
        <w:pStyle w:val="CRCoverPage"/>
        <w:outlineLvl w:val="0"/>
        <w:rPr>
          <w:b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3D42E43E" w:rsidR="0055007D" w:rsidRDefault="001606A3" w:rsidP="00E07758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E07758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5B4803F6" w:rsidR="0055007D" w:rsidRDefault="00BB43F2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724AF0">
              <w:rPr>
                <w:rFonts w:hint="eastAsia"/>
                <w:b/>
                <w:sz w:val="28"/>
                <w:lang w:eastAsia="zh-CN"/>
              </w:rPr>
              <w:t>0</w:t>
            </w:r>
            <w:r w:rsidRPr="00724AF0">
              <w:rPr>
                <w:b/>
                <w:sz w:val="28"/>
                <w:lang w:eastAsia="zh-CN"/>
              </w:rPr>
              <w:t>633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470816E5" w:rsidR="0055007D" w:rsidRDefault="00DF1304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0972EB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6A54E260" w:rsidR="0055007D" w:rsidRDefault="001606A3" w:rsidP="002D0048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3D5672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2D0048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3750926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0F64A012" w:rsidR="0055007D" w:rsidRDefault="00104A65" w:rsidP="00D16921">
            <w:pPr>
              <w:pStyle w:val="CRCoverPage"/>
              <w:spacing w:after="0"/>
              <w:ind w:left="100"/>
            </w:pPr>
            <w:r w:rsidRPr="00104A65">
              <w:t>Inclusion of RFSP for NG-RAN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39E873CC" w:rsidR="0055007D" w:rsidRDefault="00D533ED" w:rsidP="00E05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533ED">
              <w:t>Huawei, China Telecom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1E4B9DFE" w:rsidR="0055007D" w:rsidRDefault="001606A3" w:rsidP="00A80BE2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67106550" w:rsidR="0055007D" w:rsidRDefault="001606A3" w:rsidP="00A92555">
            <w:pPr>
              <w:pStyle w:val="CRCoverPage"/>
              <w:spacing w:after="0"/>
              <w:ind w:left="100"/>
            </w:pPr>
            <w:r>
              <w:t>NR_newRAT-Core</w:t>
            </w:r>
            <w:r w:rsidR="0032651F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57A1E201" w:rsidR="0055007D" w:rsidRDefault="001606A3" w:rsidP="0034262B">
            <w:pPr>
              <w:pStyle w:val="CRCoverPage"/>
              <w:spacing w:after="0"/>
              <w:ind w:left="100"/>
            </w:pPr>
            <w:r>
              <w:t>2021-</w:t>
            </w:r>
            <w:r w:rsidR="0034262B">
              <w:t>11</w:t>
            </w:r>
            <w:r>
              <w:t>-</w:t>
            </w:r>
            <w:r w:rsidR="0034262B">
              <w:t>01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77777777" w:rsidR="0055007D" w:rsidRDefault="001606A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29DAEB3" w:rsidR="0055007D" w:rsidRDefault="001606A3" w:rsidP="003265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32651F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10949E8E" w14:textId="1CB739D3" w:rsidR="00A156B4" w:rsidRDefault="002B6EA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agreed in </w:t>
            </w:r>
            <w:r w:rsidR="007D5817" w:rsidRPr="007D5817">
              <w:rPr>
                <w:lang w:eastAsia="zh-CN"/>
              </w:rPr>
              <w:t>CR0089r4</w:t>
            </w:r>
            <w:r w:rsidR="007D5817">
              <w:rPr>
                <w:lang w:eastAsia="zh-CN"/>
              </w:rPr>
              <w:t xml:space="preserve"> in </w:t>
            </w:r>
            <w:r w:rsidR="007D5817" w:rsidRPr="007D5817">
              <w:rPr>
                <w:lang w:eastAsia="zh-CN"/>
              </w:rPr>
              <w:t>R3-196457</w:t>
            </w:r>
            <w:r w:rsidR="007D5817">
              <w:rPr>
                <w:lang w:eastAsia="zh-CN"/>
              </w:rPr>
              <w:t xml:space="preserve">, </w:t>
            </w:r>
            <w:r w:rsidR="000A5805">
              <w:rPr>
                <w:lang w:eastAsia="zh-CN"/>
              </w:rPr>
              <w:t xml:space="preserve">for EN-DC, the </w:t>
            </w:r>
            <w:r w:rsidR="000A5805" w:rsidRPr="000A5805">
              <w:rPr>
                <w:i/>
                <w:lang w:eastAsia="zh-CN"/>
              </w:rPr>
              <w:t>Subscriber Profile ID for RAT/Frequency priority</w:t>
            </w:r>
            <w:r w:rsidR="000A5805" w:rsidRPr="000A5805">
              <w:rPr>
                <w:lang w:eastAsia="zh-CN"/>
              </w:rPr>
              <w:t xml:space="preserve"> IE</w:t>
            </w:r>
            <w:r w:rsidR="00DD5ED2">
              <w:rPr>
                <w:lang w:eastAsia="zh-CN"/>
              </w:rPr>
              <w:t xml:space="preserve"> is included in the UE CONTEXT SETUP REQUEST and </w:t>
            </w:r>
            <w:r w:rsidR="00F05000">
              <w:rPr>
                <w:lang w:eastAsia="zh-CN"/>
              </w:rPr>
              <w:t>UE CONTEXT MODIFICATION REQUES</w:t>
            </w:r>
            <w:r w:rsidR="00D839A0">
              <w:rPr>
                <w:lang w:eastAsia="zh-CN"/>
              </w:rPr>
              <w:t xml:space="preserve"> </w:t>
            </w:r>
            <w:r w:rsidR="00F05000">
              <w:rPr>
                <w:lang w:eastAsia="zh-CN"/>
              </w:rPr>
              <w:t>Tmessage</w:t>
            </w:r>
            <w:r w:rsidR="00422F7B">
              <w:rPr>
                <w:lang w:eastAsia="zh-CN"/>
              </w:rPr>
              <w:t xml:space="preserve"> for </w:t>
            </w:r>
            <w:r w:rsidR="00DF2694">
              <w:rPr>
                <w:lang w:eastAsia="zh-CN"/>
              </w:rPr>
              <w:t>the gNB-CU-UP</w:t>
            </w:r>
            <w:r w:rsidR="00AE3662">
              <w:rPr>
                <w:lang w:eastAsia="zh-CN"/>
              </w:rPr>
              <w:t xml:space="preserve"> to apply specific RRM policies</w:t>
            </w:r>
            <w:r w:rsidR="00F05000">
              <w:rPr>
                <w:lang w:eastAsia="zh-CN"/>
              </w:rPr>
              <w:t xml:space="preserve">, when the </w:t>
            </w:r>
            <w:r w:rsidR="00F05000" w:rsidRPr="00F05000">
              <w:rPr>
                <w:i/>
                <w:lang w:eastAsia="zh-CN"/>
              </w:rPr>
              <w:t>Additional RRM Policy Index</w:t>
            </w:r>
            <w:r w:rsidR="00F05000" w:rsidRPr="00F05000">
              <w:rPr>
                <w:lang w:eastAsia="zh-CN"/>
              </w:rPr>
              <w:t xml:space="preserve"> IE</w:t>
            </w:r>
            <w:r w:rsidR="00F05000">
              <w:rPr>
                <w:lang w:eastAsia="zh-CN"/>
              </w:rPr>
              <w:t xml:space="preserve"> is introduced. </w:t>
            </w:r>
          </w:p>
          <w:p w14:paraId="5290A0F6" w14:textId="77777777" w:rsidR="00AE5316" w:rsidRDefault="00AE5316">
            <w:pPr>
              <w:pStyle w:val="CRCoverPage"/>
              <w:spacing w:after="0"/>
              <w:rPr>
                <w:lang w:eastAsia="zh-CN"/>
              </w:rPr>
            </w:pPr>
          </w:p>
          <w:p w14:paraId="4D3DF572" w14:textId="3B178D91" w:rsidR="00F05000" w:rsidRDefault="0038769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hile for NG-RAN, </w:t>
            </w:r>
            <w:r w:rsidR="003541E1">
              <w:rPr>
                <w:lang w:eastAsia="zh-CN"/>
              </w:rPr>
              <w:t xml:space="preserve">this </w:t>
            </w:r>
            <w:r w:rsidR="001A291B">
              <w:rPr>
                <w:lang w:eastAsia="zh-CN"/>
              </w:rPr>
              <w:t xml:space="preserve">RFSP </w:t>
            </w:r>
            <w:r w:rsidR="003541E1">
              <w:rPr>
                <w:lang w:eastAsia="zh-CN"/>
              </w:rPr>
              <w:t>information is missing</w:t>
            </w:r>
            <w:r w:rsidR="00C747B0">
              <w:rPr>
                <w:lang w:eastAsia="zh-CN"/>
              </w:rPr>
              <w:t xml:space="preserve"> </w:t>
            </w:r>
            <w:r w:rsidR="00DC161B">
              <w:rPr>
                <w:lang w:eastAsia="zh-CN"/>
              </w:rPr>
              <w:t>for</w:t>
            </w:r>
            <w:r w:rsidR="00C747B0">
              <w:rPr>
                <w:lang w:eastAsia="zh-CN"/>
              </w:rPr>
              <w:t xml:space="preserve"> NR standalone, or NG-EN-DC</w:t>
            </w:r>
            <w:r w:rsidR="0071391F">
              <w:rPr>
                <w:lang w:eastAsia="zh-CN"/>
              </w:rPr>
              <w:t xml:space="preserve"> or NR-NR DC</w:t>
            </w:r>
            <w:r w:rsidR="00C747B0">
              <w:rPr>
                <w:lang w:eastAsia="zh-CN"/>
              </w:rPr>
              <w:t xml:space="preserve">. </w:t>
            </w:r>
          </w:p>
          <w:p w14:paraId="466093E2" w14:textId="77777777" w:rsidR="00C95605" w:rsidRDefault="00C95605">
            <w:pPr>
              <w:pStyle w:val="CRCoverPage"/>
              <w:spacing w:after="0"/>
              <w:rPr>
                <w:lang w:eastAsia="zh-CN"/>
              </w:rPr>
            </w:pPr>
          </w:p>
          <w:p w14:paraId="16A7D5FB" w14:textId="77777777" w:rsidR="000916C1" w:rsidRPr="008053DA" w:rsidRDefault="000916C1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55618893" w:rsidR="0055007D" w:rsidRDefault="00623CEA" w:rsidP="0071391F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097D6D" w:rsidRPr="001D2E49">
              <w:t>Index to RAT/Frequency Selection Priority</w:t>
            </w:r>
            <w:r w:rsidR="006B2FD7">
              <w:t xml:space="preserve"> </w:t>
            </w:r>
            <w:r w:rsidR="00D839A0">
              <w:t xml:space="preserve">in </w:t>
            </w:r>
            <w:r w:rsidR="00D839A0">
              <w:rPr>
                <w:lang w:eastAsia="zh-CN"/>
              </w:rPr>
              <w:t>the UE CONTEXT SETUP REQUEST and UE CONTEXT MODIFICATION REQUEST</w:t>
            </w:r>
            <w:r w:rsidR="00ED4915">
              <w:rPr>
                <w:lang w:eastAsia="zh-CN"/>
              </w:rPr>
              <w:t xml:space="preserve"> </w:t>
            </w:r>
            <w:r w:rsidR="00D839A0">
              <w:rPr>
                <w:lang w:eastAsia="zh-CN"/>
              </w:rPr>
              <w:t>message</w:t>
            </w:r>
            <w:r w:rsidR="006B2FD7">
              <w:rPr>
                <w:lang w:eastAsia="zh-CN"/>
              </w:rPr>
              <w:t xml:space="preserve"> for NG-RAN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71E839F7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AF27B5">
              <w:t xml:space="preserve"> </w:t>
            </w:r>
            <w:r w:rsidR="00A265A1">
              <w:t>UE context setup/modify procedure</w:t>
            </w:r>
            <w:r>
              <w:t>.</w:t>
            </w:r>
          </w:p>
          <w:p w14:paraId="7C73D9FB" w14:textId="77777777" w:rsidR="0055007D" w:rsidRPr="00F8335B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076F830A" w:rsidR="0055007D" w:rsidRDefault="00135F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 is discrepancy between the EN-DC and </w:t>
            </w:r>
            <w:r w:rsidR="00742FC6">
              <w:rPr>
                <w:lang w:eastAsia="zh-CN"/>
              </w:rPr>
              <w:t xml:space="preserve">NR SA/NG-ENDC </w:t>
            </w:r>
            <w:r w:rsidR="00AF4509">
              <w:rPr>
                <w:lang w:eastAsia="zh-CN"/>
              </w:rPr>
              <w:t xml:space="preserve">with respect to the </w:t>
            </w:r>
            <w:r w:rsidR="00010EF7">
              <w:rPr>
                <w:lang w:eastAsia="zh-CN"/>
              </w:rPr>
              <w:t>RFSP</w:t>
            </w:r>
            <w:r w:rsidR="006517C1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3198FBFF" w:rsidR="0055007D" w:rsidRDefault="00CD1EAC" w:rsidP="00CD1EA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8.3.1, 8.3.2, 9.2.2.1, 9.2.2.4, </w:t>
            </w:r>
            <w:r w:rsidR="00413211">
              <w:rPr>
                <w:lang w:eastAsia="zh-CN"/>
              </w:rPr>
              <w:t>9.</w:t>
            </w:r>
            <w:r>
              <w:rPr>
                <w:lang w:eastAsia="zh-CN"/>
              </w:rPr>
              <w:t>4.4, 9.4.7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77777777" w:rsidR="0055007D" w:rsidRDefault="001606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0C3E9" w14:textId="145005A6" w:rsidR="00242FAD" w:rsidRDefault="00242FAD" w:rsidP="00242FAD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ev0: </w:t>
            </w:r>
            <w:r w:rsidRPr="0055620F">
              <w:rPr>
                <w:lang w:eastAsia="zh-CN"/>
              </w:rPr>
              <w:t>R3-21</w:t>
            </w:r>
            <w:r w:rsidR="009B4845">
              <w:rPr>
                <w:lang w:eastAsia="zh-CN"/>
              </w:rPr>
              <w:t>3912</w:t>
            </w:r>
          </w:p>
          <w:p w14:paraId="5A287079" w14:textId="5E06610B" w:rsidR="00242FAD" w:rsidRDefault="00242FAD" w:rsidP="00242FAD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="00F3451D" w:rsidRPr="00F3451D">
              <w:rPr>
                <w:lang w:eastAsia="zh-CN"/>
              </w:rPr>
              <w:t>R3-215163</w:t>
            </w:r>
            <w:bookmarkStart w:id="1" w:name="_GoBack"/>
            <w:bookmarkEnd w:id="1"/>
          </w:p>
          <w:p w14:paraId="0B99FA3E" w14:textId="5C6FBFF3" w:rsidR="0055007D" w:rsidRDefault="00242FAD" w:rsidP="00242FAD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 Resubmit to RAN3-114-e meeting.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3B88D869" w14:textId="77777777" w:rsidR="00444BA0" w:rsidRPr="00D629EF" w:rsidRDefault="00444BA0" w:rsidP="00444BA0">
      <w:pPr>
        <w:pStyle w:val="3"/>
      </w:pPr>
      <w:bookmarkStart w:id="10" w:name="_Toc20955493"/>
      <w:bookmarkStart w:id="11" w:name="_Toc29460919"/>
      <w:bookmarkStart w:id="12" w:name="_Toc29505651"/>
      <w:bookmarkStart w:id="13" w:name="_Toc36556176"/>
      <w:bookmarkStart w:id="14" w:name="_Toc45881615"/>
      <w:bookmarkStart w:id="15" w:name="_Toc51852249"/>
      <w:bookmarkStart w:id="16" w:name="_Toc56620200"/>
      <w:bookmarkStart w:id="17" w:name="_Toc64447840"/>
      <w:bookmarkStart w:id="18" w:name="_Toc74152615"/>
      <w:r w:rsidRPr="00D629EF">
        <w:t>8.3.1</w:t>
      </w:r>
      <w:r w:rsidRPr="00D629EF">
        <w:tab/>
        <w:t>Bearer Context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BE2FC4E" w14:textId="77777777" w:rsidR="00444BA0" w:rsidRPr="00D629EF" w:rsidRDefault="00444BA0" w:rsidP="00444BA0">
      <w:pPr>
        <w:pStyle w:val="4"/>
      </w:pPr>
      <w:bookmarkStart w:id="19" w:name="_Toc20955494"/>
      <w:bookmarkStart w:id="20" w:name="_Toc29460920"/>
      <w:bookmarkStart w:id="21" w:name="_Toc29505652"/>
      <w:bookmarkStart w:id="22" w:name="_Toc36556177"/>
      <w:bookmarkStart w:id="23" w:name="_Toc45881616"/>
      <w:bookmarkStart w:id="24" w:name="_Toc51852250"/>
      <w:bookmarkStart w:id="25" w:name="_Toc56620201"/>
      <w:bookmarkStart w:id="26" w:name="_Toc64447841"/>
      <w:bookmarkStart w:id="27" w:name="_Toc74152616"/>
      <w:r w:rsidRPr="00D629EF">
        <w:t>8.3.1.1</w:t>
      </w:r>
      <w:r w:rsidRPr="00D629EF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DF5ECBE" w14:textId="77777777" w:rsidR="00444BA0" w:rsidRPr="00D629EF" w:rsidRDefault="00444BA0" w:rsidP="00444BA0">
      <w:r w:rsidRPr="00D629EF">
        <w:t>The purpose of the Bearer Context Setup procedure is to allow the gNB-CU-CP to establish a bearer context in the gNB-CU-UP. The procedure uses UE-associated signalling.</w:t>
      </w:r>
    </w:p>
    <w:p w14:paraId="7E87F589" w14:textId="77777777" w:rsidR="00444BA0" w:rsidRPr="00D629EF" w:rsidRDefault="00444BA0" w:rsidP="00444BA0">
      <w:pPr>
        <w:pStyle w:val="4"/>
      </w:pPr>
      <w:bookmarkStart w:id="28" w:name="_Toc20955495"/>
      <w:bookmarkStart w:id="29" w:name="_Toc29460921"/>
      <w:bookmarkStart w:id="30" w:name="_Toc29505653"/>
      <w:bookmarkStart w:id="31" w:name="_Toc36556178"/>
      <w:bookmarkStart w:id="32" w:name="_Toc45881617"/>
      <w:bookmarkStart w:id="33" w:name="_Toc51852251"/>
      <w:bookmarkStart w:id="34" w:name="_Toc56620202"/>
      <w:bookmarkStart w:id="35" w:name="_Toc64447842"/>
      <w:bookmarkStart w:id="36" w:name="_Toc74152617"/>
      <w:r w:rsidRPr="00D629EF">
        <w:t>8.3.1.2</w:t>
      </w:r>
      <w:r w:rsidRPr="00D629EF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0E371AB" w14:textId="77777777" w:rsidR="00444BA0" w:rsidRPr="00D629EF" w:rsidRDefault="00444BA0" w:rsidP="00444BA0">
      <w:pPr>
        <w:pStyle w:val="TH"/>
      </w:pPr>
      <w:r w:rsidRPr="00D629EF">
        <w:object w:dxaOrig="7470" w:dyaOrig="3211" w14:anchorId="43F225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pt;height:160.5pt" o:ole="">
            <v:imagedata r:id="rId14" o:title=""/>
          </v:shape>
          <o:OLEObject Type="Embed" ProgID="Visio.Drawing.15" ShapeID="_x0000_i1025" DrawAspect="Content" ObjectID="_1696349487" r:id="rId15"/>
        </w:object>
      </w:r>
    </w:p>
    <w:p w14:paraId="708C9259" w14:textId="77777777" w:rsidR="00444BA0" w:rsidRPr="00D629EF" w:rsidRDefault="00444BA0" w:rsidP="00444BA0">
      <w:pPr>
        <w:pStyle w:val="TF"/>
      </w:pPr>
      <w:r w:rsidRPr="00D629EF">
        <w:t>Figure 8.3.1.2-1: Bearer Context Setup procedure: Successful Operation.</w:t>
      </w:r>
    </w:p>
    <w:p w14:paraId="5FAC6E12" w14:textId="77777777" w:rsidR="005956B6" w:rsidRDefault="005956B6" w:rsidP="005956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E2CB67F" w14:textId="77777777" w:rsidR="00A76448" w:rsidRDefault="00A76448" w:rsidP="00A76448">
      <w:pPr>
        <w:rPr>
          <w:ins w:id="37" w:author="Huawei" w:date="2021-07-12T17:18:00Z"/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4C5A1CC4" w14:textId="0290009A" w:rsidR="00CB3952" w:rsidRDefault="00CB3952" w:rsidP="00A76448">
      <w:pPr>
        <w:rPr>
          <w:snapToGrid w:val="0"/>
          <w:lang w:eastAsia="zh-CN"/>
        </w:rPr>
      </w:pPr>
      <w:ins w:id="38" w:author="Huawei" w:date="2021-07-12T17:18:00Z">
        <w:r>
          <w:rPr>
            <w:snapToGrid w:val="0"/>
            <w:lang w:eastAsia="zh-CN"/>
          </w:rPr>
          <w:t xml:space="preserve">For </w:t>
        </w:r>
      </w:ins>
      <w:ins w:id="39" w:author="Huawei" w:date="2021-07-15T15:59:00Z">
        <w:r w:rsidR="003725F4">
          <w:rPr>
            <w:snapToGrid w:val="0"/>
            <w:lang w:eastAsia="zh-CN"/>
          </w:rPr>
          <w:t xml:space="preserve">other MR-DC and </w:t>
        </w:r>
      </w:ins>
      <w:ins w:id="40" w:author="Huawei" w:date="2021-08-04T17:34:00Z">
        <w:r w:rsidR="004A3AC4">
          <w:rPr>
            <w:snapToGrid w:val="0"/>
            <w:lang w:eastAsia="zh-CN"/>
          </w:rPr>
          <w:t>standalone</w:t>
        </w:r>
      </w:ins>
      <w:ins w:id="41" w:author="Huawei" w:date="2021-07-15T15:59:00Z">
        <w:r w:rsidR="003725F4">
          <w:rPr>
            <w:snapToGrid w:val="0"/>
            <w:lang w:eastAsia="zh-CN"/>
          </w:rPr>
          <w:t xml:space="preserve"> operation</w:t>
        </w:r>
      </w:ins>
      <w:ins w:id="42" w:author="Huawei" w:date="2021-07-15T16:00:00Z">
        <w:r w:rsidR="009F3C4E">
          <w:rPr>
            <w:snapToGrid w:val="0"/>
            <w:lang w:eastAsia="zh-CN"/>
          </w:rPr>
          <w:t>,</w:t>
        </w:r>
      </w:ins>
      <w:ins w:id="43" w:author="Huawei" w:date="2021-07-12T17:18:00Z">
        <w:r>
          <w:rPr>
            <w:snapToGrid w:val="0"/>
            <w:lang w:eastAsia="zh-CN"/>
          </w:rPr>
          <w:t xml:space="preserve"> </w:t>
        </w:r>
        <w:r w:rsidR="003C61CA" w:rsidRPr="00D629EF">
          <w:rPr>
            <w:lang w:eastAsia="zh-CN"/>
          </w:rPr>
          <w:t xml:space="preserve">if the </w:t>
        </w:r>
      </w:ins>
      <w:ins w:id="44" w:author="Huawei" w:date="2021-07-12T17:19:00Z">
        <w:r w:rsidR="001F717C" w:rsidRPr="001F717C">
          <w:rPr>
            <w:i/>
            <w:lang w:eastAsia="zh-CN"/>
          </w:rPr>
          <w:t>Index to RAT/Frequency Selection Priority</w:t>
        </w:r>
      </w:ins>
      <w:ins w:id="45" w:author="Huawei" w:date="2021-07-12T17:18:00Z">
        <w:r w:rsidR="003C61CA" w:rsidRPr="00D629EF">
          <w:rPr>
            <w:i/>
            <w:lang w:eastAsia="zh-CN"/>
          </w:rPr>
          <w:t xml:space="preserve"> </w:t>
        </w:r>
        <w:r w:rsidR="003C61CA" w:rsidRPr="00D629EF">
          <w:rPr>
            <w:lang w:eastAsia="zh-CN"/>
          </w:rPr>
          <w:t xml:space="preserve">IE is included in the </w:t>
        </w:r>
        <w:r w:rsidR="003C61CA" w:rsidRPr="00D629EF">
          <w:t xml:space="preserve">BEARER CONTEXT SETUP REQUEST, the gNB-CU-UP </w:t>
        </w:r>
        <w:r w:rsidR="003C61CA" w:rsidRPr="00D629EF">
          <w:rPr>
            <w:snapToGrid w:val="0"/>
            <w:lang w:eastAsia="zh-CN"/>
          </w:rPr>
          <w:t xml:space="preserve">may use it </w:t>
        </w:r>
        <w:r w:rsidR="003C61CA" w:rsidRPr="00D629EF">
          <w:t>to apply specific RRM policies as specified in TS 3</w:t>
        </w:r>
      </w:ins>
      <w:ins w:id="46" w:author="Huawei" w:date="2021-07-12T17:19:00Z">
        <w:r w:rsidR="00577CA0">
          <w:t>8</w:t>
        </w:r>
      </w:ins>
      <w:ins w:id="47" w:author="Huawei" w:date="2021-07-12T17:18:00Z">
        <w:r w:rsidR="003C61CA" w:rsidRPr="00D629EF">
          <w:t>.300 [</w:t>
        </w:r>
      </w:ins>
      <w:ins w:id="48" w:author="Huawei" w:date="2021-07-12T17:19:00Z">
        <w:r w:rsidR="00485D68">
          <w:t>4</w:t>
        </w:r>
      </w:ins>
      <w:ins w:id="49" w:author="Huawei" w:date="2021-07-12T17:18:00Z">
        <w:r w:rsidR="003C61CA" w:rsidRPr="00D629EF">
          <w:t>]</w:t>
        </w:r>
      </w:ins>
      <w:ins w:id="50" w:author="Huawei" w:date="2021-07-12T17:22:00Z">
        <w:r w:rsidR="00DA1BCC">
          <w:t xml:space="preserve">. </w:t>
        </w:r>
      </w:ins>
    </w:p>
    <w:p w14:paraId="74621806" w14:textId="77777777" w:rsidR="00A76448" w:rsidRDefault="00A76448" w:rsidP="00A76448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2E2F72CF" w14:textId="77777777" w:rsidR="007449C2" w:rsidRDefault="007449C2" w:rsidP="007449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52A040A" w14:textId="77777777" w:rsidR="00291D3A" w:rsidRPr="00D629EF" w:rsidRDefault="00291D3A" w:rsidP="00291D3A">
      <w:pPr>
        <w:pStyle w:val="3"/>
      </w:pPr>
      <w:bookmarkStart w:id="51" w:name="_Toc20955498"/>
      <w:bookmarkStart w:id="52" w:name="_Toc29460924"/>
      <w:bookmarkStart w:id="53" w:name="_Toc29505656"/>
      <w:bookmarkStart w:id="54" w:name="_Toc36556181"/>
      <w:bookmarkStart w:id="55" w:name="_Toc45881620"/>
      <w:bookmarkStart w:id="56" w:name="_Toc51852254"/>
      <w:bookmarkStart w:id="57" w:name="_Toc56620205"/>
      <w:bookmarkStart w:id="58" w:name="_Toc64447845"/>
      <w:bookmarkStart w:id="59" w:name="_Toc74152620"/>
      <w:r w:rsidRPr="00D629EF">
        <w:t>8.3.2</w:t>
      </w:r>
      <w:r w:rsidRPr="00D629EF">
        <w:tab/>
        <w:t>Bearer Context Modification (gNB-CU-CP initiated)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D629EF">
        <w:t xml:space="preserve"> </w:t>
      </w:r>
    </w:p>
    <w:p w14:paraId="37E9A23D" w14:textId="77777777" w:rsidR="00291D3A" w:rsidRPr="00D629EF" w:rsidRDefault="00291D3A" w:rsidP="00291D3A">
      <w:pPr>
        <w:pStyle w:val="4"/>
      </w:pPr>
      <w:bookmarkStart w:id="60" w:name="_Toc20955499"/>
      <w:bookmarkStart w:id="61" w:name="_Toc29460925"/>
      <w:bookmarkStart w:id="62" w:name="_Toc29505657"/>
      <w:bookmarkStart w:id="63" w:name="_Toc36556182"/>
      <w:bookmarkStart w:id="64" w:name="_Toc45881621"/>
      <w:bookmarkStart w:id="65" w:name="_Toc51852255"/>
      <w:bookmarkStart w:id="66" w:name="_Toc56620206"/>
      <w:bookmarkStart w:id="67" w:name="_Toc64447846"/>
      <w:bookmarkStart w:id="68" w:name="_Toc74152621"/>
      <w:r w:rsidRPr="00D629EF">
        <w:t>8.3.2.1</w:t>
      </w:r>
      <w:r w:rsidRPr="00D629EF">
        <w:tab/>
        <w:t>General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901D741" w14:textId="77777777" w:rsidR="00291D3A" w:rsidRPr="00D629EF" w:rsidRDefault="00291D3A" w:rsidP="00291D3A">
      <w:r w:rsidRPr="00D629EF">
        <w:t>The purpose of the Bearer Context Modification procedure is to allow the gNB-CU-CP to modify a bearer context in the gNB-CU-UP. The procedure uses UE-associated signalling.</w:t>
      </w:r>
    </w:p>
    <w:p w14:paraId="76AB8AF6" w14:textId="77777777" w:rsidR="00291D3A" w:rsidRPr="00D629EF" w:rsidRDefault="00291D3A" w:rsidP="00291D3A">
      <w:pPr>
        <w:pStyle w:val="4"/>
      </w:pPr>
      <w:bookmarkStart w:id="69" w:name="_Toc20955500"/>
      <w:bookmarkStart w:id="70" w:name="_Toc29460926"/>
      <w:bookmarkStart w:id="71" w:name="_Toc29505658"/>
      <w:bookmarkStart w:id="72" w:name="_Toc36556183"/>
      <w:bookmarkStart w:id="73" w:name="_Toc45881622"/>
      <w:bookmarkStart w:id="74" w:name="_Toc51852256"/>
      <w:bookmarkStart w:id="75" w:name="_Toc56620207"/>
      <w:bookmarkStart w:id="76" w:name="_Toc64447847"/>
      <w:bookmarkStart w:id="77" w:name="_Toc74152622"/>
      <w:r w:rsidRPr="00D629EF">
        <w:lastRenderedPageBreak/>
        <w:t>8.3.2.2</w:t>
      </w:r>
      <w:r w:rsidRPr="00D629EF">
        <w:tab/>
        <w:t>Successful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DFF01F8" w14:textId="77777777" w:rsidR="00291D3A" w:rsidRPr="00D629EF" w:rsidRDefault="00291D3A" w:rsidP="00291D3A">
      <w:pPr>
        <w:pStyle w:val="TH"/>
      </w:pPr>
      <w:r w:rsidRPr="00D629EF">
        <w:object w:dxaOrig="7470" w:dyaOrig="3211" w14:anchorId="127DF4EE">
          <v:shape id="_x0000_i1026" type="#_x0000_t75" style="width:373pt;height:160.5pt" o:ole="">
            <v:imagedata r:id="rId16" o:title=""/>
          </v:shape>
          <o:OLEObject Type="Embed" ProgID="Visio.Drawing.15" ShapeID="_x0000_i1026" DrawAspect="Content" ObjectID="_1696349488" r:id="rId17"/>
        </w:object>
      </w:r>
    </w:p>
    <w:p w14:paraId="2AFB51A6" w14:textId="77777777" w:rsidR="00291D3A" w:rsidRPr="00D629EF" w:rsidRDefault="00291D3A" w:rsidP="00291D3A">
      <w:pPr>
        <w:pStyle w:val="TF"/>
      </w:pPr>
      <w:r w:rsidRPr="00D629EF">
        <w:t>Figure 8.3.2.2-1: Bearer Context Modification procedure: Successful Operation.</w:t>
      </w:r>
    </w:p>
    <w:p w14:paraId="47557B79" w14:textId="77777777" w:rsidR="00A91735" w:rsidRDefault="00A91735" w:rsidP="00A917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AECAAF2" w14:textId="77777777" w:rsidR="00B966D3" w:rsidRPr="00D629EF" w:rsidRDefault="00B966D3" w:rsidP="00B966D3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193F77DD" w14:textId="293D10E4" w:rsidR="00F9462E" w:rsidRPr="00B966D3" w:rsidRDefault="00813113" w:rsidP="007449C2">
      <w:pPr>
        <w:rPr>
          <w:b/>
          <w:color w:val="0070C0"/>
        </w:rPr>
      </w:pPr>
      <w:ins w:id="78" w:author="Huawei" w:date="2021-07-12T17:20:00Z">
        <w:r w:rsidRPr="00D629EF">
          <w:rPr>
            <w:lang w:eastAsia="zh-CN"/>
          </w:rPr>
          <w:t xml:space="preserve">For </w:t>
        </w:r>
      </w:ins>
      <w:ins w:id="79" w:author="Huawei" w:date="2021-07-15T16:02:00Z">
        <w:r w:rsidR="007A2B31">
          <w:rPr>
            <w:snapToGrid w:val="0"/>
            <w:lang w:eastAsia="zh-CN"/>
          </w:rPr>
          <w:t>other MR-DC and sta</w:t>
        </w:r>
      </w:ins>
      <w:ins w:id="80" w:author="Huawei" w:date="2021-08-04T17:33:00Z">
        <w:r w:rsidR="0096723B">
          <w:rPr>
            <w:snapToGrid w:val="0"/>
            <w:lang w:eastAsia="zh-CN"/>
          </w:rPr>
          <w:t>n</w:t>
        </w:r>
      </w:ins>
      <w:ins w:id="81" w:author="Huawei" w:date="2021-07-15T16:02:00Z">
        <w:r w:rsidR="007A2B31">
          <w:rPr>
            <w:snapToGrid w:val="0"/>
            <w:lang w:eastAsia="zh-CN"/>
          </w:rPr>
          <w:t>d</w:t>
        </w:r>
      </w:ins>
      <w:ins w:id="82" w:author="Huawei" w:date="2021-08-04T17:33:00Z">
        <w:r w:rsidR="0096723B">
          <w:rPr>
            <w:snapToGrid w:val="0"/>
            <w:lang w:eastAsia="zh-CN"/>
          </w:rPr>
          <w:t>a</w:t>
        </w:r>
      </w:ins>
      <w:ins w:id="83" w:author="Huawei" w:date="2021-07-15T16:02:00Z">
        <w:r w:rsidR="007A2B31">
          <w:rPr>
            <w:snapToGrid w:val="0"/>
            <w:lang w:eastAsia="zh-CN"/>
          </w:rPr>
          <w:t>lone operation</w:t>
        </w:r>
      </w:ins>
      <w:ins w:id="84" w:author="Huawei" w:date="2021-07-12T17:20:00Z">
        <w:r w:rsidRPr="00D629EF">
          <w:rPr>
            <w:lang w:eastAsia="zh-CN"/>
          </w:rPr>
          <w:t xml:space="preserve">, if the </w:t>
        </w:r>
      </w:ins>
      <w:ins w:id="85" w:author="Huawei" w:date="2021-07-12T17:21:00Z">
        <w:r w:rsidR="001B3A0B" w:rsidRPr="001F717C">
          <w:rPr>
            <w:i/>
            <w:lang w:eastAsia="zh-CN"/>
          </w:rPr>
          <w:t>Index to RAT/Frequency Selection Priority</w:t>
        </w:r>
      </w:ins>
      <w:ins w:id="86" w:author="Huawei" w:date="2021-07-12T17:20:00Z">
        <w:r w:rsidRPr="00D629EF">
          <w:rPr>
            <w:i/>
            <w:lang w:eastAsia="zh-CN"/>
          </w:rPr>
          <w:t xml:space="preserve"> </w:t>
        </w:r>
        <w:r w:rsidRPr="00D629EF">
          <w:rPr>
            <w:lang w:eastAsia="zh-CN"/>
          </w:rPr>
          <w:t xml:space="preserve">IE is included in the </w:t>
        </w:r>
        <w:r w:rsidRPr="00D629EF">
          <w:t xml:space="preserve">BEARER CONTEXT MODIFICATION REQUEST, the gNB-CU-UP </w:t>
        </w:r>
        <w:r w:rsidRPr="00D629EF">
          <w:rPr>
            <w:snapToGrid w:val="0"/>
            <w:lang w:eastAsia="zh-CN"/>
          </w:rPr>
          <w:t xml:space="preserve">may use it </w:t>
        </w:r>
        <w:r w:rsidRPr="00D629EF">
          <w:t>to apply specific RRM policies as specified in TS 3</w:t>
        </w:r>
      </w:ins>
      <w:ins w:id="87" w:author="Huawei" w:date="2021-07-12T17:21:00Z">
        <w:r w:rsidR="00B10382">
          <w:t>8</w:t>
        </w:r>
      </w:ins>
      <w:ins w:id="88" w:author="Huawei" w:date="2021-07-12T17:20:00Z">
        <w:r w:rsidRPr="00D629EF">
          <w:t>.300 [</w:t>
        </w:r>
      </w:ins>
      <w:ins w:id="89" w:author="Huawei" w:date="2021-07-12T17:21:00Z">
        <w:r w:rsidR="00853880">
          <w:t>4</w:t>
        </w:r>
      </w:ins>
      <w:ins w:id="90" w:author="Huawei" w:date="2021-07-12T17:20:00Z">
        <w:r w:rsidRPr="00D629EF">
          <w:t>]</w:t>
        </w:r>
      </w:ins>
      <w:ins w:id="91" w:author="Huawei" w:date="2021-07-12T17:21:00Z">
        <w:r w:rsidR="00853880">
          <w:t xml:space="preserve">. </w:t>
        </w:r>
      </w:ins>
    </w:p>
    <w:p w14:paraId="32E60665" w14:textId="77777777" w:rsidR="00F9462E" w:rsidRPr="001B3A0B" w:rsidRDefault="00F9462E" w:rsidP="007449C2">
      <w:pPr>
        <w:rPr>
          <w:b/>
          <w:color w:val="0070C0"/>
        </w:rPr>
      </w:pPr>
    </w:p>
    <w:p w14:paraId="356EBD01" w14:textId="77777777" w:rsidR="00A91735" w:rsidRDefault="00A91735" w:rsidP="00A917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F06322D" w14:textId="77777777" w:rsidR="00F9462E" w:rsidRPr="00A91735" w:rsidRDefault="00F9462E" w:rsidP="007449C2">
      <w:pPr>
        <w:rPr>
          <w:b/>
          <w:color w:val="0070C0"/>
        </w:rPr>
      </w:pPr>
    </w:p>
    <w:p w14:paraId="7BD005EA" w14:textId="77777777" w:rsidR="004E2F95" w:rsidRPr="00D629EF" w:rsidRDefault="004E2F95" w:rsidP="004E2F95">
      <w:pPr>
        <w:pStyle w:val="4"/>
        <w:ind w:left="0" w:firstLine="0"/>
      </w:pPr>
      <w:bookmarkStart w:id="92" w:name="_Toc20955563"/>
      <w:bookmarkStart w:id="93" w:name="_Toc29460998"/>
      <w:bookmarkStart w:id="94" w:name="_Toc29505730"/>
      <w:bookmarkStart w:id="95" w:name="_Toc36556255"/>
      <w:bookmarkStart w:id="96" w:name="_Toc45881713"/>
      <w:bookmarkStart w:id="97" w:name="_Toc51852351"/>
      <w:bookmarkStart w:id="98" w:name="_Toc56620302"/>
      <w:bookmarkStart w:id="99" w:name="_Toc64447942"/>
      <w:bookmarkStart w:id="100" w:name="_Toc74152717"/>
      <w:r w:rsidRPr="00D629EF">
        <w:t>9.2.2.1</w:t>
      </w:r>
      <w:r w:rsidRPr="00D629EF">
        <w:tab/>
        <w:t>BEARER CONTEXT SETUP REQUEST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67FCE47" w14:textId="77777777" w:rsidR="004E2F95" w:rsidRPr="00D629EF" w:rsidRDefault="004E2F95" w:rsidP="004E2F95">
      <w:r w:rsidRPr="00D629EF">
        <w:t xml:space="preserve">This message is sent by the gNB-CU-CP to request the gNB-CU-UP to setup a bearer context. </w:t>
      </w:r>
    </w:p>
    <w:p w14:paraId="201965C4" w14:textId="77777777" w:rsidR="004E2F95" w:rsidRPr="00D629EF" w:rsidRDefault="004E2F95" w:rsidP="004E2F95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E2F95" w:rsidRPr="00D629EF" w14:paraId="00BBF54F" w14:textId="77777777" w:rsidTr="00ED4F49">
        <w:tc>
          <w:tcPr>
            <w:tcW w:w="2394" w:type="dxa"/>
          </w:tcPr>
          <w:p w14:paraId="0961E04E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0AE6CA7C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2F2A8B9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23FAB75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FA170B6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F6DBB5B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FB93F3D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E2F95" w:rsidRPr="00D629EF" w14:paraId="3A329943" w14:textId="77777777" w:rsidTr="00ED4F49">
        <w:tc>
          <w:tcPr>
            <w:tcW w:w="2394" w:type="dxa"/>
          </w:tcPr>
          <w:p w14:paraId="45BE8BC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A050DF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6EF666C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DD26950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C1F0DB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E5EBFE3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3F43218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4AB76341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7150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D8F7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3979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43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698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7B6B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6D86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36D003D4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899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01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F238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272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268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024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59AE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3EE7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101"/>
      <w:tr w:rsidR="004E2F95" w:rsidRPr="00D629EF" w14:paraId="576F784B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A2AC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855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20D1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AD0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64E5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A698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E35F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56C85CD6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CBB5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BF4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4561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847C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789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0AA1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BC66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3A7FF3EB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5807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000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CD35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3AB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42BBCE8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0763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26B9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652A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4E2F95" w:rsidRPr="00D629EF" w14:paraId="3643729B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5B5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9BD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0CA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4D2C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6248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4112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0C01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40DCF362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81E5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0303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553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0C7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0036A62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78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1AF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1511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E2F95" w:rsidRPr="00D629EF" w14:paraId="6AF50BB4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D801" w14:textId="77777777" w:rsidR="004E2F95" w:rsidRPr="00D629EF" w:rsidRDefault="004E2F95" w:rsidP="00ED4F49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A3A9" w14:textId="77777777" w:rsidR="004E2F95" w:rsidRPr="00D629EF" w:rsidRDefault="004E2F95" w:rsidP="00ED4F49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69A0" w14:textId="77777777" w:rsidR="004E2F95" w:rsidRPr="00D629EF" w:rsidRDefault="004E2F95" w:rsidP="00ED4F49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1A27" w14:textId="77777777" w:rsidR="004E2F95" w:rsidRPr="00D629EF" w:rsidRDefault="004E2F95" w:rsidP="00ED4F49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541C" w14:textId="77777777" w:rsidR="004E2F95" w:rsidRPr="00D629EF" w:rsidRDefault="004E2F95" w:rsidP="00ED4F49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9F71" w14:textId="77777777" w:rsidR="004E2F95" w:rsidRPr="00D629EF" w:rsidRDefault="004E2F95" w:rsidP="00ED4F49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BA1F" w14:textId="77777777" w:rsidR="004E2F95" w:rsidRPr="00D629EF" w:rsidRDefault="004E2F95" w:rsidP="00ED4F4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39ED0361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ED6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644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1240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FC4A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70F5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4B2F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1E4A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41D19333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7BE0" w14:textId="77777777" w:rsidR="004E2F95" w:rsidRPr="00D629EF" w:rsidRDefault="004E2F95" w:rsidP="00ED4F4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1FD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17F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C2DC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35E1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EF47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37E7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E2F95" w:rsidRPr="00D629EF" w14:paraId="7AA59580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F627" w14:textId="77777777" w:rsidR="004E2F95" w:rsidRPr="00D629EF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FBD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B131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53D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535CD519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F713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6952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4B53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7DB8E48E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5459" w14:textId="77777777" w:rsidR="004E2F95" w:rsidRPr="00D629EF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B61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8A4C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4095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45B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FA38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DD4E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E2F95" w:rsidRPr="00D629EF" w14:paraId="296F39E7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1917" w14:textId="77777777" w:rsidR="004E2F95" w:rsidRPr="006B18CB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6AC9" w14:textId="77777777" w:rsidR="004E2F95" w:rsidRPr="00FE76CD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7C48" w14:textId="77777777" w:rsidR="004E2F95" w:rsidRPr="00FE76CD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B923" w14:textId="77777777" w:rsidR="004E2F95" w:rsidRPr="00FE76CD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4B89" w14:textId="77777777" w:rsidR="004E2F95" w:rsidRPr="00FE76CD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75C1" w14:textId="77777777" w:rsidR="004E2F95" w:rsidRPr="00FE76CD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1C51" w14:textId="77777777" w:rsidR="004E2F95" w:rsidRPr="00FE76CD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E2F95" w:rsidRPr="00D629EF" w14:paraId="7CFB3F2D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0AAB" w14:textId="77777777" w:rsidR="004E2F95" w:rsidRPr="00D629EF" w:rsidRDefault="004E2F95" w:rsidP="00ED4F4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FAF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6F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1F2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1E2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F22C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80FD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E2F95" w:rsidRPr="00D629EF" w14:paraId="60793297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64F" w14:textId="77777777" w:rsidR="004E2F95" w:rsidRPr="00D629EF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435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51D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F6D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0CA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417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A7F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E4B91" w:rsidRPr="00D629EF" w14:paraId="7CE96A77" w14:textId="77777777" w:rsidTr="00ED4F49">
        <w:trPr>
          <w:ins w:id="102" w:author="Huawei" w:date="2021-07-12T15:5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FEC9" w14:textId="7CC2D2D3" w:rsidR="00AE4B91" w:rsidRPr="00D629EF" w:rsidRDefault="00AE4B91" w:rsidP="00C11180">
            <w:pPr>
              <w:keepNext/>
              <w:keepLines/>
              <w:spacing w:after="0"/>
              <w:ind w:leftChars="100" w:left="200"/>
              <w:rPr>
                <w:ins w:id="103" w:author="Huawei" w:date="2021-07-12T15:55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04" w:author="Huawei" w:date="2021-07-12T15:55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</w:t>
              </w:r>
              <w:r w:rsidR="00D40A08" w:rsidRPr="00D40A0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Index to RAT/Frequency Selection Priority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1F2B" w14:textId="28FE0A1E" w:rsidR="00AE4B91" w:rsidRPr="00D629EF" w:rsidRDefault="00AE4B91" w:rsidP="00AE4B91">
            <w:pPr>
              <w:keepNext/>
              <w:keepLines/>
              <w:spacing w:after="0"/>
              <w:rPr>
                <w:ins w:id="105" w:author="Huawei" w:date="2021-07-12T15:55:00Z"/>
                <w:rFonts w:ascii="Arial" w:hAnsi="Arial" w:cs="Arial"/>
                <w:sz w:val="18"/>
                <w:szCs w:val="18"/>
                <w:lang w:eastAsia="ja-JP"/>
              </w:rPr>
            </w:pPr>
            <w:ins w:id="106" w:author="Huawei" w:date="2021-07-12T15:55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664D" w14:textId="77777777" w:rsidR="00AE4B91" w:rsidRPr="00D629EF" w:rsidRDefault="00AE4B91" w:rsidP="00AE4B91">
            <w:pPr>
              <w:keepNext/>
              <w:keepLines/>
              <w:spacing w:after="0"/>
              <w:rPr>
                <w:ins w:id="107" w:author="Huawei" w:date="2021-07-12T15:5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D78F" w14:textId="1DBE6C74" w:rsidR="006A5BF6" w:rsidRDefault="006A5BF6" w:rsidP="00AE4B91">
            <w:pPr>
              <w:keepNext/>
              <w:keepLines/>
              <w:spacing w:after="0"/>
              <w:rPr>
                <w:ins w:id="108" w:author="Huawei" w:date="2021-07-12T16:5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09" w:author="Huawei" w:date="2021-07-12T16:57:00Z">
              <w:r w:rsidRPr="006A5BF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Subscriber Profile ID for RAT/Frequency priority</w:t>
              </w:r>
            </w:ins>
          </w:p>
          <w:p w14:paraId="5F445BDB" w14:textId="34D6D772" w:rsidR="00AE4B91" w:rsidRPr="00D629EF" w:rsidRDefault="00AE4B91" w:rsidP="00AE4B91">
            <w:pPr>
              <w:keepNext/>
              <w:keepLines/>
              <w:spacing w:after="0"/>
              <w:rPr>
                <w:ins w:id="110" w:author="Huawei" w:date="2021-07-12T15:55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11" w:author="Huawei" w:date="2021-07-12T15:55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9.3.1.69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D020" w14:textId="77777777" w:rsidR="00AE4B91" w:rsidRPr="00D629EF" w:rsidRDefault="00AE4B91" w:rsidP="00AE4B91">
            <w:pPr>
              <w:keepNext/>
              <w:keepLines/>
              <w:spacing w:after="0"/>
              <w:rPr>
                <w:ins w:id="112" w:author="Huawei" w:date="2021-07-12T15:5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4738" w14:textId="3114133F" w:rsidR="00AE4B91" w:rsidRPr="00D629EF" w:rsidRDefault="00AE4B91" w:rsidP="00AE4B91">
            <w:pPr>
              <w:keepNext/>
              <w:keepLines/>
              <w:spacing w:after="0"/>
              <w:jc w:val="center"/>
              <w:rPr>
                <w:ins w:id="113" w:author="Huawei" w:date="2021-07-12T15:55:00Z"/>
                <w:rFonts w:ascii="Arial" w:hAnsi="Arial" w:cs="Arial"/>
                <w:sz w:val="18"/>
                <w:szCs w:val="18"/>
                <w:lang w:eastAsia="ja-JP"/>
              </w:rPr>
            </w:pPr>
            <w:ins w:id="114" w:author="Huawei" w:date="2021-07-12T15:55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2940" w14:textId="6A3321C4" w:rsidR="00AE4B91" w:rsidRPr="00D629EF" w:rsidRDefault="00AE4B91" w:rsidP="00AE4B91">
            <w:pPr>
              <w:keepNext/>
              <w:keepLines/>
              <w:spacing w:after="0"/>
              <w:jc w:val="center"/>
              <w:rPr>
                <w:ins w:id="115" w:author="Huawei" w:date="2021-07-12T15:55:00Z"/>
                <w:rFonts w:ascii="Arial" w:hAnsi="Arial" w:cs="Arial"/>
                <w:sz w:val="18"/>
                <w:szCs w:val="18"/>
                <w:lang w:eastAsia="ja-JP"/>
              </w:rPr>
            </w:pPr>
            <w:ins w:id="116" w:author="Huawei" w:date="2021-07-12T15:55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AE4B91" w:rsidRPr="00D629EF" w14:paraId="3F63338E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BD7F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8787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3071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3632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D928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A7D4" w14:textId="77777777" w:rsidR="00AE4B91" w:rsidRPr="00D629EF" w:rsidRDefault="00AE4B91" w:rsidP="00AE4B9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30C1" w14:textId="77777777" w:rsidR="00AE4B91" w:rsidRPr="00D629EF" w:rsidRDefault="00AE4B91" w:rsidP="00AE4B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E4B91" w:rsidRPr="00D629EF" w14:paraId="432FB938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A773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D0F4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E2E1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9B19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BAE3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8822" w14:textId="77777777" w:rsidR="00AE4B91" w:rsidRPr="00D629EF" w:rsidRDefault="00AE4B91" w:rsidP="00AE4B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48F5" w14:textId="77777777" w:rsidR="00AE4B91" w:rsidRPr="00D629EF" w:rsidRDefault="00AE4B91" w:rsidP="00AE4B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E4B91" w:rsidRPr="00D629EF" w14:paraId="57ECCCC2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677F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37EC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28D4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53E4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0382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561D" w14:textId="77777777" w:rsidR="00AE4B91" w:rsidRPr="00D629EF" w:rsidRDefault="00AE4B91" w:rsidP="00AE4B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5FBF" w14:textId="77777777" w:rsidR="00AE4B91" w:rsidRPr="00D629EF" w:rsidRDefault="00AE4B91" w:rsidP="00AE4B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E4B91" w:rsidRPr="00D629EF" w14:paraId="58B80C0E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10AC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5EB7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7037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D0BD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A593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B3C0" w14:textId="77777777" w:rsidR="00AE4B91" w:rsidRPr="00D629EF" w:rsidRDefault="00AE4B91" w:rsidP="00AE4B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7AD5" w14:textId="77777777" w:rsidR="00AE4B91" w:rsidRPr="00D629EF" w:rsidRDefault="00AE4B91" w:rsidP="00AE4B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E4B91" w:rsidRPr="00D629EF" w14:paraId="6662DFA8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4FC0" w14:textId="77777777" w:rsidR="00AE4B91" w:rsidRDefault="00AE4B91" w:rsidP="00AE4B91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4A59" w14:textId="77777777" w:rsidR="00AE4B91" w:rsidRDefault="00AE4B91" w:rsidP="00AE4B9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0AC1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6075" w14:textId="77777777" w:rsidR="00AE4B91" w:rsidRDefault="00AE4B91" w:rsidP="00AE4B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03825A40" w14:textId="77777777" w:rsidR="00AE4B91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F289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4ED4" w14:textId="77777777" w:rsidR="00AE4B91" w:rsidRDefault="00AE4B91" w:rsidP="00AE4B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0BC8" w14:textId="77777777" w:rsidR="00AE4B91" w:rsidRDefault="00AE4B91" w:rsidP="00AE4B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E4B91" w:rsidRPr="00D629EF" w14:paraId="767CDAE5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0E5D" w14:textId="77777777" w:rsidR="00AE4B91" w:rsidRDefault="00AE4B91" w:rsidP="00AE4B9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F9EC" w14:textId="77777777" w:rsidR="00AE4B91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C18E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30DD" w14:textId="77777777" w:rsidR="00AE4B91" w:rsidRDefault="00AE4B91" w:rsidP="00AE4B91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64AE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2B3E" w14:textId="77777777" w:rsidR="00AE4B91" w:rsidRDefault="00AE4B91" w:rsidP="00AE4B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E707" w14:textId="77777777" w:rsidR="00AE4B91" w:rsidRDefault="00AE4B91" w:rsidP="00AE4B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E4B91" w:rsidRPr="00D629EF" w14:paraId="00BE33BE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7DDA" w14:textId="77777777" w:rsidR="00AE4B91" w:rsidRDefault="00AE4B91" w:rsidP="00AE4B91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D502" w14:textId="77777777" w:rsidR="00AE4B91" w:rsidRDefault="00AE4B91" w:rsidP="00AE4B9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8C22" w14:textId="77777777" w:rsidR="00AE4B91" w:rsidRPr="00D629EF" w:rsidRDefault="00AE4B91" w:rsidP="00AE4B91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EF75" w14:textId="77777777" w:rsidR="00AE4B91" w:rsidRDefault="00AE4B91" w:rsidP="00AE4B91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4620" w14:textId="77777777" w:rsidR="00AE4B91" w:rsidRPr="00D629EF" w:rsidRDefault="00AE4B91" w:rsidP="00AE4B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25AD" w14:textId="77777777" w:rsidR="00AE4B91" w:rsidRDefault="00AE4B91" w:rsidP="00AE4B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0E79" w14:textId="041D14F5" w:rsidR="00AE4B91" w:rsidRDefault="00FE72E5" w:rsidP="00AE4B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="00AE4B91">
              <w:rPr>
                <w:lang w:eastAsia="ja-JP"/>
              </w:rPr>
              <w:t>gnore</w:t>
            </w:r>
          </w:p>
        </w:tc>
      </w:tr>
      <w:tr w:rsidR="00FE72E5" w:rsidRPr="00D629EF" w14:paraId="5486AEC9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2D32" w14:textId="77912A54" w:rsidR="00FE72E5" w:rsidRDefault="00FE72E5" w:rsidP="00FE72E5">
            <w:pPr>
              <w:pStyle w:val="TAL"/>
              <w:rPr>
                <w:noProof/>
                <w:lang w:eastAsia="ja-JP"/>
              </w:rPr>
            </w:pPr>
            <w:r w:rsidRPr="00E25443">
              <w:rPr>
                <w:lang w:eastAsia="ja-JP"/>
              </w:rPr>
              <w:t>Direct Forwarding Path Availability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ABD6" w14:textId="1711D294" w:rsidR="00FE72E5" w:rsidRDefault="00FE72E5" w:rsidP="00FE72E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EDF5" w14:textId="77777777" w:rsidR="00FE72E5" w:rsidRPr="00D629EF" w:rsidRDefault="00FE72E5" w:rsidP="00FE72E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B935" w14:textId="21C82733" w:rsidR="00FE72E5" w:rsidRDefault="00FE72E5" w:rsidP="00FE72E5">
            <w:pPr>
              <w:pStyle w:val="TAL"/>
              <w:rPr>
                <w:noProof/>
                <w:lang w:eastAsia="ja-JP"/>
              </w:rPr>
            </w:pPr>
            <w:r w:rsidRPr="00A5319C">
              <w:rPr>
                <w:lang w:eastAsia="ja-JP"/>
              </w:rPr>
              <w:t>9.3.1.</w:t>
            </w:r>
            <w:r>
              <w:rPr>
                <w:lang w:eastAsia="ja-JP"/>
              </w:rPr>
              <w:t>98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DAA1" w14:textId="77777777" w:rsidR="00FE72E5" w:rsidRDefault="00FE72E5" w:rsidP="00FE72E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2B0E" w14:textId="1694822F" w:rsidR="00FE72E5" w:rsidRDefault="00FE72E5" w:rsidP="00FE72E5">
            <w:pPr>
              <w:pStyle w:val="TAC"/>
              <w:rPr>
                <w:lang w:eastAsia="ja-JP"/>
              </w:rPr>
            </w:pPr>
            <w:r w:rsidRPr="00A5319C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9435" w14:textId="5A52F075" w:rsidR="00FE72E5" w:rsidRDefault="00FE72E5" w:rsidP="00FE72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E72E5" w:rsidRPr="00D629EF" w14:paraId="3A5628D3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6B36" w14:textId="1668EDB0" w:rsidR="00FE72E5" w:rsidRPr="00E25443" w:rsidRDefault="00FE72E5" w:rsidP="00FE72E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>gNB-CU-UP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DD7E" w14:textId="527333E8" w:rsidR="00FE72E5" w:rsidRDefault="00FE72E5" w:rsidP="00FE72E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13C0" w14:textId="77777777" w:rsidR="00FE72E5" w:rsidRPr="00D629EF" w:rsidRDefault="00FE72E5" w:rsidP="00FE72E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72A8" w14:textId="289B2340" w:rsidR="00FE72E5" w:rsidRPr="00A5319C" w:rsidRDefault="00FE72E5" w:rsidP="00FE72E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82EE" w14:textId="77777777" w:rsidR="00FE72E5" w:rsidRDefault="00FE72E5" w:rsidP="00FE72E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AD85" w14:textId="62A40B2A" w:rsidR="00FE72E5" w:rsidRPr="00A5319C" w:rsidRDefault="00FE72E5" w:rsidP="00FE72E5">
            <w:pPr>
              <w:pStyle w:val="TAC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7E9D" w14:textId="4A4D3DF2" w:rsidR="00FE72E5" w:rsidRDefault="00FE72E5" w:rsidP="00FE72E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1BD3B633" w14:textId="77777777" w:rsidR="004E2F95" w:rsidRPr="00D629EF" w:rsidRDefault="004E2F95" w:rsidP="004E2F95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E2F95" w:rsidRPr="00D629EF" w14:paraId="3080408D" w14:textId="77777777" w:rsidTr="00ED4F49">
        <w:trPr>
          <w:jc w:val="center"/>
        </w:trPr>
        <w:tc>
          <w:tcPr>
            <w:tcW w:w="3686" w:type="dxa"/>
          </w:tcPr>
          <w:p w14:paraId="24018285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8F8EBF0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4E2F95" w:rsidRPr="00D629EF" w14:paraId="38108381" w14:textId="77777777" w:rsidTr="00ED4F49">
        <w:trPr>
          <w:jc w:val="center"/>
        </w:trPr>
        <w:tc>
          <w:tcPr>
            <w:tcW w:w="3686" w:type="dxa"/>
          </w:tcPr>
          <w:p w14:paraId="433921A9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01CD325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4E2F95" w:rsidRPr="00D629EF" w14:paraId="799F41E7" w14:textId="77777777" w:rsidTr="00ED4F49">
        <w:trPr>
          <w:jc w:val="center"/>
        </w:trPr>
        <w:tc>
          <w:tcPr>
            <w:tcW w:w="3686" w:type="dxa"/>
          </w:tcPr>
          <w:p w14:paraId="6C91AE2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2BD3DBA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5D80A660" w14:textId="77777777" w:rsidR="0055007D" w:rsidRDefault="0055007D">
      <w:pPr>
        <w:rPr>
          <w:b/>
          <w:color w:val="0070C0"/>
        </w:rPr>
      </w:pPr>
    </w:p>
    <w:p w14:paraId="5B204863" w14:textId="77777777" w:rsidR="001E6C3F" w:rsidRDefault="001E6C3F" w:rsidP="001E6C3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75C40C1" w14:textId="77777777" w:rsidR="004E2F95" w:rsidRPr="00D629EF" w:rsidRDefault="004E2F95" w:rsidP="004E2F95">
      <w:pPr>
        <w:pStyle w:val="4"/>
        <w:ind w:left="0" w:firstLine="0"/>
      </w:pPr>
      <w:bookmarkStart w:id="117" w:name="_Toc20955566"/>
      <w:bookmarkStart w:id="118" w:name="_Toc29461001"/>
      <w:bookmarkStart w:id="119" w:name="_Toc29505733"/>
      <w:bookmarkStart w:id="120" w:name="_Toc36556258"/>
      <w:bookmarkStart w:id="121" w:name="_Toc45881716"/>
      <w:bookmarkStart w:id="122" w:name="_Toc51852354"/>
      <w:bookmarkStart w:id="123" w:name="_Toc56620305"/>
      <w:bookmarkStart w:id="124" w:name="_Toc64447945"/>
      <w:bookmarkStart w:id="125" w:name="_Toc74152720"/>
      <w:r w:rsidRPr="00D629EF">
        <w:t>9.2.2.4</w:t>
      </w:r>
      <w:r w:rsidRPr="00D629EF">
        <w:tab/>
        <w:t>BEARER CONTEXT MODIFICATION REQUEST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92CD3E6" w14:textId="77777777" w:rsidR="004E2F95" w:rsidRPr="00D629EF" w:rsidRDefault="004E2F95" w:rsidP="004E2F95">
      <w:r w:rsidRPr="00D629EF">
        <w:t xml:space="preserve">This message is sent by the gNB-CU-CP to request the gNB-CU-UP to modify a bearer context. </w:t>
      </w:r>
    </w:p>
    <w:p w14:paraId="47CA09B4" w14:textId="77777777" w:rsidR="004E2F95" w:rsidRPr="00D629EF" w:rsidRDefault="004E2F95" w:rsidP="004E2F95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p w14:paraId="2CE30EA4" w14:textId="77777777" w:rsidR="004E2F95" w:rsidRPr="00D629EF" w:rsidRDefault="004E2F95" w:rsidP="004E2F95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4E2F95" w:rsidRPr="00D629EF" w14:paraId="2A1C6F5D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71A9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3031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B2CD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24A3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4399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423D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F4B4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E2F95" w:rsidRPr="00D629EF" w14:paraId="08F447C3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11B0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4AA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C277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0D1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397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CCCA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3D51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23B974D2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B69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B165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2591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F629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252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89ED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3D9D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2B0C8662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6C6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F27A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E400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97E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A8AC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9F2E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9999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3AA41FCC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2490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5C51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452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A5B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07F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6833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1B81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1924AEEC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9938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D77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5C61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A38C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EF13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A09B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1D4B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51F20E6F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640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6280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942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6DB9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10E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08D9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41E0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1F0C3862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8CE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EFF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5D80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F83A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A54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922D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B777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3A5A7D89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CD83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E020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F4A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94D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0AF3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E140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06F9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5EA48A10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CD0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903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09DC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1723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1A0767D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746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966D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8DBF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E2F95" w:rsidRPr="00D629EF" w14:paraId="63A8A743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720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990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1A0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3845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ENUMERATED (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>required</w:t>
            </w: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,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 xml:space="preserve">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76D9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26" w:name="_Hlk2341054"/>
            <w:r w:rsidRPr="00D629EF">
              <w:rPr>
                <w:rFonts w:ascii="Arial" w:eastAsia="Malgun Gothic" w:hAnsi="Arial" w:cs="Arial"/>
                <w:sz w:val="18"/>
                <w:szCs w:val="18"/>
              </w:rPr>
              <w:t>Indicate to discard the DL user data in case of RAN paging failure.</w:t>
            </w:r>
            <w:bookmarkEnd w:id="1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3D1F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A362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</w:rPr>
              <w:t>ignore</w:t>
            </w:r>
          </w:p>
        </w:tc>
      </w:tr>
      <w:tr w:rsidR="004E2F95" w:rsidRPr="00D629EF" w14:paraId="19E6876C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AC2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175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01A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35F9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490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6F61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DF83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4741677C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041D" w14:textId="77777777" w:rsidR="004E2F95" w:rsidRPr="00D629EF" w:rsidRDefault="004E2F95" w:rsidP="00ED4F4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AA20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3C1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BCC8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3C9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4BE6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6981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E2F95" w:rsidRPr="00D629EF" w14:paraId="311DF127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CFEC" w14:textId="77777777" w:rsidR="004E2F95" w:rsidRPr="00D629EF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5C57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33A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2A11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101BA1F3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9D9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EADE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4341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64356481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2528" w14:textId="77777777" w:rsidR="004E2F95" w:rsidRPr="00D629EF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4E0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CB2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F0B0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06684F08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972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DA26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EC19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29D45837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9894" w14:textId="77777777" w:rsidR="004E2F95" w:rsidRPr="00D629EF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5F4C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D86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A423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27C7CB0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80C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F79B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E0AF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566F5B5E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0A20" w14:textId="77777777" w:rsidR="004E2F95" w:rsidRPr="00D629EF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46CA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931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CB4A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C719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F59B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07E3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E2F95" w:rsidRPr="00D629EF" w14:paraId="32D966C4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FF11" w14:textId="77777777" w:rsidR="004E2F95" w:rsidRPr="00D629EF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E173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F469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2EE5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DD5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E7EA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DF96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E2F95" w:rsidRPr="00D629EF" w14:paraId="460E6A0C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4EFC" w14:textId="77777777" w:rsidR="004E2F95" w:rsidRPr="00D629EF" w:rsidRDefault="004E2F95" w:rsidP="00ED4F4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F4F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4BEC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6C4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E8C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8259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5890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E2F95" w:rsidRPr="00D629EF" w14:paraId="6EF886D8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311E" w14:textId="77777777" w:rsidR="004E2F95" w:rsidRPr="00D629EF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0EC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FCE8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4B9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55FCC23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BA3C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775A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6C39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1B26B7F9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F8E4" w14:textId="77777777" w:rsidR="004E2F95" w:rsidRPr="00D629EF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165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28A8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8F5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11E8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D84F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1F2D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138D38A3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8EE5" w14:textId="77777777" w:rsidR="004E2F95" w:rsidRPr="00D629EF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ACF3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C43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2975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4A6A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A757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7E7D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567B2" w:rsidRPr="00D629EF" w14:paraId="0C35158F" w14:textId="77777777" w:rsidTr="00ED4F49">
        <w:trPr>
          <w:ins w:id="127" w:author="Huawei" w:date="2021-07-12T16:5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FB81" w14:textId="02C51293" w:rsidR="002567B2" w:rsidRPr="00D629EF" w:rsidRDefault="002567B2" w:rsidP="002567B2">
            <w:pPr>
              <w:keepNext/>
              <w:keepLines/>
              <w:spacing w:after="0"/>
              <w:ind w:leftChars="100" w:left="200"/>
              <w:rPr>
                <w:ins w:id="128" w:author="Huawei" w:date="2021-07-12T16:5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29" w:author="Huawei" w:date="2021-07-12T16:57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lastRenderedPageBreak/>
                <w:t>&gt;&gt;</w:t>
              </w:r>
              <w:r w:rsidRPr="00D40A0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Index to RAT/Frequency Selection Priority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C0F" w14:textId="5D664088" w:rsidR="002567B2" w:rsidRPr="00D629EF" w:rsidRDefault="002567B2" w:rsidP="002567B2">
            <w:pPr>
              <w:keepNext/>
              <w:keepLines/>
              <w:spacing w:after="0"/>
              <w:rPr>
                <w:ins w:id="130" w:author="Huawei" w:date="2021-07-12T16:57:00Z"/>
                <w:rFonts w:ascii="Arial" w:hAnsi="Arial" w:cs="Arial"/>
                <w:sz w:val="18"/>
                <w:szCs w:val="18"/>
                <w:lang w:eastAsia="ja-JP"/>
              </w:rPr>
            </w:pPr>
            <w:ins w:id="131" w:author="Huawei" w:date="2021-07-12T16:5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EE21" w14:textId="77777777" w:rsidR="002567B2" w:rsidRPr="00D629EF" w:rsidRDefault="002567B2" w:rsidP="002567B2">
            <w:pPr>
              <w:keepNext/>
              <w:keepLines/>
              <w:spacing w:after="0"/>
              <w:rPr>
                <w:ins w:id="132" w:author="Huawei" w:date="2021-07-12T16:57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84EA" w14:textId="77777777" w:rsidR="002567B2" w:rsidRDefault="002567B2" w:rsidP="002567B2">
            <w:pPr>
              <w:keepNext/>
              <w:keepLines/>
              <w:spacing w:after="0"/>
              <w:rPr>
                <w:ins w:id="133" w:author="Huawei" w:date="2021-07-12T16:5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34" w:author="Huawei" w:date="2021-07-12T16:57:00Z">
              <w:r w:rsidRPr="006A5BF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Subscriber Profile ID for RAT/Frequency priority</w:t>
              </w:r>
            </w:ins>
          </w:p>
          <w:p w14:paraId="00E54A4C" w14:textId="78E5D7E0" w:rsidR="002567B2" w:rsidRPr="00D629EF" w:rsidRDefault="002567B2" w:rsidP="002567B2">
            <w:pPr>
              <w:keepNext/>
              <w:keepLines/>
              <w:spacing w:after="0"/>
              <w:rPr>
                <w:ins w:id="135" w:author="Huawei" w:date="2021-07-12T16:5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36" w:author="Huawei" w:date="2021-07-12T16:57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9.3.1.69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0512" w14:textId="77777777" w:rsidR="002567B2" w:rsidRPr="00D629EF" w:rsidRDefault="002567B2" w:rsidP="002567B2">
            <w:pPr>
              <w:keepNext/>
              <w:keepLines/>
              <w:spacing w:after="0"/>
              <w:rPr>
                <w:ins w:id="137" w:author="Huawei" w:date="2021-07-12T16:5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7DF9" w14:textId="2497A888" w:rsidR="002567B2" w:rsidRPr="00D629EF" w:rsidRDefault="002567B2" w:rsidP="002567B2">
            <w:pPr>
              <w:keepNext/>
              <w:keepLines/>
              <w:spacing w:after="0"/>
              <w:jc w:val="center"/>
              <w:rPr>
                <w:ins w:id="138" w:author="Huawei" w:date="2021-07-12T16:57:00Z"/>
                <w:rFonts w:ascii="Arial" w:hAnsi="Arial" w:cs="Arial"/>
                <w:sz w:val="18"/>
                <w:szCs w:val="18"/>
                <w:lang w:eastAsia="ja-JP"/>
              </w:rPr>
            </w:pPr>
            <w:ins w:id="139" w:author="Huawei" w:date="2021-07-12T16:5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9732" w14:textId="6929427E" w:rsidR="002567B2" w:rsidRPr="00D629EF" w:rsidRDefault="002567B2" w:rsidP="002567B2">
            <w:pPr>
              <w:keepNext/>
              <w:keepLines/>
              <w:spacing w:after="0"/>
              <w:jc w:val="center"/>
              <w:rPr>
                <w:ins w:id="140" w:author="Huawei" w:date="2021-07-12T16:57:00Z"/>
                <w:rFonts w:ascii="Arial" w:hAnsi="Arial" w:cs="Arial"/>
                <w:sz w:val="18"/>
                <w:szCs w:val="18"/>
                <w:lang w:eastAsia="ja-JP"/>
              </w:rPr>
            </w:pPr>
            <w:ins w:id="141" w:author="Huawei" w:date="2021-07-12T16:5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2567B2" w:rsidRPr="00D629EF" w14:paraId="00887115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3AC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58A3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462B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E17A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B07A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2A23" w14:textId="77777777" w:rsidR="002567B2" w:rsidRPr="00D629EF" w:rsidRDefault="002567B2" w:rsidP="002567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572E" w14:textId="77777777" w:rsidR="002567B2" w:rsidRPr="00D629EF" w:rsidRDefault="002567B2" w:rsidP="002567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567B2" w:rsidRPr="00D629EF" w14:paraId="1E02215E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DF5D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B71F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F86A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DC11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3EB0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967E" w14:textId="77777777" w:rsidR="002567B2" w:rsidRPr="00D629EF" w:rsidRDefault="002567B2" w:rsidP="002567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2E3A" w14:textId="77777777" w:rsidR="002567B2" w:rsidRPr="00D629EF" w:rsidRDefault="002567B2" w:rsidP="002567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567B2" w:rsidRPr="00D629EF" w14:paraId="6B754612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D2C3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64D9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A2CA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DD94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211B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ADF9" w14:textId="77777777" w:rsidR="002567B2" w:rsidRPr="00D629EF" w:rsidRDefault="002567B2" w:rsidP="002567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06E4" w14:textId="77777777" w:rsidR="002567B2" w:rsidRPr="00D629EF" w:rsidRDefault="002567B2" w:rsidP="002567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0D0E1A4D" w14:textId="77777777" w:rsidR="004E2F95" w:rsidRPr="00D629EF" w:rsidRDefault="004E2F95" w:rsidP="004E2F95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E2F95" w:rsidRPr="00D629EF" w14:paraId="5845C7C3" w14:textId="77777777" w:rsidTr="00ED4F49">
        <w:trPr>
          <w:jc w:val="center"/>
        </w:trPr>
        <w:tc>
          <w:tcPr>
            <w:tcW w:w="3686" w:type="dxa"/>
          </w:tcPr>
          <w:p w14:paraId="7113B5E4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C35D554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4E2F95" w:rsidRPr="00D629EF" w14:paraId="46F2506C" w14:textId="77777777" w:rsidTr="00ED4F49">
        <w:trPr>
          <w:jc w:val="center"/>
        </w:trPr>
        <w:tc>
          <w:tcPr>
            <w:tcW w:w="3686" w:type="dxa"/>
          </w:tcPr>
          <w:p w14:paraId="080D724A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06E62A5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4E2F95" w:rsidRPr="00D629EF" w14:paraId="42A5565D" w14:textId="77777777" w:rsidTr="00ED4F49">
        <w:trPr>
          <w:jc w:val="center"/>
        </w:trPr>
        <w:tc>
          <w:tcPr>
            <w:tcW w:w="3686" w:type="dxa"/>
          </w:tcPr>
          <w:p w14:paraId="590427C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0F76263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5BEEF8B6" w14:textId="77777777" w:rsidR="004E2F95" w:rsidRPr="00D629EF" w:rsidRDefault="004E2F95" w:rsidP="004E2F95">
      <w:pPr>
        <w:ind w:firstLine="567"/>
      </w:pPr>
    </w:p>
    <w:p w14:paraId="1B3CE273" w14:textId="77777777" w:rsidR="001E6C3F" w:rsidRPr="00C75828" w:rsidRDefault="001E6C3F">
      <w:pPr>
        <w:rPr>
          <w:b/>
          <w:color w:val="0070C0"/>
        </w:rPr>
      </w:pPr>
    </w:p>
    <w:p w14:paraId="0085DBDB" w14:textId="77777777" w:rsidR="001E6C3F" w:rsidRDefault="001E6C3F">
      <w:pPr>
        <w:rPr>
          <w:b/>
          <w:color w:val="0070C0"/>
        </w:rPr>
      </w:pPr>
    </w:p>
    <w:p w14:paraId="37C1E5F5" w14:textId="77777777" w:rsidR="00467FD3" w:rsidRDefault="00467FD3" w:rsidP="00467FD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5ECDDD" w14:textId="77777777" w:rsidR="00B52510" w:rsidRDefault="00B52510">
      <w:pPr>
        <w:rPr>
          <w:b/>
          <w:color w:val="0070C0"/>
        </w:rPr>
      </w:pPr>
    </w:p>
    <w:p w14:paraId="1C0C5999" w14:textId="77777777" w:rsidR="00B52510" w:rsidRDefault="00B5251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A01D54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830"/>
      </w:tblGrid>
      <w:tr w:rsidR="0055007D" w14:paraId="1AB85FF6" w14:textId="77777777">
        <w:trPr>
          <w:trHeight w:val="490"/>
        </w:trPr>
        <w:tc>
          <w:tcPr>
            <w:tcW w:w="1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C92118E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2E461F02" w14:textId="77777777" w:rsidR="0055007D" w:rsidRDefault="0055007D">
      <w:pPr>
        <w:rPr>
          <w:b/>
          <w:color w:val="0070C0"/>
          <w:lang w:eastAsia="zh-CN"/>
        </w:rPr>
      </w:pPr>
    </w:p>
    <w:p w14:paraId="17E1233C" w14:textId="77777777" w:rsidR="00895B66" w:rsidRPr="00D629EF" w:rsidRDefault="00895B66" w:rsidP="00895B66">
      <w:pPr>
        <w:pStyle w:val="3"/>
      </w:pPr>
      <w:bookmarkStart w:id="142" w:name="_Toc20955683"/>
      <w:bookmarkStart w:id="143" w:name="_Toc29461126"/>
      <w:bookmarkStart w:id="144" w:name="_Toc29505858"/>
      <w:bookmarkStart w:id="145" w:name="_Toc36556383"/>
      <w:bookmarkStart w:id="146" w:name="_Toc45881870"/>
      <w:bookmarkStart w:id="147" w:name="_Toc51852511"/>
      <w:bookmarkStart w:id="148" w:name="_Toc56620462"/>
      <w:bookmarkStart w:id="149" w:name="_Toc64448104"/>
      <w:r w:rsidRPr="00D629EF">
        <w:t>9.4.4</w:t>
      </w:r>
      <w:r w:rsidRPr="00D629EF">
        <w:tab/>
        <w:t>PDU Definitions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3311705E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3F108922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869C606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CDECADF" w14:textId="77777777" w:rsidR="00895B66" w:rsidRPr="00D629EF" w:rsidRDefault="00895B66" w:rsidP="00895B66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PDU definitions for E1AP</w:t>
      </w:r>
    </w:p>
    <w:p w14:paraId="5A1975B2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DC51FB5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E5E27C4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</w:p>
    <w:p w14:paraId="6D2848D7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E1AP-PDU-Contents {</w:t>
      </w:r>
    </w:p>
    <w:p w14:paraId="3D7F5A9D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59C41246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e1ap-PDU-Contents (1) }</w:t>
      </w:r>
    </w:p>
    <w:p w14:paraId="51FDEE15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</w:p>
    <w:p w14:paraId="15A36FA0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39FE185B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</w:p>
    <w:p w14:paraId="63F91C9E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6FE9B2B7" w14:textId="4E225084" w:rsidR="0055007D" w:rsidRDefault="0055007D">
      <w:pPr>
        <w:pStyle w:val="PL"/>
        <w:rPr>
          <w:snapToGrid w:val="0"/>
        </w:rPr>
      </w:pPr>
    </w:p>
    <w:p w14:paraId="675EE0A9" w14:textId="77777777" w:rsidR="005B3F3F" w:rsidRDefault="005B3F3F" w:rsidP="005B3F3F">
      <w:pPr>
        <w:rPr>
          <w:b/>
          <w:color w:val="0070C0"/>
          <w:lang w:eastAsia="zh-CN"/>
        </w:rPr>
      </w:pPr>
      <w:r>
        <w:rPr>
          <w:b/>
          <w:color w:val="0070C0"/>
          <w:lang w:eastAsia="zh-CN"/>
        </w:rPr>
        <w:t>&lt;Unchanged Text Omitted&gt;</w:t>
      </w:r>
    </w:p>
    <w:p w14:paraId="614A18EB" w14:textId="77777777" w:rsidR="001626A3" w:rsidRPr="001626A3" w:rsidRDefault="001626A3" w:rsidP="001626A3">
      <w:pPr>
        <w:pStyle w:val="PL"/>
        <w:spacing w:line="0" w:lineRule="atLeast"/>
        <w:rPr>
          <w:snapToGrid w:val="0"/>
        </w:rPr>
      </w:pPr>
      <w:r w:rsidRPr="001626A3">
        <w:rPr>
          <w:snapToGrid w:val="0"/>
        </w:rPr>
        <w:tab/>
        <w:t>id-Extended-NR-CGI-Support-List,</w:t>
      </w:r>
    </w:p>
    <w:p w14:paraId="1CF8CE2A" w14:textId="77777777" w:rsidR="001626A3" w:rsidRDefault="001626A3" w:rsidP="001626A3">
      <w:pPr>
        <w:pStyle w:val="PL"/>
        <w:spacing w:line="0" w:lineRule="atLeast"/>
        <w:rPr>
          <w:snapToGrid w:val="0"/>
        </w:rPr>
      </w:pPr>
      <w:r w:rsidRPr="001626A3">
        <w:rPr>
          <w:snapToGrid w:val="0"/>
        </w:rPr>
        <w:tab/>
        <w:t>id-DirectForwardingPathAvailability,</w:t>
      </w:r>
    </w:p>
    <w:p w14:paraId="345ED06F" w14:textId="1009D03E" w:rsidR="00A15D98" w:rsidRPr="00D629EF" w:rsidRDefault="00A15D98" w:rsidP="001626A3">
      <w:pPr>
        <w:pStyle w:val="PL"/>
        <w:spacing w:line="0" w:lineRule="atLeast"/>
        <w:rPr>
          <w:snapToGrid w:val="0"/>
        </w:rPr>
      </w:pPr>
      <w:ins w:id="150" w:author="Huawei" w:date="2021-07-15T16:19:00Z">
        <w:r>
          <w:rPr>
            <w:snapToGrid w:val="0"/>
          </w:rPr>
          <w:tab/>
        </w:r>
        <w:r w:rsidRPr="00D629EF">
          <w:rPr>
            <w:rFonts w:eastAsia="等线"/>
            <w:snapToGrid w:val="0"/>
            <w:lang w:eastAsia="zh-CN"/>
          </w:rPr>
          <w:t>id-</w:t>
        </w:r>
        <w:r w:rsidRPr="00FD0425">
          <w:t>indexToRatFrequSelectionPriority</w:t>
        </w:r>
        <w:r w:rsidR="00F1026C">
          <w:t>,</w:t>
        </w:r>
      </w:ins>
    </w:p>
    <w:p w14:paraId="737A054C" w14:textId="77777777" w:rsidR="0055007D" w:rsidRPr="005B3F3F" w:rsidRDefault="0055007D">
      <w:pPr>
        <w:pStyle w:val="PL"/>
        <w:rPr>
          <w:snapToGrid w:val="0"/>
        </w:rPr>
      </w:pPr>
    </w:p>
    <w:p w14:paraId="2B2A2754" w14:textId="77777777" w:rsidR="0055007D" w:rsidRDefault="0055007D">
      <w:pPr>
        <w:rPr>
          <w:b/>
          <w:color w:val="0070C0"/>
        </w:rPr>
      </w:pPr>
    </w:p>
    <w:p w14:paraId="0B337897" w14:textId="77777777" w:rsidR="0055007D" w:rsidRDefault="001606A3">
      <w:pPr>
        <w:rPr>
          <w:b/>
          <w:color w:val="0070C0"/>
          <w:lang w:eastAsia="zh-CN"/>
        </w:rPr>
      </w:pPr>
      <w:r>
        <w:rPr>
          <w:b/>
          <w:color w:val="0070C0"/>
          <w:lang w:eastAsia="zh-CN"/>
        </w:rPr>
        <w:t>&lt;Unchanged Text Omitted&gt;</w:t>
      </w:r>
    </w:p>
    <w:p w14:paraId="577694DC" w14:textId="77777777" w:rsidR="00C84756" w:rsidRPr="00D629EF" w:rsidRDefault="00C84756" w:rsidP="00C84756">
      <w:pPr>
        <w:pStyle w:val="PL"/>
        <w:rPr>
          <w:rFonts w:eastAsia="等线"/>
          <w:snapToGrid w:val="0"/>
          <w:lang w:eastAsia="zh-CN"/>
        </w:rPr>
      </w:pPr>
    </w:p>
    <w:p w14:paraId="7B39AEDC" w14:textId="77777777" w:rsidR="00C84756" w:rsidRPr="00D629EF" w:rsidRDefault="00C84756" w:rsidP="00C84756">
      <w:pPr>
        <w:pStyle w:val="PL"/>
        <w:rPr>
          <w:rFonts w:eastAsia="等线"/>
          <w:snapToGrid w:val="0"/>
          <w:lang w:eastAsia="zh-CN"/>
        </w:rPr>
      </w:pPr>
      <w:r w:rsidRPr="00D629EF">
        <w:rPr>
          <w:snapToGrid w:val="0"/>
        </w:rPr>
        <w:t>NG-RAN-BearerContextSetupRequest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5C5E4A04" w14:textId="77777777" w:rsidR="00365D15" w:rsidRPr="00D629EF" w:rsidRDefault="00C84756" w:rsidP="00365D15">
      <w:pPr>
        <w:pStyle w:val="PL"/>
        <w:rPr>
          <w:ins w:id="151" w:author="Huawei" w:date="2021-07-15T16:13:00Z"/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PDU-Session-Resource-To-Setup-List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</w:t>
      </w:r>
      <w:ins w:id="152" w:author="Huawei" w:date="2021-07-15T16:13:00Z">
        <w:r w:rsidR="00365D15" w:rsidRPr="00D629EF">
          <w:rPr>
            <w:rFonts w:eastAsia="等线"/>
            <w:snapToGrid w:val="0"/>
            <w:lang w:eastAsia="zh-CN"/>
          </w:rPr>
          <w:t>|</w:t>
        </w:r>
      </w:ins>
    </w:p>
    <w:p w14:paraId="6EF6202F" w14:textId="6487196B" w:rsidR="00C84756" w:rsidRPr="00D629EF" w:rsidRDefault="00365D15" w:rsidP="00365D15">
      <w:pPr>
        <w:pStyle w:val="PL"/>
        <w:rPr>
          <w:rFonts w:eastAsia="等线"/>
          <w:snapToGrid w:val="0"/>
          <w:lang w:eastAsia="zh-CN"/>
        </w:rPr>
      </w:pPr>
      <w:ins w:id="153" w:author="Huawei" w:date="2021-07-15T16:13:00Z">
        <w:r w:rsidRPr="00D629EF">
          <w:rPr>
            <w:rFonts w:eastAsia="等线"/>
            <w:snapToGrid w:val="0"/>
            <w:lang w:eastAsia="zh-CN"/>
          </w:rPr>
          <w:tab/>
          <w:t>{ ID id-</w:t>
        </w:r>
      </w:ins>
      <w:ins w:id="154" w:author="Huawei" w:date="2021-07-15T16:14:00Z">
        <w:r w:rsidR="0042735A" w:rsidRPr="00FD0425">
          <w:t>indexToRatFrequSelectionPriority</w:t>
        </w:r>
      </w:ins>
      <w:ins w:id="155" w:author="Huawei" w:date="2021-07-15T16:13:00Z">
        <w:r w:rsidRPr="00D629EF">
          <w:rPr>
            <w:rFonts w:eastAsia="等线"/>
            <w:snapToGrid w:val="0"/>
            <w:lang w:eastAsia="zh-CN"/>
          </w:rPr>
          <w:tab/>
        </w:r>
        <w:r w:rsidRPr="00D629EF">
          <w:rPr>
            <w:rFonts w:eastAsia="等线"/>
            <w:snapToGrid w:val="0"/>
            <w:lang w:eastAsia="zh-CN"/>
          </w:rPr>
          <w:tab/>
          <w:t>CRITICALITY ignore</w:t>
        </w:r>
        <w:r w:rsidRPr="00D629EF">
          <w:rPr>
            <w:rFonts w:eastAsia="等线"/>
            <w:snapToGrid w:val="0"/>
            <w:lang w:eastAsia="zh-CN"/>
          </w:rPr>
          <w:tab/>
          <w:t xml:space="preserve"> TYPE </w:t>
        </w:r>
      </w:ins>
      <w:ins w:id="156" w:author="Huawei" w:date="2021-07-15T16:16:00Z">
        <w:r w:rsidR="00B604F7" w:rsidRPr="00D629EF">
          <w:rPr>
            <w:rFonts w:eastAsia="等线"/>
            <w:snapToGrid w:val="0"/>
            <w:lang w:eastAsia="zh-CN"/>
          </w:rPr>
          <w:t>SubscriberProfileIDforRFP</w:t>
        </w:r>
      </w:ins>
      <w:ins w:id="157" w:author="Huawei" w:date="2021-07-15T16:13:00Z">
        <w:r w:rsidRPr="00D629EF">
          <w:rPr>
            <w:rFonts w:eastAsia="等线"/>
            <w:snapToGrid w:val="0"/>
            <w:lang w:eastAsia="zh-CN"/>
          </w:rPr>
          <w:tab/>
        </w:r>
      </w:ins>
      <w:ins w:id="158" w:author="Huawei" w:date="2021-07-15T16:14:00Z">
        <w:r w:rsidR="004D04F9">
          <w:rPr>
            <w:rFonts w:eastAsia="等线"/>
            <w:snapToGrid w:val="0"/>
            <w:lang w:eastAsia="zh-CN"/>
          </w:rPr>
          <w:tab/>
        </w:r>
        <w:r w:rsidR="004D04F9">
          <w:rPr>
            <w:rFonts w:eastAsia="等线"/>
            <w:snapToGrid w:val="0"/>
            <w:lang w:eastAsia="zh-CN"/>
          </w:rPr>
          <w:tab/>
        </w:r>
        <w:r w:rsidR="004D04F9">
          <w:rPr>
            <w:rFonts w:eastAsia="等线"/>
            <w:snapToGrid w:val="0"/>
            <w:lang w:eastAsia="zh-CN"/>
          </w:rPr>
          <w:tab/>
        </w:r>
      </w:ins>
      <w:ins w:id="159" w:author="Huawei" w:date="2021-07-15T16:13:00Z">
        <w:r w:rsidRPr="00D629EF">
          <w:rPr>
            <w:rFonts w:eastAsia="等线"/>
            <w:snapToGrid w:val="0"/>
            <w:lang w:eastAsia="zh-CN"/>
          </w:rPr>
          <w:t>PRESENCE optional }</w:t>
        </w:r>
      </w:ins>
      <w:r w:rsidR="00C84756" w:rsidRPr="00D629EF">
        <w:rPr>
          <w:rFonts w:eastAsia="等线"/>
          <w:snapToGrid w:val="0"/>
          <w:lang w:eastAsia="zh-CN"/>
        </w:rPr>
        <w:t>,</w:t>
      </w:r>
    </w:p>
    <w:p w14:paraId="733DAB6C" w14:textId="77777777" w:rsidR="00C84756" w:rsidRPr="00D629EF" w:rsidRDefault="00C84756" w:rsidP="00C84756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1FE65449" w14:textId="77777777" w:rsidR="00C84756" w:rsidRPr="00D629EF" w:rsidRDefault="00C84756" w:rsidP="00C84756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623C2658" w14:textId="77777777" w:rsidR="00C84756" w:rsidRPr="00D629EF" w:rsidRDefault="00C84756" w:rsidP="00C84756">
      <w:pPr>
        <w:pStyle w:val="PL"/>
        <w:spacing w:line="0" w:lineRule="atLeast"/>
        <w:rPr>
          <w:snapToGrid w:val="0"/>
        </w:rPr>
      </w:pPr>
    </w:p>
    <w:p w14:paraId="50A5FFBD" w14:textId="77777777" w:rsidR="0055007D" w:rsidRDefault="0055007D">
      <w:pPr>
        <w:rPr>
          <w:b/>
          <w:color w:val="0070C0"/>
        </w:rPr>
      </w:pPr>
    </w:p>
    <w:p w14:paraId="0B50C90F" w14:textId="77777777" w:rsidR="0055007D" w:rsidRDefault="001606A3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0447916A" w14:textId="77777777" w:rsidR="00792394" w:rsidRPr="00D629EF" w:rsidRDefault="00792394" w:rsidP="00792394">
      <w:pPr>
        <w:pStyle w:val="PL"/>
        <w:rPr>
          <w:rFonts w:eastAsia="等线"/>
          <w:snapToGrid w:val="0"/>
          <w:lang w:eastAsia="zh-CN"/>
        </w:rPr>
      </w:pPr>
      <w:r w:rsidRPr="00D629EF">
        <w:rPr>
          <w:snapToGrid w:val="0"/>
        </w:rPr>
        <w:t>NG-RAN-BearerContextModificationRequest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48A254D1" w14:textId="77777777" w:rsidR="00792394" w:rsidRPr="00D629EF" w:rsidRDefault="00792394" w:rsidP="00792394">
      <w:pPr>
        <w:pStyle w:val="PL"/>
        <w:rPr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PDU-Session-Resource-To-Setup-Mod-List</w:t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169CB071" w14:textId="77777777" w:rsidR="00792394" w:rsidRPr="00D629EF" w:rsidRDefault="00792394" w:rsidP="00792394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snapToGrid w:val="0"/>
        </w:rPr>
        <w:t xml:space="preserve">PDU-Session-Resource-To-Modify-List </w:t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36EC8F49" w14:textId="77777777" w:rsidR="007E7894" w:rsidRPr="00D629EF" w:rsidRDefault="00792394" w:rsidP="007E7894">
      <w:pPr>
        <w:pStyle w:val="PL"/>
        <w:rPr>
          <w:ins w:id="160" w:author="Huawei" w:date="2021-07-15T16:17:00Z"/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lastRenderedPageBreak/>
        <w:tab/>
        <w:t>{ ID id-</w:t>
      </w:r>
      <w:r w:rsidRPr="00D629EF">
        <w:rPr>
          <w:snapToGrid w:val="0"/>
        </w:rPr>
        <w:t>PDU-Session-Resource-To-Remove-List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ins w:id="161" w:author="Huawei" w:date="2021-07-15T16:17:00Z">
        <w:r w:rsidR="007E7894" w:rsidRPr="00D629EF">
          <w:rPr>
            <w:rFonts w:eastAsia="等线"/>
            <w:snapToGrid w:val="0"/>
            <w:lang w:eastAsia="zh-CN"/>
          </w:rPr>
          <w:t>|</w:t>
        </w:r>
      </w:ins>
    </w:p>
    <w:p w14:paraId="1429A2B7" w14:textId="65B7F8ED" w:rsidR="00792394" w:rsidRPr="00D629EF" w:rsidRDefault="007E7894" w:rsidP="007E7894">
      <w:pPr>
        <w:pStyle w:val="PL"/>
        <w:rPr>
          <w:rFonts w:eastAsia="等线"/>
          <w:snapToGrid w:val="0"/>
          <w:lang w:eastAsia="zh-CN"/>
        </w:rPr>
      </w:pPr>
      <w:ins w:id="162" w:author="Huawei" w:date="2021-07-15T16:17:00Z">
        <w:r w:rsidRPr="00D629EF">
          <w:rPr>
            <w:rFonts w:eastAsia="等线"/>
            <w:snapToGrid w:val="0"/>
            <w:lang w:eastAsia="zh-CN"/>
          </w:rPr>
          <w:tab/>
          <w:t>{ ID id-</w:t>
        </w:r>
        <w:r w:rsidRPr="00FD0425">
          <w:t>indexToRatFrequSelectionPriority</w:t>
        </w:r>
        <w:r w:rsidRPr="00D629EF">
          <w:rPr>
            <w:rFonts w:eastAsia="等线"/>
            <w:snapToGrid w:val="0"/>
            <w:lang w:eastAsia="zh-CN"/>
          </w:rPr>
          <w:tab/>
        </w:r>
        <w:r w:rsidRPr="00D629EF">
          <w:rPr>
            <w:rFonts w:eastAsia="等线"/>
            <w:snapToGrid w:val="0"/>
            <w:lang w:eastAsia="zh-CN"/>
          </w:rPr>
          <w:tab/>
          <w:t>CRITICALITY ignore</w:t>
        </w:r>
        <w:r w:rsidRPr="00D629EF">
          <w:rPr>
            <w:rFonts w:eastAsia="等线"/>
            <w:snapToGrid w:val="0"/>
            <w:lang w:eastAsia="zh-CN"/>
          </w:rPr>
          <w:tab/>
          <w:t xml:space="preserve"> TYPE SubscriberProfileIDforRFP</w:t>
        </w:r>
        <w:r w:rsidRPr="00D629EF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</w:ins>
      <w:ins w:id="163" w:author="Huawei" w:date="2021-07-15T16:18:00Z">
        <w:r w:rsidR="00B5114E">
          <w:rPr>
            <w:rFonts w:eastAsia="等线"/>
            <w:snapToGrid w:val="0"/>
            <w:lang w:eastAsia="zh-CN"/>
          </w:rPr>
          <w:tab/>
        </w:r>
        <w:r w:rsidR="00B5114E">
          <w:rPr>
            <w:rFonts w:eastAsia="等线"/>
            <w:snapToGrid w:val="0"/>
            <w:lang w:eastAsia="zh-CN"/>
          </w:rPr>
          <w:tab/>
        </w:r>
      </w:ins>
      <w:ins w:id="164" w:author="Huawei" w:date="2021-07-15T16:17:00Z">
        <w:r w:rsidRPr="00D629EF">
          <w:rPr>
            <w:rFonts w:eastAsia="等线"/>
            <w:snapToGrid w:val="0"/>
            <w:lang w:eastAsia="zh-CN"/>
          </w:rPr>
          <w:t>PRESENCE optional }</w:t>
        </w:r>
      </w:ins>
      <w:r w:rsidR="00792394" w:rsidRPr="00D629EF">
        <w:rPr>
          <w:rFonts w:eastAsia="等线"/>
          <w:snapToGrid w:val="0"/>
          <w:lang w:eastAsia="zh-CN"/>
        </w:rPr>
        <w:t>,</w:t>
      </w:r>
    </w:p>
    <w:p w14:paraId="1C53FAC8" w14:textId="77777777" w:rsidR="00792394" w:rsidRPr="00D629EF" w:rsidRDefault="00792394" w:rsidP="00792394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5CC89C40" w14:textId="77777777" w:rsidR="00792394" w:rsidRPr="00D629EF" w:rsidRDefault="00792394" w:rsidP="00792394">
      <w:pPr>
        <w:pStyle w:val="PL"/>
        <w:spacing w:line="0" w:lineRule="atLeast"/>
        <w:rPr>
          <w:snapToGrid w:val="0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353DFE4B" w14:textId="77777777" w:rsidR="0055007D" w:rsidRDefault="0055007D">
      <w:pPr>
        <w:pStyle w:val="PL"/>
        <w:rPr>
          <w:snapToGrid w:val="0"/>
        </w:rPr>
      </w:pPr>
    </w:p>
    <w:p w14:paraId="64731990" w14:textId="77777777" w:rsidR="001D6B2F" w:rsidRDefault="001D6B2F" w:rsidP="001D6B2F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792390B3" w14:textId="77777777" w:rsidR="001D6B2F" w:rsidRDefault="001D6B2F">
      <w:pPr>
        <w:pStyle w:val="PL"/>
        <w:rPr>
          <w:snapToGrid w:val="0"/>
        </w:rPr>
      </w:pPr>
    </w:p>
    <w:p w14:paraId="30F008AE" w14:textId="77777777" w:rsidR="00A6799E" w:rsidRPr="00D629EF" w:rsidRDefault="00A6799E" w:rsidP="00A6799E">
      <w:pPr>
        <w:pStyle w:val="3"/>
      </w:pPr>
      <w:bookmarkStart w:id="165" w:name="_Toc20955686"/>
      <w:bookmarkStart w:id="166" w:name="_Toc29461129"/>
      <w:bookmarkStart w:id="167" w:name="_Toc29505861"/>
      <w:bookmarkStart w:id="168" w:name="_Toc36556386"/>
      <w:bookmarkStart w:id="169" w:name="_Toc45881873"/>
      <w:bookmarkStart w:id="170" w:name="_Toc51852514"/>
      <w:bookmarkStart w:id="171" w:name="_Toc56620465"/>
      <w:bookmarkStart w:id="172" w:name="_Toc64448107"/>
      <w:r w:rsidRPr="00D629EF">
        <w:t>9.4.7</w:t>
      </w:r>
      <w:r w:rsidRPr="00D629EF">
        <w:tab/>
        <w:t>Constant Definitions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0389D3DB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59912776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0A3CED5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742899D" w14:textId="77777777" w:rsidR="00A6799E" w:rsidRPr="00D629EF" w:rsidRDefault="00A6799E" w:rsidP="00A6799E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Constant definitions</w:t>
      </w:r>
    </w:p>
    <w:p w14:paraId="6EA60368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1DD8F89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BD86431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</w:p>
    <w:p w14:paraId="17889B86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</w:p>
    <w:p w14:paraId="6EC3107C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E1AP-Constants {</w:t>
      </w:r>
    </w:p>
    <w:p w14:paraId="4C5C56B6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0D777317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e1ap-Constants (4) }</w:t>
      </w:r>
    </w:p>
    <w:p w14:paraId="3A86ED35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</w:p>
    <w:p w14:paraId="6546D867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69E8D290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</w:p>
    <w:p w14:paraId="23E2D4C7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2EA890F1" w14:textId="77777777" w:rsidR="001D6B2F" w:rsidRDefault="001D6B2F" w:rsidP="001D6B2F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265165C7" w14:textId="77777777" w:rsidR="0055007D" w:rsidRPr="001D6B2F" w:rsidRDefault="0055007D">
      <w:pPr>
        <w:rPr>
          <w:b/>
          <w:color w:val="0070C0"/>
        </w:rPr>
      </w:pPr>
    </w:p>
    <w:p w14:paraId="0444DE24" w14:textId="77777777" w:rsidR="007F3670" w:rsidRPr="00FA52B0" w:rsidRDefault="007F3670" w:rsidP="007F3670">
      <w:pPr>
        <w:pStyle w:val="PL"/>
        <w:spacing w:line="0" w:lineRule="atLeast"/>
        <w:rPr>
          <w:snapToGrid w:val="0"/>
        </w:rPr>
      </w:pPr>
      <w:r w:rsidRPr="00FA52B0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ignoreMappingRuleIndication</w:t>
      </w:r>
      <w:r w:rsidRPr="008004BC">
        <w:rPr>
          <w:snapToGrid w:val="0"/>
        </w:rPr>
        <w:tab/>
      </w:r>
      <w:r w:rsidRPr="008004BC">
        <w:rPr>
          <w:snapToGrid w:val="0"/>
        </w:rPr>
        <w:tab/>
      </w:r>
      <w:r w:rsidRPr="008004BC">
        <w:rPr>
          <w:snapToGrid w:val="0"/>
        </w:rPr>
        <w:tab/>
      </w:r>
      <w:r w:rsidRPr="008004BC">
        <w:rPr>
          <w:snapToGrid w:val="0"/>
        </w:rPr>
        <w:tab/>
      </w:r>
      <w:r w:rsidRPr="008004BC">
        <w:rPr>
          <w:snapToGrid w:val="0"/>
        </w:rPr>
        <w:tab/>
      </w:r>
      <w:r>
        <w:rPr>
          <w:snapToGrid w:val="0"/>
        </w:rPr>
        <w:tab/>
      </w:r>
      <w:r w:rsidRPr="008004BC">
        <w:rPr>
          <w:snapToGrid w:val="0"/>
        </w:rPr>
        <w:tab/>
      </w:r>
      <w:r w:rsidRPr="008004BC">
        <w:rPr>
          <w:snapToGrid w:val="0"/>
        </w:rPr>
        <w:tab/>
      </w:r>
      <w:r w:rsidRPr="008004BC">
        <w:rPr>
          <w:snapToGrid w:val="0"/>
        </w:rPr>
        <w:tab/>
        <w:t xml:space="preserve">ProtocolIE-ID ::= </w:t>
      </w:r>
      <w:r>
        <w:rPr>
          <w:snapToGrid w:val="0"/>
        </w:rPr>
        <w:t>138</w:t>
      </w:r>
    </w:p>
    <w:p w14:paraId="610AC1D9" w14:textId="77777777" w:rsidR="007F3670" w:rsidRDefault="007F3670" w:rsidP="007F3670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139</w:t>
      </w:r>
    </w:p>
    <w:p w14:paraId="2D81D4E6" w14:textId="7FEAC2E8" w:rsidR="00A664AF" w:rsidRDefault="00DE1272" w:rsidP="00A664AF">
      <w:pPr>
        <w:pStyle w:val="PL"/>
        <w:spacing w:line="0" w:lineRule="atLeast"/>
        <w:rPr>
          <w:ins w:id="173" w:author="Huawei" w:date="2021-07-15T16:20:00Z"/>
          <w:rFonts w:eastAsia="宋体"/>
          <w:snapToGrid w:val="0"/>
          <w:lang w:val="en-US" w:eastAsia="zh-CN"/>
        </w:rPr>
      </w:pPr>
      <w:ins w:id="174" w:author="Huawei" w:date="2021-07-15T16:20:00Z">
        <w:r w:rsidRPr="00D629EF">
          <w:rPr>
            <w:rFonts w:eastAsia="等线"/>
            <w:snapToGrid w:val="0"/>
            <w:lang w:eastAsia="zh-CN"/>
          </w:rPr>
          <w:t>id-</w:t>
        </w:r>
        <w:r w:rsidRPr="00FD0425">
          <w:t>indexToRatFrequSelectionPriority</w:t>
        </w:r>
        <w:r w:rsidR="00A664AF">
          <w:rPr>
            <w:snapToGrid w:val="0"/>
            <w:lang w:eastAsia="en-GB"/>
          </w:rPr>
          <w:tab/>
        </w:r>
        <w:r w:rsidR="00A664AF">
          <w:rPr>
            <w:snapToGrid w:val="0"/>
            <w:lang w:eastAsia="en-GB"/>
          </w:rPr>
          <w:tab/>
        </w:r>
        <w:r w:rsidR="00A664AF">
          <w:rPr>
            <w:snapToGrid w:val="0"/>
            <w:lang w:eastAsia="en-GB"/>
          </w:rPr>
          <w:tab/>
        </w:r>
        <w:r w:rsidR="00A664AF">
          <w:rPr>
            <w:snapToGrid w:val="0"/>
            <w:lang w:eastAsia="en-GB"/>
          </w:rPr>
          <w:tab/>
        </w:r>
        <w:r w:rsidR="00A664AF">
          <w:rPr>
            <w:snapToGrid w:val="0"/>
            <w:lang w:eastAsia="en-GB"/>
          </w:rPr>
          <w:tab/>
        </w:r>
        <w:r w:rsidR="00A664AF">
          <w:rPr>
            <w:snapToGrid w:val="0"/>
            <w:lang w:eastAsia="en-GB"/>
          </w:rPr>
          <w:tab/>
        </w:r>
        <w:r w:rsidR="00A664AF">
          <w:rPr>
            <w:snapToGrid w:val="0"/>
            <w:lang w:eastAsia="en-GB"/>
          </w:rPr>
          <w:tab/>
        </w:r>
        <w:r w:rsidR="00A664AF">
          <w:rPr>
            <w:snapToGrid w:val="0"/>
            <w:lang w:eastAsia="en-GB"/>
          </w:rPr>
          <w:tab/>
          <w:t xml:space="preserve">ProtocolIE-ID ::= </w:t>
        </w:r>
        <w:r>
          <w:rPr>
            <w:rFonts w:eastAsia="宋体"/>
            <w:snapToGrid w:val="0"/>
            <w:lang w:val="en-US" w:eastAsia="zh-CN"/>
          </w:rPr>
          <w:t>aaa</w:t>
        </w:r>
      </w:ins>
    </w:p>
    <w:p w14:paraId="166C5C62" w14:textId="77777777" w:rsidR="00A664AF" w:rsidRDefault="00A664AF" w:rsidP="002E0911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</w:p>
    <w:p w14:paraId="2F96EB5F" w14:textId="77777777" w:rsidR="007D48E5" w:rsidRDefault="007D48E5">
      <w:pPr>
        <w:rPr>
          <w:b/>
          <w:color w:val="0070C0"/>
        </w:rPr>
      </w:pPr>
    </w:p>
    <w:p w14:paraId="13CD290C" w14:textId="77777777" w:rsidR="001D6B2F" w:rsidRDefault="001D6B2F" w:rsidP="001D6B2F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3521E20D" w14:textId="77777777" w:rsidR="002E0911" w:rsidRDefault="002E0911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50357" w14:textId="77777777" w:rsidR="006527F1" w:rsidRDefault="006527F1">
      <w:pPr>
        <w:spacing w:after="0"/>
      </w:pPr>
      <w:r>
        <w:separator/>
      </w:r>
    </w:p>
  </w:endnote>
  <w:endnote w:type="continuationSeparator" w:id="0">
    <w:p w14:paraId="3A85FB9A" w14:textId="77777777" w:rsidR="006527F1" w:rsidRDefault="006527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A29AEC" w14:textId="77777777" w:rsidR="006527F1" w:rsidRDefault="006527F1">
      <w:pPr>
        <w:spacing w:after="0"/>
      </w:pPr>
      <w:r>
        <w:separator/>
      </w:r>
    </w:p>
  </w:footnote>
  <w:footnote w:type="continuationSeparator" w:id="0">
    <w:p w14:paraId="216560AE" w14:textId="77777777" w:rsidR="006527F1" w:rsidRDefault="006527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B2367AD"/>
    <w:multiLevelType w:val="hybridMultilevel"/>
    <w:tmpl w:val="6E1208DE"/>
    <w:lvl w:ilvl="0" w:tplc="34842C8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0EF7"/>
    <w:rsid w:val="00016694"/>
    <w:rsid w:val="000208B0"/>
    <w:rsid w:val="000210AF"/>
    <w:rsid w:val="00022E4A"/>
    <w:rsid w:val="00027B98"/>
    <w:rsid w:val="000303F5"/>
    <w:rsid w:val="000338D3"/>
    <w:rsid w:val="000363F2"/>
    <w:rsid w:val="00042976"/>
    <w:rsid w:val="0004387F"/>
    <w:rsid w:val="000444B9"/>
    <w:rsid w:val="00044DF6"/>
    <w:rsid w:val="000453F0"/>
    <w:rsid w:val="00051A1D"/>
    <w:rsid w:val="00056BD1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81D5B"/>
    <w:rsid w:val="00082F49"/>
    <w:rsid w:val="00083C03"/>
    <w:rsid w:val="00084B2B"/>
    <w:rsid w:val="000916C1"/>
    <w:rsid w:val="0009181B"/>
    <w:rsid w:val="0009379E"/>
    <w:rsid w:val="000972EB"/>
    <w:rsid w:val="000975F4"/>
    <w:rsid w:val="00097D6D"/>
    <w:rsid w:val="000A0D94"/>
    <w:rsid w:val="000A2516"/>
    <w:rsid w:val="000A5805"/>
    <w:rsid w:val="000A6394"/>
    <w:rsid w:val="000B5047"/>
    <w:rsid w:val="000B7FED"/>
    <w:rsid w:val="000C038A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3E79"/>
    <w:rsid w:val="000F179E"/>
    <w:rsid w:val="000F42FD"/>
    <w:rsid w:val="00100B04"/>
    <w:rsid w:val="001016C5"/>
    <w:rsid w:val="00101E1D"/>
    <w:rsid w:val="0010212E"/>
    <w:rsid w:val="00104A65"/>
    <w:rsid w:val="001125AB"/>
    <w:rsid w:val="001126EF"/>
    <w:rsid w:val="00112E8A"/>
    <w:rsid w:val="001132AB"/>
    <w:rsid w:val="0012568A"/>
    <w:rsid w:val="00125831"/>
    <w:rsid w:val="00132D9E"/>
    <w:rsid w:val="00134508"/>
    <w:rsid w:val="00135F4E"/>
    <w:rsid w:val="00137331"/>
    <w:rsid w:val="0013738C"/>
    <w:rsid w:val="0013757D"/>
    <w:rsid w:val="00137B27"/>
    <w:rsid w:val="001409DA"/>
    <w:rsid w:val="00145D43"/>
    <w:rsid w:val="00150A6D"/>
    <w:rsid w:val="001546FF"/>
    <w:rsid w:val="00154F8C"/>
    <w:rsid w:val="00156D5C"/>
    <w:rsid w:val="001606A3"/>
    <w:rsid w:val="00160BB0"/>
    <w:rsid w:val="00162264"/>
    <w:rsid w:val="001626A3"/>
    <w:rsid w:val="0016712C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291B"/>
    <w:rsid w:val="001A3050"/>
    <w:rsid w:val="001A323F"/>
    <w:rsid w:val="001A4FCE"/>
    <w:rsid w:val="001A7B60"/>
    <w:rsid w:val="001B2632"/>
    <w:rsid w:val="001B2D44"/>
    <w:rsid w:val="001B3693"/>
    <w:rsid w:val="001B3A0B"/>
    <w:rsid w:val="001B40EF"/>
    <w:rsid w:val="001B52F0"/>
    <w:rsid w:val="001B7A65"/>
    <w:rsid w:val="001C175A"/>
    <w:rsid w:val="001C19E7"/>
    <w:rsid w:val="001C556B"/>
    <w:rsid w:val="001C70F7"/>
    <w:rsid w:val="001D38B4"/>
    <w:rsid w:val="001D6B2F"/>
    <w:rsid w:val="001D7B36"/>
    <w:rsid w:val="001E069A"/>
    <w:rsid w:val="001E18AB"/>
    <w:rsid w:val="001E1E92"/>
    <w:rsid w:val="001E41F3"/>
    <w:rsid w:val="001E6C3F"/>
    <w:rsid w:val="001F2780"/>
    <w:rsid w:val="001F4F00"/>
    <w:rsid w:val="001F577E"/>
    <w:rsid w:val="001F717C"/>
    <w:rsid w:val="001F77C4"/>
    <w:rsid w:val="001F7F35"/>
    <w:rsid w:val="00202A10"/>
    <w:rsid w:val="00204876"/>
    <w:rsid w:val="00206016"/>
    <w:rsid w:val="0021102B"/>
    <w:rsid w:val="00211733"/>
    <w:rsid w:val="00213720"/>
    <w:rsid w:val="00213BDD"/>
    <w:rsid w:val="002173BF"/>
    <w:rsid w:val="002207E6"/>
    <w:rsid w:val="00223D00"/>
    <w:rsid w:val="002255F5"/>
    <w:rsid w:val="002262BE"/>
    <w:rsid w:val="0022634D"/>
    <w:rsid w:val="0023189B"/>
    <w:rsid w:val="00241D5C"/>
    <w:rsid w:val="00242FAD"/>
    <w:rsid w:val="00246CE1"/>
    <w:rsid w:val="0025296F"/>
    <w:rsid w:val="00255D9D"/>
    <w:rsid w:val="002567B2"/>
    <w:rsid w:val="00256BBC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4385"/>
    <w:rsid w:val="00284FEB"/>
    <w:rsid w:val="002860C4"/>
    <w:rsid w:val="00291620"/>
    <w:rsid w:val="00291D3A"/>
    <w:rsid w:val="0029350D"/>
    <w:rsid w:val="00294107"/>
    <w:rsid w:val="00297E08"/>
    <w:rsid w:val="002A3B11"/>
    <w:rsid w:val="002A504C"/>
    <w:rsid w:val="002B35F8"/>
    <w:rsid w:val="002B4A50"/>
    <w:rsid w:val="002B5741"/>
    <w:rsid w:val="002B6EA5"/>
    <w:rsid w:val="002B6EAD"/>
    <w:rsid w:val="002B7C5C"/>
    <w:rsid w:val="002C4BC5"/>
    <w:rsid w:val="002D0048"/>
    <w:rsid w:val="002D0469"/>
    <w:rsid w:val="002D168A"/>
    <w:rsid w:val="002D1C6F"/>
    <w:rsid w:val="002D78E3"/>
    <w:rsid w:val="002E0911"/>
    <w:rsid w:val="002E159C"/>
    <w:rsid w:val="002E472E"/>
    <w:rsid w:val="002E6FB1"/>
    <w:rsid w:val="002E7097"/>
    <w:rsid w:val="002F1686"/>
    <w:rsid w:val="00305409"/>
    <w:rsid w:val="003056CA"/>
    <w:rsid w:val="00305F2A"/>
    <w:rsid w:val="00307A6A"/>
    <w:rsid w:val="003116DD"/>
    <w:rsid w:val="00312D29"/>
    <w:rsid w:val="00314504"/>
    <w:rsid w:val="00314C6D"/>
    <w:rsid w:val="003170D4"/>
    <w:rsid w:val="00317AF9"/>
    <w:rsid w:val="003224C5"/>
    <w:rsid w:val="00323696"/>
    <w:rsid w:val="00325359"/>
    <w:rsid w:val="0032605F"/>
    <w:rsid w:val="0032651F"/>
    <w:rsid w:val="00342123"/>
    <w:rsid w:val="0034260E"/>
    <w:rsid w:val="0034262B"/>
    <w:rsid w:val="00352C3F"/>
    <w:rsid w:val="003541E1"/>
    <w:rsid w:val="00355AFF"/>
    <w:rsid w:val="003609EF"/>
    <w:rsid w:val="00361EB3"/>
    <w:rsid w:val="0036231A"/>
    <w:rsid w:val="00363C78"/>
    <w:rsid w:val="00364B11"/>
    <w:rsid w:val="00365D15"/>
    <w:rsid w:val="00372339"/>
    <w:rsid w:val="003725F4"/>
    <w:rsid w:val="00373C0E"/>
    <w:rsid w:val="00374DD4"/>
    <w:rsid w:val="00377C9D"/>
    <w:rsid w:val="0038172A"/>
    <w:rsid w:val="003826B5"/>
    <w:rsid w:val="0038496E"/>
    <w:rsid w:val="00387697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F6F"/>
    <w:rsid w:val="003B5B50"/>
    <w:rsid w:val="003B5B9B"/>
    <w:rsid w:val="003B64E6"/>
    <w:rsid w:val="003C12D3"/>
    <w:rsid w:val="003C3950"/>
    <w:rsid w:val="003C4DEB"/>
    <w:rsid w:val="003C61CA"/>
    <w:rsid w:val="003C63E6"/>
    <w:rsid w:val="003C6D85"/>
    <w:rsid w:val="003D04DE"/>
    <w:rsid w:val="003D08C1"/>
    <w:rsid w:val="003D0E51"/>
    <w:rsid w:val="003D118F"/>
    <w:rsid w:val="003D5672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DD0"/>
    <w:rsid w:val="003F2D49"/>
    <w:rsid w:val="003F506C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950"/>
    <w:rsid w:val="004178F5"/>
    <w:rsid w:val="00420039"/>
    <w:rsid w:val="00422F7B"/>
    <w:rsid w:val="004242F1"/>
    <w:rsid w:val="00424627"/>
    <w:rsid w:val="0042735A"/>
    <w:rsid w:val="00437EB5"/>
    <w:rsid w:val="00444BA0"/>
    <w:rsid w:val="00451D97"/>
    <w:rsid w:val="00453C69"/>
    <w:rsid w:val="004553E1"/>
    <w:rsid w:val="00461B73"/>
    <w:rsid w:val="004635BE"/>
    <w:rsid w:val="004660ED"/>
    <w:rsid w:val="00466221"/>
    <w:rsid w:val="00467FD3"/>
    <w:rsid w:val="0047099F"/>
    <w:rsid w:val="0047134C"/>
    <w:rsid w:val="00472C0C"/>
    <w:rsid w:val="00475C3B"/>
    <w:rsid w:val="00476011"/>
    <w:rsid w:val="00476CAC"/>
    <w:rsid w:val="00481B43"/>
    <w:rsid w:val="00482761"/>
    <w:rsid w:val="00485D68"/>
    <w:rsid w:val="00497D82"/>
    <w:rsid w:val="004A3170"/>
    <w:rsid w:val="004A3AC4"/>
    <w:rsid w:val="004A3B91"/>
    <w:rsid w:val="004B00F0"/>
    <w:rsid w:val="004B5705"/>
    <w:rsid w:val="004B75B7"/>
    <w:rsid w:val="004C4C4A"/>
    <w:rsid w:val="004D04F9"/>
    <w:rsid w:val="004D3065"/>
    <w:rsid w:val="004D67C0"/>
    <w:rsid w:val="004E02A9"/>
    <w:rsid w:val="004E2F95"/>
    <w:rsid w:val="004E3FFB"/>
    <w:rsid w:val="004E58AC"/>
    <w:rsid w:val="004E65BC"/>
    <w:rsid w:val="004E69DB"/>
    <w:rsid w:val="004F7871"/>
    <w:rsid w:val="00502501"/>
    <w:rsid w:val="00503CEA"/>
    <w:rsid w:val="00506B16"/>
    <w:rsid w:val="005076AE"/>
    <w:rsid w:val="005079BB"/>
    <w:rsid w:val="005142DB"/>
    <w:rsid w:val="0051580D"/>
    <w:rsid w:val="005167B1"/>
    <w:rsid w:val="00516AED"/>
    <w:rsid w:val="00516F14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2936"/>
    <w:rsid w:val="00547111"/>
    <w:rsid w:val="005478DD"/>
    <w:rsid w:val="0055007D"/>
    <w:rsid w:val="00554E7C"/>
    <w:rsid w:val="00556CE9"/>
    <w:rsid w:val="005571EA"/>
    <w:rsid w:val="0056017B"/>
    <w:rsid w:val="00564CB0"/>
    <w:rsid w:val="005700C3"/>
    <w:rsid w:val="0057424D"/>
    <w:rsid w:val="00577CA0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261"/>
    <w:rsid w:val="005956B6"/>
    <w:rsid w:val="00596223"/>
    <w:rsid w:val="005A1278"/>
    <w:rsid w:val="005A1CF1"/>
    <w:rsid w:val="005A409F"/>
    <w:rsid w:val="005A51E3"/>
    <w:rsid w:val="005A6BB6"/>
    <w:rsid w:val="005A6DB5"/>
    <w:rsid w:val="005A76F6"/>
    <w:rsid w:val="005B085B"/>
    <w:rsid w:val="005B3F3F"/>
    <w:rsid w:val="005B5832"/>
    <w:rsid w:val="005B5BF7"/>
    <w:rsid w:val="005B70C6"/>
    <w:rsid w:val="005C3700"/>
    <w:rsid w:val="005C525A"/>
    <w:rsid w:val="005C526E"/>
    <w:rsid w:val="005C5382"/>
    <w:rsid w:val="005C5625"/>
    <w:rsid w:val="005C5A1A"/>
    <w:rsid w:val="005D3E75"/>
    <w:rsid w:val="005D511F"/>
    <w:rsid w:val="005D68F0"/>
    <w:rsid w:val="005E24C5"/>
    <w:rsid w:val="005E2C44"/>
    <w:rsid w:val="005E4C8D"/>
    <w:rsid w:val="005E5B33"/>
    <w:rsid w:val="005E664E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42322"/>
    <w:rsid w:val="006517C1"/>
    <w:rsid w:val="006527F1"/>
    <w:rsid w:val="00653306"/>
    <w:rsid w:val="006545F1"/>
    <w:rsid w:val="00655608"/>
    <w:rsid w:val="00656F7B"/>
    <w:rsid w:val="00661125"/>
    <w:rsid w:val="00664B95"/>
    <w:rsid w:val="00665064"/>
    <w:rsid w:val="00665C47"/>
    <w:rsid w:val="00666C30"/>
    <w:rsid w:val="00667249"/>
    <w:rsid w:val="006724D2"/>
    <w:rsid w:val="00676DEB"/>
    <w:rsid w:val="00677C65"/>
    <w:rsid w:val="006801BC"/>
    <w:rsid w:val="006820A3"/>
    <w:rsid w:val="0068328F"/>
    <w:rsid w:val="00684018"/>
    <w:rsid w:val="00684422"/>
    <w:rsid w:val="0068537E"/>
    <w:rsid w:val="00687C22"/>
    <w:rsid w:val="0069197E"/>
    <w:rsid w:val="00695808"/>
    <w:rsid w:val="006A06D8"/>
    <w:rsid w:val="006A1064"/>
    <w:rsid w:val="006A209F"/>
    <w:rsid w:val="006A37DD"/>
    <w:rsid w:val="006A5BF6"/>
    <w:rsid w:val="006A6453"/>
    <w:rsid w:val="006A6924"/>
    <w:rsid w:val="006B0744"/>
    <w:rsid w:val="006B2774"/>
    <w:rsid w:val="006B2FD7"/>
    <w:rsid w:val="006B46FB"/>
    <w:rsid w:val="006B68AD"/>
    <w:rsid w:val="006B690E"/>
    <w:rsid w:val="006B76C8"/>
    <w:rsid w:val="006B7EB0"/>
    <w:rsid w:val="006C14AB"/>
    <w:rsid w:val="006C2885"/>
    <w:rsid w:val="006C32AA"/>
    <w:rsid w:val="006D11D2"/>
    <w:rsid w:val="006D36AB"/>
    <w:rsid w:val="006D6B3B"/>
    <w:rsid w:val="006D73B2"/>
    <w:rsid w:val="006E0DBC"/>
    <w:rsid w:val="006E21FB"/>
    <w:rsid w:val="006E76CF"/>
    <w:rsid w:val="006F3AB2"/>
    <w:rsid w:val="006F3BC2"/>
    <w:rsid w:val="0070252E"/>
    <w:rsid w:val="0070282B"/>
    <w:rsid w:val="0070367E"/>
    <w:rsid w:val="007055D6"/>
    <w:rsid w:val="0071127A"/>
    <w:rsid w:val="007112FB"/>
    <w:rsid w:val="0071391F"/>
    <w:rsid w:val="0071593F"/>
    <w:rsid w:val="007159DA"/>
    <w:rsid w:val="00723EE1"/>
    <w:rsid w:val="00724AF0"/>
    <w:rsid w:val="00727B74"/>
    <w:rsid w:val="007312B4"/>
    <w:rsid w:val="00731DBA"/>
    <w:rsid w:val="007349A3"/>
    <w:rsid w:val="00734B3B"/>
    <w:rsid w:val="007354D3"/>
    <w:rsid w:val="00736A4A"/>
    <w:rsid w:val="00737AC7"/>
    <w:rsid w:val="007423AE"/>
    <w:rsid w:val="00742FC6"/>
    <w:rsid w:val="007442BC"/>
    <w:rsid w:val="007449C2"/>
    <w:rsid w:val="0074769F"/>
    <w:rsid w:val="007502FD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66D9C"/>
    <w:rsid w:val="00776C8B"/>
    <w:rsid w:val="0077754A"/>
    <w:rsid w:val="00781855"/>
    <w:rsid w:val="00783C1D"/>
    <w:rsid w:val="00787988"/>
    <w:rsid w:val="00792342"/>
    <w:rsid w:val="00792394"/>
    <w:rsid w:val="00794B73"/>
    <w:rsid w:val="007977A8"/>
    <w:rsid w:val="007A2B31"/>
    <w:rsid w:val="007A4487"/>
    <w:rsid w:val="007A6725"/>
    <w:rsid w:val="007A7464"/>
    <w:rsid w:val="007B31EC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42B"/>
    <w:rsid w:val="007D4502"/>
    <w:rsid w:val="007D48E5"/>
    <w:rsid w:val="007D4CDC"/>
    <w:rsid w:val="007D5817"/>
    <w:rsid w:val="007D6A07"/>
    <w:rsid w:val="007E0F87"/>
    <w:rsid w:val="007E3D51"/>
    <w:rsid w:val="007E4E8C"/>
    <w:rsid w:val="007E7894"/>
    <w:rsid w:val="007F12DC"/>
    <w:rsid w:val="007F2E23"/>
    <w:rsid w:val="007F3670"/>
    <w:rsid w:val="007F3F5D"/>
    <w:rsid w:val="007F5946"/>
    <w:rsid w:val="007F7259"/>
    <w:rsid w:val="0080115F"/>
    <w:rsid w:val="008040A8"/>
    <w:rsid w:val="008053DA"/>
    <w:rsid w:val="00805AFC"/>
    <w:rsid w:val="008069C4"/>
    <w:rsid w:val="0080711B"/>
    <w:rsid w:val="00813113"/>
    <w:rsid w:val="00814C4D"/>
    <w:rsid w:val="00817842"/>
    <w:rsid w:val="0082017D"/>
    <w:rsid w:val="0082347B"/>
    <w:rsid w:val="00824572"/>
    <w:rsid w:val="008270DE"/>
    <w:rsid w:val="008279FA"/>
    <w:rsid w:val="00827D0E"/>
    <w:rsid w:val="008313F5"/>
    <w:rsid w:val="00833818"/>
    <w:rsid w:val="00835452"/>
    <w:rsid w:val="00835869"/>
    <w:rsid w:val="008371F8"/>
    <w:rsid w:val="0084475E"/>
    <w:rsid w:val="00844FA4"/>
    <w:rsid w:val="00845755"/>
    <w:rsid w:val="008515F0"/>
    <w:rsid w:val="008532FD"/>
    <w:rsid w:val="00853880"/>
    <w:rsid w:val="00856A82"/>
    <w:rsid w:val="008574F1"/>
    <w:rsid w:val="00860A9C"/>
    <w:rsid w:val="008615F1"/>
    <w:rsid w:val="00861CCA"/>
    <w:rsid w:val="008626E7"/>
    <w:rsid w:val="008703CB"/>
    <w:rsid w:val="00870EE7"/>
    <w:rsid w:val="00871721"/>
    <w:rsid w:val="00873683"/>
    <w:rsid w:val="00875347"/>
    <w:rsid w:val="00875629"/>
    <w:rsid w:val="00875AB2"/>
    <w:rsid w:val="00876892"/>
    <w:rsid w:val="00881214"/>
    <w:rsid w:val="00882797"/>
    <w:rsid w:val="008847B3"/>
    <w:rsid w:val="008863B9"/>
    <w:rsid w:val="00890E3D"/>
    <w:rsid w:val="008928CE"/>
    <w:rsid w:val="008933DA"/>
    <w:rsid w:val="00895B66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C5B"/>
    <w:rsid w:val="008C5FF9"/>
    <w:rsid w:val="008C6D5A"/>
    <w:rsid w:val="008D031F"/>
    <w:rsid w:val="008D2F67"/>
    <w:rsid w:val="008E2D89"/>
    <w:rsid w:val="008E68F4"/>
    <w:rsid w:val="008E69BD"/>
    <w:rsid w:val="008E7DF6"/>
    <w:rsid w:val="008F3789"/>
    <w:rsid w:val="008F4D5D"/>
    <w:rsid w:val="008F686C"/>
    <w:rsid w:val="009011F0"/>
    <w:rsid w:val="00905D87"/>
    <w:rsid w:val="00910B7C"/>
    <w:rsid w:val="009148DE"/>
    <w:rsid w:val="00915C9A"/>
    <w:rsid w:val="0092069E"/>
    <w:rsid w:val="00941500"/>
    <w:rsid w:val="00941E30"/>
    <w:rsid w:val="00943890"/>
    <w:rsid w:val="009452C8"/>
    <w:rsid w:val="00947F31"/>
    <w:rsid w:val="00957E5A"/>
    <w:rsid w:val="00957E98"/>
    <w:rsid w:val="00961339"/>
    <w:rsid w:val="009614B5"/>
    <w:rsid w:val="00962786"/>
    <w:rsid w:val="009669B1"/>
    <w:rsid w:val="0096723B"/>
    <w:rsid w:val="009726CD"/>
    <w:rsid w:val="0097477B"/>
    <w:rsid w:val="009777D9"/>
    <w:rsid w:val="00982327"/>
    <w:rsid w:val="00983806"/>
    <w:rsid w:val="009869B6"/>
    <w:rsid w:val="00990719"/>
    <w:rsid w:val="009909C1"/>
    <w:rsid w:val="00991B88"/>
    <w:rsid w:val="00991BF4"/>
    <w:rsid w:val="00996CD3"/>
    <w:rsid w:val="009A5753"/>
    <w:rsid w:val="009A579D"/>
    <w:rsid w:val="009B10D8"/>
    <w:rsid w:val="009B4845"/>
    <w:rsid w:val="009C104A"/>
    <w:rsid w:val="009C2004"/>
    <w:rsid w:val="009C221B"/>
    <w:rsid w:val="009C4D3F"/>
    <w:rsid w:val="009D2532"/>
    <w:rsid w:val="009E1DFE"/>
    <w:rsid w:val="009E3297"/>
    <w:rsid w:val="009E36CA"/>
    <w:rsid w:val="009E63FF"/>
    <w:rsid w:val="009E6EAA"/>
    <w:rsid w:val="009E74AE"/>
    <w:rsid w:val="009F2FB4"/>
    <w:rsid w:val="009F3C4E"/>
    <w:rsid w:val="009F4FCA"/>
    <w:rsid w:val="009F734F"/>
    <w:rsid w:val="00A00BBB"/>
    <w:rsid w:val="00A048B1"/>
    <w:rsid w:val="00A055C1"/>
    <w:rsid w:val="00A07910"/>
    <w:rsid w:val="00A12234"/>
    <w:rsid w:val="00A14087"/>
    <w:rsid w:val="00A156B4"/>
    <w:rsid w:val="00A15D98"/>
    <w:rsid w:val="00A230E0"/>
    <w:rsid w:val="00A234BF"/>
    <w:rsid w:val="00A246B6"/>
    <w:rsid w:val="00A265A1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7E70"/>
    <w:rsid w:val="00A50CF0"/>
    <w:rsid w:val="00A55EEA"/>
    <w:rsid w:val="00A64567"/>
    <w:rsid w:val="00A664AF"/>
    <w:rsid w:val="00A6799E"/>
    <w:rsid w:val="00A72146"/>
    <w:rsid w:val="00A72B6D"/>
    <w:rsid w:val="00A751F5"/>
    <w:rsid w:val="00A76448"/>
    <w:rsid w:val="00A7671C"/>
    <w:rsid w:val="00A76A6C"/>
    <w:rsid w:val="00A80BE2"/>
    <w:rsid w:val="00A82BCA"/>
    <w:rsid w:val="00A83552"/>
    <w:rsid w:val="00A838E1"/>
    <w:rsid w:val="00A83DCB"/>
    <w:rsid w:val="00A87B08"/>
    <w:rsid w:val="00A91735"/>
    <w:rsid w:val="00A92555"/>
    <w:rsid w:val="00A92CA9"/>
    <w:rsid w:val="00AA00F1"/>
    <w:rsid w:val="00AA2517"/>
    <w:rsid w:val="00AA2CBC"/>
    <w:rsid w:val="00AB0757"/>
    <w:rsid w:val="00AB19E0"/>
    <w:rsid w:val="00AB38CA"/>
    <w:rsid w:val="00AB3A1F"/>
    <w:rsid w:val="00AB4FF0"/>
    <w:rsid w:val="00AB5B5E"/>
    <w:rsid w:val="00AC4747"/>
    <w:rsid w:val="00AC5820"/>
    <w:rsid w:val="00AC5D98"/>
    <w:rsid w:val="00AD07E9"/>
    <w:rsid w:val="00AD0B0C"/>
    <w:rsid w:val="00AD1CD8"/>
    <w:rsid w:val="00AD2F99"/>
    <w:rsid w:val="00AD31C8"/>
    <w:rsid w:val="00AE00DC"/>
    <w:rsid w:val="00AE0BA5"/>
    <w:rsid w:val="00AE3662"/>
    <w:rsid w:val="00AE458B"/>
    <w:rsid w:val="00AE4B91"/>
    <w:rsid w:val="00AE500D"/>
    <w:rsid w:val="00AE5316"/>
    <w:rsid w:val="00AE580E"/>
    <w:rsid w:val="00AE7C86"/>
    <w:rsid w:val="00AF013C"/>
    <w:rsid w:val="00AF27B5"/>
    <w:rsid w:val="00AF3832"/>
    <w:rsid w:val="00AF4509"/>
    <w:rsid w:val="00AF479F"/>
    <w:rsid w:val="00B01416"/>
    <w:rsid w:val="00B02F6C"/>
    <w:rsid w:val="00B05A14"/>
    <w:rsid w:val="00B07E69"/>
    <w:rsid w:val="00B10382"/>
    <w:rsid w:val="00B1470B"/>
    <w:rsid w:val="00B16A12"/>
    <w:rsid w:val="00B24C79"/>
    <w:rsid w:val="00B258BB"/>
    <w:rsid w:val="00B26677"/>
    <w:rsid w:val="00B34C9D"/>
    <w:rsid w:val="00B40610"/>
    <w:rsid w:val="00B4140B"/>
    <w:rsid w:val="00B41689"/>
    <w:rsid w:val="00B43E9A"/>
    <w:rsid w:val="00B47B79"/>
    <w:rsid w:val="00B5114E"/>
    <w:rsid w:val="00B52510"/>
    <w:rsid w:val="00B54970"/>
    <w:rsid w:val="00B54F8A"/>
    <w:rsid w:val="00B55080"/>
    <w:rsid w:val="00B55177"/>
    <w:rsid w:val="00B604F7"/>
    <w:rsid w:val="00B622E7"/>
    <w:rsid w:val="00B63DA6"/>
    <w:rsid w:val="00B65214"/>
    <w:rsid w:val="00B65C92"/>
    <w:rsid w:val="00B67B97"/>
    <w:rsid w:val="00B727BD"/>
    <w:rsid w:val="00B83940"/>
    <w:rsid w:val="00B844AD"/>
    <w:rsid w:val="00B8453D"/>
    <w:rsid w:val="00B90404"/>
    <w:rsid w:val="00B966D3"/>
    <w:rsid w:val="00B968C8"/>
    <w:rsid w:val="00BA08A8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43F2"/>
    <w:rsid w:val="00BB563F"/>
    <w:rsid w:val="00BB5DFC"/>
    <w:rsid w:val="00BB61CD"/>
    <w:rsid w:val="00BC06B9"/>
    <w:rsid w:val="00BC3694"/>
    <w:rsid w:val="00BC65BC"/>
    <w:rsid w:val="00BD279D"/>
    <w:rsid w:val="00BD2A0D"/>
    <w:rsid w:val="00BD387D"/>
    <w:rsid w:val="00BD6BB8"/>
    <w:rsid w:val="00BE04F6"/>
    <w:rsid w:val="00BE1056"/>
    <w:rsid w:val="00BE4A66"/>
    <w:rsid w:val="00BF0EA7"/>
    <w:rsid w:val="00BF2786"/>
    <w:rsid w:val="00BF2ED9"/>
    <w:rsid w:val="00BF306D"/>
    <w:rsid w:val="00BF5886"/>
    <w:rsid w:val="00BF62B6"/>
    <w:rsid w:val="00C0065A"/>
    <w:rsid w:val="00C00D2F"/>
    <w:rsid w:val="00C031A7"/>
    <w:rsid w:val="00C05DD8"/>
    <w:rsid w:val="00C068A5"/>
    <w:rsid w:val="00C07C03"/>
    <w:rsid w:val="00C07CB9"/>
    <w:rsid w:val="00C11180"/>
    <w:rsid w:val="00C22817"/>
    <w:rsid w:val="00C22D3D"/>
    <w:rsid w:val="00C30FFE"/>
    <w:rsid w:val="00C33A2B"/>
    <w:rsid w:val="00C34C2E"/>
    <w:rsid w:val="00C36B02"/>
    <w:rsid w:val="00C407CF"/>
    <w:rsid w:val="00C42686"/>
    <w:rsid w:val="00C522A8"/>
    <w:rsid w:val="00C54366"/>
    <w:rsid w:val="00C54E2D"/>
    <w:rsid w:val="00C54FF2"/>
    <w:rsid w:val="00C55D41"/>
    <w:rsid w:val="00C56390"/>
    <w:rsid w:val="00C57543"/>
    <w:rsid w:val="00C66BA2"/>
    <w:rsid w:val="00C73F85"/>
    <w:rsid w:val="00C747B0"/>
    <w:rsid w:val="00C75828"/>
    <w:rsid w:val="00C75BC7"/>
    <w:rsid w:val="00C771A7"/>
    <w:rsid w:val="00C8296C"/>
    <w:rsid w:val="00C84756"/>
    <w:rsid w:val="00C85CDA"/>
    <w:rsid w:val="00C9264A"/>
    <w:rsid w:val="00C95605"/>
    <w:rsid w:val="00C95985"/>
    <w:rsid w:val="00C97666"/>
    <w:rsid w:val="00CA38B4"/>
    <w:rsid w:val="00CA3EA0"/>
    <w:rsid w:val="00CA4A2D"/>
    <w:rsid w:val="00CB1C01"/>
    <w:rsid w:val="00CB3070"/>
    <w:rsid w:val="00CB3952"/>
    <w:rsid w:val="00CB3B79"/>
    <w:rsid w:val="00CB7B12"/>
    <w:rsid w:val="00CC0A7D"/>
    <w:rsid w:val="00CC5026"/>
    <w:rsid w:val="00CC53E9"/>
    <w:rsid w:val="00CC68D0"/>
    <w:rsid w:val="00CD0C0D"/>
    <w:rsid w:val="00CD1EAC"/>
    <w:rsid w:val="00CD51F4"/>
    <w:rsid w:val="00CE26D2"/>
    <w:rsid w:val="00CE5BCE"/>
    <w:rsid w:val="00CE5E66"/>
    <w:rsid w:val="00CF0312"/>
    <w:rsid w:val="00CF0E40"/>
    <w:rsid w:val="00CF461F"/>
    <w:rsid w:val="00CF542D"/>
    <w:rsid w:val="00CF7FCB"/>
    <w:rsid w:val="00D00E2B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62A0"/>
    <w:rsid w:val="00D16921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6B57"/>
    <w:rsid w:val="00D37D93"/>
    <w:rsid w:val="00D40A08"/>
    <w:rsid w:val="00D4545D"/>
    <w:rsid w:val="00D50255"/>
    <w:rsid w:val="00D51FC9"/>
    <w:rsid w:val="00D533ED"/>
    <w:rsid w:val="00D57372"/>
    <w:rsid w:val="00D60126"/>
    <w:rsid w:val="00D62B2B"/>
    <w:rsid w:val="00D62F32"/>
    <w:rsid w:val="00D63264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39A0"/>
    <w:rsid w:val="00D85B49"/>
    <w:rsid w:val="00D867B1"/>
    <w:rsid w:val="00D877E1"/>
    <w:rsid w:val="00D90AD7"/>
    <w:rsid w:val="00D91A7B"/>
    <w:rsid w:val="00D93DBF"/>
    <w:rsid w:val="00D945FC"/>
    <w:rsid w:val="00DA081E"/>
    <w:rsid w:val="00DA1BCC"/>
    <w:rsid w:val="00DA32EC"/>
    <w:rsid w:val="00DA4E91"/>
    <w:rsid w:val="00DA71E6"/>
    <w:rsid w:val="00DB0ABD"/>
    <w:rsid w:val="00DB4433"/>
    <w:rsid w:val="00DB7C2C"/>
    <w:rsid w:val="00DC161B"/>
    <w:rsid w:val="00DC320A"/>
    <w:rsid w:val="00DC3967"/>
    <w:rsid w:val="00DC44E1"/>
    <w:rsid w:val="00DC651F"/>
    <w:rsid w:val="00DC65F5"/>
    <w:rsid w:val="00DC6CDE"/>
    <w:rsid w:val="00DC7559"/>
    <w:rsid w:val="00DD03C0"/>
    <w:rsid w:val="00DD04B1"/>
    <w:rsid w:val="00DD19EE"/>
    <w:rsid w:val="00DD4381"/>
    <w:rsid w:val="00DD5957"/>
    <w:rsid w:val="00DD5ED2"/>
    <w:rsid w:val="00DD63A0"/>
    <w:rsid w:val="00DE07CE"/>
    <w:rsid w:val="00DE1272"/>
    <w:rsid w:val="00DE2ED2"/>
    <w:rsid w:val="00DE34CF"/>
    <w:rsid w:val="00DE6817"/>
    <w:rsid w:val="00DF0A4D"/>
    <w:rsid w:val="00DF1304"/>
    <w:rsid w:val="00DF1754"/>
    <w:rsid w:val="00DF2694"/>
    <w:rsid w:val="00DF32D7"/>
    <w:rsid w:val="00E0331A"/>
    <w:rsid w:val="00E04816"/>
    <w:rsid w:val="00E05253"/>
    <w:rsid w:val="00E05B4B"/>
    <w:rsid w:val="00E05CFB"/>
    <w:rsid w:val="00E06362"/>
    <w:rsid w:val="00E07758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BD3"/>
    <w:rsid w:val="00E34898"/>
    <w:rsid w:val="00E36930"/>
    <w:rsid w:val="00E376D8"/>
    <w:rsid w:val="00E40196"/>
    <w:rsid w:val="00E42846"/>
    <w:rsid w:val="00E43229"/>
    <w:rsid w:val="00E47495"/>
    <w:rsid w:val="00E475E3"/>
    <w:rsid w:val="00E52613"/>
    <w:rsid w:val="00E54759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4640"/>
    <w:rsid w:val="00E74E66"/>
    <w:rsid w:val="00E76768"/>
    <w:rsid w:val="00E76BA9"/>
    <w:rsid w:val="00E82BDE"/>
    <w:rsid w:val="00EA2854"/>
    <w:rsid w:val="00EA4167"/>
    <w:rsid w:val="00EA466E"/>
    <w:rsid w:val="00EA51C1"/>
    <w:rsid w:val="00EA7897"/>
    <w:rsid w:val="00EB09B7"/>
    <w:rsid w:val="00EB1F2C"/>
    <w:rsid w:val="00EB5AE3"/>
    <w:rsid w:val="00EB622D"/>
    <w:rsid w:val="00EB66AD"/>
    <w:rsid w:val="00EC307D"/>
    <w:rsid w:val="00EC67A6"/>
    <w:rsid w:val="00EC722C"/>
    <w:rsid w:val="00ED4915"/>
    <w:rsid w:val="00ED5CC6"/>
    <w:rsid w:val="00EE07CF"/>
    <w:rsid w:val="00EE0D1C"/>
    <w:rsid w:val="00EE4B7A"/>
    <w:rsid w:val="00EE6A5F"/>
    <w:rsid w:val="00EE7AE7"/>
    <w:rsid w:val="00EE7D7C"/>
    <w:rsid w:val="00EF2DD4"/>
    <w:rsid w:val="00EF2E00"/>
    <w:rsid w:val="00EF40A0"/>
    <w:rsid w:val="00EF4307"/>
    <w:rsid w:val="00F00985"/>
    <w:rsid w:val="00F021D8"/>
    <w:rsid w:val="00F02AD2"/>
    <w:rsid w:val="00F05000"/>
    <w:rsid w:val="00F07E40"/>
    <w:rsid w:val="00F1026C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451D"/>
    <w:rsid w:val="00F352DC"/>
    <w:rsid w:val="00F365E7"/>
    <w:rsid w:val="00F37066"/>
    <w:rsid w:val="00F37599"/>
    <w:rsid w:val="00F40EE3"/>
    <w:rsid w:val="00F5306A"/>
    <w:rsid w:val="00F61D46"/>
    <w:rsid w:val="00F62760"/>
    <w:rsid w:val="00F63EEE"/>
    <w:rsid w:val="00F802AC"/>
    <w:rsid w:val="00F802C4"/>
    <w:rsid w:val="00F80ACA"/>
    <w:rsid w:val="00F8335B"/>
    <w:rsid w:val="00F83473"/>
    <w:rsid w:val="00F8493A"/>
    <w:rsid w:val="00F86457"/>
    <w:rsid w:val="00F930EA"/>
    <w:rsid w:val="00F938C6"/>
    <w:rsid w:val="00F9462E"/>
    <w:rsid w:val="00F949C7"/>
    <w:rsid w:val="00F96902"/>
    <w:rsid w:val="00FA4906"/>
    <w:rsid w:val="00FA5BA5"/>
    <w:rsid w:val="00FB1C69"/>
    <w:rsid w:val="00FB3C99"/>
    <w:rsid w:val="00FB4623"/>
    <w:rsid w:val="00FB6386"/>
    <w:rsid w:val="00FB66CF"/>
    <w:rsid w:val="00FC3DDF"/>
    <w:rsid w:val="00FD185E"/>
    <w:rsid w:val="00FD6026"/>
    <w:rsid w:val="00FE0BA6"/>
    <w:rsid w:val="00FE1279"/>
    <w:rsid w:val="00FE5401"/>
    <w:rsid w:val="00FE5474"/>
    <w:rsid w:val="00FE72E5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C33765-BCC1-48B5-B692-74EC1AC2D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11</Pages>
  <Words>1740</Words>
  <Characters>9922</Characters>
  <Application>Microsoft Office Word</Application>
  <DocSecurity>0</DocSecurity>
  <Lines>82</Lines>
  <Paragraphs>23</Paragraphs>
  <ScaleCrop>false</ScaleCrop>
  <Company>3GPP Support Team</Company>
  <LinksUpToDate>false</LinksUpToDate>
  <CharactersWithSpaces>11639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28</cp:revision>
  <cp:lastPrinted>2411-12-31T15:59:00Z</cp:lastPrinted>
  <dcterms:created xsi:type="dcterms:W3CDTF">2021-09-27T07:30:00Z</dcterms:created>
  <dcterms:modified xsi:type="dcterms:W3CDTF">2021-10-21T11:04:00Z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(3)vamixfsTh+ufEkaBvt3nMaB7VPQsH3BTbzHF8vXzVFRzk67b9uPBbd9Xb5K2QqnhMk9kLVSD
p/dwV7TR9r0wDGsDRTXymwxihLhsiwiQ4nBLNQyyLfbK/5vcvBQcYj1SgZPpYNOVoJYoKKek
86rFtz8msufrEtk3hXaPQufN+7yRulRf6jYrA1ChtE0DJ/U4jTSJsXfdmtMQmnRf2hByURt8
VcuO5YdwCBoQmkkwEE</vt:lpwstr>
  </property>
  <property fmtid="{D5CDD505-2E9C-101B-9397-08002B2CF9AE}" pid="22" name="_2015_ms_pID_7253431">
    <vt:lpwstr>v8EbsaeWt/ri9ibzw+EJSbCdYuoQOuK+9vB4UmSwszP/y/qt8nnvph
0Bw67u5vhE5K0y6Upg2mgqgdANZkLnG3n+RFkpmy0tu1RnETXoqxgHHilAWxi/Sy3U5OFm9n
WpZJYwxJiTKBFenPbktq7urVmlQhK1WtPA0JXXVHUa6gYB5lGI2ZXAAr7lNfmYdOeAuUSJ9f
PAY/Ctr93cJyY0QBCWcrBTcT0HPv5hDTFbVD</vt:lpwstr>
  </property>
  <property fmtid="{D5CDD505-2E9C-101B-9397-08002B2CF9AE}" pid="23" name="_2015_ms_pID_7253432">
    <vt:lpwstr>M7VMXG3OOeIvK7tmNURy1DE=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