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3E8C0" w14:textId="27CF9A2C" w:rsidR="003338AA" w:rsidRPr="007D3E81" w:rsidRDefault="003338AA" w:rsidP="00333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C2B5F" w:rsidRPr="004C2B5F">
        <w:rPr>
          <w:b/>
          <w:i/>
          <w:noProof/>
          <w:sz w:val="28"/>
        </w:rPr>
        <w:t>R3-215162</w:t>
      </w:r>
    </w:p>
    <w:p w14:paraId="2159D763" w14:textId="7AB05090" w:rsidR="0055007D" w:rsidRDefault="003338AA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1025546D" w:rsidR="0055007D" w:rsidRDefault="001606A3" w:rsidP="004C7D3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4C7D30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D0E83E" w:rsidR="0055007D" w:rsidRDefault="001A566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949FD">
              <w:rPr>
                <w:rFonts w:hint="eastAsia"/>
                <w:b/>
                <w:sz w:val="28"/>
                <w:lang w:eastAsia="zh-CN"/>
              </w:rPr>
              <w:t>0</w:t>
            </w:r>
            <w:r w:rsidRPr="00B949FD">
              <w:rPr>
                <w:b/>
                <w:sz w:val="28"/>
                <w:lang w:eastAsia="zh-CN"/>
              </w:rPr>
              <w:t>624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22747AF5" w:rsidR="0055007D" w:rsidRDefault="00B4539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051A4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90F95C1" w:rsidR="0055007D" w:rsidRDefault="001606A3" w:rsidP="00D347D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D347D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307C302" w:rsidR="0055007D" w:rsidRDefault="002B7356" w:rsidP="00D16921">
            <w:pPr>
              <w:pStyle w:val="CRCoverPage"/>
              <w:spacing w:after="0"/>
              <w:ind w:left="100"/>
            </w:pPr>
            <w:proofErr w:type="spellStart"/>
            <w:r w:rsidRPr="002B7356">
              <w:t>Correcion</w:t>
            </w:r>
            <w:proofErr w:type="spellEnd"/>
            <w:r w:rsidRPr="002B7356">
              <w:t xml:space="preserve"> of </w:t>
            </w:r>
            <w:proofErr w:type="spellStart"/>
            <w:r w:rsidRPr="002B7356">
              <w:t>QoS</w:t>
            </w:r>
            <w:proofErr w:type="spellEnd"/>
            <w:r w:rsidRPr="002B7356">
              <w:t xml:space="preserve"> monitoring request and disabled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3B8A142" w:rsidR="0055007D" w:rsidRDefault="00E132F1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32F1">
              <w:t>Huawei, ZTE,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8926A92" w:rsidR="0055007D" w:rsidRDefault="001606A3" w:rsidP="005B5F3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409D9F2D" w:rsidR="0055007D" w:rsidRDefault="001606A3" w:rsidP="00A504E2">
            <w:pPr>
              <w:pStyle w:val="CRCoverPage"/>
              <w:spacing w:after="0"/>
              <w:ind w:left="100"/>
            </w:pPr>
            <w:r>
              <w:t>2021-</w:t>
            </w:r>
            <w:r w:rsidR="00A504E2">
              <w:t>11</w:t>
            </w:r>
            <w:r>
              <w:t>-</w:t>
            </w:r>
            <w:r w:rsidR="00A504E2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D64A1C" w:rsidRPr="008053DA" w14:paraId="34F54DD6" w14:textId="77777777" w:rsidTr="003B3B53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3FA8176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0C45433E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At last RAN3-111-e meeting, the set of CRs </w:t>
                  </w:r>
                  <w:r w:rsidRPr="00BC0DAA">
                    <w:rPr>
                      <w:lang w:eastAsia="zh-CN"/>
                    </w:rPr>
                    <w:t>R3-211276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R3-211224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R3-211225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</w:t>
                  </w:r>
                  <w:r>
                    <w:rPr>
                      <w:lang w:eastAsia="zh-CN"/>
                    </w:rPr>
                    <w:t xml:space="preserve">6 were agreed, to stop the </w:t>
                  </w:r>
                  <w:proofErr w:type="spellStart"/>
                  <w:r>
                    <w:rPr>
                      <w:lang w:eastAsia="zh-CN"/>
                    </w:rPr>
                    <w:t>QoS</w:t>
                  </w:r>
                  <w:proofErr w:type="spellEnd"/>
                  <w:r>
                    <w:rPr>
                      <w:lang w:eastAsia="zh-CN"/>
                    </w:rPr>
                    <w:t xml:space="preserve"> monitoring according to TS 29.512. </w:t>
                  </w:r>
                </w:p>
                <w:p w14:paraId="58315DEA" w14:textId="77777777" w:rsidR="00D64A1C" w:rsidRPr="00362C14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78ECC347" w14:textId="737A2F65" w:rsidR="00D64A1C" w:rsidRDefault="00D64A1C" w:rsidP="00D64A1C">
                  <w:pPr>
                    <w:pStyle w:val="CRCoverPage"/>
                    <w:spacing w:after="0"/>
                    <w:rPr>
                      <w:rFonts w:eastAsia="宋体" w:cs="Arial"/>
                      <w:szCs w:val="18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 xml:space="preserve">For </w:t>
                  </w:r>
                  <w:proofErr w:type="spellStart"/>
                  <w:r>
                    <w:rPr>
                      <w:lang w:eastAsia="zh-CN"/>
                    </w:rPr>
                    <w:t>XnAP</w:t>
                  </w:r>
                  <w:proofErr w:type="spellEnd"/>
                  <w:r>
                    <w:rPr>
                      <w:lang w:eastAsia="zh-CN"/>
                    </w:rPr>
                    <w:t xml:space="preserve"> and E1AP, due to the non-extendable </w:t>
                  </w:r>
                  <w:proofErr w:type="spellStart"/>
                  <w:r w:rsidRPr="00F0515B">
                    <w:rPr>
                      <w:i/>
                      <w:lang w:eastAsia="zh-CN"/>
                    </w:rPr>
                    <w:t>QosMonitoringRequest</w:t>
                  </w:r>
                  <w:proofErr w:type="spellEnd"/>
                  <w:r>
                    <w:rPr>
                      <w:lang w:eastAsia="zh-CN"/>
                    </w:rPr>
                    <w:t xml:space="preserve"> in ASN.1, the new </w:t>
                  </w:r>
                  <w:proofErr w:type="spellStart"/>
                  <w:r w:rsidRPr="008E017D">
                    <w:rPr>
                      <w:rFonts w:eastAsia="宋体" w:cs="Arial" w:hint="eastAsia"/>
                      <w:i/>
                      <w:szCs w:val="18"/>
                      <w:lang w:val="en-US" w:eastAsia="zh-CN"/>
                    </w:rPr>
                    <w:t>QoS</w:t>
                  </w:r>
                  <w:proofErr w:type="spellEnd"/>
                  <w:r w:rsidRPr="008E017D">
                    <w:rPr>
                      <w:rFonts w:eastAsia="宋体" w:cs="Arial" w:hint="eastAsia"/>
                      <w:i/>
                      <w:szCs w:val="18"/>
                      <w:lang w:val="en-US" w:eastAsia="zh-CN"/>
                    </w:rPr>
                    <w:t xml:space="preserve"> Monitoring Disabled</w:t>
                  </w:r>
                  <w:r>
                    <w:rPr>
                      <w:rFonts w:eastAsia="宋体" w:cs="Arial"/>
                      <w:szCs w:val="18"/>
                      <w:lang w:val="en-US" w:eastAsia="zh-CN"/>
                    </w:rPr>
                    <w:t xml:space="preserve"> IE was introduced.</w:t>
                  </w:r>
                </w:p>
                <w:p w14:paraId="2E0C82DD" w14:textId="77777777" w:rsidR="00D64A1C" w:rsidRDefault="00D64A1C" w:rsidP="00D64A1C">
                  <w:pPr>
                    <w:pStyle w:val="CRCoverPage"/>
                    <w:spacing w:after="0"/>
                    <w:rPr>
                      <w:rFonts w:eastAsia="宋体" w:cs="Arial"/>
                      <w:szCs w:val="18"/>
                      <w:lang w:val="en-US" w:eastAsia="zh-CN"/>
                    </w:rPr>
                  </w:pPr>
                  <w:r>
                    <w:rPr>
                      <w:rFonts w:eastAsia="宋体" w:cs="Arial"/>
                      <w:szCs w:val="18"/>
                      <w:lang w:val="en-US" w:eastAsia="zh-CN"/>
                    </w:rPr>
                    <w:t xml:space="preserve">But there are several issues as follows. </w:t>
                  </w:r>
                </w:p>
                <w:p w14:paraId="31052CBB" w14:textId="77777777" w:rsidR="00D64A1C" w:rsidRDefault="00D64A1C" w:rsidP="00D64A1C">
                  <w:pPr>
                    <w:pStyle w:val="CRCoverPage"/>
                    <w:numPr>
                      <w:ilvl w:val="0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tabular and ASN.1 are not aligned for the</w:t>
                  </w:r>
                  <w:r w:rsidRPr="00D80330">
                    <w:rPr>
                      <w:i/>
                      <w:lang w:eastAsia="zh-CN"/>
                    </w:rPr>
                    <w:t xml:space="preserve"> </w:t>
                  </w:r>
                  <w:proofErr w:type="spellStart"/>
                  <w:r w:rsidRPr="00D80330">
                    <w:rPr>
                      <w:rFonts w:eastAsia="Malgun Gothic" w:cs="Arial"/>
                      <w:i/>
                      <w:szCs w:val="18"/>
                    </w:rPr>
                    <w:t>QoS</w:t>
                  </w:r>
                  <w:proofErr w:type="spellEnd"/>
                  <w:r w:rsidRPr="00D80330">
                    <w:rPr>
                      <w:rFonts w:eastAsia="Malgun Gothic" w:cs="Arial"/>
                      <w:i/>
                      <w:szCs w:val="18"/>
                    </w:rPr>
                    <w:t xml:space="preserve"> Monitoring Request</w:t>
                  </w:r>
                  <w:r>
                    <w:rPr>
                      <w:rFonts w:eastAsia="Malgun Gothic" w:cs="Arial"/>
                      <w:szCs w:val="18"/>
                    </w:rPr>
                    <w:t xml:space="preserve"> IE</w:t>
                  </w:r>
                </w:p>
                <w:tbl>
                  <w:tblPr>
                    <w:tblW w:w="636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72"/>
                    <w:gridCol w:w="671"/>
                    <w:gridCol w:w="582"/>
                    <w:gridCol w:w="896"/>
                    <w:gridCol w:w="1257"/>
                    <w:gridCol w:w="671"/>
                    <w:gridCol w:w="715"/>
                  </w:tblGrid>
                  <w:tr w:rsidR="00D64A1C" w:rsidRPr="00214866" w14:paraId="1799A91C" w14:textId="77777777" w:rsidTr="00AE1B3D">
                    <w:trPr>
                      <w:trHeight w:val="198"/>
                    </w:trPr>
                    <w:tc>
                      <w:tcPr>
                        <w:tcW w:w="1572" w:type="dxa"/>
                      </w:tcPr>
                      <w:p w14:paraId="2E91D09C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proofErr w:type="spellStart"/>
                        <w:r w:rsidRPr="00214866">
                          <w:rPr>
                            <w:rFonts w:eastAsia="宋体" w:cs="Arial"/>
                            <w:i/>
                            <w:sz w:val="15"/>
                            <w:szCs w:val="18"/>
                            <w:lang w:eastAsia="zh-CN"/>
                          </w:rPr>
                          <w:t>QoS</w:t>
                        </w:r>
                        <w:proofErr w:type="spellEnd"/>
                        <w:r w:rsidRPr="00214866">
                          <w:rPr>
                            <w:rFonts w:eastAsia="宋体" w:cs="Arial"/>
                            <w:i/>
                            <w:sz w:val="15"/>
                            <w:szCs w:val="18"/>
                            <w:lang w:eastAsia="zh-CN"/>
                          </w:rPr>
                          <w:t xml:space="preserve"> Monitoring Request</w:t>
                        </w:r>
                      </w:p>
                    </w:tc>
                    <w:tc>
                      <w:tcPr>
                        <w:tcW w:w="671" w:type="dxa"/>
                      </w:tcPr>
                      <w:p w14:paraId="2AFCBFDF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</w:rPr>
                        </w:pPr>
                        <w:r w:rsidRPr="00214866">
                          <w:rPr>
                            <w:rFonts w:eastAsia="Malgun Gothic" w:cs="Arial"/>
                            <w:i/>
                            <w:sz w:val="15"/>
                            <w:lang w:eastAsia="ko-KR"/>
                          </w:rPr>
                          <w:t>O</w:t>
                        </w:r>
                      </w:p>
                    </w:tc>
                    <w:tc>
                      <w:tcPr>
                        <w:tcW w:w="582" w:type="dxa"/>
                      </w:tcPr>
                      <w:p w14:paraId="3D59A7A0" w14:textId="77777777" w:rsidR="00D64A1C" w:rsidRPr="00214866" w:rsidRDefault="00D64A1C" w:rsidP="00D64A1C">
                        <w:pPr>
                          <w:pStyle w:val="TAL"/>
                          <w:rPr>
                            <w:i/>
                            <w:sz w:val="15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896" w:type="dxa"/>
                      </w:tcPr>
                      <w:p w14:paraId="33808842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napToGrid w:val="0"/>
                            <w:sz w:val="15"/>
                            <w:highlight w:val="yellow"/>
                          </w:rPr>
                          <w:t>ENUMERATED (UL, DL, Both, …)</w:t>
                        </w:r>
                      </w:p>
                    </w:tc>
                    <w:tc>
                      <w:tcPr>
                        <w:tcW w:w="1257" w:type="dxa"/>
                      </w:tcPr>
                      <w:p w14:paraId="64F80B5D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  <w:lang w:eastAsia="ja-JP"/>
                          </w:rPr>
                          <w:t xml:space="preserve">Indicates to measure UL, or DL, or both UL/DL delays for the associated </w:t>
                        </w:r>
                        <w:proofErr w:type="spellStart"/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  <w:lang w:eastAsia="ja-JP"/>
                          </w:rPr>
                          <w:t>QoS</w:t>
                        </w:r>
                        <w:proofErr w:type="spellEnd"/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  <w:lang w:eastAsia="ja-JP"/>
                          </w:rPr>
                          <w:t xml:space="preserve"> flow.</w:t>
                        </w:r>
                      </w:p>
                    </w:tc>
                    <w:tc>
                      <w:tcPr>
                        <w:tcW w:w="671" w:type="dxa"/>
                      </w:tcPr>
                      <w:p w14:paraId="1AD8E241" w14:textId="77777777" w:rsidR="00D64A1C" w:rsidRPr="00214866" w:rsidRDefault="00D64A1C" w:rsidP="00D64A1C">
                        <w:pPr>
                          <w:pStyle w:val="TAC"/>
                          <w:rPr>
                            <w:i/>
                            <w:sz w:val="15"/>
                            <w:lang w:eastAsia="ja-JP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</w:rPr>
                          <w:t>YES</w:t>
                        </w:r>
                      </w:p>
                    </w:tc>
                    <w:tc>
                      <w:tcPr>
                        <w:tcW w:w="715" w:type="dxa"/>
                      </w:tcPr>
                      <w:p w14:paraId="0D6C8792" w14:textId="77777777" w:rsidR="00D64A1C" w:rsidRPr="00214866" w:rsidRDefault="00D64A1C" w:rsidP="00D64A1C">
                        <w:pPr>
                          <w:pStyle w:val="TAC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</w:rPr>
                          <w:t>ignore</w:t>
                        </w:r>
                      </w:p>
                    </w:tc>
                  </w:tr>
                </w:tbl>
                <w:p w14:paraId="7CF94C11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&lt;In ASN.1&gt;</w:t>
                  </w:r>
                </w:p>
                <w:p w14:paraId="02E83186" w14:textId="77777777" w:rsidR="00D64A1C" w:rsidRDefault="00D64A1C" w:rsidP="00D64A1C">
                  <w:pPr>
                    <w:pStyle w:val="CRCoverPage"/>
                    <w:spacing w:after="0"/>
                    <w:rPr>
                      <w:i/>
                      <w:sz w:val="16"/>
                      <w:lang w:eastAsia="zh-CN"/>
                    </w:rPr>
                  </w:pPr>
                  <w:proofErr w:type="spellStart"/>
                  <w:r w:rsidRPr="00214866">
                    <w:rPr>
                      <w:i/>
                      <w:sz w:val="16"/>
                      <w:lang w:eastAsia="zh-CN"/>
                    </w:rPr>
                    <w:t>QosMonitoringRequest</w:t>
                  </w:r>
                  <w:proofErr w:type="spellEnd"/>
                  <w:r w:rsidRPr="00214866">
                    <w:rPr>
                      <w:i/>
                      <w:sz w:val="16"/>
                      <w:lang w:eastAsia="zh-CN"/>
                    </w:rPr>
                    <w:t xml:space="preserve"> ::= ENUMERATED {</w:t>
                  </w:r>
                  <w:proofErr w:type="spellStart"/>
                  <w:r w:rsidRPr="00214866">
                    <w:rPr>
                      <w:i/>
                      <w:sz w:val="16"/>
                      <w:lang w:eastAsia="zh-CN"/>
                    </w:rPr>
                    <w:t>ul</w:t>
                  </w:r>
                  <w:proofErr w:type="spellEnd"/>
                  <w:r w:rsidRPr="00214866">
                    <w:rPr>
                      <w:i/>
                      <w:sz w:val="16"/>
                      <w:lang w:eastAsia="zh-CN"/>
                    </w:rPr>
                    <w:t>, dl, both}</w:t>
                  </w:r>
                </w:p>
                <w:p w14:paraId="20C09336" w14:textId="77777777" w:rsidR="00D64A1C" w:rsidRPr="00214866" w:rsidRDefault="00D64A1C" w:rsidP="00D64A1C">
                  <w:pPr>
                    <w:pStyle w:val="CRCoverPage"/>
                    <w:spacing w:after="0"/>
                    <w:rPr>
                      <w:i/>
                      <w:sz w:val="16"/>
                      <w:lang w:eastAsia="zh-CN"/>
                    </w:rPr>
                  </w:pPr>
                </w:p>
                <w:p w14:paraId="16DC3492" w14:textId="77777777" w:rsidR="00D64A1C" w:rsidRDefault="00D64A1C" w:rsidP="00D64A1C">
                  <w:pPr>
                    <w:pStyle w:val="CRCoverPage"/>
                    <w:spacing w:after="0"/>
                  </w:pPr>
                </w:p>
                <w:p w14:paraId="18D98721" w14:textId="77777777" w:rsidR="00D64A1C" w:rsidRDefault="00D64A1C" w:rsidP="00D64A1C">
                  <w:pPr>
                    <w:pStyle w:val="CRCoverPage"/>
                    <w:numPr>
                      <w:ilvl w:val="0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The procedure text for the optional </w:t>
                  </w:r>
                  <w:proofErr w:type="spellStart"/>
                  <w:r w:rsidRPr="00050C7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050C70">
                    <w:rPr>
                      <w:i/>
                      <w:lang w:eastAsia="zh-CN"/>
                    </w:rPr>
                    <w:t xml:space="preserve">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missing. The </w:t>
                  </w:r>
                  <w:proofErr w:type="spellStart"/>
                  <w:r w:rsidRPr="00050C7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050C70">
                    <w:rPr>
                      <w:i/>
                      <w:lang w:eastAsia="zh-CN"/>
                    </w:rPr>
                    <w:t xml:space="preserve">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included in the </w:t>
                  </w:r>
                  <w:proofErr w:type="spellStart"/>
                  <w:r w:rsidRPr="00F016E8">
                    <w:rPr>
                      <w:lang w:eastAsia="zh-CN"/>
                    </w:rPr>
                    <w:t>QoS</w:t>
                  </w:r>
                  <w:proofErr w:type="spellEnd"/>
                  <w:r w:rsidRPr="00F016E8">
                    <w:rPr>
                      <w:lang w:eastAsia="zh-CN"/>
                    </w:rPr>
                    <w:t xml:space="preserve"> Flow Level </w:t>
                  </w:r>
                  <w:proofErr w:type="spellStart"/>
                  <w:r w:rsidRPr="00F016E8">
                    <w:rPr>
                      <w:lang w:eastAsia="zh-CN"/>
                    </w:rPr>
                    <w:t>QoS</w:t>
                  </w:r>
                  <w:proofErr w:type="spellEnd"/>
                  <w:r w:rsidRPr="00F016E8">
                    <w:rPr>
                      <w:lang w:eastAsia="zh-CN"/>
                    </w:rPr>
                    <w:t xml:space="preserve"> Parameters</w:t>
                  </w:r>
                  <w:r>
                    <w:rPr>
                      <w:lang w:eastAsia="zh-CN"/>
                    </w:rPr>
                    <w:t xml:space="preserve"> IE, which may be included in many procedures e.g. over </w:t>
                  </w:r>
                  <w:proofErr w:type="spellStart"/>
                  <w:r>
                    <w:rPr>
                      <w:lang w:eastAsia="zh-CN"/>
                    </w:rPr>
                    <w:t>Xn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  <w:p w14:paraId="6C21B867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Handover Request</w:t>
                  </w:r>
                </w:p>
                <w:p w14:paraId="64AC4931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</w:t>
                  </w:r>
                  <w:r>
                    <w:rPr>
                      <w:lang w:eastAsia="zh-CN"/>
                    </w:rPr>
                    <w:t xml:space="preserve">etrieve UE Context </w:t>
                  </w:r>
                  <w:proofErr w:type="spellStart"/>
                  <w:r>
                    <w:rPr>
                      <w:lang w:eastAsia="zh-CN"/>
                    </w:rPr>
                    <w:t>Reponse</w:t>
                  </w:r>
                  <w:proofErr w:type="spellEnd"/>
                </w:p>
                <w:p w14:paraId="4080CDB8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 xml:space="preserve">-Node </w:t>
                  </w:r>
                  <w:proofErr w:type="spellStart"/>
                  <w:r>
                    <w:rPr>
                      <w:lang w:eastAsia="zh-CN"/>
                    </w:rPr>
                    <w:t>Additon</w:t>
                  </w:r>
                  <w:proofErr w:type="spellEnd"/>
                  <w:r>
                    <w:rPr>
                      <w:lang w:eastAsia="zh-CN"/>
                    </w:rPr>
                    <w:t xml:space="preserve"> Request</w:t>
                  </w:r>
                </w:p>
                <w:p w14:paraId="2860DB6B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S-node M</w:t>
                  </w: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dification Request</w:t>
                  </w:r>
                </w:p>
                <w:p w14:paraId="26CE6DF7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585D6B41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It should be clarified which of above messages can carry the </w:t>
                  </w:r>
                  <w:proofErr w:type="spellStart"/>
                  <w:r w:rsidRPr="00D8033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D80330">
                    <w:rPr>
                      <w:i/>
                      <w:lang w:eastAsia="zh-CN"/>
                    </w:rPr>
                    <w:t xml:space="preserve"> Monitoring Disabled</w:t>
                  </w:r>
                  <w:r>
                    <w:rPr>
                      <w:lang w:eastAsia="zh-CN"/>
                    </w:rPr>
                    <w:t xml:space="preserve"> IE. A typical example is that there is no need to carry this IE in the DRB setup case. In other words, only for DRB modify case, the </w:t>
                  </w:r>
                  <w:proofErr w:type="spellStart"/>
                  <w:r w:rsidRPr="00D8033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D80330">
                    <w:rPr>
                      <w:i/>
                      <w:lang w:eastAsia="zh-CN"/>
                    </w:rPr>
                    <w:t xml:space="preserve"> Monitoring Disabled</w:t>
                  </w:r>
                  <w:r>
                    <w:rPr>
                      <w:lang w:eastAsia="zh-CN"/>
                    </w:rPr>
                    <w:t xml:space="preserve"> IE can be included. </w:t>
                  </w:r>
                </w:p>
                <w:p w14:paraId="12E8843E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7D25FA03" w14:textId="77777777" w:rsidR="00D64A1C" w:rsidRPr="008053DA" w:rsidRDefault="00D64A1C" w:rsidP="00D64A1C">
                  <w:pPr>
                    <w:pStyle w:val="CRCoverPage"/>
                    <w:spacing w:after="0"/>
                  </w:pPr>
                </w:p>
              </w:tc>
            </w:tr>
          </w:tbl>
          <w:p w14:paraId="16A7D5FB" w14:textId="77777777" w:rsidR="001C38F8" w:rsidRPr="00D64A1C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FF0FC2D" w:rsidR="0055007D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for </w:t>
            </w:r>
            <w:proofErr w:type="spellStart"/>
            <w:r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</w:rPr>
              <w:t xml:space="preserve"> Monitoring </w:t>
            </w:r>
            <w:r>
              <w:rPr>
                <w:rFonts w:eastAsia="Malgun Gothic" w:cs="Arial"/>
                <w:szCs w:val="18"/>
              </w:rPr>
              <w:t>Request IE in the Tabular to align with ASN.1</w:t>
            </w:r>
            <w:r w:rsidR="00056BD1">
              <w:rPr>
                <w:lang w:eastAsia="zh-CN"/>
              </w:rPr>
              <w:t xml:space="preserve">. </w:t>
            </w:r>
          </w:p>
          <w:p w14:paraId="6B071B0B" w14:textId="0143E220" w:rsidR="001B786A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for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>
              <w:rPr>
                <w:lang w:eastAsia="zh-CN"/>
              </w:rPr>
              <w:t xml:space="preserve"> in </w:t>
            </w:r>
            <w:r w:rsidR="009B3F12" w:rsidRPr="00D629EF">
              <w:t>Bearer Context Modification (</w:t>
            </w:r>
            <w:proofErr w:type="spellStart"/>
            <w:r w:rsidR="009B3F12" w:rsidRPr="00D629EF">
              <w:t>gNB</w:t>
            </w:r>
            <w:proofErr w:type="spellEnd"/>
            <w:r w:rsidR="009B3F12" w:rsidRPr="00D629EF">
              <w:t>-CU-CP initiated)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BFCCD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proofErr w:type="spellStart"/>
            <w:r w:rsidR="00F222D4">
              <w:t>QoS</w:t>
            </w:r>
            <w:proofErr w:type="spellEnd"/>
            <w:r w:rsidR="00F222D4">
              <w:t xml:space="preserve"> monitor</w:t>
            </w:r>
            <w:r w:rsidR="00A6329B">
              <w:t>ing</w:t>
            </w:r>
            <w:r w:rsidR="00F222D4">
              <w:t xml:space="preserve"> function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571D3AD2" w:rsidR="0055007D" w:rsidRDefault="007B31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tabular and </w:t>
            </w:r>
            <w:r w:rsidR="0047510D">
              <w:rPr>
                <w:lang w:eastAsia="zh-CN"/>
              </w:rPr>
              <w:t xml:space="preserve">ASN.1 are not aligned for the </w:t>
            </w:r>
            <w:proofErr w:type="spellStart"/>
            <w:r w:rsidR="00391DD2"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="00391DD2" w:rsidRPr="001C7847">
              <w:rPr>
                <w:rFonts w:eastAsia="Malgun Gothic" w:cs="Arial"/>
                <w:szCs w:val="18"/>
              </w:rPr>
              <w:t xml:space="preserve"> Monitoring </w:t>
            </w:r>
            <w:r w:rsidR="00391DD2">
              <w:rPr>
                <w:rFonts w:eastAsia="Malgun Gothic" w:cs="Arial"/>
                <w:szCs w:val="18"/>
              </w:rPr>
              <w:t>Request IE</w:t>
            </w:r>
            <w:r w:rsidR="006517C1">
              <w:rPr>
                <w:lang w:eastAsia="zh-CN"/>
              </w:rPr>
              <w:t xml:space="preserve">. </w:t>
            </w:r>
          </w:p>
          <w:p w14:paraId="17665D8A" w14:textId="6E7BC65D" w:rsidR="00391DD2" w:rsidRDefault="000859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37863">
              <w:rPr>
                <w:lang w:eastAsia="zh-CN"/>
              </w:rPr>
              <w:t xml:space="preserve">procedure text for the optional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 w:rsidR="00805964">
              <w:rPr>
                <w:lang w:eastAsia="zh-CN"/>
              </w:rPr>
              <w:t xml:space="preserve"> is missing.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15A9847" w:rsidR="0055007D" w:rsidRDefault="0093231F" w:rsidP="00C150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</w:t>
            </w:r>
            <w:r w:rsidR="00C1509B">
              <w:rPr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 w:rsidR="00413211">
              <w:rPr>
                <w:lang w:eastAsia="zh-CN"/>
              </w:rPr>
              <w:t>9.</w:t>
            </w:r>
            <w:r w:rsidR="008C24CE"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 w:rsidR="008C24CE">
              <w:rPr>
                <w:lang w:eastAsia="zh-CN"/>
              </w:rPr>
              <w:t>1</w:t>
            </w:r>
            <w:r w:rsidR="00413211">
              <w:rPr>
                <w:lang w:eastAsia="zh-CN"/>
              </w:rPr>
              <w:t>.</w:t>
            </w:r>
            <w:r w:rsidR="008C24CE">
              <w:rPr>
                <w:lang w:eastAsia="zh-CN"/>
              </w:rPr>
              <w:t>26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C7E6D4" w:rsidR="0055007D" w:rsidRDefault="00F303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DEF3DA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3ED91F6" w:rsidR="0055007D" w:rsidRDefault="001606A3" w:rsidP="005171CA">
            <w:pPr>
              <w:pStyle w:val="CRCoverPage"/>
              <w:spacing w:after="0"/>
              <w:ind w:left="99"/>
            </w:pPr>
            <w:r>
              <w:t>TS</w:t>
            </w:r>
            <w:r w:rsidR="00F303EA">
              <w:t>38.423</w:t>
            </w:r>
            <w:r>
              <w:t xml:space="preserve"> CR</w:t>
            </w:r>
            <w:r w:rsidR="005171CA">
              <w:t>0649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80F" w14:textId="14199E49" w:rsidR="00794506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R3-21375</w:t>
            </w:r>
            <w:r w:rsidR="00C93795">
              <w:rPr>
                <w:lang w:eastAsia="zh-CN"/>
              </w:rPr>
              <w:t>5</w:t>
            </w:r>
          </w:p>
          <w:p w14:paraId="13E02082" w14:textId="62E58B2F" w:rsidR="00794506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F83771" w:rsidRPr="00F83771">
              <w:rPr>
                <w:lang w:eastAsia="zh-CN"/>
              </w:rPr>
              <w:t>R3-215162</w:t>
            </w:r>
            <w:bookmarkStart w:id="1" w:name="_GoBack"/>
            <w:bookmarkEnd w:id="1"/>
          </w:p>
          <w:p w14:paraId="0B99FA3E" w14:textId="184BD287" w:rsidR="0055007D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F0C3AEE" w14:textId="77777777" w:rsidR="001851AD" w:rsidRPr="00D629EF" w:rsidRDefault="001851AD" w:rsidP="001851AD">
      <w:pPr>
        <w:pStyle w:val="3"/>
      </w:pPr>
      <w:bookmarkStart w:id="10" w:name="_Toc20955498"/>
      <w:bookmarkStart w:id="11" w:name="_Toc29460924"/>
      <w:bookmarkStart w:id="12" w:name="_Toc29505656"/>
      <w:bookmarkStart w:id="13" w:name="_Toc36556181"/>
      <w:bookmarkStart w:id="14" w:name="_Toc45881620"/>
      <w:bookmarkStart w:id="15" w:name="_Toc51852254"/>
      <w:bookmarkStart w:id="16" w:name="_Toc56620205"/>
      <w:bookmarkStart w:id="17" w:name="_Toc64447845"/>
      <w:bookmarkStart w:id="18" w:name="_Toc74152620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333D82F8" w14:textId="77777777" w:rsidR="001851AD" w:rsidRPr="00D629EF" w:rsidRDefault="001851AD" w:rsidP="001851AD">
      <w:pPr>
        <w:pStyle w:val="4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D63B02" w14:textId="77777777" w:rsidR="001851AD" w:rsidRPr="00D629EF" w:rsidRDefault="001851AD" w:rsidP="001851AD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AA2B08B" w14:textId="77777777" w:rsidR="001851AD" w:rsidRPr="00D629EF" w:rsidRDefault="001851AD" w:rsidP="001851AD">
      <w:pPr>
        <w:pStyle w:val="4"/>
      </w:pPr>
      <w:bookmarkStart w:id="28" w:name="_Toc20955500"/>
      <w:bookmarkStart w:id="29" w:name="_Toc29460926"/>
      <w:bookmarkStart w:id="30" w:name="_Toc29505658"/>
      <w:bookmarkStart w:id="31" w:name="_Toc36556183"/>
      <w:bookmarkStart w:id="32" w:name="_Toc45881622"/>
      <w:bookmarkStart w:id="33" w:name="_Toc51852256"/>
      <w:bookmarkStart w:id="34" w:name="_Toc56620207"/>
      <w:bookmarkStart w:id="35" w:name="_Toc64447847"/>
      <w:bookmarkStart w:id="36" w:name="_Toc74152622"/>
      <w:r w:rsidRPr="00D629EF">
        <w:t>8.3.2.2</w:t>
      </w:r>
      <w:r w:rsidRPr="00D629E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5B7ECB" w14:textId="77777777" w:rsidR="001851AD" w:rsidRPr="00D629EF" w:rsidRDefault="001851AD" w:rsidP="001851AD">
      <w:pPr>
        <w:pStyle w:val="TH"/>
      </w:pPr>
      <w:r w:rsidRPr="00D629EF">
        <w:object w:dxaOrig="7470" w:dyaOrig="3211" w14:anchorId="79DC9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58.5pt" o:ole="">
            <v:imagedata r:id="rId14" o:title=""/>
          </v:shape>
          <o:OLEObject Type="Embed" ProgID="Visio.Drawing.15" ShapeID="_x0000_i1025" DrawAspect="Content" ObjectID="_1696349415" r:id="rId15"/>
        </w:object>
      </w:r>
    </w:p>
    <w:p w14:paraId="371BF15C" w14:textId="77777777" w:rsidR="001851AD" w:rsidRPr="00D629EF" w:rsidRDefault="001851AD" w:rsidP="001851AD">
      <w:pPr>
        <w:pStyle w:val="TF"/>
      </w:pPr>
      <w:r w:rsidRPr="00D629EF">
        <w:t>Figure 8.3.2.2-1: Bearer Context Modification procedure: Successful Operation.</w:t>
      </w:r>
    </w:p>
    <w:p w14:paraId="405DB158" w14:textId="77777777" w:rsidR="00D916F3" w:rsidRPr="0056114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46E641" w14:textId="62EF6908" w:rsidR="00042149" w:rsidRDefault="00042149" w:rsidP="00042149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del w:id="37" w:author="Huawei" w:date="2021-08-03T11:35:00Z">
        <w:r w:rsidDel="004D1AAB">
          <w:delText>wa</w:delText>
        </w:r>
        <w:r w:rsidRPr="00106D06" w:rsidDel="004D1AAB">
          <w:delText xml:space="preserve">s </w:delText>
        </w:r>
      </w:del>
      <w:ins w:id="38" w:author="Huawei" w:date="2021-08-03T11:35:00Z">
        <w:r w:rsidR="004D1AAB">
          <w:t>is</w:t>
        </w:r>
        <w:r w:rsidR="004D1AAB" w:rsidRPr="00106D06">
          <w:t xml:space="preserve"> </w:t>
        </w:r>
      </w:ins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</w:t>
      </w:r>
      <w:del w:id="39" w:author="Huawei" w:date="2021-08-03T11:35:00Z">
        <w:r w:rsidDel="004D1AAB">
          <w:delText xml:space="preserve">was </w:delText>
        </w:r>
      </w:del>
      <w:ins w:id="40" w:author="Huawei" w:date="2021-08-03T11:35:00Z">
        <w:r w:rsidR="004D1AAB">
          <w:t xml:space="preserve">is </w:t>
        </w:r>
      </w:ins>
      <w:r>
        <w:t xml:space="preserve">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  <w:ins w:id="41" w:author="Huawei" w:date="2021-07-12T20:02:00Z">
        <w:r w:rsidR="00532A1C">
          <w:t xml:space="preserve"> </w:t>
        </w:r>
        <w:r w:rsidR="00532A1C">
          <w:rPr>
            <w:lang w:eastAsia="ja-JP"/>
          </w:rPr>
          <w:t>I</w:t>
        </w:r>
        <w:r w:rsidR="00532A1C">
          <w:t xml:space="preserve">f the </w:t>
        </w:r>
      </w:ins>
      <w:proofErr w:type="spellStart"/>
      <w:ins w:id="42" w:author="Huawei" w:date="2021-07-12T20:03:00Z">
        <w:r w:rsidR="00150C74" w:rsidRPr="00150C74">
          <w:rPr>
            <w:i/>
            <w:iCs/>
            <w:lang w:eastAsia="zh-CN"/>
          </w:rPr>
          <w:t>QoS</w:t>
        </w:r>
        <w:proofErr w:type="spellEnd"/>
        <w:r w:rsidR="00150C74" w:rsidRPr="00150C74">
          <w:rPr>
            <w:i/>
            <w:iCs/>
            <w:lang w:eastAsia="zh-CN"/>
          </w:rPr>
          <w:t xml:space="preserve"> Monitoring Disabled</w:t>
        </w:r>
      </w:ins>
      <w:ins w:id="43" w:author="Huawei" w:date="2021-07-12T20:02:00Z">
        <w:r w:rsidR="00532A1C">
          <w:rPr>
            <w:i/>
            <w:iCs/>
            <w:lang w:eastAsia="zh-CN"/>
          </w:rPr>
          <w:t xml:space="preserve"> </w:t>
        </w:r>
        <w:r w:rsidR="00532A1C">
          <w:t xml:space="preserve">IE </w:t>
        </w:r>
      </w:ins>
      <w:ins w:id="44" w:author="Huawei" w:date="2021-08-01T18:26:00Z">
        <w:r w:rsidR="00B7618A">
          <w:t>is</w:t>
        </w:r>
      </w:ins>
      <w:ins w:id="45" w:author="Huawei" w:date="2021-07-12T20:02:00Z">
        <w:r w:rsidR="00532A1C">
          <w:t xml:space="preserve"> included in the </w:t>
        </w:r>
        <w:proofErr w:type="spellStart"/>
        <w:r w:rsidR="00532A1C">
          <w:rPr>
            <w:i/>
          </w:rPr>
          <w:t>QoS</w:t>
        </w:r>
        <w:proofErr w:type="spellEnd"/>
        <w:r w:rsidR="00532A1C">
          <w:rPr>
            <w:i/>
          </w:rPr>
          <w:t xml:space="preserve"> Flow Level </w:t>
        </w:r>
        <w:proofErr w:type="spellStart"/>
        <w:r w:rsidR="00532A1C">
          <w:rPr>
            <w:i/>
          </w:rPr>
          <w:t>QoS</w:t>
        </w:r>
        <w:proofErr w:type="spellEnd"/>
        <w:r w:rsidR="00532A1C">
          <w:rPr>
            <w:i/>
          </w:rPr>
          <w:t xml:space="preserve"> Parameters</w:t>
        </w:r>
        <w:r w:rsidR="00532A1C">
          <w:t xml:space="preserve"> IE in </w:t>
        </w:r>
      </w:ins>
      <w:ins w:id="46" w:author="Huawei" w:date="2021-07-12T20:04:00Z">
        <w:r w:rsidR="00746B9B" w:rsidRPr="00D35E77">
          <w:rPr>
            <w:i/>
          </w:rPr>
          <w:t>DRB To Modify List</w:t>
        </w:r>
        <w:r w:rsidR="00746B9B" w:rsidRPr="00746B9B">
          <w:t xml:space="preserve"> </w:t>
        </w:r>
        <w:r w:rsidR="00746B9B">
          <w:t xml:space="preserve">IE </w:t>
        </w:r>
      </w:ins>
      <w:ins w:id="47" w:author="Huawei" w:date="2021-07-12T20:05:00Z">
        <w:r w:rsidR="003E4E87">
          <w:t xml:space="preserve">contained </w:t>
        </w:r>
      </w:ins>
      <w:ins w:id="48" w:author="Huawei" w:date="2021-07-12T20:04:00Z">
        <w:r w:rsidR="00746B9B">
          <w:t xml:space="preserve">in </w:t>
        </w:r>
      </w:ins>
      <w:ins w:id="49" w:author="Huawei" w:date="2021-07-12T20:02:00Z">
        <w:r w:rsidR="00532A1C">
          <w:t xml:space="preserve">the BEARER CONTEXT MODIFICATION REQUEST message, the </w:t>
        </w:r>
        <w:proofErr w:type="spellStart"/>
        <w:r w:rsidR="00532A1C">
          <w:t>gNB</w:t>
        </w:r>
        <w:proofErr w:type="spellEnd"/>
        <w:r w:rsidR="00532A1C">
          <w:t xml:space="preserve">-CU-UP shall, if supported, </w:t>
        </w:r>
      </w:ins>
      <w:ins w:id="50" w:author="Huawei" w:date="2021-07-12T20:04:00Z">
        <w:r w:rsidR="00D35E77">
          <w:t>stop</w:t>
        </w:r>
      </w:ins>
      <w:ins w:id="51" w:author="Huawei" w:date="2021-07-12T20:02:00Z">
        <w:r w:rsidR="00532A1C">
          <w:t xml:space="preserve"> </w:t>
        </w:r>
      </w:ins>
      <w:ins w:id="52" w:author="Huawei" w:date="2021-07-12T20:04:00Z">
        <w:r w:rsidR="00D35E77">
          <w:t>the</w:t>
        </w:r>
      </w:ins>
      <w:ins w:id="53" w:author="Huawei" w:date="2021-07-12T20:02:00Z">
        <w:r w:rsidR="00532A1C">
          <w:t xml:space="preserve"> </w:t>
        </w:r>
      </w:ins>
      <w:ins w:id="54" w:author="Huawei" w:date="2021-08-03T11:27:00Z">
        <w:r w:rsidR="00D24F78">
          <w:t xml:space="preserve">delay measurement and </w:t>
        </w:r>
      </w:ins>
      <w:proofErr w:type="spellStart"/>
      <w:ins w:id="55" w:author="Huawei" w:date="2021-08-03T11:25:00Z">
        <w:r w:rsidR="003C0E8E">
          <w:t>QoS</w:t>
        </w:r>
        <w:proofErr w:type="spellEnd"/>
        <w:r w:rsidR="003C0E8E">
          <w:t xml:space="preserve"> monitoring</w:t>
        </w:r>
      </w:ins>
      <w:ins w:id="56" w:author="Huawei" w:date="2021-08-01T18:29:00Z">
        <w:r w:rsidR="00A71A9B">
          <w:t xml:space="preserve"> for the concerned </w:t>
        </w:r>
      </w:ins>
      <w:proofErr w:type="spellStart"/>
      <w:ins w:id="57" w:author="Huawei" w:date="2021-08-01T18:31:00Z">
        <w:r w:rsidR="006E4E40">
          <w:t>QoS</w:t>
        </w:r>
        <w:proofErr w:type="spellEnd"/>
        <w:r w:rsidR="006E4E40">
          <w:t xml:space="preserve"> flow</w:t>
        </w:r>
      </w:ins>
      <w:ins w:id="58" w:author="Huawei" w:date="2021-07-12T20:05:00Z">
        <w:r w:rsidR="00D35E77">
          <w:t xml:space="preserve">. </w:t>
        </w:r>
      </w:ins>
    </w:p>
    <w:p w14:paraId="6FA2A519" w14:textId="77777777" w:rsidR="00D916F3" w:rsidRDefault="00D916F3" w:rsidP="005956B6">
      <w:pPr>
        <w:rPr>
          <w:b/>
          <w:color w:val="0070C0"/>
        </w:rPr>
      </w:pPr>
    </w:p>
    <w:p w14:paraId="097F31B5" w14:textId="77777777" w:rsidR="00D916F3" w:rsidRDefault="00D916F3" w:rsidP="00D916F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FE7A92" w14:textId="77777777" w:rsidR="00D916F3" w:rsidRPr="00D916F3" w:rsidRDefault="00D916F3" w:rsidP="005956B6">
      <w:pPr>
        <w:rPr>
          <w:b/>
          <w:color w:val="0070C0"/>
        </w:rPr>
      </w:pPr>
    </w:p>
    <w:p w14:paraId="34A78A80" w14:textId="77777777" w:rsidR="00960294" w:rsidRPr="00D629EF" w:rsidRDefault="00960294" w:rsidP="00960294">
      <w:pPr>
        <w:pStyle w:val="4"/>
        <w:ind w:left="0" w:firstLine="0"/>
        <w:rPr>
          <w:rFonts w:eastAsia="Batang"/>
        </w:rPr>
      </w:pPr>
      <w:bookmarkStart w:id="59" w:name="_Toc20955607"/>
      <w:bookmarkStart w:id="60" w:name="_Toc29461045"/>
      <w:bookmarkStart w:id="61" w:name="_Toc29505777"/>
      <w:bookmarkStart w:id="62" w:name="_Toc36556302"/>
      <w:bookmarkStart w:id="63" w:name="_Toc45881766"/>
      <w:bookmarkStart w:id="64" w:name="_Toc51852405"/>
      <w:bookmarkStart w:id="65" w:name="_Toc56620356"/>
      <w:bookmarkStart w:id="66" w:name="_Toc64447996"/>
      <w:bookmarkStart w:id="67" w:name="_Toc74152771"/>
      <w:r w:rsidRPr="00D629EF">
        <w:t>9.3.1.26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</w:t>
      </w:r>
      <w:r w:rsidRPr="00D629EF">
        <w:rPr>
          <w:rFonts w:eastAsia="Batang"/>
        </w:rPr>
        <w:t xml:space="preserve"> Level </w:t>
      </w:r>
      <w:proofErr w:type="spellStart"/>
      <w:r w:rsidRPr="00D629EF">
        <w:rPr>
          <w:rFonts w:eastAsia="Batang"/>
        </w:rPr>
        <w:t>QoS</w:t>
      </w:r>
      <w:proofErr w:type="spellEnd"/>
      <w:r w:rsidRPr="00D629EF">
        <w:rPr>
          <w:rFonts w:eastAsia="Batang"/>
        </w:rPr>
        <w:t xml:space="preserve"> Parameters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A7917E9" w14:textId="77777777" w:rsidR="00960294" w:rsidRPr="00D629EF" w:rsidRDefault="00960294" w:rsidP="00960294">
      <w:r w:rsidRPr="00D629EF">
        <w:t xml:space="preserve">This IE defines the </w:t>
      </w:r>
      <w:proofErr w:type="spellStart"/>
      <w:r w:rsidRPr="00D629EF">
        <w:t>QoS</w:t>
      </w:r>
      <w:proofErr w:type="spellEnd"/>
      <w:r w:rsidRPr="00D629EF">
        <w:t xml:space="preserve"> parameters to be applied to a </w:t>
      </w:r>
      <w:proofErr w:type="spellStart"/>
      <w:r w:rsidRPr="00D629EF">
        <w:t>QoS</w:t>
      </w:r>
      <w:proofErr w:type="spellEnd"/>
      <w:r w:rsidRPr="00D629EF">
        <w:t xml:space="preserve">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960294" w:rsidRPr="00D629EF" w14:paraId="27F1FAE0" w14:textId="77777777" w:rsidTr="00ED4F49">
        <w:trPr>
          <w:jc w:val="center"/>
        </w:trPr>
        <w:tc>
          <w:tcPr>
            <w:tcW w:w="2481" w:type="dxa"/>
          </w:tcPr>
          <w:p w14:paraId="3296FD18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65784514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1FEF56B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D19EBF4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67DC091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15134BF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615475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60294" w:rsidRPr="00D629EF" w14:paraId="778CD65F" w14:textId="77777777" w:rsidTr="00ED4F49">
        <w:trPr>
          <w:jc w:val="center"/>
        </w:trPr>
        <w:tc>
          <w:tcPr>
            <w:tcW w:w="2481" w:type="dxa"/>
          </w:tcPr>
          <w:p w14:paraId="09322C35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D629EF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D629EF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63" w:type="dxa"/>
          </w:tcPr>
          <w:p w14:paraId="64D6B602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1C1152E1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A547A5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2BA70D6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587B12A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1A44F8E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4633C5FE" w14:textId="77777777" w:rsidTr="00ED4F49">
        <w:trPr>
          <w:jc w:val="center"/>
        </w:trPr>
        <w:tc>
          <w:tcPr>
            <w:tcW w:w="2481" w:type="dxa"/>
          </w:tcPr>
          <w:p w14:paraId="7108E7E8" w14:textId="77777777" w:rsidR="00960294" w:rsidRPr="00D629EF" w:rsidRDefault="00960294" w:rsidP="00ED4F49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7DB5909C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3979AF14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3E563B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E7EBF3E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F7B94FF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730FF4EB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5B940B05" w14:textId="77777777" w:rsidTr="00ED4F49">
        <w:trPr>
          <w:jc w:val="center"/>
        </w:trPr>
        <w:tc>
          <w:tcPr>
            <w:tcW w:w="2481" w:type="dxa"/>
          </w:tcPr>
          <w:p w14:paraId="4B3F8D65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602039A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F508CF7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03CBCA4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151DC269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1B80006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AE5C3C3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7C34FEE2" w14:textId="77777777" w:rsidTr="00ED4F49">
        <w:trPr>
          <w:jc w:val="center"/>
        </w:trPr>
        <w:tc>
          <w:tcPr>
            <w:tcW w:w="2481" w:type="dxa"/>
          </w:tcPr>
          <w:p w14:paraId="5977B055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FB48DD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2CB2263B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97176F5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0ED6075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D9A3EF8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16EA176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013023D0" w14:textId="77777777" w:rsidTr="00ED4F49">
        <w:trPr>
          <w:jc w:val="center"/>
        </w:trPr>
        <w:tc>
          <w:tcPr>
            <w:tcW w:w="2481" w:type="dxa"/>
          </w:tcPr>
          <w:p w14:paraId="18232E32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18B00504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BD1D8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23A5C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679BB149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AED303C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604B28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593CE7D9" w14:textId="77777777" w:rsidTr="00ED4F49">
        <w:trPr>
          <w:jc w:val="center"/>
        </w:trPr>
        <w:tc>
          <w:tcPr>
            <w:tcW w:w="2481" w:type="dxa"/>
          </w:tcPr>
          <w:p w14:paraId="2EDA93B8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1261B351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928F59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3637FA9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5B253CAD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3E95A139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56E286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60294" w:rsidRPr="00D629EF" w14:paraId="1FA2F838" w14:textId="77777777" w:rsidTr="00ED4F49">
        <w:trPr>
          <w:jc w:val="center"/>
        </w:trPr>
        <w:tc>
          <w:tcPr>
            <w:tcW w:w="2481" w:type="dxa"/>
          </w:tcPr>
          <w:p w14:paraId="10976061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63" w:type="dxa"/>
          </w:tcPr>
          <w:p w14:paraId="1A5915F9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66ACB5CA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C6F967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0E5A90EE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63" w:type="dxa"/>
          </w:tcPr>
          <w:p w14:paraId="4376A9E4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A6068D8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60294" w:rsidRPr="00D629EF" w14:paraId="4116ABF1" w14:textId="77777777" w:rsidTr="00ED4F49">
        <w:trPr>
          <w:jc w:val="center"/>
        </w:trPr>
        <w:tc>
          <w:tcPr>
            <w:tcW w:w="2481" w:type="dxa"/>
          </w:tcPr>
          <w:p w14:paraId="4A19365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63" w:type="dxa"/>
          </w:tcPr>
          <w:p w14:paraId="444671B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5D851F3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0C7C5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150B0840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63482F47" w14:textId="77777777" w:rsidR="00960294" w:rsidRPr="00D629EF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34AA130" w14:textId="77777777" w:rsidR="00960294" w:rsidRPr="00D629EF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183242CF" w14:textId="77777777" w:rsidTr="00ED4F49">
        <w:trPr>
          <w:jc w:val="center"/>
        </w:trPr>
        <w:tc>
          <w:tcPr>
            <w:tcW w:w="2481" w:type="dxa"/>
          </w:tcPr>
          <w:p w14:paraId="1DCF1FE8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 w:rsidRPr="00D629EF">
              <w:rPr>
                <w:rFonts w:eastAsia="Malgun Gothic" w:cs="Arial"/>
                <w:szCs w:val="18"/>
              </w:rPr>
              <w:t>QoS</w:t>
            </w:r>
            <w:proofErr w:type="spellEnd"/>
            <w:r w:rsidRPr="00D629EF"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63" w:type="dxa"/>
          </w:tcPr>
          <w:p w14:paraId="2E07DB94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7E7F7D80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FE954D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70B2AA46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 xml:space="preserve">This IE indicates that traffic for this </w:t>
            </w:r>
            <w:proofErr w:type="spellStart"/>
            <w:r w:rsidRPr="00D629EF">
              <w:rPr>
                <w:rFonts w:eastAsia="Malgun Gothic"/>
              </w:rPr>
              <w:t>QoS</w:t>
            </w:r>
            <w:proofErr w:type="spellEnd"/>
            <w:r w:rsidRPr="00D629EF"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13B30A6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6C61577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</w:p>
        </w:tc>
      </w:tr>
      <w:tr w:rsidR="00960294" w:rsidRPr="00D629EF" w14:paraId="45456D87" w14:textId="77777777" w:rsidTr="00ED4F49">
        <w:trPr>
          <w:jc w:val="center"/>
        </w:trPr>
        <w:tc>
          <w:tcPr>
            <w:tcW w:w="2481" w:type="dxa"/>
          </w:tcPr>
          <w:p w14:paraId="5B39CB1A" w14:textId="77777777" w:rsidR="00960294" w:rsidRPr="00D629EF" w:rsidRDefault="00960294" w:rsidP="00ED4F49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53317E5C" w14:textId="77777777" w:rsidR="00960294" w:rsidRPr="00D629EF" w:rsidRDefault="00960294" w:rsidP="00ED4F49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2CC96810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5AA0315" w14:textId="77777777" w:rsidR="00960294" w:rsidRPr="00D629EF" w:rsidRDefault="00960294" w:rsidP="00ED4F49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26450B3B" w14:textId="77777777" w:rsidR="00960294" w:rsidRPr="00D629EF" w:rsidRDefault="00960294" w:rsidP="00ED4F49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41CC9EAA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1EFBD7E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</w:p>
        </w:tc>
      </w:tr>
      <w:tr w:rsidR="00960294" w:rsidRPr="00D629EF" w14:paraId="5C57551A" w14:textId="77777777" w:rsidTr="00ED4F49">
        <w:trPr>
          <w:jc w:val="center"/>
        </w:trPr>
        <w:tc>
          <w:tcPr>
            <w:tcW w:w="2481" w:type="dxa"/>
          </w:tcPr>
          <w:p w14:paraId="1387BD52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5976AE22" w14:textId="77777777" w:rsidR="00960294" w:rsidRPr="00D629EF" w:rsidRDefault="00960294" w:rsidP="00ED4F49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390322CC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5ABAC9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5BBC8038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D629EF">
              <w:rPr>
                <w:rFonts w:cs="Arial"/>
                <w:szCs w:val="18"/>
              </w:rPr>
              <w:t>QoS</w:t>
            </w:r>
            <w:proofErr w:type="spellEnd"/>
            <w:r w:rsidRPr="00D629EF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63" w:type="dxa"/>
          </w:tcPr>
          <w:p w14:paraId="698FBDF5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A774322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</w:p>
        </w:tc>
      </w:tr>
      <w:tr w:rsidR="00960294" w:rsidRPr="00D629EF" w14:paraId="48A55C50" w14:textId="77777777" w:rsidTr="00ED4F49">
        <w:trPr>
          <w:jc w:val="center"/>
        </w:trPr>
        <w:tc>
          <w:tcPr>
            <w:tcW w:w="2481" w:type="dxa"/>
          </w:tcPr>
          <w:p w14:paraId="1D68B9EA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003F3">
              <w:rPr>
                <w:rFonts w:eastAsia="宋体" w:cs="Arial"/>
                <w:szCs w:val="18"/>
                <w:lang w:eastAsia="zh-CN"/>
              </w:rPr>
              <w:t>QoS</w:t>
            </w:r>
            <w:proofErr w:type="spellEnd"/>
            <w:r w:rsidRPr="007003F3"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63" w:type="dxa"/>
          </w:tcPr>
          <w:p w14:paraId="55B0F5F6" w14:textId="77777777" w:rsidR="00960294" w:rsidRPr="00D629EF" w:rsidRDefault="00960294" w:rsidP="00ED4F49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D8C1CD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8F8A60" w14:textId="5871DB01" w:rsidR="00960294" w:rsidRPr="00D629EF" w:rsidRDefault="00960294" w:rsidP="006B329F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del w:id="68" w:author="Huawei" w:date="2021-07-12T20:03:00Z">
              <w:r w:rsidDel="006B329F">
                <w:rPr>
                  <w:rFonts w:cs="Arial"/>
                  <w:snapToGrid w:val="0"/>
                </w:rPr>
                <w:delText>, …</w:delText>
              </w:r>
            </w:del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1BBC417F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</w:t>
            </w:r>
            <w:proofErr w:type="spellStart"/>
            <w:r w:rsidRPr="000835B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835BD"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63" w:type="dxa"/>
          </w:tcPr>
          <w:p w14:paraId="20296218" w14:textId="77777777" w:rsidR="00960294" w:rsidRDefault="00960294" w:rsidP="00ED4F49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6EA4F058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60294" w:rsidRPr="00D629EF" w14:paraId="7C533A92" w14:textId="77777777" w:rsidTr="00ED4F49">
        <w:trPr>
          <w:jc w:val="center"/>
        </w:trPr>
        <w:tc>
          <w:tcPr>
            <w:tcW w:w="2481" w:type="dxa"/>
          </w:tcPr>
          <w:p w14:paraId="0AD3405C" w14:textId="77777777" w:rsidR="00960294" w:rsidRPr="007003F3" w:rsidRDefault="00960294" w:rsidP="00ED4F4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504A">
              <w:rPr>
                <w:lang w:eastAsia="zh-CN"/>
              </w:rPr>
              <w:t>QoS</w:t>
            </w:r>
            <w:proofErr w:type="spellEnd"/>
            <w:r w:rsidRPr="0036504A"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6558ADFC" w14:textId="77777777" w:rsidR="00960294" w:rsidRPr="007003F3" w:rsidRDefault="00960294" w:rsidP="00ED4F49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16178EF7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D45B38" w14:textId="77777777" w:rsidR="00960294" w:rsidRPr="007003F3" w:rsidRDefault="00960294" w:rsidP="00ED4F49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</w:tcPr>
          <w:p w14:paraId="0DBC43BF" w14:textId="77777777" w:rsidR="00960294" w:rsidRDefault="00960294" w:rsidP="00ED4F49">
            <w:pPr>
              <w:pStyle w:val="TAL"/>
              <w:rPr>
                <w:lang w:eastAsia="zh-CN"/>
              </w:rPr>
            </w:pPr>
            <w:bookmarkStart w:id="6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69"/>
          </w:p>
          <w:p w14:paraId="0A7FA60B" w14:textId="77777777" w:rsidR="00960294" w:rsidRPr="000835BD" w:rsidRDefault="00960294" w:rsidP="00ED4F4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5E11BB8D" w14:textId="77777777" w:rsidR="00960294" w:rsidRPr="00C5006D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6954FBF8" w14:textId="77777777" w:rsidR="00960294" w:rsidRPr="00C5006D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60294" w:rsidRPr="00D629EF" w14:paraId="164086A2" w14:textId="77777777" w:rsidTr="00ED4F49">
        <w:trPr>
          <w:jc w:val="center"/>
        </w:trPr>
        <w:tc>
          <w:tcPr>
            <w:tcW w:w="2481" w:type="dxa"/>
          </w:tcPr>
          <w:p w14:paraId="1FFAFF4F" w14:textId="77777777" w:rsidR="00960294" w:rsidRPr="0036504A" w:rsidRDefault="00960294" w:rsidP="00ED4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63" w:type="dxa"/>
          </w:tcPr>
          <w:p w14:paraId="7B212E5F" w14:textId="77777777" w:rsidR="00960294" w:rsidRPr="0036504A" w:rsidRDefault="00960294" w:rsidP="00ED4F49">
            <w:pPr>
              <w:pStyle w:val="TAL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2FCE6F3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34DC9A" w14:textId="77777777" w:rsidR="00960294" w:rsidRPr="008C5AE1" w:rsidRDefault="00960294" w:rsidP="00ED4F4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36000877" w14:textId="77777777" w:rsidR="00960294" w:rsidRDefault="00960294" w:rsidP="00ED4F49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63" w:type="dxa"/>
          </w:tcPr>
          <w:p w14:paraId="3A519546" w14:textId="77777777" w:rsidR="00960294" w:rsidRPr="0036504A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66D86250" w14:textId="77777777" w:rsidR="00960294" w:rsidRPr="0036504A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</w:tbl>
    <w:p w14:paraId="7156E1BB" w14:textId="77777777" w:rsidR="00731655" w:rsidRDefault="00731655" w:rsidP="005956B6">
      <w:pPr>
        <w:rPr>
          <w:b/>
          <w:color w:val="0070C0"/>
        </w:rPr>
      </w:pPr>
    </w:p>
    <w:p w14:paraId="1B3CE273" w14:textId="77777777" w:rsidR="001E6C3F" w:rsidRPr="00C75828" w:rsidRDefault="001E6C3F">
      <w:pPr>
        <w:rPr>
          <w:b/>
          <w:color w:val="0070C0"/>
        </w:rPr>
      </w:pPr>
    </w:p>
    <w:p w14:paraId="0085DBDB" w14:textId="77777777" w:rsidR="001E6C3F" w:rsidRDefault="001E6C3F">
      <w:pPr>
        <w:rPr>
          <w:b/>
          <w:color w:val="0070C0"/>
        </w:rPr>
      </w:pPr>
    </w:p>
    <w:p w14:paraId="37C1E5F5" w14:textId="77777777" w:rsidR="00467FD3" w:rsidRDefault="00467FD3" w:rsidP="00467FD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E9B2B7" w14:textId="4E225084" w:rsidR="0055007D" w:rsidRDefault="0055007D">
      <w:pPr>
        <w:pStyle w:val="PL"/>
        <w:rPr>
          <w:snapToGrid w:val="0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4BAF5" w14:textId="77777777" w:rsidR="00C61FB2" w:rsidRDefault="00C61FB2">
      <w:pPr>
        <w:spacing w:after="0"/>
      </w:pPr>
      <w:r>
        <w:separator/>
      </w:r>
    </w:p>
  </w:endnote>
  <w:endnote w:type="continuationSeparator" w:id="0">
    <w:p w14:paraId="1628D2AE" w14:textId="77777777" w:rsidR="00C61FB2" w:rsidRDefault="00C61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7E001" w14:textId="77777777" w:rsidR="00C61FB2" w:rsidRDefault="00C61FB2">
      <w:pPr>
        <w:spacing w:after="0"/>
      </w:pPr>
      <w:r>
        <w:separator/>
      </w:r>
    </w:p>
  </w:footnote>
  <w:footnote w:type="continuationSeparator" w:id="0">
    <w:p w14:paraId="2E4F5208" w14:textId="77777777" w:rsidR="00C61FB2" w:rsidRDefault="00C61F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10AF"/>
    <w:rsid w:val="00022DF3"/>
    <w:rsid w:val="00022E4A"/>
    <w:rsid w:val="00027B98"/>
    <w:rsid w:val="000303F5"/>
    <w:rsid w:val="000338D3"/>
    <w:rsid w:val="000363F2"/>
    <w:rsid w:val="00042149"/>
    <w:rsid w:val="00042976"/>
    <w:rsid w:val="0004387F"/>
    <w:rsid w:val="000444B9"/>
    <w:rsid w:val="00044DF6"/>
    <w:rsid w:val="000453F0"/>
    <w:rsid w:val="00051A1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A5C"/>
    <w:rsid w:val="00100B04"/>
    <w:rsid w:val="001016C5"/>
    <w:rsid w:val="00101E1D"/>
    <w:rsid w:val="0010212E"/>
    <w:rsid w:val="00104A65"/>
    <w:rsid w:val="001051A4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0C74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78CA"/>
    <w:rsid w:val="00177B6E"/>
    <w:rsid w:val="00181F11"/>
    <w:rsid w:val="001827A0"/>
    <w:rsid w:val="0018496D"/>
    <w:rsid w:val="001851A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5666"/>
    <w:rsid w:val="001A7B60"/>
    <w:rsid w:val="001B0D5C"/>
    <w:rsid w:val="001B2632"/>
    <w:rsid w:val="001B2D44"/>
    <w:rsid w:val="001B3693"/>
    <w:rsid w:val="001B3A0B"/>
    <w:rsid w:val="001B40EF"/>
    <w:rsid w:val="001B52F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0148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1D2B"/>
    <w:rsid w:val="00223D00"/>
    <w:rsid w:val="002255F5"/>
    <w:rsid w:val="002262BE"/>
    <w:rsid w:val="0022634D"/>
    <w:rsid w:val="0023189B"/>
    <w:rsid w:val="002333E9"/>
    <w:rsid w:val="00236C2F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93E"/>
    <w:rsid w:val="002D78E3"/>
    <w:rsid w:val="002E159C"/>
    <w:rsid w:val="002E472E"/>
    <w:rsid w:val="002E7097"/>
    <w:rsid w:val="002F0803"/>
    <w:rsid w:val="002F1686"/>
    <w:rsid w:val="00305409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38AA"/>
    <w:rsid w:val="00335294"/>
    <w:rsid w:val="00342123"/>
    <w:rsid w:val="0034260E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72339"/>
    <w:rsid w:val="00373C0E"/>
    <w:rsid w:val="00374DD4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F6F"/>
    <w:rsid w:val="003B3A21"/>
    <w:rsid w:val="003B5B50"/>
    <w:rsid w:val="003B5B9B"/>
    <w:rsid w:val="003B64E6"/>
    <w:rsid w:val="003B7281"/>
    <w:rsid w:val="003C0E8E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E0967"/>
    <w:rsid w:val="003E1A36"/>
    <w:rsid w:val="003E2EAC"/>
    <w:rsid w:val="003E4E87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52EC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37863"/>
    <w:rsid w:val="00444BA0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5705"/>
    <w:rsid w:val="004B75B7"/>
    <w:rsid w:val="004C2B5F"/>
    <w:rsid w:val="004C4C4A"/>
    <w:rsid w:val="004C7D30"/>
    <w:rsid w:val="004D1AAB"/>
    <w:rsid w:val="004D3065"/>
    <w:rsid w:val="004D67C0"/>
    <w:rsid w:val="004E02A9"/>
    <w:rsid w:val="004E2F95"/>
    <w:rsid w:val="004E3FFB"/>
    <w:rsid w:val="004E58AC"/>
    <w:rsid w:val="004E65BC"/>
    <w:rsid w:val="004E69DB"/>
    <w:rsid w:val="004F31D7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171CA"/>
    <w:rsid w:val="005262F4"/>
    <w:rsid w:val="00526C77"/>
    <w:rsid w:val="005307E9"/>
    <w:rsid w:val="00530F90"/>
    <w:rsid w:val="005328CE"/>
    <w:rsid w:val="00532A1C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1149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564"/>
    <w:rsid w:val="005A1CF1"/>
    <w:rsid w:val="005A409F"/>
    <w:rsid w:val="005A51E3"/>
    <w:rsid w:val="005A6BB6"/>
    <w:rsid w:val="005A6DB5"/>
    <w:rsid w:val="005A76F6"/>
    <w:rsid w:val="005A7809"/>
    <w:rsid w:val="005B085B"/>
    <w:rsid w:val="005B5832"/>
    <w:rsid w:val="005B5BF7"/>
    <w:rsid w:val="005B5F36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42322"/>
    <w:rsid w:val="00645823"/>
    <w:rsid w:val="0064744A"/>
    <w:rsid w:val="006517C1"/>
    <w:rsid w:val="00653306"/>
    <w:rsid w:val="006545F1"/>
    <w:rsid w:val="00655608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1BB2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2419"/>
    <w:rsid w:val="006B2774"/>
    <w:rsid w:val="006B329F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4E40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6B9B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76C8B"/>
    <w:rsid w:val="0077754A"/>
    <w:rsid w:val="00781855"/>
    <w:rsid w:val="00783C1D"/>
    <w:rsid w:val="00792342"/>
    <w:rsid w:val="00794506"/>
    <w:rsid w:val="00794B73"/>
    <w:rsid w:val="007977A8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36B9"/>
    <w:rsid w:val="00833818"/>
    <w:rsid w:val="00835452"/>
    <w:rsid w:val="00835869"/>
    <w:rsid w:val="008371F8"/>
    <w:rsid w:val="0084475E"/>
    <w:rsid w:val="00844FA4"/>
    <w:rsid w:val="00845755"/>
    <w:rsid w:val="00845D7D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2797"/>
    <w:rsid w:val="00883F35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CE"/>
    <w:rsid w:val="008C24F4"/>
    <w:rsid w:val="008C45A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372B9"/>
    <w:rsid w:val="00941500"/>
    <w:rsid w:val="00941E30"/>
    <w:rsid w:val="00943890"/>
    <w:rsid w:val="009452C8"/>
    <w:rsid w:val="00947F31"/>
    <w:rsid w:val="00957E98"/>
    <w:rsid w:val="00960294"/>
    <w:rsid w:val="00961339"/>
    <w:rsid w:val="009614B5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719"/>
    <w:rsid w:val="009909C1"/>
    <w:rsid w:val="00991B88"/>
    <w:rsid w:val="00991BF4"/>
    <w:rsid w:val="009967BF"/>
    <w:rsid w:val="00996CD3"/>
    <w:rsid w:val="009A5753"/>
    <w:rsid w:val="009A579D"/>
    <w:rsid w:val="009B06CC"/>
    <w:rsid w:val="009B10D8"/>
    <w:rsid w:val="009B3F12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1C5"/>
    <w:rsid w:val="00A504E2"/>
    <w:rsid w:val="00A50CF0"/>
    <w:rsid w:val="00A53A72"/>
    <w:rsid w:val="00A55EEA"/>
    <w:rsid w:val="00A6329B"/>
    <w:rsid w:val="00A64567"/>
    <w:rsid w:val="00A71A9B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1B3D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08"/>
    <w:rsid w:val="00B10382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3E9A"/>
    <w:rsid w:val="00B4539E"/>
    <w:rsid w:val="00B45E53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618A"/>
    <w:rsid w:val="00B83940"/>
    <w:rsid w:val="00B844AD"/>
    <w:rsid w:val="00B8453D"/>
    <w:rsid w:val="00B90404"/>
    <w:rsid w:val="00B94369"/>
    <w:rsid w:val="00B949FD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C6CBC"/>
    <w:rsid w:val="00BD279D"/>
    <w:rsid w:val="00BD2A0D"/>
    <w:rsid w:val="00BD387D"/>
    <w:rsid w:val="00BD6BB8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886"/>
    <w:rsid w:val="00BF62B6"/>
    <w:rsid w:val="00C0065A"/>
    <w:rsid w:val="00C00A60"/>
    <w:rsid w:val="00C00D2F"/>
    <w:rsid w:val="00C031A7"/>
    <w:rsid w:val="00C05DD8"/>
    <w:rsid w:val="00C068A5"/>
    <w:rsid w:val="00C07C03"/>
    <w:rsid w:val="00C07CB9"/>
    <w:rsid w:val="00C11180"/>
    <w:rsid w:val="00C1509B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1FB2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28C0"/>
    <w:rsid w:val="00C93795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50A"/>
    <w:rsid w:val="00CC0A7D"/>
    <w:rsid w:val="00CC3A04"/>
    <w:rsid w:val="00CC5026"/>
    <w:rsid w:val="00CC53E9"/>
    <w:rsid w:val="00CC68D0"/>
    <w:rsid w:val="00CD0C0D"/>
    <w:rsid w:val="00CD51F4"/>
    <w:rsid w:val="00CE07FB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E66"/>
    <w:rsid w:val="00D24991"/>
    <w:rsid w:val="00D24F78"/>
    <w:rsid w:val="00D25300"/>
    <w:rsid w:val="00D2758A"/>
    <w:rsid w:val="00D27A73"/>
    <w:rsid w:val="00D301B8"/>
    <w:rsid w:val="00D32BE7"/>
    <w:rsid w:val="00D347D2"/>
    <w:rsid w:val="00D35E77"/>
    <w:rsid w:val="00D36B57"/>
    <w:rsid w:val="00D37D93"/>
    <w:rsid w:val="00D40A08"/>
    <w:rsid w:val="00D45335"/>
    <w:rsid w:val="00D4545D"/>
    <w:rsid w:val="00D50255"/>
    <w:rsid w:val="00D51FC9"/>
    <w:rsid w:val="00D56553"/>
    <w:rsid w:val="00D57372"/>
    <w:rsid w:val="00D60126"/>
    <w:rsid w:val="00D62B2B"/>
    <w:rsid w:val="00D62F32"/>
    <w:rsid w:val="00D63264"/>
    <w:rsid w:val="00D64182"/>
    <w:rsid w:val="00D64A1C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0C7F"/>
    <w:rsid w:val="00DA1BCC"/>
    <w:rsid w:val="00DA32EC"/>
    <w:rsid w:val="00DA4E91"/>
    <w:rsid w:val="00DA71E6"/>
    <w:rsid w:val="00DB0ABD"/>
    <w:rsid w:val="00DB26EA"/>
    <w:rsid w:val="00DB4433"/>
    <w:rsid w:val="00DB7C2C"/>
    <w:rsid w:val="00DC3967"/>
    <w:rsid w:val="00DC44E1"/>
    <w:rsid w:val="00DC5BF9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3EDC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2F1"/>
    <w:rsid w:val="00E13F3D"/>
    <w:rsid w:val="00E14EEC"/>
    <w:rsid w:val="00E162FC"/>
    <w:rsid w:val="00E17867"/>
    <w:rsid w:val="00E21BB1"/>
    <w:rsid w:val="00E21E34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2E8"/>
    <w:rsid w:val="00E74640"/>
    <w:rsid w:val="00E74E66"/>
    <w:rsid w:val="00E76BA9"/>
    <w:rsid w:val="00E77630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6FA"/>
    <w:rsid w:val="00F07E40"/>
    <w:rsid w:val="00F11671"/>
    <w:rsid w:val="00F1301B"/>
    <w:rsid w:val="00F15F55"/>
    <w:rsid w:val="00F17BB4"/>
    <w:rsid w:val="00F2040A"/>
    <w:rsid w:val="00F204ED"/>
    <w:rsid w:val="00F2096D"/>
    <w:rsid w:val="00F2117B"/>
    <w:rsid w:val="00F222D4"/>
    <w:rsid w:val="00F231F5"/>
    <w:rsid w:val="00F25154"/>
    <w:rsid w:val="00F25D98"/>
    <w:rsid w:val="00F26744"/>
    <w:rsid w:val="00F300FB"/>
    <w:rsid w:val="00F303EA"/>
    <w:rsid w:val="00F352DC"/>
    <w:rsid w:val="00F365E7"/>
    <w:rsid w:val="00F37066"/>
    <w:rsid w:val="00F37599"/>
    <w:rsid w:val="00F40EE3"/>
    <w:rsid w:val="00F5306A"/>
    <w:rsid w:val="00F54B1C"/>
    <w:rsid w:val="00F560DB"/>
    <w:rsid w:val="00F6090D"/>
    <w:rsid w:val="00F61D46"/>
    <w:rsid w:val="00F62760"/>
    <w:rsid w:val="00F63EEE"/>
    <w:rsid w:val="00F702C1"/>
    <w:rsid w:val="00F802AC"/>
    <w:rsid w:val="00F802C4"/>
    <w:rsid w:val="00F80ACA"/>
    <w:rsid w:val="00F8335B"/>
    <w:rsid w:val="00F83473"/>
    <w:rsid w:val="00F83771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B6E8D"/>
    <w:rsid w:val="00FC1AFE"/>
    <w:rsid w:val="00FC3DDF"/>
    <w:rsid w:val="00FD185E"/>
    <w:rsid w:val="00FD48AF"/>
    <w:rsid w:val="00FD6026"/>
    <w:rsid w:val="00FE0BA6"/>
    <w:rsid w:val="00FE1279"/>
    <w:rsid w:val="00FE5401"/>
    <w:rsid w:val="00FE5474"/>
    <w:rsid w:val="00FE72CC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73F5F7-7593-4CE1-82DE-66D5DDB1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949</Words>
  <Characters>5412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2411-12-31T15:59:00Z</cp:lastPrinted>
  <dcterms:created xsi:type="dcterms:W3CDTF">2021-09-27T07:25:00Z</dcterms:created>
  <dcterms:modified xsi:type="dcterms:W3CDTF">2021-10-21T11:03:00Z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(3)fG9NVokN0Q2ubEj6NFYI7mWh05XnIoVgbCz6uAkryuxxidEzulVdXHNlTFbs0Nqg2Mz+r6XE
JGPFDtR5C9xRRGL40aLfY19NwNAPvMuZ2IvR/BmS3y0yoo8KfA57uC89yq/CdAAy6nIGNOsi
r5m50t7Kfl/9APuKOyOBxvPyXkq1uEKAymfU17cMeG2f6rfgsp4y8s0WZ8Sdv1GoXq70jb4G
MK2PeG8j/0XX/TO5BI</vt:lpwstr>
  </property>
  <property fmtid="{D5CDD505-2E9C-101B-9397-08002B2CF9AE}" pid="22" name="_2015_ms_pID_7253431">
    <vt:lpwstr>GfHCJcsd4D691UsTFo262acRZ977S1nBsc1jDyrX1JVoO3kiIpF5gt
oD3HLonYg+SqJvLrOeLdqjb2FTLtd6HX8nLUPK0clNSIbStlJEWYscQ2RPIx2BaYWfbBwd9Z
8tIGWROx70cchs1B9pS0I35UX8Ll/uhCQ9K+Bt/13xcFydR32AiiZ99qNwZ72Ec2XAoXDDFp
/77OzkeGp51inIff/mvadwrE4fqEuASeykAr</vt:lpwstr>
  </property>
  <property fmtid="{D5CDD505-2E9C-101B-9397-08002B2CF9AE}" pid="23" name="_2015_ms_pID_7253432">
    <vt:lpwstr>2HiLCPdUhL6nGNA0s3nYS0A=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1627812857</vt:lpwstr>
  </property>
</Properties>
</file>