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4B609B" w14:textId="71476E62" w:rsidR="00B14422" w:rsidRPr="007D3E81" w:rsidRDefault="00B14422" w:rsidP="00B1442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#114-e</w:t>
      </w:r>
      <w:r w:rsidRPr="007D3E81">
        <w:rPr>
          <w:rFonts w:cs="Arial"/>
          <w:b/>
          <w:sz w:val="24"/>
          <w:szCs w:val="24"/>
        </w:rPr>
        <w:tab/>
      </w:r>
      <w:r w:rsidR="00713164" w:rsidRPr="00713164">
        <w:rPr>
          <w:b/>
          <w:i/>
          <w:noProof/>
          <w:sz w:val="28"/>
        </w:rPr>
        <w:t>R3-215161</w:t>
      </w:r>
    </w:p>
    <w:p w14:paraId="2159D763" w14:textId="7CC37EC9" w:rsidR="0055007D" w:rsidRDefault="00B14422" w:rsidP="00E331DB">
      <w:pPr>
        <w:pStyle w:val="CRCoverPage"/>
        <w:outlineLvl w:val="0"/>
        <w:rPr>
          <w:b/>
          <w:sz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1-11 Nov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737E4895" w:rsidR="0055007D" w:rsidRDefault="001606A3" w:rsidP="00966C50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8.4</w:t>
            </w:r>
            <w:r w:rsidR="00966C50">
              <w:rPr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73FDE081" w:rsidR="0055007D" w:rsidRDefault="004B1A1A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4B1A1A">
              <w:rPr>
                <w:rFonts w:hint="eastAsia"/>
                <w:b/>
                <w:sz w:val="28"/>
                <w:lang w:eastAsia="zh-CN"/>
              </w:rPr>
              <w:t>0</w:t>
            </w:r>
            <w:r w:rsidRPr="004B1A1A">
              <w:rPr>
                <w:b/>
                <w:sz w:val="28"/>
                <w:lang w:eastAsia="zh-CN"/>
              </w:rPr>
              <w:t>649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61E9F3C9" w:rsidR="0055007D" w:rsidRDefault="00AC4212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 w:rsidRPr="000106C7">
              <w:rPr>
                <w:b/>
                <w:bCs/>
                <w:sz w:val="28"/>
              </w:rPr>
              <w:t>1</w:t>
            </w: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72E3D3D6" w:rsidR="0055007D" w:rsidRDefault="001606A3" w:rsidP="00F7066F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 w:rsidR="00D02553">
              <w:rPr>
                <w:sz w:val="28"/>
                <w:lang w:eastAsia="zh-CN"/>
              </w:rPr>
              <w:t>6</w:t>
            </w:r>
            <w:r>
              <w:rPr>
                <w:sz w:val="28"/>
                <w:lang w:eastAsia="zh-CN"/>
              </w:rPr>
              <w:t>.</w:t>
            </w:r>
            <w:r w:rsidR="00F7066F">
              <w:rPr>
                <w:sz w:val="28"/>
                <w:lang w:eastAsia="zh-CN"/>
              </w:rPr>
              <w:t>7</w:t>
            </w:r>
            <w:r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23750926" w:rsidR="0055007D" w:rsidRDefault="0055007D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5307C302" w:rsidR="0055007D" w:rsidRDefault="002B7356" w:rsidP="00D16921">
            <w:pPr>
              <w:pStyle w:val="CRCoverPage"/>
              <w:spacing w:after="0"/>
              <w:ind w:left="100"/>
            </w:pPr>
            <w:proofErr w:type="spellStart"/>
            <w:r w:rsidRPr="002B7356">
              <w:t>Correcion</w:t>
            </w:r>
            <w:proofErr w:type="spellEnd"/>
            <w:r w:rsidRPr="002B7356">
              <w:t xml:space="preserve"> of </w:t>
            </w:r>
            <w:proofErr w:type="spellStart"/>
            <w:r w:rsidRPr="002B7356">
              <w:t>QoS</w:t>
            </w:r>
            <w:proofErr w:type="spellEnd"/>
            <w:r w:rsidRPr="002B7356">
              <w:t xml:space="preserve"> monitoring request and disabled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4A0D1CF8" w:rsidR="0055007D" w:rsidRDefault="00535280" w:rsidP="00E05CF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535280">
              <w:t>Huawei, ZTE, CMCC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77777777" w:rsidR="0055007D" w:rsidRDefault="001606A3">
            <w:pPr>
              <w:pStyle w:val="CRCoverPage"/>
              <w:spacing w:after="0"/>
              <w:ind w:left="100"/>
            </w:pPr>
            <w:r>
              <w:t>RAN3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67106550" w:rsidR="0055007D" w:rsidRDefault="001606A3" w:rsidP="00A92555">
            <w:pPr>
              <w:pStyle w:val="CRCoverPage"/>
              <w:spacing w:after="0"/>
              <w:ind w:left="100"/>
            </w:pPr>
            <w:proofErr w:type="spellStart"/>
            <w:r>
              <w:t>NR_newRAT</w:t>
            </w:r>
            <w:proofErr w:type="spellEnd"/>
            <w:r>
              <w:t>-Core</w:t>
            </w:r>
            <w:r w:rsidR="0032651F"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7DB884F0" w:rsidR="0055007D" w:rsidRDefault="001606A3" w:rsidP="0083181E">
            <w:pPr>
              <w:pStyle w:val="CRCoverPage"/>
              <w:spacing w:after="0"/>
              <w:ind w:left="100"/>
            </w:pPr>
            <w:r>
              <w:t>2021-</w:t>
            </w:r>
            <w:r w:rsidR="0083181E">
              <w:t>11</w:t>
            </w:r>
            <w:r>
              <w:t>-</w:t>
            </w:r>
            <w:r w:rsidR="007D082F">
              <w:t>0</w:t>
            </w:r>
            <w:r>
              <w:t>1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77777777" w:rsidR="0055007D" w:rsidRDefault="001606A3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229DAEB3" w:rsidR="0055007D" w:rsidRDefault="001606A3" w:rsidP="0032651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32651F">
              <w:rPr>
                <w:lang w:eastAsia="zh-CN"/>
              </w:rPr>
              <w:t>6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F17A7" w14:textId="77777777" w:rsidR="0055007D" w:rsidRDefault="0055007D">
            <w:pPr>
              <w:pStyle w:val="CRCoverPage"/>
              <w:spacing w:after="0"/>
              <w:rPr>
                <w:lang w:eastAsia="zh-CN"/>
              </w:rPr>
            </w:pPr>
          </w:p>
          <w:p w14:paraId="4D3DF572" w14:textId="666B5EE0" w:rsidR="00F05000" w:rsidRDefault="00362C1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At last RAN3-111</w:t>
            </w:r>
            <w:r w:rsidR="00766159">
              <w:rPr>
                <w:lang w:eastAsia="zh-CN"/>
              </w:rPr>
              <w:t>-</w:t>
            </w:r>
            <w:r>
              <w:rPr>
                <w:lang w:eastAsia="zh-CN"/>
              </w:rPr>
              <w:t>e meeting, t</w:t>
            </w:r>
            <w:r w:rsidR="00E9231A">
              <w:rPr>
                <w:lang w:eastAsia="zh-CN"/>
              </w:rPr>
              <w:t xml:space="preserve">he set of CRs </w:t>
            </w:r>
            <w:r w:rsidR="00BC0DAA" w:rsidRPr="00BC0DAA">
              <w:rPr>
                <w:lang w:eastAsia="zh-CN"/>
              </w:rPr>
              <w:t>R3-211276</w:t>
            </w:r>
            <w:r w:rsidR="00BC0DAA">
              <w:rPr>
                <w:lang w:eastAsia="zh-CN"/>
              </w:rPr>
              <w:t>/</w:t>
            </w:r>
            <w:r w:rsidR="00BC0DAA" w:rsidRPr="00BC0DAA">
              <w:rPr>
                <w:lang w:eastAsia="zh-CN"/>
              </w:rPr>
              <w:t>R3-211224</w:t>
            </w:r>
            <w:r w:rsidR="00BC0DAA">
              <w:rPr>
                <w:lang w:eastAsia="zh-CN"/>
              </w:rPr>
              <w:t>/</w:t>
            </w:r>
            <w:r w:rsidR="00BC0DAA" w:rsidRPr="00BC0DAA">
              <w:rPr>
                <w:lang w:eastAsia="zh-CN"/>
              </w:rPr>
              <w:t>R3-211225</w:t>
            </w:r>
            <w:r w:rsidR="00BC0DAA">
              <w:rPr>
                <w:lang w:eastAsia="zh-CN"/>
              </w:rPr>
              <w:t>/</w:t>
            </w:r>
            <w:r w:rsidR="00BC0DAA" w:rsidRPr="00BC0DAA">
              <w:rPr>
                <w:lang w:eastAsia="zh-CN"/>
              </w:rPr>
              <w:t>R3-21122</w:t>
            </w:r>
            <w:r w:rsidR="00BC0DAA">
              <w:rPr>
                <w:lang w:eastAsia="zh-CN"/>
              </w:rPr>
              <w:t>6</w:t>
            </w:r>
            <w:r w:rsidR="00EE2B57">
              <w:rPr>
                <w:lang w:eastAsia="zh-CN"/>
              </w:rPr>
              <w:t xml:space="preserve"> </w:t>
            </w:r>
            <w:r w:rsidR="00100A5C">
              <w:rPr>
                <w:lang w:eastAsia="zh-CN"/>
              </w:rPr>
              <w:t xml:space="preserve">were agreed, to </w:t>
            </w:r>
            <w:r w:rsidR="00D45335">
              <w:rPr>
                <w:lang w:eastAsia="zh-CN"/>
              </w:rPr>
              <w:t>stop</w:t>
            </w:r>
            <w:r w:rsidR="00100A5C">
              <w:rPr>
                <w:lang w:eastAsia="zh-CN"/>
              </w:rPr>
              <w:t xml:space="preserve"> the </w:t>
            </w:r>
            <w:proofErr w:type="spellStart"/>
            <w:r w:rsidR="00100A5C">
              <w:rPr>
                <w:lang w:eastAsia="zh-CN"/>
              </w:rPr>
              <w:t>QoS</w:t>
            </w:r>
            <w:proofErr w:type="spellEnd"/>
            <w:r w:rsidR="00100A5C">
              <w:rPr>
                <w:lang w:eastAsia="zh-CN"/>
              </w:rPr>
              <w:t xml:space="preserve"> monitoring</w:t>
            </w:r>
            <w:r w:rsidR="000C505A">
              <w:rPr>
                <w:lang w:eastAsia="zh-CN"/>
              </w:rPr>
              <w:t xml:space="preserve"> </w:t>
            </w:r>
            <w:r w:rsidR="006B1620">
              <w:rPr>
                <w:lang w:eastAsia="zh-CN"/>
              </w:rPr>
              <w:t>according to</w:t>
            </w:r>
            <w:r w:rsidR="000C505A">
              <w:rPr>
                <w:lang w:eastAsia="zh-CN"/>
              </w:rPr>
              <w:t xml:space="preserve"> </w:t>
            </w:r>
            <w:r w:rsidR="00FD48AF">
              <w:rPr>
                <w:lang w:eastAsia="zh-CN"/>
              </w:rPr>
              <w:t>TS 29.512.</w:t>
            </w:r>
          </w:p>
          <w:p w14:paraId="1F00FF91" w14:textId="77777777" w:rsidR="00FD48AF" w:rsidRPr="00362C14" w:rsidRDefault="00FD48AF">
            <w:pPr>
              <w:pStyle w:val="CRCoverPage"/>
              <w:spacing w:after="0"/>
              <w:rPr>
                <w:lang w:eastAsia="zh-CN"/>
              </w:rPr>
            </w:pPr>
          </w:p>
          <w:p w14:paraId="44530871" w14:textId="77777777" w:rsidR="00C00A60" w:rsidRDefault="00F702C1">
            <w:pPr>
              <w:pStyle w:val="CRCoverPage"/>
              <w:spacing w:after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 xml:space="preserve">For </w:t>
            </w:r>
            <w:proofErr w:type="spellStart"/>
            <w:r>
              <w:rPr>
                <w:lang w:eastAsia="zh-CN"/>
              </w:rPr>
              <w:t>XnAP</w:t>
            </w:r>
            <w:proofErr w:type="spellEnd"/>
            <w:r>
              <w:rPr>
                <w:lang w:eastAsia="zh-CN"/>
              </w:rPr>
              <w:t xml:space="preserve"> and E1AP, d</w:t>
            </w:r>
            <w:r w:rsidR="00FF0F1C">
              <w:rPr>
                <w:lang w:eastAsia="zh-CN"/>
              </w:rPr>
              <w:t xml:space="preserve">ue to the non-extendable </w:t>
            </w:r>
            <w:proofErr w:type="spellStart"/>
            <w:r w:rsidR="00385D19" w:rsidRPr="00F0515B">
              <w:rPr>
                <w:i/>
                <w:lang w:eastAsia="zh-CN"/>
              </w:rPr>
              <w:t>QosMonitoringRequest</w:t>
            </w:r>
            <w:proofErr w:type="spellEnd"/>
            <w:r w:rsidR="00385D1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ASN.1, the new </w:t>
            </w:r>
            <w:proofErr w:type="spellStart"/>
            <w:r w:rsidRPr="008E017D">
              <w:rPr>
                <w:rFonts w:eastAsia="宋体" w:cs="Arial" w:hint="eastAsia"/>
                <w:i/>
                <w:szCs w:val="18"/>
                <w:lang w:val="en-US" w:eastAsia="zh-CN"/>
              </w:rPr>
              <w:t>QoS</w:t>
            </w:r>
            <w:proofErr w:type="spellEnd"/>
            <w:r w:rsidRPr="008E017D">
              <w:rPr>
                <w:rFonts w:eastAsia="宋体" w:cs="Arial" w:hint="eastAsia"/>
                <w:i/>
                <w:szCs w:val="18"/>
                <w:lang w:val="en-US" w:eastAsia="zh-CN"/>
              </w:rPr>
              <w:t xml:space="preserve"> Monitoring Disabled</w:t>
            </w:r>
            <w:r>
              <w:rPr>
                <w:rFonts w:eastAsia="宋体" w:cs="Arial"/>
                <w:szCs w:val="18"/>
                <w:lang w:val="en-US" w:eastAsia="zh-CN"/>
              </w:rPr>
              <w:t xml:space="preserve"> IE was introduced. </w:t>
            </w:r>
          </w:p>
          <w:p w14:paraId="045930A0" w14:textId="4D1908EC" w:rsidR="00FD48AF" w:rsidRDefault="00F702C1">
            <w:pPr>
              <w:pStyle w:val="CRCoverPage"/>
              <w:spacing w:after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 xml:space="preserve">But there are </w:t>
            </w:r>
            <w:r w:rsidR="00661956">
              <w:rPr>
                <w:rFonts w:eastAsia="宋体" w:cs="Arial"/>
                <w:szCs w:val="18"/>
                <w:lang w:val="en-US" w:eastAsia="zh-CN"/>
              </w:rPr>
              <w:t>several</w:t>
            </w:r>
            <w:r>
              <w:rPr>
                <w:rFonts w:eastAsia="宋体" w:cs="Arial"/>
                <w:szCs w:val="18"/>
                <w:lang w:val="en-US" w:eastAsia="zh-CN"/>
              </w:rPr>
              <w:t xml:space="preserve"> issues</w:t>
            </w:r>
            <w:r w:rsidR="00C00A60">
              <w:rPr>
                <w:rFonts w:eastAsia="宋体" w:cs="Arial"/>
                <w:szCs w:val="18"/>
                <w:lang w:val="en-US" w:eastAsia="zh-CN"/>
              </w:rPr>
              <w:t xml:space="preserve"> as follows</w:t>
            </w:r>
            <w:r>
              <w:rPr>
                <w:rFonts w:eastAsia="宋体" w:cs="Arial"/>
                <w:szCs w:val="18"/>
                <w:lang w:val="en-US" w:eastAsia="zh-CN"/>
              </w:rPr>
              <w:t xml:space="preserve">. </w:t>
            </w:r>
          </w:p>
          <w:p w14:paraId="448C6A79" w14:textId="3893E394" w:rsidR="00F702C1" w:rsidRDefault="00F056FA" w:rsidP="00F702C1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tabular and ASN.1 are not aligned for the</w:t>
            </w:r>
            <w:r w:rsidRPr="00D80330">
              <w:rPr>
                <w:i/>
                <w:lang w:eastAsia="zh-CN"/>
              </w:rPr>
              <w:t xml:space="preserve"> </w:t>
            </w:r>
            <w:proofErr w:type="spellStart"/>
            <w:r w:rsidRPr="00D80330">
              <w:rPr>
                <w:rFonts w:eastAsia="Malgun Gothic" w:cs="Arial"/>
                <w:i/>
                <w:szCs w:val="18"/>
              </w:rPr>
              <w:t>QoS</w:t>
            </w:r>
            <w:proofErr w:type="spellEnd"/>
            <w:r w:rsidRPr="00D80330">
              <w:rPr>
                <w:rFonts w:eastAsia="Malgun Gothic" w:cs="Arial"/>
                <w:i/>
                <w:szCs w:val="18"/>
              </w:rPr>
              <w:t xml:space="preserve"> Monitoring Request</w:t>
            </w:r>
            <w:r>
              <w:rPr>
                <w:rFonts w:eastAsia="Malgun Gothic" w:cs="Arial"/>
                <w:szCs w:val="18"/>
              </w:rPr>
              <w:t xml:space="preserve"> IE</w:t>
            </w:r>
          </w:p>
          <w:tbl>
            <w:tblPr>
              <w:tblW w:w="690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01"/>
              <w:gridCol w:w="729"/>
              <w:gridCol w:w="632"/>
              <w:gridCol w:w="971"/>
              <w:gridCol w:w="1362"/>
              <w:gridCol w:w="729"/>
              <w:gridCol w:w="777"/>
            </w:tblGrid>
            <w:tr w:rsidR="00E24637" w:rsidRPr="00214866" w14:paraId="5D2595FC" w14:textId="77777777" w:rsidTr="00E24637">
              <w:trPr>
                <w:trHeight w:val="424"/>
                <w:jc w:val="center"/>
              </w:trPr>
              <w:tc>
                <w:tcPr>
                  <w:tcW w:w="1701" w:type="dxa"/>
                </w:tcPr>
                <w:p w14:paraId="42E6157E" w14:textId="77777777" w:rsidR="00E24637" w:rsidRPr="00214866" w:rsidRDefault="00E24637" w:rsidP="00E24637">
                  <w:pPr>
                    <w:pStyle w:val="TAL"/>
                    <w:rPr>
                      <w:rFonts w:cs="Arial"/>
                      <w:i/>
                      <w:sz w:val="15"/>
                      <w:szCs w:val="18"/>
                    </w:rPr>
                  </w:pPr>
                  <w:proofErr w:type="spellStart"/>
                  <w:r w:rsidRPr="00214866">
                    <w:rPr>
                      <w:rFonts w:eastAsia="宋体" w:cs="Arial"/>
                      <w:i/>
                      <w:sz w:val="15"/>
                      <w:szCs w:val="18"/>
                      <w:lang w:eastAsia="zh-CN"/>
                    </w:rPr>
                    <w:t>QoS</w:t>
                  </w:r>
                  <w:proofErr w:type="spellEnd"/>
                  <w:r w:rsidRPr="00214866">
                    <w:rPr>
                      <w:rFonts w:eastAsia="宋体" w:cs="Arial"/>
                      <w:i/>
                      <w:sz w:val="15"/>
                      <w:szCs w:val="18"/>
                      <w:lang w:eastAsia="zh-CN"/>
                    </w:rPr>
                    <w:t xml:space="preserve"> Monitoring Request</w:t>
                  </w:r>
                </w:p>
              </w:tc>
              <w:tc>
                <w:tcPr>
                  <w:tcW w:w="729" w:type="dxa"/>
                </w:tcPr>
                <w:p w14:paraId="0FD35606" w14:textId="77777777" w:rsidR="00E24637" w:rsidRPr="00214866" w:rsidRDefault="00E24637" w:rsidP="00E24637">
                  <w:pPr>
                    <w:pStyle w:val="TAL"/>
                    <w:rPr>
                      <w:rFonts w:cs="Arial"/>
                      <w:i/>
                      <w:sz w:val="15"/>
                    </w:rPr>
                  </w:pPr>
                  <w:r w:rsidRPr="00214866">
                    <w:rPr>
                      <w:rFonts w:eastAsia="Malgun Gothic" w:cs="Arial"/>
                      <w:i/>
                      <w:sz w:val="15"/>
                      <w:lang w:eastAsia="ko-KR"/>
                    </w:rPr>
                    <w:t>O</w:t>
                  </w:r>
                </w:p>
              </w:tc>
              <w:tc>
                <w:tcPr>
                  <w:tcW w:w="632" w:type="dxa"/>
                </w:tcPr>
                <w:p w14:paraId="3997D017" w14:textId="77777777" w:rsidR="00E24637" w:rsidRPr="00214866" w:rsidRDefault="00E24637" w:rsidP="00E24637">
                  <w:pPr>
                    <w:pStyle w:val="TAL"/>
                    <w:rPr>
                      <w:i/>
                      <w:sz w:val="15"/>
                      <w:lang w:eastAsia="ja-JP"/>
                    </w:rPr>
                  </w:pPr>
                </w:p>
              </w:tc>
              <w:tc>
                <w:tcPr>
                  <w:tcW w:w="971" w:type="dxa"/>
                </w:tcPr>
                <w:p w14:paraId="1016C6C5" w14:textId="77777777" w:rsidR="00E24637" w:rsidRPr="00214866" w:rsidRDefault="00E24637" w:rsidP="00E24637">
                  <w:pPr>
                    <w:pStyle w:val="TAL"/>
                    <w:rPr>
                      <w:rFonts w:cs="Arial"/>
                      <w:i/>
                      <w:sz w:val="15"/>
                      <w:szCs w:val="18"/>
                    </w:rPr>
                  </w:pPr>
                  <w:r w:rsidRPr="00214866">
                    <w:rPr>
                      <w:rFonts w:cs="Arial"/>
                      <w:i/>
                      <w:snapToGrid w:val="0"/>
                      <w:sz w:val="15"/>
                      <w:highlight w:val="yellow"/>
                    </w:rPr>
                    <w:t>ENUMERATED (UL, DL, Both, …)</w:t>
                  </w:r>
                </w:p>
              </w:tc>
              <w:tc>
                <w:tcPr>
                  <w:tcW w:w="1362" w:type="dxa"/>
                </w:tcPr>
                <w:p w14:paraId="54D420D2" w14:textId="77777777" w:rsidR="00E24637" w:rsidRPr="00214866" w:rsidRDefault="00E24637" w:rsidP="00E24637">
                  <w:pPr>
                    <w:pStyle w:val="TAL"/>
                    <w:rPr>
                      <w:rFonts w:cs="Arial"/>
                      <w:i/>
                      <w:sz w:val="15"/>
                      <w:szCs w:val="18"/>
                    </w:rPr>
                  </w:pPr>
                  <w:r w:rsidRPr="00214866">
                    <w:rPr>
                      <w:rFonts w:cs="Arial"/>
                      <w:i/>
                      <w:sz w:val="15"/>
                      <w:szCs w:val="18"/>
                      <w:lang w:eastAsia="ja-JP"/>
                    </w:rPr>
                    <w:t xml:space="preserve">Indicates to measure UL, or DL, or both UL/DL delays for the associated </w:t>
                  </w:r>
                  <w:proofErr w:type="spellStart"/>
                  <w:r w:rsidRPr="00214866">
                    <w:rPr>
                      <w:rFonts w:cs="Arial"/>
                      <w:i/>
                      <w:sz w:val="15"/>
                      <w:szCs w:val="18"/>
                      <w:lang w:eastAsia="ja-JP"/>
                    </w:rPr>
                    <w:t>QoS</w:t>
                  </w:r>
                  <w:proofErr w:type="spellEnd"/>
                  <w:r w:rsidRPr="00214866">
                    <w:rPr>
                      <w:rFonts w:cs="Arial"/>
                      <w:i/>
                      <w:sz w:val="15"/>
                      <w:szCs w:val="18"/>
                      <w:lang w:eastAsia="ja-JP"/>
                    </w:rPr>
                    <w:t xml:space="preserve"> flow.</w:t>
                  </w:r>
                </w:p>
              </w:tc>
              <w:tc>
                <w:tcPr>
                  <w:tcW w:w="729" w:type="dxa"/>
                </w:tcPr>
                <w:p w14:paraId="68FC0D66" w14:textId="77777777" w:rsidR="00E24637" w:rsidRPr="00214866" w:rsidRDefault="00E24637" w:rsidP="00E24637">
                  <w:pPr>
                    <w:pStyle w:val="TAC"/>
                    <w:rPr>
                      <w:i/>
                      <w:sz w:val="15"/>
                      <w:lang w:eastAsia="ja-JP"/>
                    </w:rPr>
                  </w:pPr>
                  <w:r w:rsidRPr="00214866">
                    <w:rPr>
                      <w:rFonts w:cs="Arial"/>
                      <w:i/>
                      <w:sz w:val="15"/>
                      <w:szCs w:val="18"/>
                    </w:rPr>
                    <w:t>YES</w:t>
                  </w:r>
                </w:p>
              </w:tc>
              <w:tc>
                <w:tcPr>
                  <w:tcW w:w="777" w:type="dxa"/>
                </w:tcPr>
                <w:p w14:paraId="289AFE96" w14:textId="77777777" w:rsidR="00E24637" w:rsidRPr="00214866" w:rsidRDefault="00E24637" w:rsidP="00E24637">
                  <w:pPr>
                    <w:pStyle w:val="TAC"/>
                    <w:rPr>
                      <w:rFonts w:cs="Arial"/>
                      <w:i/>
                      <w:sz w:val="15"/>
                      <w:szCs w:val="18"/>
                    </w:rPr>
                  </w:pPr>
                  <w:r w:rsidRPr="00214866">
                    <w:rPr>
                      <w:rFonts w:cs="Arial"/>
                      <w:i/>
                      <w:sz w:val="15"/>
                      <w:szCs w:val="18"/>
                    </w:rPr>
                    <w:t>ignore</w:t>
                  </w:r>
                </w:p>
              </w:tc>
            </w:tr>
          </w:tbl>
          <w:p w14:paraId="608F87B6" w14:textId="1838DAC0" w:rsidR="0048056E" w:rsidRDefault="00A9315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&lt;In ASN.1&gt;</w:t>
            </w:r>
          </w:p>
          <w:p w14:paraId="466093E2" w14:textId="1D5ED6E0" w:rsidR="00C95605" w:rsidRDefault="001C38F8">
            <w:pPr>
              <w:pStyle w:val="CRCoverPage"/>
              <w:spacing w:after="0"/>
              <w:rPr>
                <w:i/>
                <w:sz w:val="16"/>
                <w:lang w:eastAsia="zh-CN"/>
              </w:rPr>
            </w:pPr>
            <w:proofErr w:type="spellStart"/>
            <w:r w:rsidRPr="00214866">
              <w:rPr>
                <w:i/>
                <w:sz w:val="16"/>
                <w:lang w:eastAsia="zh-CN"/>
              </w:rPr>
              <w:t>QosMonitoringRequest</w:t>
            </w:r>
            <w:proofErr w:type="spellEnd"/>
            <w:r w:rsidRPr="00214866">
              <w:rPr>
                <w:i/>
                <w:sz w:val="16"/>
                <w:lang w:eastAsia="zh-CN"/>
              </w:rPr>
              <w:t xml:space="preserve"> ::= ENUMERATED {</w:t>
            </w:r>
            <w:proofErr w:type="spellStart"/>
            <w:r w:rsidRPr="00214866">
              <w:rPr>
                <w:i/>
                <w:sz w:val="16"/>
                <w:lang w:eastAsia="zh-CN"/>
              </w:rPr>
              <w:t>ul</w:t>
            </w:r>
            <w:proofErr w:type="spellEnd"/>
            <w:r w:rsidRPr="00214866">
              <w:rPr>
                <w:i/>
                <w:sz w:val="16"/>
                <w:lang w:eastAsia="zh-CN"/>
              </w:rPr>
              <w:t>, dl, both}</w:t>
            </w:r>
          </w:p>
          <w:p w14:paraId="1C43D7D2" w14:textId="582CC812" w:rsidR="00617728" w:rsidRPr="00214866" w:rsidRDefault="00617728">
            <w:pPr>
              <w:pStyle w:val="CRCoverPage"/>
              <w:spacing w:after="0"/>
              <w:rPr>
                <w:i/>
                <w:sz w:val="16"/>
                <w:lang w:eastAsia="zh-CN"/>
              </w:rPr>
            </w:pPr>
          </w:p>
          <w:p w14:paraId="5A6622FE" w14:textId="77777777" w:rsidR="000916C1" w:rsidRDefault="000916C1" w:rsidP="00AE5316">
            <w:pPr>
              <w:pStyle w:val="CRCoverPage"/>
              <w:spacing w:after="0"/>
            </w:pPr>
          </w:p>
          <w:p w14:paraId="72B0109F" w14:textId="0D4D9D93" w:rsidR="00661956" w:rsidRDefault="001C38F8" w:rsidP="00F016E8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procedure text for the optional </w:t>
            </w:r>
            <w:proofErr w:type="spellStart"/>
            <w:r w:rsidRPr="00050C70">
              <w:rPr>
                <w:i/>
                <w:lang w:eastAsia="zh-CN"/>
              </w:rPr>
              <w:t>QoS</w:t>
            </w:r>
            <w:proofErr w:type="spellEnd"/>
            <w:r w:rsidRPr="00050C70">
              <w:rPr>
                <w:i/>
                <w:lang w:eastAsia="zh-CN"/>
              </w:rPr>
              <w:t xml:space="preserve"> Monitoring Disabled</w:t>
            </w:r>
            <w:r w:rsidRPr="001B786A">
              <w:rPr>
                <w:lang w:eastAsia="zh-CN"/>
              </w:rPr>
              <w:t xml:space="preserve"> IE</w:t>
            </w:r>
            <w:r>
              <w:rPr>
                <w:lang w:eastAsia="zh-CN"/>
              </w:rPr>
              <w:t xml:space="preserve"> is missing. </w:t>
            </w:r>
            <w:r w:rsidR="003C47AF">
              <w:rPr>
                <w:lang w:eastAsia="zh-CN"/>
              </w:rPr>
              <w:t>T</w:t>
            </w:r>
            <w:r w:rsidR="00F54B1C">
              <w:rPr>
                <w:lang w:eastAsia="zh-CN"/>
              </w:rPr>
              <w:t xml:space="preserve">he </w:t>
            </w:r>
            <w:proofErr w:type="spellStart"/>
            <w:r w:rsidR="00F54B1C" w:rsidRPr="00050C70">
              <w:rPr>
                <w:i/>
                <w:lang w:eastAsia="zh-CN"/>
              </w:rPr>
              <w:t>QoS</w:t>
            </w:r>
            <w:proofErr w:type="spellEnd"/>
            <w:r w:rsidR="00F54B1C" w:rsidRPr="00050C70">
              <w:rPr>
                <w:i/>
                <w:lang w:eastAsia="zh-CN"/>
              </w:rPr>
              <w:t xml:space="preserve"> Monitoring Disabled</w:t>
            </w:r>
            <w:r w:rsidR="00F54B1C" w:rsidRPr="001B786A">
              <w:rPr>
                <w:lang w:eastAsia="zh-CN"/>
              </w:rPr>
              <w:t xml:space="preserve"> IE</w:t>
            </w:r>
            <w:r w:rsidR="00F54B1C">
              <w:rPr>
                <w:lang w:eastAsia="zh-CN"/>
              </w:rPr>
              <w:t xml:space="preserve"> is included </w:t>
            </w:r>
            <w:r w:rsidR="00F016E8">
              <w:rPr>
                <w:lang w:eastAsia="zh-CN"/>
              </w:rPr>
              <w:t xml:space="preserve">in </w:t>
            </w:r>
            <w:r w:rsidR="00F54B1C">
              <w:rPr>
                <w:lang w:eastAsia="zh-CN"/>
              </w:rPr>
              <w:t xml:space="preserve">the </w:t>
            </w:r>
            <w:proofErr w:type="spellStart"/>
            <w:r w:rsidR="00F016E8" w:rsidRPr="00F016E8">
              <w:rPr>
                <w:lang w:eastAsia="zh-CN"/>
              </w:rPr>
              <w:t>QoS</w:t>
            </w:r>
            <w:proofErr w:type="spellEnd"/>
            <w:r w:rsidR="00F016E8" w:rsidRPr="00F016E8">
              <w:rPr>
                <w:lang w:eastAsia="zh-CN"/>
              </w:rPr>
              <w:t xml:space="preserve"> Flow Level </w:t>
            </w:r>
            <w:proofErr w:type="spellStart"/>
            <w:r w:rsidR="00F016E8" w:rsidRPr="00F016E8">
              <w:rPr>
                <w:lang w:eastAsia="zh-CN"/>
              </w:rPr>
              <w:t>QoS</w:t>
            </w:r>
            <w:proofErr w:type="spellEnd"/>
            <w:r w:rsidR="00F016E8" w:rsidRPr="00F016E8">
              <w:rPr>
                <w:lang w:eastAsia="zh-CN"/>
              </w:rPr>
              <w:t xml:space="preserve"> Parameters</w:t>
            </w:r>
            <w:r w:rsidR="003B7281">
              <w:rPr>
                <w:lang w:eastAsia="zh-CN"/>
              </w:rPr>
              <w:t xml:space="preserve"> IE</w:t>
            </w:r>
            <w:r w:rsidR="00346852">
              <w:rPr>
                <w:lang w:eastAsia="zh-CN"/>
              </w:rPr>
              <w:t xml:space="preserve">, which may be included </w:t>
            </w:r>
            <w:r w:rsidR="002C03EE">
              <w:rPr>
                <w:lang w:eastAsia="zh-CN"/>
              </w:rPr>
              <w:t xml:space="preserve">in many </w:t>
            </w:r>
            <w:r w:rsidR="00826294">
              <w:rPr>
                <w:lang w:eastAsia="zh-CN"/>
              </w:rPr>
              <w:t xml:space="preserve">procedures e.g. over </w:t>
            </w:r>
            <w:proofErr w:type="spellStart"/>
            <w:r w:rsidR="00826294">
              <w:rPr>
                <w:lang w:eastAsia="zh-CN"/>
              </w:rPr>
              <w:t>Xn</w:t>
            </w:r>
            <w:proofErr w:type="spellEnd"/>
            <w:r w:rsidR="00826294">
              <w:rPr>
                <w:lang w:eastAsia="zh-CN"/>
              </w:rPr>
              <w:t xml:space="preserve"> </w:t>
            </w:r>
          </w:p>
          <w:p w14:paraId="56C0DE3E" w14:textId="42C731A5" w:rsidR="00826294" w:rsidRDefault="00826294" w:rsidP="00826294">
            <w:pPr>
              <w:pStyle w:val="CRCoverPage"/>
              <w:numPr>
                <w:ilvl w:val="1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Handover Request</w:t>
            </w:r>
          </w:p>
          <w:p w14:paraId="6EC84FC5" w14:textId="2F7D7A69" w:rsidR="00826294" w:rsidRDefault="002F0803" w:rsidP="00826294">
            <w:pPr>
              <w:pStyle w:val="CRCoverPage"/>
              <w:numPr>
                <w:ilvl w:val="1"/>
                <w:numId w:val="6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etrieve UE Context </w:t>
            </w:r>
            <w:proofErr w:type="spellStart"/>
            <w:r>
              <w:rPr>
                <w:lang w:eastAsia="zh-CN"/>
              </w:rPr>
              <w:t>Reponse</w:t>
            </w:r>
            <w:proofErr w:type="spellEnd"/>
          </w:p>
          <w:p w14:paraId="7BCDE26F" w14:textId="20519C65" w:rsidR="002F0803" w:rsidRDefault="002F0803" w:rsidP="00826294">
            <w:pPr>
              <w:pStyle w:val="CRCoverPage"/>
              <w:numPr>
                <w:ilvl w:val="1"/>
                <w:numId w:val="6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-Node </w:t>
            </w:r>
            <w:proofErr w:type="spellStart"/>
            <w:r>
              <w:rPr>
                <w:lang w:eastAsia="zh-CN"/>
              </w:rPr>
              <w:t>Additon</w:t>
            </w:r>
            <w:proofErr w:type="spellEnd"/>
            <w:r>
              <w:rPr>
                <w:lang w:eastAsia="zh-CN"/>
              </w:rPr>
              <w:t xml:space="preserve"> Request</w:t>
            </w:r>
          </w:p>
          <w:p w14:paraId="75E9A1C9" w14:textId="6A8AC5CD" w:rsidR="002F0803" w:rsidRDefault="002F0803" w:rsidP="00826294">
            <w:pPr>
              <w:pStyle w:val="CRCoverPage"/>
              <w:numPr>
                <w:ilvl w:val="1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S-node M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dification Request</w:t>
            </w:r>
          </w:p>
          <w:p w14:paraId="7DAB8BE2" w14:textId="57EF51C2" w:rsidR="001C38F8" w:rsidRDefault="001C38F8" w:rsidP="001C38F8">
            <w:pPr>
              <w:pStyle w:val="CRCoverPage"/>
              <w:spacing w:after="0"/>
              <w:rPr>
                <w:lang w:eastAsia="zh-CN"/>
              </w:rPr>
            </w:pPr>
          </w:p>
          <w:p w14:paraId="68D3488D" w14:textId="08FD98EF" w:rsidR="002F0803" w:rsidRDefault="00C62EFC" w:rsidP="008336B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It should be clarified which of above messages can carry the </w:t>
            </w:r>
            <w:proofErr w:type="spellStart"/>
            <w:r w:rsidRPr="00D80330">
              <w:rPr>
                <w:i/>
                <w:lang w:eastAsia="zh-CN"/>
              </w:rPr>
              <w:t>QoS</w:t>
            </w:r>
            <w:proofErr w:type="spellEnd"/>
            <w:r w:rsidRPr="00D80330">
              <w:rPr>
                <w:i/>
                <w:lang w:eastAsia="zh-CN"/>
              </w:rPr>
              <w:t xml:space="preserve"> Monitoring Disabled</w:t>
            </w:r>
            <w:r>
              <w:rPr>
                <w:lang w:eastAsia="zh-CN"/>
              </w:rPr>
              <w:t xml:space="preserve"> IE. </w:t>
            </w:r>
            <w:r w:rsidR="009E4249">
              <w:rPr>
                <w:lang w:eastAsia="zh-CN"/>
              </w:rPr>
              <w:t>A typical example is that there is no need to carry this IE</w:t>
            </w:r>
            <w:r w:rsidR="00BF50E5">
              <w:rPr>
                <w:lang w:eastAsia="zh-CN"/>
              </w:rPr>
              <w:t xml:space="preserve"> in the DRB setup case</w:t>
            </w:r>
            <w:r w:rsidR="008336B9">
              <w:rPr>
                <w:lang w:eastAsia="zh-CN"/>
              </w:rPr>
              <w:t xml:space="preserve">. In other words, only </w:t>
            </w:r>
            <w:r w:rsidR="00E93669">
              <w:rPr>
                <w:lang w:eastAsia="zh-CN"/>
              </w:rPr>
              <w:t xml:space="preserve">for DRB modify </w:t>
            </w:r>
            <w:r w:rsidR="00972C52">
              <w:rPr>
                <w:lang w:eastAsia="zh-CN"/>
              </w:rPr>
              <w:t xml:space="preserve">case, the </w:t>
            </w:r>
            <w:proofErr w:type="spellStart"/>
            <w:r w:rsidR="00972C52" w:rsidRPr="00D80330">
              <w:rPr>
                <w:i/>
                <w:lang w:eastAsia="zh-CN"/>
              </w:rPr>
              <w:t>QoS</w:t>
            </w:r>
            <w:proofErr w:type="spellEnd"/>
            <w:r w:rsidR="00972C52" w:rsidRPr="00D80330">
              <w:rPr>
                <w:i/>
                <w:lang w:eastAsia="zh-CN"/>
              </w:rPr>
              <w:t xml:space="preserve"> Monitoring Disabled</w:t>
            </w:r>
            <w:r w:rsidR="00972C52">
              <w:rPr>
                <w:lang w:eastAsia="zh-CN"/>
              </w:rPr>
              <w:t xml:space="preserve"> IE can be included. </w:t>
            </w:r>
          </w:p>
          <w:p w14:paraId="7462A21A" w14:textId="77777777" w:rsidR="001C38F8" w:rsidRDefault="001C38F8" w:rsidP="001C38F8">
            <w:pPr>
              <w:pStyle w:val="CRCoverPage"/>
              <w:spacing w:after="0"/>
              <w:rPr>
                <w:lang w:eastAsia="zh-CN"/>
              </w:rPr>
            </w:pPr>
          </w:p>
          <w:p w14:paraId="16A7D5FB" w14:textId="77777777" w:rsidR="001C38F8" w:rsidRPr="008053DA" w:rsidRDefault="001C38F8" w:rsidP="00AE5316">
            <w:pPr>
              <w:pStyle w:val="CRCoverPage"/>
              <w:spacing w:after="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4C92BB16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EB0A95" w14:textId="4FF0FC2D" w:rsidR="0055007D" w:rsidRDefault="001B786A" w:rsidP="006C28DF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Update the IE type for </w:t>
            </w:r>
            <w:proofErr w:type="spellStart"/>
            <w:r w:rsidRPr="001C7847">
              <w:rPr>
                <w:rFonts w:eastAsia="Malgun Gothic" w:cs="Arial"/>
                <w:szCs w:val="18"/>
              </w:rPr>
              <w:t>QoS</w:t>
            </w:r>
            <w:proofErr w:type="spellEnd"/>
            <w:r w:rsidRPr="001C7847">
              <w:rPr>
                <w:rFonts w:eastAsia="Malgun Gothic" w:cs="Arial"/>
                <w:szCs w:val="18"/>
              </w:rPr>
              <w:t xml:space="preserve"> Monitoring </w:t>
            </w:r>
            <w:r>
              <w:rPr>
                <w:rFonts w:eastAsia="Malgun Gothic" w:cs="Arial"/>
                <w:szCs w:val="18"/>
              </w:rPr>
              <w:t>Request IE in the Tabular to align with ASN.1</w:t>
            </w:r>
            <w:r w:rsidR="00056BD1">
              <w:rPr>
                <w:lang w:eastAsia="zh-CN"/>
              </w:rPr>
              <w:t xml:space="preserve">. </w:t>
            </w:r>
          </w:p>
          <w:p w14:paraId="6B071B0B" w14:textId="02475934" w:rsidR="001B786A" w:rsidRDefault="001B786A" w:rsidP="006C28DF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procedure texts for </w:t>
            </w:r>
            <w:proofErr w:type="spellStart"/>
            <w:r w:rsidRPr="001B786A">
              <w:rPr>
                <w:lang w:eastAsia="zh-CN"/>
              </w:rPr>
              <w:t>QoS</w:t>
            </w:r>
            <w:proofErr w:type="spellEnd"/>
            <w:r w:rsidRPr="001B786A">
              <w:rPr>
                <w:lang w:eastAsia="zh-CN"/>
              </w:rPr>
              <w:t xml:space="preserve"> Monitoring Disabled IE</w:t>
            </w:r>
            <w:r>
              <w:rPr>
                <w:lang w:eastAsia="zh-CN"/>
              </w:rPr>
              <w:t xml:space="preserve"> in </w:t>
            </w:r>
            <w:r w:rsidRPr="00FD0425">
              <w:t>M-NG-RAN node initiated S-NG-RAN node Modification Preparation</w:t>
            </w:r>
            <w:r>
              <w:t xml:space="preserve"> procedure</w:t>
            </w:r>
          </w:p>
          <w:p w14:paraId="4801AAF4" w14:textId="77777777" w:rsidR="0055007D" w:rsidRDefault="001606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03082EA8" w14:textId="77777777" w:rsidR="0055007D" w:rsidRDefault="001606A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BF2989A" w14:textId="77777777" w:rsidR="0055007D" w:rsidRDefault="001606A3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4D54747" w14:textId="77777777" w:rsidR="0055007D" w:rsidRDefault="001606A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51C5EF7" w14:textId="77BFCCD8" w:rsidR="0055007D" w:rsidRDefault="001606A3">
            <w:pPr>
              <w:pStyle w:val="CRCoverPage"/>
              <w:spacing w:after="0"/>
              <w:ind w:left="100"/>
            </w:pPr>
            <w:r>
              <w:t>The impact can be considered isolated bec</w:t>
            </w:r>
            <w:r w:rsidR="00062072">
              <w:t>ause the change only affects the</w:t>
            </w:r>
            <w:r w:rsidR="00AF27B5">
              <w:t xml:space="preserve"> </w:t>
            </w:r>
            <w:proofErr w:type="spellStart"/>
            <w:r w:rsidR="00F222D4">
              <w:t>QoS</w:t>
            </w:r>
            <w:proofErr w:type="spellEnd"/>
            <w:r w:rsidR="00F222D4">
              <w:t xml:space="preserve"> monitor</w:t>
            </w:r>
            <w:r w:rsidR="00A6329B">
              <w:t>ing</w:t>
            </w:r>
            <w:r w:rsidR="00F222D4">
              <w:t xml:space="preserve"> function</w:t>
            </w:r>
            <w:r>
              <w:t>.</w:t>
            </w:r>
          </w:p>
          <w:p w14:paraId="7C73D9FB" w14:textId="77777777" w:rsidR="0055007D" w:rsidRPr="00A6329B" w:rsidRDefault="0055007D">
            <w:pPr>
              <w:pStyle w:val="CRCoverPage"/>
              <w:spacing w:after="0"/>
              <w:ind w:left="100"/>
            </w:pPr>
          </w:p>
          <w:p w14:paraId="037E717E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8E4F8" w14:textId="571D3AD2" w:rsidR="0055007D" w:rsidRDefault="007B31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tabular and </w:t>
            </w:r>
            <w:r w:rsidR="0047510D">
              <w:rPr>
                <w:lang w:eastAsia="zh-CN"/>
              </w:rPr>
              <w:t xml:space="preserve">ASN.1 are not aligned for the </w:t>
            </w:r>
            <w:proofErr w:type="spellStart"/>
            <w:r w:rsidR="00391DD2" w:rsidRPr="001C7847">
              <w:rPr>
                <w:rFonts w:eastAsia="Malgun Gothic" w:cs="Arial"/>
                <w:szCs w:val="18"/>
              </w:rPr>
              <w:t>QoS</w:t>
            </w:r>
            <w:proofErr w:type="spellEnd"/>
            <w:r w:rsidR="00391DD2" w:rsidRPr="001C7847">
              <w:rPr>
                <w:rFonts w:eastAsia="Malgun Gothic" w:cs="Arial"/>
                <w:szCs w:val="18"/>
              </w:rPr>
              <w:t xml:space="preserve"> Monitoring </w:t>
            </w:r>
            <w:r w:rsidR="00391DD2">
              <w:rPr>
                <w:rFonts w:eastAsia="Malgun Gothic" w:cs="Arial"/>
                <w:szCs w:val="18"/>
              </w:rPr>
              <w:t>Request IE</w:t>
            </w:r>
            <w:r w:rsidR="006517C1">
              <w:rPr>
                <w:lang w:eastAsia="zh-CN"/>
              </w:rPr>
              <w:t xml:space="preserve">. </w:t>
            </w:r>
          </w:p>
          <w:p w14:paraId="17665D8A" w14:textId="6E7BC65D" w:rsidR="00391DD2" w:rsidRDefault="000859A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437863">
              <w:rPr>
                <w:lang w:eastAsia="zh-CN"/>
              </w:rPr>
              <w:t xml:space="preserve">procedure text for the optional </w:t>
            </w:r>
            <w:proofErr w:type="spellStart"/>
            <w:r w:rsidRPr="001B786A">
              <w:rPr>
                <w:lang w:eastAsia="zh-CN"/>
              </w:rPr>
              <w:t>QoS</w:t>
            </w:r>
            <w:proofErr w:type="spellEnd"/>
            <w:r w:rsidRPr="001B786A">
              <w:rPr>
                <w:lang w:eastAsia="zh-CN"/>
              </w:rPr>
              <w:t xml:space="preserve"> Monitoring Disabled IE</w:t>
            </w:r>
            <w:r w:rsidR="00805964">
              <w:rPr>
                <w:lang w:eastAsia="zh-CN"/>
              </w:rPr>
              <w:t xml:space="preserve"> is missing. </w:t>
            </w:r>
          </w:p>
          <w:p w14:paraId="3939E3C7" w14:textId="67A66C9F" w:rsidR="0055007D" w:rsidRDefault="001606A3" w:rsidP="00042976">
            <w:pPr>
              <w:pStyle w:val="CRCoverPage"/>
              <w:spacing w:after="0"/>
              <w:rPr>
                <w:lang w:eastAsia="zh-CN"/>
              </w:rPr>
            </w:pPr>
            <w:r>
              <w:t xml:space="preserve"> </w:t>
            </w:r>
          </w:p>
          <w:p w14:paraId="7CE41AE3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5A79C481" w:rsidR="0055007D" w:rsidRDefault="0093231F" w:rsidP="0093231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8.3.3, </w:t>
            </w:r>
            <w:r w:rsidR="00413211">
              <w:rPr>
                <w:lang w:eastAsia="zh-CN"/>
              </w:rPr>
              <w:t>9.</w:t>
            </w:r>
            <w:r>
              <w:rPr>
                <w:lang w:eastAsia="zh-CN"/>
              </w:rPr>
              <w:t>2</w:t>
            </w:r>
            <w:r w:rsidR="00413211">
              <w:rPr>
                <w:lang w:eastAsia="zh-CN"/>
              </w:rPr>
              <w:t>.</w:t>
            </w:r>
            <w:r>
              <w:rPr>
                <w:lang w:eastAsia="zh-CN"/>
              </w:rPr>
              <w:t>3</w:t>
            </w:r>
            <w:r w:rsidR="00413211">
              <w:rPr>
                <w:lang w:eastAsia="zh-CN"/>
              </w:rPr>
              <w:t>.</w:t>
            </w:r>
            <w:r>
              <w:rPr>
                <w:lang w:eastAsia="zh-CN"/>
              </w:rPr>
              <w:t>5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107ED051" w:rsidR="0055007D" w:rsidRDefault="00655D1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6C0A68C6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29051" w14:textId="0F351AA7" w:rsidR="0055007D" w:rsidRDefault="001606A3" w:rsidP="00873F82">
            <w:pPr>
              <w:pStyle w:val="CRCoverPage"/>
              <w:spacing w:after="0"/>
              <w:ind w:left="99"/>
            </w:pPr>
            <w:r>
              <w:t>TS</w:t>
            </w:r>
            <w:r w:rsidR="00655D15">
              <w:t>38.463</w:t>
            </w:r>
            <w:r>
              <w:t xml:space="preserve"> CR</w:t>
            </w:r>
            <w:r w:rsidR="00873F82">
              <w:t>0624</w:t>
            </w:r>
            <w:r>
              <w:t xml:space="preserve"> 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E511AD" w14:textId="77777777" w:rsidR="0055007D" w:rsidRDefault="0055620F" w:rsidP="00E12082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ev0: </w:t>
            </w:r>
            <w:r w:rsidRPr="0055620F">
              <w:rPr>
                <w:lang w:eastAsia="zh-CN"/>
              </w:rPr>
              <w:t>R3-213754</w:t>
            </w:r>
          </w:p>
          <w:p w14:paraId="110CD58B" w14:textId="6A2EA9FF" w:rsidR="0055620F" w:rsidRDefault="007A0B0F" w:rsidP="00E12082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Rev1: </w:t>
            </w:r>
            <w:r w:rsidR="00713164" w:rsidRPr="00713164">
              <w:rPr>
                <w:lang w:eastAsia="zh-CN"/>
              </w:rPr>
              <w:t>R3-215161</w:t>
            </w:r>
            <w:bookmarkStart w:id="1" w:name="_GoBack"/>
            <w:bookmarkEnd w:id="1"/>
          </w:p>
          <w:p w14:paraId="0B99FA3E" w14:textId="5CBE6597" w:rsidR="007A0B0F" w:rsidRDefault="007A0B0F" w:rsidP="00E12082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  Resubmit to RAN3-114</w:t>
            </w:r>
            <w:r w:rsidR="00ED1DC6">
              <w:rPr>
                <w:lang w:eastAsia="zh-CN"/>
              </w:rPr>
              <w:t>-</w:t>
            </w:r>
            <w:r>
              <w:rPr>
                <w:lang w:eastAsia="zh-CN"/>
              </w:rPr>
              <w:t>e meeting</w:t>
            </w:r>
            <w:r w:rsidR="00CC7D07">
              <w:rPr>
                <w:lang w:eastAsia="zh-CN"/>
              </w:rPr>
              <w:t xml:space="preserve">. </w:t>
            </w:r>
          </w:p>
        </w:tc>
      </w:tr>
    </w:tbl>
    <w:p w14:paraId="063AF5E8" w14:textId="77777777" w:rsidR="0055007D" w:rsidRDefault="0055007D">
      <w:pPr>
        <w:pStyle w:val="CRCoverPage"/>
        <w:spacing w:after="0"/>
        <w:rPr>
          <w:sz w:val="8"/>
          <w:szCs w:val="8"/>
        </w:rPr>
      </w:pPr>
    </w:p>
    <w:p w14:paraId="1EF880ED" w14:textId="77777777" w:rsidR="0055007D" w:rsidRDefault="0055007D">
      <w:pPr>
        <w:sectPr w:rsidR="0055007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76CE0D" w14:textId="77777777" w:rsidR="0055007D" w:rsidRDefault="0055007D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16C34D7E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4186FEA" w14:textId="77777777" w:rsidR="00FE5401" w:rsidRDefault="00FE5401" w:rsidP="007449C2">
      <w:pPr>
        <w:rPr>
          <w:b/>
          <w:color w:val="0070C0"/>
        </w:rPr>
      </w:pPr>
    </w:p>
    <w:p w14:paraId="621BAB25" w14:textId="77777777" w:rsidR="00561149" w:rsidRPr="00FD0425" w:rsidRDefault="00561149" w:rsidP="00561149">
      <w:pPr>
        <w:pStyle w:val="3"/>
      </w:pPr>
      <w:bookmarkStart w:id="10" w:name="_Toc20955093"/>
      <w:bookmarkStart w:id="11" w:name="_Toc29991280"/>
      <w:bookmarkStart w:id="12" w:name="_Toc36555680"/>
      <w:bookmarkStart w:id="13" w:name="_Toc44497358"/>
      <w:bookmarkStart w:id="14" w:name="_Toc45107746"/>
      <w:bookmarkStart w:id="15" w:name="_Toc45901366"/>
      <w:bookmarkStart w:id="16" w:name="_Toc51850445"/>
      <w:bookmarkStart w:id="17" w:name="_Toc56693448"/>
      <w:bookmarkStart w:id="18" w:name="_Toc64446991"/>
      <w:bookmarkStart w:id="19" w:name="_Toc66286485"/>
      <w:bookmarkStart w:id="20" w:name="_Toc74151180"/>
      <w:r w:rsidRPr="00FD0425">
        <w:t>8.3.3</w:t>
      </w:r>
      <w:r w:rsidRPr="00FD0425">
        <w:tab/>
        <w:t>M-NG-RAN node initiated S-NG-RAN node Modification Preparation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A818FD1" w14:textId="77777777" w:rsidR="00561149" w:rsidRPr="00FD0425" w:rsidRDefault="00561149" w:rsidP="00561149">
      <w:pPr>
        <w:pStyle w:val="4"/>
      </w:pPr>
      <w:bookmarkStart w:id="21" w:name="_Toc20955094"/>
      <w:bookmarkStart w:id="22" w:name="_Toc29991281"/>
      <w:bookmarkStart w:id="23" w:name="_Toc36555681"/>
      <w:bookmarkStart w:id="24" w:name="_Toc44497359"/>
      <w:bookmarkStart w:id="25" w:name="_Toc45107747"/>
      <w:bookmarkStart w:id="26" w:name="_Toc45901367"/>
      <w:bookmarkStart w:id="27" w:name="_Toc51850446"/>
      <w:bookmarkStart w:id="28" w:name="_Toc56693449"/>
      <w:bookmarkStart w:id="29" w:name="_Toc64446992"/>
      <w:bookmarkStart w:id="30" w:name="_Toc66286486"/>
      <w:bookmarkStart w:id="31" w:name="_Toc74151181"/>
      <w:r w:rsidRPr="00FD0425">
        <w:t>8.3.3.1</w:t>
      </w:r>
      <w:r w:rsidRPr="00FD0425"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7773BEA" w14:textId="77777777" w:rsidR="00561149" w:rsidRPr="00FD0425" w:rsidRDefault="00561149" w:rsidP="00561149">
      <w:r w:rsidRPr="00FD0425">
        <w:t>This procedure is used to enable an M-NG-RAN node to request an S-NG-RAN node to either modify the UE context at the S-NG-RAN node</w:t>
      </w:r>
      <w:r w:rsidRPr="00FD0425">
        <w:rPr>
          <w:rFonts w:eastAsia="PMingLiU" w:hint="eastAsia"/>
          <w:lang w:eastAsia="zh-TW"/>
        </w:rPr>
        <w:t xml:space="preserve"> or to query the current SCG configuration for supporting delta </w:t>
      </w:r>
      <w:r w:rsidRPr="00FD0425">
        <w:rPr>
          <w:rFonts w:eastAsia="PMingLiU"/>
          <w:lang w:eastAsia="zh-TW"/>
        </w:rPr>
        <w:t>signalling</w:t>
      </w:r>
      <w:r w:rsidRPr="00FD0425">
        <w:rPr>
          <w:rFonts w:eastAsia="PMingLiU" w:hint="eastAsia"/>
          <w:lang w:eastAsia="zh-TW"/>
        </w:rPr>
        <w:t xml:space="preserve"> in </w:t>
      </w:r>
      <w:r w:rsidRPr="00FD0425">
        <w:t>M-NG-RAN node</w:t>
      </w:r>
      <w:r w:rsidRPr="00FD0425" w:rsidDel="00B65328">
        <w:rPr>
          <w:rFonts w:eastAsia="PMingLiU" w:hint="eastAsia"/>
          <w:lang w:eastAsia="zh-TW"/>
        </w:rPr>
        <w:t xml:space="preserve"> </w:t>
      </w:r>
      <w:r w:rsidRPr="00FD0425">
        <w:rPr>
          <w:rFonts w:eastAsia="PMingLiU" w:hint="eastAsia"/>
          <w:lang w:eastAsia="zh-TW"/>
        </w:rPr>
        <w:t xml:space="preserve">initiated </w:t>
      </w:r>
      <w:r w:rsidRPr="00FD0425">
        <w:t>S-NG-RAN node</w:t>
      </w:r>
      <w:r w:rsidRPr="00FD0425" w:rsidDel="00B65328">
        <w:rPr>
          <w:rFonts w:eastAsia="PMingLiU" w:hint="eastAsia"/>
          <w:lang w:eastAsia="zh-TW"/>
        </w:rPr>
        <w:t xml:space="preserve"> </w:t>
      </w:r>
      <w:r w:rsidRPr="00FD0425">
        <w:rPr>
          <w:rFonts w:eastAsia="PMingLiU" w:hint="eastAsia"/>
          <w:lang w:eastAsia="zh-TW"/>
        </w:rPr>
        <w:t>change</w:t>
      </w:r>
      <w:r w:rsidRPr="00FD0425">
        <w:rPr>
          <w:rFonts w:eastAsia="Symbol"/>
          <w:lang w:eastAsia="zh-TW"/>
        </w:rPr>
        <w:t>, or to provide the S-RLF-related information to the S-NG-RAN node</w:t>
      </w:r>
      <w:r w:rsidRPr="00FD0425">
        <w:t>.</w:t>
      </w:r>
    </w:p>
    <w:p w14:paraId="74424490" w14:textId="77777777" w:rsidR="00561149" w:rsidRPr="00FD0425" w:rsidRDefault="00561149" w:rsidP="00561149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2D4D503C" w14:textId="77777777" w:rsidR="00561149" w:rsidRPr="00FD0425" w:rsidRDefault="00561149" w:rsidP="00561149">
      <w:pPr>
        <w:pStyle w:val="4"/>
      </w:pPr>
      <w:bookmarkStart w:id="32" w:name="_Toc20955095"/>
      <w:bookmarkStart w:id="33" w:name="_Toc29991282"/>
      <w:bookmarkStart w:id="34" w:name="_Toc36555682"/>
      <w:bookmarkStart w:id="35" w:name="_Toc44497360"/>
      <w:bookmarkStart w:id="36" w:name="_Toc45107748"/>
      <w:bookmarkStart w:id="37" w:name="_Toc45901368"/>
      <w:bookmarkStart w:id="38" w:name="_Toc51850447"/>
      <w:bookmarkStart w:id="39" w:name="_Toc56693450"/>
      <w:bookmarkStart w:id="40" w:name="_Toc64446993"/>
      <w:bookmarkStart w:id="41" w:name="_Toc66286487"/>
      <w:bookmarkStart w:id="42" w:name="_Toc74151182"/>
      <w:r w:rsidRPr="00FD0425">
        <w:t>8.3.3.2</w:t>
      </w:r>
      <w:r w:rsidRPr="00FD0425">
        <w:tab/>
        <w:t>Successful Operation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0A0BD475" w14:textId="77777777" w:rsidR="00561149" w:rsidRPr="00FD0425" w:rsidRDefault="00561149" w:rsidP="00561149">
      <w:pPr>
        <w:pStyle w:val="TH"/>
      </w:pPr>
      <w:r w:rsidRPr="00FD0425">
        <w:object w:dxaOrig="7050" w:dyaOrig="2295" w14:anchorId="2B832B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5pt" o:ole="">
            <v:imagedata r:id="rId14" o:title=""/>
          </v:shape>
          <o:OLEObject Type="Embed" ProgID="Visio.Drawing.15" ShapeID="_x0000_i1025" DrawAspect="Content" ObjectID="_1696349382" r:id="rId15"/>
        </w:object>
      </w:r>
    </w:p>
    <w:p w14:paraId="02E24B00" w14:textId="77777777" w:rsidR="00561149" w:rsidRPr="00FD0425" w:rsidRDefault="00561149" w:rsidP="00561149">
      <w:pPr>
        <w:pStyle w:val="TF"/>
        <w:rPr>
          <w:lang w:eastAsia="ja-JP"/>
        </w:rPr>
      </w:pPr>
      <w:r w:rsidRPr="00FD0425">
        <w:t>Figure 8.3.3.2-1: M-NG-RAN node initiated S-NG-RAN node Modification Preparation, successful operation</w:t>
      </w:r>
    </w:p>
    <w:p w14:paraId="405DB158" w14:textId="77777777" w:rsidR="00D916F3" w:rsidRPr="00561149" w:rsidRDefault="00D916F3" w:rsidP="007449C2">
      <w:pPr>
        <w:rPr>
          <w:b/>
          <w:color w:val="0070C0"/>
        </w:rPr>
      </w:pPr>
    </w:p>
    <w:p w14:paraId="5FAC6E12" w14:textId="77777777" w:rsidR="005956B6" w:rsidRDefault="005956B6" w:rsidP="005956B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C091CC0" w14:textId="0EBAEBAD" w:rsidR="00765505" w:rsidRDefault="00765505" w:rsidP="00765505">
      <w:r>
        <w:t xml:space="preserve">If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Request</w:t>
      </w:r>
      <w:r w:rsidRPr="001C7847">
        <w:t xml:space="preserve"> IE</w:t>
      </w:r>
      <w:r>
        <w:t xml:space="preserve"> is included in the </w:t>
      </w:r>
      <w:proofErr w:type="spellStart"/>
      <w:r w:rsidRPr="00B64874">
        <w:rPr>
          <w:i/>
          <w:lang w:eastAsia="zh-CN"/>
        </w:rPr>
        <w:t>QoS</w:t>
      </w:r>
      <w:proofErr w:type="spellEnd"/>
      <w:r w:rsidRPr="00B64874">
        <w:rPr>
          <w:i/>
          <w:lang w:eastAsia="zh-CN"/>
        </w:rPr>
        <w:t xml:space="preserve"> Flow Level </w:t>
      </w:r>
      <w:proofErr w:type="spellStart"/>
      <w:r w:rsidRPr="00B64874">
        <w:rPr>
          <w:i/>
          <w:lang w:eastAsia="zh-CN"/>
        </w:rPr>
        <w:t>QoS</w:t>
      </w:r>
      <w:proofErr w:type="spellEnd"/>
      <w:r w:rsidRPr="00B64874">
        <w:rPr>
          <w:i/>
          <w:lang w:eastAsia="zh-CN"/>
        </w:rPr>
        <w:t xml:space="preserve">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</w:t>
      </w:r>
      <w:r>
        <w:t xml:space="preserve">for a </w:t>
      </w:r>
      <w:proofErr w:type="spellStart"/>
      <w:r>
        <w:t>QoS</w:t>
      </w:r>
      <w:proofErr w:type="spellEnd"/>
      <w:r>
        <w:t xml:space="preserve"> flow contained in the </w:t>
      </w:r>
      <w:r w:rsidRPr="002A2122">
        <w:rPr>
          <w:i/>
        </w:rPr>
        <w:t>DRBs To Be Setup List</w:t>
      </w:r>
      <w:r>
        <w:t xml:space="preserve"> IE or the </w:t>
      </w:r>
      <w:r w:rsidRPr="002A2122">
        <w:rPr>
          <w:i/>
        </w:rPr>
        <w:t xml:space="preserve">DRBs To Be </w:t>
      </w:r>
      <w:r>
        <w:rPr>
          <w:i/>
        </w:rPr>
        <w:t>Modified</w:t>
      </w:r>
      <w:r w:rsidRPr="002A2122">
        <w:rPr>
          <w:i/>
        </w:rPr>
        <w:t xml:space="preserve"> List</w:t>
      </w:r>
      <w:r>
        <w:t xml:space="preserve"> IE</w:t>
      </w:r>
      <w:r w:rsidRPr="004C7EA1">
        <w:t xml:space="preserve"> </w:t>
      </w:r>
      <w:r>
        <w:t>within</w:t>
      </w:r>
      <w:r w:rsidRPr="004C7EA1">
        <w:t xml:space="preserve"> the </w:t>
      </w:r>
      <w:r w:rsidRPr="004C7EA1">
        <w:rPr>
          <w:i/>
        </w:rPr>
        <w:t>PDU Session Resource Setup Info – MN terminated</w:t>
      </w:r>
      <w:r w:rsidRPr="004C7EA1">
        <w:t xml:space="preserve"> IE</w:t>
      </w:r>
      <w:r>
        <w:t xml:space="preserve"> or </w:t>
      </w:r>
      <w:r w:rsidRPr="004C7EA1">
        <w:t xml:space="preserve">the </w:t>
      </w:r>
      <w:r w:rsidRPr="004C7EA1">
        <w:rPr>
          <w:i/>
        </w:rPr>
        <w:t xml:space="preserve">PDU Session Resource </w:t>
      </w:r>
      <w:r>
        <w:rPr>
          <w:i/>
        </w:rPr>
        <w:t>Modification</w:t>
      </w:r>
      <w:r w:rsidRPr="004C7EA1">
        <w:rPr>
          <w:i/>
        </w:rPr>
        <w:t xml:space="preserve"> Info – MN terminated</w:t>
      </w:r>
      <w:r w:rsidRPr="004C7EA1">
        <w:t xml:space="preserve"> IE</w:t>
      </w:r>
      <w:r>
        <w:t xml:space="preserve">, the S-NG-RAN node shall, if supported, use it to configure lower layers for the purpose of delay measurement and </w:t>
      </w:r>
      <w:proofErr w:type="spellStart"/>
      <w:r>
        <w:t>QoS</w:t>
      </w:r>
      <w:proofErr w:type="spellEnd"/>
      <w:r>
        <w:t xml:space="preserve"> monitoring as specified in TS 23.501 [7]. If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Reporting Frequency </w:t>
      </w:r>
      <w:r>
        <w:t xml:space="preserve">IE is included in the </w:t>
      </w:r>
      <w:proofErr w:type="spellStart"/>
      <w:r>
        <w:rPr>
          <w:i/>
          <w:lang w:eastAsia="zh-CN"/>
        </w:rPr>
        <w:t>QoS</w:t>
      </w:r>
      <w:proofErr w:type="spellEnd"/>
      <w:r>
        <w:rPr>
          <w:i/>
          <w:lang w:eastAsia="zh-CN"/>
        </w:rPr>
        <w:t xml:space="preserve"> Flow Level </w:t>
      </w:r>
      <w:proofErr w:type="spellStart"/>
      <w:r>
        <w:rPr>
          <w:i/>
          <w:lang w:eastAsia="zh-CN"/>
        </w:rPr>
        <w:t>QoS</w:t>
      </w:r>
      <w:proofErr w:type="spellEnd"/>
      <w:r>
        <w:rPr>
          <w:i/>
          <w:lang w:eastAsia="zh-CN"/>
        </w:rPr>
        <w:t xml:space="preserve"> Parameters</w:t>
      </w:r>
      <w:r>
        <w:rPr>
          <w:lang w:eastAsia="zh-CN"/>
        </w:rPr>
        <w:t xml:space="preserve"> </w:t>
      </w:r>
      <w:r>
        <w:rPr>
          <w:iCs/>
        </w:rPr>
        <w:t xml:space="preserve">IE </w:t>
      </w:r>
      <w:r>
        <w:t xml:space="preserve">for a </w:t>
      </w:r>
      <w:proofErr w:type="spellStart"/>
      <w:r>
        <w:t>QoS</w:t>
      </w:r>
      <w:proofErr w:type="spellEnd"/>
      <w:r>
        <w:t xml:space="preserve"> flow contained in the </w:t>
      </w:r>
      <w:r>
        <w:rPr>
          <w:i/>
        </w:rPr>
        <w:t>DRBs To Be Setup List</w:t>
      </w:r>
      <w:r>
        <w:t xml:space="preserve"> IE or the </w:t>
      </w:r>
      <w:r>
        <w:rPr>
          <w:i/>
        </w:rPr>
        <w:t>DRBs To Be Modified List</w:t>
      </w:r>
      <w:r>
        <w:t xml:space="preserve"> IE within the </w:t>
      </w:r>
      <w:r>
        <w:rPr>
          <w:i/>
        </w:rPr>
        <w:t>PDU Session Resource Setup Info – MN terminated</w:t>
      </w:r>
      <w:r>
        <w:t xml:space="preserve"> IE or the </w:t>
      </w:r>
      <w:r>
        <w:rPr>
          <w:i/>
        </w:rPr>
        <w:t>PDU Session Resource Modification Info – MN terminated</w:t>
      </w:r>
      <w:r>
        <w:t xml:space="preserve"> IE, the S-NG-RAN node shall, if supported, use it for RAN part delay reporting.</w:t>
      </w:r>
      <w:ins w:id="43" w:author="Huawei" w:date="2021-07-12T17:52:00Z">
        <w:r w:rsidR="00A85F2C">
          <w:t xml:space="preserve"> If the </w:t>
        </w:r>
        <w:proofErr w:type="spellStart"/>
        <w:r w:rsidR="007110AD" w:rsidRPr="007110AD">
          <w:rPr>
            <w:i/>
            <w:iCs/>
            <w:lang w:eastAsia="zh-CN"/>
          </w:rPr>
          <w:t>QoS</w:t>
        </w:r>
        <w:proofErr w:type="spellEnd"/>
        <w:r w:rsidR="007110AD" w:rsidRPr="007110AD">
          <w:rPr>
            <w:i/>
            <w:iCs/>
            <w:lang w:eastAsia="zh-CN"/>
          </w:rPr>
          <w:t xml:space="preserve"> Monitoring Disabled</w:t>
        </w:r>
        <w:r w:rsidR="00A85F2C" w:rsidRPr="001C7847">
          <w:t xml:space="preserve"> IE</w:t>
        </w:r>
        <w:r w:rsidR="00A85F2C">
          <w:t xml:space="preserve"> is included in the </w:t>
        </w:r>
        <w:proofErr w:type="spellStart"/>
        <w:r w:rsidR="00A85F2C" w:rsidRPr="00B64874">
          <w:rPr>
            <w:i/>
            <w:lang w:eastAsia="zh-CN"/>
          </w:rPr>
          <w:t>QoS</w:t>
        </w:r>
        <w:proofErr w:type="spellEnd"/>
        <w:r w:rsidR="00A85F2C" w:rsidRPr="00B64874">
          <w:rPr>
            <w:i/>
            <w:lang w:eastAsia="zh-CN"/>
          </w:rPr>
          <w:t xml:space="preserve"> Flow Level </w:t>
        </w:r>
        <w:proofErr w:type="spellStart"/>
        <w:r w:rsidR="00A85F2C" w:rsidRPr="00B64874">
          <w:rPr>
            <w:i/>
            <w:lang w:eastAsia="zh-CN"/>
          </w:rPr>
          <w:t>QoS</w:t>
        </w:r>
        <w:proofErr w:type="spellEnd"/>
        <w:r w:rsidR="00A85F2C" w:rsidRPr="00B64874">
          <w:rPr>
            <w:i/>
            <w:lang w:eastAsia="zh-CN"/>
          </w:rPr>
          <w:t xml:space="preserve"> Parameters</w:t>
        </w:r>
        <w:r w:rsidR="00A85F2C" w:rsidRPr="00B64874">
          <w:rPr>
            <w:lang w:eastAsia="zh-CN"/>
          </w:rPr>
          <w:t xml:space="preserve"> </w:t>
        </w:r>
        <w:r w:rsidR="00A85F2C">
          <w:rPr>
            <w:iCs/>
          </w:rPr>
          <w:t xml:space="preserve">IE </w:t>
        </w:r>
        <w:r w:rsidR="00A85F2C">
          <w:t xml:space="preserve">for a </w:t>
        </w:r>
        <w:proofErr w:type="spellStart"/>
        <w:r w:rsidR="00A85F2C">
          <w:t>QoS</w:t>
        </w:r>
        <w:proofErr w:type="spellEnd"/>
        <w:r w:rsidR="00A85F2C">
          <w:t xml:space="preserve"> flow contained in the </w:t>
        </w:r>
        <w:r w:rsidR="00A85F2C" w:rsidRPr="002A2122">
          <w:rPr>
            <w:i/>
          </w:rPr>
          <w:t xml:space="preserve">DRBs To Be </w:t>
        </w:r>
        <w:r w:rsidR="00A85F2C">
          <w:rPr>
            <w:i/>
          </w:rPr>
          <w:t>Modified</w:t>
        </w:r>
        <w:r w:rsidR="00A85F2C" w:rsidRPr="002A2122">
          <w:rPr>
            <w:i/>
          </w:rPr>
          <w:t xml:space="preserve"> List</w:t>
        </w:r>
        <w:r w:rsidR="00A85F2C">
          <w:t xml:space="preserve"> IE</w:t>
        </w:r>
        <w:r w:rsidR="00A85F2C" w:rsidRPr="004C7EA1">
          <w:t xml:space="preserve"> </w:t>
        </w:r>
        <w:r w:rsidR="00A85F2C">
          <w:t>within</w:t>
        </w:r>
        <w:r w:rsidR="00A85F2C" w:rsidRPr="004C7EA1">
          <w:t xml:space="preserve"> the </w:t>
        </w:r>
        <w:r w:rsidR="00A85F2C" w:rsidRPr="004C7EA1">
          <w:rPr>
            <w:i/>
          </w:rPr>
          <w:t xml:space="preserve">PDU Session Resource </w:t>
        </w:r>
        <w:r w:rsidR="00A85F2C">
          <w:rPr>
            <w:i/>
          </w:rPr>
          <w:t>Modification</w:t>
        </w:r>
        <w:r w:rsidR="00A85F2C" w:rsidRPr="004C7EA1">
          <w:rPr>
            <w:i/>
          </w:rPr>
          <w:t xml:space="preserve"> Info – MN terminated</w:t>
        </w:r>
        <w:r w:rsidR="00A85F2C" w:rsidRPr="004C7EA1">
          <w:t xml:space="preserve"> IE</w:t>
        </w:r>
        <w:r w:rsidR="00A85F2C">
          <w:t xml:space="preserve">, the S-NG-RAN node shall, if supported, </w:t>
        </w:r>
      </w:ins>
      <w:ins w:id="44" w:author="Huawei" w:date="2021-07-12T17:58:00Z">
        <w:r w:rsidR="001267C8">
          <w:t>stop</w:t>
        </w:r>
      </w:ins>
      <w:ins w:id="45" w:author="Huawei" w:date="2021-07-12T17:52:00Z">
        <w:r w:rsidR="00A85F2C">
          <w:t xml:space="preserve"> </w:t>
        </w:r>
      </w:ins>
      <w:ins w:id="46" w:author="Huawei" w:date="2021-07-12T17:58:00Z">
        <w:r w:rsidR="001267C8">
          <w:t xml:space="preserve">the </w:t>
        </w:r>
      </w:ins>
      <w:ins w:id="47" w:author="Huawei" w:date="2021-07-12T17:52:00Z">
        <w:r w:rsidR="00A85F2C">
          <w:t xml:space="preserve">delay measurement and </w:t>
        </w:r>
        <w:proofErr w:type="spellStart"/>
        <w:r w:rsidR="00A85F2C">
          <w:t>QoS</w:t>
        </w:r>
        <w:proofErr w:type="spellEnd"/>
        <w:r w:rsidR="00A85F2C">
          <w:t xml:space="preserve"> monitoring</w:t>
        </w:r>
      </w:ins>
      <w:ins w:id="48" w:author="Huawei" w:date="2021-08-02T12:04:00Z">
        <w:r w:rsidR="0063571D">
          <w:t xml:space="preserve"> for the concerned </w:t>
        </w:r>
        <w:proofErr w:type="spellStart"/>
        <w:r w:rsidR="0063571D">
          <w:t>QoS</w:t>
        </w:r>
        <w:proofErr w:type="spellEnd"/>
        <w:r w:rsidR="0063571D">
          <w:t xml:space="preserve"> flow</w:t>
        </w:r>
      </w:ins>
      <w:ins w:id="49" w:author="Huawei" w:date="2021-07-12T17:52:00Z">
        <w:r w:rsidR="002521DB">
          <w:t xml:space="preserve">. </w:t>
        </w:r>
      </w:ins>
    </w:p>
    <w:p w14:paraId="34A0D003" w14:textId="20E53E71" w:rsidR="00765505" w:rsidRPr="00FD0425" w:rsidRDefault="00765505" w:rsidP="00765505">
      <w:pPr>
        <w:rPr>
          <w:rFonts w:cs="Arial"/>
          <w:lang w:eastAsia="ja-JP"/>
        </w:rPr>
      </w:pPr>
      <w:r w:rsidRPr="001C7847">
        <w:rPr>
          <w:lang w:eastAsia="ja-JP"/>
        </w:rPr>
        <w:t xml:space="preserve">For each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flow which has been successfully added or modified in the S-NG-RAN node, </w:t>
      </w:r>
      <w:r>
        <w:t>i</w:t>
      </w:r>
      <w:r w:rsidRPr="00106D06">
        <w:t xml:space="preserve">f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Request</w:t>
      </w:r>
      <w:r w:rsidRPr="001C7847">
        <w:t xml:space="preserve"> IE</w:t>
      </w:r>
      <w:r w:rsidRPr="00106D06">
        <w:t xml:space="preserve"> </w:t>
      </w:r>
      <w:del w:id="50" w:author="Huawei" w:date="2021-08-03T11:28:00Z">
        <w:r w:rsidDel="00F71C9C">
          <w:delText>wa</w:delText>
        </w:r>
        <w:r w:rsidRPr="00106D06" w:rsidDel="00F71C9C">
          <w:delText xml:space="preserve">s </w:delText>
        </w:r>
      </w:del>
      <w:ins w:id="51" w:author="Huawei" w:date="2021-08-03T11:28:00Z">
        <w:r w:rsidR="00F71C9C">
          <w:t>is</w:t>
        </w:r>
        <w:r w:rsidR="00F71C9C" w:rsidRPr="00106D06">
          <w:t xml:space="preserve"> </w:t>
        </w:r>
      </w:ins>
      <w:r w:rsidRPr="00106D06">
        <w:t xml:space="preserve">included </w:t>
      </w:r>
      <w:r>
        <w:t xml:space="preserve">in the </w:t>
      </w:r>
      <w:proofErr w:type="spellStart"/>
      <w:r w:rsidRPr="00B64874">
        <w:rPr>
          <w:i/>
          <w:lang w:eastAsia="zh-CN"/>
        </w:rPr>
        <w:t>QoS</w:t>
      </w:r>
      <w:proofErr w:type="spellEnd"/>
      <w:r w:rsidRPr="00B64874">
        <w:rPr>
          <w:i/>
          <w:lang w:eastAsia="zh-CN"/>
        </w:rPr>
        <w:t xml:space="preserve"> Flow Level </w:t>
      </w:r>
      <w:proofErr w:type="spellStart"/>
      <w:r w:rsidRPr="00B64874">
        <w:rPr>
          <w:i/>
          <w:lang w:eastAsia="zh-CN"/>
        </w:rPr>
        <w:t>QoS</w:t>
      </w:r>
      <w:proofErr w:type="spellEnd"/>
      <w:r w:rsidRPr="00B64874">
        <w:rPr>
          <w:i/>
          <w:lang w:eastAsia="zh-CN"/>
        </w:rPr>
        <w:t xml:space="preserve">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contained </w:t>
      </w:r>
      <w:r w:rsidRPr="004C7EA1">
        <w:rPr>
          <w:rFonts w:eastAsia="Calibri Light"/>
        </w:rPr>
        <w:t xml:space="preserve">in the </w:t>
      </w:r>
      <w:r w:rsidRPr="004C7EA1">
        <w:rPr>
          <w:rFonts w:eastAsia="Calibri Light"/>
          <w:i/>
        </w:rPr>
        <w:t>PDU Session Resource Setup Info – SN terminated</w:t>
      </w:r>
      <w:r w:rsidRPr="004C7EA1">
        <w:rPr>
          <w:rFonts w:eastAsia="Calibri Light"/>
        </w:rPr>
        <w:t xml:space="preserve"> IE</w:t>
      </w:r>
      <w:r>
        <w:rPr>
          <w:rFonts w:eastAsia="Calibri Light"/>
        </w:rPr>
        <w:t xml:space="preserve"> or </w:t>
      </w:r>
      <w:r w:rsidRPr="004C7EA1">
        <w:rPr>
          <w:rFonts w:eastAsia="Calibri Light"/>
        </w:rPr>
        <w:t xml:space="preserve">the </w:t>
      </w:r>
      <w:r w:rsidRPr="004C7EA1">
        <w:rPr>
          <w:rFonts w:eastAsia="Calibri Light"/>
          <w:i/>
        </w:rPr>
        <w:t xml:space="preserve">PDU Session Resource </w:t>
      </w:r>
      <w:r>
        <w:rPr>
          <w:rFonts w:eastAsia="Calibri Light"/>
          <w:i/>
        </w:rPr>
        <w:t>Modification</w:t>
      </w:r>
      <w:r w:rsidRPr="004C7EA1">
        <w:rPr>
          <w:rFonts w:eastAsia="Calibri Light"/>
          <w:i/>
        </w:rPr>
        <w:t xml:space="preserve"> Info – SN terminated</w:t>
      </w:r>
      <w:r w:rsidRPr="004C7EA1">
        <w:rPr>
          <w:rFonts w:eastAsia="Calibri Light"/>
        </w:rPr>
        <w:t xml:space="preserve"> IE</w:t>
      </w:r>
      <w:r w:rsidRPr="00106D06">
        <w:t xml:space="preserve">, the S-NG-RAN node shall </w:t>
      </w:r>
      <w:r>
        <w:t xml:space="preserve">store this information, and, if supported, perform delay measurement and </w:t>
      </w:r>
      <w:proofErr w:type="spellStart"/>
      <w:r>
        <w:t>QoS</w:t>
      </w:r>
      <w:proofErr w:type="spellEnd"/>
      <w:r>
        <w:t xml:space="preserve"> monitoring as specified in TS 23.501 [7]. If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Reporting Frequency </w:t>
      </w:r>
      <w:r>
        <w:t xml:space="preserve">IE </w:t>
      </w:r>
      <w:del w:id="52" w:author="Huawei" w:date="2021-08-03T11:28:00Z">
        <w:r w:rsidDel="001B414A">
          <w:delText xml:space="preserve">was </w:delText>
        </w:r>
      </w:del>
      <w:ins w:id="53" w:author="Huawei" w:date="2021-08-03T11:28:00Z">
        <w:r w:rsidR="001B414A">
          <w:t xml:space="preserve">is </w:t>
        </w:r>
      </w:ins>
      <w:r>
        <w:t xml:space="preserve">included in the </w:t>
      </w:r>
      <w:proofErr w:type="spellStart"/>
      <w:r>
        <w:rPr>
          <w:i/>
          <w:lang w:eastAsia="zh-CN"/>
        </w:rPr>
        <w:t>QoS</w:t>
      </w:r>
      <w:proofErr w:type="spellEnd"/>
      <w:r>
        <w:rPr>
          <w:i/>
          <w:lang w:eastAsia="zh-CN"/>
        </w:rPr>
        <w:t xml:space="preserve"> Flow Level </w:t>
      </w:r>
      <w:proofErr w:type="spellStart"/>
      <w:r>
        <w:rPr>
          <w:i/>
          <w:lang w:eastAsia="zh-CN"/>
        </w:rPr>
        <w:t>QoS</w:t>
      </w:r>
      <w:proofErr w:type="spellEnd"/>
      <w:r>
        <w:rPr>
          <w:i/>
          <w:lang w:eastAsia="zh-CN"/>
        </w:rPr>
        <w:t xml:space="preserve"> Parameters</w:t>
      </w:r>
      <w:r>
        <w:rPr>
          <w:lang w:eastAsia="zh-CN"/>
        </w:rPr>
        <w:t xml:space="preserve"> </w:t>
      </w:r>
      <w:r>
        <w:rPr>
          <w:iCs/>
        </w:rPr>
        <w:t xml:space="preserve">IE contained </w:t>
      </w:r>
      <w:r>
        <w:rPr>
          <w:rFonts w:eastAsia="Calibri Light"/>
        </w:rPr>
        <w:t xml:space="preserve">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 or the </w:t>
      </w:r>
      <w:r>
        <w:rPr>
          <w:rFonts w:eastAsia="Calibri Light"/>
          <w:i/>
        </w:rPr>
        <w:t>PDU Session Resource Modification Info – SN terminated</w:t>
      </w:r>
      <w:r>
        <w:rPr>
          <w:rFonts w:eastAsia="Calibri Light"/>
        </w:rPr>
        <w:t xml:space="preserve"> IE</w:t>
      </w:r>
      <w:r>
        <w:t xml:space="preserve">, the S-NG-RAN node shall store this information, and, if supported, use it for RAN part delay reporting. In case such a </w:t>
      </w:r>
      <w:proofErr w:type="spellStart"/>
      <w:r>
        <w:t>QoS</w:t>
      </w:r>
      <w:proofErr w:type="spellEnd"/>
      <w:r>
        <w:t xml:space="preserve"> flow is included in the </w:t>
      </w:r>
      <w:r w:rsidRPr="002A2122">
        <w:rPr>
          <w:i/>
        </w:rPr>
        <w:t>DRBs To Be Setup List</w:t>
      </w:r>
      <w:r>
        <w:t xml:space="preserve"> IE or the </w:t>
      </w:r>
      <w:r w:rsidRPr="002A2122">
        <w:rPr>
          <w:i/>
        </w:rPr>
        <w:t xml:space="preserve">DRBs To Be </w:t>
      </w:r>
      <w:r>
        <w:rPr>
          <w:i/>
        </w:rPr>
        <w:t>Modified</w:t>
      </w:r>
      <w:r w:rsidRPr="002A2122">
        <w:rPr>
          <w:i/>
        </w:rPr>
        <w:t xml:space="preserve"> List</w:t>
      </w:r>
      <w:r>
        <w:t xml:space="preserve"> IE within </w:t>
      </w:r>
      <w:r w:rsidRPr="004C7EA1">
        <w:t xml:space="preserve">the </w:t>
      </w:r>
      <w:r w:rsidRPr="004C7EA1">
        <w:rPr>
          <w:i/>
        </w:rPr>
        <w:t xml:space="preserve">PDU Session Resource Setup </w:t>
      </w:r>
      <w:r>
        <w:rPr>
          <w:i/>
        </w:rPr>
        <w:t xml:space="preserve">Response </w:t>
      </w:r>
      <w:r w:rsidRPr="004C7EA1">
        <w:rPr>
          <w:i/>
        </w:rPr>
        <w:t xml:space="preserve">Info – </w:t>
      </w:r>
      <w:r>
        <w:rPr>
          <w:i/>
        </w:rPr>
        <w:t>S</w:t>
      </w:r>
      <w:r w:rsidRPr="004C7EA1">
        <w:rPr>
          <w:i/>
        </w:rPr>
        <w:t>N terminated</w:t>
      </w:r>
      <w:r w:rsidRPr="004C7EA1">
        <w:t xml:space="preserve"> IE</w:t>
      </w:r>
      <w:r>
        <w:t xml:space="preserve"> or </w:t>
      </w:r>
      <w:r w:rsidRPr="004C7EA1">
        <w:t xml:space="preserve">the </w:t>
      </w:r>
      <w:r w:rsidRPr="004C7EA1">
        <w:rPr>
          <w:i/>
        </w:rPr>
        <w:t xml:space="preserve">PDU Session Resource </w:t>
      </w:r>
      <w:r>
        <w:rPr>
          <w:i/>
        </w:rPr>
        <w:t>Modification</w:t>
      </w:r>
      <w:r w:rsidRPr="004C7EA1">
        <w:rPr>
          <w:i/>
        </w:rPr>
        <w:t xml:space="preserve"> </w:t>
      </w:r>
      <w:r>
        <w:rPr>
          <w:i/>
        </w:rPr>
        <w:t xml:space="preserve">Response </w:t>
      </w:r>
      <w:r w:rsidRPr="004C7EA1">
        <w:rPr>
          <w:i/>
        </w:rPr>
        <w:t xml:space="preserve">Info – </w:t>
      </w:r>
      <w:r>
        <w:rPr>
          <w:i/>
        </w:rPr>
        <w:t>S</w:t>
      </w:r>
      <w:r w:rsidRPr="004C7EA1">
        <w:rPr>
          <w:i/>
        </w:rPr>
        <w:t>N terminated</w:t>
      </w:r>
      <w:r w:rsidRPr="004C7EA1">
        <w:t xml:space="preserve"> IE</w:t>
      </w:r>
      <w:r>
        <w:t xml:space="preserve">, the M-NG-RAN node shall, if supported, use it to configure lower layers for the purpose of delay measurement and </w:t>
      </w:r>
      <w:proofErr w:type="spellStart"/>
      <w:r>
        <w:t>QoS</w:t>
      </w:r>
      <w:proofErr w:type="spellEnd"/>
      <w:r>
        <w:t xml:space="preserve"> monitoring. If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Reporting Frequency </w:t>
      </w:r>
      <w:r>
        <w:t xml:space="preserve">IE is included in the </w:t>
      </w:r>
      <w:r>
        <w:rPr>
          <w:i/>
        </w:rPr>
        <w:t>DRBs To Be Setup List</w:t>
      </w:r>
      <w:r>
        <w:t xml:space="preserve"> IE or the </w:t>
      </w:r>
      <w:r>
        <w:rPr>
          <w:i/>
        </w:rPr>
        <w:t>DRBs To Be Modified List</w:t>
      </w:r>
      <w:r>
        <w:t xml:space="preserve"> IE within the </w:t>
      </w:r>
      <w:r>
        <w:rPr>
          <w:i/>
        </w:rPr>
        <w:t>PDU Session Resource Setup Response Info – SN terminated</w:t>
      </w:r>
      <w:r>
        <w:t xml:space="preserve"> IE or the </w:t>
      </w:r>
      <w:r>
        <w:rPr>
          <w:i/>
        </w:rPr>
        <w:t>PDU Session Resource Modification Response Info – SN terminated</w:t>
      </w:r>
      <w:r>
        <w:t xml:space="preserve"> IE, the M-NG-RAN node shall, if supported, use it for RAN part delay reporting.</w:t>
      </w:r>
      <w:ins w:id="54" w:author="Huawei" w:date="2021-07-12T17:59:00Z">
        <w:r w:rsidR="00062DBB">
          <w:t xml:space="preserve"> </w:t>
        </w:r>
        <w:r w:rsidR="00A23405">
          <w:t>I</w:t>
        </w:r>
        <w:r w:rsidR="00062DBB" w:rsidRPr="00106D06">
          <w:t xml:space="preserve">f the </w:t>
        </w:r>
        <w:proofErr w:type="spellStart"/>
        <w:r w:rsidR="008B12AC" w:rsidRPr="008B12AC">
          <w:rPr>
            <w:i/>
            <w:iCs/>
            <w:lang w:eastAsia="zh-CN"/>
          </w:rPr>
          <w:t>QoS</w:t>
        </w:r>
        <w:proofErr w:type="spellEnd"/>
        <w:r w:rsidR="008B12AC" w:rsidRPr="008B12AC">
          <w:rPr>
            <w:i/>
            <w:iCs/>
            <w:lang w:eastAsia="zh-CN"/>
          </w:rPr>
          <w:t xml:space="preserve"> Monitoring Disabled</w:t>
        </w:r>
        <w:r w:rsidR="00062DBB" w:rsidRPr="001C7847">
          <w:t xml:space="preserve"> IE</w:t>
        </w:r>
        <w:r w:rsidR="00062DBB" w:rsidRPr="00106D06">
          <w:t xml:space="preserve"> </w:t>
        </w:r>
      </w:ins>
      <w:ins w:id="55" w:author="Huawei" w:date="2021-08-01T18:18:00Z">
        <w:r w:rsidR="009420EC">
          <w:t>is</w:t>
        </w:r>
      </w:ins>
      <w:ins w:id="56" w:author="Huawei" w:date="2021-07-12T17:59:00Z">
        <w:r w:rsidR="00062DBB" w:rsidRPr="00106D06">
          <w:t xml:space="preserve"> included </w:t>
        </w:r>
        <w:r w:rsidR="00062DBB">
          <w:t xml:space="preserve">in the </w:t>
        </w:r>
        <w:proofErr w:type="spellStart"/>
        <w:r w:rsidR="00062DBB" w:rsidRPr="00B64874">
          <w:rPr>
            <w:i/>
            <w:lang w:eastAsia="zh-CN"/>
          </w:rPr>
          <w:t>QoS</w:t>
        </w:r>
        <w:proofErr w:type="spellEnd"/>
        <w:r w:rsidR="00062DBB" w:rsidRPr="00B64874">
          <w:rPr>
            <w:i/>
            <w:lang w:eastAsia="zh-CN"/>
          </w:rPr>
          <w:t xml:space="preserve"> Flow Level </w:t>
        </w:r>
        <w:proofErr w:type="spellStart"/>
        <w:r w:rsidR="00062DBB" w:rsidRPr="00B64874">
          <w:rPr>
            <w:i/>
            <w:lang w:eastAsia="zh-CN"/>
          </w:rPr>
          <w:t>QoS</w:t>
        </w:r>
        <w:proofErr w:type="spellEnd"/>
        <w:r w:rsidR="00062DBB" w:rsidRPr="00B64874">
          <w:rPr>
            <w:i/>
            <w:lang w:eastAsia="zh-CN"/>
          </w:rPr>
          <w:t xml:space="preserve"> </w:t>
        </w:r>
        <w:r w:rsidR="00062DBB" w:rsidRPr="00B64874">
          <w:rPr>
            <w:i/>
            <w:lang w:eastAsia="zh-CN"/>
          </w:rPr>
          <w:lastRenderedPageBreak/>
          <w:t>Parameters</w:t>
        </w:r>
        <w:r w:rsidR="00062DBB" w:rsidRPr="00B64874">
          <w:rPr>
            <w:lang w:eastAsia="zh-CN"/>
          </w:rPr>
          <w:t xml:space="preserve"> </w:t>
        </w:r>
        <w:r w:rsidR="00062DBB">
          <w:rPr>
            <w:iCs/>
          </w:rPr>
          <w:t xml:space="preserve">IE contained </w:t>
        </w:r>
        <w:r w:rsidR="00062DBB" w:rsidRPr="004C7EA1">
          <w:rPr>
            <w:rFonts w:eastAsia="Calibri Light"/>
          </w:rPr>
          <w:t xml:space="preserve">in the </w:t>
        </w:r>
        <w:r w:rsidR="00062DBB" w:rsidRPr="004C7EA1">
          <w:rPr>
            <w:rFonts w:eastAsia="Calibri Light"/>
            <w:i/>
          </w:rPr>
          <w:t xml:space="preserve">PDU Session Resource </w:t>
        </w:r>
        <w:r w:rsidR="00062DBB">
          <w:rPr>
            <w:rFonts w:eastAsia="Calibri Light"/>
            <w:i/>
          </w:rPr>
          <w:t>Modification</w:t>
        </w:r>
        <w:r w:rsidR="00062DBB" w:rsidRPr="004C7EA1">
          <w:rPr>
            <w:rFonts w:eastAsia="Calibri Light"/>
            <w:i/>
          </w:rPr>
          <w:t xml:space="preserve"> Info – SN terminated</w:t>
        </w:r>
        <w:r w:rsidR="00062DBB" w:rsidRPr="004C7EA1">
          <w:rPr>
            <w:rFonts w:eastAsia="Calibri Light"/>
          </w:rPr>
          <w:t xml:space="preserve"> IE</w:t>
        </w:r>
        <w:r w:rsidR="00062DBB" w:rsidRPr="00106D06">
          <w:t>, the S-NG-RAN node shall</w:t>
        </w:r>
        <w:r w:rsidR="00062DBB">
          <w:t xml:space="preserve">, if supported, </w:t>
        </w:r>
      </w:ins>
      <w:ins w:id="57" w:author="Huawei" w:date="2021-07-12T18:00:00Z">
        <w:r w:rsidR="00312001">
          <w:t>stop the</w:t>
        </w:r>
      </w:ins>
      <w:ins w:id="58" w:author="Huawei" w:date="2021-07-12T17:59:00Z">
        <w:r w:rsidR="00062DBB">
          <w:t xml:space="preserve"> delay measurement and </w:t>
        </w:r>
        <w:proofErr w:type="spellStart"/>
        <w:r w:rsidR="00062DBB">
          <w:t>QoS</w:t>
        </w:r>
        <w:proofErr w:type="spellEnd"/>
        <w:r w:rsidR="00062DBB">
          <w:t xml:space="preserve"> monitoring</w:t>
        </w:r>
      </w:ins>
      <w:ins w:id="59" w:author="Huawei" w:date="2021-08-01T18:31:00Z">
        <w:r w:rsidR="005E7C47">
          <w:t xml:space="preserve"> for the concerned </w:t>
        </w:r>
        <w:proofErr w:type="spellStart"/>
        <w:r w:rsidR="005E7C47">
          <w:t>QoS</w:t>
        </w:r>
        <w:proofErr w:type="spellEnd"/>
        <w:r w:rsidR="005E7C47">
          <w:t xml:space="preserve"> flow</w:t>
        </w:r>
      </w:ins>
      <w:ins w:id="60" w:author="Huawei" w:date="2021-07-12T17:59:00Z">
        <w:r w:rsidR="00062DBB">
          <w:t>.</w:t>
        </w:r>
      </w:ins>
    </w:p>
    <w:p w14:paraId="528A62D6" w14:textId="77777777" w:rsidR="00D916F3" w:rsidRPr="001701EF" w:rsidRDefault="00D916F3" w:rsidP="005956B6">
      <w:pPr>
        <w:rPr>
          <w:b/>
          <w:color w:val="0070C0"/>
        </w:rPr>
      </w:pPr>
    </w:p>
    <w:p w14:paraId="6FA2A519" w14:textId="77777777" w:rsidR="00D916F3" w:rsidRDefault="00D916F3" w:rsidP="005956B6">
      <w:pPr>
        <w:rPr>
          <w:b/>
          <w:color w:val="0070C0"/>
        </w:rPr>
      </w:pPr>
    </w:p>
    <w:p w14:paraId="097F31B5" w14:textId="77777777" w:rsidR="00D916F3" w:rsidRDefault="00D916F3" w:rsidP="00D916F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1FE7A92" w14:textId="77777777" w:rsidR="00D916F3" w:rsidRPr="00D916F3" w:rsidRDefault="00D916F3" w:rsidP="005956B6">
      <w:pPr>
        <w:rPr>
          <w:b/>
          <w:color w:val="0070C0"/>
        </w:rPr>
      </w:pPr>
    </w:p>
    <w:p w14:paraId="490965FE" w14:textId="77777777" w:rsidR="00731655" w:rsidRPr="00FD0425" w:rsidRDefault="00731655" w:rsidP="00731655">
      <w:pPr>
        <w:pStyle w:val="4"/>
      </w:pPr>
      <w:bookmarkStart w:id="61" w:name="_Toc20955314"/>
      <w:bookmarkStart w:id="62" w:name="_Toc29991517"/>
      <w:bookmarkStart w:id="63" w:name="_Toc36555918"/>
      <w:bookmarkStart w:id="64" w:name="_Toc44497663"/>
      <w:bookmarkStart w:id="65" w:name="_Toc45108050"/>
      <w:bookmarkStart w:id="66" w:name="_Toc45901670"/>
      <w:bookmarkStart w:id="67" w:name="_Toc51850751"/>
      <w:bookmarkStart w:id="68" w:name="_Toc56693755"/>
      <w:bookmarkStart w:id="69" w:name="_Toc64447299"/>
      <w:bookmarkStart w:id="70" w:name="_Toc66286793"/>
      <w:bookmarkStart w:id="71" w:name="_Toc74151488"/>
      <w:r w:rsidRPr="00FD0425">
        <w:t>9.2.3.5</w:t>
      </w:r>
      <w:r w:rsidRPr="00FD0425">
        <w:tab/>
      </w:r>
      <w:proofErr w:type="spellStart"/>
      <w:r w:rsidRPr="00FD0425">
        <w:t>QoS</w:t>
      </w:r>
      <w:proofErr w:type="spellEnd"/>
      <w:r w:rsidRPr="00FD0425">
        <w:t xml:space="preserve"> Flow</w:t>
      </w:r>
      <w:r w:rsidRPr="00FD0425">
        <w:rPr>
          <w:rFonts w:eastAsia="Batang"/>
        </w:rPr>
        <w:t xml:space="preserve"> Level </w:t>
      </w:r>
      <w:proofErr w:type="spellStart"/>
      <w:r w:rsidRPr="00FD0425">
        <w:rPr>
          <w:rFonts w:eastAsia="Batang"/>
        </w:rPr>
        <w:t>QoS</w:t>
      </w:r>
      <w:proofErr w:type="spellEnd"/>
      <w:r w:rsidRPr="00FD0425">
        <w:rPr>
          <w:rFonts w:eastAsia="Batang"/>
        </w:rPr>
        <w:t xml:space="preserve"> Parameters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089AB03F" w14:textId="77777777" w:rsidR="00731655" w:rsidRPr="00FD0425" w:rsidRDefault="00731655" w:rsidP="00731655">
      <w:r w:rsidRPr="00FD0425">
        <w:t xml:space="preserve">This IE defines the </w:t>
      </w:r>
      <w:proofErr w:type="spellStart"/>
      <w:r w:rsidRPr="00FD0425">
        <w:t>QoS</w:t>
      </w:r>
      <w:proofErr w:type="spellEnd"/>
      <w:r w:rsidRPr="00FD0425">
        <w:t xml:space="preserve"> Parameters to be applied to a </w:t>
      </w:r>
      <w:proofErr w:type="spellStart"/>
      <w:r w:rsidRPr="00FD0425">
        <w:t>QoS</w:t>
      </w:r>
      <w:proofErr w:type="spellEnd"/>
      <w:r w:rsidRPr="00FD0425">
        <w:t xml:space="preserve"> flow.</w:t>
      </w:r>
    </w:p>
    <w:tbl>
      <w:tblPr>
        <w:tblW w:w="104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814"/>
        <w:gridCol w:w="2001"/>
        <w:gridCol w:w="1176"/>
        <w:gridCol w:w="1140"/>
      </w:tblGrid>
      <w:tr w:rsidR="00731655" w:rsidRPr="00042777" w14:paraId="13AFCED5" w14:textId="77777777" w:rsidTr="00ED4F49">
        <w:trPr>
          <w:jc w:val="center"/>
        </w:trPr>
        <w:tc>
          <w:tcPr>
            <w:tcW w:w="2328" w:type="dxa"/>
          </w:tcPr>
          <w:p w14:paraId="316814BD" w14:textId="77777777" w:rsidR="00731655" w:rsidRPr="00042777" w:rsidRDefault="00731655" w:rsidP="00ED4F49">
            <w:pPr>
              <w:pStyle w:val="TAH"/>
              <w:rPr>
                <w:lang w:eastAsia="ja-JP"/>
              </w:rPr>
            </w:pPr>
            <w:r w:rsidRPr="0004277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0F064D1" w14:textId="77777777" w:rsidR="00731655" w:rsidRPr="00042777" w:rsidRDefault="00731655" w:rsidP="00ED4F49">
            <w:pPr>
              <w:pStyle w:val="TAH"/>
              <w:rPr>
                <w:lang w:eastAsia="ja-JP"/>
              </w:rPr>
            </w:pPr>
            <w:r w:rsidRPr="00042777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21584459" w14:textId="77777777" w:rsidR="00731655" w:rsidRPr="00042777" w:rsidRDefault="00731655" w:rsidP="00ED4F49">
            <w:pPr>
              <w:pStyle w:val="TAH"/>
              <w:rPr>
                <w:lang w:eastAsia="ja-JP"/>
              </w:rPr>
            </w:pPr>
            <w:r w:rsidRPr="00042777">
              <w:rPr>
                <w:lang w:eastAsia="ja-JP"/>
              </w:rPr>
              <w:t>Range</w:t>
            </w:r>
          </w:p>
        </w:tc>
        <w:tc>
          <w:tcPr>
            <w:tcW w:w="1814" w:type="dxa"/>
          </w:tcPr>
          <w:p w14:paraId="5242DA6E" w14:textId="77777777" w:rsidR="00731655" w:rsidRPr="00042777" w:rsidRDefault="00731655" w:rsidP="00ED4F49">
            <w:pPr>
              <w:pStyle w:val="TAH"/>
              <w:rPr>
                <w:lang w:eastAsia="ja-JP"/>
              </w:rPr>
            </w:pPr>
            <w:r w:rsidRPr="00042777">
              <w:rPr>
                <w:lang w:eastAsia="ja-JP"/>
              </w:rPr>
              <w:t>IE type and reference</w:t>
            </w:r>
          </w:p>
        </w:tc>
        <w:tc>
          <w:tcPr>
            <w:tcW w:w="2001" w:type="dxa"/>
          </w:tcPr>
          <w:p w14:paraId="69C299F8" w14:textId="77777777" w:rsidR="00731655" w:rsidRPr="00042777" w:rsidRDefault="00731655" w:rsidP="00ED4F49">
            <w:pPr>
              <w:pStyle w:val="TAH"/>
              <w:rPr>
                <w:lang w:eastAsia="ja-JP"/>
              </w:rPr>
            </w:pPr>
            <w:r w:rsidRPr="00042777">
              <w:rPr>
                <w:lang w:eastAsia="ja-JP"/>
              </w:rPr>
              <w:t>Semantics description</w:t>
            </w:r>
          </w:p>
        </w:tc>
        <w:tc>
          <w:tcPr>
            <w:tcW w:w="1176" w:type="dxa"/>
          </w:tcPr>
          <w:p w14:paraId="6999A5BE" w14:textId="77777777" w:rsidR="00731655" w:rsidRPr="00042777" w:rsidRDefault="00731655" w:rsidP="00ED4F49">
            <w:pPr>
              <w:pStyle w:val="TAH"/>
              <w:rPr>
                <w:lang w:eastAsia="ja-JP"/>
              </w:rPr>
            </w:pPr>
            <w:r w:rsidRPr="00042777"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140" w:type="dxa"/>
          </w:tcPr>
          <w:p w14:paraId="46786462" w14:textId="77777777" w:rsidR="00731655" w:rsidRPr="00042777" w:rsidRDefault="00731655" w:rsidP="00ED4F49">
            <w:pPr>
              <w:pStyle w:val="TAH"/>
              <w:rPr>
                <w:lang w:eastAsia="ja-JP"/>
              </w:rPr>
            </w:pPr>
            <w:r w:rsidRPr="00042777"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 w:rsidR="00731655" w:rsidRPr="00042777" w14:paraId="4F0255EA" w14:textId="77777777" w:rsidTr="00ED4F49">
        <w:trPr>
          <w:jc w:val="center"/>
        </w:trPr>
        <w:tc>
          <w:tcPr>
            <w:tcW w:w="2328" w:type="dxa"/>
          </w:tcPr>
          <w:p w14:paraId="5A9E82F1" w14:textId="77777777" w:rsidR="00731655" w:rsidRPr="00042777" w:rsidRDefault="00731655" w:rsidP="00ED4F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42777">
              <w:rPr>
                <w:rFonts w:cs="Arial"/>
                <w:szCs w:val="18"/>
                <w:lang w:eastAsia="ja-JP"/>
              </w:rPr>
              <w:t xml:space="preserve">CHOICE </w:t>
            </w:r>
            <w:proofErr w:type="spellStart"/>
            <w:r w:rsidRPr="00042777">
              <w:rPr>
                <w:rFonts w:cs="Arial"/>
                <w:i/>
                <w:szCs w:val="18"/>
                <w:lang w:eastAsia="ja-JP"/>
              </w:rPr>
              <w:t>QoS</w:t>
            </w:r>
            <w:proofErr w:type="spellEnd"/>
            <w:r w:rsidRPr="00042777">
              <w:rPr>
                <w:rFonts w:cs="Arial"/>
                <w:i/>
                <w:szCs w:val="18"/>
                <w:lang w:eastAsia="ja-JP"/>
              </w:rPr>
              <w:t xml:space="preserve"> Characteristics</w:t>
            </w:r>
          </w:p>
        </w:tc>
        <w:tc>
          <w:tcPr>
            <w:tcW w:w="1080" w:type="dxa"/>
          </w:tcPr>
          <w:p w14:paraId="0E122EEC" w14:textId="77777777" w:rsidR="00731655" w:rsidRPr="00042777" w:rsidRDefault="00731655" w:rsidP="00ED4F49">
            <w:pPr>
              <w:pStyle w:val="TAL"/>
              <w:rPr>
                <w:lang w:eastAsia="ja-JP"/>
              </w:rPr>
            </w:pPr>
            <w:r w:rsidRPr="00042777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6A9EBF44" w14:textId="77777777" w:rsidR="00731655" w:rsidRPr="00042777" w:rsidRDefault="00731655" w:rsidP="00ED4F49">
            <w:pPr>
              <w:pStyle w:val="TAL"/>
              <w:rPr>
                <w:lang w:eastAsia="ja-JP"/>
              </w:rPr>
            </w:pPr>
          </w:p>
        </w:tc>
        <w:tc>
          <w:tcPr>
            <w:tcW w:w="1814" w:type="dxa"/>
          </w:tcPr>
          <w:p w14:paraId="671C81FF" w14:textId="77777777" w:rsidR="00731655" w:rsidRPr="00042777" w:rsidRDefault="00731655" w:rsidP="00ED4F4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001" w:type="dxa"/>
          </w:tcPr>
          <w:p w14:paraId="4BB3FBDD" w14:textId="77777777" w:rsidR="00731655" w:rsidRPr="00042777" w:rsidDel="005E072B" w:rsidRDefault="00731655" w:rsidP="00ED4F49">
            <w:pPr>
              <w:pStyle w:val="TAL"/>
              <w:rPr>
                <w:lang w:eastAsia="ja-JP"/>
              </w:rPr>
            </w:pPr>
          </w:p>
        </w:tc>
        <w:tc>
          <w:tcPr>
            <w:tcW w:w="1176" w:type="dxa"/>
          </w:tcPr>
          <w:p w14:paraId="52D21A29" w14:textId="77777777" w:rsidR="00731655" w:rsidRPr="00042777" w:rsidDel="005E072B" w:rsidRDefault="00731655" w:rsidP="00ED4F49">
            <w:pPr>
              <w:pStyle w:val="TAC"/>
              <w:rPr>
                <w:lang w:eastAsia="ja-JP"/>
              </w:rPr>
            </w:pPr>
            <w:bookmarkStart w:id="72" w:name="OLE_LINK178"/>
            <w:r w:rsidRPr="00042777">
              <w:rPr>
                <w:lang w:eastAsia="ja-JP"/>
              </w:rPr>
              <w:t>–</w:t>
            </w:r>
            <w:bookmarkEnd w:id="72"/>
          </w:p>
        </w:tc>
        <w:tc>
          <w:tcPr>
            <w:tcW w:w="1140" w:type="dxa"/>
          </w:tcPr>
          <w:p w14:paraId="61427EAB" w14:textId="77777777" w:rsidR="00731655" w:rsidRPr="00042777" w:rsidDel="005E072B" w:rsidRDefault="00731655" w:rsidP="00ED4F49">
            <w:pPr>
              <w:pStyle w:val="TAC"/>
              <w:rPr>
                <w:lang w:eastAsia="ja-JP"/>
              </w:rPr>
            </w:pPr>
          </w:p>
        </w:tc>
      </w:tr>
      <w:tr w:rsidR="00731655" w:rsidRPr="00042777" w14:paraId="6D4B50A3" w14:textId="77777777" w:rsidTr="00ED4F49">
        <w:trPr>
          <w:jc w:val="center"/>
        </w:trPr>
        <w:tc>
          <w:tcPr>
            <w:tcW w:w="2328" w:type="dxa"/>
          </w:tcPr>
          <w:p w14:paraId="27A6CC26" w14:textId="77777777" w:rsidR="00731655" w:rsidRPr="00042777" w:rsidRDefault="00731655" w:rsidP="00ED4F49">
            <w:pPr>
              <w:pStyle w:val="TAL"/>
              <w:ind w:left="113"/>
              <w:rPr>
                <w:rFonts w:cs="Arial"/>
                <w:i/>
                <w:szCs w:val="18"/>
                <w:lang w:eastAsia="ja-JP"/>
              </w:rPr>
            </w:pPr>
            <w:r w:rsidRPr="00042777">
              <w:rPr>
                <w:rFonts w:cs="Arial"/>
                <w:szCs w:val="18"/>
                <w:lang w:eastAsia="ja-JP"/>
              </w:rPr>
              <w:t>&gt;</w:t>
            </w:r>
            <w:r w:rsidRPr="00042777">
              <w:rPr>
                <w:rFonts w:cs="Arial"/>
                <w:i/>
                <w:szCs w:val="18"/>
                <w:lang w:eastAsia="ja-JP"/>
              </w:rPr>
              <w:t>Non Dynamic 5QI</w:t>
            </w:r>
          </w:p>
        </w:tc>
        <w:tc>
          <w:tcPr>
            <w:tcW w:w="1080" w:type="dxa"/>
          </w:tcPr>
          <w:p w14:paraId="44F294FD" w14:textId="77777777" w:rsidR="00731655" w:rsidRPr="00042777" w:rsidRDefault="00731655" w:rsidP="00ED4F49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14:paraId="294A76D1" w14:textId="77777777" w:rsidR="00731655" w:rsidRPr="00042777" w:rsidRDefault="00731655" w:rsidP="00ED4F49">
            <w:pPr>
              <w:pStyle w:val="TAL"/>
              <w:rPr>
                <w:lang w:eastAsia="ja-JP"/>
              </w:rPr>
            </w:pPr>
          </w:p>
        </w:tc>
        <w:tc>
          <w:tcPr>
            <w:tcW w:w="1814" w:type="dxa"/>
          </w:tcPr>
          <w:p w14:paraId="28BCFFA7" w14:textId="77777777" w:rsidR="00731655" w:rsidRPr="00042777" w:rsidRDefault="00731655" w:rsidP="00ED4F4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001" w:type="dxa"/>
          </w:tcPr>
          <w:p w14:paraId="75A86755" w14:textId="77777777" w:rsidR="00731655" w:rsidRPr="00042777" w:rsidDel="005E072B" w:rsidRDefault="00731655" w:rsidP="00ED4F49">
            <w:pPr>
              <w:pStyle w:val="TAL"/>
              <w:rPr>
                <w:lang w:eastAsia="ja-JP"/>
              </w:rPr>
            </w:pPr>
          </w:p>
        </w:tc>
        <w:tc>
          <w:tcPr>
            <w:tcW w:w="1176" w:type="dxa"/>
          </w:tcPr>
          <w:p w14:paraId="58911486" w14:textId="77777777" w:rsidR="00731655" w:rsidRPr="00042777" w:rsidDel="005E072B" w:rsidRDefault="00731655" w:rsidP="00ED4F49">
            <w:pPr>
              <w:pStyle w:val="TAC"/>
              <w:rPr>
                <w:lang w:eastAsia="ja-JP"/>
              </w:rPr>
            </w:pPr>
          </w:p>
        </w:tc>
        <w:tc>
          <w:tcPr>
            <w:tcW w:w="1140" w:type="dxa"/>
          </w:tcPr>
          <w:p w14:paraId="50CD4134" w14:textId="77777777" w:rsidR="00731655" w:rsidRPr="00042777" w:rsidDel="005E072B" w:rsidRDefault="00731655" w:rsidP="00ED4F49">
            <w:pPr>
              <w:pStyle w:val="TAC"/>
              <w:rPr>
                <w:lang w:eastAsia="ja-JP"/>
              </w:rPr>
            </w:pPr>
          </w:p>
        </w:tc>
      </w:tr>
      <w:tr w:rsidR="00731655" w:rsidRPr="00042777" w14:paraId="5C8987DB" w14:textId="77777777" w:rsidTr="00ED4F49">
        <w:trPr>
          <w:jc w:val="center"/>
        </w:trPr>
        <w:tc>
          <w:tcPr>
            <w:tcW w:w="2328" w:type="dxa"/>
          </w:tcPr>
          <w:p w14:paraId="7D617ADE" w14:textId="77777777" w:rsidR="00731655" w:rsidRPr="00042777" w:rsidRDefault="00731655" w:rsidP="00ED4F49">
            <w:pPr>
              <w:pStyle w:val="TAL"/>
              <w:ind w:left="227"/>
              <w:rPr>
                <w:rFonts w:cs="Arial"/>
                <w:szCs w:val="18"/>
                <w:lang w:eastAsia="ja-JP"/>
              </w:rPr>
            </w:pPr>
            <w:r w:rsidRPr="00042777">
              <w:rPr>
                <w:rFonts w:cs="Arial"/>
                <w:szCs w:val="18"/>
                <w:lang w:eastAsia="ja-JP"/>
              </w:rPr>
              <w:t>&gt;&gt;Non dynamic 5QI Descriptor</w:t>
            </w:r>
          </w:p>
        </w:tc>
        <w:tc>
          <w:tcPr>
            <w:tcW w:w="1080" w:type="dxa"/>
          </w:tcPr>
          <w:p w14:paraId="1FB38804" w14:textId="77777777" w:rsidR="00731655" w:rsidRPr="00042777" w:rsidRDefault="00731655" w:rsidP="00ED4F49">
            <w:pPr>
              <w:pStyle w:val="TAL"/>
              <w:rPr>
                <w:lang w:eastAsia="ja-JP"/>
              </w:rPr>
            </w:pPr>
            <w:r w:rsidRPr="00042777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4575D48C" w14:textId="77777777" w:rsidR="00731655" w:rsidRPr="00042777" w:rsidRDefault="00731655" w:rsidP="00ED4F49">
            <w:pPr>
              <w:pStyle w:val="TAL"/>
              <w:rPr>
                <w:lang w:eastAsia="ja-JP"/>
              </w:rPr>
            </w:pPr>
          </w:p>
        </w:tc>
        <w:tc>
          <w:tcPr>
            <w:tcW w:w="1814" w:type="dxa"/>
          </w:tcPr>
          <w:p w14:paraId="5467E98E" w14:textId="77777777" w:rsidR="00731655" w:rsidRPr="00042777" w:rsidRDefault="00731655" w:rsidP="00ED4F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42777">
              <w:rPr>
                <w:rFonts w:cs="Arial"/>
                <w:szCs w:val="18"/>
                <w:lang w:eastAsia="ja-JP"/>
              </w:rPr>
              <w:t>9.2.3.8</w:t>
            </w:r>
          </w:p>
        </w:tc>
        <w:tc>
          <w:tcPr>
            <w:tcW w:w="2001" w:type="dxa"/>
          </w:tcPr>
          <w:p w14:paraId="3177DF9A" w14:textId="77777777" w:rsidR="00731655" w:rsidRPr="00042777" w:rsidDel="005E072B" w:rsidRDefault="00731655" w:rsidP="00ED4F49">
            <w:pPr>
              <w:pStyle w:val="TAL"/>
              <w:rPr>
                <w:lang w:eastAsia="ja-JP"/>
              </w:rPr>
            </w:pPr>
          </w:p>
        </w:tc>
        <w:tc>
          <w:tcPr>
            <w:tcW w:w="1176" w:type="dxa"/>
          </w:tcPr>
          <w:p w14:paraId="5EC9E9D0" w14:textId="77777777" w:rsidR="00731655" w:rsidRPr="00042777" w:rsidDel="005E072B" w:rsidRDefault="00731655" w:rsidP="00ED4F49">
            <w:pPr>
              <w:pStyle w:val="TAC"/>
              <w:rPr>
                <w:lang w:eastAsia="ja-JP"/>
              </w:rPr>
            </w:pPr>
            <w:r w:rsidRPr="00042777">
              <w:rPr>
                <w:lang w:eastAsia="ja-JP"/>
              </w:rPr>
              <w:t>–</w:t>
            </w:r>
          </w:p>
        </w:tc>
        <w:tc>
          <w:tcPr>
            <w:tcW w:w="1140" w:type="dxa"/>
          </w:tcPr>
          <w:p w14:paraId="031BCCB9" w14:textId="77777777" w:rsidR="00731655" w:rsidRPr="00042777" w:rsidDel="005E072B" w:rsidRDefault="00731655" w:rsidP="00ED4F49">
            <w:pPr>
              <w:pStyle w:val="TAC"/>
              <w:rPr>
                <w:lang w:eastAsia="ja-JP"/>
              </w:rPr>
            </w:pPr>
          </w:p>
        </w:tc>
      </w:tr>
      <w:tr w:rsidR="00731655" w:rsidRPr="00042777" w14:paraId="6F98F21F" w14:textId="77777777" w:rsidTr="00ED4F49">
        <w:trPr>
          <w:jc w:val="center"/>
        </w:trPr>
        <w:tc>
          <w:tcPr>
            <w:tcW w:w="2328" w:type="dxa"/>
          </w:tcPr>
          <w:p w14:paraId="232DD4AC" w14:textId="77777777" w:rsidR="00731655" w:rsidRPr="00042777" w:rsidRDefault="00731655" w:rsidP="00ED4F49">
            <w:pPr>
              <w:pStyle w:val="TAL"/>
              <w:ind w:left="113"/>
              <w:rPr>
                <w:rFonts w:cs="Arial"/>
                <w:i/>
                <w:szCs w:val="18"/>
                <w:lang w:eastAsia="ja-JP"/>
              </w:rPr>
            </w:pPr>
            <w:r w:rsidRPr="00042777">
              <w:rPr>
                <w:rFonts w:cs="Arial"/>
                <w:szCs w:val="18"/>
                <w:lang w:eastAsia="ja-JP"/>
              </w:rPr>
              <w:t>&gt;</w:t>
            </w:r>
            <w:r w:rsidRPr="00042777">
              <w:rPr>
                <w:rFonts w:cs="Arial"/>
                <w:i/>
                <w:szCs w:val="18"/>
                <w:lang w:eastAsia="ja-JP"/>
              </w:rPr>
              <w:t>Dynamic 5QI</w:t>
            </w:r>
          </w:p>
        </w:tc>
        <w:tc>
          <w:tcPr>
            <w:tcW w:w="1080" w:type="dxa"/>
          </w:tcPr>
          <w:p w14:paraId="30449B7C" w14:textId="77777777" w:rsidR="00731655" w:rsidRPr="00042777" w:rsidRDefault="00731655" w:rsidP="00ED4F49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14:paraId="530DA515" w14:textId="77777777" w:rsidR="00731655" w:rsidRPr="00042777" w:rsidRDefault="00731655" w:rsidP="00ED4F49">
            <w:pPr>
              <w:pStyle w:val="TAL"/>
              <w:rPr>
                <w:lang w:eastAsia="ja-JP"/>
              </w:rPr>
            </w:pPr>
          </w:p>
        </w:tc>
        <w:tc>
          <w:tcPr>
            <w:tcW w:w="1814" w:type="dxa"/>
          </w:tcPr>
          <w:p w14:paraId="4D8309F1" w14:textId="77777777" w:rsidR="00731655" w:rsidRPr="00042777" w:rsidRDefault="00731655" w:rsidP="00ED4F4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001" w:type="dxa"/>
          </w:tcPr>
          <w:p w14:paraId="3721514C" w14:textId="77777777" w:rsidR="00731655" w:rsidRPr="00042777" w:rsidDel="005E072B" w:rsidRDefault="00731655" w:rsidP="00ED4F49">
            <w:pPr>
              <w:pStyle w:val="TAL"/>
              <w:rPr>
                <w:lang w:eastAsia="ja-JP"/>
              </w:rPr>
            </w:pPr>
          </w:p>
        </w:tc>
        <w:tc>
          <w:tcPr>
            <w:tcW w:w="1176" w:type="dxa"/>
          </w:tcPr>
          <w:p w14:paraId="143895EC" w14:textId="77777777" w:rsidR="00731655" w:rsidRPr="00042777" w:rsidDel="005E072B" w:rsidRDefault="00731655" w:rsidP="00ED4F49">
            <w:pPr>
              <w:pStyle w:val="TAC"/>
              <w:rPr>
                <w:lang w:eastAsia="ja-JP"/>
              </w:rPr>
            </w:pPr>
          </w:p>
        </w:tc>
        <w:tc>
          <w:tcPr>
            <w:tcW w:w="1140" w:type="dxa"/>
          </w:tcPr>
          <w:p w14:paraId="59DC32E2" w14:textId="77777777" w:rsidR="00731655" w:rsidRPr="00042777" w:rsidDel="005E072B" w:rsidRDefault="00731655" w:rsidP="00ED4F49">
            <w:pPr>
              <w:pStyle w:val="TAC"/>
              <w:rPr>
                <w:lang w:eastAsia="ja-JP"/>
              </w:rPr>
            </w:pPr>
          </w:p>
        </w:tc>
      </w:tr>
      <w:tr w:rsidR="00731655" w:rsidRPr="00042777" w14:paraId="5F9B11ED" w14:textId="77777777" w:rsidTr="00ED4F49">
        <w:trPr>
          <w:jc w:val="center"/>
        </w:trPr>
        <w:tc>
          <w:tcPr>
            <w:tcW w:w="2328" w:type="dxa"/>
          </w:tcPr>
          <w:p w14:paraId="598D9049" w14:textId="77777777" w:rsidR="00731655" w:rsidRPr="00042777" w:rsidRDefault="00731655" w:rsidP="00ED4F49">
            <w:pPr>
              <w:pStyle w:val="TAL"/>
              <w:ind w:left="227"/>
              <w:rPr>
                <w:rFonts w:cs="Arial"/>
                <w:szCs w:val="18"/>
                <w:lang w:eastAsia="ja-JP"/>
              </w:rPr>
            </w:pPr>
            <w:r w:rsidRPr="00042777">
              <w:rPr>
                <w:rFonts w:cs="Arial"/>
                <w:szCs w:val="18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14:paraId="26E538A2" w14:textId="77777777" w:rsidR="00731655" w:rsidRPr="00042777" w:rsidRDefault="00731655" w:rsidP="00ED4F49">
            <w:pPr>
              <w:pStyle w:val="TAL"/>
              <w:rPr>
                <w:lang w:eastAsia="ja-JP"/>
              </w:rPr>
            </w:pPr>
            <w:r w:rsidRPr="00042777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42BA58D9" w14:textId="77777777" w:rsidR="00731655" w:rsidRPr="00042777" w:rsidRDefault="00731655" w:rsidP="00ED4F49">
            <w:pPr>
              <w:pStyle w:val="TAL"/>
              <w:rPr>
                <w:lang w:eastAsia="ja-JP"/>
              </w:rPr>
            </w:pPr>
          </w:p>
        </w:tc>
        <w:tc>
          <w:tcPr>
            <w:tcW w:w="1814" w:type="dxa"/>
          </w:tcPr>
          <w:p w14:paraId="01EF46F1" w14:textId="77777777" w:rsidR="00731655" w:rsidRPr="00042777" w:rsidRDefault="00731655" w:rsidP="00ED4F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42777">
              <w:rPr>
                <w:rFonts w:cs="Arial"/>
                <w:szCs w:val="18"/>
                <w:lang w:eastAsia="ja-JP"/>
              </w:rPr>
              <w:t>9.2.3.9</w:t>
            </w:r>
          </w:p>
        </w:tc>
        <w:tc>
          <w:tcPr>
            <w:tcW w:w="2001" w:type="dxa"/>
          </w:tcPr>
          <w:p w14:paraId="53813150" w14:textId="77777777" w:rsidR="00731655" w:rsidRPr="00042777" w:rsidDel="005E072B" w:rsidRDefault="00731655" w:rsidP="00ED4F49">
            <w:pPr>
              <w:pStyle w:val="TAL"/>
              <w:rPr>
                <w:lang w:eastAsia="ja-JP"/>
              </w:rPr>
            </w:pPr>
          </w:p>
        </w:tc>
        <w:tc>
          <w:tcPr>
            <w:tcW w:w="1176" w:type="dxa"/>
          </w:tcPr>
          <w:p w14:paraId="1E4DB8E3" w14:textId="77777777" w:rsidR="00731655" w:rsidRPr="00042777" w:rsidDel="005E072B" w:rsidRDefault="00731655" w:rsidP="00ED4F49">
            <w:pPr>
              <w:pStyle w:val="TAC"/>
              <w:rPr>
                <w:lang w:eastAsia="ja-JP"/>
              </w:rPr>
            </w:pPr>
            <w:r w:rsidRPr="00042777">
              <w:rPr>
                <w:lang w:eastAsia="ja-JP"/>
              </w:rPr>
              <w:t>–</w:t>
            </w:r>
          </w:p>
        </w:tc>
        <w:tc>
          <w:tcPr>
            <w:tcW w:w="1140" w:type="dxa"/>
          </w:tcPr>
          <w:p w14:paraId="26BA9962" w14:textId="77777777" w:rsidR="00731655" w:rsidRPr="00042777" w:rsidDel="005E072B" w:rsidRDefault="00731655" w:rsidP="00ED4F49">
            <w:pPr>
              <w:pStyle w:val="TAC"/>
              <w:rPr>
                <w:lang w:eastAsia="ja-JP"/>
              </w:rPr>
            </w:pPr>
          </w:p>
        </w:tc>
      </w:tr>
      <w:tr w:rsidR="00731655" w:rsidRPr="00042777" w14:paraId="4FFD18FE" w14:textId="77777777" w:rsidTr="00ED4F49">
        <w:trPr>
          <w:jc w:val="center"/>
        </w:trPr>
        <w:tc>
          <w:tcPr>
            <w:tcW w:w="2328" w:type="dxa"/>
          </w:tcPr>
          <w:p w14:paraId="5B0B9C52" w14:textId="77777777" w:rsidR="00731655" w:rsidRPr="00042777" w:rsidRDefault="00731655" w:rsidP="00ED4F49">
            <w:pPr>
              <w:pStyle w:val="TAL"/>
              <w:rPr>
                <w:lang w:eastAsia="ja-JP"/>
              </w:rPr>
            </w:pPr>
            <w:r w:rsidRPr="00042777">
              <w:rPr>
                <w:rFonts w:cs="Arial"/>
                <w:szCs w:val="18"/>
                <w:lang w:eastAsia="ja-JP"/>
              </w:rPr>
              <w:t>Allocation and Retention Priority</w:t>
            </w:r>
          </w:p>
        </w:tc>
        <w:tc>
          <w:tcPr>
            <w:tcW w:w="1080" w:type="dxa"/>
          </w:tcPr>
          <w:p w14:paraId="6778CCDB" w14:textId="77777777" w:rsidR="00731655" w:rsidRPr="00042777" w:rsidRDefault="00731655" w:rsidP="00ED4F49">
            <w:pPr>
              <w:pStyle w:val="TAL"/>
              <w:rPr>
                <w:lang w:eastAsia="ja-JP"/>
              </w:rPr>
            </w:pPr>
            <w:r w:rsidRPr="00042777">
              <w:rPr>
                <w:lang w:eastAsia="ja-JP"/>
              </w:rPr>
              <w:t xml:space="preserve">M </w:t>
            </w:r>
          </w:p>
        </w:tc>
        <w:tc>
          <w:tcPr>
            <w:tcW w:w="900" w:type="dxa"/>
          </w:tcPr>
          <w:p w14:paraId="2057C9F3" w14:textId="77777777" w:rsidR="00731655" w:rsidRPr="00042777" w:rsidRDefault="00731655" w:rsidP="00ED4F49">
            <w:pPr>
              <w:pStyle w:val="TAL"/>
              <w:rPr>
                <w:lang w:eastAsia="ja-JP"/>
              </w:rPr>
            </w:pPr>
          </w:p>
        </w:tc>
        <w:tc>
          <w:tcPr>
            <w:tcW w:w="1814" w:type="dxa"/>
          </w:tcPr>
          <w:p w14:paraId="62EB2154" w14:textId="77777777" w:rsidR="00731655" w:rsidRPr="00042777" w:rsidRDefault="00731655" w:rsidP="00ED4F49">
            <w:pPr>
              <w:pStyle w:val="TAL"/>
              <w:rPr>
                <w:lang w:eastAsia="ja-JP"/>
              </w:rPr>
            </w:pPr>
            <w:r w:rsidRPr="00042777">
              <w:rPr>
                <w:snapToGrid w:val="0"/>
                <w:lang w:eastAsia="ja-JP"/>
              </w:rPr>
              <w:t>9.2.3.7</w:t>
            </w:r>
          </w:p>
        </w:tc>
        <w:tc>
          <w:tcPr>
            <w:tcW w:w="2001" w:type="dxa"/>
          </w:tcPr>
          <w:p w14:paraId="716A7A3D" w14:textId="77777777" w:rsidR="00731655" w:rsidRPr="00042777" w:rsidRDefault="00731655" w:rsidP="00ED4F49">
            <w:pPr>
              <w:pStyle w:val="TAL"/>
              <w:rPr>
                <w:lang w:eastAsia="ja-JP"/>
              </w:rPr>
            </w:pPr>
          </w:p>
        </w:tc>
        <w:tc>
          <w:tcPr>
            <w:tcW w:w="1176" w:type="dxa"/>
          </w:tcPr>
          <w:p w14:paraId="1CE0777D" w14:textId="77777777" w:rsidR="00731655" w:rsidRPr="00042777" w:rsidRDefault="00731655" w:rsidP="00ED4F49">
            <w:pPr>
              <w:pStyle w:val="TAC"/>
              <w:rPr>
                <w:lang w:eastAsia="ja-JP"/>
              </w:rPr>
            </w:pPr>
            <w:r w:rsidRPr="00042777">
              <w:rPr>
                <w:lang w:eastAsia="ja-JP"/>
              </w:rPr>
              <w:t>–</w:t>
            </w:r>
          </w:p>
        </w:tc>
        <w:tc>
          <w:tcPr>
            <w:tcW w:w="1140" w:type="dxa"/>
          </w:tcPr>
          <w:p w14:paraId="6A54BDAA" w14:textId="77777777" w:rsidR="00731655" w:rsidRPr="00042777" w:rsidRDefault="00731655" w:rsidP="00ED4F49">
            <w:pPr>
              <w:pStyle w:val="TAC"/>
              <w:rPr>
                <w:lang w:eastAsia="ja-JP"/>
              </w:rPr>
            </w:pPr>
          </w:p>
        </w:tc>
      </w:tr>
      <w:tr w:rsidR="00731655" w:rsidRPr="00042777" w14:paraId="1AFFEE07" w14:textId="77777777" w:rsidTr="00ED4F49">
        <w:trPr>
          <w:jc w:val="center"/>
        </w:trPr>
        <w:tc>
          <w:tcPr>
            <w:tcW w:w="2328" w:type="dxa"/>
          </w:tcPr>
          <w:p w14:paraId="3BB4BA3D" w14:textId="77777777" w:rsidR="00731655" w:rsidRPr="00042777" w:rsidRDefault="00731655" w:rsidP="00ED4F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42777">
              <w:rPr>
                <w:rFonts w:cs="Arial"/>
                <w:szCs w:val="18"/>
                <w:lang w:eastAsia="ja-JP"/>
              </w:rPr>
              <w:t xml:space="preserve">GBR </w:t>
            </w:r>
            <w:proofErr w:type="spellStart"/>
            <w:r w:rsidRPr="00042777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042777">
              <w:rPr>
                <w:rFonts w:cs="Arial"/>
                <w:szCs w:val="18"/>
                <w:lang w:eastAsia="ja-JP"/>
              </w:rPr>
              <w:t xml:space="preserve"> Flow Information</w:t>
            </w:r>
          </w:p>
        </w:tc>
        <w:tc>
          <w:tcPr>
            <w:tcW w:w="1080" w:type="dxa"/>
          </w:tcPr>
          <w:p w14:paraId="1F599A91" w14:textId="77777777" w:rsidR="00731655" w:rsidRPr="00042777" w:rsidRDefault="00731655" w:rsidP="00ED4F49">
            <w:pPr>
              <w:pStyle w:val="TAL"/>
              <w:rPr>
                <w:lang w:eastAsia="ja-JP"/>
              </w:rPr>
            </w:pPr>
            <w:r w:rsidRPr="00042777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14:paraId="4B8B6F70" w14:textId="77777777" w:rsidR="00731655" w:rsidRPr="00042777" w:rsidRDefault="00731655" w:rsidP="00ED4F49">
            <w:pPr>
              <w:pStyle w:val="TAL"/>
              <w:rPr>
                <w:lang w:eastAsia="ja-JP"/>
              </w:rPr>
            </w:pPr>
          </w:p>
        </w:tc>
        <w:tc>
          <w:tcPr>
            <w:tcW w:w="1814" w:type="dxa"/>
          </w:tcPr>
          <w:p w14:paraId="3F3EEF75" w14:textId="77777777" w:rsidR="00731655" w:rsidRPr="00042777" w:rsidRDefault="00731655" w:rsidP="00ED4F49">
            <w:pPr>
              <w:pStyle w:val="TAL"/>
              <w:rPr>
                <w:snapToGrid w:val="0"/>
                <w:lang w:eastAsia="ja-JP"/>
              </w:rPr>
            </w:pPr>
            <w:r w:rsidRPr="00042777">
              <w:rPr>
                <w:rFonts w:cs="Arial"/>
                <w:szCs w:val="18"/>
                <w:lang w:eastAsia="ja-JP"/>
              </w:rPr>
              <w:t>9.2.3.6</w:t>
            </w:r>
          </w:p>
        </w:tc>
        <w:tc>
          <w:tcPr>
            <w:tcW w:w="2001" w:type="dxa"/>
          </w:tcPr>
          <w:p w14:paraId="6C753830" w14:textId="77777777" w:rsidR="00731655" w:rsidRPr="00042777" w:rsidRDefault="00731655" w:rsidP="00ED4F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42777">
              <w:rPr>
                <w:rFonts w:cs="Arial"/>
                <w:szCs w:val="18"/>
                <w:lang w:eastAsia="ja-JP"/>
              </w:rPr>
              <w:t xml:space="preserve">This IE shall be present for GBR </w:t>
            </w:r>
            <w:proofErr w:type="spellStart"/>
            <w:r w:rsidRPr="00042777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042777">
              <w:rPr>
                <w:rFonts w:cs="Arial"/>
                <w:szCs w:val="18"/>
                <w:lang w:eastAsia="ja-JP"/>
              </w:rPr>
              <w:t xml:space="preserve"> flows and is ignored otherwise.</w:t>
            </w:r>
          </w:p>
        </w:tc>
        <w:tc>
          <w:tcPr>
            <w:tcW w:w="1176" w:type="dxa"/>
          </w:tcPr>
          <w:p w14:paraId="67F97DB9" w14:textId="77777777" w:rsidR="00731655" w:rsidRPr="00042777" w:rsidRDefault="00731655" w:rsidP="00ED4F4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42777">
              <w:rPr>
                <w:lang w:eastAsia="ja-JP"/>
              </w:rPr>
              <w:t>–</w:t>
            </w:r>
          </w:p>
        </w:tc>
        <w:tc>
          <w:tcPr>
            <w:tcW w:w="1140" w:type="dxa"/>
          </w:tcPr>
          <w:p w14:paraId="69591ED0" w14:textId="77777777" w:rsidR="00731655" w:rsidRPr="00042777" w:rsidRDefault="00731655" w:rsidP="00ED4F4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31655" w:rsidRPr="00042777" w14:paraId="7C1F2332" w14:textId="77777777" w:rsidTr="00ED4F49">
        <w:trPr>
          <w:jc w:val="center"/>
        </w:trPr>
        <w:tc>
          <w:tcPr>
            <w:tcW w:w="2328" w:type="dxa"/>
          </w:tcPr>
          <w:p w14:paraId="675B3B90" w14:textId="77777777" w:rsidR="00731655" w:rsidRPr="00042777" w:rsidRDefault="00731655" w:rsidP="00ED4F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42777">
              <w:rPr>
                <w:rFonts w:cs="Arial"/>
                <w:szCs w:val="18"/>
              </w:rPr>
              <w:t xml:space="preserve">Reflective </w:t>
            </w:r>
            <w:proofErr w:type="spellStart"/>
            <w:r w:rsidRPr="00042777">
              <w:rPr>
                <w:rFonts w:cs="Arial"/>
                <w:szCs w:val="18"/>
              </w:rPr>
              <w:t>QoS</w:t>
            </w:r>
            <w:proofErr w:type="spellEnd"/>
            <w:r w:rsidRPr="00042777">
              <w:rPr>
                <w:rFonts w:cs="Arial"/>
                <w:szCs w:val="18"/>
              </w:rPr>
              <w:t xml:space="preserve"> Attribute</w:t>
            </w:r>
          </w:p>
        </w:tc>
        <w:tc>
          <w:tcPr>
            <w:tcW w:w="1080" w:type="dxa"/>
          </w:tcPr>
          <w:p w14:paraId="3208E5EB" w14:textId="77777777" w:rsidR="00731655" w:rsidRPr="00042777" w:rsidRDefault="00731655" w:rsidP="00ED4F49">
            <w:pPr>
              <w:pStyle w:val="TAL"/>
              <w:rPr>
                <w:lang w:eastAsia="ja-JP"/>
              </w:rPr>
            </w:pPr>
            <w:r w:rsidRPr="00042777">
              <w:rPr>
                <w:rFonts w:cs="Arial"/>
              </w:rPr>
              <w:t>O</w:t>
            </w:r>
          </w:p>
        </w:tc>
        <w:tc>
          <w:tcPr>
            <w:tcW w:w="900" w:type="dxa"/>
          </w:tcPr>
          <w:p w14:paraId="1A6943B6" w14:textId="77777777" w:rsidR="00731655" w:rsidRPr="00042777" w:rsidRDefault="00731655" w:rsidP="00ED4F49">
            <w:pPr>
              <w:pStyle w:val="TAL"/>
              <w:rPr>
                <w:lang w:eastAsia="ja-JP"/>
              </w:rPr>
            </w:pPr>
          </w:p>
        </w:tc>
        <w:tc>
          <w:tcPr>
            <w:tcW w:w="1814" w:type="dxa"/>
          </w:tcPr>
          <w:p w14:paraId="535760B4" w14:textId="77777777" w:rsidR="00731655" w:rsidRPr="00042777" w:rsidRDefault="00731655" w:rsidP="00ED4F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42777">
              <w:rPr>
                <w:rFonts w:cs="Arial"/>
                <w:szCs w:val="18"/>
              </w:rPr>
              <w:t>ENUMERATED (subject to, ...)</w:t>
            </w:r>
          </w:p>
        </w:tc>
        <w:tc>
          <w:tcPr>
            <w:tcW w:w="2001" w:type="dxa"/>
          </w:tcPr>
          <w:p w14:paraId="5A25AD16" w14:textId="77777777" w:rsidR="00731655" w:rsidRPr="00042777" w:rsidRDefault="00731655" w:rsidP="00ED4F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42777">
              <w:rPr>
                <w:rFonts w:cs="Arial"/>
                <w:szCs w:val="18"/>
              </w:rPr>
              <w:t xml:space="preserve">Reflective </w:t>
            </w:r>
            <w:proofErr w:type="spellStart"/>
            <w:r w:rsidRPr="00042777">
              <w:rPr>
                <w:rFonts w:cs="Arial"/>
                <w:szCs w:val="18"/>
              </w:rPr>
              <w:t>QoS</w:t>
            </w:r>
            <w:proofErr w:type="spellEnd"/>
            <w:r w:rsidRPr="00042777">
              <w:rPr>
                <w:rFonts w:cs="Arial"/>
                <w:szCs w:val="18"/>
              </w:rPr>
              <w:t xml:space="preserve"> is specified in TS 23.501 [7]. This IE applies to Non-GBR bearers only and is ignored otherwise.</w:t>
            </w:r>
          </w:p>
        </w:tc>
        <w:tc>
          <w:tcPr>
            <w:tcW w:w="1176" w:type="dxa"/>
          </w:tcPr>
          <w:p w14:paraId="726DFAB5" w14:textId="77777777" w:rsidR="00731655" w:rsidRPr="00042777" w:rsidRDefault="00731655" w:rsidP="00ED4F49">
            <w:pPr>
              <w:pStyle w:val="TAC"/>
              <w:rPr>
                <w:rFonts w:cs="Arial"/>
                <w:szCs w:val="18"/>
              </w:rPr>
            </w:pPr>
            <w:r w:rsidRPr="00042777">
              <w:rPr>
                <w:lang w:eastAsia="ja-JP"/>
              </w:rPr>
              <w:t>–</w:t>
            </w:r>
          </w:p>
        </w:tc>
        <w:tc>
          <w:tcPr>
            <w:tcW w:w="1140" w:type="dxa"/>
          </w:tcPr>
          <w:p w14:paraId="0037EA2B" w14:textId="77777777" w:rsidR="00731655" w:rsidRPr="00042777" w:rsidRDefault="00731655" w:rsidP="00ED4F49">
            <w:pPr>
              <w:pStyle w:val="TAC"/>
              <w:rPr>
                <w:rFonts w:cs="Arial"/>
                <w:szCs w:val="18"/>
              </w:rPr>
            </w:pPr>
          </w:p>
        </w:tc>
      </w:tr>
      <w:tr w:rsidR="00731655" w:rsidRPr="00042777" w14:paraId="4201E351" w14:textId="77777777" w:rsidTr="00ED4F49">
        <w:trPr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427B" w14:textId="77777777" w:rsidR="00731655" w:rsidRPr="00042777" w:rsidRDefault="00731655" w:rsidP="00ED4F49">
            <w:pPr>
              <w:pStyle w:val="TAL"/>
              <w:rPr>
                <w:rFonts w:cs="Arial"/>
                <w:szCs w:val="18"/>
              </w:rPr>
            </w:pPr>
            <w:r w:rsidRPr="00042777">
              <w:rPr>
                <w:rFonts w:cs="Arial"/>
                <w:szCs w:val="18"/>
              </w:rPr>
              <w:t xml:space="preserve">Additional </w:t>
            </w:r>
            <w:proofErr w:type="spellStart"/>
            <w:r w:rsidRPr="00042777">
              <w:rPr>
                <w:rFonts w:cs="Arial"/>
                <w:szCs w:val="18"/>
              </w:rPr>
              <w:t>QoS</w:t>
            </w:r>
            <w:proofErr w:type="spellEnd"/>
            <w:r w:rsidRPr="00042777">
              <w:rPr>
                <w:rFonts w:cs="Arial"/>
                <w:szCs w:val="18"/>
              </w:rPr>
              <w:t xml:space="preserve"> flow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4094" w14:textId="77777777" w:rsidR="00731655" w:rsidRPr="00042777" w:rsidRDefault="00731655" w:rsidP="00ED4F49">
            <w:pPr>
              <w:pStyle w:val="TAL"/>
              <w:rPr>
                <w:rFonts w:cs="Arial"/>
              </w:rPr>
            </w:pPr>
            <w:r w:rsidRPr="00042777">
              <w:rPr>
                <w:rFonts w:cs="Arial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23B7" w14:textId="77777777" w:rsidR="00731655" w:rsidRPr="00042777" w:rsidRDefault="00731655" w:rsidP="00ED4F49">
            <w:pPr>
              <w:pStyle w:val="TAL"/>
              <w:rPr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F4EE" w14:textId="77777777" w:rsidR="00731655" w:rsidRPr="00042777" w:rsidRDefault="00731655" w:rsidP="00ED4F49">
            <w:pPr>
              <w:pStyle w:val="TAL"/>
              <w:rPr>
                <w:rFonts w:cs="Arial"/>
                <w:szCs w:val="18"/>
              </w:rPr>
            </w:pPr>
            <w:r w:rsidRPr="00042777">
              <w:rPr>
                <w:rFonts w:cs="Arial" w:hint="eastAsia"/>
                <w:szCs w:val="18"/>
              </w:rPr>
              <w:t>ENUMERATED (</w:t>
            </w:r>
            <w:r w:rsidRPr="00042777">
              <w:rPr>
                <w:rFonts w:cs="Arial"/>
                <w:szCs w:val="18"/>
              </w:rPr>
              <w:t>more likely, …)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12F2" w14:textId="77777777" w:rsidR="00731655" w:rsidRPr="00042777" w:rsidRDefault="00731655" w:rsidP="00ED4F49">
            <w:pPr>
              <w:pStyle w:val="TAL"/>
              <w:rPr>
                <w:rFonts w:cs="Arial"/>
                <w:szCs w:val="18"/>
              </w:rPr>
            </w:pPr>
            <w:r w:rsidRPr="00042777">
              <w:rPr>
                <w:rFonts w:cs="Arial"/>
                <w:szCs w:val="18"/>
              </w:rPr>
              <w:t xml:space="preserve">If this IE is set to "more likely", this indicates that traffic for this </w:t>
            </w:r>
            <w:proofErr w:type="spellStart"/>
            <w:r w:rsidRPr="00042777">
              <w:rPr>
                <w:rFonts w:cs="Arial"/>
                <w:szCs w:val="18"/>
              </w:rPr>
              <w:t>QoS</w:t>
            </w:r>
            <w:proofErr w:type="spellEnd"/>
            <w:r w:rsidRPr="00042777">
              <w:rPr>
                <w:rFonts w:cs="Arial"/>
                <w:szCs w:val="18"/>
              </w:rPr>
              <w:t xml:space="preserve"> flow is likely to appear more often than traffic for other flows established for the PDU session.</w:t>
            </w:r>
            <w:r w:rsidRPr="00042777" w:rsidDel="00171FB6">
              <w:rPr>
                <w:rFonts w:cs="Arial"/>
                <w:szCs w:val="18"/>
              </w:rPr>
              <w:t xml:space="preserve"> </w:t>
            </w:r>
            <w:r w:rsidRPr="00042777">
              <w:rPr>
                <w:rFonts w:cs="Arial"/>
                <w:szCs w:val="18"/>
              </w:rPr>
              <w:t>This IE may be present in case of Non-GBR flows only and is ignored otherwise.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A880" w14:textId="77777777" w:rsidR="00731655" w:rsidRPr="00042777" w:rsidRDefault="00731655" w:rsidP="00ED4F49">
            <w:pPr>
              <w:pStyle w:val="TAC"/>
              <w:rPr>
                <w:rFonts w:cs="Arial"/>
                <w:szCs w:val="18"/>
              </w:rPr>
            </w:pPr>
            <w:r w:rsidRPr="00042777">
              <w:rPr>
                <w:lang w:eastAsia="ja-JP"/>
              </w:rPr>
              <w:t>–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277E" w14:textId="77777777" w:rsidR="00731655" w:rsidRPr="00042777" w:rsidRDefault="00731655" w:rsidP="00ED4F49">
            <w:pPr>
              <w:pStyle w:val="TAC"/>
              <w:rPr>
                <w:rFonts w:cs="Arial"/>
                <w:szCs w:val="18"/>
              </w:rPr>
            </w:pPr>
          </w:p>
        </w:tc>
      </w:tr>
      <w:tr w:rsidR="00731655" w:rsidRPr="00042777" w14:paraId="7D01804C" w14:textId="77777777" w:rsidTr="00ED4F49">
        <w:trPr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6C65" w14:textId="77777777" w:rsidR="00731655" w:rsidRPr="00042777" w:rsidRDefault="00731655" w:rsidP="00ED4F4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C7847">
              <w:rPr>
                <w:rFonts w:eastAsia="Malgun Gothic" w:cs="Arial"/>
                <w:szCs w:val="18"/>
              </w:rPr>
              <w:t>QoS</w:t>
            </w:r>
            <w:proofErr w:type="spellEnd"/>
            <w:r w:rsidRPr="001C7847">
              <w:rPr>
                <w:rFonts w:eastAsia="Malgun Gothic" w:cs="Arial"/>
                <w:szCs w:val="18"/>
              </w:rPr>
              <w:t xml:space="preserve"> Monitoring </w:t>
            </w:r>
            <w:r>
              <w:rPr>
                <w:rFonts w:eastAsia="Malgun Gothic" w:cs="Arial"/>
                <w:szCs w:val="18"/>
              </w:rPr>
              <w:t>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53F4" w14:textId="77777777" w:rsidR="00731655" w:rsidRPr="00042777" w:rsidRDefault="00731655" w:rsidP="00ED4F49">
            <w:pPr>
              <w:pStyle w:val="TAL"/>
              <w:rPr>
                <w:rFonts w:cs="Arial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9BBE" w14:textId="77777777" w:rsidR="00731655" w:rsidRPr="00042777" w:rsidRDefault="00731655" w:rsidP="00ED4F49">
            <w:pPr>
              <w:pStyle w:val="TAL"/>
              <w:rPr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BBA2" w14:textId="2FAB86AB" w:rsidR="00731655" w:rsidRPr="00042777" w:rsidRDefault="00731655" w:rsidP="00F6090D">
            <w:pPr>
              <w:pStyle w:val="TAL"/>
              <w:rPr>
                <w:rFonts w:cs="Arial"/>
                <w:szCs w:val="18"/>
              </w:rPr>
            </w:pPr>
            <w:r w:rsidRPr="00042777">
              <w:rPr>
                <w:rFonts w:cs="Arial"/>
                <w:szCs w:val="18"/>
                <w:lang w:eastAsia="ja-JP"/>
              </w:rPr>
              <w:t>ENUMERATED (UL, DL, Both</w:t>
            </w:r>
            <w:del w:id="73" w:author="Huawei" w:date="2021-07-12T17:47:00Z">
              <w:r w:rsidRPr="00042777" w:rsidDel="00F6090D">
                <w:rPr>
                  <w:rFonts w:cs="Arial"/>
                  <w:szCs w:val="18"/>
                  <w:lang w:eastAsia="ja-JP"/>
                </w:rPr>
                <w:delText>, …</w:delText>
              </w:r>
            </w:del>
            <w:r w:rsidRPr="00042777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408C" w14:textId="77777777" w:rsidR="00731655" w:rsidRPr="00042777" w:rsidRDefault="00731655" w:rsidP="00ED4F49">
            <w:pPr>
              <w:pStyle w:val="TAL"/>
              <w:rPr>
                <w:rFonts w:cs="Arial"/>
                <w:szCs w:val="18"/>
              </w:rPr>
            </w:pPr>
            <w:r w:rsidRPr="00042777">
              <w:rPr>
                <w:lang w:eastAsia="ja-JP"/>
              </w:rPr>
              <w:t xml:space="preserve">Indicates to measure UL, or DL, or both UL/DL delays for the associated </w:t>
            </w:r>
            <w:proofErr w:type="spellStart"/>
            <w:r w:rsidRPr="00042777">
              <w:rPr>
                <w:lang w:eastAsia="ja-JP"/>
              </w:rPr>
              <w:t>QoS</w:t>
            </w:r>
            <w:proofErr w:type="spellEnd"/>
            <w:r w:rsidRPr="00042777">
              <w:rPr>
                <w:lang w:eastAsia="ja-JP"/>
              </w:rPr>
              <w:t xml:space="preserve"> flow.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F6BA" w14:textId="77777777" w:rsidR="00731655" w:rsidRPr="00042777" w:rsidRDefault="00731655" w:rsidP="00ED4F49">
            <w:pPr>
              <w:pStyle w:val="TAC"/>
              <w:rPr>
                <w:lang w:eastAsia="ja-JP"/>
              </w:rPr>
            </w:pPr>
            <w:r w:rsidRPr="00042777">
              <w:rPr>
                <w:lang w:eastAsia="ja-JP"/>
              </w:rPr>
              <w:t>YES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1C6E" w14:textId="77777777" w:rsidR="00731655" w:rsidRPr="00042777" w:rsidRDefault="00731655" w:rsidP="00ED4F49">
            <w:pPr>
              <w:pStyle w:val="TAC"/>
              <w:rPr>
                <w:rFonts w:cs="Arial"/>
                <w:szCs w:val="18"/>
              </w:rPr>
            </w:pPr>
            <w:r w:rsidRPr="00042777">
              <w:rPr>
                <w:lang w:eastAsia="ja-JP"/>
              </w:rPr>
              <w:t>ignore</w:t>
            </w:r>
          </w:p>
        </w:tc>
      </w:tr>
      <w:tr w:rsidR="00731655" w:rsidRPr="00042777" w14:paraId="786ECE1C" w14:textId="77777777" w:rsidTr="00ED4F49">
        <w:trPr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E9BB" w14:textId="77777777" w:rsidR="00731655" w:rsidRPr="002E3B92" w:rsidRDefault="00731655" w:rsidP="00ED4F49">
            <w:pPr>
              <w:pStyle w:val="TAL"/>
              <w:rPr>
                <w:lang w:eastAsia="zh-CN"/>
              </w:rPr>
            </w:pPr>
            <w:proofErr w:type="spellStart"/>
            <w:r w:rsidRPr="00C46A6D">
              <w:rPr>
                <w:rFonts w:eastAsia="Malgun Gothic"/>
              </w:rPr>
              <w:t>QoS</w:t>
            </w:r>
            <w:proofErr w:type="spellEnd"/>
            <w:r w:rsidRPr="00C46A6D">
              <w:rPr>
                <w:rFonts w:eastAsia="Malgun Gothic"/>
              </w:rPr>
              <w:t xml:space="preserve"> Monitoring </w:t>
            </w:r>
            <w:r>
              <w:rPr>
                <w:rFonts w:eastAsia="Malgun Gothic"/>
              </w:rPr>
              <w:t>Reporting Frequency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8A2B" w14:textId="77777777" w:rsidR="00731655" w:rsidRDefault="00731655" w:rsidP="00ED4F49">
            <w:pPr>
              <w:pStyle w:val="TAL"/>
              <w:rPr>
                <w:rFonts w:eastAsia="Batang"/>
                <w:lang w:eastAsia="ja-JP"/>
              </w:rPr>
            </w:pPr>
            <w:r w:rsidRPr="00C46A6D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684A" w14:textId="77777777" w:rsidR="00731655" w:rsidRPr="00042777" w:rsidRDefault="00731655" w:rsidP="00ED4F49">
            <w:pPr>
              <w:pStyle w:val="TAL"/>
              <w:rPr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C276" w14:textId="77777777" w:rsidR="00731655" w:rsidRPr="00042777" w:rsidRDefault="00731655" w:rsidP="00ED4F49">
            <w:pPr>
              <w:pStyle w:val="TAL"/>
              <w:rPr>
                <w:lang w:eastAsia="ja-JP"/>
              </w:rPr>
            </w:pPr>
            <w:r w:rsidRPr="00042777">
              <w:rPr>
                <w:lang w:eastAsia="ja-JP"/>
              </w:rPr>
              <w:t>INTEGER (1.. 1800, …)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1211" w14:textId="77777777" w:rsidR="00731655" w:rsidRPr="00042777" w:rsidRDefault="00731655" w:rsidP="00ED4F49">
            <w:pPr>
              <w:pStyle w:val="TAL"/>
              <w:rPr>
                <w:lang w:eastAsia="zh-CN"/>
              </w:rPr>
            </w:pPr>
            <w:r w:rsidRPr="00042777">
              <w:rPr>
                <w:rFonts w:hint="eastAsia"/>
                <w:lang w:eastAsia="zh-CN"/>
              </w:rPr>
              <w:t>I</w:t>
            </w:r>
            <w:r w:rsidRPr="00042777">
              <w:rPr>
                <w:lang w:eastAsia="zh-CN"/>
              </w:rPr>
              <w:t xml:space="preserve">ndicates the Reporting Frequency for RAN part delay for </w:t>
            </w:r>
            <w:proofErr w:type="spellStart"/>
            <w:r w:rsidRPr="00042777">
              <w:rPr>
                <w:lang w:eastAsia="zh-CN"/>
              </w:rPr>
              <w:t>Qos</w:t>
            </w:r>
            <w:proofErr w:type="spellEnd"/>
            <w:r w:rsidRPr="00042777">
              <w:rPr>
                <w:lang w:eastAsia="zh-CN"/>
              </w:rPr>
              <w:t xml:space="preserve"> monitoring.</w:t>
            </w:r>
          </w:p>
          <w:p w14:paraId="5592F0EA" w14:textId="77777777" w:rsidR="00731655" w:rsidRPr="00042777" w:rsidRDefault="00731655" w:rsidP="00ED4F49">
            <w:pPr>
              <w:pStyle w:val="TAL"/>
              <w:rPr>
                <w:lang w:eastAsia="ja-JP"/>
              </w:rPr>
            </w:pPr>
            <w:r w:rsidRPr="00042777">
              <w:rPr>
                <w:lang w:eastAsia="zh-CN"/>
              </w:rPr>
              <w:t>Unit: second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1994" w14:textId="77777777" w:rsidR="00731655" w:rsidRPr="00042777" w:rsidRDefault="00731655" w:rsidP="00ED4F49">
            <w:pPr>
              <w:pStyle w:val="TAC"/>
              <w:rPr>
                <w:lang w:eastAsia="ja-JP"/>
              </w:rPr>
            </w:pPr>
            <w:r w:rsidRPr="00042777">
              <w:rPr>
                <w:rFonts w:cs="Arial"/>
                <w:lang w:eastAsia="ja-JP"/>
              </w:rPr>
              <w:t>YES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EAB4" w14:textId="77777777" w:rsidR="00731655" w:rsidRPr="00042777" w:rsidRDefault="00731655" w:rsidP="00ED4F49">
            <w:pPr>
              <w:pStyle w:val="TAC"/>
              <w:rPr>
                <w:lang w:eastAsia="ja-JP"/>
              </w:rPr>
            </w:pPr>
            <w:r w:rsidRPr="00042777">
              <w:rPr>
                <w:rFonts w:cs="Arial"/>
                <w:lang w:eastAsia="ja-JP"/>
              </w:rPr>
              <w:t>ignore</w:t>
            </w:r>
          </w:p>
        </w:tc>
      </w:tr>
      <w:tr w:rsidR="00731655" w:rsidRPr="00042777" w14:paraId="4B5D092C" w14:textId="77777777" w:rsidTr="00ED4F49">
        <w:trPr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01DB" w14:textId="77777777" w:rsidR="00731655" w:rsidRPr="00C46A6D" w:rsidRDefault="00731655" w:rsidP="00ED4F49">
            <w:pPr>
              <w:pStyle w:val="TAL"/>
              <w:rPr>
                <w:rFonts w:eastAsia="Malgun Gothic"/>
              </w:rPr>
            </w:pPr>
            <w:proofErr w:type="spellStart"/>
            <w:r>
              <w:rPr>
                <w:rFonts w:cs="Arial" w:hint="eastAsia"/>
                <w:szCs w:val="18"/>
                <w:lang w:val="en-US" w:eastAsia="zh-CN"/>
              </w:rPr>
              <w:t>QoS</w:t>
            </w:r>
            <w:proofErr w:type="spellEnd"/>
            <w:r>
              <w:rPr>
                <w:rFonts w:cs="Arial" w:hint="eastAsia"/>
                <w:szCs w:val="18"/>
                <w:lang w:val="en-US" w:eastAsia="zh-CN"/>
              </w:rPr>
              <w:t xml:space="preserve"> Monitoring Disabled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07CD" w14:textId="77777777" w:rsidR="00731655" w:rsidRPr="00C46A6D" w:rsidRDefault="00731655" w:rsidP="00ED4F49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03C2" w14:textId="77777777" w:rsidR="00731655" w:rsidRPr="00042777" w:rsidRDefault="00731655" w:rsidP="00ED4F49">
            <w:pPr>
              <w:pStyle w:val="TAL"/>
              <w:rPr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23D5" w14:textId="77777777" w:rsidR="00731655" w:rsidRPr="00042777" w:rsidRDefault="00731655" w:rsidP="00ED4F49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ENUMERATED(true, ...)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940C" w14:textId="77777777" w:rsidR="00731655" w:rsidRPr="00042777" w:rsidRDefault="00731655" w:rsidP="00ED4F49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 xml:space="preserve">Indicates to stop the </w:t>
            </w:r>
            <w:proofErr w:type="spellStart"/>
            <w:r>
              <w:rPr>
                <w:rFonts w:cs="Arial" w:hint="eastAsia"/>
                <w:szCs w:val="18"/>
                <w:lang w:val="en-US" w:eastAsia="zh-CN"/>
              </w:rPr>
              <w:t>QoS</w:t>
            </w:r>
            <w:proofErr w:type="spellEnd"/>
            <w:r>
              <w:rPr>
                <w:rFonts w:cs="Arial" w:hint="eastAsia"/>
                <w:szCs w:val="18"/>
                <w:lang w:val="en-US" w:eastAsia="zh-CN"/>
              </w:rPr>
              <w:t xml:space="preserve"> monitoring.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58E3" w14:textId="77777777" w:rsidR="00731655" w:rsidRPr="00042777" w:rsidRDefault="00731655" w:rsidP="00ED4F4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F613" w14:textId="77777777" w:rsidR="00731655" w:rsidRPr="00042777" w:rsidRDefault="00731655" w:rsidP="00ED4F49">
            <w:pPr>
              <w:pStyle w:val="TAC"/>
              <w:rPr>
                <w:rFonts w:cs="Arial"/>
                <w:lang w:eastAsia="ja-JP"/>
              </w:rPr>
            </w:pPr>
            <w:r w:rsidRPr="00042777">
              <w:rPr>
                <w:lang w:eastAsia="ja-JP"/>
              </w:rPr>
              <w:t>ignore</w:t>
            </w:r>
          </w:p>
        </w:tc>
      </w:tr>
    </w:tbl>
    <w:p w14:paraId="4B35C7C2" w14:textId="77777777" w:rsidR="00731655" w:rsidRPr="00FD0425" w:rsidRDefault="00731655" w:rsidP="00731655">
      <w:pPr>
        <w:rPr>
          <w:lang w:eastAsia="ja-JP"/>
        </w:rPr>
      </w:pPr>
    </w:p>
    <w:p w14:paraId="7156E1BB" w14:textId="77777777" w:rsidR="00731655" w:rsidRDefault="00731655" w:rsidP="005956B6">
      <w:pPr>
        <w:rPr>
          <w:b/>
          <w:color w:val="0070C0"/>
        </w:rPr>
      </w:pPr>
    </w:p>
    <w:p w14:paraId="1005C954" w14:textId="77777777" w:rsidR="00731655" w:rsidRDefault="00731655" w:rsidP="005956B6">
      <w:pPr>
        <w:rPr>
          <w:b/>
          <w:color w:val="0070C0"/>
        </w:rPr>
      </w:pPr>
    </w:p>
    <w:p w14:paraId="2E2F72CF" w14:textId="77777777" w:rsidR="007449C2" w:rsidRDefault="007449C2" w:rsidP="007449C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0D612E8" w14:textId="77777777" w:rsidR="0055007D" w:rsidRDefault="0055007D">
      <w:pPr>
        <w:rPr>
          <w:b/>
          <w:color w:val="0070C0"/>
        </w:rPr>
        <w:sectPr w:rsidR="0055007D">
          <w:headerReference w:type="defaul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B50C90F" w14:textId="0C19F5D4" w:rsidR="0055007D" w:rsidRDefault="0055007D">
      <w:pPr>
        <w:rPr>
          <w:b/>
          <w:color w:val="0070C0"/>
          <w:lang w:eastAsia="zh-CN"/>
        </w:rPr>
      </w:pPr>
    </w:p>
    <w:p w14:paraId="353DFE4B" w14:textId="77777777" w:rsidR="0055007D" w:rsidRDefault="0055007D">
      <w:pPr>
        <w:pStyle w:val="PL"/>
        <w:rPr>
          <w:snapToGrid w:val="0"/>
        </w:rPr>
      </w:pPr>
    </w:p>
    <w:p w14:paraId="265165C7" w14:textId="77777777" w:rsidR="0055007D" w:rsidRDefault="0055007D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56C1DC77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BBA57AA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633948C" w14:textId="77777777" w:rsidR="0055007D" w:rsidRDefault="0055007D">
      <w:pPr>
        <w:rPr>
          <w:b/>
          <w:color w:val="0070C0"/>
        </w:rPr>
        <w:sectPr w:rsidR="0055007D">
          <w:footnotePr>
            <w:numRestart w:val="eachSect"/>
          </w:footnotePr>
          <w:pgSz w:w="16840" w:h="11907" w:orient="landscape"/>
          <w:pgMar w:top="1418" w:right="1134" w:bottom="1134" w:left="1134" w:header="680" w:footer="567" w:gutter="0"/>
          <w:cols w:space="720"/>
        </w:sectPr>
      </w:pPr>
    </w:p>
    <w:p w14:paraId="63D6BE76" w14:textId="77777777" w:rsidR="0055007D" w:rsidRDefault="0055007D">
      <w:pPr>
        <w:pStyle w:val="4"/>
      </w:pPr>
    </w:p>
    <w:sectPr w:rsidR="0055007D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ED16BD" w14:textId="77777777" w:rsidR="006A6B62" w:rsidRDefault="006A6B62">
      <w:pPr>
        <w:spacing w:after="0"/>
      </w:pPr>
      <w:r>
        <w:separator/>
      </w:r>
    </w:p>
  </w:endnote>
  <w:endnote w:type="continuationSeparator" w:id="0">
    <w:p w14:paraId="2B4158E1" w14:textId="77777777" w:rsidR="006A6B62" w:rsidRDefault="006A6B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40C849" w14:textId="77777777" w:rsidR="006A6B62" w:rsidRDefault="006A6B62">
      <w:pPr>
        <w:spacing w:after="0"/>
      </w:pPr>
      <w:r>
        <w:separator/>
      </w:r>
    </w:p>
  </w:footnote>
  <w:footnote w:type="continuationSeparator" w:id="0">
    <w:p w14:paraId="7AC0DCBE" w14:textId="77777777" w:rsidR="006A6B62" w:rsidRDefault="006A6B6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D8E10" w14:textId="77777777" w:rsidR="00F83473" w:rsidRDefault="00F8347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D65E3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617C32" w14:textId="77777777" w:rsidR="00F83473" w:rsidRDefault="00F83473">
    <w:pPr>
      <w:pStyle w:val="ac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E0AAF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AB791" w14:textId="77777777" w:rsidR="00F83473" w:rsidRDefault="00F8347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ED74878"/>
    <w:multiLevelType w:val="hybridMultilevel"/>
    <w:tmpl w:val="EF4E0AFC"/>
    <w:lvl w:ilvl="0" w:tplc="7FDA356E">
      <w:numFmt w:val="bullet"/>
      <w:lvlText w:val="-"/>
      <w:lvlJc w:val="left"/>
      <w:pPr>
        <w:ind w:left="5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166375B"/>
    <w:multiLevelType w:val="hybridMultilevel"/>
    <w:tmpl w:val="F65A79C6"/>
    <w:lvl w:ilvl="0" w:tplc="43A819C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AE74801"/>
    <w:multiLevelType w:val="hybridMultilevel"/>
    <w:tmpl w:val="C248FAFE"/>
    <w:lvl w:ilvl="0" w:tplc="7CAA2D22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F3A196D"/>
    <w:multiLevelType w:val="hybridMultilevel"/>
    <w:tmpl w:val="7E88BF2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7FDA356E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FC"/>
    <w:rsid w:val="000059EC"/>
    <w:rsid w:val="000106C7"/>
    <w:rsid w:val="00010EF7"/>
    <w:rsid w:val="00016694"/>
    <w:rsid w:val="000208B0"/>
    <w:rsid w:val="000210AF"/>
    <w:rsid w:val="00022E4A"/>
    <w:rsid w:val="00027B98"/>
    <w:rsid w:val="000303F5"/>
    <w:rsid w:val="000338D3"/>
    <w:rsid w:val="000363F2"/>
    <w:rsid w:val="00042976"/>
    <w:rsid w:val="0004387F"/>
    <w:rsid w:val="000444B9"/>
    <w:rsid w:val="00044DF6"/>
    <w:rsid w:val="000453F0"/>
    <w:rsid w:val="00050C70"/>
    <w:rsid w:val="00051A1D"/>
    <w:rsid w:val="00056BD1"/>
    <w:rsid w:val="00062072"/>
    <w:rsid w:val="00062DBB"/>
    <w:rsid w:val="0006372E"/>
    <w:rsid w:val="00064B79"/>
    <w:rsid w:val="00065355"/>
    <w:rsid w:val="00066050"/>
    <w:rsid w:val="0006784D"/>
    <w:rsid w:val="00067984"/>
    <w:rsid w:val="000706F1"/>
    <w:rsid w:val="00071272"/>
    <w:rsid w:val="00071B04"/>
    <w:rsid w:val="000746BE"/>
    <w:rsid w:val="000767DF"/>
    <w:rsid w:val="00081D5B"/>
    <w:rsid w:val="00082F49"/>
    <w:rsid w:val="00083C03"/>
    <w:rsid w:val="00084290"/>
    <w:rsid w:val="00084B2B"/>
    <w:rsid w:val="000859A9"/>
    <w:rsid w:val="000916C1"/>
    <w:rsid w:val="0009181B"/>
    <w:rsid w:val="0009379E"/>
    <w:rsid w:val="000975F4"/>
    <w:rsid w:val="00097D6D"/>
    <w:rsid w:val="000A0D94"/>
    <w:rsid w:val="000A2516"/>
    <w:rsid w:val="000A5805"/>
    <w:rsid w:val="000A6394"/>
    <w:rsid w:val="000B5047"/>
    <w:rsid w:val="000B7FED"/>
    <w:rsid w:val="000C038A"/>
    <w:rsid w:val="000C2D7D"/>
    <w:rsid w:val="000C4EEA"/>
    <w:rsid w:val="000C505A"/>
    <w:rsid w:val="000C6598"/>
    <w:rsid w:val="000D109B"/>
    <w:rsid w:val="000D12E3"/>
    <w:rsid w:val="000D2B32"/>
    <w:rsid w:val="000D2C1A"/>
    <w:rsid w:val="000D44B3"/>
    <w:rsid w:val="000D6A68"/>
    <w:rsid w:val="000E3E79"/>
    <w:rsid w:val="000F179E"/>
    <w:rsid w:val="000F42FD"/>
    <w:rsid w:val="000F5DC1"/>
    <w:rsid w:val="00100A5C"/>
    <w:rsid w:val="00100B04"/>
    <w:rsid w:val="001016C5"/>
    <w:rsid w:val="00101E1D"/>
    <w:rsid w:val="0010212E"/>
    <w:rsid w:val="00104A65"/>
    <w:rsid w:val="001125AB"/>
    <w:rsid w:val="001126EF"/>
    <w:rsid w:val="001132AB"/>
    <w:rsid w:val="0012568A"/>
    <w:rsid w:val="00125831"/>
    <w:rsid w:val="001267C8"/>
    <w:rsid w:val="00132D9E"/>
    <w:rsid w:val="00134508"/>
    <w:rsid w:val="00135F4E"/>
    <w:rsid w:val="00137331"/>
    <w:rsid w:val="0013738C"/>
    <w:rsid w:val="0013757D"/>
    <w:rsid w:val="00137B27"/>
    <w:rsid w:val="001409DA"/>
    <w:rsid w:val="00145D43"/>
    <w:rsid w:val="00150A6D"/>
    <w:rsid w:val="001546FF"/>
    <w:rsid w:val="00154F8C"/>
    <w:rsid w:val="00156D5C"/>
    <w:rsid w:val="001606A3"/>
    <w:rsid w:val="00160BB0"/>
    <w:rsid w:val="00162264"/>
    <w:rsid w:val="0016712C"/>
    <w:rsid w:val="001701EF"/>
    <w:rsid w:val="00170756"/>
    <w:rsid w:val="001748D9"/>
    <w:rsid w:val="001765DC"/>
    <w:rsid w:val="001778CA"/>
    <w:rsid w:val="00177B6E"/>
    <w:rsid w:val="00181F11"/>
    <w:rsid w:val="001827A0"/>
    <w:rsid w:val="0018496D"/>
    <w:rsid w:val="0018763F"/>
    <w:rsid w:val="00190BE8"/>
    <w:rsid w:val="00192C46"/>
    <w:rsid w:val="00195FCD"/>
    <w:rsid w:val="00196396"/>
    <w:rsid w:val="00196B1C"/>
    <w:rsid w:val="001A08B3"/>
    <w:rsid w:val="001A1E3D"/>
    <w:rsid w:val="001A291B"/>
    <w:rsid w:val="001A3050"/>
    <w:rsid w:val="001A323F"/>
    <w:rsid w:val="001A4FCE"/>
    <w:rsid w:val="001A7B60"/>
    <w:rsid w:val="001B2632"/>
    <w:rsid w:val="001B2D44"/>
    <w:rsid w:val="001B3693"/>
    <w:rsid w:val="001B3A0B"/>
    <w:rsid w:val="001B40EF"/>
    <w:rsid w:val="001B414A"/>
    <w:rsid w:val="001B52F0"/>
    <w:rsid w:val="001B786A"/>
    <w:rsid w:val="001B7A65"/>
    <w:rsid w:val="001C175A"/>
    <w:rsid w:val="001C19E7"/>
    <w:rsid w:val="001C38F8"/>
    <w:rsid w:val="001C556B"/>
    <w:rsid w:val="001C70F7"/>
    <w:rsid w:val="001D38B4"/>
    <w:rsid w:val="001D7B36"/>
    <w:rsid w:val="001E069A"/>
    <w:rsid w:val="001E18AB"/>
    <w:rsid w:val="001E1E92"/>
    <w:rsid w:val="001E41F3"/>
    <w:rsid w:val="001E6C3F"/>
    <w:rsid w:val="001F2780"/>
    <w:rsid w:val="001F4F00"/>
    <w:rsid w:val="001F577E"/>
    <w:rsid w:val="001F717C"/>
    <w:rsid w:val="001F77C4"/>
    <w:rsid w:val="001F7F35"/>
    <w:rsid w:val="00202A10"/>
    <w:rsid w:val="002047BA"/>
    <w:rsid w:val="00204876"/>
    <w:rsid w:val="00206016"/>
    <w:rsid w:val="0021102B"/>
    <w:rsid w:val="00211733"/>
    <w:rsid w:val="0021358A"/>
    <w:rsid w:val="00213720"/>
    <w:rsid w:val="00213BDD"/>
    <w:rsid w:val="00214866"/>
    <w:rsid w:val="002173BF"/>
    <w:rsid w:val="002207E6"/>
    <w:rsid w:val="00223D00"/>
    <w:rsid w:val="002255F5"/>
    <w:rsid w:val="002262BE"/>
    <w:rsid w:val="0022634D"/>
    <w:rsid w:val="0023189B"/>
    <w:rsid w:val="002333E9"/>
    <w:rsid w:val="00237956"/>
    <w:rsid w:val="00241D5C"/>
    <w:rsid w:val="00246CE1"/>
    <w:rsid w:val="002521DB"/>
    <w:rsid w:val="0025296F"/>
    <w:rsid w:val="00255D9D"/>
    <w:rsid w:val="002567B2"/>
    <w:rsid w:val="00256BBC"/>
    <w:rsid w:val="0026004D"/>
    <w:rsid w:val="00262032"/>
    <w:rsid w:val="0026291E"/>
    <w:rsid w:val="002640DD"/>
    <w:rsid w:val="00264D04"/>
    <w:rsid w:val="002655DF"/>
    <w:rsid w:val="00267E23"/>
    <w:rsid w:val="00271E5F"/>
    <w:rsid w:val="00273890"/>
    <w:rsid w:val="002738A2"/>
    <w:rsid w:val="00275D12"/>
    <w:rsid w:val="002806F3"/>
    <w:rsid w:val="00284385"/>
    <w:rsid w:val="00284FEB"/>
    <w:rsid w:val="002860C4"/>
    <w:rsid w:val="00291620"/>
    <w:rsid w:val="00291D3A"/>
    <w:rsid w:val="0029350D"/>
    <w:rsid w:val="00294107"/>
    <w:rsid w:val="00297E08"/>
    <w:rsid w:val="002A3B11"/>
    <w:rsid w:val="002A504C"/>
    <w:rsid w:val="002A74B5"/>
    <w:rsid w:val="002B35F8"/>
    <w:rsid w:val="002B4A50"/>
    <w:rsid w:val="002B5741"/>
    <w:rsid w:val="002B6EA5"/>
    <w:rsid w:val="002B6EAD"/>
    <w:rsid w:val="002B7356"/>
    <w:rsid w:val="002B7C5C"/>
    <w:rsid w:val="002C03EE"/>
    <w:rsid w:val="002C4BC5"/>
    <w:rsid w:val="002D0469"/>
    <w:rsid w:val="002D168A"/>
    <w:rsid w:val="002D1C6F"/>
    <w:rsid w:val="002D78E3"/>
    <w:rsid w:val="002E159C"/>
    <w:rsid w:val="002E3B92"/>
    <w:rsid w:val="002E472E"/>
    <w:rsid w:val="002E7097"/>
    <w:rsid w:val="002F0803"/>
    <w:rsid w:val="002F1686"/>
    <w:rsid w:val="00305409"/>
    <w:rsid w:val="003056CA"/>
    <w:rsid w:val="00305F2A"/>
    <w:rsid w:val="00307A6A"/>
    <w:rsid w:val="003116DD"/>
    <w:rsid w:val="00312001"/>
    <w:rsid w:val="00312D29"/>
    <w:rsid w:val="00314504"/>
    <w:rsid w:val="003170D4"/>
    <w:rsid w:val="00317AF9"/>
    <w:rsid w:val="003224C5"/>
    <w:rsid w:val="00323696"/>
    <w:rsid w:val="00325359"/>
    <w:rsid w:val="0032605F"/>
    <w:rsid w:val="0032651F"/>
    <w:rsid w:val="00342123"/>
    <w:rsid w:val="0034260E"/>
    <w:rsid w:val="00346852"/>
    <w:rsid w:val="00352724"/>
    <w:rsid w:val="00352C3F"/>
    <w:rsid w:val="003541E1"/>
    <w:rsid w:val="00355AFF"/>
    <w:rsid w:val="003609EF"/>
    <w:rsid w:val="00361EB3"/>
    <w:rsid w:val="0036231A"/>
    <w:rsid w:val="00362C14"/>
    <w:rsid w:val="00363C78"/>
    <w:rsid w:val="00364B11"/>
    <w:rsid w:val="00372339"/>
    <w:rsid w:val="00373C0E"/>
    <w:rsid w:val="00374DD4"/>
    <w:rsid w:val="00376503"/>
    <w:rsid w:val="00377C9D"/>
    <w:rsid w:val="0038172A"/>
    <w:rsid w:val="003826B5"/>
    <w:rsid w:val="0038496E"/>
    <w:rsid w:val="00385D19"/>
    <w:rsid w:val="00387697"/>
    <w:rsid w:val="00387F51"/>
    <w:rsid w:val="00390564"/>
    <w:rsid w:val="0039131B"/>
    <w:rsid w:val="003917FE"/>
    <w:rsid w:val="00391DD2"/>
    <w:rsid w:val="003926EC"/>
    <w:rsid w:val="00394533"/>
    <w:rsid w:val="003954C7"/>
    <w:rsid w:val="0039755E"/>
    <w:rsid w:val="003A09D3"/>
    <w:rsid w:val="003A1E5B"/>
    <w:rsid w:val="003A5BF3"/>
    <w:rsid w:val="003A5D62"/>
    <w:rsid w:val="003A5F6F"/>
    <w:rsid w:val="003B3A21"/>
    <w:rsid w:val="003B5B50"/>
    <w:rsid w:val="003B5B9B"/>
    <w:rsid w:val="003B64E6"/>
    <w:rsid w:val="003B7281"/>
    <w:rsid w:val="003C12D3"/>
    <w:rsid w:val="003C1FAB"/>
    <w:rsid w:val="003C3950"/>
    <w:rsid w:val="003C47AF"/>
    <w:rsid w:val="003C4DEB"/>
    <w:rsid w:val="003C61CA"/>
    <w:rsid w:val="003C63E6"/>
    <w:rsid w:val="003C6D85"/>
    <w:rsid w:val="003D04DE"/>
    <w:rsid w:val="003D08C1"/>
    <w:rsid w:val="003D0E51"/>
    <w:rsid w:val="003D118F"/>
    <w:rsid w:val="003D7A27"/>
    <w:rsid w:val="003E1A36"/>
    <w:rsid w:val="003E2EAC"/>
    <w:rsid w:val="003E5521"/>
    <w:rsid w:val="003E59A3"/>
    <w:rsid w:val="003E6396"/>
    <w:rsid w:val="003E7765"/>
    <w:rsid w:val="003F00C1"/>
    <w:rsid w:val="003F06A7"/>
    <w:rsid w:val="003F1DD0"/>
    <w:rsid w:val="003F2D49"/>
    <w:rsid w:val="003F506C"/>
    <w:rsid w:val="00403E60"/>
    <w:rsid w:val="004040E0"/>
    <w:rsid w:val="0040454D"/>
    <w:rsid w:val="00405D7B"/>
    <w:rsid w:val="00406690"/>
    <w:rsid w:val="00407F98"/>
    <w:rsid w:val="00410371"/>
    <w:rsid w:val="00410DB4"/>
    <w:rsid w:val="0041267F"/>
    <w:rsid w:val="00412E5E"/>
    <w:rsid w:val="00413211"/>
    <w:rsid w:val="00414950"/>
    <w:rsid w:val="004178F5"/>
    <w:rsid w:val="00420039"/>
    <w:rsid w:val="00422F7B"/>
    <w:rsid w:val="004242F1"/>
    <w:rsid w:val="00424627"/>
    <w:rsid w:val="00430B56"/>
    <w:rsid w:val="00437863"/>
    <w:rsid w:val="00444BA0"/>
    <w:rsid w:val="00451D97"/>
    <w:rsid w:val="00453C69"/>
    <w:rsid w:val="004553E1"/>
    <w:rsid w:val="00461B73"/>
    <w:rsid w:val="004635BE"/>
    <w:rsid w:val="004643C4"/>
    <w:rsid w:val="004660ED"/>
    <w:rsid w:val="00466221"/>
    <w:rsid w:val="00467FD3"/>
    <w:rsid w:val="0047099F"/>
    <w:rsid w:val="0047134C"/>
    <w:rsid w:val="00472C0C"/>
    <w:rsid w:val="00474B81"/>
    <w:rsid w:val="0047510D"/>
    <w:rsid w:val="00475C3B"/>
    <w:rsid w:val="00476011"/>
    <w:rsid w:val="00476CAC"/>
    <w:rsid w:val="0048056E"/>
    <w:rsid w:val="00481B43"/>
    <w:rsid w:val="00482761"/>
    <w:rsid w:val="00485D68"/>
    <w:rsid w:val="00497D82"/>
    <w:rsid w:val="004A3170"/>
    <w:rsid w:val="004A3B91"/>
    <w:rsid w:val="004B00F0"/>
    <w:rsid w:val="004B0E21"/>
    <w:rsid w:val="004B1A1A"/>
    <w:rsid w:val="004B5705"/>
    <w:rsid w:val="004B75B7"/>
    <w:rsid w:val="004C4C4A"/>
    <w:rsid w:val="004D3065"/>
    <w:rsid w:val="004D67C0"/>
    <w:rsid w:val="004E02A9"/>
    <w:rsid w:val="004E2F95"/>
    <w:rsid w:val="004E3FFB"/>
    <w:rsid w:val="004E58AC"/>
    <w:rsid w:val="004E65BC"/>
    <w:rsid w:val="004E69DB"/>
    <w:rsid w:val="004F7871"/>
    <w:rsid w:val="00503CEA"/>
    <w:rsid w:val="00506B16"/>
    <w:rsid w:val="005076AE"/>
    <w:rsid w:val="005079BB"/>
    <w:rsid w:val="005142DB"/>
    <w:rsid w:val="0051580D"/>
    <w:rsid w:val="005167B1"/>
    <w:rsid w:val="00516AED"/>
    <w:rsid w:val="00516F14"/>
    <w:rsid w:val="005262F4"/>
    <w:rsid w:val="00526C77"/>
    <w:rsid w:val="005307E9"/>
    <w:rsid w:val="00530F90"/>
    <w:rsid w:val="005328CE"/>
    <w:rsid w:val="00534DD4"/>
    <w:rsid w:val="00535280"/>
    <w:rsid w:val="00537323"/>
    <w:rsid w:val="00541257"/>
    <w:rsid w:val="0054138E"/>
    <w:rsid w:val="00541B52"/>
    <w:rsid w:val="00541B8D"/>
    <w:rsid w:val="00547111"/>
    <w:rsid w:val="005478DD"/>
    <w:rsid w:val="0055007D"/>
    <w:rsid w:val="00554E7C"/>
    <w:rsid w:val="0055620F"/>
    <w:rsid w:val="00556CE9"/>
    <w:rsid w:val="005571EA"/>
    <w:rsid w:val="0056017B"/>
    <w:rsid w:val="00561149"/>
    <w:rsid w:val="00564A8C"/>
    <w:rsid w:val="00564CB0"/>
    <w:rsid w:val="005700C3"/>
    <w:rsid w:val="0057424D"/>
    <w:rsid w:val="00577CA0"/>
    <w:rsid w:val="00582391"/>
    <w:rsid w:val="00582BA5"/>
    <w:rsid w:val="00582D51"/>
    <w:rsid w:val="00584823"/>
    <w:rsid w:val="00590931"/>
    <w:rsid w:val="00590947"/>
    <w:rsid w:val="00592231"/>
    <w:rsid w:val="005923B8"/>
    <w:rsid w:val="00592642"/>
    <w:rsid w:val="00592D74"/>
    <w:rsid w:val="00593C4A"/>
    <w:rsid w:val="00595261"/>
    <w:rsid w:val="005956B6"/>
    <w:rsid w:val="00596223"/>
    <w:rsid w:val="005A1278"/>
    <w:rsid w:val="005A1CF1"/>
    <w:rsid w:val="005A409F"/>
    <w:rsid w:val="005A51E3"/>
    <w:rsid w:val="005A6BB6"/>
    <w:rsid w:val="005A6DB5"/>
    <w:rsid w:val="005A76F6"/>
    <w:rsid w:val="005B085B"/>
    <w:rsid w:val="005B5832"/>
    <w:rsid w:val="005B5BF7"/>
    <w:rsid w:val="005B70C6"/>
    <w:rsid w:val="005C3700"/>
    <w:rsid w:val="005C525A"/>
    <w:rsid w:val="005C526E"/>
    <w:rsid w:val="005C5382"/>
    <w:rsid w:val="005C5625"/>
    <w:rsid w:val="005C5A1A"/>
    <w:rsid w:val="005D3E75"/>
    <w:rsid w:val="005D511F"/>
    <w:rsid w:val="005D68F0"/>
    <w:rsid w:val="005E24C5"/>
    <w:rsid w:val="005E2C44"/>
    <w:rsid w:val="005E4C8D"/>
    <w:rsid w:val="005E5B33"/>
    <w:rsid w:val="005E664E"/>
    <w:rsid w:val="005E7C47"/>
    <w:rsid w:val="005F0679"/>
    <w:rsid w:val="005F1AC2"/>
    <w:rsid w:val="005F311B"/>
    <w:rsid w:val="006009A0"/>
    <w:rsid w:val="006016EB"/>
    <w:rsid w:val="00604774"/>
    <w:rsid w:val="00606AD0"/>
    <w:rsid w:val="00607EDA"/>
    <w:rsid w:val="00616487"/>
    <w:rsid w:val="00616D30"/>
    <w:rsid w:val="00617728"/>
    <w:rsid w:val="00621188"/>
    <w:rsid w:val="00621C8A"/>
    <w:rsid w:val="00622F2F"/>
    <w:rsid w:val="00623CEA"/>
    <w:rsid w:val="006257ED"/>
    <w:rsid w:val="00626C3D"/>
    <w:rsid w:val="006301D4"/>
    <w:rsid w:val="0063571D"/>
    <w:rsid w:val="0063778F"/>
    <w:rsid w:val="00642322"/>
    <w:rsid w:val="0064744A"/>
    <w:rsid w:val="006517C1"/>
    <w:rsid w:val="00653306"/>
    <w:rsid w:val="006545F1"/>
    <w:rsid w:val="00655608"/>
    <w:rsid w:val="00655D15"/>
    <w:rsid w:val="00656F7B"/>
    <w:rsid w:val="00661125"/>
    <w:rsid w:val="00661956"/>
    <w:rsid w:val="00664B95"/>
    <w:rsid w:val="00665064"/>
    <w:rsid w:val="00665C47"/>
    <w:rsid w:val="00666C30"/>
    <w:rsid w:val="00667249"/>
    <w:rsid w:val="006724D2"/>
    <w:rsid w:val="00676DEB"/>
    <w:rsid w:val="00677C65"/>
    <w:rsid w:val="006801BC"/>
    <w:rsid w:val="0068328F"/>
    <w:rsid w:val="00684018"/>
    <w:rsid w:val="00684422"/>
    <w:rsid w:val="00687C22"/>
    <w:rsid w:val="0069197E"/>
    <w:rsid w:val="00695808"/>
    <w:rsid w:val="006A06D8"/>
    <w:rsid w:val="006A1064"/>
    <w:rsid w:val="006A209F"/>
    <w:rsid w:val="006A37DD"/>
    <w:rsid w:val="006A5BF6"/>
    <w:rsid w:val="006A6453"/>
    <w:rsid w:val="006A6924"/>
    <w:rsid w:val="006A6B62"/>
    <w:rsid w:val="006A6FC4"/>
    <w:rsid w:val="006B0744"/>
    <w:rsid w:val="006B1620"/>
    <w:rsid w:val="006B2419"/>
    <w:rsid w:val="006B2774"/>
    <w:rsid w:val="006B46FB"/>
    <w:rsid w:val="006B68AD"/>
    <w:rsid w:val="006B690E"/>
    <w:rsid w:val="006B76C8"/>
    <w:rsid w:val="006B7EB0"/>
    <w:rsid w:val="006C14AB"/>
    <w:rsid w:val="006C2885"/>
    <w:rsid w:val="006C28DF"/>
    <w:rsid w:val="006C32AA"/>
    <w:rsid w:val="006D11D2"/>
    <w:rsid w:val="006D36AB"/>
    <w:rsid w:val="006D6B3B"/>
    <w:rsid w:val="006D73B2"/>
    <w:rsid w:val="006E0DBC"/>
    <w:rsid w:val="006E21FB"/>
    <w:rsid w:val="006E76CF"/>
    <w:rsid w:val="006F3AB2"/>
    <w:rsid w:val="006F3BC2"/>
    <w:rsid w:val="0070252E"/>
    <w:rsid w:val="0070282B"/>
    <w:rsid w:val="0070367E"/>
    <w:rsid w:val="007055D6"/>
    <w:rsid w:val="00706EA2"/>
    <w:rsid w:val="007110AD"/>
    <w:rsid w:val="0071127A"/>
    <w:rsid w:val="007112FB"/>
    <w:rsid w:val="00713164"/>
    <w:rsid w:val="0071593F"/>
    <w:rsid w:val="007159DA"/>
    <w:rsid w:val="00723EE1"/>
    <w:rsid w:val="00727B74"/>
    <w:rsid w:val="007312B4"/>
    <w:rsid w:val="00731655"/>
    <w:rsid w:val="00731DBA"/>
    <w:rsid w:val="007349A3"/>
    <w:rsid w:val="00734B3B"/>
    <w:rsid w:val="007354D3"/>
    <w:rsid w:val="00736A4A"/>
    <w:rsid w:val="00737AC7"/>
    <w:rsid w:val="007423AE"/>
    <w:rsid w:val="00742FC6"/>
    <w:rsid w:val="007442BC"/>
    <w:rsid w:val="007449C2"/>
    <w:rsid w:val="0074769F"/>
    <w:rsid w:val="007519FA"/>
    <w:rsid w:val="00751F01"/>
    <w:rsid w:val="007523DF"/>
    <w:rsid w:val="0075379F"/>
    <w:rsid w:val="00753FDE"/>
    <w:rsid w:val="00760D1B"/>
    <w:rsid w:val="007616F0"/>
    <w:rsid w:val="0076312F"/>
    <w:rsid w:val="00765505"/>
    <w:rsid w:val="00766110"/>
    <w:rsid w:val="00766159"/>
    <w:rsid w:val="00776C8B"/>
    <w:rsid w:val="0077754A"/>
    <w:rsid w:val="00781855"/>
    <w:rsid w:val="00783C1D"/>
    <w:rsid w:val="00792342"/>
    <w:rsid w:val="00794B73"/>
    <w:rsid w:val="007977A8"/>
    <w:rsid w:val="007A0B0F"/>
    <w:rsid w:val="007A4487"/>
    <w:rsid w:val="007A6725"/>
    <w:rsid w:val="007A7464"/>
    <w:rsid w:val="007B31B2"/>
    <w:rsid w:val="007B31EC"/>
    <w:rsid w:val="007B512A"/>
    <w:rsid w:val="007B5F2C"/>
    <w:rsid w:val="007B6353"/>
    <w:rsid w:val="007C063A"/>
    <w:rsid w:val="007C2097"/>
    <w:rsid w:val="007C5A79"/>
    <w:rsid w:val="007D082F"/>
    <w:rsid w:val="007D1716"/>
    <w:rsid w:val="007D2373"/>
    <w:rsid w:val="007D2D95"/>
    <w:rsid w:val="007D337F"/>
    <w:rsid w:val="007D442B"/>
    <w:rsid w:val="007D4502"/>
    <w:rsid w:val="007D4CDC"/>
    <w:rsid w:val="007D5817"/>
    <w:rsid w:val="007D6A07"/>
    <w:rsid w:val="007E0F87"/>
    <w:rsid w:val="007E3D51"/>
    <w:rsid w:val="007E4E8C"/>
    <w:rsid w:val="007F12DC"/>
    <w:rsid w:val="007F2E23"/>
    <w:rsid w:val="007F3F5D"/>
    <w:rsid w:val="007F5946"/>
    <w:rsid w:val="007F7259"/>
    <w:rsid w:val="0080115F"/>
    <w:rsid w:val="008040A8"/>
    <w:rsid w:val="008053DA"/>
    <w:rsid w:val="00805964"/>
    <w:rsid w:val="00805AFC"/>
    <w:rsid w:val="0080711B"/>
    <w:rsid w:val="00813113"/>
    <w:rsid w:val="00814C4D"/>
    <w:rsid w:val="00817842"/>
    <w:rsid w:val="0082017D"/>
    <w:rsid w:val="0082347B"/>
    <w:rsid w:val="00824572"/>
    <w:rsid w:val="00826294"/>
    <w:rsid w:val="008270DE"/>
    <w:rsid w:val="008279FA"/>
    <w:rsid w:val="00827D0E"/>
    <w:rsid w:val="008313F5"/>
    <w:rsid w:val="0083181E"/>
    <w:rsid w:val="008336B9"/>
    <w:rsid w:val="00833818"/>
    <w:rsid w:val="00835452"/>
    <w:rsid w:val="00835869"/>
    <w:rsid w:val="008371F8"/>
    <w:rsid w:val="0084475E"/>
    <w:rsid w:val="00844FA4"/>
    <w:rsid w:val="00845755"/>
    <w:rsid w:val="008515F0"/>
    <w:rsid w:val="008532FD"/>
    <w:rsid w:val="00853880"/>
    <w:rsid w:val="00856A82"/>
    <w:rsid w:val="008574F1"/>
    <w:rsid w:val="00860A9C"/>
    <w:rsid w:val="008615F1"/>
    <w:rsid w:val="00861CCA"/>
    <w:rsid w:val="008626E7"/>
    <w:rsid w:val="008703CB"/>
    <w:rsid w:val="00870EE7"/>
    <w:rsid w:val="00871721"/>
    <w:rsid w:val="00873683"/>
    <w:rsid w:val="00873F82"/>
    <w:rsid w:val="00875347"/>
    <w:rsid w:val="00875629"/>
    <w:rsid w:val="00875AB2"/>
    <w:rsid w:val="00876892"/>
    <w:rsid w:val="00881214"/>
    <w:rsid w:val="00882797"/>
    <w:rsid w:val="008847B3"/>
    <w:rsid w:val="008863B9"/>
    <w:rsid w:val="00887B4F"/>
    <w:rsid w:val="00890E3D"/>
    <w:rsid w:val="008928CE"/>
    <w:rsid w:val="008933DA"/>
    <w:rsid w:val="00895EEE"/>
    <w:rsid w:val="008A1602"/>
    <w:rsid w:val="008A3DC5"/>
    <w:rsid w:val="008A450C"/>
    <w:rsid w:val="008A45A6"/>
    <w:rsid w:val="008A4B7D"/>
    <w:rsid w:val="008A5570"/>
    <w:rsid w:val="008A7A66"/>
    <w:rsid w:val="008B10CB"/>
    <w:rsid w:val="008B12AC"/>
    <w:rsid w:val="008B471C"/>
    <w:rsid w:val="008C15E0"/>
    <w:rsid w:val="008C1E4A"/>
    <w:rsid w:val="008C24F4"/>
    <w:rsid w:val="008C45A9"/>
    <w:rsid w:val="008C4DB9"/>
    <w:rsid w:val="008C5C5B"/>
    <w:rsid w:val="008C5FF9"/>
    <w:rsid w:val="008C6D5A"/>
    <w:rsid w:val="008D031F"/>
    <w:rsid w:val="008D2F67"/>
    <w:rsid w:val="008E017D"/>
    <w:rsid w:val="008E2D89"/>
    <w:rsid w:val="008E68F4"/>
    <w:rsid w:val="008E69BD"/>
    <w:rsid w:val="008E7DF6"/>
    <w:rsid w:val="008F3789"/>
    <w:rsid w:val="008F4D5D"/>
    <w:rsid w:val="008F686C"/>
    <w:rsid w:val="009011F0"/>
    <w:rsid w:val="00905D87"/>
    <w:rsid w:val="00910B7C"/>
    <w:rsid w:val="009148DE"/>
    <w:rsid w:val="00915C9A"/>
    <w:rsid w:val="0092069E"/>
    <w:rsid w:val="0093231F"/>
    <w:rsid w:val="00941500"/>
    <w:rsid w:val="00941E30"/>
    <w:rsid w:val="009420EC"/>
    <w:rsid w:val="00943890"/>
    <w:rsid w:val="009452C8"/>
    <w:rsid w:val="00947F31"/>
    <w:rsid w:val="00957E98"/>
    <w:rsid w:val="00961339"/>
    <w:rsid w:val="009614B5"/>
    <w:rsid w:val="00962786"/>
    <w:rsid w:val="009669B1"/>
    <w:rsid w:val="00966C50"/>
    <w:rsid w:val="009726CD"/>
    <w:rsid w:val="00972C52"/>
    <w:rsid w:val="0097477B"/>
    <w:rsid w:val="009777D9"/>
    <w:rsid w:val="00982327"/>
    <w:rsid w:val="00983806"/>
    <w:rsid w:val="009869B6"/>
    <w:rsid w:val="0099006A"/>
    <w:rsid w:val="00990322"/>
    <w:rsid w:val="00990719"/>
    <w:rsid w:val="009909C1"/>
    <w:rsid w:val="00991B88"/>
    <w:rsid w:val="00991BF4"/>
    <w:rsid w:val="009967BF"/>
    <w:rsid w:val="00996CD3"/>
    <w:rsid w:val="009A5753"/>
    <w:rsid w:val="009A579D"/>
    <w:rsid w:val="009B10D8"/>
    <w:rsid w:val="009C104A"/>
    <w:rsid w:val="009C2004"/>
    <w:rsid w:val="009C221B"/>
    <w:rsid w:val="009C4D3F"/>
    <w:rsid w:val="009D2532"/>
    <w:rsid w:val="009E1DFE"/>
    <w:rsid w:val="009E3297"/>
    <w:rsid w:val="009E36CA"/>
    <w:rsid w:val="009E4249"/>
    <w:rsid w:val="009E63FF"/>
    <w:rsid w:val="009E6EAA"/>
    <w:rsid w:val="009E74AE"/>
    <w:rsid w:val="009F2FB4"/>
    <w:rsid w:val="009F4FCA"/>
    <w:rsid w:val="009F734F"/>
    <w:rsid w:val="00A00BBB"/>
    <w:rsid w:val="00A048B1"/>
    <w:rsid w:val="00A055C1"/>
    <w:rsid w:val="00A07910"/>
    <w:rsid w:val="00A11654"/>
    <w:rsid w:val="00A12234"/>
    <w:rsid w:val="00A14087"/>
    <w:rsid w:val="00A156B4"/>
    <w:rsid w:val="00A230E0"/>
    <w:rsid w:val="00A23405"/>
    <w:rsid w:val="00A246B6"/>
    <w:rsid w:val="00A265A1"/>
    <w:rsid w:val="00A274BA"/>
    <w:rsid w:val="00A279F6"/>
    <w:rsid w:val="00A27A2A"/>
    <w:rsid w:val="00A32329"/>
    <w:rsid w:val="00A324E7"/>
    <w:rsid w:val="00A33B99"/>
    <w:rsid w:val="00A34676"/>
    <w:rsid w:val="00A35C8D"/>
    <w:rsid w:val="00A35E8F"/>
    <w:rsid w:val="00A36A66"/>
    <w:rsid w:val="00A370AB"/>
    <w:rsid w:val="00A43FC9"/>
    <w:rsid w:val="00A47E70"/>
    <w:rsid w:val="00A50CF0"/>
    <w:rsid w:val="00A53A72"/>
    <w:rsid w:val="00A55EEA"/>
    <w:rsid w:val="00A6329B"/>
    <w:rsid w:val="00A64567"/>
    <w:rsid w:val="00A72146"/>
    <w:rsid w:val="00A72B6D"/>
    <w:rsid w:val="00A751F5"/>
    <w:rsid w:val="00A76448"/>
    <w:rsid w:val="00A7671C"/>
    <w:rsid w:val="00A76A6C"/>
    <w:rsid w:val="00A82BCA"/>
    <w:rsid w:val="00A83552"/>
    <w:rsid w:val="00A838E1"/>
    <w:rsid w:val="00A83DCB"/>
    <w:rsid w:val="00A85F2C"/>
    <w:rsid w:val="00A87B08"/>
    <w:rsid w:val="00A91735"/>
    <w:rsid w:val="00A92555"/>
    <w:rsid w:val="00A92CA9"/>
    <w:rsid w:val="00A9315C"/>
    <w:rsid w:val="00AA00F1"/>
    <w:rsid w:val="00AA2517"/>
    <w:rsid w:val="00AA2CBC"/>
    <w:rsid w:val="00AA39D3"/>
    <w:rsid w:val="00AB0757"/>
    <w:rsid w:val="00AB19E0"/>
    <w:rsid w:val="00AB38CA"/>
    <w:rsid w:val="00AB3A1F"/>
    <w:rsid w:val="00AB4FF0"/>
    <w:rsid w:val="00AB5B5E"/>
    <w:rsid w:val="00AC03CE"/>
    <w:rsid w:val="00AC4212"/>
    <w:rsid w:val="00AC4747"/>
    <w:rsid w:val="00AC5820"/>
    <w:rsid w:val="00AC5D98"/>
    <w:rsid w:val="00AD07E9"/>
    <w:rsid w:val="00AD0B0C"/>
    <w:rsid w:val="00AD1CD8"/>
    <w:rsid w:val="00AD2F99"/>
    <w:rsid w:val="00AD31C8"/>
    <w:rsid w:val="00AE00DC"/>
    <w:rsid w:val="00AE0BA5"/>
    <w:rsid w:val="00AE3662"/>
    <w:rsid w:val="00AE458B"/>
    <w:rsid w:val="00AE4B91"/>
    <w:rsid w:val="00AE500D"/>
    <w:rsid w:val="00AE5316"/>
    <w:rsid w:val="00AE580E"/>
    <w:rsid w:val="00AE7C86"/>
    <w:rsid w:val="00AF013C"/>
    <w:rsid w:val="00AF27B5"/>
    <w:rsid w:val="00AF2884"/>
    <w:rsid w:val="00AF3832"/>
    <w:rsid w:val="00AF4509"/>
    <w:rsid w:val="00AF479F"/>
    <w:rsid w:val="00B01416"/>
    <w:rsid w:val="00B02F6C"/>
    <w:rsid w:val="00B05A14"/>
    <w:rsid w:val="00B07E69"/>
    <w:rsid w:val="00B10382"/>
    <w:rsid w:val="00B14422"/>
    <w:rsid w:val="00B1470B"/>
    <w:rsid w:val="00B16A12"/>
    <w:rsid w:val="00B21608"/>
    <w:rsid w:val="00B24C79"/>
    <w:rsid w:val="00B258BB"/>
    <w:rsid w:val="00B26677"/>
    <w:rsid w:val="00B34C9D"/>
    <w:rsid w:val="00B40610"/>
    <w:rsid w:val="00B4140B"/>
    <w:rsid w:val="00B41689"/>
    <w:rsid w:val="00B43E9A"/>
    <w:rsid w:val="00B47B79"/>
    <w:rsid w:val="00B50CF2"/>
    <w:rsid w:val="00B52510"/>
    <w:rsid w:val="00B54970"/>
    <w:rsid w:val="00B54F8A"/>
    <w:rsid w:val="00B55080"/>
    <w:rsid w:val="00B55177"/>
    <w:rsid w:val="00B622E7"/>
    <w:rsid w:val="00B63DA6"/>
    <w:rsid w:val="00B65214"/>
    <w:rsid w:val="00B65C92"/>
    <w:rsid w:val="00B67B97"/>
    <w:rsid w:val="00B727BD"/>
    <w:rsid w:val="00B83940"/>
    <w:rsid w:val="00B844AD"/>
    <w:rsid w:val="00B8453D"/>
    <w:rsid w:val="00B90404"/>
    <w:rsid w:val="00B94369"/>
    <w:rsid w:val="00B966D3"/>
    <w:rsid w:val="00B968C8"/>
    <w:rsid w:val="00BA08A8"/>
    <w:rsid w:val="00BA3EC5"/>
    <w:rsid w:val="00BA4B0A"/>
    <w:rsid w:val="00BA51D9"/>
    <w:rsid w:val="00BA585B"/>
    <w:rsid w:val="00BA63E0"/>
    <w:rsid w:val="00BA746F"/>
    <w:rsid w:val="00BB1729"/>
    <w:rsid w:val="00BB1950"/>
    <w:rsid w:val="00BB37D9"/>
    <w:rsid w:val="00BB563F"/>
    <w:rsid w:val="00BB5DFC"/>
    <w:rsid w:val="00BB61CD"/>
    <w:rsid w:val="00BC06B9"/>
    <w:rsid w:val="00BC0DAA"/>
    <w:rsid w:val="00BC3694"/>
    <w:rsid w:val="00BC65BC"/>
    <w:rsid w:val="00BD279D"/>
    <w:rsid w:val="00BD2A0D"/>
    <w:rsid w:val="00BD387D"/>
    <w:rsid w:val="00BD6BB8"/>
    <w:rsid w:val="00BD6F00"/>
    <w:rsid w:val="00BD74AA"/>
    <w:rsid w:val="00BE04F6"/>
    <w:rsid w:val="00BE1056"/>
    <w:rsid w:val="00BE1A8D"/>
    <w:rsid w:val="00BE4A66"/>
    <w:rsid w:val="00BF0EA7"/>
    <w:rsid w:val="00BF2786"/>
    <w:rsid w:val="00BF2ED9"/>
    <w:rsid w:val="00BF306D"/>
    <w:rsid w:val="00BF50E5"/>
    <w:rsid w:val="00BF5886"/>
    <w:rsid w:val="00BF62B6"/>
    <w:rsid w:val="00C0065A"/>
    <w:rsid w:val="00C00A60"/>
    <w:rsid w:val="00C00D2F"/>
    <w:rsid w:val="00C031A7"/>
    <w:rsid w:val="00C05DD8"/>
    <w:rsid w:val="00C06111"/>
    <w:rsid w:val="00C068A5"/>
    <w:rsid w:val="00C07C03"/>
    <w:rsid w:val="00C07CB9"/>
    <w:rsid w:val="00C11180"/>
    <w:rsid w:val="00C22817"/>
    <w:rsid w:val="00C22D3D"/>
    <w:rsid w:val="00C30FFE"/>
    <w:rsid w:val="00C33A2B"/>
    <w:rsid w:val="00C34C2E"/>
    <w:rsid w:val="00C36B02"/>
    <w:rsid w:val="00C407CF"/>
    <w:rsid w:val="00C42686"/>
    <w:rsid w:val="00C522A8"/>
    <w:rsid w:val="00C54E2D"/>
    <w:rsid w:val="00C54FF2"/>
    <w:rsid w:val="00C55D41"/>
    <w:rsid w:val="00C56390"/>
    <w:rsid w:val="00C57543"/>
    <w:rsid w:val="00C62EFC"/>
    <w:rsid w:val="00C66BA2"/>
    <w:rsid w:val="00C73F85"/>
    <w:rsid w:val="00C747B0"/>
    <w:rsid w:val="00C75828"/>
    <w:rsid w:val="00C75BC7"/>
    <w:rsid w:val="00C771A7"/>
    <w:rsid w:val="00C8296C"/>
    <w:rsid w:val="00C85CDA"/>
    <w:rsid w:val="00C9264A"/>
    <w:rsid w:val="00C95605"/>
    <w:rsid w:val="00C95985"/>
    <w:rsid w:val="00C97666"/>
    <w:rsid w:val="00CA38B4"/>
    <w:rsid w:val="00CA3EA0"/>
    <w:rsid w:val="00CA4A2D"/>
    <w:rsid w:val="00CB1C01"/>
    <w:rsid w:val="00CB3070"/>
    <w:rsid w:val="00CB3952"/>
    <w:rsid w:val="00CB3B79"/>
    <w:rsid w:val="00CB7B12"/>
    <w:rsid w:val="00CC0A7D"/>
    <w:rsid w:val="00CC3A04"/>
    <w:rsid w:val="00CC5026"/>
    <w:rsid w:val="00CC53E9"/>
    <w:rsid w:val="00CC68D0"/>
    <w:rsid w:val="00CC7D07"/>
    <w:rsid w:val="00CD0C0D"/>
    <w:rsid w:val="00CD51F4"/>
    <w:rsid w:val="00CE26D2"/>
    <w:rsid w:val="00CE5BCE"/>
    <w:rsid w:val="00CE5E66"/>
    <w:rsid w:val="00CF0312"/>
    <w:rsid w:val="00CF0E40"/>
    <w:rsid w:val="00CF542D"/>
    <w:rsid w:val="00CF5AD2"/>
    <w:rsid w:val="00CF7FCB"/>
    <w:rsid w:val="00D00E2B"/>
    <w:rsid w:val="00D02005"/>
    <w:rsid w:val="00D02034"/>
    <w:rsid w:val="00D02553"/>
    <w:rsid w:val="00D02CC0"/>
    <w:rsid w:val="00D03F9A"/>
    <w:rsid w:val="00D03FDC"/>
    <w:rsid w:val="00D06D51"/>
    <w:rsid w:val="00D0762E"/>
    <w:rsid w:val="00D12606"/>
    <w:rsid w:val="00D127D0"/>
    <w:rsid w:val="00D141ED"/>
    <w:rsid w:val="00D162A0"/>
    <w:rsid w:val="00D16921"/>
    <w:rsid w:val="00D214FE"/>
    <w:rsid w:val="00D219B3"/>
    <w:rsid w:val="00D22EEF"/>
    <w:rsid w:val="00D23129"/>
    <w:rsid w:val="00D2361F"/>
    <w:rsid w:val="00D23E66"/>
    <w:rsid w:val="00D24991"/>
    <w:rsid w:val="00D25300"/>
    <w:rsid w:val="00D2758A"/>
    <w:rsid w:val="00D27A73"/>
    <w:rsid w:val="00D301B8"/>
    <w:rsid w:val="00D32BE7"/>
    <w:rsid w:val="00D36B57"/>
    <w:rsid w:val="00D37D93"/>
    <w:rsid w:val="00D40A08"/>
    <w:rsid w:val="00D45335"/>
    <w:rsid w:val="00D4545D"/>
    <w:rsid w:val="00D50255"/>
    <w:rsid w:val="00D51FC9"/>
    <w:rsid w:val="00D57372"/>
    <w:rsid w:val="00D60126"/>
    <w:rsid w:val="00D62B2B"/>
    <w:rsid w:val="00D62F32"/>
    <w:rsid w:val="00D63264"/>
    <w:rsid w:val="00D64182"/>
    <w:rsid w:val="00D66520"/>
    <w:rsid w:val="00D671F0"/>
    <w:rsid w:val="00D67BF2"/>
    <w:rsid w:val="00D70B06"/>
    <w:rsid w:val="00D7241D"/>
    <w:rsid w:val="00D72CD2"/>
    <w:rsid w:val="00D73517"/>
    <w:rsid w:val="00D74FC2"/>
    <w:rsid w:val="00D75074"/>
    <w:rsid w:val="00D757DB"/>
    <w:rsid w:val="00D7674F"/>
    <w:rsid w:val="00D7750D"/>
    <w:rsid w:val="00D80330"/>
    <w:rsid w:val="00D80A14"/>
    <w:rsid w:val="00D839A0"/>
    <w:rsid w:val="00D85B49"/>
    <w:rsid w:val="00D867B1"/>
    <w:rsid w:val="00D877E1"/>
    <w:rsid w:val="00D90AD7"/>
    <w:rsid w:val="00D916F3"/>
    <w:rsid w:val="00D91A7B"/>
    <w:rsid w:val="00D945FC"/>
    <w:rsid w:val="00D948C4"/>
    <w:rsid w:val="00DA081E"/>
    <w:rsid w:val="00DA1BCC"/>
    <w:rsid w:val="00DA32EC"/>
    <w:rsid w:val="00DA4E91"/>
    <w:rsid w:val="00DA71E6"/>
    <w:rsid w:val="00DB0ABD"/>
    <w:rsid w:val="00DB26EA"/>
    <w:rsid w:val="00DB4433"/>
    <w:rsid w:val="00DB7C2C"/>
    <w:rsid w:val="00DC3967"/>
    <w:rsid w:val="00DC44E1"/>
    <w:rsid w:val="00DC651F"/>
    <w:rsid w:val="00DC65F5"/>
    <w:rsid w:val="00DC6CDE"/>
    <w:rsid w:val="00DC7559"/>
    <w:rsid w:val="00DD03C0"/>
    <w:rsid w:val="00DD04B1"/>
    <w:rsid w:val="00DD19EE"/>
    <w:rsid w:val="00DD4381"/>
    <w:rsid w:val="00DD5957"/>
    <w:rsid w:val="00DD5ED2"/>
    <w:rsid w:val="00DD63A0"/>
    <w:rsid w:val="00DE07CE"/>
    <w:rsid w:val="00DE2ED2"/>
    <w:rsid w:val="00DE34CF"/>
    <w:rsid w:val="00DE6817"/>
    <w:rsid w:val="00DF0A4D"/>
    <w:rsid w:val="00DF1754"/>
    <w:rsid w:val="00DF2694"/>
    <w:rsid w:val="00DF32D7"/>
    <w:rsid w:val="00E0331A"/>
    <w:rsid w:val="00E04816"/>
    <w:rsid w:val="00E05253"/>
    <w:rsid w:val="00E05B4B"/>
    <w:rsid w:val="00E05CFB"/>
    <w:rsid w:val="00E06362"/>
    <w:rsid w:val="00E07758"/>
    <w:rsid w:val="00E078CF"/>
    <w:rsid w:val="00E1048B"/>
    <w:rsid w:val="00E12082"/>
    <w:rsid w:val="00E12809"/>
    <w:rsid w:val="00E13F3D"/>
    <w:rsid w:val="00E14EEC"/>
    <w:rsid w:val="00E162FC"/>
    <w:rsid w:val="00E17867"/>
    <w:rsid w:val="00E21BB1"/>
    <w:rsid w:val="00E226BE"/>
    <w:rsid w:val="00E226F3"/>
    <w:rsid w:val="00E24233"/>
    <w:rsid w:val="00E24637"/>
    <w:rsid w:val="00E25D22"/>
    <w:rsid w:val="00E26E00"/>
    <w:rsid w:val="00E27797"/>
    <w:rsid w:val="00E30D4B"/>
    <w:rsid w:val="00E331DB"/>
    <w:rsid w:val="00E33BD3"/>
    <w:rsid w:val="00E34898"/>
    <w:rsid w:val="00E36930"/>
    <w:rsid w:val="00E376D8"/>
    <w:rsid w:val="00E40196"/>
    <w:rsid w:val="00E42846"/>
    <w:rsid w:val="00E43229"/>
    <w:rsid w:val="00E47495"/>
    <w:rsid w:val="00E475E3"/>
    <w:rsid w:val="00E52613"/>
    <w:rsid w:val="00E54759"/>
    <w:rsid w:val="00E55738"/>
    <w:rsid w:val="00E55E8C"/>
    <w:rsid w:val="00E5685B"/>
    <w:rsid w:val="00E56FFE"/>
    <w:rsid w:val="00E57F01"/>
    <w:rsid w:val="00E6067F"/>
    <w:rsid w:val="00E670AA"/>
    <w:rsid w:val="00E71D73"/>
    <w:rsid w:val="00E71DF1"/>
    <w:rsid w:val="00E74640"/>
    <w:rsid w:val="00E74E66"/>
    <w:rsid w:val="00E76BA9"/>
    <w:rsid w:val="00E77630"/>
    <w:rsid w:val="00E9231A"/>
    <w:rsid w:val="00E93669"/>
    <w:rsid w:val="00EA2854"/>
    <w:rsid w:val="00EA4167"/>
    <w:rsid w:val="00EA466E"/>
    <w:rsid w:val="00EA47A0"/>
    <w:rsid w:val="00EA51C1"/>
    <w:rsid w:val="00EA7897"/>
    <w:rsid w:val="00EB09B7"/>
    <w:rsid w:val="00EB1F2C"/>
    <w:rsid w:val="00EB622D"/>
    <w:rsid w:val="00EB66AD"/>
    <w:rsid w:val="00EC307D"/>
    <w:rsid w:val="00EC5420"/>
    <w:rsid w:val="00EC67A6"/>
    <w:rsid w:val="00EC722C"/>
    <w:rsid w:val="00ED1DC6"/>
    <w:rsid w:val="00ED4915"/>
    <w:rsid w:val="00ED5CC6"/>
    <w:rsid w:val="00EE07CF"/>
    <w:rsid w:val="00EE0D1C"/>
    <w:rsid w:val="00EE2B57"/>
    <w:rsid w:val="00EE4B7A"/>
    <w:rsid w:val="00EE6A5F"/>
    <w:rsid w:val="00EE7AE7"/>
    <w:rsid w:val="00EE7D7C"/>
    <w:rsid w:val="00EF2DD4"/>
    <w:rsid w:val="00EF2E00"/>
    <w:rsid w:val="00EF40A0"/>
    <w:rsid w:val="00EF4307"/>
    <w:rsid w:val="00F00985"/>
    <w:rsid w:val="00F016E8"/>
    <w:rsid w:val="00F021D8"/>
    <w:rsid w:val="00F02AD2"/>
    <w:rsid w:val="00F05000"/>
    <w:rsid w:val="00F0515B"/>
    <w:rsid w:val="00F056FA"/>
    <w:rsid w:val="00F07E40"/>
    <w:rsid w:val="00F11671"/>
    <w:rsid w:val="00F1301B"/>
    <w:rsid w:val="00F15F55"/>
    <w:rsid w:val="00F17BB4"/>
    <w:rsid w:val="00F2040A"/>
    <w:rsid w:val="00F2096D"/>
    <w:rsid w:val="00F2117B"/>
    <w:rsid w:val="00F222D4"/>
    <w:rsid w:val="00F231F5"/>
    <w:rsid w:val="00F25154"/>
    <w:rsid w:val="00F25D98"/>
    <w:rsid w:val="00F26744"/>
    <w:rsid w:val="00F300FB"/>
    <w:rsid w:val="00F352DC"/>
    <w:rsid w:val="00F365E7"/>
    <w:rsid w:val="00F37066"/>
    <w:rsid w:val="00F37599"/>
    <w:rsid w:val="00F40EE3"/>
    <w:rsid w:val="00F4291B"/>
    <w:rsid w:val="00F5306A"/>
    <w:rsid w:val="00F54B1C"/>
    <w:rsid w:val="00F560DB"/>
    <w:rsid w:val="00F6090D"/>
    <w:rsid w:val="00F61D46"/>
    <w:rsid w:val="00F62760"/>
    <w:rsid w:val="00F63EEE"/>
    <w:rsid w:val="00F702C1"/>
    <w:rsid w:val="00F7066F"/>
    <w:rsid w:val="00F71C9C"/>
    <w:rsid w:val="00F802AC"/>
    <w:rsid w:val="00F802C4"/>
    <w:rsid w:val="00F80ACA"/>
    <w:rsid w:val="00F8335B"/>
    <w:rsid w:val="00F83473"/>
    <w:rsid w:val="00F8493A"/>
    <w:rsid w:val="00F86457"/>
    <w:rsid w:val="00F930EA"/>
    <w:rsid w:val="00F938C6"/>
    <w:rsid w:val="00F9462E"/>
    <w:rsid w:val="00F949C7"/>
    <w:rsid w:val="00F96902"/>
    <w:rsid w:val="00FA4906"/>
    <w:rsid w:val="00FA5BA5"/>
    <w:rsid w:val="00FB1C69"/>
    <w:rsid w:val="00FB3C99"/>
    <w:rsid w:val="00FB4623"/>
    <w:rsid w:val="00FB6386"/>
    <w:rsid w:val="00FB66CF"/>
    <w:rsid w:val="00FC3DDF"/>
    <w:rsid w:val="00FD185E"/>
    <w:rsid w:val="00FD48AF"/>
    <w:rsid w:val="00FD6026"/>
    <w:rsid w:val="00FE0BA6"/>
    <w:rsid w:val="00FE1279"/>
    <w:rsid w:val="00FE3996"/>
    <w:rsid w:val="00FE5401"/>
    <w:rsid w:val="00FE5474"/>
    <w:rsid w:val="00FF0F1C"/>
    <w:rsid w:val="00FF32E5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</w:style>
  <w:style w:type="paragraph" w:styleId="a9">
    <w:name w:val="Body Text"/>
    <w:basedOn w:val="a"/>
    <w:link w:val="Char"/>
    <w:semiHidden/>
    <w:unhideWhenUsed/>
    <w:qFormat/>
    <w:pPr>
      <w:spacing w:after="120"/>
    </w:pPr>
    <w:rPr>
      <w:rFonts w:eastAsia="宋体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0"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1"/>
    <w:qFormat/>
    <w:pPr>
      <w:jc w:val="center"/>
    </w:pPr>
    <w:rPr>
      <w:i/>
    </w:rPr>
  </w:style>
  <w:style w:type="paragraph" w:styleId="ac">
    <w:name w:val="header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e">
    <w:name w:val="annotation subject"/>
    <w:basedOn w:val="a8"/>
    <w:next w:val="a8"/>
    <w:semiHidden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rPr>
      <w:sz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2">
    <w:name w:val="页眉 Char"/>
    <w:link w:val="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Char1">
    <w:name w:val="页脚 Char"/>
    <w:link w:val="ab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a"/>
    <w:next w:val="a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Char">
    <w:name w:val="正文文本 Char"/>
    <w:basedOn w:val="a0"/>
    <w:link w:val="a9"/>
    <w:semiHidden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Char0">
    <w:name w:val="批注框文本 Char"/>
    <w:link w:val="aa"/>
    <w:qFormat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5332DAF-283A-44DD-8090-CB94E718D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6</Pages>
  <Words>1289</Words>
  <Characters>7352</Characters>
  <Application>Microsoft Office Word</Application>
  <DocSecurity>0</DocSecurity>
  <Lines>61</Lines>
  <Paragraphs>17</Paragraphs>
  <ScaleCrop>false</ScaleCrop>
  <Company>3GPP Support Team</Company>
  <LinksUpToDate>false</LinksUpToDate>
  <CharactersWithSpaces>8624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23</cp:revision>
  <cp:lastPrinted>2411-12-31T15:59:00Z</cp:lastPrinted>
  <dcterms:created xsi:type="dcterms:W3CDTF">2021-09-27T07:09:00Z</dcterms:created>
  <dcterms:modified xsi:type="dcterms:W3CDTF">2021-10-21T11:03:00Z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(3)vLEI1/8kkTdb7CMBN9IxSFQgZ2Unvh095x27kII4mV/mTCGcDV76RHbTyq8nkUgpD51lfhZ7
vQxYCxJ7DK2NOJoHNykMwI4PcnaOYFw/vqLY109iSxksTCWjl7srAEFw2G71LjyopT4NOdmq
iQP6Z2bhKMYoEFpj4JVH4qdrbn0EV/QwHHGkSK2tdNJiM9AHrzuouA/dWzIPndZOElML8W3x
A8o0X2y9iZtyXZ35mv</vt:lpwstr>
  </property>
  <property fmtid="{D5CDD505-2E9C-101B-9397-08002B2CF9AE}" pid="22" name="_2015_ms_pID_7253431">
    <vt:lpwstr>NgboC2hYHDpZCT/hv8Kos29B3FCkEzfjqWWNS1ryS3wsN5Jp6Rgcd7
jtld6VZ6NCHKyVlJJ0eIfDDvYW25FphWbnApX924qfTkY2eOKgLNkOXnLc/GAIwxKVbq6f/5
AAscggqF2HcjPjymi970VTLsohd0YbLF7NQ0WazQLmZHHIN8dNhG0izqPJteAcHYp7NVTp77
yYxUNLhJTGIeUO1QEmFf2A3NTuqZ4ZxaSPC+</vt:lpwstr>
  </property>
  <property fmtid="{D5CDD505-2E9C-101B-9397-08002B2CF9AE}" pid="23" name="_2015_ms_pID_7253432">
    <vt:lpwstr>+Oh1KGFn6HZw62zmcRDHhLk=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1627812857</vt:lpwstr>
  </property>
</Properties>
</file>