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CCC544"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F253CA">
        <w:rPr>
          <w:b/>
          <w:noProof/>
          <w:sz w:val="24"/>
        </w:rPr>
        <w:t>4</w:t>
      </w:r>
      <w:r w:rsidR="00B929FF">
        <w:rPr>
          <w:b/>
          <w:noProof/>
          <w:sz w:val="24"/>
        </w:rPr>
        <w:t>e</w:t>
      </w:r>
      <w:r w:rsidRPr="00B929FF">
        <w:rPr>
          <w:b/>
          <w:i/>
          <w:noProof/>
          <w:sz w:val="28"/>
        </w:rPr>
        <w:tab/>
      </w:r>
      <w:fldSimple w:instr=" DOCPROPERTY  Tdoc#  \* MERGEFORMAT ">
        <w:r w:rsidR="00396718" w:rsidRPr="00396718">
          <w:rPr>
            <w:b/>
            <w:i/>
            <w:noProof/>
            <w:sz w:val="28"/>
          </w:rPr>
          <w:t>R3-215152</w:t>
        </w:r>
      </w:fldSimple>
    </w:p>
    <w:p w14:paraId="794B2115" w14:textId="5A554CFB" w:rsidR="00B929FF" w:rsidRDefault="00F274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5E52FD">
        <w:rPr>
          <w:b/>
          <w:noProof/>
          <w:sz w:val="24"/>
        </w:rPr>
        <w:t>1</w:t>
      </w:r>
      <w:r w:rsidR="00F253CA">
        <w:rPr>
          <w:b/>
          <w:noProof/>
          <w:sz w:val="24"/>
          <w:vertAlign w:val="superscript"/>
        </w:rPr>
        <w:t>st</w:t>
      </w:r>
      <w:r w:rsidR="00B929FF">
        <w:rPr>
          <w:b/>
          <w:noProof/>
          <w:sz w:val="24"/>
        </w:rPr>
        <w:t xml:space="preserve">– </w:t>
      </w:r>
      <w:r w:rsidR="00F253CA">
        <w:rPr>
          <w:b/>
          <w:noProof/>
          <w:sz w:val="24"/>
        </w:rPr>
        <w:t>12</w:t>
      </w:r>
      <w:r w:rsidR="00B929FF" w:rsidRPr="00B929FF">
        <w:rPr>
          <w:b/>
          <w:noProof/>
          <w:sz w:val="24"/>
          <w:vertAlign w:val="superscript"/>
        </w:rPr>
        <w:t>th</w:t>
      </w:r>
      <w:r w:rsidR="00B929FF">
        <w:rPr>
          <w:b/>
          <w:noProof/>
          <w:sz w:val="24"/>
        </w:rPr>
        <w:t xml:space="preserve"> </w:t>
      </w:r>
      <w:r w:rsidR="004B0D86">
        <w:rPr>
          <w:b/>
          <w:noProof/>
          <w:sz w:val="24"/>
        </w:rPr>
        <w:t>November</w:t>
      </w:r>
      <w:r w:rsidR="00B929FF">
        <w:rPr>
          <w:b/>
          <w:noProof/>
          <w:sz w:val="24"/>
        </w:rPr>
        <w:t>, 202</w:t>
      </w:r>
      <w:r w:rsidR="009357B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F27409"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20DD3" w:rsidR="001E41F3" w:rsidRPr="00410371" w:rsidRDefault="00F538DF" w:rsidP="00547111">
            <w:pPr>
              <w:pStyle w:val="CRCoverPage"/>
              <w:spacing w:after="0"/>
              <w:rPr>
                <w:noProof/>
              </w:rPr>
            </w:pPr>
            <w:r>
              <w:rPr>
                <w:b/>
                <w:noProof/>
                <w:sz w:val="28"/>
              </w:rPr>
              <w:t>1806</w:t>
            </w:r>
            <w:r w:rsidR="002F169F" w:rsidRPr="00410371">
              <w:rPr>
                <w:noProof/>
              </w:rPr>
              <w:t xml:space="preserve"> </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6CF273A" w:rsidR="001E41F3" w:rsidRPr="00410371" w:rsidRDefault="0059054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A1C9F" w:rsidR="001E41F3" w:rsidRPr="00410371" w:rsidRDefault="00F27409">
            <w:pPr>
              <w:pStyle w:val="CRCoverPage"/>
              <w:spacing w:after="0"/>
              <w:jc w:val="center"/>
              <w:rPr>
                <w:noProof/>
                <w:sz w:val="28"/>
              </w:rPr>
            </w:pPr>
            <w:r>
              <w:fldChar w:fldCharType="begin"/>
            </w:r>
            <w:r>
              <w:instrText xml:space="preserve"> DOCPROPERTY  Version  \* MERGEFORMAT </w:instrText>
            </w:r>
            <w:r>
              <w:fldChar w:fldCharType="separate"/>
            </w:r>
            <w:r w:rsidR="002F169F" w:rsidRPr="00D95983">
              <w:rPr>
                <w:b/>
                <w:noProof/>
                <w:sz w:val="28"/>
              </w:rPr>
              <w:t>1</w:t>
            </w:r>
            <w:r w:rsidR="001121AB" w:rsidRPr="00D95983">
              <w:rPr>
                <w:b/>
                <w:noProof/>
                <w:sz w:val="28"/>
              </w:rPr>
              <w:t>5</w:t>
            </w:r>
            <w:r w:rsidR="002F169F" w:rsidRPr="00D95983">
              <w:rPr>
                <w:b/>
                <w:noProof/>
                <w:sz w:val="28"/>
              </w:rPr>
              <w:t>.</w:t>
            </w:r>
            <w:r w:rsidR="00D95983" w:rsidRPr="00D95983">
              <w:rPr>
                <w:b/>
                <w:noProof/>
                <w:sz w:val="28"/>
              </w:rPr>
              <w:t>1</w:t>
            </w:r>
            <w:r w:rsidR="00590543">
              <w:rPr>
                <w:b/>
                <w:noProof/>
                <w:sz w:val="28"/>
              </w:rPr>
              <w:t>0</w:t>
            </w:r>
            <w:r w:rsidR="002F169F" w:rsidRPr="00D959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4B28E"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cannot be handed over to</w:t>
            </w:r>
            <w:r w:rsidR="00F253CA">
              <w:rPr>
                <w:noProof/>
              </w:rPr>
              <w:t xml:space="preserve"> </w:t>
            </w:r>
            <w:r w:rsidR="00281ACE">
              <w:rPr>
                <w:noProof/>
              </w:rPr>
              <w:t>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B7420" w:rsidR="001E41F3" w:rsidRDefault="002F169F">
            <w:pPr>
              <w:pStyle w:val="CRCoverPage"/>
              <w:spacing w:after="0"/>
              <w:ind w:left="100"/>
              <w:rPr>
                <w:noProof/>
              </w:rPr>
            </w:pPr>
            <w:r>
              <w:rPr>
                <w:noProof/>
              </w:rPr>
              <w:t>Ericsson</w:t>
            </w:r>
            <w:r w:rsidR="005E3E54">
              <w:rPr>
                <w:noProof/>
              </w:rPr>
              <w:t xml:space="preserve">, </w:t>
            </w:r>
            <w:r w:rsidR="00475632">
              <w:rPr>
                <w:noProof/>
              </w:rPr>
              <w:t>BT</w:t>
            </w:r>
            <w:r w:rsidR="00B21B57">
              <w:rPr>
                <w:noProof/>
              </w:rPr>
              <w:t xml:space="preserve">, </w:t>
            </w:r>
            <w:r w:rsidR="009B2EE5" w:rsidRPr="009B2EE5">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5F6E4"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A1906" w:rsidR="001E41F3" w:rsidRDefault="00941674">
            <w:pPr>
              <w:pStyle w:val="CRCoverPage"/>
              <w:spacing w:after="0"/>
              <w:ind w:left="100"/>
              <w:rPr>
                <w:noProof/>
              </w:rPr>
            </w:pPr>
            <w:r>
              <w:t>202</w:t>
            </w:r>
            <w:r w:rsidR="007D5582">
              <w:t>1</w:t>
            </w:r>
            <w:r>
              <w:t>-</w:t>
            </w:r>
            <w:r w:rsidR="00F253CA">
              <w:t>10</w:t>
            </w:r>
            <w:r>
              <w:t>-</w:t>
            </w:r>
            <w:r w:rsidR="00F253CA">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8F5E2" w:rsidR="001E41F3" w:rsidRPr="00946778" w:rsidRDefault="00C43B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AEE8D" w:rsidR="001E41F3" w:rsidRDefault="008F180F">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1664C" w:rsidR="003C3A41" w:rsidRDefault="003C3A41" w:rsidP="00C43B6C">
            <w:pPr>
              <w:pStyle w:val="CRCoverPage"/>
              <w:spacing w:after="0"/>
              <w:rPr>
                <w:noProof/>
              </w:rPr>
            </w:pPr>
            <w:r>
              <w:rPr>
                <w:noProof/>
              </w:rPr>
              <w:t xml:space="preserve">When PDU session is handed over </w:t>
            </w:r>
            <w:r w:rsidR="00590543">
              <w:rPr>
                <w:noProof/>
              </w:rPr>
              <w:t>3G</w:t>
            </w:r>
            <w:r>
              <w:rPr>
                <w:noProof/>
              </w:rPr>
              <w:t xml:space="preserve"> to EPC, the PS RABs cannot be further handed over to</w:t>
            </w:r>
            <w:r w:rsidR="00590543">
              <w:rPr>
                <w:noProof/>
              </w:rPr>
              <w:t xml:space="preserve"> 5G</w:t>
            </w:r>
            <w:r w:rsidR="00281AC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1" w:name="_Toc29389866"/>
      <w:bookmarkStart w:id="2" w:name="_Toc20953337"/>
      <w:r>
        <w:lastRenderedPageBreak/>
        <w:t>8.2.1</w:t>
      </w:r>
      <w:r>
        <w:tab/>
        <w:t>E-RAB Setup</w:t>
      </w:r>
      <w:bookmarkEnd w:id="1"/>
      <w:bookmarkEnd w:id="2"/>
    </w:p>
    <w:p w14:paraId="5761F04A" w14:textId="77777777" w:rsidR="00E07E1C" w:rsidRDefault="00E07E1C" w:rsidP="00E07E1C">
      <w:pPr>
        <w:pStyle w:val="Heading4"/>
      </w:pPr>
      <w:bookmarkStart w:id="3" w:name="_Toc29389867"/>
      <w:bookmarkStart w:id="4" w:name="_Toc20953338"/>
      <w:r>
        <w:t>8.2.1.1</w:t>
      </w:r>
      <w:r>
        <w:tab/>
        <w:t>General</w:t>
      </w:r>
      <w:bookmarkEnd w:id="3"/>
      <w:bookmarkEnd w:id="4"/>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5" w:name="_Toc29389868"/>
      <w:bookmarkStart w:id="6" w:name="_Toc20953339"/>
      <w:r>
        <w:t>8.2.1.2</w:t>
      </w:r>
      <w:r>
        <w:tab/>
        <w:t>Successful Operation</w:t>
      </w:r>
      <w:bookmarkEnd w:id="5"/>
      <w:bookmarkEnd w:id="6"/>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pt;height:128.4pt" o:ole="" fillcolor="window">
            <v:imagedata r:id="rId16" o:title=""/>
          </v:shape>
          <o:OLEObject Type="Embed" ProgID="Word.Picture.8" ShapeID="_x0000_i1025" DrawAspect="Content" ObjectID="_1696330303"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eNB. </w:t>
      </w:r>
    </w:p>
    <w:p w14:paraId="42CEE525" w14:textId="77777777" w:rsidR="00E07E1C" w:rsidRDefault="00E07E1C" w:rsidP="00E07E1C">
      <w:pPr>
        <w:pStyle w:val="B1"/>
      </w:pPr>
      <w:r>
        <w:t>-</w:t>
      </w:r>
      <w:r>
        <w:tab/>
        <w:t xml:space="preserve">The E-RAB SETUP REQUEST message shall contain the information required by the eNB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eNB shall execute the requested E-RAB configuration. For each E-RAB and based on the </w:t>
      </w:r>
      <w:r>
        <w:rPr>
          <w:i/>
          <w:iCs/>
        </w:rPr>
        <w:t xml:space="preserve">E-RAB level QoS parameters </w:t>
      </w:r>
      <w:r>
        <w:t xml:space="preserve">IE the eNB shall establish a Data Radio Bearer and allocate the required resources on Uu. The eNB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eNB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The eNB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IE is included in the E-RAB SETUP REQUEST message towards the eNB with L-GW function for LIPA operation, then the eNB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eNB with L-GW function for SIPTO@LN operation, then the eNB shall use this information for SIPTO@LN operation for the concerned E-RAB. </w:t>
      </w:r>
    </w:p>
    <w:p w14:paraId="083EED1F" w14:textId="77777777" w:rsidR="002A056F" w:rsidRDefault="00E07E1C" w:rsidP="00E07E1C">
      <w:pPr>
        <w:rPr>
          <w:ins w:id="7" w:author="Ericsson" w:date="2020-12-02T16:16:00Z"/>
        </w:rPr>
      </w:pPr>
      <w:r>
        <w:t xml:space="preserve">If the </w:t>
      </w:r>
      <w:r>
        <w:rPr>
          <w:i/>
        </w:rPr>
        <w:t>Bearer Type</w:t>
      </w:r>
      <w:r>
        <w:t xml:space="preserve"> IE </w:t>
      </w:r>
      <w:bookmarkStart w:id="8" w:name="_Hlk57820839"/>
      <w:r>
        <w:t xml:space="preserve">is included in the E-RAB SETUP REQUEST </w:t>
      </w:r>
      <w:bookmarkEnd w:id="8"/>
      <w:r>
        <w:t>message and is set to “non IP”, then the eNB shall not perform header compression for the concerned E-RAB.</w:t>
      </w:r>
      <w:r w:rsidR="00A00D3E">
        <w:t xml:space="preserve"> </w:t>
      </w:r>
    </w:p>
    <w:p w14:paraId="7A403B2B" w14:textId="1ABA5C1A" w:rsidR="00E07E1C" w:rsidRDefault="002A056F" w:rsidP="00E07E1C">
      <w:ins w:id="9" w:author="Ericsson" w:date="2020-12-02T16:15:00Z">
        <w:r>
          <w:t xml:space="preserve">If </w:t>
        </w:r>
      </w:ins>
      <w:ins w:id="10" w:author="Ericsson" w:date="2020-12-02T16:16:00Z">
        <w:r>
          <w:t xml:space="preserve">the </w:t>
        </w:r>
      </w:ins>
      <w:ins w:id="11" w:author="Ericsson" w:date="2020-12-02T16:15:00Z">
        <w:r w:rsidRPr="006868D8">
          <w:rPr>
            <w:i/>
          </w:rPr>
          <w:t>Bearer Handover Restriction</w:t>
        </w:r>
      </w:ins>
      <w:ins w:id="12" w:author="Ericsson" w:date="2020-12-02T16:16:00Z">
        <w:r>
          <w:rPr>
            <w:rFonts w:cs="Arial"/>
            <w:lang w:eastAsia="ja-JP"/>
          </w:rPr>
          <w:t xml:space="preserve"> IE </w:t>
        </w:r>
      </w:ins>
      <w:ins w:id="13" w:author="Ericsson" w:date="2020-12-02T17:00:00Z">
        <w:r w:rsidR="006868D8" w:rsidRPr="006868D8">
          <w:rPr>
            <w:rFonts w:cs="Arial"/>
            <w:lang w:eastAsia="ja-JP"/>
          </w:rPr>
          <w:t xml:space="preserve">is included in the E-RAB SETUP REQUEST </w:t>
        </w:r>
      </w:ins>
      <w:ins w:id="14" w:author="Ericsson" w:date="2020-12-02T17:01:00Z">
        <w:r w:rsidR="006868D8">
          <w:rPr>
            <w:rFonts w:cs="Arial"/>
            <w:lang w:eastAsia="ja-JP"/>
          </w:rPr>
          <w:t>message, then the eNB shall, if supported, store this information</w:t>
        </w:r>
      </w:ins>
      <w:ins w:id="15" w:author="Ericsson" w:date="2020-12-02T17:02:00Z">
        <w:r w:rsidR="006868D8">
          <w:rPr>
            <w:rFonts w:cs="Arial"/>
            <w:lang w:eastAsia="ja-JP"/>
          </w:rPr>
          <w:t xml:space="preserve"> and use it when handl</w:t>
        </w:r>
      </w:ins>
      <w:ins w:id="16" w:author="Ericsson" w:date="2021-05-03T10:22:00Z">
        <w:r w:rsidR="005F567F">
          <w:rPr>
            <w:rFonts w:cs="Arial"/>
            <w:lang w:eastAsia="ja-JP"/>
          </w:rPr>
          <w:t>ing</w:t>
        </w:r>
      </w:ins>
      <w:ins w:id="17" w:author="Ericsson" w:date="2020-12-02T17:02:00Z">
        <w:r w:rsidR="006868D8">
          <w:rPr>
            <w:rFonts w:cs="Arial"/>
            <w:lang w:eastAsia="ja-JP"/>
          </w:rPr>
          <w:t xml:space="preserve">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eNB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eNB shall use the previously provided UE Aggregate Maximum Bit Rate which is stored in the UE context.</w:t>
      </w:r>
      <w:r>
        <w:rPr>
          <w:snapToGrid w:val="0"/>
        </w:rPr>
        <w:t xml:space="preserve"> </w:t>
      </w:r>
    </w:p>
    <w:p w14:paraId="5CF73637" w14:textId="77777777" w:rsidR="00E07E1C" w:rsidRDefault="00E07E1C" w:rsidP="00E07E1C">
      <w:r>
        <w:t xml:space="preserve">The eNB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lastRenderedPageBreak/>
        <w:t>-</w:t>
      </w:r>
      <w:r>
        <w:tab/>
        <w:t>The eNB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whether the E-RAB setup has to be performed unconditionally and immediately. If the requested E-RAB is marked as “may trigger pre-emption” and the resource situation requires so, the eNB may trigger the pre-emption procedure which may then cause the forced release of a lower priority E-RAB which is marked as “pre-emptable”.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“pre-empt</w:t>
      </w:r>
      <w:r>
        <w:rPr>
          <w:rFonts w:eastAsia="MS Mincho"/>
        </w:rPr>
        <w:t>able</w:t>
      </w:r>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pre-empt</w:t>
      </w:r>
      <w:r>
        <w:rPr>
          <w:rFonts w:eastAsia="MS Mincho"/>
        </w:rPr>
        <w:t>able</w:t>
      </w:r>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pre-empt</w:t>
      </w:r>
      <w:r>
        <w:rPr>
          <w:rFonts w:eastAsia="MS Mincho"/>
        </w:rPr>
        <w:t>able</w:t>
      </w:r>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eNB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eNB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eNB may interrupt the ongoing E-RAB Setup procedure and initiate the Handover Preparation procedure as follows:</w:t>
      </w:r>
    </w:p>
    <w:p w14:paraId="10642F97" w14:textId="77777777" w:rsidR="00E07E1C" w:rsidRDefault="00E07E1C" w:rsidP="00E07E1C">
      <w:pPr>
        <w:pStyle w:val="B1"/>
      </w:pPr>
      <w:r>
        <w:t>1.</w:t>
      </w:r>
      <w:r>
        <w:tab/>
        <w:t xml:space="preserve">The eNB shall send the E-RAB SETUP RESPONSE message in which the eNB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The eNB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t>*******************************</w:t>
      </w:r>
    </w:p>
    <w:p w14:paraId="47470151" w14:textId="77777777" w:rsidR="00C35C3F" w:rsidRDefault="00C35C3F" w:rsidP="00C35C3F">
      <w:pPr>
        <w:pStyle w:val="Heading3"/>
        <w:rPr>
          <w:lang w:eastAsia="zh-CN"/>
        </w:rPr>
      </w:pPr>
      <w:bookmarkStart w:id="18" w:name="_Toc29389888"/>
      <w:bookmarkStart w:id="19" w:name="_Toc20953359"/>
      <w:r>
        <w:lastRenderedPageBreak/>
        <w:t>8.3.1</w:t>
      </w:r>
      <w:r>
        <w:tab/>
        <w:t>Initial Context Setup</w:t>
      </w:r>
      <w:bookmarkEnd w:id="18"/>
      <w:bookmarkEnd w:id="19"/>
    </w:p>
    <w:p w14:paraId="0A0A600A" w14:textId="77777777" w:rsidR="00C35C3F" w:rsidRDefault="00C35C3F" w:rsidP="00C35C3F">
      <w:pPr>
        <w:pStyle w:val="Heading4"/>
        <w:rPr>
          <w:lang w:eastAsia="zh-CN"/>
        </w:rPr>
      </w:pPr>
      <w:bookmarkStart w:id="20" w:name="_Toc29389889"/>
      <w:bookmarkStart w:id="21" w:name="_Toc20953360"/>
      <w:r>
        <w:t>8.3.1.1</w:t>
      </w:r>
      <w:r>
        <w:tab/>
        <w:t>General</w:t>
      </w:r>
      <w:bookmarkEnd w:id="20"/>
      <w:bookmarkEnd w:id="21"/>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2" w:name="_Toc29389890"/>
      <w:bookmarkStart w:id="23" w:name="_Toc20953361"/>
      <w:r>
        <w:t>8.3.1.2</w:t>
      </w:r>
      <w:r>
        <w:tab/>
        <w:t>Successful Operation</w:t>
      </w:r>
      <w:bookmarkEnd w:id="22"/>
      <w:bookmarkEnd w:id="23"/>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59.8pt;height:127.4pt" o:ole="" fillcolor="window">
            <v:imagedata r:id="rId18" o:title=""/>
          </v:shape>
          <o:OLEObject Type="Embed" ProgID="Word.Picture.8" ShapeID="_x0000_i1026" DrawAspect="Content" ObjectID="_1696330304"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eNB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4" w:name="_Hlk57821603"/>
      <w:ins w:id="25" w:author="Ericsson" w:date="2020-12-02T17:11:00Z">
        <w:r>
          <w:t>-</w:t>
        </w:r>
        <w:r>
          <w:tab/>
          <w:t xml:space="preserve">the </w:t>
        </w:r>
        <w:r w:rsidRPr="006868D8">
          <w:rPr>
            <w:i/>
          </w:rPr>
          <w:t>Bearer Handover Restriction</w:t>
        </w:r>
      </w:ins>
      <w:ins w:id="26" w:author="Ericsson" w:date="2020-12-02T17:12:00Z">
        <w:r>
          <w:rPr>
            <w:i/>
          </w:rPr>
          <w:t xml:space="preserve"> </w:t>
        </w:r>
        <w:r w:rsidRPr="00660BEC">
          <w:rPr>
            <w:iCs/>
          </w:rPr>
          <w:t>IE</w:t>
        </w:r>
      </w:ins>
    </w:p>
    <w:bookmarkEnd w:id="24"/>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r>
        <w:rPr>
          <w:rFonts w:eastAsia="SimSun"/>
          <w:i/>
          <w:lang w:eastAsia="zh-CN"/>
        </w:rPr>
        <w:t>ProSe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UE User Plane CIoT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Sidelink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7" w:name="_Hlk499771141"/>
      <w:r>
        <w:rPr>
          <w:i/>
          <w:lang w:eastAsia="zh-CN"/>
        </w:rPr>
        <w:t xml:space="preserve">NR UE Security Capabilities </w:t>
      </w:r>
      <w:r>
        <w:rPr>
          <w:lang w:eastAsia="zh-CN"/>
        </w:rPr>
        <w:t>IE</w:t>
      </w:r>
      <w:bookmarkEnd w:id="27"/>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IE is included in the INITIAL CONTEXT SETUP REQUEST message towards the eNB with L-GW function for LIPA operation, then the eNB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eNB with L-GW function for SIPTO@LN operation, then the eNB shall use this information for SIPTO@LN operation for the concerned E-RAB.</w:t>
      </w:r>
    </w:p>
    <w:p w14:paraId="022C79BB" w14:textId="44B9BC9B" w:rsidR="00C35C3F" w:rsidRDefault="00C35C3F" w:rsidP="00C35C3F">
      <w:r>
        <w:t xml:space="preserve">If the </w:t>
      </w:r>
      <w:r>
        <w:rPr>
          <w:i/>
        </w:rPr>
        <w:t>Bearer Type</w:t>
      </w:r>
      <w:r>
        <w:t xml:space="preserve"> IE is included in the INITIAL CONTEXT SETUP REQUEST message and is set to “non IP”, then the eNB shall not perform header compression for the concerned E-RAB.</w:t>
      </w:r>
    </w:p>
    <w:p w14:paraId="24855D14" w14:textId="04723693" w:rsidR="006868D8" w:rsidRDefault="006868D8" w:rsidP="00C35C3F">
      <w:ins w:id="28"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29" w:author="Ericsson" w:date="2021-05-03T10:21:00Z">
        <w:r w:rsidR="009011A4">
          <w:rPr>
            <w:rFonts w:cs="Arial"/>
            <w:lang w:eastAsia="ja-JP"/>
          </w:rPr>
          <w:t xml:space="preserve">ing </w:t>
        </w:r>
      </w:ins>
      <w:ins w:id="30" w:author="Ericsson" w:date="2020-12-02T17:08:00Z">
        <w:r>
          <w:rPr>
            <w:rFonts w:cs="Arial"/>
            <w:lang w:eastAsia="ja-JP"/>
          </w:rPr>
          <w:t>PS handover.</w:t>
        </w:r>
      </w:ins>
    </w:p>
    <w:p w14:paraId="7F46B107" w14:textId="77777777" w:rsidR="00C35C3F" w:rsidRDefault="00C35C3F" w:rsidP="00C35C3F">
      <w:r>
        <w:t xml:space="preserve">If the </w:t>
      </w:r>
      <w:r>
        <w:rPr>
          <w:i/>
        </w:rPr>
        <w:t>Masked IMEISV</w:t>
      </w:r>
      <w:r>
        <w:t xml:space="preserve"> IE is contained in the INITIAL CONTEXT SETUP REQUEST the target eNB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eNB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eNB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The eNB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t>-</w:t>
      </w:r>
      <w:r>
        <w:tab/>
        <w:t>store the received Subscriber Profile ID for RAT/Frequency priority in the UE context and use it as defined in TS 36.300 [14].</w:t>
      </w:r>
    </w:p>
    <w:p w14:paraId="644C29FA" w14:textId="77777777" w:rsidR="00C35C3F" w:rsidRDefault="00C35C3F" w:rsidP="00C35C3F">
      <w:pPr>
        <w:pStyle w:val="B1"/>
      </w:pPr>
      <w:r>
        <w:lastRenderedPageBreak/>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store the received ProSe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Sidelink </w:t>
      </w:r>
      <w:r>
        <w:t>Aggregate Maximum Bit Rate, if supported, in the UE context</w:t>
      </w:r>
      <w:r>
        <w:rPr>
          <w:lang w:eastAsia="zh-CN"/>
        </w:rPr>
        <w:t xml:space="preserve">, and </w:t>
      </w:r>
      <w:r>
        <w:t>use it for the concerned UE</w:t>
      </w:r>
      <w:r>
        <w:rPr>
          <w:lang w:eastAsia="zh-CN"/>
        </w:rPr>
        <w:t>’s sidelink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eNB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eNB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eNB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eNB shall consider that no roaming and no access restriction apply to the UE. The eNB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eNB shall, if supported, initiate the requested trace function as described in TS 32.422 [10]. In particular, the eNB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eNB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74651CF2" w14:textId="77777777" w:rsidR="00C35C3F" w:rsidRDefault="00C35C3F" w:rsidP="00C35C3F">
      <w:pPr>
        <w:pStyle w:val="B1"/>
      </w:pPr>
      <w:r>
        <w:lastRenderedPageBreak/>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eNB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eNB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eNB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UE User Plane CIoT Support Indicator</w:t>
      </w:r>
      <w:r>
        <w:t xml:space="preserve"> IE is included in the INITIAL CONTEXT SETUP REQUEST message and is set to "supported", the eNB shall, if supported, consider that User Plane CIoT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eNB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DA6226B" w14:textId="77777777" w:rsidR="00C35C3F" w:rsidRDefault="00C35C3F" w:rsidP="00C35C3F">
      <w:bookmarkStart w:id="31" w:name="_Hlk499772494"/>
      <w:r>
        <w:t xml:space="preserve">If the </w:t>
      </w:r>
      <w:r>
        <w:rPr>
          <w:i/>
          <w:lang w:eastAsia="zh-CN"/>
        </w:rPr>
        <w:t xml:space="preserve">NR UE Security Capabilities </w:t>
      </w:r>
      <w:r>
        <w:rPr>
          <w:lang w:eastAsia="zh-CN"/>
        </w:rPr>
        <w:t>IE is included in the INITIAL CONTEXT</w:t>
      </w:r>
      <w:r>
        <w:t xml:space="preserve"> SETUP REQUEST message, the eNB shall, if supported, store this information in the UE context and use it as defined in TS 33.401 [15].</w:t>
      </w:r>
      <w:bookmarkEnd w:id="31"/>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eNB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eNB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eNB shall, if supported, store this information in the UE context for further use according to TS 23.401 [11].</w:t>
      </w:r>
    </w:p>
    <w:p w14:paraId="3C9B383E" w14:textId="77777777" w:rsidR="00C35C3F" w:rsidRDefault="00C35C3F" w:rsidP="00C35C3F">
      <w:r>
        <w:rPr>
          <w:snapToGrid w:val="0"/>
        </w:rPr>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lastRenderedPageBreak/>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After sending the INITIAL CONTEXT SETUP RESPONSE message, the procedure is terminated in the eNB.</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32" w:name="_Toc29389953"/>
      <w:bookmarkStart w:id="33" w:name="_Toc20953424"/>
      <w:r>
        <w:t>8.4.2</w:t>
      </w:r>
      <w:r>
        <w:tab/>
        <w:t>Handover Resource Allocation</w:t>
      </w:r>
      <w:bookmarkEnd w:id="32"/>
      <w:bookmarkEnd w:id="33"/>
    </w:p>
    <w:p w14:paraId="443A08A3" w14:textId="77777777" w:rsidR="00257AF8" w:rsidRDefault="00257AF8" w:rsidP="00257AF8">
      <w:pPr>
        <w:pStyle w:val="Heading4"/>
      </w:pPr>
      <w:bookmarkStart w:id="34" w:name="_Toc29389954"/>
      <w:bookmarkStart w:id="35" w:name="_Toc20953425"/>
      <w:r>
        <w:t>8.4.2.1</w:t>
      </w:r>
      <w:r>
        <w:tab/>
        <w:t>General</w:t>
      </w:r>
      <w:bookmarkEnd w:id="34"/>
      <w:bookmarkEnd w:id="35"/>
    </w:p>
    <w:p w14:paraId="016A2C49" w14:textId="77777777" w:rsidR="00257AF8" w:rsidRDefault="00257AF8" w:rsidP="00257AF8">
      <w:r>
        <w:t>The purpose of the Handover Resource Allocation procedure is to reserve resources at the target eNB for the handover of a UE.</w:t>
      </w:r>
    </w:p>
    <w:p w14:paraId="6131A28B" w14:textId="77777777" w:rsidR="00257AF8" w:rsidRDefault="00257AF8" w:rsidP="00257AF8">
      <w:pPr>
        <w:pStyle w:val="Heading4"/>
      </w:pPr>
      <w:bookmarkStart w:id="36" w:name="_Toc29389955"/>
      <w:bookmarkStart w:id="37" w:name="_Toc20953426"/>
      <w:r>
        <w:t>8.4.2.2</w:t>
      </w:r>
      <w:r>
        <w:tab/>
        <w:t>Successful Operation</w:t>
      </w:r>
      <w:bookmarkEnd w:id="36"/>
      <w:bookmarkEnd w:id="37"/>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6.8pt;height:123.35pt" o:ole="">
            <v:imagedata r:id="rId20" o:title=""/>
          </v:shape>
          <o:OLEObject Type="Embed" ProgID="Word.Picture.8" ShapeID="_x0000_i1027" DrawAspect="Content" ObjectID="_1696330305"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eNB. The </w:t>
      </w:r>
      <w:bookmarkStart w:id="38" w:name="OLE_LINK2"/>
      <w:bookmarkStart w:id="39" w:name="OLE_LINK1"/>
      <w:r>
        <w:t xml:space="preserve">HANDOVER REQUEST </w:t>
      </w:r>
      <w:bookmarkEnd w:id="38"/>
      <w:bookmarkEnd w:id="39"/>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eNB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eNB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mobility action for which the eNB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eNB shall consider that no roaming and no access restriction apply to the UE.</w:t>
      </w:r>
    </w:p>
    <w:p w14:paraId="601D5D96" w14:textId="77777777" w:rsidR="00257AF8" w:rsidRDefault="00257AF8" w:rsidP="00257AF8">
      <w:r>
        <w:t xml:space="preserve">Upon reception of the HANDOVER REQUEST message the eNB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lastRenderedPageBreak/>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eNB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eNB shall store the received </w:t>
      </w:r>
      <w:r>
        <w:rPr>
          <w:i/>
        </w:rPr>
        <w:t>Security Context</w:t>
      </w:r>
      <w:r>
        <w:t xml:space="preserve"> IE in the UE context and the eNB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eNB </w:t>
      </w:r>
      <w:r>
        <w:rPr>
          <w:lang w:eastAsia="zh-CN"/>
        </w:rPr>
        <w:t>shall</w:t>
      </w:r>
      <w:r>
        <w:t xml:space="preserve"> </w:t>
      </w:r>
      <w:r>
        <w:rPr>
          <w:lang w:eastAsia="zh-CN"/>
        </w:rPr>
        <w:t>if supported,</w:t>
      </w:r>
      <w:r>
        <w:t xml:space="preserve"> initiate the requested trace function as described in TS 32.422 [10]. In particular, the eNB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eNB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eNB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MBSFN-ResultToLog</w:t>
      </w:r>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MBSFN-AreaId</w:t>
      </w:r>
      <w:r>
        <w:t xml:space="preserve"> IE in the </w:t>
      </w:r>
      <w:r>
        <w:rPr>
          <w:i/>
        </w:rPr>
        <w:t>MBSFN-ResultToLog</w:t>
      </w:r>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QoE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eNB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eNB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eNB shall include the </w:t>
      </w:r>
      <w:r>
        <w:rPr>
          <w:i/>
        </w:rPr>
        <w:t>CSG ID</w:t>
      </w:r>
      <w:r>
        <w:t xml:space="preserve"> IE in the HANDOVER REQUEST ACKNOWLEDGE message.</w:t>
      </w:r>
    </w:p>
    <w:p w14:paraId="782EAE6B" w14:textId="77777777" w:rsidR="00257AF8" w:rsidRDefault="00257AF8" w:rsidP="00257AF8">
      <w:r>
        <w:t xml:space="preserve">If the target eNB receives the </w:t>
      </w:r>
      <w:r>
        <w:rPr>
          <w:i/>
        </w:rPr>
        <w:t>CSG Id</w:t>
      </w:r>
      <w:r>
        <w:t xml:space="preserve"> IE and the </w:t>
      </w:r>
      <w:r>
        <w:rPr>
          <w:i/>
        </w:rPr>
        <w:t>CSG Membership Status</w:t>
      </w:r>
      <w: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31E63D0D" w14:textId="77777777" w:rsidR="00257AF8" w:rsidRDefault="00257AF8" w:rsidP="00257AF8">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Source eNB to Target eNB Transparent Container</w:t>
      </w:r>
      <w:r>
        <w:t xml:space="preserve"> IE, the target eNB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lastRenderedPageBreak/>
        <w:t xml:space="preserve">Upon reception of the </w:t>
      </w:r>
      <w:r>
        <w:rPr>
          <w:i/>
          <w:iCs/>
        </w:rPr>
        <w:t>UE History Information</w:t>
      </w:r>
      <w:r>
        <w:t xml:space="preserve"> IE, which is included within the </w:t>
      </w:r>
      <w:r>
        <w:rPr>
          <w:i/>
          <w:iCs/>
        </w:rPr>
        <w:t>Source eNB to Target eNB Transparent Container</w:t>
      </w:r>
      <w:r>
        <w:t xml:space="preserve"> IE in the HANDOVER REQUEST message, the target eNB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Source eNB to Target eNB Transparent Container</w:t>
      </w:r>
      <w:r>
        <w:t xml:space="preserve"> IE in the HANDOVER REQUEST message, the target eNB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Source eNB to Target eNB Transparent Container</w:t>
      </w:r>
      <w:r>
        <w:rPr>
          <w:rStyle w:val="msoins0"/>
          <w:rFonts w:cs="Arial"/>
        </w:rPr>
        <w:t xml:space="preserve"> IE in the HANDOVER REQUEST message, the target eNB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eNB shall, if supported, store this information and may use it to determine the RRC connection time.</w:t>
      </w:r>
      <w:r>
        <w:t xml:space="preserve"> </w:t>
      </w:r>
    </w:p>
    <w:p w14:paraId="34F73F1F" w14:textId="1215CB85"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eNB shall not perform header compression for the concerned E-RAB.</w:t>
      </w:r>
    </w:p>
    <w:p w14:paraId="692D771E" w14:textId="6BE1538C" w:rsidR="00660BEC" w:rsidRPr="00660BEC" w:rsidRDefault="00660BEC" w:rsidP="00257AF8">
      <w:pPr>
        <w:rPr>
          <w:rStyle w:val="msoins0"/>
        </w:rPr>
      </w:pPr>
      <w:ins w:id="40"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message, then the eNB shall, if supported, store this information and use it when handl</w:t>
        </w:r>
      </w:ins>
      <w:ins w:id="41" w:author="Ericsson" w:date="2021-05-03T10:22:00Z">
        <w:r w:rsidR="0019790F">
          <w:rPr>
            <w:rFonts w:cs="Arial"/>
            <w:lang w:eastAsia="ja-JP"/>
          </w:rPr>
          <w:t xml:space="preserve">ing </w:t>
        </w:r>
      </w:ins>
      <w:ins w:id="42" w:author="Ericsson" w:date="2020-12-02T17:10:00Z">
        <w:r>
          <w:rPr>
            <w:rFonts w:cs="Arial"/>
            <w:lang w:eastAsia="ja-JP"/>
          </w:rPr>
          <w:t>PS handover.</w:t>
        </w:r>
      </w:ins>
    </w:p>
    <w:p w14:paraId="0C3D5CEF" w14:textId="77777777" w:rsidR="00257AF8" w:rsidRDefault="00257AF8" w:rsidP="00257AF8">
      <w:r>
        <w:t xml:space="preserve">After all necessary resources for the admitted E-RABs have been allocated, the target eNB shall generate the HANDOVER REQUEST ACKNOWLEDGE message. The target eNB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eNB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For each bearer that target eNB has decided to admit and for which</w:t>
      </w:r>
      <w:r>
        <w:rPr>
          <w:i/>
          <w:iCs/>
        </w:rPr>
        <w:t xml:space="preserve"> DL forwarding</w:t>
      </w:r>
      <w:r>
        <w:t xml:space="preserve"> IE is set to “DL forwarding proposed”, the target eNB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then it means the target eNB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r>
        <w:t>eNB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eNB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IE is present, the target eNB shall store this information in the UE context and use it for subsequent X2 handovers.</w:t>
      </w:r>
    </w:p>
    <w:p w14:paraId="64142E64" w14:textId="77777777" w:rsidR="00257AF8" w:rsidRDefault="00257AF8" w:rsidP="00257AF8">
      <w:pPr>
        <w:rPr>
          <w:lang w:eastAsia="zh-CN"/>
        </w:rPr>
      </w:pPr>
      <w:r>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eNB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lastRenderedPageBreak/>
        <w:t xml:space="preserve">If the </w:t>
      </w:r>
      <w:r>
        <w:rPr>
          <w:i/>
        </w:rPr>
        <w:t>Masked IMEISV</w:t>
      </w:r>
      <w:r>
        <w:t xml:space="preserve"> IE is contained in the HANDOVER REQUEST message the target eNB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Source eNB to Target eNB Transparent Container</w:t>
      </w:r>
      <w:r>
        <w:t xml:space="preserve"> IE, for a cell which is no longer active, the eNB may respond with an HANDOVER REQUEST ACKNOWLEDGE in case the PCI of the deactivated cell is in use by another active cell.</w:t>
      </w:r>
    </w:p>
    <w:p w14:paraId="0E7F667C" w14:textId="77777777" w:rsidR="00257AF8" w:rsidRDefault="00257AF8" w:rsidP="00257AF8">
      <w:r>
        <w:t xml:space="preserve">If the </w:t>
      </w:r>
      <w:r>
        <w:rPr>
          <w:i/>
        </w:rPr>
        <w:t>ProSe Authorized</w:t>
      </w:r>
      <w:r>
        <w:t xml:space="preserve"> IE is contained in the HANDOVER REQUEST message and it contains one or more IEs set to “authorized”, the eNB shall, if supported, consider that the UE is authorized for the relevant ProSe service(s).</w:t>
      </w:r>
    </w:p>
    <w:p w14:paraId="488B58D8" w14:textId="77777777" w:rsidR="00257AF8" w:rsidRDefault="00257AF8" w:rsidP="00257AF8">
      <w:r>
        <w:t xml:space="preserve">If the </w:t>
      </w:r>
      <w:r>
        <w:rPr>
          <w:i/>
        </w:rPr>
        <w:t>UE User Plane CIoT Support Indicator</w:t>
      </w:r>
      <w:r>
        <w:t xml:space="preserve"> IE is included in the HANDOVER REQUEST message and is set to "supported", the eNB shall, if supported, consider that User Plane CIoT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eNB shall, if supported, consider that the UE is authorized for the relevant service(s).</w:t>
      </w:r>
    </w:p>
    <w:p w14:paraId="1B2E5281" w14:textId="77777777" w:rsidR="00257AF8" w:rsidRDefault="00257AF8" w:rsidP="00257AF8">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eNB shall</w:t>
      </w:r>
      <w:r>
        <w:rPr>
          <w:lang w:eastAsia="zh-CN"/>
        </w:rPr>
        <w:t>, if supported</w:t>
      </w:r>
      <w:r>
        <w:t>, use the received value for the concerned UE</w:t>
      </w:r>
      <w:r>
        <w:rPr>
          <w:lang w:eastAsia="zh-CN"/>
        </w:rPr>
        <w:t>’s sidelink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eNB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eNB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IE is included in the HANDOVER REQUEST message, the eNB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eNB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message, the eNB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6B76990E" w14:textId="3FDA9736" w:rsidR="008B7F77" w:rsidRDefault="008B7F77"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38CB2150" w14:textId="77777777" w:rsidR="00B625E9" w:rsidRDefault="00B625E9" w:rsidP="00B625E9">
      <w:pPr>
        <w:pStyle w:val="Heading4"/>
        <w:rPr>
          <w:lang w:eastAsia="en-GB"/>
        </w:rPr>
      </w:pPr>
      <w:bookmarkStart w:id="43" w:name="_Toc29390128"/>
      <w:bookmarkStart w:id="44" w:name="_Toc20953599"/>
      <w:r>
        <w:t>9.1.3.1</w:t>
      </w:r>
      <w:r>
        <w:tab/>
        <w:t>E-RAB SETUP REQUEST</w:t>
      </w:r>
      <w:bookmarkEnd w:id="43"/>
      <w:bookmarkEnd w:id="44"/>
    </w:p>
    <w:p w14:paraId="63C9BC5F" w14:textId="77777777" w:rsidR="00B625E9" w:rsidRDefault="00B625E9" w:rsidP="00B625E9">
      <w:r>
        <w:t>This message is sent by the MME and is used to request the eNB to assign resources on Uu and S1 for one or several E-RABs.</w:t>
      </w:r>
    </w:p>
    <w:p w14:paraId="4D4C7F33" w14:textId="77777777" w:rsidR="00B625E9" w:rsidRDefault="00B625E9" w:rsidP="00B625E9">
      <w:pPr>
        <w:rPr>
          <w:rFonts w:eastAsia="Batang"/>
        </w:rPr>
      </w:pPr>
      <w:r>
        <w:t xml:space="preserve">Direction: MME </w:t>
      </w:r>
      <w:r>
        <w:sym w:font="Symbol" w:char="F0AE"/>
      </w:r>
      <w:r>
        <w:t xml:space="preserve"> eNB</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135"/>
        <w:gridCol w:w="1560"/>
        <w:gridCol w:w="1277"/>
        <w:gridCol w:w="1324"/>
        <w:gridCol w:w="1088"/>
        <w:gridCol w:w="1135"/>
      </w:tblGrid>
      <w:tr w:rsidR="00B625E9" w14:paraId="3910273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0AB89695" w14:textId="77777777" w:rsidR="00B625E9" w:rsidRDefault="00B625E9">
            <w:pPr>
              <w:pStyle w:val="TAH"/>
              <w:rPr>
                <w:rFonts w:cs="Arial"/>
                <w:lang w:eastAsia="ja-JP"/>
              </w:rPr>
            </w:pPr>
            <w:r>
              <w:rPr>
                <w:rFonts w:cs="Arial"/>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hideMark/>
          </w:tcPr>
          <w:p w14:paraId="66757771" w14:textId="77777777" w:rsidR="00B625E9" w:rsidRDefault="00B625E9">
            <w:pPr>
              <w:pStyle w:val="TAH"/>
              <w:rPr>
                <w:rFonts w:cs="Arial"/>
                <w:lang w:eastAsia="ja-JP"/>
              </w:rPr>
            </w:pPr>
            <w:r>
              <w:rPr>
                <w:rFonts w:cs="Arial"/>
                <w:lang w:eastAsia="ja-JP"/>
              </w:rPr>
              <w:t>Presence</w:t>
            </w:r>
          </w:p>
        </w:tc>
        <w:tc>
          <w:tcPr>
            <w:tcW w:w="1560" w:type="dxa"/>
            <w:tcBorders>
              <w:top w:val="single" w:sz="4" w:space="0" w:color="auto"/>
              <w:left w:val="single" w:sz="4" w:space="0" w:color="auto"/>
              <w:bottom w:val="single" w:sz="4" w:space="0" w:color="auto"/>
              <w:right w:val="single" w:sz="4" w:space="0" w:color="auto"/>
            </w:tcBorders>
            <w:hideMark/>
          </w:tcPr>
          <w:p w14:paraId="4374156C" w14:textId="77777777" w:rsidR="00B625E9" w:rsidRDefault="00B625E9">
            <w:pPr>
              <w:pStyle w:val="TAH"/>
              <w:rPr>
                <w:rFonts w:cs="Arial"/>
                <w:lang w:eastAsia="ja-JP"/>
              </w:rPr>
            </w:pPr>
            <w:r>
              <w:rPr>
                <w:rFonts w:cs="Arial"/>
                <w:lang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5766B53D" w14:textId="77777777" w:rsidR="00B625E9" w:rsidRDefault="00B625E9">
            <w:pPr>
              <w:pStyle w:val="TAH"/>
              <w:rPr>
                <w:rFonts w:cs="Arial"/>
                <w:lang w:eastAsia="ja-JP"/>
              </w:rPr>
            </w:pPr>
            <w:r>
              <w:rPr>
                <w:rFonts w:cs="Arial"/>
                <w:lang w:eastAsia="ja-JP"/>
              </w:rPr>
              <w:t>IE type and reference</w:t>
            </w:r>
          </w:p>
        </w:tc>
        <w:tc>
          <w:tcPr>
            <w:tcW w:w="1324" w:type="dxa"/>
            <w:tcBorders>
              <w:top w:val="single" w:sz="4" w:space="0" w:color="auto"/>
              <w:left w:val="single" w:sz="4" w:space="0" w:color="auto"/>
              <w:bottom w:val="single" w:sz="4" w:space="0" w:color="auto"/>
              <w:right w:val="single" w:sz="4" w:space="0" w:color="auto"/>
            </w:tcBorders>
            <w:hideMark/>
          </w:tcPr>
          <w:p w14:paraId="1A43B94F" w14:textId="77777777" w:rsidR="00B625E9" w:rsidRDefault="00B625E9">
            <w:pPr>
              <w:pStyle w:val="TAH"/>
              <w:rPr>
                <w:rFonts w:cs="Arial"/>
                <w:lang w:eastAsia="ja-JP"/>
              </w:rPr>
            </w:pPr>
            <w:r>
              <w:rPr>
                <w:rFonts w:cs="Arial"/>
                <w:lang w:eastAsia="ja-JP"/>
              </w:rPr>
              <w:t>Semantics description</w:t>
            </w:r>
          </w:p>
        </w:tc>
        <w:tc>
          <w:tcPr>
            <w:tcW w:w="1088" w:type="dxa"/>
            <w:tcBorders>
              <w:top w:val="single" w:sz="4" w:space="0" w:color="auto"/>
              <w:left w:val="single" w:sz="4" w:space="0" w:color="auto"/>
              <w:bottom w:val="single" w:sz="4" w:space="0" w:color="auto"/>
              <w:right w:val="single" w:sz="4" w:space="0" w:color="auto"/>
            </w:tcBorders>
            <w:hideMark/>
          </w:tcPr>
          <w:p w14:paraId="3328BE80" w14:textId="77777777" w:rsidR="00B625E9" w:rsidRDefault="00B625E9">
            <w:pPr>
              <w:pStyle w:val="TAH"/>
              <w:rPr>
                <w:rFonts w:cs="Arial"/>
                <w:lang w:eastAsia="ja-JP"/>
              </w:rPr>
            </w:pPr>
            <w:r>
              <w:rPr>
                <w:rFonts w:cs="Arial"/>
                <w:lang w:eastAsia="ja-JP"/>
              </w:rPr>
              <w:t>Criticality</w:t>
            </w:r>
          </w:p>
        </w:tc>
        <w:tc>
          <w:tcPr>
            <w:tcW w:w="1135" w:type="dxa"/>
            <w:tcBorders>
              <w:top w:val="single" w:sz="4" w:space="0" w:color="auto"/>
              <w:left w:val="single" w:sz="4" w:space="0" w:color="auto"/>
              <w:bottom w:val="single" w:sz="4" w:space="0" w:color="auto"/>
              <w:right w:val="single" w:sz="4" w:space="0" w:color="auto"/>
            </w:tcBorders>
            <w:hideMark/>
          </w:tcPr>
          <w:p w14:paraId="3D21142F" w14:textId="77777777" w:rsidR="00B625E9" w:rsidRDefault="00B625E9">
            <w:pPr>
              <w:pStyle w:val="TAH"/>
              <w:rPr>
                <w:rFonts w:cs="Arial"/>
                <w:b w:val="0"/>
                <w:lang w:eastAsia="ja-JP"/>
              </w:rPr>
            </w:pPr>
            <w:r>
              <w:rPr>
                <w:rFonts w:cs="Arial"/>
                <w:lang w:eastAsia="ja-JP"/>
              </w:rPr>
              <w:t>Assigned Criticality</w:t>
            </w:r>
          </w:p>
        </w:tc>
      </w:tr>
      <w:tr w:rsidR="00B625E9" w14:paraId="52BB4A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BC4DA8" w14:textId="77777777" w:rsidR="00B625E9" w:rsidRDefault="00B625E9">
            <w:pPr>
              <w:pStyle w:val="TAL"/>
              <w:rPr>
                <w:rFonts w:cs="Arial"/>
                <w:lang w:eastAsia="ja-JP"/>
              </w:rPr>
            </w:pPr>
            <w:r>
              <w:rPr>
                <w:rFonts w:cs="Arial"/>
                <w:lang w:eastAsia="ja-JP"/>
              </w:rPr>
              <w:t>Message Type</w:t>
            </w:r>
          </w:p>
        </w:tc>
        <w:tc>
          <w:tcPr>
            <w:tcW w:w="1135" w:type="dxa"/>
            <w:tcBorders>
              <w:top w:val="single" w:sz="4" w:space="0" w:color="auto"/>
              <w:left w:val="single" w:sz="4" w:space="0" w:color="auto"/>
              <w:bottom w:val="single" w:sz="4" w:space="0" w:color="auto"/>
              <w:right w:val="single" w:sz="4" w:space="0" w:color="auto"/>
            </w:tcBorders>
            <w:hideMark/>
          </w:tcPr>
          <w:p w14:paraId="41FBEB1E"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877A38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0C88241" w14:textId="77777777" w:rsidR="00B625E9" w:rsidRDefault="00B625E9">
            <w:pPr>
              <w:pStyle w:val="TAL"/>
              <w:rPr>
                <w:rFonts w:cs="Arial"/>
                <w:lang w:eastAsia="ja-JP"/>
              </w:rPr>
            </w:pPr>
            <w:r>
              <w:rPr>
                <w:rFonts w:cs="Arial"/>
                <w:lang w:eastAsia="ja-JP"/>
              </w:rPr>
              <w:t>9.2.1.1</w:t>
            </w:r>
          </w:p>
        </w:tc>
        <w:tc>
          <w:tcPr>
            <w:tcW w:w="1324" w:type="dxa"/>
            <w:tcBorders>
              <w:top w:val="single" w:sz="4" w:space="0" w:color="auto"/>
              <w:left w:val="single" w:sz="4" w:space="0" w:color="auto"/>
              <w:bottom w:val="single" w:sz="4" w:space="0" w:color="auto"/>
              <w:right w:val="single" w:sz="4" w:space="0" w:color="auto"/>
            </w:tcBorders>
          </w:tcPr>
          <w:p w14:paraId="4739AACA"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A59E38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357B355F" w14:textId="77777777" w:rsidR="00B625E9" w:rsidRDefault="00B625E9">
            <w:pPr>
              <w:pStyle w:val="TAL"/>
              <w:jc w:val="center"/>
              <w:rPr>
                <w:rFonts w:cs="Arial"/>
                <w:lang w:eastAsia="ja-JP"/>
              </w:rPr>
            </w:pPr>
            <w:r>
              <w:rPr>
                <w:rFonts w:cs="Arial"/>
                <w:lang w:eastAsia="ja-JP"/>
              </w:rPr>
              <w:t>reject</w:t>
            </w:r>
          </w:p>
        </w:tc>
      </w:tr>
      <w:tr w:rsidR="00B625E9" w14:paraId="3526134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61BDFFF" w14:textId="77777777" w:rsidR="00B625E9" w:rsidRDefault="00B625E9">
            <w:pPr>
              <w:pStyle w:val="TAL"/>
              <w:rPr>
                <w:rFonts w:eastAsia="MS Mincho" w:cs="Arial"/>
                <w:lang w:eastAsia="ja-JP"/>
              </w:rPr>
            </w:pPr>
            <w:r>
              <w:rPr>
                <w:rFonts w:eastAsia="Batang" w:cs="Arial"/>
                <w:bCs/>
                <w:lang w:eastAsia="ja-JP"/>
              </w:rPr>
              <w:t>MME</w:t>
            </w:r>
            <w:r>
              <w:rPr>
                <w:rFonts w:cs="Arial"/>
                <w:bCs/>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266D31AC" w14:textId="77777777" w:rsidR="00B625E9" w:rsidRDefault="00B625E9">
            <w:pPr>
              <w:pStyle w:val="TAL"/>
              <w:rPr>
                <w:rFonts w:eastAsia="MS Mincho"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6176D0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BBE5B58" w14:textId="77777777" w:rsidR="00B625E9" w:rsidRDefault="00B625E9">
            <w:pPr>
              <w:pStyle w:val="TAL"/>
              <w:rPr>
                <w:rFonts w:cs="Arial"/>
                <w:lang w:eastAsia="ja-JP"/>
              </w:rPr>
            </w:pPr>
            <w:r>
              <w:rPr>
                <w:rFonts w:cs="Arial"/>
                <w:lang w:eastAsia="ja-JP"/>
              </w:rPr>
              <w:t>9.2.3.3</w:t>
            </w:r>
          </w:p>
        </w:tc>
        <w:tc>
          <w:tcPr>
            <w:tcW w:w="1324" w:type="dxa"/>
            <w:tcBorders>
              <w:top w:val="single" w:sz="4" w:space="0" w:color="auto"/>
              <w:left w:val="single" w:sz="4" w:space="0" w:color="auto"/>
              <w:bottom w:val="single" w:sz="4" w:space="0" w:color="auto"/>
              <w:right w:val="single" w:sz="4" w:space="0" w:color="auto"/>
            </w:tcBorders>
          </w:tcPr>
          <w:p w14:paraId="20C3027B"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442F568" w14:textId="77777777" w:rsidR="00B625E9" w:rsidRDefault="00B625E9">
            <w:pPr>
              <w:pStyle w:val="TAL"/>
              <w:jc w:val="center"/>
              <w:rPr>
                <w:rFonts w:eastAsia="MS Mincho" w:cs="Arial"/>
                <w:lang w:eastAsia="ja-JP"/>
              </w:rPr>
            </w:pPr>
            <w:r>
              <w:rPr>
                <w:rFonts w:eastAsia="MS Mincho"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7CD96FC" w14:textId="77777777" w:rsidR="00B625E9" w:rsidRDefault="00B625E9">
            <w:pPr>
              <w:pStyle w:val="TAL"/>
              <w:jc w:val="center"/>
              <w:rPr>
                <w:rFonts w:cs="Arial"/>
                <w:lang w:eastAsia="ja-JP"/>
              </w:rPr>
            </w:pPr>
            <w:r>
              <w:rPr>
                <w:rFonts w:cs="Arial"/>
                <w:lang w:eastAsia="ja-JP"/>
              </w:rPr>
              <w:t>reject</w:t>
            </w:r>
          </w:p>
        </w:tc>
      </w:tr>
      <w:tr w:rsidR="00B625E9" w14:paraId="2EEA4D9E"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0BF049B" w14:textId="77777777" w:rsidR="00B625E9" w:rsidRDefault="00B625E9">
            <w:pPr>
              <w:pStyle w:val="TAL"/>
              <w:rPr>
                <w:rFonts w:cs="Arial"/>
                <w:lang w:eastAsia="ja-JP"/>
              </w:rPr>
            </w:pPr>
            <w:r>
              <w:rPr>
                <w:rFonts w:eastAsia="Batang" w:cs="Arial"/>
                <w:lang w:eastAsia="ja-JP"/>
              </w:rPr>
              <w:t>eNB</w:t>
            </w:r>
            <w:r>
              <w:rPr>
                <w:rFonts w:cs="Arial"/>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0B20786B"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7B846A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37AA3AB" w14:textId="77777777" w:rsidR="00B625E9" w:rsidRDefault="00B625E9">
            <w:pPr>
              <w:pStyle w:val="TAL"/>
              <w:rPr>
                <w:rFonts w:cs="Arial"/>
                <w:lang w:eastAsia="ja-JP"/>
              </w:rPr>
            </w:pPr>
            <w:r>
              <w:rPr>
                <w:rFonts w:cs="Arial"/>
                <w:lang w:eastAsia="ja-JP"/>
              </w:rPr>
              <w:t>9.2.3.4</w:t>
            </w:r>
          </w:p>
        </w:tc>
        <w:tc>
          <w:tcPr>
            <w:tcW w:w="1324" w:type="dxa"/>
            <w:tcBorders>
              <w:top w:val="single" w:sz="4" w:space="0" w:color="auto"/>
              <w:left w:val="single" w:sz="4" w:space="0" w:color="auto"/>
              <w:bottom w:val="single" w:sz="4" w:space="0" w:color="auto"/>
              <w:right w:val="single" w:sz="4" w:space="0" w:color="auto"/>
            </w:tcBorders>
          </w:tcPr>
          <w:p w14:paraId="42E5C9D6"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47CF42F"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8B04F98" w14:textId="77777777" w:rsidR="00B625E9" w:rsidRDefault="00B625E9">
            <w:pPr>
              <w:pStyle w:val="TAL"/>
              <w:jc w:val="center"/>
              <w:rPr>
                <w:rFonts w:cs="Arial"/>
                <w:lang w:eastAsia="ja-JP"/>
              </w:rPr>
            </w:pPr>
            <w:r>
              <w:rPr>
                <w:rFonts w:cs="Arial"/>
                <w:lang w:eastAsia="ja-JP"/>
              </w:rPr>
              <w:t>reject</w:t>
            </w:r>
          </w:p>
        </w:tc>
      </w:tr>
      <w:tr w:rsidR="00B625E9" w14:paraId="3807A3F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6DB0603E" w14:textId="77777777" w:rsidR="00B625E9" w:rsidRDefault="00B625E9">
            <w:pPr>
              <w:pStyle w:val="TAL"/>
              <w:rPr>
                <w:rFonts w:eastAsia="Batang" w:cs="Arial"/>
                <w:lang w:eastAsia="ja-JP"/>
              </w:rPr>
            </w:pPr>
            <w:r>
              <w:rPr>
                <w:rFonts w:cs="Arial"/>
                <w:lang w:eastAsia="ja-JP"/>
              </w:rPr>
              <w:t>UE Aggregate Maximum Bit Rate</w:t>
            </w:r>
          </w:p>
        </w:tc>
        <w:tc>
          <w:tcPr>
            <w:tcW w:w="1135" w:type="dxa"/>
            <w:tcBorders>
              <w:top w:val="single" w:sz="4" w:space="0" w:color="auto"/>
              <w:left w:val="single" w:sz="4" w:space="0" w:color="auto"/>
              <w:bottom w:val="single" w:sz="4" w:space="0" w:color="auto"/>
              <w:right w:val="single" w:sz="4" w:space="0" w:color="auto"/>
            </w:tcBorders>
            <w:hideMark/>
          </w:tcPr>
          <w:p w14:paraId="22690D0E" w14:textId="77777777" w:rsidR="00B625E9" w:rsidRDefault="00B625E9">
            <w:pPr>
              <w:pStyle w:val="TAL"/>
              <w:rPr>
                <w:rFonts w:cs="Arial"/>
                <w:lang w:eastAsia="ja-JP"/>
              </w:rPr>
            </w:pPr>
            <w:r>
              <w:rPr>
                <w:rFonts w:cs="Arial"/>
                <w:lang w:eastAsia="zh-CN"/>
              </w:rPr>
              <w:t>O</w:t>
            </w:r>
          </w:p>
        </w:tc>
        <w:tc>
          <w:tcPr>
            <w:tcW w:w="1560" w:type="dxa"/>
            <w:tcBorders>
              <w:top w:val="single" w:sz="4" w:space="0" w:color="auto"/>
              <w:left w:val="single" w:sz="4" w:space="0" w:color="auto"/>
              <w:bottom w:val="single" w:sz="4" w:space="0" w:color="auto"/>
              <w:right w:val="single" w:sz="4" w:space="0" w:color="auto"/>
            </w:tcBorders>
          </w:tcPr>
          <w:p w14:paraId="3326A68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CF7E14" w14:textId="77777777" w:rsidR="00B625E9" w:rsidRDefault="00B625E9">
            <w:pPr>
              <w:pStyle w:val="TAL"/>
              <w:rPr>
                <w:rFonts w:cs="Arial"/>
                <w:lang w:eastAsia="ja-JP"/>
              </w:rPr>
            </w:pPr>
            <w:r>
              <w:rPr>
                <w:rFonts w:cs="Arial"/>
                <w:lang w:eastAsia="ja-JP"/>
              </w:rPr>
              <w:t>9.2.1.20</w:t>
            </w:r>
          </w:p>
        </w:tc>
        <w:tc>
          <w:tcPr>
            <w:tcW w:w="1324" w:type="dxa"/>
            <w:tcBorders>
              <w:top w:val="single" w:sz="4" w:space="0" w:color="auto"/>
              <w:left w:val="single" w:sz="4" w:space="0" w:color="auto"/>
              <w:bottom w:val="single" w:sz="4" w:space="0" w:color="auto"/>
              <w:right w:val="single" w:sz="4" w:space="0" w:color="auto"/>
            </w:tcBorders>
          </w:tcPr>
          <w:p w14:paraId="6F24BAD3"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6F2030B4"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0F95390" w14:textId="77777777" w:rsidR="00B625E9" w:rsidRDefault="00B625E9">
            <w:pPr>
              <w:pStyle w:val="TAL"/>
              <w:jc w:val="center"/>
              <w:rPr>
                <w:rFonts w:cs="Arial"/>
                <w:lang w:eastAsia="ja-JP"/>
              </w:rPr>
            </w:pPr>
            <w:r>
              <w:rPr>
                <w:rFonts w:cs="Arial"/>
                <w:lang w:eastAsia="ja-JP"/>
              </w:rPr>
              <w:t>reject</w:t>
            </w:r>
          </w:p>
        </w:tc>
      </w:tr>
      <w:tr w:rsidR="00B625E9" w14:paraId="7C1135E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82AF13C" w14:textId="77777777" w:rsidR="00B625E9" w:rsidRDefault="00B625E9">
            <w:pPr>
              <w:pStyle w:val="TAL"/>
              <w:rPr>
                <w:rFonts w:cs="Arial"/>
                <w:lang w:eastAsia="ja-JP"/>
              </w:rPr>
            </w:pPr>
            <w:r>
              <w:rPr>
                <w:rFonts w:cs="Arial"/>
                <w:b/>
                <w:bCs/>
                <w:iCs/>
                <w:lang w:eastAsia="ja-JP"/>
              </w:rPr>
              <w:t>E-RAB to be Setup List</w:t>
            </w:r>
          </w:p>
        </w:tc>
        <w:tc>
          <w:tcPr>
            <w:tcW w:w="1135" w:type="dxa"/>
            <w:tcBorders>
              <w:top w:val="single" w:sz="4" w:space="0" w:color="auto"/>
              <w:left w:val="single" w:sz="4" w:space="0" w:color="auto"/>
              <w:bottom w:val="single" w:sz="4" w:space="0" w:color="auto"/>
              <w:right w:val="single" w:sz="4" w:space="0" w:color="auto"/>
            </w:tcBorders>
          </w:tcPr>
          <w:p w14:paraId="427559D9" w14:textId="77777777" w:rsidR="00B625E9" w:rsidRDefault="00B625E9">
            <w:pPr>
              <w:pStyle w:val="TAL"/>
              <w:rPr>
                <w:rFonts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04A583" w14:textId="77777777" w:rsidR="00B625E9" w:rsidRDefault="00B625E9">
            <w:pPr>
              <w:pStyle w:val="TAL"/>
              <w:rPr>
                <w:rFonts w:cs="Arial"/>
                <w:i/>
                <w:lang w:eastAsia="ja-JP"/>
              </w:rPr>
            </w:pPr>
            <w:r>
              <w:rPr>
                <w:rFonts w:cs="Arial"/>
                <w:i/>
                <w:lang w:eastAsia="ja-JP"/>
              </w:rPr>
              <w:t>1</w:t>
            </w:r>
          </w:p>
        </w:tc>
        <w:tc>
          <w:tcPr>
            <w:tcW w:w="1277" w:type="dxa"/>
            <w:tcBorders>
              <w:top w:val="single" w:sz="4" w:space="0" w:color="auto"/>
              <w:left w:val="single" w:sz="4" w:space="0" w:color="auto"/>
              <w:bottom w:val="single" w:sz="4" w:space="0" w:color="auto"/>
              <w:right w:val="single" w:sz="4" w:space="0" w:color="auto"/>
            </w:tcBorders>
          </w:tcPr>
          <w:p w14:paraId="6C4E5799"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14836D97"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110FE7A4" w14:textId="77777777" w:rsidR="00B625E9" w:rsidRDefault="00B625E9">
            <w:pPr>
              <w:pStyle w:val="TAR"/>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2A363162" w14:textId="77777777" w:rsidR="00B625E9" w:rsidRDefault="00B625E9">
            <w:pPr>
              <w:pStyle w:val="TAR"/>
              <w:jc w:val="center"/>
              <w:rPr>
                <w:rFonts w:cs="Arial"/>
                <w:lang w:eastAsia="ja-JP"/>
              </w:rPr>
            </w:pPr>
            <w:r>
              <w:rPr>
                <w:rFonts w:cs="Arial"/>
                <w:lang w:eastAsia="ja-JP"/>
              </w:rPr>
              <w:t>reject</w:t>
            </w:r>
          </w:p>
        </w:tc>
      </w:tr>
      <w:tr w:rsidR="00B625E9" w14:paraId="04ACE5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4E76DA" w14:textId="77777777" w:rsidR="00B625E9" w:rsidRDefault="00B625E9">
            <w:pPr>
              <w:pStyle w:val="TAL"/>
              <w:ind w:left="142"/>
              <w:rPr>
                <w:rFonts w:cs="Arial"/>
                <w:b/>
                <w:bCs/>
                <w:iCs/>
                <w:lang w:eastAsia="ja-JP"/>
              </w:rPr>
            </w:pPr>
            <w:r>
              <w:rPr>
                <w:rFonts w:cs="Arial"/>
                <w:b/>
                <w:lang w:eastAsia="ja-JP"/>
              </w:rPr>
              <w:t>&gt;E-RAB To Be Setup</w:t>
            </w:r>
            <w:r>
              <w:rPr>
                <w:rFonts w:eastAsia="MS Mincho" w:cs="Arial"/>
                <w:b/>
                <w:lang w:eastAsia="ja-JP"/>
              </w:rPr>
              <w:t xml:space="preserve"> Item IEs</w:t>
            </w:r>
          </w:p>
        </w:tc>
        <w:tc>
          <w:tcPr>
            <w:tcW w:w="1135" w:type="dxa"/>
            <w:tcBorders>
              <w:top w:val="single" w:sz="4" w:space="0" w:color="auto"/>
              <w:left w:val="single" w:sz="4" w:space="0" w:color="auto"/>
              <w:bottom w:val="single" w:sz="4" w:space="0" w:color="auto"/>
              <w:right w:val="single" w:sz="4" w:space="0" w:color="auto"/>
            </w:tcBorders>
          </w:tcPr>
          <w:p w14:paraId="4C32540C" w14:textId="77777777" w:rsidR="00B625E9" w:rsidRDefault="00B625E9">
            <w:pPr>
              <w:pStyle w:val="TAL"/>
              <w:rPr>
                <w:rFonts w:eastAsia="Batang"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1CF3BCF" w14:textId="77777777" w:rsidR="00B625E9" w:rsidRDefault="00B625E9">
            <w:pPr>
              <w:pStyle w:val="TAL"/>
              <w:rPr>
                <w:rFonts w:cs="Arial"/>
                <w:i/>
                <w:lang w:eastAsia="ja-JP"/>
              </w:rPr>
            </w:pPr>
            <w:r>
              <w:rPr>
                <w:rFonts w:cs="Arial"/>
                <w:bCs/>
                <w:i/>
                <w:lang w:eastAsia="ja-JP"/>
              </w:rPr>
              <w:t>1 ..  &lt;maxnoof E-RABs&gt;</w:t>
            </w:r>
          </w:p>
        </w:tc>
        <w:tc>
          <w:tcPr>
            <w:tcW w:w="1277" w:type="dxa"/>
            <w:tcBorders>
              <w:top w:val="single" w:sz="4" w:space="0" w:color="auto"/>
              <w:left w:val="single" w:sz="4" w:space="0" w:color="auto"/>
              <w:bottom w:val="single" w:sz="4" w:space="0" w:color="auto"/>
              <w:right w:val="single" w:sz="4" w:space="0" w:color="auto"/>
            </w:tcBorders>
          </w:tcPr>
          <w:p w14:paraId="463639CF"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29548A39"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B47863F" w14:textId="77777777" w:rsidR="00B625E9" w:rsidRDefault="00B625E9">
            <w:pPr>
              <w:pStyle w:val="TAR"/>
              <w:jc w:val="center"/>
              <w:rPr>
                <w:rFonts w:cs="Arial"/>
                <w:lang w:eastAsia="ja-JP"/>
              </w:rPr>
            </w:pPr>
            <w:r>
              <w:rPr>
                <w:rFonts w:cs="Arial"/>
                <w:lang w:eastAsia="ja-JP"/>
              </w:rPr>
              <w:t>EACH</w:t>
            </w:r>
          </w:p>
        </w:tc>
        <w:tc>
          <w:tcPr>
            <w:tcW w:w="1135" w:type="dxa"/>
            <w:tcBorders>
              <w:top w:val="single" w:sz="4" w:space="0" w:color="auto"/>
              <w:left w:val="single" w:sz="4" w:space="0" w:color="auto"/>
              <w:bottom w:val="single" w:sz="4" w:space="0" w:color="auto"/>
              <w:right w:val="single" w:sz="4" w:space="0" w:color="auto"/>
            </w:tcBorders>
            <w:hideMark/>
          </w:tcPr>
          <w:p w14:paraId="71F5FB0C" w14:textId="77777777" w:rsidR="00B625E9" w:rsidRDefault="00B625E9">
            <w:pPr>
              <w:pStyle w:val="TAR"/>
              <w:jc w:val="center"/>
              <w:rPr>
                <w:rFonts w:cs="Arial"/>
                <w:lang w:eastAsia="ja-JP"/>
              </w:rPr>
            </w:pPr>
            <w:r>
              <w:rPr>
                <w:rFonts w:cs="Arial"/>
                <w:lang w:eastAsia="ja-JP"/>
              </w:rPr>
              <w:t>reject</w:t>
            </w:r>
          </w:p>
        </w:tc>
      </w:tr>
      <w:tr w:rsidR="00B625E9" w14:paraId="2712A729"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7E2FB98" w14:textId="77777777" w:rsidR="00B625E9" w:rsidRDefault="00B625E9">
            <w:pPr>
              <w:pStyle w:val="TAL"/>
              <w:ind w:left="284"/>
              <w:rPr>
                <w:rFonts w:cs="Arial"/>
                <w:lang w:eastAsia="ja-JP"/>
              </w:rPr>
            </w:pPr>
            <w:r>
              <w:rPr>
                <w:rFonts w:eastAsia="Batang" w:cs="Arial"/>
                <w:lang w:eastAsia="ja-JP"/>
              </w:rPr>
              <w:t>&gt;&gt;</w:t>
            </w:r>
            <w:r>
              <w:rPr>
                <w:rFonts w:cs="Arial"/>
                <w:lang w:eastAsia="ja-JP"/>
              </w:rPr>
              <w:t>E-RAB ID</w:t>
            </w:r>
          </w:p>
        </w:tc>
        <w:tc>
          <w:tcPr>
            <w:tcW w:w="1135" w:type="dxa"/>
            <w:tcBorders>
              <w:top w:val="single" w:sz="4" w:space="0" w:color="auto"/>
              <w:left w:val="single" w:sz="4" w:space="0" w:color="auto"/>
              <w:bottom w:val="single" w:sz="4" w:space="0" w:color="auto"/>
              <w:right w:val="single" w:sz="4" w:space="0" w:color="auto"/>
            </w:tcBorders>
            <w:hideMark/>
          </w:tcPr>
          <w:p w14:paraId="59DAFD63"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137B2E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0D63B81" w14:textId="77777777" w:rsidR="00B625E9" w:rsidRDefault="00B625E9">
            <w:pPr>
              <w:pStyle w:val="TAL"/>
              <w:rPr>
                <w:rFonts w:cs="Arial"/>
                <w:lang w:eastAsia="ja-JP"/>
              </w:rPr>
            </w:pPr>
            <w:r>
              <w:rPr>
                <w:rFonts w:cs="Arial"/>
                <w:lang w:eastAsia="ja-JP"/>
              </w:rPr>
              <w:t>9.2.1.2</w:t>
            </w:r>
          </w:p>
        </w:tc>
        <w:tc>
          <w:tcPr>
            <w:tcW w:w="1324" w:type="dxa"/>
            <w:tcBorders>
              <w:top w:val="single" w:sz="4" w:space="0" w:color="auto"/>
              <w:left w:val="single" w:sz="4" w:space="0" w:color="auto"/>
              <w:bottom w:val="single" w:sz="4" w:space="0" w:color="auto"/>
              <w:right w:val="single" w:sz="4" w:space="0" w:color="auto"/>
            </w:tcBorders>
          </w:tcPr>
          <w:p w14:paraId="05B58E92"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12B2E3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1097B54B" w14:textId="77777777" w:rsidR="00B625E9" w:rsidRDefault="00B625E9">
            <w:pPr>
              <w:pStyle w:val="TAL"/>
              <w:jc w:val="center"/>
              <w:rPr>
                <w:rFonts w:cs="Arial"/>
                <w:lang w:eastAsia="ja-JP"/>
              </w:rPr>
            </w:pPr>
          </w:p>
        </w:tc>
      </w:tr>
      <w:tr w:rsidR="00B625E9" w14:paraId="0BE71048"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1A38A1E" w14:textId="77777777" w:rsidR="00B625E9" w:rsidRDefault="00B625E9">
            <w:pPr>
              <w:pStyle w:val="TAL"/>
              <w:ind w:left="284"/>
              <w:rPr>
                <w:rFonts w:eastAsia="MS Mincho" w:cs="Arial"/>
                <w:lang w:eastAsia="ja-JP"/>
              </w:rPr>
            </w:pPr>
            <w:r>
              <w:rPr>
                <w:rFonts w:eastAsia="Batang" w:cs="Arial"/>
                <w:lang w:eastAsia="ja-JP"/>
              </w:rPr>
              <w:t>&gt;&gt;</w:t>
            </w:r>
            <w:r>
              <w:rPr>
                <w:rFonts w:cs="Arial"/>
                <w:lang w:eastAsia="ja-JP"/>
              </w:rPr>
              <w:t xml:space="preserve">E-RAB Level QoS Parameters </w:t>
            </w:r>
          </w:p>
        </w:tc>
        <w:tc>
          <w:tcPr>
            <w:tcW w:w="1135" w:type="dxa"/>
            <w:tcBorders>
              <w:top w:val="single" w:sz="4" w:space="0" w:color="auto"/>
              <w:left w:val="single" w:sz="4" w:space="0" w:color="auto"/>
              <w:bottom w:val="single" w:sz="4" w:space="0" w:color="auto"/>
              <w:right w:val="single" w:sz="4" w:space="0" w:color="auto"/>
            </w:tcBorders>
            <w:hideMark/>
          </w:tcPr>
          <w:p w14:paraId="49F6598B"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AD60FA0"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12236B4" w14:textId="77777777" w:rsidR="00B625E9" w:rsidRDefault="00B625E9">
            <w:pPr>
              <w:pStyle w:val="TAL"/>
              <w:rPr>
                <w:rFonts w:cs="Arial"/>
                <w:lang w:eastAsia="ja-JP"/>
              </w:rPr>
            </w:pPr>
            <w:r>
              <w:rPr>
                <w:rFonts w:cs="Arial"/>
                <w:lang w:eastAsia="ja-JP"/>
              </w:rPr>
              <w:t>9.2.1.15</w:t>
            </w:r>
          </w:p>
        </w:tc>
        <w:tc>
          <w:tcPr>
            <w:tcW w:w="1324" w:type="dxa"/>
            <w:tcBorders>
              <w:top w:val="single" w:sz="4" w:space="0" w:color="auto"/>
              <w:left w:val="single" w:sz="4" w:space="0" w:color="auto"/>
              <w:bottom w:val="single" w:sz="4" w:space="0" w:color="auto"/>
              <w:right w:val="single" w:sz="4" w:space="0" w:color="auto"/>
            </w:tcBorders>
            <w:hideMark/>
          </w:tcPr>
          <w:p w14:paraId="28997F78" w14:textId="77777777" w:rsidR="00B625E9" w:rsidRDefault="00B625E9">
            <w:pPr>
              <w:pStyle w:val="TAL"/>
              <w:rPr>
                <w:rFonts w:cs="Arial"/>
                <w:lang w:eastAsia="ja-JP"/>
              </w:rPr>
            </w:pPr>
            <w:r>
              <w:rPr>
                <w:rFonts w:cs="Arial"/>
                <w:lang w:eastAsia="ja-JP"/>
              </w:rPr>
              <w:t>Includes necessary QoS parameters.</w:t>
            </w:r>
          </w:p>
        </w:tc>
        <w:tc>
          <w:tcPr>
            <w:tcW w:w="1088" w:type="dxa"/>
            <w:tcBorders>
              <w:top w:val="single" w:sz="4" w:space="0" w:color="auto"/>
              <w:left w:val="single" w:sz="4" w:space="0" w:color="auto"/>
              <w:bottom w:val="single" w:sz="4" w:space="0" w:color="auto"/>
              <w:right w:val="single" w:sz="4" w:space="0" w:color="auto"/>
            </w:tcBorders>
            <w:hideMark/>
          </w:tcPr>
          <w:p w14:paraId="23BBDD89"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792E9A6C" w14:textId="77777777" w:rsidR="00B625E9" w:rsidRDefault="00B625E9">
            <w:pPr>
              <w:pStyle w:val="TAL"/>
              <w:jc w:val="center"/>
              <w:rPr>
                <w:rFonts w:cs="Arial"/>
                <w:lang w:eastAsia="ja-JP"/>
              </w:rPr>
            </w:pPr>
          </w:p>
        </w:tc>
      </w:tr>
      <w:tr w:rsidR="00B625E9" w14:paraId="6993160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A685520" w14:textId="77777777" w:rsidR="00B625E9" w:rsidRDefault="00B625E9">
            <w:pPr>
              <w:pStyle w:val="TAL"/>
              <w:ind w:left="284"/>
              <w:rPr>
                <w:rFonts w:eastAsia="MS Mincho" w:cs="Arial"/>
                <w:lang w:eastAsia="ja-JP"/>
              </w:rPr>
            </w:pPr>
            <w:r>
              <w:rPr>
                <w:rFonts w:cs="Arial"/>
                <w:lang w:eastAsia="ja-JP"/>
              </w:rPr>
              <w:t xml:space="preserve">&gt;&gt;Transport Layer Address </w:t>
            </w:r>
          </w:p>
        </w:tc>
        <w:tc>
          <w:tcPr>
            <w:tcW w:w="1135" w:type="dxa"/>
            <w:tcBorders>
              <w:top w:val="single" w:sz="4" w:space="0" w:color="auto"/>
              <w:left w:val="single" w:sz="4" w:space="0" w:color="auto"/>
              <w:bottom w:val="single" w:sz="4" w:space="0" w:color="auto"/>
              <w:right w:val="single" w:sz="4" w:space="0" w:color="auto"/>
            </w:tcBorders>
            <w:hideMark/>
          </w:tcPr>
          <w:p w14:paraId="4F968497"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5C69782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532A40A" w14:textId="77777777" w:rsidR="00B625E9" w:rsidRDefault="00B625E9">
            <w:pPr>
              <w:pStyle w:val="TAL"/>
              <w:rPr>
                <w:rFonts w:cs="Arial"/>
                <w:lang w:eastAsia="ja-JP"/>
              </w:rPr>
            </w:pPr>
            <w:r>
              <w:rPr>
                <w:rFonts w:cs="Arial"/>
                <w:lang w:eastAsia="ja-JP"/>
              </w:rPr>
              <w:t>9.2.2.1</w:t>
            </w:r>
          </w:p>
        </w:tc>
        <w:tc>
          <w:tcPr>
            <w:tcW w:w="1324" w:type="dxa"/>
            <w:tcBorders>
              <w:top w:val="single" w:sz="4" w:space="0" w:color="auto"/>
              <w:left w:val="single" w:sz="4" w:space="0" w:color="auto"/>
              <w:bottom w:val="single" w:sz="4" w:space="0" w:color="auto"/>
              <w:right w:val="single" w:sz="4" w:space="0" w:color="auto"/>
            </w:tcBorders>
          </w:tcPr>
          <w:p w14:paraId="12CBFEDC"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36FCEEA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05B4C84" w14:textId="77777777" w:rsidR="00B625E9" w:rsidRDefault="00B625E9">
            <w:pPr>
              <w:pStyle w:val="TAL"/>
              <w:jc w:val="center"/>
              <w:rPr>
                <w:rFonts w:cs="Arial"/>
                <w:lang w:eastAsia="ja-JP"/>
              </w:rPr>
            </w:pPr>
          </w:p>
        </w:tc>
      </w:tr>
      <w:tr w:rsidR="00B625E9" w14:paraId="05F0AC57"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AC00B17" w14:textId="77777777" w:rsidR="00B625E9" w:rsidRDefault="00B625E9">
            <w:pPr>
              <w:pStyle w:val="TAL"/>
              <w:ind w:left="284"/>
              <w:rPr>
                <w:rFonts w:eastAsia="MS Mincho" w:cs="Arial"/>
                <w:lang w:eastAsia="ja-JP"/>
              </w:rPr>
            </w:pPr>
            <w:r>
              <w:rPr>
                <w:rFonts w:cs="Arial"/>
                <w:lang w:eastAsia="ja-JP"/>
              </w:rPr>
              <w:t>&gt;&gt;GTP-TEID</w:t>
            </w:r>
          </w:p>
        </w:tc>
        <w:tc>
          <w:tcPr>
            <w:tcW w:w="1135" w:type="dxa"/>
            <w:tcBorders>
              <w:top w:val="single" w:sz="4" w:space="0" w:color="auto"/>
              <w:left w:val="single" w:sz="4" w:space="0" w:color="auto"/>
              <w:bottom w:val="single" w:sz="4" w:space="0" w:color="auto"/>
              <w:right w:val="single" w:sz="4" w:space="0" w:color="auto"/>
            </w:tcBorders>
            <w:hideMark/>
          </w:tcPr>
          <w:p w14:paraId="44764C52"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95AACE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6A7B57D" w14:textId="77777777" w:rsidR="00B625E9" w:rsidRDefault="00B625E9">
            <w:pPr>
              <w:pStyle w:val="TAL"/>
              <w:rPr>
                <w:rFonts w:cs="Arial"/>
                <w:lang w:eastAsia="ja-JP"/>
              </w:rPr>
            </w:pPr>
            <w:r>
              <w:rPr>
                <w:rFonts w:cs="Arial"/>
                <w:lang w:eastAsia="ja-JP"/>
              </w:rPr>
              <w:t>9.2.2.2</w:t>
            </w:r>
          </w:p>
        </w:tc>
        <w:tc>
          <w:tcPr>
            <w:tcW w:w="1324" w:type="dxa"/>
            <w:tcBorders>
              <w:top w:val="single" w:sz="4" w:space="0" w:color="auto"/>
              <w:left w:val="single" w:sz="4" w:space="0" w:color="auto"/>
              <w:bottom w:val="single" w:sz="4" w:space="0" w:color="auto"/>
              <w:right w:val="single" w:sz="4" w:space="0" w:color="auto"/>
            </w:tcBorders>
            <w:hideMark/>
          </w:tcPr>
          <w:p w14:paraId="1AEA769F" w14:textId="77777777" w:rsidR="00B625E9" w:rsidRDefault="00B625E9">
            <w:pPr>
              <w:pStyle w:val="TAL"/>
              <w:rPr>
                <w:rFonts w:cs="Arial"/>
                <w:lang w:eastAsia="ja-JP"/>
              </w:rPr>
            </w:pPr>
            <w:r>
              <w:rPr>
                <w:rFonts w:cs="Arial"/>
                <w:lang w:eastAsia="ja-JP"/>
              </w:rPr>
              <w:t>EPC TEID.</w:t>
            </w:r>
          </w:p>
        </w:tc>
        <w:tc>
          <w:tcPr>
            <w:tcW w:w="1088" w:type="dxa"/>
            <w:tcBorders>
              <w:top w:val="single" w:sz="4" w:space="0" w:color="auto"/>
              <w:left w:val="single" w:sz="4" w:space="0" w:color="auto"/>
              <w:bottom w:val="single" w:sz="4" w:space="0" w:color="auto"/>
              <w:right w:val="single" w:sz="4" w:space="0" w:color="auto"/>
            </w:tcBorders>
            <w:hideMark/>
          </w:tcPr>
          <w:p w14:paraId="2FD56F2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A1515C3" w14:textId="77777777" w:rsidR="00B625E9" w:rsidRDefault="00B625E9">
            <w:pPr>
              <w:pStyle w:val="TAL"/>
              <w:jc w:val="center"/>
              <w:rPr>
                <w:rFonts w:cs="Arial"/>
                <w:lang w:eastAsia="ja-JP"/>
              </w:rPr>
            </w:pPr>
          </w:p>
        </w:tc>
      </w:tr>
      <w:tr w:rsidR="00B625E9" w14:paraId="4A48072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D10388E" w14:textId="77777777" w:rsidR="00B625E9" w:rsidRDefault="00B625E9">
            <w:pPr>
              <w:pStyle w:val="TAL"/>
              <w:ind w:left="284"/>
              <w:rPr>
                <w:rFonts w:cs="Arial"/>
                <w:lang w:eastAsia="ja-JP"/>
              </w:rPr>
            </w:pPr>
            <w:r>
              <w:rPr>
                <w:rFonts w:cs="Arial"/>
                <w:lang w:eastAsia="ja-JP"/>
              </w:rPr>
              <w:t>&gt;&gt;NAS-PDU</w:t>
            </w:r>
          </w:p>
        </w:tc>
        <w:tc>
          <w:tcPr>
            <w:tcW w:w="1135" w:type="dxa"/>
            <w:tcBorders>
              <w:top w:val="single" w:sz="4" w:space="0" w:color="auto"/>
              <w:left w:val="single" w:sz="4" w:space="0" w:color="auto"/>
              <w:bottom w:val="single" w:sz="4" w:space="0" w:color="auto"/>
              <w:right w:val="single" w:sz="4" w:space="0" w:color="auto"/>
            </w:tcBorders>
            <w:hideMark/>
          </w:tcPr>
          <w:p w14:paraId="72568D34" w14:textId="77777777" w:rsidR="00B625E9" w:rsidRDefault="00B625E9">
            <w:pPr>
              <w:pStyle w:val="TAL"/>
              <w:rPr>
                <w:rFonts w:eastAsia="Batang"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D73FA33"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5526F89" w14:textId="77777777" w:rsidR="00B625E9" w:rsidRDefault="00B625E9">
            <w:pPr>
              <w:pStyle w:val="TAL"/>
              <w:rPr>
                <w:rFonts w:cs="Arial"/>
                <w:lang w:eastAsia="ja-JP"/>
              </w:rPr>
            </w:pPr>
            <w:r>
              <w:rPr>
                <w:rFonts w:cs="Arial"/>
                <w:lang w:eastAsia="ja-JP"/>
              </w:rPr>
              <w:t>9.2.3.5</w:t>
            </w:r>
          </w:p>
        </w:tc>
        <w:tc>
          <w:tcPr>
            <w:tcW w:w="1324" w:type="dxa"/>
            <w:tcBorders>
              <w:top w:val="single" w:sz="4" w:space="0" w:color="auto"/>
              <w:left w:val="single" w:sz="4" w:space="0" w:color="auto"/>
              <w:bottom w:val="single" w:sz="4" w:space="0" w:color="auto"/>
              <w:right w:val="single" w:sz="4" w:space="0" w:color="auto"/>
            </w:tcBorders>
          </w:tcPr>
          <w:p w14:paraId="268DC21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75BFF1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0F54FBAE" w14:textId="77777777" w:rsidR="00B625E9" w:rsidRDefault="00B625E9">
            <w:pPr>
              <w:pStyle w:val="TAL"/>
              <w:jc w:val="center"/>
              <w:rPr>
                <w:rFonts w:cs="Arial"/>
                <w:lang w:eastAsia="ja-JP"/>
              </w:rPr>
            </w:pPr>
          </w:p>
        </w:tc>
      </w:tr>
      <w:tr w:rsidR="00B625E9" w14:paraId="4355EF02"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846F47A" w14:textId="77777777" w:rsidR="00B625E9" w:rsidRDefault="00B625E9">
            <w:pPr>
              <w:pStyle w:val="TAL"/>
              <w:ind w:left="284"/>
              <w:rPr>
                <w:rFonts w:cs="Arial"/>
                <w:lang w:eastAsia="ja-JP"/>
              </w:rPr>
            </w:pPr>
            <w:r>
              <w:rPr>
                <w:rFonts w:cs="Arial"/>
                <w:lang w:eastAsia="ja-JP"/>
              </w:rPr>
              <w:t>&gt;&gt;Correlation ID</w:t>
            </w:r>
          </w:p>
        </w:tc>
        <w:tc>
          <w:tcPr>
            <w:tcW w:w="1135" w:type="dxa"/>
            <w:tcBorders>
              <w:top w:val="single" w:sz="4" w:space="0" w:color="auto"/>
              <w:left w:val="single" w:sz="4" w:space="0" w:color="auto"/>
              <w:bottom w:val="single" w:sz="4" w:space="0" w:color="auto"/>
              <w:right w:val="single" w:sz="4" w:space="0" w:color="auto"/>
            </w:tcBorders>
            <w:hideMark/>
          </w:tcPr>
          <w:p w14:paraId="651DC495"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420B874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F51B85C"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0D1A8E25"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4ECBEA6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FED07EC" w14:textId="77777777" w:rsidR="00B625E9" w:rsidRDefault="00B625E9">
            <w:pPr>
              <w:pStyle w:val="TAL"/>
              <w:jc w:val="center"/>
              <w:rPr>
                <w:rFonts w:cs="Arial"/>
                <w:lang w:eastAsia="ja-JP"/>
              </w:rPr>
            </w:pPr>
            <w:r>
              <w:rPr>
                <w:rFonts w:cs="Arial"/>
                <w:lang w:eastAsia="ja-JP"/>
              </w:rPr>
              <w:t>ignore</w:t>
            </w:r>
          </w:p>
        </w:tc>
      </w:tr>
      <w:tr w:rsidR="00B625E9" w14:paraId="27DF6366"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52BEE662" w14:textId="77777777" w:rsidR="00B625E9" w:rsidRDefault="00B625E9">
            <w:pPr>
              <w:pStyle w:val="TAL"/>
              <w:ind w:left="284"/>
              <w:rPr>
                <w:rFonts w:cs="Arial"/>
                <w:lang w:eastAsia="ja-JP"/>
              </w:rPr>
            </w:pPr>
            <w:r>
              <w:rPr>
                <w:rFonts w:cs="Arial"/>
                <w:lang w:eastAsia="ja-JP"/>
              </w:rPr>
              <w:t>&gt;&gt;SIPTO Correlation ID</w:t>
            </w:r>
          </w:p>
        </w:tc>
        <w:tc>
          <w:tcPr>
            <w:tcW w:w="1135" w:type="dxa"/>
            <w:tcBorders>
              <w:top w:val="single" w:sz="4" w:space="0" w:color="auto"/>
              <w:left w:val="single" w:sz="4" w:space="0" w:color="auto"/>
              <w:bottom w:val="single" w:sz="4" w:space="0" w:color="auto"/>
              <w:right w:val="single" w:sz="4" w:space="0" w:color="auto"/>
            </w:tcBorders>
            <w:hideMark/>
          </w:tcPr>
          <w:p w14:paraId="00992276"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0DCBA8B7"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9142F86" w14:textId="77777777" w:rsidR="00B625E9" w:rsidRDefault="00B625E9">
            <w:pPr>
              <w:pStyle w:val="TAL"/>
              <w:rPr>
                <w:rFonts w:cs="Arial"/>
                <w:lang w:eastAsia="ja-JP"/>
              </w:rPr>
            </w:pPr>
            <w:r>
              <w:rPr>
                <w:rFonts w:cs="Arial"/>
                <w:lang w:eastAsia="ja-JP"/>
              </w:rPr>
              <w:t>Correlation ID</w:t>
            </w:r>
          </w:p>
          <w:p w14:paraId="7670121D"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4473D061"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A0DFE2B"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5DC84CB" w14:textId="77777777" w:rsidR="00B625E9" w:rsidRDefault="00B625E9">
            <w:pPr>
              <w:pStyle w:val="TAL"/>
              <w:jc w:val="center"/>
              <w:rPr>
                <w:rFonts w:cs="Arial"/>
                <w:lang w:eastAsia="ja-JP"/>
              </w:rPr>
            </w:pPr>
            <w:r>
              <w:rPr>
                <w:rFonts w:cs="Arial"/>
                <w:lang w:eastAsia="ja-JP"/>
              </w:rPr>
              <w:t>ignore</w:t>
            </w:r>
          </w:p>
        </w:tc>
      </w:tr>
      <w:tr w:rsidR="00B625E9" w14:paraId="706EE81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FF4F913" w14:textId="77777777" w:rsidR="00B625E9" w:rsidRDefault="00B625E9">
            <w:pPr>
              <w:pStyle w:val="TAL"/>
              <w:ind w:left="284"/>
              <w:rPr>
                <w:rFonts w:cs="Arial"/>
                <w:lang w:eastAsia="ja-JP"/>
              </w:rPr>
            </w:pPr>
            <w:r>
              <w:rPr>
                <w:rFonts w:cs="Arial"/>
                <w:lang w:eastAsia="ja-JP"/>
              </w:rPr>
              <w:t>&gt;&gt;Bearer Type</w:t>
            </w:r>
          </w:p>
        </w:tc>
        <w:tc>
          <w:tcPr>
            <w:tcW w:w="1135" w:type="dxa"/>
            <w:tcBorders>
              <w:top w:val="single" w:sz="4" w:space="0" w:color="auto"/>
              <w:left w:val="single" w:sz="4" w:space="0" w:color="auto"/>
              <w:bottom w:val="single" w:sz="4" w:space="0" w:color="auto"/>
              <w:right w:val="single" w:sz="4" w:space="0" w:color="auto"/>
            </w:tcBorders>
            <w:hideMark/>
          </w:tcPr>
          <w:p w14:paraId="34043082"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1FC5C69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15F6C44" w14:textId="77777777" w:rsidR="00B625E9" w:rsidRDefault="00B625E9">
            <w:pPr>
              <w:pStyle w:val="TAL"/>
              <w:rPr>
                <w:rFonts w:cs="Arial"/>
                <w:lang w:eastAsia="ja-JP"/>
              </w:rPr>
            </w:pPr>
            <w:r>
              <w:rPr>
                <w:rFonts w:cs="Arial"/>
                <w:lang w:eastAsia="ja-JP"/>
              </w:rPr>
              <w:t>9.2.1.116</w:t>
            </w:r>
          </w:p>
        </w:tc>
        <w:tc>
          <w:tcPr>
            <w:tcW w:w="1324" w:type="dxa"/>
            <w:tcBorders>
              <w:top w:val="single" w:sz="4" w:space="0" w:color="auto"/>
              <w:left w:val="single" w:sz="4" w:space="0" w:color="auto"/>
              <w:bottom w:val="single" w:sz="4" w:space="0" w:color="auto"/>
              <w:right w:val="single" w:sz="4" w:space="0" w:color="auto"/>
            </w:tcBorders>
          </w:tcPr>
          <w:p w14:paraId="44C91A0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1F8A0F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6A44E76B" w14:textId="77777777" w:rsidR="00B625E9" w:rsidRDefault="00B625E9">
            <w:pPr>
              <w:pStyle w:val="TAL"/>
              <w:jc w:val="center"/>
              <w:rPr>
                <w:rFonts w:cs="Arial"/>
                <w:lang w:eastAsia="ja-JP"/>
              </w:rPr>
            </w:pPr>
            <w:r>
              <w:rPr>
                <w:rFonts w:cs="Arial"/>
                <w:lang w:eastAsia="ja-JP"/>
              </w:rPr>
              <w:t>reject</w:t>
            </w:r>
          </w:p>
        </w:tc>
      </w:tr>
      <w:tr w:rsidR="00B625E9" w14:paraId="76A8B8A3" w14:textId="77777777" w:rsidTr="00B625E9">
        <w:trPr>
          <w:ins w:id="45" w:author="Ericsson" w:date="2020-12-02T17:28:00Z"/>
        </w:trPr>
        <w:tc>
          <w:tcPr>
            <w:tcW w:w="2411" w:type="dxa"/>
            <w:tcBorders>
              <w:top w:val="single" w:sz="4" w:space="0" w:color="auto"/>
              <w:left w:val="single" w:sz="4" w:space="0" w:color="auto"/>
              <w:bottom w:val="single" w:sz="4" w:space="0" w:color="auto"/>
              <w:right w:val="single" w:sz="4" w:space="0" w:color="auto"/>
            </w:tcBorders>
          </w:tcPr>
          <w:p w14:paraId="480D8B36" w14:textId="0C9ECE76" w:rsidR="00B625E9" w:rsidRDefault="00B625E9" w:rsidP="00B625E9">
            <w:pPr>
              <w:pStyle w:val="TAL"/>
              <w:ind w:left="284"/>
              <w:rPr>
                <w:ins w:id="46" w:author="Ericsson" w:date="2020-12-02T17:28:00Z"/>
                <w:rFonts w:cs="Arial"/>
                <w:lang w:eastAsia="ja-JP"/>
              </w:rPr>
            </w:pPr>
            <w:ins w:id="47" w:author="Ericsson" w:date="2020-12-02T17:28:00Z">
              <w:r>
                <w:rPr>
                  <w:rFonts w:cs="Arial"/>
                  <w:lang w:eastAsia="ja-JP"/>
                </w:rPr>
                <w:t xml:space="preserve">&gt;&gt;Bearer </w:t>
              </w:r>
            </w:ins>
            <w:ins w:id="48" w:author="Ericsson" w:date="2020-12-02T17:29:00Z">
              <w:r>
                <w:rPr>
                  <w:rFonts w:cs="Arial"/>
                  <w:lang w:eastAsia="ja-JP"/>
                </w:rPr>
                <w:t>Handover Restriction</w:t>
              </w:r>
            </w:ins>
          </w:p>
        </w:tc>
        <w:tc>
          <w:tcPr>
            <w:tcW w:w="1135" w:type="dxa"/>
            <w:tcBorders>
              <w:top w:val="single" w:sz="4" w:space="0" w:color="auto"/>
              <w:left w:val="single" w:sz="4" w:space="0" w:color="auto"/>
              <w:bottom w:val="single" w:sz="4" w:space="0" w:color="auto"/>
              <w:right w:val="single" w:sz="4" w:space="0" w:color="auto"/>
            </w:tcBorders>
          </w:tcPr>
          <w:p w14:paraId="4AA26358" w14:textId="54DB4894" w:rsidR="00B625E9" w:rsidRDefault="00B625E9" w:rsidP="00B625E9">
            <w:pPr>
              <w:pStyle w:val="TAL"/>
              <w:rPr>
                <w:ins w:id="49" w:author="Ericsson" w:date="2020-12-02T17:28:00Z"/>
                <w:rFonts w:eastAsia="Batang" w:cs="Arial"/>
                <w:lang w:eastAsia="ja-JP"/>
              </w:rPr>
            </w:pPr>
            <w:ins w:id="50" w:author="Ericsson" w:date="2020-12-02T17:28:00Z">
              <w:r>
                <w:rPr>
                  <w:rFonts w:eastAsia="Batang" w:cs="Arial"/>
                  <w:lang w:eastAsia="ja-JP"/>
                </w:rPr>
                <w:t>O</w:t>
              </w:r>
            </w:ins>
          </w:p>
        </w:tc>
        <w:tc>
          <w:tcPr>
            <w:tcW w:w="1560" w:type="dxa"/>
            <w:tcBorders>
              <w:top w:val="single" w:sz="4" w:space="0" w:color="auto"/>
              <w:left w:val="single" w:sz="4" w:space="0" w:color="auto"/>
              <w:bottom w:val="single" w:sz="4" w:space="0" w:color="auto"/>
              <w:right w:val="single" w:sz="4" w:space="0" w:color="auto"/>
            </w:tcBorders>
          </w:tcPr>
          <w:p w14:paraId="52CA00CF" w14:textId="77777777" w:rsidR="00B625E9" w:rsidRDefault="00B625E9" w:rsidP="00B625E9">
            <w:pPr>
              <w:pStyle w:val="TAL"/>
              <w:rPr>
                <w:ins w:id="51" w:author="Ericsson" w:date="2020-12-02T17:28:00Z"/>
                <w:rFonts w:cs="Arial"/>
                <w:lang w:eastAsia="ja-JP"/>
              </w:rPr>
            </w:pPr>
          </w:p>
        </w:tc>
        <w:tc>
          <w:tcPr>
            <w:tcW w:w="1277" w:type="dxa"/>
            <w:tcBorders>
              <w:top w:val="single" w:sz="4" w:space="0" w:color="auto"/>
              <w:left w:val="single" w:sz="4" w:space="0" w:color="auto"/>
              <w:bottom w:val="single" w:sz="4" w:space="0" w:color="auto"/>
              <w:right w:val="single" w:sz="4" w:space="0" w:color="auto"/>
            </w:tcBorders>
          </w:tcPr>
          <w:p w14:paraId="2A8DD6DF" w14:textId="28D8147E" w:rsidR="00B625E9" w:rsidRDefault="00B625E9" w:rsidP="00B625E9">
            <w:pPr>
              <w:pStyle w:val="TAL"/>
              <w:rPr>
                <w:ins w:id="52" w:author="Ericsson" w:date="2020-12-02T17:28:00Z"/>
                <w:rFonts w:cs="Arial"/>
                <w:lang w:eastAsia="ja-JP"/>
              </w:rPr>
            </w:pPr>
            <w:ins w:id="53" w:author="Ericsson" w:date="2020-12-02T17:28:00Z">
              <w:r>
                <w:rPr>
                  <w:rFonts w:cs="Arial"/>
                  <w:lang w:eastAsia="ja-JP"/>
                </w:rPr>
                <w:t>9.2.1.</w:t>
              </w:r>
            </w:ins>
            <w:ins w:id="54" w:author="Ericsson" w:date="2020-12-02T17:29:00Z">
              <w:r>
                <w:rPr>
                  <w:rFonts w:cs="Arial"/>
                  <w:lang w:eastAsia="ja-JP"/>
                </w:rPr>
                <w:t>xyz</w:t>
              </w:r>
            </w:ins>
          </w:p>
        </w:tc>
        <w:tc>
          <w:tcPr>
            <w:tcW w:w="1324" w:type="dxa"/>
            <w:tcBorders>
              <w:top w:val="single" w:sz="4" w:space="0" w:color="auto"/>
              <w:left w:val="single" w:sz="4" w:space="0" w:color="auto"/>
              <w:bottom w:val="single" w:sz="4" w:space="0" w:color="auto"/>
              <w:right w:val="single" w:sz="4" w:space="0" w:color="auto"/>
            </w:tcBorders>
          </w:tcPr>
          <w:p w14:paraId="1E790267" w14:textId="77777777" w:rsidR="00B625E9" w:rsidRDefault="00B625E9" w:rsidP="00B625E9">
            <w:pPr>
              <w:pStyle w:val="TAL"/>
              <w:rPr>
                <w:ins w:id="55" w:author="Ericsson" w:date="2020-12-02T17:28:00Z"/>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tcPr>
          <w:p w14:paraId="235DF7A5" w14:textId="67B68DE8" w:rsidR="00B625E9" w:rsidRDefault="00B625E9" w:rsidP="00B625E9">
            <w:pPr>
              <w:pStyle w:val="TAL"/>
              <w:jc w:val="center"/>
              <w:rPr>
                <w:ins w:id="56" w:author="Ericsson" w:date="2020-12-02T17:28:00Z"/>
                <w:rFonts w:cs="Arial"/>
                <w:lang w:eastAsia="ja-JP"/>
              </w:rPr>
            </w:pPr>
            <w:ins w:id="57" w:author="Ericsson" w:date="2020-12-02T17:28:00Z">
              <w:r>
                <w:rPr>
                  <w:rFonts w:cs="Arial"/>
                  <w:lang w:eastAsia="ja-JP"/>
                </w:rPr>
                <w:t>YES</w:t>
              </w:r>
            </w:ins>
          </w:p>
        </w:tc>
        <w:tc>
          <w:tcPr>
            <w:tcW w:w="1135" w:type="dxa"/>
            <w:tcBorders>
              <w:top w:val="single" w:sz="4" w:space="0" w:color="auto"/>
              <w:left w:val="single" w:sz="4" w:space="0" w:color="auto"/>
              <w:bottom w:val="single" w:sz="4" w:space="0" w:color="auto"/>
              <w:right w:val="single" w:sz="4" w:space="0" w:color="auto"/>
            </w:tcBorders>
          </w:tcPr>
          <w:p w14:paraId="66F240B1" w14:textId="7841C77D" w:rsidR="00B625E9" w:rsidRDefault="000378BD" w:rsidP="00B625E9">
            <w:pPr>
              <w:pStyle w:val="TAL"/>
              <w:jc w:val="center"/>
              <w:rPr>
                <w:ins w:id="58" w:author="Ericsson" w:date="2020-12-02T17:28:00Z"/>
                <w:rFonts w:cs="Arial"/>
                <w:lang w:eastAsia="ja-JP"/>
              </w:rPr>
            </w:pPr>
            <w:ins w:id="59" w:author="Ericsson" w:date="2021-05-03T10:25:00Z">
              <w:r>
                <w:rPr>
                  <w:rFonts w:cs="Arial"/>
                  <w:lang w:eastAsia="ja-JP"/>
                </w:rPr>
                <w:t>ignore</w:t>
              </w:r>
            </w:ins>
          </w:p>
        </w:tc>
      </w:tr>
    </w:tbl>
    <w:p w14:paraId="69CA6344" w14:textId="77777777" w:rsidR="00B625E9" w:rsidRDefault="00B625E9" w:rsidP="00B625E9">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E9" w14:paraId="1B036FF4"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144F0870" w14:textId="77777777" w:rsidR="00B625E9" w:rsidRDefault="00B625E9">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037745" w14:textId="77777777" w:rsidR="00B625E9" w:rsidRDefault="00B625E9">
            <w:pPr>
              <w:pStyle w:val="TAH"/>
              <w:rPr>
                <w:rFonts w:cs="Arial"/>
                <w:lang w:eastAsia="ja-JP"/>
              </w:rPr>
            </w:pPr>
            <w:r>
              <w:rPr>
                <w:rFonts w:cs="Arial"/>
                <w:lang w:eastAsia="ja-JP"/>
              </w:rPr>
              <w:t>Explanation</w:t>
            </w:r>
          </w:p>
        </w:tc>
      </w:tr>
      <w:tr w:rsidR="00B625E9" w:rsidRPr="00B625E9" w14:paraId="0BDC8229"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6DEAADF8" w14:textId="77777777" w:rsidR="00B625E9" w:rsidRDefault="00B625E9">
            <w:pPr>
              <w:pStyle w:val="TAL"/>
              <w:rPr>
                <w:rFonts w:cs="Arial"/>
                <w:lang w:eastAsia="ja-JP"/>
              </w:rPr>
            </w:pPr>
            <w:r>
              <w:rPr>
                <w:rFonts w:cs="Arial"/>
                <w:lang w:eastAsia="ja-JP"/>
              </w:rPr>
              <w:t>maxnoofE-RABs</w:t>
            </w:r>
          </w:p>
        </w:tc>
        <w:tc>
          <w:tcPr>
            <w:tcW w:w="5670" w:type="dxa"/>
            <w:tcBorders>
              <w:top w:val="single" w:sz="4" w:space="0" w:color="auto"/>
              <w:left w:val="single" w:sz="4" w:space="0" w:color="auto"/>
              <w:bottom w:val="single" w:sz="4" w:space="0" w:color="auto"/>
              <w:right w:val="single" w:sz="4" w:space="0" w:color="auto"/>
            </w:tcBorders>
            <w:hideMark/>
          </w:tcPr>
          <w:p w14:paraId="5F20E420" w14:textId="77777777" w:rsidR="00B625E9" w:rsidRDefault="00B625E9">
            <w:pPr>
              <w:pStyle w:val="TAL"/>
              <w:rPr>
                <w:rFonts w:cs="Arial"/>
                <w:lang w:eastAsia="ja-JP"/>
              </w:rPr>
            </w:pPr>
            <w:r>
              <w:rPr>
                <w:rFonts w:cs="Arial"/>
                <w:lang w:eastAsia="ja-JP"/>
              </w:rPr>
              <w:t xml:space="preserve">Maximum no. of E-RAB allowed towards one UE, the maximum value is 256. </w:t>
            </w:r>
          </w:p>
        </w:tc>
      </w:tr>
    </w:tbl>
    <w:p w14:paraId="63426054" w14:textId="6ABA42C6" w:rsidR="008B7F77" w:rsidRDefault="008B7F77" w:rsidP="004022C1">
      <w:pPr>
        <w:rPr>
          <w:color w:val="0070C0"/>
        </w:rPr>
      </w:pPr>
    </w:p>
    <w:p w14:paraId="580486B5" w14:textId="77777777" w:rsidR="00336DB4" w:rsidRDefault="00336DB4" w:rsidP="00336DB4">
      <w:pPr>
        <w:rPr>
          <w:color w:val="0070C0"/>
        </w:rPr>
      </w:pPr>
    </w:p>
    <w:p w14:paraId="40B0C50A" w14:textId="77777777" w:rsidR="00336DB4" w:rsidRPr="004022C1" w:rsidRDefault="00336DB4" w:rsidP="00336DB4">
      <w:pPr>
        <w:rPr>
          <w:color w:val="0070C0"/>
        </w:rPr>
      </w:pPr>
      <w:r w:rsidRPr="004022C1">
        <w:rPr>
          <w:color w:val="0070C0"/>
        </w:rPr>
        <w:t>******************************</w:t>
      </w:r>
      <w:r>
        <w:rPr>
          <w:color w:val="0070C0"/>
        </w:rPr>
        <w:t>*</w:t>
      </w:r>
    </w:p>
    <w:p w14:paraId="5883F110" w14:textId="77777777" w:rsidR="00336DB4" w:rsidRPr="004022C1" w:rsidRDefault="00336DB4" w:rsidP="00336DB4">
      <w:pPr>
        <w:rPr>
          <w:color w:val="0070C0"/>
        </w:rPr>
      </w:pPr>
      <w:r w:rsidRPr="004022C1">
        <w:rPr>
          <w:color w:val="0070C0"/>
        </w:rPr>
        <w:t>Skip to the next Change</w:t>
      </w:r>
    </w:p>
    <w:p w14:paraId="58C3EA3F" w14:textId="77777777" w:rsidR="00336DB4" w:rsidRDefault="00336DB4" w:rsidP="00336DB4">
      <w:pPr>
        <w:rPr>
          <w:color w:val="0070C0"/>
        </w:rPr>
      </w:pPr>
      <w:r w:rsidRPr="004022C1">
        <w:rPr>
          <w:color w:val="0070C0"/>
        </w:rPr>
        <w:t>*******************************</w:t>
      </w:r>
    </w:p>
    <w:p w14:paraId="06A08B16" w14:textId="77777777" w:rsidR="00336DB4" w:rsidRDefault="00336DB4" w:rsidP="004022C1">
      <w:pPr>
        <w:rPr>
          <w:color w:val="0070C0"/>
        </w:rPr>
      </w:pPr>
    </w:p>
    <w:p w14:paraId="57FDB521" w14:textId="77777777" w:rsidR="00336DB4" w:rsidRDefault="00336DB4" w:rsidP="00336DB4">
      <w:pPr>
        <w:pStyle w:val="Heading3"/>
        <w:rPr>
          <w:lang w:eastAsia="en-GB"/>
        </w:rPr>
      </w:pPr>
      <w:bookmarkStart w:id="60" w:name="_Toc20953433"/>
      <w:bookmarkStart w:id="61" w:name="_Toc29389962"/>
      <w:bookmarkStart w:id="62" w:name="_Toc45830896"/>
      <w:bookmarkStart w:id="63" w:name="_Toc51762362"/>
      <w:r>
        <w:t>8.4.4</w:t>
      </w:r>
      <w:r>
        <w:tab/>
        <w:t>Path Switch Request</w:t>
      </w:r>
      <w:bookmarkEnd w:id="60"/>
      <w:bookmarkEnd w:id="61"/>
      <w:bookmarkEnd w:id="62"/>
      <w:bookmarkEnd w:id="63"/>
    </w:p>
    <w:p w14:paraId="3B1A9226" w14:textId="77777777" w:rsidR="00336DB4" w:rsidRDefault="00336DB4" w:rsidP="00336DB4">
      <w:pPr>
        <w:pStyle w:val="Heading4"/>
      </w:pPr>
      <w:bookmarkStart w:id="64" w:name="_Toc20953434"/>
      <w:bookmarkStart w:id="65" w:name="_Toc29389963"/>
      <w:bookmarkStart w:id="66" w:name="_Toc45830897"/>
      <w:bookmarkStart w:id="67" w:name="_Toc51762363"/>
      <w:r>
        <w:t>8.4.4.1</w:t>
      </w:r>
      <w:r>
        <w:tab/>
        <w:t>General</w:t>
      </w:r>
      <w:bookmarkEnd w:id="64"/>
      <w:bookmarkEnd w:id="65"/>
      <w:bookmarkEnd w:id="66"/>
      <w:bookmarkEnd w:id="67"/>
    </w:p>
    <w:p w14:paraId="05658982" w14:textId="77777777" w:rsidR="00336DB4" w:rsidRDefault="00336DB4" w:rsidP="00336DB4">
      <w:r>
        <w:t>The purpose of the Path Switch Request procedure is to establish a UE associated signalling connection to the EPC and, if applicable, to request the switch of a downlink GTP tunnel towards a new GTP tunnel endpoint.</w:t>
      </w:r>
    </w:p>
    <w:p w14:paraId="23590191" w14:textId="77777777" w:rsidR="00336DB4" w:rsidRDefault="00336DB4" w:rsidP="00336DB4">
      <w:pPr>
        <w:pStyle w:val="Heading4"/>
      </w:pPr>
      <w:bookmarkStart w:id="68" w:name="_Toc20953435"/>
      <w:bookmarkStart w:id="69" w:name="_Toc29389964"/>
      <w:bookmarkStart w:id="70" w:name="_Toc45830898"/>
      <w:bookmarkStart w:id="71" w:name="_Toc51762364"/>
      <w:r>
        <w:t>8.4.4.2</w:t>
      </w:r>
      <w:r>
        <w:tab/>
        <w:t>Successful Operation</w:t>
      </w:r>
      <w:bookmarkEnd w:id="68"/>
      <w:bookmarkEnd w:id="69"/>
      <w:bookmarkEnd w:id="70"/>
      <w:bookmarkEnd w:id="71"/>
    </w:p>
    <w:p w14:paraId="289DDA24" w14:textId="77777777" w:rsidR="00336DB4" w:rsidRDefault="00336DB4" w:rsidP="00336DB4">
      <w:pPr>
        <w:pStyle w:val="TH"/>
        <w:rPr>
          <w:rFonts w:eastAsia="SimSun"/>
        </w:rPr>
      </w:pPr>
      <w:r>
        <w:rPr>
          <w:rFonts w:eastAsia="SimSun"/>
          <w:lang w:eastAsia="en-GB"/>
        </w:rPr>
        <w:object w:dxaOrig="5320" w:dyaOrig="2250" w14:anchorId="78E2E42A">
          <v:shape id="_x0000_i1028" type="#_x0000_t75" style="width:265.85pt;height:112.3pt" o:ole="">
            <v:imagedata r:id="rId22" o:title=""/>
          </v:shape>
          <o:OLEObject Type="Embed" ProgID="Word.Picture.8" ShapeID="_x0000_i1028" DrawAspect="Content" ObjectID="_1696330306" r:id="rId23"/>
        </w:object>
      </w:r>
    </w:p>
    <w:p w14:paraId="4AC64EF9" w14:textId="77777777" w:rsidR="00336DB4" w:rsidRDefault="00336DB4" w:rsidP="00336DB4">
      <w:pPr>
        <w:pStyle w:val="TF"/>
      </w:pPr>
      <w:r>
        <w:t>Figure 8.4.4.2-1: Path switch request: successful operation</w:t>
      </w:r>
    </w:p>
    <w:p w14:paraId="34D093A1" w14:textId="77777777" w:rsidR="00336DB4" w:rsidRDefault="00336DB4" w:rsidP="00336DB4">
      <w:r>
        <w:t>The eNB initiates the procedure by sending the PATH SWITCH REQUEST message to the MME.</w:t>
      </w:r>
    </w:p>
    <w:p w14:paraId="40BC53EA" w14:textId="77777777" w:rsidR="00336DB4" w:rsidRDefault="00336DB4" w:rsidP="00336DB4">
      <w:r>
        <w:lastRenderedPageBreak/>
        <w:t xml:space="preserve">If the </w:t>
      </w:r>
      <w:r>
        <w:rPr>
          <w:rFonts w:hint="cs"/>
        </w:rPr>
        <w:t>‎</w:t>
      </w:r>
      <w:r>
        <w:rPr>
          <w:i/>
          <w:iCs/>
        </w:rPr>
        <w:t>E-RAB To Be Switched in Downlink List</w:t>
      </w:r>
      <w:r>
        <w:t xml:space="preserve"> IE in the PATH SWITCH REQUEST message does not include all E-RABs previously included in the UE Context, the MME shall consider the non included E-RABs as implicitly released by the eNB.</w:t>
      </w:r>
    </w:p>
    <w:p w14:paraId="13EC1C57" w14:textId="77777777" w:rsidR="00336DB4" w:rsidRDefault="00336DB4" w:rsidP="00336DB4">
      <w:r>
        <w:t xml:space="preserve">When the eNB has received from the radio interface the </w:t>
      </w:r>
      <w:r>
        <w:rPr>
          <w:i/>
          <w:lang w:eastAsia="ja-JP"/>
        </w:rPr>
        <w:t>RRC Resume Cause</w:t>
      </w:r>
      <w:r>
        <w:t xml:space="preserve"> IE, it shall include it in the PATH SWITCH REQUEST message.</w:t>
      </w:r>
    </w:p>
    <w:p w14:paraId="6407F165" w14:textId="77777777" w:rsidR="00336DB4" w:rsidRDefault="00336DB4" w:rsidP="00336DB4">
      <w:r>
        <w:t xml:space="preserve">After all necessary updates including the UP path switch have been successfully completed in the EPC for at least one of the E-RABs included in the PATH SWITCH REQUEST </w:t>
      </w:r>
      <w:r>
        <w:rPr>
          <w:i/>
          <w:iCs/>
        </w:rPr>
        <w:t>E-RAB To Be Switched in Downlink List</w:t>
      </w:r>
      <w:r>
        <w:t xml:space="preserve"> IE, the MME shall send the PATH SWITCH REQUEST ACKNOWLEDGE message to the eNB and the procedure ends. The UE-associated logical S1-connection shall be established at reception of the PATH SWITCH REQUEST ACKNOWLEDGE message.</w:t>
      </w:r>
    </w:p>
    <w:p w14:paraId="1FC4ADF3" w14:textId="77777777" w:rsidR="00336DB4" w:rsidRDefault="00336DB4" w:rsidP="00336DB4">
      <w:r>
        <w:t xml:space="preserve">In case the EPC failed to perform the UP path switch for at least one, but not all, of the E-RABs included in the PATH SWITCH REQUEST </w:t>
      </w:r>
      <w:r>
        <w:rPr>
          <w:i/>
          <w:iCs/>
        </w:rPr>
        <w:t>E-RAB To Be Switched in Downlink List</w:t>
      </w:r>
      <w:r>
        <w:t xml:space="preserve"> IE, the MME shall include the E-RABs it failed to perform UP path switch in the PATH SWITCH REQUEST ACKNOWLEDGE </w:t>
      </w:r>
      <w:r>
        <w:rPr>
          <w:i/>
          <w:iCs/>
        </w:rPr>
        <w:t>E-RAB T</w:t>
      </w:r>
      <w:r>
        <w:rPr>
          <w:rFonts w:eastAsia="SimSun"/>
          <w:i/>
          <w:iCs/>
        </w:rPr>
        <w:t>o</w:t>
      </w:r>
      <w:r>
        <w:rPr>
          <w:i/>
          <w:iCs/>
        </w:rPr>
        <w:t xml:space="preserve"> Be </w:t>
      </w:r>
      <w:r>
        <w:rPr>
          <w:rFonts w:eastAsia="SimSun"/>
          <w:i/>
          <w:iCs/>
        </w:rPr>
        <w:t>Release</w:t>
      </w:r>
      <w:r>
        <w:rPr>
          <w:i/>
          <w:iCs/>
        </w:rPr>
        <w:t>d</w:t>
      </w:r>
      <w:r>
        <w:rPr>
          <w:rFonts w:eastAsia="SimSun"/>
          <w:i/>
          <w:iCs/>
        </w:rPr>
        <w:t xml:space="preserve"> List </w:t>
      </w:r>
      <w:r>
        <w:t xml:space="preserve">IE. </w:t>
      </w:r>
      <w:r>
        <w:rPr>
          <w:lang w:eastAsia="zh-CN"/>
        </w:rPr>
        <w:t>In this case</w:t>
      </w:r>
      <w:r>
        <w:t xml:space="preserve">, the eNB </w:t>
      </w:r>
      <w:r>
        <w:rPr>
          <w:lang w:eastAsia="zh-CN"/>
        </w:rPr>
        <w:t xml:space="preserve">shall </w:t>
      </w:r>
      <w:r>
        <w:t xml:space="preserve">release the corresponding </w:t>
      </w:r>
      <w:r>
        <w:rPr>
          <w:lang w:eastAsia="zh-CN"/>
        </w:rPr>
        <w:t xml:space="preserve">data </w:t>
      </w:r>
      <w:r>
        <w:t>radio bearer</w:t>
      </w:r>
      <w:r>
        <w:rPr>
          <w:lang w:eastAsia="zh-CN"/>
        </w:rPr>
        <w:t>s, and t</w:t>
      </w:r>
      <w:r>
        <w:t xml:space="preserve">he eNB </w:t>
      </w:r>
      <w:r>
        <w:rPr>
          <w:lang w:eastAsia="zh-CN"/>
        </w:rPr>
        <w:t>s</w:t>
      </w:r>
      <w:r>
        <w:t xml:space="preserve">hall regard the E-RABs indicated in the </w:t>
      </w:r>
      <w:r>
        <w:rPr>
          <w:i/>
        </w:rPr>
        <w:t>E-</w:t>
      </w:r>
      <w:r>
        <w:rPr>
          <w:i/>
          <w:iCs/>
        </w:rPr>
        <w:t>RAB T</w:t>
      </w:r>
      <w:r>
        <w:rPr>
          <w:rFonts w:eastAsia="SimSun"/>
          <w:i/>
          <w:iCs/>
        </w:rPr>
        <w:t>o</w:t>
      </w:r>
      <w:r>
        <w:rPr>
          <w:i/>
          <w:iCs/>
        </w:rPr>
        <w:t xml:space="preserve"> Be </w:t>
      </w:r>
      <w:r>
        <w:rPr>
          <w:rFonts w:eastAsia="SimSun"/>
          <w:i/>
          <w:iCs/>
        </w:rPr>
        <w:t>Release</w:t>
      </w:r>
      <w:r>
        <w:rPr>
          <w:i/>
          <w:iCs/>
        </w:rPr>
        <w:t>d</w:t>
      </w:r>
      <w:r>
        <w:rPr>
          <w:rFonts w:eastAsia="SimSun"/>
          <w:i/>
          <w:iCs/>
        </w:rPr>
        <w:t xml:space="preserve"> List</w:t>
      </w:r>
      <w:r>
        <w:rPr>
          <w:i/>
          <w:iCs/>
        </w:rPr>
        <w:t xml:space="preserve"> </w:t>
      </w:r>
      <w:r>
        <w:t>IE as being fully released.</w:t>
      </w:r>
    </w:p>
    <w:p w14:paraId="5751F93A" w14:textId="77777777" w:rsidR="00336DB4" w:rsidRDefault="00336DB4" w:rsidP="00336DB4">
      <w:r>
        <w:t xml:space="preserve">If the </w:t>
      </w:r>
      <w:r>
        <w:rPr>
          <w:i/>
        </w:rPr>
        <w:t>CSG Id</w:t>
      </w:r>
      <w:r>
        <w:t xml:space="preserve"> IE and no </w:t>
      </w:r>
      <w:r>
        <w:rPr>
          <w:i/>
        </w:rPr>
        <w:t>Cell Access Mode</w:t>
      </w:r>
      <w:r>
        <w:t xml:space="preserve"> IE are received in the PATH SWITCH REQUEST message, the MME shall use it in the core network as specified in TS 23.401 [11]. If the </w:t>
      </w:r>
      <w:r>
        <w:rPr>
          <w:i/>
        </w:rPr>
        <w:t>CSG Id</w:t>
      </w:r>
      <w:r>
        <w:t xml:space="preserve"> IE and the </w:t>
      </w:r>
      <w:r>
        <w:rPr>
          <w:i/>
        </w:rPr>
        <w:t>Cell Access Mode</w:t>
      </w:r>
      <w:r>
        <w:t xml:space="preserve"> IE set to “hybrid” are received in the PATH SWITCH REQUEST message, the MME shall decide the membership status of the UE and use it in the core network as specified in TS 23.401 [11]. If no </w:t>
      </w:r>
      <w:r>
        <w:rPr>
          <w:i/>
        </w:rPr>
        <w:t>CSG Id</w:t>
      </w:r>
      <w:r>
        <w:t xml:space="preserve"> IE and no </w:t>
      </w:r>
      <w:r>
        <w:rPr>
          <w:i/>
        </w:rPr>
        <w:t>Cell Access Mode</w:t>
      </w:r>
      <w:r>
        <w:t xml:space="preserve"> IE are received in the PATH SWITCH REQUEST message and the UE was previously either in a CSG cell or in a hybrid cell, the MME shall consider that the UE has moved into a cell that is neither a CSG cell nor a hybrid cell and use this as specified in TS 23.401 [11].</w:t>
      </w:r>
    </w:p>
    <w:p w14:paraId="7ED2F784" w14:textId="77777777" w:rsidR="00336DB4" w:rsidRDefault="00336DB4" w:rsidP="00336DB4">
      <w:r>
        <w:t xml:space="preserve">If the GUMMEI of the MME currently serving the UE is available at the eNB (see TS 36.300 [14]) the eNB shall include the </w:t>
      </w:r>
      <w:r>
        <w:rPr>
          <w:i/>
        </w:rPr>
        <w:t>Source MME GUMMEI</w:t>
      </w:r>
      <w:r>
        <w:t xml:space="preserve"> IE within the PATH SWITCH REQUEST message.</w:t>
      </w:r>
    </w:p>
    <w:p w14:paraId="7E6E6DCC" w14:textId="77777777" w:rsidR="00336DB4" w:rsidRDefault="00336DB4" w:rsidP="00336DB4">
      <w:r>
        <w:t xml:space="preserve">Upon reception of the PATH SWITCH REQUEST ACKNOWLEDGE message the eNB shall store the received </w:t>
      </w:r>
      <w:r>
        <w:rPr>
          <w:i/>
          <w:iCs/>
        </w:rPr>
        <w:t>Security Context</w:t>
      </w:r>
      <w:r>
        <w:t xml:space="preserve"> IE in the UE context and the eNB shall use it for the next X2 handover or Intra eNB handovers as specified in TS 33.401 [15].</w:t>
      </w:r>
    </w:p>
    <w:p w14:paraId="6D772C35" w14:textId="77777777" w:rsidR="00336DB4" w:rsidRDefault="00336DB4" w:rsidP="00336DB4">
      <w:pPr>
        <w:rPr>
          <w:snapToGrid w:val="0"/>
        </w:rPr>
      </w:pPr>
      <w:r>
        <w:rPr>
          <w:snapToGrid w:val="0"/>
        </w:rPr>
        <w:t xml:space="preserve">The </w:t>
      </w:r>
      <w:r>
        <w:t>PATH SWITCH REQUEST</w:t>
      </w:r>
      <w:r>
        <w:rPr>
          <w:rFonts w:eastAsia="MS Mincho"/>
        </w:rPr>
        <w:t xml:space="preserve"> </w:t>
      </w:r>
      <w:r>
        <w:t>ACKNOWLEDGE</w:t>
      </w:r>
      <w:r>
        <w:rPr>
          <w:snapToGrid w:val="0"/>
        </w:rPr>
        <w:t xml:space="preserve"> message may contain</w:t>
      </w:r>
    </w:p>
    <w:p w14:paraId="0FE7EC43" w14:textId="77777777" w:rsidR="00336DB4" w:rsidRDefault="00336DB4" w:rsidP="00336DB4">
      <w:pPr>
        <w:pStyle w:val="B1"/>
        <w:rPr>
          <w:snapToGrid w:val="0"/>
        </w:rPr>
      </w:pPr>
      <w:r>
        <w:rPr>
          <w:snapToGrid w:val="0"/>
        </w:rPr>
        <w:t>-</w:t>
      </w:r>
      <w:r>
        <w:rPr>
          <w:snapToGrid w:val="0"/>
        </w:rPr>
        <w:tab/>
        <w:t xml:space="preserve">the </w:t>
      </w:r>
      <w:r>
        <w:rPr>
          <w:i/>
          <w:snapToGrid w:val="0"/>
        </w:rPr>
        <w:t>UE Aggregate Maximum Bit Rate</w:t>
      </w:r>
      <w:r>
        <w:rPr>
          <w:snapToGrid w:val="0"/>
        </w:rPr>
        <w:t xml:space="preserve"> IE.</w:t>
      </w:r>
    </w:p>
    <w:p w14:paraId="4F5F7552" w14:textId="77777777" w:rsidR="00336DB4" w:rsidRDefault="00336DB4" w:rsidP="00336DB4">
      <w:pPr>
        <w:pStyle w:val="B1"/>
        <w:rPr>
          <w:snapToGrid w:val="0"/>
        </w:rPr>
      </w:pPr>
      <w:r>
        <w:rPr>
          <w:snapToGrid w:val="0"/>
        </w:rPr>
        <w:t>-</w:t>
      </w:r>
      <w:r>
        <w:rPr>
          <w:snapToGrid w:val="0"/>
        </w:rPr>
        <w:tab/>
        <w:t xml:space="preserve">the </w:t>
      </w:r>
      <w:r>
        <w:rPr>
          <w:i/>
          <w:snapToGrid w:val="0"/>
        </w:rPr>
        <w:t>MME UE S1AP ID 2</w:t>
      </w:r>
      <w:r>
        <w:rPr>
          <w:snapToGrid w:val="0"/>
        </w:rPr>
        <w:t xml:space="preserve"> IE, which indicates the MME UE S1AP ID assigned by the MME.</w:t>
      </w:r>
    </w:p>
    <w:p w14:paraId="1C24A05C" w14:textId="77777777" w:rsidR="00336DB4" w:rsidRDefault="00336DB4" w:rsidP="00336DB4">
      <w:pPr>
        <w:rPr>
          <w:lang w:eastAsia="zh-CN"/>
        </w:rPr>
      </w:pPr>
      <w:r>
        <w:t>If the</w:t>
      </w:r>
      <w:r>
        <w:rPr>
          <w:i/>
          <w:snapToGrid w:val="0"/>
        </w:rPr>
        <w:t xml:space="preserve"> UE Aggregate Maximum Bit Rate</w:t>
      </w:r>
      <w:r>
        <w:rPr>
          <w:snapToGrid w:val="0"/>
        </w:rPr>
        <w:t xml:space="preserve"> IE</w:t>
      </w:r>
      <w:r>
        <w:t xml:space="preserve"> is included in the PATH SWITCH REQUEST</w:t>
      </w:r>
      <w:r>
        <w:rPr>
          <w:rFonts w:eastAsia="MS Mincho"/>
        </w:rPr>
        <w:t xml:space="preserve"> </w:t>
      </w:r>
      <w:r>
        <w:t>ACKNOWLEDGE message the eNB shall</w:t>
      </w:r>
    </w:p>
    <w:p w14:paraId="4428AD88" w14:textId="77777777" w:rsidR="00336DB4" w:rsidRDefault="00336DB4" w:rsidP="00336DB4">
      <w:pPr>
        <w:pStyle w:val="B1"/>
        <w:rPr>
          <w:lang w:eastAsia="en-GB"/>
        </w:rPr>
      </w:pPr>
      <w:r>
        <w:t>-</w:t>
      </w:r>
      <w:r>
        <w:tab/>
        <w:t>replace the previously provided UE Aggregate Maximum Bit Rate by</w:t>
      </w:r>
      <w:r>
        <w:rPr>
          <w:snapToGrid w:val="0"/>
        </w:rPr>
        <w:t xml:space="preserve"> </w:t>
      </w:r>
      <w:r>
        <w:t>the received</w:t>
      </w:r>
      <w:r>
        <w:rPr>
          <w:i/>
          <w:snapToGrid w:val="0"/>
        </w:rPr>
        <w:t xml:space="preserve"> </w:t>
      </w:r>
      <w:r>
        <w:rPr>
          <w:snapToGrid w:val="0"/>
        </w:rPr>
        <w:t>UE Aggregate Maximum Bit Rate</w:t>
      </w:r>
      <w:r>
        <w:t xml:space="preserve"> in the UE context; the eNB shall use the received UE Aggregate Maximum Bit Rate </w:t>
      </w:r>
      <w:r>
        <w:rPr>
          <w:snapToGrid w:val="0"/>
        </w:rPr>
        <w:t xml:space="preserve">for non-GBR Bearers for the concerned UE. </w:t>
      </w:r>
    </w:p>
    <w:p w14:paraId="67961884" w14:textId="77777777" w:rsidR="00336DB4" w:rsidRDefault="00336DB4" w:rsidP="00336DB4">
      <w:r>
        <w:t xml:space="preserve">If the </w:t>
      </w:r>
      <w:r>
        <w:rPr>
          <w:i/>
          <w:iCs/>
          <w:lang w:eastAsia="zh-CN"/>
        </w:rPr>
        <w:t>UE</w:t>
      </w:r>
      <w:r>
        <w:t xml:space="preserve"> </w:t>
      </w:r>
      <w:r>
        <w:rPr>
          <w:i/>
          <w:snapToGrid w:val="0"/>
        </w:rPr>
        <w:t>Aggregate Maximum Bit Rate</w:t>
      </w:r>
      <w:r>
        <w:t xml:space="preserve"> IE is not contained in the PATH SWITCH REQUEST</w:t>
      </w:r>
      <w:r>
        <w:rPr>
          <w:rFonts w:eastAsia="MS Mincho"/>
        </w:rPr>
        <w:t xml:space="preserve"> </w:t>
      </w:r>
      <w:r>
        <w:t>ACKNOWLEDGE message, the eNB shall use the previously provided UE Aggregate Maximum Bit Rate which is stored in the UE context.</w:t>
      </w:r>
    </w:p>
    <w:p w14:paraId="04375F31" w14:textId="77777777" w:rsidR="00336DB4" w:rsidRDefault="00336DB4" w:rsidP="00336DB4">
      <w:r>
        <w:t xml:space="preserve">In case the EPC decides to change the uplink termination point of the tunnels, it may include the </w:t>
      </w:r>
      <w:r>
        <w:rPr>
          <w:i/>
          <w:iCs/>
        </w:rPr>
        <w:t xml:space="preserve">E-RAB To Be Switched in Uplink List </w:t>
      </w:r>
      <w:r>
        <w:t xml:space="preserve">IE in the PATH SWITCH REQUEST ACKNOWLEDGE message to specify a new uplink transport layer address and uplink GTP-TEID for each respective E-RAB for which it wants to change the uplink tunnel termination point. </w:t>
      </w:r>
    </w:p>
    <w:p w14:paraId="5B4B891B" w14:textId="77777777" w:rsidR="00336DB4" w:rsidRDefault="00336DB4" w:rsidP="00336DB4">
      <w:r>
        <w:t xml:space="preserve">When the eNB receives the PATH SWITCH REQUEST ACKNOWLEDGE message and if this message includes the </w:t>
      </w:r>
      <w:r>
        <w:rPr>
          <w:i/>
          <w:iCs/>
        </w:rPr>
        <w:t xml:space="preserve">E-RAB To Be Switched in Uplink List </w:t>
      </w:r>
      <w:r>
        <w:t>IE, the eNB shall start delivering the uplink packets of the concerned E-RABs to the new uplink tunnel endpoints as indicated in the message.</w:t>
      </w:r>
    </w:p>
    <w:p w14:paraId="7BD7B463" w14:textId="77777777" w:rsidR="00336DB4" w:rsidRDefault="00336DB4" w:rsidP="00336DB4">
      <w:r>
        <w:t xml:space="preserve">When the eNB receives the PATH SWITCH REQUEST ACKNOWLEDGE message including the </w:t>
      </w:r>
      <w:r>
        <w:rPr>
          <w:i/>
        </w:rPr>
        <w:t>CSG Membership Status</w:t>
      </w:r>
      <w:r>
        <w:t xml:space="preserve"> IE, and if the cell that serves the UE is a hybrid cell, the eNB shall use it as defined in TS 36.300 [14].</w:t>
      </w:r>
    </w:p>
    <w:p w14:paraId="1D30232B" w14:textId="77777777" w:rsidR="00336DB4" w:rsidRDefault="00336DB4" w:rsidP="00336DB4">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PATH SWITCH REQUEST ACKNOWLEDGE message, the eNB shall store th</w:t>
      </w:r>
      <w:r>
        <w:rPr>
          <w:lang w:eastAsia="zh-CN"/>
        </w:rPr>
        <w:t>is</w:t>
      </w:r>
      <w:r>
        <w:t xml:space="preserve"> information in the UE context</w:t>
      </w:r>
      <w:r>
        <w:rPr>
          <w:lang w:eastAsia="zh-CN"/>
        </w:rPr>
        <w:t xml:space="preserve"> and use it for subsequent X2 handovers.</w:t>
      </w:r>
    </w:p>
    <w:p w14:paraId="5AC1DCFF" w14:textId="77777777" w:rsidR="00336DB4" w:rsidRDefault="00336DB4" w:rsidP="00336DB4">
      <w:pPr>
        <w:rPr>
          <w:lang w:eastAsia="zh-CN"/>
        </w:rPr>
      </w:pPr>
      <w:r>
        <w:rPr>
          <w:lang w:eastAsia="zh-CN"/>
        </w:rPr>
        <w:lastRenderedPageBreak/>
        <w:t xml:space="preserve">If the </w:t>
      </w:r>
      <w:r>
        <w:rPr>
          <w:i/>
          <w:lang w:eastAsia="zh-CN"/>
        </w:rPr>
        <w:t>Tunnel Information for BBF</w:t>
      </w:r>
      <w:r>
        <w:rPr>
          <w:lang w:eastAsia="zh-CN"/>
        </w:rPr>
        <w:t xml:space="preserve"> IE is received in the PATH SWITCH REQUEST message, the MME shall, if supported, use it in the core network as specified in TS 23.139 [37].</w:t>
      </w:r>
    </w:p>
    <w:p w14:paraId="5A47FB33" w14:textId="77777777" w:rsidR="00336DB4" w:rsidRDefault="00336DB4" w:rsidP="00336DB4">
      <w:pPr>
        <w:rPr>
          <w:lang w:eastAsia="zh-CN"/>
        </w:rPr>
      </w:pPr>
      <w:r>
        <w:rPr>
          <w:lang w:eastAsia="zh-CN"/>
        </w:rPr>
        <w:t xml:space="preserve">If the </w:t>
      </w:r>
      <w:r>
        <w:rPr>
          <w:i/>
          <w:lang w:eastAsia="zh-CN"/>
        </w:rPr>
        <w:t>LHN ID</w:t>
      </w:r>
      <w:r>
        <w:rPr>
          <w:lang w:eastAsia="zh-CN"/>
        </w:rPr>
        <w:t xml:space="preserve"> IE is included in the PATH SWITCH REQUEST message, the MME shall, if supported, use it as specified in TS 23.401 [11].</w:t>
      </w:r>
    </w:p>
    <w:p w14:paraId="167CC832" w14:textId="77777777" w:rsidR="00336DB4" w:rsidRDefault="00336DB4" w:rsidP="00336DB4">
      <w:pPr>
        <w:rPr>
          <w:lang w:eastAsia="zh-CN"/>
        </w:rPr>
      </w:pPr>
      <w:r>
        <w:rPr>
          <w:lang w:eastAsia="zh-CN"/>
        </w:rPr>
        <w:t xml:space="preserve">If the </w:t>
      </w:r>
      <w:r>
        <w:rPr>
          <w:i/>
          <w:lang w:eastAsia="zh-CN"/>
        </w:rPr>
        <w:t>ProSe Authorized</w:t>
      </w:r>
      <w:r>
        <w:rPr>
          <w:lang w:eastAsia="zh-CN"/>
        </w:rPr>
        <w:t xml:space="preserve"> IE is contained in the PATH SWITCH REQUEST ACKNOWLEDGE message, the eNB shall, if supported, update its ProSe authorization information for the UE accordingly. If the </w:t>
      </w:r>
      <w:r>
        <w:rPr>
          <w:i/>
          <w:lang w:eastAsia="zh-CN"/>
        </w:rPr>
        <w:t>ProSe Authorized</w:t>
      </w:r>
      <w:r>
        <w:rPr>
          <w:lang w:eastAsia="zh-CN"/>
        </w:rPr>
        <w:t xml:space="preserve"> IE includes one or more IEs set to “not authorized”, the eNB shall, if supported, initiate actions to ensure that the UE is no longer accessing the relevant ProSe service(s).</w:t>
      </w:r>
    </w:p>
    <w:p w14:paraId="4C18D285" w14:textId="77777777" w:rsidR="00336DB4" w:rsidRDefault="00336DB4" w:rsidP="00336DB4">
      <w:pPr>
        <w:rPr>
          <w:lang w:eastAsia="zh-CN"/>
        </w:rPr>
      </w:pPr>
      <w:r>
        <w:rPr>
          <w:lang w:eastAsia="zh-CN"/>
        </w:rPr>
        <w:t xml:space="preserve">If the </w:t>
      </w:r>
      <w:r>
        <w:rPr>
          <w:i/>
          <w:lang w:eastAsia="zh-CN"/>
        </w:rPr>
        <w:t>UE User Plane CIoT Support Indicator</w:t>
      </w:r>
      <w:r>
        <w:rPr>
          <w:lang w:eastAsia="zh-CN"/>
        </w:rPr>
        <w:t xml:space="preserve"> IE is included in the PATH SWITCH REQUEST ACKNOWLEDGE message and is set to "supported", the eNB shall, if supported, consider that User Plane CIoT EPS Optimisation as specified in TS 23.401 [11] is supported for the UE.</w:t>
      </w:r>
    </w:p>
    <w:p w14:paraId="6F512689" w14:textId="77777777" w:rsidR="00336DB4" w:rsidRDefault="00336DB4" w:rsidP="00336DB4">
      <w:pPr>
        <w:rPr>
          <w:lang w:eastAsia="zh-CN"/>
        </w:rPr>
      </w:pPr>
      <w:r>
        <w:rPr>
          <w:lang w:eastAsia="zh-CN"/>
        </w:rPr>
        <w:t xml:space="preserve">If the </w:t>
      </w:r>
      <w:r>
        <w:rPr>
          <w:i/>
          <w:lang w:eastAsia="zh-CN"/>
        </w:rPr>
        <w:t>V2X Services Authorized</w:t>
      </w:r>
      <w:r>
        <w:rPr>
          <w:lang w:eastAsia="zh-CN"/>
        </w:rPr>
        <w:t xml:space="preserve"> IE is contained in the PATH SWITCH REQUEST ACKNOWLEDGE message, the eNB shall, if supported, update its V2X services authorization information for the UE accordingly. If the </w:t>
      </w:r>
      <w:r>
        <w:rPr>
          <w:i/>
          <w:lang w:eastAsia="zh-CN"/>
        </w:rPr>
        <w:t>V2X Services Authorized</w:t>
      </w:r>
      <w:r>
        <w:rPr>
          <w:lang w:eastAsia="zh-CN"/>
        </w:rPr>
        <w:t xml:space="preserve"> IE includes one or more IEs set to “not authorized”, the eNB shall, if supported, initiate actions to ensure that the UE is no longer accessing the relevant service(s).</w:t>
      </w:r>
    </w:p>
    <w:p w14:paraId="17403707" w14:textId="77777777" w:rsidR="00336DB4" w:rsidRDefault="00336DB4" w:rsidP="00336DB4">
      <w:pPr>
        <w:rPr>
          <w:lang w:eastAsia="zh-CN"/>
        </w:rPr>
      </w:pPr>
      <w:r>
        <w:t>If the</w:t>
      </w:r>
      <w:r>
        <w:rPr>
          <w:i/>
          <w:snapToGrid w:val="0"/>
        </w:rPr>
        <w:t xml:space="preserve"> UE </w:t>
      </w:r>
      <w:r>
        <w:rPr>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lang w:eastAsia="zh-CN"/>
        </w:rPr>
        <w:t>,</w:t>
      </w:r>
      <w:r>
        <w:t xml:space="preserve"> the eNB shall</w:t>
      </w:r>
      <w:r>
        <w:rPr>
          <w:lang w:eastAsia="zh-CN"/>
        </w:rPr>
        <w:t>, if supported:</w:t>
      </w:r>
    </w:p>
    <w:p w14:paraId="158BD8B1" w14:textId="77777777" w:rsidR="00336DB4" w:rsidRDefault="00336DB4" w:rsidP="00336DB4">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p>
    <w:p w14:paraId="3104CD47" w14:textId="77777777" w:rsidR="00336DB4" w:rsidRDefault="00336DB4" w:rsidP="00336DB4">
      <w:pPr>
        <w:pStyle w:val="B1"/>
        <w:rPr>
          <w:snapToGrid w:val="0"/>
          <w:lang w:eastAsia="en-GB"/>
        </w:rPr>
      </w:pPr>
      <w:r>
        <w:t>-</w:t>
      </w:r>
      <w:r>
        <w:tab/>
        <w:t xml:space="preserve">use the received value </w:t>
      </w:r>
      <w:r>
        <w:rPr>
          <w:snapToGrid w:val="0"/>
        </w:rPr>
        <w:t>for the concerned UE</w:t>
      </w:r>
      <w:r>
        <w:rPr>
          <w:snapToGrid w:val="0"/>
          <w:lang w:eastAsia="zh-CN"/>
        </w:rPr>
        <w:t xml:space="preserve">’s sidelink communication </w:t>
      </w:r>
      <w:r>
        <w:rPr>
          <w:lang w:eastAsia="zh-CN"/>
        </w:rPr>
        <w:t>in network scheduled mode for V2X services</w:t>
      </w:r>
      <w:r>
        <w:rPr>
          <w:snapToGrid w:val="0"/>
        </w:rPr>
        <w:t>.</w:t>
      </w:r>
    </w:p>
    <w:p w14:paraId="2043E181" w14:textId="77777777" w:rsidR="00336DB4" w:rsidRDefault="00336DB4" w:rsidP="00336DB4">
      <w:r>
        <w:t xml:space="preserve">If the </w:t>
      </w:r>
      <w:r>
        <w:rPr>
          <w:rFonts w:eastAsia="Batang"/>
          <w:i/>
        </w:rPr>
        <w:t>Enhanced Coverage Restricted</w:t>
      </w:r>
      <w:r>
        <w:rPr>
          <w:rFonts w:eastAsia="Batang"/>
        </w:rPr>
        <w:t xml:space="preserve"> IE</w:t>
      </w:r>
      <w:r>
        <w:t xml:space="preserve"> is included in the </w:t>
      </w:r>
      <w:r>
        <w:rPr>
          <w:lang w:eastAsia="zh-CN"/>
        </w:rPr>
        <w:t xml:space="preserve">PATH SWITCH REQUEST ACKNOWLEDGE </w:t>
      </w:r>
      <w:r>
        <w:t>message, the eNB shall store this information in the UE context and use it as defined in TS 23.401 [11].</w:t>
      </w:r>
    </w:p>
    <w:p w14:paraId="672EDAFE" w14:textId="77777777" w:rsidR="00336DB4" w:rsidRDefault="00336DB4" w:rsidP="00336DB4">
      <w:r>
        <w:t xml:space="preserve">If the </w:t>
      </w:r>
      <w:r>
        <w:rPr>
          <w:i/>
          <w:iCs/>
        </w:rPr>
        <w:t xml:space="preserve">CE-Mode-B </w:t>
      </w:r>
      <w:r>
        <w:rPr>
          <w:rFonts w:eastAsia="Batang"/>
          <w:i/>
        </w:rPr>
        <w:t>Restricted</w:t>
      </w:r>
      <w:r>
        <w:rPr>
          <w:rFonts w:eastAsia="Batang"/>
        </w:rPr>
        <w:t xml:space="preserve"> IE</w:t>
      </w:r>
      <w:r>
        <w:t xml:space="preserve"> is included in the </w:t>
      </w:r>
      <w:r>
        <w:rPr>
          <w:lang w:eastAsia="zh-CN"/>
        </w:rPr>
        <w:t xml:space="preserve">PATH SWITCH REQUEST ACKNOWLEDGE </w:t>
      </w:r>
      <w:r>
        <w:t xml:space="preserve">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0B9426E8" w14:textId="77777777" w:rsidR="00336DB4" w:rsidRDefault="00336DB4" w:rsidP="00336DB4">
      <w:r>
        <w:t xml:space="preserve">If information on the UE’s NR security capabilities is available at the eNB (see TS 33.401 [15]) the eNB shall include the </w:t>
      </w:r>
      <w:r>
        <w:rPr>
          <w:i/>
        </w:rPr>
        <w:t xml:space="preserve">NR UE Security Capabilities </w:t>
      </w:r>
      <w:r>
        <w:t>IE within the PATH SWITCH REQUEST message.</w:t>
      </w:r>
    </w:p>
    <w:p w14:paraId="4DA54395" w14:textId="77777777" w:rsidR="00336DB4" w:rsidRDefault="00336DB4" w:rsidP="00336DB4">
      <w:r>
        <w:t xml:space="preserve">If the </w:t>
      </w:r>
      <w:bookmarkStart w:id="72" w:name="_Hlk499867889"/>
      <w:r>
        <w:rPr>
          <w:i/>
          <w:lang w:eastAsia="zh-CN"/>
        </w:rPr>
        <w:t xml:space="preserve">NR UE Security Capabilities </w:t>
      </w:r>
      <w:bookmarkEnd w:id="72"/>
      <w:r>
        <w:rPr>
          <w:lang w:eastAsia="zh-CN"/>
        </w:rPr>
        <w:t xml:space="preserve">IE is included in the PATH SWITCH REQUEST </w:t>
      </w:r>
      <w:r>
        <w:t>message, the MME shall, if supported, consider that the eNB has stored the respective information in the UE context, and proceed as defined in TS 33.401 [15].</w:t>
      </w:r>
    </w:p>
    <w:p w14:paraId="581E98E6" w14:textId="77777777" w:rsidR="00336DB4" w:rsidRDefault="00336DB4" w:rsidP="00336DB4">
      <w:r>
        <w:t xml:space="preserve">If the </w:t>
      </w:r>
      <w:r>
        <w:rPr>
          <w:i/>
          <w:lang w:eastAsia="zh-CN"/>
        </w:rPr>
        <w:t xml:space="preserve">NR UE Security Capabilities </w:t>
      </w:r>
      <w:r>
        <w:rPr>
          <w:lang w:eastAsia="zh-CN"/>
        </w:rPr>
        <w:t xml:space="preserve">IE is included in the PATH SWITCH REQUEST ACKNOWLEDGE </w:t>
      </w:r>
      <w:r>
        <w:t>message, the eNB shall, if supported, store this information in the UE context and use it as defined in TS 33.401 [15].</w:t>
      </w:r>
    </w:p>
    <w:p w14:paraId="28DC8D5E" w14:textId="77777777" w:rsidR="00336DB4" w:rsidRDefault="00336DB4" w:rsidP="00336DB4">
      <w:r>
        <w:t xml:space="preserve">If the </w:t>
      </w:r>
      <w:r>
        <w:rPr>
          <w:i/>
        </w:rPr>
        <w:t xml:space="preserve">Aerial UE subscription information </w:t>
      </w:r>
      <w:r>
        <w:t xml:space="preserve">IE is included in the </w:t>
      </w:r>
      <w:r>
        <w:rPr>
          <w:lang w:eastAsia="zh-CN"/>
        </w:rPr>
        <w:t xml:space="preserve">PATH SWITCH REQUEST ACKNOWLEDGE </w:t>
      </w:r>
      <w:r>
        <w:t>message, the eNB shall, if supported, store this information in the UE context and use it as defined in TS 36.300 [14].</w:t>
      </w:r>
    </w:p>
    <w:p w14:paraId="30281283" w14:textId="77777777" w:rsidR="00336DB4" w:rsidRDefault="00336DB4" w:rsidP="00336DB4">
      <w:r>
        <w:t xml:space="preserve">If the </w:t>
      </w:r>
      <w:r>
        <w:rPr>
          <w:i/>
        </w:rPr>
        <w:t>Pending Data Indication</w:t>
      </w:r>
      <w:r>
        <w:t xml:space="preserve"> IE is included in the </w:t>
      </w:r>
      <w:r>
        <w:rPr>
          <w:lang w:eastAsia="zh-CN"/>
        </w:rPr>
        <w:t>PATH SWITCH REQUEST ACKNOWLEDGE</w:t>
      </w:r>
      <w:r>
        <w:t xml:space="preserve"> message, the eNB shall use it as defined in TS 23.401 [11].</w:t>
      </w:r>
    </w:p>
    <w:p w14:paraId="0C5AEA62" w14:textId="77777777" w:rsidR="00336DB4" w:rsidRDefault="00336DB4" w:rsidP="00336DB4">
      <w:r>
        <w:t xml:space="preserve">If the </w:t>
      </w:r>
      <w:r>
        <w:rPr>
          <w:i/>
        </w:rPr>
        <w:t>Subscription Based UE Differentiation Information</w:t>
      </w:r>
      <w:r>
        <w:t xml:space="preserve"> IE</w:t>
      </w:r>
      <w:r>
        <w:rPr>
          <w:lang w:eastAsia="zh-CN"/>
        </w:rPr>
        <w:t xml:space="preserve"> is included in the PATH SWITCH REQUEST ACKNOWLEDGE </w:t>
      </w:r>
      <w:r>
        <w:t>message, the eNB shall, if supported, store this information in the UE context for further use according to TS 23.401 [11].</w:t>
      </w:r>
    </w:p>
    <w:p w14:paraId="16DE6D52" w14:textId="77777777" w:rsidR="00336DB4" w:rsidRDefault="00336DB4" w:rsidP="00336DB4">
      <w:r>
        <w:t xml:space="preserve">If the </w:t>
      </w:r>
      <w:r>
        <w:rPr>
          <w:i/>
          <w:iCs/>
          <w:lang w:eastAsia="zh-CN"/>
        </w:rPr>
        <w:t>Handover Restriction List</w:t>
      </w:r>
      <w:r>
        <w:t xml:space="preserve"> IE is contained in the PATH SWITCH REQUEST ACKNOWLEDGE message, the eNB shall, if supported, overwrite any previously stored handover restriction information in the UE context and use the information in the </w:t>
      </w:r>
      <w:r>
        <w:rPr>
          <w:i/>
          <w:iCs/>
          <w:lang w:eastAsia="zh-CN"/>
        </w:rPr>
        <w:t>Handover Restriction List</w:t>
      </w:r>
      <w:r>
        <w:t xml:space="preserve"> IE to:</w:t>
      </w:r>
    </w:p>
    <w:p w14:paraId="6E14B3B6" w14:textId="77777777" w:rsidR="00336DB4" w:rsidRDefault="00336DB4" w:rsidP="00336DB4">
      <w:pPr>
        <w:pStyle w:val="B1"/>
        <w:rPr>
          <w:lang w:eastAsia="zh-CN"/>
        </w:rPr>
      </w:pPr>
      <w:r>
        <w:t>-</w:t>
      </w:r>
      <w:r>
        <w:tab/>
        <w:t xml:space="preserve">determine a target for </w:t>
      </w:r>
      <w:r>
        <w:rPr>
          <w:lang w:eastAsia="zh-CN"/>
        </w:rPr>
        <w:t>subsequent mobility action for which the eNB provides information about the target of the mobility action towards the UE;</w:t>
      </w:r>
    </w:p>
    <w:p w14:paraId="2B3F2D8D" w14:textId="77777777" w:rsidR="00336DB4" w:rsidRDefault="00336DB4" w:rsidP="00336DB4">
      <w:pPr>
        <w:pStyle w:val="B1"/>
        <w:rPr>
          <w:lang w:eastAsia="zh-CN"/>
        </w:rPr>
      </w:pPr>
      <w:r>
        <w:rPr>
          <w:lang w:eastAsia="zh-CN"/>
        </w:rPr>
        <w:t>-</w:t>
      </w:r>
      <w:r>
        <w:rPr>
          <w:lang w:eastAsia="zh-CN"/>
        </w:rPr>
        <w:tab/>
        <w:t>select a proper SCG during dual connectivity operation;</w:t>
      </w:r>
    </w:p>
    <w:p w14:paraId="31C34B5F" w14:textId="6D726FB4" w:rsidR="00336DB4" w:rsidRDefault="00336DB4" w:rsidP="00336DB4">
      <w:pPr>
        <w:rPr>
          <w:rFonts w:ascii="Times-Roman" w:hAnsi="Times-Roman" w:cs="Times-Roman"/>
          <w:lang w:val="en-US" w:eastAsia="fr-FR"/>
        </w:rPr>
      </w:pPr>
      <w:r>
        <w:rPr>
          <w:rFonts w:ascii="Times-Roman" w:hAnsi="Times-Roman" w:cs="Times-Roman"/>
          <w:lang w:val="en-US" w:eastAsia="fr-FR"/>
        </w:rPr>
        <w:lastRenderedPageBreak/>
        <w:t xml:space="preserve">If the UE is configured with EN-DC radio resources and the PSCell information is available, the </w:t>
      </w:r>
      <w:r>
        <w:rPr>
          <w:rFonts w:ascii="Times-Italic" w:hAnsi="Times-Italic" w:cs="Times-Italic"/>
          <w:i/>
          <w:iCs/>
          <w:lang w:val="en-US" w:eastAsia="fr-FR"/>
        </w:rPr>
        <w:t xml:space="preserve">PSCell Information </w:t>
      </w:r>
      <w:r>
        <w:rPr>
          <w:rFonts w:ascii="Times-Roman" w:hAnsi="Times-Roman" w:cs="Times-Roman"/>
          <w:lang w:val="en-US" w:eastAsia="fr-FR"/>
        </w:rPr>
        <w:t xml:space="preserve">IE shall be included in the </w:t>
      </w:r>
      <w:r>
        <w:rPr>
          <w:lang w:eastAsia="zh-CN"/>
        </w:rPr>
        <w:t xml:space="preserve">PATH SWITCH REQUEST </w:t>
      </w:r>
      <w:r>
        <w:rPr>
          <w:rFonts w:ascii="Times-Roman" w:hAnsi="Times-Roman" w:cs="Times-Roman"/>
          <w:lang w:val="en-US" w:eastAsia="fr-FR"/>
        </w:rPr>
        <w:t>message.</w:t>
      </w:r>
    </w:p>
    <w:p w14:paraId="72A5C773" w14:textId="77777777" w:rsidR="00CC0455" w:rsidRPr="00660BEC" w:rsidRDefault="00CC0455" w:rsidP="00CC0455">
      <w:pPr>
        <w:rPr>
          <w:ins w:id="73" w:author="Ericsson" w:date="2021-08-02T11:17:00Z"/>
          <w:rStyle w:val="msoins0"/>
        </w:rPr>
      </w:pPr>
      <w:ins w:id="74" w:author="Ericsson" w:date="2021-08-02T11:17: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w:t>
        </w:r>
        <w:r w:rsidRPr="00EE35FB">
          <w:rPr>
            <w:rFonts w:eastAsia="SimSun"/>
          </w:rPr>
          <w:t>PATH SWITCH REQUEST</w:t>
        </w:r>
        <w:r w:rsidRPr="00EE35FB">
          <w:rPr>
            <w:rFonts w:eastAsia="MS Mincho"/>
          </w:rPr>
          <w:t xml:space="preserve"> </w:t>
        </w:r>
        <w:r w:rsidRPr="00EE35FB">
          <w:rPr>
            <w:rFonts w:eastAsia="SimSun"/>
          </w:rPr>
          <w:t xml:space="preserve">ACKNOWLEDGE </w:t>
        </w:r>
        <w:r>
          <w:rPr>
            <w:rFonts w:cs="Arial"/>
            <w:lang w:eastAsia="ja-JP"/>
          </w:rPr>
          <w:t>message, then the eNB shall, if supported, store this information and use it when handling PS handover.</w:t>
        </w:r>
      </w:ins>
    </w:p>
    <w:p w14:paraId="5A3433CA" w14:textId="77777777" w:rsidR="00CC0455" w:rsidRDefault="00CC0455" w:rsidP="00336DB4">
      <w:pPr>
        <w:rPr>
          <w:lang w:eastAsia="en-GB"/>
        </w:rPr>
      </w:pPr>
    </w:p>
    <w:p w14:paraId="2C2F4A7D" w14:textId="77777777" w:rsidR="00336DB4" w:rsidRDefault="00336DB4" w:rsidP="00336DB4">
      <w:pPr>
        <w:pStyle w:val="Heading4"/>
      </w:pPr>
      <w:bookmarkStart w:id="75" w:name="_Toc20953436"/>
      <w:bookmarkStart w:id="76" w:name="_Toc29389965"/>
      <w:bookmarkStart w:id="77" w:name="_Toc45830899"/>
      <w:bookmarkStart w:id="78" w:name="_Toc51762365"/>
      <w:r>
        <w:t>8.4.4.3</w:t>
      </w:r>
      <w:r>
        <w:tab/>
        <w:t>Unsuccessful Operation</w:t>
      </w:r>
      <w:bookmarkEnd w:id="75"/>
      <w:bookmarkEnd w:id="76"/>
      <w:bookmarkEnd w:id="77"/>
      <w:bookmarkEnd w:id="78"/>
    </w:p>
    <w:p w14:paraId="2D49621F" w14:textId="77777777" w:rsidR="00336DB4" w:rsidRDefault="00336DB4" w:rsidP="00336DB4">
      <w:pPr>
        <w:pStyle w:val="TH"/>
        <w:rPr>
          <w:rFonts w:eastAsia="SimSun"/>
        </w:rPr>
      </w:pPr>
      <w:r>
        <w:rPr>
          <w:rFonts w:eastAsia="SimSun"/>
          <w:lang w:eastAsia="en-GB"/>
        </w:rPr>
        <w:object w:dxaOrig="5140" w:dyaOrig="2250" w14:anchorId="335827DA">
          <v:shape id="_x0000_i1029" type="#_x0000_t75" style="width:256.8pt;height:112.3pt" o:ole="">
            <v:imagedata r:id="rId24" o:title=""/>
          </v:shape>
          <o:OLEObject Type="Embed" ProgID="Word.Picture.8" ShapeID="_x0000_i1029" DrawAspect="Content" ObjectID="_1696330307" r:id="rId25"/>
        </w:object>
      </w:r>
    </w:p>
    <w:p w14:paraId="73460864" w14:textId="77777777" w:rsidR="00336DB4" w:rsidRDefault="00336DB4" w:rsidP="00336DB4">
      <w:pPr>
        <w:pStyle w:val="TF"/>
      </w:pPr>
      <w:r>
        <w:t>Figure 8.4.4.3-1: Path switch request: unsuccessful operation</w:t>
      </w:r>
    </w:p>
    <w:p w14:paraId="60BCC8F5" w14:textId="77777777" w:rsidR="00336DB4" w:rsidRDefault="00336DB4" w:rsidP="00336DB4">
      <w:r>
        <w:t xml:space="preserve">If the EPC fails to switch the downlink GTP tunnel endpoint towards a new GTP tunnel endpoint for all E-RABs included in the </w:t>
      </w:r>
      <w:r>
        <w:rPr>
          <w:i/>
          <w:iCs/>
        </w:rPr>
        <w:t>E-RAB To Be Switched in Downlink List</w:t>
      </w:r>
      <w:r>
        <w:t xml:space="preserve"> IE during the execution of the Path Switch Request procedure, the MME shall send the PATH SWITCH REQUEST FAILURE message to the eNB with an appropriate cause value. In </w:t>
      </w:r>
      <w:r>
        <w:rPr>
          <w:lang w:eastAsia="zh-CN"/>
        </w:rPr>
        <w:t>this case</w:t>
      </w:r>
      <w:r>
        <w:t>, the eNB should decide its subsequent action</w:t>
      </w:r>
      <w:r>
        <w:rPr>
          <w:lang w:eastAsia="zh-CN"/>
        </w:rPr>
        <w:t xml:space="preserve">s and the MME </w:t>
      </w:r>
      <w:r>
        <w:t xml:space="preserve">should </w:t>
      </w:r>
      <w:r>
        <w:rPr>
          <w:lang w:eastAsia="zh-CN"/>
        </w:rPr>
        <w:t>behave as described in TS 23.401 [11].</w:t>
      </w:r>
    </w:p>
    <w:p w14:paraId="457636BF" w14:textId="77777777" w:rsidR="00336DB4" w:rsidRDefault="00336DB4" w:rsidP="00336DB4">
      <w:pPr>
        <w:pStyle w:val="Heading4"/>
      </w:pPr>
      <w:bookmarkStart w:id="79" w:name="_Toc20953437"/>
      <w:bookmarkStart w:id="80" w:name="_Toc29389966"/>
      <w:bookmarkStart w:id="81" w:name="_Toc45830900"/>
      <w:bookmarkStart w:id="82" w:name="_Toc51762366"/>
      <w:r>
        <w:t>8.4.4.4</w:t>
      </w:r>
      <w:r>
        <w:tab/>
        <w:t>Abnormal Conditions</w:t>
      </w:r>
      <w:bookmarkEnd w:id="79"/>
      <w:bookmarkEnd w:id="80"/>
      <w:bookmarkEnd w:id="81"/>
      <w:bookmarkEnd w:id="82"/>
    </w:p>
    <w:p w14:paraId="631F0BC3" w14:textId="77777777" w:rsidR="00336DB4" w:rsidRDefault="00336DB4" w:rsidP="00336DB4">
      <w:r>
        <w:t xml:space="preserve">If the MME receives a PATH SWITCH REQUEST message containing several </w:t>
      </w:r>
      <w:r>
        <w:rPr>
          <w:i/>
        </w:rPr>
        <w:t>E-RAB ID</w:t>
      </w:r>
      <w:r>
        <w:t xml:space="preserve"> IEs (in the </w:t>
      </w:r>
      <w:r>
        <w:rPr>
          <w:i/>
        </w:rPr>
        <w:t>E-RAB To Be Switched in Downlink List</w:t>
      </w:r>
      <w:r>
        <w:t xml:space="preserve"> IE) set to the same value, the MME shall send the PATH SWITCH REQUEST FAILURE message to the eNB.</w:t>
      </w:r>
    </w:p>
    <w:p w14:paraId="39131188" w14:textId="77777777" w:rsidR="00336DB4" w:rsidRDefault="00336DB4" w:rsidP="00336DB4">
      <w:r>
        <w:t xml:space="preserve">If the MME receives a PATH SWITCH REQUEST message without the </w:t>
      </w:r>
      <w:r>
        <w:rPr>
          <w:i/>
        </w:rPr>
        <w:t>CSG Membership Status</w:t>
      </w:r>
      <w:r>
        <w:t xml:space="preserve"> IE, and the cell accessed by the UE is a hybrid cell with a different CSG from the source cell or the source cell does not have a CSG ID, the MME shall send the PATH SWITCH REQUEST FAILURE message to the eNB.</w:t>
      </w:r>
    </w:p>
    <w:p w14:paraId="2B945225" w14:textId="77777777" w:rsidR="00336DB4" w:rsidRDefault="00336DB4" w:rsidP="00336DB4">
      <w:r>
        <w:t xml:space="preserve">If the </w:t>
      </w:r>
      <w:r>
        <w:rPr>
          <w:i/>
        </w:rPr>
        <w:t>CSG Membership Status</w:t>
      </w:r>
      <w:r>
        <w:t xml:space="preserve"> IE is not included in the PATH SWITCH REQUEST ACKNOWLEDGE message and the cell accessed by the UE is a hybrid cell with a different CSG from the source cell or the source cell does not have a CSG ID, the eNB shall consider the procedure as unsuccessfully terminated and initiate local error handling.</w:t>
      </w:r>
    </w:p>
    <w:p w14:paraId="4BB030D0" w14:textId="414D867C" w:rsidR="008B7F77" w:rsidRDefault="008B7F77" w:rsidP="004022C1">
      <w:pPr>
        <w:rPr>
          <w:color w:val="0070C0"/>
        </w:rPr>
      </w:pPr>
    </w:p>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49D1B44F" w14:textId="77777777" w:rsidR="004C25A6" w:rsidRDefault="004C25A6" w:rsidP="004C25A6">
      <w:pPr>
        <w:pStyle w:val="Heading4"/>
        <w:rPr>
          <w:lang w:eastAsia="zh-CN"/>
        </w:rPr>
      </w:pPr>
      <w:bookmarkStart w:id="83" w:name="_Ref469454216"/>
      <w:bookmarkStart w:id="84" w:name="_Toc29390138"/>
      <w:bookmarkStart w:id="85" w:name="_Toc20953609"/>
      <w:r>
        <w:t>9.</w:t>
      </w:r>
      <w:r>
        <w:rPr>
          <w:lang w:eastAsia="zh-CN"/>
        </w:rPr>
        <w:t>1.4.1</w:t>
      </w:r>
      <w:r>
        <w:tab/>
      </w:r>
      <w:bookmarkEnd w:id="83"/>
      <w:r>
        <w:rPr>
          <w:lang w:eastAsia="zh-CN"/>
        </w:rPr>
        <w:t>INITIAL CONTEXT SETUP REQUEST</w:t>
      </w:r>
      <w:bookmarkEnd w:id="84"/>
      <w:bookmarkEnd w:id="85"/>
    </w:p>
    <w:p w14:paraId="0CFF29D2" w14:textId="77777777" w:rsidR="004C25A6" w:rsidRDefault="004C25A6" w:rsidP="004C25A6">
      <w:pPr>
        <w:rPr>
          <w:rFonts w:eastAsia="Batang"/>
          <w:lang w:eastAsia="en-GB"/>
        </w:rPr>
      </w:pPr>
      <w:r>
        <w:t>This message is sent by the MME to request the setup of a UE context.</w:t>
      </w:r>
    </w:p>
    <w:p w14:paraId="33F41F14" w14:textId="77777777" w:rsidR="004C25A6" w:rsidRDefault="004C25A6" w:rsidP="004C25A6">
      <w:pPr>
        <w:rPr>
          <w:lang w:eastAsia="zh-CN"/>
        </w:rPr>
      </w:pPr>
      <w:r>
        <w:t xml:space="preserve">Direction: MME </w:t>
      </w:r>
      <w:r>
        <w:sym w:font="Symbol" w:char="F0AE"/>
      </w:r>
      <w: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C25A6" w14:paraId="500F4AA5" w14:textId="77777777" w:rsidTr="004C25A6">
        <w:trPr>
          <w:tblHeader/>
        </w:trPr>
        <w:tc>
          <w:tcPr>
            <w:tcW w:w="2394" w:type="dxa"/>
            <w:tcBorders>
              <w:top w:val="single" w:sz="4" w:space="0" w:color="auto"/>
              <w:left w:val="single" w:sz="4" w:space="0" w:color="auto"/>
              <w:bottom w:val="single" w:sz="4" w:space="0" w:color="auto"/>
              <w:right w:val="single" w:sz="4" w:space="0" w:color="auto"/>
            </w:tcBorders>
            <w:hideMark/>
          </w:tcPr>
          <w:p w14:paraId="3759082D" w14:textId="77777777" w:rsidR="004C25A6" w:rsidRDefault="004C25A6">
            <w:pPr>
              <w:pStyle w:val="TAH"/>
              <w:rPr>
                <w:rFonts w:cs="Arial"/>
                <w:lang w:eastAsia="ja-JP"/>
              </w:rPr>
            </w:pPr>
            <w:r>
              <w:rPr>
                <w:rFonts w:cs="Arial"/>
                <w:lang w:eastAsia="ja-JP"/>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6D9B6BE1" w14:textId="77777777" w:rsidR="004C25A6" w:rsidRDefault="004C25A6">
            <w:pPr>
              <w:pStyle w:val="TAH"/>
              <w:rPr>
                <w:rFonts w:cs="Arial"/>
                <w:lang w:eastAsia="ja-JP"/>
              </w:rPr>
            </w:pPr>
            <w:r>
              <w:rPr>
                <w:rFonts w:cs="Arial"/>
                <w:lang w:eastAsia="ja-JP"/>
              </w:rPr>
              <w:t>Presence</w:t>
            </w:r>
          </w:p>
        </w:tc>
        <w:tc>
          <w:tcPr>
            <w:tcW w:w="1247" w:type="dxa"/>
            <w:tcBorders>
              <w:top w:val="single" w:sz="4" w:space="0" w:color="auto"/>
              <w:left w:val="single" w:sz="4" w:space="0" w:color="auto"/>
              <w:bottom w:val="single" w:sz="4" w:space="0" w:color="auto"/>
              <w:right w:val="single" w:sz="4" w:space="0" w:color="auto"/>
            </w:tcBorders>
            <w:hideMark/>
          </w:tcPr>
          <w:p w14:paraId="7E868627" w14:textId="77777777" w:rsidR="004C25A6" w:rsidRDefault="004C25A6">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9D58A45" w14:textId="77777777" w:rsidR="004C25A6" w:rsidRDefault="004C25A6">
            <w:pPr>
              <w:pStyle w:val="TAH"/>
              <w:rPr>
                <w:rFonts w:cs="Arial"/>
                <w:lang w:eastAsia="ja-JP"/>
              </w:rPr>
            </w:pPr>
            <w:r>
              <w:rPr>
                <w:rFonts w:cs="Arial"/>
                <w:lang w:eastAsia="ja-JP"/>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0263588" w14:textId="77777777" w:rsidR="004C25A6" w:rsidRDefault="004C25A6">
            <w:pPr>
              <w:pStyle w:val="TAH"/>
              <w:rPr>
                <w:rFonts w:cs="Arial"/>
                <w:lang w:eastAsia="ja-JP"/>
              </w:rPr>
            </w:pPr>
            <w:r>
              <w:rPr>
                <w:rFonts w:cs="Arial"/>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4E092A6" w14:textId="77777777" w:rsidR="004C25A6" w:rsidRDefault="004C25A6">
            <w:pPr>
              <w:pStyle w:val="TAH"/>
              <w:rPr>
                <w:rFonts w:cs="Arial"/>
                <w:lang w:eastAsia="ja-JP"/>
              </w:rPr>
            </w:pPr>
            <w:r>
              <w:rPr>
                <w:rFonts w:cs="Arial"/>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666C7E4" w14:textId="77777777" w:rsidR="004C25A6" w:rsidRDefault="004C25A6">
            <w:pPr>
              <w:pStyle w:val="TAH"/>
              <w:rPr>
                <w:rFonts w:cs="Arial"/>
                <w:lang w:eastAsia="ja-JP"/>
              </w:rPr>
            </w:pPr>
            <w:r>
              <w:rPr>
                <w:rFonts w:cs="Arial"/>
                <w:lang w:eastAsia="ja-JP"/>
              </w:rPr>
              <w:t>Assigned Criticality</w:t>
            </w:r>
          </w:p>
        </w:tc>
      </w:tr>
      <w:tr w:rsidR="004C25A6" w14:paraId="51745FB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5AF8D74" w14:textId="77777777" w:rsidR="004C25A6" w:rsidRDefault="004C25A6">
            <w:pPr>
              <w:pStyle w:val="TAL"/>
              <w:rPr>
                <w:rFonts w:cs="Arial"/>
                <w:lang w:eastAsia="ja-JP"/>
              </w:rPr>
            </w:pPr>
            <w:r>
              <w:rPr>
                <w:rFonts w:cs="Arial"/>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AD2A275"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DAF648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AF8866" w14:textId="77777777" w:rsidR="004C25A6" w:rsidRDefault="004C25A6">
            <w:pPr>
              <w:pStyle w:val="TAL"/>
              <w:rPr>
                <w:rFonts w:cs="Arial"/>
                <w:lang w:eastAsia="ja-JP"/>
              </w:rPr>
            </w:pPr>
            <w:r>
              <w:rPr>
                <w:rFonts w:cs="Arial"/>
                <w:lang w:eastAsia="ja-JP"/>
              </w:rPr>
              <w:t>9.2.1.1</w:t>
            </w:r>
          </w:p>
        </w:tc>
        <w:tc>
          <w:tcPr>
            <w:tcW w:w="1762" w:type="dxa"/>
            <w:tcBorders>
              <w:top w:val="single" w:sz="4" w:space="0" w:color="auto"/>
              <w:left w:val="single" w:sz="4" w:space="0" w:color="auto"/>
              <w:bottom w:val="single" w:sz="4" w:space="0" w:color="auto"/>
              <w:right w:val="single" w:sz="4" w:space="0" w:color="auto"/>
            </w:tcBorders>
          </w:tcPr>
          <w:p w14:paraId="35107B3C"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4547FE4"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BB3887" w14:textId="77777777" w:rsidR="004C25A6" w:rsidRDefault="004C25A6">
            <w:pPr>
              <w:pStyle w:val="TAL"/>
              <w:jc w:val="center"/>
              <w:rPr>
                <w:rFonts w:cs="Arial"/>
                <w:lang w:eastAsia="ja-JP"/>
              </w:rPr>
            </w:pPr>
            <w:r>
              <w:rPr>
                <w:rFonts w:cs="Arial"/>
                <w:lang w:eastAsia="ja-JP"/>
              </w:rPr>
              <w:t>reject</w:t>
            </w:r>
          </w:p>
        </w:tc>
      </w:tr>
      <w:tr w:rsidR="004C25A6" w14:paraId="253C35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8880288" w14:textId="77777777" w:rsidR="004C25A6" w:rsidRDefault="004C25A6">
            <w:pPr>
              <w:pStyle w:val="TAL"/>
              <w:rPr>
                <w:rFonts w:cs="Arial"/>
                <w:lang w:eastAsia="zh-CN"/>
              </w:rPr>
            </w:pPr>
            <w:r>
              <w:rPr>
                <w:rFonts w:eastAsia="Batang" w:cs="Arial"/>
                <w:bCs/>
                <w:lang w:eastAsia="ja-JP"/>
              </w:rPr>
              <w:t>MME</w:t>
            </w:r>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14D61791" w14:textId="77777777" w:rsidR="004C25A6" w:rsidRDefault="004C25A6">
            <w:pPr>
              <w:pStyle w:val="TAL"/>
              <w:tabs>
                <w:tab w:val="left" w:pos="677"/>
              </w:tabs>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52C866"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DEF023" w14:textId="77777777" w:rsidR="004C25A6" w:rsidRDefault="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51AF2496"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71B7F5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F0CEDA" w14:textId="77777777" w:rsidR="004C25A6" w:rsidRDefault="004C25A6">
            <w:pPr>
              <w:pStyle w:val="TAL"/>
              <w:jc w:val="center"/>
              <w:rPr>
                <w:rFonts w:cs="Arial"/>
                <w:lang w:eastAsia="ja-JP"/>
              </w:rPr>
            </w:pPr>
            <w:r>
              <w:rPr>
                <w:rFonts w:cs="Arial"/>
                <w:lang w:eastAsia="ja-JP"/>
              </w:rPr>
              <w:t>reject</w:t>
            </w:r>
          </w:p>
        </w:tc>
      </w:tr>
      <w:tr w:rsidR="004C25A6" w14:paraId="313ECB59"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1CBDB83" w14:textId="77777777" w:rsidR="004C25A6" w:rsidRDefault="004C25A6">
            <w:pPr>
              <w:pStyle w:val="TAL"/>
              <w:rPr>
                <w:rFonts w:cs="Arial"/>
                <w:lang w:eastAsia="zh-CN"/>
              </w:rPr>
            </w:pPr>
            <w:r>
              <w:rPr>
                <w:rFonts w:eastAsia="Batang" w:cs="Arial"/>
                <w:bCs/>
                <w:lang w:eastAsia="ja-JP"/>
              </w:rPr>
              <w:t>eNB</w:t>
            </w:r>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54B0F560"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C233FA"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50B7F6" w14:textId="77777777" w:rsidR="004C25A6" w:rsidRDefault="004C25A6">
            <w:pPr>
              <w:pStyle w:val="TAL"/>
              <w:rPr>
                <w:rFonts w:cs="Arial"/>
                <w:lang w:eastAsia="ja-JP"/>
              </w:rPr>
            </w:pPr>
            <w:r>
              <w:rPr>
                <w:rFonts w:cs="Arial"/>
                <w:lang w:eastAsia="ja-JP"/>
              </w:rPr>
              <w:t>9.2.3.4</w:t>
            </w:r>
          </w:p>
        </w:tc>
        <w:tc>
          <w:tcPr>
            <w:tcW w:w="1762" w:type="dxa"/>
            <w:tcBorders>
              <w:top w:val="single" w:sz="4" w:space="0" w:color="auto"/>
              <w:left w:val="single" w:sz="4" w:space="0" w:color="auto"/>
              <w:bottom w:val="single" w:sz="4" w:space="0" w:color="auto"/>
              <w:right w:val="single" w:sz="4" w:space="0" w:color="auto"/>
            </w:tcBorders>
          </w:tcPr>
          <w:p w14:paraId="6FAE56C5"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E43ADE5"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72D413" w14:textId="77777777" w:rsidR="004C25A6" w:rsidRDefault="004C25A6">
            <w:pPr>
              <w:pStyle w:val="TAL"/>
              <w:jc w:val="center"/>
              <w:rPr>
                <w:rFonts w:cs="Arial"/>
                <w:lang w:eastAsia="ja-JP"/>
              </w:rPr>
            </w:pPr>
            <w:r>
              <w:rPr>
                <w:rFonts w:cs="Arial"/>
                <w:lang w:eastAsia="ja-JP"/>
              </w:rPr>
              <w:t>reject</w:t>
            </w:r>
          </w:p>
        </w:tc>
      </w:tr>
      <w:tr w:rsidR="004C25A6" w14:paraId="0684DC6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10BE521" w14:textId="77777777" w:rsidR="004C25A6" w:rsidRDefault="004C25A6">
            <w:pPr>
              <w:pStyle w:val="TAL"/>
              <w:rPr>
                <w:rFonts w:eastAsia="Batang" w:cs="Arial"/>
                <w:bCs/>
                <w:lang w:eastAsia="ja-JP"/>
              </w:rPr>
            </w:pPr>
            <w:r>
              <w:rPr>
                <w:rFonts w:cs="Arial"/>
                <w:lang w:eastAsia="ja-JP"/>
              </w:rPr>
              <w:t>UE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50620DFC"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BF651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954C4A" w14:textId="77777777" w:rsidR="004C25A6" w:rsidRDefault="004C25A6">
            <w:pPr>
              <w:pStyle w:val="TAL"/>
              <w:rPr>
                <w:rFonts w:cs="Arial"/>
                <w:lang w:eastAsia="ja-JP"/>
              </w:rPr>
            </w:pPr>
            <w:r>
              <w:rPr>
                <w:rFonts w:cs="Arial"/>
                <w:lang w:eastAsia="ja-JP"/>
              </w:rPr>
              <w:t>9.2.1.20</w:t>
            </w:r>
          </w:p>
        </w:tc>
        <w:tc>
          <w:tcPr>
            <w:tcW w:w="1762" w:type="dxa"/>
            <w:tcBorders>
              <w:top w:val="single" w:sz="4" w:space="0" w:color="auto"/>
              <w:left w:val="single" w:sz="4" w:space="0" w:color="auto"/>
              <w:bottom w:val="single" w:sz="4" w:space="0" w:color="auto"/>
              <w:right w:val="single" w:sz="4" w:space="0" w:color="auto"/>
            </w:tcBorders>
          </w:tcPr>
          <w:p w14:paraId="3B9C8A2D"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F6DAB4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508ED9" w14:textId="77777777" w:rsidR="004C25A6" w:rsidRDefault="004C25A6">
            <w:pPr>
              <w:pStyle w:val="TAL"/>
              <w:jc w:val="center"/>
              <w:rPr>
                <w:rFonts w:cs="Arial"/>
                <w:lang w:eastAsia="ja-JP"/>
              </w:rPr>
            </w:pPr>
            <w:r>
              <w:rPr>
                <w:rFonts w:cs="Arial"/>
                <w:lang w:eastAsia="ja-JP"/>
              </w:rPr>
              <w:t>reject</w:t>
            </w:r>
          </w:p>
        </w:tc>
      </w:tr>
      <w:tr w:rsidR="004C25A6" w14:paraId="4452EE1A"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207E60F" w14:textId="77777777" w:rsidR="004C25A6" w:rsidRDefault="004C25A6">
            <w:pPr>
              <w:pStyle w:val="TAL"/>
              <w:rPr>
                <w:rFonts w:eastAsia="MS Mincho" w:cs="Arial"/>
                <w:b/>
                <w:lang w:eastAsia="ja-JP"/>
              </w:rPr>
            </w:pPr>
            <w:r>
              <w:rPr>
                <w:rFonts w:cs="Arial"/>
                <w:b/>
                <w:lang w:eastAsia="ja-JP"/>
              </w:rPr>
              <w:t>E-RAB to Be Setup List</w:t>
            </w:r>
          </w:p>
        </w:tc>
        <w:tc>
          <w:tcPr>
            <w:tcW w:w="1260" w:type="dxa"/>
            <w:tcBorders>
              <w:top w:val="single" w:sz="4" w:space="0" w:color="auto"/>
              <w:left w:val="single" w:sz="4" w:space="0" w:color="auto"/>
              <w:bottom w:val="single" w:sz="4" w:space="0" w:color="auto"/>
              <w:right w:val="single" w:sz="4" w:space="0" w:color="auto"/>
            </w:tcBorders>
          </w:tcPr>
          <w:p w14:paraId="74119F58"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31AE143" w14:textId="77777777" w:rsidR="004C25A6" w:rsidRDefault="004C25A6">
            <w:pPr>
              <w:pStyle w:val="TAL"/>
              <w:rPr>
                <w:rFonts w:cs="Arial"/>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940AF91"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619C1A8D"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CB37B00" w14:textId="77777777" w:rsidR="004C25A6" w:rsidRDefault="004C25A6">
            <w:pPr>
              <w:pStyle w:val="TAL"/>
              <w:jc w:val="center"/>
              <w:rPr>
                <w:rFonts w:eastAsia="MS Mincho" w:cs="Arial"/>
                <w:lang w:eastAsia="ja-JP"/>
              </w:rPr>
            </w:pPr>
            <w:r>
              <w:rPr>
                <w:rFonts w:eastAsia="MS Mincho"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82786E" w14:textId="77777777" w:rsidR="004C25A6" w:rsidRDefault="004C25A6">
            <w:pPr>
              <w:pStyle w:val="TAL"/>
              <w:jc w:val="center"/>
              <w:rPr>
                <w:rFonts w:cs="Arial"/>
                <w:lang w:eastAsia="ja-JP"/>
              </w:rPr>
            </w:pPr>
            <w:r>
              <w:rPr>
                <w:rFonts w:cs="Arial"/>
                <w:lang w:eastAsia="ja-JP"/>
              </w:rPr>
              <w:t>reject</w:t>
            </w:r>
          </w:p>
        </w:tc>
      </w:tr>
      <w:tr w:rsidR="004C25A6" w14:paraId="3F8FE18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8522A1" w14:textId="77777777" w:rsidR="004C25A6" w:rsidRDefault="004C25A6">
            <w:pPr>
              <w:pStyle w:val="TAL"/>
              <w:ind w:left="142"/>
              <w:rPr>
                <w:rFonts w:cs="Arial"/>
                <w:b/>
                <w:lang w:eastAsia="ja-JP"/>
              </w:rPr>
            </w:pPr>
            <w:r>
              <w:rPr>
                <w:rFonts w:cs="Arial"/>
                <w:b/>
                <w:lang w:eastAsia="ja-JP"/>
              </w:rPr>
              <w:t>&gt;E-RAB to Be Setup Item IEs</w:t>
            </w:r>
          </w:p>
        </w:tc>
        <w:tc>
          <w:tcPr>
            <w:tcW w:w="1260" w:type="dxa"/>
            <w:tcBorders>
              <w:top w:val="single" w:sz="4" w:space="0" w:color="auto"/>
              <w:left w:val="single" w:sz="4" w:space="0" w:color="auto"/>
              <w:bottom w:val="single" w:sz="4" w:space="0" w:color="auto"/>
              <w:right w:val="single" w:sz="4" w:space="0" w:color="auto"/>
            </w:tcBorders>
          </w:tcPr>
          <w:p w14:paraId="5A8E4364"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EBC496B" w14:textId="77777777" w:rsidR="004C25A6" w:rsidRDefault="004C25A6">
            <w:pPr>
              <w:pStyle w:val="TAL"/>
              <w:rPr>
                <w:rFonts w:cs="Arial"/>
                <w:i/>
                <w:lang w:eastAsia="ja-JP"/>
              </w:rPr>
            </w:pPr>
            <w:r>
              <w:rPr>
                <w:rFonts w:cs="Arial"/>
                <w:i/>
                <w:lang w:eastAsia="ja-JP"/>
              </w:rPr>
              <w:t>1 .. &lt;maxnoofE-RABs&gt;</w:t>
            </w:r>
          </w:p>
        </w:tc>
        <w:tc>
          <w:tcPr>
            <w:tcW w:w="1260" w:type="dxa"/>
            <w:tcBorders>
              <w:top w:val="single" w:sz="4" w:space="0" w:color="auto"/>
              <w:left w:val="single" w:sz="4" w:space="0" w:color="auto"/>
              <w:bottom w:val="single" w:sz="4" w:space="0" w:color="auto"/>
              <w:right w:val="single" w:sz="4" w:space="0" w:color="auto"/>
            </w:tcBorders>
          </w:tcPr>
          <w:p w14:paraId="38594B8A"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54B3B36A"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D1E3" w14:textId="77777777" w:rsidR="004C25A6" w:rsidRDefault="004C25A6">
            <w:pPr>
              <w:pStyle w:val="TAL"/>
              <w:jc w:val="center"/>
              <w:rPr>
                <w:rFonts w:eastAsia="MS Mincho" w:cs="Arial"/>
                <w:lang w:eastAsia="ja-JP"/>
              </w:rPr>
            </w:pPr>
            <w:r>
              <w:rPr>
                <w:rFonts w:eastAsia="MS Mincho" w:cs="Arial"/>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3DEA5E9" w14:textId="77777777" w:rsidR="004C25A6" w:rsidRDefault="004C25A6">
            <w:pPr>
              <w:pStyle w:val="TAL"/>
              <w:jc w:val="center"/>
              <w:rPr>
                <w:rFonts w:cs="Arial"/>
                <w:lang w:eastAsia="ja-JP"/>
              </w:rPr>
            </w:pPr>
            <w:r>
              <w:rPr>
                <w:rFonts w:cs="Arial"/>
                <w:lang w:eastAsia="ja-JP"/>
              </w:rPr>
              <w:t>reject</w:t>
            </w:r>
          </w:p>
        </w:tc>
      </w:tr>
      <w:tr w:rsidR="004C25A6" w14:paraId="0BB8DCD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DCC5BC1" w14:textId="77777777" w:rsidR="004C25A6" w:rsidRDefault="004C25A6">
            <w:pPr>
              <w:pStyle w:val="TAL"/>
              <w:ind w:left="284"/>
              <w:rPr>
                <w:rFonts w:cs="Arial"/>
                <w:lang w:eastAsia="zh-CN"/>
              </w:rPr>
            </w:pPr>
            <w:r>
              <w:rPr>
                <w:rFonts w:cs="Arial"/>
                <w:lang w:eastAsia="ja-JP"/>
              </w:rPr>
              <w:t>&gt;&gt;</w:t>
            </w:r>
            <w:r>
              <w:rPr>
                <w:rFonts w:cs="Arial"/>
                <w:lang w:eastAsia="zh-CN"/>
              </w:rPr>
              <w:t>E-RAB ID</w:t>
            </w:r>
          </w:p>
        </w:tc>
        <w:tc>
          <w:tcPr>
            <w:tcW w:w="1260" w:type="dxa"/>
            <w:tcBorders>
              <w:top w:val="single" w:sz="4" w:space="0" w:color="auto"/>
              <w:left w:val="single" w:sz="4" w:space="0" w:color="auto"/>
              <w:bottom w:val="single" w:sz="4" w:space="0" w:color="auto"/>
              <w:right w:val="single" w:sz="4" w:space="0" w:color="auto"/>
            </w:tcBorders>
            <w:hideMark/>
          </w:tcPr>
          <w:p w14:paraId="73E8AED0"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874824" w14:textId="77777777" w:rsidR="004C25A6" w:rsidRDefault="004C25A6">
            <w:pPr>
              <w:pStyle w:val="TAL"/>
              <w:rPr>
                <w:rFonts w:cs="Arial"/>
                <w:b/>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E75A2E" w14:textId="77777777" w:rsidR="004C25A6" w:rsidRDefault="004C25A6">
            <w:pPr>
              <w:pStyle w:val="TAL"/>
              <w:rPr>
                <w:rFonts w:cs="Arial"/>
                <w:lang w:eastAsia="ja-JP"/>
              </w:rPr>
            </w:pPr>
            <w:r>
              <w:rPr>
                <w:rFonts w:cs="Arial"/>
                <w:lang w:eastAsia="ja-JP"/>
              </w:rPr>
              <w:t>9.2.1.2</w:t>
            </w:r>
          </w:p>
        </w:tc>
        <w:tc>
          <w:tcPr>
            <w:tcW w:w="1762" w:type="dxa"/>
            <w:tcBorders>
              <w:top w:val="single" w:sz="4" w:space="0" w:color="auto"/>
              <w:left w:val="single" w:sz="4" w:space="0" w:color="auto"/>
              <w:bottom w:val="single" w:sz="4" w:space="0" w:color="auto"/>
              <w:right w:val="single" w:sz="4" w:space="0" w:color="auto"/>
            </w:tcBorders>
          </w:tcPr>
          <w:p w14:paraId="667B6D07"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81288F9"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1D93B8" w14:textId="77777777" w:rsidR="004C25A6" w:rsidRDefault="004C25A6">
            <w:pPr>
              <w:pStyle w:val="TAR"/>
              <w:jc w:val="center"/>
              <w:rPr>
                <w:rFonts w:cs="Arial"/>
                <w:lang w:eastAsia="ja-JP"/>
              </w:rPr>
            </w:pPr>
          </w:p>
        </w:tc>
      </w:tr>
      <w:tr w:rsidR="004C25A6" w14:paraId="250010D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DFC6278" w14:textId="77777777" w:rsidR="004C25A6" w:rsidRDefault="004C25A6">
            <w:pPr>
              <w:pStyle w:val="TAL"/>
              <w:ind w:left="284"/>
              <w:rPr>
                <w:rFonts w:cs="Arial"/>
                <w:lang w:eastAsia="ja-JP"/>
              </w:rPr>
            </w:pPr>
            <w:r>
              <w:rPr>
                <w:rFonts w:cs="Arial"/>
                <w:lang w:eastAsia="ja-JP"/>
              </w:rPr>
              <w:t>&gt;&gt;</w:t>
            </w:r>
            <w:r>
              <w:rPr>
                <w:rStyle w:val="Emphasis"/>
                <w:rFonts w:cs="Arial"/>
                <w:i w:val="0"/>
                <w:lang w:eastAsia="ja-JP"/>
              </w:rPr>
              <w:t>E-RAB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65A6AEF" w14:textId="77777777" w:rsidR="004C25A6" w:rsidRDefault="004C25A6">
            <w:pPr>
              <w:pStyle w:val="TAL"/>
              <w:rPr>
                <w:rFonts w:eastAsia="MS Mincho" w:cs="Arial"/>
                <w:lang w:eastAsia="ja-JP"/>
              </w:rPr>
            </w:pPr>
            <w:r>
              <w:rPr>
                <w:rFonts w:eastAsia="MS Mincho"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5C54EC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6B2C95" w14:textId="77777777" w:rsidR="004C25A6" w:rsidRDefault="004C25A6">
            <w:pPr>
              <w:pStyle w:val="TAL"/>
              <w:rPr>
                <w:rFonts w:cs="Arial"/>
                <w:lang w:eastAsia="ja-JP"/>
              </w:rPr>
            </w:pPr>
            <w:r>
              <w:rPr>
                <w:rFonts w:cs="Arial"/>
                <w:lang w:eastAsia="ja-JP"/>
              </w:rPr>
              <w:t>9.2.1.15</w:t>
            </w:r>
          </w:p>
        </w:tc>
        <w:tc>
          <w:tcPr>
            <w:tcW w:w="1762" w:type="dxa"/>
            <w:tcBorders>
              <w:top w:val="single" w:sz="4" w:space="0" w:color="auto"/>
              <w:left w:val="single" w:sz="4" w:space="0" w:color="auto"/>
              <w:bottom w:val="single" w:sz="4" w:space="0" w:color="auto"/>
              <w:right w:val="single" w:sz="4" w:space="0" w:color="auto"/>
            </w:tcBorders>
            <w:hideMark/>
          </w:tcPr>
          <w:p w14:paraId="439A549A" w14:textId="77777777" w:rsidR="004C25A6" w:rsidRDefault="004C25A6">
            <w:pPr>
              <w:pStyle w:val="TAL"/>
              <w:rPr>
                <w:rFonts w:cs="Arial"/>
                <w:i/>
                <w:lang w:eastAsia="zh-CN"/>
              </w:rPr>
            </w:pPr>
            <w:r>
              <w:rPr>
                <w:rFonts w:cs="Arial"/>
                <w:lang w:eastAsia="ja-JP"/>
              </w:rPr>
              <w:t>Includes necessary QoS parameters.</w:t>
            </w:r>
          </w:p>
        </w:tc>
        <w:tc>
          <w:tcPr>
            <w:tcW w:w="1288" w:type="dxa"/>
            <w:tcBorders>
              <w:top w:val="single" w:sz="4" w:space="0" w:color="auto"/>
              <w:left w:val="single" w:sz="4" w:space="0" w:color="auto"/>
              <w:bottom w:val="single" w:sz="4" w:space="0" w:color="auto"/>
              <w:right w:val="single" w:sz="4" w:space="0" w:color="auto"/>
            </w:tcBorders>
            <w:hideMark/>
          </w:tcPr>
          <w:p w14:paraId="12AC772F"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64F460" w14:textId="77777777" w:rsidR="004C25A6" w:rsidRDefault="004C25A6">
            <w:pPr>
              <w:pStyle w:val="TAR"/>
              <w:jc w:val="center"/>
              <w:rPr>
                <w:rFonts w:cs="Arial"/>
                <w:lang w:eastAsia="ja-JP"/>
              </w:rPr>
            </w:pPr>
          </w:p>
        </w:tc>
      </w:tr>
      <w:tr w:rsidR="004C25A6" w14:paraId="4BD117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E920B34" w14:textId="77777777" w:rsidR="004C25A6" w:rsidRDefault="004C25A6">
            <w:pPr>
              <w:pStyle w:val="TAL"/>
              <w:ind w:left="284"/>
              <w:rPr>
                <w:rFonts w:cs="Arial"/>
                <w:lang w:eastAsia="ja-JP"/>
              </w:rPr>
            </w:pPr>
            <w:r>
              <w:rPr>
                <w:rFonts w:cs="Arial"/>
                <w:lang w:eastAsia="ja-JP"/>
              </w:rPr>
              <w:t>&gt;&gt;Transport Layer Address</w:t>
            </w:r>
          </w:p>
        </w:tc>
        <w:tc>
          <w:tcPr>
            <w:tcW w:w="1260" w:type="dxa"/>
            <w:tcBorders>
              <w:top w:val="single" w:sz="4" w:space="0" w:color="auto"/>
              <w:left w:val="single" w:sz="4" w:space="0" w:color="auto"/>
              <w:bottom w:val="single" w:sz="4" w:space="0" w:color="auto"/>
              <w:right w:val="single" w:sz="4" w:space="0" w:color="auto"/>
            </w:tcBorders>
            <w:hideMark/>
          </w:tcPr>
          <w:p w14:paraId="13C4853D"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538233D"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ACD034" w14:textId="77777777" w:rsidR="004C25A6" w:rsidRDefault="004C25A6">
            <w:pPr>
              <w:pStyle w:val="TAL"/>
              <w:rPr>
                <w:rFonts w:cs="Arial"/>
                <w:lang w:eastAsia="ja-JP"/>
              </w:rPr>
            </w:pPr>
            <w:r>
              <w:rPr>
                <w:rFonts w:cs="Arial"/>
                <w:lang w:eastAsia="ja-JP"/>
              </w:rPr>
              <w:t>9.2.2.1</w:t>
            </w:r>
          </w:p>
        </w:tc>
        <w:tc>
          <w:tcPr>
            <w:tcW w:w="1762" w:type="dxa"/>
            <w:tcBorders>
              <w:top w:val="single" w:sz="4" w:space="0" w:color="auto"/>
              <w:left w:val="single" w:sz="4" w:space="0" w:color="auto"/>
              <w:bottom w:val="single" w:sz="4" w:space="0" w:color="auto"/>
              <w:right w:val="single" w:sz="4" w:space="0" w:color="auto"/>
            </w:tcBorders>
          </w:tcPr>
          <w:p w14:paraId="51BC03E0"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4ED8FED"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B751FD" w14:textId="77777777" w:rsidR="004C25A6" w:rsidRDefault="004C25A6">
            <w:pPr>
              <w:pStyle w:val="TAR"/>
              <w:jc w:val="center"/>
              <w:rPr>
                <w:rFonts w:cs="Arial"/>
                <w:lang w:eastAsia="ja-JP"/>
              </w:rPr>
            </w:pPr>
          </w:p>
        </w:tc>
      </w:tr>
      <w:tr w:rsidR="004C25A6" w14:paraId="6A7584F3" w14:textId="77777777" w:rsidTr="004C25A6">
        <w:tc>
          <w:tcPr>
            <w:tcW w:w="2394" w:type="dxa"/>
            <w:tcBorders>
              <w:top w:val="single" w:sz="4" w:space="0" w:color="auto"/>
              <w:left w:val="single" w:sz="4" w:space="0" w:color="auto"/>
              <w:bottom w:val="nil"/>
              <w:right w:val="single" w:sz="4" w:space="0" w:color="auto"/>
            </w:tcBorders>
            <w:hideMark/>
          </w:tcPr>
          <w:p w14:paraId="2F6E13C8" w14:textId="77777777" w:rsidR="004C25A6" w:rsidRDefault="004C25A6">
            <w:pPr>
              <w:pStyle w:val="TAL"/>
              <w:ind w:left="284"/>
              <w:rPr>
                <w:rFonts w:cs="Arial"/>
                <w:lang w:eastAsia="ja-JP"/>
              </w:rPr>
            </w:pPr>
            <w:r>
              <w:rPr>
                <w:rFonts w:cs="Arial"/>
                <w:lang w:eastAsia="ja-JP"/>
              </w:rPr>
              <w:t>&gt;&gt;GTP-TEID</w:t>
            </w:r>
          </w:p>
        </w:tc>
        <w:tc>
          <w:tcPr>
            <w:tcW w:w="1260" w:type="dxa"/>
            <w:tcBorders>
              <w:top w:val="single" w:sz="4" w:space="0" w:color="auto"/>
              <w:left w:val="single" w:sz="4" w:space="0" w:color="auto"/>
              <w:bottom w:val="single" w:sz="4" w:space="0" w:color="auto"/>
              <w:right w:val="single" w:sz="4" w:space="0" w:color="auto"/>
            </w:tcBorders>
            <w:hideMark/>
          </w:tcPr>
          <w:p w14:paraId="2CF9B321"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259B9C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39CBE2" w14:textId="77777777" w:rsidR="004C25A6" w:rsidRDefault="004C25A6">
            <w:pPr>
              <w:pStyle w:val="TAL"/>
              <w:rPr>
                <w:rFonts w:cs="Arial"/>
                <w:lang w:eastAsia="ja-JP"/>
              </w:rPr>
            </w:pPr>
            <w:r>
              <w:rPr>
                <w:rFonts w:cs="Arial"/>
                <w:lang w:eastAsia="ja-JP"/>
              </w:rPr>
              <w:t>9.2.2.2</w:t>
            </w:r>
          </w:p>
        </w:tc>
        <w:tc>
          <w:tcPr>
            <w:tcW w:w="1762" w:type="dxa"/>
            <w:tcBorders>
              <w:top w:val="single" w:sz="4" w:space="0" w:color="auto"/>
              <w:left w:val="single" w:sz="4" w:space="0" w:color="auto"/>
              <w:bottom w:val="single" w:sz="4" w:space="0" w:color="auto"/>
              <w:right w:val="single" w:sz="4" w:space="0" w:color="auto"/>
            </w:tcBorders>
          </w:tcPr>
          <w:p w14:paraId="0F4F71D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CF6D04" w14:textId="77777777" w:rsidR="004C25A6" w:rsidRDefault="004C25A6">
            <w:pPr>
              <w:pStyle w:val="TAL"/>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9634D4" w14:textId="77777777" w:rsidR="004C25A6" w:rsidRDefault="004C25A6">
            <w:pPr>
              <w:pStyle w:val="TAL"/>
              <w:jc w:val="center"/>
              <w:rPr>
                <w:rFonts w:cs="Arial"/>
                <w:lang w:eastAsia="ja-JP"/>
              </w:rPr>
            </w:pPr>
          </w:p>
        </w:tc>
      </w:tr>
      <w:tr w:rsidR="004C25A6" w14:paraId="35A6FA7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97A599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t>&gt;&gt;NAS-PDU</w:t>
            </w:r>
          </w:p>
        </w:tc>
        <w:tc>
          <w:tcPr>
            <w:tcW w:w="1260" w:type="dxa"/>
            <w:tcBorders>
              <w:top w:val="single" w:sz="4" w:space="0" w:color="auto"/>
              <w:left w:val="single" w:sz="4" w:space="0" w:color="auto"/>
              <w:bottom w:val="single" w:sz="4" w:space="0" w:color="auto"/>
              <w:right w:val="single" w:sz="4" w:space="0" w:color="auto"/>
            </w:tcBorders>
            <w:hideMark/>
          </w:tcPr>
          <w:p w14:paraId="25CC8EC3"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38DA78E"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C61CED2" w14:textId="77777777" w:rsidR="004C25A6" w:rsidRDefault="004C25A6">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Pr>
                  <w:rFonts w:ascii="Arial" w:eastAsia="SimSun" w:hAnsi="Arial" w:cs="Arial"/>
                  <w:sz w:val="18"/>
                  <w:szCs w:val="18"/>
                </w:rPr>
                <w:t>9.2.3</w:t>
              </w:r>
            </w:smartTag>
            <w:r>
              <w:rPr>
                <w:rFonts w:ascii="Arial" w:eastAsia="SimSun" w:hAnsi="Arial" w:cs="Arial"/>
                <w:sz w:val="18"/>
                <w:szCs w:val="18"/>
              </w:rPr>
              <w:t>.5</w:t>
            </w:r>
          </w:p>
        </w:tc>
        <w:tc>
          <w:tcPr>
            <w:tcW w:w="1762" w:type="dxa"/>
            <w:tcBorders>
              <w:top w:val="single" w:sz="4" w:space="0" w:color="auto"/>
              <w:left w:val="single" w:sz="4" w:space="0" w:color="auto"/>
              <w:bottom w:val="single" w:sz="4" w:space="0" w:color="auto"/>
              <w:right w:val="single" w:sz="4" w:space="0" w:color="auto"/>
            </w:tcBorders>
          </w:tcPr>
          <w:p w14:paraId="2F483F22"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AAC3F6"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F2C6839" w14:textId="77777777" w:rsidR="004C25A6" w:rsidRDefault="004C25A6">
            <w:pPr>
              <w:spacing w:after="0"/>
              <w:jc w:val="center"/>
              <w:rPr>
                <w:rFonts w:ascii="Arial" w:eastAsia="SimSun" w:hAnsi="Arial" w:cs="Arial"/>
                <w:sz w:val="18"/>
                <w:szCs w:val="18"/>
              </w:rPr>
            </w:pPr>
          </w:p>
        </w:tc>
      </w:tr>
      <w:tr w:rsidR="004C25A6" w14:paraId="1BD4A6E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1E4B5E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t>&gt;&gt;Correlation ID</w:t>
            </w:r>
          </w:p>
        </w:tc>
        <w:tc>
          <w:tcPr>
            <w:tcW w:w="1260" w:type="dxa"/>
            <w:tcBorders>
              <w:top w:val="single" w:sz="4" w:space="0" w:color="auto"/>
              <w:left w:val="single" w:sz="4" w:space="0" w:color="auto"/>
              <w:bottom w:val="single" w:sz="4" w:space="0" w:color="auto"/>
              <w:right w:val="single" w:sz="4" w:space="0" w:color="auto"/>
            </w:tcBorders>
            <w:hideMark/>
          </w:tcPr>
          <w:p w14:paraId="1E240C22"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7F22F51"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10E34C1" w14:textId="77777777" w:rsidR="004C25A6" w:rsidRDefault="004C25A6">
            <w:pPr>
              <w:spacing w:after="0"/>
              <w:rPr>
                <w:rFonts w:ascii="Arial" w:eastAsia="SimSun" w:hAnsi="Arial" w:cs="Arial"/>
                <w:sz w:val="18"/>
                <w:szCs w:val="18"/>
              </w:rPr>
            </w:pPr>
            <w:r>
              <w:rPr>
                <w:rFonts w:ascii="Arial" w:eastAsia="SimSun" w:hAnsi="Arial" w:cs="Arial"/>
                <w:sz w:val="18"/>
                <w:szCs w:val="18"/>
              </w:rPr>
              <w:t>9.2.1.80</w:t>
            </w:r>
          </w:p>
        </w:tc>
        <w:tc>
          <w:tcPr>
            <w:tcW w:w="1762" w:type="dxa"/>
            <w:tcBorders>
              <w:top w:val="single" w:sz="4" w:space="0" w:color="auto"/>
              <w:left w:val="single" w:sz="4" w:space="0" w:color="auto"/>
              <w:bottom w:val="single" w:sz="4" w:space="0" w:color="auto"/>
              <w:right w:val="single" w:sz="4" w:space="0" w:color="auto"/>
            </w:tcBorders>
          </w:tcPr>
          <w:p w14:paraId="290AB365"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90F705"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6613FAD"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ignore</w:t>
            </w:r>
          </w:p>
        </w:tc>
      </w:tr>
      <w:tr w:rsidR="004C25A6" w14:paraId="57F21E8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8143B65" w14:textId="77777777" w:rsidR="004C25A6" w:rsidRDefault="004C25A6">
            <w:pPr>
              <w:pStyle w:val="TAL"/>
              <w:ind w:left="283"/>
              <w:rPr>
                <w:rFonts w:cs="Arial"/>
                <w:lang w:eastAsia="zh-CN"/>
              </w:rPr>
            </w:pPr>
            <w:r>
              <w:rPr>
                <w:rFonts w:cs="Arial"/>
                <w:lang w:eastAsia="ja-JP"/>
              </w:rPr>
              <w:lastRenderedPageBreak/>
              <w:t>&gt;&gt;</w:t>
            </w:r>
            <w:r>
              <w:rPr>
                <w:rFonts w:cs="Arial"/>
                <w:lang w:eastAsia="zh-CN"/>
              </w:rPr>
              <w:t xml:space="preserve">SIPTO </w:t>
            </w:r>
            <w:r>
              <w:rPr>
                <w:rFonts w:cs="Arial"/>
                <w:lang w:eastAsia="ja-JP"/>
              </w:rPr>
              <w:t>Correlation ID</w:t>
            </w:r>
          </w:p>
        </w:tc>
        <w:tc>
          <w:tcPr>
            <w:tcW w:w="1260" w:type="dxa"/>
            <w:tcBorders>
              <w:top w:val="single" w:sz="4" w:space="0" w:color="auto"/>
              <w:left w:val="single" w:sz="4" w:space="0" w:color="auto"/>
              <w:bottom w:val="single" w:sz="4" w:space="0" w:color="auto"/>
              <w:right w:val="single" w:sz="4" w:space="0" w:color="auto"/>
            </w:tcBorders>
            <w:hideMark/>
          </w:tcPr>
          <w:p w14:paraId="4B376A1B"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EE7489"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F986BD" w14:textId="77777777" w:rsidR="004C25A6" w:rsidRDefault="004C25A6">
            <w:pPr>
              <w:pStyle w:val="TAL"/>
              <w:rPr>
                <w:rFonts w:cs="Arial"/>
                <w:lang w:eastAsia="zh-CN"/>
              </w:rPr>
            </w:pPr>
            <w:r>
              <w:rPr>
                <w:rFonts w:cs="Arial"/>
                <w:lang w:eastAsia="zh-CN"/>
              </w:rPr>
              <w:t>Correlation ID</w:t>
            </w:r>
          </w:p>
          <w:p w14:paraId="5CB2A167" w14:textId="77777777" w:rsidR="004C25A6" w:rsidRDefault="004C25A6">
            <w:pPr>
              <w:pStyle w:val="TAL"/>
              <w:rPr>
                <w:rFonts w:cs="Arial"/>
                <w:lang w:eastAsia="ja-JP"/>
              </w:rPr>
            </w:pPr>
            <w:r>
              <w:rPr>
                <w:rFonts w:cs="Arial"/>
                <w:lang w:eastAsia="ja-JP"/>
              </w:rPr>
              <w:t>9.2.1.80</w:t>
            </w:r>
          </w:p>
        </w:tc>
        <w:tc>
          <w:tcPr>
            <w:tcW w:w="1762" w:type="dxa"/>
            <w:tcBorders>
              <w:top w:val="single" w:sz="4" w:space="0" w:color="auto"/>
              <w:left w:val="single" w:sz="4" w:space="0" w:color="auto"/>
              <w:bottom w:val="single" w:sz="4" w:space="0" w:color="auto"/>
              <w:right w:val="single" w:sz="4" w:space="0" w:color="auto"/>
            </w:tcBorders>
          </w:tcPr>
          <w:p w14:paraId="4BE6D4B8"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17B81B0"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2B3DE4" w14:textId="77777777" w:rsidR="004C25A6" w:rsidRDefault="004C25A6">
            <w:pPr>
              <w:pStyle w:val="TAL"/>
              <w:jc w:val="center"/>
              <w:rPr>
                <w:rFonts w:cs="Arial"/>
                <w:lang w:eastAsia="ja-JP"/>
              </w:rPr>
            </w:pPr>
            <w:r>
              <w:rPr>
                <w:rFonts w:cs="Arial"/>
                <w:lang w:eastAsia="ja-JP"/>
              </w:rPr>
              <w:t>ignore</w:t>
            </w:r>
          </w:p>
        </w:tc>
      </w:tr>
      <w:tr w:rsidR="004C25A6" w14:paraId="386DB4B7"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E8A24EA" w14:textId="77777777" w:rsidR="004C25A6" w:rsidRDefault="004C25A6">
            <w:pPr>
              <w:pStyle w:val="TAL"/>
              <w:ind w:left="283"/>
              <w:rPr>
                <w:rFonts w:cs="Arial"/>
                <w:lang w:eastAsia="zh-CN"/>
              </w:rPr>
            </w:pPr>
            <w:r>
              <w:rPr>
                <w:rFonts w:cs="Arial"/>
                <w:lang w:eastAsia="ja-JP"/>
              </w:rPr>
              <w:t>&gt;&gt;</w:t>
            </w:r>
            <w:r>
              <w:rPr>
                <w:rFonts w:cs="Arial"/>
                <w:lang w:eastAsia="zh-CN"/>
              </w:rPr>
              <w:t>Bearer Type</w:t>
            </w:r>
          </w:p>
        </w:tc>
        <w:tc>
          <w:tcPr>
            <w:tcW w:w="1260" w:type="dxa"/>
            <w:tcBorders>
              <w:top w:val="single" w:sz="4" w:space="0" w:color="auto"/>
              <w:left w:val="single" w:sz="4" w:space="0" w:color="auto"/>
              <w:bottom w:val="single" w:sz="4" w:space="0" w:color="auto"/>
              <w:right w:val="single" w:sz="4" w:space="0" w:color="auto"/>
            </w:tcBorders>
            <w:hideMark/>
          </w:tcPr>
          <w:p w14:paraId="14B71939"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F4F6F0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6453A3" w14:textId="77777777" w:rsidR="004C25A6" w:rsidRDefault="004C25A6">
            <w:pPr>
              <w:pStyle w:val="TAL"/>
              <w:rPr>
                <w:rFonts w:cs="Arial"/>
                <w:lang w:eastAsia="zh-CN"/>
              </w:rPr>
            </w:pPr>
            <w:r>
              <w:rPr>
                <w:rFonts w:cs="Arial"/>
                <w:lang w:eastAsia="zh-CN"/>
              </w:rPr>
              <w:t>9.2.1.116</w:t>
            </w:r>
          </w:p>
        </w:tc>
        <w:tc>
          <w:tcPr>
            <w:tcW w:w="1762" w:type="dxa"/>
            <w:tcBorders>
              <w:top w:val="single" w:sz="4" w:space="0" w:color="auto"/>
              <w:left w:val="single" w:sz="4" w:space="0" w:color="auto"/>
              <w:bottom w:val="single" w:sz="4" w:space="0" w:color="auto"/>
              <w:right w:val="single" w:sz="4" w:space="0" w:color="auto"/>
            </w:tcBorders>
          </w:tcPr>
          <w:p w14:paraId="64E96F1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A581EF2"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1A81656" w14:textId="77777777" w:rsidR="004C25A6" w:rsidRDefault="004C25A6">
            <w:pPr>
              <w:pStyle w:val="TAL"/>
              <w:jc w:val="center"/>
              <w:rPr>
                <w:rFonts w:cs="Arial"/>
                <w:lang w:eastAsia="ja-JP"/>
              </w:rPr>
            </w:pPr>
            <w:r>
              <w:rPr>
                <w:rFonts w:cs="Arial"/>
                <w:lang w:eastAsia="ja-JP"/>
              </w:rPr>
              <w:t>reject</w:t>
            </w:r>
          </w:p>
        </w:tc>
      </w:tr>
      <w:tr w:rsidR="004C25A6" w14:paraId="363D5910" w14:textId="77777777" w:rsidTr="004C25A6">
        <w:trPr>
          <w:ins w:id="86" w:author="Ericsson" w:date="2020-12-02T17:32:00Z"/>
        </w:trPr>
        <w:tc>
          <w:tcPr>
            <w:tcW w:w="2394" w:type="dxa"/>
            <w:tcBorders>
              <w:top w:val="single" w:sz="4" w:space="0" w:color="auto"/>
              <w:left w:val="single" w:sz="4" w:space="0" w:color="auto"/>
              <w:bottom w:val="single" w:sz="4" w:space="0" w:color="auto"/>
              <w:right w:val="single" w:sz="4" w:space="0" w:color="auto"/>
            </w:tcBorders>
          </w:tcPr>
          <w:p w14:paraId="082358EE" w14:textId="36BFEC3E" w:rsidR="004C25A6" w:rsidRDefault="004C25A6" w:rsidP="004C25A6">
            <w:pPr>
              <w:pStyle w:val="TAL"/>
              <w:ind w:left="283"/>
              <w:rPr>
                <w:ins w:id="87" w:author="Ericsson" w:date="2020-12-02T17:32:00Z"/>
                <w:rFonts w:cs="Arial"/>
                <w:lang w:eastAsia="ja-JP"/>
              </w:rPr>
            </w:pPr>
            <w:ins w:id="88" w:author="Ericsson" w:date="2020-12-02T17:32:00Z">
              <w:r>
                <w:rPr>
                  <w:rFonts w:cs="Arial"/>
                  <w:lang w:eastAsia="ja-JP"/>
                </w:rPr>
                <w:t>&gt;&gt;Bearer Handover Restriction</w:t>
              </w:r>
            </w:ins>
          </w:p>
        </w:tc>
        <w:tc>
          <w:tcPr>
            <w:tcW w:w="1260" w:type="dxa"/>
            <w:tcBorders>
              <w:top w:val="single" w:sz="4" w:space="0" w:color="auto"/>
              <w:left w:val="single" w:sz="4" w:space="0" w:color="auto"/>
              <w:bottom w:val="single" w:sz="4" w:space="0" w:color="auto"/>
              <w:right w:val="single" w:sz="4" w:space="0" w:color="auto"/>
            </w:tcBorders>
          </w:tcPr>
          <w:p w14:paraId="4F174C58" w14:textId="7BD6D1F9" w:rsidR="004C25A6" w:rsidRDefault="004C25A6" w:rsidP="004C25A6">
            <w:pPr>
              <w:pStyle w:val="TAL"/>
              <w:rPr>
                <w:ins w:id="89" w:author="Ericsson" w:date="2020-12-02T17:32:00Z"/>
                <w:rFonts w:eastAsia="Batang" w:cs="Arial"/>
                <w:lang w:eastAsia="ja-JP"/>
              </w:rPr>
            </w:pPr>
            <w:ins w:id="90" w:author="Ericsson" w:date="2020-12-02T17: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BD8BA6A" w14:textId="77777777" w:rsidR="004C25A6" w:rsidRDefault="004C25A6" w:rsidP="004C25A6">
            <w:pPr>
              <w:pStyle w:val="TAL"/>
              <w:rPr>
                <w:ins w:id="91" w:author="Ericsson" w:date="2020-12-02T17:32: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74444E" w14:textId="7B423A49" w:rsidR="004C25A6" w:rsidRDefault="004C25A6" w:rsidP="004C25A6">
            <w:pPr>
              <w:pStyle w:val="TAL"/>
              <w:rPr>
                <w:ins w:id="92" w:author="Ericsson" w:date="2020-12-02T17:32:00Z"/>
                <w:rFonts w:cs="Arial"/>
                <w:lang w:eastAsia="zh-CN"/>
              </w:rPr>
            </w:pPr>
            <w:ins w:id="93" w:author="Ericsson" w:date="2020-12-02T17:32:00Z">
              <w:r>
                <w:rPr>
                  <w:rFonts w:cs="Arial"/>
                  <w:lang w:eastAsia="ja-JP"/>
                </w:rPr>
                <w:t>9.2.1.xyz</w:t>
              </w:r>
            </w:ins>
          </w:p>
        </w:tc>
        <w:tc>
          <w:tcPr>
            <w:tcW w:w="1762" w:type="dxa"/>
            <w:tcBorders>
              <w:top w:val="single" w:sz="4" w:space="0" w:color="auto"/>
              <w:left w:val="single" w:sz="4" w:space="0" w:color="auto"/>
              <w:bottom w:val="single" w:sz="4" w:space="0" w:color="auto"/>
              <w:right w:val="single" w:sz="4" w:space="0" w:color="auto"/>
            </w:tcBorders>
          </w:tcPr>
          <w:p w14:paraId="0B6D4F56" w14:textId="77777777" w:rsidR="004C25A6" w:rsidRDefault="004C25A6" w:rsidP="004C25A6">
            <w:pPr>
              <w:pStyle w:val="TAL"/>
              <w:rPr>
                <w:ins w:id="94" w:author="Ericsson" w:date="2020-12-02T17:3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B895867" w14:textId="36C2F409" w:rsidR="004C25A6" w:rsidRDefault="004C25A6" w:rsidP="004C25A6">
            <w:pPr>
              <w:pStyle w:val="TAL"/>
              <w:jc w:val="center"/>
              <w:rPr>
                <w:ins w:id="95" w:author="Ericsson" w:date="2020-12-02T17:32:00Z"/>
                <w:rFonts w:cs="Arial"/>
                <w:lang w:eastAsia="ja-JP"/>
              </w:rPr>
            </w:pPr>
            <w:ins w:id="96" w:author="Ericsson" w:date="2020-12-02T17:32: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11502B" w14:textId="549767DF" w:rsidR="004C25A6" w:rsidRDefault="000378BD" w:rsidP="004C25A6">
            <w:pPr>
              <w:pStyle w:val="TAL"/>
              <w:jc w:val="center"/>
              <w:rPr>
                <w:ins w:id="97" w:author="Ericsson" w:date="2020-12-02T17:32:00Z"/>
                <w:rFonts w:cs="Arial"/>
                <w:lang w:eastAsia="ja-JP"/>
              </w:rPr>
            </w:pPr>
            <w:ins w:id="98" w:author="Ericsson" w:date="2021-05-03T10:26:00Z">
              <w:r>
                <w:rPr>
                  <w:rFonts w:cs="Arial"/>
                  <w:lang w:eastAsia="ja-JP"/>
                </w:rPr>
                <w:t>ignore</w:t>
              </w:r>
            </w:ins>
          </w:p>
        </w:tc>
      </w:tr>
      <w:tr w:rsidR="004C25A6" w14:paraId="7F5BD7D0"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3BA914B" w14:textId="77777777" w:rsidR="004C25A6" w:rsidRDefault="004C25A6" w:rsidP="004C25A6">
            <w:pPr>
              <w:pStyle w:val="TAL"/>
              <w:rPr>
                <w:rFonts w:cs="Arial"/>
                <w:lang w:eastAsia="zh-CN"/>
              </w:rPr>
            </w:pPr>
            <w:r>
              <w:rPr>
                <w:rFonts w:cs="Arial"/>
                <w:bCs/>
                <w:lang w:eastAsia="zh-CN"/>
              </w:rPr>
              <w:t>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0764C8A9"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72A9C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E7FB7B" w14:textId="77777777" w:rsidR="004C25A6" w:rsidRDefault="004C25A6" w:rsidP="004C25A6">
            <w:pPr>
              <w:pStyle w:val="TAL"/>
              <w:rPr>
                <w:rFonts w:eastAsia="MS Mincho" w:cs="Arial"/>
                <w:lang w:eastAsia="ja-JP"/>
              </w:rPr>
            </w:pPr>
            <w:r>
              <w:rPr>
                <w:rFonts w:eastAsia="MS Mincho" w:cs="Arial"/>
                <w:lang w:eastAsia="ja-JP"/>
              </w:rPr>
              <w:t>9.2.1.40</w:t>
            </w:r>
          </w:p>
        </w:tc>
        <w:tc>
          <w:tcPr>
            <w:tcW w:w="1762" w:type="dxa"/>
            <w:tcBorders>
              <w:top w:val="single" w:sz="4" w:space="0" w:color="auto"/>
              <w:left w:val="single" w:sz="4" w:space="0" w:color="auto"/>
              <w:bottom w:val="single" w:sz="4" w:space="0" w:color="auto"/>
              <w:right w:val="single" w:sz="4" w:space="0" w:color="auto"/>
            </w:tcBorders>
          </w:tcPr>
          <w:p w14:paraId="23A75C67"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690902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F796AA" w14:textId="77777777" w:rsidR="004C25A6" w:rsidRDefault="004C25A6" w:rsidP="004C25A6">
            <w:pPr>
              <w:pStyle w:val="TAL"/>
              <w:jc w:val="center"/>
              <w:rPr>
                <w:rFonts w:cs="Arial"/>
                <w:lang w:eastAsia="ja-JP"/>
              </w:rPr>
            </w:pPr>
            <w:r>
              <w:rPr>
                <w:rFonts w:cs="Arial"/>
                <w:lang w:eastAsia="ja-JP"/>
              </w:rPr>
              <w:t>reject</w:t>
            </w:r>
          </w:p>
        </w:tc>
      </w:tr>
      <w:tr w:rsidR="004C25A6" w14:paraId="2A6E1BD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1734186" w14:textId="77777777" w:rsidR="004C25A6" w:rsidRDefault="004C25A6" w:rsidP="004C25A6">
            <w:pPr>
              <w:pStyle w:val="TAL"/>
              <w:rPr>
                <w:rFonts w:cs="Arial"/>
                <w:lang w:eastAsia="zh-CN"/>
              </w:rPr>
            </w:pPr>
            <w:r>
              <w:rPr>
                <w:rFonts w:cs="Arial"/>
                <w:lang w:eastAsia="zh-CN"/>
              </w:rPr>
              <w:t>Security Key</w:t>
            </w:r>
          </w:p>
        </w:tc>
        <w:tc>
          <w:tcPr>
            <w:tcW w:w="1260" w:type="dxa"/>
            <w:tcBorders>
              <w:top w:val="single" w:sz="4" w:space="0" w:color="auto"/>
              <w:left w:val="single" w:sz="4" w:space="0" w:color="auto"/>
              <w:bottom w:val="single" w:sz="4" w:space="0" w:color="auto"/>
              <w:right w:val="single" w:sz="4" w:space="0" w:color="auto"/>
            </w:tcBorders>
            <w:hideMark/>
          </w:tcPr>
          <w:p w14:paraId="3DA56801"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D93BC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AB4496" w14:textId="77777777" w:rsidR="004C25A6" w:rsidRDefault="004C25A6" w:rsidP="004C25A6">
            <w:pPr>
              <w:pStyle w:val="TAL"/>
              <w:rPr>
                <w:rFonts w:eastAsia="MS Mincho" w:cs="Arial"/>
                <w:lang w:eastAsia="ja-JP"/>
              </w:rPr>
            </w:pPr>
            <w:r>
              <w:rPr>
                <w:rFonts w:eastAsia="MS Mincho" w:cs="Arial"/>
                <w:lang w:eastAsia="ja-JP"/>
              </w:rPr>
              <w:t>9.2.1.41</w:t>
            </w:r>
          </w:p>
        </w:tc>
        <w:tc>
          <w:tcPr>
            <w:tcW w:w="1762" w:type="dxa"/>
            <w:tcBorders>
              <w:top w:val="single" w:sz="4" w:space="0" w:color="auto"/>
              <w:left w:val="single" w:sz="4" w:space="0" w:color="auto"/>
              <w:bottom w:val="single" w:sz="4" w:space="0" w:color="auto"/>
              <w:right w:val="single" w:sz="4" w:space="0" w:color="auto"/>
            </w:tcBorders>
            <w:hideMark/>
          </w:tcPr>
          <w:p w14:paraId="0073294E" w14:textId="77777777" w:rsidR="004C25A6" w:rsidRDefault="004C25A6" w:rsidP="004C25A6">
            <w:pPr>
              <w:pStyle w:val="TAL"/>
              <w:rPr>
                <w:rFonts w:cs="Arial"/>
                <w:lang w:eastAsia="ja-JP"/>
              </w:rPr>
            </w:pPr>
            <w:r>
              <w:rPr>
                <w:rFonts w:cs="Arial"/>
                <w:lang w:eastAsia="ja-JP"/>
              </w:rPr>
              <w:t>The KeNB is provided after the key-generation in the MME, see TS 33.401 [15].</w:t>
            </w:r>
          </w:p>
        </w:tc>
        <w:tc>
          <w:tcPr>
            <w:tcW w:w="1288" w:type="dxa"/>
            <w:tcBorders>
              <w:top w:val="single" w:sz="4" w:space="0" w:color="auto"/>
              <w:left w:val="single" w:sz="4" w:space="0" w:color="auto"/>
              <w:bottom w:val="single" w:sz="4" w:space="0" w:color="auto"/>
              <w:right w:val="single" w:sz="4" w:space="0" w:color="auto"/>
            </w:tcBorders>
            <w:hideMark/>
          </w:tcPr>
          <w:p w14:paraId="5D043DB9"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6C0B861" w14:textId="77777777" w:rsidR="004C25A6" w:rsidRDefault="004C25A6" w:rsidP="004C25A6">
            <w:pPr>
              <w:pStyle w:val="TAR"/>
              <w:jc w:val="center"/>
              <w:rPr>
                <w:rFonts w:cs="Arial"/>
                <w:lang w:eastAsia="ja-JP"/>
              </w:rPr>
            </w:pPr>
            <w:r>
              <w:rPr>
                <w:rFonts w:cs="Arial"/>
                <w:lang w:eastAsia="ja-JP"/>
              </w:rPr>
              <w:t>reject</w:t>
            </w:r>
          </w:p>
        </w:tc>
      </w:tr>
      <w:tr w:rsidR="004C25A6" w14:paraId="65D87A4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D2E95DD" w14:textId="77777777" w:rsidR="004C25A6" w:rsidRDefault="004C25A6" w:rsidP="004C25A6">
            <w:pPr>
              <w:pStyle w:val="TAL"/>
              <w:rPr>
                <w:rFonts w:cs="Arial"/>
                <w:lang w:eastAsia="zh-CN"/>
              </w:rPr>
            </w:pPr>
            <w:r>
              <w:rPr>
                <w:rFonts w:eastAsia="Batang" w:cs="Arial"/>
                <w:lang w:eastAsia="ja-JP"/>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5F38372B"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A95E7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98C528" w14:textId="77777777" w:rsidR="004C25A6" w:rsidRDefault="004C25A6" w:rsidP="004C25A6">
            <w:pPr>
              <w:pStyle w:val="TAL"/>
              <w:rPr>
                <w:rFonts w:eastAsia="MS Mincho" w:cs="Arial"/>
                <w:lang w:eastAsia="ja-JP"/>
              </w:rPr>
            </w:pPr>
            <w:r>
              <w:rPr>
                <w:rFonts w:eastAsia="MS Mincho" w:cs="Arial"/>
                <w:lang w:eastAsia="ja-JP"/>
              </w:rPr>
              <w:t>9.2.1.4</w:t>
            </w:r>
          </w:p>
        </w:tc>
        <w:tc>
          <w:tcPr>
            <w:tcW w:w="1762" w:type="dxa"/>
            <w:tcBorders>
              <w:top w:val="single" w:sz="4" w:space="0" w:color="auto"/>
              <w:left w:val="single" w:sz="4" w:space="0" w:color="auto"/>
              <w:bottom w:val="single" w:sz="4" w:space="0" w:color="auto"/>
              <w:right w:val="single" w:sz="4" w:space="0" w:color="auto"/>
            </w:tcBorders>
          </w:tcPr>
          <w:p w14:paraId="65D05A8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52E0CC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AD851D" w14:textId="77777777" w:rsidR="004C25A6" w:rsidRDefault="004C25A6" w:rsidP="004C25A6">
            <w:pPr>
              <w:pStyle w:val="TAR"/>
              <w:jc w:val="center"/>
              <w:rPr>
                <w:rFonts w:cs="Arial"/>
                <w:lang w:eastAsia="ja-JP"/>
              </w:rPr>
            </w:pPr>
            <w:r>
              <w:rPr>
                <w:rFonts w:cs="Arial"/>
                <w:lang w:eastAsia="ja-JP"/>
              </w:rPr>
              <w:t>ignore</w:t>
            </w:r>
          </w:p>
        </w:tc>
      </w:tr>
      <w:tr w:rsidR="004C25A6" w14:paraId="597A17E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D8FB32" w14:textId="77777777" w:rsidR="004C25A6" w:rsidRDefault="004C25A6" w:rsidP="004C25A6">
            <w:pPr>
              <w:pStyle w:val="TAL"/>
              <w:rPr>
                <w:rFonts w:cs="Arial"/>
                <w:lang w:eastAsia="zh-CN"/>
              </w:rPr>
            </w:pPr>
            <w:r>
              <w:rPr>
                <w:rFonts w:cs="Arial"/>
                <w:lang w:eastAsia="zh-CN"/>
              </w:rPr>
              <w:t>Handover Restriction List</w:t>
            </w:r>
          </w:p>
        </w:tc>
        <w:tc>
          <w:tcPr>
            <w:tcW w:w="1260" w:type="dxa"/>
            <w:tcBorders>
              <w:top w:val="single" w:sz="4" w:space="0" w:color="auto"/>
              <w:left w:val="single" w:sz="4" w:space="0" w:color="auto"/>
              <w:bottom w:val="single" w:sz="4" w:space="0" w:color="auto"/>
              <w:right w:val="single" w:sz="4" w:space="0" w:color="auto"/>
            </w:tcBorders>
            <w:hideMark/>
          </w:tcPr>
          <w:p w14:paraId="6B2986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318E3F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ED647F" w14:textId="77777777" w:rsidR="004C25A6" w:rsidRDefault="004C25A6" w:rsidP="004C25A6">
            <w:pPr>
              <w:pStyle w:val="TAL"/>
              <w:rPr>
                <w:rFonts w:eastAsia="MS Mincho" w:cs="Arial"/>
                <w:lang w:eastAsia="ja-JP"/>
              </w:rPr>
            </w:pPr>
            <w:r>
              <w:rPr>
                <w:rFonts w:eastAsia="MS Mincho" w:cs="Arial"/>
                <w:lang w:eastAsia="ja-JP"/>
              </w:rPr>
              <w:t>9.2.1.22</w:t>
            </w:r>
          </w:p>
          <w:p w14:paraId="1A355513" w14:textId="77777777" w:rsidR="004C25A6" w:rsidRDefault="004C25A6" w:rsidP="004C25A6">
            <w:pPr>
              <w:pStyle w:val="TAL"/>
              <w:rPr>
                <w:rFonts w:eastAsia="MS Mincho"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0B0D73D3"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E2128CA"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69DA1" w14:textId="77777777" w:rsidR="004C25A6" w:rsidRDefault="004C25A6" w:rsidP="004C25A6">
            <w:pPr>
              <w:pStyle w:val="TAR"/>
              <w:jc w:val="center"/>
              <w:rPr>
                <w:rFonts w:cs="Arial"/>
                <w:lang w:eastAsia="ja-JP"/>
              </w:rPr>
            </w:pPr>
            <w:r>
              <w:rPr>
                <w:rFonts w:cs="Arial"/>
                <w:lang w:eastAsia="ja-JP"/>
              </w:rPr>
              <w:t>ignore</w:t>
            </w:r>
          </w:p>
        </w:tc>
      </w:tr>
      <w:tr w:rsidR="004C25A6" w14:paraId="3CB3F09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BF4FBC6" w14:textId="77777777" w:rsidR="004C25A6" w:rsidRDefault="004C25A6" w:rsidP="004C25A6">
            <w:pPr>
              <w:pStyle w:val="TAL"/>
              <w:rPr>
                <w:rFonts w:cs="Arial"/>
                <w:lang w:eastAsia="zh-CN"/>
              </w:rPr>
            </w:pPr>
            <w:r>
              <w:rPr>
                <w:rFonts w:cs="Arial"/>
                <w:lang w:eastAsia="zh-CN"/>
              </w:rPr>
              <w:t>UE Radio Capability</w:t>
            </w:r>
          </w:p>
        </w:tc>
        <w:tc>
          <w:tcPr>
            <w:tcW w:w="1260" w:type="dxa"/>
            <w:tcBorders>
              <w:top w:val="single" w:sz="4" w:space="0" w:color="auto"/>
              <w:left w:val="single" w:sz="4" w:space="0" w:color="auto"/>
              <w:bottom w:val="single" w:sz="4" w:space="0" w:color="auto"/>
              <w:right w:val="single" w:sz="4" w:space="0" w:color="auto"/>
            </w:tcBorders>
            <w:hideMark/>
          </w:tcPr>
          <w:p w14:paraId="406BAD8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EBE7C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27CD27" w14:textId="77777777" w:rsidR="004C25A6" w:rsidRDefault="004C25A6" w:rsidP="004C25A6">
            <w:pPr>
              <w:pStyle w:val="TAL"/>
              <w:rPr>
                <w:rFonts w:cs="Arial"/>
                <w:lang w:eastAsia="ja-JP"/>
              </w:rPr>
            </w:pPr>
            <w:r>
              <w:rPr>
                <w:rFonts w:cs="Arial"/>
                <w:lang w:eastAsia="ja-JP"/>
              </w:rPr>
              <w:t>9.2.1.27</w:t>
            </w:r>
          </w:p>
        </w:tc>
        <w:tc>
          <w:tcPr>
            <w:tcW w:w="1762" w:type="dxa"/>
            <w:tcBorders>
              <w:top w:val="single" w:sz="4" w:space="0" w:color="auto"/>
              <w:left w:val="single" w:sz="4" w:space="0" w:color="auto"/>
              <w:bottom w:val="single" w:sz="4" w:space="0" w:color="auto"/>
              <w:right w:val="single" w:sz="4" w:space="0" w:color="auto"/>
            </w:tcBorders>
          </w:tcPr>
          <w:p w14:paraId="37F647C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E2C8BB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F9A176" w14:textId="77777777" w:rsidR="004C25A6" w:rsidRDefault="004C25A6" w:rsidP="004C25A6">
            <w:pPr>
              <w:pStyle w:val="TAR"/>
              <w:jc w:val="center"/>
              <w:rPr>
                <w:rFonts w:cs="Arial"/>
                <w:lang w:eastAsia="ja-JP"/>
              </w:rPr>
            </w:pPr>
            <w:r>
              <w:rPr>
                <w:rFonts w:cs="Arial"/>
                <w:lang w:eastAsia="ja-JP"/>
              </w:rPr>
              <w:t>ignore</w:t>
            </w:r>
          </w:p>
        </w:tc>
      </w:tr>
      <w:tr w:rsidR="004C25A6" w14:paraId="10AAF06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E2126E5" w14:textId="77777777" w:rsidR="004C25A6" w:rsidRDefault="004C25A6" w:rsidP="004C25A6">
            <w:pPr>
              <w:pStyle w:val="TAL"/>
              <w:rPr>
                <w:rFonts w:cs="Arial"/>
                <w:lang w:eastAsia="zh-CN"/>
              </w:rPr>
            </w:pPr>
            <w:r>
              <w:rPr>
                <w:rFonts w:cs="Arial"/>
                <w:lang w:eastAsia="zh-CN"/>
              </w:rPr>
              <w:t>Subscriber Profile ID for RAT/Frequency priority</w:t>
            </w:r>
          </w:p>
        </w:tc>
        <w:tc>
          <w:tcPr>
            <w:tcW w:w="1260" w:type="dxa"/>
            <w:tcBorders>
              <w:top w:val="single" w:sz="4" w:space="0" w:color="auto"/>
              <w:left w:val="single" w:sz="4" w:space="0" w:color="auto"/>
              <w:bottom w:val="single" w:sz="4" w:space="0" w:color="auto"/>
              <w:right w:val="single" w:sz="4" w:space="0" w:color="auto"/>
            </w:tcBorders>
            <w:hideMark/>
          </w:tcPr>
          <w:p w14:paraId="38DE03D2"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84566F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8B8C69" w14:textId="77777777" w:rsidR="004C25A6" w:rsidRDefault="004C25A6" w:rsidP="004C25A6">
            <w:pPr>
              <w:pStyle w:val="TAL"/>
              <w:rPr>
                <w:rFonts w:cs="Arial"/>
                <w:lang w:eastAsia="ja-JP"/>
              </w:rPr>
            </w:pPr>
            <w:r>
              <w:rPr>
                <w:rFonts w:cs="Arial"/>
                <w:lang w:eastAsia="ja-JP"/>
              </w:rPr>
              <w:t>9.2.1.39</w:t>
            </w:r>
          </w:p>
        </w:tc>
        <w:tc>
          <w:tcPr>
            <w:tcW w:w="1762" w:type="dxa"/>
            <w:tcBorders>
              <w:top w:val="single" w:sz="4" w:space="0" w:color="auto"/>
              <w:left w:val="single" w:sz="4" w:space="0" w:color="auto"/>
              <w:bottom w:val="single" w:sz="4" w:space="0" w:color="auto"/>
              <w:right w:val="single" w:sz="4" w:space="0" w:color="auto"/>
            </w:tcBorders>
          </w:tcPr>
          <w:p w14:paraId="599675F4"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C37FB5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AB303F1" w14:textId="77777777" w:rsidR="004C25A6" w:rsidRDefault="004C25A6" w:rsidP="004C25A6">
            <w:pPr>
              <w:pStyle w:val="TAR"/>
              <w:jc w:val="center"/>
              <w:rPr>
                <w:rFonts w:cs="Arial"/>
                <w:lang w:eastAsia="ja-JP"/>
              </w:rPr>
            </w:pPr>
            <w:r>
              <w:rPr>
                <w:rFonts w:cs="Arial"/>
                <w:lang w:eastAsia="ja-JP"/>
              </w:rPr>
              <w:t>ignore</w:t>
            </w:r>
          </w:p>
        </w:tc>
      </w:tr>
      <w:tr w:rsidR="004C25A6" w14:paraId="4963020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8D617BC" w14:textId="77777777" w:rsidR="004C25A6" w:rsidRDefault="004C25A6" w:rsidP="004C25A6">
            <w:pPr>
              <w:pStyle w:val="TAL"/>
              <w:rPr>
                <w:rFonts w:cs="Arial"/>
                <w:lang w:eastAsia="zh-CN"/>
              </w:rPr>
            </w:pPr>
            <w:r>
              <w:rPr>
                <w:rFonts w:cs="Arial"/>
                <w:lang w:eastAsia="zh-CN"/>
              </w:rPr>
              <w:t>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1859392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1F152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F4C6BE" w14:textId="77777777" w:rsidR="004C25A6" w:rsidRDefault="004C25A6" w:rsidP="004C25A6">
            <w:pPr>
              <w:pStyle w:val="TAL"/>
              <w:rPr>
                <w:rFonts w:cs="Arial"/>
                <w:lang w:eastAsia="ja-JP"/>
              </w:rPr>
            </w:pPr>
            <w:r>
              <w:rPr>
                <w:rFonts w:cs="Arial"/>
                <w:lang w:eastAsia="ja-JP"/>
              </w:rPr>
              <w:t>9.2.3.21</w:t>
            </w:r>
          </w:p>
        </w:tc>
        <w:tc>
          <w:tcPr>
            <w:tcW w:w="1762" w:type="dxa"/>
            <w:tcBorders>
              <w:top w:val="single" w:sz="4" w:space="0" w:color="auto"/>
              <w:left w:val="single" w:sz="4" w:space="0" w:color="auto"/>
              <w:bottom w:val="single" w:sz="4" w:space="0" w:color="auto"/>
              <w:right w:val="single" w:sz="4" w:space="0" w:color="auto"/>
            </w:tcBorders>
          </w:tcPr>
          <w:p w14:paraId="76792D0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1C0723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EB0671" w14:textId="77777777" w:rsidR="004C25A6" w:rsidRDefault="004C25A6" w:rsidP="004C25A6">
            <w:pPr>
              <w:pStyle w:val="TAR"/>
              <w:jc w:val="center"/>
              <w:rPr>
                <w:rFonts w:cs="Arial"/>
                <w:lang w:eastAsia="ja-JP"/>
              </w:rPr>
            </w:pPr>
            <w:r>
              <w:rPr>
                <w:rFonts w:cs="Arial"/>
                <w:lang w:eastAsia="ja-JP"/>
              </w:rPr>
              <w:t>reject</w:t>
            </w:r>
          </w:p>
        </w:tc>
      </w:tr>
      <w:tr w:rsidR="004C25A6" w14:paraId="45BAAF8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652A73A" w14:textId="77777777" w:rsidR="004C25A6" w:rsidRDefault="004C25A6" w:rsidP="004C25A6">
            <w:pPr>
              <w:pStyle w:val="TAL"/>
              <w:rPr>
                <w:rFonts w:cs="Arial"/>
                <w:lang w:eastAsia="zh-CN"/>
              </w:rPr>
            </w:pPr>
            <w:r>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hideMark/>
          </w:tcPr>
          <w:p w14:paraId="5BE65B99"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54DC6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98B48F" w14:textId="77777777" w:rsidR="004C25A6" w:rsidRDefault="004C25A6" w:rsidP="004C25A6">
            <w:pPr>
              <w:pStyle w:val="TAL"/>
              <w:rPr>
                <w:rFonts w:cs="Arial"/>
                <w:lang w:eastAsia="ja-JP"/>
              </w:rPr>
            </w:pPr>
            <w:r>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2E53BAED"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D36DBE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CA01E64" w14:textId="77777777" w:rsidR="004C25A6" w:rsidRDefault="004C25A6" w:rsidP="004C25A6">
            <w:pPr>
              <w:pStyle w:val="TAL"/>
              <w:jc w:val="center"/>
              <w:rPr>
                <w:rFonts w:cs="Arial"/>
                <w:lang w:eastAsia="ja-JP"/>
              </w:rPr>
            </w:pPr>
            <w:r>
              <w:rPr>
                <w:rFonts w:cs="Arial"/>
                <w:lang w:eastAsia="ja-JP"/>
              </w:rPr>
              <w:t>ignore</w:t>
            </w:r>
          </w:p>
        </w:tc>
      </w:tr>
      <w:tr w:rsidR="004C25A6" w14:paraId="5025198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25EBC527" w14:textId="77777777" w:rsidR="004C25A6" w:rsidRDefault="004C25A6" w:rsidP="004C25A6">
            <w:pPr>
              <w:pStyle w:val="TAL"/>
              <w:rPr>
                <w:rFonts w:cs="Arial"/>
                <w:lang w:eastAsia="zh-CN"/>
              </w:rPr>
            </w:pPr>
            <w:r>
              <w:rPr>
                <w:rFonts w:cs="Arial"/>
                <w:lang w:eastAsia="zh-CN"/>
              </w:rPr>
              <w:t xml:space="preserve">CSG </w:t>
            </w:r>
            <w:smartTag w:uri="urn:schemas-microsoft-com:office:smarttags" w:element="PersonName">
              <w:r>
                <w:rPr>
                  <w:rFonts w:cs="Arial"/>
                  <w:lang w:eastAsia="zh-CN"/>
                </w:rPr>
                <w:t>Membership</w:t>
              </w:r>
            </w:smartTag>
            <w:r>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hideMark/>
          </w:tcPr>
          <w:p w14:paraId="60F7221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3E48E2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2F0D71" w14:textId="77777777" w:rsidR="004C25A6" w:rsidRDefault="004C25A6" w:rsidP="004C25A6">
            <w:pPr>
              <w:pStyle w:val="TAL"/>
              <w:rPr>
                <w:rFonts w:cs="Arial"/>
                <w:lang w:eastAsia="ja-JP"/>
              </w:rPr>
            </w:pPr>
            <w:r>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122391A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9967E6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D7C99CD" w14:textId="77777777" w:rsidR="004C25A6" w:rsidRDefault="004C25A6" w:rsidP="004C25A6">
            <w:pPr>
              <w:pStyle w:val="TAL"/>
              <w:jc w:val="center"/>
              <w:rPr>
                <w:rFonts w:cs="Arial"/>
                <w:lang w:eastAsia="ja-JP"/>
              </w:rPr>
            </w:pPr>
            <w:r>
              <w:rPr>
                <w:rFonts w:cs="Arial"/>
                <w:lang w:eastAsia="ja-JP"/>
              </w:rPr>
              <w:t>ignore</w:t>
            </w:r>
          </w:p>
        </w:tc>
      </w:tr>
      <w:tr w:rsidR="004C25A6" w14:paraId="069ED2F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A511188" w14:textId="77777777" w:rsidR="004C25A6" w:rsidRDefault="004C25A6" w:rsidP="004C25A6">
            <w:pPr>
              <w:pStyle w:val="TAL"/>
              <w:rPr>
                <w:rFonts w:cs="Arial"/>
                <w:lang w:eastAsia="zh-CN"/>
              </w:rPr>
            </w:pPr>
            <w:r>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hideMark/>
          </w:tcPr>
          <w:p w14:paraId="531A5EC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B3DAD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DFCB1D" w14:textId="77777777" w:rsidR="004C25A6" w:rsidRDefault="004C25A6" w:rsidP="004C25A6">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9.2.3</w:t>
              </w:r>
            </w:smartTag>
            <w:r>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5780034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50AC2A3" w14:textId="77777777" w:rsidR="004C25A6" w:rsidRDefault="004C25A6" w:rsidP="004C25A6">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8D9CD1D" w14:textId="77777777" w:rsidR="004C25A6" w:rsidRDefault="004C25A6" w:rsidP="004C25A6">
            <w:pPr>
              <w:pStyle w:val="TAL"/>
              <w:jc w:val="center"/>
              <w:rPr>
                <w:rFonts w:cs="Arial"/>
                <w:lang w:eastAsia="zh-CN"/>
              </w:rPr>
            </w:pPr>
            <w:r>
              <w:rPr>
                <w:rFonts w:cs="Arial"/>
                <w:lang w:eastAsia="zh-CN"/>
              </w:rPr>
              <w:t>ignore</w:t>
            </w:r>
          </w:p>
        </w:tc>
      </w:tr>
      <w:tr w:rsidR="004C25A6" w14:paraId="6FB3D14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60F0F44" w14:textId="77777777" w:rsidR="004C25A6" w:rsidRDefault="004C25A6" w:rsidP="004C25A6">
            <w:pPr>
              <w:pStyle w:val="TAL"/>
              <w:rPr>
                <w:rFonts w:cs="Arial"/>
                <w:lang w:eastAsia="zh-CN"/>
              </w:rPr>
            </w:pPr>
            <w:r>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hideMark/>
          </w:tcPr>
          <w:p w14:paraId="5AC96185"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AEFF8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8E0AE8" w14:textId="77777777" w:rsidR="004C25A6" w:rsidRDefault="004C25A6" w:rsidP="004C25A6">
            <w:pPr>
              <w:pStyle w:val="TAL"/>
              <w:rPr>
                <w:rFonts w:cs="Arial"/>
                <w:lang w:eastAsia="ja-JP"/>
              </w:rPr>
            </w:pPr>
            <w:r>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hideMark/>
          </w:tcPr>
          <w:p w14:paraId="32451B8E" w14:textId="77777777" w:rsidR="004C25A6" w:rsidRDefault="004C25A6" w:rsidP="004C25A6">
            <w:pPr>
              <w:pStyle w:val="TAL"/>
              <w:rPr>
                <w:rFonts w:cs="Arial"/>
                <w:lang w:eastAsia="zh-CN"/>
              </w:rPr>
            </w:pPr>
            <w:r>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hideMark/>
          </w:tcPr>
          <w:p w14:paraId="203EF60C"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71ED92" w14:textId="77777777" w:rsidR="004C25A6" w:rsidRDefault="004C25A6" w:rsidP="004C25A6">
            <w:pPr>
              <w:pStyle w:val="TAL"/>
              <w:jc w:val="center"/>
              <w:rPr>
                <w:rFonts w:cs="Arial"/>
                <w:lang w:eastAsia="ja-JP"/>
              </w:rPr>
            </w:pPr>
            <w:r>
              <w:rPr>
                <w:rFonts w:cs="Arial"/>
                <w:lang w:eastAsia="ja-JP"/>
              </w:rPr>
              <w:t>ignore</w:t>
            </w:r>
          </w:p>
        </w:tc>
      </w:tr>
      <w:tr w:rsidR="004C25A6" w14:paraId="7783322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6F94EF" w14:textId="77777777" w:rsidR="004C25A6" w:rsidRDefault="004C25A6" w:rsidP="004C25A6">
            <w:pPr>
              <w:pStyle w:val="TAL"/>
              <w:rPr>
                <w:rFonts w:cs="Arial"/>
                <w:lang w:eastAsia="zh-CN"/>
              </w:rPr>
            </w:pPr>
            <w:r>
              <w:rPr>
                <w:rFonts w:eastAsia="Batang" w:cs="Arial"/>
                <w:bCs/>
                <w:lang w:eastAsia="ja-JP"/>
              </w:rPr>
              <w:t>MME</w:t>
            </w:r>
            <w:r>
              <w:rPr>
                <w:rFonts w:cs="Arial"/>
                <w:bCs/>
                <w:lang w:eastAsia="ja-JP"/>
              </w:rPr>
              <w:t xml:space="preserve"> UE S1AP ID</w:t>
            </w:r>
            <w:r>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hideMark/>
          </w:tcPr>
          <w:p w14:paraId="33B18B70"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3F0FC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4CC85E" w14:textId="77777777" w:rsidR="004C25A6" w:rsidRDefault="004C25A6" w:rsidP="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hideMark/>
          </w:tcPr>
          <w:p w14:paraId="17AF82C9" w14:textId="77777777" w:rsidR="004C25A6" w:rsidRDefault="004C25A6" w:rsidP="004C25A6">
            <w:pPr>
              <w:pStyle w:val="TAL"/>
              <w:rPr>
                <w:rFonts w:cs="Arial"/>
                <w:lang w:eastAsia="ja-JP"/>
              </w:rPr>
            </w:pPr>
            <w:r>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hideMark/>
          </w:tcPr>
          <w:p w14:paraId="43391B2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D49C77" w14:textId="77777777" w:rsidR="004C25A6" w:rsidRDefault="004C25A6" w:rsidP="004C25A6">
            <w:pPr>
              <w:pStyle w:val="TAL"/>
              <w:jc w:val="center"/>
              <w:rPr>
                <w:rFonts w:cs="Arial"/>
                <w:lang w:eastAsia="ja-JP"/>
              </w:rPr>
            </w:pPr>
            <w:r>
              <w:rPr>
                <w:rFonts w:cs="Arial"/>
                <w:lang w:eastAsia="ja-JP"/>
              </w:rPr>
              <w:t>ignore</w:t>
            </w:r>
          </w:p>
        </w:tc>
      </w:tr>
      <w:tr w:rsidR="004C25A6" w14:paraId="2085B79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F2819D2" w14:textId="77777777" w:rsidR="004C25A6" w:rsidRDefault="004C25A6" w:rsidP="004C25A6">
            <w:pPr>
              <w:pStyle w:val="TAL"/>
              <w:rPr>
                <w:rFonts w:eastAsia="Batang" w:cs="Arial"/>
                <w:bCs/>
                <w:lang w:eastAsia="ja-JP"/>
              </w:rPr>
            </w:pPr>
            <w:r>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hideMark/>
          </w:tcPr>
          <w:p w14:paraId="40738B3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B1B06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C921F4" w14:textId="77777777" w:rsidR="004C25A6" w:rsidRDefault="004C25A6" w:rsidP="004C25A6">
            <w:pPr>
              <w:pStyle w:val="TAL"/>
              <w:rPr>
                <w:rFonts w:cs="Arial"/>
                <w:lang w:eastAsia="ja-JP"/>
              </w:rPr>
            </w:pPr>
            <w:r>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12872D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7CB97B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8877AFB" w14:textId="77777777" w:rsidR="004C25A6" w:rsidRDefault="004C25A6" w:rsidP="004C25A6">
            <w:pPr>
              <w:pStyle w:val="TAL"/>
              <w:jc w:val="center"/>
              <w:rPr>
                <w:rFonts w:cs="Arial"/>
                <w:lang w:eastAsia="ja-JP"/>
              </w:rPr>
            </w:pPr>
            <w:r>
              <w:rPr>
                <w:rFonts w:cs="Arial"/>
                <w:lang w:eastAsia="ja-JP"/>
              </w:rPr>
              <w:t>ignore</w:t>
            </w:r>
          </w:p>
        </w:tc>
      </w:tr>
      <w:tr w:rsidR="004C25A6" w14:paraId="035074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4DFFAFC" w14:textId="77777777" w:rsidR="004C25A6" w:rsidRDefault="004C25A6" w:rsidP="004C25A6">
            <w:pPr>
              <w:pStyle w:val="TAL"/>
              <w:rPr>
                <w:rFonts w:eastAsia="Batang" w:cs="Arial"/>
                <w:bCs/>
                <w:lang w:eastAsia="ja-JP"/>
              </w:rPr>
            </w:pPr>
            <w:r>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hideMark/>
          </w:tcPr>
          <w:p w14:paraId="5FAC700F"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53D97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CAD19F" w14:textId="77777777" w:rsidR="004C25A6" w:rsidRDefault="004C25A6" w:rsidP="004C25A6">
            <w:pPr>
              <w:pStyle w:val="TAL"/>
              <w:rPr>
                <w:rFonts w:cs="Arial"/>
                <w:lang w:eastAsia="ja-JP"/>
              </w:rPr>
            </w:pPr>
            <w:r>
              <w:rPr>
                <w:rFonts w:cs="Arial"/>
                <w:lang w:eastAsia="ja-JP"/>
              </w:rPr>
              <w:t>MDT PLMN List</w:t>
            </w:r>
          </w:p>
          <w:p w14:paraId="7BD89281" w14:textId="77777777" w:rsidR="004C25A6" w:rsidRDefault="004C25A6" w:rsidP="004C25A6">
            <w:pPr>
              <w:pStyle w:val="TAL"/>
              <w:rPr>
                <w:rFonts w:cs="Arial"/>
                <w:lang w:eastAsia="ja-JP"/>
              </w:rPr>
            </w:pPr>
            <w:r>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3E796596"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23AF5BF"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F27A73" w14:textId="77777777" w:rsidR="004C25A6" w:rsidRDefault="004C25A6" w:rsidP="004C25A6">
            <w:pPr>
              <w:pStyle w:val="TAL"/>
              <w:jc w:val="center"/>
              <w:rPr>
                <w:rFonts w:cs="Arial"/>
                <w:lang w:eastAsia="ja-JP"/>
              </w:rPr>
            </w:pPr>
            <w:r>
              <w:rPr>
                <w:rFonts w:cs="Arial"/>
                <w:lang w:eastAsia="ja-JP"/>
              </w:rPr>
              <w:t>ignore</w:t>
            </w:r>
          </w:p>
        </w:tc>
      </w:tr>
      <w:tr w:rsidR="004C25A6" w14:paraId="09EAEC13"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08C9416" w14:textId="77777777" w:rsidR="004C25A6" w:rsidRDefault="004C25A6" w:rsidP="004C25A6">
            <w:pPr>
              <w:pStyle w:val="TAL"/>
              <w:rPr>
                <w:rFonts w:eastAsia="Batang" w:cs="Arial"/>
                <w:bCs/>
                <w:lang w:eastAsia="ja-JP"/>
              </w:rPr>
            </w:pPr>
            <w:r>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6C19DF57" w14:textId="77777777" w:rsidR="004C25A6" w:rsidRDefault="004C25A6" w:rsidP="004C25A6">
            <w:pPr>
              <w:pStyle w:val="TAL"/>
              <w:rPr>
                <w:rFonts w:cs="Arial"/>
                <w:lang w:eastAsia="zh-CN"/>
              </w:rPr>
            </w:pPr>
            <w:r>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379A0B29"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AAF5CB" w14:textId="77777777" w:rsidR="004C25A6" w:rsidRDefault="004C25A6" w:rsidP="004C25A6">
            <w:pPr>
              <w:pStyle w:val="TAL"/>
              <w:rPr>
                <w:rFonts w:cs="Arial"/>
                <w:lang w:eastAsia="ja-JP"/>
              </w:rPr>
            </w:pPr>
            <w:r>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A434AD"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E85B91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19DAC7" w14:textId="77777777" w:rsidR="004C25A6" w:rsidRDefault="004C25A6" w:rsidP="004C25A6">
            <w:pPr>
              <w:pStyle w:val="TAL"/>
              <w:jc w:val="center"/>
              <w:rPr>
                <w:rFonts w:cs="Arial"/>
                <w:lang w:eastAsia="ja-JP"/>
              </w:rPr>
            </w:pPr>
            <w:r>
              <w:rPr>
                <w:rFonts w:cs="Arial"/>
                <w:lang w:eastAsia="ja-JP"/>
              </w:rPr>
              <w:t>ignore</w:t>
            </w:r>
          </w:p>
        </w:tc>
      </w:tr>
      <w:tr w:rsidR="004C25A6" w14:paraId="617E1E3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46F37F9" w14:textId="77777777" w:rsidR="004C25A6" w:rsidRDefault="004C25A6" w:rsidP="004C25A6">
            <w:pPr>
              <w:pStyle w:val="TAL"/>
              <w:rPr>
                <w:rFonts w:eastAsia="Batang" w:cs="Arial"/>
                <w:lang w:eastAsia="ja-JP"/>
              </w:rPr>
            </w:pPr>
            <w:r>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9C2FF3C"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C667F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8FD118" w14:textId="77777777" w:rsidR="004C25A6" w:rsidRDefault="004C25A6" w:rsidP="004C25A6">
            <w:pPr>
              <w:pStyle w:val="TAL"/>
              <w:rPr>
                <w:rFonts w:cs="Arial"/>
                <w:lang w:eastAsia="ja-JP"/>
              </w:rPr>
            </w:pPr>
            <w:r>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3E552F14"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4FBF64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2487E5" w14:textId="77777777" w:rsidR="004C25A6" w:rsidRDefault="004C25A6" w:rsidP="004C25A6">
            <w:pPr>
              <w:pStyle w:val="TAL"/>
              <w:jc w:val="center"/>
              <w:rPr>
                <w:rFonts w:cs="Arial"/>
                <w:lang w:eastAsia="ja-JP"/>
              </w:rPr>
            </w:pPr>
            <w:r>
              <w:rPr>
                <w:rFonts w:cs="Arial"/>
                <w:lang w:eastAsia="ja-JP"/>
              </w:rPr>
              <w:t>ignore</w:t>
            </w:r>
          </w:p>
        </w:tc>
      </w:tr>
      <w:tr w:rsidR="004C25A6" w14:paraId="39640BB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E598BB4" w14:textId="77777777" w:rsidR="004C25A6" w:rsidRDefault="004C25A6" w:rsidP="004C25A6">
            <w:pPr>
              <w:pStyle w:val="TAL"/>
              <w:rPr>
                <w:rFonts w:eastAsia="Batang" w:cs="Arial"/>
                <w:lang w:eastAsia="ja-JP"/>
              </w:rPr>
            </w:pPr>
            <w:r>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hideMark/>
          </w:tcPr>
          <w:p w14:paraId="0C5157E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A6E94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501BE3" w14:textId="77777777" w:rsidR="004C25A6" w:rsidRDefault="004C25A6" w:rsidP="004C25A6">
            <w:pPr>
              <w:pStyle w:val="TAL"/>
              <w:rPr>
                <w:rFonts w:cs="Arial"/>
                <w:lang w:eastAsia="ja-JP"/>
              </w:rPr>
            </w:pPr>
            <w:r>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214ABE2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6E1DE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7E4684" w14:textId="77777777" w:rsidR="004C25A6" w:rsidRDefault="004C25A6" w:rsidP="004C25A6">
            <w:pPr>
              <w:pStyle w:val="TAL"/>
              <w:jc w:val="center"/>
              <w:rPr>
                <w:rFonts w:cs="Arial"/>
                <w:lang w:eastAsia="ja-JP"/>
              </w:rPr>
            </w:pPr>
            <w:r>
              <w:rPr>
                <w:rFonts w:cs="Arial"/>
                <w:lang w:eastAsia="ja-JP"/>
              </w:rPr>
              <w:t>ignore</w:t>
            </w:r>
          </w:p>
        </w:tc>
      </w:tr>
      <w:tr w:rsidR="004C25A6" w14:paraId="6592D23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E237767" w14:textId="77777777" w:rsidR="004C25A6" w:rsidRDefault="004C25A6" w:rsidP="004C25A6">
            <w:pPr>
              <w:pStyle w:val="TAL"/>
              <w:rPr>
                <w:rFonts w:eastAsia="Batang" w:cs="Arial"/>
                <w:lang w:eastAsia="ja-JP"/>
              </w:rPr>
            </w:pPr>
            <w:r>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hideMark/>
          </w:tcPr>
          <w:p w14:paraId="41A87C2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7B0379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527281" w14:textId="77777777" w:rsidR="004C25A6" w:rsidRDefault="004C25A6" w:rsidP="004C25A6">
            <w:pPr>
              <w:pStyle w:val="TAL"/>
              <w:rPr>
                <w:rFonts w:cs="Arial"/>
                <w:lang w:eastAsia="ja-JP"/>
              </w:rPr>
            </w:pPr>
            <w:r>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7BFF8B10"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586DA9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17D0E19" w14:textId="77777777" w:rsidR="004C25A6" w:rsidRDefault="004C25A6" w:rsidP="004C25A6">
            <w:pPr>
              <w:pStyle w:val="TAL"/>
              <w:jc w:val="center"/>
              <w:rPr>
                <w:rFonts w:cs="Arial"/>
                <w:lang w:eastAsia="ja-JP"/>
              </w:rPr>
            </w:pPr>
            <w:r>
              <w:rPr>
                <w:rFonts w:cs="Arial"/>
                <w:lang w:eastAsia="ja-JP"/>
              </w:rPr>
              <w:t>ignore</w:t>
            </w:r>
          </w:p>
        </w:tc>
      </w:tr>
      <w:tr w:rsidR="004C25A6" w14:paraId="5FF80B7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C9748A5" w14:textId="77777777" w:rsidR="004C25A6" w:rsidRDefault="004C25A6" w:rsidP="004C25A6">
            <w:pPr>
              <w:pStyle w:val="TAL"/>
              <w:rPr>
                <w:rFonts w:eastAsia="Batang" w:cs="Arial"/>
                <w:lang w:eastAsia="ja-JP"/>
              </w:rPr>
            </w:pPr>
            <w:r>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hideMark/>
          </w:tcPr>
          <w:p w14:paraId="62CAB26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2B697F"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7AF093" w14:textId="77777777" w:rsidR="004C25A6" w:rsidRDefault="004C25A6" w:rsidP="004C25A6">
            <w:pPr>
              <w:pStyle w:val="TAL"/>
              <w:rPr>
                <w:rFonts w:cs="Arial"/>
                <w:lang w:eastAsia="ja-JP"/>
              </w:rPr>
            </w:pPr>
            <w:r>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06BFD29"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9DBEBD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4F401DB" w14:textId="77777777" w:rsidR="004C25A6" w:rsidRDefault="004C25A6" w:rsidP="004C25A6">
            <w:pPr>
              <w:pStyle w:val="TAL"/>
              <w:jc w:val="center"/>
              <w:rPr>
                <w:rFonts w:cs="Arial"/>
                <w:lang w:eastAsia="ja-JP"/>
              </w:rPr>
            </w:pPr>
            <w:r>
              <w:rPr>
                <w:rFonts w:cs="Arial"/>
                <w:lang w:eastAsia="ja-JP"/>
              </w:rPr>
              <w:t>ignore</w:t>
            </w:r>
          </w:p>
        </w:tc>
      </w:tr>
      <w:tr w:rsidR="004C25A6" w14:paraId="3C74EA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9DCDD6D" w14:textId="77777777" w:rsidR="004C25A6" w:rsidRDefault="004C25A6" w:rsidP="004C25A6">
            <w:pPr>
              <w:pStyle w:val="TAL"/>
              <w:rPr>
                <w:rFonts w:eastAsia="Batang" w:cs="Arial"/>
                <w:lang w:eastAsia="ja-JP"/>
              </w:rPr>
            </w:pPr>
            <w:r>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hideMark/>
          </w:tcPr>
          <w:p w14:paraId="392768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7DFEDE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B6B21A" w14:textId="77777777" w:rsidR="004C25A6" w:rsidRDefault="004C25A6" w:rsidP="004C25A6">
            <w:pPr>
              <w:pStyle w:val="TAL"/>
              <w:rPr>
                <w:rFonts w:cs="Arial"/>
                <w:lang w:eastAsia="ja-JP"/>
              </w:rPr>
            </w:pPr>
            <w:r>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0FDB5A9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D2F808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63099F" w14:textId="77777777" w:rsidR="004C25A6" w:rsidRDefault="004C25A6" w:rsidP="004C25A6">
            <w:pPr>
              <w:pStyle w:val="TAL"/>
              <w:jc w:val="center"/>
              <w:rPr>
                <w:rFonts w:cs="Arial"/>
                <w:lang w:eastAsia="ja-JP"/>
              </w:rPr>
            </w:pPr>
            <w:r>
              <w:rPr>
                <w:rFonts w:cs="Arial"/>
                <w:lang w:eastAsia="ja-JP"/>
              </w:rPr>
              <w:t>ignore</w:t>
            </w:r>
          </w:p>
        </w:tc>
      </w:tr>
      <w:tr w:rsidR="004C25A6" w14:paraId="6E4ECC7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C4F9DD7" w14:textId="77777777" w:rsidR="004C25A6" w:rsidRDefault="004C25A6" w:rsidP="004C25A6">
            <w:pPr>
              <w:pStyle w:val="TAL"/>
              <w:rPr>
                <w:rFonts w:eastAsia="Batang" w:cs="Arial"/>
                <w:lang w:eastAsia="ja-JP"/>
              </w:rPr>
            </w:pPr>
            <w:r>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456739D1" w14:textId="77777777" w:rsidR="004C25A6" w:rsidRDefault="004C25A6" w:rsidP="004C25A6">
            <w:pPr>
              <w:pStyle w:val="TAL"/>
              <w:rPr>
                <w:rFonts w:cs="Arial"/>
                <w:lang w:eastAsia="ja-JP"/>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21D26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90A9B5" w14:textId="77777777" w:rsidR="004C25A6" w:rsidRDefault="004C25A6" w:rsidP="004C25A6">
            <w:pPr>
              <w:pStyle w:val="TAL"/>
              <w:rPr>
                <w:rFonts w:cs="Arial"/>
                <w:lang w:eastAsia="ja-JP"/>
              </w:rPr>
            </w:pPr>
            <w:r>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hideMark/>
          </w:tcPr>
          <w:p w14:paraId="08CB4FC3" w14:textId="77777777" w:rsidR="004C25A6" w:rsidRDefault="004C25A6" w:rsidP="004C25A6">
            <w:pPr>
              <w:pStyle w:val="TAL"/>
              <w:rPr>
                <w:rFonts w:cs="Arial"/>
                <w:lang w:eastAsia="ja-JP"/>
              </w:rPr>
            </w:pPr>
            <w:r>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hideMark/>
          </w:tcPr>
          <w:p w14:paraId="7ABF987E" w14:textId="77777777" w:rsidR="004C25A6" w:rsidRDefault="004C25A6" w:rsidP="004C25A6">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34A23DE" w14:textId="77777777" w:rsidR="004C25A6" w:rsidRDefault="004C25A6" w:rsidP="004C25A6">
            <w:pPr>
              <w:pStyle w:val="TAL"/>
              <w:jc w:val="center"/>
              <w:rPr>
                <w:rFonts w:cs="Arial"/>
                <w:lang w:eastAsia="ja-JP"/>
              </w:rPr>
            </w:pPr>
            <w:r>
              <w:rPr>
                <w:rFonts w:cs="Arial"/>
                <w:lang w:eastAsia="zh-CN"/>
              </w:rPr>
              <w:t>ignore</w:t>
            </w:r>
          </w:p>
        </w:tc>
      </w:tr>
      <w:tr w:rsidR="004C25A6" w14:paraId="37D3489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07FD99" w14:textId="77777777" w:rsidR="004C25A6" w:rsidRDefault="004C25A6" w:rsidP="004C25A6">
            <w:pPr>
              <w:pStyle w:val="TAL"/>
              <w:rPr>
                <w:rFonts w:cs="Arial"/>
                <w:lang w:eastAsia="zh-CN"/>
              </w:rPr>
            </w:pPr>
            <w:r>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hideMark/>
          </w:tcPr>
          <w:p w14:paraId="2D98D24A" w14:textId="77777777" w:rsidR="004C25A6" w:rsidRDefault="004C25A6" w:rsidP="004C25A6">
            <w:pPr>
              <w:pStyle w:val="TAL"/>
              <w:rPr>
                <w:rFonts w:cs="Arial"/>
                <w:lang w:eastAsia="zh-CN"/>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AC836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DDC440" w14:textId="77777777" w:rsidR="004C25A6" w:rsidRDefault="004C25A6" w:rsidP="004C25A6">
            <w:pPr>
              <w:pStyle w:val="TAL"/>
              <w:rPr>
                <w:rFonts w:cs="Arial"/>
                <w:lang w:eastAsia="zh-CN"/>
              </w:rPr>
            </w:pPr>
            <w:r>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4FBEA95C"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0740DA7" w14:textId="77777777" w:rsidR="004C25A6" w:rsidRDefault="004C25A6" w:rsidP="004C25A6">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F3CBAB3" w14:textId="77777777" w:rsidR="004C25A6" w:rsidRDefault="004C25A6" w:rsidP="004C25A6">
            <w:pPr>
              <w:pStyle w:val="TAL"/>
              <w:jc w:val="center"/>
              <w:rPr>
                <w:rFonts w:cs="Arial"/>
                <w:lang w:eastAsia="zh-CN"/>
              </w:rPr>
            </w:pPr>
            <w:r>
              <w:rPr>
                <w:rFonts w:cs="Arial"/>
                <w:lang w:eastAsia="ja-JP"/>
              </w:rPr>
              <w:t>ignore</w:t>
            </w:r>
          </w:p>
        </w:tc>
      </w:tr>
      <w:tr w:rsidR="004C25A6" w14:paraId="634B4FC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F954B82" w14:textId="77777777" w:rsidR="004C25A6" w:rsidRDefault="004C25A6" w:rsidP="004C25A6">
            <w:pPr>
              <w:pStyle w:val="TAL"/>
              <w:rPr>
                <w:rFonts w:eastAsia="Batang" w:cs="Arial"/>
                <w:lang w:eastAsia="ja-JP"/>
              </w:rPr>
            </w:pPr>
            <w:r>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5D7E94F7"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C25A0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8351E9" w14:textId="77777777" w:rsidR="004C25A6" w:rsidRDefault="004C25A6" w:rsidP="004C25A6">
            <w:pPr>
              <w:pStyle w:val="TAL"/>
              <w:rPr>
                <w:rFonts w:cs="Arial"/>
                <w:lang w:eastAsia="ja-JP"/>
              </w:rPr>
            </w:pPr>
            <w:r>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0AEA2A5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4682001"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0A79F" w14:textId="77777777" w:rsidR="004C25A6" w:rsidRDefault="004C25A6" w:rsidP="004C25A6">
            <w:pPr>
              <w:pStyle w:val="TAL"/>
              <w:jc w:val="center"/>
              <w:rPr>
                <w:rFonts w:cs="Arial"/>
                <w:lang w:eastAsia="ja-JP"/>
              </w:rPr>
            </w:pPr>
            <w:r>
              <w:rPr>
                <w:rFonts w:cs="Arial"/>
                <w:lang w:eastAsia="ja-JP"/>
              </w:rPr>
              <w:t>ignore</w:t>
            </w:r>
          </w:p>
        </w:tc>
      </w:tr>
      <w:tr w:rsidR="004C25A6" w14:paraId="2BE7812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B3FACE0" w14:textId="77777777" w:rsidR="004C25A6" w:rsidRDefault="004C25A6" w:rsidP="004C25A6">
            <w:pPr>
              <w:pStyle w:val="TAL"/>
              <w:rPr>
                <w:rFonts w:cs="Arial"/>
                <w:bCs/>
                <w:lang w:eastAsia="ja-JP"/>
              </w:rPr>
            </w:pPr>
            <w:r>
              <w:t>CE-mode-B Restricted</w:t>
            </w:r>
          </w:p>
        </w:tc>
        <w:tc>
          <w:tcPr>
            <w:tcW w:w="1260" w:type="dxa"/>
            <w:tcBorders>
              <w:top w:val="single" w:sz="4" w:space="0" w:color="auto"/>
              <w:left w:val="single" w:sz="4" w:space="0" w:color="auto"/>
              <w:bottom w:val="single" w:sz="4" w:space="0" w:color="auto"/>
              <w:right w:val="single" w:sz="4" w:space="0" w:color="auto"/>
            </w:tcBorders>
            <w:hideMark/>
          </w:tcPr>
          <w:p w14:paraId="34D800B1"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5D9F4EA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9A54E2" w14:textId="77777777" w:rsidR="004C25A6" w:rsidRDefault="004C25A6" w:rsidP="004C25A6">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14:paraId="12B73C9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A9D3D10"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D3C431D" w14:textId="77777777" w:rsidR="004C25A6" w:rsidRDefault="004C25A6" w:rsidP="004C25A6">
            <w:pPr>
              <w:pStyle w:val="TAL"/>
              <w:jc w:val="center"/>
              <w:rPr>
                <w:rFonts w:cs="Arial"/>
                <w:lang w:eastAsia="ja-JP"/>
              </w:rPr>
            </w:pPr>
            <w:r>
              <w:t>ignore</w:t>
            </w:r>
          </w:p>
        </w:tc>
      </w:tr>
      <w:tr w:rsidR="004C25A6" w14:paraId="196CAEF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B51C7C5" w14:textId="77777777" w:rsidR="004C25A6" w:rsidRDefault="004C25A6" w:rsidP="004C25A6">
            <w:pPr>
              <w:pStyle w:val="TAL"/>
              <w:rPr>
                <w:lang w:eastAsia="en-GB"/>
              </w:rPr>
            </w:pPr>
            <w:r>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hideMark/>
          </w:tcPr>
          <w:p w14:paraId="3B69C947" w14:textId="77777777" w:rsidR="004C25A6" w:rsidRDefault="004C25A6" w:rsidP="004C25A6">
            <w:pPr>
              <w:pStyle w:val="TAL"/>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45B743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876B5B" w14:textId="77777777" w:rsidR="004C25A6" w:rsidRDefault="004C25A6" w:rsidP="004C25A6">
            <w:pPr>
              <w:pStyle w:val="TAL"/>
              <w:rPr>
                <w:lang w:eastAsia="en-GB"/>
              </w:rPr>
            </w:pPr>
            <w:r>
              <w:t>9.2.1.136</w:t>
            </w:r>
          </w:p>
        </w:tc>
        <w:tc>
          <w:tcPr>
            <w:tcW w:w="1762" w:type="dxa"/>
            <w:tcBorders>
              <w:top w:val="single" w:sz="4" w:space="0" w:color="auto"/>
              <w:left w:val="single" w:sz="4" w:space="0" w:color="auto"/>
              <w:bottom w:val="single" w:sz="4" w:space="0" w:color="auto"/>
              <w:right w:val="single" w:sz="4" w:space="0" w:color="auto"/>
            </w:tcBorders>
          </w:tcPr>
          <w:p w14:paraId="1D2E4D10"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44F31D6" w14:textId="77777777" w:rsidR="004C25A6" w:rsidRDefault="004C25A6" w:rsidP="004C25A6">
            <w:pPr>
              <w:pStyle w:val="TAL"/>
              <w:jc w:val="center"/>
              <w:rPr>
                <w:lang w:eastAsia="en-GB"/>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379C1C" w14:textId="77777777" w:rsidR="004C25A6" w:rsidRDefault="004C25A6" w:rsidP="004C25A6">
            <w:pPr>
              <w:pStyle w:val="TAL"/>
              <w:jc w:val="center"/>
            </w:pPr>
            <w:r>
              <w:rPr>
                <w:rFonts w:cs="Arial"/>
                <w:lang w:eastAsia="ja-JP"/>
              </w:rPr>
              <w:t>ignore</w:t>
            </w:r>
          </w:p>
        </w:tc>
      </w:tr>
      <w:tr w:rsidR="004C25A6" w14:paraId="78CF68C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9804C68" w14:textId="77777777" w:rsidR="004C25A6" w:rsidRDefault="004C25A6" w:rsidP="004C25A6">
            <w:pPr>
              <w:pStyle w:val="TAL"/>
              <w:rPr>
                <w:rFonts w:cs="Arial"/>
                <w:bCs/>
                <w:lang w:eastAsia="ja-JP"/>
              </w:rPr>
            </w:pPr>
            <w:r>
              <w:t>Pending Data Indication</w:t>
            </w:r>
          </w:p>
        </w:tc>
        <w:tc>
          <w:tcPr>
            <w:tcW w:w="1260" w:type="dxa"/>
            <w:tcBorders>
              <w:top w:val="single" w:sz="4" w:space="0" w:color="auto"/>
              <w:left w:val="single" w:sz="4" w:space="0" w:color="auto"/>
              <w:bottom w:val="single" w:sz="4" w:space="0" w:color="auto"/>
              <w:right w:val="single" w:sz="4" w:space="0" w:color="auto"/>
            </w:tcBorders>
            <w:hideMark/>
          </w:tcPr>
          <w:p w14:paraId="4A003175"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0476432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9F280" w14:textId="77777777" w:rsidR="004C25A6" w:rsidRDefault="004C25A6" w:rsidP="004C25A6">
            <w:pPr>
              <w:pStyle w:val="TAL"/>
              <w:rPr>
                <w:lang w:eastAsia="en-GB"/>
              </w:rPr>
            </w:pPr>
            <w:r>
              <w:t>9.2.3.55</w:t>
            </w:r>
          </w:p>
        </w:tc>
        <w:tc>
          <w:tcPr>
            <w:tcW w:w="1762" w:type="dxa"/>
            <w:tcBorders>
              <w:top w:val="single" w:sz="4" w:space="0" w:color="auto"/>
              <w:left w:val="single" w:sz="4" w:space="0" w:color="auto"/>
              <w:bottom w:val="single" w:sz="4" w:space="0" w:color="auto"/>
              <w:right w:val="single" w:sz="4" w:space="0" w:color="auto"/>
            </w:tcBorders>
          </w:tcPr>
          <w:p w14:paraId="5AD8E41A"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DB39DD9"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EBB76F4" w14:textId="77777777" w:rsidR="004C25A6" w:rsidRDefault="004C25A6" w:rsidP="004C25A6">
            <w:pPr>
              <w:pStyle w:val="TAL"/>
              <w:jc w:val="center"/>
              <w:rPr>
                <w:rFonts w:cs="Arial"/>
                <w:lang w:eastAsia="ja-JP"/>
              </w:rPr>
            </w:pPr>
            <w:r>
              <w:t>ignore</w:t>
            </w:r>
          </w:p>
        </w:tc>
      </w:tr>
      <w:tr w:rsidR="004C25A6" w14:paraId="7AED1EA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7F350C4" w14:textId="77777777" w:rsidR="004C25A6" w:rsidRDefault="004C25A6" w:rsidP="004C25A6">
            <w:pPr>
              <w:pStyle w:val="TAL"/>
              <w:rPr>
                <w:lang w:eastAsia="en-GB"/>
              </w:rPr>
            </w:pPr>
            <w:r>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hideMark/>
          </w:tcPr>
          <w:p w14:paraId="5C6E4B24" w14:textId="77777777" w:rsidR="004C25A6" w:rsidRDefault="004C25A6" w:rsidP="004C25A6">
            <w:pPr>
              <w:pStyle w:val="TAL"/>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0E45790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419A74" w14:textId="77777777" w:rsidR="004C25A6" w:rsidRDefault="004C25A6" w:rsidP="004C25A6">
            <w:pPr>
              <w:pStyle w:val="TAL"/>
              <w:rPr>
                <w:lang w:eastAsia="en-GB"/>
              </w:rPr>
            </w:pPr>
            <w:r>
              <w:t>9.2.1.140</w:t>
            </w:r>
          </w:p>
        </w:tc>
        <w:tc>
          <w:tcPr>
            <w:tcW w:w="1762" w:type="dxa"/>
            <w:tcBorders>
              <w:top w:val="single" w:sz="4" w:space="0" w:color="auto"/>
              <w:left w:val="single" w:sz="4" w:space="0" w:color="auto"/>
              <w:bottom w:val="single" w:sz="4" w:space="0" w:color="auto"/>
              <w:right w:val="single" w:sz="4" w:space="0" w:color="auto"/>
            </w:tcBorders>
          </w:tcPr>
          <w:p w14:paraId="61CF067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E38EC02" w14:textId="77777777" w:rsidR="004C25A6" w:rsidRDefault="004C25A6" w:rsidP="004C25A6">
            <w:pPr>
              <w:pStyle w:val="TAL"/>
              <w:jc w:val="center"/>
              <w:rPr>
                <w:lang w:eastAsia="en-GB"/>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48C2F991" w14:textId="77777777" w:rsidR="004C25A6" w:rsidRDefault="004C25A6" w:rsidP="004C25A6">
            <w:pPr>
              <w:pStyle w:val="TAL"/>
              <w:jc w:val="center"/>
            </w:pPr>
            <w:r>
              <w:rPr>
                <w:noProof/>
              </w:rPr>
              <w:t>ignore</w:t>
            </w:r>
          </w:p>
        </w:tc>
      </w:tr>
    </w:tbl>
    <w:p w14:paraId="75BD7A27" w14:textId="77777777" w:rsidR="004C25A6" w:rsidRDefault="004C25A6" w:rsidP="004C25A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25A6" w14:paraId="7A5D4D64"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041EB0" w14:textId="77777777" w:rsidR="004C25A6" w:rsidRDefault="004C25A6">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619E470" w14:textId="77777777" w:rsidR="004C25A6" w:rsidRDefault="004C25A6">
            <w:pPr>
              <w:pStyle w:val="TAH"/>
              <w:rPr>
                <w:rFonts w:cs="Arial"/>
                <w:lang w:eastAsia="ja-JP"/>
              </w:rPr>
            </w:pPr>
            <w:r>
              <w:rPr>
                <w:rFonts w:cs="Arial"/>
                <w:lang w:eastAsia="ja-JP"/>
              </w:rPr>
              <w:t>Explanation</w:t>
            </w:r>
          </w:p>
        </w:tc>
      </w:tr>
      <w:tr w:rsidR="004C25A6" w:rsidRPr="004C25A6" w14:paraId="5073D2F1"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686EDD37" w14:textId="77777777" w:rsidR="004C25A6" w:rsidRDefault="004C25A6">
            <w:pPr>
              <w:pStyle w:val="TAL"/>
              <w:rPr>
                <w:rFonts w:cs="Arial"/>
                <w:lang w:eastAsia="ja-JP"/>
              </w:rPr>
            </w:pPr>
            <w:r>
              <w:rPr>
                <w:rFonts w:cs="Arial"/>
                <w:lang w:eastAsia="ja-JP"/>
              </w:rPr>
              <w:t>maxnoofE-RABs</w:t>
            </w:r>
          </w:p>
        </w:tc>
        <w:tc>
          <w:tcPr>
            <w:tcW w:w="5670" w:type="dxa"/>
            <w:tcBorders>
              <w:top w:val="single" w:sz="4" w:space="0" w:color="auto"/>
              <w:left w:val="single" w:sz="4" w:space="0" w:color="auto"/>
              <w:bottom w:val="single" w:sz="4" w:space="0" w:color="auto"/>
              <w:right w:val="single" w:sz="4" w:space="0" w:color="auto"/>
            </w:tcBorders>
            <w:hideMark/>
          </w:tcPr>
          <w:p w14:paraId="00296E29" w14:textId="77777777" w:rsidR="004C25A6" w:rsidRDefault="004C25A6">
            <w:pPr>
              <w:pStyle w:val="TAL"/>
              <w:rPr>
                <w:rFonts w:cs="Arial"/>
                <w:lang w:eastAsia="ja-JP"/>
              </w:rPr>
            </w:pPr>
            <w:r>
              <w:rPr>
                <w:rFonts w:cs="Arial"/>
                <w:lang w:eastAsia="ja-JP"/>
              </w:rPr>
              <w:t xml:space="preserve">Maximum no. of E-RAB allowed towards one UE, the maximum value is 256. </w:t>
            </w:r>
          </w:p>
        </w:tc>
      </w:tr>
    </w:tbl>
    <w:p w14:paraId="06703C4D" w14:textId="77777777" w:rsidR="004C25A6" w:rsidRDefault="004C25A6" w:rsidP="004C25A6">
      <w:pPr>
        <w:rPr>
          <w:lang w:eastAsia="zh-CN"/>
        </w:rPr>
      </w:pPr>
    </w:p>
    <w:tbl>
      <w:tblPr>
        <w:tblpPr w:leftFromText="180" w:rightFromText="180" w:vertAnchor="text" w:horzAnchor="margin"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C25A6" w14:paraId="136ABFC7"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1AC6022F" w14:textId="77777777" w:rsidR="004C25A6" w:rsidRDefault="004C25A6">
            <w:pPr>
              <w:pStyle w:val="TAH"/>
              <w:rPr>
                <w:rFonts w:cs="Arial"/>
                <w:lang w:eastAsia="ja-JP"/>
              </w:rPr>
            </w:pPr>
            <w:r>
              <w:rPr>
                <w:rFonts w:cs="Arial"/>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394E7EFF" w14:textId="77777777" w:rsidR="004C25A6" w:rsidRDefault="004C25A6">
            <w:pPr>
              <w:pStyle w:val="TAH"/>
              <w:rPr>
                <w:rFonts w:cs="Arial"/>
                <w:lang w:eastAsia="ja-JP"/>
              </w:rPr>
            </w:pPr>
            <w:r>
              <w:rPr>
                <w:rFonts w:cs="Arial"/>
                <w:lang w:eastAsia="ja-JP"/>
              </w:rPr>
              <w:t>Explanation</w:t>
            </w:r>
          </w:p>
        </w:tc>
      </w:tr>
      <w:tr w:rsidR="004C25A6" w:rsidRPr="004C25A6" w14:paraId="460DCE8C"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4BDF2F" w14:textId="77777777" w:rsidR="004C25A6" w:rsidRDefault="004C25A6">
            <w:pPr>
              <w:pStyle w:val="TAL"/>
              <w:rPr>
                <w:rFonts w:cs="Arial"/>
                <w:lang w:eastAsia="zh-CN"/>
              </w:rPr>
            </w:pPr>
            <w:r>
              <w:rPr>
                <w:rFonts w:cs="Arial"/>
                <w:lang w:eastAsia="zh-CN"/>
              </w:rPr>
              <w:t>ifCSFBhighpriority</w:t>
            </w:r>
          </w:p>
        </w:tc>
        <w:tc>
          <w:tcPr>
            <w:tcW w:w="5670" w:type="dxa"/>
            <w:tcBorders>
              <w:top w:val="single" w:sz="4" w:space="0" w:color="auto"/>
              <w:left w:val="single" w:sz="4" w:space="0" w:color="auto"/>
              <w:bottom w:val="single" w:sz="4" w:space="0" w:color="auto"/>
              <w:right w:val="single" w:sz="4" w:space="0" w:color="auto"/>
            </w:tcBorders>
            <w:hideMark/>
          </w:tcPr>
          <w:p w14:paraId="56BDAFCA" w14:textId="77777777" w:rsidR="004C25A6" w:rsidRDefault="004C25A6">
            <w:pPr>
              <w:pStyle w:val="TAL"/>
              <w:rPr>
                <w:rFonts w:cs="Arial"/>
                <w:lang w:eastAsia="zh-CN"/>
              </w:rPr>
            </w:pPr>
            <w:r>
              <w:rPr>
                <w:rFonts w:cs="Arial"/>
                <w:lang w:eastAsia="zh-CN"/>
              </w:rPr>
              <w:t xml:space="preserve">This IE shall be present if the </w:t>
            </w:r>
            <w:r>
              <w:rPr>
                <w:rFonts w:cs="Arial"/>
                <w:i/>
                <w:lang w:eastAsia="zh-CN"/>
              </w:rPr>
              <w:t>CS Fallback Indicator</w:t>
            </w:r>
            <w:r>
              <w:rPr>
                <w:rFonts w:cs="Arial"/>
                <w:lang w:eastAsia="zh-CN"/>
              </w:rPr>
              <w:t xml:space="preserve"> IE is set to </w:t>
            </w:r>
            <w:r>
              <w:rPr>
                <w:rFonts w:cs="Arial"/>
                <w:lang w:eastAsia="ja-JP"/>
              </w:rPr>
              <w:t>“</w:t>
            </w:r>
            <w:r>
              <w:rPr>
                <w:rFonts w:cs="Arial"/>
                <w:lang w:eastAsia="zh-CN"/>
              </w:rPr>
              <w:t>CS Fallback High Priority”.</w:t>
            </w:r>
          </w:p>
        </w:tc>
      </w:tr>
    </w:tbl>
    <w:p w14:paraId="1AB9A0F6" w14:textId="77777777" w:rsidR="004C25A6" w:rsidRDefault="004C25A6" w:rsidP="004C25A6">
      <w:pPr>
        <w:rPr>
          <w:lang w:eastAsia="zh-CN"/>
        </w:rPr>
      </w:pPr>
    </w:p>
    <w:p w14:paraId="34D7A19D" w14:textId="77777777" w:rsidR="008B7F77" w:rsidRDefault="008B7F77" w:rsidP="004022C1">
      <w:pPr>
        <w:rPr>
          <w:color w:val="0070C0"/>
        </w:rPr>
      </w:pPr>
    </w:p>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5D3E7CC2" w14:textId="77777777" w:rsidR="005D59B6" w:rsidRDefault="005D59B6" w:rsidP="005D59B6">
      <w:pPr>
        <w:pStyle w:val="Heading4"/>
        <w:ind w:left="0" w:firstLine="0"/>
        <w:rPr>
          <w:lang w:eastAsia="en-GB"/>
        </w:rPr>
      </w:pPr>
      <w:bookmarkStart w:id="99" w:name="_Toc29390166"/>
      <w:bookmarkStart w:id="100" w:name="_Toc20953637"/>
      <w:r>
        <w:t>9.1.5.4</w:t>
      </w:r>
      <w:r>
        <w:tab/>
        <w:t>HANDOVER REQUEST</w:t>
      </w:r>
      <w:bookmarkEnd w:id="99"/>
      <w:bookmarkEnd w:id="100"/>
    </w:p>
    <w:p w14:paraId="4144F5FE" w14:textId="77777777" w:rsidR="005D59B6" w:rsidRDefault="005D59B6" w:rsidP="005D59B6">
      <w:pPr>
        <w:keepNext/>
      </w:pPr>
      <w:r>
        <w:t>This message is sent by the MME to the target eNB to request the preparation of resources.</w:t>
      </w:r>
    </w:p>
    <w:p w14:paraId="0E9F4133" w14:textId="7F377EDB" w:rsidR="00865FC2" w:rsidRPr="005D59B6" w:rsidRDefault="005D59B6" w:rsidP="005D59B6">
      <w:pPr>
        <w:rPr>
          <w:color w:val="0070C0"/>
        </w:rPr>
      </w:pPr>
      <w:r>
        <w:t xml:space="preserve">Direction: MME </w:t>
      </w:r>
      <w:r>
        <w:sym w:font="Symbol" w:char="F0AE"/>
      </w:r>
      <w: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46"/>
        <w:gridCol w:w="1260"/>
        <w:gridCol w:w="1980"/>
        <w:gridCol w:w="1080"/>
        <w:gridCol w:w="1137"/>
      </w:tblGrid>
      <w:tr w:rsidR="00865FC2" w14:paraId="1CAFBDB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E950784" w14:textId="77777777" w:rsidR="00865FC2" w:rsidRDefault="00865FC2">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64DF918" w14:textId="77777777" w:rsidR="00865FC2" w:rsidRDefault="00865FC2">
            <w:pPr>
              <w:pStyle w:val="TAH"/>
              <w:rPr>
                <w:rFonts w:cs="Arial"/>
                <w:lang w:eastAsia="ja-JP"/>
              </w:rPr>
            </w:pPr>
            <w:r>
              <w:rPr>
                <w:rFonts w:cs="Arial"/>
                <w:lang w:eastAsia="ja-JP"/>
              </w:rPr>
              <w:t>Presence</w:t>
            </w:r>
          </w:p>
        </w:tc>
        <w:tc>
          <w:tcPr>
            <w:tcW w:w="1346" w:type="dxa"/>
            <w:tcBorders>
              <w:top w:val="single" w:sz="4" w:space="0" w:color="auto"/>
              <w:left w:val="single" w:sz="4" w:space="0" w:color="auto"/>
              <w:bottom w:val="single" w:sz="4" w:space="0" w:color="auto"/>
              <w:right w:val="single" w:sz="4" w:space="0" w:color="auto"/>
            </w:tcBorders>
            <w:hideMark/>
          </w:tcPr>
          <w:p w14:paraId="7859D2A6" w14:textId="77777777" w:rsidR="00865FC2" w:rsidRDefault="00865FC2">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8F32EB4" w14:textId="77777777" w:rsidR="00865FC2" w:rsidRDefault="00865FC2">
            <w:pPr>
              <w:pStyle w:val="TAH"/>
              <w:rPr>
                <w:rFonts w:cs="Arial"/>
                <w:lang w:eastAsia="ja-JP"/>
              </w:rPr>
            </w:pPr>
            <w:r>
              <w:rPr>
                <w:rFonts w:cs="Arial"/>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14:paraId="145387BC" w14:textId="77777777" w:rsidR="00865FC2" w:rsidRDefault="00865FC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38AF0B1" w14:textId="77777777" w:rsidR="00865FC2" w:rsidRDefault="00865FC2">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4409562" w14:textId="77777777" w:rsidR="00865FC2" w:rsidRDefault="00865FC2">
            <w:pPr>
              <w:pStyle w:val="TAH"/>
              <w:rPr>
                <w:rFonts w:cs="Arial"/>
                <w:b w:val="0"/>
                <w:lang w:eastAsia="ja-JP"/>
              </w:rPr>
            </w:pPr>
            <w:r>
              <w:rPr>
                <w:rFonts w:cs="Arial"/>
                <w:lang w:eastAsia="ja-JP"/>
              </w:rPr>
              <w:t>Assigned Criticality</w:t>
            </w:r>
          </w:p>
        </w:tc>
      </w:tr>
      <w:tr w:rsidR="00865FC2" w14:paraId="0426696D"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D0D417D" w14:textId="77777777" w:rsidR="00865FC2" w:rsidRDefault="00865FC2">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0961A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9835B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6A21C8" w14:textId="77777777" w:rsidR="00865FC2" w:rsidRDefault="00865FC2">
            <w:pPr>
              <w:pStyle w:val="TAL"/>
              <w:rPr>
                <w:rFonts w:cs="Arial"/>
                <w:lang w:eastAsia="ja-JP"/>
              </w:rPr>
            </w:pPr>
            <w:r>
              <w:rPr>
                <w:rFonts w:cs="Arial"/>
                <w:lang w:eastAsia="ja-JP"/>
              </w:rPr>
              <w:t>9.2.1.1</w:t>
            </w:r>
          </w:p>
        </w:tc>
        <w:tc>
          <w:tcPr>
            <w:tcW w:w="1980" w:type="dxa"/>
            <w:tcBorders>
              <w:top w:val="single" w:sz="4" w:space="0" w:color="auto"/>
              <w:left w:val="single" w:sz="4" w:space="0" w:color="auto"/>
              <w:bottom w:val="single" w:sz="4" w:space="0" w:color="auto"/>
              <w:right w:val="single" w:sz="4" w:space="0" w:color="auto"/>
            </w:tcBorders>
          </w:tcPr>
          <w:p w14:paraId="259EE69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00650D"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3180C9" w14:textId="77777777" w:rsidR="00865FC2" w:rsidRDefault="00865FC2">
            <w:pPr>
              <w:pStyle w:val="TAL"/>
              <w:jc w:val="center"/>
              <w:rPr>
                <w:rFonts w:cs="Arial"/>
                <w:lang w:eastAsia="ja-JP"/>
              </w:rPr>
            </w:pPr>
            <w:r>
              <w:rPr>
                <w:rFonts w:cs="Arial"/>
                <w:lang w:eastAsia="ja-JP"/>
              </w:rPr>
              <w:t>reject</w:t>
            </w:r>
          </w:p>
        </w:tc>
      </w:tr>
      <w:tr w:rsidR="00865FC2" w14:paraId="0DF17C6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0A73C3C" w14:textId="77777777" w:rsidR="00865FC2" w:rsidRDefault="00865FC2">
            <w:pPr>
              <w:pStyle w:val="TAL"/>
              <w:rPr>
                <w:rFonts w:cs="Arial"/>
                <w:lang w:eastAsia="ja-JP"/>
              </w:rPr>
            </w:pPr>
            <w:r>
              <w:rPr>
                <w:rFonts w:eastAsia="Batang" w:cs="Arial"/>
                <w:bCs/>
                <w:lang w:eastAsia="ja-JP"/>
              </w:rPr>
              <w:t>MME</w:t>
            </w:r>
            <w:r>
              <w:rPr>
                <w:rFonts w:cs="Arial"/>
                <w:bCs/>
                <w:lang w:eastAsia="ja-JP"/>
              </w:rPr>
              <w:t xml:space="preserve"> UE S1AP ID</w:t>
            </w:r>
          </w:p>
        </w:tc>
        <w:tc>
          <w:tcPr>
            <w:tcW w:w="1104" w:type="dxa"/>
            <w:tcBorders>
              <w:top w:val="single" w:sz="4" w:space="0" w:color="auto"/>
              <w:left w:val="single" w:sz="4" w:space="0" w:color="auto"/>
              <w:bottom w:val="single" w:sz="4" w:space="0" w:color="auto"/>
              <w:right w:val="single" w:sz="4" w:space="0" w:color="auto"/>
            </w:tcBorders>
            <w:hideMark/>
          </w:tcPr>
          <w:p w14:paraId="3ABEA822"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F44EE21"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70304B" w14:textId="77777777" w:rsidR="00865FC2" w:rsidRDefault="00865FC2">
            <w:pPr>
              <w:pStyle w:val="TAL"/>
              <w:rPr>
                <w:rFonts w:cs="Arial"/>
                <w:lang w:eastAsia="ja-JP"/>
              </w:rPr>
            </w:pPr>
            <w:r>
              <w:rPr>
                <w:rFonts w:cs="Arial"/>
                <w:lang w:eastAsia="ja-JP"/>
              </w:rPr>
              <w:t>9.2.3.3</w:t>
            </w:r>
          </w:p>
        </w:tc>
        <w:tc>
          <w:tcPr>
            <w:tcW w:w="1980" w:type="dxa"/>
            <w:tcBorders>
              <w:top w:val="single" w:sz="4" w:space="0" w:color="auto"/>
              <w:left w:val="single" w:sz="4" w:space="0" w:color="auto"/>
              <w:bottom w:val="single" w:sz="4" w:space="0" w:color="auto"/>
              <w:right w:val="single" w:sz="4" w:space="0" w:color="auto"/>
            </w:tcBorders>
          </w:tcPr>
          <w:p w14:paraId="34F99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60F5E9"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C6D54B" w14:textId="77777777" w:rsidR="00865FC2" w:rsidRDefault="00865FC2">
            <w:pPr>
              <w:pStyle w:val="TAL"/>
              <w:jc w:val="center"/>
              <w:rPr>
                <w:rFonts w:cs="Arial"/>
                <w:lang w:eastAsia="ja-JP"/>
              </w:rPr>
            </w:pPr>
            <w:r>
              <w:rPr>
                <w:rFonts w:cs="Arial"/>
                <w:lang w:eastAsia="ja-JP"/>
              </w:rPr>
              <w:t>reject</w:t>
            </w:r>
          </w:p>
        </w:tc>
      </w:tr>
      <w:tr w:rsidR="00865FC2" w14:paraId="1D5CE6F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43F6E2B" w14:textId="77777777" w:rsidR="00865FC2" w:rsidRDefault="00865FC2">
            <w:pPr>
              <w:pStyle w:val="TAL"/>
              <w:rPr>
                <w:rFonts w:cs="Arial"/>
                <w:lang w:eastAsia="ja-JP"/>
              </w:rPr>
            </w:pPr>
            <w:r>
              <w:rPr>
                <w:rFonts w:cs="Arial"/>
                <w:lang w:eastAsia="ja-JP"/>
              </w:rPr>
              <w:t>Handover Type</w:t>
            </w:r>
          </w:p>
        </w:tc>
        <w:tc>
          <w:tcPr>
            <w:tcW w:w="1104" w:type="dxa"/>
            <w:tcBorders>
              <w:top w:val="single" w:sz="4" w:space="0" w:color="auto"/>
              <w:left w:val="single" w:sz="4" w:space="0" w:color="auto"/>
              <w:bottom w:val="single" w:sz="4" w:space="0" w:color="auto"/>
              <w:right w:val="single" w:sz="4" w:space="0" w:color="auto"/>
            </w:tcBorders>
            <w:hideMark/>
          </w:tcPr>
          <w:p w14:paraId="107211CF"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321EFCB" w14:textId="77777777" w:rsidR="00865FC2" w:rsidRDefault="00865FC2">
            <w:pPr>
              <w:pStyle w:val="TAL"/>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8FE0F" w14:textId="77777777" w:rsidR="00865FC2" w:rsidRDefault="00865FC2">
            <w:pPr>
              <w:pStyle w:val="TAL"/>
              <w:rPr>
                <w:rFonts w:cs="Arial"/>
                <w:lang w:eastAsia="ja-JP"/>
              </w:rPr>
            </w:pPr>
            <w:r>
              <w:rPr>
                <w:rFonts w:cs="Arial"/>
                <w:lang w:eastAsia="ja-JP"/>
              </w:rPr>
              <w:t>9.2.1.13</w:t>
            </w:r>
          </w:p>
        </w:tc>
        <w:tc>
          <w:tcPr>
            <w:tcW w:w="1980" w:type="dxa"/>
            <w:tcBorders>
              <w:top w:val="single" w:sz="4" w:space="0" w:color="auto"/>
              <w:left w:val="single" w:sz="4" w:space="0" w:color="auto"/>
              <w:bottom w:val="single" w:sz="4" w:space="0" w:color="auto"/>
              <w:right w:val="single" w:sz="4" w:space="0" w:color="auto"/>
            </w:tcBorders>
          </w:tcPr>
          <w:p w14:paraId="36377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1B425C"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CD770D" w14:textId="77777777" w:rsidR="00865FC2" w:rsidRDefault="00865FC2">
            <w:pPr>
              <w:pStyle w:val="TAL"/>
              <w:jc w:val="center"/>
              <w:rPr>
                <w:rFonts w:cs="Arial"/>
                <w:lang w:eastAsia="ja-JP"/>
              </w:rPr>
            </w:pPr>
            <w:r>
              <w:rPr>
                <w:rFonts w:cs="Arial"/>
                <w:lang w:eastAsia="ja-JP"/>
              </w:rPr>
              <w:t>reject</w:t>
            </w:r>
          </w:p>
        </w:tc>
      </w:tr>
      <w:tr w:rsidR="00865FC2" w14:paraId="7D69F5D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15893F" w14:textId="77777777" w:rsidR="00865FC2" w:rsidRDefault="00865FC2">
            <w:pPr>
              <w:pStyle w:val="TAL"/>
              <w:rPr>
                <w:rFonts w:cs="Arial"/>
                <w:bCs/>
                <w:lang w:eastAsia="ja-JP"/>
              </w:rPr>
            </w:pPr>
            <w:r>
              <w:rPr>
                <w:rFonts w:cs="Arial"/>
                <w:bCs/>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53EDE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7EA9935"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0475BE" w14:textId="77777777" w:rsidR="00865FC2" w:rsidRDefault="00865FC2">
            <w:pPr>
              <w:pStyle w:val="TAL"/>
              <w:rPr>
                <w:rFonts w:cs="Arial"/>
                <w:lang w:eastAsia="ja-JP"/>
              </w:rPr>
            </w:pPr>
            <w:r>
              <w:rPr>
                <w:rFonts w:cs="Arial"/>
                <w:lang w:eastAsia="ja-JP"/>
              </w:rPr>
              <w:t>9.2.1.3</w:t>
            </w:r>
          </w:p>
        </w:tc>
        <w:tc>
          <w:tcPr>
            <w:tcW w:w="1980" w:type="dxa"/>
            <w:tcBorders>
              <w:top w:val="single" w:sz="4" w:space="0" w:color="auto"/>
              <w:left w:val="single" w:sz="4" w:space="0" w:color="auto"/>
              <w:bottom w:val="single" w:sz="4" w:space="0" w:color="auto"/>
              <w:right w:val="single" w:sz="4" w:space="0" w:color="auto"/>
            </w:tcBorders>
          </w:tcPr>
          <w:p w14:paraId="0C260505"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B4232"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47468A" w14:textId="77777777" w:rsidR="00865FC2" w:rsidRDefault="00865FC2">
            <w:pPr>
              <w:pStyle w:val="TAL"/>
              <w:jc w:val="center"/>
              <w:rPr>
                <w:rFonts w:cs="Arial"/>
                <w:lang w:eastAsia="ja-JP"/>
              </w:rPr>
            </w:pPr>
            <w:r>
              <w:rPr>
                <w:rFonts w:cs="Arial"/>
                <w:lang w:eastAsia="ja-JP"/>
              </w:rPr>
              <w:t>ignore</w:t>
            </w:r>
          </w:p>
        </w:tc>
      </w:tr>
      <w:tr w:rsidR="00865FC2" w14:paraId="325C12A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5086363" w14:textId="77777777" w:rsidR="00865FC2" w:rsidRDefault="00865FC2">
            <w:pPr>
              <w:pStyle w:val="TAL"/>
              <w:rPr>
                <w:rFonts w:cs="Arial"/>
                <w:bCs/>
                <w:lang w:eastAsia="ja-JP"/>
              </w:rPr>
            </w:pP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DD9AE9A"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30BF10E"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2B9F3F" w14:textId="77777777" w:rsidR="00865FC2" w:rsidRDefault="00865FC2">
            <w:pPr>
              <w:pStyle w:val="TAL"/>
              <w:rPr>
                <w:rFonts w:cs="Arial"/>
                <w:lang w:eastAsia="ja-JP"/>
              </w:rPr>
            </w:pPr>
            <w:r>
              <w:rPr>
                <w:rFonts w:cs="Arial"/>
                <w:lang w:eastAsia="ja-JP"/>
              </w:rPr>
              <w:t>9.2.1.20</w:t>
            </w:r>
          </w:p>
        </w:tc>
        <w:tc>
          <w:tcPr>
            <w:tcW w:w="1980" w:type="dxa"/>
            <w:tcBorders>
              <w:top w:val="single" w:sz="4" w:space="0" w:color="auto"/>
              <w:left w:val="single" w:sz="4" w:space="0" w:color="auto"/>
              <w:bottom w:val="single" w:sz="4" w:space="0" w:color="auto"/>
              <w:right w:val="single" w:sz="4" w:space="0" w:color="auto"/>
            </w:tcBorders>
          </w:tcPr>
          <w:p w14:paraId="208902CA"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CBD20"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041E1" w14:textId="77777777" w:rsidR="00865FC2" w:rsidRDefault="00865FC2">
            <w:pPr>
              <w:pStyle w:val="TAL"/>
              <w:jc w:val="center"/>
              <w:rPr>
                <w:rFonts w:cs="Arial"/>
                <w:lang w:eastAsia="ja-JP"/>
              </w:rPr>
            </w:pPr>
            <w:r>
              <w:rPr>
                <w:rFonts w:cs="Arial"/>
                <w:lang w:eastAsia="ja-JP"/>
              </w:rPr>
              <w:t>reject</w:t>
            </w:r>
          </w:p>
        </w:tc>
      </w:tr>
      <w:tr w:rsidR="00865FC2" w14:paraId="7F6A1CE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14385AE" w14:textId="77777777" w:rsidR="00865FC2" w:rsidRDefault="00865FC2">
            <w:pPr>
              <w:pStyle w:val="TAL"/>
              <w:rPr>
                <w:rFonts w:eastAsia="MS Mincho" w:cs="Arial"/>
                <w:b/>
                <w:lang w:eastAsia="ja-JP"/>
              </w:rPr>
            </w:pPr>
            <w:r>
              <w:rPr>
                <w:rFonts w:cs="Arial"/>
                <w:b/>
                <w:lang w:eastAsia="ja-JP"/>
              </w:rPr>
              <w:t xml:space="preserve">E-RABs </w:t>
            </w:r>
            <w:r>
              <w:rPr>
                <w:rFonts w:eastAsia="MS Mincho" w:cs="Arial"/>
                <w:b/>
                <w:lang w:eastAsia="ja-JP"/>
              </w:rPr>
              <w:t>T</w:t>
            </w:r>
            <w:r>
              <w:rPr>
                <w:rFonts w:cs="Arial"/>
                <w:b/>
                <w:lang w:eastAsia="ja-JP"/>
              </w:rPr>
              <w:t xml:space="preserve">o </w:t>
            </w:r>
            <w:r>
              <w:rPr>
                <w:rFonts w:eastAsia="MS Mincho" w:cs="Arial"/>
                <w:b/>
                <w:lang w:eastAsia="ja-JP"/>
              </w:rPr>
              <w:t>B</w:t>
            </w:r>
            <w:r>
              <w:rPr>
                <w:rFonts w:cs="Arial"/>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666C19DC"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5C28E8DC" w14:textId="77777777" w:rsidR="00865FC2" w:rsidRDefault="00865FC2">
            <w:pPr>
              <w:pStyle w:val="TAL"/>
              <w:rPr>
                <w:rFonts w:cs="Arial"/>
                <w:i/>
                <w:iCs/>
                <w:szCs w:val="16"/>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87A14E4"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6E8047EA"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53DB1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08B73B" w14:textId="77777777" w:rsidR="00865FC2" w:rsidRDefault="00865FC2">
            <w:pPr>
              <w:pStyle w:val="TAC"/>
              <w:rPr>
                <w:rFonts w:cs="Arial"/>
                <w:lang w:eastAsia="ja-JP"/>
              </w:rPr>
            </w:pPr>
            <w:r>
              <w:rPr>
                <w:rFonts w:cs="Arial"/>
                <w:lang w:eastAsia="ja-JP"/>
              </w:rPr>
              <w:t>reject</w:t>
            </w:r>
          </w:p>
        </w:tc>
      </w:tr>
      <w:tr w:rsidR="00865FC2" w14:paraId="7C32680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4E4059E" w14:textId="77777777" w:rsidR="00865FC2" w:rsidRDefault="00865FC2">
            <w:pPr>
              <w:pStyle w:val="TAL"/>
              <w:ind w:left="142"/>
              <w:rPr>
                <w:rFonts w:cs="Arial"/>
                <w:b/>
                <w:lang w:eastAsia="ja-JP"/>
              </w:rPr>
            </w:pPr>
            <w:r>
              <w:rPr>
                <w:rFonts w:cs="Arial"/>
                <w:b/>
                <w:lang w:eastAsia="ja-JP"/>
              </w:rPr>
              <w:t>&gt;E-RABs To Be Setup</w:t>
            </w:r>
            <w:r>
              <w:rPr>
                <w:rFonts w:eastAsia="MS Mincho" w:cs="Arial"/>
                <w:b/>
                <w:lang w:eastAsia="ja-JP"/>
              </w:rPr>
              <w:t xml:space="preserve"> Item IEs</w:t>
            </w:r>
          </w:p>
        </w:tc>
        <w:tc>
          <w:tcPr>
            <w:tcW w:w="1104" w:type="dxa"/>
            <w:tcBorders>
              <w:top w:val="single" w:sz="4" w:space="0" w:color="auto"/>
              <w:left w:val="single" w:sz="4" w:space="0" w:color="auto"/>
              <w:bottom w:val="single" w:sz="4" w:space="0" w:color="auto"/>
              <w:right w:val="single" w:sz="4" w:space="0" w:color="auto"/>
            </w:tcBorders>
          </w:tcPr>
          <w:p w14:paraId="5AB83253"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676F6F45" w14:textId="77777777" w:rsidR="00865FC2" w:rsidRDefault="00865FC2">
            <w:pPr>
              <w:pStyle w:val="TAL"/>
              <w:rPr>
                <w:rFonts w:cs="Arial"/>
                <w:i/>
                <w:lang w:eastAsia="ja-JP"/>
              </w:rPr>
            </w:pPr>
            <w:r>
              <w:rPr>
                <w:rFonts w:cs="Arial"/>
                <w:i/>
                <w:lang w:eastAsia="ja-JP"/>
              </w:rPr>
              <w:t>1 .. &lt;maxnoofE-RABs&gt;</w:t>
            </w:r>
          </w:p>
        </w:tc>
        <w:tc>
          <w:tcPr>
            <w:tcW w:w="1260" w:type="dxa"/>
            <w:tcBorders>
              <w:top w:val="single" w:sz="4" w:space="0" w:color="auto"/>
              <w:left w:val="single" w:sz="4" w:space="0" w:color="auto"/>
              <w:bottom w:val="single" w:sz="4" w:space="0" w:color="auto"/>
              <w:right w:val="single" w:sz="4" w:space="0" w:color="auto"/>
            </w:tcBorders>
          </w:tcPr>
          <w:p w14:paraId="390C9118"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3227163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8B32CA" w14:textId="77777777" w:rsidR="00865FC2" w:rsidRDefault="00865FC2">
            <w:pPr>
              <w:pStyle w:val="TAC"/>
              <w:rPr>
                <w:rFonts w:cs="Arial"/>
                <w:lang w:eastAsia="ja-JP"/>
              </w:rPr>
            </w:pPr>
            <w:r>
              <w:rPr>
                <w:rFonts w:cs="Arial"/>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72832D2" w14:textId="77777777" w:rsidR="00865FC2" w:rsidRDefault="00865FC2">
            <w:pPr>
              <w:pStyle w:val="TAC"/>
              <w:rPr>
                <w:rFonts w:cs="Arial"/>
                <w:lang w:eastAsia="ja-JP"/>
              </w:rPr>
            </w:pPr>
            <w:r>
              <w:rPr>
                <w:rFonts w:cs="Arial"/>
                <w:lang w:eastAsia="ja-JP"/>
              </w:rPr>
              <w:t>reject</w:t>
            </w:r>
          </w:p>
        </w:tc>
      </w:tr>
      <w:tr w:rsidR="00865FC2" w14:paraId="27B71E3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4CE7252" w14:textId="77777777" w:rsidR="00865FC2" w:rsidRDefault="00865FC2">
            <w:pPr>
              <w:pStyle w:val="TAL"/>
              <w:ind w:left="284"/>
              <w:rPr>
                <w:rFonts w:eastAsia="MS Mincho" w:cs="Arial"/>
                <w:lang w:eastAsia="ja-JP"/>
              </w:rPr>
            </w:pPr>
            <w:r>
              <w:rPr>
                <w:rFonts w:cs="Arial"/>
                <w:lang w:eastAsia="ja-JP"/>
              </w:rPr>
              <w:t xml:space="preserve">&gt;&gt;E-RAB ID </w:t>
            </w:r>
          </w:p>
        </w:tc>
        <w:tc>
          <w:tcPr>
            <w:tcW w:w="1104" w:type="dxa"/>
            <w:tcBorders>
              <w:top w:val="single" w:sz="4" w:space="0" w:color="auto"/>
              <w:left w:val="single" w:sz="4" w:space="0" w:color="auto"/>
              <w:bottom w:val="single" w:sz="4" w:space="0" w:color="auto"/>
              <w:right w:val="single" w:sz="4" w:space="0" w:color="auto"/>
            </w:tcBorders>
            <w:hideMark/>
          </w:tcPr>
          <w:p w14:paraId="6F04853C"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1B7839A6"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849AD" w14:textId="77777777" w:rsidR="00865FC2" w:rsidRDefault="00865FC2">
            <w:pPr>
              <w:pStyle w:val="TAL"/>
              <w:rPr>
                <w:rFonts w:cs="Arial"/>
                <w:lang w:eastAsia="ja-JP"/>
              </w:rPr>
            </w:pPr>
            <w:r>
              <w:rPr>
                <w:rFonts w:cs="Arial"/>
                <w:lang w:eastAsia="ja-JP"/>
              </w:rPr>
              <w:t>9.2.1.2</w:t>
            </w:r>
          </w:p>
        </w:tc>
        <w:tc>
          <w:tcPr>
            <w:tcW w:w="1980" w:type="dxa"/>
            <w:tcBorders>
              <w:top w:val="single" w:sz="4" w:space="0" w:color="auto"/>
              <w:left w:val="single" w:sz="4" w:space="0" w:color="auto"/>
              <w:bottom w:val="single" w:sz="4" w:space="0" w:color="auto"/>
              <w:right w:val="single" w:sz="4" w:space="0" w:color="auto"/>
            </w:tcBorders>
          </w:tcPr>
          <w:p w14:paraId="663F70C6"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650B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E469AD" w14:textId="77777777" w:rsidR="00865FC2" w:rsidRDefault="00865FC2">
            <w:pPr>
              <w:pStyle w:val="TAC"/>
              <w:rPr>
                <w:rFonts w:cs="Arial"/>
                <w:lang w:eastAsia="ja-JP"/>
              </w:rPr>
            </w:pPr>
          </w:p>
        </w:tc>
      </w:tr>
      <w:tr w:rsidR="00865FC2" w14:paraId="6EC62EC5"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70DF985" w14:textId="77777777" w:rsidR="00865FC2" w:rsidRDefault="00865FC2">
            <w:pPr>
              <w:pStyle w:val="TAL"/>
              <w:ind w:left="284"/>
              <w:rPr>
                <w:rFonts w:eastAsia="MS Mincho" w:cs="Arial"/>
                <w:lang w:eastAsia="ja-JP"/>
              </w:rPr>
            </w:pPr>
            <w:r>
              <w:rPr>
                <w:rFonts w:cs="Arial"/>
                <w:lang w:eastAsia="ja-JP"/>
              </w:rPr>
              <w:t>&gt;&gt;Transport Layer Address</w:t>
            </w:r>
          </w:p>
        </w:tc>
        <w:tc>
          <w:tcPr>
            <w:tcW w:w="1104" w:type="dxa"/>
            <w:tcBorders>
              <w:top w:val="single" w:sz="4" w:space="0" w:color="auto"/>
              <w:left w:val="single" w:sz="4" w:space="0" w:color="auto"/>
              <w:bottom w:val="single" w:sz="4" w:space="0" w:color="auto"/>
              <w:right w:val="single" w:sz="4" w:space="0" w:color="auto"/>
            </w:tcBorders>
            <w:hideMark/>
          </w:tcPr>
          <w:p w14:paraId="2E2A343E"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2422E898"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41E04A" w14:textId="77777777" w:rsidR="00865FC2" w:rsidRDefault="00865FC2">
            <w:pPr>
              <w:pStyle w:val="TAL"/>
              <w:rPr>
                <w:rFonts w:cs="Arial"/>
                <w:lang w:eastAsia="ja-JP"/>
              </w:rPr>
            </w:pPr>
            <w:r>
              <w:rPr>
                <w:rFonts w:cs="Arial"/>
                <w:lang w:eastAsia="ja-JP"/>
              </w:rPr>
              <w:t>9.2.2.1</w:t>
            </w:r>
          </w:p>
        </w:tc>
        <w:tc>
          <w:tcPr>
            <w:tcW w:w="1980" w:type="dxa"/>
            <w:tcBorders>
              <w:top w:val="single" w:sz="4" w:space="0" w:color="auto"/>
              <w:left w:val="single" w:sz="4" w:space="0" w:color="auto"/>
              <w:bottom w:val="single" w:sz="4" w:space="0" w:color="auto"/>
              <w:right w:val="single" w:sz="4" w:space="0" w:color="auto"/>
            </w:tcBorders>
          </w:tcPr>
          <w:p w14:paraId="7C466540"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73772"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06D92C" w14:textId="77777777" w:rsidR="00865FC2" w:rsidRDefault="00865FC2">
            <w:pPr>
              <w:pStyle w:val="TAC"/>
              <w:rPr>
                <w:rFonts w:cs="Arial"/>
                <w:lang w:eastAsia="ja-JP"/>
              </w:rPr>
            </w:pPr>
          </w:p>
        </w:tc>
      </w:tr>
      <w:tr w:rsidR="00865FC2" w14:paraId="01307E2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FD27D6" w14:textId="77777777" w:rsidR="00865FC2" w:rsidRDefault="00865FC2">
            <w:pPr>
              <w:pStyle w:val="TAL"/>
              <w:ind w:left="284"/>
              <w:rPr>
                <w:rFonts w:eastAsia="MS Mincho" w:cs="Arial"/>
                <w:lang w:eastAsia="ja-JP"/>
              </w:rPr>
            </w:pPr>
            <w:r>
              <w:rPr>
                <w:rFonts w:cs="Arial"/>
                <w:lang w:eastAsia="ja-JP"/>
              </w:rPr>
              <w:t>&gt;&gt;GTP-TEID</w:t>
            </w:r>
          </w:p>
        </w:tc>
        <w:tc>
          <w:tcPr>
            <w:tcW w:w="1104" w:type="dxa"/>
            <w:tcBorders>
              <w:top w:val="single" w:sz="4" w:space="0" w:color="auto"/>
              <w:left w:val="single" w:sz="4" w:space="0" w:color="auto"/>
              <w:bottom w:val="single" w:sz="4" w:space="0" w:color="auto"/>
              <w:right w:val="single" w:sz="4" w:space="0" w:color="auto"/>
            </w:tcBorders>
            <w:hideMark/>
          </w:tcPr>
          <w:p w14:paraId="61EE28B6"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89CC482"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2B6268" w14:textId="77777777" w:rsidR="00865FC2" w:rsidRDefault="00865FC2">
            <w:pPr>
              <w:pStyle w:val="TAL"/>
              <w:rPr>
                <w:rFonts w:cs="Arial"/>
                <w:lang w:eastAsia="ja-JP"/>
              </w:rPr>
            </w:pPr>
            <w:r>
              <w:rPr>
                <w:rFonts w:cs="Arial"/>
                <w:lang w:eastAsia="ja-JP"/>
              </w:rPr>
              <w:t>9.2.2.2</w:t>
            </w:r>
          </w:p>
        </w:tc>
        <w:tc>
          <w:tcPr>
            <w:tcW w:w="1980" w:type="dxa"/>
            <w:tcBorders>
              <w:top w:val="single" w:sz="4" w:space="0" w:color="auto"/>
              <w:left w:val="single" w:sz="4" w:space="0" w:color="auto"/>
              <w:bottom w:val="single" w:sz="4" w:space="0" w:color="auto"/>
              <w:right w:val="single" w:sz="4" w:space="0" w:color="auto"/>
            </w:tcBorders>
            <w:hideMark/>
          </w:tcPr>
          <w:p w14:paraId="786AE594" w14:textId="77777777" w:rsidR="00865FC2" w:rsidRDefault="00865FC2">
            <w:pPr>
              <w:pStyle w:val="TF"/>
              <w:spacing w:after="0"/>
              <w:jc w:val="left"/>
              <w:rPr>
                <w:rFonts w:cs="Arial"/>
                <w:b w:val="0"/>
                <w:sz w:val="18"/>
                <w:szCs w:val="18"/>
                <w:lang w:eastAsia="ja-JP"/>
              </w:rPr>
            </w:pPr>
            <w:r>
              <w:rPr>
                <w:rFonts w:cs="Arial"/>
                <w:b w:val="0"/>
                <w:sz w:val="18"/>
                <w:szCs w:val="18"/>
                <w:lang w:eastAsia="ja-JP"/>
              </w:rPr>
              <w:t>To deliver UL PDUs.</w:t>
            </w:r>
          </w:p>
        </w:tc>
        <w:tc>
          <w:tcPr>
            <w:tcW w:w="1080" w:type="dxa"/>
            <w:tcBorders>
              <w:top w:val="single" w:sz="4" w:space="0" w:color="auto"/>
              <w:left w:val="single" w:sz="4" w:space="0" w:color="auto"/>
              <w:bottom w:val="single" w:sz="4" w:space="0" w:color="auto"/>
              <w:right w:val="single" w:sz="4" w:space="0" w:color="auto"/>
            </w:tcBorders>
            <w:hideMark/>
          </w:tcPr>
          <w:p w14:paraId="37F648A4"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4D93EA" w14:textId="77777777" w:rsidR="00865FC2" w:rsidRDefault="00865FC2">
            <w:pPr>
              <w:pStyle w:val="TAC"/>
              <w:rPr>
                <w:rFonts w:cs="Arial"/>
                <w:lang w:eastAsia="ja-JP"/>
              </w:rPr>
            </w:pPr>
          </w:p>
        </w:tc>
      </w:tr>
      <w:tr w:rsidR="00865FC2" w14:paraId="47A22EF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C639739" w14:textId="77777777" w:rsidR="00865FC2" w:rsidRDefault="00865FC2">
            <w:pPr>
              <w:pStyle w:val="TAL"/>
              <w:ind w:left="284"/>
              <w:rPr>
                <w:rFonts w:cs="Arial"/>
                <w:lang w:eastAsia="ja-JP"/>
              </w:rPr>
            </w:pPr>
            <w:r>
              <w:rPr>
                <w:rFonts w:cs="Arial"/>
                <w:lang w:eastAsia="ja-JP"/>
              </w:rPr>
              <w: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3AD3A6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7A563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F70F8D" w14:textId="77777777" w:rsidR="00865FC2" w:rsidRDefault="00865FC2">
            <w:pPr>
              <w:pStyle w:val="TAL"/>
              <w:rPr>
                <w:rFonts w:cs="Arial"/>
                <w:lang w:eastAsia="ja-JP"/>
              </w:rPr>
            </w:pPr>
            <w:r>
              <w:rPr>
                <w:rFonts w:cs="Arial"/>
                <w:lang w:eastAsia="ja-JP"/>
              </w:rPr>
              <w:t>9.2.1.15</w:t>
            </w:r>
          </w:p>
        </w:tc>
        <w:tc>
          <w:tcPr>
            <w:tcW w:w="1980" w:type="dxa"/>
            <w:tcBorders>
              <w:top w:val="single" w:sz="4" w:space="0" w:color="auto"/>
              <w:left w:val="single" w:sz="4" w:space="0" w:color="auto"/>
              <w:bottom w:val="single" w:sz="4" w:space="0" w:color="auto"/>
              <w:right w:val="single" w:sz="4" w:space="0" w:color="auto"/>
            </w:tcBorders>
            <w:hideMark/>
          </w:tcPr>
          <w:p w14:paraId="471C849D" w14:textId="77777777" w:rsidR="00865FC2" w:rsidRDefault="00865FC2">
            <w:pPr>
              <w:pStyle w:val="TF"/>
              <w:spacing w:after="0"/>
              <w:jc w:val="left"/>
              <w:rPr>
                <w:rFonts w:cs="Arial"/>
                <w:b w:val="0"/>
                <w:sz w:val="18"/>
                <w:szCs w:val="18"/>
                <w:lang w:eastAsia="ja-JP"/>
              </w:rPr>
            </w:pPr>
            <w:r>
              <w:rPr>
                <w:rFonts w:cs="Arial"/>
                <w:b w:val="0"/>
                <w:sz w:val="18"/>
                <w:szCs w:val="18"/>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2C18668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234887" w14:textId="77777777" w:rsidR="00865FC2" w:rsidRDefault="00865FC2">
            <w:pPr>
              <w:pStyle w:val="TAC"/>
              <w:rPr>
                <w:rFonts w:cs="Arial"/>
                <w:lang w:eastAsia="ja-JP"/>
              </w:rPr>
            </w:pPr>
          </w:p>
        </w:tc>
      </w:tr>
      <w:tr w:rsidR="00865FC2" w14:paraId="3387A80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3EFD3D4" w14:textId="77777777" w:rsidR="00865FC2" w:rsidRDefault="00865FC2">
            <w:pPr>
              <w:pStyle w:val="TAL"/>
              <w:ind w:left="284"/>
              <w:rPr>
                <w:rFonts w:cs="Arial"/>
                <w:lang w:eastAsia="ja-JP"/>
              </w:rPr>
            </w:pPr>
            <w:r>
              <w:rPr>
                <w:rFonts w:cs="Arial"/>
                <w:lang w:eastAsia="ja-JP"/>
              </w:rPr>
              <w:t>&gt;&gt;</w:t>
            </w:r>
            <w:r>
              <w:rPr>
                <w:rFonts w:cs="Arial"/>
                <w:lang w:eastAsia="zh-CN"/>
              </w:rPr>
              <w:t>Data Forwarding Not Possible</w:t>
            </w:r>
          </w:p>
        </w:tc>
        <w:tc>
          <w:tcPr>
            <w:tcW w:w="1104" w:type="dxa"/>
            <w:tcBorders>
              <w:top w:val="single" w:sz="4" w:space="0" w:color="auto"/>
              <w:left w:val="single" w:sz="4" w:space="0" w:color="auto"/>
              <w:bottom w:val="single" w:sz="4" w:space="0" w:color="auto"/>
              <w:right w:val="single" w:sz="4" w:space="0" w:color="auto"/>
            </w:tcBorders>
            <w:hideMark/>
          </w:tcPr>
          <w:p w14:paraId="129E44A9"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5CBCB64C"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AA7692" w14:textId="77777777" w:rsidR="00865FC2" w:rsidRDefault="00865FC2">
            <w:pPr>
              <w:pStyle w:val="TAL"/>
              <w:rPr>
                <w:rFonts w:cs="Arial"/>
                <w:lang w:eastAsia="ja-JP"/>
              </w:rPr>
            </w:pPr>
            <w:r>
              <w:rPr>
                <w:rFonts w:cs="Arial"/>
                <w:lang w:eastAsia="zh-CN"/>
              </w:rPr>
              <w:t>9.2.1.76</w:t>
            </w:r>
          </w:p>
        </w:tc>
        <w:tc>
          <w:tcPr>
            <w:tcW w:w="1980" w:type="dxa"/>
            <w:tcBorders>
              <w:top w:val="single" w:sz="4" w:space="0" w:color="auto"/>
              <w:left w:val="single" w:sz="4" w:space="0" w:color="auto"/>
              <w:bottom w:val="single" w:sz="4" w:space="0" w:color="auto"/>
              <w:right w:val="single" w:sz="4" w:space="0" w:color="auto"/>
            </w:tcBorders>
          </w:tcPr>
          <w:p w14:paraId="7C93ADA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78FD9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A54652" w14:textId="77777777" w:rsidR="00865FC2" w:rsidRDefault="00865FC2">
            <w:pPr>
              <w:pStyle w:val="TAC"/>
              <w:rPr>
                <w:rFonts w:cs="Arial"/>
                <w:lang w:eastAsia="ja-JP"/>
              </w:rPr>
            </w:pPr>
            <w:r>
              <w:rPr>
                <w:rFonts w:cs="Arial"/>
                <w:lang w:eastAsia="ja-JP"/>
              </w:rPr>
              <w:t>ignore</w:t>
            </w:r>
          </w:p>
        </w:tc>
      </w:tr>
      <w:tr w:rsidR="00865FC2" w14:paraId="54476F9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646187D" w14:textId="77777777" w:rsidR="00865FC2" w:rsidRDefault="00865FC2">
            <w:pPr>
              <w:pStyle w:val="TAL"/>
              <w:ind w:left="283"/>
              <w:rPr>
                <w:rFonts w:cs="Arial"/>
                <w:lang w:eastAsia="ja-JP"/>
              </w:rPr>
            </w:pPr>
            <w:r>
              <w:rPr>
                <w:rFonts w:cs="Arial"/>
                <w:lang w:eastAsia="ja-JP"/>
              </w:rPr>
              <w:t>&gt;&gt;</w:t>
            </w:r>
            <w:r>
              <w:rPr>
                <w:rFonts w:cs="Arial"/>
                <w:lang w:eastAsia="zh-CN"/>
              </w:rPr>
              <w:t>Bearer Type</w:t>
            </w:r>
          </w:p>
        </w:tc>
        <w:tc>
          <w:tcPr>
            <w:tcW w:w="1104" w:type="dxa"/>
            <w:tcBorders>
              <w:top w:val="single" w:sz="4" w:space="0" w:color="auto"/>
              <w:left w:val="single" w:sz="4" w:space="0" w:color="auto"/>
              <w:bottom w:val="single" w:sz="4" w:space="0" w:color="auto"/>
              <w:right w:val="single" w:sz="4" w:space="0" w:color="auto"/>
            </w:tcBorders>
            <w:hideMark/>
          </w:tcPr>
          <w:p w14:paraId="7A266E97"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F6D8860"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15858C" w14:textId="77777777" w:rsidR="00865FC2" w:rsidRDefault="00865FC2">
            <w:pPr>
              <w:pStyle w:val="TAL"/>
              <w:rPr>
                <w:rFonts w:cs="Arial"/>
                <w:lang w:eastAsia="ja-JP"/>
              </w:rPr>
            </w:pPr>
            <w:r>
              <w:rPr>
                <w:rFonts w:cs="Arial"/>
                <w:lang w:eastAsia="zh-CN"/>
              </w:rPr>
              <w:t>9.2.1.116</w:t>
            </w:r>
          </w:p>
        </w:tc>
        <w:tc>
          <w:tcPr>
            <w:tcW w:w="1980" w:type="dxa"/>
            <w:tcBorders>
              <w:top w:val="single" w:sz="4" w:space="0" w:color="auto"/>
              <w:left w:val="single" w:sz="4" w:space="0" w:color="auto"/>
              <w:bottom w:val="single" w:sz="4" w:space="0" w:color="auto"/>
              <w:right w:val="single" w:sz="4" w:space="0" w:color="auto"/>
            </w:tcBorders>
          </w:tcPr>
          <w:p w14:paraId="0CB107F5"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8AE90A"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1B16D3" w14:textId="77777777" w:rsidR="00865FC2" w:rsidRDefault="00865FC2">
            <w:pPr>
              <w:pStyle w:val="TAC"/>
              <w:rPr>
                <w:rFonts w:cs="Arial"/>
                <w:lang w:eastAsia="ja-JP"/>
              </w:rPr>
            </w:pPr>
            <w:r>
              <w:rPr>
                <w:rFonts w:cs="Arial"/>
                <w:lang w:eastAsia="ja-JP"/>
              </w:rPr>
              <w:t>reject</w:t>
            </w:r>
          </w:p>
        </w:tc>
      </w:tr>
      <w:tr w:rsidR="00865FC2" w14:paraId="1739D563" w14:textId="77777777" w:rsidTr="00865FC2">
        <w:trPr>
          <w:ins w:id="101" w:author="Ericsson" w:date="2020-12-02T17:37:00Z"/>
        </w:trPr>
        <w:tc>
          <w:tcPr>
            <w:tcW w:w="2578" w:type="dxa"/>
            <w:tcBorders>
              <w:top w:val="single" w:sz="4" w:space="0" w:color="auto"/>
              <w:left w:val="single" w:sz="4" w:space="0" w:color="auto"/>
              <w:bottom w:val="single" w:sz="4" w:space="0" w:color="auto"/>
              <w:right w:val="single" w:sz="4" w:space="0" w:color="auto"/>
            </w:tcBorders>
          </w:tcPr>
          <w:p w14:paraId="4133DDEF" w14:textId="1AC3CEBA" w:rsidR="00865FC2" w:rsidRDefault="00865FC2" w:rsidP="00865FC2">
            <w:pPr>
              <w:pStyle w:val="TAL"/>
              <w:ind w:left="283"/>
              <w:rPr>
                <w:ins w:id="102" w:author="Ericsson" w:date="2020-12-02T17:37:00Z"/>
                <w:rFonts w:cs="Arial"/>
                <w:lang w:eastAsia="ja-JP"/>
              </w:rPr>
            </w:pPr>
            <w:ins w:id="103" w:author="Ericsson" w:date="2020-12-02T17:37:00Z">
              <w:r>
                <w:rPr>
                  <w:rFonts w:cs="Arial"/>
                  <w:lang w:eastAsia="ja-JP"/>
                </w:rPr>
                <w:t>&gt;&gt;Bearer Handover Restriction</w:t>
              </w:r>
            </w:ins>
          </w:p>
        </w:tc>
        <w:tc>
          <w:tcPr>
            <w:tcW w:w="1104" w:type="dxa"/>
            <w:tcBorders>
              <w:top w:val="single" w:sz="4" w:space="0" w:color="auto"/>
              <w:left w:val="single" w:sz="4" w:space="0" w:color="auto"/>
              <w:bottom w:val="single" w:sz="4" w:space="0" w:color="auto"/>
              <w:right w:val="single" w:sz="4" w:space="0" w:color="auto"/>
            </w:tcBorders>
          </w:tcPr>
          <w:p w14:paraId="7DD5E918" w14:textId="64DE6719" w:rsidR="00865FC2" w:rsidRDefault="00865FC2" w:rsidP="00865FC2">
            <w:pPr>
              <w:pStyle w:val="TAL"/>
              <w:rPr>
                <w:ins w:id="104" w:author="Ericsson" w:date="2020-12-02T17:37:00Z"/>
                <w:rFonts w:cs="Arial"/>
                <w:lang w:eastAsia="ja-JP"/>
              </w:rPr>
            </w:pPr>
            <w:ins w:id="105" w:author="Ericsson" w:date="2020-12-02T17:37:00Z">
              <w:r>
                <w:rPr>
                  <w:rFonts w:eastAsia="Batang"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125C44AB" w14:textId="77777777" w:rsidR="00865FC2" w:rsidRDefault="00865FC2" w:rsidP="00865FC2">
            <w:pPr>
              <w:pStyle w:val="TAL"/>
              <w:rPr>
                <w:ins w:id="106" w:author="Ericsson" w:date="2020-12-02T17:3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C30CD7" w14:textId="43260665" w:rsidR="00865FC2" w:rsidRDefault="00865FC2" w:rsidP="00865FC2">
            <w:pPr>
              <w:pStyle w:val="TAL"/>
              <w:rPr>
                <w:ins w:id="107" w:author="Ericsson" w:date="2020-12-02T17:37:00Z"/>
                <w:rFonts w:cs="Arial"/>
                <w:lang w:eastAsia="zh-CN"/>
              </w:rPr>
            </w:pPr>
            <w:ins w:id="108" w:author="Ericsson" w:date="2020-12-02T17:37:00Z">
              <w:r>
                <w:rPr>
                  <w:rFonts w:cs="Arial"/>
                  <w:lang w:eastAsia="ja-JP"/>
                </w:rPr>
                <w:t>9.2.1.xyz</w:t>
              </w:r>
            </w:ins>
          </w:p>
        </w:tc>
        <w:tc>
          <w:tcPr>
            <w:tcW w:w="1980" w:type="dxa"/>
            <w:tcBorders>
              <w:top w:val="single" w:sz="4" w:space="0" w:color="auto"/>
              <w:left w:val="single" w:sz="4" w:space="0" w:color="auto"/>
              <w:bottom w:val="single" w:sz="4" w:space="0" w:color="auto"/>
              <w:right w:val="single" w:sz="4" w:space="0" w:color="auto"/>
            </w:tcBorders>
          </w:tcPr>
          <w:p w14:paraId="6DD08133" w14:textId="77777777" w:rsidR="00865FC2" w:rsidRDefault="00865FC2" w:rsidP="00865FC2">
            <w:pPr>
              <w:pStyle w:val="TF"/>
              <w:spacing w:after="0"/>
              <w:jc w:val="left"/>
              <w:rPr>
                <w:ins w:id="109" w:author="Ericsson" w:date="2020-12-02T17:37:00Z"/>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F96D59" w14:textId="24D02224" w:rsidR="00865FC2" w:rsidRDefault="00865FC2" w:rsidP="00865FC2">
            <w:pPr>
              <w:pStyle w:val="TAC"/>
              <w:rPr>
                <w:ins w:id="110" w:author="Ericsson" w:date="2020-12-02T17:37:00Z"/>
                <w:rFonts w:cs="Arial"/>
                <w:lang w:eastAsia="ja-JP"/>
              </w:rPr>
            </w:pPr>
            <w:ins w:id="111" w:author="Ericsson" w:date="2020-12-02T17:37: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5E4D7DB" w14:textId="36F40EE9" w:rsidR="00865FC2" w:rsidRDefault="000378BD" w:rsidP="00865FC2">
            <w:pPr>
              <w:pStyle w:val="TAC"/>
              <w:rPr>
                <w:ins w:id="112" w:author="Ericsson" w:date="2020-12-02T17:37:00Z"/>
                <w:rFonts w:cs="Arial"/>
                <w:lang w:eastAsia="ja-JP"/>
              </w:rPr>
            </w:pPr>
            <w:ins w:id="113" w:author="Ericsson" w:date="2021-05-03T10:26:00Z">
              <w:r>
                <w:rPr>
                  <w:rFonts w:cs="Arial"/>
                  <w:lang w:eastAsia="ja-JP"/>
                </w:rPr>
                <w:t>ignore</w:t>
              </w:r>
            </w:ins>
          </w:p>
        </w:tc>
      </w:tr>
      <w:tr w:rsidR="00865FC2" w14:paraId="27A58B5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3911D58" w14:textId="77777777" w:rsidR="00865FC2" w:rsidRDefault="00865FC2" w:rsidP="00865FC2">
            <w:pPr>
              <w:pStyle w:val="TAL"/>
              <w:rPr>
                <w:rFonts w:cs="Arial"/>
                <w:lang w:eastAsia="ja-JP"/>
              </w:rPr>
            </w:pPr>
            <w:r>
              <w:rPr>
                <w:rFonts w:cs="Arial"/>
                <w:lang w:eastAsia="ja-JP"/>
              </w:rPr>
              <w:t>Source to Target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11F8DDE"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292296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4B579F" w14:textId="77777777" w:rsidR="00865FC2" w:rsidRDefault="00865FC2" w:rsidP="00865FC2">
            <w:pPr>
              <w:pStyle w:val="TAL"/>
              <w:rPr>
                <w:rFonts w:cs="Arial"/>
                <w:lang w:eastAsia="ja-JP"/>
              </w:rPr>
            </w:pPr>
            <w:r>
              <w:rPr>
                <w:rFonts w:cs="Arial"/>
                <w:lang w:eastAsia="ja-JP"/>
              </w:rPr>
              <w:t>9.2.1.56</w:t>
            </w:r>
          </w:p>
        </w:tc>
        <w:tc>
          <w:tcPr>
            <w:tcW w:w="1980" w:type="dxa"/>
            <w:tcBorders>
              <w:top w:val="single" w:sz="4" w:space="0" w:color="auto"/>
              <w:left w:val="single" w:sz="4" w:space="0" w:color="auto"/>
              <w:bottom w:val="single" w:sz="4" w:space="0" w:color="auto"/>
              <w:right w:val="single" w:sz="4" w:space="0" w:color="auto"/>
            </w:tcBorders>
          </w:tcPr>
          <w:p w14:paraId="616D2FC3"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E287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F42112" w14:textId="77777777" w:rsidR="00865FC2" w:rsidRDefault="00865FC2" w:rsidP="00865FC2">
            <w:pPr>
              <w:pStyle w:val="TAL"/>
              <w:jc w:val="center"/>
              <w:rPr>
                <w:rFonts w:cs="Arial"/>
                <w:lang w:eastAsia="ja-JP"/>
              </w:rPr>
            </w:pPr>
            <w:r>
              <w:rPr>
                <w:rFonts w:cs="Arial"/>
                <w:lang w:eastAsia="ja-JP"/>
              </w:rPr>
              <w:t>reject</w:t>
            </w:r>
          </w:p>
        </w:tc>
      </w:tr>
      <w:tr w:rsidR="00865FC2" w14:paraId="043B390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4DEDC8D" w14:textId="77777777" w:rsidR="00865FC2" w:rsidRDefault="00865FC2" w:rsidP="00865FC2">
            <w:pPr>
              <w:pStyle w:val="TAL"/>
              <w:rPr>
                <w:rFonts w:cs="Arial"/>
                <w:lang w:eastAsia="ja-JP"/>
              </w:rPr>
            </w:pPr>
            <w:r>
              <w:rPr>
                <w:rFonts w:cs="Arial"/>
                <w:bCs/>
                <w:lang w:eastAsia="zh-CN"/>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4BFC831"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C6FD7C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B55D7C" w14:textId="77777777" w:rsidR="00865FC2" w:rsidRDefault="00865FC2" w:rsidP="00865FC2">
            <w:pPr>
              <w:pStyle w:val="TAL"/>
              <w:rPr>
                <w:rFonts w:cs="Arial"/>
                <w:lang w:eastAsia="ja-JP"/>
              </w:rPr>
            </w:pPr>
            <w:r>
              <w:rPr>
                <w:rFonts w:eastAsia="MS Mincho" w:cs="Arial"/>
                <w:lang w:eastAsia="ja-JP"/>
              </w:rPr>
              <w:t>9.2.1.40</w:t>
            </w:r>
          </w:p>
        </w:tc>
        <w:tc>
          <w:tcPr>
            <w:tcW w:w="1980" w:type="dxa"/>
            <w:tcBorders>
              <w:top w:val="single" w:sz="4" w:space="0" w:color="auto"/>
              <w:left w:val="single" w:sz="4" w:space="0" w:color="auto"/>
              <w:bottom w:val="single" w:sz="4" w:space="0" w:color="auto"/>
              <w:right w:val="single" w:sz="4" w:space="0" w:color="auto"/>
            </w:tcBorders>
          </w:tcPr>
          <w:p w14:paraId="7DD02B5F"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1CC6BC"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00F171" w14:textId="77777777" w:rsidR="00865FC2" w:rsidRDefault="00865FC2" w:rsidP="00865FC2">
            <w:pPr>
              <w:pStyle w:val="TAL"/>
              <w:jc w:val="center"/>
              <w:rPr>
                <w:rFonts w:cs="Arial"/>
                <w:lang w:eastAsia="ja-JP"/>
              </w:rPr>
            </w:pPr>
            <w:r>
              <w:rPr>
                <w:rFonts w:cs="Arial"/>
                <w:lang w:eastAsia="ja-JP"/>
              </w:rPr>
              <w:t>reject</w:t>
            </w:r>
          </w:p>
        </w:tc>
      </w:tr>
      <w:tr w:rsidR="00865FC2" w14:paraId="7C6290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F082F4A" w14:textId="77777777" w:rsidR="00865FC2" w:rsidRDefault="00865FC2" w:rsidP="00865FC2">
            <w:pPr>
              <w:pStyle w:val="TAL"/>
              <w:rPr>
                <w:rFonts w:cs="Arial"/>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280B10FC"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B976A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F044C7" w14:textId="77777777" w:rsidR="00865FC2" w:rsidRDefault="00865FC2" w:rsidP="00865FC2">
            <w:pPr>
              <w:pStyle w:val="TAL"/>
              <w:rPr>
                <w:rFonts w:cs="Arial"/>
                <w:lang w:eastAsia="ja-JP"/>
              </w:rPr>
            </w:pPr>
            <w:r>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3E8B4A1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A6B00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BC85B8" w14:textId="77777777" w:rsidR="00865FC2" w:rsidRDefault="00865FC2" w:rsidP="00865FC2">
            <w:pPr>
              <w:pStyle w:val="TAL"/>
              <w:jc w:val="center"/>
              <w:rPr>
                <w:rFonts w:cs="Arial"/>
                <w:lang w:eastAsia="ja-JP"/>
              </w:rPr>
            </w:pPr>
            <w:r>
              <w:rPr>
                <w:rFonts w:cs="Arial"/>
                <w:lang w:eastAsia="ja-JP"/>
              </w:rPr>
              <w:t>ignore</w:t>
            </w:r>
          </w:p>
        </w:tc>
      </w:tr>
      <w:tr w:rsidR="00865FC2" w14:paraId="327BA55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C542D78" w14:textId="77777777" w:rsidR="00865FC2" w:rsidRDefault="00865FC2" w:rsidP="00865FC2">
            <w:pPr>
              <w:pStyle w:val="TAL"/>
              <w:rPr>
                <w:rFonts w:cs="Arial"/>
                <w:lang w:eastAsia="ja-JP"/>
              </w:rPr>
            </w:pPr>
            <w:r>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7461523F" w14:textId="77777777" w:rsidR="00865FC2" w:rsidRDefault="00865FC2" w:rsidP="00865FC2">
            <w:pPr>
              <w:pStyle w:val="TAL"/>
              <w:rPr>
                <w:rFonts w:cs="Arial"/>
                <w:lang w:eastAsia="ja-JP"/>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49D2C4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B78CB6" w14:textId="77777777" w:rsidR="00865FC2" w:rsidRDefault="00865FC2" w:rsidP="00865FC2">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Pr>
                  <w:rFonts w:cs="Arial"/>
                  <w:lang w:eastAsia="zh-CN"/>
                </w:rPr>
                <w:t>9.2.1</w:t>
              </w:r>
            </w:smartTag>
            <w:r>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189DE67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9EBCCA" w14:textId="77777777" w:rsidR="00865FC2" w:rsidRDefault="00865FC2" w:rsidP="00865FC2">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0BD8A9D" w14:textId="77777777" w:rsidR="00865FC2" w:rsidRDefault="00865FC2" w:rsidP="00865FC2">
            <w:pPr>
              <w:pStyle w:val="TAL"/>
              <w:jc w:val="center"/>
              <w:rPr>
                <w:rFonts w:cs="Arial"/>
                <w:lang w:eastAsia="ja-JP"/>
              </w:rPr>
            </w:pPr>
            <w:r>
              <w:rPr>
                <w:rFonts w:cs="Arial"/>
                <w:lang w:eastAsia="zh-CN"/>
              </w:rPr>
              <w:t>ignore</w:t>
            </w:r>
          </w:p>
        </w:tc>
      </w:tr>
      <w:tr w:rsidR="00865FC2" w14:paraId="1601AB3A"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C82E1A2" w14:textId="77777777" w:rsidR="00865FC2" w:rsidRDefault="00865FC2" w:rsidP="00865FC2">
            <w:pPr>
              <w:pStyle w:val="TAL"/>
              <w:rPr>
                <w:rFonts w:cs="Arial"/>
                <w:lang w:eastAsia="ja-JP"/>
              </w:rPr>
            </w:pPr>
            <w:r>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hideMark/>
          </w:tcPr>
          <w:p w14:paraId="5416D45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DC5124"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219584" w14:textId="77777777" w:rsidR="00865FC2" w:rsidRDefault="00865FC2" w:rsidP="00865FC2">
            <w:pPr>
              <w:pStyle w:val="TAL"/>
              <w:rPr>
                <w:rFonts w:cs="Arial"/>
                <w:lang w:eastAsia="zh-CN"/>
              </w:rPr>
            </w:pPr>
            <w:r>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071AEB6"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485A1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6B48290" w14:textId="77777777" w:rsidR="00865FC2" w:rsidRDefault="00865FC2" w:rsidP="00865FC2">
            <w:pPr>
              <w:pStyle w:val="TAL"/>
              <w:jc w:val="center"/>
              <w:rPr>
                <w:rFonts w:cs="Arial"/>
                <w:lang w:eastAsia="zh-CN"/>
              </w:rPr>
            </w:pPr>
            <w:r>
              <w:rPr>
                <w:rFonts w:cs="Arial"/>
                <w:lang w:eastAsia="zh-CN"/>
              </w:rPr>
              <w:t>ignore</w:t>
            </w:r>
          </w:p>
        </w:tc>
      </w:tr>
      <w:tr w:rsidR="00865FC2" w14:paraId="7ED7371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9128C89" w14:textId="77777777" w:rsidR="00865FC2" w:rsidRDefault="00865FC2" w:rsidP="00865FC2">
            <w:pPr>
              <w:pStyle w:val="TAL"/>
              <w:rPr>
                <w:rFonts w:eastAsia="SimSun" w:cs="Arial"/>
                <w:lang w:eastAsia="zh-CN"/>
              </w:rPr>
            </w:pPr>
            <w:r>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37A65403"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F1D4AE"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78C5AB" w14:textId="77777777" w:rsidR="00865FC2" w:rsidRDefault="00865FC2" w:rsidP="00865FC2">
            <w:pPr>
              <w:pStyle w:val="TAL"/>
              <w:rPr>
                <w:rFonts w:eastAsia="SimSun" w:cs="Arial"/>
                <w:lang w:eastAsia="zh-CN"/>
              </w:rPr>
            </w:pPr>
            <w:r>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3E43FC47"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320164"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66C2BC1"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4D9A25C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1698576" w14:textId="77777777" w:rsidR="00865FC2" w:rsidRDefault="00865FC2" w:rsidP="00865FC2">
            <w:pPr>
              <w:pStyle w:val="TAL"/>
              <w:rPr>
                <w:rFonts w:eastAsia="SimSun" w:cs="Arial"/>
                <w:lang w:eastAsia="zh-CN"/>
              </w:rPr>
            </w:pPr>
            <w:r>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hideMark/>
          </w:tcPr>
          <w:p w14:paraId="6831CF84" w14:textId="77777777" w:rsidR="00865FC2" w:rsidRDefault="00865FC2" w:rsidP="00865FC2">
            <w:pPr>
              <w:pStyle w:val="TAL"/>
              <w:rPr>
                <w:rFonts w:eastAsia="SimSun" w:cs="Arial"/>
                <w:lang w:eastAsia="zh-CN"/>
              </w:rPr>
            </w:pPr>
            <w:r>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59F2D803"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55DBDB" w14:textId="77777777" w:rsidR="00865FC2" w:rsidRDefault="00865FC2" w:rsidP="00865FC2">
            <w:pPr>
              <w:pStyle w:val="TAL"/>
              <w:rPr>
                <w:rFonts w:eastAsia="SimSun" w:cs="Arial"/>
                <w:lang w:eastAsia="zh-CN"/>
              </w:rPr>
            </w:pPr>
            <w:r>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7CE0488E"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4C7449"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715E25E"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1EEE8B8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DA8709B" w14:textId="77777777" w:rsidR="00865FC2" w:rsidRDefault="00865FC2" w:rsidP="00865FC2">
            <w:pPr>
              <w:pStyle w:val="TAL"/>
              <w:rPr>
                <w:rFonts w:eastAsia="SimSun" w:cs="Arial"/>
                <w:lang w:eastAsia="zh-CN"/>
              </w:rPr>
            </w:pPr>
            <w:r>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hideMark/>
          </w:tcPr>
          <w:p w14:paraId="31F4A2F5" w14:textId="77777777" w:rsidR="00865FC2" w:rsidRDefault="00865FC2" w:rsidP="00865FC2">
            <w:pPr>
              <w:pStyle w:val="TAL"/>
              <w:rPr>
                <w:rFonts w:eastAsia="SimSun" w:cs="Arial"/>
                <w:lang w:eastAsia="zh-CN"/>
              </w:rPr>
            </w:pPr>
            <w:r>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111C50C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35F26" w14:textId="77777777" w:rsidR="00865FC2" w:rsidRDefault="00865FC2" w:rsidP="00865FC2">
            <w:pPr>
              <w:pStyle w:val="TAL"/>
              <w:rPr>
                <w:rFonts w:eastAsia="SimSun" w:cs="Arial"/>
                <w:lang w:eastAsia="zh-CN"/>
              </w:rPr>
            </w:pPr>
            <w:r>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hideMark/>
          </w:tcPr>
          <w:p w14:paraId="4775F684" w14:textId="77777777" w:rsidR="00865FC2" w:rsidRDefault="00865FC2" w:rsidP="00865FC2">
            <w:pPr>
              <w:pStyle w:val="TAL"/>
              <w:rPr>
                <w:rFonts w:eastAsia="SimSun" w:cs="Arial"/>
                <w:bCs/>
                <w:lang w:eastAsia="ja-JP"/>
              </w:rPr>
            </w:pPr>
            <w:r>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hideMark/>
          </w:tcPr>
          <w:p w14:paraId="137F0B42"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BDFACA2"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28E8DAFE"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06BC197" w14:textId="77777777" w:rsidR="00865FC2" w:rsidRDefault="00865FC2" w:rsidP="00865FC2">
            <w:pPr>
              <w:pStyle w:val="TAL"/>
              <w:rPr>
                <w:rFonts w:eastAsia="SimSun" w:cs="Arial"/>
                <w:lang w:eastAsia="zh-CN"/>
              </w:rPr>
            </w:pPr>
            <w:r>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hideMark/>
          </w:tcPr>
          <w:p w14:paraId="00EE87E4"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9DFD49F"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ECCAB3" w14:textId="77777777" w:rsidR="00865FC2" w:rsidRDefault="00865FC2" w:rsidP="00865FC2">
            <w:pPr>
              <w:pStyle w:val="TAL"/>
              <w:rPr>
                <w:rFonts w:eastAsia="SimSun" w:cs="Arial"/>
                <w:lang w:eastAsia="zh-CN"/>
              </w:rPr>
            </w:pPr>
            <w:r>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692932C1"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8D0E85"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A73008B"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04B5A4F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8261DEA" w14:textId="77777777" w:rsidR="00865FC2" w:rsidRDefault="00865FC2" w:rsidP="00865FC2">
            <w:pPr>
              <w:pStyle w:val="TAL"/>
              <w:rPr>
                <w:rFonts w:eastAsia="SimSun" w:cs="Arial"/>
                <w:lang w:eastAsia="zh-CN"/>
              </w:rPr>
            </w:pPr>
            <w:r>
              <w:rPr>
                <w:rFonts w:eastAsia="SimSun" w:cs="Arial"/>
                <w:lang w:eastAsia="zh-CN"/>
              </w:rPr>
              <w:t xml:space="preserve">CSG </w:t>
            </w:r>
            <w:smartTag w:uri="urn:schemas-microsoft-com:office:smarttags" w:element="PersonName">
              <w:r>
                <w:rPr>
                  <w:rFonts w:eastAsia="SimSun" w:cs="Arial"/>
                  <w:lang w:eastAsia="zh-CN"/>
                </w:rPr>
                <w:t>Membership</w:t>
              </w:r>
            </w:smartTag>
            <w:r>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14:paraId="3956531B"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FBEF60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F0F509" w14:textId="77777777" w:rsidR="00865FC2" w:rsidRDefault="00865FC2" w:rsidP="00865FC2">
            <w:pPr>
              <w:pStyle w:val="TAL"/>
              <w:rPr>
                <w:rFonts w:eastAsia="SimSun" w:cs="Arial"/>
                <w:lang w:eastAsia="zh-CN"/>
              </w:rPr>
            </w:pPr>
            <w:r>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05F51E3C"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958D9C"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F665AC9"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208C58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78575CF" w14:textId="77777777" w:rsidR="00865FC2" w:rsidRDefault="00865FC2" w:rsidP="00865FC2">
            <w:pPr>
              <w:pStyle w:val="TAL"/>
              <w:rPr>
                <w:rFonts w:cs="Arial"/>
                <w:lang w:eastAsia="zh-CN"/>
              </w:rPr>
            </w:pPr>
            <w:r>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hideMark/>
          </w:tcPr>
          <w:p w14:paraId="6605723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FCB1E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0DA27" w14:textId="77777777" w:rsidR="00865FC2" w:rsidRDefault="00865FC2" w:rsidP="00865FC2">
            <w:pPr>
              <w:pStyle w:val="TAL"/>
              <w:rPr>
                <w:rFonts w:cs="Arial"/>
                <w:lang w:eastAsia="zh-CN"/>
              </w:rPr>
            </w:pPr>
            <w:r>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hideMark/>
          </w:tcPr>
          <w:p w14:paraId="48FE0D11" w14:textId="77777777" w:rsidR="00865FC2" w:rsidRDefault="00865FC2" w:rsidP="00865FC2">
            <w:pPr>
              <w:pStyle w:val="TAL"/>
              <w:rPr>
                <w:rFonts w:cs="Arial"/>
                <w:bCs/>
                <w:lang w:eastAsia="ja-JP"/>
              </w:rPr>
            </w:pPr>
            <w:r>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hideMark/>
          </w:tcPr>
          <w:p w14:paraId="55482B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BD9866" w14:textId="77777777" w:rsidR="00865FC2" w:rsidRDefault="00865FC2" w:rsidP="00865FC2">
            <w:pPr>
              <w:pStyle w:val="TAL"/>
              <w:jc w:val="center"/>
              <w:rPr>
                <w:rFonts w:cs="Arial"/>
                <w:lang w:eastAsia="zh-CN"/>
              </w:rPr>
            </w:pPr>
            <w:r>
              <w:rPr>
                <w:rFonts w:cs="Arial"/>
                <w:lang w:eastAsia="zh-CN"/>
              </w:rPr>
              <w:t>ignore</w:t>
            </w:r>
          </w:p>
        </w:tc>
      </w:tr>
      <w:tr w:rsidR="00865FC2" w14:paraId="4CBB4F8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3198BE" w14:textId="77777777" w:rsidR="00865FC2" w:rsidRDefault="00865FC2" w:rsidP="00865FC2">
            <w:pPr>
              <w:pStyle w:val="TAL"/>
              <w:rPr>
                <w:rFonts w:cs="Arial"/>
                <w:lang w:eastAsia="zh-CN"/>
              </w:rPr>
            </w:pPr>
            <w:r>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hideMark/>
          </w:tcPr>
          <w:p w14:paraId="60BD92F4"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3BB83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C36996" w14:textId="77777777" w:rsidR="00865FC2" w:rsidRDefault="00865FC2" w:rsidP="00865FC2">
            <w:pPr>
              <w:pStyle w:val="TAL"/>
              <w:rPr>
                <w:rFonts w:cs="Arial"/>
                <w:lang w:eastAsia="zh-CN"/>
              </w:rPr>
            </w:pPr>
            <w:r>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hideMark/>
          </w:tcPr>
          <w:p w14:paraId="02B66FD2" w14:textId="77777777" w:rsidR="00865FC2" w:rsidRDefault="00865FC2" w:rsidP="00865FC2">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hideMark/>
          </w:tcPr>
          <w:p w14:paraId="2BEC73F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92A0980" w14:textId="77777777" w:rsidR="00865FC2" w:rsidRDefault="00865FC2" w:rsidP="00865FC2">
            <w:pPr>
              <w:pStyle w:val="TAL"/>
              <w:jc w:val="center"/>
              <w:rPr>
                <w:rFonts w:cs="Arial"/>
                <w:lang w:eastAsia="zh-CN"/>
              </w:rPr>
            </w:pPr>
            <w:r>
              <w:rPr>
                <w:rFonts w:cs="Arial"/>
                <w:lang w:eastAsia="zh-CN"/>
              </w:rPr>
              <w:t>ignore</w:t>
            </w:r>
          </w:p>
        </w:tc>
      </w:tr>
      <w:tr w:rsidR="00865FC2" w14:paraId="67DCD84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8E63087" w14:textId="77777777" w:rsidR="00865FC2" w:rsidRDefault="00865FC2" w:rsidP="00865FC2">
            <w:pPr>
              <w:pStyle w:val="TAL"/>
              <w:rPr>
                <w:rFonts w:cs="Arial"/>
                <w:lang w:eastAsia="zh-CN"/>
              </w:rPr>
            </w:pPr>
            <w:r>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41E0800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C9BCC2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F4D96D" w14:textId="77777777" w:rsidR="00865FC2" w:rsidRDefault="00865FC2" w:rsidP="00865FC2">
            <w:pPr>
              <w:pStyle w:val="TAL"/>
              <w:rPr>
                <w:rFonts w:cs="Arial"/>
                <w:lang w:eastAsia="zh-CN"/>
              </w:rPr>
            </w:pPr>
            <w:r>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4F4606D5"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10A38"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D71F551" w14:textId="77777777" w:rsidR="00865FC2" w:rsidRDefault="00865FC2" w:rsidP="00865FC2">
            <w:pPr>
              <w:pStyle w:val="TAL"/>
              <w:jc w:val="center"/>
              <w:rPr>
                <w:rFonts w:cs="Arial"/>
                <w:lang w:eastAsia="zh-CN"/>
              </w:rPr>
            </w:pPr>
            <w:r>
              <w:rPr>
                <w:rFonts w:cs="Arial"/>
                <w:lang w:eastAsia="zh-CN"/>
              </w:rPr>
              <w:t>ignore</w:t>
            </w:r>
          </w:p>
        </w:tc>
      </w:tr>
      <w:tr w:rsidR="00865FC2" w14:paraId="6324A91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E61E9F2" w14:textId="77777777" w:rsidR="00865FC2" w:rsidRDefault="00865FC2" w:rsidP="00865FC2">
            <w:pPr>
              <w:pStyle w:val="TAL"/>
              <w:rPr>
                <w:rFonts w:cs="Arial"/>
                <w:lang w:eastAsia="zh-CN"/>
              </w:rPr>
            </w:pPr>
            <w:r>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2D58ADB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E0C7C2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02B823" w14:textId="77777777" w:rsidR="00865FC2" w:rsidRDefault="00865FC2" w:rsidP="00865FC2">
            <w:pPr>
              <w:pStyle w:val="TAL"/>
              <w:rPr>
                <w:rFonts w:cs="Arial"/>
                <w:lang w:eastAsia="zh-CN"/>
              </w:rPr>
            </w:pPr>
            <w:r>
              <w:rPr>
                <w:rFonts w:cs="Arial"/>
                <w:lang w:eastAsia="zh-CN"/>
              </w:rPr>
              <w:t>MDT PLMN List</w:t>
            </w:r>
          </w:p>
          <w:p w14:paraId="035EC865" w14:textId="77777777" w:rsidR="00865FC2" w:rsidRDefault="00865FC2" w:rsidP="00865FC2">
            <w:pPr>
              <w:pStyle w:val="TAL"/>
              <w:rPr>
                <w:rFonts w:cs="Arial"/>
                <w:lang w:eastAsia="zh-CN"/>
              </w:rPr>
            </w:pPr>
            <w:r>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663A8E93"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7C9AC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A4BA5CF" w14:textId="77777777" w:rsidR="00865FC2" w:rsidRDefault="00865FC2" w:rsidP="00865FC2">
            <w:pPr>
              <w:pStyle w:val="TAL"/>
              <w:jc w:val="center"/>
              <w:rPr>
                <w:rFonts w:cs="Arial"/>
                <w:lang w:eastAsia="zh-CN"/>
              </w:rPr>
            </w:pPr>
            <w:r>
              <w:rPr>
                <w:rFonts w:cs="Arial"/>
                <w:lang w:eastAsia="zh-CN"/>
              </w:rPr>
              <w:t>ignore</w:t>
            </w:r>
          </w:p>
        </w:tc>
      </w:tr>
      <w:tr w:rsidR="00865FC2" w14:paraId="648143D7"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77248F" w14:textId="77777777" w:rsidR="00865FC2" w:rsidRDefault="00865FC2" w:rsidP="00865FC2">
            <w:pPr>
              <w:pStyle w:val="TAL"/>
              <w:rPr>
                <w:rFonts w:cs="Arial"/>
                <w:lang w:eastAsia="zh-CN"/>
              </w:rPr>
            </w:pPr>
            <w:r>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5C22F95"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5A8325B"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A0B4FC" w14:textId="77777777" w:rsidR="00865FC2" w:rsidRDefault="00865FC2" w:rsidP="00865FC2">
            <w:pPr>
              <w:pStyle w:val="TAL"/>
              <w:rPr>
                <w:rFonts w:cs="Arial"/>
                <w:lang w:eastAsia="zh-CN"/>
              </w:rPr>
            </w:pPr>
            <w:r>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104BFEEB"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F28E7"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F511435" w14:textId="77777777" w:rsidR="00865FC2" w:rsidRDefault="00865FC2" w:rsidP="00865FC2">
            <w:pPr>
              <w:pStyle w:val="TAL"/>
              <w:jc w:val="center"/>
              <w:rPr>
                <w:rFonts w:cs="Arial"/>
                <w:lang w:eastAsia="zh-CN"/>
              </w:rPr>
            </w:pPr>
            <w:r>
              <w:rPr>
                <w:rFonts w:cs="Arial"/>
                <w:lang w:eastAsia="zh-CN"/>
              </w:rPr>
              <w:t>ignore</w:t>
            </w:r>
          </w:p>
        </w:tc>
      </w:tr>
      <w:tr w:rsidR="00865FC2" w14:paraId="79D1211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E14826B" w14:textId="77777777" w:rsidR="00865FC2" w:rsidRDefault="00865FC2" w:rsidP="00865FC2">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03DC319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1683FB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60DD45" w14:textId="77777777" w:rsidR="00865FC2" w:rsidRDefault="00865FC2" w:rsidP="00865FC2">
            <w:pPr>
              <w:pStyle w:val="TAL"/>
              <w:rPr>
                <w:rFonts w:cs="Arial"/>
                <w:lang w:eastAsia="zh-CN"/>
              </w:rPr>
            </w:pPr>
            <w:r>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2A1563B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9FB13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65F1C65" w14:textId="77777777" w:rsidR="00865FC2" w:rsidRDefault="00865FC2" w:rsidP="00865FC2">
            <w:pPr>
              <w:pStyle w:val="TAL"/>
              <w:jc w:val="center"/>
              <w:rPr>
                <w:rFonts w:cs="Arial"/>
                <w:lang w:eastAsia="zh-CN"/>
              </w:rPr>
            </w:pPr>
            <w:r>
              <w:rPr>
                <w:rFonts w:cs="Arial"/>
                <w:lang w:eastAsia="zh-CN"/>
              </w:rPr>
              <w:t>ignore</w:t>
            </w:r>
          </w:p>
        </w:tc>
      </w:tr>
      <w:tr w:rsidR="00865FC2" w14:paraId="2337E42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F027E1" w14:textId="77777777" w:rsidR="00865FC2" w:rsidRDefault="00865FC2" w:rsidP="00865FC2">
            <w:pPr>
              <w:pStyle w:val="TAL"/>
              <w:rPr>
                <w:rFonts w:cs="Arial"/>
                <w:lang w:eastAsia="zh-CN"/>
              </w:rPr>
            </w:pPr>
            <w:r>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hideMark/>
          </w:tcPr>
          <w:p w14:paraId="2636D48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085220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783E17" w14:textId="77777777" w:rsidR="00865FC2" w:rsidRDefault="00865FC2" w:rsidP="00865FC2">
            <w:pPr>
              <w:pStyle w:val="TAL"/>
              <w:rPr>
                <w:rFonts w:cs="Arial"/>
                <w:lang w:eastAsia="zh-CN"/>
              </w:rPr>
            </w:pPr>
            <w:r>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55F2CB60"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7105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0F0DC15" w14:textId="77777777" w:rsidR="00865FC2" w:rsidRDefault="00865FC2" w:rsidP="00865FC2">
            <w:pPr>
              <w:pStyle w:val="TAL"/>
              <w:jc w:val="center"/>
              <w:rPr>
                <w:rFonts w:cs="Arial"/>
                <w:lang w:eastAsia="zh-CN"/>
              </w:rPr>
            </w:pPr>
            <w:r>
              <w:rPr>
                <w:rFonts w:cs="Arial"/>
                <w:lang w:eastAsia="zh-CN"/>
              </w:rPr>
              <w:t>ignore</w:t>
            </w:r>
          </w:p>
        </w:tc>
      </w:tr>
      <w:tr w:rsidR="00865FC2" w14:paraId="540B22B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23778F1" w14:textId="77777777" w:rsidR="00865FC2" w:rsidRDefault="00865FC2" w:rsidP="00865FC2">
            <w:pPr>
              <w:pStyle w:val="TAL"/>
              <w:rPr>
                <w:rFonts w:cs="Arial"/>
                <w:lang w:eastAsia="zh-CN"/>
              </w:rPr>
            </w:pPr>
            <w:r>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hideMark/>
          </w:tcPr>
          <w:p w14:paraId="15277CCF"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6EBE113"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266181" w14:textId="77777777" w:rsidR="00865FC2" w:rsidRDefault="00865FC2" w:rsidP="00865FC2">
            <w:pPr>
              <w:pStyle w:val="TAL"/>
              <w:rPr>
                <w:rFonts w:cs="Arial"/>
                <w:lang w:eastAsia="zh-CN"/>
              </w:rPr>
            </w:pPr>
            <w:r>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5577764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00F7D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73053C9" w14:textId="77777777" w:rsidR="00865FC2" w:rsidRDefault="00865FC2" w:rsidP="00865FC2">
            <w:pPr>
              <w:pStyle w:val="TAL"/>
              <w:jc w:val="center"/>
              <w:rPr>
                <w:rFonts w:cs="Arial"/>
                <w:lang w:eastAsia="zh-CN"/>
              </w:rPr>
            </w:pPr>
            <w:r>
              <w:rPr>
                <w:rFonts w:cs="Arial"/>
                <w:lang w:eastAsia="zh-CN"/>
              </w:rPr>
              <w:t>ignore</w:t>
            </w:r>
          </w:p>
        </w:tc>
      </w:tr>
      <w:tr w:rsidR="00865FC2" w14:paraId="0E7338D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A3F47AE" w14:textId="77777777" w:rsidR="00865FC2" w:rsidRDefault="00865FC2" w:rsidP="00865FC2">
            <w:pPr>
              <w:pStyle w:val="TAL"/>
              <w:rPr>
                <w:rFonts w:cs="Arial"/>
                <w:lang w:eastAsia="zh-CN"/>
              </w:rPr>
            </w:pPr>
            <w:r>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78ADB47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AF0A29A"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9ACD7B" w14:textId="77777777" w:rsidR="00865FC2" w:rsidRDefault="00865FC2" w:rsidP="00865FC2">
            <w:pPr>
              <w:pStyle w:val="TAL"/>
              <w:rPr>
                <w:rFonts w:cs="Arial"/>
                <w:lang w:eastAsia="zh-CN"/>
              </w:rPr>
            </w:pPr>
            <w:r>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19C9B1DE"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B93E61"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29AF9F1" w14:textId="77777777" w:rsidR="00865FC2" w:rsidRDefault="00865FC2" w:rsidP="00865FC2">
            <w:pPr>
              <w:pStyle w:val="TAL"/>
              <w:jc w:val="center"/>
              <w:rPr>
                <w:rFonts w:cs="Arial"/>
                <w:lang w:eastAsia="zh-CN"/>
              </w:rPr>
            </w:pPr>
            <w:r>
              <w:rPr>
                <w:rFonts w:cs="Arial"/>
                <w:lang w:eastAsia="zh-CN"/>
              </w:rPr>
              <w:t>ignore</w:t>
            </w:r>
          </w:p>
        </w:tc>
      </w:tr>
      <w:tr w:rsidR="00865FC2" w14:paraId="59B189F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55862FA" w14:textId="77777777" w:rsidR="00865FC2" w:rsidRDefault="00865FC2" w:rsidP="00865FC2">
            <w:pPr>
              <w:pStyle w:val="TAL"/>
              <w:rPr>
                <w:rFonts w:cs="Arial"/>
                <w:lang w:eastAsia="zh-CN"/>
              </w:rPr>
            </w:pPr>
            <w:r>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AD9FD9D"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E3665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DA36E7" w14:textId="77777777" w:rsidR="00865FC2" w:rsidRDefault="00865FC2" w:rsidP="00865FC2">
            <w:pPr>
              <w:pStyle w:val="TAL"/>
              <w:rPr>
                <w:rFonts w:cs="Arial"/>
                <w:lang w:eastAsia="zh-CN"/>
              </w:rPr>
            </w:pPr>
            <w:r>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hideMark/>
          </w:tcPr>
          <w:p w14:paraId="73791C59" w14:textId="77777777" w:rsidR="00865FC2" w:rsidRDefault="00865FC2" w:rsidP="00865FC2">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084179C5"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2E942B9" w14:textId="77777777" w:rsidR="00865FC2" w:rsidRDefault="00865FC2" w:rsidP="00865FC2">
            <w:pPr>
              <w:pStyle w:val="TAL"/>
              <w:jc w:val="center"/>
              <w:rPr>
                <w:rFonts w:cs="Arial"/>
                <w:lang w:eastAsia="zh-CN"/>
              </w:rPr>
            </w:pPr>
            <w:r>
              <w:rPr>
                <w:rFonts w:cs="Arial"/>
                <w:lang w:eastAsia="zh-CN"/>
              </w:rPr>
              <w:t>ignore</w:t>
            </w:r>
          </w:p>
        </w:tc>
      </w:tr>
      <w:tr w:rsidR="00865FC2" w14:paraId="3F74438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B06FC56" w14:textId="77777777" w:rsidR="00865FC2" w:rsidRDefault="00865FC2" w:rsidP="00865FC2">
            <w:pPr>
              <w:pStyle w:val="TAL"/>
              <w:rPr>
                <w:rFonts w:cs="Arial"/>
                <w:lang w:eastAsia="zh-CN"/>
              </w:rPr>
            </w:pPr>
            <w:r>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hideMark/>
          </w:tcPr>
          <w:p w14:paraId="260B31C8" w14:textId="77777777" w:rsidR="00865FC2" w:rsidRDefault="00865FC2" w:rsidP="00865FC2">
            <w:pPr>
              <w:pStyle w:val="TAL"/>
              <w:rPr>
                <w:rFonts w:cs="Arial"/>
                <w:lang w:eastAsia="zh-CN"/>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16818486"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C5CB5F" w14:textId="77777777" w:rsidR="00865FC2" w:rsidRDefault="00865FC2" w:rsidP="00865FC2">
            <w:pPr>
              <w:pStyle w:val="TAL"/>
              <w:rPr>
                <w:rFonts w:cs="Arial"/>
                <w:lang w:eastAsia="zh-CN"/>
              </w:rPr>
            </w:pPr>
            <w:r>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1C17A1F4"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ACC816" w14:textId="77777777" w:rsidR="00865FC2" w:rsidRDefault="00865FC2" w:rsidP="00865FC2">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84D88B" w14:textId="77777777" w:rsidR="00865FC2" w:rsidRDefault="00865FC2" w:rsidP="00865FC2">
            <w:pPr>
              <w:pStyle w:val="TAL"/>
              <w:jc w:val="center"/>
              <w:rPr>
                <w:rFonts w:cs="Arial"/>
                <w:lang w:eastAsia="zh-CN"/>
              </w:rPr>
            </w:pPr>
            <w:r>
              <w:rPr>
                <w:rFonts w:cs="Arial"/>
                <w:lang w:eastAsia="ja-JP"/>
              </w:rPr>
              <w:t>ignore</w:t>
            </w:r>
          </w:p>
        </w:tc>
      </w:tr>
      <w:tr w:rsidR="00865FC2" w14:paraId="7CEB32A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A50908D" w14:textId="77777777" w:rsidR="00865FC2" w:rsidRDefault="00865FC2" w:rsidP="00865FC2">
            <w:pPr>
              <w:pStyle w:val="TAL"/>
              <w:rPr>
                <w:rFonts w:eastAsia="Batang"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FC655A1"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6CFC43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89F05" w14:textId="77777777" w:rsidR="00865FC2" w:rsidRDefault="00865FC2" w:rsidP="00865FC2">
            <w:pPr>
              <w:pStyle w:val="TAL"/>
              <w:rPr>
                <w:rFonts w:cs="Arial"/>
                <w:lang w:eastAsia="ja-JP"/>
              </w:rPr>
            </w:pPr>
            <w:r>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1EE95F81"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01A5C9"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C420CA0" w14:textId="77777777" w:rsidR="00865FC2" w:rsidRDefault="00865FC2" w:rsidP="00865FC2">
            <w:pPr>
              <w:pStyle w:val="TAL"/>
              <w:jc w:val="center"/>
              <w:rPr>
                <w:rFonts w:cs="Arial"/>
                <w:lang w:eastAsia="ja-JP"/>
              </w:rPr>
            </w:pPr>
            <w:r>
              <w:rPr>
                <w:rFonts w:cs="Arial"/>
                <w:lang w:eastAsia="ja-JP"/>
              </w:rPr>
              <w:t>ignore</w:t>
            </w:r>
          </w:p>
        </w:tc>
      </w:tr>
      <w:tr w:rsidR="00865FC2" w14:paraId="678527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0363BF" w14:textId="77777777" w:rsidR="00865FC2" w:rsidRDefault="00865FC2" w:rsidP="00865FC2">
            <w:pPr>
              <w:pStyle w:val="TAL"/>
              <w:rPr>
                <w:rFonts w:cs="Arial"/>
                <w:bCs/>
                <w:lang w:eastAsia="ja-JP"/>
              </w:rPr>
            </w:pPr>
            <w:r>
              <w:t>CE-mode-B Restricted</w:t>
            </w:r>
          </w:p>
        </w:tc>
        <w:tc>
          <w:tcPr>
            <w:tcW w:w="1104" w:type="dxa"/>
            <w:tcBorders>
              <w:top w:val="single" w:sz="4" w:space="0" w:color="auto"/>
              <w:left w:val="single" w:sz="4" w:space="0" w:color="auto"/>
              <w:bottom w:val="single" w:sz="4" w:space="0" w:color="auto"/>
              <w:right w:val="single" w:sz="4" w:space="0" w:color="auto"/>
            </w:tcBorders>
            <w:hideMark/>
          </w:tcPr>
          <w:p w14:paraId="2B167506"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17942A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2DF56B" w14:textId="77777777" w:rsidR="00865FC2" w:rsidRDefault="00865FC2" w:rsidP="00865FC2">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402CC9B6"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431BAB"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6892CB6" w14:textId="77777777" w:rsidR="00865FC2" w:rsidRDefault="00865FC2" w:rsidP="00865FC2">
            <w:pPr>
              <w:pStyle w:val="TAL"/>
              <w:jc w:val="center"/>
              <w:rPr>
                <w:rFonts w:cs="Arial"/>
                <w:lang w:eastAsia="ja-JP"/>
              </w:rPr>
            </w:pPr>
            <w:r>
              <w:t>ignore</w:t>
            </w:r>
          </w:p>
        </w:tc>
      </w:tr>
      <w:tr w:rsidR="00865FC2" w14:paraId="0D41287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A54833D" w14:textId="77777777" w:rsidR="00865FC2" w:rsidRDefault="00865FC2" w:rsidP="00865FC2">
            <w:pPr>
              <w:pStyle w:val="TAL"/>
              <w:rPr>
                <w:lang w:eastAsia="en-GB"/>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173BBBF7" w14:textId="77777777" w:rsidR="00865FC2" w:rsidRDefault="00865FC2" w:rsidP="00865FC2">
            <w:pPr>
              <w:pStyle w:val="TAL"/>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9A6AF7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A780E4" w14:textId="77777777" w:rsidR="00865FC2" w:rsidRDefault="00865FC2" w:rsidP="00865FC2">
            <w:pPr>
              <w:pStyle w:val="TAL"/>
              <w:rPr>
                <w:lang w:eastAsia="en-GB"/>
              </w:rPr>
            </w:pPr>
            <w:r>
              <w:t>9.2.1.136</w:t>
            </w:r>
          </w:p>
        </w:tc>
        <w:tc>
          <w:tcPr>
            <w:tcW w:w="1980" w:type="dxa"/>
            <w:tcBorders>
              <w:top w:val="single" w:sz="4" w:space="0" w:color="auto"/>
              <w:left w:val="single" w:sz="4" w:space="0" w:color="auto"/>
              <w:bottom w:val="single" w:sz="4" w:space="0" w:color="auto"/>
              <w:right w:val="single" w:sz="4" w:space="0" w:color="auto"/>
            </w:tcBorders>
          </w:tcPr>
          <w:p w14:paraId="470877EE"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EDBBC8" w14:textId="77777777" w:rsidR="00865FC2" w:rsidRDefault="00865FC2" w:rsidP="00865FC2">
            <w:pPr>
              <w:pStyle w:val="TAL"/>
              <w:jc w:val="center"/>
              <w:rPr>
                <w:lang w:eastAsia="en-GB"/>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49A4B8" w14:textId="77777777" w:rsidR="00865FC2" w:rsidRDefault="00865FC2" w:rsidP="00865FC2">
            <w:pPr>
              <w:pStyle w:val="TAL"/>
              <w:jc w:val="center"/>
            </w:pPr>
            <w:r>
              <w:rPr>
                <w:rFonts w:cs="Arial"/>
                <w:lang w:eastAsia="ja-JP"/>
              </w:rPr>
              <w:t>ignore</w:t>
            </w:r>
          </w:p>
        </w:tc>
      </w:tr>
      <w:tr w:rsidR="00865FC2" w14:paraId="292C9A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7BA66BA" w14:textId="77777777" w:rsidR="00865FC2" w:rsidRDefault="00865FC2" w:rsidP="00865FC2">
            <w:pPr>
              <w:pStyle w:val="TAL"/>
              <w:rPr>
                <w:rFonts w:cs="Arial"/>
                <w:bCs/>
                <w:lang w:eastAsia="ja-JP"/>
              </w:rPr>
            </w:pPr>
            <w:r>
              <w:t>Pending Data Indication</w:t>
            </w:r>
          </w:p>
        </w:tc>
        <w:tc>
          <w:tcPr>
            <w:tcW w:w="1104" w:type="dxa"/>
            <w:tcBorders>
              <w:top w:val="single" w:sz="4" w:space="0" w:color="auto"/>
              <w:left w:val="single" w:sz="4" w:space="0" w:color="auto"/>
              <w:bottom w:val="single" w:sz="4" w:space="0" w:color="auto"/>
              <w:right w:val="single" w:sz="4" w:space="0" w:color="auto"/>
            </w:tcBorders>
            <w:hideMark/>
          </w:tcPr>
          <w:p w14:paraId="6503ACF5"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590F26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439FEA" w14:textId="77777777" w:rsidR="00865FC2" w:rsidRDefault="00865FC2" w:rsidP="00865FC2">
            <w:pPr>
              <w:pStyle w:val="TAL"/>
              <w:rPr>
                <w:lang w:eastAsia="en-GB"/>
              </w:rPr>
            </w:pPr>
            <w:r>
              <w:t>9.2.3.55</w:t>
            </w:r>
          </w:p>
        </w:tc>
        <w:tc>
          <w:tcPr>
            <w:tcW w:w="1980" w:type="dxa"/>
            <w:tcBorders>
              <w:top w:val="single" w:sz="4" w:space="0" w:color="auto"/>
              <w:left w:val="single" w:sz="4" w:space="0" w:color="auto"/>
              <w:bottom w:val="single" w:sz="4" w:space="0" w:color="auto"/>
              <w:right w:val="single" w:sz="4" w:space="0" w:color="auto"/>
            </w:tcBorders>
          </w:tcPr>
          <w:p w14:paraId="7E5A9112"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7C612A"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5A86B64" w14:textId="77777777" w:rsidR="00865FC2" w:rsidRDefault="00865FC2" w:rsidP="00865FC2">
            <w:pPr>
              <w:pStyle w:val="TAL"/>
              <w:jc w:val="center"/>
              <w:rPr>
                <w:rFonts w:cs="Arial"/>
                <w:lang w:eastAsia="ja-JP"/>
              </w:rPr>
            </w:pPr>
            <w:r>
              <w:t>ignore</w:t>
            </w:r>
          </w:p>
        </w:tc>
      </w:tr>
      <w:tr w:rsidR="00865FC2" w14:paraId="3D3C03A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F3B31D1" w14:textId="77777777" w:rsidR="00865FC2" w:rsidRDefault="00865FC2" w:rsidP="00865FC2">
            <w:pPr>
              <w:pStyle w:val="TAL"/>
              <w:rPr>
                <w:lang w:eastAsia="en-GB"/>
              </w:rPr>
            </w:pPr>
            <w:r>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0CF2F120" w14:textId="77777777" w:rsidR="00865FC2" w:rsidRDefault="00865FC2" w:rsidP="00865FC2">
            <w:pPr>
              <w:pStyle w:val="TAL"/>
            </w:pPr>
            <w:r>
              <w:rPr>
                <w:noProof/>
              </w:rPr>
              <w:t>O</w:t>
            </w:r>
          </w:p>
        </w:tc>
        <w:tc>
          <w:tcPr>
            <w:tcW w:w="1346" w:type="dxa"/>
            <w:tcBorders>
              <w:top w:val="single" w:sz="4" w:space="0" w:color="auto"/>
              <w:left w:val="single" w:sz="4" w:space="0" w:color="auto"/>
              <w:bottom w:val="single" w:sz="4" w:space="0" w:color="auto"/>
              <w:right w:val="single" w:sz="4" w:space="0" w:color="auto"/>
            </w:tcBorders>
          </w:tcPr>
          <w:p w14:paraId="5F19161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7061EA" w14:textId="77777777" w:rsidR="00865FC2" w:rsidRDefault="00865FC2" w:rsidP="00865FC2">
            <w:pPr>
              <w:pStyle w:val="TAL"/>
              <w:rPr>
                <w:lang w:eastAsia="en-GB"/>
              </w:rPr>
            </w:pPr>
            <w:r>
              <w:t>9.2.1.140</w:t>
            </w:r>
          </w:p>
        </w:tc>
        <w:tc>
          <w:tcPr>
            <w:tcW w:w="1980" w:type="dxa"/>
            <w:tcBorders>
              <w:top w:val="single" w:sz="4" w:space="0" w:color="auto"/>
              <w:left w:val="single" w:sz="4" w:space="0" w:color="auto"/>
              <w:bottom w:val="single" w:sz="4" w:space="0" w:color="auto"/>
              <w:right w:val="single" w:sz="4" w:space="0" w:color="auto"/>
            </w:tcBorders>
          </w:tcPr>
          <w:p w14:paraId="526942BF"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327314" w14:textId="77777777" w:rsidR="00865FC2" w:rsidRDefault="00865FC2" w:rsidP="00865FC2">
            <w:pPr>
              <w:pStyle w:val="TAL"/>
              <w:jc w:val="center"/>
              <w:rPr>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49758A00" w14:textId="77777777" w:rsidR="00865FC2" w:rsidRDefault="00865FC2" w:rsidP="00865FC2">
            <w:pPr>
              <w:pStyle w:val="TAL"/>
              <w:jc w:val="center"/>
            </w:pPr>
            <w:r>
              <w:rPr>
                <w:noProof/>
              </w:rPr>
              <w:t>ignore</w:t>
            </w:r>
          </w:p>
        </w:tc>
      </w:tr>
    </w:tbl>
    <w:p w14:paraId="42642B54" w14:textId="77777777" w:rsidR="00865FC2" w:rsidRDefault="00865FC2" w:rsidP="00865FC2">
      <w:pPr>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057E89B"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17DF0850" w14:textId="77777777" w:rsidR="00865FC2" w:rsidRDefault="00865FC2">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624EB3E3" w14:textId="77777777" w:rsidR="00865FC2" w:rsidRDefault="00865FC2">
            <w:pPr>
              <w:pStyle w:val="TAH"/>
              <w:rPr>
                <w:rFonts w:cs="Arial"/>
                <w:lang w:eastAsia="ja-JP"/>
              </w:rPr>
            </w:pPr>
            <w:r>
              <w:rPr>
                <w:rFonts w:cs="Arial"/>
                <w:lang w:eastAsia="ja-JP"/>
              </w:rPr>
              <w:t>Explanation</w:t>
            </w:r>
          </w:p>
        </w:tc>
      </w:tr>
      <w:tr w:rsidR="00865FC2" w:rsidRPr="00865FC2" w14:paraId="3B717D6F"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47832D51" w14:textId="77777777" w:rsidR="00865FC2" w:rsidRDefault="00865FC2">
            <w:pPr>
              <w:pStyle w:val="TAL"/>
              <w:rPr>
                <w:rFonts w:cs="Arial"/>
                <w:lang w:eastAsia="ja-JP"/>
              </w:rPr>
            </w:pPr>
            <w:r>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hideMark/>
          </w:tcPr>
          <w:p w14:paraId="0E6E604F" w14:textId="77777777" w:rsidR="00865FC2" w:rsidRDefault="00865FC2">
            <w:pPr>
              <w:pStyle w:val="TAL"/>
              <w:rPr>
                <w:rFonts w:cs="Arial"/>
                <w:lang w:eastAsia="ja-JP"/>
              </w:rPr>
            </w:pPr>
            <w:r>
              <w:rPr>
                <w:rFonts w:cs="Arial"/>
                <w:lang w:eastAsia="ja-JP"/>
              </w:rPr>
              <w:t>This IE shall be present if the Handover Type IE is set to the value “UTRANtoLTE” or “GERANtoLTE”.</w:t>
            </w:r>
          </w:p>
        </w:tc>
      </w:tr>
    </w:tbl>
    <w:p w14:paraId="0BE5D0C9" w14:textId="77777777" w:rsidR="00865FC2" w:rsidRDefault="00865FC2" w:rsidP="00865FC2">
      <w:pPr>
        <w:rPr>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53C4E46"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0A87711C" w14:textId="77777777" w:rsidR="00865FC2" w:rsidRDefault="00865FC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90AFA98" w14:textId="77777777" w:rsidR="00865FC2" w:rsidRDefault="00865FC2">
            <w:pPr>
              <w:pStyle w:val="TAH"/>
              <w:rPr>
                <w:rFonts w:cs="Arial"/>
                <w:lang w:eastAsia="ja-JP"/>
              </w:rPr>
            </w:pPr>
            <w:r>
              <w:rPr>
                <w:rFonts w:cs="Arial"/>
                <w:lang w:eastAsia="ja-JP"/>
              </w:rPr>
              <w:t>Explanation</w:t>
            </w:r>
          </w:p>
        </w:tc>
      </w:tr>
      <w:tr w:rsidR="00865FC2" w14:paraId="603E5F7C"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7593779E" w14:textId="77777777" w:rsidR="00865FC2" w:rsidRDefault="00865FC2">
            <w:pPr>
              <w:pStyle w:val="TAL"/>
              <w:rPr>
                <w:rFonts w:cs="Arial"/>
                <w:lang w:eastAsia="ja-JP"/>
              </w:rPr>
            </w:pPr>
            <w:r>
              <w:rPr>
                <w:rFonts w:eastAsia="MS Mincho" w:cs="Arial"/>
                <w:lang w:eastAsia="ja-JP"/>
              </w:rPr>
              <w:t>m</w:t>
            </w:r>
            <w:r>
              <w:rPr>
                <w:rFonts w:cs="Arial"/>
                <w:lang w:eastAsia="ja-JP"/>
              </w:rPr>
              <w:t>axnoofE-RABs</w:t>
            </w:r>
          </w:p>
        </w:tc>
        <w:tc>
          <w:tcPr>
            <w:tcW w:w="5670" w:type="dxa"/>
            <w:tcBorders>
              <w:top w:val="single" w:sz="4" w:space="0" w:color="auto"/>
              <w:left w:val="single" w:sz="4" w:space="0" w:color="auto"/>
              <w:bottom w:val="single" w:sz="4" w:space="0" w:color="auto"/>
              <w:right w:val="single" w:sz="4" w:space="0" w:color="auto"/>
            </w:tcBorders>
            <w:hideMark/>
          </w:tcPr>
          <w:p w14:paraId="3560DE56" w14:textId="77777777" w:rsidR="00865FC2" w:rsidRDefault="00865FC2">
            <w:pPr>
              <w:pStyle w:val="TAL"/>
              <w:rPr>
                <w:rFonts w:cs="Arial"/>
                <w:lang w:eastAsia="ja-JP"/>
              </w:rPr>
            </w:pPr>
            <w:r>
              <w:rPr>
                <w:rFonts w:cs="Arial"/>
                <w:lang w:eastAsia="ja-JP"/>
              </w:rPr>
              <w:t>Maximum no. of E-RABs for one UE. Value is 256.</w:t>
            </w:r>
          </w:p>
        </w:tc>
      </w:tr>
    </w:tbl>
    <w:p w14:paraId="53E1F482" w14:textId="77777777" w:rsidR="00865FC2" w:rsidRDefault="00865FC2" w:rsidP="00865FC2">
      <w:pPr>
        <w:rPr>
          <w:lang w:eastAsia="en-GB"/>
        </w:rPr>
      </w:pPr>
    </w:p>
    <w:p w14:paraId="1A0F3B6B" w14:textId="3CC43B05" w:rsidR="008B7F77" w:rsidRDefault="008B7F77" w:rsidP="004022C1">
      <w:pPr>
        <w:rPr>
          <w:color w:val="0070C0"/>
        </w:rPr>
      </w:pPr>
    </w:p>
    <w:p w14:paraId="0FC6D730" w14:textId="77777777" w:rsidR="00497E77" w:rsidRPr="004022C1" w:rsidRDefault="00497E77" w:rsidP="00497E77">
      <w:pPr>
        <w:rPr>
          <w:color w:val="0070C0"/>
        </w:rPr>
      </w:pPr>
      <w:r w:rsidRPr="004022C1">
        <w:rPr>
          <w:color w:val="0070C0"/>
        </w:rPr>
        <w:t>******************************</w:t>
      </w:r>
      <w:r>
        <w:rPr>
          <w:color w:val="0070C0"/>
        </w:rPr>
        <w:t>*</w:t>
      </w:r>
    </w:p>
    <w:p w14:paraId="5A3A03A9" w14:textId="77777777" w:rsidR="00497E77" w:rsidRPr="004022C1" w:rsidRDefault="00497E77" w:rsidP="00497E77">
      <w:pPr>
        <w:rPr>
          <w:color w:val="0070C0"/>
        </w:rPr>
      </w:pPr>
      <w:r w:rsidRPr="004022C1">
        <w:rPr>
          <w:color w:val="0070C0"/>
        </w:rPr>
        <w:t>Skip to the next Change</w:t>
      </w:r>
    </w:p>
    <w:p w14:paraId="7EAB3F36" w14:textId="77777777" w:rsidR="00497E77" w:rsidRDefault="00497E77" w:rsidP="00497E77">
      <w:pPr>
        <w:rPr>
          <w:color w:val="0070C0"/>
        </w:rPr>
      </w:pPr>
      <w:r w:rsidRPr="004022C1">
        <w:rPr>
          <w:color w:val="0070C0"/>
        </w:rPr>
        <w:t>*******************************</w:t>
      </w:r>
    </w:p>
    <w:p w14:paraId="120B6988" w14:textId="77777777" w:rsidR="00497E77" w:rsidRDefault="00497E77" w:rsidP="00497E77">
      <w:pPr>
        <w:pStyle w:val="Heading4"/>
        <w:rPr>
          <w:lang w:eastAsia="en-GB"/>
        </w:rPr>
      </w:pPr>
      <w:bookmarkStart w:id="114" w:name="_Toc20953642"/>
      <w:bookmarkStart w:id="115" w:name="_Toc29390171"/>
      <w:bookmarkStart w:id="116" w:name="_Toc45831105"/>
      <w:bookmarkStart w:id="117" w:name="_Toc51762571"/>
      <w:r>
        <w:lastRenderedPageBreak/>
        <w:t>9.1.5.9</w:t>
      </w:r>
      <w:r>
        <w:tab/>
        <w:t>PATH SWITCH REQUEST ACKNOWLEDGE</w:t>
      </w:r>
      <w:bookmarkEnd w:id="114"/>
      <w:bookmarkEnd w:id="115"/>
      <w:bookmarkEnd w:id="116"/>
      <w:bookmarkEnd w:id="117"/>
    </w:p>
    <w:p w14:paraId="5ADC4831" w14:textId="77777777" w:rsidR="00497E77" w:rsidRDefault="00497E77" w:rsidP="00497E77">
      <w:pPr>
        <w:keepNext/>
      </w:pPr>
      <w:r>
        <w:t>This message is sent by the MME to inform the eNB that the path switch has been successfully completed in the EPC.</w:t>
      </w:r>
    </w:p>
    <w:p w14:paraId="4FCA6C12" w14:textId="77777777" w:rsidR="00497E77" w:rsidRDefault="00497E77" w:rsidP="00497E77">
      <w:pPr>
        <w:keepNext/>
      </w:pPr>
      <w:r>
        <w:t xml:space="preserve">Direction: MME </w:t>
      </w:r>
      <w:r>
        <w:sym w:font="Symbol" w:char="F0AE"/>
      </w:r>
      <w:r>
        <w:t xml:space="preserve"> eNB.</w:t>
      </w:r>
    </w:p>
    <w:tbl>
      <w:tblPr>
        <w:tblW w:w="1057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9"/>
        <w:gridCol w:w="1146"/>
        <w:gridCol w:w="1703"/>
        <w:gridCol w:w="1280"/>
        <w:gridCol w:w="1640"/>
        <w:gridCol w:w="1080"/>
        <w:gridCol w:w="1137"/>
      </w:tblGrid>
      <w:tr w:rsidR="00497E77" w14:paraId="3109B939"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23A0DA70" w14:textId="77777777" w:rsidR="00497E77" w:rsidRDefault="00497E77">
            <w:pPr>
              <w:pStyle w:val="TAH"/>
              <w:rPr>
                <w:rFonts w:cs="Arial"/>
                <w:lang w:eastAsia="ja-JP"/>
              </w:rPr>
            </w:pPr>
            <w:r>
              <w:rPr>
                <w:rFonts w:cs="Arial"/>
                <w:lang w:eastAsia="ja-JP"/>
              </w:rPr>
              <w:t>IE/Group Name</w:t>
            </w:r>
          </w:p>
        </w:tc>
        <w:tc>
          <w:tcPr>
            <w:tcW w:w="1146" w:type="dxa"/>
            <w:tcBorders>
              <w:top w:val="single" w:sz="4" w:space="0" w:color="auto"/>
              <w:left w:val="single" w:sz="4" w:space="0" w:color="auto"/>
              <w:bottom w:val="single" w:sz="4" w:space="0" w:color="auto"/>
              <w:right w:val="single" w:sz="4" w:space="0" w:color="auto"/>
            </w:tcBorders>
            <w:hideMark/>
          </w:tcPr>
          <w:p w14:paraId="6CE8C3BD" w14:textId="77777777" w:rsidR="00497E77" w:rsidRDefault="00497E77">
            <w:pPr>
              <w:pStyle w:val="TAH"/>
              <w:rPr>
                <w:rFonts w:cs="Arial"/>
                <w:lang w:eastAsia="ja-JP"/>
              </w:rPr>
            </w:pPr>
            <w:r>
              <w:rPr>
                <w:rFonts w:cs="Arial"/>
                <w:lang w:eastAsia="ja-JP"/>
              </w:rPr>
              <w:t>Presence</w:t>
            </w:r>
          </w:p>
        </w:tc>
        <w:tc>
          <w:tcPr>
            <w:tcW w:w="1703" w:type="dxa"/>
            <w:tcBorders>
              <w:top w:val="single" w:sz="4" w:space="0" w:color="auto"/>
              <w:left w:val="single" w:sz="4" w:space="0" w:color="auto"/>
              <w:bottom w:val="single" w:sz="4" w:space="0" w:color="auto"/>
              <w:right w:val="single" w:sz="4" w:space="0" w:color="auto"/>
            </w:tcBorders>
            <w:hideMark/>
          </w:tcPr>
          <w:p w14:paraId="38AA2DAF" w14:textId="77777777" w:rsidR="00497E77" w:rsidRDefault="00497E77">
            <w:pPr>
              <w:pStyle w:val="TAH"/>
              <w:rPr>
                <w:rFonts w:cs="Arial"/>
                <w:lang w:eastAsia="ja-JP"/>
              </w:rPr>
            </w:pPr>
            <w:r>
              <w:rPr>
                <w:rFonts w:cs="Arial"/>
                <w:lang w:eastAsia="ja-JP"/>
              </w:rPr>
              <w:t>Range</w:t>
            </w:r>
          </w:p>
        </w:tc>
        <w:tc>
          <w:tcPr>
            <w:tcW w:w="1280" w:type="dxa"/>
            <w:tcBorders>
              <w:top w:val="single" w:sz="4" w:space="0" w:color="auto"/>
              <w:left w:val="single" w:sz="4" w:space="0" w:color="auto"/>
              <w:bottom w:val="single" w:sz="4" w:space="0" w:color="auto"/>
              <w:right w:val="single" w:sz="4" w:space="0" w:color="auto"/>
            </w:tcBorders>
            <w:hideMark/>
          </w:tcPr>
          <w:p w14:paraId="73A76E82" w14:textId="77777777" w:rsidR="00497E77" w:rsidRDefault="00497E77">
            <w:pPr>
              <w:pStyle w:val="TAH"/>
              <w:rPr>
                <w:rFonts w:cs="Arial"/>
                <w:lang w:eastAsia="ja-JP"/>
              </w:rPr>
            </w:pPr>
            <w:r>
              <w:rPr>
                <w:rFonts w:cs="Arial"/>
                <w:lang w:eastAsia="ja-JP"/>
              </w:rPr>
              <w:t>IE type and reference</w:t>
            </w:r>
          </w:p>
        </w:tc>
        <w:tc>
          <w:tcPr>
            <w:tcW w:w="1640" w:type="dxa"/>
            <w:tcBorders>
              <w:top w:val="single" w:sz="4" w:space="0" w:color="auto"/>
              <w:left w:val="single" w:sz="4" w:space="0" w:color="auto"/>
              <w:bottom w:val="single" w:sz="4" w:space="0" w:color="auto"/>
              <w:right w:val="single" w:sz="4" w:space="0" w:color="auto"/>
            </w:tcBorders>
            <w:hideMark/>
          </w:tcPr>
          <w:p w14:paraId="79476C8E" w14:textId="77777777" w:rsidR="00497E77" w:rsidRDefault="00497E7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41C8330" w14:textId="77777777" w:rsidR="00497E77" w:rsidRDefault="00497E77">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4E1AF2B" w14:textId="77777777" w:rsidR="00497E77" w:rsidRDefault="00497E77">
            <w:pPr>
              <w:pStyle w:val="TAH"/>
              <w:rPr>
                <w:rFonts w:cs="Arial"/>
                <w:b w:val="0"/>
                <w:lang w:eastAsia="ja-JP"/>
              </w:rPr>
            </w:pPr>
            <w:r>
              <w:rPr>
                <w:rFonts w:cs="Arial"/>
                <w:lang w:eastAsia="ja-JP"/>
              </w:rPr>
              <w:t>Assigned Criticality</w:t>
            </w:r>
          </w:p>
        </w:tc>
      </w:tr>
      <w:tr w:rsidR="00497E77" w14:paraId="7437BB84"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D1386D0" w14:textId="77777777" w:rsidR="00497E77" w:rsidRDefault="00497E77">
            <w:pPr>
              <w:pStyle w:val="TAL"/>
              <w:rPr>
                <w:rFonts w:cs="Arial"/>
                <w:lang w:eastAsia="ja-JP"/>
              </w:rPr>
            </w:pPr>
            <w:r>
              <w:rPr>
                <w:rFonts w:cs="Arial"/>
                <w:lang w:eastAsia="ja-JP"/>
              </w:rPr>
              <w:t>Message Type</w:t>
            </w:r>
          </w:p>
        </w:tc>
        <w:tc>
          <w:tcPr>
            <w:tcW w:w="1146" w:type="dxa"/>
            <w:tcBorders>
              <w:top w:val="single" w:sz="4" w:space="0" w:color="auto"/>
              <w:left w:val="single" w:sz="4" w:space="0" w:color="auto"/>
              <w:bottom w:val="single" w:sz="4" w:space="0" w:color="auto"/>
              <w:right w:val="single" w:sz="4" w:space="0" w:color="auto"/>
            </w:tcBorders>
            <w:hideMark/>
          </w:tcPr>
          <w:p w14:paraId="5127C1DD"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7D450F20"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D6248A4" w14:textId="77777777" w:rsidR="00497E77" w:rsidRDefault="00497E77">
            <w:pPr>
              <w:pStyle w:val="TAL"/>
              <w:rPr>
                <w:rFonts w:cs="Arial"/>
                <w:lang w:eastAsia="ja-JP"/>
              </w:rPr>
            </w:pPr>
            <w:r>
              <w:rPr>
                <w:rFonts w:cs="Arial"/>
                <w:lang w:eastAsia="ja-JP"/>
              </w:rPr>
              <w:t>9.2.1.1</w:t>
            </w:r>
          </w:p>
        </w:tc>
        <w:tc>
          <w:tcPr>
            <w:tcW w:w="1640" w:type="dxa"/>
            <w:tcBorders>
              <w:top w:val="single" w:sz="4" w:space="0" w:color="auto"/>
              <w:left w:val="single" w:sz="4" w:space="0" w:color="auto"/>
              <w:bottom w:val="single" w:sz="4" w:space="0" w:color="auto"/>
              <w:right w:val="single" w:sz="4" w:space="0" w:color="auto"/>
            </w:tcBorders>
          </w:tcPr>
          <w:p w14:paraId="1E89ABE6" w14:textId="77777777" w:rsidR="00497E77" w:rsidRDefault="00497E77">
            <w:pPr>
              <w:pStyle w:val="TF"/>
              <w:keepNext/>
              <w:spacing w:after="0"/>
              <w:jc w:val="left"/>
              <w:rPr>
                <w:rFonts w:cs="Arial"/>
                <w:b w:val="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9454BF"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83F416" w14:textId="77777777" w:rsidR="00497E77" w:rsidRDefault="00497E77">
            <w:pPr>
              <w:pStyle w:val="TAC"/>
              <w:rPr>
                <w:rFonts w:cs="Arial"/>
                <w:lang w:eastAsia="ja-JP"/>
              </w:rPr>
            </w:pPr>
            <w:r>
              <w:rPr>
                <w:rFonts w:cs="Arial"/>
                <w:lang w:eastAsia="ja-JP"/>
              </w:rPr>
              <w:t>reject</w:t>
            </w:r>
          </w:p>
        </w:tc>
      </w:tr>
      <w:tr w:rsidR="00497E77" w14:paraId="5B3EB826"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1921BAC1" w14:textId="77777777" w:rsidR="00497E77" w:rsidRDefault="00497E77">
            <w:pPr>
              <w:pStyle w:val="TAL"/>
              <w:rPr>
                <w:rFonts w:cs="Arial"/>
                <w:lang w:eastAsia="ja-JP"/>
              </w:rPr>
            </w:pPr>
            <w:r>
              <w:rPr>
                <w:rFonts w:eastAsia="Batang" w:cs="Arial"/>
                <w:bCs/>
                <w:lang w:eastAsia="ja-JP"/>
              </w:rPr>
              <w:t>MME</w:t>
            </w:r>
            <w:r>
              <w:rPr>
                <w:rFonts w:cs="Arial"/>
                <w:bCs/>
                <w:lang w:eastAsia="ja-JP"/>
              </w:rPr>
              <w:t xml:space="preserve"> UE S1AP ID</w:t>
            </w:r>
          </w:p>
        </w:tc>
        <w:tc>
          <w:tcPr>
            <w:tcW w:w="1146" w:type="dxa"/>
            <w:tcBorders>
              <w:top w:val="single" w:sz="4" w:space="0" w:color="auto"/>
              <w:left w:val="single" w:sz="4" w:space="0" w:color="auto"/>
              <w:bottom w:val="single" w:sz="4" w:space="0" w:color="auto"/>
              <w:right w:val="single" w:sz="4" w:space="0" w:color="auto"/>
            </w:tcBorders>
            <w:hideMark/>
          </w:tcPr>
          <w:p w14:paraId="3E064512"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11949DE8"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D7A8302" w14:textId="77777777" w:rsidR="00497E77" w:rsidRDefault="00497E77">
            <w:pPr>
              <w:pStyle w:val="TAL"/>
              <w:rPr>
                <w:rFonts w:cs="Arial"/>
                <w:lang w:eastAsia="ja-JP"/>
              </w:rPr>
            </w:pPr>
            <w:r>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3000A045" w14:textId="77777777" w:rsidR="00497E77" w:rsidRDefault="00497E77">
            <w:pPr>
              <w:pStyle w:val="TF"/>
              <w:spacing w:after="0"/>
              <w:jc w:val="left"/>
              <w:rPr>
                <w:rFonts w:cs="Arial"/>
                <w:b w:val="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1147EB"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00B578" w14:textId="77777777" w:rsidR="00497E77" w:rsidRDefault="00497E77">
            <w:pPr>
              <w:pStyle w:val="TAC"/>
              <w:rPr>
                <w:rFonts w:cs="Arial"/>
                <w:lang w:eastAsia="ja-JP"/>
              </w:rPr>
            </w:pPr>
            <w:r>
              <w:rPr>
                <w:rFonts w:cs="Arial"/>
                <w:lang w:eastAsia="zh-CN"/>
              </w:rPr>
              <w:t>ignore</w:t>
            </w:r>
          </w:p>
        </w:tc>
      </w:tr>
      <w:tr w:rsidR="00497E77" w14:paraId="2594B10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102B77CD" w14:textId="77777777" w:rsidR="00497E77" w:rsidRDefault="00497E77">
            <w:pPr>
              <w:pStyle w:val="TAL"/>
              <w:rPr>
                <w:rFonts w:cs="Arial"/>
                <w:lang w:eastAsia="ja-JP"/>
              </w:rPr>
            </w:pPr>
            <w:r>
              <w:rPr>
                <w:rFonts w:eastAsia="Batang" w:cs="Arial"/>
                <w:bCs/>
                <w:lang w:eastAsia="ja-JP"/>
              </w:rPr>
              <w:t>eNB</w:t>
            </w:r>
            <w:r>
              <w:rPr>
                <w:rFonts w:cs="Arial"/>
                <w:bCs/>
                <w:lang w:eastAsia="ja-JP"/>
              </w:rPr>
              <w:t xml:space="preserve"> UE S1AP ID</w:t>
            </w:r>
          </w:p>
        </w:tc>
        <w:tc>
          <w:tcPr>
            <w:tcW w:w="1146" w:type="dxa"/>
            <w:tcBorders>
              <w:top w:val="single" w:sz="4" w:space="0" w:color="auto"/>
              <w:left w:val="single" w:sz="4" w:space="0" w:color="auto"/>
              <w:bottom w:val="single" w:sz="4" w:space="0" w:color="auto"/>
              <w:right w:val="single" w:sz="4" w:space="0" w:color="auto"/>
            </w:tcBorders>
            <w:hideMark/>
          </w:tcPr>
          <w:p w14:paraId="6E9FBFD2"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018EDF04"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10E5C84" w14:textId="77777777" w:rsidR="00497E77" w:rsidRDefault="00497E77">
            <w:pPr>
              <w:pStyle w:val="TAL"/>
              <w:rPr>
                <w:rFonts w:cs="Arial"/>
                <w:lang w:eastAsia="ja-JP"/>
              </w:rPr>
            </w:pPr>
            <w:r>
              <w:rPr>
                <w:rFonts w:cs="Arial"/>
                <w:lang w:eastAsia="ja-JP"/>
              </w:rPr>
              <w:t>9.2.3.4</w:t>
            </w:r>
          </w:p>
        </w:tc>
        <w:tc>
          <w:tcPr>
            <w:tcW w:w="1640" w:type="dxa"/>
            <w:tcBorders>
              <w:top w:val="single" w:sz="4" w:space="0" w:color="auto"/>
              <w:left w:val="single" w:sz="4" w:space="0" w:color="auto"/>
              <w:bottom w:val="single" w:sz="4" w:space="0" w:color="auto"/>
              <w:right w:val="single" w:sz="4" w:space="0" w:color="auto"/>
            </w:tcBorders>
          </w:tcPr>
          <w:p w14:paraId="7F001967"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DB8DD6"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DD29AE" w14:textId="77777777" w:rsidR="00497E77" w:rsidRDefault="00497E77">
            <w:pPr>
              <w:pStyle w:val="TAC"/>
              <w:rPr>
                <w:rFonts w:cs="Arial"/>
                <w:lang w:eastAsia="ja-JP"/>
              </w:rPr>
            </w:pPr>
            <w:r>
              <w:rPr>
                <w:rFonts w:cs="Arial"/>
                <w:lang w:eastAsia="zh-CN"/>
              </w:rPr>
              <w:t>ignore</w:t>
            </w:r>
          </w:p>
        </w:tc>
      </w:tr>
      <w:tr w:rsidR="00497E77" w14:paraId="435AF9C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457676D" w14:textId="77777777" w:rsidR="00497E77" w:rsidRDefault="00497E77">
            <w:pPr>
              <w:pStyle w:val="TAL"/>
              <w:rPr>
                <w:rFonts w:eastAsia="Batang" w:cs="Arial"/>
                <w:bCs/>
                <w:lang w:eastAsia="ja-JP"/>
              </w:rPr>
            </w:pPr>
            <w:r>
              <w:rPr>
                <w:rFonts w:eastAsia="Batang" w:cs="Arial"/>
                <w:bCs/>
                <w:lang w:eastAsia="ja-JP"/>
              </w:rPr>
              <w:t>UE Aggregate Maximum Bit Rate</w:t>
            </w:r>
          </w:p>
        </w:tc>
        <w:tc>
          <w:tcPr>
            <w:tcW w:w="1146" w:type="dxa"/>
            <w:tcBorders>
              <w:top w:val="single" w:sz="4" w:space="0" w:color="auto"/>
              <w:left w:val="single" w:sz="4" w:space="0" w:color="auto"/>
              <w:bottom w:val="single" w:sz="4" w:space="0" w:color="auto"/>
              <w:right w:val="single" w:sz="4" w:space="0" w:color="auto"/>
            </w:tcBorders>
            <w:hideMark/>
          </w:tcPr>
          <w:p w14:paraId="3827A84D" w14:textId="77777777" w:rsidR="00497E77" w:rsidRDefault="00497E77">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470546F"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44640496" w14:textId="77777777" w:rsidR="00497E77" w:rsidRDefault="00497E77">
            <w:pPr>
              <w:pStyle w:val="TAL"/>
              <w:rPr>
                <w:rFonts w:cs="Arial"/>
                <w:lang w:eastAsia="ja-JP"/>
              </w:rPr>
            </w:pPr>
            <w:r>
              <w:rPr>
                <w:rFonts w:cs="Arial"/>
                <w:lang w:eastAsia="ja-JP"/>
              </w:rPr>
              <w:t>9.2.1.20</w:t>
            </w:r>
          </w:p>
        </w:tc>
        <w:tc>
          <w:tcPr>
            <w:tcW w:w="1640" w:type="dxa"/>
            <w:tcBorders>
              <w:top w:val="single" w:sz="4" w:space="0" w:color="auto"/>
              <w:left w:val="single" w:sz="4" w:space="0" w:color="auto"/>
              <w:bottom w:val="single" w:sz="4" w:space="0" w:color="auto"/>
              <w:right w:val="single" w:sz="4" w:space="0" w:color="auto"/>
            </w:tcBorders>
          </w:tcPr>
          <w:p w14:paraId="4C10B54D"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081766"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768863" w14:textId="77777777" w:rsidR="00497E77" w:rsidRDefault="00497E77">
            <w:pPr>
              <w:pStyle w:val="TAC"/>
              <w:rPr>
                <w:rFonts w:cs="Arial"/>
                <w:lang w:eastAsia="ja-JP"/>
              </w:rPr>
            </w:pPr>
            <w:r>
              <w:rPr>
                <w:rFonts w:cs="Arial"/>
                <w:lang w:eastAsia="zh-CN"/>
              </w:rPr>
              <w:t>ignore</w:t>
            </w:r>
          </w:p>
        </w:tc>
      </w:tr>
      <w:tr w:rsidR="00497E77" w14:paraId="3C1D3888"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142C5F5F" w14:textId="77777777" w:rsidR="00497E77" w:rsidRDefault="00497E77">
            <w:pPr>
              <w:pStyle w:val="TAL"/>
              <w:rPr>
                <w:rFonts w:eastAsia="Batang" w:cs="Arial"/>
                <w:bCs/>
                <w:lang w:eastAsia="ja-JP"/>
              </w:rPr>
            </w:pPr>
            <w:r>
              <w:rPr>
                <w:rFonts w:eastAsia="Batang" w:cs="Arial"/>
                <w:b/>
                <w:lang w:eastAsia="ja-JP"/>
              </w:rPr>
              <w:t>E-RAB To Be Switched in Uplink List</w:t>
            </w:r>
          </w:p>
        </w:tc>
        <w:tc>
          <w:tcPr>
            <w:tcW w:w="1146" w:type="dxa"/>
            <w:tcBorders>
              <w:top w:val="single" w:sz="4" w:space="0" w:color="auto"/>
              <w:left w:val="single" w:sz="4" w:space="0" w:color="auto"/>
              <w:bottom w:val="single" w:sz="4" w:space="0" w:color="auto"/>
              <w:right w:val="single" w:sz="4" w:space="0" w:color="auto"/>
            </w:tcBorders>
          </w:tcPr>
          <w:p w14:paraId="05537577" w14:textId="77777777" w:rsidR="00497E77" w:rsidRDefault="00497E77">
            <w:pPr>
              <w:pStyle w:val="TAL"/>
              <w:rPr>
                <w:rFonts w:cs="Arial"/>
                <w:lang w:eastAsia="ja-JP"/>
              </w:rPr>
            </w:pPr>
          </w:p>
        </w:tc>
        <w:tc>
          <w:tcPr>
            <w:tcW w:w="1703" w:type="dxa"/>
            <w:tcBorders>
              <w:top w:val="single" w:sz="4" w:space="0" w:color="auto"/>
              <w:left w:val="single" w:sz="4" w:space="0" w:color="auto"/>
              <w:bottom w:val="single" w:sz="4" w:space="0" w:color="auto"/>
              <w:right w:val="single" w:sz="4" w:space="0" w:color="auto"/>
            </w:tcBorders>
            <w:hideMark/>
          </w:tcPr>
          <w:p w14:paraId="6DCE0150" w14:textId="77777777" w:rsidR="00497E77" w:rsidRDefault="00497E77">
            <w:pPr>
              <w:pStyle w:val="TAL"/>
              <w:rPr>
                <w:rFonts w:cs="Arial"/>
                <w:lang w:eastAsia="ja-JP"/>
              </w:rPr>
            </w:pPr>
            <w:r>
              <w:rPr>
                <w:rFonts w:cs="Arial"/>
                <w:i/>
                <w:iCs/>
                <w:lang w:eastAsia="ja-JP"/>
              </w:rPr>
              <w:t>0..1</w:t>
            </w:r>
          </w:p>
        </w:tc>
        <w:tc>
          <w:tcPr>
            <w:tcW w:w="1280" w:type="dxa"/>
            <w:tcBorders>
              <w:top w:val="single" w:sz="4" w:space="0" w:color="auto"/>
              <w:left w:val="single" w:sz="4" w:space="0" w:color="auto"/>
              <w:bottom w:val="single" w:sz="4" w:space="0" w:color="auto"/>
              <w:right w:val="single" w:sz="4" w:space="0" w:color="auto"/>
            </w:tcBorders>
          </w:tcPr>
          <w:p w14:paraId="131544EA" w14:textId="77777777" w:rsidR="00497E77" w:rsidRDefault="00497E77">
            <w:pPr>
              <w:pStyle w:val="TAL"/>
              <w:rPr>
                <w:rFonts w:cs="Arial"/>
                <w:lang w:eastAsia="ja-JP"/>
              </w:rPr>
            </w:pPr>
          </w:p>
        </w:tc>
        <w:tc>
          <w:tcPr>
            <w:tcW w:w="1640" w:type="dxa"/>
            <w:tcBorders>
              <w:top w:val="single" w:sz="4" w:space="0" w:color="auto"/>
              <w:left w:val="single" w:sz="4" w:space="0" w:color="auto"/>
              <w:bottom w:val="single" w:sz="4" w:space="0" w:color="auto"/>
              <w:right w:val="single" w:sz="4" w:space="0" w:color="auto"/>
            </w:tcBorders>
          </w:tcPr>
          <w:p w14:paraId="32017962"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9A7D2A" w14:textId="77777777" w:rsidR="00497E77" w:rsidRDefault="00497E77">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C0A8EC" w14:textId="77777777" w:rsidR="00497E77" w:rsidRDefault="00497E77">
            <w:pPr>
              <w:pStyle w:val="TAC"/>
              <w:rPr>
                <w:rFonts w:cs="Arial"/>
                <w:lang w:eastAsia="ja-JP"/>
              </w:rPr>
            </w:pPr>
            <w:r>
              <w:rPr>
                <w:rFonts w:cs="Arial"/>
                <w:lang w:eastAsia="ja-JP"/>
              </w:rPr>
              <w:t>ignore</w:t>
            </w:r>
          </w:p>
        </w:tc>
      </w:tr>
      <w:tr w:rsidR="00497E77" w14:paraId="6FA6258F"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80E883B" w14:textId="77777777" w:rsidR="00497E77" w:rsidRDefault="00497E77">
            <w:pPr>
              <w:pStyle w:val="TAL"/>
              <w:ind w:left="116"/>
              <w:rPr>
                <w:rFonts w:eastAsia="Batang" w:cs="Arial"/>
                <w:b/>
                <w:lang w:eastAsia="ja-JP"/>
              </w:rPr>
            </w:pPr>
            <w:r>
              <w:rPr>
                <w:rFonts w:eastAsia="Batang" w:cs="Arial"/>
                <w:b/>
                <w:lang w:eastAsia="ja-JP"/>
              </w:rPr>
              <w:t>&gt;E-RABs Switched in Uplink Item IEs</w:t>
            </w:r>
          </w:p>
        </w:tc>
        <w:tc>
          <w:tcPr>
            <w:tcW w:w="1146" w:type="dxa"/>
            <w:tcBorders>
              <w:top w:val="single" w:sz="4" w:space="0" w:color="auto"/>
              <w:left w:val="single" w:sz="4" w:space="0" w:color="auto"/>
              <w:bottom w:val="single" w:sz="4" w:space="0" w:color="auto"/>
              <w:right w:val="single" w:sz="4" w:space="0" w:color="auto"/>
            </w:tcBorders>
          </w:tcPr>
          <w:p w14:paraId="708D1C91" w14:textId="77777777" w:rsidR="00497E77" w:rsidRDefault="00497E77">
            <w:pPr>
              <w:pStyle w:val="TAL"/>
              <w:rPr>
                <w:rFonts w:cs="Arial"/>
                <w:lang w:eastAsia="ja-JP"/>
              </w:rPr>
            </w:pPr>
          </w:p>
        </w:tc>
        <w:tc>
          <w:tcPr>
            <w:tcW w:w="1703" w:type="dxa"/>
            <w:tcBorders>
              <w:top w:val="single" w:sz="4" w:space="0" w:color="auto"/>
              <w:left w:val="single" w:sz="4" w:space="0" w:color="auto"/>
              <w:bottom w:val="single" w:sz="4" w:space="0" w:color="auto"/>
              <w:right w:val="single" w:sz="4" w:space="0" w:color="auto"/>
            </w:tcBorders>
            <w:hideMark/>
          </w:tcPr>
          <w:p w14:paraId="708DDE69" w14:textId="77777777" w:rsidR="00497E77" w:rsidRDefault="00497E77">
            <w:pPr>
              <w:pStyle w:val="TAL"/>
              <w:rPr>
                <w:rFonts w:cs="Arial"/>
                <w:i/>
                <w:lang w:eastAsia="ja-JP"/>
              </w:rPr>
            </w:pPr>
            <w:r>
              <w:rPr>
                <w:rFonts w:cs="Arial"/>
                <w:i/>
                <w:lang w:eastAsia="ja-JP"/>
              </w:rPr>
              <w:t>1 .. &lt;maxnoofE-RABs&gt;</w:t>
            </w:r>
          </w:p>
        </w:tc>
        <w:tc>
          <w:tcPr>
            <w:tcW w:w="1280" w:type="dxa"/>
            <w:tcBorders>
              <w:top w:val="single" w:sz="4" w:space="0" w:color="auto"/>
              <w:left w:val="single" w:sz="4" w:space="0" w:color="auto"/>
              <w:bottom w:val="single" w:sz="4" w:space="0" w:color="auto"/>
              <w:right w:val="single" w:sz="4" w:space="0" w:color="auto"/>
            </w:tcBorders>
          </w:tcPr>
          <w:p w14:paraId="0D9A462D" w14:textId="77777777" w:rsidR="00497E77" w:rsidRDefault="00497E77">
            <w:pPr>
              <w:pStyle w:val="TAL"/>
              <w:rPr>
                <w:rFonts w:cs="Arial"/>
                <w:lang w:eastAsia="ja-JP"/>
              </w:rPr>
            </w:pPr>
          </w:p>
        </w:tc>
        <w:tc>
          <w:tcPr>
            <w:tcW w:w="1640" w:type="dxa"/>
            <w:tcBorders>
              <w:top w:val="single" w:sz="4" w:space="0" w:color="auto"/>
              <w:left w:val="single" w:sz="4" w:space="0" w:color="auto"/>
              <w:bottom w:val="single" w:sz="4" w:space="0" w:color="auto"/>
              <w:right w:val="single" w:sz="4" w:space="0" w:color="auto"/>
            </w:tcBorders>
          </w:tcPr>
          <w:p w14:paraId="7282F2B4"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A5D2BC" w14:textId="77777777" w:rsidR="00497E77" w:rsidRDefault="00497E77">
            <w:pPr>
              <w:pStyle w:val="TAC"/>
              <w:rPr>
                <w:rFonts w:cs="Arial"/>
                <w:lang w:eastAsia="ja-JP"/>
              </w:rPr>
            </w:pPr>
            <w:r>
              <w:rPr>
                <w:rFonts w:cs="Arial"/>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8924D24" w14:textId="77777777" w:rsidR="00497E77" w:rsidRDefault="00497E77">
            <w:pPr>
              <w:pStyle w:val="TAC"/>
              <w:rPr>
                <w:rFonts w:cs="Arial"/>
                <w:lang w:eastAsia="ja-JP"/>
              </w:rPr>
            </w:pPr>
            <w:r>
              <w:rPr>
                <w:rFonts w:cs="Arial"/>
                <w:lang w:eastAsia="ja-JP"/>
              </w:rPr>
              <w:t>ignore</w:t>
            </w:r>
          </w:p>
        </w:tc>
      </w:tr>
      <w:tr w:rsidR="00497E77" w14:paraId="74A20AE7"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3FBC3BA" w14:textId="77777777" w:rsidR="00497E77" w:rsidRDefault="00497E77">
            <w:pPr>
              <w:pStyle w:val="TAL"/>
              <w:ind w:left="284"/>
              <w:rPr>
                <w:rFonts w:eastAsia="Batang" w:cs="Arial"/>
                <w:b/>
                <w:lang w:eastAsia="ja-JP"/>
              </w:rPr>
            </w:pPr>
            <w:r>
              <w:rPr>
                <w:rFonts w:eastAsia="Batang" w:cs="Arial"/>
                <w:bCs/>
                <w:lang w:eastAsia="ja-JP"/>
              </w:rPr>
              <w:t>&gt;&gt;E-RAB ID</w:t>
            </w:r>
          </w:p>
        </w:tc>
        <w:tc>
          <w:tcPr>
            <w:tcW w:w="1146" w:type="dxa"/>
            <w:tcBorders>
              <w:top w:val="single" w:sz="4" w:space="0" w:color="auto"/>
              <w:left w:val="single" w:sz="4" w:space="0" w:color="auto"/>
              <w:bottom w:val="single" w:sz="4" w:space="0" w:color="auto"/>
              <w:right w:val="single" w:sz="4" w:space="0" w:color="auto"/>
            </w:tcBorders>
            <w:hideMark/>
          </w:tcPr>
          <w:p w14:paraId="7C909C3F"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2C70962"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8BFCF0A" w14:textId="77777777" w:rsidR="00497E77" w:rsidRDefault="00497E77">
            <w:pPr>
              <w:pStyle w:val="TAL"/>
              <w:rPr>
                <w:rFonts w:cs="Arial"/>
                <w:lang w:eastAsia="ja-JP"/>
              </w:rPr>
            </w:pPr>
            <w:r>
              <w:rPr>
                <w:rFonts w:cs="Arial"/>
                <w:bCs/>
                <w:lang w:eastAsia="ja-JP"/>
              </w:rPr>
              <w:t>9.2.1.2</w:t>
            </w:r>
          </w:p>
        </w:tc>
        <w:tc>
          <w:tcPr>
            <w:tcW w:w="1640" w:type="dxa"/>
            <w:tcBorders>
              <w:top w:val="single" w:sz="4" w:space="0" w:color="auto"/>
              <w:left w:val="single" w:sz="4" w:space="0" w:color="auto"/>
              <w:bottom w:val="single" w:sz="4" w:space="0" w:color="auto"/>
              <w:right w:val="single" w:sz="4" w:space="0" w:color="auto"/>
            </w:tcBorders>
          </w:tcPr>
          <w:p w14:paraId="317695B0"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595FB9" w14:textId="77777777" w:rsidR="00497E77" w:rsidRDefault="00497E77">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BA0D6E" w14:textId="77777777" w:rsidR="00497E77" w:rsidRDefault="00497E77">
            <w:pPr>
              <w:pStyle w:val="TAC"/>
              <w:rPr>
                <w:rFonts w:cs="Arial"/>
                <w:lang w:eastAsia="ja-JP"/>
              </w:rPr>
            </w:pPr>
          </w:p>
        </w:tc>
      </w:tr>
      <w:tr w:rsidR="00497E77" w14:paraId="0002DE2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78926E0" w14:textId="77777777" w:rsidR="00497E77" w:rsidRDefault="00497E77">
            <w:pPr>
              <w:pStyle w:val="TAL"/>
              <w:ind w:left="284"/>
              <w:rPr>
                <w:rFonts w:eastAsia="Batang" w:cs="Arial"/>
                <w:bCs/>
                <w:lang w:eastAsia="ja-JP"/>
              </w:rPr>
            </w:pPr>
            <w:r>
              <w:rPr>
                <w:rFonts w:eastAsia="Batang" w:cs="Arial"/>
                <w:bCs/>
                <w:lang w:eastAsia="ja-JP"/>
              </w:rPr>
              <w:t>&gt;&gt;Transport Layer Address</w:t>
            </w:r>
          </w:p>
        </w:tc>
        <w:tc>
          <w:tcPr>
            <w:tcW w:w="1146" w:type="dxa"/>
            <w:tcBorders>
              <w:top w:val="single" w:sz="4" w:space="0" w:color="auto"/>
              <w:left w:val="single" w:sz="4" w:space="0" w:color="auto"/>
              <w:bottom w:val="single" w:sz="4" w:space="0" w:color="auto"/>
              <w:right w:val="single" w:sz="4" w:space="0" w:color="auto"/>
            </w:tcBorders>
            <w:hideMark/>
          </w:tcPr>
          <w:p w14:paraId="33A502AB"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C6422CD"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0897F3A9" w14:textId="77777777" w:rsidR="00497E77" w:rsidRDefault="00497E77">
            <w:pPr>
              <w:pStyle w:val="TAL"/>
              <w:rPr>
                <w:rFonts w:cs="Arial"/>
                <w:bCs/>
                <w:lang w:eastAsia="ja-JP"/>
              </w:rPr>
            </w:pPr>
            <w:r>
              <w:rPr>
                <w:rFonts w:cs="Arial"/>
                <w:bCs/>
                <w:lang w:eastAsia="ja-JP"/>
              </w:rPr>
              <w:t>9.2.2.1</w:t>
            </w:r>
          </w:p>
        </w:tc>
        <w:tc>
          <w:tcPr>
            <w:tcW w:w="1640" w:type="dxa"/>
            <w:tcBorders>
              <w:top w:val="single" w:sz="4" w:space="0" w:color="auto"/>
              <w:left w:val="single" w:sz="4" w:space="0" w:color="auto"/>
              <w:bottom w:val="single" w:sz="4" w:space="0" w:color="auto"/>
              <w:right w:val="single" w:sz="4" w:space="0" w:color="auto"/>
            </w:tcBorders>
          </w:tcPr>
          <w:p w14:paraId="486B3E0F"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38B0F8" w14:textId="77777777" w:rsidR="00497E77" w:rsidRDefault="00497E77">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EA0D08" w14:textId="77777777" w:rsidR="00497E77" w:rsidRDefault="00497E77">
            <w:pPr>
              <w:pStyle w:val="TAC"/>
              <w:rPr>
                <w:rFonts w:cs="Arial"/>
                <w:lang w:eastAsia="ja-JP"/>
              </w:rPr>
            </w:pPr>
          </w:p>
        </w:tc>
      </w:tr>
      <w:tr w:rsidR="00497E77" w14:paraId="6E517E3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91217FA" w14:textId="77777777" w:rsidR="00497E77" w:rsidRDefault="00497E77">
            <w:pPr>
              <w:pStyle w:val="TAL"/>
              <w:ind w:left="284"/>
              <w:rPr>
                <w:rFonts w:eastAsia="Batang" w:cs="Arial"/>
                <w:bCs/>
                <w:lang w:eastAsia="ja-JP"/>
              </w:rPr>
            </w:pPr>
            <w:r>
              <w:rPr>
                <w:rFonts w:eastAsia="Batang" w:cs="Arial"/>
                <w:bCs/>
                <w:lang w:eastAsia="ja-JP"/>
              </w:rPr>
              <w:t>&gt;&gt;GTP-TEID</w:t>
            </w:r>
          </w:p>
        </w:tc>
        <w:tc>
          <w:tcPr>
            <w:tcW w:w="1146" w:type="dxa"/>
            <w:tcBorders>
              <w:top w:val="single" w:sz="4" w:space="0" w:color="auto"/>
              <w:left w:val="single" w:sz="4" w:space="0" w:color="auto"/>
              <w:bottom w:val="single" w:sz="4" w:space="0" w:color="auto"/>
              <w:right w:val="single" w:sz="4" w:space="0" w:color="auto"/>
            </w:tcBorders>
            <w:hideMark/>
          </w:tcPr>
          <w:p w14:paraId="162E8B12" w14:textId="77777777" w:rsidR="00497E77" w:rsidRDefault="00497E77">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1299EA29" w14:textId="77777777" w:rsidR="00497E77" w:rsidRDefault="00497E77">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5B8DF3E" w14:textId="77777777" w:rsidR="00497E77" w:rsidRDefault="00497E77">
            <w:pPr>
              <w:pStyle w:val="TAL"/>
              <w:rPr>
                <w:rFonts w:cs="Arial"/>
                <w:bCs/>
                <w:lang w:eastAsia="ja-JP"/>
              </w:rPr>
            </w:pPr>
            <w:r>
              <w:rPr>
                <w:rFonts w:cs="Arial"/>
                <w:bCs/>
                <w:lang w:eastAsia="ja-JP"/>
              </w:rPr>
              <w:t>9.2.2.2</w:t>
            </w:r>
          </w:p>
        </w:tc>
        <w:tc>
          <w:tcPr>
            <w:tcW w:w="1640" w:type="dxa"/>
            <w:tcBorders>
              <w:top w:val="single" w:sz="4" w:space="0" w:color="auto"/>
              <w:left w:val="single" w:sz="4" w:space="0" w:color="auto"/>
              <w:bottom w:val="single" w:sz="4" w:space="0" w:color="auto"/>
              <w:right w:val="single" w:sz="4" w:space="0" w:color="auto"/>
            </w:tcBorders>
          </w:tcPr>
          <w:p w14:paraId="105917C8" w14:textId="77777777" w:rsidR="00497E77" w:rsidRDefault="00497E77">
            <w:pPr>
              <w:pStyle w:val="TF"/>
              <w:spacing w:after="0"/>
              <w:jc w:val="left"/>
              <w:rPr>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F2075B" w14:textId="77777777" w:rsidR="00497E77" w:rsidRDefault="00497E77">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1114A3" w14:textId="77777777" w:rsidR="00497E77" w:rsidRDefault="00497E77">
            <w:pPr>
              <w:pStyle w:val="TAC"/>
              <w:rPr>
                <w:rFonts w:cs="Arial"/>
                <w:lang w:eastAsia="ja-JP"/>
              </w:rPr>
            </w:pPr>
          </w:p>
        </w:tc>
      </w:tr>
      <w:tr w:rsidR="00E01455" w14:paraId="54228F07" w14:textId="77777777" w:rsidTr="00E01455">
        <w:trPr>
          <w:ins w:id="118" w:author="Ericsson" w:date="2021-08-02T11:19:00Z"/>
        </w:trPr>
        <w:tc>
          <w:tcPr>
            <w:tcW w:w="2589" w:type="dxa"/>
            <w:tcBorders>
              <w:top w:val="single" w:sz="4" w:space="0" w:color="auto"/>
              <w:left w:val="single" w:sz="4" w:space="0" w:color="auto"/>
              <w:bottom w:val="single" w:sz="4" w:space="0" w:color="auto"/>
              <w:right w:val="single" w:sz="4" w:space="0" w:color="auto"/>
            </w:tcBorders>
          </w:tcPr>
          <w:p w14:paraId="0B19747E" w14:textId="5D7BAC16" w:rsidR="00E01455" w:rsidRDefault="00E01455" w:rsidP="00E01455">
            <w:pPr>
              <w:pStyle w:val="TAL"/>
              <w:ind w:left="284"/>
              <w:rPr>
                <w:ins w:id="119" w:author="Ericsson" w:date="2021-08-02T11:19:00Z"/>
                <w:rFonts w:eastAsia="Batang" w:cs="Arial"/>
                <w:bCs/>
                <w:lang w:eastAsia="ja-JP"/>
              </w:rPr>
            </w:pPr>
            <w:ins w:id="120" w:author="Ericsson" w:date="2021-08-02T11:19:00Z">
              <w:r>
                <w:rPr>
                  <w:rFonts w:cs="Arial"/>
                  <w:lang w:eastAsia="ja-JP"/>
                </w:rPr>
                <w:t>&gt;&gt;Bearer Handover Restriction</w:t>
              </w:r>
            </w:ins>
          </w:p>
        </w:tc>
        <w:tc>
          <w:tcPr>
            <w:tcW w:w="1146" w:type="dxa"/>
            <w:tcBorders>
              <w:top w:val="single" w:sz="4" w:space="0" w:color="auto"/>
              <w:left w:val="single" w:sz="4" w:space="0" w:color="auto"/>
              <w:bottom w:val="single" w:sz="4" w:space="0" w:color="auto"/>
              <w:right w:val="single" w:sz="4" w:space="0" w:color="auto"/>
            </w:tcBorders>
          </w:tcPr>
          <w:p w14:paraId="6A96AB76" w14:textId="6C85A7E6" w:rsidR="00E01455" w:rsidRDefault="00E01455" w:rsidP="00E01455">
            <w:pPr>
              <w:pStyle w:val="TAL"/>
              <w:rPr>
                <w:ins w:id="121" w:author="Ericsson" w:date="2021-08-02T11:19:00Z"/>
                <w:rFonts w:cs="Arial"/>
                <w:lang w:eastAsia="ja-JP"/>
              </w:rPr>
            </w:pPr>
            <w:ins w:id="122" w:author="Ericsson" w:date="2021-08-02T11:19:00Z">
              <w:r>
                <w:rPr>
                  <w:rFonts w:eastAsia="Batang" w:cs="Arial"/>
                  <w:lang w:eastAsia="ja-JP"/>
                </w:rPr>
                <w:t>O</w:t>
              </w:r>
            </w:ins>
          </w:p>
        </w:tc>
        <w:tc>
          <w:tcPr>
            <w:tcW w:w="1703" w:type="dxa"/>
            <w:tcBorders>
              <w:top w:val="single" w:sz="4" w:space="0" w:color="auto"/>
              <w:left w:val="single" w:sz="4" w:space="0" w:color="auto"/>
              <w:bottom w:val="single" w:sz="4" w:space="0" w:color="auto"/>
              <w:right w:val="single" w:sz="4" w:space="0" w:color="auto"/>
            </w:tcBorders>
          </w:tcPr>
          <w:p w14:paraId="313CB5B8" w14:textId="77777777" w:rsidR="00E01455" w:rsidRDefault="00E01455" w:rsidP="00E01455">
            <w:pPr>
              <w:pStyle w:val="TAL"/>
              <w:rPr>
                <w:ins w:id="123" w:author="Ericsson" w:date="2021-08-02T11:19: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14243F" w14:textId="5E870F93" w:rsidR="00E01455" w:rsidRDefault="00E01455" w:rsidP="00E01455">
            <w:pPr>
              <w:pStyle w:val="TAL"/>
              <w:rPr>
                <w:ins w:id="124" w:author="Ericsson" w:date="2021-08-02T11:19:00Z"/>
                <w:rFonts w:cs="Arial"/>
                <w:bCs/>
                <w:lang w:eastAsia="ja-JP"/>
              </w:rPr>
            </w:pPr>
            <w:ins w:id="125" w:author="Ericsson" w:date="2021-08-02T11:19:00Z">
              <w:r>
                <w:rPr>
                  <w:rFonts w:cs="Arial"/>
                  <w:lang w:eastAsia="ja-JP"/>
                </w:rPr>
                <w:t>9.2.1.xyz</w:t>
              </w:r>
            </w:ins>
          </w:p>
        </w:tc>
        <w:tc>
          <w:tcPr>
            <w:tcW w:w="1640" w:type="dxa"/>
            <w:tcBorders>
              <w:top w:val="single" w:sz="4" w:space="0" w:color="auto"/>
              <w:left w:val="single" w:sz="4" w:space="0" w:color="auto"/>
              <w:bottom w:val="single" w:sz="4" w:space="0" w:color="auto"/>
              <w:right w:val="single" w:sz="4" w:space="0" w:color="auto"/>
            </w:tcBorders>
          </w:tcPr>
          <w:p w14:paraId="7CBF348A" w14:textId="77777777" w:rsidR="00E01455" w:rsidRDefault="00E01455" w:rsidP="00E01455">
            <w:pPr>
              <w:pStyle w:val="TF"/>
              <w:spacing w:after="0"/>
              <w:jc w:val="left"/>
              <w:rPr>
                <w:ins w:id="126" w:author="Ericsson" w:date="2021-08-02T11:19:00Z"/>
                <w:rFonts w:cs="Arial"/>
                <w:b w:val="0"/>
                <w:sz w:val="16"/>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E4F800E" w14:textId="7E6D5F54" w:rsidR="00E01455" w:rsidRDefault="00E01455" w:rsidP="00E01455">
            <w:pPr>
              <w:pStyle w:val="TAC"/>
              <w:rPr>
                <w:ins w:id="127" w:author="Ericsson" w:date="2021-08-02T11:19:00Z"/>
                <w:rFonts w:cs="Arial"/>
                <w:lang w:eastAsia="ja-JP"/>
              </w:rPr>
            </w:pPr>
            <w:ins w:id="128" w:author="Ericsson" w:date="2021-08-02T11:19: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AF06A15" w14:textId="44EF0D0E" w:rsidR="00E01455" w:rsidRDefault="00E01455" w:rsidP="00E01455">
            <w:pPr>
              <w:pStyle w:val="TAC"/>
              <w:rPr>
                <w:ins w:id="129" w:author="Ericsson" w:date="2021-08-02T11:19:00Z"/>
                <w:rFonts w:cs="Arial"/>
                <w:lang w:eastAsia="ja-JP"/>
              </w:rPr>
            </w:pPr>
            <w:ins w:id="130" w:author="Ericsson" w:date="2021-08-02T11:19:00Z">
              <w:r>
                <w:rPr>
                  <w:rFonts w:cs="Arial"/>
                  <w:lang w:eastAsia="ja-JP"/>
                </w:rPr>
                <w:t>ignore</w:t>
              </w:r>
            </w:ins>
          </w:p>
        </w:tc>
      </w:tr>
      <w:tr w:rsidR="00E01455" w14:paraId="2FD7A237"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764DFDF" w14:textId="77777777" w:rsidR="00E01455" w:rsidRDefault="00E01455" w:rsidP="00E01455">
            <w:pPr>
              <w:pStyle w:val="TAL"/>
              <w:rPr>
                <w:rFonts w:eastAsia="Batang" w:cs="Arial"/>
                <w:lang w:eastAsia="ja-JP"/>
              </w:rPr>
            </w:pPr>
            <w:r>
              <w:rPr>
                <w:rFonts w:cs="Arial"/>
                <w:lang w:eastAsia="ja-JP"/>
              </w:rPr>
              <w:t>E-RAB To Be Released List</w:t>
            </w:r>
          </w:p>
        </w:tc>
        <w:tc>
          <w:tcPr>
            <w:tcW w:w="1146" w:type="dxa"/>
            <w:tcBorders>
              <w:top w:val="single" w:sz="4" w:space="0" w:color="auto"/>
              <w:left w:val="single" w:sz="4" w:space="0" w:color="auto"/>
              <w:bottom w:val="single" w:sz="4" w:space="0" w:color="auto"/>
              <w:right w:val="single" w:sz="4" w:space="0" w:color="auto"/>
            </w:tcBorders>
            <w:hideMark/>
          </w:tcPr>
          <w:p w14:paraId="03ED55A4" w14:textId="77777777" w:rsidR="00E01455" w:rsidRDefault="00E01455" w:rsidP="00E01455">
            <w:pPr>
              <w:pStyle w:val="PL"/>
              <w:rPr>
                <w:rFonts w:ascii="Arial" w:hAnsi="Arial" w:cs="Arial"/>
                <w:noProof w:val="0"/>
                <w:sz w:val="18"/>
                <w:szCs w:val="18"/>
                <w:lang w:eastAsia="en-GB"/>
              </w:rPr>
            </w:pPr>
            <w:r>
              <w:rPr>
                <w:rFonts w:ascii="Arial" w:hAnsi="Arial" w:cs="Arial"/>
                <w:noProof w:val="0"/>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42FB3012" w14:textId="77777777" w:rsidR="00E01455" w:rsidRDefault="00E01455" w:rsidP="00E01455">
            <w:pPr>
              <w:pStyle w:val="PL"/>
              <w:rPr>
                <w:rFonts w:cs="Courier New"/>
                <w:noProof w:val="0"/>
              </w:rPr>
            </w:pPr>
          </w:p>
        </w:tc>
        <w:tc>
          <w:tcPr>
            <w:tcW w:w="1280" w:type="dxa"/>
            <w:tcBorders>
              <w:top w:val="single" w:sz="4" w:space="0" w:color="auto"/>
              <w:left w:val="single" w:sz="4" w:space="0" w:color="auto"/>
              <w:bottom w:val="single" w:sz="4" w:space="0" w:color="auto"/>
              <w:right w:val="single" w:sz="4" w:space="0" w:color="auto"/>
            </w:tcBorders>
            <w:hideMark/>
          </w:tcPr>
          <w:p w14:paraId="397004EC" w14:textId="77777777" w:rsidR="00E01455" w:rsidRDefault="00E01455" w:rsidP="00E01455">
            <w:pPr>
              <w:pStyle w:val="TAL"/>
              <w:rPr>
                <w:rFonts w:cs="Arial"/>
                <w:lang w:eastAsia="ja-JP"/>
              </w:rPr>
            </w:pPr>
            <w:r>
              <w:rPr>
                <w:rFonts w:cs="Arial"/>
                <w:lang w:eastAsia="ja-JP"/>
              </w:rPr>
              <w:t xml:space="preserve">E-RAB List </w:t>
            </w:r>
          </w:p>
          <w:p w14:paraId="1979982B" w14:textId="77777777" w:rsidR="00E01455" w:rsidRDefault="00E01455" w:rsidP="00E01455">
            <w:pPr>
              <w:pStyle w:val="PL"/>
              <w:rPr>
                <w:rFonts w:ascii="Arial" w:hAnsi="Arial" w:cs="Arial"/>
                <w:bCs/>
                <w:noProof w:val="0"/>
                <w:sz w:val="18"/>
                <w:szCs w:val="18"/>
                <w:lang w:eastAsia="en-GB"/>
              </w:rPr>
            </w:pPr>
            <w:r>
              <w:rPr>
                <w:rFonts w:ascii="Arial" w:hAnsi="Arial" w:cs="Courier New"/>
                <w:noProof w:val="0"/>
                <w:sz w:val="18"/>
              </w:rPr>
              <w:t>9.2.1.36</w:t>
            </w:r>
          </w:p>
        </w:tc>
        <w:tc>
          <w:tcPr>
            <w:tcW w:w="1640" w:type="dxa"/>
            <w:tcBorders>
              <w:top w:val="single" w:sz="4" w:space="0" w:color="auto"/>
              <w:left w:val="single" w:sz="4" w:space="0" w:color="auto"/>
              <w:bottom w:val="single" w:sz="4" w:space="0" w:color="auto"/>
              <w:right w:val="single" w:sz="4" w:space="0" w:color="auto"/>
            </w:tcBorders>
            <w:hideMark/>
          </w:tcPr>
          <w:p w14:paraId="68CF7991" w14:textId="77777777" w:rsidR="00E01455" w:rsidRDefault="00E01455" w:rsidP="00E01455">
            <w:pPr>
              <w:pStyle w:val="TAR"/>
              <w:jc w:val="left"/>
              <w:rPr>
                <w:rFonts w:cs="Arial"/>
                <w:sz w:val="16"/>
                <w:szCs w:val="16"/>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i/>
                <w:lang w:eastAsia="ja-JP"/>
              </w:rPr>
              <w:t xml:space="preserve"> E-RAB To Be Switched in Uplink List </w:t>
            </w:r>
            <w:r>
              <w:rPr>
                <w:rFonts w:cs="Arial"/>
                <w:iCs/>
                <w:lang w:eastAsia="ja-JP"/>
              </w:rPr>
              <w:t xml:space="preserve">IE and </w:t>
            </w:r>
            <w:r>
              <w:rPr>
                <w:rFonts w:cs="Arial"/>
                <w:i/>
                <w:lang w:eastAsia="ja-JP"/>
              </w:rPr>
              <w:t>E-RAB to Be Released List</w:t>
            </w:r>
            <w:r>
              <w:rPr>
                <w:rFonts w:cs="Arial"/>
                <w:bCs/>
                <w:iCs/>
                <w:lang w:eastAsia="ja-JP"/>
              </w:rPr>
              <w:t xml:space="preserve"> </w:t>
            </w:r>
            <w:r>
              <w:rPr>
                <w:rFonts w:cs="Arial"/>
                <w:iCs/>
                <w:lang w:eastAsia="ja-JP"/>
              </w:rPr>
              <w:t>IE.</w:t>
            </w:r>
          </w:p>
        </w:tc>
        <w:tc>
          <w:tcPr>
            <w:tcW w:w="1080" w:type="dxa"/>
            <w:tcBorders>
              <w:top w:val="single" w:sz="4" w:space="0" w:color="auto"/>
              <w:left w:val="single" w:sz="4" w:space="0" w:color="auto"/>
              <w:bottom w:val="single" w:sz="4" w:space="0" w:color="auto"/>
              <w:right w:val="single" w:sz="4" w:space="0" w:color="auto"/>
            </w:tcBorders>
            <w:hideMark/>
          </w:tcPr>
          <w:p w14:paraId="7A77A89B" w14:textId="77777777" w:rsidR="00E01455" w:rsidRDefault="00E01455" w:rsidP="00E01455">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8C48F4" w14:textId="77777777" w:rsidR="00E01455" w:rsidRDefault="00E01455" w:rsidP="00E01455">
            <w:pPr>
              <w:pStyle w:val="TAC"/>
              <w:rPr>
                <w:rFonts w:cs="Arial"/>
                <w:lang w:eastAsia="ja-JP"/>
              </w:rPr>
            </w:pPr>
            <w:r>
              <w:rPr>
                <w:rFonts w:cs="Arial"/>
                <w:lang w:eastAsia="ja-JP"/>
              </w:rPr>
              <w:t>ignore</w:t>
            </w:r>
          </w:p>
        </w:tc>
      </w:tr>
      <w:tr w:rsidR="00E01455" w14:paraId="6CD9DA1E"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7E76EF32" w14:textId="77777777" w:rsidR="00E01455" w:rsidRDefault="00E01455" w:rsidP="00E01455">
            <w:pPr>
              <w:pStyle w:val="TAL"/>
              <w:rPr>
                <w:rFonts w:cs="Arial"/>
                <w:lang w:eastAsia="ja-JP"/>
              </w:rPr>
            </w:pPr>
            <w:r>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hideMark/>
          </w:tcPr>
          <w:p w14:paraId="33C33B7D" w14:textId="77777777" w:rsidR="00E01455" w:rsidRDefault="00E01455" w:rsidP="00E01455">
            <w:pPr>
              <w:pStyle w:val="TAL"/>
              <w:rPr>
                <w:rFonts w:cs="Arial"/>
                <w:lang w:eastAsia="ja-JP"/>
              </w:rPr>
            </w:pPr>
            <w:r>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63CDFAA8"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7015ED79" w14:textId="77777777" w:rsidR="00E01455" w:rsidRDefault="00E01455" w:rsidP="00E01455">
            <w:pPr>
              <w:pStyle w:val="TAL"/>
              <w:rPr>
                <w:rFonts w:cs="Arial"/>
                <w:lang w:eastAsia="ja-JP"/>
              </w:rPr>
            </w:pPr>
            <w:r>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hideMark/>
          </w:tcPr>
          <w:p w14:paraId="1444311F" w14:textId="77777777" w:rsidR="00E01455" w:rsidRDefault="00E01455" w:rsidP="00E01455">
            <w:pPr>
              <w:pStyle w:val="TAL"/>
              <w:rPr>
                <w:rFonts w:cs="Arial"/>
                <w:bCs/>
                <w:lang w:eastAsia="ja-JP"/>
              </w:rPr>
            </w:pPr>
            <w:r>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hideMark/>
          </w:tcPr>
          <w:p w14:paraId="171D36F9"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D2B796" w14:textId="77777777" w:rsidR="00E01455" w:rsidRDefault="00E01455" w:rsidP="00E01455">
            <w:pPr>
              <w:pStyle w:val="TAL"/>
              <w:jc w:val="center"/>
              <w:rPr>
                <w:rFonts w:cs="Arial"/>
                <w:lang w:eastAsia="ja-JP"/>
              </w:rPr>
            </w:pPr>
            <w:r>
              <w:rPr>
                <w:rFonts w:cs="Arial"/>
                <w:lang w:eastAsia="ja-JP"/>
              </w:rPr>
              <w:t>reject</w:t>
            </w:r>
          </w:p>
        </w:tc>
      </w:tr>
      <w:tr w:rsidR="00E01455" w14:paraId="02F4BE5B"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7C91AEED" w14:textId="77777777" w:rsidR="00E01455" w:rsidRDefault="00E01455" w:rsidP="00E01455">
            <w:pPr>
              <w:pStyle w:val="TAL"/>
              <w:rPr>
                <w:rFonts w:cs="Arial"/>
                <w:lang w:eastAsia="ja-JP"/>
              </w:rPr>
            </w:pPr>
            <w:r>
              <w:rPr>
                <w:rFonts w:cs="Arial"/>
                <w:lang w:eastAsia="ja-JP"/>
              </w:rPr>
              <w:t>Criticality Diagnostics</w:t>
            </w:r>
          </w:p>
        </w:tc>
        <w:tc>
          <w:tcPr>
            <w:tcW w:w="1146" w:type="dxa"/>
            <w:tcBorders>
              <w:top w:val="single" w:sz="4" w:space="0" w:color="auto"/>
              <w:left w:val="single" w:sz="4" w:space="0" w:color="auto"/>
              <w:bottom w:val="single" w:sz="4" w:space="0" w:color="auto"/>
              <w:right w:val="single" w:sz="4" w:space="0" w:color="auto"/>
            </w:tcBorders>
            <w:hideMark/>
          </w:tcPr>
          <w:p w14:paraId="7BF0A804"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A6A8D46"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44BA9EF4" w14:textId="77777777" w:rsidR="00E01455" w:rsidRDefault="00E01455" w:rsidP="00E01455">
            <w:pPr>
              <w:pStyle w:val="TAL"/>
              <w:rPr>
                <w:rFonts w:cs="Arial"/>
                <w:lang w:eastAsia="ja-JP"/>
              </w:rPr>
            </w:pPr>
            <w:r>
              <w:rPr>
                <w:rFonts w:cs="Arial"/>
                <w:lang w:eastAsia="ja-JP"/>
              </w:rPr>
              <w:t>9.2.1.21</w:t>
            </w:r>
          </w:p>
        </w:tc>
        <w:tc>
          <w:tcPr>
            <w:tcW w:w="1640" w:type="dxa"/>
            <w:tcBorders>
              <w:top w:val="single" w:sz="4" w:space="0" w:color="auto"/>
              <w:left w:val="single" w:sz="4" w:space="0" w:color="auto"/>
              <w:bottom w:val="single" w:sz="4" w:space="0" w:color="auto"/>
              <w:right w:val="single" w:sz="4" w:space="0" w:color="auto"/>
            </w:tcBorders>
          </w:tcPr>
          <w:p w14:paraId="4670DF64"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36D69E"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9D45CB1" w14:textId="77777777" w:rsidR="00E01455" w:rsidRDefault="00E01455" w:rsidP="00E01455">
            <w:pPr>
              <w:pStyle w:val="TAL"/>
              <w:jc w:val="center"/>
              <w:rPr>
                <w:rFonts w:cs="Arial"/>
                <w:lang w:eastAsia="ja-JP"/>
              </w:rPr>
            </w:pPr>
            <w:r>
              <w:rPr>
                <w:rFonts w:cs="Arial"/>
                <w:lang w:eastAsia="ja-JP"/>
              </w:rPr>
              <w:t>ignore</w:t>
            </w:r>
          </w:p>
        </w:tc>
      </w:tr>
      <w:tr w:rsidR="00E01455" w14:paraId="14DFCBB9"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2376A8D" w14:textId="77777777" w:rsidR="00E01455" w:rsidRDefault="00E01455" w:rsidP="00E01455">
            <w:pPr>
              <w:pStyle w:val="TAL"/>
              <w:rPr>
                <w:rFonts w:cs="Arial"/>
                <w:lang w:eastAsia="ja-JP"/>
              </w:rPr>
            </w:pPr>
            <w:r>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hideMark/>
          </w:tcPr>
          <w:p w14:paraId="22FF4D43"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743C9FE"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EA8F27C" w14:textId="77777777" w:rsidR="00E01455" w:rsidRDefault="00E01455" w:rsidP="00E01455">
            <w:pPr>
              <w:pStyle w:val="TAL"/>
              <w:rPr>
                <w:rFonts w:cs="Arial"/>
                <w:lang w:eastAsia="ja-JP"/>
              </w:rPr>
            </w:pPr>
            <w:r>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hideMark/>
          </w:tcPr>
          <w:p w14:paraId="726B5762" w14:textId="77777777" w:rsidR="00E01455" w:rsidRDefault="00E01455" w:rsidP="00E01455">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hideMark/>
          </w:tcPr>
          <w:p w14:paraId="1B0450BA"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99A872" w14:textId="77777777" w:rsidR="00E01455" w:rsidRDefault="00E01455" w:rsidP="00E01455">
            <w:pPr>
              <w:pStyle w:val="TAL"/>
              <w:jc w:val="center"/>
              <w:rPr>
                <w:rFonts w:cs="Arial"/>
                <w:lang w:eastAsia="ja-JP"/>
              </w:rPr>
            </w:pPr>
            <w:r>
              <w:rPr>
                <w:rFonts w:cs="Arial"/>
                <w:lang w:eastAsia="ja-JP"/>
              </w:rPr>
              <w:t>ignore</w:t>
            </w:r>
          </w:p>
        </w:tc>
      </w:tr>
      <w:tr w:rsidR="00E01455" w14:paraId="114793C5"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6897356C" w14:textId="77777777" w:rsidR="00E01455" w:rsidRDefault="00E01455" w:rsidP="00E01455">
            <w:pPr>
              <w:pStyle w:val="TAL"/>
              <w:rPr>
                <w:rFonts w:cs="Arial"/>
                <w:lang w:eastAsia="ja-JP"/>
              </w:rPr>
            </w:pPr>
            <w:r>
              <w:rPr>
                <w:rFonts w:cs="Arial"/>
                <w:lang w:eastAsia="ja-JP"/>
              </w:rPr>
              <w:t xml:space="preserve">CSG </w:t>
            </w:r>
            <w:smartTag w:uri="urn:schemas-microsoft-com:office:smarttags" w:element="PersonName">
              <w:r>
                <w:rPr>
                  <w:rFonts w:cs="Arial"/>
                  <w:lang w:eastAsia="ja-JP"/>
                </w:rPr>
                <w:t>Membership</w:t>
              </w:r>
            </w:smartTag>
            <w:r>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hideMark/>
          </w:tcPr>
          <w:p w14:paraId="0BE95970"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1218D211"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D3F8860" w14:textId="77777777" w:rsidR="00E01455" w:rsidRDefault="00E01455" w:rsidP="00E01455">
            <w:pPr>
              <w:pStyle w:val="TAL"/>
              <w:rPr>
                <w:rFonts w:cs="Arial"/>
                <w:lang w:eastAsia="ja-JP"/>
              </w:rPr>
            </w:pPr>
            <w:r>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695FBF89"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43E3DB"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89106A" w14:textId="77777777" w:rsidR="00E01455" w:rsidRDefault="00E01455" w:rsidP="00E01455">
            <w:pPr>
              <w:pStyle w:val="TAL"/>
              <w:jc w:val="center"/>
              <w:rPr>
                <w:rFonts w:cs="Arial"/>
                <w:lang w:eastAsia="ja-JP"/>
              </w:rPr>
            </w:pPr>
            <w:r>
              <w:rPr>
                <w:rFonts w:cs="Arial"/>
                <w:lang w:eastAsia="ja-JP"/>
              </w:rPr>
              <w:t>ignore</w:t>
            </w:r>
          </w:p>
        </w:tc>
      </w:tr>
      <w:tr w:rsidR="00E01455" w14:paraId="1B3544AB"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1FC9734" w14:textId="77777777" w:rsidR="00E01455" w:rsidRDefault="00E01455" w:rsidP="00E01455">
            <w:pPr>
              <w:pStyle w:val="TAL"/>
              <w:rPr>
                <w:rFonts w:cs="Arial"/>
                <w:lang w:eastAsia="ja-JP"/>
              </w:rPr>
            </w:pPr>
            <w:r>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hideMark/>
          </w:tcPr>
          <w:p w14:paraId="524166ED"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3216856A"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250912E5" w14:textId="77777777" w:rsidR="00E01455" w:rsidRDefault="00E01455" w:rsidP="00E01455">
            <w:pPr>
              <w:pStyle w:val="TAL"/>
              <w:rPr>
                <w:rFonts w:cs="Arial"/>
                <w:lang w:eastAsia="ja-JP"/>
              </w:rPr>
            </w:pPr>
            <w:r>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6826976E"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8C58AA"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323558" w14:textId="77777777" w:rsidR="00E01455" w:rsidRDefault="00E01455" w:rsidP="00E01455">
            <w:pPr>
              <w:pStyle w:val="TAL"/>
              <w:jc w:val="center"/>
              <w:rPr>
                <w:rFonts w:cs="Arial"/>
                <w:lang w:eastAsia="ja-JP"/>
              </w:rPr>
            </w:pPr>
            <w:r>
              <w:rPr>
                <w:rFonts w:cs="Arial"/>
                <w:lang w:eastAsia="ja-JP"/>
              </w:rPr>
              <w:t>ignore</w:t>
            </w:r>
          </w:p>
        </w:tc>
      </w:tr>
      <w:tr w:rsidR="00E01455" w14:paraId="46E2DD30"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65980379" w14:textId="77777777" w:rsidR="00E01455" w:rsidRDefault="00E01455" w:rsidP="00E01455">
            <w:pPr>
              <w:pStyle w:val="TAL"/>
              <w:rPr>
                <w:rFonts w:cs="Arial"/>
                <w:lang w:eastAsia="ja-JP"/>
              </w:rPr>
            </w:pPr>
            <w:r>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hideMark/>
          </w:tcPr>
          <w:p w14:paraId="13CA315F"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ED4B904"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1CAAE6F" w14:textId="77777777" w:rsidR="00E01455" w:rsidRDefault="00E01455" w:rsidP="00E01455">
            <w:pPr>
              <w:pStyle w:val="TAL"/>
              <w:rPr>
                <w:rFonts w:cs="Arial"/>
                <w:lang w:eastAsia="ja-JP"/>
              </w:rPr>
            </w:pPr>
            <w:r>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6792CC50"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B4F9CC"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DFCDB2" w14:textId="77777777" w:rsidR="00E01455" w:rsidRDefault="00E01455" w:rsidP="00E01455">
            <w:pPr>
              <w:pStyle w:val="TAL"/>
              <w:jc w:val="center"/>
              <w:rPr>
                <w:rFonts w:cs="Arial"/>
                <w:lang w:eastAsia="ja-JP"/>
              </w:rPr>
            </w:pPr>
            <w:r>
              <w:rPr>
                <w:rFonts w:cs="Arial"/>
                <w:lang w:eastAsia="ja-JP"/>
              </w:rPr>
              <w:t>ignore</w:t>
            </w:r>
          </w:p>
        </w:tc>
      </w:tr>
      <w:tr w:rsidR="00E01455" w14:paraId="7449DBE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084C44C5" w14:textId="77777777" w:rsidR="00E01455" w:rsidRDefault="00E01455" w:rsidP="00E01455">
            <w:pPr>
              <w:pStyle w:val="TAL"/>
              <w:rPr>
                <w:rFonts w:cs="Arial"/>
                <w:lang w:eastAsia="ja-JP"/>
              </w:rPr>
            </w:pPr>
            <w:r>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hideMark/>
          </w:tcPr>
          <w:p w14:paraId="70F6F43C"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D048441"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41527F2A" w14:textId="77777777" w:rsidR="00E01455" w:rsidRDefault="00E01455" w:rsidP="00E01455">
            <w:pPr>
              <w:pStyle w:val="TAL"/>
              <w:rPr>
                <w:rFonts w:cs="Arial"/>
                <w:lang w:eastAsia="ja-JP"/>
              </w:rPr>
            </w:pPr>
            <w:r>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14E54806" w14:textId="77777777" w:rsidR="00E01455" w:rsidRDefault="00E01455" w:rsidP="00E01455">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8D8E2"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75339C" w14:textId="77777777" w:rsidR="00E01455" w:rsidRDefault="00E01455" w:rsidP="00E01455">
            <w:pPr>
              <w:pStyle w:val="TAL"/>
              <w:jc w:val="center"/>
              <w:rPr>
                <w:rFonts w:cs="Arial"/>
                <w:lang w:eastAsia="ja-JP"/>
              </w:rPr>
            </w:pPr>
            <w:r>
              <w:rPr>
                <w:rFonts w:cs="Arial"/>
                <w:lang w:eastAsia="ja-JP"/>
              </w:rPr>
              <w:t>ignore</w:t>
            </w:r>
          </w:p>
        </w:tc>
      </w:tr>
      <w:tr w:rsidR="00E01455" w14:paraId="652478F4"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08562BD" w14:textId="77777777" w:rsidR="00E01455" w:rsidRDefault="00E01455" w:rsidP="00E01455">
            <w:pPr>
              <w:pStyle w:val="TAL"/>
              <w:rPr>
                <w:rFonts w:cs="Arial"/>
                <w:lang w:eastAsia="ja-JP"/>
              </w:rPr>
            </w:pPr>
            <w:r>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hideMark/>
          </w:tcPr>
          <w:p w14:paraId="2829CD65" w14:textId="77777777" w:rsidR="00E01455" w:rsidRDefault="00E01455" w:rsidP="00E01455">
            <w:pPr>
              <w:pStyle w:val="TAL"/>
              <w:rPr>
                <w:rFonts w:cs="Arial"/>
                <w:lang w:eastAsia="ja-JP"/>
              </w:rPr>
            </w:pPr>
            <w:r>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6B96246"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70FBF550" w14:textId="77777777" w:rsidR="00E01455" w:rsidRDefault="00E01455" w:rsidP="00E01455">
            <w:pPr>
              <w:pStyle w:val="TAL"/>
              <w:rPr>
                <w:rFonts w:cs="Arial"/>
                <w:lang w:eastAsia="ja-JP"/>
              </w:rPr>
            </w:pPr>
            <w:r>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hideMark/>
          </w:tcPr>
          <w:p w14:paraId="0CFEEEC2" w14:textId="77777777" w:rsidR="00E01455" w:rsidRDefault="00E01455" w:rsidP="00E01455">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2B1A4326" w14:textId="77777777" w:rsidR="00E01455" w:rsidRDefault="00E01455" w:rsidP="00E01455">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98EC4E6" w14:textId="77777777" w:rsidR="00E01455" w:rsidRDefault="00E01455" w:rsidP="00E01455">
            <w:pPr>
              <w:pStyle w:val="TAL"/>
              <w:jc w:val="center"/>
              <w:rPr>
                <w:rFonts w:cs="Arial"/>
                <w:lang w:eastAsia="ja-JP"/>
              </w:rPr>
            </w:pPr>
            <w:r>
              <w:rPr>
                <w:rFonts w:cs="Arial"/>
                <w:lang w:eastAsia="zh-CN"/>
              </w:rPr>
              <w:t>ignore</w:t>
            </w:r>
          </w:p>
        </w:tc>
      </w:tr>
      <w:tr w:rsidR="00E01455" w14:paraId="296FDE82"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3411AD5" w14:textId="77777777" w:rsidR="00E01455" w:rsidRDefault="00E01455" w:rsidP="00E01455">
            <w:pPr>
              <w:pStyle w:val="TAL"/>
              <w:rPr>
                <w:rFonts w:cs="Arial"/>
                <w:lang w:eastAsia="zh-CN"/>
              </w:rPr>
            </w:pPr>
            <w:r>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hideMark/>
          </w:tcPr>
          <w:p w14:paraId="33AF3053" w14:textId="77777777" w:rsidR="00E01455" w:rsidRDefault="00E01455" w:rsidP="00E01455">
            <w:pPr>
              <w:pStyle w:val="TAL"/>
              <w:rPr>
                <w:rFonts w:cs="Arial"/>
                <w:lang w:eastAsia="zh-CN"/>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2DDBCE9"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6FA531E6" w14:textId="77777777" w:rsidR="00E01455" w:rsidRDefault="00E01455" w:rsidP="00E01455">
            <w:pPr>
              <w:pStyle w:val="TAL"/>
              <w:rPr>
                <w:rFonts w:cs="Arial"/>
                <w:lang w:eastAsia="zh-CN"/>
              </w:rPr>
            </w:pPr>
            <w:r>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2F783D0A"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CA8578" w14:textId="77777777" w:rsidR="00E01455" w:rsidRDefault="00E01455" w:rsidP="00E01455">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6F2875" w14:textId="77777777" w:rsidR="00E01455" w:rsidRDefault="00E01455" w:rsidP="00E01455">
            <w:pPr>
              <w:pStyle w:val="TAL"/>
              <w:jc w:val="center"/>
              <w:rPr>
                <w:rFonts w:cs="Arial"/>
                <w:lang w:eastAsia="zh-CN"/>
              </w:rPr>
            </w:pPr>
            <w:r>
              <w:rPr>
                <w:rFonts w:cs="Arial"/>
                <w:lang w:eastAsia="ja-JP"/>
              </w:rPr>
              <w:t>ignore</w:t>
            </w:r>
          </w:p>
        </w:tc>
      </w:tr>
      <w:tr w:rsidR="00E01455" w14:paraId="0FAB4074"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3B7D813" w14:textId="77777777" w:rsidR="00E01455" w:rsidRDefault="00E01455" w:rsidP="00E01455">
            <w:pPr>
              <w:pStyle w:val="TAL"/>
              <w:rPr>
                <w:rFonts w:eastAsia="Batang" w:cs="Arial"/>
                <w:lang w:eastAsia="ja-JP"/>
              </w:rPr>
            </w:pPr>
            <w:r>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hideMark/>
          </w:tcPr>
          <w:p w14:paraId="7EE9293D" w14:textId="77777777" w:rsidR="00E01455" w:rsidRDefault="00E01455" w:rsidP="00E01455">
            <w:pPr>
              <w:pStyle w:val="TAL"/>
              <w:rPr>
                <w:rFonts w:cs="Arial"/>
                <w:lang w:eastAsia="ja-JP"/>
              </w:rPr>
            </w:pPr>
            <w:r>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1E00F48"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BB71C65" w14:textId="77777777" w:rsidR="00E01455" w:rsidRDefault="00E01455" w:rsidP="00E01455">
            <w:pPr>
              <w:pStyle w:val="TAL"/>
              <w:rPr>
                <w:rFonts w:cs="Arial"/>
                <w:lang w:eastAsia="ja-JP"/>
              </w:rPr>
            </w:pPr>
            <w:r>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5AC8FCFF"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9EA637" w14:textId="77777777" w:rsidR="00E01455" w:rsidRDefault="00E01455" w:rsidP="00E01455">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05B752E" w14:textId="77777777" w:rsidR="00E01455" w:rsidRDefault="00E01455" w:rsidP="00E01455">
            <w:pPr>
              <w:pStyle w:val="TAL"/>
              <w:jc w:val="center"/>
              <w:rPr>
                <w:rFonts w:cs="Arial"/>
                <w:lang w:eastAsia="ja-JP"/>
              </w:rPr>
            </w:pPr>
            <w:r>
              <w:rPr>
                <w:rFonts w:cs="Arial"/>
                <w:lang w:eastAsia="ja-JP"/>
              </w:rPr>
              <w:t>ignore</w:t>
            </w:r>
          </w:p>
        </w:tc>
      </w:tr>
      <w:tr w:rsidR="00E01455" w14:paraId="15BC79A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37D45458" w14:textId="77777777" w:rsidR="00E01455" w:rsidRDefault="00E01455" w:rsidP="00E01455">
            <w:pPr>
              <w:pStyle w:val="TAL"/>
              <w:rPr>
                <w:rFonts w:cs="Arial"/>
                <w:bCs/>
                <w:lang w:eastAsia="ja-JP"/>
              </w:rPr>
            </w:pPr>
            <w:r>
              <w:t>CE-mode-B Restricted</w:t>
            </w:r>
          </w:p>
        </w:tc>
        <w:tc>
          <w:tcPr>
            <w:tcW w:w="1146" w:type="dxa"/>
            <w:tcBorders>
              <w:top w:val="single" w:sz="4" w:space="0" w:color="auto"/>
              <w:left w:val="single" w:sz="4" w:space="0" w:color="auto"/>
              <w:bottom w:val="single" w:sz="4" w:space="0" w:color="auto"/>
              <w:right w:val="single" w:sz="4" w:space="0" w:color="auto"/>
            </w:tcBorders>
            <w:hideMark/>
          </w:tcPr>
          <w:p w14:paraId="67B48244" w14:textId="77777777" w:rsidR="00E01455" w:rsidRDefault="00E01455" w:rsidP="00E01455">
            <w:pPr>
              <w:pStyle w:val="TAL"/>
              <w:rPr>
                <w:rFonts w:cs="Arial"/>
                <w:lang w:eastAsia="ja-JP"/>
              </w:rPr>
            </w:pPr>
            <w:r>
              <w:t>O</w:t>
            </w:r>
          </w:p>
        </w:tc>
        <w:tc>
          <w:tcPr>
            <w:tcW w:w="1703" w:type="dxa"/>
            <w:tcBorders>
              <w:top w:val="single" w:sz="4" w:space="0" w:color="auto"/>
              <w:left w:val="single" w:sz="4" w:space="0" w:color="auto"/>
              <w:bottom w:val="single" w:sz="4" w:space="0" w:color="auto"/>
              <w:right w:val="single" w:sz="4" w:space="0" w:color="auto"/>
            </w:tcBorders>
          </w:tcPr>
          <w:p w14:paraId="12F663CA"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15F043E" w14:textId="77777777" w:rsidR="00E01455" w:rsidRDefault="00E01455" w:rsidP="00E01455">
            <w:pPr>
              <w:pStyle w:val="TAL"/>
              <w:rPr>
                <w:rFonts w:cs="Arial"/>
                <w:lang w:eastAsia="zh-CN"/>
              </w:rPr>
            </w:pPr>
            <w:r>
              <w:t>9.2.1.129</w:t>
            </w:r>
          </w:p>
        </w:tc>
        <w:tc>
          <w:tcPr>
            <w:tcW w:w="1640" w:type="dxa"/>
            <w:tcBorders>
              <w:top w:val="single" w:sz="4" w:space="0" w:color="auto"/>
              <w:left w:val="single" w:sz="4" w:space="0" w:color="auto"/>
              <w:bottom w:val="single" w:sz="4" w:space="0" w:color="auto"/>
              <w:right w:val="single" w:sz="4" w:space="0" w:color="auto"/>
            </w:tcBorders>
          </w:tcPr>
          <w:p w14:paraId="0532796C"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68CEDD" w14:textId="77777777" w:rsidR="00E01455" w:rsidRDefault="00E01455" w:rsidP="00E01455">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BD5020C" w14:textId="77777777" w:rsidR="00E01455" w:rsidRDefault="00E01455" w:rsidP="00E01455">
            <w:pPr>
              <w:pStyle w:val="TAL"/>
              <w:jc w:val="center"/>
              <w:rPr>
                <w:rFonts w:cs="Arial"/>
                <w:lang w:eastAsia="ja-JP"/>
              </w:rPr>
            </w:pPr>
            <w:r>
              <w:t>ignore</w:t>
            </w:r>
          </w:p>
        </w:tc>
      </w:tr>
      <w:tr w:rsidR="00E01455" w14:paraId="4D30C2BE"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7A94AA3A" w14:textId="77777777" w:rsidR="00E01455" w:rsidRDefault="00E01455" w:rsidP="00E01455">
            <w:pPr>
              <w:pStyle w:val="TAL"/>
              <w:rPr>
                <w:lang w:eastAsia="en-GB"/>
              </w:rPr>
            </w:pPr>
            <w:r>
              <w:t>Aerial UE subscription information</w:t>
            </w:r>
          </w:p>
        </w:tc>
        <w:tc>
          <w:tcPr>
            <w:tcW w:w="1146" w:type="dxa"/>
            <w:tcBorders>
              <w:top w:val="single" w:sz="4" w:space="0" w:color="auto"/>
              <w:left w:val="single" w:sz="4" w:space="0" w:color="auto"/>
              <w:bottom w:val="single" w:sz="4" w:space="0" w:color="auto"/>
              <w:right w:val="single" w:sz="4" w:space="0" w:color="auto"/>
            </w:tcBorders>
            <w:hideMark/>
          </w:tcPr>
          <w:p w14:paraId="34535EBE" w14:textId="77777777" w:rsidR="00E01455" w:rsidRDefault="00E01455" w:rsidP="00E01455">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7D66799C"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5F5446AA" w14:textId="77777777" w:rsidR="00E01455" w:rsidRDefault="00E01455" w:rsidP="00E01455">
            <w:pPr>
              <w:pStyle w:val="TAL"/>
              <w:rPr>
                <w:lang w:eastAsia="en-GB"/>
              </w:rPr>
            </w:pPr>
            <w:r>
              <w:t>9.2.1.136</w:t>
            </w:r>
          </w:p>
        </w:tc>
        <w:tc>
          <w:tcPr>
            <w:tcW w:w="1640" w:type="dxa"/>
            <w:tcBorders>
              <w:top w:val="single" w:sz="4" w:space="0" w:color="auto"/>
              <w:left w:val="single" w:sz="4" w:space="0" w:color="auto"/>
              <w:bottom w:val="single" w:sz="4" w:space="0" w:color="auto"/>
              <w:right w:val="single" w:sz="4" w:space="0" w:color="auto"/>
            </w:tcBorders>
          </w:tcPr>
          <w:p w14:paraId="3F27BE4D"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BC61F1" w14:textId="77777777" w:rsidR="00E01455" w:rsidRDefault="00E01455" w:rsidP="00E01455">
            <w:pPr>
              <w:pStyle w:val="TAL"/>
              <w:jc w:val="center"/>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0064FD0" w14:textId="77777777" w:rsidR="00E01455" w:rsidRDefault="00E01455" w:rsidP="00E01455">
            <w:pPr>
              <w:pStyle w:val="TAL"/>
              <w:jc w:val="center"/>
            </w:pPr>
            <w:r>
              <w:t>ignore</w:t>
            </w:r>
          </w:p>
        </w:tc>
      </w:tr>
      <w:tr w:rsidR="00E01455" w14:paraId="0E399F0D"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62ABC73E" w14:textId="77777777" w:rsidR="00E01455" w:rsidRDefault="00E01455" w:rsidP="00E01455">
            <w:pPr>
              <w:pStyle w:val="TAL"/>
            </w:pPr>
            <w:r>
              <w:t>Pending Data Indication</w:t>
            </w:r>
          </w:p>
        </w:tc>
        <w:tc>
          <w:tcPr>
            <w:tcW w:w="1146" w:type="dxa"/>
            <w:tcBorders>
              <w:top w:val="single" w:sz="4" w:space="0" w:color="auto"/>
              <w:left w:val="single" w:sz="4" w:space="0" w:color="auto"/>
              <w:bottom w:val="single" w:sz="4" w:space="0" w:color="auto"/>
              <w:right w:val="single" w:sz="4" w:space="0" w:color="auto"/>
            </w:tcBorders>
            <w:hideMark/>
          </w:tcPr>
          <w:p w14:paraId="730775A7" w14:textId="77777777" w:rsidR="00E01455" w:rsidRDefault="00E01455" w:rsidP="00E01455">
            <w:pPr>
              <w:pStyle w:val="TAL"/>
            </w:pPr>
            <w:r>
              <w:t>O</w:t>
            </w:r>
          </w:p>
        </w:tc>
        <w:tc>
          <w:tcPr>
            <w:tcW w:w="1703" w:type="dxa"/>
            <w:tcBorders>
              <w:top w:val="single" w:sz="4" w:space="0" w:color="auto"/>
              <w:left w:val="single" w:sz="4" w:space="0" w:color="auto"/>
              <w:bottom w:val="single" w:sz="4" w:space="0" w:color="auto"/>
              <w:right w:val="single" w:sz="4" w:space="0" w:color="auto"/>
            </w:tcBorders>
          </w:tcPr>
          <w:p w14:paraId="00398999"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3A6064DC" w14:textId="77777777" w:rsidR="00E01455" w:rsidRDefault="00E01455" w:rsidP="00E01455">
            <w:pPr>
              <w:pStyle w:val="TAL"/>
              <w:rPr>
                <w:lang w:eastAsia="en-GB"/>
              </w:rPr>
            </w:pPr>
            <w:r>
              <w:t>9.2.3.55</w:t>
            </w:r>
          </w:p>
        </w:tc>
        <w:tc>
          <w:tcPr>
            <w:tcW w:w="1640" w:type="dxa"/>
            <w:tcBorders>
              <w:top w:val="single" w:sz="4" w:space="0" w:color="auto"/>
              <w:left w:val="single" w:sz="4" w:space="0" w:color="auto"/>
              <w:bottom w:val="single" w:sz="4" w:space="0" w:color="auto"/>
              <w:right w:val="single" w:sz="4" w:space="0" w:color="auto"/>
            </w:tcBorders>
          </w:tcPr>
          <w:p w14:paraId="1F0A2132"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A831C9" w14:textId="77777777" w:rsidR="00E01455" w:rsidRDefault="00E01455" w:rsidP="00E01455">
            <w:pPr>
              <w:pStyle w:val="TAL"/>
              <w:jc w:val="center"/>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98AD5D1" w14:textId="77777777" w:rsidR="00E01455" w:rsidRDefault="00E01455" w:rsidP="00E01455">
            <w:pPr>
              <w:pStyle w:val="TAL"/>
              <w:jc w:val="center"/>
            </w:pPr>
            <w:r>
              <w:t>ignore</w:t>
            </w:r>
          </w:p>
        </w:tc>
      </w:tr>
      <w:tr w:rsidR="00E01455" w14:paraId="56FD02A3"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53976D52" w14:textId="77777777" w:rsidR="00E01455" w:rsidRDefault="00E01455" w:rsidP="00E01455">
            <w:pPr>
              <w:pStyle w:val="TAL"/>
            </w:pPr>
            <w:r>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hideMark/>
          </w:tcPr>
          <w:p w14:paraId="7349B415" w14:textId="77777777" w:rsidR="00E01455" w:rsidRDefault="00E01455" w:rsidP="00E01455">
            <w:pPr>
              <w:pStyle w:val="TAL"/>
            </w:pPr>
            <w:r>
              <w:rPr>
                <w:noProof/>
              </w:rPr>
              <w:t>O</w:t>
            </w:r>
          </w:p>
        </w:tc>
        <w:tc>
          <w:tcPr>
            <w:tcW w:w="1703" w:type="dxa"/>
            <w:tcBorders>
              <w:top w:val="single" w:sz="4" w:space="0" w:color="auto"/>
              <w:left w:val="single" w:sz="4" w:space="0" w:color="auto"/>
              <w:bottom w:val="single" w:sz="4" w:space="0" w:color="auto"/>
              <w:right w:val="single" w:sz="4" w:space="0" w:color="auto"/>
            </w:tcBorders>
          </w:tcPr>
          <w:p w14:paraId="6D8E8CE7"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0C05CC0" w14:textId="77777777" w:rsidR="00E01455" w:rsidRDefault="00E01455" w:rsidP="00E01455">
            <w:pPr>
              <w:pStyle w:val="TAL"/>
              <w:rPr>
                <w:lang w:eastAsia="en-GB"/>
              </w:rPr>
            </w:pPr>
            <w:r>
              <w:t>9.2.1.140</w:t>
            </w:r>
          </w:p>
        </w:tc>
        <w:tc>
          <w:tcPr>
            <w:tcW w:w="1640" w:type="dxa"/>
            <w:tcBorders>
              <w:top w:val="single" w:sz="4" w:space="0" w:color="auto"/>
              <w:left w:val="single" w:sz="4" w:space="0" w:color="auto"/>
              <w:bottom w:val="single" w:sz="4" w:space="0" w:color="auto"/>
              <w:right w:val="single" w:sz="4" w:space="0" w:color="auto"/>
            </w:tcBorders>
          </w:tcPr>
          <w:p w14:paraId="3EB2FBB4"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6F0CF1" w14:textId="77777777" w:rsidR="00E01455" w:rsidRDefault="00E01455" w:rsidP="00E01455">
            <w:pPr>
              <w:pStyle w:val="TAL"/>
              <w:jc w:val="center"/>
              <w:rPr>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0650709E" w14:textId="77777777" w:rsidR="00E01455" w:rsidRDefault="00E01455" w:rsidP="00E01455">
            <w:pPr>
              <w:pStyle w:val="TAL"/>
              <w:jc w:val="center"/>
            </w:pPr>
            <w:r>
              <w:rPr>
                <w:noProof/>
              </w:rPr>
              <w:t>ignore</w:t>
            </w:r>
          </w:p>
        </w:tc>
      </w:tr>
      <w:tr w:rsidR="00E01455" w14:paraId="125CD3B7" w14:textId="77777777" w:rsidTr="00E01455">
        <w:tc>
          <w:tcPr>
            <w:tcW w:w="2589" w:type="dxa"/>
            <w:tcBorders>
              <w:top w:val="single" w:sz="4" w:space="0" w:color="auto"/>
              <w:left w:val="single" w:sz="4" w:space="0" w:color="auto"/>
              <w:bottom w:val="single" w:sz="4" w:space="0" w:color="auto"/>
              <w:right w:val="single" w:sz="4" w:space="0" w:color="auto"/>
            </w:tcBorders>
            <w:hideMark/>
          </w:tcPr>
          <w:p w14:paraId="435B0B9E" w14:textId="77777777" w:rsidR="00E01455" w:rsidRDefault="00E01455" w:rsidP="00E01455">
            <w:pPr>
              <w:pStyle w:val="TAL"/>
              <w:rPr>
                <w:rFonts w:cs="Arial"/>
                <w:lang w:eastAsia="ja-JP"/>
              </w:rPr>
            </w:pPr>
            <w:r>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hideMark/>
          </w:tcPr>
          <w:p w14:paraId="16D99587" w14:textId="77777777" w:rsidR="00E01455" w:rsidRDefault="00E01455" w:rsidP="00E01455">
            <w:pPr>
              <w:pStyle w:val="TAL"/>
              <w:rPr>
                <w:noProof/>
                <w:lang w:eastAsia="en-GB"/>
              </w:rPr>
            </w:pPr>
            <w:r>
              <w:rPr>
                <w:noProof/>
              </w:rPr>
              <w:t>O</w:t>
            </w:r>
          </w:p>
        </w:tc>
        <w:tc>
          <w:tcPr>
            <w:tcW w:w="1703" w:type="dxa"/>
            <w:tcBorders>
              <w:top w:val="single" w:sz="4" w:space="0" w:color="auto"/>
              <w:left w:val="single" w:sz="4" w:space="0" w:color="auto"/>
              <w:bottom w:val="single" w:sz="4" w:space="0" w:color="auto"/>
              <w:right w:val="single" w:sz="4" w:space="0" w:color="auto"/>
            </w:tcBorders>
          </w:tcPr>
          <w:p w14:paraId="344A0973" w14:textId="77777777" w:rsidR="00E01455" w:rsidRDefault="00E01455" w:rsidP="00E01455">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hideMark/>
          </w:tcPr>
          <w:p w14:paraId="17595D77" w14:textId="77777777" w:rsidR="00E01455" w:rsidRDefault="00E01455" w:rsidP="00E01455">
            <w:pPr>
              <w:pStyle w:val="TAL"/>
              <w:rPr>
                <w:lang w:eastAsia="en-GB"/>
              </w:rPr>
            </w:pPr>
            <w:r>
              <w:t>9.2.1.22</w:t>
            </w:r>
          </w:p>
        </w:tc>
        <w:tc>
          <w:tcPr>
            <w:tcW w:w="1640" w:type="dxa"/>
            <w:tcBorders>
              <w:top w:val="single" w:sz="4" w:space="0" w:color="auto"/>
              <w:left w:val="single" w:sz="4" w:space="0" w:color="auto"/>
              <w:bottom w:val="single" w:sz="4" w:space="0" w:color="auto"/>
              <w:right w:val="single" w:sz="4" w:space="0" w:color="auto"/>
            </w:tcBorders>
          </w:tcPr>
          <w:p w14:paraId="5A636C28" w14:textId="77777777" w:rsidR="00E01455" w:rsidRDefault="00E01455" w:rsidP="00E0145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33910C6" w14:textId="77777777" w:rsidR="00E01455" w:rsidRDefault="00E01455" w:rsidP="00E01455">
            <w:pPr>
              <w:pStyle w:val="TAL"/>
              <w:jc w:val="center"/>
              <w:rPr>
                <w:noProof/>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2F455864" w14:textId="77777777" w:rsidR="00E01455" w:rsidRDefault="00E01455" w:rsidP="00E01455">
            <w:pPr>
              <w:pStyle w:val="TAL"/>
              <w:jc w:val="center"/>
              <w:rPr>
                <w:noProof/>
              </w:rPr>
            </w:pPr>
            <w:r>
              <w:rPr>
                <w:noProof/>
              </w:rPr>
              <w:t>ignore</w:t>
            </w:r>
          </w:p>
        </w:tc>
      </w:tr>
    </w:tbl>
    <w:p w14:paraId="0E32CFBA" w14:textId="77777777" w:rsidR="00497E77" w:rsidRDefault="00497E77" w:rsidP="00497E77">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97E77" w14:paraId="426A2E1C" w14:textId="77777777" w:rsidTr="00497E77">
        <w:tc>
          <w:tcPr>
            <w:tcW w:w="3686" w:type="dxa"/>
            <w:tcBorders>
              <w:top w:val="single" w:sz="4" w:space="0" w:color="auto"/>
              <w:left w:val="single" w:sz="4" w:space="0" w:color="auto"/>
              <w:bottom w:val="single" w:sz="4" w:space="0" w:color="auto"/>
              <w:right w:val="single" w:sz="4" w:space="0" w:color="auto"/>
            </w:tcBorders>
            <w:hideMark/>
          </w:tcPr>
          <w:p w14:paraId="4E57C78B" w14:textId="77777777" w:rsidR="00497E77" w:rsidRDefault="00497E77">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88F0973" w14:textId="77777777" w:rsidR="00497E77" w:rsidRDefault="00497E77">
            <w:pPr>
              <w:pStyle w:val="TAH"/>
              <w:rPr>
                <w:rFonts w:cs="Arial"/>
                <w:lang w:eastAsia="ja-JP"/>
              </w:rPr>
            </w:pPr>
            <w:r>
              <w:rPr>
                <w:rFonts w:cs="Arial"/>
                <w:lang w:eastAsia="ja-JP"/>
              </w:rPr>
              <w:t>Explanation</w:t>
            </w:r>
          </w:p>
        </w:tc>
      </w:tr>
      <w:tr w:rsidR="00497E77" w14:paraId="2A345852" w14:textId="77777777" w:rsidTr="00497E77">
        <w:tc>
          <w:tcPr>
            <w:tcW w:w="3686" w:type="dxa"/>
            <w:tcBorders>
              <w:top w:val="single" w:sz="4" w:space="0" w:color="auto"/>
              <w:left w:val="single" w:sz="4" w:space="0" w:color="auto"/>
              <w:bottom w:val="single" w:sz="4" w:space="0" w:color="auto"/>
              <w:right w:val="single" w:sz="4" w:space="0" w:color="auto"/>
            </w:tcBorders>
            <w:hideMark/>
          </w:tcPr>
          <w:p w14:paraId="7E77BDE3" w14:textId="77777777" w:rsidR="00497E77" w:rsidRDefault="00497E77">
            <w:pPr>
              <w:pStyle w:val="TAL"/>
              <w:rPr>
                <w:rFonts w:cs="Arial"/>
                <w:lang w:eastAsia="ja-JP"/>
              </w:rPr>
            </w:pPr>
            <w:r>
              <w:rPr>
                <w:rFonts w:eastAsia="MS Mincho" w:cs="Arial"/>
                <w:lang w:eastAsia="ja-JP"/>
              </w:rPr>
              <w:t>m</w:t>
            </w:r>
            <w:r>
              <w:rPr>
                <w:rFonts w:cs="Arial"/>
                <w:lang w:eastAsia="ja-JP"/>
              </w:rPr>
              <w:t>axnoofE-RABs</w:t>
            </w:r>
          </w:p>
        </w:tc>
        <w:tc>
          <w:tcPr>
            <w:tcW w:w="5670" w:type="dxa"/>
            <w:tcBorders>
              <w:top w:val="single" w:sz="4" w:space="0" w:color="auto"/>
              <w:left w:val="single" w:sz="4" w:space="0" w:color="auto"/>
              <w:bottom w:val="single" w:sz="4" w:space="0" w:color="auto"/>
              <w:right w:val="single" w:sz="4" w:space="0" w:color="auto"/>
            </w:tcBorders>
            <w:hideMark/>
          </w:tcPr>
          <w:p w14:paraId="52BCA5E0" w14:textId="77777777" w:rsidR="00497E77" w:rsidRDefault="00497E77">
            <w:pPr>
              <w:pStyle w:val="TAL"/>
              <w:rPr>
                <w:rFonts w:cs="Arial"/>
                <w:lang w:eastAsia="ja-JP"/>
              </w:rPr>
            </w:pPr>
            <w:r>
              <w:rPr>
                <w:rFonts w:cs="Arial"/>
                <w:lang w:eastAsia="ja-JP"/>
              </w:rPr>
              <w:t>Maximum no. of E-RABs for one UE. Value is 256.</w:t>
            </w:r>
          </w:p>
        </w:tc>
      </w:tr>
    </w:tbl>
    <w:p w14:paraId="352D0261" w14:textId="77777777" w:rsidR="00497E77" w:rsidRDefault="00497E77" w:rsidP="00497E77">
      <w:pPr>
        <w:rPr>
          <w:kern w:val="28"/>
          <w:lang w:eastAsia="en-GB"/>
        </w:rPr>
      </w:pPr>
    </w:p>
    <w:p w14:paraId="4F1911A5" w14:textId="1AC10CBF" w:rsidR="00497E77" w:rsidRDefault="00497E77" w:rsidP="00497E77">
      <w:pPr>
        <w:rPr>
          <w:color w:val="0070C0"/>
        </w:rPr>
      </w:pPr>
      <w:r>
        <w:t>9.1.5.10</w:t>
      </w:r>
      <w:r>
        <w:tab/>
      </w:r>
    </w:p>
    <w:p w14:paraId="664BE976" w14:textId="7BB52929" w:rsidR="009D4443" w:rsidRDefault="009D4443" w:rsidP="009D4443">
      <w:pPr>
        <w:rPr>
          <w:color w:val="0070C0"/>
        </w:rPr>
      </w:pPr>
    </w:p>
    <w:p w14:paraId="6FF91422" w14:textId="41866180" w:rsidR="00497E77" w:rsidRDefault="00497E77" w:rsidP="009D4443">
      <w:pPr>
        <w:rPr>
          <w:color w:val="0070C0"/>
        </w:rPr>
      </w:pPr>
    </w:p>
    <w:p w14:paraId="5B573CCC" w14:textId="77777777" w:rsidR="00497E77" w:rsidRDefault="00497E77" w:rsidP="009D4443">
      <w:pPr>
        <w:rPr>
          <w:color w:val="0070C0"/>
        </w:rPr>
      </w:pPr>
    </w:p>
    <w:p w14:paraId="0948349A" w14:textId="77777777"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77777777" w:rsidR="009D4443" w:rsidRDefault="009D4443" w:rsidP="009D4443">
      <w:pPr>
        <w:rPr>
          <w:color w:val="0070C0"/>
        </w:rPr>
      </w:pPr>
      <w:r w:rsidRPr="004022C1">
        <w:rPr>
          <w:color w:val="0070C0"/>
        </w:rPr>
        <w:t>*******************************</w:t>
      </w: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131" w:name="_Toc29390353"/>
      <w:bookmarkStart w:id="132" w:name="_Toc20953824"/>
      <w:ins w:id="133" w:author="Ericsson" w:date="2020-12-02T17:42:00Z">
        <w:r>
          <w:rPr>
            <w:rFonts w:eastAsia="Batang"/>
          </w:rPr>
          <w:t>9.2.1.</w:t>
        </w:r>
      </w:ins>
      <w:ins w:id="134" w:author="Ericsson" w:date="2020-12-02T17:13:00Z">
        <w:r w:rsidR="00660BEC">
          <w:rPr>
            <w:rFonts w:eastAsia="Batang"/>
          </w:rPr>
          <w:t>xyz</w:t>
        </w:r>
      </w:ins>
      <w:r w:rsidR="00E05B4C">
        <w:rPr>
          <w:rFonts w:eastAsia="Batang"/>
        </w:rPr>
        <w:tab/>
      </w:r>
      <w:ins w:id="135" w:author="Ericsson" w:date="2020-12-02T17:13:00Z">
        <w:r w:rsidR="00660BEC" w:rsidRPr="00660BEC">
          <w:rPr>
            <w:rFonts w:eastAsia="Batang"/>
          </w:rPr>
          <w:t xml:space="preserve">Bearer Handover Restriction </w:t>
        </w:r>
      </w:ins>
      <w:bookmarkEnd w:id="131"/>
      <w:bookmarkEnd w:id="132"/>
    </w:p>
    <w:p w14:paraId="308C8D94" w14:textId="10A4E73F" w:rsidR="00660BEC" w:rsidRDefault="003D1BEB" w:rsidP="00E05B4C">
      <w:ins w:id="136" w:author="Ericsson" w:date="2020-12-02T16:04:00Z">
        <w:r>
          <w:t xml:space="preserve">This IE is used to indicate the E-RAB </w:t>
        </w:r>
      </w:ins>
      <w:ins w:id="137"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B21B57">
        <w:trPr>
          <w:ins w:id="138"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B21B57">
            <w:pPr>
              <w:pStyle w:val="TAH"/>
              <w:rPr>
                <w:ins w:id="139" w:author="Ericsson" w:date="2020-12-02T17:15:00Z"/>
                <w:rFonts w:cs="Arial"/>
                <w:lang w:eastAsia="ja-JP"/>
              </w:rPr>
            </w:pPr>
            <w:ins w:id="140"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B21B57">
            <w:pPr>
              <w:pStyle w:val="TAH"/>
              <w:rPr>
                <w:ins w:id="141" w:author="Ericsson" w:date="2020-12-02T17:15:00Z"/>
                <w:rFonts w:cs="Arial"/>
                <w:lang w:eastAsia="ja-JP"/>
              </w:rPr>
            </w:pPr>
            <w:ins w:id="142"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B21B57">
            <w:pPr>
              <w:pStyle w:val="TAH"/>
              <w:rPr>
                <w:ins w:id="143" w:author="Ericsson" w:date="2020-12-02T17:15:00Z"/>
                <w:rFonts w:cs="Arial"/>
                <w:lang w:eastAsia="ja-JP"/>
              </w:rPr>
            </w:pPr>
            <w:ins w:id="144"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B21B57">
            <w:pPr>
              <w:pStyle w:val="TAH"/>
              <w:rPr>
                <w:ins w:id="145" w:author="Ericsson" w:date="2020-12-02T17:15:00Z"/>
                <w:rFonts w:cs="Arial"/>
                <w:lang w:eastAsia="ja-JP"/>
              </w:rPr>
            </w:pPr>
            <w:ins w:id="146"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B21B57">
            <w:pPr>
              <w:pStyle w:val="TAH"/>
              <w:rPr>
                <w:ins w:id="147" w:author="Ericsson" w:date="2020-12-02T17:15:00Z"/>
                <w:rFonts w:cs="Arial"/>
                <w:lang w:eastAsia="ja-JP"/>
              </w:rPr>
            </w:pPr>
            <w:ins w:id="148" w:author="Ericsson" w:date="2020-12-02T17:15:00Z">
              <w:r>
                <w:rPr>
                  <w:rFonts w:cs="Arial"/>
                  <w:lang w:eastAsia="ja-JP"/>
                </w:rPr>
                <w:t>Semantics description</w:t>
              </w:r>
            </w:ins>
          </w:p>
        </w:tc>
      </w:tr>
      <w:tr w:rsidR="009B2EE5" w14:paraId="41C12C54" w14:textId="77777777" w:rsidTr="00B21B57">
        <w:trPr>
          <w:ins w:id="149"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9B2EE5" w:rsidRDefault="009B2EE5" w:rsidP="009B2EE5">
            <w:pPr>
              <w:pStyle w:val="TAL"/>
              <w:rPr>
                <w:ins w:id="150" w:author="Ericsson" w:date="2020-12-02T17:15:00Z"/>
                <w:rFonts w:cs="Arial"/>
                <w:lang w:eastAsia="ja-JP"/>
              </w:rPr>
            </w:pPr>
            <w:ins w:id="151" w:author="Ericsson" w:date="2020-12-02T17:15:00Z">
              <w:r>
                <w:rPr>
                  <w:rFonts w:cs="Arial"/>
                  <w:lang w:eastAsia="ja-JP"/>
                </w:rPr>
                <w: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9B2EE5" w:rsidRDefault="009B2EE5" w:rsidP="009B2EE5">
            <w:pPr>
              <w:pStyle w:val="TAL"/>
              <w:rPr>
                <w:ins w:id="152" w:author="Ericsson" w:date="2020-12-02T17:15:00Z"/>
                <w:rFonts w:cs="Arial"/>
                <w:lang w:eastAsia="ja-JP"/>
              </w:rPr>
            </w:pPr>
            <w:ins w:id="153"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9B2EE5" w:rsidRDefault="009B2EE5" w:rsidP="009B2EE5">
            <w:pPr>
              <w:pStyle w:val="TAL"/>
              <w:rPr>
                <w:ins w:id="154"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06E5E1BB" w:rsidR="009B2EE5" w:rsidRDefault="009B2EE5" w:rsidP="009B2EE5">
            <w:pPr>
              <w:pStyle w:val="TAL"/>
              <w:rPr>
                <w:ins w:id="155" w:author="Ericsson" w:date="2020-12-02T17:15:00Z"/>
                <w:rFonts w:cs="Arial"/>
                <w:lang w:eastAsia="ja-JP"/>
              </w:rPr>
            </w:pPr>
            <w:ins w:id="156" w:author="Ericsson" w:date="2021-07-29T08:50:00Z">
              <w:r>
                <w:rPr>
                  <w:lang w:val="en-US"/>
                </w:rPr>
                <w:t>ENUMERATED</w:t>
              </w:r>
              <w:r>
                <w:rPr>
                  <w:lang w:val="en-US"/>
                </w:rPr>
                <w:br/>
                <w:t>(no 5G, no 2G3G or 5G, …)</w:t>
              </w:r>
            </w:ins>
          </w:p>
        </w:tc>
        <w:tc>
          <w:tcPr>
            <w:tcW w:w="2585" w:type="dxa"/>
            <w:tcBorders>
              <w:top w:val="single" w:sz="4" w:space="0" w:color="auto"/>
              <w:left w:val="single" w:sz="4" w:space="0" w:color="auto"/>
              <w:bottom w:val="single" w:sz="4" w:space="0" w:color="auto"/>
              <w:right w:val="single" w:sz="4" w:space="0" w:color="auto"/>
            </w:tcBorders>
          </w:tcPr>
          <w:p w14:paraId="56C7F351" w14:textId="77777777" w:rsidR="009B2EE5" w:rsidRDefault="009B2EE5" w:rsidP="009B2EE5">
            <w:pPr>
              <w:pStyle w:val="TAL"/>
              <w:rPr>
                <w:ins w:id="157" w:author="Ericsson" w:date="2021-07-29T08:50:00Z"/>
                <w:lang w:val="en-US"/>
              </w:rPr>
            </w:pPr>
            <w:ins w:id="158" w:author="Ericsson" w:date="2021-07-29T08:50:00Z">
              <w:r>
                <w:rPr>
                  <w:lang w:val="en-US"/>
                </w:rPr>
                <w:t>Value “no 5G” indicates that E-RAB is unable to be handed over to 5G</w:t>
              </w:r>
            </w:ins>
          </w:p>
          <w:p w14:paraId="075CB046" w14:textId="77777777" w:rsidR="00963477" w:rsidRDefault="00963477" w:rsidP="009B2EE5">
            <w:pPr>
              <w:pStyle w:val="TAL"/>
              <w:rPr>
                <w:lang w:val="en-US"/>
              </w:rPr>
            </w:pPr>
          </w:p>
          <w:p w14:paraId="02B3AB59" w14:textId="3C11865F" w:rsidR="009B2EE5" w:rsidRDefault="009B2EE5" w:rsidP="009B2EE5">
            <w:pPr>
              <w:pStyle w:val="TAL"/>
              <w:rPr>
                <w:ins w:id="159" w:author="Ericsson" w:date="2020-12-02T17:15:00Z"/>
                <w:rFonts w:cs="Arial"/>
                <w:lang w:eastAsia="ja-JP"/>
              </w:rPr>
            </w:pPr>
            <w:ins w:id="160" w:author="Ericsson" w:date="2021-07-29T08:50:00Z">
              <w:r>
                <w:rPr>
                  <w:lang w:val="en-US"/>
                </w:rPr>
                <w:t>Value “no 2G3G or 5G” indicates that E-RAB is unable to be handed over to 2G/3G and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1638591D" w14:textId="77777777" w:rsidR="002A5FB9" w:rsidRPr="008D0EDE" w:rsidRDefault="002A5FB9" w:rsidP="002A5FB9">
      <w:pPr>
        <w:pStyle w:val="Heading3"/>
      </w:pPr>
      <w:bookmarkStart w:id="161" w:name="_Toc20953917"/>
      <w:bookmarkStart w:id="162" w:name="_Toc29390446"/>
      <w:bookmarkStart w:id="163" w:name="_Toc45831380"/>
      <w:bookmarkStart w:id="164" w:name="_Toc51762846"/>
      <w:r w:rsidRPr="008D0EDE">
        <w:lastRenderedPageBreak/>
        <w:t>9.3.3</w:t>
      </w:r>
      <w:r w:rsidRPr="008D0EDE">
        <w:tab/>
        <w:t>PDU Definitions</w:t>
      </w:r>
      <w:bookmarkEnd w:id="161"/>
      <w:bookmarkEnd w:id="162"/>
      <w:bookmarkEnd w:id="163"/>
      <w:bookmarkEnd w:id="164"/>
    </w:p>
    <w:p w14:paraId="0ABF5B3F" w14:textId="77777777" w:rsidR="002A5FB9" w:rsidRPr="008D0EDE" w:rsidRDefault="002A5FB9" w:rsidP="002A5FB9">
      <w:pPr>
        <w:pStyle w:val="PL"/>
        <w:rPr>
          <w:noProof w:val="0"/>
          <w:snapToGrid w:val="0"/>
        </w:rPr>
      </w:pPr>
      <w:r w:rsidRPr="008D0EDE">
        <w:rPr>
          <w:noProof w:val="0"/>
          <w:snapToGrid w:val="0"/>
        </w:rPr>
        <w:t>-- **************************************************************</w:t>
      </w:r>
    </w:p>
    <w:p w14:paraId="6A1C2BB8" w14:textId="77777777" w:rsidR="002A5FB9" w:rsidRPr="008D0EDE" w:rsidRDefault="002A5FB9" w:rsidP="002A5FB9">
      <w:pPr>
        <w:pStyle w:val="PL"/>
        <w:rPr>
          <w:noProof w:val="0"/>
          <w:snapToGrid w:val="0"/>
        </w:rPr>
      </w:pPr>
      <w:r w:rsidRPr="008D0EDE">
        <w:rPr>
          <w:noProof w:val="0"/>
          <w:snapToGrid w:val="0"/>
        </w:rPr>
        <w:t>--</w:t>
      </w:r>
    </w:p>
    <w:p w14:paraId="55C615A6" w14:textId="77777777" w:rsidR="002A5FB9" w:rsidRPr="008D0EDE" w:rsidRDefault="002A5FB9" w:rsidP="002A5FB9">
      <w:pPr>
        <w:pStyle w:val="PL"/>
        <w:rPr>
          <w:noProof w:val="0"/>
          <w:snapToGrid w:val="0"/>
        </w:rPr>
      </w:pPr>
      <w:r w:rsidRPr="008D0EDE">
        <w:rPr>
          <w:noProof w:val="0"/>
          <w:snapToGrid w:val="0"/>
        </w:rPr>
        <w:t>-- PDU definitions for S1AP.</w:t>
      </w:r>
    </w:p>
    <w:p w14:paraId="2B39590C" w14:textId="77777777" w:rsidR="002A5FB9" w:rsidRPr="008D0EDE" w:rsidRDefault="002A5FB9" w:rsidP="002A5FB9">
      <w:pPr>
        <w:pStyle w:val="PL"/>
        <w:rPr>
          <w:noProof w:val="0"/>
          <w:snapToGrid w:val="0"/>
        </w:rPr>
      </w:pPr>
      <w:r w:rsidRPr="008D0EDE">
        <w:rPr>
          <w:noProof w:val="0"/>
          <w:snapToGrid w:val="0"/>
        </w:rPr>
        <w:t>--</w:t>
      </w:r>
    </w:p>
    <w:p w14:paraId="5219EFBC" w14:textId="77777777" w:rsidR="002A5FB9" w:rsidRPr="008D0EDE" w:rsidRDefault="002A5FB9" w:rsidP="002A5FB9">
      <w:pPr>
        <w:pStyle w:val="PL"/>
        <w:rPr>
          <w:noProof w:val="0"/>
          <w:snapToGrid w:val="0"/>
        </w:rPr>
      </w:pPr>
      <w:r w:rsidRPr="008D0EDE">
        <w:rPr>
          <w:noProof w:val="0"/>
          <w:snapToGrid w:val="0"/>
        </w:rPr>
        <w:t>-- **************************************************************</w:t>
      </w:r>
    </w:p>
    <w:p w14:paraId="480ED8FC" w14:textId="77777777" w:rsidR="002A5FB9" w:rsidRPr="008D0EDE" w:rsidRDefault="002A5FB9" w:rsidP="002A5FB9">
      <w:pPr>
        <w:pStyle w:val="PL"/>
        <w:rPr>
          <w:noProof w:val="0"/>
          <w:snapToGrid w:val="0"/>
        </w:rPr>
      </w:pPr>
    </w:p>
    <w:p w14:paraId="7CA725A4" w14:textId="77777777" w:rsidR="002A5FB9" w:rsidRPr="008D0EDE" w:rsidRDefault="002A5FB9" w:rsidP="002A5FB9">
      <w:pPr>
        <w:pStyle w:val="PL"/>
        <w:rPr>
          <w:noProof w:val="0"/>
          <w:snapToGrid w:val="0"/>
        </w:rPr>
      </w:pPr>
      <w:r w:rsidRPr="008D0EDE">
        <w:rPr>
          <w:noProof w:val="0"/>
          <w:snapToGrid w:val="0"/>
        </w:rPr>
        <w:t xml:space="preserve">S1AP-PDU-Contents { </w:t>
      </w:r>
    </w:p>
    <w:p w14:paraId="335C0C93" w14:textId="77777777" w:rsidR="002A5FB9" w:rsidRPr="008D0EDE" w:rsidRDefault="002A5FB9" w:rsidP="002A5FB9">
      <w:pPr>
        <w:pStyle w:val="PL"/>
        <w:rPr>
          <w:noProof w:val="0"/>
          <w:snapToGrid w:val="0"/>
        </w:rPr>
      </w:pPr>
      <w:r w:rsidRPr="008D0EDE">
        <w:rPr>
          <w:noProof w:val="0"/>
          <w:snapToGrid w:val="0"/>
        </w:rPr>
        <w:t xml:space="preserve">itu-t (0) identified-organization (4) etsi (0) mobileDomain (0) </w:t>
      </w:r>
    </w:p>
    <w:p w14:paraId="6D5B30F3" w14:textId="77777777" w:rsidR="002A5FB9" w:rsidRPr="008D0EDE" w:rsidRDefault="002A5FB9" w:rsidP="002A5FB9">
      <w:pPr>
        <w:pStyle w:val="PL"/>
        <w:rPr>
          <w:noProof w:val="0"/>
          <w:snapToGrid w:val="0"/>
        </w:rPr>
      </w:pPr>
      <w:r w:rsidRPr="008D0EDE">
        <w:rPr>
          <w:noProof w:val="0"/>
          <w:snapToGrid w:val="0"/>
        </w:rPr>
        <w:t>eps-Access (21) modules (3) s1ap (1) version1 (1) s1ap-PDU-Contents (1) }</w:t>
      </w:r>
    </w:p>
    <w:p w14:paraId="5E71DA67" w14:textId="77777777" w:rsidR="002A5FB9" w:rsidRPr="008D0EDE" w:rsidRDefault="002A5FB9" w:rsidP="002A5FB9">
      <w:pPr>
        <w:pStyle w:val="PL"/>
        <w:rPr>
          <w:noProof w:val="0"/>
          <w:snapToGrid w:val="0"/>
        </w:rPr>
      </w:pPr>
    </w:p>
    <w:p w14:paraId="50D492A2" w14:textId="77777777" w:rsidR="002A5FB9" w:rsidRPr="008D0EDE" w:rsidRDefault="002A5FB9" w:rsidP="002A5FB9">
      <w:pPr>
        <w:pStyle w:val="PL"/>
        <w:rPr>
          <w:noProof w:val="0"/>
          <w:snapToGrid w:val="0"/>
        </w:rPr>
      </w:pPr>
      <w:r w:rsidRPr="008D0EDE">
        <w:rPr>
          <w:noProof w:val="0"/>
          <w:snapToGrid w:val="0"/>
        </w:rPr>
        <w:t xml:space="preserve">DEFINITIONS AUTOMATIC TAGS ::= </w:t>
      </w:r>
    </w:p>
    <w:p w14:paraId="060A3C4D" w14:textId="77777777" w:rsidR="002A5FB9" w:rsidRPr="008D0EDE" w:rsidRDefault="002A5FB9" w:rsidP="002A5FB9">
      <w:pPr>
        <w:pStyle w:val="PL"/>
        <w:rPr>
          <w:noProof w:val="0"/>
          <w:snapToGrid w:val="0"/>
        </w:rPr>
      </w:pPr>
    </w:p>
    <w:p w14:paraId="51B81B95" w14:textId="77777777" w:rsidR="002A5FB9" w:rsidRPr="008D0EDE" w:rsidRDefault="002A5FB9" w:rsidP="002A5FB9">
      <w:pPr>
        <w:pStyle w:val="PL"/>
        <w:rPr>
          <w:noProof w:val="0"/>
          <w:snapToGrid w:val="0"/>
        </w:rPr>
      </w:pPr>
      <w:r w:rsidRPr="008D0EDE">
        <w:rPr>
          <w:noProof w:val="0"/>
          <w:snapToGrid w:val="0"/>
        </w:rPr>
        <w:t>BEGIN</w:t>
      </w:r>
    </w:p>
    <w:p w14:paraId="1F06F328" w14:textId="77777777" w:rsidR="002A5FB9" w:rsidRPr="008D0EDE" w:rsidRDefault="002A5FB9" w:rsidP="002A5FB9">
      <w:pPr>
        <w:pStyle w:val="PL"/>
        <w:rPr>
          <w:noProof w:val="0"/>
          <w:snapToGrid w:val="0"/>
        </w:rPr>
      </w:pPr>
    </w:p>
    <w:p w14:paraId="68AAF8B5" w14:textId="77777777" w:rsidR="002A5FB9" w:rsidRPr="008D0EDE" w:rsidRDefault="002A5FB9" w:rsidP="002A5FB9">
      <w:pPr>
        <w:pStyle w:val="PL"/>
        <w:rPr>
          <w:noProof w:val="0"/>
          <w:snapToGrid w:val="0"/>
        </w:rPr>
      </w:pPr>
      <w:r w:rsidRPr="008D0EDE">
        <w:rPr>
          <w:noProof w:val="0"/>
          <w:snapToGrid w:val="0"/>
        </w:rPr>
        <w:t>-- **************************************************************</w:t>
      </w:r>
    </w:p>
    <w:p w14:paraId="021413EB" w14:textId="77777777" w:rsidR="002A5FB9" w:rsidRPr="008D0EDE" w:rsidRDefault="002A5FB9" w:rsidP="002A5FB9">
      <w:pPr>
        <w:pStyle w:val="PL"/>
        <w:rPr>
          <w:noProof w:val="0"/>
          <w:snapToGrid w:val="0"/>
        </w:rPr>
      </w:pPr>
      <w:r w:rsidRPr="008D0EDE">
        <w:rPr>
          <w:noProof w:val="0"/>
          <w:snapToGrid w:val="0"/>
        </w:rPr>
        <w:t>--</w:t>
      </w:r>
    </w:p>
    <w:p w14:paraId="574CE1E1" w14:textId="77777777" w:rsidR="002A5FB9" w:rsidRPr="008D0EDE" w:rsidRDefault="002A5FB9" w:rsidP="002A5FB9">
      <w:pPr>
        <w:pStyle w:val="PL"/>
        <w:outlineLvl w:val="3"/>
        <w:rPr>
          <w:noProof w:val="0"/>
          <w:snapToGrid w:val="0"/>
        </w:rPr>
      </w:pPr>
      <w:r w:rsidRPr="008D0EDE">
        <w:rPr>
          <w:noProof w:val="0"/>
          <w:snapToGrid w:val="0"/>
        </w:rPr>
        <w:t>-- IE parameter types from other modules.</w:t>
      </w:r>
    </w:p>
    <w:p w14:paraId="3B8267D5" w14:textId="77777777" w:rsidR="002A5FB9" w:rsidRPr="008D0EDE" w:rsidRDefault="002A5FB9" w:rsidP="002A5FB9">
      <w:pPr>
        <w:pStyle w:val="PL"/>
        <w:rPr>
          <w:noProof w:val="0"/>
          <w:snapToGrid w:val="0"/>
        </w:rPr>
      </w:pPr>
      <w:r w:rsidRPr="008D0EDE">
        <w:rPr>
          <w:noProof w:val="0"/>
          <w:snapToGrid w:val="0"/>
        </w:rPr>
        <w:t>--</w:t>
      </w:r>
    </w:p>
    <w:p w14:paraId="14D620DC" w14:textId="77777777" w:rsidR="002A5FB9" w:rsidRPr="008D0EDE" w:rsidRDefault="002A5FB9" w:rsidP="002A5FB9">
      <w:pPr>
        <w:pStyle w:val="PL"/>
        <w:rPr>
          <w:noProof w:val="0"/>
          <w:snapToGrid w:val="0"/>
        </w:rPr>
      </w:pPr>
      <w:r w:rsidRPr="008D0EDE">
        <w:rPr>
          <w:noProof w:val="0"/>
          <w:snapToGrid w:val="0"/>
        </w:rPr>
        <w:t>-- **************************************************************</w:t>
      </w:r>
    </w:p>
    <w:p w14:paraId="75B76086" w14:textId="77777777" w:rsidR="002A5FB9" w:rsidRPr="008D0EDE" w:rsidRDefault="002A5FB9" w:rsidP="002A5FB9">
      <w:pPr>
        <w:pStyle w:val="PL"/>
        <w:rPr>
          <w:noProof w:val="0"/>
          <w:snapToGrid w:val="0"/>
        </w:rPr>
      </w:pPr>
    </w:p>
    <w:p w14:paraId="16FEF542" w14:textId="77777777" w:rsidR="002A5FB9" w:rsidRPr="008D0EDE" w:rsidRDefault="002A5FB9" w:rsidP="002A5FB9">
      <w:pPr>
        <w:pStyle w:val="PL"/>
        <w:rPr>
          <w:noProof w:val="0"/>
          <w:snapToGrid w:val="0"/>
        </w:rPr>
      </w:pPr>
      <w:r w:rsidRPr="008D0EDE">
        <w:rPr>
          <w:noProof w:val="0"/>
          <w:snapToGrid w:val="0"/>
        </w:rPr>
        <w:t>IMPORTS</w:t>
      </w:r>
    </w:p>
    <w:p w14:paraId="4E13B320" w14:textId="77777777" w:rsidR="002A5FB9" w:rsidRPr="008D0EDE" w:rsidRDefault="002A5FB9" w:rsidP="002A5FB9">
      <w:pPr>
        <w:pStyle w:val="PL"/>
        <w:rPr>
          <w:noProof w:val="0"/>
          <w:snapToGrid w:val="0"/>
        </w:rPr>
      </w:pPr>
      <w:r w:rsidRPr="008D0EDE">
        <w:rPr>
          <w:noProof w:val="0"/>
        </w:rPr>
        <w:tab/>
      </w:r>
    </w:p>
    <w:p w14:paraId="64CBBDC5" w14:textId="77777777" w:rsidR="002A5FB9" w:rsidRPr="008D0EDE" w:rsidRDefault="002A5FB9" w:rsidP="002A5FB9">
      <w:pPr>
        <w:pStyle w:val="PL"/>
        <w:rPr>
          <w:noProof w:val="0"/>
          <w:snapToGrid w:val="0"/>
        </w:rPr>
      </w:pPr>
      <w:r w:rsidRPr="008D0EDE">
        <w:rPr>
          <w:noProof w:val="0"/>
          <w:snapToGrid w:val="0"/>
        </w:rPr>
        <w:tab/>
        <w:t>UEAggregateMaximumBitrate,</w:t>
      </w:r>
    </w:p>
    <w:p w14:paraId="773C2506" w14:textId="77777777" w:rsidR="002A5FB9" w:rsidRPr="008D0EDE" w:rsidRDefault="002A5FB9" w:rsidP="002A5FB9">
      <w:pPr>
        <w:pStyle w:val="PL"/>
        <w:rPr>
          <w:noProof w:val="0"/>
          <w:snapToGrid w:val="0"/>
        </w:rPr>
      </w:pPr>
      <w:r w:rsidRPr="008D0EDE">
        <w:rPr>
          <w:noProof w:val="0"/>
          <w:snapToGrid w:val="0"/>
        </w:rPr>
        <w:tab/>
        <w:t>BearerType,</w:t>
      </w:r>
    </w:p>
    <w:p w14:paraId="005C7F4E" w14:textId="77777777" w:rsidR="002A5FB9" w:rsidRDefault="002A5FB9" w:rsidP="002A5FB9">
      <w:pPr>
        <w:pStyle w:val="PL"/>
        <w:rPr>
          <w:noProof w:val="0"/>
          <w:snapToGrid w:val="0"/>
        </w:rPr>
      </w:pPr>
      <w:r w:rsidRPr="008D0EDE">
        <w:rPr>
          <w:noProof w:val="0"/>
          <w:snapToGrid w:val="0"/>
        </w:rPr>
        <w:tab/>
      </w:r>
      <w:ins w:id="165" w:author="Ericsson" w:date="2021-01-07T16:41:00Z">
        <w:r w:rsidRPr="003A4F41">
          <w:rPr>
            <w:noProof w:val="0"/>
            <w:snapToGrid w:val="0"/>
          </w:rPr>
          <w:t>BearerHandoverRestriction</w:t>
        </w:r>
      </w:ins>
      <w:ins w:id="166" w:author="Ericsson" w:date="2021-01-07T16:42:00Z">
        <w:r>
          <w:rPr>
            <w:noProof w:val="0"/>
            <w:snapToGrid w:val="0"/>
          </w:rPr>
          <w:t>,</w:t>
        </w:r>
      </w:ins>
    </w:p>
    <w:p w14:paraId="59655E0D" w14:textId="778C962B" w:rsidR="002A5FB9" w:rsidRPr="008D0EDE" w:rsidRDefault="002A5FB9" w:rsidP="002A5FB9">
      <w:pPr>
        <w:pStyle w:val="PL"/>
        <w:rPr>
          <w:noProof w:val="0"/>
          <w:snapToGrid w:val="0"/>
        </w:rPr>
      </w:pPr>
      <w:r>
        <w:rPr>
          <w:noProof w:val="0"/>
          <w:snapToGrid w:val="0"/>
        </w:rPr>
        <w:tab/>
      </w:r>
      <w:r w:rsidRPr="008D0EDE">
        <w:rPr>
          <w:noProof w:val="0"/>
          <w:snapToGrid w:val="0"/>
        </w:rPr>
        <w:t>Cause,</w:t>
      </w:r>
    </w:p>
    <w:p w14:paraId="20D5F0C4" w14:textId="77777777" w:rsidR="002A5FB9" w:rsidRPr="008D0EDE" w:rsidRDefault="002A5FB9" w:rsidP="002A5FB9">
      <w:pPr>
        <w:pStyle w:val="PL"/>
        <w:rPr>
          <w:noProof w:val="0"/>
          <w:snapToGrid w:val="0"/>
        </w:rPr>
      </w:pPr>
      <w:r w:rsidRPr="008D0EDE">
        <w:rPr>
          <w:noProof w:val="0"/>
          <w:snapToGrid w:val="0"/>
        </w:rPr>
        <w:tab/>
        <w:t>CellAccessMode,</w:t>
      </w:r>
    </w:p>
    <w:p w14:paraId="4A825316" w14:textId="77777777" w:rsidR="002A5FB9" w:rsidRPr="008D0EDE" w:rsidRDefault="002A5FB9" w:rsidP="002A5FB9">
      <w:pPr>
        <w:pStyle w:val="PL"/>
        <w:spacing w:line="0" w:lineRule="atLeast"/>
        <w:rPr>
          <w:noProof w:val="0"/>
          <w:snapToGrid w:val="0"/>
        </w:rPr>
      </w:pPr>
      <w:r w:rsidRPr="008D0EDE">
        <w:rPr>
          <w:noProof w:val="0"/>
          <w:snapToGrid w:val="0"/>
        </w:rPr>
        <w:tab/>
        <w:t>Cdma2000HORequiredIndication,</w:t>
      </w:r>
    </w:p>
    <w:p w14:paraId="04BA6290" w14:textId="77777777" w:rsidR="002A5FB9" w:rsidRPr="008D0EDE" w:rsidRDefault="002A5FB9" w:rsidP="002A5FB9">
      <w:pPr>
        <w:pStyle w:val="PL"/>
        <w:spacing w:line="0" w:lineRule="atLeast"/>
        <w:rPr>
          <w:noProof w:val="0"/>
          <w:snapToGrid w:val="0"/>
        </w:rPr>
      </w:pPr>
      <w:r w:rsidRPr="008D0EDE">
        <w:rPr>
          <w:noProof w:val="0"/>
          <w:snapToGrid w:val="0"/>
        </w:rPr>
        <w:tab/>
        <w:t>Cdma2000HOStatus,</w:t>
      </w:r>
    </w:p>
    <w:p w14:paraId="7D63F38B" w14:textId="77777777" w:rsidR="002A5FB9" w:rsidRPr="008D0EDE" w:rsidRDefault="002A5FB9" w:rsidP="002A5FB9">
      <w:pPr>
        <w:pStyle w:val="PL"/>
        <w:spacing w:line="0" w:lineRule="atLeast"/>
        <w:rPr>
          <w:noProof w:val="0"/>
          <w:snapToGrid w:val="0"/>
        </w:rPr>
      </w:pPr>
      <w:r w:rsidRPr="008D0EDE">
        <w:rPr>
          <w:noProof w:val="0"/>
          <w:snapToGrid w:val="0"/>
        </w:rPr>
        <w:tab/>
        <w:t>Cdma2000OneXSRVCCInfo,</w:t>
      </w:r>
    </w:p>
    <w:p w14:paraId="7E831567" w14:textId="77777777" w:rsidR="002A5FB9" w:rsidRPr="008D0EDE" w:rsidRDefault="002A5FB9" w:rsidP="002A5FB9">
      <w:pPr>
        <w:pStyle w:val="PL"/>
        <w:spacing w:line="0" w:lineRule="atLeast"/>
        <w:rPr>
          <w:noProof w:val="0"/>
        </w:rPr>
      </w:pPr>
      <w:r w:rsidRPr="008D0EDE">
        <w:rPr>
          <w:noProof w:val="0"/>
          <w:snapToGrid w:val="0"/>
        </w:rPr>
        <w:tab/>
        <w:t>Cdma2000OneXRAND,</w:t>
      </w:r>
    </w:p>
    <w:p w14:paraId="05D8FEA4" w14:textId="77777777" w:rsidR="002A5FB9" w:rsidRPr="008D0EDE" w:rsidRDefault="002A5FB9" w:rsidP="002A5FB9">
      <w:pPr>
        <w:pStyle w:val="PL"/>
        <w:spacing w:line="0" w:lineRule="atLeast"/>
        <w:rPr>
          <w:noProof w:val="0"/>
          <w:snapToGrid w:val="0"/>
        </w:rPr>
      </w:pPr>
      <w:r w:rsidRPr="008D0EDE">
        <w:rPr>
          <w:noProof w:val="0"/>
          <w:snapToGrid w:val="0"/>
        </w:rPr>
        <w:tab/>
        <w:t>Cdma2000PDU,</w:t>
      </w:r>
    </w:p>
    <w:p w14:paraId="70AD948B" w14:textId="77777777" w:rsidR="002A5FB9" w:rsidRPr="008D0EDE" w:rsidRDefault="002A5FB9" w:rsidP="002A5FB9">
      <w:pPr>
        <w:pStyle w:val="PL"/>
        <w:spacing w:line="0" w:lineRule="atLeast"/>
        <w:rPr>
          <w:noProof w:val="0"/>
          <w:snapToGrid w:val="0"/>
        </w:rPr>
      </w:pPr>
      <w:r w:rsidRPr="008D0EDE">
        <w:rPr>
          <w:noProof w:val="0"/>
          <w:snapToGrid w:val="0"/>
        </w:rPr>
        <w:tab/>
        <w:t>Cdma2000RATType,</w:t>
      </w:r>
    </w:p>
    <w:p w14:paraId="4E2896D3" w14:textId="77777777" w:rsidR="002A5FB9" w:rsidRPr="008D0EDE" w:rsidRDefault="002A5FB9" w:rsidP="002A5FB9">
      <w:pPr>
        <w:pStyle w:val="PL"/>
        <w:rPr>
          <w:noProof w:val="0"/>
          <w:snapToGrid w:val="0"/>
        </w:rPr>
      </w:pPr>
      <w:r w:rsidRPr="008D0EDE">
        <w:rPr>
          <w:noProof w:val="0"/>
          <w:snapToGrid w:val="0"/>
        </w:rPr>
        <w:tab/>
        <w:t>Cdma2000SectorID,</w:t>
      </w:r>
    </w:p>
    <w:p w14:paraId="3AF614F6" w14:textId="77777777" w:rsidR="002A5FB9" w:rsidRPr="004022C1" w:rsidRDefault="002A5FB9" w:rsidP="002A5FB9">
      <w:pPr>
        <w:rPr>
          <w:color w:val="0070C0"/>
        </w:rPr>
      </w:pPr>
      <w:r w:rsidRPr="004022C1">
        <w:rPr>
          <w:color w:val="0070C0"/>
        </w:rPr>
        <w:t>******************************</w:t>
      </w:r>
      <w:r>
        <w:rPr>
          <w:color w:val="0070C0"/>
        </w:rPr>
        <w:t>*</w:t>
      </w:r>
    </w:p>
    <w:p w14:paraId="0D8EE9E7" w14:textId="77777777" w:rsidR="002A5FB9" w:rsidRPr="004022C1" w:rsidRDefault="002A5FB9" w:rsidP="002A5FB9">
      <w:pPr>
        <w:rPr>
          <w:color w:val="0070C0"/>
        </w:rPr>
      </w:pPr>
      <w:r w:rsidRPr="004022C1">
        <w:rPr>
          <w:color w:val="0070C0"/>
        </w:rPr>
        <w:t>Skip to the next Change</w:t>
      </w:r>
    </w:p>
    <w:p w14:paraId="3EAFEFCD" w14:textId="77777777" w:rsidR="002A5FB9" w:rsidRDefault="002A5FB9" w:rsidP="002A5FB9">
      <w:pPr>
        <w:rPr>
          <w:color w:val="0070C0"/>
        </w:rPr>
      </w:pPr>
      <w:r w:rsidRPr="004022C1">
        <w:rPr>
          <w:color w:val="0070C0"/>
        </w:rPr>
        <w:t>*******************************</w:t>
      </w:r>
    </w:p>
    <w:p w14:paraId="7FA28C0E" w14:textId="49672C9A" w:rsidR="002A5FB9" w:rsidRPr="008711EA" w:rsidRDefault="002A5FB9" w:rsidP="00C95EB6">
      <w:pPr>
        <w:pStyle w:val="PL"/>
        <w:rPr>
          <w:noProof w:val="0"/>
          <w:snapToGrid w:val="0"/>
          <w:lang w:eastAsia="zh-CN"/>
        </w:rPr>
      </w:pPr>
      <w:r w:rsidRPr="008711EA">
        <w:rPr>
          <w:noProof w:val="0"/>
          <w:snapToGrid w:val="0"/>
        </w:rPr>
        <w:tab/>
      </w:r>
    </w:p>
    <w:p w14:paraId="19E3F2D1" w14:textId="77777777" w:rsidR="002A5FB9" w:rsidRPr="008711EA" w:rsidRDefault="002A5FB9" w:rsidP="002A5FB9">
      <w:pPr>
        <w:pStyle w:val="PL"/>
        <w:rPr>
          <w:noProof w:val="0"/>
          <w:snapToGrid w:val="0"/>
          <w:lang w:eastAsia="zh-CN"/>
        </w:rPr>
      </w:pPr>
    </w:p>
    <w:p w14:paraId="58E70DF9" w14:textId="77777777" w:rsidR="002A5FB9" w:rsidRPr="008711EA" w:rsidRDefault="002A5FB9" w:rsidP="002A5FB9">
      <w:pPr>
        <w:pStyle w:val="PL"/>
        <w:rPr>
          <w:noProof w:val="0"/>
          <w:snapToGrid w:val="0"/>
          <w:lang w:eastAsia="zh-CN"/>
        </w:rPr>
      </w:pPr>
    </w:p>
    <w:p w14:paraId="330FDF53" w14:textId="77777777" w:rsidR="002A5FB9" w:rsidRPr="008711EA" w:rsidRDefault="002A5FB9" w:rsidP="002A5FB9">
      <w:pPr>
        <w:pStyle w:val="PL"/>
        <w:rPr>
          <w:noProof w:val="0"/>
          <w:snapToGrid w:val="0"/>
          <w:lang w:eastAsia="zh-CN"/>
        </w:rPr>
      </w:pPr>
    </w:p>
    <w:p w14:paraId="02F75324" w14:textId="77777777" w:rsidR="002A5FB9" w:rsidRPr="008711EA" w:rsidRDefault="002A5FB9" w:rsidP="002A5FB9">
      <w:pPr>
        <w:pStyle w:val="PL"/>
        <w:rPr>
          <w:noProof w:val="0"/>
          <w:snapToGrid w:val="0"/>
        </w:rPr>
      </w:pPr>
    </w:p>
    <w:p w14:paraId="653D3357" w14:textId="77777777" w:rsidR="002A5FB9" w:rsidRPr="008711EA" w:rsidRDefault="002A5FB9" w:rsidP="002A5FB9">
      <w:pPr>
        <w:pStyle w:val="PL"/>
        <w:rPr>
          <w:noProof w:val="0"/>
          <w:snapToGrid w:val="0"/>
        </w:rPr>
      </w:pPr>
      <w:r w:rsidRPr="008711EA">
        <w:rPr>
          <w:noProof w:val="0"/>
          <w:snapToGrid w:val="0"/>
        </w:rPr>
        <w:t>FROM S1AP-IEs</w:t>
      </w:r>
    </w:p>
    <w:p w14:paraId="77E77156" w14:textId="77777777" w:rsidR="002A5FB9" w:rsidRPr="008711EA" w:rsidRDefault="002A5FB9" w:rsidP="002A5FB9">
      <w:pPr>
        <w:pStyle w:val="PL"/>
        <w:rPr>
          <w:noProof w:val="0"/>
          <w:snapToGrid w:val="0"/>
        </w:rPr>
      </w:pPr>
    </w:p>
    <w:p w14:paraId="04F3F432" w14:textId="77777777" w:rsidR="002A5FB9" w:rsidRPr="008711EA" w:rsidRDefault="002A5FB9" w:rsidP="002A5FB9">
      <w:pPr>
        <w:pStyle w:val="PL"/>
        <w:rPr>
          <w:noProof w:val="0"/>
          <w:snapToGrid w:val="0"/>
        </w:rPr>
      </w:pPr>
      <w:r w:rsidRPr="008711EA">
        <w:rPr>
          <w:noProof w:val="0"/>
          <w:snapToGrid w:val="0"/>
        </w:rPr>
        <w:tab/>
        <w:t>PrivateIE-Container{},</w:t>
      </w:r>
    </w:p>
    <w:p w14:paraId="1DEBD0B2" w14:textId="77777777" w:rsidR="002A5FB9" w:rsidRPr="008711EA" w:rsidRDefault="002A5FB9" w:rsidP="002A5FB9">
      <w:pPr>
        <w:pStyle w:val="PL"/>
        <w:rPr>
          <w:noProof w:val="0"/>
          <w:snapToGrid w:val="0"/>
        </w:rPr>
      </w:pPr>
      <w:r w:rsidRPr="008711EA">
        <w:rPr>
          <w:noProof w:val="0"/>
          <w:snapToGrid w:val="0"/>
        </w:rPr>
        <w:tab/>
        <w:t>ProtocolExtensionContainer{},</w:t>
      </w:r>
    </w:p>
    <w:p w14:paraId="7AB20EC8" w14:textId="77777777" w:rsidR="002A5FB9" w:rsidRPr="008711EA" w:rsidRDefault="002A5FB9" w:rsidP="002A5FB9">
      <w:pPr>
        <w:pStyle w:val="PL"/>
        <w:rPr>
          <w:noProof w:val="0"/>
          <w:snapToGrid w:val="0"/>
        </w:rPr>
      </w:pPr>
      <w:r w:rsidRPr="008711EA">
        <w:rPr>
          <w:noProof w:val="0"/>
          <w:snapToGrid w:val="0"/>
        </w:rPr>
        <w:lastRenderedPageBreak/>
        <w:tab/>
        <w:t>ProtocolIE-Container{},</w:t>
      </w:r>
    </w:p>
    <w:p w14:paraId="1BEE11DC" w14:textId="77777777" w:rsidR="002A5FB9" w:rsidRPr="008711EA" w:rsidRDefault="002A5FB9" w:rsidP="002A5FB9">
      <w:pPr>
        <w:pStyle w:val="PL"/>
        <w:rPr>
          <w:noProof w:val="0"/>
          <w:snapToGrid w:val="0"/>
        </w:rPr>
      </w:pPr>
      <w:r w:rsidRPr="008711EA">
        <w:rPr>
          <w:noProof w:val="0"/>
          <w:snapToGrid w:val="0"/>
        </w:rPr>
        <w:tab/>
        <w:t>ProtocolIE-ContainerList{},</w:t>
      </w:r>
    </w:p>
    <w:p w14:paraId="172FDA80" w14:textId="77777777" w:rsidR="002A5FB9" w:rsidRPr="008711EA" w:rsidRDefault="002A5FB9" w:rsidP="002A5FB9">
      <w:pPr>
        <w:pStyle w:val="PL"/>
        <w:rPr>
          <w:noProof w:val="0"/>
          <w:snapToGrid w:val="0"/>
        </w:rPr>
      </w:pPr>
      <w:r w:rsidRPr="008711EA">
        <w:rPr>
          <w:noProof w:val="0"/>
          <w:snapToGrid w:val="0"/>
        </w:rPr>
        <w:tab/>
        <w:t>ProtocolIE-ContainerPair{},</w:t>
      </w:r>
    </w:p>
    <w:p w14:paraId="21DE0F1C" w14:textId="77777777" w:rsidR="002A5FB9" w:rsidRPr="008711EA" w:rsidRDefault="002A5FB9" w:rsidP="002A5FB9">
      <w:pPr>
        <w:pStyle w:val="PL"/>
        <w:rPr>
          <w:noProof w:val="0"/>
          <w:snapToGrid w:val="0"/>
        </w:rPr>
      </w:pPr>
      <w:r w:rsidRPr="008711EA">
        <w:rPr>
          <w:noProof w:val="0"/>
          <w:snapToGrid w:val="0"/>
        </w:rPr>
        <w:tab/>
        <w:t>ProtocolIE-ContainerPairList{},</w:t>
      </w:r>
    </w:p>
    <w:p w14:paraId="5EF657E6" w14:textId="77777777" w:rsidR="002A5FB9" w:rsidRPr="008711EA" w:rsidRDefault="002A5FB9" w:rsidP="002A5FB9">
      <w:pPr>
        <w:pStyle w:val="PL"/>
        <w:rPr>
          <w:noProof w:val="0"/>
          <w:snapToGrid w:val="0"/>
        </w:rPr>
      </w:pPr>
      <w:r w:rsidRPr="008711EA">
        <w:rPr>
          <w:noProof w:val="0"/>
          <w:snapToGrid w:val="0"/>
        </w:rPr>
        <w:tab/>
        <w:t>ProtocolIE-SingleContainer{},</w:t>
      </w:r>
    </w:p>
    <w:p w14:paraId="2B96EB45" w14:textId="77777777" w:rsidR="002A5FB9" w:rsidRPr="008711EA" w:rsidRDefault="002A5FB9" w:rsidP="002A5FB9">
      <w:pPr>
        <w:pStyle w:val="PL"/>
        <w:rPr>
          <w:noProof w:val="0"/>
          <w:snapToGrid w:val="0"/>
        </w:rPr>
      </w:pPr>
      <w:r w:rsidRPr="008711EA">
        <w:rPr>
          <w:noProof w:val="0"/>
          <w:snapToGrid w:val="0"/>
        </w:rPr>
        <w:tab/>
        <w:t>S1AP-PRIVATE-IES,</w:t>
      </w:r>
    </w:p>
    <w:p w14:paraId="57CC924D" w14:textId="77777777" w:rsidR="002A5FB9" w:rsidRPr="008711EA" w:rsidRDefault="002A5FB9" w:rsidP="002A5FB9">
      <w:pPr>
        <w:pStyle w:val="PL"/>
        <w:rPr>
          <w:noProof w:val="0"/>
          <w:snapToGrid w:val="0"/>
        </w:rPr>
      </w:pPr>
      <w:r w:rsidRPr="008711EA">
        <w:rPr>
          <w:noProof w:val="0"/>
          <w:snapToGrid w:val="0"/>
        </w:rPr>
        <w:tab/>
        <w:t>S1AP-PROTOCOL-EXTENSION,</w:t>
      </w:r>
    </w:p>
    <w:p w14:paraId="5E1584D0" w14:textId="77777777" w:rsidR="002A5FB9" w:rsidRPr="008711EA" w:rsidRDefault="002A5FB9" w:rsidP="002A5FB9">
      <w:pPr>
        <w:pStyle w:val="PL"/>
        <w:rPr>
          <w:noProof w:val="0"/>
          <w:snapToGrid w:val="0"/>
        </w:rPr>
      </w:pPr>
      <w:r w:rsidRPr="008711EA">
        <w:rPr>
          <w:noProof w:val="0"/>
          <w:snapToGrid w:val="0"/>
        </w:rPr>
        <w:tab/>
        <w:t>S1AP-PROTOCOL-IES,</w:t>
      </w:r>
    </w:p>
    <w:p w14:paraId="7A950E87" w14:textId="77777777" w:rsidR="002A5FB9" w:rsidRPr="008711EA" w:rsidRDefault="002A5FB9" w:rsidP="002A5FB9">
      <w:pPr>
        <w:pStyle w:val="PL"/>
        <w:rPr>
          <w:noProof w:val="0"/>
          <w:snapToGrid w:val="0"/>
        </w:rPr>
      </w:pPr>
      <w:r w:rsidRPr="008711EA">
        <w:rPr>
          <w:noProof w:val="0"/>
          <w:snapToGrid w:val="0"/>
        </w:rPr>
        <w:tab/>
        <w:t>S1AP-PROTOCOL-IES-PAIR</w:t>
      </w:r>
    </w:p>
    <w:p w14:paraId="435B519F" w14:textId="77777777" w:rsidR="002A5FB9" w:rsidRPr="008711EA" w:rsidRDefault="002A5FB9" w:rsidP="002A5FB9">
      <w:pPr>
        <w:pStyle w:val="PL"/>
        <w:rPr>
          <w:noProof w:val="0"/>
          <w:snapToGrid w:val="0"/>
        </w:rPr>
      </w:pPr>
      <w:r w:rsidRPr="008711EA">
        <w:rPr>
          <w:noProof w:val="0"/>
          <w:snapToGrid w:val="0"/>
        </w:rPr>
        <w:t>FROM S1AP-Containers</w:t>
      </w:r>
    </w:p>
    <w:p w14:paraId="21570EEA" w14:textId="77777777" w:rsidR="002A5FB9" w:rsidRPr="008711EA" w:rsidRDefault="002A5FB9" w:rsidP="002A5FB9">
      <w:pPr>
        <w:pStyle w:val="PL"/>
        <w:rPr>
          <w:noProof w:val="0"/>
          <w:snapToGrid w:val="0"/>
        </w:rPr>
      </w:pPr>
    </w:p>
    <w:p w14:paraId="23E3EBCB" w14:textId="77777777" w:rsidR="002A5FB9" w:rsidRPr="008711EA" w:rsidRDefault="002A5FB9" w:rsidP="002A5FB9">
      <w:pPr>
        <w:pStyle w:val="PL"/>
        <w:rPr>
          <w:noProof w:val="0"/>
          <w:snapToGrid w:val="0"/>
        </w:rPr>
      </w:pPr>
    </w:p>
    <w:p w14:paraId="79D99AD7" w14:textId="77777777" w:rsidR="002A5FB9" w:rsidRPr="008711EA" w:rsidRDefault="002A5FB9" w:rsidP="002A5FB9">
      <w:pPr>
        <w:pStyle w:val="PL"/>
        <w:spacing w:line="0" w:lineRule="atLeast"/>
        <w:rPr>
          <w:noProof w:val="0"/>
          <w:snapToGrid w:val="0"/>
        </w:rPr>
      </w:pPr>
      <w:r w:rsidRPr="008711EA">
        <w:rPr>
          <w:noProof w:val="0"/>
          <w:snapToGrid w:val="0"/>
        </w:rPr>
        <w:tab/>
        <w:t>id-AssistanceDataForPaging,</w:t>
      </w:r>
    </w:p>
    <w:p w14:paraId="2C1630FA" w14:textId="77777777" w:rsidR="002A5FB9" w:rsidRPr="008711EA" w:rsidRDefault="002A5FB9" w:rsidP="002A5FB9">
      <w:pPr>
        <w:pStyle w:val="PL"/>
        <w:spacing w:line="0" w:lineRule="atLeast"/>
        <w:rPr>
          <w:noProof w:val="0"/>
          <w:snapToGrid w:val="0"/>
        </w:rPr>
      </w:pPr>
      <w:r w:rsidRPr="008711EA">
        <w:rPr>
          <w:noProof w:val="0"/>
          <w:snapToGrid w:val="0"/>
        </w:rPr>
        <w:tab/>
        <w:t>id-AerialUEsubscriptionInformation,</w:t>
      </w:r>
    </w:p>
    <w:p w14:paraId="6A61BEDC" w14:textId="77777777" w:rsidR="002A5FB9" w:rsidRPr="008711EA" w:rsidRDefault="002A5FB9" w:rsidP="002A5FB9">
      <w:pPr>
        <w:pStyle w:val="PL"/>
        <w:spacing w:line="0" w:lineRule="atLeast"/>
        <w:rPr>
          <w:noProof w:val="0"/>
          <w:snapToGrid w:val="0"/>
        </w:rPr>
      </w:pPr>
      <w:r w:rsidRPr="008711EA">
        <w:rPr>
          <w:noProof w:val="0"/>
          <w:snapToGrid w:val="0"/>
        </w:rPr>
        <w:tab/>
        <w:t>id-uEaggregateMaximumBitrate,</w:t>
      </w:r>
    </w:p>
    <w:p w14:paraId="42E3E82C" w14:textId="77777777" w:rsidR="002A5FB9" w:rsidRPr="008711EA" w:rsidRDefault="002A5FB9" w:rsidP="002A5FB9">
      <w:pPr>
        <w:pStyle w:val="PL"/>
        <w:spacing w:line="0" w:lineRule="atLeast"/>
        <w:rPr>
          <w:noProof w:val="0"/>
          <w:snapToGrid w:val="0"/>
        </w:rPr>
      </w:pPr>
      <w:r w:rsidRPr="008711EA">
        <w:rPr>
          <w:noProof w:val="0"/>
          <w:snapToGrid w:val="0"/>
        </w:rPr>
        <w:tab/>
        <w:t>id-BearerType,</w:t>
      </w:r>
    </w:p>
    <w:p w14:paraId="3C4EA931" w14:textId="77777777" w:rsidR="002A5FB9" w:rsidRDefault="002A5FB9" w:rsidP="002A5FB9">
      <w:pPr>
        <w:pStyle w:val="PL"/>
        <w:rPr>
          <w:noProof w:val="0"/>
          <w:snapToGrid w:val="0"/>
        </w:rPr>
      </w:pPr>
      <w:r w:rsidRPr="008711EA">
        <w:rPr>
          <w:noProof w:val="0"/>
          <w:snapToGrid w:val="0"/>
        </w:rPr>
        <w:tab/>
      </w:r>
      <w:ins w:id="167" w:author="Ericsson" w:date="2021-01-07T16:38:00Z">
        <w:r w:rsidRPr="006F1AFB">
          <w:rPr>
            <w:noProof w:val="0"/>
            <w:snapToGrid w:val="0"/>
          </w:rPr>
          <w:t>id-BearerHandoverRestriction</w:t>
        </w:r>
      </w:ins>
      <w:ins w:id="168" w:author="Ericsson" w:date="2021-01-07T16:37:00Z">
        <w:r w:rsidRPr="008711EA">
          <w:rPr>
            <w:noProof w:val="0"/>
            <w:snapToGrid w:val="0"/>
          </w:rPr>
          <w:t>,</w:t>
        </w:r>
      </w:ins>
    </w:p>
    <w:p w14:paraId="30BD8209" w14:textId="77777777" w:rsidR="002A5FB9" w:rsidRPr="008711EA" w:rsidRDefault="002A5FB9" w:rsidP="002A5FB9">
      <w:pPr>
        <w:pStyle w:val="PL"/>
        <w:rPr>
          <w:noProof w:val="0"/>
          <w:snapToGrid w:val="0"/>
        </w:rPr>
      </w:pPr>
      <w:r>
        <w:rPr>
          <w:noProof w:val="0"/>
          <w:snapToGrid w:val="0"/>
        </w:rPr>
        <w:tab/>
      </w:r>
      <w:r w:rsidRPr="008711EA">
        <w:rPr>
          <w:noProof w:val="0"/>
          <w:snapToGrid w:val="0"/>
        </w:rPr>
        <w:t>id-Cause,</w:t>
      </w:r>
    </w:p>
    <w:p w14:paraId="713266D0" w14:textId="77777777" w:rsidR="002A5FB9" w:rsidRPr="008711EA" w:rsidRDefault="002A5FB9" w:rsidP="002A5FB9">
      <w:pPr>
        <w:pStyle w:val="PL"/>
        <w:spacing w:line="0" w:lineRule="atLeast"/>
        <w:rPr>
          <w:noProof w:val="0"/>
          <w:snapToGrid w:val="0"/>
        </w:rPr>
      </w:pPr>
      <w:r w:rsidRPr="008711EA">
        <w:rPr>
          <w:noProof w:val="0"/>
          <w:snapToGrid w:val="0"/>
        </w:rPr>
        <w:tab/>
        <w:t>id-CellAccessMode,</w:t>
      </w:r>
    </w:p>
    <w:p w14:paraId="359F27B5" w14:textId="77777777" w:rsidR="002A5FB9" w:rsidRPr="008711EA" w:rsidRDefault="002A5FB9" w:rsidP="002A5FB9">
      <w:pPr>
        <w:pStyle w:val="PL"/>
        <w:spacing w:line="0" w:lineRule="atLeast"/>
        <w:rPr>
          <w:noProof w:val="0"/>
          <w:snapToGrid w:val="0"/>
        </w:rPr>
      </w:pPr>
      <w:r w:rsidRPr="008711EA">
        <w:rPr>
          <w:noProof w:val="0"/>
          <w:snapToGrid w:val="0"/>
        </w:rPr>
        <w:tab/>
        <w:t>id-CellIdentifierAndCELevelForCECapableUEs,</w:t>
      </w:r>
    </w:p>
    <w:p w14:paraId="35C32531" w14:textId="77777777" w:rsidR="002A5FB9" w:rsidRPr="004022C1" w:rsidRDefault="002A5FB9" w:rsidP="002A5FB9">
      <w:pPr>
        <w:rPr>
          <w:color w:val="0070C0"/>
        </w:rPr>
      </w:pPr>
      <w:r w:rsidRPr="004022C1">
        <w:rPr>
          <w:color w:val="0070C0"/>
        </w:rPr>
        <w:t>******************************</w:t>
      </w:r>
      <w:r>
        <w:rPr>
          <w:color w:val="0070C0"/>
        </w:rPr>
        <w:t>*</w:t>
      </w:r>
    </w:p>
    <w:p w14:paraId="1A76ABDC" w14:textId="77777777" w:rsidR="002A5FB9" w:rsidRPr="004022C1" w:rsidRDefault="002A5FB9" w:rsidP="002A5FB9">
      <w:pPr>
        <w:rPr>
          <w:color w:val="0070C0"/>
        </w:rPr>
      </w:pPr>
      <w:r w:rsidRPr="004022C1">
        <w:rPr>
          <w:color w:val="0070C0"/>
        </w:rPr>
        <w:t>Skip to the next Change</w:t>
      </w:r>
    </w:p>
    <w:p w14:paraId="55ABCF58" w14:textId="77777777" w:rsidR="002A5FB9" w:rsidRDefault="002A5FB9" w:rsidP="002A5FB9">
      <w:pPr>
        <w:rPr>
          <w:color w:val="0070C0"/>
        </w:rPr>
      </w:pPr>
      <w:r w:rsidRPr="004022C1">
        <w:rPr>
          <w:color w:val="0070C0"/>
        </w:rPr>
        <w:t>*******************************</w:t>
      </w:r>
    </w:p>
    <w:p w14:paraId="3B3E3431" w14:textId="77777777" w:rsidR="002A5FB9" w:rsidRPr="008711EA" w:rsidRDefault="002A5FB9" w:rsidP="002A5FB9">
      <w:pPr>
        <w:pStyle w:val="PL"/>
        <w:spacing w:line="0" w:lineRule="atLeast"/>
        <w:rPr>
          <w:noProof w:val="0"/>
          <w:snapToGrid w:val="0"/>
          <w:lang w:eastAsia="zh-CN"/>
        </w:rPr>
      </w:pPr>
    </w:p>
    <w:p w14:paraId="5C6511BE" w14:textId="77777777" w:rsidR="002A5FB9" w:rsidRPr="008711EA" w:rsidRDefault="002A5FB9" w:rsidP="002A5FB9">
      <w:pPr>
        <w:pStyle w:val="PL"/>
        <w:rPr>
          <w:noProof w:val="0"/>
          <w:snapToGrid w:val="0"/>
        </w:rPr>
      </w:pPr>
    </w:p>
    <w:p w14:paraId="2C668CFA" w14:textId="77777777" w:rsidR="002A5FB9" w:rsidRPr="008711EA" w:rsidRDefault="002A5FB9" w:rsidP="002A5FB9">
      <w:pPr>
        <w:pStyle w:val="PL"/>
        <w:rPr>
          <w:noProof w:val="0"/>
          <w:snapToGrid w:val="0"/>
        </w:rPr>
      </w:pPr>
    </w:p>
    <w:p w14:paraId="753B1C52" w14:textId="77777777" w:rsidR="002A5FB9" w:rsidRPr="008711EA" w:rsidRDefault="002A5FB9" w:rsidP="002A5FB9">
      <w:pPr>
        <w:pStyle w:val="PL"/>
        <w:rPr>
          <w:noProof w:val="0"/>
          <w:snapToGrid w:val="0"/>
        </w:rPr>
      </w:pPr>
      <w:r w:rsidRPr="008711EA">
        <w:rPr>
          <w:noProof w:val="0"/>
          <w:snapToGrid w:val="0"/>
        </w:rPr>
        <w:t>FROM S1AP-Constants;</w:t>
      </w:r>
    </w:p>
    <w:p w14:paraId="77BA7D42" w14:textId="77777777" w:rsidR="002A5FB9" w:rsidRDefault="002A5FB9" w:rsidP="002A5FB9">
      <w:pPr>
        <w:pStyle w:val="PL"/>
        <w:rPr>
          <w:color w:val="0070C0"/>
        </w:rPr>
      </w:pPr>
      <w:r w:rsidRPr="00DA6DDA">
        <w:rPr>
          <w:noProof w:val="0"/>
          <w:snapToGrid w:val="0"/>
          <w:lang w:eastAsia="zh-CN"/>
        </w:rPr>
        <w:tab/>
      </w:r>
    </w:p>
    <w:p w14:paraId="48643667" w14:textId="77777777" w:rsidR="002A5FB9" w:rsidRDefault="002A5FB9" w:rsidP="002A5FB9">
      <w:pPr>
        <w:rPr>
          <w:color w:val="0070C0"/>
        </w:rPr>
      </w:pPr>
    </w:p>
    <w:p w14:paraId="4787D6C6" w14:textId="77777777" w:rsidR="002A5FB9" w:rsidRPr="004022C1" w:rsidRDefault="002A5FB9" w:rsidP="002A5FB9">
      <w:pPr>
        <w:rPr>
          <w:color w:val="0070C0"/>
        </w:rPr>
      </w:pPr>
      <w:r w:rsidRPr="004022C1">
        <w:rPr>
          <w:color w:val="0070C0"/>
        </w:rPr>
        <w:t>******************************</w:t>
      </w:r>
    </w:p>
    <w:p w14:paraId="41473D1A" w14:textId="77777777" w:rsidR="002A5FB9" w:rsidRPr="004022C1" w:rsidRDefault="002A5FB9" w:rsidP="002A5FB9">
      <w:pPr>
        <w:rPr>
          <w:color w:val="0070C0"/>
        </w:rPr>
      </w:pPr>
      <w:r w:rsidRPr="004022C1">
        <w:rPr>
          <w:color w:val="0070C0"/>
        </w:rPr>
        <w:t>Skip to the next Change</w:t>
      </w:r>
    </w:p>
    <w:p w14:paraId="64FFD9BF" w14:textId="77777777" w:rsidR="002A5FB9" w:rsidRPr="00317A6B" w:rsidRDefault="002A5FB9" w:rsidP="002A5FB9">
      <w:pPr>
        <w:rPr>
          <w:color w:val="0070C0"/>
        </w:rPr>
      </w:pPr>
      <w:r w:rsidRPr="004022C1">
        <w:rPr>
          <w:color w:val="0070C0"/>
        </w:rPr>
        <w:t>*******************************</w:t>
      </w:r>
    </w:p>
    <w:p w14:paraId="46516348" w14:textId="77777777" w:rsidR="002A5FB9" w:rsidRPr="008711EA" w:rsidRDefault="002A5FB9" w:rsidP="002A5FB9">
      <w:pPr>
        <w:pStyle w:val="PL"/>
        <w:rPr>
          <w:noProof w:val="0"/>
          <w:snapToGrid w:val="0"/>
        </w:rPr>
      </w:pPr>
      <w:r w:rsidRPr="008711EA">
        <w:rPr>
          <w:noProof w:val="0"/>
          <w:snapToGrid w:val="0"/>
        </w:rPr>
        <w:t>-- **************************************************************</w:t>
      </w:r>
    </w:p>
    <w:p w14:paraId="3B5A9467" w14:textId="77777777" w:rsidR="002A5FB9" w:rsidRPr="008711EA" w:rsidRDefault="002A5FB9" w:rsidP="002A5FB9">
      <w:pPr>
        <w:pStyle w:val="PL"/>
        <w:rPr>
          <w:noProof w:val="0"/>
          <w:snapToGrid w:val="0"/>
        </w:rPr>
      </w:pPr>
      <w:r w:rsidRPr="008711EA">
        <w:rPr>
          <w:noProof w:val="0"/>
          <w:snapToGrid w:val="0"/>
        </w:rPr>
        <w:t>--</w:t>
      </w:r>
    </w:p>
    <w:p w14:paraId="1CFC05B1" w14:textId="77777777" w:rsidR="002A5FB9" w:rsidRPr="008711EA" w:rsidRDefault="002A5FB9" w:rsidP="002A5FB9">
      <w:pPr>
        <w:pStyle w:val="PL"/>
        <w:outlineLvl w:val="4"/>
        <w:rPr>
          <w:noProof w:val="0"/>
          <w:snapToGrid w:val="0"/>
        </w:rPr>
      </w:pPr>
      <w:r w:rsidRPr="008711EA">
        <w:rPr>
          <w:noProof w:val="0"/>
          <w:snapToGrid w:val="0"/>
        </w:rPr>
        <w:t>-- Handover Request</w:t>
      </w:r>
    </w:p>
    <w:p w14:paraId="0B731BB7" w14:textId="77777777" w:rsidR="002A5FB9" w:rsidRPr="008711EA" w:rsidRDefault="002A5FB9" w:rsidP="002A5FB9">
      <w:pPr>
        <w:pStyle w:val="PL"/>
        <w:rPr>
          <w:noProof w:val="0"/>
          <w:snapToGrid w:val="0"/>
        </w:rPr>
      </w:pPr>
      <w:r w:rsidRPr="008711EA">
        <w:rPr>
          <w:noProof w:val="0"/>
          <w:snapToGrid w:val="0"/>
        </w:rPr>
        <w:t>--</w:t>
      </w:r>
    </w:p>
    <w:p w14:paraId="59FAE8BC" w14:textId="77777777" w:rsidR="002A5FB9" w:rsidRPr="008711EA" w:rsidRDefault="002A5FB9" w:rsidP="002A5FB9">
      <w:pPr>
        <w:pStyle w:val="PL"/>
        <w:rPr>
          <w:noProof w:val="0"/>
          <w:snapToGrid w:val="0"/>
        </w:rPr>
      </w:pPr>
      <w:r w:rsidRPr="008711EA">
        <w:rPr>
          <w:noProof w:val="0"/>
          <w:snapToGrid w:val="0"/>
        </w:rPr>
        <w:t>-- **************************************************************</w:t>
      </w:r>
    </w:p>
    <w:p w14:paraId="09BF696A" w14:textId="77777777" w:rsidR="002A5FB9" w:rsidRPr="008711EA" w:rsidRDefault="002A5FB9" w:rsidP="002A5FB9">
      <w:pPr>
        <w:pStyle w:val="PL"/>
        <w:rPr>
          <w:noProof w:val="0"/>
          <w:snapToGrid w:val="0"/>
        </w:rPr>
      </w:pPr>
    </w:p>
    <w:p w14:paraId="0F3BB751" w14:textId="77777777" w:rsidR="002A5FB9" w:rsidRPr="008711EA" w:rsidRDefault="002A5FB9" w:rsidP="002A5FB9">
      <w:pPr>
        <w:pStyle w:val="PL"/>
        <w:rPr>
          <w:noProof w:val="0"/>
          <w:snapToGrid w:val="0"/>
        </w:rPr>
      </w:pPr>
      <w:r w:rsidRPr="008711EA">
        <w:rPr>
          <w:noProof w:val="0"/>
          <w:snapToGrid w:val="0"/>
        </w:rPr>
        <w:t>HandoverRequest ::= SEQUENCE {</w:t>
      </w:r>
    </w:p>
    <w:p w14:paraId="00F44D8F"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37502417" w14:textId="77777777" w:rsidR="002A5FB9" w:rsidRPr="008711EA" w:rsidRDefault="002A5FB9" w:rsidP="002A5FB9">
      <w:pPr>
        <w:pStyle w:val="PL"/>
        <w:rPr>
          <w:noProof w:val="0"/>
          <w:snapToGrid w:val="0"/>
        </w:rPr>
      </w:pPr>
      <w:r w:rsidRPr="008711EA">
        <w:rPr>
          <w:noProof w:val="0"/>
          <w:snapToGrid w:val="0"/>
        </w:rPr>
        <w:tab/>
        <w:t>...</w:t>
      </w:r>
    </w:p>
    <w:p w14:paraId="18856897" w14:textId="77777777" w:rsidR="002A5FB9" w:rsidRPr="008711EA" w:rsidRDefault="002A5FB9" w:rsidP="002A5FB9">
      <w:pPr>
        <w:pStyle w:val="PL"/>
        <w:rPr>
          <w:noProof w:val="0"/>
          <w:snapToGrid w:val="0"/>
        </w:rPr>
      </w:pPr>
      <w:r w:rsidRPr="008711EA">
        <w:rPr>
          <w:noProof w:val="0"/>
          <w:snapToGrid w:val="0"/>
        </w:rPr>
        <w:t>}</w:t>
      </w:r>
    </w:p>
    <w:p w14:paraId="510A2CD1" w14:textId="77777777" w:rsidR="002A5FB9" w:rsidRPr="008711EA" w:rsidRDefault="002A5FB9" w:rsidP="002A5FB9">
      <w:pPr>
        <w:pStyle w:val="PL"/>
        <w:rPr>
          <w:noProof w:val="0"/>
          <w:snapToGrid w:val="0"/>
        </w:rPr>
      </w:pPr>
    </w:p>
    <w:p w14:paraId="0E661E1A" w14:textId="77777777" w:rsidR="002A5FB9" w:rsidRPr="008711EA" w:rsidRDefault="002A5FB9" w:rsidP="002A5FB9">
      <w:pPr>
        <w:pStyle w:val="PL"/>
        <w:rPr>
          <w:noProof w:val="0"/>
          <w:snapToGrid w:val="0"/>
        </w:rPr>
      </w:pPr>
      <w:r w:rsidRPr="008711EA">
        <w:rPr>
          <w:noProof w:val="0"/>
          <w:snapToGrid w:val="0"/>
        </w:rPr>
        <w:t>HandoverRequestIEs S1AP-PROTOCOL-IES ::= {</w:t>
      </w:r>
    </w:p>
    <w:p w14:paraId="7E9D8C8E" w14:textId="77777777" w:rsidR="002A5FB9" w:rsidRPr="008711EA" w:rsidRDefault="002A5FB9" w:rsidP="002A5FB9">
      <w:pPr>
        <w:pStyle w:val="PL"/>
        <w:rPr>
          <w:noProof w:val="0"/>
          <w:snapToGrid w:val="0"/>
        </w:rPr>
      </w:pPr>
      <w:r w:rsidRPr="008711EA">
        <w:rPr>
          <w:noProof w:val="0"/>
          <w:snapToGrid w:val="0"/>
        </w:rPr>
        <w:lastRenderedPageBreak/>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261DDE" w14:textId="77777777" w:rsidR="002A5FB9" w:rsidRPr="008711EA" w:rsidRDefault="002A5FB9" w:rsidP="002A5FB9">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54B846" w14:textId="77777777" w:rsidR="002A5FB9" w:rsidRPr="008711EA" w:rsidRDefault="002A5FB9" w:rsidP="002A5FB9">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F2E1B30"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06D5DE67" w14:textId="77777777" w:rsidR="002A5FB9" w:rsidRPr="008711EA" w:rsidRDefault="002A5FB9" w:rsidP="002A5FB9">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55C1C05A" w14:textId="77777777" w:rsidR="002A5FB9" w:rsidRPr="008711EA" w:rsidRDefault="002A5FB9" w:rsidP="002A5FB9">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04FD199C" w14:textId="77777777" w:rsidR="002A5FB9" w:rsidRPr="008711EA" w:rsidRDefault="002A5FB9" w:rsidP="002A5FB9">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7CCC3223" w14:textId="77777777" w:rsidR="002A5FB9" w:rsidRPr="008711EA" w:rsidRDefault="002A5FB9" w:rsidP="002A5FB9">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40AC58F5" w14:textId="77777777" w:rsidR="002A5FB9" w:rsidRPr="008711EA" w:rsidRDefault="002A5FB9" w:rsidP="002A5FB9">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DD8CBE" w14:textId="77777777" w:rsidR="002A5FB9" w:rsidRPr="008711EA" w:rsidRDefault="002A5FB9" w:rsidP="002A5FB9">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46D116B" w14:textId="77777777" w:rsidR="002A5FB9" w:rsidRPr="008711EA" w:rsidRDefault="002A5FB9" w:rsidP="002A5FB9">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6741F8C8" w14:textId="77777777" w:rsidR="002A5FB9" w:rsidRPr="008711EA" w:rsidRDefault="002A5FB9" w:rsidP="002A5FB9">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8F1F25C" w14:textId="77777777" w:rsidR="002A5FB9" w:rsidRPr="008711EA" w:rsidRDefault="002A5FB9" w:rsidP="002A5FB9">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24EBAE3B" w14:textId="77777777" w:rsidR="002A5FB9" w:rsidRPr="008711EA" w:rsidRDefault="002A5FB9" w:rsidP="002A5FB9">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087DC1D"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13ED5E"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2862F20" w14:textId="77777777" w:rsidR="002A5FB9" w:rsidRPr="008711EA" w:rsidRDefault="002A5FB9" w:rsidP="002A5FB9">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0CACD4C" w14:textId="77777777" w:rsidR="002A5FB9" w:rsidRPr="008711EA" w:rsidRDefault="002A5FB9" w:rsidP="002A5FB9">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329AF2" w14:textId="77777777" w:rsidR="002A5FB9" w:rsidRPr="008711EA" w:rsidRDefault="002A5FB9" w:rsidP="002A5FB9">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536F3AE9" w14:textId="77777777" w:rsidR="002A5FB9" w:rsidRPr="008711EA" w:rsidRDefault="002A5FB9" w:rsidP="002A5FB9">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33F1E8" w14:textId="77777777" w:rsidR="002A5FB9" w:rsidRPr="008711EA" w:rsidRDefault="002A5FB9" w:rsidP="002A5FB9">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D43562" w14:textId="77777777" w:rsidR="002A5FB9" w:rsidRPr="008711EA" w:rsidRDefault="002A5FB9" w:rsidP="002A5FB9">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410E437" w14:textId="77777777" w:rsidR="002A5FB9" w:rsidRPr="008711EA" w:rsidRDefault="002A5FB9" w:rsidP="002A5FB9">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0FF64F" w14:textId="77777777" w:rsidR="002A5FB9" w:rsidRPr="008711EA" w:rsidRDefault="002A5FB9" w:rsidP="002A5FB9">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4A6916EE" w14:textId="77777777" w:rsidR="002A5FB9" w:rsidRPr="008711EA" w:rsidRDefault="002A5FB9" w:rsidP="002A5FB9">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3CA18752"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1BD12CFB" w14:textId="77777777" w:rsidR="002A5FB9" w:rsidRPr="008711EA" w:rsidRDefault="002A5FB9" w:rsidP="002A5FB9">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42B76B01" w14:textId="77777777" w:rsidR="002A5FB9" w:rsidRPr="008711EA" w:rsidRDefault="002A5FB9" w:rsidP="002A5FB9">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1190ECB1" w14:textId="77777777" w:rsidR="002A5FB9" w:rsidRPr="008711EA" w:rsidRDefault="002A5FB9" w:rsidP="002A5FB9">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D50848" w14:textId="77777777" w:rsidR="002A5FB9" w:rsidRPr="008711EA" w:rsidRDefault="002A5FB9" w:rsidP="002A5FB9">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ABA506" w14:textId="77777777" w:rsidR="002A5FB9" w:rsidRPr="008711EA" w:rsidRDefault="002A5FB9" w:rsidP="002A5FB9">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15E69C31" w14:textId="77777777" w:rsidR="002A5FB9" w:rsidRPr="008711EA" w:rsidRDefault="002A5FB9" w:rsidP="002A5FB9">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4B02C271" w14:textId="77777777" w:rsidR="002A5FB9" w:rsidRDefault="002A5FB9" w:rsidP="002A5FB9">
      <w:pPr>
        <w:pStyle w:val="PL"/>
        <w:spacing w:line="0" w:lineRule="atLeast"/>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r>
        <w:rPr>
          <w:noProof w:val="0"/>
          <w:snapToGrid w:val="0"/>
        </w:rPr>
        <w:t>|</w:t>
      </w:r>
    </w:p>
    <w:p w14:paraId="43EA3D32" w14:textId="77777777" w:rsidR="002A5FB9" w:rsidRPr="006D2157" w:rsidRDefault="002A5FB9" w:rsidP="002A5FB9">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C3A8055" w14:textId="77777777" w:rsidR="002A5FB9" w:rsidRPr="006D2157" w:rsidRDefault="002A5FB9" w:rsidP="002A5FB9">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3B59F633" w14:textId="77777777" w:rsidR="002A5FB9" w:rsidRPr="006D2157" w:rsidRDefault="002A5FB9" w:rsidP="002A5FB9">
      <w:pPr>
        <w:pStyle w:val="PL"/>
        <w:spacing w:line="0" w:lineRule="atLeast"/>
        <w:rPr>
          <w:noProof w:val="0"/>
          <w:snapToGrid w:val="0"/>
        </w:rPr>
      </w:pPr>
      <w:r w:rsidRPr="006D2157">
        <w:rPr>
          <w:noProof w:val="0"/>
          <w:snapToGrid w:val="0"/>
        </w:rPr>
        <w:tab/>
        <w:t>{ ID id-NRUESidelinkAggregateMaximumBitrate</w:t>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NRUESidelinkAggregateMaximumBitrate</w:t>
      </w:r>
      <w:r w:rsidRPr="006D2157">
        <w:rPr>
          <w:noProof w:val="0"/>
          <w:snapToGrid w:val="0"/>
        </w:rPr>
        <w:tab/>
      </w:r>
      <w:r w:rsidRPr="006D2157">
        <w:rPr>
          <w:noProof w:val="0"/>
          <w:snapToGrid w:val="0"/>
        </w:rPr>
        <w:tab/>
      </w:r>
      <w:r w:rsidRPr="006D2157">
        <w:rPr>
          <w:noProof w:val="0"/>
          <w:snapToGrid w:val="0"/>
        </w:rPr>
        <w:tab/>
        <w:t>PRESENCE optional }|</w:t>
      </w:r>
    </w:p>
    <w:p w14:paraId="0546DAA6" w14:textId="77777777" w:rsidR="002A5FB9" w:rsidRPr="00497879" w:rsidRDefault="002A5FB9" w:rsidP="002A5FB9">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0A3EB6CC" w14:textId="77777777" w:rsidR="002A5FB9" w:rsidRPr="008711EA" w:rsidRDefault="002A5FB9" w:rsidP="002A5FB9">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22F77532" w14:textId="77777777" w:rsidR="002A5FB9" w:rsidRPr="008711EA" w:rsidRDefault="002A5FB9" w:rsidP="002A5FB9">
      <w:pPr>
        <w:pStyle w:val="PL"/>
        <w:rPr>
          <w:noProof w:val="0"/>
          <w:snapToGrid w:val="0"/>
        </w:rPr>
      </w:pPr>
      <w:r w:rsidRPr="008711EA">
        <w:rPr>
          <w:noProof w:val="0"/>
          <w:snapToGrid w:val="0"/>
        </w:rPr>
        <w:t>}</w:t>
      </w:r>
    </w:p>
    <w:p w14:paraId="0A57C4C7" w14:textId="77777777" w:rsidR="002A5FB9" w:rsidRPr="008711EA" w:rsidRDefault="002A5FB9" w:rsidP="002A5FB9">
      <w:pPr>
        <w:pStyle w:val="PL"/>
        <w:rPr>
          <w:noProof w:val="0"/>
          <w:snapToGrid w:val="0"/>
        </w:rPr>
      </w:pPr>
    </w:p>
    <w:p w14:paraId="6424AFF4" w14:textId="77777777" w:rsidR="002A5FB9" w:rsidRPr="008711EA" w:rsidRDefault="002A5FB9" w:rsidP="002A5FB9">
      <w:pPr>
        <w:pStyle w:val="PL"/>
        <w:rPr>
          <w:noProof w:val="0"/>
          <w:snapToGrid w:val="0"/>
        </w:rPr>
      </w:pPr>
      <w:r w:rsidRPr="008711EA">
        <w:rPr>
          <w:noProof w:val="0"/>
          <w:snapToGrid w:val="0"/>
        </w:rPr>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6E7EFD2D" w14:textId="77777777" w:rsidR="002A5FB9" w:rsidRPr="008711EA" w:rsidRDefault="002A5FB9" w:rsidP="002A5FB9">
      <w:pPr>
        <w:pStyle w:val="PL"/>
        <w:rPr>
          <w:noProof w:val="0"/>
          <w:snapToGrid w:val="0"/>
        </w:rPr>
      </w:pPr>
    </w:p>
    <w:p w14:paraId="18C3A9E0" w14:textId="77777777" w:rsidR="002A5FB9" w:rsidRPr="008711EA" w:rsidRDefault="002A5FB9" w:rsidP="002A5FB9">
      <w:pPr>
        <w:pStyle w:val="PL"/>
        <w:rPr>
          <w:noProof w:val="0"/>
          <w:snapToGrid w:val="0"/>
        </w:rPr>
      </w:pPr>
      <w:r w:rsidRPr="008711EA">
        <w:rPr>
          <w:noProof w:val="0"/>
          <w:snapToGrid w:val="0"/>
        </w:rPr>
        <w:t>E-RABToBeSetupItemHOReqIEs S1AP-PROTOCOL-IES ::= {</w:t>
      </w:r>
    </w:p>
    <w:p w14:paraId="2558BA0A" w14:textId="77777777" w:rsidR="002A5FB9" w:rsidRPr="008711EA" w:rsidRDefault="002A5FB9" w:rsidP="002A5FB9">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7E5C5EE" w14:textId="77777777" w:rsidR="002A5FB9" w:rsidRPr="008711EA" w:rsidRDefault="002A5FB9" w:rsidP="002A5FB9">
      <w:pPr>
        <w:pStyle w:val="PL"/>
        <w:rPr>
          <w:noProof w:val="0"/>
          <w:snapToGrid w:val="0"/>
        </w:rPr>
      </w:pPr>
      <w:r w:rsidRPr="008711EA">
        <w:rPr>
          <w:noProof w:val="0"/>
          <w:snapToGrid w:val="0"/>
        </w:rPr>
        <w:tab/>
        <w:t>...</w:t>
      </w:r>
    </w:p>
    <w:p w14:paraId="24E7336C" w14:textId="77777777" w:rsidR="002A5FB9" w:rsidRPr="008711EA" w:rsidRDefault="002A5FB9" w:rsidP="002A5FB9">
      <w:pPr>
        <w:pStyle w:val="PL"/>
        <w:rPr>
          <w:noProof w:val="0"/>
          <w:snapToGrid w:val="0"/>
        </w:rPr>
      </w:pPr>
      <w:r w:rsidRPr="008711EA">
        <w:rPr>
          <w:noProof w:val="0"/>
          <w:snapToGrid w:val="0"/>
        </w:rPr>
        <w:t>}</w:t>
      </w:r>
    </w:p>
    <w:p w14:paraId="54AC88A8" w14:textId="77777777" w:rsidR="002A5FB9" w:rsidRPr="008711EA" w:rsidRDefault="002A5FB9" w:rsidP="002A5FB9">
      <w:pPr>
        <w:pStyle w:val="PL"/>
        <w:rPr>
          <w:noProof w:val="0"/>
          <w:snapToGrid w:val="0"/>
        </w:rPr>
      </w:pPr>
    </w:p>
    <w:p w14:paraId="7A036760" w14:textId="77777777" w:rsidR="002A5FB9" w:rsidRPr="008711EA" w:rsidRDefault="002A5FB9" w:rsidP="002A5FB9">
      <w:pPr>
        <w:pStyle w:val="PL"/>
        <w:rPr>
          <w:noProof w:val="0"/>
          <w:snapToGrid w:val="0"/>
        </w:rPr>
      </w:pPr>
      <w:r w:rsidRPr="008711EA">
        <w:rPr>
          <w:noProof w:val="0"/>
          <w:snapToGrid w:val="0"/>
        </w:rPr>
        <w:t>E-RABToBeSetupItemHOReq ::= SEQUENCE {</w:t>
      </w:r>
    </w:p>
    <w:p w14:paraId="6FA1BF9D" w14:textId="77777777" w:rsidR="002A5FB9" w:rsidRPr="008711EA" w:rsidRDefault="002A5FB9" w:rsidP="002A5FB9">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B40E00C" w14:textId="77777777" w:rsidR="002A5FB9" w:rsidRPr="008711EA" w:rsidRDefault="002A5FB9" w:rsidP="002A5FB9">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72E0097E" w14:textId="77777777" w:rsidR="002A5FB9" w:rsidRPr="008711EA" w:rsidRDefault="002A5FB9" w:rsidP="002A5FB9">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17D91E83" w14:textId="77777777" w:rsidR="002A5FB9" w:rsidRPr="008711EA" w:rsidRDefault="002A5FB9" w:rsidP="002A5FB9">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7F744541" w14:textId="77777777" w:rsidR="002A5FB9" w:rsidRPr="008711EA" w:rsidRDefault="002A5FB9" w:rsidP="002A5FB9">
      <w:pPr>
        <w:pStyle w:val="PL"/>
        <w:rPr>
          <w:noProof w:val="0"/>
          <w:snapToGrid w:val="0"/>
        </w:rPr>
      </w:pPr>
      <w:r w:rsidRPr="008711EA">
        <w:rPr>
          <w:noProof w:val="0"/>
          <w:snapToGrid w:val="0"/>
        </w:rPr>
        <w:lastRenderedPageBreak/>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2A91BB43" w14:textId="77777777" w:rsidR="002A5FB9" w:rsidRPr="008711EA" w:rsidRDefault="002A5FB9" w:rsidP="002A5FB9">
      <w:pPr>
        <w:pStyle w:val="PL"/>
        <w:rPr>
          <w:noProof w:val="0"/>
          <w:snapToGrid w:val="0"/>
        </w:rPr>
      </w:pPr>
      <w:r w:rsidRPr="008711EA">
        <w:rPr>
          <w:noProof w:val="0"/>
          <w:snapToGrid w:val="0"/>
        </w:rPr>
        <w:tab/>
        <w:t>...</w:t>
      </w:r>
    </w:p>
    <w:p w14:paraId="33C9BB81" w14:textId="77777777" w:rsidR="002A5FB9" w:rsidRPr="008711EA" w:rsidRDefault="002A5FB9" w:rsidP="002A5FB9">
      <w:pPr>
        <w:pStyle w:val="PL"/>
        <w:rPr>
          <w:noProof w:val="0"/>
          <w:snapToGrid w:val="0"/>
        </w:rPr>
      </w:pPr>
      <w:r w:rsidRPr="008711EA">
        <w:rPr>
          <w:noProof w:val="0"/>
          <w:snapToGrid w:val="0"/>
        </w:rPr>
        <w:t>}</w:t>
      </w:r>
    </w:p>
    <w:p w14:paraId="5D2B0640" w14:textId="77777777" w:rsidR="002A5FB9" w:rsidRPr="008711EA" w:rsidRDefault="002A5FB9" w:rsidP="002A5FB9">
      <w:pPr>
        <w:pStyle w:val="PL"/>
        <w:rPr>
          <w:noProof w:val="0"/>
          <w:snapToGrid w:val="0"/>
        </w:rPr>
      </w:pPr>
    </w:p>
    <w:p w14:paraId="569B9C8A" w14:textId="77777777" w:rsidR="002A5FB9" w:rsidRPr="008711EA" w:rsidRDefault="002A5FB9" w:rsidP="002A5FB9">
      <w:pPr>
        <w:pStyle w:val="PL"/>
        <w:rPr>
          <w:noProof w:val="0"/>
          <w:snapToGrid w:val="0"/>
        </w:rPr>
      </w:pPr>
      <w:r w:rsidRPr="008711EA">
        <w:rPr>
          <w:noProof w:val="0"/>
          <w:snapToGrid w:val="0"/>
        </w:rPr>
        <w:t>E-RABToBeSetupItemHOReq-ExtIEs S1AP-PROTOCOL-EXTENSION ::= {</w:t>
      </w:r>
    </w:p>
    <w:p w14:paraId="2AD14B6D" w14:textId="77777777" w:rsidR="002A5FB9" w:rsidRPr="008711EA" w:rsidRDefault="002A5FB9" w:rsidP="002A5FB9">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3A4760A7" w14:textId="6DE395B0" w:rsidR="002A5FB9" w:rsidRPr="00676777" w:rsidRDefault="002A5FB9" w:rsidP="002A5FB9">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ins w:id="169" w:author="Ericsson" w:date="2021-01-07T17:06:00Z">
        <w:r w:rsidR="00C95EB6">
          <w:rPr>
            <w:noProof w:val="0"/>
            <w:snapToGrid w:val="0"/>
            <w:lang w:eastAsia="zh-CN"/>
          </w:rPr>
          <w:t>|</w:t>
        </w:r>
      </w:ins>
    </w:p>
    <w:p w14:paraId="2766D6EE" w14:textId="77777777" w:rsidR="002A5FB9" w:rsidRPr="008711EA" w:rsidRDefault="002A5FB9" w:rsidP="002A5FB9">
      <w:pPr>
        <w:pStyle w:val="PL"/>
        <w:rPr>
          <w:noProof w:val="0"/>
          <w:snapToGrid w:val="0"/>
          <w:lang w:eastAsia="zh-CN"/>
        </w:rPr>
      </w:pPr>
      <w:ins w:id="170" w:author="Ericsson" w:date="2021-01-07T16:47: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lang w:eastAsia="zh-CN"/>
        </w:rPr>
        <w:t>,</w:t>
      </w:r>
    </w:p>
    <w:p w14:paraId="2F503E7B" w14:textId="77777777" w:rsidR="002A5FB9" w:rsidRPr="008711EA" w:rsidRDefault="002A5FB9" w:rsidP="002A5FB9">
      <w:pPr>
        <w:pStyle w:val="PL"/>
        <w:rPr>
          <w:noProof w:val="0"/>
          <w:snapToGrid w:val="0"/>
        </w:rPr>
      </w:pPr>
      <w:r w:rsidRPr="008711EA">
        <w:rPr>
          <w:noProof w:val="0"/>
          <w:snapToGrid w:val="0"/>
        </w:rPr>
        <w:tab/>
        <w:t>...</w:t>
      </w:r>
    </w:p>
    <w:p w14:paraId="3479BC3E" w14:textId="77777777" w:rsidR="002A5FB9" w:rsidRPr="008711EA" w:rsidRDefault="002A5FB9" w:rsidP="002A5FB9">
      <w:pPr>
        <w:pStyle w:val="PL"/>
        <w:rPr>
          <w:noProof w:val="0"/>
          <w:snapToGrid w:val="0"/>
        </w:rPr>
      </w:pPr>
      <w:r w:rsidRPr="008711EA">
        <w:rPr>
          <w:noProof w:val="0"/>
          <w:snapToGrid w:val="0"/>
        </w:rPr>
        <w:t>}</w:t>
      </w:r>
    </w:p>
    <w:p w14:paraId="3D375BE8" w14:textId="77777777" w:rsidR="002A5FB9" w:rsidRDefault="002A5FB9" w:rsidP="002A5FB9">
      <w:pPr>
        <w:pStyle w:val="PL"/>
        <w:rPr>
          <w:noProof w:val="0"/>
          <w:snapToGrid w:val="0"/>
        </w:rPr>
      </w:pPr>
    </w:p>
    <w:p w14:paraId="0FCDB4C4" w14:textId="77777777" w:rsidR="002A5FB9" w:rsidRPr="004022C1" w:rsidRDefault="002A5FB9" w:rsidP="002A5FB9">
      <w:pPr>
        <w:rPr>
          <w:color w:val="0070C0"/>
        </w:rPr>
      </w:pPr>
      <w:r w:rsidRPr="004022C1">
        <w:rPr>
          <w:color w:val="0070C0"/>
        </w:rPr>
        <w:t>******************************</w:t>
      </w:r>
    </w:p>
    <w:p w14:paraId="619C82BE" w14:textId="77777777" w:rsidR="002A5FB9" w:rsidRPr="004022C1" w:rsidRDefault="002A5FB9" w:rsidP="002A5FB9">
      <w:pPr>
        <w:rPr>
          <w:color w:val="0070C0"/>
        </w:rPr>
      </w:pPr>
      <w:r w:rsidRPr="004022C1">
        <w:rPr>
          <w:color w:val="0070C0"/>
        </w:rPr>
        <w:t>Skip to the next Change</w:t>
      </w:r>
    </w:p>
    <w:p w14:paraId="4C508E10" w14:textId="77777777" w:rsidR="002A5FB9" w:rsidRPr="00317A6B" w:rsidRDefault="002A5FB9" w:rsidP="002A5FB9">
      <w:pPr>
        <w:rPr>
          <w:color w:val="0070C0"/>
        </w:rPr>
      </w:pPr>
      <w:r w:rsidRPr="004022C1">
        <w:rPr>
          <w:color w:val="0070C0"/>
        </w:rPr>
        <w:t>*******************************</w:t>
      </w:r>
    </w:p>
    <w:p w14:paraId="256D2ECF" w14:textId="77777777" w:rsidR="00CF3AC4" w:rsidRDefault="00CF3AC4" w:rsidP="00CF3AC4">
      <w:pPr>
        <w:pStyle w:val="PL"/>
        <w:rPr>
          <w:noProof w:val="0"/>
          <w:snapToGrid w:val="0"/>
          <w:lang w:eastAsia="en-GB"/>
        </w:rPr>
      </w:pPr>
      <w:r>
        <w:rPr>
          <w:noProof w:val="0"/>
          <w:snapToGrid w:val="0"/>
        </w:rPr>
        <w:t>-- **************************************************************</w:t>
      </w:r>
    </w:p>
    <w:p w14:paraId="68A9744B" w14:textId="77777777" w:rsidR="00CF3AC4" w:rsidRDefault="00CF3AC4" w:rsidP="00CF3AC4">
      <w:pPr>
        <w:pStyle w:val="PL"/>
        <w:rPr>
          <w:noProof w:val="0"/>
          <w:snapToGrid w:val="0"/>
        </w:rPr>
      </w:pPr>
      <w:r>
        <w:rPr>
          <w:noProof w:val="0"/>
          <w:snapToGrid w:val="0"/>
        </w:rPr>
        <w:t>--</w:t>
      </w:r>
    </w:p>
    <w:p w14:paraId="47DF4AD2" w14:textId="77777777" w:rsidR="00CF3AC4" w:rsidRDefault="00CF3AC4" w:rsidP="00CF3AC4">
      <w:pPr>
        <w:pStyle w:val="PL"/>
        <w:outlineLvl w:val="4"/>
        <w:rPr>
          <w:noProof w:val="0"/>
          <w:snapToGrid w:val="0"/>
        </w:rPr>
      </w:pPr>
      <w:r>
        <w:rPr>
          <w:noProof w:val="0"/>
          <w:snapToGrid w:val="0"/>
        </w:rPr>
        <w:t>-- Path Switch Request Acknowledge</w:t>
      </w:r>
    </w:p>
    <w:p w14:paraId="5C463181" w14:textId="77777777" w:rsidR="00CF3AC4" w:rsidRDefault="00CF3AC4" w:rsidP="00CF3AC4">
      <w:pPr>
        <w:pStyle w:val="PL"/>
        <w:rPr>
          <w:noProof w:val="0"/>
          <w:snapToGrid w:val="0"/>
        </w:rPr>
      </w:pPr>
      <w:r>
        <w:rPr>
          <w:noProof w:val="0"/>
          <w:snapToGrid w:val="0"/>
        </w:rPr>
        <w:t>--</w:t>
      </w:r>
    </w:p>
    <w:p w14:paraId="0BE60C31" w14:textId="77777777" w:rsidR="00CF3AC4" w:rsidRDefault="00CF3AC4" w:rsidP="00CF3AC4">
      <w:pPr>
        <w:pStyle w:val="PL"/>
        <w:rPr>
          <w:noProof w:val="0"/>
          <w:snapToGrid w:val="0"/>
        </w:rPr>
      </w:pPr>
      <w:r>
        <w:rPr>
          <w:noProof w:val="0"/>
          <w:snapToGrid w:val="0"/>
        </w:rPr>
        <w:t>-- **************************************************************</w:t>
      </w:r>
    </w:p>
    <w:p w14:paraId="136E5D9D" w14:textId="77777777" w:rsidR="00CF3AC4" w:rsidRDefault="00CF3AC4" w:rsidP="00CF3AC4">
      <w:pPr>
        <w:pStyle w:val="PL"/>
        <w:rPr>
          <w:noProof w:val="0"/>
          <w:snapToGrid w:val="0"/>
        </w:rPr>
      </w:pPr>
    </w:p>
    <w:p w14:paraId="0C0A1127" w14:textId="77777777" w:rsidR="00CF3AC4" w:rsidRDefault="00CF3AC4" w:rsidP="00CF3AC4">
      <w:pPr>
        <w:pStyle w:val="PL"/>
        <w:rPr>
          <w:noProof w:val="0"/>
          <w:snapToGrid w:val="0"/>
        </w:rPr>
      </w:pPr>
      <w:r>
        <w:rPr>
          <w:noProof w:val="0"/>
          <w:snapToGrid w:val="0"/>
        </w:rPr>
        <w:t>PathSwitchRequestAcknowledge ::= SEQUENCE {</w:t>
      </w:r>
    </w:p>
    <w:p w14:paraId="7940B2B9" w14:textId="77777777" w:rsidR="00CF3AC4" w:rsidRDefault="00CF3AC4" w:rsidP="00CF3AC4">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 PathSwitchRequestAcknowledgeIEs} },</w:t>
      </w:r>
    </w:p>
    <w:p w14:paraId="42154DD5" w14:textId="77777777" w:rsidR="00CF3AC4" w:rsidRDefault="00CF3AC4" w:rsidP="00CF3AC4">
      <w:pPr>
        <w:pStyle w:val="PL"/>
        <w:rPr>
          <w:noProof w:val="0"/>
          <w:snapToGrid w:val="0"/>
        </w:rPr>
      </w:pPr>
      <w:r>
        <w:rPr>
          <w:noProof w:val="0"/>
          <w:snapToGrid w:val="0"/>
        </w:rPr>
        <w:tab/>
        <w:t>...</w:t>
      </w:r>
    </w:p>
    <w:p w14:paraId="4657AA23" w14:textId="77777777" w:rsidR="00CF3AC4" w:rsidRDefault="00CF3AC4" w:rsidP="00CF3AC4">
      <w:pPr>
        <w:pStyle w:val="PL"/>
        <w:rPr>
          <w:noProof w:val="0"/>
          <w:snapToGrid w:val="0"/>
        </w:rPr>
      </w:pPr>
      <w:r>
        <w:rPr>
          <w:noProof w:val="0"/>
          <w:snapToGrid w:val="0"/>
        </w:rPr>
        <w:t>}</w:t>
      </w:r>
    </w:p>
    <w:p w14:paraId="2C26DEAD" w14:textId="77777777" w:rsidR="00CF3AC4" w:rsidRDefault="00CF3AC4" w:rsidP="00CF3AC4">
      <w:pPr>
        <w:pStyle w:val="PL"/>
        <w:rPr>
          <w:noProof w:val="0"/>
          <w:snapToGrid w:val="0"/>
        </w:rPr>
      </w:pPr>
    </w:p>
    <w:p w14:paraId="6A396425" w14:textId="77777777" w:rsidR="00CF3AC4" w:rsidRDefault="00CF3AC4" w:rsidP="00CF3AC4">
      <w:pPr>
        <w:pStyle w:val="PL"/>
        <w:rPr>
          <w:noProof w:val="0"/>
          <w:snapToGrid w:val="0"/>
        </w:rPr>
      </w:pPr>
      <w:r>
        <w:rPr>
          <w:noProof w:val="0"/>
          <w:snapToGrid w:val="0"/>
        </w:rPr>
        <w:t>PathSwitchRequestAcknowledgeIEs S1AP-PROTOCOL-IES ::= {</w:t>
      </w:r>
      <w:r>
        <w:rPr>
          <w:noProof w:val="0"/>
          <w:snapToGrid w:val="0"/>
        </w:rPr>
        <w:tab/>
      </w:r>
    </w:p>
    <w:p w14:paraId="36C3BC5A" w14:textId="77777777" w:rsidR="00CF3AC4" w:rsidRDefault="00CF3AC4" w:rsidP="00CF3AC4">
      <w:pPr>
        <w:pStyle w:val="PL"/>
        <w:rPr>
          <w:noProof w:val="0"/>
          <w:snapToGrid w:val="0"/>
        </w:rPr>
      </w:pPr>
      <w:r>
        <w:rPr>
          <w:noProof w:val="0"/>
          <w:snapToGrid w:val="0"/>
        </w:rPr>
        <w:tab/>
        <w:t>{ ID 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E1DAB87" w14:textId="77777777" w:rsidR="00CF3AC4" w:rsidRDefault="00CF3AC4" w:rsidP="00CF3AC4">
      <w:pPr>
        <w:pStyle w:val="PL"/>
        <w:rPr>
          <w:noProof w:val="0"/>
          <w:snapToGrid w:val="0"/>
        </w:rPr>
      </w:pPr>
      <w:r>
        <w:rPr>
          <w:noProof w:val="0"/>
          <w:snapToGrid w:val="0"/>
        </w:rPr>
        <w:tab/>
        <w:t>{ ID 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34A23ED" w14:textId="77777777" w:rsidR="00CF3AC4" w:rsidRDefault="00CF3AC4" w:rsidP="00CF3AC4">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t>PRESENCE optional}|</w:t>
      </w:r>
    </w:p>
    <w:p w14:paraId="6E50F251" w14:textId="77777777" w:rsidR="00CF3AC4" w:rsidRDefault="00CF3AC4" w:rsidP="00CF3AC4">
      <w:pPr>
        <w:pStyle w:val="PL"/>
        <w:rPr>
          <w:noProof w:val="0"/>
          <w:snapToGrid w:val="0"/>
        </w:rPr>
      </w:pPr>
      <w:r>
        <w:rPr>
          <w:noProof w:val="0"/>
          <w:snapToGrid w:val="0"/>
        </w:rPr>
        <w:tab/>
        <w:t>{ ID id-E-RABToBeSwitchedULList</w:t>
      </w:r>
      <w:r>
        <w:rPr>
          <w:noProof w:val="0"/>
          <w:snapToGrid w:val="0"/>
        </w:rPr>
        <w:tab/>
      </w:r>
      <w:r>
        <w:rPr>
          <w:noProof w:val="0"/>
          <w:snapToGrid w:val="0"/>
        </w:rPr>
        <w:tab/>
      </w:r>
      <w:r>
        <w:rPr>
          <w:noProof w:val="0"/>
          <w:snapToGrid w:val="0"/>
        </w:rPr>
        <w:tab/>
        <w:t>CRITICALITY ignore</w:t>
      </w:r>
      <w:r>
        <w:rPr>
          <w:noProof w:val="0"/>
          <w:snapToGrid w:val="0"/>
        </w:rPr>
        <w:tab/>
        <w:t>TYPE E-RABToBeSwitchedULList</w:t>
      </w:r>
      <w:r>
        <w:rPr>
          <w:noProof w:val="0"/>
          <w:snapToGrid w:val="0"/>
        </w:rPr>
        <w:tab/>
      </w:r>
      <w:r>
        <w:rPr>
          <w:noProof w:val="0"/>
          <w:snapToGrid w:val="0"/>
        </w:rPr>
        <w:tab/>
      </w:r>
      <w:r>
        <w:rPr>
          <w:noProof w:val="0"/>
          <w:snapToGrid w:val="0"/>
        </w:rPr>
        <w:tab/>
        <w:t>PRESENCE optional}|</w:t>
      </w:r>
    </w:p>
    <w:p w14:paraId="326D089C" w14:textId="77777777" w:rsidR="00CF3AC4" w:rsidRDefault="00CF3AC4" w:rsidP="00CF3AC4">
      <w:pPr>
        <w:pStyle w:val="PL"/>
        <w:rPr>
          <w:noProof w:val="0"/>
          <w:snapToGrid w:val="0"/>
        </w:rPr>
      </w:pPr>
      <w:r>
        <w:rPr>
          <w:noProof w:val="0"/>
          <w:snapToGrid w:val="0"/>
        </w:rPr>
        <w:tab/>
        <w:t>{ ID id-E-RAB</w:t>
      </w:r>
      <w:r>
        <w:rPr>
          <w:noProof w:val="0"/>
        </w:rPr>
        <w:t>ToBeReleasedList</w:t>
      </w:r>
      <w:r>
        <w:rPr>
          <w:noProof w:val="0"/>
          <w:snapToGrid w:val="0"/>
        </w:rPr>
        <w:tab/>
      </w:r>
      <w:r>
        <w:rPr>
          <w:noProof w:val="0"/>
          <w:snapToGrid w:val="0"/>
        </w:rPr>
        <w:tab/>
      </w:r>
      <w:r>
        <w:rPr>
          <w:noProof w:val="0"/>
          <w:snapToGrid w:val="0"/>
        </w:rPr>
        <w:tab/>
        <w:t>CRITICALITY ignore</w:t>
      </w:r>
      <w:r>
        <w:rPr>
          <w:noProof w:val="0"/>
          <w:snapToGrid w:val="0"/>
        </w:rPr>
        <w:tab/>
        <w:t>TYPE E-RAB</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BF013D4" w14:textId="77777777" w:rsidR="00CF3AC4" w:rsidRDefault="00CF3AC4" w:rsidP="00CF3AC4">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435669C" w14:textId="77777777" w:rsidR="00CF3AC4" w:rsidRDefault="00CF3AC4" w:rsidP="00CF3AC4">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t>PRESENCE optional}|</w:t>
      </w:r>
    </w:p>
    <w:p w14:paraId="6FAE4A28" w14:textId="77777777" w:rsidR="00CF3AC4" w:rsidRDefault="00CF3AC4" w:rsidP="00CF3AC4">
      <w:pPr>
        <w:pStyle w:val="PL"/>
        <w:rPr>
          <w:noProof w:val="0"/>
          <w:snapToGrid w:val="0"/>
        </w:rPr>
      </w:pPr>
      <w:r>
        <w:rPr>
          <w:noProof w:val="0"/>
          <w:snapToGrid w:val="0"/>
        </w:rPr>
        <w:tab/>
        <w:t>{ ID id-MME-UE-S1AP-ID-2</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C5FD86C" w14:textId="77777777" w:rsidR="00CF3AC4" w:rsidRDefault="00CF3AC4" w:rsidP="00CF3AC4">
      <w:pPr>
        <w:pStyle w:val="PL"/>
        <w:rPr>
          <w:noProof w:val="0"/>
          <w:snapToGrid w:val="0"/>
        </w:rPr>
      </w:pPr>
      <w:r>
        <w:rPr>
          <w:noProof w:val="0"/>
          <w:snapToGrid w:val="0"/>
        </w:rPr>
        <w:tab/>
        <w:t>{ ID id-CSGMembershipStatus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CSGMembershipStatus</w:t>
      </w:r>
      <w:r>
        <w:rPr>
          <w:noProof w:val="0"/>
          <w:snapToGrid w:val="0"/>
        </w:rPr>
        <w:tab/>
      </w:r>
      <w:r>
        <w:rPr>
          <w:noProof w:val="0"/>
          <w:snapToGrid w:val="0"/>
        </w:rPr>
        <w:tab/>
      </w:r>
      <w:r>
        <w:rPr>
          <w:noProof w:val="0"/>
          <w:snapToGrid w:val="0"/>
        </w:rPr>
        <w:tab/>
      </w:r>
      <w:r>
        <w:rPr>
          <w:noProof w:val="0"/>
          <w:snapToGrid w:val="0"/>
        </w:rPr>
        <w:tab/>
        <w:t>PRESENCE optional}|</w:t>
      </w:r>
    </w:p>
    <w:p w14:paraId="53FE4C53" w14:textId="77777777" w:rsidR="00CF3AC4" w:rsidRDefault="00CF3AC4" w:rsidP="00CF3AC4">
      <w:pPr>
        <w:pStyle w:val="PL"/>
        <w:rPr>
          <w:noProof w:val="0"/>
          <w:snapToGrid w:val="0"/>
        </w:rPr>
      </w:pPr>
      <w:r>
        <w:rPr>
          <w:noProof w:val="0"/>
          <w:snapToGrid w:val="0"/>
        </w:rPr>
        <w:tab/>
        <w:t>{ ID id-ProSeAuthorized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ProSeAuthorized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DC2E29E" w14:textId="77777777" w:rsidR="00CF3AC4" w:rsidRDefault="00CF3AC4" w:rsidP="00CF3AC4">
      <w:pPr>
        <w:pStyle w:val="PL"/>
        <w:rPr>
          <w:noProof w:val="0"/>
          <w:snapToGrid w:val="0"/>
        </w:rPr>
      </w:pPr>
      <w:r>
        <w:rPr>
          <w:noProof w:val="0"/>
          <w:snapToGrid w:val="0"/>
        </w:rPr>
        <w:tab/>
        <w:t>{ ID id-UEUserPlaneCIoTSupportIndicator</w:t>
      </w:r>
      <w:r>
        <w:rPr>
          <w:noProof w:val="0"/>
          <w:snapToGrid w:val="0"/>
        </w:rPr>
        <w:tab/>
        <w:t>CRITICALITY ignore</w:t>
      </w:r>
      <w:r>
        <w:rPr>
          <w:noProof w:val="0"/>
          <w:snapToGrid w:val="0"/>
        </w:rPr>
        <w:tab/>
        <w:t>TYPE UEUserPlaneCIoTSupportIndicator</w:t>
      </w:r>
      <w:r>
        <w:rPr>
          <w:noProof w:val="0"/>
          <w:snapToGrid w:val="0"/>
        </w:rPr>
        <w:tab/>
        <w:t>PRESENCE optional}|</w:t>
      </w:r>
    </w:p>
    <w:p w14:paraId="187CB8C5" w14:textId="77777777" w:rsidR="00CF3AC4" w:rsidRDefault="00CF3AC4" w:rsidP="00CF3AC4">
      <w:pPr>
        <w:pStyle w:val="PL"/>
        <w:rPr>
          <w:noProof w:val="0"/>
          <w:snapToGrid w:val="0"/>
        </w:rPr>
      </w:pPr>
      <w:r>
        <w:rPr>
          <w:noProof w:val="0"/>
          <w:snapToGrid w:val="0"/>
        </w:rPr>
        <w:tab/>
        <w:t>{ ID id-V2XServicesAuthorized</w:t>
      </w:r>
      <w:r>
        <w:rPr>
          <w:noProof w:val="0"/>
          <w:snapToGrid w:val="0"/>
        </w:rPr>
        <w:tab/>
      </w:r>
      <w:r>
        <w:rPr>
          <w:noProof w:val="0"/>
          <w:snapToGrid w:val="0"/>
        </w:rPr>
        <w:tab/>
      </w:r>
      <w:r>
        <w:rPr>
          <w:noProof w:val="0"/>
          <w:snapToGrid w:val="0"/>
        </w:rPr>
        <w:tab/>
        <w:t>CRITICALITY ignore</w:t>
      </w:r>
      <w:r>
        <w:rPr>
          <w:noProof w:val="0"/>
          <w:snapToGrid w:val="0"/>
        </w:rPr>
        <w:tab/>
        <w:t>TYPE V2XServicesAuthorized</w:t>
      </w:r>
      <w:r>
        <w:rPr>
          <w:noProof w:val="0"/>
          <w:snapToGrid w:val="0"/>
        </w:rPr>
        <w:tab/>
      </w:r>
      <w:r>
        <w:rPr>
          <w:noProof w:val="0"/>
          <w:snapToGrid w:val="0"/>
        </w:rPr>
        <w:tab/>
      </w:r>
      <w:r>
        <w:rPr>
          <w:noProof w:val="0"/>
          <w:snapToGrid w:val="0"/>
        </w:rPr>
        <w:tab/>
      </w:r>
      <w:r>
        <w:rPr>
          <w:noProof w:val="0"/>
          <w:snapToGrid w:val="0"/>
        </w:rPr>
        <w:tab/>
        <w:t>PRESENCE optional}|</w:t>
      </w:r>
    </w:p>
    <w:p w14:paraId="03C90A3A" w14:textId="77777777" w:rsidR="00CF3AC4" w:rsidRDefault="00CF3AC4" w:rsidP="00CF3AC4">
      <w:pPr>
        <w:pStyle w:val="PL"/>
        <w:spacing w:line="0" w:lineRule="atLeast"/>
        <w:rPr>
          <w:noProof w:val="0"/>
          <w:snapToGrid w:val="0"/>
        </w:rPr>
      </w:pPr>
      <w:r>
        <w:rPr>
          <w:noProof w:val="0"/>
          <w:snapToGrid w:val="0"/>
          <w:lang w:eastAsia="zh-CN"/>
        </w:rPr>
        <w:tab/>
        <w:t xml:space="preserve">{ ID </w:t>
      </w:r>
      <w:r>
        <w:rPr>
          <w:snapToGrid w:val="0"/>
          <w:lang w:eastAsia="zh-CN"/>
        </w:rPr>
        <w:t>id-UESidelinkAggregate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lang w:eastAsia="zh-CN"/>
        </w:rPr>
        <w:t>}</w:t>
      </w:r>
      <w:r>
        <w:rPr>
          <w:noProof w:val="0"/>
          <w:snapToGrid w:val="0"/>
        </w:rPr>
        <w:t>|</w:t>
      </w:r>
    </w:p>
    <w:p w14:paraId="529A1070" w14:textId="77777777" w:rsidR="00CF3AC4" w:rsidRDefault="00CF3AC4" w:rsidP="00CF3AC4">
      <w:pPr>
        <w:pStyle w:val="PL"/>
        <w:rPr>
          <w:noProof w:val="0"/>
          <w:snapToGrid w:val="0"/>
        </w:rPr>
      </w:pPr>
      <w:r>
        <w:rPr>
          <w:noProof w:val="0"/>
          <w:snapToGrid w:val="0"/>
        </w:rPr>
        <w:tab/>
        <w:t>{ ID id-</w:t>
      </w:r>
      <w:r>
        <w:rPr>
          <w:snapToGrid w:val="0"/>
        </w:rPr>
        <w:t>EnhancedCoverageRestricted</w:t>
      </w:r>
      <w:r>
        <w:rPr>
          <w:noProof w:val="0"/>
          <w:snapToGrid w:val="0"/>
        </w:rPr>
        <w:tab/>
      </w:r>
      <w:r>
        <w:rPr>
          <w:noProof w:val="0"/>
          <w:snapToGrid w:val="0"/>
        </w:rPr>
        <w:tab/>
        <w:t>CRITICALITY ignore</w:t>
      </w:r>
      <w:r>
        <w:rPr>
          <w:noProof w:val="0"/>
          <w:snapToGrid w:val="0"/>
        </w:rPr>
        <w:tab/>
        <w:t xml:space="preserve">TYPE </w:t>
      </w:r>
      <w:r>
        <w:rPr>
          <w:snapToGrid w:val="0"/>
        </w:rPr>
        <w:t>EnhancedCoverageRestricted</w:t>
      </w:r>
      <w:r>
        <w:rPr>
          <w:noProof w:val="0"/>
          <w:snapToGrid w:val="0"/>
        </w:rPr>
        <w:tab/>
      </w:r>
      <w:r>
        <w:rPr>
          <w:noProof w:val="0"/>
          <w:snapToGrid w:val="0"/>
        </w:rPr>
        <w:tab/>
      </w:r>
      <w:r>
        <w:rPr>
          <w:noProof w:val="0"/>
          <w:snapToGrid w:val="0"/>
        </w:rPr>
        <w:tab/>
        <w:t>PRESENCE optional}|</w:t>
      </w:r>
    </w:p>
    <w:p w14:paraId="7B756975" w14:textId="77777777" w:rsidR="00CF3AC4" w:rsidRDefault="00CF3AC4" w:rsidP="00CF3AC4">
      <w:pPr>
        <w:pStyle w:val="PL"/>
        <w:rPr>
          <w:noProof w:val="0"/>
          <w:snapToGrid w:val="0"/>
        </w:rPr>
      </w:pPr>
      <w:r>
        <w:rPr>
          <w:noProof w:val="0"/>
          <w:snapToGrid w:val="0"/>
        </w:rPr>
        <w:tab/>
        <w:t>{ ID id-NRUESecurityCapabilities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NRUESecurityCapabilities</w:t>
      </w:r>
      <w:r>
        <w:rPr>
          <w:noProof w:val="0"/>
          <w:snapToGrid w:val="0"/>
        </w:rPr>
        <w:tab/>
      </w:r>
      <w:r>
        <w:rPr>
          <w:noProof w:val="0"/>
          <w:snapToGrid w:val="0"/>
        </w:rPr>
        <w:tab/>
      </w:r>
      <w:r>
        <w:rPr>
          <w:noProof w:val="0"/>
          <w:snapToGrid w:val="0"/>
        </w:rPr>
        <w:tab/>
        <w:t>PRESENCE optional}|</w:t>
      </w:r>
    </w:p>
    <w:p w14:paraId="625BA65D" w14:textId="77777777" w:rsidR="00CF3AC4" w:rsidRDefault="00CF3AC4" w:rsidP="00CF3AC4">
      <w:pPr>
        <w:pStyle w:val="PL"/>
        <w:rPr>
          <w:noProof w:val="0"/>
          <w:snapToGrid w:val="0"/>
        </w:rPr>
      </w:pPr>
      <w:r>
        <w:rPr>
          <w:noProof w:val="0"/>
          <w:snapToGrid w:val="0"/>
        </w:rPr>
        <w:tab/>
        <w:t>{ ID id-</w:t>
      </w:r>
      <w:r>
        <w:rPr>
          <w:snapToGrid w:val="0"/>
        </w:rPr>
        <w:t>CE-ModeBRestricted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CE-ModeBRestricted</w:t>
      </w:r>
      <w:r>
        <w:rPr>
          <w:noProof w:val="0"/>
          <w:snapToGrid w:val="0"/>
        </w:rPr>
        <w:tab/>
      </w:r>
      <w:r>
        <w:rPr>
          <w:noProof w:val="0"/>
          <w:snapToGrid w:val="0"/>
        </w:rPr>
        <w:tab/>
      </w:r>
      <w:r>
        <w:rPr>
          <w:noProof w:val="0"/>
          <w:snapToGrid w:val="0"/>
        </w:rPr>
        <w:tab/>
        <w:t>PRESENCE optional}|</w:t>
      </w:r>
    </w:p>
    <w:p w14:paraId="710A172C" w14:textId="77777777" w:rsidR="00CF3AC4" w:rsidRDefault="00CF3AC4" w:rsidP="00CF3AC4">
      <w:pPr>
        <w:pStyle w:val="PL"/>
        <w:rPr>
          <w:noProof w:val="0"/>
          <w:snapToGrid w:val="0"/>
        </w:rPr>
      </w:pPr>
      <w:r>
        <w:rPr>
          <w:noProof w:val="0"/>
          <w:snapToGrid w:val="0"/>
        </w:rPr>
        <w:tab/>
        <w:t>{ ID id-AerialUEsubscriptionInformation</w:t>
      </w:r>
      <w:r>
        <w:rPr>
          <w:noProof w:val="0"/>
          <w:snapToGrid w:val="0"/>
        </w:rPr>
        <w:tab/>
      </w:r>
      <w:r>
        <w:rPr>
          <w:noProof w:val="0"/>
          <w:snapToGrid w:val="0"/>
        </w:rPr>
        <w:tab/>
      </w:r>
      <w:r>
        <w:rPr>
          <w:noProof w:val="0"/>
          <w:snapToGrid w:val="0"/>
        </w:rPr>
        <w:tab/>
        <w:t>CRITICALITY ignore</w:t>
      </w:r>
      <w:r>
        <w:rPr>
          <w:noProof w:val="0"/>
          <w:snapToGrid w:val="0"/>
        </w:rPr>
        <w:tab/>
        <w:t>TYPE AerialUEsubscriptionInformation</w:t>
      </w:r>
      <w:r>
        <w:rPr>
          <w:noProof w:val="0"/>
          <w:snapToGrid w:val="0"/>
        </w:rPr>
        <w:tab/>
      </w:r>
      <w:r>
        <w:rPr>
          <w:noProof w:val="0"/>
          <w:snapToGrid w:val="0"/>
        </w:rPr>
        <w:tab/>
      </w:r>
      <w:r>
        <w:rPr>
          <w:noProof w:val="0"/>
          <w:snapToGrid w:val="0"/>
        </w:rPr>
        <w:tab/>
      </w:r>
      <w:r>
        <w:rPr>
          <w:noProof w:val="0"/>
          <w:snapToGrid w:val="0"/>
        </w:rPr>
        <w:tab/>
        <w:t>PRESENCE optional}|</w:t>
      </w:r>
    </w:p>
    <w:p w14:paraId="2B27E793" w14:textId="77777777" w:rsidR="00CF3AC4" w:rsidRDefault="00CF3AC4" w:rsidP="00CF3AC4">
      <w:pPr>
        <w:pStyle w:val="PL"/>
        <w:rPr>
          <w:noProof w:val="0"/>
          <w:snapToGrid w:val="0"/>
        </w:rPr>
      </w:pPr>
      <w:r>
        <w:rPr>
          <w:noProof w:val="0"/>
          <w:snapToGrid w:val="0"/>
        </w:rPr>
        <w:tab/>
        <w:t>{ ID id-PendingDataIndication</w:t>
      </w:r>
      <w:r>
        <w:rPr>
          <w:noProof w:val="0"/>
          <w:snapToGrid w:val="0"/>
        </w:rPr>
        <w:tab/>
      </w:r>
      <w:r>
        <w:rPr>
          <w:noProof w:val="0"/>
          <w:snapToGrid w:val="0"/>
        </w:rPr>
        <w:tab/>
      </w:r>
      <w:r>
        <w:rPr>
          <w:noProof w:val="0"/>
          <w:snapToGrid w:val="0"/>
        </w:rPr>
        <w:tab/>
        <w:t>CRITICALITY ignore</w:t>
      </w:r>
      <w:r>
        <w:rPr>
          <w:noProof w:val="0"/>
          <w:snapToGrid w:val="0"/>
        </w:rPr>
        <w:tab/>
        <w:t>TYPE PendingDataIndication</w:t>
      </w:r>
      <w:r>
        <w:rPr>
          <w:noProof w:val="0"/>
          <w:snapToGrid w:val="0"/>
        </w:rPr>
        <w:tab/>
      </w:r>
      <w:r>
        <w:rPr>
          <w:noProof w:val="0"/>
          <w:snapToGrid w:val="0"/>
        </w:rPr>
        <w:tab/>
      </w:r>
      <w:r>
        <w:rPr>
          <w:noProof w:val="0"/>
          <w:snapToGrid w:val="0"/>
        </w:rPr>
        <w:tab/>
      </w:r>
      <w:r>
        <w:rPr>
          <w:noProof w:val="0"/>
          <w:snapToGrid w:val="0"/>
        </w:rPr>
        <w:tab/>
        <w:t>PRESENCE optional}|</w:t>
      </w:r>
    </w:p>
    <w:p w14:paraId="34EBBE28" w14:textId="77777777" w:rsidR="00CF3AC4" w:rsidRDefault="00CF3AC4" w:rsidP="00CF3AC4">
      <w:pPr>
        <w:pStyle w:val="PL"/>
        <w:rPr>
          <w:noProof w:val="0"/>
          <w:snapToGrid w:val="0"/>
        </w:rPr>
      </w:pPr>
      <w:r>
        <w:rPr>
          <w:noProof w:val="0"/>
          <w:snapToGrid w:val="0"/>
        </w:rPr>
        <w:tab/>
        <w:t>{ ID id-Subscription-Based-UE-DifferentiationInfo</w:t>
      </w:r>
      <w:r>
        <w:rPr>
          <w:noProof w:val="0"/>
          <w:snapToGrid w:val="0"/>
        </w:rPr>
        <w:tab/>
      </w:r>
      <w:r>
        <w:rPr>
          <w:noProof w:val="0"/>
          <w:snapToGrid w:val="0"/>
        </w:rPr>
        <w:tab/>
        <w:t>CRITICALITY ignore</w:t>
      </w:r>
      <w:r>
        <w:rPr>
          <w:noProof w:val="0"/>
          <w:snapToGrid w:val="0"/>
        </w:rPr>
        <w:tab/>
        <w:t>TYPE Subscription-Based-UE-DifferentiationInfo</w:t>
      </w:r>
      <w:r>
        <w:rPr>
          <w:noProof w:val="0"/>
          <w:snapToGrid w:val="0"/>
        </w:rPr>
        <w:tab/>
      </w:r>
      <w:r>
        <w:rPr>
          <w:noProof w:val="0"/>
          <w:snapToGrid w:val="0"/>
        </w:rPr>
        <w:tab/>
        <w:t>PRESENCE optional}|</w:t>
      </w:r>
    </w:p>
    <w:p w14:paraId="52EAD082" w14:textId="77777777" w:rsidR="00CF3AC4" w:rsidRDefault="00CF3AC4" w:rsidP="00CF3AC4">
      <w:pPr>
        <w:pStyle w:val="PL"/>
        <w:rPr>
          <w:noProof w:val="0"/>
          <w:snapToGrid w:val="0"/>
        </w:rPr>
      </w:pPr>
      <w:r>
        <w:rPr>
          <w:noProof w:val="0"/>
          <w:snapToGrid w:val="0"/>
        </w:rPr>
        <w:tab/>
        <w:t>{ ID id-HandoverRestrictionList</w:t>
      </w:r>
      <w:r>
        <w:rPr>
          <w:noProof w:val="0"/>
          <w:snapToGrid w:val="0"/>
        </w:rPr>
        <w:tab/>
      </w:r>
      <w:r>
        <w:rPr>
          <w:noProof w:val="0"/>
          <w:snapToGrid w:val="0"/>
        </w:rPr>
        <w:tab/>
      </w:r>
      <w:r>
        <w:rPr>
          <w:noProof w:val="0"/>
          <w:snapToGrid w:val="0"/>
        </w:rPr>
        <w:tab/>
        <w:t>CRITICALITY ignore</w:t>
      </w:r>
      <w:r>
        <w:rPr>
          <w:noProof w:val="0"/>
          <w:snapToGrid w:val="0"/>
        </w:rPr>
        <w:tab/>
        <w:t>TYPE HandoverRestrictionList</w:t>
      </w:r>
      <w:r>
        <w:rPr>
          <w:noProof w:val="0"/>
          <w:snapToGrid w:val="0"/>
        </w:rPr>
        <w:tab/>
      </w:r>
      <w:r>
        <w:rPr>
          <w:noProof w:val="0"/>
          <w:snapToGrid w:val="0"/>
        </w:rPr>
        <w:tab/>
      </w:r>
      <w:r>
        <w:rPr>
          <w:noProof w:val="0"/>
          <w:snapToGrid w:val="0"/>
        </w:rPr>
        <w:tab/>
        <w:t>PRESENCE optional},</w:t>
      </w:r>
    </w:p>
    <w:p w14:paraId="154DEC1D" w14:textId="77777777" w:rsidR="00CF3AC4" w:rsidRDefault="00CF3AC4" w:rsidP="00CF3AC4">
      <w:pPr>
        <w:pStyle w:val="PL"/>
        <w:rPr>
          <w:noProof w:val="0"/>
          <w:snapToGrid w:val="0"/>
        </w:rPr>
      </w:pPr>
      <w:r>
        <w:rPr>
          <w:noProof w:val="0"/>
          <w:snapToGrid w:val="0"/>
        </w:rPr>
        <w:tab/>
        <w:t>...</w:t>
      </w:r>
    </w:p>
    <w:p w14:paraId="6967C2B0" w14:textId="77777777" w:rsidR="00CF3AC4" w:rsidRDefault="00CF3AC4" w:rsidP="00CF3AC4">
      <w:pPr>
        <w:pStyle w:val="PL"/>
        <w:rPr>
          <w:noProof w:val="0"/>
          <w:snapToGrid w:val="0"/>
        </w:rPr>
      </w:pPr>
      <w:r>
        <w:rPr>
          <w:noProof w:val="0"/>
          <w:snapToGrid w:val="0"/>
        </w:rPr>
        <w:t>}</w:t>
      </w:r>
    </w:p>
    <w:p w14:paraId="4CA4D5F2" w14:textId="77777777" w:rsidR="00CF3AC4" w:rsidRDefault="00CF3AC4" w:rsidP="00CF3AC4">
      <w:pPr>
        <w:pStyle w:val="PL"/>
        <w:rPr>
          <w:noProof w:val="0"/>
          <w:snapToGrid w:val="0"/>
        </w:rPr>
      </w:pPr>
    </w:p>
    <w:p w14:paraId="6AB06FFD" w14:textId="77777777" w:rsidR="00CF3AC4" w:rsidRDefault="00CF3AC4" w:rsidP="00CF3AC4">
      <w:pPr>
        <w:pStyle w:val="PL"/>
        <w:rPr>
          <w:noProof w:val="0"/>
          <w:snapToGrid w:val="0"/>
        </w:rPr>
      </w:pPr>
      <w:r>
        <w:rPr>
          <w:noProof w:val="0"/>
          <w:snapToGrid w:val="0"/>
        </w:rPr>
        <w:t>E-RABToBeSwitchedULList ::= E-RAB-IE-ContainerList { {E-RABToBeSwitchedULItemIEs} }</w:t>
      </w:r>
    </w:p>
    <w:p w14:paraId="0DC53D44" w14:textId="77777777" w:rsidR="00CF3AC4" w:rsidRDefault="00CF3AC4" w:rsidP="00CF3AC4">
      <w:pPr>
        <w:pStyle w:val="PL"/>
        <w:rPr>
          <w:noProof w:val="0"/>
          <w:snapToGrid w:val="0"/>
        </w:rPr>
      </w:pPr>
    </w:p>
    <w:p w14:paraId="62CC12F2" w14:textId="77777777" w:rsidR="00CF3AC4" w:rsidRDefault="00CF3AC4" w:rsidP="00CF3AC4">
      <w:pPr>
        <w:pStyle w:val="PL"/>
        <w:rPr>
          <w:noProof w:val="0"/>
          <w:snapToGrid w:val="0"/>
        </w:rPr>
      </w:pPr>
      <w:r>
        <w:rPr>
          <w:noProof w:val="0"/>
          <w:snapToGrid w:val="0"/>
        </w:rPr>
        <w:t>E-RABToBeSwitchedULItemIEs S1AP-PROTOCOL-IES ::= {</w:t>
      </w:r>
    </w:p>
    <w:p w14:paraId="49FFC56D" w14:textId="77777777" w:rsidR="00CF3AC4" w:rsidRDefault="00CF3AC4" w:rsidP="00CF3AC4">
      <w:pPr>
        <w:pStyle w:val="PL"/>
        <w:rPr>
          <w:noProof w:val="0"/>
          <w:snapToGrid w:val="0"/>
        </w:rPr>
      </w:pPr>
      <w:r>
        <w:rPr>
          <w:noProof w:val="0"/>
          <w:snapToGrid w:val="0"/>
        </w:rPr>
        <w:tab/>
        <w:t>{ ID id-E-RABToBeSwitchedULItem</w:t>
      </w:r>
      <w:r>
        <w:rPr>
          <w:noProof w:val="0"/>
          <w:snapToGrid w:val="0"/>
        </w:rPr>
        <w:tab/>
      </w:r>
      <w:r>
        <w:rPr>
          <w:noProof w:val="0"/>
          <w:snapToGrid w:val="0"/>
        </w:rPr>
        <w:tab/>
        <w:t>CRITICALITY ignore</w:t>
      </w:r>
      <w:r>
        <w:rPr>
          <w:noProof w:val="0"/>
          <w:snapToGrid w:val="0"/>
        </w:rPr>
        <w:tab/>
        <w:t>TYPE E-RABToBeSwitchedULItem</w:t>
      </w:r>
      <w:r>
        <w:rPr>
          <w:noProof w:val="0"/>
          <w:snapToGrid w:val="0"/>
        </w:rPr>
        <w:tab/>
      </w:r>
      <w:r>
        <w:rPr>
          <w:noProof w:val="0"/>
          <w:snapToGrid w:val="0"/>
        </w:rPr>
        <w:tab/>
        <w:t>PRESENCE mandatory</w:t>
      </w:r>
      <w:r>
        <w:rPr>
          <w:noProof w:val="0"/>
          <w:snapToGrid w:val="0"/>
        </w:rPr>
        <w:tab/>
        <w:t>},</w:t>
      </w:r>
    </w:p>
    <w:p w14:paraId="7445B592" w14:textId="77777777" w:rsidR="00CF3AC4" w:rsidRDefault="00CF3AC4" w:rsidP="00CF3AC4">
      <w:pPr>
        <w:pStyle w:val="PL"/>
        <w:rPr>
          <w:noProof w:val="0"/>
          <w:snapToGrid w:val="0"/>
        </w:rPr>
      </w:pPr>
      <w:r>
        <w:rPr>
          <w:noProof w:val="0"/>
          <w:snapToGrid w:val="0"/>
        </w:rPr>
        <w:tab/>
        <w:t>...</w:t>
      </w:r>
    </w:p>
    <w:p w14:paraId="31538D1D" w14:textId="77777777" w:rsidR="00CF3AC4" w:rsidRDefault="00CF3AC4" w:rsidP="00CF3AC4">
      <w:pPr>
        <w:pStyle w:val="PL"/>
        <w:rPr>
          <w:noProof w:val="0"/>
          <w:snapToGrid w:val="0"/>
        </w:rPr>
      </w:pPr>
      <w:r>
        <w:rPr>
          <w:noProof w:val="0"/>
          <w:snapToGrid w:val="0"/>
        </w:rPr>
        <w:t>}</w:t>
      </w:r>
    </w:p>
    <w:p w14:paraId="6D595ABD" w14:textId="77777777" w:rsidR="00CF3AC4" w:rsidRDefault="00CF3AC4" w:rsidP="00CF3AC4">
      <w:pPr>
        <w:pStyle w:val="PL"/>
        <w:rPr>
          <w:noProof w:val="0"/>
          <w:snapToGrid w:val="0"/>
        </w:rPr>
      </w:pPr>
    </w:p>
    <w:p w14:paraId="17FAF043" w14:textId="77777777" w:rsidR="00CF3AC4" w:rsidRDefault="00CF3AC4" w:rsidP="00CF3AC4">
      <w:pPr>
        <w:pStyle w:val="PL"/>
        <w:rPr>
          <w:noProof w:val="0"/>
          <w:snapToGrid w:val="0"/>
        </w:rPr>
      </w:pPr>
      <w:r>
        <w:rPr>
          <w:noProof w:val="0"/>
          <w:snapToGrid w:val="0"/>
        </w:rPr>
        <w:t>E-RABToBeSwitchedULItem ::= SEQUENCE {</w:t>
      </w:r>
    </w:p>
    <w:p w14:paraId="10DFE786" w14:textId="77777777" w:rsidR="00CF3AC4" w:rsidRDefault="00CF3AC4" w:rsidP="00CF3AC4">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78C1C775" w14:textId="77777777" w:rsidR="00CF3AC4" w:rsidRDefault="00CF3AC4" w:rsidP="00CF3AC4">
      <w:pPr>
        <w:pStyle w:val="PL"/>
        <w:rPr>
          <w:noProof w:val="0"/>
          <w:snapToGrid w:val="0"/>
        </w:rPr>
      </w:pPr>
      <w:r>
        <w:rPr>
          <w:noProof w:val="0"/>
          <w:snapToGrid w:val="0"/>
        </w:rPr>
        <w:tab/>
        <w:t>transportLayerAddress</w:t>
      </w:r>
      <w:r>
        <w:rPr>
          <w:noProof w:val="0"/>
          <w:snapToGrid w:val="0"/>
        </w:rPr>
        <w:tab/>
      </w:r>
      <w:r>
        <w:rPr>
          <w:noProof w:val="0"/>
          <w:snapToGrid w:val="0"/>
        </w:rPr>
        <w:tab/>
      </w:r>
      <w:r>
        <w:rPr>
          <w:noProof w:val="0"/>
          <w:snapToGrid w:val="0"/>
        </w:rPr>
        <w:tab/>
      </w:r>
      <w:r>
        <w:rPr>
          <w:noProof w:val="0"/>
          <w:snapToGrid w:val="0"/>
        </w:rPr>
        <w:tab/>
        <w:t>TransportLayerAddress,</w:t>
      </w:r>
    </w:p>
    <w:p w14:paraId="3D0DD428" w14:textId="77777777" w:rsidR="00CF3AC4" w:rsidRDefault="00CF3AC4" w:rsidP="00CF3AC4">
      <w:pPr>
        <w:pStyle w:val="PL"/>
        <w:rPr>
          <w:noProof w:val="0"/>
          <w:snapToGrid w:val="0"/>
        </w:rPr>
      </w:pPr>
      <w:r>
        <w:rPr>
          <w:noProof w:val="0"/>
          <w:snapToGrid w:val="0"/>
        </w:rPr>
        <w:tab/>
        <w:t>gTP-TEID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GTP-TEID,</w:t>
      </w:r>
    </w:p>
    <w:p w14:paraId="5690D7B9" w14:textId="77777777" w:rsidR="00CF3AC4" w:rsidRDefault="00CF3AC4" w:rsidP="00CF3AC4">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E-RABToBeSwitchedULItem-ExtIEs} }</w:t>
      </w:r>
      <w:r>
        <w:rPr>
          <w:noProof w:val="0"/>
          <w:snapToGrid w:val="0"/>
        </w:rPr>
        <w:tab/>
        <w:t>OPTIONAL,</w:t>
      </w:r>
    </w:p>
    <w:p w14:paraId="0DB0C235" w14:textId="77777777" w:rsidR="00CF3AC4" w:rsidRDefault="00CF3AC4" w:rsidP="00CF3AC4">
      <w:pPr>
        <w:pStyle w:val="PL"/>
        <w:rPr>
          <w:noProof w:val="0"/>
          <w:snapToGrid w:val="0"/>
        </w:rPr>
      </w:pPr>
      <w:r>
        <w:rPr>
          <w:noProof w:val="0"/>
          <w:snapToGrid w:val="0"/>
        </w:rPr>
        <w:tab/>
        <w:t>...</w:t>
      </w:r>
    </w:p>
    <w:p w14:paraId="5117113E" w14:textId="77777777" w:rsidR="00CF3AC4" w:rsidRDefault="00CF3AC4" w:rsidP="00CF3AC4">
      <w:pPr>
        <w:pStyle w:val="PL"/>
        <w:rPr>
          <w:noProof w:val="0"/>
          <w:snapToGrid w:val="0"/>
        </w:rPr>
      </w:pPr>
      <w:r>
        <w:rPr>
          <w:noProof w:val="0"/>
          <w:snapToGrid w:val="0"/>
        </w:rPr>
        <w:t>}</w:t>
      </w:r>
    </w:p>
    <w:p w14:paraId="7CFD54E1" w14:textId="77777777" w:rsidR="00CF3AC4" w:rsidRDefault="00CF3AC4" w:rsidP="00CF3AC4">
      <w:pPr>
        <w:pStyle w:val="PL"/>
        <w:rPr>
          <w:noProof w:val="0"/>
          <w:snapToGrid w:val="0"/>
        </w:rPr>
      </w:pPr>
    </w:p>
    <w:p w14:paraId="1DAE4862" w14:textId="384838D8" w:rsidR="00CF3AC4" w:rsidRDefault="00CF3AC4" w:rsidP="00CF3AC4">
      <w:pPr>
        <w:pStyle w:val="PL"/>
        <w:rPr>
          <w:noProof w:val="0"/>
          <w:snapToGrid w:val="0"/>
        </w:rPr>
      </w:pPr>
      <w:r>
        <w:rPr>
          <w:noProof w:val="0"/>
          <w:snapToGrid w:val="0"/>
        </w:rPr>
        <w:t>E-RABToBeSwitchedULItem-ExtIEs S1AP-PROTOCOL-EXTENSION ::= {</w:t>
      </w:r>
    </w:p>
    <w:p w14:paraId="45B9903C" w14:textId="2E2E9FD2" w:rsidR="00CF3AC4" w:rsidRDefault="00CF3AC4" w:rsidP="00CF3AC4">
      <w:pPr>
        <w:pStyle w:val="PL"/>
        <w:rPr>
          <w:noProof w:val="0"/>
          <w:snapToGrid w:val="0"/>
        </w:rPr>
      </w:pPr>
      <w:ins w:id="171" w:author="Ericsson" w:date="2021-08-02T11:26: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r w:rsidRPr="008711EA">
          <w:rPr>
            <w:noProof w:val="0"/>
            <w:snapToGrid w:val="0"/>
            <w:lang w:eastAsia="zh-CN"/>
          </w:rPr>
          <w:t>,</w:t>
        </w:r>
      </w:ins>
    </w:p>
    <w:p w14:paraId="421B88D4" w14:textId="77777777" w:rsidR="00CF3AC4" w:rsidRDefault="00CF3AC4" w:rsidP="00CF3AC4">
      <w:pPr>
        <w:pStyle w:val="PL"/>
        <w:rPr>
          <w:noProof w:val="0"/>
          <w:snapToGrid w:val="0"/>
        </w:rPr>
      </w:pPr>
      <w:r>
        <w:rPr>
          <w:noProof w:val="0"/>
          <w:snapToGrid w:val="0"/>
        </w:rPr>
        <w:tab/>
        <w:t>...</w:t>
      </w:r>
    </w:p>
    <w:p w14:paraId="355D13D1" w14:textId="77777777" w:rsidR="00CF3AC4" w:rsidRDefault="00CF3AC4" w:rsidP="00CF3AC4">
      <w:pPr>
        <w:pStyle w:val="PL"/>
        <w:rPr>
          <w:noProof w:val="0"/>
          <w:snapToGrid w:val="0"/>
        </w:rPr>
      </w:pPr>
      <w:r>
        <w:rPr>
          <w:noProof w:val="0"/>
          <w:snapToGrid w:val="0"/>
        </w:rPr>
        <w:t>}</w:t>
      </w:r>
    </w:p>
    <w:p w14:paraId="4966C9E3" w14:textId="77777777" w:rsidR="002A5FB9" w:rsidRDefault="002A5FB9" w:rsidP="002A5FB9">
      <w:pPr>
        <w:pStyle w:val="PL"/>
        <w:rPr>
          <w:noProof w:val="0"/>
          <w:snapToGrid w:val="0"/>
        </w:rPr>
      </w:pPr>
    </w:p>
    <w:p w14:paraId="79EE0F59" w14:textId="77777777" w:rsidR="00CF3AC4" w:rsidRPr="004022C1" w:rsidRDefault="00CF3AC4" w:rsidP="00CF3AC4">
      <w:pPr>
        <w:rPr>
          <w:color w:val="0070C0"/>
        </w:rPr>
      </w:pPr>
      <w:r w:rsidRPr="004022C1">
        <w:rPr>
          <w:color w:val="0070C0"/>
        </w:rPr>
        <w:t>******************************</w:t>
      </w:r>
    </w:p>
    <w:p w14:paraId="3CCFD4ED" w14:textId="77777777" w:rsidR="00CF3AC4" w:rsidRPr="004022C1" w:rsidRDefault="00CF3AC4" w:rsidP="00CF3AC4">
      <w:pPr>
        <w:rPr>
          <w:color w:val="0070C0"/>
        </w:rPr>
      </w:pPr>
      <w:r w:rsidRPr="004022C1">
        <w:rPr>
          <w:color w:val="0070C0"/>
        </w:rPr>
        <w:t>Skip to the next Change</w:t>
      </w:r>
    </w:p>
    <w:p w14:paraId="0C284ADD" w14:textId="77777777" w:rsidR="00CF3AC4" w:rsidRPr="00317A6B" w:rsidRDefault="00CF3AC4" w:rsidP="00CF3AC4">
      <w:pPr>
        <w:rPr>
          <w:color w:val="0070C0"/>
        </w:rPr>
      </w:pPr>
      <w:r w:rsidRPr="004022C1">
        <w:rPr>
          <w:color w:val="0070C0"/>
        </w:rPr>
        <w:t>*******************************</w:t>
      </w:r>
    </w:p>
    <w:p w14:paraId="075BEDA6" w14:textId="77777777" w:rsidR="002A5FB9" w:rsidRDefault="002A5FB9" w:rsidP="002A5FB9">
      <w:pPr>
        <w:pStyle w:val="PL"/>
        <w:rPr>
          <w:noProof w:val="0"/>
          <w:snapToGrid w:val="0"/>
        </w:rPr>
      </w:pPr>
    </w:p>
    <w:p w14:paraId="6CB8A729" w14:textId="77777777" w:rsidR="002A5FB9" w:rsidRDefault="002A5FB9" w:rsidP="002A5FB9">
      <w:pPr>
        <w:pStyle w:val="PL"/>
        <w:rPr>
          <w:noProof w:val="0"/>
          <w:snapToGrid w:val="0"/>
        </w:rPr>
      </w:pPr>
    </w:p>
    <w:p w14:paraId="02F1B008" w14:textId="77777777" w:rsidR="002A5FB9" w:rsidRPr="008711EA" w:rsidRDefault="002A5FB9" w:rsidP="002A5FB9">
      <w:pPr>
        <w:pStyle w:val="PL"/>
        <w:rPr>
          <w:noProof w:val="0"/>
          <w:snapToGrid w:val="0"/>
        </w:rPr>
      </w:pPr>
      <w:r w:rsidRPr="008711EA">
        <w:rPr>
          <w:noProof w:val="0"/>
          <w:snapToGrid w:val="0"/>
        </w:rPr>
        <w:t>-- **************************************************************</w:t>
      </w:r>
    </w:p>
    <w:p w14:paraId="0CFAD82F" w14:textId="77777777" w:rsidR="002A5FB9" w:rsidRPr="008711EA" w:rsidRDefault="002A5FB9" w:rsidP="002A5FB9">
      <w:pPr>
        <w:pStyle w:val="PL"/>
        <w:rPr>
          <w:noProof w:val="0"/>
          <w:snapToGrid w:val="0"/>
        </w:rPr>
      </w:pPr>
      <w:r w:rsidRPr="008711EA">
        <w:rPr>
          <w:noProof w:val="0"/>
          <w:snapToGrid w:val="0"/>
        </w:rPr>
        <w:t>--</w:t>
      </w:r>
    </w:p>
    <w:p w14:paraId="0E443C2D" w14:textId="77777777" w:rsidR="002A5FB9" w:rsidRPr="008711EA" w:rsidRDefault="002A5FB9" w:rsidP="002A5FB9">
      <w:pPr>
        <w:pStyle w:val="PL"/>
        <w:outlineLvl w:val="4"/>
        <w:rPr>
          <w:noProof w:val="0"/>
          <w:snapToGrid w:val="0"/>
        </w:rPr>
      </w:pPr>
      <w:r w:rsidRPr="008711EA">
        <w:rPr>
          <w:noProof w:val="0"/>
          <w:snapToGrid w:val="0"/>
        </w:rPr>
        <w:t>-- E-RAB Setup Request</w:t>
      </w:r>
    </w:p>
    <w:p w14:paraId="6AC53E30" w14:textId="77777777" w:rsidR="002A5FB9" w:rsidRPr="008711EA" w:rsidRDefault="002A5FB9" w:rsidP="002A5FB9">
      <w:pPr>
        <w:pStyle w:val="PL"/>
        <w:rPr>
          <w:noProof w:val="0"/>
          <w:snapToGrid w:val="0"/>
        </w:rPr>
      </w:pPr>
      <w:r w:rsidRPr="008711EA">
        <w:rPr>
          <w:noProof w:val="0"/>
          <w:snapToGrid w:val="0"/>
        </w:rPr>
        <w:t>--</w:t>
      </w:r>
    </w:p>
    <w:p w14:paraId="2BEF9CB4" w14:textId="77777777" w:rsidR="002A5FB9" w:rsidRPr="008711EA" w:rsidRDefault="002A5FB9" w:rsidP="002A5FB9">
      <w:pPr>
        <w:pStyle w:val="PL"/>
        <w:rPr>
          <w:noProof w:val="0"/>
          <w:snapToGrid w:val="0"/>
        </w:rPr>
      </w:pPr>
      <w:r w:rsidRPr="008711EA">
        <w:rPr>
          <w:noProof w:val="0"/>
          <w:snapToGrid w:val="0"/>
        </w:rPr>
        <w:t>-- **************************************************************</w:t>
      </w:r>
    </w:p>
    <w:p w14:paraId="225B7EC8" w14:textId="77777777" w:rsidR="002A5FB9" w:rsidRPr="008711EA" w:rsidRDefault="002A5FB9" w:rsidP="002A5FB9">
      <w:pPr>
        <w:pStyle w:val="PL"/>
        <w:rPr>
          <w:noProof w:val="0"/>
          <w:snapToGrid w:val="0"/>
        </w:rPr>
      </w:pPr>
    </w:p>
    <w:p w14:paraId="2B1B8CE2" w14:textId="77777777" w:rsidR="002A5FB9" w:rsidRPr="008711EA" w:rsidRDefault="002A5FB9" w:rsidP="002A5FB9">
      <w:pPr>
        <w:pStyle w:val="PL"/>
        <w:rPr>
          <w:noProof w:val="0"/>
          <w:snapToGrid w:val="0"/>
        </w:rPr>
      </w:pPr>
      <w:r w:rsidRPr="008711EA">
        <w:rPr>
          <w:noProof w:val="0"/>
          <w:snapToGrid w:val="0"/>
        </w:rPr>
        <w:t>E-RABSetupRequest ::= SEQUENCE {</w:t>
      </w:r>
    </w:p>
    <w:p w14:paraId="5AF885DA"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{E-RABSetupRequestIEs} },</w:t>
      </w:r>
    </w:p>
    <w:p w14:paraId="0B33EE8A" w14:textId="77777777" w:rsidR="002A5FB9" w:rsidRPr="008711EA" w:rsidRDefault="002A5FB9" w:rsidP="002A5FB9">
      <w:pPr>
        <w:pStyle w:val="PL"/>
        <w:rPr>
          <w:noProof w:val="0"/>
          <w:snapToGrid w:val="0"/>
        </w:rPr>
      </w:pPr>
      <w:r w:rsidRPr="008711EA">
        <w:rPr>
          <w:noProof w:val="0"/>
          <w:snapToGrid w:val="0"/>
        </w:rPr>
        <w:tab/>
        <w:t>...</w:t>
      </w:r>
    </w:p>
    <w:p w14:paraId="6252DEA6" w14:textId="77777777" w:rsidR="002A5FB9" w:rsidRPr="008711EA" w:rsidRDefault="002A5FB9" w:rsidP="002A5FB9">
      <w:pPr>
        <w:pStyle w:val="PL"/>
        <w:rPr>
          <w:noProof w:val="0"/>
          <w:snapToGrid w:val="0"/>
        </w:rPr>
      </w:pPr>
      <w:r w:rsidRPr="008711EA">
        <w:rPr>
          <w:noProof w:val="0"/>
          <w:snapToGrid w:val="0"/>
        </w:rPr>
        <w:t>}</w:t>
      </w:r>
    </w:p>
    <w:p w14:paraId="20348130" w14:textId="77777777" w:rsidR="002A5FB9" w:rsidRPr="008711EA" w:rsidRDefault="002A5FB9" w:rsidP="002A5FB9">
      <w:pPr>
        <w:pStyle w:val="PL"/>
        <w:rPr>
          <w:noProof w:val="0"/>
          <w:snapToGrid w:val="0"/>
        </w:rPr>
      </w:pPr>
    </w:p>
    <w:p w14:paraId="194CE415" w14:textId="77777777" w:rsidR="002A5FB9" w:rsidRPr="008711EA" w:rsidRDefault="002A5FB9" w:rsidP="002A5FB9">
      <w:pPr>
        <w:pStyle w:val="PL"/>
        <w:rPr>
          <w:noProof w:val="0"/>
          <w:snapToGrid w:val="0"/>
        </w:rPr>
      </w:pPr>
      <w:r w:rsidRPr="008711EA">
        <w:rPr>
          <w:noProof w:val="0"/>
          <w:snapToGrid w:val="0"/>
        </w:rPr>
        <w:t>E-RABSetupRequestIEs S1AP-PROTOCOL-IES ::= {</w:t>
      </w:r>
    </w:p>
    <w:p w14:paraId="35D6C4B5"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452DB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7F8B1A1"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AC36500" w14:textId="77777777" w:rsidR="002A5FB9" w:rsidRPr="008711EA" w:rsidRDefault="002A5FB9" w:rsidP="002A5FB9">
      <w:pPr>
        <w:pStyle w:val="PL"/>
        <w:rPr>
          <w:noProof w:val="0"/>
          <w:snapToGrid w:val="0"/>
        </w:rPr>
      </w:pPr>
      <w:r w:rsidRPr="008711EA">
        <w:rPr>
          <w:noProof w:val="0"/>
          <w:snapToGrid w:val="0"/>
        </w:rPr>
        <w:tab/>
        <w:t>{ ID id-E-RAB</w:t>
      </w:r>
      <w:r w:rsidRPr="008711EA">
        <w:rPr>
          <w:noProof w:val="0"/>
        </w:rPr>
        <w:t>ToBeSetupListBearerSUReq</w:t>
      </w:r>
      <w:r w:rsidRPr="008711EA">
        <w:rPr>
          <w:noProof w:val="0"/>
          <w:snapToGrid w:val="0"/>
        </w:rPr>
        <w:tab/>
        <w:t>CRITICALITY reject</w:t>
      </w:r>
      <w:r w:rsidRPr="008711EA">
        <w:rPr>
          <w:noProof w:val="0"/>
          <w:snapToGrid w:val="0"/>
        </w:rPr>
        <w:tab/>
        <w:t>TYPE E-RAB</w:t>
      </w:r>
      <w:r w:rsidRPr="008711EA">
        <w:rPr>
          <w:noProof w:val="0"/>
        </w:rPr>
        <w:t>ToBeSetupListBearerSUReq</w:t>
      </w:r>
      <w:r w:rsidRPr="008711EA">
        <w:rPr>
          <w:noProof w:val="0"/>
          <w:snapToGrid w:val="0"/>
        </w:rPr>
        <w:tab/>
        <w:t>PRESENCE mandatory</w:t>
      </w:r>
      <w:r w:rsidRPr="008711EA">
        <w:rPr>
          <w:noProof w:val="0"/>
          <w:snapToGrid w:val="0"/>
        </w:rPr>
        <w:tab/>
        <w:t>},</w:t>
      </w:r>
    </w:p>
    <w:p w14:paraId="5506800C" w14:textId="77777777" w:rsidR="002A5FB9" w:rsidRPr="008711EA" w:rsidRDefault="002A5FB9" w:rsidP="002A5FB9">
      <w:pPr>
        <w:pStyle w:val="PL"/>
        <w:rPr>
          <w:noProof w:val="0"/>
          <w:snapToGrid w:val="0"/>
        </w:rPr>
      </w:pPr>
      <w:r w:rsidRPr="008711EA">
        <w:rPr>
          <w:noProof w:val="0"/>
          <w:snapToGrid w:val="0"/>
        </w:rPr>
        <w:tab/>
        <w:t>...</w:t>
      </w:r>
    </w:p>
    <w:p w14:paraId="756B3E66" w14:textId="77777777" w:rsidR="002A5FB9" w:rsidRPr="008711EA" w:rsidRDefault="002A5FB9" w:rsidP="002A5FB9">
      <w:pPr>
        <w:pStyle w:val="PL"/>
        <w:rPr>
          <w:noProof w:val="0"/>
          <w:snapToGrid w:val="0"/>
        </w:rPr>
      </w:pPr>
      <w:r w:rsidRPr="008711EA">
        <w:rPr>
          <w:noProof w:val="0"/>
          <w:snapToGrid w:val="0"/>
        </w:rPr>
        <w:t>}</w:t>
      </w:r>
    </w:p>
    <w:p w14:paraId="2E45BA6E" w14:textId="77777777" w:rsidR="002A5FB9" w:rsidRPr="008711EA" w:rsidRDefault="002A5FB9" w:rsidP="002A5FB9">
      <w:pPr>
        <w:pStyle w:val="PL"/>
        <w:rPr>
          <w:noProof w:val="0"/>
          <w:snapToGrid w:val="0"/>
        </w:rPr>
      </w:pPr>
    </w:p>
    <w:p w14:paraId="440DCCAD" w14:textId="77777777" w:rsidR="002A5FB9" w:rsidRPr="008711EA" w:rsidRDefault="002A5FB9" w:rsidP="002A5FB9">
      <w:pPr>
        <w:pStyle w:val="PL"/>
        <w:spacing w:line="0" w:lineRule="atLeast"/>
        <w:rPr>
          <w:noProof w:val="0"/>
          <w:snapToGrid w:val="0"/>
        </w:rPr>
      </w:pPr>
      <w:r w:rsidRPr="008711EA">
        <w:rPr>
          <w:noProof w:val="0"/>
        </w:rPr>
        <w:t>E-RABToBeSetupListBearerSUReq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ToBeSetupItemBearerSUReqIEs</w:t>
      </w:r>
      <w:r w:rsidRPr="008711EA">
        <w:rPr>
          <w:noProof w:val="0"/>
          <w:snapToGrid w:val="0"/>
        </w:rPr>
        <w:t>} }</w:t>
      </w:r>
    </w:p>
    <w:p w14:paraId="6071E3F5" w14:textId="77777777" w:rsidR="002A5FB9" w:rsidRPr="008711EA" w:rsidRDefault="002A5FB9" w:rsidP="002A5FB9">
      <w:pPr>
        <w:pStyle w:val="PL"/>
        <w:spacing w:line="0" w:lineRule="atLeast"/>
        <w:rPr>
          <w:noProof w:val="0"/>
          <w:snapToGrid w:val="0"/>
        </w:rPr>
      </w:pPr>
    </w:p>
    <w:p w14:paraId="0C43296A" w14:textId="77777777" w:rsidR="002A5FB9" w:rsidRPr="008711EA" w:rsidRDefault="002A5FB9" w:rsidP="002A5FB9">
      <w:pPr>
        <w:pStyle w:val="PL"/>
        <w:spacing w:line="0" w:lineRule="atLeast"/>
        <w:rPr>
          <w:noProof w:val="0"/>
          <w:snapToGrid w:val="0"/>
        </w:rPr>
      </w:pPr>
      <w:r w:rsidRPr="008711EA">
        <w:rPr>
          <w:noProof w:val="0"/>
        </w:rPr>
        <w:t>E-RABToBeSetupItemBearerSUReqIEs</w:t>
      </w:r>
      <w:r w:rsidRPr="008711EA">
        <w:rPr>
          <w:noProof w:val="0"/>
          <w:snapToGrid w:val="0"/>
        </w:rPr>
        <w:t xml:space="preserve"> </w:t>
      </w:r>
      <w:r w:rsidRPr="008711EA">
        <w:rPr>
          <w:noProof w:val="0"/>
          <w:snapToGrid w:val="0"/>
        </w:rPr>
        <w:tab/>
        <w:t>S1AP-PROTOCOL-IES ::= {</w:t>
      </w:r>
    </w:p>
    <w:p w14:paraId="07988135" w14:textId="77777777" w:rsidR="002A5FB9" w:rsidRPr="008711EA" w:rsidRDefault="002A5FB9" w:rsidP="002A5FB9">
      <w:pPr>
        <w:pStyle w:val="PL"/>
        <w:spacing w:line="0" w:lineRule="atLeast"/>
        <w:rPr>
          <w:noProof w:val="0"/>
          <w:snapToGrid w:val="0"/>
        </w:rPr>
      </w:pPr>
      <w:r w:rsidRPr="008711EA">
        <w:rPr>
          <w:noProof w:val="0"/>
          <w:snapToGrid w:val="0"/>
        </w:rPr>
        <w:tab/>
        <w:t>{ ID id-E-RABToBeSetupItem</w:t>
      </w:r>
      <w:r w:rsidRPr="008711EA">
        <w:rPr>
          <w:noProof w:val="0"/>
        </w:rPr>
        <w:t>BearerSUReq</w:t>
      </w:r>
      <w:r w:rsidRPr="008711EA">
        <w:rPr>
          <w:noProof w:val="0"/>
          <w:snapToGrid w:val="0"/>
        </w:rPr>
        <w:tab/>
        <w:t xml:space="preserve"> CRITICALITY reject </w:t>
      </w:r>
      <w:r w:rsidRPr="008711EA">
        <w:rPr>
          <w:noProof w:val="0"/>
          <w:snapToGrid w:val="0"/>
        </w:rPr>
        <w:tab/>
        <w:t>TYPE E-RAB</w:t>
      </w:r>
      <w:r w:rsidRPr="008711EA">
        <w:rPr>
          <w:noProof w:val="0"/>
        </w:rPr>
        <w:t>ToBeSetupItemBearerSUReq</w:t>
      </w:r>
      <w:r w:rsidRPr="008711EA">
        <w:rPr>
          <w:noProof w:val="0"/>
          <w:snapToGrid w:val="0"/>
        </w:rPr>
        <w:t xml:space="preserve"> </w:t>
      </w:r>
      <w:r w:rsidRPr="008711EA">
        <w:rPr>
          <w:noProof w:val="0"/>
          <w:snapToGrid w:val="0"/>
        </w:rPr>
        <w:tab/>
        <w:t>PRESENCE mandatory },</w:t>
      </w:r>
    </w:p>
    <w:p w14:paraId="00A17C7D" w14:textId="77777777" w:rsidR="002A5FB9" w:rsidRPr="008711EA" w:rsidRDefault="002A5FB9" w:rsidP="002A5FB9">
      <w:pPr>
        <w:pStyle w:val="PL"/>
        <w:spacing w:line="0" w:lineRule="atLeast"/>
        <w:rPr>
          <w:noProof w:val="0"/>
          <w:snapToGrid w:val="0"/>
        </w:rPr>
      </w:pPr>
      <w:r w:rsidRPr="008711EA">
        <w:rPr>
          <w:noProof w:val="0"/>
          <w:snapToGrid w:val="0"/>
        </w:rPr>
        <w:lastRenderedPageBreak/>
        <w:tab/>
        <w:t>...</w:t>
      </w:r>
    </w:p>
    <w:p w14:paraId="4E317DA8" w14:textId="77777777" w:rsidR="002A5FB9" w:rsidRPr="008711EA" w:rsidRDefault="002A5FB9" w:rsidP="002A5FB9">
      <w:pPr>
        <w:pStyle w:val="PL"/>
        <w:spacing w:line="0" w:lineRule="atLeast"/>
        <w:rPr>
          <w:noProof w:val="0"/>
          <w:snapToGrid w:val="0"/>
        </w:rPr>
      </w:pPr>
      <w:r w:rsidRPr="008711EA">
        <w:rPr>
          <w:noProof w:val="0"/>
          <w:snapToGrid w:val="0"/>
        </w:rPr>
        <w:t>}</w:t>
      </w:r>
    </w:p>
    <w:p w14:paraId="5BAE835A" w14:textId="77777777" w:rsidR="002A5FB9" w:rsidRPr="008711EA" w:rsidRDefault="002A5FB9" w:rsidP="002A5FB9">
      <w:pPr>
        <w:pStyle w:val="PL"/>
        <w:spacing w:line="0" w:lineRule="atLeast"/>
        <w:rPr>
          <w:noProof w:val="0"/>
          <w:snapToGrid w:val="0"/>
        </w:rPr>
      </w:pPr>
    </w:p>
    <w:p w14:paraId="50F1F986" w14:textId="77777777" w:rsidR="002A5FB9" w:rsidRPr="008711EA" w:rsidRDefault="002A5FB9" w:rsidP="002A5FB9">
      <w:pPr>
        <w:pStyle w:val="PL"/>
        <w:spacing w:line="0" w:lineRule="atLeast"/>
        <w:rPr>
          <w:noProof w:val="0"/>
          <w:snapToGrid w:val="0"/>
        </w:rPr>
      </w:pPr>
      <w:r w:rsidRPr="008711EA">
        <w:rPr>
          <w:noProof w:val="0"/>
        </w:rPr>
        <w:t>E-RABToBeSetupItemBearerSUReq</w:t>
      </w:r>
      <w:r w:rsidRPr="008711EA">
        <w:rPr>
          <w:noProof w:val="0"/>
          <w:snapToGrid w:val="0"/>
        </w:rPr>
        <w:t xml:space="preserve"> ::= SEQUENCE {</w:t>
      </w:r>
    </w:p>
    <w:p w14:paraId="6DFE5DBF"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25F60F2" w14:textId="77777777" w:rsidR="002A5FB9" w:rsidRPr="008711EA" w:rsidRDefault="002A5FB9" w:rsidP="002A5FB9">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301707CB" w14:textId="77777777" w:rsidR="002A5FB9" w:rsidRPr="008711EA" w:rsidRDefault="002A5FB9" w:rsidP="002A5FB9">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7E92D574" w14:textId="77777777" w:rsidR="002A5FB9" w:rsidRPr="00A11976" w:rsidRDefault="002A5FB9" w:rsidP="002A5FB9">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6213B3C2" w14:textId="77777777" w:rsidR="002A5FB9" w:rsidRPr="00A11976" w:rsidRDefault="002A5FB9" w:rsidP="002A5FB9">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28E3F39E" w14:textId="77777777" w:rsidR="002A5FB9" w:rsidRPr="008711EA" w:rsidRDefault="002A5FB9" w:rsidP="002A5FB9">
      <w:pPr>
        <w:pStyle w:val="PL"/>
        <w:spacing w:line="0" w:lineRule="atLeast"/>
        <w:rPr>
          <w:noProof w:val="0"/>
          <w:snapToGrid w:val="0"/>
        </w:rPr>
      </w:pPr>
      <w:r w:rsidRPr="00A11976">
        <w:rPr>
          <w:noProof w:val="0"/>
          <w:snapToGrid w:val="0"/>
          <w:lang w:val="sv-SE"/>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BearerSUReq</w:t>
      </w:r>
      <w:r w:rsidRPr="008711EA">
        <w:rPr>
          <w:noProof w:val="0"/>
          <w:snapToGrid w:val="0"/>
        </w:rPr>
        <w:t>ExtIEs} } OPTIONAL,</w:t>
      </w:r>
    </w:p>
    <w:p w14:paraId="4C05BB94"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2FA0C0A" w14:textId="77777777" w:rsidR="002A5FB9" w:rsidRPr="008711EA" w:rsidRDefault="002A5FB9" w:rsidP="002A5FB9">
      <w:pPr>
        <w:pStyle w:val="PL"/>
        <w:spacing w:line="0" w:lineRule="atLeast"/>
        <w:rPr>
          <w:noProof w:val="0"/>
          <w:snapToGrid w:val="0"/>
        </w:rPr>
      </w:pPr>
      <w:r w:rsidRPr="008711EA">
        <w:rPr>
          <w:noProof w:val="0"/>
          <w:snapToGrid w:val="0"/>
        </w:rPr>
        <w:t>}</w:t>
      </w:r>
    </w:p>
    <w:p w14:paraId="1DAC84FF" w14:textId="77777777" w:rsidR="002A5FB9" w:rsidRPr="008711EA" w:rsidRDefault="002A5FB9" w:rsidP="002A5FB9">
      <w:pPr>
        <w:pStyle w:val="PL"/>
        <w:spacing w:line="0" w:lineRule="atLeast"/>
        <w:rPr>
          <w:noProof w:val="0"/>
          <w:snapToGrid w:val="0"/>
        </w:rPr>
      </w:pPr>
    </w:p>
    <w:p w14:paraId="7E76E84D" w14:textId="77777777" w:rsidR="002A5FB9" w:rsidRPr="008711EA" w:rsidRDefault="002A5FB9" w:rsidP="002A5FB9">
      <w:pPr>
        <w:pStyle w:val="PL"/>
        <w:spacing w:line="0" w:lineRule="atLeast"/>
        <w:rPr>
          <w:noProof w:val="0"/>
          <w:snapToGrid w:val="0"/>
        </w:rPr>
      </w:pPr>
    </w:p>
    <w:p w14:paraId="32BABE9F" w14:textId="77777777" w:rsidR="002A5FB9" w:rsidRPr="008711EA" w:rsidRDefault="002A5FB9" w:rsidP="002A5FB9">
      <w:pPr>
        <w:pStyle w:val="PL"/>
        <w:spacing w:line="0" w:lineRule="atLeast"/>
        <w:rPr>
          <w:noProof w:val="0"/>
          <w:snapToGrid w:val="0"/>
        </w:rPr>
      </w:pPr>
      <w:r w:rsidRPr="008711EA">
        <w:rPr>
          <w:bCs/>
          <w:noProof w:val="0"/>
        </w:rPr>
        <w:t>E-RABToBeSetupItem</w:t>
      </w:r>
      <w:r w:rsidRPr="008711EA">
        <w:rPr>
          <w:noProof w:val="0"/>
        </w:rPr>
        <w:t>BearerSUReq</w:t>
      </w:r>
      <w:r w:rsidRPr="008711EA">
        <w:rPr>
          <w:noProof w:val="0"/>
          <w:snapToGrid w:val="0"/>
        </w:rPr>
        <w:t>ExtIEs S1AP-PROTOCOL-EXTENSION ::= {</w:t>
      </w:r>
    </w:p>
    <w:p w14:paraId="412F9BEC"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5A7D957C" w14:textId="77777777" w:rsidR="002A5FB9" w:rsidRPr="008711EA" w:rsidRDefault="002A5FB9" w:rsidP="002A5FB9">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E270D8A" w14:textId="50F669FA" w:rsidR="002A5FB9" w:rsidRDefault="002A5FB9" w:rsidP="002A5FB9">
      <w:pPr>
        <w:pStyle w:val="PL"/>
        <w:spacing w:line="0" w:lineRule="atLeast"/>
        <w:rPr>
          <w:ins w:id="172" w:author="Ericsson" w:date="2021-01-07T16:26:00Z"/>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t>PRESENCE optional}</w:t>
      </w:r>
      <w:ins w:id="173" w:author="Ericsson" w:date="2021-01-07T16:26:00Z">
        <w:r>
          <w:rPr>
            <w:noProof w:val="0"/>
            <w:snapToGrid w:val="0"/>
          </w:rPr>
          <w:t>|</w:t>
        </w:r>
      </w:ins>
    </w:p>
    <w:p w14:paraId="0B3F0CD3" w14:textId="77777777" w:rsidR="002A5FB9" w:rsidRPr="008711EA" w:rsidRDefault="002A5FB9" w:rsidP="002A5FB9">
      <w:pPr>
        <w:pStyle w:val="PL"/>
        <w:spacing w:line="0" w:lineRule="atLeast"/>
        <w:rPr>
          <w:noProof w:val="0"/>
          <w:snapToGrid w:val="0"/>
        </w:rPr>
      </w:pPr>
      <w:ins w:id="174" w:author="Ericsson" w:date="2021-01-07T16:26:00Z">
        <w:r>
          <w:rPr>
            <w:noProof w:val="0"/>
            <w:snapToGrid w:val="0"/>
          </w:rPr>
          <w:tab/>
        </w:r>
        <w:r w:rsidRPr="00676777">
          <w:rPr>
            <w:noProof w:val="0"/>
            <w:snapToGrid w:val="0"/>
          </w:rPr>
          <w:t>{ ID id-</w:t>
        </w:r>
      </w:ins>
      <w:ins w:id="175" w:author="Ericsson" w:date="2021-01-07T16:27:00Z">
        <w:r w:rsidRPr="003A4F41">
          <w:rPr>
            <w:noProof w:val="0"/>
            <w:snapToGrid w:val="0"/>
          </w:rPr>
          <w:t>BearerHandoverRestriction</w:t>
        </w:r>
      </w:ins>
      <w:ins w:id="176"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177" w:author="Ericsson" w:date="2021-01-07T16:28:00Z">
        <w:r>
          <w:rPr>
            <w:noProof w:val="0"/>
            <w:snapToGrid w:val="0"/>
          </w:rPr>
          <w:t>ignore</w:t>
        </w:r>
      </w:ins>
      <w:ins w:id="178" w:author="Ericsson" w:date="2021-01-07T16:26:00Z">
        <w:r w:rsidRPr="00676777">
          <w:rPr>
            <w:noProof w:val="0"/>
            <w:snapToGrid w:val="0"/>
          </w:rPr>
          <w:tab/>
          <w:t xml:space="preserve">EXTENSION </w:t>
        </w:r>
      </w:ins>
      <w:ins w:id="179" w:author="Ericsson" w:date="2021-01-07T16:28:00Z">
        <w:r w:rsidRPr="003A4F41">
          <w:rPr>
            <w:noProof w:val="0"/>
            <w:snapToGrid w:val="0"/>
          </w:rPr>
          <w:t>BearerHandoverRestriction</w:t>
        </w:r>
      </w:ins>
      <w:ins w:id="180"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CDBBC25"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4CD8179" w14:textId="77777777" w:rsidR="002A5FB9" w:rsidRPr="008711EA" w:rsidRDefault="002A5FB9" w:rsidP="002A5FB9">
      <w:pPr>
        <w:pStyle w:val="PL"/>
        <w:spacing w:line="0" w:lineRule="atLeast"/>
        <w:rPr>
          <w:noProof w:val="0"/>
          <w:snapToGrid w:val="0"/>
        </w:rPr>
      </w:pPr>
      <w:r w:rsidRPr="008711EA">
        <w:rPr>
          <w:noProof w:val="0"/>
          <w:snapToGrid w:val="0"/>
        </w:rPr>
        <w:t>}</w:t>
      </w:r>
    </w:p>
    <w:p w14:paraId="3AECFB57" w14:textId="77777777" w:rsidR="002A5FB9" w:rsidRDefault="002A5FB9" w:rsidP="002A5FB9">
      <w:pPr>
        <w:rPr>
          <w:color w:val="0070C0"/>
        </w:rPr>
      </w:pPr>
    </w:p>
    <w:p w14:paraId="3073002A" w14:textId="77777777" w:rsidR="002A5FB9" w:rsidRPr="004022C1" w:rsidRDefault="002A5FB9" w:rsidP="002A5FB9">
      <w:pPr>
        <w:rPr>
          <w:color w:val="0070C0"/>
        </w:rPr>
      </w:pPr>
      <w:r w:rsidRPr="004022C1">
        <w:rPr>
          <w:color w:val="0070C0"/>
        </w:rPr>
        <w:t>**********************************</w:t>
      </w:r>
    </w:p>
    <w:p w14:paraId="46DA10A4" w14:textId="77777777" w:rsidR="002A5FB9" w:rsidRPr="004022C1" w:rsidRDefault="002A5FB9" w:rsidP="002A5FB9">
      <w:pPr>
        <w:rPr>
          <w:color w:val="0070C0"/>
        </w:rPr>
      </w:pPr>
      <w:r w:rsidRPr="004022C1">
        <w:rPr>
          <w:color w:val="0070C0"/>
        </w:rPr>
        <w:t>Skip to the next Change</w:t>
      </w:r>
    </w:p>
    <w:p w14:paraId="36BD4510" w14:textId="77777777" w:rsidR="002A5FB9" w:rsidRPr="004022C1" w:rsidRDefault="002A5FB9" w:rsidP="002A5FB9">
      <w:pPr>
        <w:rPr>
          <w:color w:val="0070C0"/>
        </w:rPr>
      </w:pPr>
      <w:r w:rsidRPr="004022C1">
        <w:rPr>
          <w:color w:val="0070C0"/>
        </w:rPr>
        <w:t>**********************************</w:t>
      </w:r>
    </w:p>
    <w:p w14:paraId="160F365B" w14:textId="77777777" w:rsidR="002A5FB9" w:rsidRPr="008711EA" w:rsidRDefault="002A5FB9" w:rsidP="002A5FB9">
      <w:pPr>
        <w:pStyle w:val="PL"/>
        <w:rPr>
          <w:noProof w:val="0"/>
          <w:snapToGrid w:val="0"/>
        </w:rPr>
      </w:pPr>
      <w:r w:rsidRPr="008711EA">
        <w:rPr>
          <w:noProof w:val="0"/>
          <w:snapToGrid w:val="0"/>
        </w:rPr>
        <w:t>-- **************************************************************</w:t>
      </w:r>
    </w:p>
    <w:p w14:paraId="60A4F5BB" w14:textId="77777777" w:rsidR="002A5FB9" w:rsidRPr="008711EA" w:rsidRDefault="002A5FB9" w:rsidP="002A5FB9">
      <w:pPr>
        <w:pStyle w:val="PL"/>
        <w:rPr>
          <w:noProof w:val="0"/>
          <w:snapToGrid w:val="0"/>
        </w:rPr>
      </w:pPr>
      <w:r w:rsidRPr="008711EA">
        <w:rPr>
          <w:noProof w:val="0"/>
          <w:snapToGrid w:val="0"/>
        </w:rPr>
        <w:t>--</w:t>
      </w:r>
    </w:p>
    <w:p w14:paraId="3373FB60" w14:textId="77777777" w:rsidR="002A5FB9" w:rsidRPr="008711EA" w:rsidRDefault="002A5FB9" w:rsidP="002A5FB9">
      <w:pPr>
        <w:pStyle w:val="PL"/>
        <w:outlineLvl w:val="4"/>
        <w:rPr>
          <w:noProof w:val="0"/>
          <w:snapToGrid w:val="0"/>
        </w:rPr>
      </w:pPr>
      <w:r w:rsidRPr="008711EA">
        <w:rPr>
          <w:noProof w:val="0"/>
          <w:snapToGrid w:val="0"/>
        </w:rPr>
        <w:t>-- Initial Context Setup Request</w:t>
      </w:r>
    </w:p>
    <w:p w14:paraId="037F4FB2" w14:textId="77777777" w:rsidR="002A5FB9" w:rsidRPr="008711EA" w:rsidRDefault="002A5FB9" w:rsidP="002A5FB9">
      <w:pPr>
        <w:pStyle w:val="PL"/>
        <w:rPr>
          <w:noProof w:val="0"/>
          <w:snapToGrid w:val="0"/>
        </w:rPr>
      </w:pPr>
      <w:r w:rsidRPr="008711EA">
        <w:rPr>
          <w:noProof w:val="0"/>
          <w:snapToGrid w:val="0"/>
        </w:rPr>
        <w:t>--</w:t>
      </w:r>
    </w:p>
    <w:p w14:paraId="46210D85" w14:textId="77777777" w:rsidR="002A5FB9" w:rsidRPr="008711EA" w:rsidRDefault="002A5FB9" w:rsidP="002A5FB9">
      <w:pPr>
        <w:pStyle w:val="PL"/>
        <w:rPr>
          <w:noProof w:val="0"/>
          <w:snapToGrid w:val="0"/>
        </w:rPr>
      </w:pPr>
      <w:r w:rsidRPr="008711EA">
        <w:rPr>
          <w:noProof w:val="0"/>
          <w:snapToGrid w:val="0"/>
        </w:rPr>
        <w:t>-- **************************************************************</w:t>
      </w:r>
    </w:p>
    <w:p w14:paraId="7D108772" w14:textId="77777777" w:rsidR="002A5FB9" w:rsidRPr="008711EA" w:rsidRDefault="002A5FB9" w:rsidP="002A5FB9">
      <w:pPr>
        <w:pStyle w:val="PL"/>
        <w:rPr>
          <w:noProof w:val="0"/>
          <w:snapToGrid w:val="0"/>
        </w:rPr>
      </w:pPr>
    </w:p>
    <w:p w14:paraId="7E292256" w14:textId="77777777" w:rsidR="002A5FB9" w:rsidRPr="008711EA" w:rsidRDefault="002A5FB9" w:rsidP="002A5FB9">
      <w:pPr>
        <w:pStyle w:val="PL"/>
        <w:rPr>
          <w:noProof w:val="0"/>
          <w:snapToGrid w:val="0"/>
        </w:rPr>
      </w:pPr>
      <w:r w:rsidRPr="008711EA">
        <w:rPr>
          <w:noProof w:val="0"/>
          <w:snapToGrid w:val="0"/>
        </w:rPr>
        <w:t>InitialContextSetupRequest ::= SEQUENCE {</w:t>
      </w:r>
    </w:p>
    <w:p w14:paraId="0B173C40" w14:textId="77777777" w:rsidR="002A5FB9" w:rsidRPr="008711EA" w:rsidRDefault="002A5FB9" w:rsidP="002A5FB9">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156F123C" w14:textId="77777777" w:rsidR="002A5FB9" w:rsidRPr="008711EA" w:rsidRDefault="002A5FB9" w:rsidP="002A5FB9">
      <w:pPr>
        <w:pStyle w:val="PL"/>
        <w:rPr>
          <w:noProof w:val="0"/>
          <w:snapToGrid w:val="0"/>
        </w:rPr>
      </w:pPr>
      <w:r w:rsidRPr="008711EA">
        <w:rPr>
          <w:noProof w:val="0"/>
          <w:snapToGrid w:val="0"/>
        </w:rPr>
        <w:tab/>
        <w:t>...</w:t>
      </w:r>
    </w:p>
    <w:p w14:paraId="611B3700" w14:textId="77777777" w:rsidR="002A5FB9" w:rsidRPr="008711EA" w:rsidRDefault="002A5FB9" w:rsidP="002A5FB9">
      <w:pPr>
        <w:pStyle w:val="PL"/>
        <w:rPr>
          <w:noProof w:val="0"/>
          <w:snapToGrid w:val="0"/>
        </w:rPr>
      </w:pPr>
      <w:r w:rsidRPr="008711EA">
        <w:rPr>
          <w:noProof w:val="0"/>
          <w:snapToGrid w:val="0"/>
        </w:rPr>
        <w:t>}</w:t>
      </w:r>
    </w:p>
    <w:p w14:paraId="6C19E579" w14:textId="77777777" w:rsidR="002A5FB9" w:rsidRPr="008711EA" w:rsidRDefault="002A5FB9" w:rsidP="002A5FB9">
      <w:pPr>
        <w:pStyle w:val="PL"/>
        <w:rPr>
          <w:noProof w:val="0"/>
          <w:snapToGrid w:val="0"/>
        </w:rPr>
      </w:pPr>
    </w:p>
    <w:p w14:paraId="38853111" w14:textId="77777777" w:rsidR="002A5FB9" w:rsidRPr="008711EA" w:rsidRDefault="002A5FB9" w:rsidP="002A5FB9">
      <w:pPr>
        <w:pStyle w:val="PL"/>
        <w:rPr>
          <w:noProof w:val="0"/>
          <w:snapToGrid w:val="0"/>
        </w:rPr>
      </w:pPr>
      <w:r w:rsidRPr="008711EA">
        <w:rPr>
          <w:noProof w:val="0"/>
          <w:snapToGrid w:val="0"/>
        </w:rPr>
        <w:t>InitialContextSetupRequestIEs S1AP-PROTOCOL-IES ::= {</w:t>
      </w:r>
    </w:p>
    <w:p w14:paraId="68B83868"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E58E8C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3E85725" w14:textId="77777777" w:rsidR="002A5FB9" w:rsidRPr="008711EA" w:rsidRDefault="002A5FB9" w:rsidP="002A5FB9">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7363E959" w14:textId="77777777" w:rsidR="002A5FB9" w:rsidRPr="008711EA" w:rsidRDefault="002A5FB9" w:rsidP="002A5FB9">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5AFC0367" w14:textId="77777777" w:rsidR="002A5FB9" w:rsidRPr="008711EA" w:rsidRDefault="002A5FB9" w:rsidP="002A5FB9">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11B5ADE" w14:textId="77777777" w:rsidR="002A5FB9" w:rsidRPr="008711EA" w:rsidRDefault="002A5FB9" w:rsidP="002A5FB9">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1799EF5" w14:textId="77777777" w:rsidR="002A5FB9" w:rsidRPr="008711EA" w:rsidRDefault="002A5FB9" w:rsidP="002A5FB9">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41292" w14:textId="77777777" w:rsidR="002A5FB9" w:rsidRPr="008711EA" w:rsidRDefault="002A5FB9" w:rsidP="002A5FB9">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0FD91E4B" w14:textId="77777777" w:rsidR="002A5FB9" w:rsidRPr="008711EA" w:rsidRDefault="002A5FB9" w:rsidP="002A5FB9">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6BE004" w14:textId="77777777" w:rsidR="002A5FB9" w:rsidRPr="008711EA" w:rsidRDefault="002A5FB9" w:rsidP="002A5FB9">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207DB8D8" w14:textId="77777777" w:rsidR="002A5FB9" w:rsidRPr="008711EA" w:rsidRDefault="002A5FB9" w:rsidP="002A5FB9">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12290393" w14:textId="77777777" w:rsidR="002A5FB9" w:rsidRPr="008711EA" w:rsidRDefault="002A5FB9" w:rsidP="002A5FB9">
      <w:pPr>
        <w:pStyle w:val="PL"/>
        <w:rPr>
          <w:noProof w:val="0"/>
          <w:snapToGrid w:val="0"/>
        </w:rPr>
      </w:pPr>
      <w:r w:rsidRPr="008711EA">
        <w:rPr>
          <w:rFonts w:eastAsia="SimSun"/>
          <w:noProof w:val="0"/>
          <w:snapToGrid w:val="0"/>
          <w:lang w:eastAsia="zh-CN"/>
        </w:rPr>
        <w:lastRenderedPageBreak/>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7ACE5B" w14:textId="77777777" w:rsidR="002A5FB9" w:rsidRPr="008711EA" w:rsidRDefault="002A5FB9" w:rsidP="002A5FB9">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4B5C7D" w14:textId="77777777" w:rsidR="002A5FB9" w:rsidRPr="008711EA" w:rsidRDefault="002A5FB9" w:rsidP="002A5FB9">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3A2802AC" w14:textId="77777777" w:rsidR="002A5FB9" w:rsidRPr="008711EA" w:rsidRDefault="002A5FB9" w:rsidP="002A5FB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FB6377" w14:textId="77777777" w:rsidR="002A5FB9" w:rsidRPr="008711EA" w:rsidRDefault="002A5FB9" w:rsidP="002A5FB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23A40B" w14:textId="77777777" w:rsidR="002A5FB9" w:rsidRPr="008711EA" w:rsidRDefault="002A5FB9" w:rsidP="002A5FB9">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005935B5" w14:textId="77777777" w:rsidR="002A5FB9" w:rsidRPr="008711EA" w:rsidRDefault="002A5FB9" w:rsidP="002A5FB9">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6E0FF5" w14:textId="77777777" w:rsidR="002A5FB9" w:rsidRPr="008711EA" w:rsidRDefault="002A5FB9" w:rsidP="002A5FB9">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0E67147B" w14:textId="77777777" w:rsidR="002A5FB9" w:rsidRPr="008711EA" w:rsidRDefault="002A5FB9" w:rsidP="002A5FB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8978E5" w14:textId="77777777" w:rsidR="002A5FB9" w:rsidRPr="008711EA" w:rsidRDefault="002A5FB9" w:rsidP="002A5FB9">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EFA43C" w14:textId="77777777" w:rsidR="002A5FB9" w:rsidRPr="008711EA" w:rsidRDefault="002A5FB9" w:rsidP="002A5FB9">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37C70BB" w14:textId="77777777" w:rsidR="002A5FB9" w:rsidRPr="008711EA" w:rsidRDefault="002A5FB9" w:rsidP="002A5FB9">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37FD952B" w14:textId="77777777" w:rsidR="002A5FB9" w:rsidRPr="008711EA" w:rsidRDefault="002A5FB9" w:rsidP="002A5FB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50674B"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25976577" w14:textId="77777777" w:rsidR="002A5FB9" w:rsidRPr="008711EA" w:rsidRDefault="002A5FB9" w:rsidP="002A5FB9">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C1C4911" w14:textId="77777777" w:rsidR="002A5FB9" w:rsidRPr="008711EA" w:rsidRDefault="002A5FB9" w:rsidP="002A5FB9">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242BEBEA" w14:textId="77777777" w:rsidR="002A5FB9" w:rsidRPr="008711EA" w:rsidRDefault="002A5FB9" w:rsidP="002A5FB9">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44064893" w14:textId="77777777" w:rsidR="002A5FB9" w:rsidRPr="008711EA" w:rsidRDefault="002A5FB9" w:rsidP="002A5FB9">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01AFDB4" w14:textId="77777777" w:rsidR="002A5FB9" w:rsidRPr="008711EA" w:rsidRDefault="002A5FB9" w:rsidP="002A5FB9">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83B51C" w14:textId="77777777" w:rsidR="002A5FB9" w:rsidRPr="008711EA" w:rsidRDefault="002A5FB9" w:rsidP="002A5FB9">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65C7E164" w14:textId="77777777" w:rsidR="002A5FB9" w:rsidRPr="008711EA" w:rsidRDefault="002A5FB9" w:rsidP="002A5FB9">
      <w:pPr>
        <w:pStyle w:val="PL"/>
        <w:rPr>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p>
    <w:p w14:paraId="401E9A96" w14:textId="77777777" w:rsidR="002A5FB9" w:rsidRPr="00BF2B4C" w:rsidRDefault="002A5FB9" w:rsidP="002A5FB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711D3D7D" w14:textId="77777777" w:rsidR="002A5FB9" w:rsidRPr="00BF2B4C" w:rsidRDefault="002A5FB9" w:rsidP="002A5FB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9CCCBD1" w14:textId="77777777" w:rsidR="002A5FB9" w:rsidRPr="00BF2B4C" w:rsidRDefault="002A5FB9" w:rsidP="002A5FB9">
      <w:pPr>
        <w:pStyle w:val="PL"/>
        <w:rPr>
          <w:noProof w:val="0"/>
          <w:snapToGrid w:val="0"/>
        </w:rPr>
      </w:pPr>
      <w:r w:rsidRPr="00BF2B4C">
        <w:rPr>
          <w:noProof w:val="0"/>
          <w:snapToGrid w:val="0"/>
        </w:rPr>
        <w:tab/>
        <w:t>{ ID id-NRUESidelinkAggregateMaximumBitrate</w:t>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NRUESidelinkAggregateMaximumBitrate</w:t>
      </w:r>
      <w:r w:rsidRPr="00BF2B4C">
        <w:rPr>
          <w:noProof w:val="0"/>
          <w:snapToGrid w:val="0"/>
        </w:rPr>
        <w:tab/>
      </w:r>
      <w:r w:rsidRPr="00BF2B4C">
        <w:rPr>
          <w:noProof w:val="0"/>
          <w:snapToGrid w:val="0"/>
        </w:rPr>
        <w:tab/>
      </w:r>
      <w:r w:rsidRPr="00BF2B4C">
        <w:rPr>
          <w:noProof w:val="0"/>
          <w:snapToGrid w:val="0"/>
        </w:rPr>
        <w:tab/>
        <w:t>PRESENCE optional }|</w:t>
      </w:r>
    </w:p>
    <w:p w14:paraId="10B3B784" w14:textId="77777777" w:rsidR="002A5FB9" w:rsidRDefault="002A5FB9" w:rsidP="002A5FB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9940B55" w14:textId="77777777" w:rsidR="002A5FB9" w:rsidRDefault="002A5FB9" w:rsidP="002A5FB9">
      <w:pPr>
        <w:pStyle w:val="PL"/>
        <w:rPr>
          <w:noProof w:val="0"/>
          <w:snapToGrid w:val="0"/>
        </w:rPr>
      </w:pPr>
      <w:r w:rsidRPr="00497879">
        <w:rPr>
          <w:noProof w:val="0"/>
          <w:snapToGrid w:val="0"/>
        </w:rPr>
        <w:tab/>
        <w:t>{ ID id-UERadioCapabilityID</w:t>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TYPE UERadioCapabilityID</w:t>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1F83A78E" w14:textId="77777777" w:rsidR="002A5FB9" w:rsidRPr="008711EA" w:rsidRDefault="002A5FB9" w:rsidP="002A5FB9">
      <w:pPr>
        <w:pStyle w:val="PL"/>
        <w:rPr>
          <w:noProof w:val="0"/>
          <w:snapToGrid w:val="0"/>
        </w:rPr>
      </w:pPr>
      <w:r w:rsidRPr="008711EA">
        <w:rPr>
          <w:noProof w:val="0"/>
          <w:snapToGrid w:val="0"/>
        </w:rPr>
        <w:tab/>
        <w:t>...</w:t>
      </w:r>
    </w:p>
    <w:p w14:paraId="18BFA6BD" w14:textId="77777777" w:rsidR="002A5FB9" w:rsidRPr="008711EA" w:rsidRDefault="002A5FB9" w:rsidP="002A5FB9">
      <w:pPr>
        <w:pStyle w:val="PL"/>
        <w:rPr>
          <w:noProof w:val="0"/>
          <w:snapToGrid w:val="0"/>
        </w:rPr>
      </w:pPr>
      <w:r w:rsidRPr="008711EA">
        <w:rPr>
          <w:noProof w:val="0"/>
          <w:snapToGrid w:val="0"/>
        </w:rPr>
        <w:t>}</w:t>
      </w:r>
    </w:p>
    <w:p w14:paraId="0B6C6453" w14:textId="77777777" w:rsidR="002A5FB9" w:rsidRPr="008711EA" w:rsidRDefault="002A5FB9" w:rsidP="002A5FB9">
      <w:pPr>
        <w:pStyle w:val="PL"/>
        <w:rPr>
          <w:noProof w:val="0"/>
          <w:snapToGrid w:val="0"/>
        </w:rPr>
      </w:pPr>
    </w:p>
    <w:p w14:paraId="58517873" w14:textId="77777777" w:rsidR="002A5FB9" w:rsidRPr="008711EA" w:rsidRDefault="002A5FB9" w:rsidP="002A5FB9">
      <w:pPr>
        <w:pStyle w:val="PL"/>
        <w:spacing w:line="0" w:lineRule="atLeast"/>
        <w:rPr>
          <w:noProof w:val="0"/>
          <w:snapToGrid w:val="0"/>
        </w:rPr>
      </w:pPr>
    </w:p>
    <w:p w14:paraId="4886CBBD" w14:textId="77777777" w:rsidR="002A5FB9" w:rsidRPr="008711EA" w:rsidRDefault="002A5FB9" w:rsidP="002A5FB9">
      <w:pPr>
        <w:pStyle w:val="PL"/>
        <w:spacing w:line="0" w:lineRule="atLeast"/>
        <w:rPr>
          <w:noProof w:val="0"/>
          <w:snapToGrid w:val="0"/>
        </w:rPr>
      </w:pPr>
    </w:p>
    <w:p w14:paraId="7642E414" w14:textId="77777777" w:rsidR="002A5FB9" w:rsidRPr="008711EA" w:rsidRDefault="002A5FB9" w:rsidP="002A5FB9">
      <w:pPr>
        <w:pStyle w:val="PL"/>
        <w:spacing w:line="0" w:lineRule="atLeast"/>
        <w:rPr>
          <w:noProof w:val="0"/>
          <w:snapToGrid w:val="0"/>
        </w:rPr>
      </w:pPr>
    </w:p>
    <w:p w14:paraId="7F34CBF9" w14:textId="77777777" w:rsidR="002A5FB9" w:rsidRPr="008711EA" w:rsidRDefault="002A5FB9" w:rsidP="002A5FB9">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27820146" w14:textId="77777777" w:rsidR="002A5FB9" w:rsidRPr="008711EA" w:rsidRDefault="002A5FB9" w:rsidP="002A5FB9">
      <w:pPr>
        <w:pStyle w:val="PL"/>
        <w:spacing w:line="0" w:lineRule="atLeast"/>
        <w:rPr>
          <w:noProof w:val="0"/>
          <w:snapToGrid w:val="0"/>
        </w:rPr>
      </w:pPr>
    </w:p>
    <w:p w14:paraId="4177B0F9" w14:textId="77777777" w:rsidR="002A5FB9" w:rsidRPr="008711EA" w:rsidRDefault="002A5FB9" w:rsidP="002A5FB9">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27CD126E" w14:textId="77777777" w:rsidR="002A5FB9" w:rsidRPr="008711EA" w:rsidRDefault="002A5FB9" w:rsidP="002A5FB9">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0148D4DD"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21AE006" w14:textId="77777777" w:rsidR="002A5FB9" w:rsidRPr="008711EA" w:rsidRDefault="002A5FB9" w:rsidP="002A5FB9">
      <w:pPr>
        <w:pStyle w:val="PL"/>
        <w:spacing w:line="0" w:lineRule="atLeast"/>
        <w:rPr>
          <w:noProof w:val="0"/>
          <w:snapToGrid w:val="0"/>
        </w:rPr>
      </w:pPr>
      <w:r w:rsidRPr="008711EA">
        <w:rPr>
          <w:noProof w:val="0"/>
          <w:snapToGrid w:val="0"/>
        </w:rPr>
        <w:t>}</w:t>
      </w:r>
    </w:p>
    <w:p w14:paraId="3C1139CC" w14:textId="77777777" w:rsidR="002A5FB9" w:rsidRPr="008711EA" w:rsidRDefault="002A5FB9" w:rsidP="002A5FB9">
      <w:pPr>
        <w:pStyle w:val="PL"/>
        <w:spacing w:line="0" w:lineRule="atLeast"/>
        <w:rPr>
          <w:noProof w:val="0"/>
          <w:snapToGrid w:val="0"/>
        </w:rPr>
      </w:pPr>
    </w:p>
    <w:p w14:paraId="7BE31076" w14:textId="77777777" w:rsidR="002A5FB9" w:rsidRPr="008711EA" w:rsidRDefault="002A5FB9" w:rsidP="002A5FB9">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50FB7866"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A46D2DF" w14:textId="77777777" w:rsidR="002A5FB9" w:rsidRPr="008711EA" w:rsidRDefault="002A5FB9" w:rsidP="002A5FB9">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6A148B7A" w14:textId="77777777" w:rsidR="002A5FB9" w:rsidRPr="008711EA" w:rsidRDefault="002A5FB9" w:rsidP="002A5FB9">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3137B8B0" w14:textId="77777777" w:rsidR="002A5FB9" w:rsidRPr="008711EA" w:rsidRDefault="002A5FB9" w:rsidP="002A5FB9">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41B50AF5" w14:textId="77777777" w:rsidR="002A5FB9" w:rsidRPr="008711EA" w:rsidRDefault="002A5FB9" w:rsidP="002A5FB9">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59723CBB" w14:textId="77777777" w:rsidR="002A5FB9" w:rsidRPr="008711EA" w:rsidRDefault="002A5FB9" w:rsidP="002A5FB9">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0E90C913"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7E8A09" w14:textId="77777777" w:rsidR="002A5FB9" w:rsidRPr="008711EA" w:rsidRDefault="002A5FB9" w:rsidP="002A5FB9">
      <w:pPr>
        <w:pStyle w:val="PL"/>
        <w:spacing w:line="0" w:lineRule="atLeast"/>
        <w:rPr>
          <w:noProof w:val="0"/>
          <w:snapToGrid w:val="0"/>
        </w:rPr>
      </w:pPr>
      <w:r w:rsidRPr="008711EA">
        <w:rPr>
          <w:noProof w:val="0"/>
          <w:snapToGrid w:val="0"/>
        </w:rPr>
        <w:t>}</w:t>
      </w:r>
    </w:p>
    <w:p w14:paraId="08825496" w14:textId="77777777" w:rsidR="002A5FB9" w:rsidRPr="008711EA" w:rsidRDefault="002A5FB9" w:rsidP="002A5FB9">
      <w:pPr>
        <w:pStyle w:val="PL"/>
        <w:spacing w:line="0" w:lineRule="atLeast"/>
        <w:rPr>
          <w:noProof w:val="0"/>
          <w:snapToGrid w:val="0"/>
        </w:rPr>
      </w:pPr>
    </w:p>
    <w:p w14:paraId="0AF3C5C1" w14:textId="77777777" w:rsidR="002A5FB9" w:rsidRPr="008711EA" w:rsidRDefault="002A5FB9" w:rsidP="002A5FB9">
      <w:pPr>
        <w:pStyle w:val="PL"/>
        <w:spacing w:line="0" w:lineRule="atLeast"/>
        <w:rPr>
          <w:noProof w:val="0"/>
          <w:snapToGrid w:val="0"/>
        </w:rPr>
      </w:pPr>
    </w:p>
    <w:p w14:paraId="44F626A0" w14:textId="77777777" w:rsidR="002A5FB9" w:rsidRPr="008711EA" w:rsidRDefault="002A5FB9" w:rsidP="002A5FB9">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323493BB"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26142AFA" w14:textId="77777777" w:rsidR="002A5FB9" w:rsidRPr="008711EA" w:rsidRDefault="002A5FB9" w:rsidP="002A5FB9">
      <w:pPr>
        <w:pStyle w:val="PL"/>
        <w:spacing w:line="0" w:lineRule="atLeast"/>
        <w:rPr>
          <w:noProof w:val="0"/>
          <w:snapToGrid w:val="0"/>
        </w:rPr>
      </w:pPr>
      <w:r w:rsidRPr="008711EA">
        <w:rPr>
          <w:noProof w:val="0"/>
          <w:snapToGrid w:val="0"/>
        </w:rPr>
        <w:lastRenderedPageBreak/>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0FAED6E7" w14:textId="2EF36762" w:rsidR="002A5FB9" w:rsidRDefault="002A5FB9" w:rsidP="002A5FB9">
      <w:pPr>
        <w:pStyle w:val="PL"/>
        <w:spacing w:line="0" w:lineRule="atLeast"/>
        <w:rPr>
          <w:ins w:id="181" w:author="Ericsson" w:date="2021-01-07T16:48:00Z"/>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182" w:author="Ericsson" w:date="2021-01-07T16:48:00Z">
        <w:r>
          <w:rPr>
            <w:noProof w:val="0"/>
            <w:snapToGrid w:val="0"/>
          </w:rPr>
          <w:t>|</w:t>
        </w:r>
      </w:ins>
    </w:p>
    <w:p w14:paraId="41771264" w14:textId="77777777" w:rsidR="002A5FB9" w:rsidRPr="008711EA" w:rsidRDefault="002A5FB9" w:rsidP="002A5FB9">
      <w:pPr>
        <w:pStyle w:val="PL"/>
        <w:spacing w:line="0" w:lineRule="atLeast"/>
        <w:rPr>
          <w:noProof w:val="0"/>
          <w:snapToGrid w:val="0"/>
        </w:rPr>
      </w:pPr>
      <w:ins w:id="183" w:author="Ericsson" w:date="2021-01-07T16:49:00Z">
        <w:r>
          <w:rPr>
            <w:noProof w:val="0"/>
            <w:snapToGrid w:val="0"/>
          </w:rPr>
          <w:tab/>
        </w:r>
        <w:r w:rsidRPr="00676777">
          <w:rPr>
            <w:noProof w:val="0"/>
            <w:snapToGrid w:val="0"/>
          </w:rPr>
          <w:t>{ ID id-</w:t>
        </w:r>
        <w:r w:rsidRPr="003A4F41">
          <w:rPr>
            <w:noProof w:val="0"/>
            <w:snapToGrid w:val="0"/>
          </w:rPr>
          <w:t>BearerHandoverRestriction</w:t>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r w:rsidRPr="003A4F41">
          <w:rPr>
            <w:noProof w:val="0"/>
            <w:snapToGrid w:val="0"/>
          </w:rPr>
          <w:t>BearerHandoverRestriction</w:t>
        </w:r>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100962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5308BFCD" w14:textId="77777777" w:rsidR="002A5FB9" w:rsidRPr="008711EA" w:rsidRDefault="002A5FB9" w:rsidP="002A5FB9">
      <w:pPr>
        <w:pStyle w:val="PL"/>
        <w:spacing w:line="0" w:lineRule="atLeast"/>
        <w:rPr>
          <w:noProof w:val="0"/>
          <w:snapToGrid w:val="0"/>
        </w:rPr>
      </w:pPr>
      <w:r w:rsidRPr="008711EA">
        <w:rPr>
          <w:noProof w:val="0"/>
          <w:snapToGrid w:val="0"/>
        </w:rPr>
        <w:t>}</w:t>
      </w:r>
    </w:p>
    <w:p w14:paraId="11B2F8B0" w14:textId="77777777" w:rsidR="002A5FB9" w:rsidRPr="008711EA" w:rsidRDefault="002A5FB9" w:rsidP="002A5FB9">
      <w:pPr>
        <w:pStyle w:val="PL"/>
        <w:rPr>
          <w:noProof w:val="0"/>
          <w:snapToGrid w:val="0"/>
        </w:rPr>
      </w:pPr>
    </w:p>
    <w:p w14:paraId="19FB29EB" w14:textId="77777777" w:rsidR="002A5FB9" w:rsidRDefault="002A5FB9" w:rsidP="002A5FB9">
      <w:pPr>
        <w:rPr>
          <w:color w:val="0070C0"/>
        </w:rPr>
      </w:pPr>
    </w:p>
    <w:p w14:paraId="5383D5C4" w14:textId="77777777" w:rsidR="002A5FB9" w:rsidRPr="004022C1" w:rsidRDefault="002A5FB9" w:rsidP="002A5FB9">
      <w:pPr>
        <w:rPr>
          <w:color w:val="0070C0"/>
        </w:rPr>
      </w:pPr>
      <w:r w:rsidRPr="004022C1">
        <w:rPr>
          <w:color w:val="0070C0"/>
        </w:rPr>
        <w:t>**********************************</w:t>
      </w:r>
    </w:p>
    <w:p w14:paraId="03AC9F4B" w14:textId="77777777" w:rsidR="002A5FB9" w:rsidRPr="004022C1" w:rsidRDefault="002A5FB9" w:rsidP="002A5FB9">
      <w:pPr>
        <w:rPr>
          <w:color w:val="0070C0"/>
        </w:rPr>
      </w:pPr>
      <w:r w:rsidRPr="004022C1">
        <w:rPr>
          <w:color w:val="0070C0"/>
        </w:rPr>
        <w:t>Skip to the next Change</w:t>
      </w:r>
    </w:p>
    <w:p w14:paraId="1067A09E" w14:textId="77777777" w:rsidR="002A5FB9" w:rsidRDefault="002A5FB9" w:rsidP="002A5FB9">
      <w:pPr>
        <w:rPr>
          <w:color w:val="0070C0"/>
        </w:rPr>
      </w:pPr>
      <w:r w:rsidRPr="004022C1">
        <w:rPr>
          <w:color w:val="0070C0"/>
        </w:rPr>
        <w:t>*******************************</w:t>
      </w:r>
    </w:p>
    <w:p w14:paraId="728992DB" w14:textId="77777777" w:rsidR="002A5FB9" w:rsidRPr="008711EA" w:rsidRDefault="002A5FB9" w:rsidP="002A5FB9">
      <w:pPr>
        <w:pStyle w:val="Heading3"/>
        <w:tabs>
          <w:tab w:val="left" w:pos="1140"/>
        </w:tabs>
        <w:ind w:left="1140" w:hanging="1140"/>
      </w:pPr>
      <w:bookmarkStart w:id="184" w:name="_Toc20953918"/>
      <w:bookmarkStart w:id="185" w:name="_Toc29391096"/>
      <w:bookmarkStart w:id="186" w:name="_Toc36551835"/>
      <w:bookmarkStart w:id="187" w:name="_Toc45832071"/>
      <w:bookmarkStart w:id="188" w:name="_Toc51763024"/>
      <w:bookmarkStart w:id="189" w:name="_Toc56521840"/>
      <w:r w:rsidRPr="008711EA">
        <w:t>9.3.4</w:t>
      </w:r>
      <w:r w:rsidRPr="008711EA">
        <w:tab/>
        <w:t>Information Element Definitions</w:t>
      </w:r>
      <w:bookmarkEnd w:id="184"/>
      <w:bookmarkEnd w:id="185"/>
      <w:bookmarkEnd w:id="186"/>
      <w:bookmarkEnd w:id="187"/>
      <w:bookmarkEnd w:id="188"/>
      <w:bookmarkEnd w:id="189"/>
    </w:p>
    <w:p w14:paraId="22D3C403" w14:textId="77777777" w:rsidR="002A5FB9" w:rsidRPr="008711EA" w:rsidRDefault="002A5FB9" w:rsidP="002A5FB9">
      <w:pPr>
        <w:pStyle w:val="PL"/>
        <w:rPr>
          <w:noProof w:val="0"/>
          <w:snapToGrid w:val="0"/>
        </w:rPr>
      </w:pPr>
      <w:r w:rsidRPr="008711EA">
        <w:rPr>
          <w:noProof w:val="0"/>
          <w:snapToGrid w:val="0"/>
        </w:rPr>
        <w:t>-- **************************************************************</w:t>
      </w:r>
    </w:p>
    <w:p w14:paraId="311362A9" w14:textId="77777777" w:rsidR="002A5FB9" w:rsidRPr="008711EA" w:rsidRDefault="002A5FB9" w:rsidP="002A5FB9">
      <w:pPr>
        <w:pStyle w:val="PL"/>
        <w:rPr>
          <w:noProof w:val="0"/>
          <w:snapToGrid w:val="0"/>
        </w:rPr>
      </w:pPr>
      <w:r w:rsidRPr="008711EA">
        <w:rPr>
          <w:noProof w:val="0"/>
          <w:snapToGrid w:val="0"/>
        </w:rPr>
        <w:t>--</w:t>
      </w:r>
    </w:p>
    <w:p w14:paraId="4FBCB061" w14:textId="77777777" w:rsidR="002A5FB9" w:rsidRPr="008711EA" w:rsidRDefault="002A5FB9" w:rsidP="002A5FB9">
      <w:pPr>
        <w:pStyle w:val="PL"/>
        <w:rPr>
          <w:noProof w:val="0"/>
          <w:snapToGrid w:val="0"/>
        </w:rPr>
      </w:pPr>
      <w:r w:rsidRPr="008711EA">
        <w:rPr>
          <w:noProof w:val="0"/>
          <w:snapToGrid w:val="0"/>
        </w:rPr>
        <w:t>-- Information Element Definitions</w:t>
      </w:r>
    </w:p>
    <w:p w14:paraId="14C761EB" w14:textId="77777777" w:rsidR="002A5FB9" w:rsidRPr="008711EA" w:rsidRDefault="002A5FB9" w:rsidP="002A5FB9">
      <w:pPr>
        <w:pStyle w:val="PL"/>
        <w:rPr>
          <w:noProof w:val="0"/>
          <w:snapToGrid w:val="0"/>
        </w:rPr>
      </w:pPr>
      <w:r w:rsidRPr="008711EA">
        <w:rPr>
          <w:noProof w:val="0"/>
          <w:snapToGrid w:val="0"/>
        </w:rPr>
        <w:t>--</w:t>
      </w:r>
    </w:p>
    <w:p w14:paraId="40041E55" w14:textId="77777777" w:rsidR="002A5FB9" w:rsidRPr="008711EA" w:rsidRDefault="002A5FB9" w:rsidP="002A5FB9">
      <w:pPr>
        <w:pStyle w:val="PL"/>
        <w:rPr>
          <w:noProof w:val="0"/>
          <w:snapToGrid w:val="0"/>
        </w:rPr>
      </w:pPr>
      <w:r w:rsidRPr="008711EA">
        <w:rPr>
          <w:noProof w:val="0"/>
          <w:snapToGrid w:val="0"/>
        </w:rPr>
        <w:t>-- **************************************************************</w:t>
      </w:r>
    </w:p>
    <w:p w14:paraId="790C71ED" w14:textId="77777777" w:rsidR="002A5FB9" w:rsidRPr="008711EA" w:rsidRDefault="002A5FB9" w:rsidP="002A5FB9">
      <w:pPr>
        <w:pStyle w:val="PL"/>
        <w:rPr>
          <w:noProof w:val="0"/>
          <w:snapToGrid w:val="0"/>
        </w:rPr>
      </w:pPr>
    </w:p>
    <w:p w14:paraId="6D7B8323" w14:textId="77777777" w:rsidR="002A5FB9" w:rsidRPr="008711EA" w:rsidRDefault="002A5FB9" w:rsidP="002A5FB9">
      <w:pPr>
        <w:pStyle w:val="PL"/>
        <w:rPr>
          <w:noProof w:val="0"/>
          <w:snapToGrid w:val="0"/>
        </w:rPr>
      </w:pPr>
      <w:r w:rsidRPr="008711EA">
        <w:rPr>
          <w:noProof w:val="0"/>
          <w:snapToGrid w:val="0"/>
        </w:rPr>
        <w:t>S1AP-IEs {</w:t>
      </w:r>
    </w:p>
    <w:p w14:paraId="3662C13D" w14:textId="77777777" w:rsidR="002A5FB9" w:rsidRPr="008711EA" w:rsidRDefault="002A5FB9" w:rsidP="002A5FB9">
      <w:pPr>
        <w:pStyle w:val="PL"/>
        <w:rPr>
          <w:noProof w:val="0"/>
          <w:snapToGrid w:val="0"/>
        </w:rPr>
      </w:pPr>
      <w:r w:rsidRPr="008711EA">
        <w:rPr>
          <w:noProof w:val="0"/>
          <w:snapToGrid w:val="0"/>
        </w:rPr>
        <w:t xml:space="preserve">itu-t (0) identified-organization (4) etsi (0) mobileDomain (0) </w:t>
      </w:r>
    </w:p>
    <w:p w14:paraId="059C0DD1" w14:textId="77777777" w:rsidR="002A5FB9" w:rsidRPr="008711EA" w:rsidRDefault="002A5FB9" w:rsidP="002A5FB9">
      <w:pPr>
        <w:pStyle w:val="PL"/>
        <w:rPr>
          <w:noProof w:val="0"/>
          <w:snapToGrid w:val="0"/>
        </w:rPr>
      </w:pPr>
      <w:r w:rsidRPr="008711EA">
        <w:rPr>
          <w:noProof w:val="0"/>
          <w:snapToGrid w:val="0"/>
        </w:rPr>
        <w:t>eps-Access (21) modules (3) s1ap (1) version1 (1) s1ap-IEs (2) }</w:t>
      </w:r>
    </w:p>
    <w:p w14:paraId="4ECAB76F" w14:textId="77777777" w:rsidR="002A5FB9" w:rsidRPr="008711EA" w:rsidRDefault="002A5FB9" w:rsidP="002A5FB9">
      <w:pPr>
        <w:pStyle w:val="PL"/>
        <w:rPr>
          <w:noProof w:val="0"/>
          <w:snapToGrid w:val="0"/>
        </w:rPr>
      </w:pPr>
    </w:p>
    <w:p w14:paraId="51EBF31E"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63DA9EE9" w14:textId="77777777" w:rsidR="002A5FB9" w:rsidRPr="008711EA" w:rsidRDefault="002A5FB9" w:rsidP="002A5FB9">
      <w:pPr>
        <w:pStyle w:val="PL"/>
        <w:rPr>
          <w:noProof w:val="0"/>
          <w:snapToGrid w:val="0"/>
        </w:rPr>
      </w:pPr>
    </w:p>
    <w:p w14:paraId="550F48C1" w14:textId="77777777" w:rsidR="002A5FB9" w:rsidRPr="008711EA" w:rsidRDefault="002A5FB9" w:rsidP="002A5FB9">
      <w:pPr>
        <w:pStyle w:val="PL"/>
        <w:rPr>
          <w:noProof w:val="0"/>
          <w:snapToGrid w:val="0"/>
        </w:rPr>
      </w:pPr>
      <w:r w:rsidRPr="008711EA">
        <w:rPr>
          <w:noProof w:val="0"/>
          <w:snapToGrid w:val="0"/>
        </w:rPr>
        <w:t>BEGIN</w:t>
      </w:r>
    </w:p>
    <w:p w14:paraId="4666F479" w14:textId="77777777" w:rsidR="002A5FB9" w:rsidRPr="008711EA" w:rsidRDefault="002A5FB9" w:rsidP="002A5FB9">
      <w:pPr>
        <w:pStyle w:val="PL"/>
        <w:rPr>
          <w:noProof w:val="0"/>
          <w:snapToGrid w:val="0"/>
        </w:rPr>
      </w:pPr>
    </w:p>
    <w:p w14:paraId="76BD900F" w14:textId="77777777" w:rsidR="002A5FB9" w:rsidRPr="008711EA" w:rsidRDefault="002A5FB9" w:rsidP="002A5FB9">
      <w:pPr>
        <w:pStyle w:val="PL"/>
        <w:rPr>
          <w:noProof w:val="0"/>
          <w:snapToGrid w:val="0"/>
        </w:rPr>
      </w:pPr>
      <w:r w:rsidRPr="008711EA">
        <w:rPr>
          <w:noProof w:val="0"/>
          <w:snapToGrid w:val="0"/>
        </w:rPr>
        <w:t>IMPORTS</w:t>
      </w:r>
    </w:p>
    <w:p w14:paraId="614C81F0" w14:textId="77777777" w:rsidR="002A5FB9" w:rsidRPr="008711EA" w:rsidRDefault="002A5FB9" w:rsidP="002A5FB9">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4F21C301" w14:textId="77777777" w:rsidR="002A5FB9" w:rsidRPr="008711EA" w:rsidRDefault="002A5FB9" w:rsidP="002A5FB9">
      <w:pPr>
        <w:pStyle w:val="PL"/>
        <w:rPr>
          <w:noProof w:val="0"/>
          <w:snapToGrid w:val="0"/>
        </w:rPr>
      </w:pPr>
      <w:r w:rsidRPr="008711EA">
        <w:rPr>
          <w:noProof w:val="0"/>
          <w:snapToGrid w:val="0"/>
        </w:rPr>
        <w:tab/>
        <w:t>id-E-RABItem,</w:t>
      </w:r>
    </w:p>
    <w:p w14:paraId="5D42F001" w14:textId="77777777" w:rsidR="002A5FB9" w:rsidRPr="008711EA" w:rsidRDefault="002A5FB9" w:rsidP="002A5FB9">
      <w:pPr>
        <w:pStyle w:val="PL"/>
        <w:rPr>
          <w:noProof w:val="0"/>
          <w:snapToGrid w:val="0"/>
        </w:rPr>
      </w:pPr>
      <w:r w:rsidRPr="008711EA">
        <w:rPr>
          <w:noProof w:val="0"/>
          <w:snapToGrid w:val="0"/>
        </w:rPr>
        <w:tab/>
        <w:t>id-GUMMEIType,</w:t>
      </w:r>
    </w:p>
    <w:p w14:paraId="6BFE2CC1" w14:textId="77777777" w:rsidR="002A5FB9" w:rsidRPr="008711EA" w:rsidRDefault="002A5FB9" w:rsidP="002A5FB9">
      <w:pPr>
        <w:pStyle w:val="PL"/>
        <w:rPr>
          <w:rFonts w:eastAsia="SimSun"/>
          <w:noProof w:val="0"/>
          <w:snapToGrid w:val="0"/>
          <w:lang w:eastAsia="zh-CN"/>
        </w:rPr>
      </w:pPr>
      <w:r w:rsidRPr="008711EA">
        <w:rPr>
          <w:noProof w:val="0"/>
          <w:snapToGrid w:val="0"/>
        </w:rPr>
        <w:tab/>
        <w:t>id-Bearers-SubjectToStatusTransfer-Item,</w:t>
      </w:r>
    </w:p>
    <w:p w14:paraId="1107D284" w14:textId="77777777" w:rsidR="002A5FB9" w:rsidRPr="008711EA" w:rsidRDefault="002A5FB9" w:rsidP="002A5FB9">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7423C2BB" w14:textId="77777777" w:rsidR="002A5FB9" w:rsidRPr="00052F7D" w:rsidRDefault="002A5FB9" w:rsidP="002A5FB9">
      <w:pPr>
        <w:pStyle w:val="PL"/>
        <w:rPr>
          <w:noProof w:val="0"/>
          <w:snapToGrid w:val="0"/>
        </w:rPr>
      </w:pPr>
      <w:r w:rsidRPr="008711EA">
        <w:rPr>
          <w:noProof w:val="0"/>
          <w:snapToGrid w:val="0"/>
        </w:rPr>
        <w:tab/>
      </w:r>
    </w:p>
    <w:p w14:paraId="1AF2634B" w14:textId="77777777" w:rsidR="002A5FB9" w:rsidRPr="004022C1" w:rsidRDefault="002A5FB9" w:rsidP="002A5FB9">
      <w:pPr>
        <w:rPr>
          <w:color w:val="0070C0"/>
        </w:rPr>
      </w:pPr>
      <w:r w:rsidRPr="004022C1">
        <w:rPr>
          <w:color w:val="0070C0"/>
        </w:rPr>
        <w:t>**********************************</w:t>
      </w:r>
    </w:p>
    <w:p w14:paraId="5FD7E253" w14:textId="77777777" w:rsidR="002A5FB9" w:rsidRPr="004022C1" w:rsidRDefault="002A5FB9" w:rsidP="002A5FB9">
      <w:pPr>
        <w:rPr>
          <w:color w:val="0070C0"/>
        </w:rPr>
      </w:pPr>
      <w:r w:rsidRPr="004022C1">
        <w:rPr>
          <w:color w:val="0070C0"/>
        </w:rPr>
        <w:t>Skip to the next Change</w:t>
      </w:r>
    </w:p>
    <w:p w14:paraId="78127F30" w14:textId="77777777" w:rsidR="002A5FB9" w:rsidRPr="004022C1" w:rsidRDefault="002A5FB9" w:rsidP="002A5FB9">
      <w:pPr>
        <w:rPr>
          <w:color w:val="0070C0"/>
        </w:rPr>
      </w:pPr>
      <w:r w:rsidRPr="004022C1">
        <w:rPr>
          <w:color w:val="0070C0"/>
        </w:rPr>
        <w:t>**********************************</w:t>
      </w:r>
    </w:p>
    <w:p w14:paraId="78A649FF" w14:textId="77777777" w:rsidR="002A5FB9" w:rsidRPr="008711EA" w:rsidRDefault="002A5FB9" w:rsidP="002A5FB9">
      <w:pPr>
        <w:pStyle w:val="PL"/>
        <w:outlineLvl w:val="3"/>
        <w:rPr>
          <w:noProof w:val="0"/>
          <w:snapToGrid w:val="0"/>
        </w:rPr>
      </w:pPr>
      <w:r w:rsidRPr="008711EA">
        <w:rPr>
          <w:noProof w:val="0"/>
          <w:snapToGrid w:val="0"/>
        </w:rPr>
        <w:t>-- B</w:t>
      </w:r>
    </w:p>
    <w:p w14:paraId="1E71BBB1" w14:textId="77777777" w:rsidR="002A5FB9" w:rsidRPr="008711EA" w:rsidRDefault="002A5FB9" w:rsidP="002A5FB9">
      <w:pPr>
        <w:pStyle w:val="PL"/>
        <w:rPr>
          <w:noProof w:val="0"/>
          <w:snapToGrid w:val="0"/>
        </w:rPr>
      </w:pPr>
    </w:p>
    <w:p w14:paraId="30ADCFC6" w14:textId="213C07DA" w:rsidR="002A5FB9" w:rsidRDefault="002A5FB9" w:rsidP="002A5FB9">
      <w:pPr>
        <w:pStyle w:val="PL"/>
        <w:spacing w:line="0" w:lineRule="atLeast"/>
        <w:rPr>
          <w:ins w:id="190" w:author="Ericsson" w:date="2021-01-07T16:52:00Z"/>
          <w:noProof w:val="0"/>
          <w:snapToGrid w:val="0"/>
        </w:rPr>
      </w:pPr>
      <w:ins w:id="191" w:author="Ericsson" w:date="2021-01-07T16:52:00Z">
        <w:r w:rsidRPr="00052F7D">
          <w:rPr>
            <w:noProof w:val="0"/>
            <w:snapToGrid w:val="0"/>
          </w:rPr>
          <w:t>BearerHandoverRestrictio</w:t>
        </w:r>
      </w:ins>
      <w:ins w:id="192" w:author="Ericsson" w:date="2021-01-07T16:51:00Z">
        <w:r>
          <w:rPr>
            <w:noProof w:val="0"/>
            <w:snapToGrid w:val="0"/>
          </w:rPr>
          <w:t>n</w:t>
        </w:r>
        <w:r w:rsidRPr="008711EA">
          <w:rPr>
            <w:noProof w:val="0"/>
            <w:snapToGrid w:val="0"/>
          </w:rPr>
          <w:t xml:space="preserve"> ::= ENUMERATED {</w:t>
        </w:r>
      </w:ins>
    </w:p>
    <w:p w14:paraId="1708A84A" w14:textId="0379397F" w:rsidR="002A5FB9" w:rsidRDefault="002A5FB9" w:rsidP="002A5FB9">
      <w:pPr>
        <w:pStyle w:val="PL"/>
        <w:spacing w:line="0" w:lineRule="atLeast"/>
        <w:rPr>
          <w:ins w:id="193" w:author="Ericsson" w:date="2021-07-29T08:49:00Z"/>
          <w:noProof w:val="0"/>
          <w:snapToGrid w:val="0"/>
        </w:rPr>
      </w:pPr>
      <w:ins w:id="194" w:author="Ericsson" w:date="2021-01-07T16:52:00Z">
        <w:r>
          <w:rPr>
            <w:noProof w:val="0"/>
            <w:snapToGrid w:val="0"/>
          </w:rPr>
          <w:tab/>
        </w:r>
      </w:ins>
      <w:ins w:id="195" w:author="Ericsson" w:date="2021-01-07T16:53:00Z">
        <w:r>
          <w:rPr>
            <w:noProof w:val="0"/>
            <w:snapToGrid w:val="0"/>
          </w:rPr>
          <w:t>no-5G,</w:t>
        </w:r>
      </w:ins>
    </w:p>
    <w:p w14:paraId="5C9F75C8" w14:textId="484E3613" w:rsidR="009B2EE5" w:rsidRPr="008711EA" w:rsidRDefault="009B2EE5" w:rsidP="002A5FB9">
      <w:pPr>
        <w:pStyle w:val="PL"/>
        <w:spacing w:line="0" w:lineRule="atLeast"/>
        <w:rPr>
          <w:ins w:id="196" w:author="Ericsson" w:date="2021-01-07T16:51:00Z"/>
          <w:noProof w:val="0"/>
          <w:snapToGrid w:val="0"/>
        </w:rPr>
      </w:pPr>
      <w:ins w:id="197" w:author="Ericsson" w:date="2021-07-29T08:49:00Z">
        <w:r>
          <w:rPr>
            <w:noProof w:val="0"/>
            <w:snapToGrid w:val="0"/>
          </w:rPr>
          <w:tab/>
          <w:t>no-2G3G-or-5G,</w:t>
        </w:r>
      </w:ins>
    </w:p>
    <w:p w14:paraId="422CCBB1" w14:textId="77777777" w:rsidR="002A5FB9" w:rsidRPr="008711EA" w:rsidRDefault="002A5FB9" w:rsidP="002A5FB9">
      <w:pPr>
        <w:pStyle w:val="PL"/>
        <w:spacing w:line="0" w:lineRule="atLeast"/>
        <w:rPr>
          <w:ins w:id="198" w:author="Ericsson" w:date="2021-01-07T16:51:00Z"/>
          <w:noProof w:val="0"/>
          <w:snapToGrid w:val="0"/>
        </w:rPr>
      </w:pPr>
      <w:ins w:id="199" w:author="Ericsson" w:date="2021-01-07T16:51:00Z">
        <w:r w:rsidRPr="008711EA">
          <w:rPr>
            <w:noProof w:val="0"/>
            <w:snapToGrid w:val="0"/>
          </w:rPr>
          <w:tab/>
          <w:t>...</w:t>
        </w:r>
      </w:ins>
    </w:p>
    <w:p w14:paraId="4B8F109A" w14:textId="77777777" w:rsidR="002A5FB9" w:rsidRDefault="002A5FB9" w:rsidP="002A5FB9">
      <w:pPr>
        <w:pStyle w:val="PL"/>
        <w:spacing w:line="0" w:lineRule="atLeast"/>
        <w:rPr>
          <w:ins w:id="200" w:author="Ericsson" w:date="2021-01-07T16:52:00Z"/>
          <w:noProof w:val="0"/>
          <w:snapToGrid w:val="0"/>
        </w:rPr>
      </w:pPr>
      <w:ins w:id="201" w:author="Ericsson" w:date="2021-01-07T16:51:00Z">
        <w:r w:rsidRPr="008711EA">
          <w:rPr>
            <w:noProof w:val="0"/>
            <w:snapToGrid w:val="0"/>
          </w:rPr>
          <w:t>}</w:t>
        </w:r>
      </w:ins>
    </w:p>
    <w:p w14:paraId="4A7CD2D7" w14:textId="77777777" w:rsidR="002A5FB9" w:rsidRDefault="002A5FB9" w:rsidP="002A5FB9">
      <w:pPr>
        <w:pStyle w:val="PL"/>
        <w:spacing w:line="0" w:lineRule="atLeast"/>
        <w:rPr>
          <w:ins w:id="202" w:author="Ericsson" w:date="2021-01-07T16:52:00Z"/>
          <w:noProof w:val="0"/>
          <w:snapToGrid w:val="0"/>
        </w:rPr>
      </w:pPr>
    </w:p>
    <w:p w14:paraId="31B1555A" w14:textId="77777777" w:rsidR="002A5FB9" w:rsidRDefault="002A5FB9" w:rsidP="002A5FB9">
      <w:pPr>
        <w:pStyle w:val="PL"/>
        <w:rPr>
          <w:noProof w:val="0"/>
          <w:snapToGrid w:val="0"/>
        </w:rPr>
      </w:pPr>
    </w:p>
    <w:p w14:paraId="7B242FF7" w14:textId="77777777" w:rsidR="002A5FB9" w:rsidRPr="008711EA" w:rsidRDefault="002A5FB9" w:rsidP="002A5FB9">
      <w:pPr>
        <w:pStyle w:val="PL"/>
        <w:rPr>
          <w:noProof w:val="0"/>
          <w:snapToGrid w:val="0"/>
        </w:rPr>
      </w:pPr>
      <w:r w:rsidRPr="008711EA">
        <w:rPr>
          <w:noProof w:val="0"/>
          <w:snapToGrid w:val="0"/>
        </w:rPr>
        <w:t xml:space="preserve">Bearers-SubjectToStatusTransferList ::= SEQUENCE (SIZE(1.. maxnoofE-RABs)) OF </w:t>
      </w:r>
      <w:r w:rsidRPr="008711EA">
        <w:rPr>
          <w:noProof w:val="0"/>
        </w:rPr>
        <w:t>ProtocolIE-SingleContainer</w:t>
      </w:r>
      <w:r w:rsidRPr="008711EA">
        <w:rPr>
          <w:noProof w:val="0"/>
          <w:snapToGrid w:val="0"/>
        </w:rPr>
        <w:t xml:space="preserve"> { { Bearers-SubjectToStatusTransfer-ItemIEs } }</w:t>
      </w:r>
    </w:p>
    <w:p w14:paraId="36510181" w14:textId="77777777" w:rsidR="002A5FB9" w:rsidRPr="008711EA" w:rsidRDefault="002A5FB9" w:rsidP="002A5FB9">
      <w:pPr>
        <w:pStyle w:val="PL"/>
        <w:rPr>
          <w:noProof w:val="0"/>
          <w:snapToGrid w:val="0"/>
        </w:rPr>
      </w:pPr>
    </w:p>
    <w:p w14:paraId="5CB3858F"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Bearers-SubjectToStatusTransfer-ItemIEs S1AP-PROTOCOL-IES ::= {</w:t>
      </w:r>
    </w:p>
    <w:p w14:paraId="6E1794AA" w14:textId="77777777" w:rsidR="002A5FB9" w:rsidRPr="008711EA" w:rsidRDefault="002A5FB9" w:rsidP="002A5FB9">
      <w:pPr>
        <w:pStyle w:val="PL"/>
        <w:spacing w:line="0" w:lineRule="atLeast"/>
        <w:rPr>
          <w:noProof w:val="0"/>
          <w:snapToGrid w:val="0"/>
        </w:rPr>
      </w:pPr>
      <w:r w:rsidRPr="008711EA">
        <w:rPr>
          <w:noProof w:val="0"/>
          <w:snapToGrid w:val="0"/>
        </w:rPr>
        <w:tab/>
        <w:t>{ ID id-Bearers-SubjectToStatusTransfer-Item</w:t>
      </w:r>
      <w:r w:rsidRPr="008711EA">
        <w:rPr>
          <w:noProof w:val="0"/>
          <w:snapToGrid w:val="0"/>
        </w:rPr>
        <w:tab/>
        <w:t>CRITICALITY ignore</w:t>
      </w:r>
      <w:r w:rsidRPr="008711EA">
        <w:rPr>
          <w:noProof w:val="0"/>
          <w:snapToGrid w:val="0"/>
        </w:rPr>
        <w:tab/>
        <w:t xml:space="preserve">TYPE Bearers-SubjectToStatusTransfer-Item </w:t>
      </w:r>
      <w:r w:rsidRPr="008711EA">
        <w:rPr>
          <w:noProof w:val="0"/>
          <w:snapToGrid w:val="0"/>
        </w:rPr>
        <w:tab/>
        <w:t>PRESENCE mandatory</w:t>
      </w:r>
      <w:r w:rsidRPr="008711EA">
        <w:rPr>
          <w:noProof w:val="0"/>
          <w:snapToGrid w:val="0"/>
        </w:rPr>
        <w:tab/>
        <w:t>},</w:t>
      </w:r>
    </w:p>
    <w:p w14:paraId="19AF362C"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71BDE590" w14:textId="77777777" w:rsidR="002A5FB9" w:rsidRPr="008711EA" w:rsidRDefault="002A5FB9" w:rsidP="002A5FB9">
      <w:pPr>
        <w:pStyle w:val="PL"/>
        <w:spacing w:line="0" w:lineRule="atLeast"/>
        <w:rPr>
          <w:noProof w:val="0"/>
          <w:snapToGrid w:val="0"/>
        </w:rPr>
      </w:pPr>
      <w:r w:rsidRPr="008711EA">
        <w:rPr>
          <w:noProof w:val="0"/>
          <w:snapToGrid w:val="0"/>
        </w:rPr>
        <w:t>}</w:t>
      </w:r>
    </w:p>
    <w:p w14:paraId="1D1CAC44" w14:textId="77777777" w:rsidR="002A5FB9" w:rsidRPr="008711EA" w:rsidRDefault="002A5FB9" w:rsidP="002A5FB9">
      <w:pPr>
        <w:pStyle w:val="PL"/>
        <w:spacing w:line="0" w:lineRule="atLeast"/>
        <w:rPr>
          <w:noProof w:val="0"/>
          <w:snapToGrid w:val="0"/>
        </w:rPr>
      </w:pPr>
    </w:p>
    <w:p w14:paraId="7009765B"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 ::= SEQUENCE {</w:t>
      </w:r>
    </w:p>
    <w:p w14:paraId="360E701A" w14:textId="77777777" w:rsidR="002A5FB9" w:rsidRPr="008711EA" w:rsidRDefault="002A5FB9" w:rsidP="002A5FB9">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2EF76C6" w14:textId="77777777" w:rsidR="002A5FB9" w:rsidRPr="008711EA" w:rsidRDefault="002A5FB9" w:rsidP="002A5FB9">
      <w:pPr>
        <w:pStyle w:val="PL"/>
        <w:spacing w:line="0" w:lineRule="atLeast"/>
        <w:rPr>
          <w:noProof w:val="0"/>
        </w:rPr>
      </w:pPr>
      <w:r w:rsidRPr="008711EA">
        <w:rPr>
          <w:noProof w:val="0"/>
          <w:snapToGrid w:val="0"/>
        </w:rPr>
        <w:tab/>
        <w:t>uL-</w:t>
      </w:r>
      <w:r w:rsidRPr="008711EA">
        <w:rPr>
          <w:noProof w:val="0"/>
        </w:rPr>
        <w:t>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17AC8843"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dL-COUNTvalue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COUNTvalue</w:t>
      </w:r>
      <w:r w:rsidRPr="008711EA">
        <w:rPr>
          <w:noProof w:val="0"/>
          <w:snapToGrid w:val="0"/>
        </w:rPr>
        <w:t>,</w:t>
      </w:r>
    </w:p>
    <w:p w14:paraId="50F42F41" w14:textId="77777777" w:rsidR="002A5FB9" w:rsidRPr="008711EA" w:rsidRDefault="002A5FB9" w:rsidP="002A5FB9">
      <w:pPr>
        <w:pStyle w:val="PL"/>
        <w:spacing w:line="0" w:lineRule="atLeast"/>
        <w:rPr>
          <w:noProof w:val="0"/>
          <w:snapToGrid w:val="0"/>
        </w:rPr>
      </w:pP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ReceiveStatusofULPDCPSDUs</w:t>
      </w:r>
      <w:r w:rsidRPr="008711EA">
        <w:rPr>
          <w:noProof w:val="0"/>
          <w:snapToGrid w:val="0"/>
        </w:rPr>
        <w:tab/>
      </w:r>
      <w:r w:rsidRPr="008711EA">
        <w:rPr>
          <w:noProof w:val="0"/>
          <w:snapToGrid w:val="0"/>
        </w:rPr>
        <w:tab/>
      </w:r>
      <w:r w:rsidRPr="008711EA">
        <w:rPr>
          <w:noProof w:val="0"/>
          <w:snapToGrid w:val="0"/>
        </w:rPr>
        <w:tab/>
        <w:t>OPTIONAL,</w:t>
      </w:r>
    </w:p>
    <w:p w14:paraId="42C5C44D" w14:textId="77777777" w:rsidR="002A5FB9" w:rsidRPr="008711EA" w:rsidRDefault="002A5FB9" w:rsidP="002A5FB9">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{Bearers-SubjectToStatusTransfer-ItemExtIEs} } OPTIONAL,</w:t>
      </w:r>
    </w:p>
    <w:p w14:paraId="3808A9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3F4FBA3B" w14:textId="77777777" w:rsidR="002A5FB9" w:rsidRPr="008711EA" w:rsidRDefault="002A5FB9" w:rsidP="002A5FB9">
      <w:pPr>
        <w:pStyle w:val="PL"/>
        <w:spacing w:line="0" w:lineRule="atLeast"/>
        <w:rPr>
          <w:noProof w:val="0"/>
          <w:snapToGrid w:val="0"/>
        </w:rPr>
      </w:pPr>
      <w:r w:rsidRPr="008711EA">
        <w:rPr>
          <w:noProof w:val="0"/>
          <w:snapToGrid w:val="0"/>
        </w:rPr>
        <w:t>}</w:t>
      </w:r>
    </w:p>
    <w:p w14:paraId="70A845D1" w14:textId="77777777" w:rsidR="002A5FB9" w:rsidRPr="008711EA" w:rsidRDefault="002A5FB9" w:rsidP="002A5FB9">
      <w:pPr>
        <w:pStyle w:val="PL"/>
        <w:spacing w:line="0" w:lineRule="atLeast"/>
        <w:rPr>
          <w:noProof w:val="0"/>
          <w:snapToGrid w:val="0"/>
        </w:rPr>
      </w:pPr>
    </w:p>
    <w:p w14:paraId="028B61B5" w14:textId="77777777" w:rsidR="002A5FB9" w:rsidRPr="008711EA" w:rsidRDefault="002A5FB9" w:rsidP="002A5FB9">
      <w:pPr>
        <w:pStyle w:val="PL"/>
        <w:spacing w:line="0" w:lineRule="atLeast"/>
        <w:rPr>
          <w:noProof w:val="0"/>
          <w:snapToGrid w:val="0"/>
        </w:rPr>
      </w:pPr>
      <w:r w:rsidRPr="008711EA">
        <w:rPr>
          <w:noProof w:val="0"/>
          <w:snapToGrid w:val="0"/>
        </w:rPr>
        <w:t>Bearers-SubjectToStatusTransfer-ItemExtIEs S1AP-PROTOCOL-EXTENSION ::= {</w:t>
      </w:r>
    </w:p>
    <w:p w14:paraId="38301D1E" w14:textId="77777777" w:rsidR="002A5FB9" w:rsidRPr="008711EA" w:rsidRDefault="002A5FB9" w:rsidP="002A5FB9">
      <w:pPr>
        <w:pStyle w:val="PL"/>
        <w:spacing w:line="0" w:lineRule="atLeast"/>
        <w:rPr>
          <w:noProof w:val="0"/>
          <w:snapToGrid w:val="0"/>
        </w:rPr>
      </w:pPr>
      <w:r w:rsidRPr="008711EA">
        <w:rPr>
          <w:noProof w:val="0"/>
          <w:snapToGrid w:val="0"/>
        </w:rPr>
        <w:tab/>
        <w:t>{ ID 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D9E2DE" w14:textId="77777777" w:rsidR="002A5FB9" w:rsidRPr="008711EA" w:rsidRDefault="002A5FB9" w:rsidP="002A5FB9">
      <w:pPr>
        <w:pStyle w:val="PL"/>
        <w:spacing w:line="0" w:lineRule="atLeast"/>
        <w:rPr>
          <w:noProof w:val="0"/>
          <w:snapToGrid w:val="0"/>
        </w:rPr>
      </w:pPr>
      <w:r w:rsidRPr="008711EA">
        <w:rPr>
          <w:noProof w:val="0"/>
          <w:snapToGrid w:val="0"/>
        </w:rPr>
        <w:tab/>
        <w:t>{ ID 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E11665" w14:textId="77777777" w:rsidR="002A5FB9" w:rsidRPr="008711EA" w:rsidRDefault="002A5FB9" w:rsidP="002A5FB9">
      <w:pPr>
        <w:pStyle w:val="PL"/>
        <w:spacing w:line="0" w:lineRule="atLeast"/>
        <w:rPr>
          <w:noProof w:val="0"/>
          <w:snapToGrid w:val="0"/>
        </w:rPr>
      </w:pPr>
      <w:r w:rsidRPr="008711EA">
        <w:rPr>
          <w:noProof w:val="0"/>
          <w:snapToGrid w:val="0"/>
        </w:rPr>
        <w:tab/>
        <w:t>{ ID id-ReceiveStatusOfULPDCPSDUsExtended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ReceiveStatusOfULPDCPSDUsExtended</w:t>
      </w:r>
      <w:r w:rsidRPr="008711EA">
        <w:rPr>
          <w:noProof w:val="0"/>
          <w:snapToGrid w:val="0"/>
        </w:rPr>
        <w:tab/>
      </w:r>
      <w:r w:rsidRPr="008711EA">
        <w:rPr>
          <w:noProof w:val="0"/>
          <w:snapToGrid w:val="0"/>
        </w:rPr>
        <w:tab/>
        <w:t>PRESENCE optional}|</w:t>
      </w:r>
    </w:p>
    <w:p w14:paraId="5B24FFED" w14:textId="77777777" w:rsidR="002A5FB9" w:rsidRPr="008711EA" w:rsidRDefault="002A5FB9" w:rsidP="002A5FB9">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357AFBC5" w14:textId="77777777" w:rsidR="002A5FB9" w:rsidRPr="008711EA" w:rsidRDefault="002A5FB9" w:rsidP="002A5FB9">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4A1971C8" w14:textId="77777777" w:rsidR="002A5FB9" w:rsidRPr="008711EA" w:rsidRDefault="002A5FB9" w:rsidP="002A5FB9">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4D2EEEDB"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C8E224D" w14:textId="77777777" w:rsidR="002A5FB9" w:rsidRPr="008711EA" w:rsidRDefault="002A5FB9" w:rsidP="002A5FB9">
      <w:pPr>
        <w:pStyle w:val="PL"/>
        <w:spacing w:line="0" w:lineRule="atLeast"/>
        <w:rPr>
          <w:noProof w:val="0"/>
          <w:snapToGrid w:val="0"/>
        </w:rPr>
      </w:pPr>
      <w:r w:rsidRPr="008711EA">
        <w:rPr>
          <w:noProof w:val="0"/>
          <w:snapToGrid w:val="0"/>
        </w:rPr>
        <w:t>}</w:t>
      </w:r>
    </w:p>
    <w:p w14:paraId="13C6962D" w14:textId="77777777" w:rsidR="002A5FB9" w:rsidRDefault="002A5FB9" w:rsidP="002A5FB9">
      <w:pPr>
        <w:pStyle w:val="PL"/>
        <w:spacing w:line="0" w:lineRule="atLeast"/>
        <w:rPr>
          <w:noProof w:val="0"/>
          <w:snapToGrid w:val="0"/>
        </w:rPr>
      </w:pPr>
    </w:p>
    <w:p w14:paraId="447C0AA6"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Bearers-SubjectToEarlyStatusTransferList ::= SEQUENCE (SIZE(1.. maxnoofE-RABs)) OF ProtocolIE-SingleContainer { { Bearers-SubjectToEarlyStatusTransfer-ItemIEs } }</w:t>
      </w:r>
    </w:p>
    <w:p w14:paraId="65B15506" w14:textId="77777777" w:rsidR="002A5FB9" w:rsidRPr="00F671B4" w:rsidRDefault="002A5FB9" w:rsidP="002A5FB9">
      <w:pPr>
        <w:pStyle w:val="PL"/>
        <w:spacing w:line="0" w:lineRule="atLeast"/>
        <w:rPr>
          <w:noProof w:val="0"/>
          <w:snapToGrid w:val="0"/>
        </w:rPr>
      </w:pPr>
    </w:p>
    <w:p w14:paraId="5F17B566"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Bearers-SubjectToEarlyStatusTransfer-ItemIEs S1AP-PROTOCOL-IES ::= {</w:t>
      </w:r>
    </w:p>
    <w:p w14:paraId="2B96EB50" w14:textId="77777777" w:rsidR="002A5FB9" w:rsidRPr="00F671B4" w:rsidRDefault="002A5FB9" w:rsidP="002A5FB9">
      <w:pPr>
        <w:pStyle w:val="PL"/>
        <w:spacing w:line="0" w:lineRule="atLeast"/>
        <w:rPr>
          <w:noProof w:val="0"/>
          <w:snapToGrid w:val="0"/>
        </w:rPr>
      </w:pPr>
      <w:r w:rsidRPr="00F671B4">
        <w:rPr>
          <w:noProof w:val="0"/>
          <w:snapToGrid w:val="0"/>
        </w:rPr>
        <w:tab/>
        <w:t>{ ID id-Bearers-SubjectToEarlyStatusTransfer-Item</w:t>
      </w:r>
      <w:r w:rsidRPr="00F671B4">
        <w:rPr>
          <w:noProof w:val="0"/>
          <w:snapToGrid w:val="0"/>
        </w:rPr>
        <w:tab/>
        <w:t>CRITICALITY ignore</w:t>
      </w:r>
      <w:r w:rsidRPr="00F671B4">
        <w:rPr>
          <w:noProof w:val="0"/>
          <w:snapToGrid w:val="0"/>
        </w:rPr>
        <w:tab/>
        <w:t xml:space="preserve">TYPE Bearers-SubjectToEarlyStatusTransfer-Item </w:t>
      </w:r>
      <w:r w:rsidRPr="00F671B4">
        <w:rPr>
          <w:noProof w:val="0"/>
          <w:snapToGrid w:val="0"/>
        </w:rPr>
        <w:tab/>
        <w:t>PRESENCE mandatory},</w:t>
      </w:r>
    </w:p>
    <w:p w14:paraId="57CE2D0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BA37FDA" w14:textId="77777777" w:rsidR="002A5FB9" w:rsidRPr="00F671B4" w:rsidRDefault="002A5FB9" w:rsidP="002A5FB9">
      <w:pPr>
        <w:pStyle w:val="PL"/>
        <w:spacing w:line="0" w:lineRule="atLeast"/>
        <w:rPr>
          <w:noProof w:val="0"/>
          <w:snapToGrid w:val="0"/>
        </w:rPr>
      </w:pPr>
      <w:r w:rsidRPr="00F671B4">
        <w:rPr>
          <w:noProof w:val="0"/>
          <w:snapToGrid w:val="0"/>
        </w:rPr>
        <w:t>}</w:t>
      </w:r>
    </w:p>
    <w:p w14:paraId="6A6C9B25" w14:textId="77777777" w:rsidR="002A5FB9" w:rsidRPr="00F671B4" w:rsidRDefault="002A5FB9" w:rsidP="002A5FB9">
      <w:pPr>
        <w:pStyle w:val="PL"/>
        <w:spacing w:line="0" w:lineRule="atLeast"/>
        <w:rPr>
          <w:noProof w:val="0"/>
          <w:snapToGrid w:val="0"/>
        </w:rPr>
      </w:pPr>
    </w:p>
    <w:p w14:paraId="6388C92F"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 ::= SEQUENCE {</w:t>
      </w:r>
    </w:p>
    <w:p w14:paraId="119AFBC0" w14:textId="77777777" w:rsidR="002A5FB9" w:rsidRPr="00F671B4" w:rsidRDefault="002A5FB9" w:rsidP="002A5FB9">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E-RAB-ID,</w:t>
      </w:r>
    </w:p>
    <w:p w14:paraId="01B8A8E7" w14:textId="77777777" w:rsidR="002A5FB9" w:rsidRPr="00F671B4" w:rsidRDefault="002A5FB9" w:rsidP="002A5FB9">
      <w:pPr>
        <w:pStyle w:val="PL"/>
        <w:spacing w:line="0" w:lineRule="atLeast"/>
        <w:rPr>
          <w:noProof w:val="0"/>
          <w:snapToGrid w:val="0"/>
        </w:rPr>
      </w:pPr>
      <w:r w:rsidRPr="00F671B4">
        <w:rPr>
          <w:noProof w:val="0"/>
          <w:snapToGrid w:val="0"/>
        </w:rPr>
        <w:tab/>
        <w:t>dLCOUNT-PDCP-SNlength</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DLCOUNT-PDCP-SNlength,</w:t>
      </w:r>
    </w:p>
    <w:p w14:paraId="24346995" w14:textId="77777777" w:rsidR="002A5FB9" w:rsidRPr="00F671B4" w:rsidRDefault="002A5FB9" w:rsidP="002A5FB9">
      <w:pPr>
        <w:pStyle w:val="PL"/>
        <w:spacing w:line="0" w:lineRule="atLeast"/>
        <w:rPr>
          <w:noProof w:val="0"/>
          <w:snapToGrid w:val="0"/>
        </w:rPr>
      </w:pPr>
      <w:r w:rsidRPr="00F671B4">
        <w:rPr>
          <w:noProof w:val="0"/>
          <w:snapToGrid w:val="0"/>
        </w:rPr>
        <w:tab/>
        <w:t>iE-Extensions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ProtocolExtensionContainer { {Bearers-SubjectToEarlyStatusTransfer-ItemExtIEs} } OPTIONAL,</w:t>
      </w:r>
    </w:p>
    <w:p w14:paraId="09C32D6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FB2BD90" w14:textId="77777777" w:rsidR="002A5FB9" w:rsidRPr="00F671B4" w:rsidRDefault="002A5FB9" w:rsidP="002A5FB9">
      <w:pPr>
        <w:pStyle w:val="PL"/>
        <w:spacing w:line="0" w:lineRule="atLeast"/>
        <w:rPr>
          <w:noProof w:val="0"/>
          <w:snapToGrid w:val="0"/>
        </w:rPr>
      </w:pPr>
      <w:r w:rsidRPr="00F671B4">
        <w:rPr>
          <w:noProof w:val="0"/>
          <w:snapToGrid w:val="0"/>
        </w:rPr>
        <w:t>}</w:t>
      </w:r>
    </w:p>
    <w:p w14:paraId="271F06AB" w14:textId="77777777" w:rsidR="002A5FB9" w:rsidRPr="00F671B4" w:rsidRDefault="002A5FB9" w:rsidP="002A5FB9">
      <w:pPr>
        <w:pStyle w:val="PL"/>
        <w:spacing w:line="0" w:lineRule="atLeast"/>
        <w:rPr>
          <w:noProof w:val="0"/>
          <w:snapToGrid w:val="0"/>
        </w:rPr>
      </w:pPr>
    </w:p>
    <w:p w14:paraId="6C4FA14A" w14:textId="77777777" w:rsidR="002A5FB9" w:rsidRPr="00F671B4" w:rsidRDefault="002A5FB9" w:rsidP="002A5FB9">
      <w:pPr>
        <w:pStyle w:val="PL"/>
        <w:spacing w:line="0" w:lineRule="atLeast"/>
        <w:rPr>
          <w:noProof w:val="0"/>
          <w:snapToGrid w:val="0"/>
        </w:rPr>
      </w:pPr>
      <w:r w:rsidRPr="00F671B4">
        <w:rPr>
          <w:noProof w:val="0"/>
          <w:snapToGrid w:val="0"/>
        </w:rPr>
        <w:t>Bearers-SubjectToEarlyStatusTransfer-ItemExtIEs S1AP-PROTOCOL-EXTENSION ::= {</w:t>
      </w:r>
    </w:p>
    <w:p w14:paraId="45EB858D"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776F3AD3" w14:textId="77777777" w:rsidR="002A5FB9" w:rsidRDefault="002A5FB9" w:rsidP="002A5FB9">
      <w:pPr>
        <w:pStyle w:val="PL"/>
        <w:spacing w:line="0" w:lineRule="atLeast"/>
        <w:rPr>
          <w:noProof w:val="0"/>
          <w:snapToGrid w:val="0"/>
        </w:rPr>
      </w:pPr>
      <w:r w:rsidRPr="00F671B4">
        <w:rPr>
          <w:noProof w:val="0"/>
          <w:snapToGrid w:val="0"/>
        </w:rPr>
        <w:t>}</w:t>
      </w:r>
    </w:p>
    <w:p w14:paraId="0130B13C" w14:textId="77777777" w:rsidR="002A5FB9" w:rsidRPr="008711EA" w:rsidRDefault="002A5FB9" w:rsidP="002A5FB9">
      <w:pPr>
        <w:pStyle w:val="PL"/>
        <w:spacing w:line="0" w:lineRule="atLeast"/>
        <w:rPr>
          <w:noProof w:val="0"/>
          <w:snapToGrid w:val="0"/>
        </w:rPr>
      </w:pPr>
    </w:p>
    <w:p w14:paraId="440BF295" w14:textId="77777777" w:rsidR="002A5FB9" w:rsidRPr="008711EA" w:rsidRDefault="002A5FB9" w:rsidP="002A5FB9">
      <w:pPr>
        <w:pStyle w:val="PL"/>
        <w:spacing w:line="0" w:lineRule="atLeast"/>
        <w:rPr>
          <w:noProof w:val="0"/>
          <w:snapToGrid w:val="0"/>
        </w:rPr>
      </w:pPr>
      <w:r w:rsidRPr="008711EA">
        <w:rPr>
          <w:noProof w:val="0"/>
          <w:snapToGrid w:val="0"/>
        </w:rPr>
        <w:t>BearerType ::= ENUMERATED {</w:t>
      </w:r>
    </w:p>
    <w:p w14:paraId="19662948" w14:textId="77777777" w:rsidR="002A5FB9" w:rsidRPr="008711EA" w:rsidRDefault="002A5FB9" w:rsidP="002A5FB9">
      <w:pPr>
        <w:pStyle w:val="PL"/>
        <w:spacing w:line="0" w:lineRule="atLeast"/>
        <w:rPr>
          <w:noProof w:val="0"/>
          <w:snapToGrid w:val="0"/>
        </w:rPr>
      </w:pPr>
      <w:r w:rsidRPr="008711EA">
        <w:rPr>
          <w:noProof w:val="0"/>
          <w:snapToGrid w:val="0"/>
        </w:rPr>
        <w:tab/>
        <w:t>non-IP,</w:t>
      </w:r>
    </w:p>
    <w:p w14:paraId="7F4A645A"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F8CF8C" w14:textId="77777777" w:rsidR="002A5FB9" w:rsidRPr="008711EA" w:rsidRDefault="002A5FB9" w:rsidP="002A5FB9">
      <w:pPr>
        <w:pStyle w:val="PL"/>
        <w:spacing w:line="0" w:lineRule="atLeast"/>
        <w:rPr>
          <w:noProof w:val="0"/>
          <w:snapToGrid w:val="0"/>
        </w:rPr>
      </w:pPr>
      <w:r w:rsidRPr="008711EA">
        <w:rPr>
          <w:noProof w:val="0"/>
          <w:snapToGrid w:val="0"/>
        </w:rPr>
        <w:t>}</w:t>
      </w:r>
    </w:p>
    <w:p w14:paraId="5B3F1BA1" w14:textId="77777777" w:rsidR="002A5FB9" w:rsidRPr="008711EA" w:rsidRDefault="002A5FB9" w:rsidP="002A5FB9">
      <w:pPr>
        <w:pStyle w:val="PL"/>
        <w:spacing w:line="0" w:lineRule="atLeast"/>
        <w:rPr>
          <w:noProof w:val="0"/>
          <w:snapToGrid w:val="0"/>
        </w:rPr>
      </w:pPr>
    </w:p>
    <w:p w14:paraId="1F13CD4D" w14:textId="77777777" w:rsidR="002A5FB9" w:rsidRPr="008711EA" w:rsidRDefault="002A5FB9" w:rsidP="002A5FB9">
      <w:pPr>
        <w:pStyle w:val="PL"/>
        <w:rPr>
          <w:noProof w:val="0"/>
          <w:snapToGrid w:val="0"/>
        </w:rPr>
      </w:pPr>
      <w:r w:rsidRPr="008711EA">
        <w:rPr>
          <w:noProof w:val="0"/>
          <w:snapToGrid w:val="0"/>
        </w:rPr>
        <w:lastRenderedPageBreak/>
        <w:t>BitRate</w:t>
      </w:r>
      <w:r w:rsidRPr="008711EA">
        <w:rPr>
          <w:noProof w:val="0"/>
          <w:snapToGrid w:val="0"/>
        </w:rPr>
        <w:tab/>
        <w:t xml:space="preserve">::= INTEGER (0..10000000000) </w:t>
      </w:r>
    </w:p>
    <w:p w14:paraId="55B7C655" w14:textId="77777777" w:rsidR="002A5FB9" w:rsidRPr="008711EA" w:rsidRDefault="002A5FB9" w:rsidP="002A5FB9">
      <w:pPr>
        <w:pStyle w:val="PL"/>
        <w:rPr>
          <w:noProof w:val="0"/>
          <w:snapToGrid w:val="0"/>
        </w:rPr>
      </w:pPr>
    </w:p>
    <w:p w14:paraId="06409009" w14:textId="77777777" w:rsidR="002A5FB9" w:rsidRPr="008711EA" w:rsidRDefault="002A5FB9" w:rsidP="002A5FB9">
      <w:pPr>
        <w:pStyle w:val="PL"/>
        <w:rPr>
          <w:noProof w:val="0"/>
          <w:snapToGrid w:val="0"/>
        </w:rPr>
      </w:pPr>
      <w:r w:rsidRPr="008711EA">
        <w:rPr>
          <w:noProof w:val="0"/>
          <w:snapToGrid w:val="0"/>
        </w:rPr>
        <w:t>BluetoothMeasurementConfiguration ::= SEQUENCE {</w:t>
      </w:r>
    </w:p>
    <w:p w14:paraId="75E264FC" w14:textId="77777777" w:rsidR="002A5FB9" w:rsidRPr="008711EA" w:rsidRDefault="002A5FB9" w:rsidP="002A5FB9">
      <w:pPr>
        <w:pStyle w:val="PL"/>
        <w:rPr>
          <w:noProof w:val="0"/>
          <w:snapToGrid w:val="0"/>
        </w:rPr>
      </w:pPr>
      <w:r w:rsidRPr="008711EA">
        <w:rPr>
          <w:noProof w:val="0"/>
          <w:snapToGrid w:val="0"/>
        </w:rPr>
        <w:tab/>
        <w:t>bluetoothMeasConfig             BluetoothMeasConfig,</w:t>
      </w:r>
    </w:p>
    <w:p w14:paraId="09490ED6" w14:textId="77777777" w:rsidR="002A5FB9" w:rsidRPr="008711EA" w:rsidRDefault="002A5FB9" w:rsidP="002A5FB9">
      <w:pPr>
        <w:pStyle w:val="PL"/>
        <w:rPr>
          <w:noProof w:val="0"/>
          <w:snapToGrid w:val="0"/>
        </w:rPr>
      </w:pPr>
      <w:r w:rsidRPr="008711EA">
        <w:rPr>
          <w:noProof w:val="0"/>
          <w:snapToGrid w:val="0"/>
        </w:rPr>
        <w:tab/>
        <w:t>bluetoothMeasConfigNameList</w:t>
      </w:r>
      <w:r w:rsidRPr="008711EA">
        <w:rPr>
          <w:noProof w:val="0"/>
          <w:snapToGrid w:val="0"/>
        </w:rPr>
        <w:tab/>
      </w:r>
      <w:r w:rsidRPr="008711EA">
        <w:rPr>
          <w:noProof w:val="0"/>
          <w:snapToGrid w:val="0"/>
        </w:rPr>
        <w:tab/>
        <w:t>BluetoothMeasConfigNameList     OPTIONAL,</w:t>
      </w:r>
    </w:p>
    <w:p w14:paraId="52CAE1D0" w14:textId="77777777" w:rsidR="002A5FB9" w:rsidRPr="008711EA" w:rsidRDefault="002A5FB9" w:rsidP="002A5FB9">
      <w:pPr>
        <w:pStyle w:val="PL"/>
        <w:rPr>
          <w:noProof w:val="0"/>
          <w:snapToGrid w:val="0"/>
        </w:rPr>
      </w:pPr>
      <w:r w:rsidRPr="008711EA">
        <w:rPr>
          <w:noProof w:val="0"/>
          <w:snapToGrid w:val="0"/>
        </w:rPr>
        <w:tab/>
        <w:t>bt-rssi                         ENUMERATED {true, ...}          OPTIONAL,</w:t>
      </w:r>
    </w:p>
    <w:p w14:paraId="4C45B9A2" w14:textId="77777777" w:rsidR="002A5FB9" w:rsidRPr="008711EA" w:rsidRDefault="002A5FB9" w:rsidP="002A5FB9">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 BluetoothMeasurementConfiguration-ExtIEs } } OPTIONAL,</w:t>
      </w:r>
    </w:p>
    <w:p w14:paraId="29EF6A39" w14:textId="77777777" w:rsidR="002A5FB9" w:rsidRPr="008711EA" w:rsidRDefault="002A5FB9" w:rsidP="002A5FB9">
      <w:pPr>
        <w:pStyle w:val="PL"/>
        <w:rPr>
          <w:noProof w:val="0"/>
          <w:snapToGrid w:val="0"/>
        </w:rPr>
      </w:pPr>
      <w:r w:rsidRPr="008711EA">
        <w:rPr>
          <w:noProof w:val="0"/>
          <w:snapToGrid w:val="0"/>
        </w:rPr>
        <w:tab/>
        <w:t>...</w:t>
      </w:r>
    </w:p>
    <w:p w14:paraId="60CAD589" w14:textId="77777777" w:rsidR="002A5FB9" w:rsidRPr="008711EA" w:rsidRDefault="002A5FB9" w:rsidP="002A5FB9">
      <w:pPr>
        <w:pStyle w:val="PL"/>
        <w:rPr>
          <w:noProof w:val="0"/>
          <w:snapToGrid w:val="0"/>
        </w:rPr>
      </w:pPr>
      <w:r w:rsidRPr="008711EA">
        <w:rPr>
          <w:noProof w:val="0"/>
          <w:snapToGrid w:val="0"/>
        </w:rPr>
        <w:t>}</w:t>
      </w:r>
    </w:p>
    <w:p w14:paraId="606ED7E3" w14:textId="77777777" w:rsidR="002A5FB9" w:rsidRPr="008711EA" w:rsidRDefault="002A5FB9" w:rsidP="002A5FB9">
      <w:pPr>
        <w:pStyle w:val="PL"/>
        <w:rPr>
          <w:noProof w:val="0"/>
          <w:snapToGrid w:val="0"/>
        </w:rPr>
      </w:pPr>
    </w:p>
    <w:p w14:paraId="175D079E" w14:textId="77777777" w:rsidR="002A5FB9" w:rsidRPr="008711EA" w:rsidRDefault="002A5FB9" w:rsidP="002A5FB9">
      <w:pPr>
        <w:pStyle w:val="PL"/>
        <w:rPr>
          <w:noProof w:val="0"/>
          <w:snapToGrid w:val="0"/>
        </w:rPr>
      </w:pPr>
      <w:r w:rsidRPr="008711EA">
        <w:rPr>
          <w:noProof w:val="0"/>
          <w:snapToGrid w:val="0"/>
        </w:rPr>
        <w:t>BluetoothMeasurementConfiguration-ExtIEs S1AP-PROTOCOL-EXTENSION ::= {</w:t>
      </w:r>
    </w:p>
    <w:p w14:paraId="66F9FE4E" w14:textId="77777777" w:rsidR="002A5FB9" w:rsidRPr="008711EA" w:rsidRDefault="002A5FB9" w:rsidP="002A5FB9">
      <w:pPr>
        <w:pStyle w:val="PL"/>
        <w:rPr>
          <w:noProof w:val="0"/>
          <w:snapToGrid w:val="0"/>
        </w:rPr>
      </w:pPr>
      <w:r w:rsidRPr="008711EA">
        <w:rPr>
          <w:noProof w:val="0"/>
          <w:snapToGrid w:val="0"/>
        </w:rPr>
        <w:tab/>
        <w:t>...</w:t>
      </w:r>
    </w:p>
    <w:p w14:paraId="1F9DE23C" w14:textId="77777777" w:rsidR="002A5FB9" w:rsidRPr="008711EA" w:rsidRDefault="002A5FB9" w:rsidP="002A5FB9">
      <w:pPr>
        <w:pStyle w:val="PL"/>
        <w:rPr>
          <w:noProof w:val="0"/>
          <w:snapToGrid w:val="0"/>
        </w:rPr>
      </w:pPr>
      <w:r w:rsidRPr="008711EA">
        <w:rPr>
          <w:noProof w:val="0"/>
          <w:snapToGrid w:val="0"/>
        </w:rPr>
        <w:t>}</w:t>
      </w:r>
    </w:p>
    <w:p w14:paraId="06FCE0DB" w14:textId="77777777" w:rsidR="002A5FB9" w:rsidRPr="008711EA" w:rsidRDefault="002A5FB9" w:rsidP="002A5FB9">
      <w:pPr>
        <w:pStyle w:val="PL"/>
        <w:rPr>
          <w:noProof w:val="0"/>
          <w:snapToGrid w:val="0"/>
        </w:rPr>
      </w:pPr>
    </w:p>
    <w:p w14:paraId="2E4AE8DB" w14:textId="77777777" w:rsidR="002A5FB9" w:rsidRPr="008711EA" w:rsidRDefault="002A5FB9" w:rsidP="002A5FB9">
      <w:pPr>
        <w:pStyle w:val="PL"/>
        <w:rPr>
          <w:noProof w:val="0"/>
          <w:snapToGrid w:val="0"/>
        </w:rPr>
      </w:pPr>
      <w:r w:rsidRPr="008711EA">
        <w:rPr>
          <w:noProof w:val="0"/>
          <w:snapToGrid w:val="0"/>
        </w:rPr>
        <w:t>BluetoothMeasConfigNameList ::= SEQUENCE (SIZE(1..maxnoofBluetoothName)) OF BluetoothName</w:t>
      </w:r>
    </w:p>
    <w:p w14:paraId="0AD3F559" w14:textId="77777777" w:rsidR="002A5FB9" w:rsidRPr="008711EA" w:rsidRDefault="002A5FB9" w:rsidP="002A5FB9">
      <w:pPr>
        <w:pStyle w:val="PL"/>
        <w:rPr>
          <w:noProof w:val="0"/>
          <w:snapToGrid w:val="0"/>
        </w:rPr>
      </w:pPr>
    </w:p>
    <w:p w14:paraId="00781E5E" w14:textId="77777777" w:rsidR="002A5FB9" w:rsidRPr="008711EA" w:rsidRDefault="002A5FB9" w:rsidP="002A5FB9">
      <w:pPr>
        <w:pStyle w:val="PL"/>
        <w:rPr>
          <w:noProof w:val="0"/>
          <w:snapToGrid w:val="0"/>
        </w:rPr>
      </w:pPr>
      <w:r w:rsidRPr="008711EA">
        <w:rPr>
          <w:noProof w:val="0"/>
          <w:snapToGrid w:val="0"/>
        </w:rPr>
        <w:t>BluetoothMeasConfig::= ENUMERATED {setup,...}</w:t>
      </w:r>
    </w:p>
    <w:p w14:paraId="1B31B71F" w14:textId="77777777" w:rsidR="002A5FB9" w:rsidRPr="008711EA" w:rsidRDefault="002A5FB9" w:rsidP="002A5FB9">
      <w:pPr>
        <w:pStyle w:val="PL"/>
        <w:rPr>
          <w:noProof w:val="0"/>
          <w:snapToGrid w:val="0"/>
        </w:rPr>
      </w:pPr>
    </w:p>
    <w:p w14:paraId="5D4AD1DD" w14:textId="77777777" w:rsidR="002A5FB9" w:rsidRPr="008711EA" w:rsidRDefault="002A5FB9" w:rsidP="002A5FB9">
      <w:pPr>
        <w:pStyle w:val="PL"/>
        <w:rPr>
          <w:noProof w:val="0"/>
          <w:snapToGrid w:val="0"/>
        </w:rPr>
      </w:pPr>
      <w:r w:rsidRPr="008711EA">
        <w:rPr>
          <w:noProof w:val="0"/>
          <w:snapToGrid w:val="0"/>
        </w:rPr>
        <w:t>BluetoothName ::= OCTET STRING (SIZE (1..248))</w:t>
      </w:r>
    </w:p>
    <w:p w14:paraId="1A61FA12" w14:textId="77777777" w:rsidR="002A5FB9" w:rsidRPr="008711EA" w:rsidRDefault="002A5FB9" w:rsidP="002A5FB9">
      <w:pPr>
        <w:pStyle w:val="PL"/>
        <w:rPr>
          <w:noProof w:val="0"/>
          <w:snapToGrid w:val="0"/>
        </w:rPr>
      </w:pPr>
    </w:p>
    <w:p w14:paraId="3BC33A30" w14:textId="77777777" w:rsidR="002A5FB9" w:rsidRPr="008711EA" w:rsidRDefault="002A5FB9" w:rsidP="002A5FB9">
      <w:pPr>
        <w:pStyle w:val="PL"/>
        <w:spacing w:line="0" w:lineRule="atLeast"/>
        <w:rPr>
          <w:noProof w:val="0"/>
          <w:snapToGrid w:val="0"/>
        </w:rPr>
      </w:pPr>
      <w:r w:rsidRPr="008711EA">
        <w:rPr>
          <w:noProof w:val="0"/>
          <w:snapToGrid w:val="0"/>
        </w:rPr>
        <w:t xml:space="preserve">BPLMNs ::= SEQUENCE (SIZE(1.. </w:t>
      </w:r>
      <w:r w:rsidRPr="008711EA">
        <w:rPr>
          <w:noProof w:val="0"/>
        </w:rPr>
        <w:t>maxnoofBPLMNs</w:t>
      </w:r>
      <w:r w:rsidRPr="008711EA">
        <w:rPr>
          <w:noProof w:val="0"/>
          <w:snapToGrid w:val="0"/>
        </w:rPr>
        <w:t>)) OF PLMNidentity</w:t>
      </w:r>
    </w:p>
    <w:p w14:paraId="4B9C1F60" w14:textId="77777777" w:rsidR="002A5FB9" w:rsidRPr="008711EA" w:rsidRDefault="002A5FB9" w:rsidP="002A5FB9">
      <w:pPr>
        <w:pStyle w:val="PL"/>
        <w:rPr>
          <w:noProof w:val="0"/>
          <w:snapToGrid w:val="0"/>
        </w:rPr>
      </w:pPr>
    </w:p>
    <w:p w14:paraId="3F6C7AD8" w14:textId="77777777" w:rsidR="002A5FB9" w:rsidRPr="008711EA" w:rsidRDefault="002A5FB9" w:rsidP="002A5FB9">
      <w:pPr>
        <w:pStyle w:val="PL"/>
        <w:rPr>
          <w:noProof w:val="0"/>
          <w:snapToGrid w:val="0"/>
        </w:rPr>
      </w:pPr>
      <w:r w:rsidRPr="008711EA">
        <w:rPr>
          <w:noProof w:val="0"/>
          <w:snapToGrid w:val="0"/>
        </w:rPr>
        <w:t>BroadcastCancelledAreaList ::= CHOICE {</w:t>
      </w:r>
    </w:p>
    <w:p w14:paraId="3FB1898F" w14:textId="77777777" w:rsidR="002A5FB9" w:rsidRPr="008711EA" w:rsidRDefault="002A5FB9" w:rsidP="002A5FB9">
      <w:pPr>
        <w:pStyle w:val="PL"/>
        <w:rPr>
          <w:noProof w:val="0"/>
          <w:snapToGrid w:val="0"/>
        </w:rPr>
      </w:pPr>
      <w:r w:rsidRPr="008711EA">
        <w:rPr>
          <w:noProof w:val="0"/>
          <w:snapToGrid w:val="0"/>
        </w:rPr>
        <w:tab/>
        <w:t>cellID-Cancelled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CellID-Cancelled,</w:t>
      </w:r>
    </w:p>
    <w:p w14:paraId="18F70BAB" w14:textId="77777777" w:rsidR="002A5FB9" w:rsidRPr="008711EA" w:rsidRDefault="002A5FB9" w:rsidP="002A5FB9">
      <w:pPr>
        <w:pStyle w:val="PL"/>
        <w:rPr>
          <w:noProof w:val="0"/>
          <w:snapToGrid w:val="0"/>
        </w:rPr>
      </w:pPr>
      <w:r w:rsidRPr="008711EA">
        <w:rPr>
          <w:noProof w:val="0"/>
          <w:snapToGrid w:val="0"/>
        </w:rPr>
        <w:tab/>
        <w:t>tAI-Cancelled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88754FE" w14:textId="77777777" w:rsidR="002A5FB9" w:rsidRPr="008711EA" w:rsidRDefault="002A5FB9" w:rsidP="002A5FB9">
      <w:pPr>
        <w:pStyle w:val="PL"/>
        <w:rPr>
          <w:noProof w:val="0"/>
          <w:snapToGrid w:val="0"/>
        </w:rPr>
      </w:pPr>
      <w:r w:rsidRPr="008711EA">
        <w:rPr>
          <w:noProof w:val="0"/>
          <w:snapToGrid w:val="0"/>
        </w:rPr>
        <w:tab/>
        <w:t>emergencyAreaID-Cancelled</w:t>
      </w:r>
      <w:r w:rsidRPr="008711EA">
        <w:rPr>
          <w:noProof w:val="0"/>
          <w:snapToGrid w:val="0"/>
        </w:rPr>
        <w:tab/>
      </w:r>
      <w:r w:rsidRPr="008711EA">
        <w:rPr>
          <w:noProof w:val="0"/>
          <w:snapToGrid w:val="0"/>
        </w:rPr>
        <w:tab/>
        <w:t>EmergencyAreaID-Cancelled,</w:t>
      </w:r>
    </w:p>
    <w:p w14:paraId="5AD4851D" w14:textId="77777777" w:rsidR="002A5FB9" w:rsidRPr="008711EA" w:rsidRDefault="002A5FB9" w:rsidP="002A5FB9">
      <w:pPr>
        <w:pStyle w:val="PL"/>
        <w:rPr>
          <w:noProof w:val="0"/>
          <w:snapToGrid w:val="0"/>
        </w:rPr>
      </w:pPr>
      <w:r w:rsidRPr="008711EA">
        <w:rPr>
          <w:noProof w:val="0"/>
          <w:snapToGrid w:val="0"/>
        </w:rPr>
        <w:tab/>
        <w:t>...</w:t>
      </w:r>
    </w:p>
    <w:p w14:paraId="26039882" w14:textId="77777777" w:rsidR="002A5FB9" w:rsidRPr="008711EA" w:rsidRDefault="002A5FB9" w:rsidP="002A5FB9">
      <w:pPr>
        <w:pStyle w:val="PL"/>
        <w:spacing w:line="0" w:lineRule="atLeast"/>
        <w:rPr>
          <w:noProof w:val="0"/>
          <w:snapToGrid w:val="0"/>
        </w:rPr>
      </w:pPr>
      <w:r w:rsidRPr="008711EA">
        <w:rPr>
          <w:noProof w:val="0"/>
          <w:snapToGrid w:val="0"/>
        </w:rPr>
        <w:t>}</w:t>
      </w:r>
    </w:p>
    <w:p w14:paraId="72FE6713" w14:textId="77777777" w:rsidR="002A5FB9" w:rsidRPr="008711EA" w:rsidRDefault="002A5FB9" w:rsidP="002A5FB9">
      <w:pPr>
        <w:pStyle w:val="PL"/>
        <w:rPr>
          <w:noProof w:val="0"/>
          <w:snapToGrid w:val="0"/>
        </w:rPr>
      </w:pPr>
    </w:p>
    <w:p w14:paraId="24C5386B" w14:textId="77777777" w:rsidR="002A5FB9" w:rsidRPr="008711EA" w:rsidRDefault="002A5FB9" w:rsidP="002A5FB9">
      <w:pPr>
        <w:pStyle w:val="PL"/>
        <w:rPr>
          <w:noProof w:val="0"/>
          <w:snapToGrid w:val="0"/>
        </w:rPr>
      </w:pPr>
      <w:r w:rsidRPr="008711EA">
        <w:rPr>
          <w:noProof w:val="0"/>
          <w:snapToGrid w:val="0"/>
        </w:rPr>
        <w:t>BroadcastCompletedAreaList ::= CHOICE {</w:t>
      </w:r>
    </w:p>
    <w:p w14:paraId="3D1225BB" w14:textId="77777777" w:rsidR="002A5FB9" w:rsidRPr="008711EA" w:rsidRDefault="002A5FB9" w:rsidP="002A5FB9">
      <w:pPr>
        <w:pStyle w:val="PL"/>
        <w:rPr>
          <w:noProof w:val="0"/>
          <w:snapToGrid w:val="0"/>
        </w:rPr>
      </w:pPr>
      <w:r w:rsidRPr="008711EA">
        <w:rPr>
          <w:noProof w:val="0"/>
          <w:snapToGrid w:val="0"/>
        </w:rPr>
        <w:tab/>
        <w:t>cellID-Broadcast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CellID-Broadcast,</w:t>
      </w:r>
    </w:p>
    <w:p w14:paraId="7C3E4DFF" w14:textId="77777777" w:rsidR="002A5FB9" w:rsidRPr="008711EA" w:rsidRDefault="002A5FB9" w:rsidP="002A5FB9">
      <w:pPr>
        <w:pStyle w:val="PL"/>
        <w:rPr>
          <w:noProof w:val="0"/>
          <w:snapToGrid w:val="0"/>
        </w:rPr>
      </w:pPr>
      <w:r w:rsidRPr="008711EA">
        <w:rPr>
          <w:noProof w:val="0"/>
          <w:snapToGrid w:val="0"/>
        </w:rPr>
        <w:tab/>
        <w:t>tAI-Broadcast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7D433262" w14:textId="77777777" w:rsidR="002A5FB9" w:rsidRPr="008711EA" w:rsidRDefault="002A5FB9" w:rsidP="002A5FB9">
      <w:pPr>
        <w:pStyle w:val="PL"/>
        <w:rPr>
          <w:noProof w:val="0"/>
          <w:snapToGrid w:val="0"/>
        </w:rPr>
      </w:pPr>
      <w:r w:rsidRPr="008711EA">
        <w:rPr>
          <w:noProof w:val="0"/>
          <w:snapToGrid w:val="0"/>
        </w:rPr>
        <w:tab/>
        <w:t>emergencyAreaID-Broadcast</w:t>
      </w:r>
      <w:r w:rsidRPr="008711EA">
        <w:rPr>
          <w:noProof w:val="0"/>
          <w:snapToGrid w:val="0"/>
        </w:rPr>
        <w:tab/>
      </w:r>
      <w:r w:rsidRPr="008711EA">
        <w:rPr>
          <w:noProof w:val="0"/>
          <w:snapToGrid w:val="0"/>
        </w:rPr>
        <w:tab/>
        <w:t>EmergencyAreaID-Broadcast,</w:t>
      </w:r>
    </w:p>
    <w:p w14:paraId="15F0D875" w14:textId="77777777" w:rsidR="002A5FB9" w:rsidRPr="008711EA" w:rsidRDefault="002A5FB9" w:rsidP="002A5FB9">
      <w:pPr>
        <w:pStyle w:val="PL"/>
        <w:rPr>
          <w:noProof w:val="0"/>
          <w:snapToGrid w:val="0"/>
        </w:rPr>
      </w:pPr>
      <w:r w:rsidRPr="008711EA">
        <w:rPr>
          <w:noProof w:val="0"/>
          <w:snapToGrid w:val="0"/>
        </w:rPr>
        <w:tab/>
        <w:t>...</w:t>
      </w:r>
    </w:p>
    <w:p w14:paraId="53ACC7E9" w14:textId="77777777" w:rsidR="002A5FB9" w:rsidRPr="008711EA" w:rsidRDefault="002A5FB9" w:rsidP="002A5FB9">
      <w:pPr>
        <w:pStyle w:val="PL"/>
        <w:rPr>
          <w:noProof w:val="0"/>
          <w:snapToGrid w:val="0"/>
        </w:rPr>
      </w:pPr>
      <w:r w:rsidRPr="008711EA">
        <w:rPr>
          <w:noProof w:val="0"/>
          <w:snapToGrid w:val="0"/>
        </w:rPr>
        <w:t>}</w:t>
      </w:r>
    </w:p>
    <w:p w14:paraId="267E1375" w14:textId="77777777" w:rsidR="002A5FB9" w:rsidRDefault="002A5FB9" w:rsidP="002A5FB9">
      <w:pPr>
        <w:rPr>
          <w:color w:val="0070C0"/>
        </w:rPr>
      </w:pPr>
    </w:p>
    <w:p w14:paraId="4DBD32DD" w14:textId="77777777" w:rsidR="002A5FB9" w:rsidRPr="004022C1" w:rsidRDefault="002A5FB9" w:rsidP="002A5FB9">
      <w:pPr>
        <w:rPr>
          <w:color w:val="0070C0"/>
        </w:rPr>
      </w:pPr>
      <w:r w:rsidRPr="004022C1">
        <w:rPr>
          <w:color w:val="0070C0"/>
        </w:rPr>
        <w:t>**********************************</w:t>
      </w:r>
    </w:p>
    <w:p w14:paraId="6E552D70" w14:textId="77777777" w:rsidR="002A5FB9" w:rsidRPr="004022C1" w:rsidRDefault="002A5FB9" w:rsidP="002A5FB9">
      <w:pPr>
        <w:rPr>
          <w:color w:val="0070C0"/>
        </w:rPr>
      </w:pPr>
      <w:r w:rsidRPr="004022C1">
        <w:rPr>
          <w:color w:val="0070C0"/>
        </w:rPr>
        <w:t>Skip to the next Change</w:t>
      </w:r>
    </w:p>
    <w:p w14:paraId="54BD03C5" w14:textId="77777777" w:rsidR="002A5FB9" w:rsidRPr="004022C1" w:rsidRDefault="002A5FB9" w:rsidP="002A5FB9">
      <w:pPr>
        <w:rPr>
          <w:color w:val="0070C0"/>
        </w:rPr>
      </w:pPr>
      <w:r w:rsidRPr="004022C1">
        <w:rPr>
          <w:color w:val="0070C0"/>
        </w:rPr>
        <w:t>**********************************</w:t>
      </w:r>
    </w:p>
    <w:p w14:paraId="72466D90" w14:textId="77777777" w:rsidR="002A5FB9" w:rsidRDefault="002A5FB9" w:rsidP="002A5FB9"/>
    <w:p w14:paraId="12E614B7" w14:textId="77777777" w:rsidR="002A5FB9" w:rsidRPr="008711EA" w:rsidRDefault="002A5FB9" w:rsidP="002A5FB9">
      <w:pPr>
        <w:pStyle w:val="Heading3"/>
      </w:pPr>
      <w:bookmarkStart w:id="203" w:name="_Toc20953920"/>
      <w:bookmarkStart w:id="204" w:name="_Toc29391098"/>
      <w:bookmarkStart w:id="205" w:name="_Toc36551837"/>
      <w:bookmarkStart w:id="206" w:name="_Toc45832073"/>
      <w:bookmarkStart w:id="207" w:name="_Toc51763026"/>
      <w:bookmarkStart w:id="208" w:name="_Toc56521842"/>
      <w:r w:rsidRPr="008711EA">
        <w:t>9.3.6</w:t>
      </w:r>
      <w:r w:rsidRPr="008711EA">
        <w:tab/>
        <w:t>Constant Definitions</w:t>
      </w:r>
      <w:bookmarkEnd w:id="203"/>
      <w:bookmarkEnd w:id="204"/>
      <w:bookmarkEnd w:id="205"/>
      <w:bookmarkEnd w:id="206"/>
      <w:bookmarkEnd w:id="207"/>
      <w:bookmarkEnd w:id="208"/>
    </w:p>
    <w:p w14:paraId="1FB57D6F" w14:textId="77777777" w:rsidR="002A5FB9" w:rsidRPr="008711EA" w:rsidRDefault="002A5FB9" w:rsidP="002A5FB9">
      <w:pPr>
        <w:pStyle w:val="PL"/>
        <w:rPr>
          <w:noProof w:val="0"/>
          <w:snapToGrid w:val="0"/>
        </w:rPr>
      </w:pPr>
      <w:r w:rsidRPr="008711EA">
        <w:rPr>
          <w:noProof w:val="0"/>
          <w:snapToGrid w:val="0"/>
        </w:rPr>
        <w:t>-- **************************************************************</w:t>
      </w:r>
    </w:p>
    <w:p w14:paraId="1099D3B5" w14:textId="77777777" w:rsidR="002A5FB9" w:rsidRPr="008711EA" w:rsidRDefault="002A5FB9" w:rsidP="002A5FB9">
      <w:pPr>
        <w:pStyle w:val="PL"/>
        <w:rPr>
          <w:noProof w:val="0"/>
          <w:snapToGrid w:val="0"/>
        </w:rPr>
      </w:pPr>
      <w:r w:rsidRPr="008711EA">
        <w:rPr>
          <w:noProof w:val="0"/>
          <w:snapToGrid w:val="0"/>
        </w:rPr>
        <w:t>--</w:t>
      </w:r>
    </w:p>
    <w:p w14:paraId="785B8C0F" w14:textId="77777777" w:rsidR="002A5FB9" w:rsidRPr="008711EA" w:rsidRDefault="002A5FB9" w:rsidP="002A5FB9">
      <w:pPr>
        <w:pStyle w:val="PL"/>
        <w:rPr>
          <w:noProof w:val="0"/>
          <w:snapToGrid w:val="0"/>
        </w:rPr>
      </w:pPr>
      <w:r w:rsidRPr="008711EA">
        <w:rPr>
          <w:noProof w:val="0"/>
          <w:snapToGrid w:val="0"/>
        </w:rPr>
        <w:t>-- Constant definitions</w:t>
      </w:r>
    </w:p>
    <w:p w14:paraId="6B191C53" w14:textId="77777777" w:rsidR="002A5FB9" w:rsidRPr="008711EA" w:rsidRDefault="002A5FB9" w:rsidP="002A5FB9">
      <w:pPr>
        <w:pStyle w:val="PL"/>
        <w:rPr>
          <w:noProof w:val="0"/>
          <w:snapToGrid w:val="0"/>
        </w:rPr>
      </w:pPr>
      <w:r w:rsidRPr="008711EA">
        <w:rPr>
          <w:noProof w:val="0"/>
          <w:snapToGrid w:val="0"/>
        </w:rPr>
        <w:t>--</w:t>
      </w:r>
    </w:p>
    <w:p w14:paraId="3D60862D" w14:textId="77777777" w:rsidR="002A5FB9" w:rsidRPr="008711EA" w:rsidRDefault="002A5FB9" w:rsidP="002A5FB9">
      <w:pPr>
        <w:pStyle w:val="PL"/>
        <w:rPr>
          <w:noProof w:val="0"/>
          <w:snapToGrid w:val="0"/>
        </w:rPr>
      </w:pPr>
      <w:r w:rsidRPr="008711EA">
        <w:rPr>
          <w:noProof w:val="0"/>
          <w:snapToGrid w:val="0"/>
        </w:rPr>
        <w:lastRenderedPageBreak/>
        <w:t>-- **************************************************************</w:t>
      </w:r>
    </w:p>
    <w:p w14:paraId="3B084716" w14:textId="77777777" w:rsidR="002A5FB9" w:rsidRPr="008711EA" w:rsidRDefault="002A5FB9" w:rsidP="002A5FB9">
      <w:pPr>
        <w:pStyle w:val="PL"/>
        <w:rPr>
          <w:noProof w:val="0"/>
          <w:snapToGrid w:val="0"/>
        </w:rPr>
      </w:pPr>
    </w:p>
    <w:p w14:paraId="479BEF8F" w14:textId="77777777" w:rsidR="002A5FB9" w:rsidRPr="008711EA" w:rsidRDefault="002A5FB9" w:rsidP="002A5FB9">
      <w:pPr>
        <w:pStyle w:val="PL"/>
        <w:rPr>
          <w:noProof w:val="0"/>
          <w:snapToGrid w:val="0"/>
        </w:rPr>
      </w:pPr>
      <w:r w:rsidRPr="008711EA">
        <w:rPr>
          <w:noProof w:val="0"/>
          <w:snapToGrid w:val="0"/>
        </w:rPr>
        <w:t xml:space="preserve">S1AP-Constants { </w:t>
      </w:r>
    </w:p>
    <w:p w14:paraId="44420F40" w14:textId="77777777" w:rsidR="002A5FB9" w:rsidRPr="008711EA" w:rsidRDefault="002A5FB9" w:rsidP="002A5FB9">
      <w:pPr>
        <w:pStyle w:val="PL"/>
        <w:rPr>
          <w:noProof w:val="0"/>
          <w:snapToGrid w:val="0"/>
        </w:rPr>
      </w:pPr>
      <w:r w:rsidRPr="008711EA">
        <w:rPr>
          <w:noProof w:val="0"/>
          <w:snapToGrid w:val="0"/>
        </w:rPr>
        <w:t xml:space="preserve">itu-t (0) identified-organization (4) etsi (0) mobileDomain (0) </w:t>
      </w:r>
    </w:p>
    <w:p w14:paraId="354FDCF9" w14:textId="77777777" w:rsidR="002A5FB9" w:rsidRPr="008711EA" w:rsidRDefault="002A5FB9" w:rsidP="002A5FB9">
      <w:pPr>
        <w:pStyle w:val="PL"/>
        <w:rPr>
          <w:noProof w:val="0"/>
          <w:snapToGrid w:val="0"/>
        </w:rPr>
      </w:pPr>
      <w:r w:rsidRPr="008711EA">
        <w:rPr>
          <w:noProof w:val="0"/>
          <w:snapToGrid w:val="0"/>
        </w:rPr>
        <w:t xml:space="preserve">eps-Access (21) modules (3) s1ap (1) version1 (1) s1ap-Constants (4) } </w:t>
      </w:r>
    </w:p>
    <w:p w14:paraId="53DD0450" w14:textId="77777777" w:rsidR="002A5FB9" w:rsidRPr="008711EA" w:rsidRDefault="002A5FB9" w:rsidP="002A5FB9">
      <w:pPr>
        <w:pStyle w:val="PL"/>
        <w:rPr>
          <w:noProof w:val="0"/>
          <w:snapToGrid w:val="0"/>
        </w:rPr>
      </w:pPr>
    </w:p>
    <w:p w14:paraId="60FB5251"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2491E4CA" w14:textId="77777777" w:rsidR="002A5FB9" w:rsidRPr="008711EA" w:rsidRDefault="002A5FB9" w:rsidP="002A5FB9">
      <w:pPr>
        <w:pStyle w:val="PL"/>
        <w:rPr>
          <w:noProof w:val="0"/>
          <w:snapToGrid w:val="0"/>
        </w:rPr>
      </w:pPr>
    </w:p>
    <w:p w14:paraId="0C02DA6D" w14:textId="77777777" w:rsidR="002A5FB9" w:rsidRPr="008711EA" w:rsidRDefault="002A5FB9" w:rsidP="002A5FB9">
      <w:pPr>
        <w:pStyle w:val="PL"/>
        <w:rPr>
          <w:noProof w:val="0"/>
          <w:snapToGrid w:val="0"/>
        </w:rPr>
      </w:pPr>
      <w:r w:rsidRPr="008711EA">
        <w:rPr>
          <w:noProof w:val="0"/>
          <w:snapToGrid w:val="0"/>
        </w:rPr>
        <w:t>BEGIN</w:t>
      </w:r>
    </w:p>
    <w:p w14:paraId="64822E2F" w14:textId="77777777" w:rsidR="002A5FB9" w:rsidRPr="008711EA" w:rsidRDefault="002A5FB9" w:rsidP="002A5FB9">
      <w:pPr>
        <w:pStyle w:val="PL"/>
        <w:rPr>
          <w:noProof w:val="0"/>
          <w:snapToGrid w:val="0"/>
        </w:rPr>
      </w:pPr>
    </w:p>
    <w:p w14:paraId="7132AFD1" w14:textId="77777777" w:rsidR="002A5FB9" w:rsidRPr="008711EA" w:rsidRDefault="002A5FB9" w:rsidP="002A5FB9">
      <w:pPr>
        <w:pStyle w:val="PL"/>
        <w:rPr>
          <w:noProof w:val="0"/>
          <w:snapToGrid w:val="0"/>
        </w:rPr>
      </w:pPr>
      <w:r w:rsidRPr="008711EA">
        <w:rPr>
          <w:noProof w:val="0"/>
          <w:snapToGrid w:val="0"/>
        </w:rPr>
        <w:t>-- **************************************************************</w:t>
      </w:r>
    </w:p>
    <w:p w14:paraId="408FD099" w14:textId="77777777" w:rsidR="002A5FB9" w:rsidRPr="008711EA" w:rsidRDefault="002A5FB9" w:rsidP="002A5FB9">
      <w:pPr>
        <w:pStyle w:val="PL"/>
        <w:rPr>
          <w:noProof w:val="0"/>
          <w:snapToGrid w:val="0"/>
        </w:rPr>
      </w:pPr>
      <w:r w:rsidRPr="008711EA">
        <w:rPr>
          <w:noProof w:val="0"/>
          <w:snapToGrid w:val="0"/>
        </w:rPr>
        <w:t>--</w:t>
      </w:r>
    </w:p>
    <w:p w14:paraId="6842582B" w14:textId="77777777" w:rsidR="002A5FB9" w:rsidRPr="008711EA" w:rsidRDefault="002A5FB9" w:rsidP="002A5FB9">
      <w:pPr>
        <w:pStyle w:val="PL"/>
        <w:outlineLvl w:val="3"/>
        <w:rPr>
          <w:noProof w:val="0"/>
          <w:snapToGrid w:val="0"/>
        </w:rPr>
      </w:pPr>
      <w:r w:rsidRPr="008711EA">
        <w:rPr>
          <w:noProof w:val="0"/>
          <w:snapToGrid w:val="0"/>
        </w:rPr>
        <w:t>-- IE parameter types from other modules.</w:t>
      </w:r>
    </w:p>
    <w:p w14:paraId="543D5A9D" w14:textId="77777777" w:rsidR="002A5FB9" w:rsidRPr="008711EA" w:rsidRDefault="002A5FB9" w:rsidP="002A5FB9">
      <w:pPr>
        <w:pStyle w:val="PL"/>
        <w:rPr>
          <w:noProof w:val="0"/>
          <w:snapToGrid w:val="0"/>
        </w:rPr>
      </w:pPr>
      <w:r w:rsidRPr="008711EA">
        <w:rPr>
          <w:noProof w:val="0"/>
          <w:snapToGrid w:val="0"/>
        </w:rPr>
        <w:t>--</w:t>
      </w:r>
    </w:p>
    <w:p w14:paraId="50CA0F94" w14:textId="77777777" w:rsidR="002A5FB9" w:rsidRPr="008711EA" w:rsidRDefault="002A5FB9" w:rsidP="002A5FB9">
      <w:pPr>
        <w:pStyle w:val="PL"/>
        <w:rPr>
          <w:noProof w:val="0"/>
          <w:snapToGrid w:val="0"/>
        </w:rPr>
      </w:pPr>
      <w:r w:rsidRPr="008711EA">
        <w:rPr>
          <w:noProof w:val="0"/>
          <w:snapToGrid w:val="0"/>
        </w:rPr>
        <w:t>-- **************************************************************</w:t>
      </w:r>
    </w:p>
    <w:p w14:paraId="72C472BC" w14:textId="77777777" w:rsidR="002A5FB9" w:rsidRPr="008711EA" w:rsidRDefault="002A5FB9" w:rsidP="002A5FB9">
      <w:pPr>
        <w:pStyle w:val="PL"/>
        <w:rPr>
          <w:noProof w:val="0"/>
          <w:snapToGrid w:val="0"/>
        </w:rPr>
      </w:pPr>
    </w:p>
    <w:p w14:paraId="75728B8F" w14:textId="77777777" w:rsidR="002A5FB9" w:rsidRPr="008711EA" w:rsidRDefault="002A5FB9" w:rsidP="002A5FB9">
      <w:pPr>
        <w:pStyle w:val="PL"/>
        <w:rPr>
          <w:rFonts w:eastAsia="SimSun"/>
          <w:noProof w:val="0"/>
          <w:lang w:eastAsia="zh-CN"/>
        </w:rPr>
      </w:pPr>
      <w:r w:rsidRPr="008711EA">
        <w:rPr>
          <w:rFonts w:eastAsia="SimSun"/>
          <w:noProof w:val="0"/>
          <w:lang w:eastAsia="zh-CN"/>
        </w:rPr>
        <w:t>IMPORTS</w:t>
      </w:r>
    </w:p>
    <w:p w14:paraId="4660D121" w14:textId="77777777" w:rsidR="002A5FB9" w:rsidRPr="008711EA" w:rsidRDefault="002A5FB9" w:rsidP="002A5FB9">
      <w:pPr>
        <w:pStyle w:val="PL"/>
        <w:rPr>
          <w:rFonts w:eastAsia="SimSun"/>
          <w:noProof w:val="0"/>
          <w:lang w:eastAsia="zh-CN"/>
        </w:rPr>
      </w:pPr>
      <w:r w:rsidRPr="008711EA">
        <w:rPr>
          <w:rFonts w:eastAsia="SimSun"/>
          <w:noProof w:val="0"/>
          <w:lang w:eastAsia="zh-CN"/>
        </w:rPr>
        <w:tab/>
        <w:t>ProcedureCode,</w:t>
      </w:r>
    </w:p>
    <w:p w14:paraId="0B43B349" w14:textId="77777777" w:rsidR="002A5FB9" w:rsidRPr="008711EA" w:rsidRDefault="002A5FB9" w:rsidP="002A5FB9">
      <w:pPr>
        <w:pStyle w:val="PL"/>
        <w:rPr>
          <w:rFonts w:eastAsia="SimSun"/>
          <w:noProof w:val="0"/>
          <w:lang w:eastAsia="zh-CN"/>
        </w:rPr>
      </w:pPr>
      <w:r w:rsidRPr="008711EA">
        <w:rPr>
          <w:rFonts w:eastAsia="SimSun"/>
          <w:noProof w:val="0"/>
          <w:lang w:eastAsia="zh-CN"/>
        </w:rPr>
        <w:tab/>
        <w:t>ProtocolIE-ID</w:t>
      </w:r>
    </w:p>
    <w:p w14:paraId="3F41B842" w14:textId="77777777" w:rsidR="002A5FB9" w:rsidRPr="008711EA" w:rsidRDefault="002A5FB9" w:rsidP="002A5FB9">
      <w:pPr>
        <w:pStyle w:val="PL"/>
        <w:rPr>
          <w:rFonts w:eastAsia="SimSun"/>
          <w:noProof w:val="0"/>
          <w:lang w:eastAsia="zh-CN"/>
        </w:rPr>
      </w:pPr>
    </w:p>
    <w:p w14:paraId="5746936B" w14:textId="77777777" w:rsidR="002A5FB9" w:rsidRPr="0032226D" w:rsidRDefault="002A5FB9" w:rsidP="002A5FB9">
      <w:pPr>
        <w:pStyle w:val="PL"/>
        <w:rPr>
          <w:rFonts w:eastAsia="SimSun"/>
          <w:noProof w:val="0"/>
          <w:lang w:eastAsia="zh-CN"/>
        </w:rPr>
      </w:pPr>
      <w:r w:rsidRPr="008711EA">
        <w:rPr>
          <w:rFonts w:eastAsia="SimSun"/>
          <w:noProof w:val="0"/>
          <w:lang w:eastAsia="zh-CN"/>
        </w:rPr>
        <w:t>FROM S1AP-CommonDataTypes;</w:t>
      </w:r>
    </w:p>
    <w:p w14:paraId="499248BC" w14:textId="77777777" w:rsidR="002A5FB9" w:rsidRPr="004022C1" w:rsidRDefault="002A5FB9" w:rsidP="002A5FB9">
      <w:pPr>
        <w:rPr>
          <w:color w:val="0070C0"/>
        </w:rPr>
      </w:pPr>
      <w:r w:rsidRPr="004022C1">
        <w:rPr>
          <w:color w:val="0070C0"/>
        </w:rPr>
        <w:t>**********************************</w:t>
      </w:r>
    </w:p>
    <w:p w14:paraId="0BFD3E79" w14:textId="77777777" w:rsidR="002A5FB9" w:rsidRPr="004022C1" w:rsidRDefault="002A5FB9" w:rsidP="002A5FB9">
      <w:pPr>
        <w:rPr>
          <w:color w:val="0070C0"/>
        </w:rPr>
      </w:pPr>
      <w:r w:rsidRPr="004022C1">
        <w:rPr>
          <w:color w:val="0070C0"/>
        </w:rPr>
        <w:t>Skip to the next Change</w:t>
      </w:r>
    </w:p>
    <w:p w14:paraId="0D526A32" w14:textId="77777777" w:rsidR="002A5FB9" w:rsidRPr="004022C1" w:rsidRDefault="002A5FB9" w:rsidP="002A5FB9">
      <w:pPr>
        <w:rPr>
          <w:color w:val="0070C0"/>
        </w:rPr>
      </w:pPr>
      <w:r w:rsidRPr="004022C1">
        <w:rPr>
          <w:color w:val="0070C0"/>
        </w:rPr>
        <w:t>**********************************</w:t>
      </w:r>
    </w:p>
    <w:p w14:paraId="2CF74263" w14:textId="77777777" w:rsidR="00AC4AE0" w:rsidRPr="008D0EDE" w:rsidRDefault="00AC4AE0" w:rsidP="00AC4AE0">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14:paraId="24BA9AD2" w14:textId="77777777" w:rsidR="00AC4AE0" w:rsidRPr="008D0EDE" w:rsidRDefault="00AC4AE0" w:rsidP="00AC4AE0">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14:paraId="25D22F60" w14:textId="77777777" w:rsidR="00AC4AE0" w:rsidRPr="008D0EDE" w:rsidRDefault="00AC4AE0" w:rsidP="00AC4AE0">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14:paraId="0B703B7D" w14:textId="77777777" w:rsidR="00AC4AE0" w:rsidRPr="008D0EDE" w:rsidRDefault="00AC4AE0" w:rsidP="00AC4AE0">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14:paraId="6BA6D411" w14:textId="77777777" w:rsidR="00AC4AE0" w:rsidRPr="008D0EDE" w:rsidRDefault="00AC4AE0" w:rsidP="00AC4AE0">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14:paraId="7A229013" w14:textId="5F9B0B60" w:rsidR="00AC4AE0" w:rsidRDefault="00AC4AE0" w:rsidP="00AC4AE0">
      <w:pPr>
        <w:pStyle w:val="PL"/>
        <w:rPr>
          <w:noProof w:val="0"/>
          <w:snapToGrid w:val="0"/>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p>
    <w:p w14:paraId="3D061F30" w14:textId="772C3412" w:rsidR="00AC4AE0" w:rsidRPr="00031936" w:rsidRDefault="00AC4AE0" w:rsidP="00AC4AE0">
      <w:pPr>
        <w:pStyle w:val="PL"/>
        <w:rPr>
          <w:ins w:id="209" w:author="Ericsson" w:date="2021-01-07T17:08:00Z"/>
          <w:rFonts w:eastAsia="SimSun"/>
          <w:snapToGrid w:val="0"/>
        </w:rPr>
      </w:pPr>
      <w:ins w:id="210" w:author="Ericsson" w:date="2021-01-07T17:08:00Z">
        <w:r w:rsidRPr="00C32C16">
          <w:rPr>
            <w:rFonts w:eastAsia="SimSun"/>
            <w:snapToGrid w:val="0"/>
          </w:rPr>
          <w:t>id-BearerHandoverRestriction</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 xml:space="preserve">ProtocolIE-ID ::= </w:t>
        </w:r>
        <w:r>
          <w:rPr>
            <w:rFonts w:eastAsia="SimSun"/>
            <w:snapToGrid w:val="0"/>
          </w:rPr>
          <w:t>2xx</w:t>
        </w:r>
      </w:ins>
    </w:p>
    <w:p w14:paraId="5A1043CE" w14:textId="77777777" w:rsidR="00AC4AE0" w:rsidRPr="008D0EDE" w:rsidRDefault="00AC4AE0" w:rsidP="00AC4AE0">
      <w:pPr>
        <w:pStyle w:val="PL"/>
        <w:rPr>
          <w:noProof w:val="0"/>
          <w:snapToGrid w:val="0"/>
        </w:rPr>
      </w:pPr>
    </w:p>
    <w:p w14:paraId="1AFE2B81" w14:textId="77777777" w:rsidR="00AC4AE0" w:rsidRPr="008D0EDE" w:rsidRDefault="00AC4AE0" w:rsidP="00AC4AE0">
      <w:pPr>
        <w:pStyle w:val="PL"/>
        <w:rPr>
          <w:noProof w:val="0"/>
          <w:snapToGrid w:val="0"/>
        </w:rPr>
      </w:pPr>
    </w:p>
    <w:p w14:paraId="23D7BE6B" w14:textId="77777777" w:rsidR="00AC4AE0" w:rsidRPr="008D0EDE" w:rsidRDefault="00AC4AE0" w:rsidP="00AC4AE0">
      <w:pPr>
        <w:pStyle w:val="PL"/>
        <w:rPr>
          <w:noProof w:val="0"/>
          <w:snapToGrid w:val="0"/>
        </w:rPr>
      </w:pPr>
      <w:r w:rsidRPr="008D0EDE">
        <w:rPr>
          <w:noProof w:val="0"/>
          <w:snapToGrid w:val="0"/>
        </w:rPr>
        <w:t>END</w:t>
      </w:r>
    </w:p>
    <w:p w14:paraId="0B718D47" w14:textId="77777777" w:rsidR="002A5FB9" w:rsidRPr="002A5FB9" w:rsidRDefault="002A5FB9" w:rsidP="002A5FB9"/>
    <w:p w14:paraId="47D72D56" w14:textId="77777777" w:rsidR="004F13EE" w:rsidRPr="004022C1" w:rsidRDefault="004F13EE" w:rsidP="002F6CFC">
      <w:pPr>
        <w:pStyle w:val="Heading3"/>
        <w:ind w:left="0" w:firstLine="0"/>
        <w:rPr>
          <w:color w:val="0070C0"/>
        </w:rPr>
      </w:pPr>
    </w:p>
    <w:sectPr w:rsidR="004F13EE" w:rsidRPr="004022C1"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3D4CE" w14:textId="77777777" w:rsidR="00F27409" w:rsidRDefault="00F27409">
      <w:r>
        <w:separator/>
      </w:r>
    </w:p>
  </w:endnote>
  <w:endnote w:type="continuationSeparator" w:id="0">
    <w:p w14:paraId="011FC620" w14:textId="77777777" w:rsidR="00F27409" w:rsidRDefault="00F2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00679" w14:textId="77777777" w:rsidR="00F27409" w:rsidRDefault="00F27409">
      <w:r>
        <w:separator/>
      </w:r>
    </w:p>
  </w:footnote>
  <w:footnote w:type="continuationSeparator" w:id="0">
    <w:p w14:paraId="0933D7C9" w14:textId="77777777" w:rsidR="00F27409" w:rsidRDefault="00F2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1B57" w:rsidRDefault="00B2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21B57" w:rsidRDefault="00B21B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1B57" w:rsidRDefault="00B21B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1B57" w:rsidRDefault="00B2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36751"/>
    <w:rsid w:val="000378BD"/>
    <w:rsid w:val="000555B1"/>
    <w:rsid w:val="00060FD0"/>
    <w:rsid w:val="00082C39"/>
    <w:rsid w:val="0009655D"/>
    <w:rsid w:val="000A6394"/>
    <w:rsid w:val="000B7FED"/>
    <w:rsid w:val="000C038A"/>
    <w:rsid w:val="000C6598"/>
    <w:rsid w:val="000D14AE"/>
    <w:rsid w:val="000D44B3"/>
    <w:rsid w:val="000E1FE9"/>
    <w:rsid w:val="000F3DAE"/>
    <w:rsid w:val="000F5793"/>
    <w:rsid w:val="000F7CCF"/>
    <w:rsid w:val="001121AB"/>
    <w:rsid w:val="00130A20"/>
    <w:rsid w:val="00145D43"/>
    <w:rsid w:val="00154DD4"/>
    <w:rsid w:val="00166677"/>
    <w:rsid w:val="00182EDF"/>
    <w:rsid w:val="00192C46"/>
    <w:rsid w:val="0019790F"/>
    <w:rsid w:val="001A08B3"/>
    <w:rsid w:val="001A7B60"/>
    <w:rsid w:val="001B52F0"/>
    <w:rsid w:val="001B7A65"/>
    <w:rsid w:val="001E41F3"/>
    <w:rsid w:val="00231F06"/>
    <w:rsid w:val="002443F0"/>
    <w:rsid w:val="002475F6"/>
    <w:rsid w:val="002572DE"/>
    <w:rsid w:val="00257AF8"/>
    <w:rsid w:val="0026004D"/>
    <w:rsid w:val="002640DD"/>
    <w:rsid w:val="00275D12"/>
    <w:rsid w:val="00281ACE"/>
    <w:rsid w:val="002833D7"/>
    <w:rsid w:val="00284FEB"/>
    <w:rsid w:val="002860C4"/>
    <w:rsid w:val="002945C1"/>
    <w:rsid w:val="002A056F"/>
    <w:rsid w:val="002A5FB9"/>
    <w:rsid w:val="002B258D"/>
    <w:rsid w:val="002B5741"/>
    <w:rsid w:val="002C3AFF"/>
    <w:rsid w:val="002E472E"/>
    <w:rsid w:val="002F169F"/>
    <w:rsid w:val="002F6CFC"/>
    <w:rsid w:val="00305409"/>
    <w:rsid w:val="003131D6"/>
    <w:rsid w:val="0031525B"/>
    <w:rsid w:val="00317A6B"/>
    <w:rsid w:val="00324D8C"/>
    <w:rsid w:val="00331D1E"/>
    <w:rsid w:val="00336DB4"/>
    <w:rsid w:val="003609EF"/>
    <w:rsid w:val="0036231A"/>
    <w:rsid w:val="003637CE"/>
    <w:rsid w:val="00372577"/>
    <w:rsid w:val="00374DD4"/>
    <w:rsid w:val="00377CF9"/>
    <w:rsid w:val="00381701"/>
    <w:rsid w:val="00383B19"/>
    <w:rsid w:val="003851BC"/>
    <w:rsid w:val="00396718"/>
    <w:rsid w:val="003B0A54"/>
    <w:rsid w:val="003C2A3D"/>
    <w:rsid w:val="003C3A41"/>
    <w:rsid w:val="003D1BEB"/>
    <w:rsid w:val="003E1A36"/>
    <w:rsid w:val="003E5E37"/>
    <w:rsid w:val="004022C1"/>
    <w:rsid w:val="00410371"/>
    <w:rsid w:val="004242F1"/>
    <w:rsid w:val="00430AEE"/>
    <w:rsid w:val="004506DC"/>
    <w:rsid w:val="00452BE8"/>
    <w:rsid w:val="00452FAC"/>
    <w:rsid w:val="00475632"/>
    <w:rsid w:val="00497E77"/>
    <w:rsid w:val="004A67C2"/>
    <w:rsid w:val="004B0D86"/>
    <w:rsid w:val="004B70A7"/>
    <w:rsid w:val="004B75B7"/>
    <w:rsid w:val="004C25A6"/>
    <w:rsid w:val="004F13EE"/>
    <w:rsid w:val="005157A8"/>
    <w:rsid w:val="0051580D"/>
    <w:rsid w:val="00516BCF"/>
    <w:rsid w:val="005425F0"/>
    <w:rsid w:val="00547111"/>
    <w:rsid w:val="005776BD"/>
    <w:rsid w:val="00584592"/>
    <w:rsid w:val="00590543"/>
    <w:rsid w:val="00592D74"/>
    <w:rsid w:val="00597536"/>
    <w:rsid w:val="005C2C15"/>
    <w:rsid w:val="005D59B6"/>
    <w:rsid w:val="005E2C44"/>
    <w:rsid w:val="005E3E54"/>
    <w:rsid w:val="005E52FD"/>
    <w:rsid w:val="005F0930"/>
    <w:rsid w:val="005F567F"/>
    <w:rsid w:val="00621188"/>
    <w:rsid w:val="006257ED"/>
    <w:rsid w:val="00647921"/>
    <w:rsid w:val="00660BEC"/>
    <w:rsid w:val="00665C47"/>
    <w:rsid w:val="00670F75"/>
    <w:rsid w:val="006868D8"/>
    <w:rsid w:val="00695808"/>
    <w:rsid w:val="006B46FB"/>
    <w:rsid w:val="006B5300"/>
    <w:rsid w:val="006B6CD0"/>
    <w:rsid w:val="006C59CF"/>
    <w:rsid w:val="006E21FB"/>
    <w:rsid w:val="006F0AC3"/>
    <w:rsid w:val="007124BD"/>
    <w:rsid w:val="007748B8"/>
    <w:rsid w:val="00792342"/>
    <w:rsid w:val="007930F9"/>
    <w:rsid w:val="007977A8"/>
    <w:rsid w:val="007A492C"/>
    <w:rsid w:val="007B3A0A"/>
    <w:rsid w:val="007B512A"/>
    <w:rsid w:val="007C2097"/>
    <w:rsid w:val="007C5377"/>
    <w:rsid w:val="007C589A"/>
    <w:rsid w:val="007D5582"/>
    <w:rsid w:val="007D6A07"/>
    <w:rsid w:val="007F5BF4"/>
    <w:rsid w:val="007F7259"/>
    <w:rsid w:val="008040A8"/>
    <w:rsid w:val="008058D6"/>
    <w:rsid w:val="008279FA"/>
    <w:rsid w:val="00840A9F"/>
    <w:rsid w:val="00842387"/>
    <w:rsid w:val="00842D95"/>
    <w:rsid w:val="00845FBD"/>
    <w:rsid w:val="008626E7"/>
    <w:rsid w:val="00865FC2"/>
    <w:rsid w:val="00870EE7"/>
    <w:rsid w:val="008809FB"/>
    <w:rsid w:val="008863B9"/>
    <w:rsid w:val="008A45A6"/>
    <w:rsid w:val="008B7F77"/>
    <w:rsid w:val="008D6475"/>
    <w:rsid w:val="008D7415"/>
    <w:rsid w:val="008F180F"/>
    <w:rsid w:val="008F3789"/>
    <w:rsid w:val="008F686C"/>
    <w:rsid w:val="009011A4"/>
    <w:rsid w:val="009148DE"/>
    <w:rsid w:val="00921FF9"/>
    <w:rsid w:val="009357B5"/>
    <w:rsid w:val="00941674"/>
    <w:rsid w:val="00941E30"/>
    <w:rsid w:val="00946778"/>
    <w:rsid w:val="00963477"/>
    <w:rsid w:val="00966B19"/>
    <w:rsid w:val="009748DC"/>
    <w:rsid w:val="00976B1A"/>
    <w:rsid w:val="009777D9"/>
    <w:rsid w:val="0098135D"/>
    <w:rsid w:val="0098434A"/>
    <w:rsid w:val="00985DE4"/>
    <w:rsid w:val="00991B88"/>
    <w:rsid w:val="009A5753"/>
    <w:rsid w:val="009A579D"/>
    <w:rsid w:val="009B1CEE"/>
    <w:rsid w:val="009B2EE5"/>
    <w:rsid w:val="009D4443"/>
    <w:rsid w:val="009E3297"/>
    <w:rsid w:val="009E35B8"/>
    <w:rsid w:val="009F01B0"/>
    <w:rsid w:val="009F49E0"/>
    <w:rsid w:val="009F685A"/>
    <w:rsid w:val="009F734F"/>
    <w:rsid w:val="00A00D3E"/>
    <w:rsid w:val="00A200A7"/>
    <w:rsid w:val="00A246B6"/>
    <w:rsid w:val="00A43F40"/>
    <w:rsid w:val="00A47E70"/>
    <w:rsid w:val="00A50CF0"/>
    <w:rsid w:val="00A56F30"/>
    <w:rsid w:val="00A623F1"/>
    <w:rsid w:val="00A7671C"/>
    <w:rsid w:val="00A87EC5"/>
    <w:rsid w:val="00AA2CBC"/>
    <w:rsid w:val="00AB1B85"/>
    <w:rsid w:val="00AC4AE0"/>
    <w:rsid w:val="00AC5820"/>
    <w:rsid w:val="00AD1CD8"/>
    <w:rsid w:val="00AD27B0"/>
    <w:rsid w:val="00B21B57"/>
    <w:rsid w:val="00B220D6"/>
    <w:rsid w:val="00B234AF"/>
    <w:rsid w:val="00B258BB"/>
    <w:rsid w:val="00B561D7"/>
    <w:rsid w:val="00B625E9"/>
    <w:rsid w:val="00B668F3"/>
    <w:rsid w:val="00B67B97"/>
    <w:rsid w:val="00B8090F"/>
    <w:rsid w:val="00B82196"/>
    <w:rsid w:val="00B929FF"/>
    <w:rsid w:val="00B968C8"/>
    <w:rsid w:val="00BA3EC5"/>
    <w:rsid w:val="00BA51D9"/>
    <w:rsid w:val="00BB5DFC"/>
    <w:rsid w:val="00BC59DF"/>
    <w:rsid w:val="00BD279D"/>
    <w:rsid w:val="00BD6BB8"/>
    <w:rsid w:val="00BF18C0"/>
    <w:rsid w:val="00BF31BB"/>
    <w:rsid w:val="00C0702F"/>
    <w:rsid w:val="00C150B3"/>
    <w:rsid w:val="00C35C3F"/>
    <w:rsid w:val="00C423D6"/>
    <w:rsid w:val="00C43B6C"/>
    <w:rsid w:val="00C445B3"/>
    <w:rsid w:val="00C543E0"/>
    <w:rsid w:val="00C66BA2"/>
    <w:rsid w:val="00C81300"/>
    <w:rsid w:val="00C95985"/>
    <w:rsid w:val="00C95EB6"/>
    <w:rsid w:val="00CC0455"/>
    <w:rsid w:val="00CC5026"/>
    <w:rsid w:val="00CC68D0"/>
    <w:rsid w:val="00CF3AC4"/>
    <w:rsid w:val="00D03F9A"/>
    <w:rsid w:val="00D06D51"/>
    <w:rsid w:val="00D12CC8"/>
    <w:rsid w:val="00D139CA"/>
    <w:rsid w:val="00D24991"/>
    <w:rsid w:val="00D26A69"/>
    <w:rsid w:val="00D50255"/>
    <w:rsid w:val="00D616BA"/>
    <w:rsid w:val="00D66520"/>
    <w:rsid w:val="00D77DE1"/>
    <w:rsid w:val="00D95983"/>
    <w:rsid w:val="00DA5524"/>
    <w:rsid w:val="00DD7703"/>
    <w:rsid w:val="00DE34CF"/>
    <w:rsid w:val="00E01455"/>
    <w:rsid w:val="00E05B4C"/>
    <w:rsid w:val="00E07E1C"/>
    <w:rsid w:val="00E13F3D"/>
    <w:rsid w:val="00E34898"/>
    <w:rsid w:val="00E456E9"/>
    <w:rsid w:val="00E45883"/>
    <w:rsid w:val="00E848A3"/>
    <w:rsid w:val="00EB09B7"/>
    <w:rsid w:val="00EB6CE0"/>
    <w:rsid w:val="00ED5F8C"/>
    <w:rsid w:val="00ED620A"/>
    <w:rsid w:val="00EE7D7C"/>
    <w:rsid w:val="00F01581"/>
    <w:rsid w:val="00F15FDC"/>
    <w:rsid w:val="00F253CA"/>
    <w:rsid w:val="00F25D98"/>
    <w:rsid w:val="00F26717"/>
    <w:rsid w:val="00F27409"/>
    <w:rsid w:val="00F300FB"/>
    <w:rsid w:val="00F35DF4"/>
    <w:rsid w:val="00F4503F"/>
    <w:rsid w:val="00F47A79"/>
    <w:rsid w:val="00F538DF"/>
    <w:rsid w:val="00F809E1"/>
    <w:rsid w:val="00F9704B"/>
    <w:rsid w:val="00FB6386"/>
    <w:rsid w:val="00FB7137"/>
    <w:rsid w:val="00FC2576"/>
    <w:rsid w:val="00FC6E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2A5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A5FB9"/>
    <w:rPr>
      <w:rFonts w:ascii="Courier New" w:eastAsia="SimSun" w:hAnsi="Courier New"/>
      <w:noProof/>
      <w:sz w:val="16"/>
      <w:lang w:val="en-GB" w:eastAsia="en-GB"/>
    </w:rPr>
  </w:style>
  <w:style w:type="character" w:styleId="PageNumber">
    <w:name w:val="page number"/>
    <w:rsid w:val="002A5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928392328">
      <w:bodyDiv w:val="1"/>
      <w:marLeft w:val="0"/>
      <w:marRight w:val="0"/>
      <w:marTop w:val="0"/>
      <w:marBottom w:val="0"/>
      <w:divBdr>
        <w:top w:val="none" w:sz="0" w:space="0" w:color="auto"/>
        <w:left w:val="none" w:sz="0" w:space="0" w:color="auto"/>
        <w:bottom w:val="none" w:sz="0" w:space="0" w:color="auto"/>
        <w:right w:val="none" w:sz="0" w:space="0" w:color="auto"/>
      </w:divBdr>
    </w:div>
    <w:div w:id="94800353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 w:id="209296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4890A-5D80-43EA-A344-D77FFC455230}">
  <ds:schemaRefs>
    <ds:schemaRef ds:uri="http://schemas.microsoft.com/sharepoint/v3/contenttype/forms"/>
  </ds:schemaRefs>
</ds:datastoreItem>
</file>

<file path=customXml/itemProps2.xml><?xml version="1.0" encoding="utf-8"?>
<ds:datastoreItem xmlns:ds="http://schemas.openxmlformats.org/officeDocument/2006/customXml" ds:itemID="{09E8122B-CD0C-4103-B542-1DC62B289F53}">
  <ds:schemaRefs>
    <ds:schemaRef ds:uri="http://schemas.openxmlformats.org/officeDocument/2006/bibliography"/>
  </ds:schemaRefs>
</ds:datastoreItem>
</file>

<file path=customXml/itemProps3.xml><?xml version="1.0" encoding="utf-8"?>
<ds:datastoreItem xmlns:ds="http://schemas.openxmlformats.org/officeDocument/2006/customXml" ds:itemID="{90F56A1F-29E4-4613-AACB-983936A3BC9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957ACC6-326C-4693-B271-9E12634EF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33</Pages>
  <Words>12382</Words>
  <Characters>65627</Characters>
  <Application>Microsoft Office Word</Application>
  <DocSecurity>0</DocSecurity>
  <Lines>546</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 Shi</cp:lastModifiedBy>
  <cp:revision>3</cp:revision>
  <cp:lastPrinted>1899-12-31T23:00:00Z</cp:lastPrinted>
  <dcterms:created xsi:type="dcterms:W3CDTF">2021-10-21T11:56:00Z</dcterms:created>
  <dcterms:modified xsi:type="dcterms:W3CDTF">2021-10-21T11:58:00Z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